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F5347B" w:rsidP="006C499C">
            <w:pPr>
              <w:spacing w:before="0"/>
              <w:jc w:val="right"/>
              <w:rPr>
                <w:b/>
                <w:bCs/>
                <w:sz w:val="40"/>
              </w:rPr>
            </w:pPr>
            <w:bookmarkStart w:id="3" w:name="docnumber"/>
            <w:r w:rsidRPr="00F5347B">
              <w:rPr>
                <w:b/>
                <w:bCs/>
                <w:sz w:val="40"/>
              </w:rPr>
              <w:t>TD</w:t>
            </w:r>
            <w:r w:rsidR="006C499C" w:rsidRPr="00F5347B">
              <w:rPr>
                <w:b/>
                <w:bCs/>
                <w:sz w:val="40"/>
              </w:rPr>
              <w:t>-</w:t>
            </w:r>
            <w:bookmarkEnd w:id="3"/>
            <w:r w:rsidRPr="00F5347B">
              <w:rPr>
                <w:b/>
                <w:bCs/>
                <w:sz w:val="40"/>
              </w:rPr>
              <w:t>15</w:t>
            </w:r>
            <w:r w:rsidR="00860AAF">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F63DBA" w:rsidP="006C499C">
            <w:r>
              <w:t>Q5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C499C" w:rsidP="006C499C">
            <w:r w:rsidRPr="00F63DBA">
              <w:t>Editor</w:t>
            </w:r>
            <w:r w:rsidR="00F63DBA" w:rsidRPr="00F63DBA">
              <w:t xml:space="preserve"> H.TPS-AV</w:t>
            </w:r>
            <w:r w:rsidRPr="00F63DBA">
              <w:t xml:space="preserve"> </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F63DBA" w:rsidP="006C499C">
            <w:pPr>
              <w:spacing w:after="120"/>
            </w:pPr>
            <w:r>
              <w:t>H.TPS-AV “</w:t>
            </w:r>
            <w:r w:rsidRPr="00903B9E">
              <w:t>Audio/Video Parameters for Telepresence systems</w:t>
            </w:r>
            <w:r>
              <w:t xml:space="preserve">” (New): </w:t>
            </w:r>
            <w:ins w:id="11" w:author="botzko" w:date="2012-02-21T19:35:00Z">
              <w:r w:rsidR="00560F32">
                <w:t>Output</w:t>
              </w:r>
            </w:ins>
            <w:del w:id="12" w:author="botzko" w:date="2012-02-21T19:35:00Z">
              <w:r w:rsidDel="00560F32">
                <w:delText>Input</w:delText>
              </w:r>
            </w:del>
            <w:r>
              <w:t xml:space="preserve">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63DBA" w:rsidP="006C499C">
            <w:pPr>
              <w:spacing w:after="120"/>
            </w:pPr>
            <w:r>
              <w:t>Proposal</w:t>
            </w:r>
          </w:p>
        </w:tc>
      </w:tr>
      <w:bookmarkEnd w:id="1"/>
      <w:bookmarkEnd w:id="10"/>
    </w:tbl>
    <w:p w:rsidR="006C499C" w:rsidRPr="00A14FB6" w:rsidRDefault="006C499C" w:rsidP="006C499C"/>
    <w:p w:rsidR="002E6ED6" w:rsidRPr="00093C27" w:rsidRDefault="002E6ED6" w:rsidP="002E6ED6">
      <w:pPr>
        <w:spacing w:before="240"/>
        <w:rPr>
          <w:b/>
          <w:lang w:eastAsia="ja-JP"/>
        </w:rPr>
      </w:pPr>
      <w:r w:rsidRPr="00093C27">
        <w:rPr>
          <w:b/>
          <w:lang w:eastAsia="ja-JP"/>
        </w:rPr>
        <w:t>1.</w:t>
      </w:r>
      <w:r w:rsidRPr="00093C27">
        <w:rPr>
          <w:b/>
          <w:lang w:eastAsia="ja-JP"/>
        </w:rPr>
        <w:tab/>
        <w:t>Introduction</w:t>
      </w:r>
    </w:p>
    <w:p w:rsidR="002E6ED6" w:rsidRDefault="002E6ED6" w:rsidP="002E6ED6">
      <w:pPr>
        <w:rPr>
          <w:lang w:eastAsia="zh-CN"/>
        </w:rPr>
      </w:pPr>
      <w:r w:rsidRPr="00740E3F">
        <w:rPr>
          <w:lang w:eastAsia="zh-CN"/>
        </w:rPr>
        <w:t xml:space="preserve">This document </w:t>
      </w:r>
      <w:r>
        <w:rPr>
          <w:lang w:eastAsia="zh-CN"/>
        </w:rPr>
        <w:t xml:space="preserve">contains the Editor’s </w:t>
      </w:r>
      <w:proofErr w:type="spellStart"/>
      <w:ins w:id="13" w:author="botzko" w:date="2012-02-21T19:36:00Z">
        <w:r w:rsidR="00560F32">
          <w:rPr>
            <w:lang w:eastAsia="zh-CN"/>
          </w:rPr>
          <w:t>output</w:t>
        </w:r>
      </w:ins>
      <w:del w:id="14" w:author="botzko" w:date="2012-02-21T19:36:00Z">
        <w:r w:rsidDel="00560F32">
          <w:rPr>
            <w:lang w:eastAsia="zh-CN"/>
          </w:rPr>
          <w:delText xml:space="preserve">input </w:delText>
        </w:r>
      </w:del>
      <w:r>
        <w:rPr>
          <w:lang w:eastAsia="zh-CN"/>
        </w:rPr>
        <w:t>draft</w:t>
      </w:r>
      <w:proofErr w:type="spellEnd"/>
      <w:ins w:id="15" w:author="botzko" w:date="2012-02-21T19:39:00Z">
        <w:r w:rsidR="003D7E48">
          <w:rPr>
            <w:lang w:eastAsia="zh-CN"/>
          </w:rPr>
          <w:t xml:space="preserve"> (</w:t>
        </w:r>
        <w:r w:rsidR="003D7E48" w:rsidRPr="00CB7E28">
          <w:t xml:space="preserve">H.TPS-AV </w:t>
        </w:r>
        <w:r w:rsidR="003D7E48" w:rsidRPr="00CB7E28">
          <w:rPr>
            <w:sz w:val="20"/>
          </w:rPr>
          <w:t>Ed. 0.</w:t>
        </w:r>
        <w:r w:rsidR="003D7E48">
          <w:rPr>
            <w:sz w:val="20"/>
          </w:rPr>
          <w:t>5)</w:t>
        </w:r>
      </w:ins>
      <w:r>
        <w:rPr>
          <w:lang w:eastAsia="zh-CN"/>
        </w:rPr>
        <w:t xml:space="preserve"> for </w:t>
      </w:r>
      <w:r>
        <w:t>H.TPS-AV “</w:t>
      </w:r>
      <w:r w:rsidRPr="00903B9E">
        <w:t>Audio/Video Parameters for Telepresence systems</w:t>
      </w:r>
      <w:r>
        <w:t>”</w:t>
      </w:r>
      <w:r w:rsidRPr="00564A0C">
        <w:t xml:space="preserve"> (New)</w:t>
      </w:r>
      <w:r>
        <w:rPr>
          <w:lang w:eastAsia="zh-CN"/>
        </w:rPr>
        <w:t>.</w:t>
      </w:r>
    </w:p>
    <w:p w:rsidR="002E6ED6" w:rsidDel="003D7E48" w:rsidRDefault="002E6ED6" w:rsidP="002E6ED6">
      <w:pPr>
        <w:spacing w:before="240"/>
        <w:rPr>
          <w:del w:id="16" w:author="botzko" w:date="2012-02-21T19:41:00Z"/>
          <w:b/>
          <w:lang w:eastAsia="ja-JP"/>
        </w:rPr>
      </w:pPr>
      <w:del w:id="17" w:author="botzko" w:date="2012-02-21T19:41:00Z">
        <w:r w:rsidDel="003D7E48">
          <w:rPr>
            <w:b/>
            <w:lang w:eastAsia="ja-JP"/>
          </w:rPr>
          <w:delText>2.</w:delText>
        </w:r>
        <w:r w:rsidDel="003D7E48">
          <w:rPr>
            <w:b/>
            <w:lang w:eastAsia="ja-JP"/>
          </w:rPr>
          <w:tab/>
          <w:delText>Discussion</w:delText>
        </w:r>
      </w:del>
    </w:p>
    <w:p w:rsidR="002E6ED6" w:rsidDel="003D7E48" w:rsidRDefault="002E6ED6" w:rsidP="002E6ED6">
      <w:pPr>
        <w:rPr>
          <w:del w:id="18" w:author="botzko" w:date="2012-02-21T19:41:00Z"/>
        </w:rPr>
      </w:pPr>
      <w:del w:id="19" w:author="botzko" w:date="2012-02-21T19:41:00Z">
        <w:r w:rsidDel="003D7E48">
          <w:delText xml:space="preserve">It is a copy of </w:delText>
        </w:r>
        <w:r w:rsidRPr="00560F32" w:rsidDel="003D7E48">
          <w:rPr>
            <w:rStyle w:val="Hyperlink"/>
          </w:rPr>
          <w:delText>TD 0645R1/WP2</w:delText>
        </w:r>
        <w:r w:rsidDel="003D7E48">
          <w:delText xml:space="preserve"> from the Geneva</w:delText>
        </w:r>
        <w:r w:rsidRPr="00882E18" w:rsidDel="003D7E48">
          <w:delText>,</w:delText>
        </w:r>
        <w:r w:rsidDel="003D7E48">
          <w:delText xml:space="preserve"> Switzerland meeting</w:delText>
        </w:r>
        <w:r w:rsidRPr="00882E18" w:rsidDel="003D7E48">
          <w:delText xml:space="preserve"> </w:delText>
        </w:r>
        <w:r w:rsidDel="003D7E48">
          <w:delText>21 November – 02 December</w:delText>
        </w:r>
        <w:r w:rsidRPr="00882E18" w:rsidDel="003D7E48">
          <w:delText xml:space="preserve"> 2011</w:delText>
        </w:r>
        <w:r w:rsidDel="003D7E48">
          <w:delText xml:space="preserve"> meeting</w:delText>
        </w:r>
        <w:r w:rsidR="00BC7DC4" w:rsidDel="003D7E48">
          <w:delText xml:space="preserve"> with the change marks accepted</w:delText>
        </w:r>
        <w:r w:rsidDel="003D7E48">
          <w:delText xml:space="preserve">. There are no </w:delText>
        </w:r>
        <w:r w:rsidR="00BC7DC4" w:rsidDel="003D7E48">
          <w:delText xml:space="preserve">other </w:delText>
        </w:r>
        <w:r w:rsidDel="003D7E48">
          <w:delText>changes.</w:delText>
        </w:r>
      </w:del>
    </w:p>
    <w:p w:rsidR="002E6ED6" w:rsidDel="003D7E48" w:rsidRDefault="002E6ED6" w:rsidP="002E6ED6">
      <w:pPr>
        <w:spacing w:before="240"/>
        <w:rPr>
          <w:del w:id="20" w:author="botzko" w:date="2012-02-21T19:41:00Z"/>
          <w:b/>
          <w:lang w:eastAsia="ja-JP"/>
        </w:rPr>
      </w:pPr>
      <w:del w:id="21" w:author="botzko" w:date="2012-02-21T19:41:00Z">
        <w:r w:rsidDel="003D7E48">
          <w:rPr>
            <w:b/>
            <w:lang w:eastAsia="ja-JP"/>
          </w:rPr>
          <w:delText>3.</w:delText>
        </w:r>
        <w:r w:rsidDel="003D7E48">
          <w:rPr>
            <w:b/>
            <w:lang w:eastAsia="ja-JP"/>
          </w:rPr>
          <w:tab/>
          <w:delText>Proposal</w:delText>
        </w:r>
      </w:del>
    </w:p>
    <w:p w:rsidR="002E6ED6" w:rsidDel="003D7E48" w:rsidRDefault="002E6ED6" w:rsidP="002E6ED6">
      <w:pPr>
        <w:rPr>
          <w:del w:id="22" w:author="botzko" w:date="2012-02-21T19:41:00Z"/>
        </w:rPr>
      </w:pPr>
      <w:del w:id="23" w:author="botzko" w:date="2012-02-21T19:41:00Z">
        <w:r w:rsidDel="003D7E48">
          <w:rPr>
            <w:lang w:eastAsia="zh-CN"/>
          </w:rPr>
          <w:delText>It is proposed to accept this document as the baseline text for the meeting.</w:delText>
        </w:r>
      </w:del>
    </w:p>
    <w:p w:rsidR="00F63DBA" w:rsidRPr="00CB7E28" w:rsidRDefault="00F63DBA" w:rsidP="00F63DBA"/>
    <w:p w:rsidR="00F63DBA" w:rsidRPr="00CB7E28" w:rsidRDefault="00F63DBA" w:rsidP="00F63DBA">
      <w:pPr>
        <w:pStyle w:val="Headingb"/>
      </w:pPr>
      <w:bookmarkStart w:id="24" w:name="_Toc110697633"/>
      <w:bookmarkStart w:id="25" w:name="_Toc110768492"/>
      <w:bookmarkStart w:id="26" w:name="_Toc110778499"/>
      <w:r w:rsidRPr="00CB7E28">
        <w:t>Document History</w:t>
      </w:r>
      <w:bookmarkEnd w:id="24"/>
      <w:bookmarkEnd w:id="25"/>
      <w:bookmarkEnd w:id="26"/>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F63DBA" w:rsidRPr="00CB7E28" w:rsidTr="00F63DBA">
        <w:trPr>
          <w:tblHeader/>
          <w:jc w:val="center"/>
        </w:trPr>
        <w:tc>
          <w:tcPr>
            <w:tcW w:w="9889" w:type="dxa"/>
            <w:gridSpan w:val="2"/>
            <w:tcBorders>
              <w:top w:val="single" w:sz="12" w:space="0" w:color="auto"/>
              <w:bottom w:val="single" w:sz="4" w:space="0" w:color="auto"/>
            </w:tcBorders>
            <w:shd w:val="clear" w:color="auto" w:fill="FFFF66"/>
          </w:tcPr>
          <w:p w:rsidR="00F63DBA" w:rsidRPr="00CB7E28" w:rsidRDefault="00F63DBA" w:rsidP="00F63DBA">
            <w:pPr>
              <w:pStyle w:val="Tablehead"/>
            </w:pPr>
            <w:r w:rsidRPr="00CB7E28">
              <w:t>Document History</w:t>
            </w:r>
          </w:p>
        </w:tc>
      </w:tr>
      <w:tr w:rsidR="00F63DBA" w:rsidRPr="00CB7E28" w:rsidTr="00F63DBA">
        <w:trPr>
          <w:jc w:val="center"/>
        </w:trPr>
        <w:tc>
          <w:tcPr>
            <w:tcW w:w="2660" w:type="dxa"/>
            <w:tcBorders>
              <w:top w:val="single" w:sz="4" w:space="0" w:color="auto"/>
            </w:tcBorders>
            <w:shd w:val="clear" w:color="auto" w:fill="FFFF66"/>
          </w:tcPr>
          <w:p w:rsidR="00F63DBA" w:rsidRPr="00CB7E28" w:rsidRDefault="00F63DBA" w:rsidP="00F63DBA">
            <w:pPr>
              <w:pStyle w:val="Tabletext"/>
            </w:pPr>
            <w:r w:rsidRPr="00CB7E28">
              <w:t>Issue</w:t>
            </w:r>
          </w:p>
        </w:tc>
        <w:tc>
          <w:tcPr>
            <w:tcW w:w="7229" w:type="dxa"/>
            <w:tcBorders>
              <w:top w:val="single" w:sz="4" w:space="0" w:color="auto"/>
            </w:tcBorders>
            <w:shd w:val="clear" w:color="auto" w:fill="FFFF66"/>
          </w:tcPr>
          <w:p w:rsidR="00F63DBA" w:rsidRPr="00CB7E28" w:rsidRDefault="00F63DBA" w:rsidP="00F63DBA">
            <w:pPr>
              <w:pStyle w:val="Tabletext"/>
            </w:pPr>
            <w:r w:rsidRPr="00CB7E28">
              <w:t>Notes</w:t>
            </w:r>
          </w:p>
        </w:tc>
      </w:tr>
      <w:tr w:rsidR="00F63DBA" w:rsidRPr="00CB7E28" w:rsidTr="00F63DBA">
        <w:trPr>
          <w:jc w:val="center"/>
        </w:trPr>
        <w:tc>
          <w:tcPr>
            <w:tcW w:w="2660" w:type="dxa"/>
          </w:tcPr>
          <w:p w:rsidR="00F63DBA" w:rsidRPr="00CB7E28" w:rsidRDefault="00F63DBA" w:rsidP="00F63DBA">
            <w:pPr>
              <w:pStyle w:val="Tabletext"/>
              <w:rPr>
                <w:sz w:val="20"/>
              </w:rPr>
            </w:pPr>
            <w:r w:rsidRPr="00CB7E28">
              <w:t xml:space="preserve">H.TPS-AV </w:t>
            </w:r>
            <w:r w:rsidRPr="00CB7E28">
              <w:rPr>
                <w:sz w:val="20"/>
              </w:rPr>
              <w:t>Ed. 0.1</w:t>
            </w:r>
          </w:p>
        </w:tc>
        <w:tc>
          <w:tcPr>
            <w:tcW w:w="7229" w:type="dxa"/>
          </w:tcPr>
          <w:p w:rsidR="00F63DBA" w:rsidRPr="00CB7E28" w:rsidRDefault="00F63DBA" w:rsidP="00F63DBA">
            <w:pPr>
              <w:pStyle w:val="Tabletext"/>
              <w:rPr>
                <w:sz w:val="20"/>
              </w:rPr>
            </w:pPr>
            <w:r w:rsidRPr="00CB7E28">
              <w:rPr>
                <w:sz w:val="20"/>
              </w:rPr>
              <w:t xml:space="preserve"> Initial baseline text. Output from Boston meeting July 2011. Based on AVD-4092, 4075, 4106.</w:t>
            </w:r>
          </w:p>
        </w:tc>
      </w:tr>
      <w:tr w:rsidR="00F63DBA" w:rsidRPr="00CB7E28" w:rsidTr="00F63DBA">
        <w:trPr>
          <w:jc w:val="center"/>
        </w:trPr>
        <w:tc>
          <w:tcPr>
            <w:tcW w:w="2660" w:type="dxa"/>
          </w:tcPr>
          <w:p w:rsidR="00F63DBA" w:rsidRPr="00CB7E28" w:rsidRDefault="00F63DBA" w:rsidP="00F63DBA">
            <w:pPr>
              <w:pStyle w:val="Tabletext"/>
            </w:pPr>
            <w:r w:rsidRPr="00CB7E28">
              <w:t xml:space="preserve">H.TPS-AV </w:t>
            </w:r>
            <w:r w:rsidRPr="00CB7E28">
              <w:rPr>
                <w:sz w:val="20"/>
              </w:rPr>
              <w:t>Ed. 0.</w:t>
            </w:r>
            <w:r>
              <w:rPr>
                <w:sz w:val="20"/>
              </w:rPr>
              <w:t>2</w:t>
            </w:r>
          </w:p>
        </w:tc>
        <w:tc>
          <w:tcPr>
            <w:tcW w:w="7229" w:type="dxa"/>
          </w:tcPr>
          <w:p w:rsidR="00F63DBA" w:rsidRPr="00CB7E28" w:rsidRDefault="00F63DBA" w:rsidP="00F63DBA">
            <w:pPr>
              <w:pStyle w:val="Tabletext"/>
              <w:rPr>
                <w:sz w:val="20"/>
              </w:rPr>
            </w:pPr>
            <w:r>
              <w:rPr>
                <w:sz w:val="20"/>
              </w:rPr>
              <w:t>Input text to the November/December ITU-T SG16 meeting. It is a copy of the output of the Boston meeting with changes marks accepted.</w:t>
            </w:r>
          </w:p>
        </w:tc>
      </w:tr>
      <w:tr w:rsidR="00F63DBA" w:rsidRPr="00CB7E28" w:rsidTr="00F63DBA">
        <w:trPr>
          <w:jc w:val="center"/>
        </w:trPr>
        <w:tc>
          <w:tcPr>
            <w:tcW w:w="2660" w:type="dxa"/>
          </w:tcPr>
          <w:p w:rsidR="00F63DBA" w:rsidRPr="00CB7E28" w:rsidRDefault="00F63DBA" w:rsidP="00F63DBA">
            <w:pPr>
              <w:pStyle w:val="Tabletext"/>
            </w:pPr>
            <w:r w:rsidRPr="00CB7E28">
              <w:t xml:space="preserve">H.TPS-AV </w:t>
            </w:r>
            <w:r w:rsidRPr="00CB7E28">
              <w:rPr>
                <w:sz w:val="20"/>
              </w:rPr>
              <w:t>Ed. 0.</w:t>
            </w:r>
            <w:r>
              <w:rPr>
                <w:sz w:val="20"/>
              </w:rPr>
              <w:t>3</w:t>
            </w:r>
          </w:p>
        </w:tc>
        <w:tc>
          <w:tcPr>
            <w:tcW w:w="7229" w:type="dxa"/>
          </w:tcPr>
          <w:p w:rsidR="00F63DBA" w:rsidRPr="00CB7E28" w:rsidRDefault="00F63DBA" w:rsidP="00F63DBA">
            <w:pPr>
              <w:pStyle w:val="Tabletext"/>
              <w:rPr>
                <w:sz w:val="20"/>
              </w:rPr>
            </w:pPr>
            <w:r>
              <w:rPr>
                <w:sz w:val="20"/>
              </w:rPr>
              <w:t xml:space="preserve">Output text from the November/December ITU-T SG16 meeting. It incorporates: </w:t>
            </w:r>
            <w:hyperlink r:id="rId8" w:history="1">
              <w:r w:rsidRPr="004C770E">
                <w:rPr>
                  <w:rStyle w:val="Hyperlink"/>
                </w:rPr>
                <w:t>C.694</w:t>
              </w:r>
            </w:hyperlink>
            <w:r>
              <w:rPr>
                <w:sz w:val="20"/>
              </w:rPr>
              <w:t xml:space="preserve">, </w:t>
            </w:r>
            <w:hyperlink r:id="rId9" w:history="1">
              <w:r w:rsidRPr="004C770E">
                <w:rPr>
                  <w:rStyle w:val="Hyperlink"/>
                </w:rPr>
                <w:t>C.747</w:t>
              </w:r>
            </w:hyperlink>
            <w:r>
              <w:rPr>
                <w:sz w:val="20"/>
              </w:rPr>
              <w:t xml:space="preserve">, </w:t>
            </w:r>
            <w:hyperlink r:id="rId10" w:history="1">
              <w:r w:rsidRPr="004C770E">
                <w:rPr>
                  <w:rStyle w:val="Hyperlink"/>
                </w:rPr>
                <w:t>C.748</w:t>
              </w:r>
            </w:hyperlink>
            <w:r>
              <w:rPr>
                <w:sz w:val="20"/>
              </w:rPr>
              <w:t xml:space="preserve">, </w:t>
            </w:r>
            <w:hyperlink r:id="rId11" w:history="1">
              <w:r w:rsidRPr="004C770E">
                <w:rPr>
                  <w:rStyle w:val="Hyperlink"/>
                </w:rPr>
                <w:t>C.749</w:t>
              </w:r>
            </w:hyperlink>
            <w:r>
              <w:rPr>
                <w:sz w:val="20"/>
              </w:rPr>
              <w:t xml:space="preserve">, </w:t>
            </w:r>
            <w:hyperlink r:id="rId12" w:history="1">
              <w:r w:rsidRPr="004C770E">
                <w:rPr>
                  <w:rStyle w:val="Hyperlink"/>
                </w:rPr>
                <w:t>C.709</w:t>
              </w:r>
            </w:hyperlink>
            <w:r>
              <w:rPr>
                <w:sz w:val="20"/>
              </w:rPr>
              <w:t xml:space="preserve"> and </w:t>
            </w:r>
            <w:hyperlink r:id="rId13" w:history="1">
              <w:r w:rsidRPr="004C770E">
                <w:rPr>
                  <w:rStyle w:val="Hyperlink"/>
                </w:rPr>
                <w:t>C.762</w:t>
              </w:r>
            </w:hyperlink>
            <w:r>
              <w:rPr>
                <w:sz w:val="20"/>
              </w:rPr>
              <w:t>.</w:t>
            </w:r>
          </w:p>
        </w:tc>
      </w:tr>
      <w:tr w:rsidR="003D7E48" w:rsidRPr="00CB7E28" w:rsidTr="00F63DBA">
        <w:trPr>
          <w:jc w:val="center"/>
          <w:ins w:id="27" w:author="botzko" w:date="2012-02-21T19:39:00Z"/>
        </w:trPr>
        <w:tc>
          <w:tcPr>
            <w:tcW w:w="2660" w:type="dxa"/>
          </w:tcPr>
          <w:p w:rsidR="003D7E48" w:rsidRPr="00CB7E28" w:rsidRDefault="003D7E48" w:rsidP="00F63DBA">
            <w:pPr>
              <w:pStyle w:val="Tabletext"/>
              <w:rPr>
                <w:ins w:id="28" w:author="botzko" w:date="2012-02-21T19:39:00Z"/>
              </w:rPr>
            </w:pPr>
            <w:ins w:id="29" w:author="botzko" w:date="2012-02-21T19:39:00Z">
              <w:r w:rsidRPr="00CB7E28">
                <w:t xml:space="preserve">H.TPS-AV </w:t>
              </w:r>
              <w:r w:rsidRPr="00CB7E28">
                <w:rPr>
                  <w:sz w:val="20"/>
                </w:rPr>
                <w:t>Ed. 0.</w:t>
              </w:r>
              <w:r>
                <w:rPr>
                  <w:sz w:val="20"/>
                </w:rPr>
                <w:t>4</w:t>
              </w:r>
            </w:ins>
          </w:p>
        </w:tc>
        <w:tc>
          <w:tcPr>
            <w:tcW w:w="7229" w:type="dxa"/>
          </w:tcPr>
          <w:p w:rsidR="00BF511C" w:rsidRDefault="003D7E48">
            <w:pPr>
              <w:rPr>
                <w:ins w:id="30" w:author="botzko" w:date="2012-02-21T19:39:00Z"/>
                <w:sz w:val="20"/>
              </w:rPr>
              <w:pPrChange w:id="31" w:author="botzko" w:date="2012-02-21T19:41:00Z">
                <w:pPr>
                  <w:pStyle w:val="Tabletext"/>
                </w:pPr>
              </w:pPrChange>
            </w:pPr>
            <w:ins w:id="32" w:author="botzko" w:date="2012-02-21T19:40:00Z">
              <w:r w:rsidRPr="003D7E48">
                <w:rPr>
                  <w:sz w:val="20"/>
                </w:rPr>
                <w:t>Input text to the Genev</w:t>
              </w:r>
            </w:ins>
            <w:ins w:id="33" w:author="botzko" w:date="2012-02-21T19:41:00Z">
              <w:r>
                <w:rPr>
                  <w:sz w:val="20"/>
                </w:rPr>
                <w:t>a</w:t>
              </w:r>
            </w:ins>
            <w:ins w:id="34" w:author="botzko" w:date="2012-02-21T19:40:00Z">
              <w:r w:rsidRPr="003D7E48">
                <w:rPr>
                  <w:sz w:val="20"/>
                </w:rPr>
                <w:t xml:space="preserve">, Switzerland meeting February 2012. </w:t>
              </w:r>
            </w:ins>
            <w:ins w:id="35" w:author="botzko" w:date="2012-02-21T19:41:00Z">
              <w:r w:rsidR="00A73494" w:rsidRPr="00A73494">
                <w:rPr>
                  <w:sz w:val="20"/>
                  <w:rPrChange w:id="36" w:author="botzko" w:date="2012-02-21T19:41:00Z">
                    <w:rPr/>
                  </w:rPrChange>
                </w:rPr>
                <w:t xml:space="preserve">It is a copy of </w:t>
              </w:r>
              <w:r w:rsidR="00A73494" w:rsidRPr="00A73494">
                <w:rPr>
                  <w:rStyle w:val="Hyperlink"/>
                  <w:sz w:val="20"/>
                  <w:rPrChange w:id="37" w:author="botzko" w:date="2012-02-21T19:41:00Z">
                    <w:rPr>
                      <w:rStyle w:val="Hyperlink"/>
                    </w:rPr>
                  </w:rPrChange>
                </w:rPr>
                <w:t>TD 0645R1/WP2</w:t>
              </w:r>
              <w:r w:rsidR="00A73494" w:rsidRPr="00A73494">
                <w:rPr>
                  <w:sz w:val="20"/>
                  <w:rPrChange w:id="38" w:author="botzko" w:date="2012-02-21T19:41:00Z">
                    <w:rPr>
                      <w:color w:val="0000FF" w:themeColor="hyperlink"/>
                      <w:u w:val="single"/>
                    </w:rPr>
                  </w:rPrChange>
                </w:rPr>
                <w:t xml:space="preserve"> from the Geneva, Switzerland meeting 21 November – 02 December 2011 meeting with the change marks accepted. </w:t>
              </w:r>
            </w:ins>
          </w:p>
        </w:tc>
      </w:tr>
      <w:tr w:rsidR="00DD3980" w:rsidRPr="00CB7E28" w:rsidTr="00F63DBA">
        <w:trPr>
          <w:jc w:val="center"/>
          <w:ins w:id="39" w:author="botzko" w:date="2012-02-21T17:24:00Z"/>
        </w:trPr>
        <w:tc>
          <w:tcPr>
            <w:tcW w:w="2660" w:type="dxa"/>
          </w:tcPr>
          <w:p w:rsidR="00DD3980" w:rsidRPr="00CB7E28" w:rsidRDefault="00DD3980" w:rsidP="00F63DBA">
            <w:pPr>
              <w:pStyle w:val="Tabletext"/>
              <w:rPr>
                <w:ins w:id="40" w:author="botzko" w:date="2012-02-21T17:24:00Z"/>
              </w:rPr>
            </w:pPr>
            <w:ins w:id="41" w:author="botzko" w:date="2012-02-21T17:24:00Z">
              <w:r w:rsidRPr="00CB7E28">
                <w:t xml:space="preserve">H.TPS-AV </w:t>
              </w:r>
              <w:r w:rsidRPr="00CB7E28">
                <w:rPr>
                  <w:sz w:val="20"/>
                </w:rPr>
                <w:t>Ed. 0.</w:t>
              </w:r>
            </w:ins>
            <w:ins w:id="42" w:author="botzko" w:date="2012-02-21T19:39:00Z">
              <w:r w:rsidR="003D7E48">
                <w:rPr>
                  <w:sz w:val="20"/>
                </w:rPr>
                <w:t>5</w:t>
              </w:r>
            </w:ins>
          </w:p>
        </w:tc>
        <w:tc>
          <w:tcPr>
            <w:tcW w:w="7229" w:type="dxa"/>
          </w:tcPr>
          <w:p w:rsidR="00DD3980" w:rsidRDefault="00DD3980" w:rsidP="00F63DBA">
            <w:pPr>
              <w:pStyle w:val="Tabletext"/>
              <w:rPr>
                <w:ins w:id="43" w:author="botzko" w:date="2012-02-21T17:24:00Z"/>
                <w:sz w:val="20"/>
              </w:rPr>
            </w:pPr>
            <w:ins w:id="44" w:author="botzko" w:date="2012-02-21T17:24:00Z">
              <w:r>
                <w:rPr>
                  <w:sz w:val="20"/>
                </w:rPr>
                <w:t xml:space="preserve">Output text from the Geneva meeting </w:t>
              </w:r>
            </w:ins>
            <w:ins w:id="45" w:author="botzko" w:date="2012-02-21T17:25:00Z">
              <w:r>
                <w:rPr>
                  <w:sz w:val="20"/>
                </w:rPr>
                <w:t>February 2012</w:t>
              </w:r>
            </w:ins>
            <w:ins w:id="46" w:author="botzko" w:date="2012-02-21T17:24:00Z">
              <w:r>
                <w:rPr>
                  <w:sz w:val="20"/>
                </w:rPr>
                <w:t xml:space="preserve">. It incorporates: </w:t>
              </w:r>
            </w:ins>
            <w:ins w:id="47" w:author="botzko" w:date="2012-02-21T17:25:00Z">
              <w:r w:rsidR="00A73494">
                <w:fldChar w:fldCharType="begin"/>
              </w:r>
              <w:r>
                <w:instrText>HYPERLINK "http://wftp3.itu.int/av-arch/avc-site/2009-2012/1202_Gen/AVD-4215.zip"</w:instrText>
              </w:r>
              <w:r w:rsidR="00A73494">
                <w:fldChar w:fldCharType="separate"/>
              </w:r>
              <w:r>
                <w:rPr>
                  <w:rStyle w:val="Hyperlink"/>
                </w:rPr>
                <w:t>AVD-4215</w:t>
              </w:r>
              <w:r w:rsidR="00A73494">
                <w:fldChar w:fldCharType="end"/>
              </w:r>
            </w:ins>
            <w:ins w:id="48" w:author="botzko" w:date="2012-02-21T17:24:00Z">
              <w:r>
                <w:rPr>
                  <w:sz w:val="20"/>
                </w:rPr>
                <w:t xml:space="preserve">, </w:t>
              </w:r>
            </w:ins>
            <w:ins w:id="49" w:author="botzko" w:date="2012-02-21T17:26:00Z">
              <w:r w:rsidR="00A73494">
                <w:fldChar w:fldCharType="begin"/>
              </w:r>
              <w:r>
                <w:instrText>HYPERLINK "http://wftp3.itu.int/av-arch/avc-site/2009-2012/1202_Gen/AVD-4216.zip"</w:instrText>
              </w:r>
              <w:r w:rsidR="00A73494">
                <w:fldChar w:fldCharType="separate"/>
              </w:r>
              <w:r>
                <w:rPr>
                  <w:rStyle w:val="Hyperlink"/>
                </w:rPr>
                <w:t>AVD-4216</w:t>
              </w:r>
              <w:r w:rsidR="00A73494">
                <w:fldChar w:fldCharType="end"/>
              </w:r>
            </w:ins>
            <w:ins w:id="50" w:author="botzko" w:date="2012-02-21T17:24:00Z">
              <w:r>
                <w:rPr>
                  <w:sz w:val="20"/>
                </w:rPr>
                <w:t xml:space="preserve">, </w:t>
              </w:r>
            </w:ins>
            <w:ins w:id="51" w:author="botzko" w:date="2012-02-21T17:26:00Z">
              <w:r w:rsidR="00A73494">
                <w:fldChar w:fldCharType="begin"/>
              </w:r>
              <w:r>
                <w:instrText>HYPERLINK "http://wftp3.itu.int/av-arch/avc-site/2009-2012/1202_Gen/AVD-4217.zip"</w:instrText>
              </w:r>
              <w:r w:rsidR="00A73494">
                <w:fldChar w:fldCharType="separate"/>
              </w:r>
              <w:r>
                <w:rPr>
                  <w:rStyle w:val="Hyperlink"/>
                </w:rPr>
                <w:t>AVD-4217</w:t>
              </w:r>
              <w:r w:rsidR="00A73494">
                <w:fldChar w:fldCharType="end"/>
              </w:r>
            </w:ins>
            <w:ins w:id="52" w:author="botzko" w:date="2012-02-21T17:24:00Z">
              <w:r>
                <w:rPr>
                  <w:sz w:val="20"/>
                </w:rPr>
                <w:t xml:space="preserve">, </w:t>
              </w:r>
            </w:ins>
            <w:ins w:id="53" w:author="botzko" w:date="2012-02-21T17:26:00Z">
              <w:r w:rsidR="00A73494">
                <w:fldChar w:fldCharType="begin"/>
              </w:r>
              <w:r w:rsidR="00A200F0">
                <w:instrText>HYPERLINK "http://wftp3.itu.int/av-arch/avc-site/2009-2012/1202_Gen/AVD-4218.zip"</w:instrText>
              </w:r>
              <w:r w:rsidR="00A73494">
                <w:fldChar w:fldCharType="separate"/>
              </w:r>
              <w:r w:rsidR="00A200F0">
                <w:rPr>
                  <w:rStyle w:val="Hyperlink"/>
                </w:rPr>
                <w:t>AVD-4218</w:t>
              </w:r>
              <w:r w:rsidR="00A73494">
                <w:fldChar w:fldCharType="end"/>
              </w:r>
            </w:ins>
            <w:ins w:id="54" w:author="botzko" w:date="2012-02-21T17:24:00Z">
              <w:r>
                <w:rPr>
                  <w:sz w:val="20"/>
                </w:rPr>
                <w:t xml:space="preserve">, and </w:t>
              </w:r>
            </w:ins>
            <w:ins w:id="55" w:author="botzko" w:date="2012-02-21T17:26:00Z">
              <w:r w:rsidR="00A73494">
                <w:fldChar w:fldCharType="begin"/>
              </w:r>
              <w:r w:rsidR="00A200F0">
                <w:instrText>HYPERLINK "http://wftp3.itu.int/av-arch/avc-site/2009-2012/1202_Gen/AVD-4219.zip"</w:instrText>
              </w:r>
              <w:r w:rsidR="00A73494">
                <w:fldChar w:fldCharType="separate"/>
              </w:r>
              <w:r w:rsidR="00A200F0">
                <w:rPr>
                  <w:rStyle w:val="Hyperlink"/>
                </w:rPr>
                <w:t>AVD-4219</w:t>
              </w:r>
              <w:r w:rsidR="00A73494">
                <w:fldChar w:fldCharType="end"/>
              </w:r>
            </w:ins>
            <w:ins w:id="56" w:author="botzko" w:date="2012-02-21T17:24:00Z">
              <w:r>
                <w:rPr>
                  <w:sz w:val="20"/>
                </w:rPr>
                <w:t>.</w:t>
              </w:r>
            </w:ins>
          </w:p>
        </w:tc>
      </w:tr>
    </w:tbl>
    <w:p w:rsidR="00F63DBA" w:rsidRPr="00CB7E28" w:rsidRDefault="00F63DBA" w:rsidP="00F63DBA"/>
    <w:p w:rsidR="00F63DBA" w:rsidRPr="00452B3D" w:rsidRDefault="00F63DBA" w:rsidP="00F63DBA">
      <w:pPr>
        <w:rPr>
          <w:b/>
          <w:bCs/>
        </w:rPr>
      </w:pPr>
      <w:r w:rsidRPr="00452B3D">
        <w:rPr>
          <w:b/>
          <w:bCs/>
        </w:rPr>
        <w:lastRenderedPageBreak/>
        <w:t>Living List Items:</w:t>
      </w:r>
    </w:p>
    <w:p w:rsidR="00F63DBA" w:rsidRDefault="00F63DBA" w:rsidP="00F63DBA">
      <w:pPr>
        <w:numPr>
          <w:ilvl w:val="0"/>
          <w:numId w:val="17"/>
        </w:numPr>
        <w:tabs>
          <w:tab w:val="clear" w:pos="794"/>
          <w:tab w:val="clear" w:pos="1191"/>
          <w:tab w:val="clear" w:pos="1588"/>
          <w:tab w:val="clear" w:pos="1985"/>
        </w:tabs>
        <w:ind w:left="567" w:hanging="567"/>
        <w:rPr>
          <w:highlight w:val="yellow"/>
        </w:rPr>
      </w:pPr>
      <w:r>
        <w:rPr>
          <w:highlight w:val="yellow"/>
        </w:rPr>
        <w:t>All parameters that correspond to IETF CLUE information elements need to be periodically checked for accuracy and updated as needed.</w:t>
      </w:r>
    </w:p>
    <w:p w:rsidR="00F63DBA" w:rsidRDefault="00F63DBA" w:rsidP="00F63DBA">
      <w:pPr>
        <w:numPr>
          <w:ilvl w:val="0"/>
          <w:numId w:val="17"/>
        </w:numPr>
        <w:tabs>
          <w:tab w:val="clear" w:pos="794"/>
          <w:tab w:val="clear" w:pos="1191"/>
          <w:tab w:val="clear" w:pos="1588"/>
          <w:tab w:val="clear" w:pos="1985"/>
        </w:tabs>
        <w:ind w:left="567" w:hanging="567"/>
        <w:rPr>
          <w:highlight w:val="yellow"/>
        </w:rPr>
      </w:pPr>
      <w:r w:rsidRPr="00C7377B">
        <w:rPr>
          <w:highlight w:val="yellow"/>
        </w:rPr>
        <w:t xml:space="preserve">Text for acoustic parameters </w:t>
      </w:r>
      <w:proofErr w:type="spellStart"/>
      <w:r w:rsidRPr="00130AFD">
        <w:rPr>
          <w:highlight w:val="yellow"/>
        </w:rPr>
        <w:t>AudioLevel</w:t>
      </w:r>
      <w:proofErr w:type="spellEnd"/>
      <w:r w:rsidRPr="00130AFD">
        <w:rPr>
          <w:highlight w:val="yellow"/>
        </w:rPr>
        <w:t xml:space="preserve">, </w:t>
      </w:r>
      <w:proofErr w:type="spellStart"/>
      <w:r w:rsidRPr="00130AFD">
        <w:rPr>
          <w:highlight w:val="yellow"/>
        </w:rPr>
        <w:t>ReverberationTime</w:t>
      </w:r>
      <w:proofErr w:type="spellEnd"/>
      <w:r w:rsidRPr="00130AFD">
        <w:rPr>
          <w:highlight w:val="yellow"/>
        </w:rPr>
        <w:t xml:space="preserve">, </w:t>
      </w:r>
      <w:proofErr w:type="spellStart"/>
      <w:r w:rsidRPr="00130AFD">
        <w:rPr>
          <w:highlight w:val="yellow"/>
        </w:rPr>
        <w:t>BackgroundNoise</w:t>
      </w:r>
      <w:proofErr w:type="spellEnd"/>
      <w:r w:rsidRPr="00130AFD">
        <w:rPr>
          <w:highlight w:val="yellow"/>
        </w:rPr>
        <w:t xml:space="preserve">, and </w:t>
      </w:r>
      <w:proofErr w:type="spellStart"/>
      <w:r w:rsidRPr="00130AFD">
        <w:rPr>
          <w:highlight w:val="yellow"/>
        </w:rPr>
        <w:t>SoundInsulation</w:t>
      </w:r>
      <w:proofErr w:type="spellEnd"/>
      <w:r w:rsidRPr="00130AFD">
        <w:rPr>
          <w:highlight w:val="yellow"/>
        </w:rPr>
        <w:t xml:space="preserve"> was sent to SG12 for action.  This item is kept as a reminder to consider their reply in future revisions.  </w:t>
      </w:r>
      <w:r w:rsidRPr="00C7377B">
        <w:rPr>
          <w:highlight w:val="yellow"/>
        </w:rPr>
        <w:t xml:space="preserve"> </w:t>
      </w:r>
    </w:p>
    <w:p w:rsidR="00F63DBA" w:rsidRDefault="00F63DBA" w:rsidP="00F63DBA">
      <w:pPr>
        <w:pStyle w:val="ListParagraph"/>
        <w:numPr>
          <w:ilvl w:val="0"/>
          <w:numId w:val="17"/>
        </w:numPr>
        <w:ind w:firstLineChars="0"/>
        <w:rPr>
          <w:highlight w:val="yellow"/>
          <w:lang w:eastAsia="zh-CN"/>
        </w:rPr>
      </w:pPr>
      <w:r w:rsidRPr="0061753F">
        <w:rPr>
          <w:highlight w:val="yellow"/>
          <w:lang w:eastAsia="zh-CN"/>
        </w:rPr>
        <w:t xml:space="preserve">Some </w:t>
      </w:r>
      <w:r>
        <w:rPr>
          <w:highlight w:val="yellow"/>
          <w:lang w:eastAsia="zh-CN"/>
        </w:rPr>
        <w:t xml:space="preserve">parameters such as </w:t>
      </w:r>
      <w:proofErr w:type="spellStart"/>
      <w:r>
        <w:rPr>
          <w:highlight w:val="yellow"/>
          <w:lang w:eastAsia="zh-CN"/>
        </w:rPr>
        <w:t>MaxMBPS</w:t>
      </w:r>
      <w:proofErr w:type="spellEnd"/>
      <w:r>
        <w:rPr>
          <w:highlight w:val="yellow"/>
          <w:lang w:eastAsia="zh-CN"/>
        </w:rPr>
        <w:t xml:space="preserve"> </w:t>
      </w:r>
      <w:r w:rsidRPr="0061753F">
        <w:rPr>
          <w:highlight w:val="yellow"/>
          <w:lang w:eastAsia="zh-CN"/>
        </w:rPr>
        <w:t xml:space="preserve">may be </w:t>
      </w:r>
      <w:r>
        <w:rPr>
          <w:highlight w:val="yellow"/>
          <w:lang w:eastAsia="zh-CN"/>
        </w:rPr>
        <w:t>already signalled (H.239, H.241)</w:t>
      </w:r>
      <w:r w:rsidRPr="0061753F">
        <w:rPr>
          <w:highlight w:val="yellow"/>
          <w:lang w:eastAsia="zh-CN"/>
        </w:rPr>
        <w:t>.</w:t>
      </w:r>
      <w:r>
        <w:rPr>
          <w:highlight w:val="yellow"/>
          <w:lang w:eastAsia="zh-CN"/>
        </w:rPr>
        <w:t xml:space="preserve"> Parameter definitions need to be updated to indicate this.</w:t>
      </w:r>
    </w:p>
    <w:p w:rsidR="00F63DBA" w:rsidRPr="00CB7E28" w:rsidRDefault="00F63DBA" w:rsidP="00F63DBA"/>
    <w:p w:rsidR="00F63DBA" w:rsidRPr="00CB7E28" w:rsidRDefault="00F63DBA" w:rsidP="00F63DBA">
      <w:pPr>
        <w:sectPr w:rsidR="00F63DBA" w:rsidRPr="00CB7E28" w:rsidSect="00F63DBA">
          <w:headerReference w:type="default" r:id="rId14"/>
          <w:footerReference w:type="first" r:id="rId15"/>
          <w:pgSz w:w="11907" w:h="16840"/>
          <w:pgMar w:top="1417" w:right="1134" w:bottom="1417" w:left="1134" w:header="720" w:footer="720" w:gutter="0"/>
          <w:cols w:space="720"/>
          <w:titlePg/>
          <w:docGrid w:linePitch="326"/>
        </w:sectPr>
      </w:pPr>
    </w:p>
    <w:p w:rsidR="00F63DBA" w:rsidRPr="00452B3D" w:rsidRDefault="00F63DBA" w:rsidP="00F63DBA">
      <w:pPr>
        <w:jc w:val="center"/>
        <w:rPr>
          <w:b/>
          <w:bCs/>
        </w:rPr>
      </w:pPr>
      <w:r w:rsidRPr="00452B3D">
        <w:rPr>
          <w:b/>
          <w:bCs/>
        </w:rPr>
        <w:lastRenderedPageBreak/>
        <w:t>CONTENTS</w:t>
      </w:r>
    </w:p>
    <w:p w:rsidR="00F63DBA" w:rsidRPr="00A11ECD" w:rsidRDefault="00F63DBA" w:rsidP="00F63DBA">
      <w:pPr>
        <w:pStyle w:val="toc0"/>
        <w:rPr>
          <w:noProof/>
        </w:rPr>
      </w:pPr>
      <w:r w:rsidRPr="00A11ECD">
        <w:tab/>
        <w:t>Page</w:t>
      </w:r>
    </w:p>
    <w:p w:rsidR="00007832" w:rsidRDefault="00A73494">
      <w:pPr>
        <w:pStyle w:val="TOC1"/>
        <w:rPr>
          <w:ins w:id="58" w:author="H.TPS-AV Ed." w:date="2012-02-23T03:40:00Z"/>
          <w:rFonts w:asciiTheme="minorHAnsi" w:eastAsiaTheme="minorEastAsia" w:hAnsiTheme="minorHAnsi" w:cstheme="minorBidi"/>
          <w:noProof/>
          <w:sz w:val="22"/>
          <w:szCs w:val="22"/>
          <w:lang w:val="en-AU" w:eastAsia="en-AU"/>
        </w:rPr>
      </w:pPr>
      <w:r>
        <w:fldChar w:fldCharType="begin"/>
      </w:r>
      <w:r w:rsidR="00F63DBA">
        <w:instrText xml:space="preserve"> TOC \o "1-2" \h \z \t "Annex_NoTitle,1,Appendix_NoTitle,1,Annex_No &amp; title,1,Appendix_No &amp; title,1" </w:instrText>
      </w:r>
      <w:r>
        <w:fldChar w:fldCharType="separate"/>
      </w:r>
      <w:ins w:id="59" w:author="H.TPS-AV Ed." w:date="2012-02-23T03:40:00Z">
        <w:r w:rsidR="00007832" w:rsidRPr="00D941A7">
          <w:rPr>
            <w:rStyle w:val="Hyperlink"/>
            <w:noProof/>
          </w:rPr>
          <w:fldChar w:fldCharType="begin"/>
        </w:r>
        <w:r w:rsidR="00007832" w:rsidRPr="00D941A7">
          <w:rPr>
            <w:rStyle w:val="Hyperlink"/>
            <w:noProof/>
          </w:rPr>
          <w:instrText xml:space="preserve"> </w:instrText>
        </w:r>
        <w:r w:rsidR="00007832">
          <w:rPr>
            <w:noProof/>
          </w:rPr>
          <w:instrText>HYPERLINK \l "_Toc317731767"</w:instrText>
        </w:r>
        <w:r w:rsidR="00007832" w:rsidRPr="00D941A7">
          <w:rPr>
            <w:rStyle w:val="Hyperlink"/>
            <w:noProof/>
          </w:rPr>
          <w:instrText xml:space="preserve"> </w:instrText>
        </w:r>
        <w:r w:rsidR="00007832" w:rsidRPr="00D941A7">
          <w:rPr>
            <w:rStyle w:val="Hyperlink"/>
            <w:noProof/>
          </w:rPr>
          <w:fldChar w:fldCharType="separate"/>
        </w:r>
        <w:r w:rsidR="00007832" w:rsidRPr="00D941A7">
          <w:rPr>
            <w:rStyle w:val="Hyperlink"/>
            <w:noProof/>
          </w:rPr>
          <w:t>1</w:t>
        </w:r>
        <w:r w:rsidR="00007832">
          <w:rPr>
            <w:rFonts w:asciiTheme="minorHAnsi" w:eastAsiaTheme="minorEastAsia" w:hAnsiTheme="minorHAnsi" w:cstheme="minorBidi"/>
            <w:noProof/>
            <w:sz w:val="22"/>
            <w:szCs w:val="22"/>
            <w:lang w:val="en-AU" w:eastAsia="en-AU"/>
          </w:rPr>
          <w:tab/>
        </w:r>
        <w:r w:rsidR="00007832" w:rsidRPr="00D941A7">
          <w:rPr>
            <w:rStyle w:val="Hyperlink"/>
            <w:noProof/>
          </w:rPr>
          <w:t>Scope</w:t>
        </w:r>
        <w:r w:rsidR="00007832">
          <w:rPr>
            <w:noProof/>
            <w:webHidden/>
          </w:rPr>
          <w:tab/>
        </w:r>
        <w:r w:rsidR="00007832">
          <w:rPr>
            <w:noProof/>
            <w:webHidden/>
          </w:rPr>
          <w:fldChar w:fldCharType="begin"/>
        </w:r>
        <w:r w:rsidR="00007832">
          <w:rPr>
            <w:noProof/>
            <w:webHidden/>
          </w:rPr>
          <w:instrText xml:space="preserve"> PAGEREF _Toc317731767 \h </w:instrText>
        </w:r>
      </w:ins>
      <w:r w:rsidR="00007832">
        <w:rPr>
          <w:noProof/>
          <w:webHidden/>
        </w:rPr>
      </w:r>
      <w:r w:rsidR="00007832">
        <w:rPr>
          <w:noProof/>
          <w:webHidden/>
        </w:rPr>
        <w:fldChar w:fldCharType="separate"/>
      </w:r>
      <w:ins w:id="60" w:author="H.TPS-AV Ed." w:date="2012-02-23T03:40:00Z">
        <w:r w:rsidR="00007832">
          <w:rPr>
            <w:noProof/>
            <w:webHidden/>
          </w:rPr>
          <w:t>4</w:t>
        </w:r>
        <w:r w:rsidR="00007832">
          <w:rPr>
            <w:noProof/>
            <w:webHidden/>
          </w:rPr>
          <w:fldChar w:fldCharType="end"/>
        </w:r>
        <w:r w:rsidR="00007832" w:rsidRPr="00D941A7">
          <w:rPr>
            <w:rStyle w:val="Hyperlink"/>
            <w:noProof/>
          </w:rPr>
          <w:fldChar w:fldCharType="end"/>
        </w:r>
      </w:ins>
    </w:p>
    <w:p w:rsidR="00007832" w:rsidRDefault="00007832">
      <w:pPr>
        <w:pStyle w:val="TOC1"/>
        <w:rPr>
          <w:ins w:id="61" w:author="H.TPS-AV Ed." w:date="2012-02-23T03:40:00Z"/>
          <w:rFonts w:asciiTheme="minorHAnsi" w:eastAsiaTheme="minorEastAsia" w:hAnsiTheme="minorHAnsi" w:cstheme="minorBidi"/>
          <w:noProof/>
          <w:sz w:val="22"/>
          <w:szCs w:val="22"/>
          <w:lang w:val="en-AU" w:eastAsia="en-AU"/>
        </w:rPr>
      </w:pPr>
      <w:ins w:id="62"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"_Toc317731768"</w:instrText>
        </w:r>
        <w:r w:rsidRPr="00D941A7">
          <w:rPr>
            <w:rStyle w:val="Hyperlink"/>
            <w:noProof/>
          </w:rPr>
          <w:instrText xml:space="preserve"> </w:instrText>
        </w:r>
        <w:r w:rsidRPr="00D941A7">
          <w:rPr>
            <w:rStyle w:val="Hyperlink"/>
            <w:noProof/>
          </w:rPr>
          <w:fldChar w:fldCharType="separate"/>
        </w:r>
        <w:r w:rsidRPr="00D941A7">
          <w:rPr>
            <w:rStyle w:val="Hyperlink"/>
            <w:noProof/>
          </w:rPr>
          <w:t>2</w:t>
        </w:r>
        <w:r>
          <w:rPr>
            <w:rFonts w:asciiTheme="minorHAnsi" w:eastAsiaTheme="minorEastAsia" w:hAnsiTheme="minorHAnsi" w:cstheme="minorBidi"/>
            <w:noProof/>
            <w:sz w:val="22"/>
            <w:szCs w:val="22"/>
            <w:lang w:val="en-AU" w:eastAsia="en-AU"/>
          </w:rPr>
          <w:tab/>
        </w:r>
        <w:r w:rsidRPr="00D941A7">
          <w:rPr>
            <w:rStyle w:val="Hyperlink"/>
            <w:noProof/>
          </w:rPr>
          <w:t>References</w:t>
        </w:r>
        <w:r>
          <w:rPr>
            <w:noProof/>
            <w:webHidden/>
          </w:rPr>
          <w:tab/>
        </w:r>
        <w:r>
          <w:rPr>
            <w:noProof/>
            <w:webHidden/>
          </w:rPr>
          <w:fldChar w:fldCharType="begin"/>
        </w:r>
        <w:r>
          <w:rPr>
            <w:noProof/>
            <w:webHidden/>
          </w:rPr>
          <w:instrText xml:space="preserve"> PAGEREF _Toc317731768 \h </w:instrText>
        </w:r>
      </w:ins>
      <w:r>
        <w:rPr>
          <w:noProof/>
          <w:webHidden/>
        </w:rPr>
      </w:r>
      <w:r>
        <w:rPr>
          <w:noProof/>
          <w:webHidden/>
        </w:rPr>
        <w:fldChar w:fldCharType="separate"/>
      </w:r>
      <w:ins w:id="63" w:author="H.TPS-AV Ed." w:date="2012-02-23T03:40:00Z">
        <w:r>
          <w:rPr>
            <w:noProof/>
            <w:webHidden/>
          </w:rPr>
          <w:t>4</w:t>
        </w:r>
        <w:r>
          <w:rPr>
            <w:noProof/>
            <w:webHidden/>
          </w:rPr>
          <w:fldChar w:fldCharType="end"/>
        </w:r>
        <w:r w:rsidRPr="00D941A7">
          <w:rPr>
            <w:rStyle w:val="Hyperlink"/>
            <w:noProof/>
          </w:rPr>
          <w:fldChar w:fldCharType="end"/>
        </w:r>
      </w:ins>
    </w:p>
    <w:p w:rsidR="00007832" w:rsidRDefault="00007832">
      <w:pPr>
        <w:pStyle w:val="TOC1"/>
        <w:rPr>
          <w:ins w:id="64" w:author="H.TPS-AV Ed." w:date="2012-02-23T03:40:00Z"/>
          <w:rFonts w:asciiTheme="minorHAnsi" w:eastAsiaTheme="minorEastAsia" w:hAnsiTheme="minorHAnsi" w:cstheme="minorBidi"/>
          <w:noProof/>
          <w:sz w:val="22"/>
          <w:szCs w:val="22"/>
          <w:lang w:val="en-AU" w:eastAsia="en-AU"/>
        </w:rPr>
      </w:pPr>
      <w:ins w:id="65"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"_Toc317731769"</w:instrText>
        </w:r>
        <w:r w:rsidRPr="00D941A7">
          <w:rPr>
            <w:rStyle w:val="Hyperlink"/>
            <w:noProof/>
          </w:rPr>
          <w:instrText xml:space="preserve"> </w:instrText>
        </w:r>
        <w:r w:rsidRPr="00D941A7">
          <w:rPr>
            <w:rStyle w:val="Hyperlink"/>
            <w:noProof/>
          </w:rPr>
          <w:fldChar w:fldCharType="separate"/>
        </w:r>
        <w:r w:rsidRPr="00D941A7">
          <w:rPr>
            <w:rStyle w:val="Hyperlink"/>
            <w:noProof/>
          </w:rPr>
          <w:t>3</w:t>
        </w:r>
        <w:r>
          <w:rPr>
            <w:rFonts w:asciiTheme="minorHAnsi" w:eastAsiaTheme="minorEastAsia" w:hAnsiTheme="minorHAnsi" w:cstheme="minorBidi"/>
            <w:noProof/>
            <w:sz w:val="22"/>
            <w:szCs w:val="22"/>
            <w:lang w:val="en-AU" w:eastAsia="en-AU"/>
          </w:rPr>
          <w:tab/>
        </w:r>
        <w:r w:rsidRPr="00D941A7">
          <w:rPr>
            <w:rStyle w:val="Hyperlink"/>
            <w:noProof/>
          </w:rPr>
          <w:t>Definitions</w:t>
        </w:r>
        <w:r>
          <w:rPr>
            <w:noProof/>
            <w:webHidden/>
          </w:rPr>
          <w:tab/>
        </w:r>
        <w:r>
          <w:rPr>
            <w:noProof/>
            <w:webHidden/>
          </w:rPr>
          <w:fldChar w:fldCharType="begin"/>
        </w:r>
        <w:r>
          <w:rPr>
            <w:noProof/>
            <w:webHidden/>
          </w:rPr>
          <w:instrText xml:space="preserve"> PAGEREF _Toc317731769 \h </w:instrText>
        </w:r>
      </w:ins>
      <w:r>
        <w:rPr>
          <w:noProof/>
          <w:webHidden/>
        </w:rPr>
      </w:r>
      <w:r>
        <w:rPr>
          <w:noProof/>
          <w:webHidden/>
        </w:rPr>
        <w:fldChar w:fldCharType="separate"/>
      </w:r>
      <w:ins w:id="66" w:author="H.TPS-AV Ed." w:date="2012-02-23T03:40:00Z">
        <w:r>
          <w:rPr>
            <w:noProof/>
            <w:webHidden/>
          </w:rPr>
          <w:t>5</w:t>
        </w:r>
        <w:r>
          <w:rPr>
            <w:noProof/>
            <w:webHidden/>
          </w:rPr>
          <w:fldChar w:fldCharType="end"/>
        </w:r>
        <w:r w:rsidRPr="00D941A7">
          <w:rPr>
            <w:rStyle w:val="Hyperlink"/>
            <w:noProof/>
          </w:rPr>
          <w:fldChar w:fldCharType="end"/>
        </w:r>
      </w:ins>
    </w:p>
    <w:p w:rsidR="00007832" w:rsidRDefault="00007832">
      <w:pPr>
        <w:pStyle w:val="TOC2"/>
        <w:rPr>
          <w:ins w:id="67" w:author="H.TPS-AV Ed." w:date="2012-02-23T03:40:00Z"/>
          <w:rFonts w:asciiTheme="minorHAnsi" w:eastAsiaTheme="minorEastAsia" w:hAnsiTheme="minorHAnsi" w:cstheme="minorBidi"/>
          <w:noProof/>
          <w:sz w:val="22"/>
          <w:szCs w:val="22"/>
          <w:lang w:val="en-AU" w:eastAsia="en-AU"/>
        </w:rPr>
      </w:pPr>
      <w:ins w:id="68"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"_Toc317731770"</w:instrText>
        </w:r>
        <w:r w:rsidRPr="00D941A7">
          <w:rPr>
            <w:rStyle w:val="Hyperlink"/>
            <w:noProof/>
          </w:rPr>
          <w:instrText xml:space="preserve"> </w:instrText>
        </w:r>
        <w:r w:rsidRPr="00D941A7">
          <w:rPr>
            <w:rStyle w:val="Hyperlink"/>
            <w:noProof/>
          </w:rPr>
          <w:fldChar w:fldCharType="separate"/>
        </w:r>
        <w:r w:rsidRPr="00D941A7">
          <w:rPr>
            <w:rStyle w:val="Hyperlink"/>
            <w:noProof/>
          </w:rPr>
          <w:t>3.1</w:t>
        </w:r>
        <w:r>
          <w:rPr>
            <w:rFonts w:asciiTheme="minorHAnsi" w:eastAsiaTheme="minorEastAsia" w:hAnsiTheme="minorHAnsi" w:cstheme="minorBidi"/>
            <w:noProof/>
            <w:sz w:val="22"/>
            <w:szCs w:val="22"/>
            <w:lang w:val="en-AU" w:eastAsia="en-AU"/>
          </w:rPr>
          <w:tab/>
        </w:r>
        <w:r w:rsidRPr="00D941A7">
          <w:rPr>
            <w:rStyle w:val="Hyperlink"/>
            <w:noProof/>
          </w:rPr>
          <w:t>Terms defined elsewhere</w:t>
        </w:r>
        <w:r>
          <w:rPr>
            <w:noProof/>
            <w:webHidden/>
          </w:rPr>
          <w:tab/>
        </w:r>
        <w:r>
          <w:rPr>
            <w:noProof/>
            <w:webHidden/>
          </w:rPr>
          <w:fldChar w:fldCharType="begin"/>
        </w:r>
        <w:r>
          <w:rPr>
            <w:noProof/>
            <w:webHidden/>
          </w:rPr>
          <w:instrText xml:space="preserve"> PAGEREF _Toc317731770 \h </w:instrText>
        </w:r>
      </w:ins>
      <w:r>
        <w:rPr>
          <w:noProof/>
          <w:webHidden/>
        </w:rPr>
      </w:r>
      <w:r>
        <w:rPr>
          <w:noProof/>
          <w:webHidden/>
        </w:rPr>
        <w:fldChar w:fldCharType="separate"/>
      </w:r>
      <w:ins w:id="69" w:author="H.TPS-AV Ed." w:date="2012-02-23T03:40:00Z">
        <w:r>
          <w:rPr>
            <w:noProof/>
            <w:webHidden/>
          </w:rPr>
          <w:t>5</w:t>
        </w:r>
        <w:r>
          <w:rPr>
            <w:noProof/>
            <w:webHidden/>
          </w:rPr>
          <w:fldChar w:fldCharType="end"/>
        </w:r>
        <w:r w:rsidRPr="00D941A7">
          <w:rPr>
            <w:rStyle w:val="Hyperlink"/>
            <w:noProof/>
          </w:rPr>
          <w:fldChar w:fldCharType="end"/>
        </w:r>
      </w:ins>
    </w:p>
    <w:p w:rsidR="00007832" w:rsidRDefault="00007832">
      <w:pPr>
        <w:pStyle w:val="TOC2"/>
        <w:rPr>
          <w:ins w:id="70" w:author="H.TPS-AV Ed." w:date="2012-02-23T03:40:00Z"/>
          <w:rFonts w:asciiTheme="minorHAnsi" w:eastAsiaTheme="minorEastAsia" w:hAnsiTheme="minorHAnsi" w:cstheme="minorBidi"/>
          <w:noProof/>
          <w:sz w:val="22"/>
          <w:szCs w:val="22"/>
          <w:lang w:val="en-AU" w:eastAsia="en-AU"/>
        </w:rPr>
      </w:pPr>
      <w:ins w:id="71"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"_Toc317731771"</w:instrText>
        </w:r>
        <w:r w:rsidRPr="00D941A7">
          <w:rPr>
            <w:rStyle w:val="Hyperlink"/>
            <w:noProof/>
          </w:rPr>
          <w:instrText xml:space="preserve"> </w:instrText>
        </w:r>
        <w:r w:rsidRPr="00D941A7">
          <w:rPr>
            <w:rStyle w:val="Hyperlink"/>
            <w:noProof/>
          </w:rPr>
          <w:fldChar w:fldCharType="separate"/>
        </w:r>
        <w:r w:rsidRPr="00D941A7">
          <w:rPr>
            <w:rStyle w:val="Hyperlink"/>
            <w:noProof/>
          </w:rPr>
          <w:t>3.2</w:t>
        </w:r>
        <w:r>
          <w:rPr>
            <w:rFonts w:asciiTheme="minorHAnsi" w:eastAsiaTheme="minorEastAsia" w:hAnsiTheme="minorHAnsi" w:cstheme="minorBidi"/>
            <w:noProof/>
            <w:sz w:val="22"/>
            <w:szCs w:val="22"/>
            <w:lang w:val="en-AU" w:eastAsia="en-AU"/>
          </w:rPr>
          <w:tab/>
        </w:r>
        <w:r w:rsidRPr="00D941A7">
          <w:rPr>
            <w:rStyle w:val="Hyperlink"/>
            <w:noProof/>
          </w:rPr>
          <w:t>Terms defined in this Recommendation</w:t>
        </w:r>
        <w:r>
          <w:rPr>
            <w:noProof/>
            <w:webHidden/>
          </w:rPr>
          <w:tab/>
        </w:r>
        <w:r>
          <w:rPr>
            <w:noProof/>
            <w:webHidden/>
          </w:rPr>
          <w:fldChar w:fldCharType="begin"/>
        </w:r>
        <w:r>
          <w:rPr>
            <w:noProof/>
            <w:webHidden/>
          </w:rPr>
          <w:instrText xml:space="preserve"> PAGEREF _Toc317731771 \h </w:instrText>
        </w:r>
      </w:ins>
      <w:r>
        <w:rPr>
          <w:noProof/>
          <w:webHidden/>
        </w:rPr>
      </w:r>
      <w:r>
        <w:rPr>
          <w:noProof/>
          <w:webHidden/>
        </w:rPr>
        <w:fldChar w:fldCharType="separate"/>
      </w:r>
      <w:ins w:id="72" w:author="H.TPS-AV Ed." w:date="2012-02-23T03:40:00Z">
        <w:r>
          <w:rPr>
            <w:noProof/>
            <w:webHidden/>
          </w:rPr>
          <w:t>5</w:t>
        </w:r>
        <w:r>
          <w:rPr>
            <w:noProof/>
            <w:webHidden/>
          </w:rPr>
          <w:fldChar w:fldCharType="end"/>
        </w:r>
        <w:r w:rsidRPr="00D941A7">
          <w:rPr>
            <w:rStyle w:val="Hyperlink"/>
            <w:noProof/>
          </w:rPr>
          <w:fldChar w:fldCharType="end"/>
        </w:r>
      </w:ins>
    </w:p>
    <w:p w:rsidR="00007832" w:rsidRDefault="00007832">
      <w:pPr>
        <w:pStyle w:val="TOC1"/>
        <w:rPr>
          <w:ins w:id="73" w:author="H.TPS-AV Ed." w:date="2012-02-23T03:40:00Z"/>
          <w:rFonts w:asciiTheme="minorHAnsi" w:eastAsiaTheme="minorEastAsia" w:hAnsiTheme="minorHAnsi" w:cstheme="minorBidi"/>
          <w:noProof/>
          <w:sz w:val="22"/>
          <w:szCs w:val="22"/>
          <w:lang w:val="en-AU" w:eastAsia="en-AU"/>
        </w:rPr>
      </w:pPr>
      <w:ins w:id="74"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"_Toc317731772"</w:instrText>
        </w:r>
        <w:r w:rsidRPr="00D941A7">
          <w:rPr>
            <w:rStyle w:val="Hyperlink"/>
            <w:noProof/>
          </w:rPr>
          <w:instrText xml:space="preserve"> </w:instrText>
        </w:r>
        <w:r w:rsidRPr="00D941A7">
          <w:rPr>
            <w:rStyle w:val="Hyperlink"/>
            <w:noProof/>
          </w:rPr>
          <w:fldChar w:fldCharType="separate"/>
        </w:r>
        <w:r w:rsidRPr="00D941A7">
          <w:rPr>
            <w:rStyle w:val="Hyperlink"/>
            <w:noProof/>
          </w:rPr>
          <w:t>4</w:t>
        </w:r>
        <w:r>
          <w:rPr>
            <w:rFonts w:asciiTheme="minorHAnsi" w:eastAsiaTheme="minorEastAsia" w:hAnsiTheme="minorHAnsi" w:cstheme="minorBidi"/>
            <w:noProof/>
            <w:sz w:val="22"/>
            <w:szCs w:val="22"/>
            <w:lang w:val="en-AU" w:eastAsia="en-AU"/>
          </w:rPr>
          <w:tab/>
        </w:r>
        <w:r w:rsidRPr="00D941A7">
          <w:rPr>
            <w:rStyle w:val="Hyperlink"/>
            <w:noProof/>
          </w:rPr>
          <w:t>Abbreviations and acronyms</w:t>
        </w:r>
        <w:r>
          <w:rPr>
            <w:noProof/>
            <w:webHidden/>
          </w:rPr>
          <w:tab/>
        </w:r>
        <w:r>
          <w:rPr>
            <w:noProof/>
            <w:webHidden/>
          </w:rPr>
          <w:fldChar w:fldCharType="begin"/>
        </w:r>
        <w:r>
          <w:rPr>
            <w:noProof/>
            <w:webHidden/>
          </w:rPr>
          <w:instrText xml:space="preserve"> PAGEREF _Toc317731772 \h </w:instrText>
        </w:r>
      </w:ins>
      <w:r>
        <w:rPr>
          <w:noProof/>
          <w:webHidden/>
        </w:rPr>
      </w:r>
      <w:r>
        <w:rPr>
          <w:noProof/>
          <w:webHidden/>
        </w:rPr>
        <w:fldChar w:fldCharType="separate"/>
      </w:r>
      <w:ins w:id="75" w:author="H.TPS-AV Ed." w:date="2012-02-23T03:40:00Z">
        <w:r>
          <w:rPr>
            <w:noProof/>
            <w:webHidden/>
          </w:rPr>
          <w:t>5</w:t>
        </w:r>
        <w:r>
          <w:rPr>
            <w:noProof/>
            <w:webHidden/>
          </w:rPr>
          <w:fldChar w:fldCharType="end"/>
        </w:r>
        <w:r w:rsidRPr="00D941A7">
          <w:rPr>
            <w:rStyle w:val="Hyperlink"/>
            <w:noProof/>
          </w:rPr>
          <w:fldChar w:fldCharType="end"/>
        </w:r>
      </w:ins>
    </w:p>
    <w:p w:rsidR="00007832" w:rsidRDefault="00007832">
      <w:pPr>
        <w:pStyle w:val="TOC1"/>
        <w:rPr>
          <w:ins w:id="76" w:author="H.TPS-AV Ed." w:date="2012-02-23T03:40:00Z"/>
          <w:rFonts w:asciiTheme="minorHAnsi" w:eastAsiaTheme="minorEastAsia" w:hAnsiTheme="minorHAnsi" w:cstheme="minorBidi"/>
          <w:noProof/>
          <w:sz w:val="22"/>
          <w:szCs w:val="22"/>
          <w:lang w:val="en-AU" w:eastAsia="en-AU"/>
        </w:rPr>
      </w:pPr>
      <w:ins w:id="77"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"_Toc317731773"</w:instrText>
        </w:r>
        <w:r w:rsidRPr="00D941A7">
          <w:rPr>
            <w:rStyle w:val="Hyperlink"/>
            <w:noProof/>
          </w:rPr>
          <w:instrText xml:space="preserve"> </w:instrText>
        </w:r>
        <w:r w:rsidRPr="00D941A7">
          <w:rPr>
            <w:rStyle w:val="Hyperlink"/>
            <w:noProof/>
          </w:rPr>
          <w:fldChar w:fldCharType="separate"/>
        </w:r>
        <w:r w:rsidRPr="00D941A7">
          <w:rPr>
            <w:rStyle w:val="Hyperlink"/>
            <w:noProof/>
          </w:rPr>
          <w:t>5</w:t>
        </w:r>
        <w:r>
          <w:rPr>
            <w:rFonts w:asciiTheme="minorHAnsi" w:eastAsiaTheme="minorEastAsia" w:hAnsiTheme="minorHAnsi" w:cstheme="minorBidi"/>
            <w:noProof/>
            <w:sz w:val="22"/>
            <w:szCs w:val="22"/>
            <w:lang w:val="en-AU" w:eastAsia="en-AU"/>
          </w:rPr>
          <w:tab/>
        </w:r>
        <w:r w:rsidRPr="00D941A7">
          <w:rPr>
            <w:rStyle w:val="Hyperlink"/>
            <w:noProof/>
          </w:rPr>
          <w:t>Conventions</w:t>
        </w:r>
        <w:r>
          <w:rPr>
            <w:noProof/>
            <w:webHidden/>
          </w:rPr>
          <w:tab/>
        </w:r>
        <w:r>
          <w:rPr>
            <w:noProof/>
            <w:webHidden/>
          </w:rPr>
          <w:fldChar w:fldCharType="begin"/>
        </w:r>
        <w:r>
          <w:rPr>
            <w:noProof/>
            <w:webHidden/>
          </w:rPr>
          <w:instrText xml:space="preserve"> PAGEREF _Toc317731773 \h </w:instrText>
        </w:r>
      </w:ins>
      <w:r>
        <w:rPr>
          <w:noProof/>
          <w:webHidden/>
        </w:rPr>
      </w:r>
      <w:r>
        <w:rPr>
          <w:noProof/>
          <w:webHidden/>
        </w:rPr>
        <w:fldChar w:fldCharType="separate"/>
      </w:r>
      <w:ins w:id="78" w:author="H.TPS-AV Ed." w:date="2012-02-23T03:40:00Z">
        <w:r>
          <w:rPr>
            <w:noProof/>
            <w:webHidden/>
          </w:rPr>
          <w:t>6</w:t>
        </w:r>
        <w:r>
          <w:rPr>
            <w:noProof/>
            <w:webHidden/>
          </w:rPr>
          <w:fldChar w:fldCharType="end"/>
        </w:r>
        <w:r w:rsidRPr="00D941A7">
          <w:rPr>
            <w:rStyle w:val="Hyperlink"/>
            <w:noProof/>
          </w:rPr>
          <w:fldChar w:fldCharType="end"/>
        </w:r>
      </w:ins>
    </w:p>
    <w:p w:rsidR="00007832" w:rsidRDefault="00007832">
      <w:pPr>
        <w:pStyle w:val="TOC1"/>
        <w:rPr>
          <w:ins w:id="79" w:author="H.TPS-AV Ed." w:date="2012-02-23T03:40:00Z"/>
          <w:rFonts w:asciiTheme="minorHAnsi" w:eastAsiaTheme="minorEastAsia" w:hAnsiTheme="minorHAnsi" w:cstheme="minorBidi"/>
          <w:noProof/>
          <w:sz w:val="22"/>
          <w:szCs w:val="22"/>
          <w:lang w:val="en-AU" w:eastAsia="en-AU"/>
        </w:rPr>
      </w:pPr>
      <w:ins w:id="80"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"_Toc317731774"</w:instrText>
        </w:r>
        <w:r w:rsidRPr="00D941A7">
          <w:rPr>
            <w:rStyle w:val="Hyperlink"/>
            <w:noProof/>
          </w:rPr>
          <w:instrText xml:space="preserve"> </w:instrText>
        </w:r>
        <w:r w:rsidRPr="00D941A7">
          <w:rPr>
            <w:rStyle w:val="Hyperlink"/>
            <w:noProof/>
          </w:rPr>
          <w:fldChar w:fldCharType="separate"/>
        </w:r>
        <w:r w:rsidRPr="00D941A7">
          <w:rPr>
            <w:rStyle w:val="Hyperlink"/>
            <w:noProof/>
          </w:rPr>
          <w:t>6</w:t>
        </w:r>
        <w:r>
          <w:rPr>
            <w:rFonts w:asciiTheme="minorHAnsi" w:eastAsiaTheme="minorEastAsia" w:hAnsiTheme="minorHAnsi" w:cstheme="minorBidi"/>
            <w:noProof/>
            <w:sz w:val="22"/>
            <w:szCs w:val="22"/>
            <w:lang w:val="en-AU" w:eastAsia="en-AU"/>
          </w:rPr>
          <w:tab/>
        </w:r>
        <w:r w:rsidRPr="00D941A7">
          <w:rPr>
            <w:rStyle w:val="Hyperlink"/>
            <w:noProof/>
          </w:rPr>
          <w:t>H.323 Telepresence Parameter Usage</w:t>
        </w:r>
        <w:r>
          <w:rPr>
            <w:noProof/>
            <w:webHidden/>
          </w:rPr>
          <w:tab/>
        </w:r>
        <w:r>
          <w:rPr>
            <w:noProof/>
            <w:webHidden/>
          </w:rPr>
          <w:fldChar w:fldCharType="begin"/>
        </w:r>
        <w:r>
          <w:rPr>
            <w:noProof/>
            <w:webHidden/>
          </w:rPr>
          <w:instrText xml:space="preserve"> PAGEREF _Toc317731774 \h </w:instrText>
        </w:r>
      </w:ins>
      <w:r>
        <w:rPr>
          <w:noProof/>
          <w:webHidden/>
        </w:rPr>
      </w:r>
      <w:r>
        <w:rPr>
          <w:noProof/>
          <w:webHidden/>
        </w:rPr>
        <w:fldChar w:fldCharType="separate"/>
      </w:r>
      <w:ins w:id="81" w:author="H.TPS-AV Ed." w:date="2012-02-23T03:40:00Z">
        <w:r>
          <w:rPr>
            <w:noProof/>
            <w:webHidden/>
          </w:rPr>
          <w:t>6</w:t>
        </w:r>
        <w:r>
          <w:rPr>
            <w:noProof/>
            <w:webHidden/>
          </w:rPr>
          <w:fldChar w:fldCharType="end"/>
        </w:r>
        <w:r w:rsidRPr="00D941A7">
          <w:rPr>
            <w:rStyle w:val="Hyperlink"/>
            <w:noProof/>
          </w:rPr>
          <w:fldChar w:fldCharType="end"/>
        </w:r>
      </w:ins>
    </w:p>
    <w:p w:rsidR="00007832" w:rsidRDefault="00007832">
      <w:pPr>
        <w:pStyle w:val="TOC1"/>
        <w:rPr>
          <w:ins w:id="82" w:author="H.TPS-AV Ed." w:date="2012-02-23T03:40:00Z"/>
          <w:rFonts w:asciiTheme="minorHAnsi" w:eastAsiaTheme="minorEastAsia" w:hAnsiTheme="minorHAnsi" w:cstheme="minorBidi"/>
          <w:noProof/>
          <w:sz w:val="22"/>
          <w:szCs w:val="22"/>
          <w:lang w:val="en-AU" w:eastAsia="en-AU"/>
        </w:rPr>
      </w:pPr>
      <w:ins w:id="83"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"_Toc317731775"</w:instrText>
        </w:r>
        <w:r w:rsidRPr="00D941A7">
          <w:rPr>
            <w:rStyle w:val="Hyperlink"/>
            <w:noProof/>
          </w:rPr>
          <w:instrText xml:space="preserve"> </w:instrText>
        </w:r>
        <w:r w:rsidRPr="00D941A7">
          <w:rPr>
            <w:rStyle w:val="Hyperlink"/>
            <w:noProof/>
          </w:rPr>
          <w:fldChar w:fldCharType="separate"/>
        </w:r>
        <w:r w:rsidRPr="00D941A7">
          <w:rPr>
            <w:rStyle w:val="Hyperlink"/>
            <w:noProof/>
          </w:rPr>
          <w:t>7</w:t>
        </w:r>
        <w:r>
          <w:rPr>
            <w:rFonts w:asciiTheme="minorHAnsi" w:eastAsiaTheme="minorEastAsia" w:hAnsiTheme="minorHAnsi" w:cstheme="minorBidi"/>
            <w:noProof/>
            <w:sz w:val="22"/>
            <w:szCs w:val="22"/>
            <w:lang w:val="en-AU" w:eastAsia="en-AU"/>
          </w:rPr>
          <w:tab/>
        </w:r>
        <w:r w:rsidRPr="00D941A7">
          <w:rPr>
            <w:rStyle w:val="Hyperlink"/>
            <w:noProof/>
            <w:lang w:eastAsia="zh-CN"/>
          </w:rPr>
          <w:t>Telepresence endpoint parameters</w:t>
        </w:r>
        <w:r>
          <w:rPr>
            <w:noProof/>
            <w:webHidden/>
          </w:rPr>
          <w:tab/>
        </w:r>
        <w:r>
          <w:rPr>
            <w:noProof/>
            <w:webHidden/>
          </w:rPr>
          <w:fldChar w:fldCharType="begin"/>
        </w:r>
        <w:r>
          <w:rPr>
            <w:noProof/>
            <w:webHidden/>
          </w:rPr>
          <w:instrText xml:space="preserve"> PAGEREF _Toc317731775 \h </w:instrText>
        </w:r>
      </w:ins>
      <w:r>
        <w:rPr>
          <w:noProof/>
          <w:webHidden/>
        </w:rPr>
      </w:r>
      <w:r>
        <w:rPr>
          <w:noProof/>
          <w:webHidden/>
        </w:rPr>
        <w:fldChar w:fldCharType="separate"/>
      </w:r>
      <w:ins w:id="84" w:author="H.TPS-AV Ed." w:date="2012-02-23T03:40:00Z">
        <w:r>
          <w:rPr>
            <w:noProof/>
            <w:webHidden/>
          </w:rPr>
          <w:t>7</w:t>
        </w:r>
        <w:r>
          <w:rPr>
            <w:noProof/>
            <w:webHidden/>
          </w:rPr>
          <w:fldChar w:fldCharType="end"/>
        </w:r>
        <w:r w:rsidRPr="00D941A7">
          <w:rPr>
            <w:rStyle w:val="Hyperlink"/>
            <w:noProof/>
          </w:rPr>
          <w:fldChar w:fldCharType="end"/>
        </w:r>
      </w:ins>
    </w:p>
    <w:p w:rsidR="00007832" w:rsidRDefault="00007832">
      <w:pPr>
        <w:pStyle w:val="TOC2"/>
        <w:rPr>
          <w:ins w:id="85" w:author="H.TPS-AV Ed." w:date="2012-02-23T03:40:00Z"/>
          <w:rFonts w:asciiTheme="minorHAnsi" w:eastAsiaTheme="minorEastAsia" w:hAnsiTheme="minorHAnsi" w:cstheme="minorBidi"/>
          <w:noProof/>
          <w:sz w:val="22"/>
          <w:szCs w:val="22"/>
          <w:lang w:val="en-AU" w:eastAsia="en-AU"/>
        </w:rPr>
      </w:pPr>
      <w:ins w:id="86"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"_Toc317731776"</w:instrText>
        </w:r>
        <w:r w:rsidRPr="00D941A7">
          <w:rPr>
            <w:rStyle w:val="Hyperlink"/>
            <w:noProof/>
          </w:rPr>
          <w:instrText xml:space="preserve"> </w:instrText>
        </w:r>
        <w:r w:rsidRPr="00D941A7">
          <w:rPr>
            <w:rStyle w:val="Hyperlink"/>
            <w:noProof/>
          </w:rPr>
          <w:fldChar w:fldCharType="separate"/>
        </w:r>
        <w:r w:rsidRPr="00D941A7">
          <w:rPr>
            <w:rStyle w:val="Hyperlink"/>
            <w:noProof/>
            <w:lang w:eastAsia="zh-CN"/>
          </w:rPr>
          <w:t>7.1 Capture Related Parameters</w:t>
        </w:r>
        <w:r>
          <w:rPr>
            <w:noProof/>
            <w:webHidden/>
          </w:rPr>
          <w:tab/>
        </w:r>
        <w:r>
          <w:rPr>
            <w:noProof/>
            <w:webHidden/>
          </w:rPr>
          <w:fldChar w:fldCharType="begin"/>
        </w:r>
        <w:r>
          <w:rPr>
            <w:noProof/>
            <w:webHidden/>
          </w:rPr>
          <w:instrText xml:space="preserve"> PAGEREF _Toc317731776 \h </w:instrText>
        </w:r>
      </w:ins>
      <w:r>
        <w:rPr>
          <w:noProof/>
          <w:webHidden/>
        </w:rPr>
      </w:r>
      <w:r>
        <w:rPr>
          <w:noProof/>
          <w:webHidden/>
        </w:rPr>
        <w:fldChar w:fldCharType="separate"/>
      </w:r>
      <w:ins w:id="87" w:author="H.TPS-AV Ed." w:date="2012-02-23T03:40:00Z">
        <w:r>
          <w:rPr>
            <w:noProof/>
            <w:webHidden/>
          </w:rPr>
          <w:t>7</w:t>
        </w:r>
        <w:r>
          <w:rPr>
            <w:noProof/>
            <w:webHidden/>
          </w:rPr>
          <w:fldChar w:fldCharType="end"/>
        </w:r>
        <w:r w:rsidRPr="00D941A7">
          <w:rPr>
            <w:rStyle w:val="Hyperlink"/>
            <w:noProof/>
          </w:rPr>
          <w:fldChar w:fldCharType="end"/>
        </w:r>
      </w:ins>
    </w:p>
    <w:p w:rsidR="00007832" w:rsidRDefault="00007832">
      <w:pPr>
        <w:pStyle w:val="TOC2"/>
        <w:rPr>
          <w:ins w:id="88" w:author="H.TPS-AV Ed." w:date="2012-02-23T03:40:00Z"/>
          <w:rFonts w:asciiTheme="minorHAnsi" w:eastAsiaTheme="minorEastAsia" w:hAnsiTheme="minorHAnsi" w:cstheme="minorBidi"/>
          <w:noProof/>
          <w:sz w:val="22"/>
          <w:szCs w:val="22"/>
          <w:lang w:val="en-AU" w:eastAsia="en-AU"/>
        </w:rPr>
      </w:pPr>
      <w:ins w:id="89"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"_Toc317731777"</w:instrText>
        </w:r>
        <w:r w:rsidRPr="00D941A7">
          <w:rPr>
            <w:rStyle w:val="Hyperlink"/>
            <w:noProof/>
          </w:rPr>
          <w:instrText xml:space="preserve"> </w:instrText>
        </w:r>
        <w:r w:rsidRPr="00D941A7">
          <w:rPr>
            <w:rStyle w:val="Hyperlink"/>
            <w:noProof/>
          </w:rPr>
          <w:fldChar w:fldCharType="separate"/>
        </w:r>
        <w:r w:rsidRPr="00D941A7">
          <w:rPr>
            <w:rStyle w:val="Hyperlink"/>
            <w:noProof/>
            <w:lang w:eastAsia="zh-CN"/>
          </w:rPr>
          <w:t>7.2 Render related Parameters</w:t>
        </w:r>
        <w:r>
          <w:rPr>
            <w:noProof/>
            <w:webHidden/>
          </w:rPr>
          <w:tab/>
        </w:r>
        <w:r>
          <w:rPr>
            <w:noProof/>
            <w:webHidden/>
          </w:rPr>
          <w:fldChar w:fldCharType="begin"/>
        </w:r>
        <w:r>
          <w:rPr>
            <w:noProof/>
            <w:webHidden/>
          </w:rPr>
          <w:instrText xml:space="preserve"> PAGEREF _Toc317731777 \h </w:instrText>
        </w:r>
      </w:ins>
      <w:r>
        <w:rPr>
          <w:noProof/>
          <w:webHidden/>
        </w:rPr>
      </w:r>
      <w:r>
        <w:rPr>
          <w:noProof/>
          <w:webHidden/>
        </w:rPr>
        <w:fldChar w:fldCharType="separate"/>
      </w:r>
      <w:ins w:id="90" w:author="H.TPS-AV Ed." w:date="2012-02-23T03:40:00Z">
        <w:r>
          <w:rPr>
            <w:noProof/>
            <w:webHidden/>
          </w:rPr>
          <w:t>19</w:t>
        </w:r>
        <w:r>
          <w:rPr>
            <w:noProof/>
            <w:webHidden/>
          </w:rPr>
          <w:fldChar w:fldCharType="end"/>
        </w:r>
        <w:r w:rsidRPr="00D941A7">
          <w:rPr>
            <w:rStyle w:val="Hyperlink"/>
            <w:noProof/>
          </w:rPr>
          <w:fldChar w:fldCharType="end"/>
        </w:r>
      </w:ins>
    </w:p>
    <w:p w:rsidR="00007832" w:rsidRDefault="00007832">
      <w:pPr>
        <w:pStyle w:val="TOC2"/>
        <w:rPr>
          <w:ins w:id="91" w:author="H.TPS-AV Ed." w:date="2012-02-23T03:40:00Z"/>
          <w:rFonts w:asciiTheme="minorHAnsi" w:eastAsiaTheme="minorEastAsia" w:hAnsiTheme="minorHAnsi" w:cstheme="minorBidi"/>
          <w:noProof/>
          <w:sz w:val="22"/>
          <w:szCs w:val="22"/>
          <w:lang w:val="en-AU" w:eastAsia="en-AU"/>
        </w:rPr>
      </w:pPr>
      <w:ins w:id="92"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"_Toc317731778"</w:instrText>
        </w:r>
        <w:r w:rsidRPr="00D941A7">
          <w:rPr>
            <w:rStyle w:val="Hyperlink"/>
            <w:noProof/>
          </w:rPr>
          <w:instrText xml:space="preserve"> </w:instrText>
        </w:r>
        <w:r w:rsidRPr="00D941A7">
          <w:rPr>
            <w:rStyle w:val="Hyperlink"/>
            <w:noProof/>
          </w:rPr>
          <w:fldChar w:fldCharType="separate"/>
        </w:r>
        <w:r w:rsidRPr="00D941A7">
          <w:rPr>
            <w:rStyle w:val="Hyperlink"/>
            <w:noProof/>
            <w:lang w:eastAsia="zh-CN"/>
          </w:rPr>
          <w:t>7.3</w:t>
        </w:r>
        <w:r>
          <w:rPr>
            <w:rFonts w:asciiTheme="minorHAnsi" w:eastAsiaTheme="minorEastAsia" w:hAnsiTheme="minorHAnsi" w:cstheme="minorBidi"/>
            <w:noProof/>
            <w:sz w:val="22"/>
            <w:szCs w:val="22"/>
            <w:lang w:val="en-AU" w:eastAsia="en-AU"/>
          </w:rPr>
          <w:tab/>
        </w:r>
        <w:r w:rsidRPr="00D941A7">
          <w:rPr>
            <w:rStyle w:val="Hyperlink"/>
            <w:noProof/>
            <w:lang w:eastAsia="zh-CN"/>
          </w:rPr>
          <w:t>Telepresence system environment parameters:</w:t>
        </w:r>
        <w:r>
          <w:rPr>
            <w:noProof/>
            <w:webHidden/>
          </w:rPr>
          <w:tab/>
        </w:r>
        <w:r>
          <w:rPr>
            <w:noProof/>
            <w:webHidden/>
          </w:rPr>
          <w:fldChar w:fldCharType="begin"/>
        </w:r>
        <w:r>
          <w:rPr>
            <w:noProof/>
            <w:webHidden/>
          </w:rPr>
          <w:instrText xml:space="preserve"> PAGEREF _Toc317731778 \h </w:instrText>
        </w:r>
      </w:ins>
      <w:r>
        <w:rPr>
          <w:noProof/>
          <w:webHidden/>
        </w:rPr>
      </w:r>
      <w:r>
        <w:rPr>
          <w:noProof/>
          <w:webHidden/>
        </w:rPr>
        <w:fldChar w:fldCharType="separate"/>
      </w:r>
      <w:ins w:id="93" w:author="H.TPS-AV Ed." w:date="2012-02-23T03:40:00Z">
        <w:r>
          <w:rPr>
            <w:noProof/>
            <w:webHidden/>
          </w:rPr>
          <w:t>19</w:t>
        </w:r>
        <w:r>
          <w:rPr>
            <w:noProof/>
            <w:webHidden/>
          </w:rPr>
          <w:fldChar w:fldCharType="end"/>
        </w:r>
        <w:r w:rsidRPr="00D941A7">
          <w:rPr>
            <w:rStyle w:val="Hyperlink"/>
            <w:noProof/>
          </w:rPr>
          <w:fldChar w:fldCharType="end"/>
        </w:r>
      </w:ins>
    </w:p>
    <w:p w:rsidR="00007832" w:rsidRDefault="00007832">
      <w:pPr>
        <w:pStyle w:val="TOC1"/>
        <w:rPr>
          <w:ins w:id="94" w:author="H.TPS-AV Ed." w:date="2012-02-23T03:40:00Z"/>
          <w:rFonts w:asciiTheme="minorHAnsi" w:eastAsiaTheme="minorEastAsia" w:hAnsiTheme="minorHAnsi" w:cstheme="minorBidi"/>
          <w:noProof/>
          <w:sz w:val="22"/>
          <w:szCs w:val="22"/>
          <w:lang w:val="en-AU" w:eastAsia="en-AU"/>
        </w:rPr>
      </w:pPr>
      <w:ins w:id="95"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"_Toc317731779"</w:instrText>
        </w:r>
        <w:r w:rsidRPr="00D941A7">
          <w:rPr>
            <w:rStyle w:val="Hyperlink"/>
            <w:noProof/>
          </w:rPr>
          <w:instrText xml:space="preserve"> </w:instrText>
        </w:r>
        <w:r w:rsidRPr="00D941A7">
          <w:rPr>
            <w:rStyle w:val="Hyperlink"/>
            <w:noProof/>
          </w:rPr>
          <w:fldChar w:fldCharType="separate"/>
        </w:r>
        <w:r w:rsidRPr="00D941A7">
          <w:rPr>
            <w:rStyle w:val="Hyperlink"/>
            <w:noProof/>
          </w:rPr>
          <w:t>Annex A  &lt;</w:t>
        </w:r>
        <w:r w:rsidRPr="00D941A7">
          <w:rPr>
            <w:rStyle w:val="Hyperlink"/>
            <w:noProof/>
            <w:highlight w:val="yellow"/>
          </w:rPr>
          <w:t>Annex Title - Placeholder</w:t>
        </w:r>
        <w:r w:rsidRPr="00D941A7">
          <w:rPr>
            <w:rStyle w:val="Hyperlink"/>
            <w:noProof/>
          </w:rPr>
          <w:t>&gt;</w:t>
        </w:r>
        <w:r>
          <w:rPr>
            <w:noProof/>
            <w:webHidden/>
          </w:rPr>
          <w:tab/>
        </w:r>
        <w:r>
          <w:rPr>
            <w:noProof/>
            <w:webHidden/>
          </w:rPr>
          <w:fldChar w:fldCharType="begin"/>
        </w:r>
        <w:r>
          <w:rPr>
            <w:noProof/>
            <w:webHidden/>
          </w:rPr>
          <w:instrText xml:space="preserve"> PAGEREF _Toc317731779 \h </w:instrText>
        </w:r>
      </w:ins>
      <w:r>
        <w:rPr>
          <w:noProof/>
          <w:webHidden/>
        </w:rPr>
      </w:r>
      <w:r>
        <w:rPr>
          <w:noProof/>
          <w:webHidden/>
        </w:rPr>
        <w:fldChar w:fldCharType="separate"/>
      </w:r>
      <w:ins w:id="96" w:author="H.TPS-AV Ed." w:date="2012-02-23T03:40:00Z">
        <w:r>
          <w:rPr>
            <w:noProof/>
            <w:webHidden/>
          </w:rPr>
          <w:t>23</w:t>
        </w:r>
        <w:r>
          <w:rPr>
            <w:noProof/>
            <w:webHidden/>
          </w:rPr>
          <w:fldChar w:fldCharType="end"/>
        </w:r>
        <w:r w:rsidRPr="00D941A7">
          <w:rPr>
            <w:rStyle w:val="Hyperlink"/>
            <w:noProof/>
          </w:rPr>
          <w:fldChar w:fldCharType="end"/>
        </w:r>
      </w:ins>
    </w:p>
    <w:p w:rsidR="00007832" w:rsidRDefault="00007832">
      <w:pPr>
        <w:pStyle w:val="TOC1"/>
        <w:rPr>
          <w:ins w:id="97" w:author="H.TPS-AV Ed." w:date="2012-02-23T03:40:00Z"/>
          <w:rFonts w:asciiTheme="minorHAnsi" w:eastAsiaTheme="minorEastAsia" w:hAnsiTheme="minorHAnsi" w:cstheme="minorBidi"/>
          <w:noProof/>
          <w:sz w:val="22"/>
          <w:szCs w:val="22"/>
          <w:lang w:val="en-AU" w:eastAsia="en-AU"/>
        </w:rPr>
      </w:pPr>
      <w:ins w:id="98" w:author="H.TPS-AV Ed." w:date="2012-02-23T03:40:00Z">
        <w:r w:rsidRPr="00D941A7">
          <w:rPr>
            <w:rStyle w:val="Hyperlink"/>
            <w:noProof/>
          </w:rPr>
          <w:fldChar w:fldCharType="begin"/>
        </w:r>
        <w:r w:rsidRPr="00D941A7">
          <w:rPr>
            <w:rStyle w:val="Hyperlink"/>
            <w:noProof/>
          </w:rPr>
          <w:instrText xml:space="preserve"> </w:instrText>
        </w:r>
        <w:r>
          <w:rPr>
            <w:noProof/>
          </w:rPr>
          <w:instrText>HYPERLINK \l "_Toc317731780"</w:instrText>
        </w:r>
        <w:r w:rsidRPr="00D941A7">
          <w:rPr>
            <w:rStyle w:val="Hyperlink"/>
            <w:noProof/>
          </w:rPr>
          <w:instrText xml:space="preserve"> </w:instrText>
        </w:r>
        <w:r w:rsidRPr="00D941A7">
          <w:rPr>
            <w:rStyle w:val="Hyperlink"/>
            <w:noProof/>
          </w:rPr>
          <w:fldChar w:fldCharType="separate"/>
        </w:r>
        <w:r w:rsidRPr="00D941A7">
          <w:rPr>
            <w:rStyle w:val="Hyperlink"/>
            <w:noProof/>
          </w:rPr>
          <w:t>_</w:t>
        </w:r>
        <w:r w:rsidRPr="00D941A7">
          <w:rPr>
            <w:rStyle w:val="Hyperlink"/>
            <w:noProof/>
            <w:lang w:val="en-US"/>
          </w:rPr>
          <w:t xml:space="preserve"> Bibliography</w:t>
        </w:r>
        <w:r>
          <w:rPr>
            <w:noProof/>
            <w:webHidden/>
          </w:rPr>
          <w:tab/>
        </w:r>
        <w:r>
          <w:rPr>
            <w:noProof/>
            <w:webHidden/>
          </w:rPr>
          <w:fldChar w:fldCharType="begin"/>
        </w:r>
        <w:r>
          <w:rPr>
            <w:noProof/>
            <w:webHidden/>
          </w:rPr>
          <w:instrText xml:space="preserve"> PAGEREF _Toc317731780 \h </w:instrText>
        </w:r>
      </w:ins>
      <w:r>
        <w:rPr>
          <w:noProof/>
          <w:webHidden/>
        </w:rPr>
      </w:r>
      <w:r>
        <w:rPr>
          <w:noProof/>
          <w:webHidden/>
        </w:rPr>
        <w:fldChar w:fldCharType="separate"/>
      </w:r>
      <w:ins w:id="99" w:author="H.TPS-AV Ed." w:date="2012-02-23T03:40:00Z">
        <w:r>
          <w:rPr>
            <w:noProof/>
            <w:webHidden/>
          </w:rPr>
          <w:t>23</w:t>
        </w:r>
        <w:r>
          <w:rPr>
            <w:noProof/>
            <w:webHidden/>
          </w:rPr>
          <w:fldChar w:fldCharType="end"/>
        </w:r>
        <w:r w:rsidRPr="00D941A7">
          <w:rPr>
            <w:rStyle w:val="Hyperlink"/>
            <w:noProof/>
          </w:rPr>
          <w:fldChar w:fldCharType="end"/>
        </w:r>
      </w:ins>
    </w:p>
    <w:p w:rsidR="00F63DBA" w:rsidDel="00007832" w:rsidRDefault="00F63DBA" w:rsidP="00F63DBA">
      <w:pPr>
        <w:pStyle w:val="TOC1"/>
        <w:rPr>
          <w:del w:id="100" w:author="H.TPS-AV Ed." w:date="2012-02-23T03:40:00Z"/>
          <w:rFonts w:asciiTheme="minorHAnsi" w:eastAsiaTheme="minorEastAsia" w:hAnsiTheme="minorHAnsi" w:cstheme="minorBidi"/>
          <w:noProof/>
          <w:sz w:val="22"/>
          <w:szCs w:val="22"/>
          <w:lang w:val="en-AU" w:eastAsia="en-AU"/>
        </w:rPr>
      </w:pPr>
      <w:del w:id="101" w:author="H.TPS-AV Ed." w:date="2012-02-23T03:40:00Z">
        <w:r w:rsidRPr="00007832" w:rsidDel="00007832">
          <w:rPr>
            <w:noProof/>
            <w:rPrChange w:id="102" w:author="H.TPS-AV Ed." w:date="2012-02-23T03:40:00Z">
              <w:rPr>
                <w:rStyle w:val="Hyperlink"/>
              </w:rPr>
            </w:rPrChange>
          </w:rPr>
          <w:delText>1</w:delText>
        </w:r>
        <w:r w:rsidDel="00007832">
          <w:rPr>
            <w:rFonts w:asciiTheme="minorHAnsi" w:eastAsiaTheme="minorEastAsia" w:hAnsiTheme="minorHAnsi" w:cstheme="minorBidi"/>
            <w:noProof/>
            <w:sz w:val="22"/>
            <w:szCs w:val="22"/>
            <w:lang w:val="en-AU" w:eastAsia="en-AU"/>
          </w:rPr>
          <w:tab/>
        </w:r>
        <w:r w:rsidRPr="00007832" w:rsidDel="00007832">
          <w:rPr>
            <w:noProof/>
            <w:rPrChange w:id="103" w:author="H.TPS-AV Ed." w:date="2012-02-23T03:40:00Z">
              <w:rPr>
                <w:rStyle w:val="Hyperlink"/>
              </w:rPr>
            </w:rPrChange>
          </w:rPr>
          <w:delText>Scope</w:delText>
        </w:r>
        <w:r w:rsidDel="00007832">
          <w:rPr>
            <w:noProof/>
            <w:webHidden/>
          </w:rPr>
          <w:tab/>
          <w:delText>3</w:delText>
        </w:r>
      </w:del>
    </w:p>
    <w:p w:rsidR="00F63DBA" w:rsidDel="00007832" w:rsidRDefault="00F63DBA" w:rsidP="00F63DBA">
      <w:pPr>
        <w:pStyle w:val="TOC1"/>
        <w:rPr>
          <w:del w:id="104" w:author="H.TPS-AV Ed." w:date="2012-02-23T03:40:00Z"/>
          <w:rFonts w:asciiTheme="minorHAnsi" w:eastAsiaTheme="minorEastAsia" w:hAnsiTheme="minorHAnsi" w:cstheme="minorBidi"/>
          <w:noProof/>
          <w:sz w:val="22"/>
          <w:szCs w:val="22"/>
          <w:lang w:val="en-AU" w:eastAsia="en-AU"/>
        </w:rPr>
      </w:pPr>
      <w:del w:id="105" w:author="H.TPS-AV Ed." w:date="2012-02-23T03:40:00Z">
        <w:r w:rsidRPr="00007832" w:rsidDel="00007832">
          <w:rPr>
            <w:noProof/>
            <w:rPrChange w:id="106" w:author="H.TPS-AV Ed." w:date="2012-02-23T03:40:00Z">
              <w:rPr>
                <w:rStyle w:val="Hyperlink"/>
              </w:rPr>
            </w:rPrChange>
          </w:rPr>
          <w:delText>2</w:delText>
        </w:r>
        <w:r w:rsidDel="00007832">
          <w:rPr>
            <w:rFonts w:asciiTheme="minorHAnsi" w:eastAsiaTheme="minorEastAsia" w:hAnsiTheme="minorHAnsi" w:cstheme="minorBidi"/>
            <w:noProof/>
            <w:sz w:val="22"/>
            <w:szCs w:val="22"/>
            <w:lang w:val="en-AU" w:eastAsia="en-AU"/>
          </w:rPr>
          <w:tab/>
        </w:r>
        <w:r w:rsidRPr="00007832" w:rsidDel="00007832">
          <w:rPr>
            <w:noProof/>
            <w:rPrChange w:id="107" w:author="H.TPS-AV Ed." w:date="2012-02-23T03:40:00Z">
              <w:rPr>
                <w:rStyle w:val="Hyperlink"/>
              </w:rPr>
            </w:rPrChange>
          </w:rPr>
          <w:delText>References</w:delText>
        </w:r>
        <w:r w:rsidDel="00007832">
          <w:rPr>
            <w:noProof/>
            <w:webHidden/>
          </w:rPr>
          <w:tab/>
          <w:delText>3</w:delText>
        </w:r>
      </w:del>
    </w:p>
    <w:p w:rsidR="00F63DBA" w:rsidDel="00007832" w:rsidRDefault="00F63DBA" w:rsidP="00F63DBA">
      <w:pPr>
        <w:pStyle w:val="TOC1"/>
        <w:rPr>
          <w:del w:id="108" w:author="H.TPS-AV Ed." w:date="2012-02-23T03:40:00Z"/>
          <w:rFonts w:asciiTheme="minorHAnsi" w:eastAsiaTheme="minorEastAsia" w:hAnsiTheme="minorHAnsi" w:cstheme="minorBidi"/>
          <w:noProof/>
          <w:sz w:val="22"/>
          <w:szCs w:val="22"/>
          <w:lang w:val="en-AU" w:eastAsia="en-AU"/>
        </w:rPr>
      </w:pPr>
      <w:del w:id="109" w:author="H.TPS-AV Ed." w:date="2012-02-23T03:40:00Z">
        <w:r w:rsidRPr="00007832" w:rsidDel="00007832">
          <w:rPr>
            <w:noProof/>
            <w:rPrChange w:id="110" w:author="H.TPS-AV Ed." w:date="2012-02-23T03:40:00Z">
              <w:rPr>
                <w:rStyle w:val="Hyperlink"/>
              </w:rPr>
            </w:rPrChange>
          </w:rPr>
          <w:delText>3</w:delText>
        </w:r>
        <w:r w:rsidDel="00007832">
          <w:rPr>
            <w:rFonts w:asciiTheme="minorHAnsi" w:eastAsiaTheme="minorEastAsia" w:hAnsiTheme="minorHAnsi" w:cstheme="minorBidi"/>
            <w:noProof/>
            <w:sz w:val="22"/>
            <w:szCs w:val="22"/>
            <w:lang w:val="en-AU" w:eastAsia="en-AU"/>
          </w:rPr>
          <w:tab/>
        </w:r>
        <w:r w:rsidRPr="00007832" w:rsidDel="00007832">
          <w:rPr>
            <w:noProof/>
            <w:rPrChange w:id="111" w:author="H.TPS-AV Ed." w:date="2012-02-23T03:40:00Z">
              <w:rPr>
                <w:rStyle w:val="Hyperlink"/>
              </w:rPr>
            </w:rPrChange>
          </w:rPr>
          <w:delText>Definitions</w:delText>
        </w:r>
        <w:r w:rsidDel="00007832">
          <w:rPr>
            <w:noProof/>
            <w:webHidden/>
          </w:rPr>
          <w:tab/>
          <w:delText>4</w:delText>
        </w:r>
      </w:del>
    </w:p>
    <w:p w:rsidR="00F63DBA" w:rsidDel="00007832" w:rsidRDefault="00F63DBA" w:rsidP="00F63DBA">
      <w:pPr>
        <w:pStyle w:val="TOC2"/>
        <w:rPr>
          <w:del w:id="112" w:author="H.TPS-AV Ed." w:date="2012-02-23T03:40:00Z"/>
          <w:rFonts w:asciiTheme="minorHAnsi" w:eastAsiaTheme="minorEastAsia" w:hAnsiTheme="minorHAnsi" w:cstheme="minorBidi"/>
          <w:noProof/>
          <w:sz w:val="22"/>
          <w:szCs w:val="22"/>
          <w:lang w:val="en-AU" w:eastAsia="en-AU"/>
        </w:rPr>
      </w:pPr>
      <w:del w:id="113" w:author="H.TPS-AV Ed." w:date="2012-02-23T03:40:00Z">
        <w:r w:rsidRPr="00007832" w:rsidDel="00007832">
          <w:rPr>
            <w:noProof/>
            <w:rPrChange w:id="114" w:author="H.TPS-AV Ed." w:date="2012-02-23T03:40:00Z">
              <w:rPr>
                <w:rStyle w:val="Hyperlink"/>
              </w:rPr>
            </w:rPrChange>
          </w:rPr>
          <w:delText>3.1</w:delText>
        </w:r>
        <w:r w:rsidDel="00007832">
          <w:rPr>
            <w:rFonts w:asciiTheme="minorHAnsi" w:eastAsiaTheme="minorEastAsia" w:hAnsiTheme="minorHAnsi" w:cstheme="minorBidi"/>
            <w:noProof/>
            <w:sz w:val="22"/>
            <w:szCs w:val="22"/>
            <w:lang w:val="en-AU" w:eastAsia="en-AU"/>
          </w:rPr>
          <w:tab/>
        </w:r>
        <w:r w:rsidRPr="00007832" w:rsidDel="00007832">
          <w:rPr>
            <w:noProof/>
            <w:rPrChange w:id="115" w:author="H.TPS-AV Ed." w:date="2012-02-23T03:40:00Z">
              <w:rPr>
                <w:rStyle w:val="Hyperlink"/>
              </w:rPr>
            </w:rPrChange>
          </w:rPr>
          <w:delText>Terms defined elsewhere</w:delText>
        </w:r>
        <w:r w:rsidDel="00007832">
          <w:rPr>
            <w:noProof/>
            <w:webHidden/>
          </w:rPr>
          <w:tab/>
          <w:delText>4</w:delText>
        </w:r>
      </w:del>
    </w:p>
    <w:p w:rsidR="00F63DBA" w:rsidDel="00007832" w:rsidRDefault="00F63DBA" w:rsidP="00F63DBA">
      <w:pPr>
        <w:pStyle w:val="TOC2"/>
        <w:rPr>
          <w:del w:id="116" w:author="H.TPS-AV Ed." w:date="2012-02-23T03:40:00Z"/>
          <w:rFonts w:asciiTheme="minorHAnsi" w:eastAsiaTheme="minorEastAsia" w:hAnsiTheme="minorHAnsi" w:cstheme="minorBidi"/>
          <w:noProof/>
          <w:sz w:val="22"/>
          <w:szCs w:val="22"/>
          <w:lang w:val="en-AU" w:eastAsia="en-AU"/>
        </w:rPr>
      </w:pPr>
      <w:del w:id="117" w:author="H.TPS-AV Ed." w:date="2012-02-23T03:40:00Z">
        <w:r w:rsidRPr="00007832" w:rsidDel="00007832">
          <w:rPr>
            <w:noProof/>
            <w:rPrChange w:id="118" w:author="H.TPS-AV Ed." w:date="2012-02-23T03:40:00Z">
              <w:rPr>
                <w:rStyle w:val="Hyperlink"/>
              </w:rPr>
            </w:rPrChange>
          </w:rPr>
          <w:delText>3.2</w:delText>
        </w:r>
        <w:r w:rsidDel="00007832">
          <w:rPr>
            <w:rFonts w:asciiTheme="minorHAnsi" w:eastAsiaTheme="minorEastAsia" w:hAnsiTheme="minorHAnsi" w:cstheme="minorBidi"/>
            <w:noProof/>
            <w:sz w:val="22"/>
            <w:szCs w:val="22"/>
            <w:lang w:val="en-AU" w:eastAsia="en-AU"/>
          </w:rPr>
          <w:tab/>
        </w:r>
        <w:r w:rsidRPr="00007832" w:rsidDel="00007832">
          <w:rPr>
            <w:noProof/>
            <w:rPrChange w:id="119" w:author="H.TPS-AV Ed." w:date="2012-02-23T03:40:00Z">
              <w:rPr>
                <w:rStyle w:val="Hyperlink"/>
              </w:rPr>
            </w:rPrChange>
          </w:rPr>
          <w:delText>Terms defined in this Recommendation</w:delText>
        </w:r>
        <w:r w:rsidDel="00007832">
          <w:rPr>
            <w:noProof/>
            <w:webHidden/>
          </w:rPr>
          <w:tab/>
          <w:delText>4</w:delText>
        </w:r>
      </w:del>
    </w:p>
    <w:p w:rsidR="00F63DBA" w:rsidDel="00007832" w:rsidRDefault="00F63DBA" w:rsidP="00F63DBA">
      <w:pPr>
        <w:pStyle w:val="TOC1"/>
        <w:rPr>
          <w:del w:id="120" w:author="H.TPS-AV Ed." w:date="2012-02-23T03:40:00Z"/>
          <w:rFonts w:asciiTheme="minorHAnsi" w:eastAsiaTheme="minorEastAsia" w:hAnsiTheme="minorHAnsi" w:cstheme="minorBidi"/>
          <w:noProof/>
          <w:sz w:val="22"/>
          <w:szCs w:val="22"/>
          <w:lang w:val="en-AU" w:eastAsia="en-AU"/>
        </w:rPr>
      </w:pPr>
      <w:del w:id="121" w:author="H.TPS-AV Ed." w:date="2012-02-23T03:40:00Z">
        <w:r w:rsidRPr="00007832" w:rsidDel="00007832">
          <w:rPr>
            <w:noProof/>
            <w:rPrChange w:id="122" w:author="H.TPS-AV Ed." w:date="2012-02-23T03:40:00Z">
              <w:rPr>
                <w:rStyle w:val="Hyperlink"/>
              </w:rPr>
            </w:rPrChange>
          </w:rPr>
          <w:delText>4</w:delText>
        </w:r>
        <w:r w:rsidDel="00007832">
          <w:rPr>
            <w:rFonts w:asciiTheme="minorHAnsi" w:eastAsiaTheme="minorEastAsia" w:hAnsiTheme="minorHAnsi" w:cstheme="minorBidi"/>
            <w:noProof/>
            <w:sz w:val="22"/>
            <w:szCs w:val="22"/>
            <w:lang w:val="en-AU" w:eastAsia="en-AU"/>
          </w:rPr>
          <w:tab/>
        </w:r>
        <w:r w:rsidRPr="00007832" w:rsidDel="00007832">
          <w:rPr>
            <w:noProof/>
            <w:rPrChange w:id="123" w:author="H.TPS-AV Ed." w:date="2012-02-23T03:40:00Z">
              <w:rPr>
                <w:rStyle w:val="Hyperlink"/>
              </w:rPr>
            </w:rPrChange>
          </w:rPr>
          <w:delText>Abbreviations and acronyms</w:delText>
        </w:r>
        <w:r w:rsidDel="00007832">
          <w:rPr>
            <w:noProof/>
            <w:webHidden/>
          </w:rPr>
          <w:tab/>
          <w:delText>4</w:delText>
        </w:r>
      </w:del>
    </w:p>
    <w:p w:rsidR="00F63DBA" w:rsidDel="00007832" w:rsidRDefault="00F63DBA" w:rsidP="00F63DBA">
      <w:pPr>
        <w:pStyle w:val="TOC1"/>
        <w:rPr>
          <w:del w:id="124" w:author="H.TPS-AV Ed." w:date="2012-02-23T03:40:00Z"/>
          <w:rFonts w:asciiTheme="minorHAnsi" w:eastAsiaTheme="minorEastAsia" w:hAnsiTheme="minorHAnsi" w:cstheme="minorBidi"/>
          <w:noProof/>
          <w:sz w:val="22"/>
          <w:szCs w:val="22"/>
          <w:lang w:val="en-AU" w:eastAsia="en-AU"/>
        </w:rPr>
      </w:pPr>
      <w:del w:id="125" w:author="H.TPS-AV Ed." w:date="2012-02-23T03:40:00Z">
        <w:r w:rsidRPr="00007832" w:rsidDel="00007832">
          <w:rPr>
            <w:noProof/>
            <w:rPrChange w:id="126" w:author="H.TPS-AV Ed." w:date="2012-02-23T03:40:00Z">
              <w:rPr>
                <w:rStyle w:val="Hyperlink"/>
              </w:rPr>
            </w:rPrChange>
          </w:rPr>
          <w:delText>5</w:delText>
        </w:r>
        <w:r w:rsidDel="00007832">
          <w:rPr>
            <w:rFonts w:asciiTheme="minorHAnsi" w:eastAsiaTheme="minorEastAsia" w:hAnsiTheme="minorHAnsi" w:cstheme="minorBidi"/>
            <w:noProof/>
            <w:sz w:val="22"/>
            <w:szCs w:val="22"/>
            <w:lang w:val="en-AU" w:eastAsia="en-AU"/>
          </w:rPr>
          <w:tab/>
        </w:r>
        <w:r w:rsidRPr="00007832" w:rsidDel="00007832">
          <w:rPr>
            <w:noProof/>
            <w:rPrChange w:id="127" w:author="H.TPS-AV Ed." w:date="2012-02-23T03:40:00Z">
              <w:rPr>
                <w:rStyle w:val="Hyperlink"/>
              </w:rPr>
            </w:rPrChange>
          </w:rPr>
          <w:delText>Conventions</w:delText>
        </w:r>
        <w:r w:rsidDel="00007832">
          <w:rPr>
            <w:noProof/>
            <w:webHidden/>
          </w:rPr>
          <w:tab/>
          <w:delText>4</w:delText>
        </w:r>
      </w:del>
    </w:p>
    <w:p w:rsidR="00F63DBA" w:rsidDel="00007832" w:rsidRDefault="00F63DBA" w:rsidP="00F63DBA">
      <w:pPr>
        <w:pStyle w:val="TOC1"/>
        <w:rPr>
          <w:del w:id="128" w:author="H.TPS-AV Ed." w:date="2012-02-23T03:40:00Z"/>
          <w:rFonts w:asciiTheme="minorHAnsi" w:eastAsiaTheme="minorEastAsia" w:hAnsiTheme="minorHAnsi" w:cstheme="minorBidi"/>
          <w:noProof/>
          <w:sz w:val="22"/>
          <w:szCs w:val="22"/>
          <w:lang w:val="en-AU" w:eastAsia="en-AU"/>
        </w:rPr>
      </w:pPr>
      <w:del w:id="129" w:author="H.TPS-AV Ed." w:date="2012-02-23T03:40:00Z">
        <w:r w:rsidRPr="00007832" w:rsidDel="00007832">
          <w:rPr>
            <w:noProof/>
            <w:rPrChange w:id="130" w:author="H.TPS-AV Ed." w:date="2012-02-23T03:40:00Z">
              <w:rPr>
                <w:rStyle w:val="Hyperlink"/>
              </w:rPr>
            </w:rPrChange>
          </w:rPr>
          <w:delText>6</w:delText>
        </w:r>
        <w:r w:rsidDel="00007832">
          <w:rPr>
            <w:rFonts w:asciiTheme="minorHAnsi" w:eastAsiaTheme="minorEastAsia" w:hAnsiTheme="minorHAnsi" w:cstheme="minorBidi"/>
            <w:noProof/>
            <w:sz w:val="22"/>
            <w:szCs w:val="22"/>
            <w:lang w:val="en-AU" w:eastAsia="en-AU"/>
          </w:rPr>
          <w:tab/>
        </w:r>
        <w:r w:rsidRPr="00007832" w:rsidDel="00007832">
          <w:rPr>
            <w:noProof/>
            <w:rPrChange w:id="131" w:author="H.TPS-AV Ed." w:date="2012-02-23T03:40:00Z">
              <w:rPr>
                <w:rStyle w:val="Hyperlink"/>
              </w:rPr>
            </w:rPrChange>
          </w:rPr>
          <w:delText>H.323 Telepresence Parameter Usage</w:delText>
        </w:r>
        <w:r w:rsidDel="00007832">
          <w:rPr>
            <w:noProof/>
            <w:webHidden/>
          </w:rPr>
          <w:tab/>
          <w:delText>4</w:delText>
        </w:r>
      </w:del>
    </w:p>
    <w:p w:rsidR="00F63DBA" w:rsidDel="00007832" w:rsidRDefault="00F63DBA" w:rsidP="00F63DBA">
      <w:pPr>
        <w:pStyle w:val="TOC1"/>
        <w:rPr>
          <w:del w:id="132" w:author="H.TPS-AV Ed." w:date="2012-02-23T03:40:00Z"/>
          <w:rFonts w:asciiTheme="minorHAnsi" w:eastAsiaTheme="minorEastAsia" w:hAnsiTheme="minorHAnsi" w:cstheme="minorBidi"/>
          <w:noProof/>
          <w:sz w:val="22"/>
          <w:szCs w:val="22"/>
          <w:lang w:val="en-AU" w:eastAsia="en-AU"/>
        </w:rPr>
      </w:pPr>
      <w:del w:id="133" w:author="H.TPS-AV Ed." w:date="2012-02-23T03:40:00Z">
        <w:r w:rsidRPr="00007832" w:rsidDel="00007832">
          <w:rPr>
            <w:noProof/>
            <w:rPrChange w:id="134" w:author="H.TPS-AV Ed." w:date="2012-02-23T03:40:00Z">
              <w:rPr>
                <w:rStyle w:val="Hyperlink"/>
              </w:rPr>
            </w:rPrChange>
          </w:rPr>
          <w:delText>7</w:delText>
        </w:r>
        <w:r w:rsidDel="00007832">
          <w:rPr>
            <w:rFonts w:asciiTheme="minorHAnsi" w:eastAsiaTheme="minorEastAsia" w:hAnsiTheme="minorHAnsi" w:cstheme="minorBidi"/>
            <w:noProof/>
            <w:sz w:val="22"/>
            <w:szCs w:val="22"/>
            <w:lang w:val="en-AU" w:eastAsia="en-AU"/>
          </w:rPr>
          <w:tab/>
        </w:r>
        <w:r w:rsidRPr="00007832" w:rsidDel="00007832">
          <w:rPr>
            <w:noProof/>
            <w:rPrChange w:id="135" w:author="H.TPS-AV Ed." w:date="2012-02-23T03:40:00Z">
              <w:rPr>
                <w:rStyle w:val="Hyperlink"/>
                <w:lang w:eastAsia="zh-CN"/>
              </w:rPr>
            </w:rPrChange>
          </w:rPr>
          <w:delText>Telepresence endpoint parameters</w:delText>
        </w:r>
        <w:r w:rsidDel="00007832">
          <w:rPr>
            <w:noProof/>
            <w:webHidden/>
          </w:rPr>
          <w:tab/>
          <w:delText>5</w:delText>
        </w:r>
      </w:del>
    </w:p>
    <w:p w:rsidR="00F63DBA" w:rsidDel="00007832" w:rsidRDefault="00F63DBA" w:rsidP="00F63DBA">
      <w:pPr>
        <w:pStyle w:val="TOC2"/>
        <w:rPr>
          <w:del w:id="136" w:author="H.TPS-AV Ed." w:date="2012-02-23T03:40:00Z"/>
          <w:rFonts w:asciiTheme="minorHAnsi" w:eastAsiaTheme="minorEastAsia" w:hAnsiTheme="minorHAnsi" w:cstheme="minorBidi"/>
          <w:noProof/>
          <w:sz w:val="22"/>
          <w:szCs w:val="22"/>
          <w:lang w:val="en-AU" w:eastAsia="en-AU"/>
        </w:rPr>
      </w:pPr>
      <w:del w:id="137" w:author="H.TPS-AV Ed." w:date="2012-02-23T03:40:00Z">
        <w:r w:rsidRPr="00007832" w:rsidDel="00007832">
          <w:rPr>
            <w:noProof/>
            <w:rPrChange w:id="138" w:author="H.TPS-AV Ed." w:date="2012-02-23T03:40:00Z">
              <w:rPr>
                <w:rStyle w:val="Hyperlink"/>
                <w:lang w:eastAsia="zh-CN"/>
              </w:rPr>
            </w:rPrChange>
          </w:rPr>
          <w:delText>7.1 Capture Related Parameters</w:delText>
        </w:r>
        <w:r w:rsidDel="00007832">
          <w:rPr>
            <w:noProof/>
            <w:webHidden/>
          </w:rPr>
          <w:tab/>
          <w:delText>6</w:delText>
        </w:r>
      </w:del>
    </w:p>
    <w:p w:rsidR="00F63DBA" w:rsidDel="00007832" w:rsidRDefault="00F63DBA" w:rsidP="00F63DBA">
      <w:pPr>
        <w:pStyle w:val="TOC2"/>
        <w:rPr>
          <w:del w:id="139" w:author="H.TPS-AV Ed." w:date="2012-02-23T03:40:00Z"/>
          <w:rFonts w:asciiTheme="minorHAnsi" w:eastAsiaTheme="minorEastAsia" w:hAnsiTheme="minorHAnsi" w:cstheme="minorBidi"/>
          <w:noProof/>
          <w:sz w:val="22"/>
          <w:szCs w:val="22"/>
          <w:lang w:val="en-AU" w:eastAsia="en-AU"/>
        </w:rPr>
      </w:pPr>
      <w:del w:id="140" w:author="H.TPS-AV Ed." w:date="2012-02-23T03:40:00Z">
        <w:r w:rsidRPr="00007832" w:rsidDel="00007832">
          <w:rPr>
            <w:noProof/>
            <w:rPrChange w:id="141" w:author="H.TPS-AV Ed." w:date="2012-02-23T03:40:00Z">
              <w:rPr>
                <w:rStyle w:val="Hyperlink"/>
                <w:lang w:eastAsia="zh-CN"/>
              </w:rPr>
            </w:rPrChange>
          </w:rPr>
          <w:delText>7.2 Render related Parameters</w:delText>
        </w:r>
        <w:r w:rsidDel="00007832">
          <w:rPr>
            <w:noProof/>
            <w:webHidden/>
          </w:rPr>
          <w:tab/>
          <w:delText>17</w:delText>
        </w:r>
      </w:del>
    </w:p>
    <w:p w:rsidR="00F63DBA" w:rsidDel="00007832" w:rsidRDefault="00F63DBA" w:rsidP="00F63DBA">
      <w:pPr>
        <w:pStyle w:val="TOC2"/>
        <w:rPr>
          <w:del w:id="142" w:author="H.TPS-AV Ed." w:date="2012-02-23T03:40:00Z"/>
          <w:rFonts w:asciiTheme="minorHAnsi" w:eastAsiaTheme="minorEastAsia" w:hAnsiTheme="minorHAnsi" w:cstheme="minorBidi"/>
          <w:noProof/>
          <w:sz w:val="22"/>
          <w:szCs w:val="22"/>
          <w:lang w:val="en-AU" w:eastAsia="en-AU"/>
        </w:rPr>
      </w:pPr>
      <w:del w:id="143" w:author="H.TPS-AV Ed." w:date="2012-02-23T03:40:00Z">
        <w:r w:rsidRPr="00007832" w:rsidDel="00007832">
          <w:rPr>
            <w:noProof/>
            <w:rPrChange w:id="144" w:author="H.TPS-AV Ed." w:date="2012-02-23T03:40:00Z">
              <w:rPr>
                <w:rStyle w:val="Hyperlink"/>
                <w:lang w:eastAsia="zh-CN"/>
              </w:rPr>
            </w:rPrChange>
          </w:rPr>
          <w:delText>7.3</w:delText>
        </w:r>
        <w:r w:rsidDel="00007832">
          <w:rPr>
            <w:rFonts w:asciiTheme="minorHAnsi" w:eastAsiaTheme="minorEastAsia" w:hAnsiTheme="minorHAnsi" w:cstheme="minorBidi"/>
            <w:noProof/>
            <w:sz w:val="22"/>
            <w:szCs w:val="22"/>
            <w:lang w:val="en-AU" w:eastAsia="en-AU"/>
          </w:rPr>
          <w:tab/>
        </w:r>
        <w:r w:rsidRPr="00007832" w:rsidDel="00007832">
          <w:rPr>
            <w:noProof/>
            <w:rPrChange w:id="145" w:author="H.TPS-AV Ed." w:date="2012-02-23T03:40:00Z">
              <w:rPr>
                <w:rStyle w:val="Hyperlink"/>
                <w:lang w:eastAsia="zh-CN"/>
              </w:rPr>
            </w:rPrChange>
          </w:rPr>
          <w:delText>Telepresence system environment parameters:</w:delText>
        </w:r>
        <w:r w:rsidDel="00007832">
          <w:rPr>
            <w:noProof/>
            <w:webHidden/>
          </w:rPr>
          <w:tab/>
          <w:delText>17</w:delText>
        </w:r>
      </w:del>
    </w:p>
    <w:p w:rsidR="00F63DBA" w:rsidDel="00007832" w:rsidRDefault="00F63DBA" w:rsidP="00F63DBA">
      <w:pPr>
        <w:pStyle w:val="TOC1"/>
        <w:rPr>
          <w:del w:id="146" w:author="H.TPS-AV Ed." w:date="2012-02-23T03:40:00Z"/>
          <w:rFonts w:asciiTheme="minorHAnsi" w:eastAsiaTheme="minorEastAsia" w:hAnsiTheme="minorHAnsi" w:cstheme="minorBidi"/>
          <w:noProof/>
          <w:sz w:val="22"/>
          <w:szCs w:val="22"/>
          <w:lang w:val="en-AU" w:eastAsia="en-AU"/>
        </w:rPr>
      </w:pPr>
      <w:del w:id="147" w:author="H.TPS-AV Ed." w:date="2012-02-23T03:40:00Z">
        <w:r w:rsidRPr="00007832" w:rsidDel="00007832">
          <w:rPr>
            <w:noProof/>
            <w:rPrChange w:id="148" w:author="H.TPS-AV Ed." w:date="2012-02-23T03:40:00Z">
              <w:rPr>
                <w:rStyle w:val="Hyperlink"/>
              </w:rPr>
            </w:rPrChange>
          </w:rPr>
          <w:delText>Annex A  &lt;</w:delText>
        </w:r>
        <w:r w:rsidRPr="00007832" w:rsidDel="00007832">
          <w:rPr>
            <w:noProof/>
            <w:highlight w:val="yellow"/>
            <w:rPrChange w:id="149" w:author="H.TPS-AV Ed." w:date="2012-02-23T03:40:00Z">
              <w:rPr>
                <w:rStyle w:val="Hyperlink"/>
                <w:highlight w:val="yellow"/>
              </w:rPr>
            </w:rPrChange>
          </w:rPr>
          <w:delText>Annex Title - Placeholder</w:delText>
        </w:r>
        <w:r w:rsidRPr="00007832" w:rsidDel="00007832">
          <w:rPr>
            <w:noProof/>
            <w:rPrChange w:id="150" w:author="H.TPS-AV Ed." w:date="2012-02-23T03:40:00Z">
              <w:rPr>
                <w:rStyle w:val="Hyperlink"/>
              </w:rPr>
            </w:rPrChange>
          </w:rPr>
          <w:delText>&gt;</w:delText>
        </w:r>
        <w:r w:rsidDel="00007832">
          <w:rPr>
            <w:noProof/>
            <w:webHidden/>
          </w:rPr>
          <w:tab/>
          <w:delText>20</w:delText>
        </w:r>
      </w:del>
    </w:p>
    <w:p w:rsidR="00F63DBA" w:rsidRDefault="00A73494" w:rsidP="00F63DBA">
      <w:pPr>
        <w:tabs>
          <w:tab w:val="left" w:leader="dot" w:pos="9356"/>
        </w:tabs>
      </w:pPr>
      <w:r>
        <w:rPr>
          <w:rFonts w:eastAsia="Batang"/>
        </w:rPr>
        <w:fldChar w:fldCharType="end"/>
      </w:r>
    </w:p>
    <w:p w:rsidR="00F63DBA" w:rsidRPr="00452B3D" w:rsidDel="00007832" w:rsidRDefault="00F63DBA" w:rsidP="00F63DBA">
      <w:pPr>
        <w:jc w:val="center"/>
        <w:rPr>
          <w:del w:id="151" w:author="H.TPS-AV Ed." w:date="2012-02-23T03:40:00Z"/>
          <w:b/>
          <w:bCs/>
        </w:rPr>
      </w:pPr>
      <w:del w:id="152" w:author="H.TPS-AV Ed." w:date="2012-02-23T03:40:00Z">
        <w:r w:rsidRPr="00452B3D" w:rsidDel="00007832">
          <w:rPr>
            <w:b/>
            <w:bCs/>
          </w:rPr>
          <w:lastRenderedPageBreak/>
          <w:delText>List of Tables</w:delText>
        </w:r>
      </w:del>
    </w:p>
    <w:tbl>
      <w:tblPr>
        <w:tblW w:w="0" w:type="auto"/>
        <w:tblLook w:val="04A0" w:firstRow="1" w:lastRow="0" w:firstColumn="1" w:lastColumn="0" w:noHBand="0" w:noVBand="1"/>
      </w:tblPr>
      <w:tblGrid>
        <w:gridCol w:w="9855"/>
      </w:tblGrid>
      <w:tr w:rsidR="00F63DBA" w:rsidRPr="0060241A" w:rsidDel="00007832" w:rsidTr="00F63DBA">
        <w:trPr>
          <w:tblHeader/>
          <w:del w:id="153" w:author="H.TPS-AV Ed." w:date="2012-02-23T03:40:00Z"/>
        </w:trPr>
        <w:tc>
          <w:tcPr>
            <w:tcW w:w="9855" w:type="dxa"/>
          </w:tcPr>
          <w:p w:rsidR="00F63DBA" w:rsidDel="00007832" w:rsidRDefault="00F63DBA" w:rsidP="00F63DBA">
            <w:pPr>
              <w:pStyle w:val="toc0"/>
              <w:rPr>
                <w:del w:id="154" w:author="H.TPS-AV Ed." w:date="2012-02-23T03:40:00Z"/>
              </w:rPr>
            </w:pPr>
            <w:del w:id="155" w:author="H.TPS-AV Ed." w:date="2012-02-23T03:40:00Z">
              <w:r w:rsidRPr="005A1A1A" w:rsidDel="00007832">
                <w:delText>Page</w:delText>
              </w:r>
            </w:del>
          </w:p>
        </w:tc>
      </w:tr>
      <w:tr w:rsidR="00F63DBA" w:rsidRPr="0060241A" w:rsidDel="00007832" w:rsidTr="00F63DBA">
        <w:trPr>
          <w:del w:id="156" w:author="H.TPS-AV Ed." w:date="2012-02-23T03:40:00Z"/>
        </w:trPr>
        <w:tc>
          <w:tcPr>
            <w:tcW w:w="9855" w:type="dxa"/>
          </w:tcPr>
          <w:p w:rsidR="00F63DBA" w:rsidRPr="0060241A" w:rsidDel="00007832" w:rsidRDefault="00A73494" w:rsidP="00F63DBA">
            <w:pPr>
              <w:pStyle w:val="TableofFigures"/>
              <w:rPr>
                <w:del w:id="157" w:author="H.TPS-AV Ed." w:date="2012-02-23T03:40:00Z"/>
                <w:rFonts w:eastAsia="Times New Roman"/>
              </w:rPr>
            </w:pPr>
            <w:del w:id="158" w:author="H.TPS-AV Ed." w:date="2012-02-23T03:40:00Z">
              <w:r w:rsidRPr="0060241A" w:rsidDel="00007832">
                <w:rPr>
                  <w:rFonts w:eastAsia="Times New Roman"/>
                  <w:smallCaps w:val="0"/>
                </w:rPr>
                <w:fldChar w:fldCharType="begin"/>
              </w:r>
              <w:r w:rsidR="00F63DBA" w:rsidRPr="0060241A" w:rsidDel="00007832">
                <w:rPr>
                  <w:rFonts w:eastAsia="Times New Roman"/>
                </w:rPr>
                <w:delInstrText xml:space="preserve"> TOC \h \z \t "Table_No &amp; title" \c </w:delInstrText>
              </w:r>
              <w:r w:rsidRPr="0060241A" w:rsidDel="00007832">
                <w:rPr>
                  <w:rFonts w:eastAsia="Times New Roman"/>
                  <w:smallCaps w:val="0"/>
                </w:rPr>
                <w:fldChar w:fldCharType="separate"/>
              </w:r>
              <w:r w:rsidR="00F63DBA" w:rsidDel="00007832">
                <w:rPr>
                  <w:rFonts w:eastAsia="Times New Roman"/>
                  <w:b/>
                  <w:bCs/>
                  <w:noProof/>
                  <w:lang w:val="en-US"/>
                </w:rPr>
                <w:delText>No table of figures entries found.</w:delText>
              </w:r>
              <w:r w:rsidRPr="0060241A" w:rsidDel="00007832">
                <w:rPr>
                  <w:rFonts w:eastAsia="Times New Roman"/>
                  <w:smallCaps w:val="0"/>
                </w:rPr>
                <w:fldChar w:fldCharType="end"/>
              </w:r>
            </w:del>
          </w:p>
        </w:tc>
      </w:tr>
    </w:tbl>
    <w:p w:rsidR="00F63DBA" w:rsidDel="00007832" w:rsidRDefault="00F63DBA" w:rsidP="00F63DBA">
      <w:pPr>
        <w:rPr>
          <w:del w:id="159" w:author="H.TPS-AV Ed." w:date="2012-02-23T03:40:00Z"/>
        </w:rPr>
      </w:pPr>
    </w:p>
    <w:p w:rsidR="00F63DBA" w:rsidRPr="00452B3D" w:rsidDel="00007832" w:rsidRDefault="00F63DBA" w:rsidP="00F63DBA">
      <w:pPr>
        <w:jc w:val="center"/>
        <w:rPr>
          <w:del w:id="160" w:author="H.TPS-AV Ed." w:date="2012-02-23T03:40:00Z"/>
          <w:b/>
          <w:bCs/>
        </w:rPr>
      </w:pPr>
      <w:del w:id="161" w:author="H.TPS-AV Ed." w:date="2012-02-23T03:40:00Z">
        <w:r w:rsidRPr="00452B3D" w:rsidDel="00007832">
          <w:rPr>
            <w:b/>
            <w:bCs/>
          </w:rPr>
          <w:delText>List of Figures</w:delText>
        </w:r>
      </w:del>
    </w:p>
    <w:tbl>
      <w:tblPr>
        <w:tblW w:w="0" w:type="auto"/>
        <w:tblLook w:val="04A0" w:firstRow="1" w:lastRow="0" w:firstColumn="1" w:lastColumn="0" w:noHBand="0" w:noVBand="1"/>
      </w:tblPr>
      <w:tblGrid>
        <w:gridCol w:w="9855"/>
      </w:tblGrid>
      <w:tr w:rsidR="00F63DBA" w:rsidRPr="0060241A" w:rsidDel="00007832" w:rsidTr="00F63DBA">
        <w:trPr>
          <w:tblHeader/>
          <w:del w:id="162" w:author="H.TPS-AV Ed." w:date="2012-02-23T03:40:00Z"/>
        </w:trPr>
        <w:tc>
          <w:tcPr>
            <w:tcW w:w="9855" w:type="dxa"/>
          </w:tcPr>
          <w:p w:rsidR="00F63DBA" w:rsidDel="00007832" w:rsidRDefault="00F63DBA" w:rsidP="00F63DBA">
            <w:pPr>
              <w:pStyle w:val="toc0"/>
              <w:rPr>
                <w:del w:id="163" w:author="H.TPS-AV Ed." w:date="2012-02-23T03:40:00Z"/>
              </w:rPr>
            </w:pPr>
            <w:del w:id="164" w:author="H.TPS-AV Ed." w:date="2012-02-23T03:40:00Z">
              <w:r w:rsidRPr="005A1A1A" w:rsidDel="00007832">
                <w:delText>Page</w:delText>
              </w:r>
            </w:del>
          </w:p>
        </w:tc>
      </w:tr>
      <w:tr w:rsidR="00F63DBA" w:rsidRPr="0060241A" w:rsidDel="00007832" w:rsidTr="00F63DBA">
        <w:trPr>
          <w:del w:id="165" w:author="H.TPS-AV Ed." w:date="2012-02-23T03:40:00Z"/>
        </w:trPr>
        <w:tc>
          <w:tcPr>
            <w:tcW w:w="9855" w:type="dxa"/>
          </w:tcPr>
          <w:p w:rsidR="00F63DBA" w:rsidRPr="0060241A" w:rsidDel="00007832" w:rsidRDefault="00A73494" w:rsidP="00F63DBA">
            <w:pPr>
              <w:pStyle w:val="TableofFigures"/>
              <w:rPr>
                <w:del w:id="166" w:author="H.TPS-AV Ed." w:date="2012-02-23T03:40:00Z"/>
                <w:rFonts w:eastAsia="Times New Roman"/>
              </w:rPr>
            </w:pPr>
            <w:del w:id="167" w:author="H.TPS-AV Ed." w:date="2012-02-23T03:40:00Z">
              <w:r w:rsidRPr="0060241A" w:rsidDel="00007832">
                <w:rPr>
                  <w:rFonts w:eastAsia="Times New Roman"/>
                  <w:smallCaps w:val="0"/>
                </w:rPr>
                <w:fldChar w:fldCharType="begin"/>
              </w:r>
              <w:r w:rsidR="00F63DBA" w:rsidRPr="0060241A" w:rsidDel="00007832">
                <w:rPr>
                  <w:rFonts w:eastAsia="Times New Roman"/>
                </w:rPr>
                <w:delInstrText xml:space="preserve"> TOC \h \z \t "Figure_No &amp; title" \c </w:delInstrText>
              </w:r>
              <w:r w:rsidRPr="0060241A" w:rsidDel="00007832">
                <w:rPr>
                  <w:rFonts w:eastAsia="Times New Roman"/>
                  <w:smallCaps w:val="0"/>
                </w:rPr>
                <w:fldChar w:fldCharType="separate"/>
              </w:r>
              <w:r w:rsidR="00F63DBA" w:rsidDel="00007832">
                <w:rPr>
                  <w:rFonts w:eastAsia="Times New Roman"/>
                  <w:b/>
                  <w:bCs/>
                  <w:noProof/>
                  <w:lang w:val="en-US"/>
                </w:rPr>
                <w:delText>No table of figures entries found.</w:delText>
              </w:r>
              <w:r w:rsidRPr="0060241A" w:rsidDel="00007832">
                <w:rPr>
                  <w:rFonts w:eastAsia="Times New Roman"/>
                  <w:smallCaps w:val="0"/>
                </w:rPr>
                <w:fldChar w:fldCharType="end"/>
              </w:r>
            </w:del>
          </w:p>
        </w:tc>
      </w:tr>
    </w:tbl>
    <w:p w:rsidR="00F63DBA" w:rsidRPr="007F15CA" w:rsidDel="00007832" w:rsidRDefault="00F63DBA" w:rsidP="00F63DBA">
      <w:pPr>
        <w:rPr>
          <w:del w:id="168" w:author="H.TPS-AV Ed." w:date="2012-02-23T03:40:00Z"/>
        </w:rPr>
      </w:pPr>
    </w:p>
    <w:p w:rsidR="00F63DBA" w:rsidRDefault="00F63DBA" w:rsidP="00F63DBA"/>
    <w:p w:rsidR="00F63DBA" w:rsidRPr="00CB7E28" w:rsidRDefault="00F63DBA" w:rsidP="00F63DBA">
      <w:pPr>
        <w:pStyle w:val="RecNo"/>
        <w:pageBreakBefore/>
      </w:pPr>
      <w:r>
        <w:lastRenderedPageBreak/>
        <w:t xml:space="preserve">Draft new ITU-T </w:t>
      </w:r>
      <w:r w:rsidRPr="00CB7E28">
        <w:t>H.TPS-AV</w:t>
      </w:r>
    </w:p>
    <w:p w:rsidR="00F63DBA" w:rsidRPr="00CB7E28" w:rsidRDefault="00F63DBA" w:rsidP="00F63DBA">
      <w:pPr>
        <w:pStyle w:val="Rectitle"/>
      </w:pPr>
      <w:r w:rsidRPr="00CB7E28">
        <w:rPr>
          <w:color w:val="000000"/>
        </w:rPr>
        <w:t>Audio/Video Parameters for Telepresence systems</w:t>
      </w:r>
    </w:p>
    <w:p w:rsidR="00F63DBA" w:rsidRPr="00CB7E28" w:rsidRDefault="00F63DBA" w:rsidP="00F63DBA">
      <w:pPr>
        <w:pStyle w:val="Headingb"/>
      </w:pPr>
      <w:r w:rsidRPr="00CB7E28">
        <w:t>Summary</w:t>
      </w:r>
    </w:p>
    <w:p w:rsidR="00F63DBA" w:rsidRPr="00CB7E28" w:rsidRDefault="00F63DBA" w:rsidP="00F63DBA">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telepresence system and gives the s</w:t>
      </w:r>
      <w:r w:rsidRPr="00CB7E28">
        <w:rPr>
          <w:lang w:eastAsia="zh-CN"/>
        </w:rPr>
        <w:t>pecific</w:t>
      </w:r>
      <w:r w:rsidRPr="00CB7E28">
        <w:rPr>
          <w:rFonts w:hint="eastAsia"/>
          <w:lang w:eastAsia="zh-CN"/>
        </w:rPr>
        <w:t xml:space="preserve"> format definition for these parameters as well.</w:t>
      </w:r>
    </w:p>
    <w:p w:rsidR="00F63DBA" w:rsidRPr="00CB7E28" w:rsidRDefault="00F63DBA" w:rsidP="00EB7A31">
      <w:pPr>
        <w:pStyle w:val="Heading1"/>
        <w:numPr>
          <w:ilvl w:val="0"/>
          <w:numId w:val="0"/>
        </w:numPr>
      </w:pPr>
      <w:bookmarkStart w:id="169" w:name="_Toc317731767"/>
      <w:r w:rsidRPr="00CB7E28">
        <w:t>1</w:t>
      </w:r>
      <w:r w:rsidRPr="00CB7E28">
        <w:tab/>
        <w:t>Scope</w:t>
      </w:r>
      <w:bookmarkEnd w:id="169"/>
    </w:p>
    <w:p w:rsidR="00F63DBA" w:rsidRPr="00CB7E28" w:rsidRDefault="00F63DBA" w:rsidP="00F63DBA">
      <w:pPr>
        <w:rPr>
          <w:lang w:eastAsia="zh-CN"/>
        </w:rPr>
      </w:pPr>
      <w:r w:rsidRPr="00CB7E28">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F63DBA" w:rsidRPr="00CB7E28" w:rsidRDefault="00F63DBA" w:rsidP="00F63DBA">
      <w:pPr>
        <w:rPr>
          <w:lang w:eastAsia="zh-CN"/>
        </w:rPr>
      </w:pPr>
      <w:r w:rsidRPr="00CB7E28">
        <w:rPr>
          <w:lang w:eastAsia="zh-CN"/>
        </w:rPr>
        <w:t>In order to prevent the above problems the capabilities of the telepresence session can:</w:t>
      </w:r>
    </w:p>
    <w:p w:rsidR="00F63DBA" w:rsidRPr="00CB7E28" w:rsidRDefault="00F63DBA" w:rsidP="00F63DBA">
      <w:pPr>
        <w:numPr>
          <w:ilvl w:val="0"/>
          <w:numId w:val="9"/>
        </w:numPr>
        <w:tabs>
          <w:tab w:val="clear" w:pos="794"/>
          <w:tab w:val="clear" w:pos="1191"/>
          <w:tab w:val="clear" w:pos="1588"/>
          <w:tab w:val="clear" w:pos="1985"/>
        </w:tabs>
        <w:ind w:left="567" w:hanging="567"/>
        <w:rPr>
          <w:lang w:eastAsia="zh-CN"/>
        </w:rPr>
      </w:pPr>
      <w:r w:rsidRPr="00CB7E28">
        <w:rPr>
          <w:lang w:eastAsia="zh-CN"/>
        </w:rPr>
        <w:t>Be negotiated between the telepresence end points (or other intermediaries as required) before media transmission in order to agree on a common set of capabilities.</w:t>
      </w:r>
    </w:p>
    <w:p w:rsidR="00F63DBA" w:rsidRPr="00CB7E28" w:rsidRDefault="00F63DBA" w:rsidP="00F63DBA">
      <w:pPr>
        <w:numPr>
          <w:ilvl w:val="0"/>
          <w:numId w:val="9"/>
        </w:numPr>
        <w:tabs>
          <w:tab w:val="clear" w:pos="794"/>
          <w:tab w:val="clear" w:pos="1191"/>
          <w:tab w:val="clear" w:pos="1588"/>
          <w:tab w:val="clear" w:pos="1985"/>
        </w:tabs>
        <w:ind w:left="567" w:hanging="567"/>
        <w:rPr>
          <w:lang w:eastAsia="zh-CN"/>
        </w:rPr>
      </w:pPr>
      <w:r w:rsidRPr="00CB7E28">
        <w:rPr>
          <w:lang w:eastAsia="zh-CN"/>
        </w:rPr>
        <w:t>Assume default capabilities based on support of a common profile.</w:t>
      </w:r>
    </w:p>
    <w:p w:rsidR="00F63DBA" w:rsidRPr="00CB7E28" w:rsidRDefault="00F63DBA" w:rsidP="00F63DBA">
      <w:pPr>
        <w:numPr>
          <w:ilvl w:val="0"/>
          <w:numId w:val="9"/>
        </w:numPr>
        <w:tabs>
          <w:tab w:val="clear" w:pos="794"/>
          <w:tab w:val="clear" w:pos="1191"/>
          <w:tab w:val="clear" w:pos="1588"/>
          <w:tab w:val="clear" w:pos="1985"/>
        </w:tabs>
        <w:ind w:left="567" w:hanging="567"/>
        <w:rPr>
          <w:lang w:eastAsia="zh-CN"/>
        </w:rPr>
      </w:pPr>
      <w:r w:rsidRPr="00CB7E28">
        <w:rPr>
          <w:lang w:eastAsia="zh-CN"/>
        </w:rPr>
        <w:t xml:space="preserve">A combination of the above. </w:t>
      </w:r>
    </w:p>
    <w:p w:rsidR="00F63DBA" w:rsidRPr="00CB7E28" w:rsidRDefault="00F63DBA" w:rsidP="00F63DBA">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receiver’s capabilities.</w:t>
      </w:r>
    </w:p>
    <w:p w:rsidR="00F63DBA" w:rsidRPr="00CB7E28" w:rsidRDefault="00F63DBA" w:rsidP="00F63DBA">
      <w:r w:rsidRPr="00CB7E28">
        <w:t>This Recommendation provides details of telepresence endpoint characteristics and how these relate to telepresence in [ITU-T H.323] systems.</w:t>
      </w:r>
    </w:p>
    <w:p w:rsidR="00F63DBA" w:rsidRPr="00CB7E28" w:rsidRDefault="00F63DBA" w:rsidP="00EB7A31">
      <w:pPr>
        <w:pStyle w:val="Heading1"/>
        <w:numPr>
          <w:ilvl w:val="0"/>
          <w:numId w:val="0"/>
        </w:numPr>
      </w:pPr>
      <w:bookmarkStart w:id="170" w:name="_Toc317731768"/>
      <w:r w:rsidRPr="00CB7E28">
        <w:t>2</w:t>
      </w:r>
      <w:r w:rsidRPr="00CB7E28">
        <w:tab/>
        <w:t>References</w:t>
      </w:r>
      <w:bookmarkEnd w:id="170"/>
    </w:p>
    <w:p w:rsidR="00F63DBA" w:rsidRPr="00CB7E28" w:rsidRDefault="00F63DBA" w:rsidP="00F63DBA">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63DBA" w:rsidRPr="00CB7E28" w:rsidRDefault="00F63DBA" w:rsidP="00F63DBA">
      <w:r w:rsidRPr="00CB7E28">
        <w:t>The reference to a document within this Recommendation does not give it, as a stand-alone document, the status of a Recommendation.</w:t>
      </w:r>
    </w:p>
    <w:p w:rsidR="00F63DBA" w:rsidRPr="00CA4676" w:rsidRDefault="00F63DBA" w:rsidP="00F63DBA">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CA4676">
        <w:rPr>
          <w:i/>
          <w:iCs/>
        </w:rPr>
        <w:t>Definitions, requirements, and use cases for Telepresence Systems</w:t>
      </w:r>
      <w:r>
        <w:t>.</w:t>
      </w:r>
      <w:proofErr w:type="gramEnd"/>
    </w:p>
    <w:p w:rsidR="00F63DBA" w:rsidRPr="00CA4676" w:rsidRDefault="00F63DBA" w:rsidP="00F63DBA">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F63DBA" w:rsidRPr="00CA4676" w:rsidRDefault="00F63DBA" w:rsidP="00F63DBA">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4A4466">
        <w:rPr>
          <w:i/>
          <w:iCs/>
        </w:rPr>
        <w:t>Parameter values for the HDTV standards for production and international programme exchange</w:t>
      </w:r>
    </w:p>
    <w:p w:rsidR="00F63DBA" w:rsidRPr="00CA4676" w:rsidRDefault="00F63DBA" w:rsidP="00F63DBA">
      <w:pPr>
        <w:pStyle w:val="Reftext"/>
      </w:pPr>
      <w:r w:rsidRPr="00CA4676">
        <w:t xml:space="preserve"> [ITU-T H.245]</w:t>
      </w:r>
      <w:r w:rsidRPr="00CA4676">
        <w:tab/>
        <w:t xml:space="preserve">ITU-T Recommendation H.245 (05/2011), </w:t>
      </w:r>
      <w:r w:rsidRPr="00CA4676">
        <w:rPr>
          <w:i/>
          <w:iCs/>
        </w:rPr>
        <w:t>Control protocol for multimedia communication</w:t>
      </w:r>
      <w:r>
        <w:t>.</w:t>
      </w:r>
    </w:p>
    <w:p w:rsidR="00EA5D17" w:rsidRPr="00CA4676" w:rsidRDefault="00EA5D17" w:rsidP="00EA5D17">
      <w:pPr>
        <w:pStyle w:val="Reftext"/>
        <w:rPr>
          <w:ins w:id="171" w:author="botzko" w:date="2012-02-21T19:24:00Z"/>
        </w:rPr>
      </w:pPr>
      <w:ins w:id="172" w:author="botzko" w:date="2012-02-21T19:24:00Z">
        <w:r w:rsidRPr="00CA4676">
          <w:lastRenderedPageBreak/>
          <w:t>[ITU-T H.2</w:t>
        </w:r>
        <w:r>
          <w:t>64</w:t>
        </w:r>
        <w:r w:rsidRPr="00CA4676">
          <w:t>]</w:t>
        </w:r>
        <w:r w:rsidRPr="00CA4676">
          <w:tab/>
          <w:t>ITU-T Recommendation H.2</w:t>
        </w:r>
        <w:r>
          <w:t>64</w:t>
        </w:r>
        <w:r w:rsidRPr="00CA4676">
          <w:t xml:space="preserve"> (</w:t>
        </w:r>
        <w:r>
          <w:t>01/2012</w:t>
        </w:r>
        <w:r w:rsidRPr="00CA4676">
          <w:t xml:space="preserve">), </w:t>
        </w:r>
        <w:r w:rsidRPr="003068F7">
          <w:rPr>
            <w:i/>
            <w:iCs/>
          </w:rPr>
          <w:t>Advanced video coding for generic audiovisual services</w:t>
        </w:r>
        <w:r>
          <w:t>.</w:t>
        </w:r>
      </w:ins>
    </w:p>
    <w:p w:rsidR="00F63DBA" w:rsidRDefault="00EA5D17" w:rsidP="00EA5D17">
      <w:pPr>
        <w:pStyle w:val="Reftext"/>
        <w:rPr>
          <w:ins w:id="173" w:author="botzko" w:date="2012-02-21T19:05:00Z"/>
        </w:rPr>
      </w:pPr>
      <w:ins w:id="174" w:author="botzko" w:date="2012-02-21T19:24:00Z">
        <w:r w:rsidRPr="00CA4676">
          <w:t xml:space="preserve"> </w:t>
        </w:r>
      </w:ins>
      <w:r w:rsidR="00F63DBA" w:rsidRPr="00CA4676">
        <w:t>[ITU-T H.323]</w:t>
      </w:r>
      <w:r w:rsidR="00F63DBA" w:rsidRPr="00CA4676">
        <w:tab/>
        <w:t xml:space="preserve">ITU-T Recommendation H.323 (12/2009), </w:t>
      </w:r>
      <w:r w:rsidR="00F63DBA" w:rsidRPr="00CA4676">
        <w:rPr>
          <w:i/>
          <w:iCs/>
        </w:rPr>
        <w:t>Packet-based multimedia communications systems</w:t>
      </w:r>
      <w:r w:rsidR="00F63DBA">
        <w:t>.</w:t>
      </w:r>
    </w:p>
    <w:p w:rsidR="00C062D8" w:rsidRPr="00CA4676" w:rsidRDefault="00C062D8" w:rsidP="00F63DBA">
      <w:pPr>
        <w:pStyle w:val="Reftext"/>
      </w:pPr>
      <w:ins w:id="175" w:author="botzko" w:date="2012-02-21T19:05:00Z">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t>Objective measurement of active speech level.</w:t>
        </w:r>
      </w:ins>
    </w:p>
    <w:p w:rsidR="00881184" w:rsidRPr="00CA4676" w:rsidRDefault="00881184" w:rsidP="00881184">
      <w:pPr>
        <w:pStyle w:val="Reftext"/>
        <w:rPr>
          <w:ins w:id="176" w:author="H.TPS-AV Ed." w:date="2012-02-23T02:22:00Z"/>
        </w:rPr>
      </w:pPr>
      <w:ins w:id="177" w:author="H.TPS-AV Ed." w:date="2012-02-23T02:22:00Z">
        <w:r w:rsidRPr="00CA4676">
          <w:t>ITU-T </w:t>
        </w:r>
        <w:r>
          <w:t>P.300</w:t>
        </w:r>
        <w:r w:rsidRPr="00CA4676">
          <w:tab/>
          <w:t xml:space="preserve">ITU-T Recommendation </w:t>
        </w:r>
        <w:r>
          <w:t>P.300</w:t>
        </w:r>
        <w:r w:rsidRPr="00CA4676">
          <w:t xml:space="preserve"> (</w:t>
        </w:r>
        <w:r>
          <w:t>1</w:t>
        </w:r>
      </w:ins>
      <w:ins w:id="178" w:author="H.TPS-AV Ed." w:date="2012-02-23T02:23:00Z">
        <w:r>
          <w:t>1</w:t>
        </w:r>
      </w:ins>
      <w:ins w:id="179" w:author="H.TPS-AV Ed." w:date="2012-02-23T02:22:00Z">
        <w:r w:rsidRPr="00CA4676">
          <w:t>/</w:t>
        </w:r>
        <w:r>
          <w:t>20</w:t>
        </w:r>
      </w:ins>
      <w:ins w:id="180" w:author="H.TPS-AV Ed." w:date="2012-02-23T02:23:00Z">
        <w:r>
          <w:t>0</w:t>
        </w:r>
      </w:ins>
      <w:ins w:id="181" w:author="H.TPS-AV Ed." w:date="2012-02-23T02:22:00Z">
        <w:r>
          <w:t>1</w:t>
        </w:r>
        <w:r w:rsidRPr="00CA4676">
          <w:t xml:space="preserve">), </w:t>
        </w:r>
        <w:r>
          <w:t>Transmission performance of group audio terminals (GATs).</w:t>
        </w:r>
      </w:ins>
    </w:p>
    <w:p w:rsidR="00F63DBA" w:rsidRDefault="00881184" w:rsidP="00881184">
      <w:pPr>
        <w:pStyle w:val="Reftext"/>
      </w:pPr>
      <w:ins w:id="182" w:author="H.TPS-AV Ed." w:date="2012-02-23T02:22:00Z">
        <w:r w:rsidRPr="00C062D8">
          <w:t xml:space="preserve"> </w:t>
        </w:r>
      </w:ins>
      <w:r w:rsidR="00F63DBA" w:rsidRPr="00C062D8">
        <w:t>[</w:t>
      </w:r>
      <w:r w:rsidR="00F63DBA" w:rsidRPr="00CA4676">
        <w:t>ITU-T Q.931]</w:t>
      </w:r>
      <w:r w:rsidR="00F63DBA" w:rsidRPr="00CA4676">
        <w:tab/>
        <w:t xml:space="preserve">ITU-T Recommendation Q.931 (05/1998), </w:t>
      </w:r>
      <w:r w:rsidR="00F63DBA" w:rsidRPr="00CA4676">
        <w:rPr>
          <w:i/>
          <w:iCs/>
        </w:rPr>
        <w:t>ISDN user-network interface layer 3 specification for basic call control</w:t>
      </w:r>
      <w:r w:rsidR="00F63DBA">
        <w:t>.</w:t>
      </w:r>
    </w:p>
    <w:p w:rsidR="00F63DBA" w:rsidRDefault="00F63DBA" w:rsidP="00F63DBA">
      <w:pPr>
        <w:pStyle w:val="enumlev1"/>
        <w:ind w:left="2265" w:hanging="2265"/>
      </w:pPr>
      <w:r w:rsidRPr="00AA53AB">
        <w:t xml:space="preserve">[IETF </w:t>
      </w:r>
      <w:r>
        <w:t>CLUE FW]</w:t>
      </w:r>
      <w:r>
        <w:tab/>
      </w:r>
      <w:r>
        <w:tab/>
      </w:r>
      <w:proofErr w:type="gramStart"/>
      <w:r w:rsidRPr="00AA53AB">
        <w:t xml:space="preserve">IETF </w:t>
      </w:r>
      <w:r w:rsidRPr="00BF6331">
        <w:t>draft-ietf-clue-framework-</w:t>
      </w:r>
      <w:del w:id="183" w:author="botzko" w:date="2012-02-21T17:28:00Z">
        <w:r w:rsidRPr="00BF6331" w:rsidDel="00A200F0">
          <w:delText>0</w:delText>
        </w:r>
        <w:r w:rsidDel="00A200F0">
          <w:delText>1</w:delText>
        </w:r>
      </w:del>
      <w:ins w:id="184" w:author="botzko" w:date="2012-02-21T17:28:00Z">
        <w:r w:rsidR="00A200F0">
          <w:t>03</w:t>
        </w:r>
      </w:ins>
      <w:r w:rsidRPr="00AA53AB">
        <w:t xml:space="preserve">, </w:t>
      </w:r>
      <w:r w:rsidRPr="00C54AE1">
        <w:t>Framework for Telepresence Multi-Streams</w:t>
      </w:r>
      <w:r w:rsidRPr="00AA53AB">
        <w:t>.</w:t>
      </w:r>
      <w:proofErr w:type="gramEnd"/>
    </w:p>
    <w:p w:rsidR="00F63DBA" w:rsidRDefault="00F63DBA" w:rsidP="00F63DBA">
      <w:pPr>
        <w:pStyle w:val="enumlev1"/>
        <w:tabs>
          <w:tab w:val="clear" w:pos="794"/>
          <w:tab w:val="clear" w:pos="1191"/>
          <w:tab w:val="clear" w:pos="1588"/>
          <w:tab w:val="clear" w:pos="1985"/>
        </w:tabs>
        <w:ind w:left="2265" w:hanging="2265"/>
        <w:rPr>
          <w:ins w:id="185" w:author="botzko" w:date="2012-02-21T19:06:00Z"/>
        </w:rPr>
      </w:pPr>
      <w:r w:rsidRPr="007E57A5">
        <w:t>[ISO 11664-2]</w:t>
      </w:r>
      <w:r>
        <w:rPr>
          <w:rFonts w:eastAsiaTheme="minorEastAsia"/>
          <w:lang w:eastAsia="zh-CN"/>
        </w:rPr>
        <w:tab/>
      </w:r>
      <w:r>
        <w:rPr>
          <w:rFonts w:eastAsiaTheme="minorEastAsia"/>
          <w:lang w:eastAsia="zh-CN"/>
        </w:rPr>
        <w:tab/>
      </w:r>
      <w:r w:rsidRPr="007E57A5">
        <w:t>ISO 11664-2:2007 (CIE S 014-2/E</w:t>
      </w:r>
      <w:proofErr w:type="gramStart"/>
      <w:r w:rsidRPr="007E57A5">
        <w:t>:2006</w:t>
      </w:r>
      <w:proofErr w:type="gramEnd"/>
      <w:r w:rsidRPr="007E57A5">
        <w:t xml:space="preserve">) (2007), </w:t>
      </w:r>
      <w:proofErr w:type="spellStart"/>
      <w:r w:rsidRPr="007E57A5">
        <w:rPr>
          <w:i/>
          <w:iCs/>
        </w:rPr>
        <w:t>Colorimetry</w:t>
      </w:r>
      <w:proofErr w:type="spellEnd"/>
      <w:r w:rsidRPr="007E57A5">
        <w:rPr>
          <w:i/>
          <w:iCs/>
        </w:rPr>
        <w:t xml:space="preserve"> -- Part 2: CIE standard </w:t>
      </w:r>
      <w:proofErr w:type="spellStart"/>
      <w:r w:rsidRPr="007E57A5">
        <w:rPr>
          <w:i/>
          <w:iCs/>
        </w:rPr>
        <w:t>illuminants</w:t>
      </w:r>
      <w:proofErr w:type="spellEnd"/>
      <w:r w:rsidRPr="007E57A5">
        <w:t>.</w:t>
      </w:r>
    </w:p>
    <w:p w:rsidR="00C062D8" w:rsidRDefault="00C062D8" w:rsidP="00C062D8">
      <w:pPr>
        <w:pStyle w:val="enumlev1"/>
        <w:tabs>
          <w:tab w:val="clear" w:pos="794"/>
          <w:tab w:val="clear" w:pos="1191"/>
          <w:tab w:val="clear" w:pos="1588"/>
          <w:tab w:val="clear" w:pos="1985"/>
        </w:tabs>
        <w:ind w:left="2265" w:hanging="2265"/>
        <w:rPr>
          <w:ins w:id="186" w:author="botzko" w:date="2012-02-21T19:06:00Z"/>
        </w:rPr>
      </w:pPr>
      <w:ins w:id="187" w:author="botzko" w:date="2012-02-21T19:06:00Z">
        <w:r w:rsidRPr="007E57A5">
          <w:t>[ISO 1</w:t>
        </w:r>
        <w:r>
          <w:t>40</w:t>
        </w:r>
        <w:r w:rsidRPr="007E57A5">
          <w:t>-</w:t>
        </w:r>
        <w:r>
          <w:t>4</w:t>
        </w:r>
        <w:r w:rsidRPr="007E57A5">
          <w:t>]</w:t>
        </w:r>
        <w:r>
          <w:rPr>
            <w:rFonts w:eastAsiaTheme="minorEastAsia"/>
            <w:lang w:eastAsia="zh-CN"/>
          </w:rPr>
          <w:tab/>
        </w:r>
        <w:r>
          <w:rPr>
            <w:rFonts w:eastAsiaTheme="minorEastAsia"/>
            <w:lang w:eastAsia="zh-CN"/>
          </w:rPr>
          <w:tab/>
        </w:r>
        <w:r w:rsidRPr="007E57A5">
          <w:t xml:space="preserve">ISO </w:t>
        </w:r>
        <w:r>
          <w:t>140</w:t>
        </w:r>
        <w:r w:rsidRPr="007E57A5">
          <w:t>-</w:t>
        </w:r>
        <w:r>
          <w:t>4</w:t>
        </w:r>
        <w:r w:rsidRPr="007E57A5">
          <w:t>:</w:t>
        </w:r>
        <w:r>
          <w:t>1998</w:t>
        </w:r>
        <w:r w:rsidRPr="007E57A5">
          <w:t xml:space="preserve"> (</w:t>
        </w:r>
        <w:r>
          <w:t>1998</w:t>
        </w:r>
        <w:r w:rsidRPr="007E57A5">
          <w:t xml:space="preserve">), </w:t>
        </w:r>
        <w:r w:rsidRPr="00F2636E">
          <w:rPr>
            <w:i/>
            <w:iCs/>
          </w:rPr>
          <w:t>Acoustics -- Measurement of sound insulation in buildings and of building elements -- Part 4: Field measurements of airborne sound insulation between rooms</w:t>
        </w:r>
        <w:r w:rsidRPr="007E57A5">
          <w:t>.</w:t>
        </w:r>
      </w:ins>
    </w:p>
    <w:p w:rsidR="00C062D8" w:rsidRDefault="00C062D8" w:rsidP="00C062D8">
      <w:pPr>
        <w:pStyle w:val="enumlev1"/>
        <w:tabs>
          <w:tab w:val="clear" w:pos="794"/>
          <w:tab w:val="clear" w:pos="1191"/>
          <w:tab w:val="clear" w:pos="1588"/>
          <w:tab w:val="clear" w:pos="1985"/>
        </w:tabs>
        <w:ind w:left="2265" w:hanging="2265"/>
      </w:pPr>
      <w:ins w:id="188" w:author="botzko" w:date="2012-02-21T19:06:00Z">
        <w:r w:rsidRPr="007E57A5">
          <w:t xml:space="preserve">[ISO </w:t>
        </w:r>
        <w:r>
          <w:t>717</w:t>
        </w:r>
        <w:r w:rsidRPr="007E57A5">
          <w:t>-</w:t>
        </w:r>
        <w:r>
          <w:t>1</w:t>
        </w:r>
        <w:r w:rsidRPr="007E57A5">
          <w:t>]</w:t>
        </w:r>
        <w:r>
          <w:rPr>
            <w:rFonts w:eastAsiaTheme="minorEastAsia"/>
            <w:lang w:eastAsia="zh-CN"/>
          </w:rPr>
          <w:tab/>
        </w:r>
        <w:r>
          <w:rPr>
            <w:rFonts w:eastAsiaTheme="minorEastAsia"/>
            <w:lang w:eastAsia="zh-CN"/>
          </w:rPr>
          <w:tab/>
        </w:r>
        <w:r w:rsidRPr="007E57A5">
          <w:t xml:space="preserve">ISO </w:t>
        </w:r>
        <w:r>
          <w:t>717</w:t>
        </w:r>
        <w:r w:rsidRPr="007E57A5">
          <w:t>-</w:t>
        </w:r>
        <w:r>
          <w:t>1</w:t>
        </w:r>
        <w:r w:rsidRPr="007E57A5">
          <w:t>:</w:t>
        </w:r>
        <w:r>
          <w:t>1996</w:t>
        </w:r>
        <w:r w:rsidRPr="007E57A5">
          <w:t xml:space="preserve"> (</w:t>
        </w:r>
        <w:r>
          <w:t>1996</w:t>
        </w:r>
        <w:r w:rsidRPr="007E57A5">
          <w:t xml:space="preserve">), </w:t>
        </w:r>
        <w:r w:rsidRPr="00F2636E">
          <w:rPr>
            <w:i/>
            <w:iCs/>
          </w:rPr>
          <w:t xml:space="preserve">Acoustics </w:t>
        </w:r>
        <w:r>
          <w:rPr>
            <w:i/>
            <w:iCs/>
          </w:rPr>
          <w:t>–</w:t>
        </w:r>
        <w:r w:rsidRPr="00F2636E">
          <w:rPr>
            <w:i/>
            <w:iCs/>
          </w:rPr>
          <w:t xml:space="preserve"> </w:t>
        </w:r>
        <w:r>
          <w:rPr>
            <w:i/>
            <w:iCs/>
          </w:rPr>
          <w:t>Rating of sound insulation in buildings and of building elements -- Part 1</w:t>
        </w:r>
        <w:r w:rsidRPr="00F2636E">
          <w:rPr>
            <w:i/>
            <w:iCs/>
          </w:rPr>
          <w:t xml:space="preserve">: </w:t>
        </w:r>
        <w:r>
          <w:rPr>
            <w:i/>
            <w:iCs/>
          </w:rPr>
          <w:t>Airborne Sound Insulation</w:t>
        </w:r>
        <w:r w:rsidRPr="007E57A5">
          <w:t>.</w:t>
        </w:r>
      </w:ins>
    </w:p>
    <w:p w:rsidR="00F63DBA" w:rsidRPr="00CB7E28" w:rsidRDefault="00F63DBA" w:rsidP="00EB7A31">
      <w:pPr>
        <w:pStyle w:val="Heading1"/>
        <w:numPr>
          <w:ilvl w:val="0"/>
          <w:numId w:val="0"/>
        </w:numPr>
      </w:pPr>
      <w:bookmarkStart w:id="189" w:name="_Toc317731769"/>
      <w:r w:rsidRPr="00CB7E28">
        <w:t>3</w:t>
      </w:r>
      <w:r w:rsidRPr="00CB7E28">
        <w:tab/>
        <w:t>Definitions</w:t>
      </w:r>
      <w:bookmarkEnd w:id="189"/>
    </w:p>
    <w:p w:rsidR="00F63DBA" w:rsidRPr="00CB7E28" w:rsidRDefault="00F63DBA" w:rsidP="00EB7A31">
      <w:pPr>
        <w:pStyle w:val="Heading2"/>
        <w:numPr>
          <w:ilvl w:val="0"/>
          <w:numId w:val="0"/>
        </w:numPr>
      </w:pPr>
      <w:bookmarkStart w:id="190" w:name="_Toc317731770"/>
      <w:r w:rsidRPr="00CB7E28">
        <w:t>3.1</w:t>
      </w:r>
      <w:r w:rsidRPr="00CB7E28">
        <w:tab/>
        <w:t>Terms defined elsewhere</w:t>
      </w:r>
      <w:bookmarkEnd w:id="190"/>
    </w:p>
    <w:p w:rsidR="00F63DBA" w:rsidRPr="00CB7E28" w:rsidRDefault="00F63DBA" w:rsidP="00F63DBA">
      <w:r w:rsidRPr="00CB7E28">
        <w:t>This Recommendation uses the following terms defined elsewhere:</w:t>
      </w:r>
    </w:p>
    <w:p w:rsidR="00A200F0" w:rsidRDefault="00A200F0" w:rsidP="00A200F0">
      <w:pPr>
        <w:rPr>
          <w:ins w:id="191" w:author="botzko" w:date="2012-02-21T17:28:00Z"/>
        </w:rPr>
      </w:pPr>
      <w:ins w:id="192" w:author="botzko" w:date="2012-02-21T17:28:00Z">
        <w:r>
          <w:rPr>
            <w:b/>
            <w:bCs/>
          </w:rPr>
          <w:t>3.1.1</w:t>
        </w:r>
        <w:r>
          <w:rPr>
            <w:b/>
            <w:bCs/>
          </w:rPr>
          <w:tab/>
        </w:r>
        <w:r>
          <w:t xml:space="preserve"> Camera-Left and Right [IETF CLUE FW]: For media captures, camera-left and camera- right are from the point of view of a person observing the rendered media.  They are the opposite of stage-left and stage-right.</w:t>
        </w:r>
      </w:ins>
    </w:p>
    <w:p w:rsidR="00F63DBA" w:rsidRPr="00CB7E28" w:rsidDel="00A200F0" w:rsidRDefault="00F63DBA" w:rsidP="00F63DBA">
      <w:pPr>
        <w:rPr>
          <w:del w:id="193" w:author="botzko" w:date="2012-02-21T17:28:00Z"/>
        </w:rPr>
      </w:pPr>
      <w:del w:id="194" w:author="botzko" w:date="2012-02-21T17:28:00Z">
        <w:r w:rsidRPr="00452B3D" w:rsidDel="00A200F0">
          <w:rPr>
            <w:b/>
            <w:bCs/>
          </w:rPr>
          <w:delText>3.1.1</w:delText>
        </w:r>
        <w:r w:rsidRPr="00452B3D" w:rsidDel="00A200F0">
          <w:rPr>
            <w:b/>
            <w:bCs/>
          </w:rPr>
          <w:tab/>
          <w:delText>&lt;Term 1&gt;</w:delText>
        </w:r>
        <w:r w:rsidRPr="00CB7E28" w:rsidDel="00A200F0">
          <w:delText xml:space="preserve"> [Reference]: &lt;optional quoted definition&gt;</w:delText>
        </w:r>
      </w:del>
    </w:p>
    <w:p w:rsidR="00F63DBA" w:rsidRPr="00CB7E28" w:rsidDel="00A200F0" w:rsidRDefault="00F63DBA" w:rsidP="00F63DBA">
      <w:pPr>
        <w:rPr>
          <w:del w:id="195" w:author="botzko" w:date="2012-02-21T17:28:00Z"/>
        </w:rPr>
      </w:pPr>
      <w:del w:id="196" w:author="botzko" w:date="2012-02-21T17:28:00Z">
        <w:r w:rsidRPr="00452B3D" w:rsidDel="00A200F0">
          <w:rPr>
            <w:b/>
            <w:bCs/>
          </w:rPr>
          <w:delText>3.1.2</w:delText>
        </w:r>
        <w:r w:rsidRPr="00452B3D" w:rsidDel="00A200F0">
          <w:rPr>
            <w:b/>
            <w:bCs/>
          </w:rPr>
          <w:tab/>
          <w:delText>&lt;Term 2&gt;</w:delText>
        </w:r>
        <w:r w:rsidRPr="00CB7E28" w:rsidDel="00A200F0">
          <w:delText xml:space="preserve"> [Reference]: &lt;optional quoted definition&gt;</w:delText>
        </w:r>
      </w:del>
    </w:p>
    <w:p w:rsidR="00F63DBA" w:rsidRPr="00CB7E28" w:rsidRDefault="00F63DBA" w:rsidP="00EB7A31">
      <w:pPr>
        <w:pStyle w:val="Heading2"/>
        <w:numPr>
          <w:ilvl w:val="0"/>
          <w:numId w:val="0"/>
        </w:numPr>
      </w:pPr>
      <w:bookmarkStart w:id="197" w:name="_Toc317731771"/>
      <w:r w:rsidRPr="00CB7E28">
        <w:t>3.2</w:t>
      </w:r>
      <w:r w:rsidRPr="00CB7E28">
        <w:tab/>
        <w:t>Terms defined in this Recommendation</w:t>
      </w:r>
      <w:bookmarkEnd w:id="197"/>
    </w:p>
    <w:p w:rsidR="00F63DBA" w:rsidRPr="00CB7E28" w:rsidRDefault="00F63DBA" w:rsidP="00F63DBA">
      <w:r w:rsidRPr="00CB7E28">
        <w:t>This Recommendation defines the following terms:</w:t>
      </w:r>
    </w:p>
    <w:p w:rsidR="00F63DBA" w:rsidRDefault="00F63DBA" w:rsidP="00F63DBA">
      <w:pPr>
        <w:rPr>
          <w:ins w:id="198" w:author="botzko" w:date="2012-02-21T19:07:00Z"/>
        </w:rPr>
      </w:pPr>
      <w:r w:rsidRPr="00452B3D">
        <w:rPr>
          <w:b/>
          <w:bCs/>
        </w:rPr>
        <w:t>3.2.1</w:t>
      </w:r>
      <w:r w:rsidRPr="00452B3D">
        <w:rPr>
          <w:b/>
          <w:bCs/>
        </w:rPr>
        <w:tab/>
        <w:t>Capability:</w:t>
      </w:r>
      <w:r w:rsidRPr="00CB7E28">
        <w:t xml:space="preserve"> A terminal has a particular capability if it is able to encode and transmit or receive and decode that particular signal. A capability may also relate to how a terminal captures or renders signal.</w:t>
      </w:r>
    </w:p>
    <w:p w:rsidR="00C062D8" w:rsidRPr="00CB7E28" w:rsidRDefault="00C062D8" w:rsidP="00C062D8">
      <w:pPr>
        <w:rPr>
          <w:ins w:id="199" w:author="botzko" w:date="2012-02-21T19:07:00Z"/>
        </w:rPr>
      </w:pPr>
      <w:ins w:id="200" w:author="botzko" w:date="2012-02-21T19:07:00Z">
        <w:r w:rsidRPr="00452B3D">
          <w:rPr>
            <w:b/>
            <w:bCs/>
          </w:rPr>
          <w:t>3.2.</w:t>
        </w:r>
        <w:r>
          <w:rPr>
            <w:b/>
            <w:bCs/>
          </w:rPr>
          <w:t>2</w:t>
        </w:r>
        <w:r w:rsidRPr="00452B3D">
          <w:rPr>
            <w:b/>
            <w:bCs/>
          </w:rPr>
          <w:tab/>
        </w:r>
        <w:r>
          <w:rPr>
            <w:b/>
            <w:bCs/>
          </w:rPr>
          <w:t>Cycles Per Degree</w:t>
        </w:r>
        <w:r w:rsidRPr="00452B3D">
          <w:rPr>
            <w:b/>
            <w:bCs/>
          </w:rPr>
          <w:t>:</w:t>
        </w:r>
        <w:r w:rsidRPr="00CB7E28">
          <w:t xml:space="preserve"> </w:t>
        </w:r>
      </w:ins>
      <w:ins w:id="201" w:author="botzko" w:date="2012-02-21T19:08:00Z">
        <w:r w:rsidR="00E23EE2">
          <w:t>The number of</w:t>
        </w:r>
      </w:ins>
      <w:ins w:id="202" w:author="botzko" w:date="2012-02-21T19:07:00Z">
        <w:r>
          <w:t xml:space="preserve"> alternating white and black lines </w:t>
        </w:r>
      </w:ins>
      <w:ins w:id="203" w:author="botzko" w:date="2012-02-21T19:09:00Z">
        <w:r w:rsidR="00E23EE2">
          <w:t xml:space="preserve">that can be captured or rendered </w:t>
        </w:r>
      </w:ins>
      <w:ins w:id="204" w:author="botzko" w:date="2012-02-21T19:07:00Z">
        <w:r>
          <w:t>per degree of visual field.</w:t>
        </w:r>
      </w:ins>
    </w:p>
    <w:p w:rsidR="00C062D8" w:rsidRPr="00CB7E28" w:rsidRDefault="00C062D8" w:rsidP="00F63DBA"/>
    <w:p w:rsidR="00F63DBA" w:rsidRPr="00452B3D" w:rsidRDefault="00F63DBA" w:rsidP="00F63DBA">
      <w:pPr>
        <w:rPr>
          <w:i/>
          <w:iCs/>
        </w:rPr>
      </w:pPr>
      <w:r w:rsidRPr="00452B3D">
        <w:rPr>
          <w:i/>
          <w:iCs/>
        </w:rPr>
        <w:t>{</w:t>
      </w:r>
      <w:r w:rsidR="00D8273D">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F63DBA" w:rsidRPr="00CB7E28" w:rsidRDefault="00F63DBA" w:rsidP="00EB7A31">
      <w:pPr>
        <w:pStyle w:val="Heading1"/>
        <w:numPr>
          <w:ilvl w:val="0"/>
          <w:numId w:val="0"/>
        </w:numPr>
      </w:pPr>
      <w:bookmarkStart w:id="205" w:name="_Toc317731772"/>
      <w:r w:rsidRPr="00CB7E28">
        <w:lastRenderedPageBreak/>
        <w:t>4</w:t>
      </w:r>
      <w:r w:rsidRPr="00CB7E28">
        <w:tab/>
        <w:t>Abbreviations and acronyms</w:t>
      </w:r>
      <w:bookmarkEnd w:id="205"/>
    </w:p>
    <w:p w:rsidR="00F63DBA" w:rsidRPr="00CB7E28" w:rsidRDefault="00F63DBA" w:rsidP="00F63DBA">
      <w:r w:rsidRPr="00CB7E2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E23EE2" w:rsidRPr="007E57A5" w:rsidTr="00F63DBA">
        <w:trPr>
          <w:ins w:id="206" w:author="botzko" w:date="2012-02-21T19:12:00Z"/>
        </w:trPr>
        <w:tc>
          <w:tcPr>
            <w:tcW w:w="1417" w:type="dxa"/>
            <w:shd w:val="clear" w:color="auto" w:fill="auto"/>
          </w:tcPr>
          <w:p w:rsidR="00E23EE2" w:rsidRPr="007E57A5" w:rsidRDefault="00E23EE2" w:rsidP="00F63DBA">
            <w:pPr>
              <w:pStyle w:val="enumlev1"/>
              <w:tabs>
                <w:tab w:val="clear" w:pos="794"/>
                <w:tab w:val="clear" w:pos="1191"/>
                <w:tab w:val="clear" w:pos="1588"/>
                <w:tab w:val="clear" w:pos="1985"/>
              </w:tabs>
              <w:ind w:left="0" w:firstLine="0"/>
              <w:rPr>
                <w:ins w:id="207" w:author="botzko" w:date="2012-02-21T19:12:00Z"/>
              </w:rPr>
            </w:pPr>
            <w:ins w:id="208" w:author="botzko" w:date="2012-02-21T19:12:00Z">
              <w:r>
                <w:t>3D</w:t>
              </w:r>
            </w:ins>
          </w:p>
        </w:tc>
        <w:tc>
          <w:tcPr>
            <w:tcW w:w="8277" w:type="dxa"/>
            <w:shd w:val="clear" w:color="auto" w:fill="auto"/>
          </w:tcPr>
          <w:p w:rsidR="00E23EE2" w:rsidRPr="007E57A5" w:rsidRDefault="00E23EE2" w:rsidP="00F63DBA">
            <w:pPr>
              <w:pStyle w:val="enumlev1"/>
              <w:tabs>
                <w:tab w:val="clear" w:pos="794"/>
                <w:tab w:val="clear" w:pos="1191"/>
                <w:tab w:val="clear" w:pos="1588"/>
                <w:tab w:val="clear" w:pos="1985"/>
              </w:tabs>
              <w:ind w:left="0" w:firstLine="0"/>
              <w:rPr>
                <w:ins w:id="209" w:author="botzko" w:date="2012-02-21T19:12:00Z"/>
              </w:rPr>
            </w:pPr>
            <w:ins w:id="210" w:author="botzko" w:date="2012-02-21T19:12:00Z">
              <w:r>
                <w:t>Three dimensional</w:t>
              </w:r>
            </w:ins>
          </w:p>
        </w:tc>
      </w:tr>
      <w:tr w:rsidR="00C82048" w:rsidRPr="007E57A5" w:rsidTr="00F63DBA">
        <w:trPr>
          <w:ins w:id="211" w:author="botzko" w:date="2012-02-21T18:50:00Z"/>
        </w:trPr>
        <w:tc>
          <w:tcPr>
            <w:tcW w:w="1417" w:type="dxa"/>
            <w:shd w:val="clear" w:color="auto" w:fill="auto"/>
          </w:tcPr>
          <w:p w:rsidR="00C82048" w:rsidRPr="007E57A5" w:rsidRDefault="00C82048" w:rsidP="00F63DBA">
            <w:pPr>
              <w:pStyle w:val="enumlev1"/>
              <w:tabs>
                <w:tab w:val="clear" w:pos="794"/>
                <w:tab w:val="clear" w:pos="1191"/>
                <w:tab w:val="clear" w:pos="1588"/>
                <w:tab w:val="clear" w:pos="1985"/>
              </w:tabs>
              <w:ind w:left="0" w:firstLine="0"/>
              <w:rPr>
                <w:ins w:id="212" w:author="botzko" w:date="2012-02-21T18:50:00Z"/>
              </w:rPr>
            </w:pPr>
            <w:ins w:id="213" w:author="botzko" w:date="2012-02-21T18:51:00Z">
              <w:r w:rsidRPr="007E57A5">
                <w:t>C</w:t>
              </w:r>
              <w:r>
                <w:t>CT</w:t>
              </w:r>
            </w:ins>
          </w:p>
        </w:tc>
        <w:tc>
          <w:tcPr>
            <w:tcW w:w="8277" w:type="dxa"/>
            <w:shd w:val="clear" w:color="auto" w:fill="auto"/>
          </w:tcPr>
          <w:p w:rsidR="00C82048" w:rsidRPr="007E57A5" w:rsidRDefault="00C82048" w:rsidP="00F63DBA">
            <w:pPr>
              <w:pStyle w:val="enumlev1"/>
              <w:tabs>
                <w:tab w:val="clear" w:pos="794"/>
                <w:tab w:val="clear" w:pos="1191"/>
                <w:tab w:val="clear" w:pos="1588"/>
                <w:tab w:val="clear" w:pos="1985"/>
              </w:tabs>
              <w:ind w:left="0" w:firstLine="0"/>
              <w:rPr>
                <w:ins w:id="214" w:author="botzko" w:date="2012-02-21T18:50:00Z"/>
              </w:rPr>
            </w:pPr>
            <w:ins w:id="215" w:author="botzko" w:date="2012-02-21T18:51:00Z">
              <w:r w:rsidRPr="007E57A5">
                <w:t>Co</w:t>
              </w:r>
              <w:r>
                <w:t>rrelated colour temperature</w:t>
              </w:r>
            </w:ins>
          </w:p>
        </w:tc>
      </w:tr>
      <w:tr w:rsidR="00E23EE2" w:rsidRPr="007E57A5" w:rsidTr="00F63DBA">
        <w:trPr>
          <w:ins w:id="216" w:author="botzko" w:date="2012-02-21T19:12:00Z"/>
        </w:trPr>
        <w:tc>
          <w:tcPr>
            <w:tcW w:w="1417" w:type="dxa"/>
            <w:shd w:val="clear" w:color="auto" w:fill="auto"/>
          </w:tcPr>
          <w:p w:rsidR="00E23EE2" w:rsidRPr="007E57A5" w:rsidRDefault="00E23EE2" w:rsidP="00F63DBA">
            <w:pPr>
              <w:pStyle w:val="enumlev1"/>
              <w:tabs>
                <w:tab w:val="clear" w:pos="794"/>
                <w:tab w:val="clear" w:pos="1191"/>
                <w:tab w:val="clear" w:pos="1588"/>
                <w:tab w:val="clear" w:pos="1985"/>
              </w:tabs>
              <w:ind w:left="0" w:firstLine="0"/>
              <w:rPr>
                <w:ins w:id="217" w:author="botzko" w:date="2012-02-21T19:12:00Z"/>
              </w:rPr>
            </w:pPr>
            <w:ins w:id="218" w:author="botzko" w:date="2012-02-21T19:12:00Z">
              <w:r>
                <w:t>CPD</w:t>
              </w:r>
            </w:ins>
          </w:p>
        </w:tc>
        <w:tc>
          <w:tcPr>
            <w:tcW w:w="8277" w:type="dxa"/>
            <w:shd w:val="clear" w:color="auto" w:fill="auto"/>
          </w:tcPr>
          <w:p w:rsidR="00E23EE2" w:rsidRPr="007E57A5" w:rsidRDefault="00E23EE2" w:rsidP="00F63DBA">
            <w:pPr>
              <w:pStyle w:val="enumlev1"/>
              <w:tabs>
                <w:tab w:val="clear" w:pos="794"/>
                <w:tab w:val="clear" w:pos="1191"/>
                <w:tab w:val="clear" w:pos="1588"/>
                <w:tab w:val="clear" w:pos="1985"/>
              </w:tabs>
              <w:ind w:left="0" w:firstLine="0"/>
              <w:rPr>
                <w:ins w:id="219" w:author="botzko" w:date="2012-02-21T19:12:00Z"/>
              </w:rPr>
            </w:pPr>
            <w:ins w:id="220" w:author="botzko" w:date="2012-02-21T19:12:00Z">
              <w:r>
                <w:t>Cycles Per Degree</w:t>
              </w:r>
            </w:ins>
          </w:p>
        </w:tc>
      </w:tr>
      <w:tr w:rsidR="00E23EE2" w:rsidRPr="007E57A5" w:rsidTr="00F63DBA">
        <w:tc>
          <w:tcPr>
            <w:tcW w:w="1417" w:type="dxa"/>
            <w:shd w:val="clear" w:color="auto" w:fill="auto"/>
          </w:tcPr>
          <w:p w:rsidR="00E23EE2" w:rsidRPr="007E57A5" w:rsidRDefault="00E23EE2" w:rsidP="00F63DBA">
            <w:pPr>
              <w:pStyle w:val="enumlev1"/>
              <w:tabs>
                <w:tab w:val="clear" w:pos="794"/>
                <w:tab w:val="clear" w:pos="1191"/>
                <w:tab w:val="clear" w:pos="1588"/>
                <w:tab w:val="clear" w:pos="1985"/>
              </w:tabs>
              <w:ind w:left="0" w:firstLine="0"/>
            </w:pPr>
            <w:r w:rsidRPr="007E57A5">
              <w:t>CRI</w:t>
            </w:r>
          </w:p>
        </w:tc>
        <w:tc>
          <w:tcPr>
            <w:tcW w:w="8277" w:type="dxa"/>
            <w:shd w:val="clear" w:color="auto" w:fill="auto"/>
          </w:tcPr>
          <w:p w:rsidR="00E23EE2" w:rsidRPr="007E57A5" w:rsidRDefault="00E23EE2" w:rsidP="00F63DBA">
            <w:pPr>
              <w:pStyle w:val="enumlev1"/>
              <w:tabs>
                <w:tab w:val="clear" w:pos="794"/>
                <w:tab w:val="clear" w:pos="1191"/>
                <w:tab w:val="clear" w:pos="1588"/>
                <w:tab w:val="clear" w:pos="1985"/>
              </w:tabs>
              <w:ind w:left="0" w:firstLine="0"/>
              <w:rPr>
                <w:rFonts w:eastAsiaTheme="minorEastAsia"/>
                <w:lang w:eastAsia="zh-CN"/>
              </w:rPr>
            </w:pPr>
            <w:r w:rsidRPr="007E57A5">
              <w:t>Colour Rendering Index</w:t>
            </w:r>
          </w:p>
        </w:tc>
      </w:tr>
      <w:tr w:rsidR="00E23EE2" w:rsidRPr="00CA4676" w:rsidTr="00F63DBA">
        <w:tc>
          <w:tcPr>
            <w:tcW w:w="1417" w:type="dxa"/>
            <w:shd w:val="clear" w:color="auto" w:fill="auto"/>
          </w:tcPr>
          <w:p w:rsidR="00E23EE2" w:rsidRPr="00452B3D" w:rsidRDefault="00E23EE2" w:rsidP="00F63DBA">
            <w:r w:rsidRPr="00452B3D">
              <w:t>RAS</w:t>
            </w:r>
          </w:p>
        </w:tc>
        <w:tc>
          <w:tcPr>
            <w:tcW w:w="8277" w:type="dxa"/>
            <w:shd w:val="clear" w:color="auto" w:fill="auto"/>
          </w:tcPr>
          <w:p w:rsidR="00E23EE2" w:rsidRPr="00452B3D" w:rsidRDefault="00E23EE2" w:rsidP="00F63DBA">
            <w:r w:rsidRPr="00452B3D">
              <w:t>Registration, Admission and Status</w:t>
            </w:r>
          </w:p>
        </w:tc>
      </w:tr>
      <w:tr w:rsidR="00E23EE2" w:rsidRPr="00CA4676" w:rsidTr="00F63DBA">
        <w:tc>
          <w:tcPr>
            <w:tcW w:w="1417" w:type="dxa"/>
            <w:shd w:val="clear" w:color="auto" w:fill="auto"/>
          </w:tcPr>
          <w:p w:rsidR="00E23EE2" w:rsidRPr="00452B3D" w:rsidRDefault="00E23EE2" w:rsidP="00F63DBA">
            <w:r w:rsidRPr="00452B3D">
              <w:t>RTP</w:t>
            </w:r>
          </w:p>
        </w:tc>
        <w:tc>
          <w:tcPr>
            <w:tcW w:w="8277" w:type="dxa"/>
            <w:shd w:val="clear" w:color="auto" w:fill="auto"/>
          </w:tcPr>
          <w:p w:rsidR="00E23EE2" w:rsidRPr="00452B3D" w:rsidRDefault="00E23EE2" w:rsidP="00F63DBA">
            <w:r w:rsidRPr="00452B3D">
              <w:t>Real Time Protocol</w:t>
            </w:r>
          </w:p>
        </w:tc>
      </w:tr>
      <w:tr w:rsidR="00E23EE2" w:rsidRPr="00CA4676" w:rsidTr="00F63DBA">
        <w:tc>
          <w:tcPr>
            <w:tcW w:w="1417" w:type="dxa"/>
            <w:shd w:val="clear" w:color="auto" w:fill="auto"/>
          </w:tcPr>
          <w:p w:rsidR="00E23EE2" w:rsidRPr="00452B3D" w:rsidRDefault="00E23EE2" w:rsidP="00F63DBA">
            <w:r w:rsidRPr="00452B3D">
              <w:t>RTCP</w:t>
            </w:r>
          </w:p>
        </w:tc>
        <w:tc>
          <w:tcPr>
            <w:tcW w:w="8277" w:type="dxa"/>
            <w:shd w:val="clear" w:color="auto" w:fill="auto"/>
          </w:tcPr>
          <w:p w:rsidR="00E23EE2" w:rsidRPr="00452B3D" w:rsidRDefault="00E23EE2" w:rsidP="00F63DBA">
            <w:r w:rsidRPr="00452B3D">
              <w:t>RTP Control Protocol</w:t>
            </w:r>
          </w:p>
        </w:tc>
      </w:tr>
      <w:tr w:rsidR="00E23EE2" w:rsidRPr="00CA4676" w:rsidTr="00F63DBA">
        <w:trPr>
          <w:ins w:id="221" w:author="botzko" w:date="2012-02-21T19:13:00Z"/>
        </w:trPr>
        <w:tc>
          <w:tcPr>
            <w:tcW w:w="1417" w:type="dxa"/>
            <w:shd w:val="clear" w:color="auto" w:fill="auto"/>
          </w:tcPr>
          <w:p w:rsidR="00E23EE2" w:rsidRPr="00452B3D" w:rsidRDefault="00E23EE2" w:rsidP="00E23EE2">
            <w:pPr>
              <w:rPr>
                <w:ins w:id="222" w:author="botzko" w:date="2012-02-21T19:13:00Z"/>
              </w:rPr>
            </w:pPr>
            <w:ins w:id="223" w:author="botzko" w:date="2012-02-21T19:13:00Z">
              <w:r>
                <w:t>SRI</w:t>
              </w:r>
            </w:ins>
          </w:p>
        </w:tc>
        <w:tc>
          <w:tcPr>
            <w:tcW w:w="8277" w:type="dxa"/>
            <w:shd w:val="clear" w:color="auto" w:fill="auto"/>
          </w:tcPr>
          <w:p w:rsidR="00E23EE2" w:rsidRPr="00452B3D" w:rsidRDefault="00E23EE2" w:rsidP="00E23EE2">
            <w:pPr>
              <w:rPr>
                <w:ins w:id="224" w:author="botzko" w:date="2012-02-21T19:13:00Z"/>
              </w:rPr>
            </w:pPr>
            <w:ins w:id="225" w:author="botzko" w:date="2012-02-21T19:13:00Z">
              <w:r>
                <w:t>Sound Reduction Index</w:t>
              </w:r>
            </w:ins>
          </w:p>
        </w:tc>
      </w:tr>
      <w:tr w:rsidR="00E23EE2" w:rsidRPr="00CA4676" w:rsidTr="00F63DBA">
        <w:trPr>
          <w:ins w:id="226" w:author="botzko" w:date="2012-02-21T19:13:00Z"/>
        </w:trPr>
        <w:tc>
          <w:tcPr>
            <w:tcW w:w="1417" w:type="dxa"/>
            <w:shd w:val="clear" w:color="auto" w:fill="auto"/>
          </w:tcPr>
          <w:p w:rsidR="00E23EE2" w:rsidRPr="00452B3D" w:rsidRDefault="00E23EE2" w:rsidP="00F63DBA">
            <w:pPr>
              <w:rPr>
                <w:ins w:id="227" w:author="botzko" w:date="2012-02-21T19:13:00Z"/>
              </w:rPr>
            </w:pPr>
            <w:ins w:id="228" w:author="botzko" w:date="2012-02-21T19:14:00Z">
              <w:r>
                <w:t>STC</w:t>
              </w:r>
            </w:ins>
          </w:p>
        </w:tc>
        <w:tc>
          <w:tcPr>
            <w:tcW w:w="8277" w:type="dxa"/>
            <w:shd w:val="clear" w:color="auto" w:fill="auto"/>
          </w:tcPr>
          <w:p w:rsidR="00E23EE2" w:rsidRPr="00452B3D" w:rsidRDefault="00E23EE2" w:rsidP="00F63DBA">
            <w:pPr>
              <w:rPr>
                <w:ins w:id="229" w:author="botzko" w:date="2012-02-21T19:13:00Z"/>
              </w:rPr>
            </w:pPr>
            <w:ins w:id="230" w:author="botzko" w:date="2012-02-21T19:14:00Z">
              <w:r>
                <w:t>Sound Transmission Class</w:t>
              </w:r>
            </w:ins>
          </w:p>
        </w:tc>
      </w:tr>
      <w:tr w:rsidR="00E23EE2" w:rsidRPr="00CA4676" w:rsidTr="00F63DBA">
        <w:trPr>
          <w:ins w:id="231" w:author="botzko" w:date="2012-02-21T19:13:00Z"/>
        </w:trPr>
        <w:tc>
          <w:tcPr>
            <w:tcW w:w="1417" w:type="dxa"/>
            <w:shd w:val="clear" w:color="auto" w:fill="auto"/>
          </w:tcPr>
          <w:p w:rsidR="00E23EE2" w:rsidRPr="00452B3D" w:rsidRDefault="00E23EE2" w:rsidP="00F63DBA">
            <w:pPr>
              <w:rPr>
                <w:ins w:id="232" w:author="botzko" w:date="2012-02-21T19:13:00Z"/>
              </w:rPr>
            </w:pPr>
            <w:ins w:id="233" w:author="botzko" w:date="2012-02-21T19:14:00Z">
              <w:r>
                <w:t>VUI</w:t>
              </w:r>
            </w:ins>
          </w:p>
        </w:tc>
        <w:tc>
          <w:tcPr>
            <w:tcW w:w="8277" w:type="dxa"/>
            <w:shd w:val="clear" w:color="auto" w:fill="auto"/>
          </w:tcPr>
          <w:p w:rsidR="00E23EE2" w:rsidRPr="00452B3D" w:rsidRDefault="00E23EE2" w:rsidP="00F63DBA">
            <w:pPr>
              <w:rPr>
                <w:ins w:id="234" w:author="botzko" w:date="2012-02-21T19:13:00Z"/>
              </w:rPr>
            </w:pPr>
            <w:ins w:id="235" w:author="botzko" w:date="2012-02-21T19:14:00Z">
              <w:r>
                <w:t>Video Usability Information</w:t>
              </w:r>
            </w:ins>
          </w:p>
        </w:tc>
      </w:tr>
    </w:tbl>
    <w:p w:rsidR="00F63DBA" w:rsidRPr="00CB7E28" w:rsidRDefault="00F63DBA" w:rsidP="00EB7A31">
      <w:pPr>
        <w:pStyle w:val="Heading1"/>
        <w:numPr>
          <w:ilvl w:val="0"/>
          <w:numId w:val="0"/>
        </w:numPr>
      </w:pPr>
      <w:bookmarkStart w:id="236" w:name="_Toc317731773"/>
      <w:r w:rsidRPr="00CB7E28">
        <w:t>5</w:t>
      </w:r>
      <w:r w:rsidRPr="00CB7E28">
        <w:tab/>
        <w:t>Conventions</w:t>
      </w:r>
      <w:bookmarkEnd w:id="236"/>
    </w:p>
    <w:p w:rsidR="00F63DBA" w:rsidRPr="00CB7E28" w:rsidRDefault="00F63DBA" w:rsidP="00F63DBA">
      <w:r w:rsidRPr="00CB7E28">
        <w:t>&lt;Describe any particular notation, style, presentation, etc. used within the Recommendation, if any&gt;</w:t>
      </w:r>
    </w:p>
    <w:p w:rsidR="00F63DBA" w:rsidRPr="00CB7E28" w:rsidRDefault="00F63DBA" w:rsidP="00EB7A31">
      <w:pPr>
        <w:pStyle w:val="Heading1"/>
        <w:numPr>
          <w:ilvl w:val="0"/>
          <w:numId w:val="0"/>
        </w:numPr>
      </w:pPr>
      <w:bookmarkStart w:id="237" w:name="_Toc317731774"/>
      <w:r w:rsidRPr="00CB7E28">
        <w:t>6</w:t>
      </w:r>
      <w:r w:rsidRPr="00CB7E28">
        <w:tab/>
        <w:t>H.323 Telepresence Parameter Usage</w:t>
      </w:r>
      <w:bookmarkEnd w:id="237"/>
    </w:p>
    <w:p w:rsidR="00F63DBA" w:rsidRPr="00CB7E28" w:rsidRDefault="00F63DBA" w:rsidP="00F63DBA">
      <w:r w:rsidRPr="00CB7E28">
        <w:t>As shown in clause 9 / [F/H.TPS-Arch]</w:t>
      </w:r>
      <w:r>
        <w:t>,</w:t>
      </w:r>
      <w:r w:rsidRPr="00CB7E28">
        <w:t xml:space="preserve"> a H.323 based telepresence endpoint may communicate with another endpoint using a “peer to peer” or “multi-point communication” mode. In either of these modes the establishment of a telepresence session follows three main phases:</w:t>
      </w:r>
    </w:p>
    <w:p w:rsidR="00F63DBA" w:rsidRPr="00CB7E28" w:rsidRDefault="00F63DBA" w:rsidP="00F63DBA">
      <w:pPr>
        <w:numPr>
          <w:ilvl w:val="0"/>
          <w:numId w:val="10"/>
        </w:numPr>
        <w:tabs>
          <w:tab w:val="clear" w:pos="794"/>
          <w:tab w:val="clear" w:pos="1191"/>
          <w:tab w:val="clear" w:pos="1588"/>
          <w:tab w:val="clear" w:pos="1985"/>
        </w:tabs>
        <w:ind w:left="567" w:hanging="567"/>
        <w:rPr>
          <w:lang w:eastAsia="zh-CN"/>
        </w:rPr>
      </w:pPr>
      <w:r w:rsidRPr="00CB7E28">
        <w:rPr>
          <w:lang w:eastAsia="zh-CN"/>
        </w:rPr>
        <w:t>Call setup phase: including RAS and [ITU-T Q.931] call signalling.</w:t>
      </w:r>
    </w:p>
    <w:p w:rsidR="00F63DBA" w:rsidRPr="00CB7E28" w:rsidRDefault="00F63DBA" w:rsidP="00F63DBA">
      <w:pPr>
        <w:numPr>
          <w:ilvl w:val="0"/>
          <w:numId w:val="10"/>
        </w:numPr>
        <w:tabs>
          <w:tab w:val="clear" w:pos="794"/>
          <w:tab w:val="clear" w:pos="1191"/>
          <w:tab w:val="clear" w:pos="1588"/>
          <w:tab w:val="clear" w:pos="1985"/>
        </w:tabs>
        <w:ind w:left="567" w:hanging="567"/>
        <w:rPr>
          <w:lang w:eastAsia="zh-CN"/>
        </w:rPr>
      </w:pPr>
      <w:r w:rsidRPr="00CB7E28">
        <w:rPr>
          <w:lang w:eastAsia="zh-CN"/>
        </w:rPr>
        <w:t>Media setup phase: including mast-slave determination, capability negotiation and “logical channel” opening through [ITU-T H.245] control signalling.</w:t>
      </w:r>
    </w:p>
    <w:p w:rsidR="00F63DBA" w:rsidRPr="00CB7E28" w:rsidRDefault="00F63DBA" w:rsidP="00F63DBA">
      <w:pPr>
        <w:numPr>
          <w:ilvl w:val="0"/>
          <w:numId w:val="10"/>
        </w:numPr>
        <w:tabs>
          <w:tab w:val="clear" w:pos="794"/>
          <w:tab w:val="clear" w:pos="1191"/>
          <w:tab w:val="clear" w:pos="1588"/>
          <w:tab w:val="clear" w:pos="1985"/>
        </w:tabs>
        <w:ind w:left="567" w:hanging="567"/>
        <w:rPr>
          <w:lang w:eastAsia="zh-CN"/>
        </w:rPr>
      </w:pPr>
      <w:r w:rsidRPr="00CB7E28">
        <w:rPr>
          <w:lang w:eastAsia="zh-CN"/>
        </w:rPr>
        <w:t>Media control phase: including media stream transmission and control using RTP/RTCP and H.245 control signalling.</w:t>
      </w:r>
    </w:p>
    <w:p w:rsidR="00F63DBA" w:rsidRPr="00CB7E28" w:rsidRDefault="00F63DBA" w:rsidP="00F63DBA">
      <w:r w:rsidRPr="00CB7E28">
        <w:t>This Recommendation details parameters that are used to describe telepresence endpoint characteristics which are used in the media setup phase during capability negotiation. The characteristics may be explicitly signalled or a default (not requiring signalling) may be assumed based on the support of this Recommendation.</w:t>
      </w:r>
    </w:p>
    <w:p w:rsidR="00F63DBA" w:rsidRPr="00CB7E28" w:rsidRDefault="00F63DBA" w:rsidP="00F63DBA">
      <w:pPr>
        <w:rPr>
          <w:lang w:eastAsia="zh-CN"/>
        </w:rPr>
      </w:pPr>
      <w:r w:rsidRPr="00CB7E28">
        <w:rPr>
          <w:lang w:eastAsia="zh-CN"/>
        </w:rPr>
        <w:t>A telepresence endpoint may have different capabilities related to audio, visual and environmental characteristics. For example these characteristics may include:</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The number of cameras, spatial relationships of cameras and capture capabilities, such as resolution, frame rate and aspect ratio, etc.</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The number and type of presentation displays, spatial relationships of presentation displays and display capabilities.</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microphones and parameters of microphones.</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lastRenderedPageBreak/>
        <w:t>Spatial relationships of speakers and parameters of speakers.</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System environment parameters, such as colour temperature, etc.</w:t>
      </w:r>
    </w:p>
    <w:p w:rsidR="00F63DBA" w:rsidRPr="00CB7E28" w:rsidRDefault="00F63DBA" w:rsidP="00F63DBA">
      <w:pPr>
        <w:pStyle w:val="ListParagraph"/>
        <w:ind w:firstLineChars="0" w:firstLine="0"/>
        <w:rPr>
          <w:lang w:eastAsia="zh-CN"/>
        </w:rPr>
      </w:pPr>
      <w:r w:rsidRPr="00CB7E28">
        <w:rPr>
          <w:lang w:eastAsia="zh-CN"/>
        </w:rPr>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rsidR="00F63DBA" w:rsidRPr="00CB7E28" w:rsidRDefault="00F63DBA" w:rsidP="00F63DBA">
      <w:pPr>
        <w:pStyle w:val="ListParagraph"/>
        <w:ind w:firstLineChars="0" w:firstLine="0"/>
        <w:rPr>
          <w:lang w:eastAsia="zh-CN"/>
        </w:rPr>
      </w:pPr>
      <w:r w:rsidRPr="00CB7E28">
        <w:rPr>
          <w:lang w:eastAsia="zh-CN"/>
        </w:rPr>
        <w:t>In order that each telepresence endpoint (or intermediate device) can understand what a parameter means it need to be described in detail. Section 7 below provides a list of parameters related to telepresence endpoints.</w:t>
      </w:r>
    </w:p>
    <w:p w:rsidR="00F63DBA" w:rsidRPr="00CB7E28" w:rsidRDefault="00F63DBA" w:rsidP="00EB7A31">
      <w:pPr>
        <w:pStyle w:val="Heading1"/>
        <w:numPr>
          <w:ilvl w:val="0"/>
          <w:numId w:val="0"/>
        </w:numPr>
      </w:pPr>
      <w:bookmarkStart w:id="238" w:name="_Toc317731775"/>
      <w:r w:rsidRPr="00CB7E28">
        <w:t>7</w:t>
      </w:r>
      <w:r w:rsidRPr="00CB7E28">
        <w:tab/>
      </w:r>
      <w:r w:rsidRPr="00CB7E28">
        <w:rPr>
          <w:lang w:eastAsia="zh-CN"/>
        </w:rPr>
        <w:t>Telepresence endpoint parameters</w:t>
      </w:r>
      <w:bookmarkEnd w:id="238"/>
    </w:p>
    <w:p w:rsidR="00F63DBA" w:rsidRPr="00452B3D" w:rsidRDefault="00F63DBA" w:rsidP="00F63DBA">
      <w:pPr>
        <w:rPr>
          <w:i/>
          <w:iCs/>
        </w:rPr>
      </w:pPr>
      <w:r w:rsidRPr="00452B3D">
        <w:rPr>
          <w:i/>
          <w:iCs/>
        </w:rPr>
        <w:t>{</w:t>
      </w:r>
      <w:r w:rsidR="00D8273D">
        <w:rPr>
          <w:i/>
          <w:iCs/>
        </w:rPr>
        <w:t>Editor’</w:t>
      </w:r>
      <w:r w:rsidRPr="00452B3D">
        <w:rPr>
          <w:i/>
          <w:iCs/>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F63DBA" w:rsidRPr="00CB7E28" w:rsidRDefault="00F63DBA" w:rsidP="00F63DBA">
      <w:r w:rsidRPr="00CB7E28">
        <w:t>This section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452B3D" w:rsidRDefault="00F63DBA" w:rsidP="00F63DBA">
            <w:pPr>
              <w:rPr>
                <w:b/>
                <w:bCs/>
              </w:rPr>
            </w:pPr>
            <w:r w:rsidRPr="00452B3D">
              <w:rPr>
                <w:b/>
                <w:bCs/>
              </w:rPr>
              <w:t>Identity:</w:t>
            </w:r>
          </w:p>
        </w:tc>
        <w:tc>
          <w:tcPr>
            <w:tcW w:w="7229" w:type="dxa"/>
            <w:shd w:val="clear" w:color="auto" w:fill="auto"/>
          </w:tcPr>
          <w:p w:rsidR="00F63DBA" w:rsidRPr="00452B3D" w:rsidRDefault="00F63DBA" w:rsidP="00F63DBA">
            <w:pPr>
              <w:rPr>
                <w:i/>
                <w:iCs/>
              </w:rPr>
            </w:pPr>
            <w:r w:rsidRPr="00452B3D">
              <w:rPr>
                <w:i/>
                <w:iCs/>
              </w:rPr>
              <w:t>A unique alphanumeric identifier in this Recommendation.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Description:</w:t>
            </w:r>
          </w:p>
        </w:tc>
        <w:tc>
          <w:tcPr>
            <w:tcW w:w="7229" w:type="dxa"/>
            <w:shd w:val="clear" w:color="auto" w:fill="auto"/>
          </w:tcPr>
          <w:p w:rsidR="00F63DBA" w:rsidRPr="00452B3D" w:rsidRDefault="00F63DBA" w:rsidP="00F63DBA">
            <w:pPr>
              <w:rPr>
                <w:i/>
                <w:iCs/>
              </w:rPr>
            </w:pPr>
            <w:r w:rsidRPr="00452B3D">
              <w:rPr>
                <w:i/>
                <w:iCs/>
              </w:rPr>
              <w:t>A description of the function of the parameter.</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Format:</w:t>
            </w:r>
          </w:p>
        </w:tc>
        <w:tc>
          <w:tcPr>
            <w:tcW w:w="7229" w:type="dxa"/>
            <w:shd w:val="clear" w:color="auto" w:fill="auto"/>
          </w:tcPr>
          <w:p w:rsidR="00F63DBA" w:rsidRPr="00452B3D" w:rsidRDefault="00F63DBA" w:rsidP="00F63DBA">
            <w:pPr>
              <w:rPr>
                <w:i/>
                <w:iCs/>
              </w:rPr>
            </w:pPr>
            <w:r w:rsidRPr="00452B3D">
              <w:rPr>
                <w:i/>
                <w:iCs/>
              </w:rPr>
              <w:t>The type of parameter, i.e. Boolean, alpha numeric string, integer, sequence of octets, character or enumeration.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Possible Values:</w:t>
            </w:r>
          </w:p>
        </w:tc>
        <w:tc>
          <w:tcPr>
            <w:tcW w:w="7229" w:type="dxa"/>
            <w:shd w:val="clear" w:color="auto" w:fill="auto"/>
          </w:tcPr>
          <w:p w:rsidR="00F63DBA" w:rsidRPr="00452B3D" w:rsidRDefault="00F63DBA" w:rsidP="00F63DBA">
            <w:pPr>
              <w:rPr>
                <w:i/>
                <w:iCs/>
              </w:rPr>
            </w:pPr>
            <w:r w:rsidRPr="00452B3D">
              <w:rPr>
                <w:i/>
                <w:iCs/>
              </w:rPr>
              <w:t>The parameter must specify which values can be transported.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Default:</w:t>
            </w:r>
          </w:p>
        </w:tc>
        <w:tc>
          <w:tcPr>
            <w:tcW w:w="7229" w:type="dxa"/>
            <w:shd w:val="clear" w:color="auto" w:fill="auto"/>
          </w:tcPr>
          <w:p w:rsidR="00F63DBA" w:rsidRPr="00452B3D" w:rsidRDefault="00F63DBA" w:rsidP="00F63DBA">
            <w:pPr>
              <w:rPr>
                <w:i/>
                <w:iCs/>
              </w:rPr>
            </w:pPr>
            <w:r w:rsidRPr="00452B3D">
              <w:rPr>
                <w:i/>
                <w:iCs/>
              </w:rPr>
              <w:t>Indicate if there is a default that may be assumed.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Reference:</w:t>
            </w:r>
          </w:p>
        </w:tc>
        <w:tc>
          <w:tcPr>
            <w:tcW w:w="7229" w:type="dxa"/>
            <w:shd w:val="clear" w:color="auto" w:fill="auto"/>
          </w:tcPr>
          <w:p w:rsidR="00F63DBA" w:rsidRPr="00452B3D" w:rsidRDefault="00F63DBA" w:rsidP="00F63DBA">
            <w:pPr>
              <w:rPr>
                <w:i/>
                <w:iCs/>
              </w:rPr>
            </w:pPr>
            <w:r w:rsidRPr="00452B3D">
              <w:rPr>
                <w:i/>
                <w:iCs/>
              </w:rPr>
              <w:t>Where a parameter has previously been defined a reference to it may be included.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Interface:</w:t>
            </w:r>
          </w:p>
        </w:tc>
        <w:tc>
          <w:tcPr>
            <w:tcW w:w="7229" w:type="dxa"/>
            <w:shd w:val="clear" w:color="auto" w:fill="auto"/>
          </w:tcPr>
          <w:p w:rsidR="00F63DBA" w:rsidRPr="00452B3D" w:rsidRDefault="00F63DBA" w:rsidP="00F63DBA">
            <w:pPr>
              <w:rPr>
                <w:i/>
                <w:iCs/>
              </w:rPr>
            </w:pPr>
            <w:r w:rsidRPr="00452B3D">
              <w:rPr>
                <w:i/>
                <w:iCs/>
              </w:rPr>
              <w:t xml:space="preserve">If the parameter is only applicable to a sub-set of interfaces (A1, B1, G1, </w:t>
            </w:r>
            <w:proofErr w:type="gramStart"/>
            <w:r w:rsidRPr="00452B3D">
              <w:rPr>
                <w:i/>
                <w:iCs/>
              </w:rPr>
              <w:t>G2</w:t>
            </w:r>
            <w:proofErr w:type="gramEnd"/>
            <w:r w:rsidRPr="00452B3D">
              <w:rPr>
                <w:i/>
                <w:iCs/>
              </w:rPr>
              <w:t>) defined in section 9.1 / [F/H.TPS-Arch] it should be indicated here.</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Supplementary Information:</w:t>
            </w:r>
          </w:p>
        </w:tc>
        <w:tc>
          <w:tcPr>
            <w:tcW w:w="7229" w:type="dxa"/>
            <w:shd w:val="clear" w:color="auto" w:fill="auto"/>
          </w:tcPr>
          <w:p w:rsidR="00F63DBA" w:rsidRPr="00452B3D" w:rsidRDefault="00F63DBA" w:rsidP="00F63DBA">
            <w:pPr>
              <w:rPr>
                <w:i/>
                <w:iCs/>
              </w:rPr>
            </w:pPr>
            <w:r w:rsidRPr="00452B3D">
              <w:rPr>
                <w:i/>
                <w:iCs/>
              </w:rPr>
              <w:t>Further information to the use or definition of the parameter.</w:t>
            </w:r>
          </w:p>
        </w:tc>
      </w:tr>
    </w:tbl>
    <w:p w:rsidR="00F63DBA" w:rsidRDefault="00F63DBA" w:rsidP="00F63DBA">
      <w:pPr>
        <w:pStyle w:val="Note"/>
      </w:pPr>
      <w:r w:rsidRPr="00452B3D">
        <w:t>NOTE</w:t>
      </w:r>
      <w:r>
        <w:t> </w:t>
      </w:r>
      <w:r>
        <w:noBreakHyphen/>
      </w:r>
      <w:r w:rsidRPr="00CB7E28">
        <w:t xml:space="preserve"> </w:t>
      </w:r>
      <w:proofErr w:type="gramStart"/>
      <w:r w:rsidRPr="00CB7E28">
        <w:t>The</w:t>
      </w:r>
      <w:proofErr w:type="gramEnd"/>
      <w:r w:rsidRPr="00CB7E28">
        <w:t xml:space="preserve"> text in italics should be replaced according to the description.</w:t>
      </w:r>
    </w:p>
    <w:p w:rsidR="00F63DBA" w:rsidRPr="00CB7E28" w:rsidRDefault="00F63DBA" w:rsidP="00F63DBA">
      <w:pPr>
        <w:pStyle w:val="Note"/>
      </w:pPr>
      <w:r w:rsidRPr="00130AFD">
        <w:rPr>
          <w:highlight w:val="yellow"/>
        </w:rPr>
        <w:t xml:space="preserve">{Editor’s note: The following parameters are placed here as a placeholder only to facilitate further </w:t>
      </w:r>
      <w:proofErr w:type="spellStart"/>
      <w:r w:rsidRPr="00130AFD">
        <w:rPr>
          <w:highlight w:val="yellow"/>
        </w:rPr>
        <w:t>contribution.These</w:t>
      </w:r>
      <w:proofErr w:type="spellEnd"/>
      <w:r w:rsidRPr="00130AFD">
        <w:rPr>
          <w:highlight w:val="yellow"/>
        </w:rPr>
        <w:t xml:space="preserve"> parameters may be described or signalled via already existing Recommendations/standards. Further contribution is needed on </w:t>
      </w:r>
      <w:proofErr w:type="gramStart"/>
      <w:r w:rsidRPr="00130AFD">
        <w:rPr>
          <w:highlight w:val="yellow"/>
        </w:rPr>
        <w:t>them:</w:t>
      </w:r>
      <w:proofErr w:type="gramEnd"/>
      <w:r w:rsidRPr="00130AFD">
        <w:rPr>
          <w:highlight w:val="yellow"/>
        </w:rPr>
        <w:t>}</w:t>
      </w:r>
    </w:p>
    <w:p w:rsidR="00F63DBA" w:rsidRDefault="00F63DBA" w:rsidP="00EB7A31">
      <w:pPr>
        <w:pStyle w:val="Heading2"/>
        <w:numPr>
          <w:ilvl w:val="0"/>
          <w:numId w:val="0"/>
        </w:numPr>
        <w:rPr>
          <w:lang w:eastAsia="zh-CN"/>
        </w:rPr>
      </w:pPr>
      <w:bookmarkStart w:id="239" w:name="_Toc317731776"/>
      <w:r>
        <w:rPr>
          <w:lang w:eastAsia="zh-CN"/>
        </w:rPr>
        <w:t>7.1 Capture Related Parameters</w:t>
      </w:r>
      <w:bookmarkEnd w:id="239"/>
    </w:p>
    <w:p w:rsidR="00F63DBA" w:rsidRDefault="00F63DBA" w:rsidP="00F63DBA">
      <w:pPr>
        <w:rPr>
          <w:lang w:eastAsia="zh-CN"/>
        </w:rPr>
      </w:pPr>
      <w:r>
        <w:rPr>
          <w:lang w:eastAsia="zh-CN"/>
        </w:rPr>
        <w:t xml:space="preserve">This clause describes parameters related to the capture of audio and media. </w:t>
      </w:r>
    </w:p>
    <w:p w:rsidR="00F63DBA" w:rsidRDefault="00F63DBA" w:rsidP="00EB7A31">
      <w:pPr>
        <w:pStyle w:val="Heading3"/>
        <w:numPr>
          <w:ilvl w:val="0"/>
          <w:numId w:val="0"/>
        </w:numPr>
        <w:rPr>
          <w:lang w:eastAsia="zh-CN"/>
        </w:rPr>
      </w:pPr>
      <w:r>
        <w:rPr>
          <w:lang w:eastAsia="zh-CN"/>
        </w:rPr>
        <w:t>7.1.1 General Parameters</w:t>
      </w:r>
    </w:p>
    <w:p w:rsidR="00F63DBA" w:rsidRPr="00CB7E28" w:rsidRDefault="00F63DBA" w:rsidP="00EB7A31">
      <w:pPr>
        <w:pStyle w:val="Heading4"/>
        <w:numPr>
          <w:ilvl w:val="0"/>
          <w:numId w:val="0"/>
        </w:numPr>
        <w:rPr>
          <w:lang w:eastAsia="zh-CN"/>
        </w:rPr>
      </w:pPr>
      <w:r w:rsidRPr="00CB7E28">
        <w:rPr>
          <w:lang w:eastAsia="zh-CN"/>
        </w:rPr>
        <w:t>7</w:t>
      </w:r>
      <w:r w:rsidRPr="00CB7E28">
        <w:t>.</w:t>
      </w:r>
      <w:r>
        <w:t>1</w:t>
      </w:r>
      <w:r w:rsidRPr="00CB7E28">
        <w:t>.</w:t>
      </w:r>
      <w:r>
        <w:t>1.1</w:t>
      </w:r>
      <w:r w:rsidRPr="00CB7E28">
        <w:rPr>
          <w:lang w:eastAsia="zh-CN"/>
        </w:rPr>
        <w:t xml:space="preserve"> </w:t>
      </w:r>
      <w:r>
        <w:rPr>
          <w:lang w:eastAsia="zh-CN"/>
        </w:rPr>
        <w:t>Media capture purpose</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MedCapPurpose</w:t>
            </w:r>
            <w:proofErr w:type="spellEnd"/>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rsidRPr="009A4B06">
              <w:t xml:space="preserve">This parameter indicates </w:t>
            </w:r>
            <w:r>
              <w:t>what the media capture is used for</w:t>
            </w:r>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Format:</w:t>
            </w:r>
          </w:p>
        </w:tc>
        <w:tc>
          <w:tcPr>
            <w:tcW w:w="7229" w:type="dxa"/>
            <w:shd w:val="clear" w:color="auto" w:fill="auto"/>
          </w:tcPr>
          <w:p w:rsidR="00F63DBA" w:rsidRPr="009A4B06" w:rsidRDefault="00F63DBA" w:rsidP="00F63DBA">
            <w:r>
              <w:t>Enumeration</w:t>
            </w:r>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w:t>
            </w:r>
            <w:proofErr w:type="gramStart"/>
            <w:r>
              <w:t>main</w:t>
            </w:r>
            <w:proofErr w:type="gramEnd"/>
            <w:r>
              <w:t>” Indicates the media capture represents the main conference.</w:t>
            </w:r>
          </w:p>
          <w:p w:rsidR="00F63DBA" w:rsidRPr="009A4B06" w:rsidRDefault="00F63DBA" w:rsidP="00F63DBA">
            <w:r>
              <w:t>“</w:t>
            </w:r>
            <w:proofErr w:type="gramStart"/>
            <w:r>
              <w:t>presentation</w:t>
            </w:r>
            <w:proofErr w:type="gramEnd"/>
            <w:r>
              <w:t>” Indicates the media capture is related to a presentation.</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main</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aligns with the “Purpose” attribute in [IETF CLUE FW].</w:t>
            </w:r>
          </w:p>
        </w:tc>
      </w:tr>
    </w:tbl>
    <w:p w:rsidR="00F63DBA" w:rsidRDefault="00F63DBA" w:rsidP="00EB7A31">
      <w:pPr>
        <w:pStyle w:val="Heading4"/>
        <w:numPr>
          <w:ilvl w:val="0"/>
          <w:numId w:val="0"/>
        </w:numPr>
        <w:rPr>
          <w:lang w:eastAsia="zh-CN"/>
        </w:rPr>
      </w:pPr>
      <w:r w:rsidRPr="00CB7E28">
        <w:rPr>
          <w:lang w:eastAsia="zh-CN"/>
        </w:rPr>
        <w:t>7</w:t>
      </w:r>
      <w:r w:rsidRPr="00CB7E28">
        <w:t>.</w:t>
      </w:r>
      <w:r>
        <w:t>1</w:t>
      </w:r>
      <w:r w:rsidRPr="00CB7E28">
        <w:t>.</w:t>
      </w:r>
      <w:r>
        <w:t>1.2</w:t>
      </w:r>
      <w:r w:rsidRPr="00CB7E28">
        <w:rPr>
          <w:lang w:eastAsia="zh-CN"/>
        </w:rPr>
        <w:t xml:space="preserve"> </w:t>
      </w:r>
      <w:r>
        <w:rPr>
          <w:lang w:eastAsia="zh-CN"/>
        </w:rPr>
        <w:t>General Spatial Information</w:t>
      </w:r>
    </w:p>
    <w:p w:rsidR="00F63DBA" w:rsidRPr="001E67EE" w:rsidRDefault="00F63DBA" w:rsidP="00F63DBA">
      <w:pPr>
        <w:rPr>
          <w:lang w:eastAsia="zh-CN"/>
        </w:rPr>
      </w:pPr>
      <w:r>
        <w:rPr>
          <w:lang w:eastAsia="zh-CN"/>
        </w:rPr>
        <w:t xml:space="preserve">The parameters in this </w:t>
      </w:r>
      <w:r w:rsidRPr="00897800">
        <w:rPr>
          <w:iCs/>
        </w:rPr>
        <w:t>clause</w:t>
      </w:r>
      <w:r>
        <w:rPr>
          <w:lang w:eastAsia="zh-CN"/>
        </w:rPr>
        <w:t xml:space="preserve"> relate to all types of media captures. It is assumed that all the spatial information parameters share a common origin.</w:t>
      </w:r>
    </w:p>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1.2.1</w:t>
      </w:r>
      <w:r w:rsidRPr="00CB7E28">
        <w:rPr>
          <w:lang w:eastAsia="zh-CN"/>
        </w:rPr>
        <w:t xml:space="preserve"> </w:t>
      </w:r>
      <w:r>
        <w:rPr>
          <w:lang w:eastAsia="zh-CN"/>
        </w:rPr>
        <w:t>Scene Area</w:t>
      </w:r>
    </w:p>
    <w:tbl>
      <w:tblPr>
        <w:tblW w:w="9180" w:type="dxa"/>
        <w:tblInd w:w="567" w:type="dxa"/>
        <w:tblLook w:val="04A0" w:firstRow="1" w:lastRow="0" w:firstColumn="1" w:lastColumn="0" w:noHBand="0" w:noVBand="1"/>
      </w:tblPr>
      <w:tblGrid>
        <w:gridCol w:w="1951"/>
        <w:gridCol w:w="7229"/>
      </w:tblGrid>
      <w:tr w:rsidR="00F63DBA" w:rsidRPr="00CB7E28" w:rsidTr="00F63DBA">
        <w:trPr>
          <w:trHeight w:val="500"/>
        </w:trPr>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SceneArea</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area of the overall scene related to the endpoint. It may be larger than what is described by the individual media “Capture Area” parameters.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A200F0" w:rsidP="00F63DBA">
            <w:ins w:id="240" w:author="botzko" w:date="2012-02-21T17:34:00Z">
              <w:r>
                <w:t xml:space="preserve">List of </w:t>
              </w:r>
            </w:ins>
            <w:r w:rsidR="00F63DBA">
              <w:t>String</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A200F0" w:rsidRDefault="00F63DBA" w:rsidP="00A200F0">
            <w:pPr>
              <w:rPr>
                <w:ins w:id="241" w:author="botzko" w:date="2012-02-21T17:34:00Z"/>
              </w:rPr>
            </w:pPr>
            <w:del w:id="242" w:author="botzko" w:date="2012-02-21T17:34:00Z">
              <w:r w:rsidDel="00A200F0">
                <w:delText>minX:maxX,  minY:maxY , minZ:maxZ</w:delText>
              </w:r>
            </w:del>
            <w:ins w:id="243" w:author="botzko" w:date="2012-02-21T17:34:00Z">
              <w:r w:rsidR="00A200F0">
                <w:t>4 list elements each with (X, Y, Z)</w:t>
              </w:r>
            </w:ins>
          </w:p>
          <w:p w:rsidR="00F63DBA" w:rsidRDefault="00F63DBA" w:rsidP="00F63DBA"/>
          <w:p w:rsidR="00F63DBA" w:rsidRPr="009A4B06" w:rsidRDefault="00F63DBA" w:rsidP="00F63DBA">
            <w:r>
              <w:t>Where X, Y and Z are numbers.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sidRPr="00172148">
              <w:t>See “</w:t>
            </w:r>
            <w:r>
              <w:t>Area of Scene</w:t>
            </w:r>
            <w:r w:rsidRPr="00172148">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allows a renderer to determine from what area in an overall scene a capture comes from in order to render a media stream correctly.</w:t>
            </w:r>
          </w:p>
        </w:tc>
      </w:tr>
    </w:tbl>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1.2.2</w:t>
      </w:r>
      <w:r w:rsidRPr="00CB7E28">
        <w:rPr>
          <w:lang w:eastAsia="zh-CN"/>
        </w:rPr>
        <w:t xml:space="preserve"> </w:t>
      </w:r>
      <w:r>
        <w:rPr>
          <w:lang w:eastAsia="zh-CN"/>
        </w:rPr>
        <w:t>Area Scale</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AreaScale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type of scale that is being applied to the spatial information parameters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Enumeration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Del="00A200F0" w:rsidRDefault="00A200F0" w:rsidP="00F63DBA">
            <w:pPr>
              <w:rPr>
                <w:del w:id="244" w:author="botzko" w:date="2012-02-21T17:35:00Z"/>
              </w:rPr>
            </w:pPr>
            <w:ins w:id="245" w:author="botzko" w:date="2012-02-21T17:35:00Z">
              <w:r w:rsidDel="00A200F0">
                <w:t xml:space="preserve"> </w:t>
              </w:r>
            </w:ins>
            <w:del w:id="246" w:author="botzko" w:date="2012-02-21T17:35:00Z">
              <w:r w:rsidR="00F63DBA" w:rsidDel="00A200F0">
                <w:delText>“relative”  This indicates there is an arbitrary measurement system applied. Whilst being arbitrary the system is linear and proportional in the X,Y,Z direction.</w:delText>
              </w:r>
            </w:del>
          </w:p>
          <w:p w:rsidR="00F63DBA" w:rsidRDefault="00F63DBA" w:rsidP="00F63DBA">
            <w:pPr>
              <w:rPr>
                <w:ins w:id="247" w:author="botzko" w:date="2012-02-21T17:36:00Z"/>
              </w:rPr>
            </w:pPr>
            <w:r>
              <w:t>“</w:t>
            </w:r>
            <w:proofErr w:type="spellStart"/>
            <w:del w:id="248" w:author="botzko" w:date="2012-02-21T17:35:00Z">
              <w:r w:rsidDel="00A200F0">
                <w:delText>mm</w:delText>
              </w:r>
            </w:del>
            <w:proofErr w:type="gramStart"/>
            <w:ins w:id="249" w:author="botzko" w:date="2012-02-21T17:35:00Z">
              <w:r w:rsidR="00A200F0">
                <w:t>millimeters</w:t>
              </w:r>
            </w:ins>
            <w:proofErr w:type="spellEnd"/>
            <w:proofErr w:type="gramEnd"/>
            <w:r>
              <w:t>” The metric system with the millimetre unit is being applied.</w:t>
            </w:r>
          </w:p>
          <w:p w:rsidR="00A200F0" w:rsidRDefault="00A200F0" w:rsidP="00A200F0">
            <w:pPr>
              <w:rPr>
                <w:ins w:id="250" w:author="botzko" w:date="2012-02-21T17:36:00Z"/>
              </w:rPr>
            </w:pPr>
            <w:ins w:id="251" w:author="botzko" w:date="2012-02-21T17:36:00Z">
              <w:r>
                <w:t>“</w:t>
              </w:r>
              <w:proofErr w:type="gramStart"/>
              <w:r>
                <w:t>unknown</w:t>
              </w:r>
              <w:proofErr w:type="gramEnd"/>
              <w:r>
                <w:t xml:space="preserve">” An unknown scale is being used that is the same for all </w:t>
              </w:r>
              <w:r>
                <w:lastRenderedPageBreak/>
                <w:t>captures in the set. This may be used to indicate relative distances.</w:t>
              </w:r>
            </w:ins>
          </w:p>
          <w:p w:rsidR="00A200F0" w:rsidRDefault="00A200F0" w:rsidP="00A200F0">
            <w:pPr>
              <w:rPr>
                <w:ins w:id="252" w:author="botzko" w:date="2012-02-21T17:36:00Z"/>
              </w:rPr>
            </w:pPr>
            <w:ins w:id="253" w:author="botzko" w:date="2012-02-21T17:36:00Z">
              <w:r>
                <w:t>“No scale” This indicates that the scale may be different for each capture in a set.</w:t>
              </w:r>
            </w:ins>
          </w:p>
          <w:p w:rsidR="00A200F0" w:rsidRDefault="00A200F0" w:rsidP="00F63DBA"/>
          <w:p w:rsidR="00F63DBA" w:rsidRPr="009A4B06" w:rsidRDefault="00F63DBA" w:rsidP="00F63DBA">
            <w:r>
              <w:t>&lt;Other?&gt;</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Default:</w:t>
            </w:r>
          </w:p>
        </w:tc>
        <w:tc>
          <w:tcPr>
            <w:tcW w:w="7229" w:type="dxa"/>
            <w:shd w:val="clear" w:color="auto" w:fill="auto"/>
          </w:tcPr>
          <w:p w:rsidR="00F63DBA" w:rsidRPr="009A4B06" w:rsidRDefault="00F63DBA" w:rsidP="00F63DBA">
            <w:r>
              <w:t>&lt;TBD&gt;</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9F4958" w:rsidRDefault="00F63DBA" w:rsidP="00F63DBA">
            <w:r w:rsidRPr="00172148">
              <w:t>See “</w:t>
            </w:r>
            <w:r>
              <w:t>Area Scale</w:t>
            </w:r>
            <w:r w:rsidRPr="00172148">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9F4958" w:rsidRDefault="00F63DBA" w:rsidP="00F63DBA">
            <w:r w:rsidRPr="009F495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w:t>
            </w:r>
          </w:p>
        </w:tc>
      </w:tr>
    </w:tbl>
    <w:p w:rsidR="00F63DBA" w:rsidRDefault="00F63DBA" w:rsidP="00EB7A31">
      <w:pPr>
        <w:pStyle w:val="Heading4"/>
        <w:numPr>
          <w:ilvl w:val="0"/>
          <w:numId w:val="0"/>
        </w:numPr>
        <w:rPr>
          <w:lang w:eastAsia="zh-CN"/>
        </w:rPr>
      </w:pPr>
      <w:r w:rsidRPr="00CB7E28">
        <w:rPr>
          <w:lang w:eastAsia="zh-CN"/>
        </w:rPr>
        <w:t>7</w:t>
      </w:r>
      <w:r w:rsidRPr="00CB7E28">
        <w:t>.</w:t>
      </w:r>
      <w:r>
        <w:t>1</w:t>
      </w:r>
      <w:r w:rsidRPr="00CB7E28">
        <w:t>.</w:t>
      </w:r>
      <w:r>
        <w:t>1.3</w:t>
      </w:r>
      <w:r w:rsidRPr="00CB7E28">
        <w:rPr>
          <w:lang w:eastAsia="zh-CN"/>
        </w:rPr>
        <w:t xml:space="preserve"> </w:t>
      </w:r>
      <w:r>
        <w:rPr>
          <w:lang w:eastAsia="zh-CN"/>
        </w:rPr>
        <w:t>General Encoding Information</w:t>
      </w:r>
    </w:p>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1.3.1</w:t>
      </w:r>
      <w:r w:rsidRPr="00CB7E28">
        <w:rPr>
          <w:lang w:eastAsia="zh-CN"/>
        </w:rPr>
        <w:t xml:space="preserve"> </w:t>
      </w:r>
      <w:r>
        <w:rPr>
          <w:lang w:eastAsia="zh-CN"/>
        </w:rPr>
        <w:t>Overall maximum bandwidth</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w:t>
            </w:r>
            <w:ins w:id="254" w:author="botzko" w:date="2012-02-21T17:29:00Z">
              <w:r w:rsidR="00A200F0">
                <w:t>Group</w:t>
              </w:r>
            </w:ins>
            <w:r>
              <w:t>Bandwidth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the maximum number of bits per second relating to all encoded media of a particular type (audio or video) sent from the endpoint.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A200F0" w:rsidRDefault="00A73494" w:rsidP="00F63DBA">
            <w:pPr>
              <w:rPr>
                <w:rPrChange w:id="255" w:author="botzko" w:date="2012-02-21T17:29:00Z">
                  <w:rPr>
                    <w:i/>
                  </w:rPr>
                </w:rPrChange>
              </w:rPr>
            </w:pPr>
            <w:r w:rsidRPr="00A73494">
              <w:rPr>
                <w:rPrChange w:id="256" w:author="botzko" w:date="2012-02-21T17:29:00Z">
                  <w:rPr>
                    <w:i/>
                    <w:color w:val="0000FF" w:themeColor="hyperlink"/>
                    <w:u w:val="single"/>
                  </w:rPr>
                </w:rPrChange>
              </w:rPr>
              <w:t>See “</w:t>
            </w:r>
            <w:proofErr w:type="spellStart"/>
            <w:r w:rsidRPr="00A73494">
              <w:rPr>
                <w:rPrChange w:id="257" w:author="botzko" w:date="2012-02-21T17:29:00Z">
                  <w:rPr>
                    <w:i/>
                    <w:color w:val="0000FF" w:themeColor="hyperlink"/>
                    <w:u w:val="single"/>
                  </w:rPr>
                </w:rPrChange>
              </w:rPr>
              <w:t>max</w:t>
            </w:r>
            <w:ins w:id="258" w:author="botzko" w:date="2012-02-21T17:29:00Z">
              <w:r w:rsidRPr="00A73494">
                <w:rPr>
                  <w:rPrChange w:id="259" w:author="botzko" w:date="2012-02-21T17:29:00Z">
                    <w:rPr>
                      <w:i/>
                      <w:color w:val="0000FF" w:themeColor="hyperlink"/>
                      <w:u w:val="single"/>
                    </w:rPr>
                  </w:rPrChange>
                </w:rPr>
                <w:t>Group</w:t>
              </w:r>
            </w:ins>
            <w:r w:rsidRPr="00A73494">
              <w:rPr>
                <w:rPrChange w:id="260" w:author="botzko" w:date="2012-02-21T17:29:00Z">
                  <w:rPr>
                    <w:i/>
                    <w:color w:val="0000FF" w:themeColor="hyperlink"/>
                    <w:u w:val="single"/>
                  </w:rPr>
                </w:rPrChange>
              </w:rPr>
              <w:t>Bandwidth</w:t>
            </w:r>
            <w:proofErr w:type="spellEnd"/>
            <w:r w:rsidRPr="00A73494">
              <w:rPr>
                <w:rPrChange w:id="261" w:author="botzko" w:date="2012-02-21T17:29:00Z">
                  <w:rPr>
                    <w:i/>
                    <w:color w:val="0000FF" w:themeColor="hyperlink"/>
                    <w:u w:val="single"/>
                  </w:rPr>
                </w:rPrChange>
              </w:rPr>
              <w:t xml:space="preserve">” in </w:t>
            </w:r>
            <w:del w:id="262" w:author="botzko" w:date="2012-02-21T17:29:00Z">
              <w:r w:rsidRPr="00A73494">
                <w:rPr>
                  <w:rPrChange w:id="263" w:author="botzko" w:date="2012-02-21T17:29:00Z">
                    <w:rPr>
                      <w:i/>
                      <w:color w:val="0000FF" w:themeColor="hyperlink"/>
                      <w:u w:val="single"/>
                    </w:rPr>
                  </w:rPrChange>
                </w:rPr>
                <w:delText>clause 6.3/</w:delText>
              </w:r>
            </w:del>
            <w:r w:rsidRPr="00A73494">
              <w:rPr>
                <w:rPrChange w:id="264" w:author="botzko" w:date="2012-02-21T17:29:00Z">
                  <w:rPr>
                    <w:i/>
                    <w:color w:val="0000FF" w:themeColor="hyperlink"/>
                    <w:u w:val="single"/>
                  </w:rPr>
                </w:rPrChange>
              </w:rPr>
              <w:t>[IETF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1.3.2</w:t>
      </w:r>
      <w:r w:rsidRPr="00CB7E28">
        <w:rPr>
          <w:lang w:eastAsia="zh-CN"/>
        </w:rPr>
        <w:t xml:space="preserve"> </w:t>
      </w:r>
      <w:r>
        <w:rPr>
          <w:lang w:eastAsia="zh-CN"/>
        </w:rPr>
        <w:t xml:space="preserve">Overall maximum </w:t>
      </w:r>
      <w:proofErr w:type="spellStart"/>
      <w:r>
        <w:rPr>
          <w:lang w:eastAsia="zh-CN"/>
        </w:rPr>
        <w:t>macroblocks</w:t>
      </w:r>
      <w:proofErr w:type="spellEnd"/>
      <w:r>
        <w:rPr>
          <w:lang w:eastAsia="zh-CN"/>
        </w:rPr>
        <w:t xml:space="preserve"> per second</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w:t>
            </w:r>
            <w:ins w:id="265" w:author="botzko" w:date="2012-02-21T17:29:00Z">
              <w:r w:rsidR="00A200F0">
                <w:t>Group</w:t>
              </w:r>
            </w:ins>
            <w:r>
              <w:t>Mpbs</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number of </w:t>
            </w:r>
            <w:ins w:id="266" w:author="botzko" w:date="2012-02-21T17:30:00Z">
              <w:r w:rsidR="00A200F0">
                <w:t xml:space="preserve">H.264 </w:t>
              </w:r>
            </w:ins>
            <w:proofErr w:type="spellStart"/>
            <w:r>
              <w:t>macroblocks</w:t>
            </w:r>
            <w:proofErr w:type="spellEnd"/>
            <w:r>
              <w:t xml:space="preserve"> per second for all encoded video sent from the endpoint.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59652D" w:rsidRDefault="00F63DBA" w:rsidP="00F63DBA">
            <w:r w:rsidRPr="0059652D">
              <w:t>See “</w:t>
            </w:r>
            <w:del w:id="267" w:author="botzko" w:date="2012-02-21T17:30:00Z">
              <w:r w:rsidRPr="0059652D" w:rsidDel="00A200F0">
                <w:delText>maxVideoMbps</w:delText>
              </w:r>
            </w:del>
            <w:ins w:id="268" w:author="botzko" w:date="2012-02-21T17:30:00Z">
              <w:r w:rsidR="00A200F0">
                <w:t>maxGroupH264Mbps</w:t>
              </w:r>
            </w:ins>
            <w:r w:rsidRPr="0059652D">
              <w:t xml:space="preserve">” in </w:t>
            </w:r>
            <w:del w:id="269" w:author="botzko" w:date="2012-02-21T17:30:00Z">
              <w:r w:rsidRPr="00897800" w:rsidDel="00A200F0">
                <w:rPr>
                  <w:iCs/>
                </w:rPr>
                <w:delText>clause</w:delText>
              </w:r>
              <w:r w:rsidRPr="0059652D" w:rsidDel="00A200F0">
                <w:delText xml:space="preserve"> 6.3/ </w:delText>
              </w:r>
            </w:del>
            <w:r w:rsidRPr="0059652D">
              <w:t>[IETF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CB7E28" w:rsidRDefault="00F63DBA" w:rsidP="00EB7A31">
      <w:pPr>
        <w:pStyle w:val="Heading3"/>
        <w:numPr>
          <w:ilvl w:val="0"/>
          <w:numId w:val="0"/>
        </w:numPr>
        <w:rPr>
          <w:lang w:eastAsia="zh-CN"/>
        </w:rPr>
      </w:pPr>
      <w:r w:rsidRPr="00CB7E28">
        <w:rPr>
          <w:lang w:eastAsia="zh-CN"/>
        </w:rPr>
        <w:lastRenderedPageBreak/>
        <w:t>7</w:t>
      </w:r>
      <w:r w:rsidRPr="00CB7E28">
        <w:t>.</w:t>
      </w:r>
      <w:r>
        <w:t>1</w:t>
      </w:r>
      <w:r w:rsidRPr="00CB7E28">
        <w:t>.</w:t>
      </w:r>
      <w:r>
        <w:t>1.4</w:t>
      </w:r>
      <w:r w:rsidRPr="00CB7E28">
        <w:rPr>
          <w:lang w:eastAsia="zh-CN"/>
        </w:rPr>
        <w:t xml:space="preserve"> </w:t>
      </w:r>
      <w:r>
        <w:rPr>
          <w:lang w:eastAsia="zh-CN"/>
        </w:rPr>
        <w:t>Composed</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r>
              <w:t xml:space="preserve">Composed </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that the media capture has been composed from several inputs</w:t>
            </w:r>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Boolean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“No”     The capture is not composed.</w:t>
            </w:r>
          </w:p>
          <w:p w:rsidR="00F63DBA" w:rsidRPr="009A4B06" w:rsidRDefault="00F63DBA" w:rsidP="00F63DBA">
            <w:r>
              <w:t>“Yes”    The capture is composed.</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No</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t>See the “Composed” attribute in [IETF CLUE FW].</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59652D" w:rsidRDefault="00F63DBA" w:rsidP="00F63DBA">
            <w:r w:rsidRPr="0059652D">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w:t>
            </w:r>
          </w:p>
        </w:tc>
      </w:tr>
    </w:tbl>
    <w:p w:rsidR="00F63DBA" w:rsidRPr="00CB7E28" w:rsidRDefault="00F63DBA" w:rsidP="00EB7A31">
      <w:pPr>
        <w:pStyle w:val="Heading3"/>
        <w:numPr>
          <w:ilvl w:val="0"/>
          <w:numId w:val="0"/>
        </w:numPr>
        <w:rPr>
          <w:lang w:eastAsia="zh-CN"/>
        </w:rPr>
      </w:pPr>
      <w:r w:rsidRPr="00CB7E28">
        <w:rPr>
          <w:lang w:eastAsia="zh-CN"/>
        </w:rPr>
        <w:t>7</w:t>
      </w:r>
      <w:r w:rsidRPr="00CB7E28">
        <w:t>.</w:t>
      </w:r>
      <w:r>
        <w:t>1</w:t>
      </w:r>
      <w:r w:rsidRPr="00CB7E28">
        <w:t>.</w:t>
      </w:r>
      <w:r>
        <w:t>1.5</w:t>
      </w:r>
      <w:r w:rsidRPr="00CB7E28">
        <w:rPr>
          <w:lang w:eastAsia="zh-CN"/>
        </w:rPr>
        <w:t xml:space="preserve"> </w:t>
      </w:r>
      <w:r>
        <w:rPr>
          <w:lang w:eastAsia="zh-CN"/>
        </w:rPr>
        <w:t>Auto switched</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r>
              <w:t xml:space="preserve">Auto switched </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that the content of the media capture depends on a particular rule. For example the video is from the “loudest speaker” determined by some algorithm.</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Boolean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“No”     The content is not based on a rule.</w:t>
            </w:r>
          </w:p>
          <w:p w:rsidR="00F63DBA" w:rsidRPr="009A4B06" w:rsidRDefault="00F63DBA" w:rsidP="00F63DBA">
            <w:r>
              <w:t>“Yes”    Rule based content.</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No</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t>This parameter aligns with the “Auto-switched” attribute in [IETF CLUE FW].</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59652D" w:rsidRDefault="00F63DBA" w:rsidP="00F63DBA">
            <w:r w:rsidRPr="0059652D">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rsidRPr="00172148">
              <w:t>-</w:t>
            </w:r>
          </w:p>
        </w:tc>
      </w:tr>
    </w:tbl>
    <w:p w:rsidR="00F63DBA" w:rsidRDefault="00F63DBA" w:rsidP="00EB7A31">
      <w:pPr>
        <w:pStyle w:val="Heading2"/>
        <w:numPr>
          <w:ilvl w:val="0"/>
          <w:numId w:val="0"/>
        </w:numPr>
        <w:rPr>
          <w:lang w:eastAsia="zh-CN"/>
        </w:rPr>
      </w:pPr>
    </w:p>
    <w:p w:rsidR="00F63DBA" w:rsidRDefault="00F63DBA" w:rsidP="00EB7A31">
      <w:pPr>
        <w:pStyle w:val="Heading3"/>
        <w:numPr>
          <w:ilvl w:val="0"/>
          <w:numId w:val="0"/>
        </w:numPr>
        <w:rPr>
          <w:lang w:eastAsia="zh-CN"/>
        </w:rPr>
      </w:pPr>
      <w:r>
        <w:rPr>
          <w:lang w:eastAsia="zh-CN"/>
        </w:rPr>
        <w:t>7.1.2</w:t>
      </w:r>
      <w:r>
        <w:rPr>
          <w:lang w:eastAsia="zh-CN"/>
        </w:rPr>
        <w:tab/>
      </w:r>
      <w:r w:rsidRPr="00CB7E28">
        <w:rPr>
          <w:lang w:eastAsia="zh-CN"/>
        </w:rPr>
        <w:t>Visual parameters</w:t>
      </w:r>
    </w:p>
    <w:p w:rsidR="00F63DBA" w:rsidRPr="00CB7E28" w:rsidRDefault="00F63DBA" w:rsidP="00F63DBA">
      <w:pPr>
        <w:rPr>
          <w:lang w:eastAsia="zh-CN"/>
        </w:rPr>
      </w:pPr>
      <w:r w:rsidRPr="00CB7E28">
        <w:rPr>
          <w:lang w:eastAsia="zh-CN"/>
        </w:rPr>
        <w:t>This clause describes the telepresence parameters related to the visual capabilities.</w:t>
      </w:r>
    </w:p>
    <w:p w:rsidR="00F63DBA" w:rsidRDefault="00F63DBA" w:rsidP="00EB7A31">
      <w:pPr>
        <w:pStyle w:val="Heading4"/>
        <w:numPr>
          <w:ilvl w:val="0"/>
          <w:numId w:val="0"/>
        </w:numPr>
        <w:rPr>
          <w:lang w:eastAsia="zh-CN"/>
        </w:rPr>
      </w:pPr>
      <w:r w:rsidRPr="00CB7E28">
        <w:rPr>
          <w:lang w:eastAsia="zh-CN"/>
        </w:rPr>
        <w:t>7</w:t>
      </w:r>
      <w:r w:rsidRPr="00CB7E28">
        <w:t>.1.</w:t>
      </w:r>
      <w:r>
        <w:t>2.</w:t>
      </w:r>
      <w:r w:rsidRPr="00CB7E28">
        <w:t>1</w:t>
      </w:r>
      <w:r>
        <w:rPr>
          <w:lang w:eastAsia="zh-CN"/>
        </w:rPr>
        <w:tab/>
      </w:r>
      <w:r w:rsidRPr="00CB7E28">
        <w:rPr>
          <w:lang w:eastAsia="zh-CN"/>
        </w:rPr>
        <w:t xml:space="preserve">Video Colour Gamut </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452B3D" w:rsidRDefault="00F63DBA" w:rsidP="00F63DBA">
            <w:pPr>
              <w:rPr>
                <w:b/>
                <w:bCs/>
              </w:rPr>
            </w:pPr>
            <w:r w:rsidRPr="00452B3D">
              <w:rPr>
                <w:b/>
                <w:bCs/>
              </w:rPr>
              <w:t>Identity:</w:t>
            </w:r>
          </w:p>
        </w:tc>
        <w:tc>
          <w:tcPr>
            <w:tcW w:w="7229" w:type="dxa"/>
            <w:shd w:val="clear" w:color="auto" w:fill="auto"/>
          </w:tcPr>
          <w:p w:rsidR="00F63DBA" w:rsidRPr="00CB7E28" w:rsidRDefault="00F63DBA" w:rsidP="00F63DBA">
            <w:proofErr w:type="spellStart"/>
            <w:r w:rsidRPr="00CB7E28">
              <w:t>ColourGamut</w:t>
            </w:r>
            <w:proofErr w:type="spellEnd"/>
          </w:p>
        </w:tc>
      </w:tr>
      <w:tr w:rsidR="00F63DBA" w:rsidRPr="00CB7E28" w:rsidTr="00F63DBA">
        <w:tc>
          <w:tcPr>
            <w:tcW w:w="1951" w:type="dxa"/>
            <w:shd w:val="clear" w:color="auto" w:fill="auto"/>
          </w:tcPr>
          <w:p w:rsidR="00F63DBA" w:rsidRPr="00452B3D" w:rsidRDefault="00F63DBA" w:rsidP="00F63DBA">
            <w:pPr>
              <w:rPr>
                <w:b/>
                <w:bCs/>
              </w:rPr>
            </w:pPr>
            <w:r w:rsidRPr="00452B3D">
              <w:rPr>
                <w:b/>
                <w:bCs/>
              </w:rPr>
              <w:t>Description:</w:t>
            </w:r>
          </w:p>
        </w:tc>
        <w:tc>
          <w:tcPr>
            <w:tcW w:w="7229" w:type="dxa"/>
            <w:shd w:val="clear" w:color="auto" w:fill="auto"/>
          </w:tcPr>
          <w:p w:rsidR="00F63DBA" w:rsidRPr="00CB7E28" w:rsidRDefault="00F63DBA" w:rsidP="00F63DBA">
            <w:r w:rsidRPr="00CB7E28">
              <w:t xml:space="preserve">This parameter indicates </w:t>
            </w:r>
            <w:ins w:id="270" w:author="botzko" w:date="2012-02-21T19:24:00Z">
              <w:r w:rsidR="00EA5D17">
                <w:t xml:space="preserve">the </w:t>
              </w:r>
            </w:ins>
            <w:r w:rsidRPr="00CB7E28">
              <w:t>Colour Gamut used in a Telepresence Video Stream.</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Possible Values:</w:t>
            </w:r>
          </w:p>
        </w:tc>
        <w:tc>
          <w:tcPr>
            <w:tcW w:w="7229" w:type="dxa"/>
            <w:shd w:val="clear" w:color="auto" w:fill="auto"/>
          </w:tcPr>
          <w:p w:rsidR="00F63DBA" w:rsidRPr="00CB7E28" w:rsidRDefault="00F63DBA" w:rsidP="00F63DBA">
            <w:r w:rsidRPr="00CB7E28">
              <w:t>BT.709,  BT.601, BT.1361</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Default:</w:t>
            </w:r>
          </w:p>
        </w:tc>
        <w:tc>
          <w:tcPr>
            <w:tcW w:w="7229" w:type="dxa"/>
            <w:shd w:val="clear" w:color="auto" w:fill="auto"/>
          </w:tcPr>
          <w:p w:rsidR="00F63DBA" w:rsidRPr="00CB7E28" w:rsidRDefault="00F63DBA" w:rsidP="00F63DBA">
            <w:r w:rsidRPr="00CB7E28">
              <w:t>BT.709.</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Reference:</w:t>
            </w:r>
          </w:p>
        </w:tc>
        <w:tc>
          <w:tcPr>
            <w:tcW w:w="7229" w:type="dxa"/>
            <w:shd w:val="clear" w:color="auto" w:fill="auto"/>
          </w:tcPr>
          <w:p w:rsidR="00F63DBA" w:rsidRPr="00CB7E28" w:rsidRDefault="00F63DBA" w:rsidP="00F63DBA">
            <w:r w:rsidRPr="00CB7E28">
              <w:t>No</w:t>
            </w:r>
            <w:ins w:id="271" w:author="botzko" w:date="2012-02-21T19:27:00Z">
              <w:r w:rsidR="00EA5D17">
                <w:t>ne.</w:t>
              </w:r>
            </w:ins>
            <w:del w:id="272" w:author="botzko" w:date="2012-02-21T19:27:00Z">
              <w:r w:rsidRPr="00CB7E28" w:rsidDel="00EA5D17">
                <w:delText>t Application</w:delText>
              </w:r>
            </w:del>
          </w:p>
        </w:tc>
      </w:tr>
      <w:tr w:rsidR="00F63DBA" w:rsidRPr="00CB7E28" w:rsidTr="00F63DBA">
        <w:tc>
          <w:tcPr>
            <w:tcW w:w="1951" w:type="dxa"/>
            <w:shd w:val="clear" w:color="auto" w:fill="auto"/>
          </w:tcPr>
          <w:p w:rsidR="00F63DBA" w:rsidRPr="00452B3D" w:rsidRDefault="00F63DBA" w:rsidP="00F63DBA">
            <w:pPr>
              <w:rPr>
                <w:b/>
                <w:bCs/>
              </w:rPr>
            </w:pPr>
            <w:r w:rsidRPr="00452B3D">
              <w:rPr>
                <w:b/>
                <w:bCs/>
              </w:rPr>
              <w:lastRenderedPageBreak/>
              <w:t>Interface:</w:t>
            </w:r>
          </w:p>
        </w:tc>
        <w:tc>
          <w:tcPr>
            <w:tcW w:w="7229" w:type="dxa"/>
            <w:shd w:val="clear" w:color="auto" w:fill="auto"/>
          </w:tcPr>
          <w:p w:rsidR="00F63DBA" w:rsidRPr="00CB7E28" w:rsidRDefault="00F63DBA" w:rsidP="00F63DBA">
            <w:r w:rsidRPr="00CB7E28">
              <w:t>None.</w:t>
            </w:r>
          </w:p>
          <w:p w:rsidR="00F63DBA" w:rsidRPr="00CB7E28" w:rsidRDefault="00F63DBA" w:rsidP="00F63DBA"/>
        </w:tc>
      </w:tr>
      <w:tr w:rsidR="00EA5D17" w:rsidRPr="00D516B2" w:rsidTr="00EA5D17">
        <w:trPr>
          <w:ins w:id="273" w:author="botzko" w:date="2012-02-21T19:27:00Z"/>
        </w:trPr>
        <w:tc>
          <w:tcPr>
            <w:tcW w:w="1951" w:type="dxa"/>
            <w:shd w:val="clear" w:color="auto" w:fill="auto"/>
          </w:tcPr>
          <w:p w:rsidR="00EA5D17" w:rsidRPr="00452B3D" w:rsidRDefault="00EA5D17" w:rsidP="00D8273D">
            <w:pPr>
              <w:rPr>
                <w:ins w:id="274" w:author="botzko" w:date="2012-02-21T19:27:00Z"/>
                <w:b/>
                <w:bCs/>
              </w:rPr>
            </w:pPr>
            <w:ins w:id="275" w:author="botzko" w:date="2012-02-21T19:27:00Z">
              <w:r>
                <w:rPr>
                  <w:b/>
                  <w:bCs/>
                </w:rPr>
                <w:t>Supplementary Information:</w:t>
              </w:r>
            </w:ins>
          </w:p>
        </w:tc>
        <w:tc>
          <w:tcPr>
            <w:tcW w:w="7229" w:type="dxa"/>
            <w:shd w:val="clear" w:color="auto" w:fill="auto"/>
          </w:tcPr>
          <w:p w:rsidR="00EA5D17" w:rsidRPr="00EA5D17" w:rsidRDefault="00EA5D17" w:rsidP="00D8273D">
            <w:pPr>
              <w:rPr>
                <w:ins w:id="276" w:author="botzko" w:date="2012-02-21T19:27:00Z"/>
              </w:rPr>
            </w:pPr>
            <w:ins w:id="277" w:author="botzko" w:date="2012-02-21T19:27:00Z">
              <w:r w:rsidRPr="00EA5D17">
                <w:t>In the absence of visual usability information (VUI) signal</w:t>
              </w:r>
              <w:r w:rsidRPr="00EA5D17">
                <w:rPr>
                  <w:rFonts w:hint="eastAsia"/>
                </w:rPr>
                <w:t>l</w:t>
              </w:r>
              <w:r w:rsidRPr="00EA5D17">
                <w:t>ing (or if the VUI signa</w:t>
              </w:r>
            </w:ins>
            <w:ins w:id="278" w:author="H.TPS-AV Ed." w:date="2012-02-23T02:23:00Z">
              <w:r w:rsidR="00881184">
                <w:t>l</w:t>
              </w:r>
            </w:ins>
            <w:ins w:id="279" w:author="botzko" w:date="2012-02-21T19:27:00Z">
              <w:r w:rsidRPr="00EA5D17">
                <w:t xml:space="preserve">ling indicates “unspecified”), telepresence systems shall process all received video signals per [ITU-R BT.709]. For example: Annex E.2 / [ITU-T H.264] regarding VUI has the </w:t>
              </w:r>
              <w:r>
                <w:t>“colour primaries” element that allows the signalling of the chromaticity and white point.</w:t>
              </w:r>
              <w:r w:rsidRPr="00EA5D17">
                <w:t xml:space="preserve"> </w:t>
              </w:r>
            </w:ins>
          </w:p>
          <w:p w:rsidR="00EA5D17" w:rsidRPr="00EA5D17" w:rsidRDefault="00EA5D17" w:rsidP="00D8273D">
            <w:pPr>
              <w:rPr>
                <w:ins w:id="280" w:author="botzko" w:date="2012-02-21T19:27:00Z"/>
              </w:rPr>
            </w:pPr>
            <w:ins w:id="281" w:author="botzko" w:date="2012-02-21T19:27:00Z">
              <w:r w:rsidRPr="00EA5D17">
                <w:t>If the transmitted video is not conformant with [ITU-R BT.709], senders should always signal the</w:t>
              </w:r>
              <w:r w:rsidRPr="00452B3D">
                <w:t xml:space="preserve"> </w:t>
              </w:r>
              <w:r w:rsidRPr="00EA5D17">
                <w:t xml:space="preserve">black level and range of the </w:t>
              </w:r>
              <w:proofErr w:type="spellStart"/>
              <w:r w:rsidRPr="00EA5D17">
                <w:t>luma</w:t>
              </w:r>
              <w:proofErr w:type="spellEnd"/>
              <w:r w:rsidRPr="00EA5D17">
                <w:t xml:space="preserve"> and </w:t>
              </w:r>
              <w:proofErr w:type="spellStart"/>
              <w:r w:rsidRPr="00EA5D17">
                <w:t>chroma</w:t>
              </w:r>
              <w:proofErr w:type="spellEnd"/>
              <w:r w:rsidRPr="00EA5D17">
                <w:t xml:space="preserve"> signals, </w:t>
              </w:r>
              <w:r w:rsidRPr="00452B3D">
                <w:t xml:space="preserve">transfer characteristics, the colour primaries, and the matrix coefficients in their video </w:t>
              </w:r>
              <w:del w:id="282" w:author="H.TPS-AV Ed." w:date="2012-02-23T02:23:00Z">
                <w:r w:rsidRPr="00452B3D" w:rsidDel="00881184">
                  <w:delText>bitstreams</w:delText>
                </w:r>
              </w:del>
            </w:ins>
            <w:ins w:id="283" w:author="H.TPS-AV Ed." w:date="2012-02-23T02:23:00Z">
              <w:r w:rsidR="00881184" w:rsidRPr="00452B3D">
                <w:t>bit streams</w:t>
              </w:r>
            </w:ins>
            <w:ins w:id="284" w:author="botzko" w:date="2012-02-21T19:27:00Z">
              <w:r w:rsidRPr="00452B3D">
                <w:t>.  Receivers may use this information to optimally render the received pictures.</w:t>
              </w:r>
            </w:ins>
          </w:p>
          <w:p w:rsidR="00EA5D17" w:rsidRPr="00EA5D17" w:rsidRDefault="00EA5D17" w:rsidP="00D8273D">
            <w:pPr>
              <w:rPr>
                <w:ins w:id="285" w:author="botzko" w:date="2012-02-21T19:27:00Z"/>
              </w:rPr>
            </w:pPr>
            <w:ins w:id="286" w:author="botzko" w:date="2012-02-21T19:27:00Z">
              <w:r w:rsidRPr="00EA5D17">
                <w:t>See clause 7.3.1.4 for more information on the use of colour and lighting parameters.</w:t>
              </w:r>
            </w:ins>
          </w:p>
        </w:tc>
      </w:tr>
    </w:tbl>
    <w:p w:rsidR="00F63DBA" w:rsidRPr="00CB7E28" w:rsidDel="00EA5D17" w:rsidRDefault="00F63DBA" w:rsidP="00F63DBA">
      <w:pPr>
        <w:rPr>
          <w:del w:id="287" w:author="botzko" w:date="2012-02-21T19:27:00Z"/>
          <w:lang w:val="en-US" w:eastAsia="ja-JP"/>
        </w:rPr>
      </w:pPr>
      <w:del w:id="288" w:author="botzko" w:date="2012-02-21T19:27:00Z">
        <w:r w:rsidRPr="00CB7E28" w:rsidDel="00EA5D17">
          <w:rPr>
            <w:lang w:val="en-US" w:eastAsia="ja-JP"/>
          </w:rPr>
          <w:delText xml:space="preserve">In the absence of VUI signaling (or if the VUI signaling indicates “unspecified”), telepresence systems shall process all received video signals per </w:delText>
        </w:r>
        <w:r w:rsidDel="00EA5D17">
          <w:rPr>
            <w:lang w:val="en-US" w:eastAsia="ja-JP"/>
          </w:rPr>
          <w:delText xml:space="preserve">[ITU-R </w:delText>
        </w:r>
        <w:r w:rsidRPr="00CB7E28" w:rsidDel="00EA5D17">
          <w:rPr>
            <w:lang w:val="en-US" w:eastAsia="ja-JP"/>
          </w:rPr>
          <w:delText>BT.709</w:delText>
        </w:r>
        <w:r w:rsidDel="00EA5D17">
          <w:rPr>
            <w:lang w:val="en-US" w:eastAsia="ja-JP"/>
          </w:rPr>
          <w:delText>]</w:delText>
        </w:r>
        <w:r w:rsidRPr="00CB7E28" w:rsidDel="00EA5D17">
          <w:rPr>
            <w:lang w:val="en-US" w:eastAsia="ja-JP"/>
          </w:rPr>
          <w:delText xml:space="preserve">. </w:delText>
        </w:r>
      </w:del>
    </w:p>
    <w:p w:rsidR="00F63DBA" w:rsidRPr="00CB7E28" w:rsidDel="00EA5D17" w:rsidRDefault="00F63DBA" w:rsidP="00F63DBA">
      <w:pPr>
        <w:rPr>
          <w:del w:id="289" w:author="botzko" w:date="2012-02-21T19:27:00Z"/>
          <w:lang w:val="en-US" w:eastAsia="ja-JP"/>
        </w:rPr>
      </w:pPr>
      <w:del w:id="290" w:author="botzko" w:date="2012-02-21T19:27:00Z">
        <w:r w:rsidDel="00EA5D17">
          <w:rPr>
            <w:lang w:val="en-US" w:eastAsia="ja-JP"/>
          </w:rPr>
          <w:delText>If the transmitted video is not conformant with [ITU-R BT.709], s</w:delText>
        </w:r>
        <w:r w:rsidRPr="00CB7E28" w:rsidDel="00EA5D17">
          <w:rPr>
            <w:lang w:val="en-US" w:eastAsia="ja-JP"/>
          </w:rPr>
          <w:delText>enders should always signal the</w:delText>
        </w:r>
        <w:r w:rsidRPr="00452B3D" w:rsidDel="00EA5D17">
          <w:delText xml:space="preserve"> </w:delText>
        </w:r>
        <w:r w:rsidRPr="00CB7E28" w:rsidDel="00EA5D17">
          <w:rPr>
            <w:rFonts w:ascii="TimesNewRoman" w:hAnsi="TimesNewRoman" w:cs="TimesNewRoman"/>
            <w:szCs w:val="24"/>
            <w:lang w:val="en-US"/>
          </w:rPr>
          <w:delText>black level and range of the luma and chroma signals</w:delText>
        </w:r>
        <w:r w:rsidRPr="00CB7E28" w:rsidDel="00EA5D17">
          <w:rPr>
            <w:rFonts w:ascii="TimesNewRoman" w:hAnsi="TimesNewRoman" w:cs="TimesNewRoman"/>
            <w:sz w:val="20"/>
            <w:lang w:val="en-US"/>
          </w:rPr>
          <w:delText xml:space="preserve">, </w:delText>
        </w:r>
        <w:r w:rsidRPr="00452B3D" w:rsidDel="00EA5D17">
          <w:delText>transfer characteristics, the colour primaries, and the matrix coefficients in their video bitstreams.  Receivers may use this information to optimally render the received pictures.</w:delText>
        </w:r>
      </w:del>
    </w:p>
    <w:p w:rsidR="00F63DBA" w:rsidDel="00EA5D17" w:rsidRDefault="00F63DBA" w:rsidP="00F63DBA">
      <w:pPr>
        <w:rPr>
          <w:del w:id="291" w:author="botzko" w:date="2012-02-21T19:28:00Z"/>
          <w:i/>
          <w:iCs/>
        </w:rPr>
      </w:pPr>
    </w:p>
    <w:p w:rsidR="00F63DBA" w:rsidDel="00EA5D17" w:rsidRDefault="00F63DBA" w:rsidP="00F63DBA">
      <w:pPr>
        <w:rPr>
          <w:del w:id="292" w:author="botzko" w:date="2012-02-21T19:28:00Z"/>
          <w:i/>
          <w:lang w:eastAsia="zh-CN"/>
        </w:rPr>
      </w:pPr>
      <w:del w:id="293" w:author="botzko" w:date="2012-02-21T19:28:00Z">
        <w:r w:rsidRPr="00130AFD" w:rsidDel="00EA5D17">
          <w:rPr>
            <w:i/>
            <w:lang w:eastAsia="zh-CN"/>
          </w:rPr>
          <w:delText>{Editor’s note: Further contributions are solicited on whether out-of-band signalling is needed.}</w:delText>
        </w:r>
      </w:del>
    </w:p>
    <w:p w:rsidR="00F63DBA" w:rsidRPr="00452B3D" w:rsidRDefault="00F63DBA" w:rsidP="00F63DBA">
      <w:pPr>
        <w:rPr>
          <w:i/>
          <w:iCs/>
        </w:rPr>
      </w:pPr>
    </w:p>
    <w:p w:rsidR="00F63DBA" w:rsidRDefault="00F63DBA" w:rsidP="00EB7A31">
      <w:pPr>
        <w:pStyle w:val="Heading5"/>
        <w:numPr>
          <w:ilvl w:val="0"/>
          <w:numId w:val="0"/>
        </w:numPr>
        <w:rPr>
          <w:lang w:eastAsia="zh-CN"/>
        </w:rPr>
      </w:pPr>
      <w:r w:rsidRPr="00CB7E28">
        <w:t>7.1.2</w:t>
      </w:r>
      <w:r>
        <w:t>.2</w:t>
      </w:r>
      <w:r>
        <w:rPr>
          <w:lang w:eastAsia="zh-CN"/>
        </w:rPr>
        <w:tab/>
      </w:r>
      <w:r w:rsidRPr="00CB7E28">
        <w:rPr>
          <w:lang w:eastAsia="zh-CN"/>
        </w:rPr>
        <w:t>Effective Resolution</w:t>
      </w:r>
    </w:p>
    <w:p w:rsidR="00F63DBA" w:rsidRPr="00CB7E28" w:rsidDel="00E23EE2" w:rsidRDefault="00F63DBA" w:rsidP="00F63DBA">
      <w:pPr>
        <w:rPr>
          <w:del w:id="294" w:author="botzko" w:date="2012-02-21T19:15:00Z"/>
        </w:rPr>
      </w:pPr>
      <w:r w:rsidRPr="00CB7E28">
        <w:t xml:space="preserve">Human visual acuity is the ability to distinguish fine detail.  It is generally measured in </w:t>
      </w:r>
      <w:r w:rsidRPr="00452B3D">
        <w:rPr>
          <w:i/>
          <w:iCs/>
        </w:rPr>
        <w:t xml:space="preserve">cycles per degree </w:t>
      </w:r>
      <w:r w:rsidRPr="00CB7E28">
        <w:t xml:space="preserve">(CPD), and therefore measures an angular resolution.  People with excellent visual acuity can resolve 50 CPD – 1.2 arc minute per line pair (or 0.35 mm line pair at 1 meter). </w:t>
      </w:r>
      <w:del w:id="295" w:author="botzko" w:date="2012-02-21T19:15:00Z">
        <w:r w:rsidRPr="00CB7E28" w:rsidDel="00E23EE2">
          <w:delText>[see John C. Russ, The Image Processing Handbook, CRC press, 2006].</w:delText>
        </w:r>
      </w:del>
      <w:ins w:id="296" w:author="botzko" w:date="2012-02-21T19:15:00Z">
        <w:r w:rsidR="00E23EE2" w:rsidRPr="00E23EE2">
          <w:t xml:space="preserve"> </w:t>
        </w:r>
        <w:r w:rsidR="00E23EE2">
          <w:t>[</w:t>
        </w:r>
        <w:proofErr w:type="gramStart"/>
        <w:r w:rsidR="00E23EE2">
          <w:t>b-</w:t>
        </w:r>
        <w:proofErr w:type="spellStart"/>
        <w:r w:rsidR="00E23EE2">
          <w:t>ImagePro</w:t>
        </w:r>
        <w:proofErr w:type="spellEnd"/>
        <w:proofErr w:type="gramEnd"/>
        <w:r w:rsidR="00E23EE2">
          <w:t>]).</w:t>
        </w:r>
      </w:ins>
    </w:p>
    <w:p w:rsidR="00F63DBA" w:rsidRPr="00CB7E28" w:rsidRDefault="00F63DBA" w:rsidP="00F63DBA">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w:t>
      </w:r>
      <w:del w:id="297" w:author="botzko" w:date="2012-02-21T19:16:00Z">
        <w:r w:rsidRPr="00CB7E28" w:rsidDel="00E23EE2">
          <w:delText xml:space="preserve"> </w:delText>
        </w:r>
      </w:del>
      <w:r w:rsidRPr="00CB7E28">
        <w:t xml:space="preserve"> a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F63DBA" w:rsidRPr="00CB7E28" w:rsidRDefault="00F63DBA" w:rsidP="00F63DBA">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F63DBA" w:rsidRDefault="00F63DBA" w:rsidP="00EB7A31">
      <w:pPr>
        <w:pStyle w:val="Heading5"/>
        <w:numPr>
          <w:ilvl w:val="0"/>
          <w:numId w:val="0"/>
        </w:numPr>
      </w:pPr>
      <w:r>
        <w:t>7.1.2.2.1</w:t>
      </w:r>
      <w:r>
        <w:tab/>
      </w:r>
      <w:r w:rsidRPr="00CB7E28">
        <w:t>Example</w:t>
      </w:r>
    </w:p>
    <w:p w:rsidR="00F63DBA" w:rsidRPr="00CB7E28" w:rsidRDefault="00F63DBA" w:rsidP="00F63DBA">
      <w:r w:rsidRPr="00CB7E28">
        <w:t>A typical 3-screen telepresence system uses 3 cameras with horizontal field of view of 25 degrees.  It uses 65 inch 16x9 displays, and is calibrated to show images at actual size.</w:t>
      </w:r>
    </w:p>
    <w:p w:rsidR="00F63DBA" w:rsidRPr="00CB7E28" w:rsidRDefault="00F63DBA" w:rsidP="00F63DBA">
      <w:r w:rsidRPr="00CB7E28">
        <w:t xml:space="preserve">Each display has a width of 56.65 inches (1439 mm), and the viewers are seated 3.245 meters from the display.  At this distance, the horizontal subtended angle is also 25 degrees, matching the camera field of view. </w:t>
      </w:r>
    </w:p>
    <w:p w:rsidR="00F63DBA" w:rsidRPr="00CB7E28" w:rsidRDefault="00F63DBA" w:rsidP="00F63DBA">
      <w:r w:rsidRPr="00CB7E28">
        <w:lastRenderedPageBreak/>
        <w:t>The native resolution of each display is 1920 x1080 pixels (1080p); which corresponds to 1920</w:t>
      </w:r>
      <w:proofErr w:type="gramStart"/>
      <w:r w:rsidRPr="00CB7E28">
        <w:t>/(</w:t>
      </w:r>
      <w:proofErr w:type="gramEnd"/>
      <w:r w:rsidRPr="00CB7E28">
        <w:t xml:space="preserve">2*25) cycles per degree – or about 38.4 CPD. </w:t>
      </w:r>
    </w:p>
    <w:p w:rsidR="00F63DBA" w:rsidRPr="00CB7E28" w:rsidRDefault="00F63DBA" w:rsidP="00F63DBA">
      <w:r w:rsidRPr="00CB7E28">
        <w:t>Similarly, 720p corresponds to about 24 CPD. A 65”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452B3D" w:rsidRDefault="00F63DBA" w:rsidP="00F63DBA">
            <w:pPr>
              <w:rPr>
                <w:b/>
                <w:bCs/>
              </w:rPr>
            </w:pPr>
            <w:r w:rsidRPr="00452B3D">
              <w:rPr>
                <w:b/>
                <w:bCs/>
              </w:rPr>
              <w:t>Identity:</w:t>
            </w:r>
          </w:p>
        </w:tc>
        <w:tc>
          <w:tcPr>
            <w:tcW w:w="7229" w:type="dxa"/>
            <w:shd w:val="clear" w:color="auto" w:fill="auto"/>
          </w:tcPr>
          <w:p w:rsidR="00F63DBA" w:rsidRPr="00CB7E28" w:rsidRDefault="00F63DBA" w:rsidP="00F63DBA">
            <w:proofErr w:type="spellStart"/>
            <w:r w:rsidRPr="00CB7E28">
              <w:t>EffectiveResolution</w:t>
            </w:r>
            <w:proofErr w:type="spellEnd"/>
          </w:p>
        </w:tc>
      </w:tr>
      <w:tr w:rsidR="00F63DBA" w:rsidRPr="00CB7E28" w:rsidTr="00F63DBA">
        <w:tc>
          <w:tcPr>
            <w:tcW w:w="1951" w:type="dxa"/>
            <w:shd w:val="clear" w:color="auto" w:fill="auto"/>
          </w:tcPr>
          <w:p w:rsidR="00F63DBA" w:rsidRPr="00452B3D" w:rsidRDefault="00F63DBA" w:rsidP="00F63DBA">
            <w:pPr>
              <w:rPr>
                <w:b/>
                <w:bCs/>
              </w:rPr>
            </w:pPr>
            <w:r w:rsidRPr="00452B3D">
              <w:rPr>
                <w:b/>
                <w:bCs/>
              </w:rPr>
              <w:t>Description:</w:t>
            </w:r>
          </w:p>
        </w:tc>
        <w:tc>
          <w:tcPr>
            <w:tcW w:w="7229" w:type="dxa"/>
            <w:shd w:val="clear" w:color="auto" w:fill="auto"/>
          </w:tcPr>
          <w:p w:rsidR="00F63DBA" w:rsidRPr="00CB7E28" w:rsidRDefault="00F63DBA" w:rsidP="00F63DBA">
            <w:r w:rsidRPr="00CB7E28">
              <w:t>This parameter indicates effective resolution of a rendered video stream as perceived by the viewer.</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Format:</w:t>
            </w:r>
          </w:p>
        </w:tc>
        <w:tc>
          <w:tcPr>
            <w:tcW w:w="7229" w:type="dxa"/>
            <w:shd w:val="clear" w:color="auto" w:fill="auto"/>
          </w:tcPr>
          <w:p w:rsidR="00F63DBA" w:rsidRPr="00CB7E28" w:rsidRDefault="00F63DBA" w:rsidP="00F63DBA">
            <w:r w:rsidRPr="00CB7E28">
              <w:t>Floating Point number</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Possible Values:</w:t>
            </w:r>
          </w:p>
        </w:tc>
        <w:tc>
          <w:tcPr>
            <w:tcW w:w="7229" w:type="dxa"/>
            <w:shd w:val="clear" w:color="auto" w:fill="auto"/>
          </w:tcPr>
          <w:p w:rsidR="00F63DBA" w:rsidRPr="00CB7E28" w:rsidRDefault="00F63DBA" w:rsidP="00F63DBA">
            <w:r w:rsidRPr="00CB7E28">
              <w:t>Positive numbers in Cycles per Degree</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Default:</w:t>
            </w:r>
          </w:p>
        </w:tc>
        <w:tc>
          <w:tcPr>
            <w:tcW w:w="7229" w:type="dxa"/>
            <w:shd w:val="clear" w:color="auto" w:fill="auto"/>
          </w:tcPr>
          <w:p w:rsidR="00F63DBA" w:rsidRPr="00CB7E28" w:rsidRDefault="00F63DBA" w:rsidP="00F63DBA">
            <w:r w:rsidRPr="00CB7E28">
              <w:t>None.</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Interface:</w:t>
            </w:r>
          </w:p>
        </w:tc>
        <w:tc>
          <w:tcPr>
            <w:tcW w:w="7229" w:type="dxa"/>
            <w:shd w:val="clear" w:color="auto" w:fill="auto"/>
          </w:tcPr>
          <w:p w:rsidR="00F63DBA" w:rsidRPr="00CB7E28" w:rsidRDefault="00F63DBA" w:rsidP="00F63DBA">
            <w:r w:rsidRPr="00CB7E28">
              <w:t>None.</w:t>
            </w:r>
          </w:p>
          <w:p w:rsidR="00F63DBA" w:rsidRPr="00CB7E28" w:rsidRDefault="00F63DBA" w:rsidP="00F63DBA"/>
        </w:tc>
      </w:tr>
    </w:tbl>
    <w:p w:rsidR="00F63DBA" w:rsidRPr="00CB7E28" w:rsidRDefault="00F63DBA" w:rsidP="00F63DBA">
      <w:r w:rsidRPr="00CB7E28">
        <w:t>Telepresence systems should provide effective resolutions between 25 CPD and 50 CPD.</w:t>
      </w:r>
    </w:p>
    <w:p w:rsidR="00F63DBA" w:rsidDel="00E23EE2" w:rsidRDefault="00F63DBA" w:rsidP="00F63DBA">
      <w:pPr>
        <w:rPr>
          <w:del w:id="298" w:author="botzko" w:date="2012-02-21T19:16:00Z"/>
          <w:i/>
          <w:iCs/>
        </w:rPr>
      </w:pPr>
      <w:del w:id="299" w:author="botzko" w:date="2012-02-21T19:16:00Z">
        <w:r w:rsidRPr="00452B3D" w:rsidDel="00E23EE2">
          <w:rPr>
            <w:i/>
            <w:iCs/>
          </w:rPr>
          <w:delText>{Editor’s note: A definition of CPD should be located and added to the definitions and references section.}</w:delText>
        </w:r>
      </w:del>
    </w:p>
    <w:p w:rsidR="00F63DBA" w:rsidRPr="00CB7E28" w:rsidRDefault="00F63DBA" w:rsidP="00EB7A31">
      <w:pPr>
        <w:pStyle w:val="Heading4"/>
        <w:numPr>
          <w:ilvl w:val="0"/>
          <w:numId w:val="0"/>
        </w:numPr>
        <w:rPr>
          <w:lang w:eastAsia="zh-CN"/>
        </w:rPr>
      </w:pPr>
      <w:r w:rsidRPr="00CB7E28">
        <w:rPr>
          <w:lang w:eastAsia="zh-CN"/>
        </w:rPr>
        <w:t>7</w:t>
      </w:r>
      <w:r w:rsidRPr="00CB7E28">
        <w:t>.</w:t>
      </w:r>
      <w:r>
        <w:t>1</w:t>
      </w:r>
      <w:r w:rsidRPr="00CB7E28">
        <w:t>.</w:t>
      </w:r>
      <w:r>
        <w:t>2.3</w:t>
      </w:r>
      <w:r w:rsidRPr="00CB7E28">
        <w:rPr>
          <w:lang w:eastAsia="zh-CN"/>
        </w:rPr>
        <w:t xml:space="preserve"> </w:t>
      </w:r>
      <w:r>
        <w:rPr>
          <w:lang w:eastAsia="zh-CN"/>
        </w:rPr>
        <w:t>Number of video captures</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rsidRPr="009A4B06">
              <w:t>NumVideo</w:t>
            </w:r>
            <w:r>
              <w:t>Capture</w:t>
            </w:r>
            <w:proofErr w:type="spellEnd"/>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rsidRPr="009A4B06">
              <w:t xml:space="preserve">This parameter indicates the number of </w:t>
            </w:r>
            <w:r>
              <w:t>video captures</w:t>
            </w:r>
            <w:r w:rsidRPr="009A4B06">
              <w:t>.</w:t>
            </w:r>
            <w:r>
              <w:t xml:space="preserve">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rsidRPr="009A4B06">
              <w:t>Not applicable.</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rsidRPr="009A4B06">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may be implicitly signalled as a result of describing multiple captures. For example each video capture set in [IETF CLUE FW</w:t>
            </w:r>
            <w:proofErr w:type="gramStart"/>
            <w:r>
              <w:t>]  represents</w:t>
            </w:r>
            <w:proofErr w:type="gramEnd"/>
            <w:r>
              <w:t xml:space="preserve"> a video stream. Therefore the total number of video captures in a capture set indicates the number of video streams.</w:t>
            </w:r>
          </w:p>
        </w:tc>
      </w:tr>
    </w:tbl>
    <w:p w:rsidR="00F63DBA" w:rsidRDefault="00F63DBA" w:rsidP="00EB7A31">
      <w:pPr>
        <w:pStyle w:val="Heading4"/>
        <w:numPr>
          <w:ilvl w:val="0"/>
          <w:numId w:val="0"/>
        </w:numPr>
        <w:rPr>
          <w:lang w:eastAsia="zh-CN"/>
        </w:rPr>
      </w:pPr>
      <w:r w:rsidRPr="00CB7E28">
        <w:rPr>
          <w:lang w:eastAsia="zh-CN"/>
        </w:rPr>
        <w:t>7</w:t>
      </w:r>
      <w:r w:rsidRPr="00CB7E28">
        <w:t>.</w:t>
      </w:r>
      <w:r>
        <w:t>1</w:t>
      </w:r>
      <w:r w:rsidRPr="00CB7E28">
        <w:t>.</w:t>
      </w:r>
      <w:r>
        <w:t>2.4</w:t>
      </w:r>
      <w:r w:rsidRPr="00CB7E28">
        <w:rPr>
          <w:lang w:eastAsia="zh-CN"/>
        </w:rPr>
        <w:t xml:space="preserve"> </w:t>
      </w:r>
      <w:r>
        <w:rPr>
          <w:lang w:eastAsia="zh-CN"/>
        </w:rPr>
        <w:t>Video capture spatial information</w:t>
      </w:r>
    </w:p>
    <w:p w:rsidR="00F63DBA" w:rsidRDefault="00F63DBA" w:rsidP="00F63DBA">
      <w:pPr>
        <w:rPr>
          <w:lang w:eastAsia="zh-CN"/>
        </w:rPr>
      </w:pPr>
      <w:r>
        <w:rPr>
          <w:lang w:eastAsia="zh-CN"/>
        </w:rPr>
        <w:t xml:space="preserve">This </w:t>
      </w:r>
      <w:r w:rsidRPr="00897800">
        <w:rPr>
          <w:iCs/>
        </w:rPr>
        <w:t>clause</w:t>
      </w:r>
      <w:r>
        <w:rPr>
          <w:lang w:eastAsia="zh-CN"/>
        </w:rPr>
        <w:t xml:space="preserve"> describes parameters related to spatial information of a single video capture.</w:t>
      </w:r>
    </w:p>
    <w:p w:rsidR="00F63DBA" w:rsidRPr="007C39A0" w:rsidRDefault="00F63DBA" w:rsidP="00F63DBA">
      <w:pPr>
        <w:rPr>
          <w:i/>
          <w:lang w:eastAsia="zh-CN"/>
        </w:rPr>
      </w:pPr>
      <w:r w:rsidRPr="007C39A0">
        <w:rPr>
          <w:i/>
          <w:lang w:eastAsia="zh-CN"/>
        </w:rPr>
        <w:t>{</w:t>
      </w:r>
      <w:r w:rsidR="00D8273D">
        <w:rPr>
          <w:i/>
          <w:lang w:eastAsia="zh-CN"/>
        </w:rPr>
        <w:t>Editor</w:t>
      </w:r>
      <w:r w:rsidRPr="007C39A0">
        <w:rPr>
          <w:i/>
          <w:lang w:eastAsia="zh-CN"/>
        </w:rPr>
        <w:t>’s note: The details of the parameters below are subject to change due to discussions in the CLUE WG on spatial information</w:t>
      </w:r>
      <w:r>
        <w:rPr>
          <w:i/>
          <w:lang w:eastAsia="zh-CN"/>
        </w:rPr>
        <w:t>.</w:t>
      </w:r>
      <w:r w:rsidRPr="007C39A0">
        <w:rPr>
          <w:i/>
          <w:lang w:eastAsia="zh-CN"/>
        </w:rPr>
        <w:t>}</w:t>
      </w:r>
    </w:p>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2.4.1</w:t>
      </w:r>
      <w:r w:rsidRPr="00CB7E28">
        <w:rPr>
          <w:lang w:eastAsia="zh-CN"/>
        </w:rPr>
        <w:t xml:space="preserve"> </w:t>
      </w:r>
      <w:r>
        <w:rPr>
          <w:lang w:eastAsia="zh-CN"/>
        </w:rPr>
        <w:t>Capture area</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CapArea</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which area the video capture represents from the overall capture scene in terms of a </w:t>
            </w:r>
            <w:del w:id="300" w:author="botzko" w:date="2012-02-21T18:27:00Z">
              <w:r w:rsidDel="00D76673">
                <w:delText>range in</w:delText>
              </w:r>
            </w:del>
            <w:ins w:id="301" w:author="botzko" w:date="2012-02-21T18:27:00Z">
              <w:r w:rsidR="00D76673">
                <w:t xml:space="preserve"> set of four</w:t>
              </w:r>
            </w:ins>
            <w:r>
              <w:t xml:space="preserve"> X</w:t>
            </w:r>
            <w:proofErr w:type="gramStart"/>
            <w:r>
              <w:t>,Y</w:t>
            </w:r>
            <w:proofErr w:type="gramEnd"/>
            <w:r>
              <w:t xml:space="preserve"> and Z </w:t>
            </w:r>
            <w:ins w:id="302" w:author="botzko" w:date="2012-02-21T18:27:00Z">
              <w:r w:rsidR="00D76673">
                <w:t xml:space="preserve">Cartesian </w:t>
              </w:r>
            </w:ins>
            <w:r>
              <w:t>co</w:t>
            </w:r>
            <w:del w:id="303" w:author="botzko" w:date="2012-02-21T18:27:00Z">
              <w:r w:rsidDel="00D76673">
                <w:delText>-</w:delText>
              </w:r>
            </w:del>
            <w:r>
              <w:t xml:space="preserve">ordinates.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D76673" w:rsidP="00F63DBA">
            <w:ins w:id="304" w:author="botzko" w:date="2012-02-21T18:28:00Z">
              <w:r>
                <w:t xml:space="preserve">List of </w:t>
              </w:r>
            </w:ins>
            <w:r w:rsidR="00F63DBA">
              <w:t>String</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Possible Values:</w:t>
            </w:r>
          </w:p>
        </w:tc>
        <w:tc>
          <w:tcPr>
            <w:tcW w:w="7229" w:type="dxa"/>
            <w:shd w:val="clear" w:color="auto" w:fill="auto"/>
          </w:tcPr>
          <w:p w:rsidR="00D76673" w:rsidRDefault="00D76673" w:rsidP="00F63DBA">
            <w:pPr>
              <w:rPr>
                <w:ins w:id="305" w:author="botzko" w:date="2012-02-21T18:28:00Z"/>
              </w:rPr>
            </w:pPr>
            <w:ins w:id="306" w:author="botzko" w:date="2012-02-21T18:28:00Z">
              <w:r>
                <w:t>4 list elements each with (X, Y, Z)</w:t>
              </w:r>
            </w:ins>
          </w:p>
          <w:p w:rsidR="00F63DBA" w:rsidRDefault="00F63DBA" w:rsidP="00F63DBA">
            <w:proofErr w:type="spellStart"/>
            <w:r>
              <w:t>minX:maxX</w:t>
            </w:r>
            <w:proofErr w:type="spellEnd"/>
            <w:r>
              <w:t xml:space="preserve">,  </w:t>
            </w:r>
            <w:proofErr w:type="spellStart"/>
            <w:r>
              <w:t>minY:maxY</w:t>
            </w:r>
            <w:proofErr w:type="spellEnd"/>
            <w:r>
              <w:t xml:space="preserve"> , </w:t>
            </w:r>
            <w:proofErr w:type="spellStart"/>
            <w:r>
              <w:t>minZ:maxZ</w:t>
            </w:r>
            <w:proofErr w:type="spellEnd"/>
          </w:p>
          <w:p w:rsidR="00F63DBA" w:rsidRPr="009A4B06" w:rsidRDefault="00F63DBA" w:rsidP="00F63DBA">
            <w:r>
              <w:t>Where X, Y and Z are numbers.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9F4958" w:rsidRDefault="00F63DBA" w:rsidP="00F63DBA">
            <w:r w:rsidRPr="009F4958">
              <w:t>See “Area of Capture”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F63DBA" w:rsidRPr="005C27BB" w:rsidRDefault="00F63DBA" w:rsidP="00EB7A31">
      <w:pPr>
        <w:pStyle w:val="Heading6"/>
        <w:numPr>
          <w:ilvl w:val="0"/>
          <w:numId w:val="0"/>
        </w:numPr>
        <w:rPr>
          <w:lang w:eastAsia="zh-CN"/>
        </w:rPr>
      </w:pPr>
      <w:r w:rsidRPr="005C27BB">
        <w:rPr>
          <w:lang w:eastAsia="zh-CN"/>
        </w:rPr>
        <w:t>7.</w:t>
      </w:r>
      <w:r>
        <w:rPr>
          <w:lang w:eastAsia="zh-CN"/>
        </w:rPr>
        <w:t>1</w:t>
      </w:r>
      <w:r w:rsidRPr="005C27BB">
        <w:rPr>
          <w:lang w:eastAsia="zh-CN"/>
        </w:rPr>
        <w:t>.2.4.1.1 Example usage of the capture area parameter</w:t>
      </w:r>
    </w:p>
    <w:p w:rsidR="00F63DBA" w:rsidRPr="005C27BB" w:rsidRDefault="00F63DBA" w:rsidP="00F63DBA">
      <w:r w:rsidRPr="005C27BB">
        <w:rPr>
          <w:lang w:eastAsia="ja-JP"/>
        </w:rPr>
        <w:t xml:space="preserve">Capturers </w:t>
      </w:r>
      <w:r w:rsidRPr="005C27BB">
        <w:rPr>
          <w:rFonts w:hint="eastAsia"/>
        </w:rPr>
        <w:t xml:space="preserve">send </w:t>
      </w:r>
      <w:r w:rsidRPr="005C27BB">
        <w:rPr>
          <w:lang w:eastAsia="ja-JP"/>
        </w:rPr>
        <w:t>the</w:t>
      </w:r>
      <w:r w:rsidRPr="005C27BB">
        <w:t xml:space="preserve"> Capture Area </w:t>
      </w:r>
      <w:r w:rsidRPr="005C27BB">
        <w:rPr>
          <w:rFonts w:hint="eastAsia"/>
        </w:rPr>
        <w:t>parameters</w:t>
      </w:r>
      <w:r w:rsidRPr="005C27BB">
        <w:rPr>
          <w:rFonts w:ascii="TimesNewRoman" w:eastAsia="SimSun" w:hAnsi="TimesNewRoman" w:cs="TimesNewRoman" w:hint="eastAsia"/>
          <w:szCs w:val="24"/>
          <w:lang w:eastAsia="zh-CN"/>
        </w:rPr>
        <w:t xml:space="preserve"> re</w:t>
      </w:r>
      <w:r w:rsidRPr="005C27BB">
        <w:rPr>
          <w:rFonts w:ascii="TimesNewRoman" w:eastAsia="SimSun" w:hAnsi="TimesNewRoman" w:cs="TimesNewRoman"/>
          <w:szCs w:val="24"/>
          <w:lang w:eastAsia="zh-CN"/>
        </w:rPr>
        <w:t>nderers</w:t>
      </w:r>
      <w:r w:rsidRPr="005C27BB">
        <w:rPr>
          <w:rFonts w:ascii="TimesNewRoman" w:hAnsi="TimesNewRoman" w:cs="TimesNewRoman"/>
          <w:sz w:val="20"/>
        </w:rPr>
        <w:t xml:space="preserve">, </w:t>
      </w:r>
      <w:r w:rsidRPr="005C27BB">
        <w:t xml:space="preserve">in terms of </w:t>
      </w:r>
      <w:del w:id="307" w:author="botzko" w:date="2012-02-21T18:29:00Z">
        <w:r w:rsidRPr="005C27BB" w:rsidDel="00D76673">
          <w:delText>range</w:delText>
        </w:r>
        <w:r w:rsidRPr="005C27BB" w:rsidDel="00D76673">
          <w:rPr>
            <w:rFonts w:hint="eastAsia"/>
          </w:rPr>
          <w:delText>s</w:delText>
        </w:r>
        <w:r w:rsidRPr="005C27BB" w:rsidDel="00D76673">
          <w:delText xml:space="preserve"> in</w:delText>
        </w:r>
      </w:del>
      <w:ins w:id="308" w:author="botzko" w:date="2012-02-21T18:29:00Z">
        <w:r w:rsidR="00D76673">
          <w:t>a set of four</w:t>
        </w:r>
      </w:ins>
      <w:r w:rsidRPr="005C27BB">
        <w:t xml:space="preserve"> X,</w:t>
      </w:r>
      <w:r w:rsidRPr="005C27BB">
        <w:rPr>
          <w:rFonts w:hint="eastAsia"/>
        </w:rPr>
        <w:t xml:space="preserve"> </w:t>
      </w:r>
      <w:r w:rsidRPr="005C27BB">
        <w:t>Y and Z coordinates</w:t>
      </w:r>
      <w:r w:rsidRPr="005C27BB">
        <w:rPr>
          <w:rFonts w:hint="eastAsia"/>
        </w:rPr>
        <w:t>, respectively.</w:t>
      </w:r>
      <w:r w:rsidRPr="005C27BB">
        <w:t xml:space="preserve"> F</w:t>
      </w:r>
      <w:r w:rsidRPr="005C27BB">
        <w:rPr>
          <w:rFonts w:hint="eastAsia"/>
        </w:rPr>
        <w:t xml:space="preserve">or </w:t>
      </w:r>
      <w:proofErr w:type="spellStart"/>
      <w:r w:rsidRPr="005C27BB">
        <w:rPr>
          <w:rFonts w:hint="eastAsia"/>
        </w:rPr>
        <w:t>example</w:t>
      </w:r>
      <w:proofErr w:type="gramStart"/>
      <w:r w:rsidRPr="005C27BB">
        <w:rPr>
          <w:rFonts w:hint="eastAsia"/>
        </w:rPr>
        <w:t>,</w:t>
      </w:r>
      <w:proofErr w:type="gramEnd"/>
      <w:del w:id="309" w:author="botzko" w:date="2012-02-21T18:29:00Z">
        <w:r w:rsidRPr="005C27BB" w:rsidDel="00D76673">
          <w:rPr>
            <w:rFonts w:hint="eastAsia"/>
          </w:rPr>
          <w:delText xml:space="preserve"> the range in X coordinate can be expressed as x_area = x_min : x_max, where x_min and x_max are numbers</w:delText>
        </w:r>
      </w:del>
      <w:del w:id="310" w:author="botzko" w:date="2012-02-21T18:30:00Z">
        <w:r w:rsidRPr="005C27BB" w:rsidDel="00D76673">
          <w:rPr>
            <w:rFonts w:hint="eastAsia"/>
          </w:rPr>
          <w:delText xml:space="preserve">. </w:delText>
        </w:r>
      </w:del>
      <w:ins w:id="311" w:author="botzko" w:date="2012-02-21T18:29:00Z">
        <w:r w:rsidR="00D76673">
          <w:t>the</w:t>
        </w:r>
        <w:proofErr w:type="spellEnd"/>
        <w:r w:rsidR="00D76673">
          <w:t xml:space="preserve"> coplanar capture area is represented by for point bottom left (X1, Y1, Z1), bottom right (X2. Y2, Z2), top left (X3, Y3, Z3) and top right (X</w:t>
        </w:r>
        <w:proofErr w:type="gramStart"/>
        <w:r w:rsidR="00D76673">
          <w:t>4 ,Y4</w:t>
        </w:r>
        <w:proofErr w:type="gramEnd"/>
        <w:r w:rsidR="00D76673">
          <w:t>, Z4)</w:t>
        </w:r>
      </w:ins>
      <w:ins w:id="312" w:author="botzko" w:date="2012-02-21T18:30:00Z">
        <w:r w:rsidR="00D76673">
          <w:t xml:space="preserve">. </w:t>
        </w:r>
      </w:ins>
      <w:del w:id="313" w:author="botzko" w:date="2012-02-21T18:30:00Z">
        <w:r w:rsidDel="00D76673">
          <w:delText>T</w:delText>
        </w:r>
        <w:r w:rsidRPr="005C27BB" w:rsidDel="00D76673">
          <w:delText xml:space="preserve">he ’x’ coordinate </w:delText>
        </w:r>
        <w:r w:rsidDel="00D76673">
          <w:delText>is</w:delText>
        </w:r>
        <w:r w:rsidRPr="005C27BB" w:rsidDel="00D76673">
          <w:rPr>
            <w:rFonts w:hint="eastAsia"/>
          </w:rPr>
          <w:delText xml:space="preserve"> </w:delText>
        </w:r>
        <w:r w:rsidRPr="005C27BB" w:rsidDel="00D76673">
          <w:delText>used</w:delText>
        </w:r>
        <w:r w:rsidRPr="005C27BB" w:rsidDel="00D76673">
          <w:rPr>
            <w:rFonts w:eastAsia="SimSun" w:hint="eastAsia"/>
            <w:lang w:eastAsia="zh-CN"/>
          </w:rPr>
          <w:delText xml:space="preserve"> </w:delText>
        </w:r>
        <w:r w:rsidDel="00D76673">
          <w:rPr>
            <w:rFonts w:eastAsia="SimSun" w:hint="eastAsia"/>
            <w:lang w:eastAsia="zh-CN"/>
          </w:rPr>
          <w:delText>as an example, but we should never eliminate the considerations for y and z coordinates</w:delText>
        </w:r>
        <w:r w:rsidRPr="005C27BB" w:rsidDel="00D76673">
          <w:rPr>
            <w:rFonts w:hint="eastAsia"/>
          </w:rPr>
          <w:delText xml:space="preserve">. </w:delText>
        </w:r>
      </w:del>
      <w:r w:rsidRPr="005C27BB">
        <w:t>Following the conventions of “Area of Capture”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ins w:id="314" w:author="botzko" w:date="2012-02-21T18:30:00Z">
        <w:r w:rsidR="00D76673">
          <w:t xml:space="preserve">camera </w:t>
        </w:r>
      </w:ins>
      <w:r w:rsidRPr="005C27BB">
        <w:t>left to right</w:t>
      </w:r>
      <w:r w:rsidRPr="005C27BB">
        <w:rPr>
          <w:rFonts w:hint="eastAsia"/>
        </w:rPr>
        <w:t xml:space="preserve"> </w:t>
      </w:r>
      <w:r w:rsidRPr="005C27BB">
        <w:t xml:space="preserve">(in the case of the ’x’ dimension), </w:t>
      </w:r>
      <w:ins w:id="315" w:author="botzko" w:date="2012-02-21T18:31:00Z">
        <w:r w:rsidR="00D76673">
          <w:t xml:space="preserve">audience </w:t>
        </w:r>
      </w:ins>
      <w:r w:rsidRPr="005C27BB">
        <w:t>front to back (in the case of the ’</w:t>
      </w:r>
      <w:r>
        <w:t>y</w:t>
      </w:r>
      <w:r w:rsidRPr="005C27BB">
        <w:t xml:space="preserve">’ </w:t>
      </w:r>
      <w:proofErr w:type="gramStart"/>
      <w:r w:rsidRPr="005C27BB">
        <w:t xml:space="preserve">dimension </w:t>
      </w:r>
      <w:r w:rsidRPr="005C27BB">
        <w:rPr>
          <w:rFonts w:hint="eastAsia"/>
        </w:rPr>
        <w:t>)</w:t>
      </w:r>
      <w:proofErr w:type="gramEnd"/>
      <w:r w:rsidRPr="005C27BB">
        <w:rPr>
          <w:rFonts w:hint="eastAsia"/>
        </w:rPr>
        <w:t xml:space="preserve"> </w:t>
      </w:r>
      <w:r w:rsidRPr="005C27BB">
        <w:t>or low to high (in the case of the</w:t>
      </w:r>
      <w:r w:rsidRPr="005C27BB">
        <w:rPr>
          <w:rFonts w:hint="eastAsia"/>
        </w:rPr>
        <w:t xml:space="preserve"> </w:t>
      </w:r>
      <w:r w:rsidRPr="005C27BB">
        <w:t>’</w:t>
      </w:r>
      <w:r>
        <w:t>z</w:t>
      </w:r>
      <w:r w:rsidRPr="005C27BB">
        <w:t>’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F63DBA" w:rsidRPr="005C27BB" w:rsidDel="00D76673" w:rsidRDefault="00F63DBA" w:rsidP="00F63DBA">
      <w:pPr>
        <w:rPr>
          <w:del w:id="316" w:author="botzko" w:date="2012-02-21T18:31:00Z"/>
        </w:rPr>
      </w:pPr>
      <w:del w:id="317" w:author="botzko" w:date="2012-02-21T18:31:00Z">
        <w:r w:rsidRPr="00130AFD" w:rsidDel="00D76673">
          <w:rPr>
            <w:highlight w:val="yellow"/>
          </w:rPr>
          <w:delText>{Editor’s Note: The coordinate system above is misrepresented in Figures 1 and 2 below.  The description is correct, z is vertical, and y is front to back}</w:delText>
        </w:r>
        <w:r w:rsidDel="00D76673">
          <w:delText xml:space="preserve"> </w:delText>
        </w:r>
      </w:del>
    </w:p>
    <w:p w:rsidR="00F63DBA" w:rsidRPr="005C27BB" w:rsidRDefault="00766717" w:rsidP="00F63DBA">
      <w:pPr>
        <w:pStyle w:val="Figure"/>
      </w:pPr>
      <w:ins w:id="318" w:author="botzko" w:date="2012-02-21T18:36:00Z">
        <w:r>
          <w:rPr>
            <w:noProof/>
            <w:lang w:val="en-US"/>
            <w:rPrChange w:id="319">
              <w:rPr>
                <w:noProof/>
                <w:color w:val="0000FF" w:themeColor="hyperlink"/>
                <w:u w:val="single"/>
                <w:lang w:val="en-US"/>
              </w:rPr>
            </w:rPrChange>
          </w:rPr>
          <w:lastRenderedPageBreak/>
          <w:drawing>
            <wp:inline distT="0" distB="0" distL="0" distR="0">
              <wp:extent cx="5640139" cy="5366479"/>
              <wp:effectExtent l="0" t="0" r="0" b="5715"/>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36988" cy="5363481"/>
                      </a:xfrm>
                      <a:prstGeom prst="rect">
                        <a:avLst/>
                      </a:prstGeom>
                      <a:noFill/>
                    </pic:spPr>
                  </pic:pic>
                </a:graphicData>
              </a:graphic>
            </wp:inline>
          </w:drawing>
        </w:r>
      </w:ins>
    </w:p>
    <w:p w:rsidR="00F63DBA" w:rsidRPr="005C27BB" w:rsidRDefault="00F63DBA" w:rsidP="00F63DBA">
      <w:pPr>
        <w:pStyle w:val="FigureNotitle"/>
        <w:rPr>
          <w:lang w:eastAsia="zh-CN"/>
        </w:rPr>
      </w:pPr>
      <w:r w:rsidRPr="005C27BB">
        <w:rPr>
          <w:lang w:eastAsia="zh-CN"/>
        </w:rPr>
        <w:t>Figure 1: Capture area axis (top view)</w:t>
      </w:r>
    </w:p>
    <w:p w:rsidR="00F63DBA" w:rsidRPr="005C27BB" w:rsidRDefault="00766717" w:rsidP="00F63DBA">
      <w:pPr>
        <w:pStyle w:val="Figure"/>
      </w:pPr>
      <w:ins w:id="320" w:author="botzko" w:date="2012-02-21T18:38:00Z">
        <w:r>
          <w:rPr>
            <w:noProof/>
            <w:lang w:val="en-US"/>
            <w:rPrChange w:id="321">
              <w:rPr>
                <w:noProof/>
                <w:color w:val="0000FF" w:themeColor="hyperlink"/>
                <w:u w:val="single"/>
                <w:lang w:val="en-US"/>
              </w:rPr>
            </w:rPrChange>
          </w:rPr>
          <w:lastRenderedPageBreak/>
          <w:drawing>
            <wp:inline distT="0" distB="0" distL="0" distR="0">
              <wp:extent cx="6047740" cy="4919980"/>
              <wp:effectExtent l="0" t="0" r="0" b="0"/>
              <wp:docPr id="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47740" cy="4919980"/>
                      </a:xfrm>
                      <a:prstGeom prst="rect">
                        <a:avLst/>
                      </a:prstGeom>
                      <a:noFill/>
                    </pic:spPr>
                  </pic:pic>
                </a:graphicData>
              </a:graphic>
            </wp:inline>
          </w:drawing>
        </w:r>
      </w:ins>
    </w:p>
    <w:p w:rsidR="00F63DBA" w:rsidRPr="005C27BB" w:rsidRDefault="00F63DBA" w:rsidP="00F63DBA">
      <w:pPr>
        <w:pStyle w:val="FigureNotitle"/>
      </w:pPr>
      <w:r w:rsidRPr="005C27BB">
        <w:rPr>
          <w:lang w:eastAsia="zh-CN"/>
        </w:rPr>
        <w:t>Figure 2: Capture area axis (3D view)</w:t>
      </w:r>
    </w:p>
    <w:p w:rsidR="00F63DBA" w:rsidRPr="005C27BB" w:rsidRDefault="00F63DBA" w:rsidP="00F63DBA">
      <w:pPr>
        <w:pStyle w:val="Note"/>
        <w:rPr>
          <w:lang w:eastAsia="zh-CN"/>
        </w:rPr>
      </w:pPr>
      <w:r w:rsidRPr="005C27BB">
        <w:rPr>
          <w:lang w:eastAsia="zh-CN"/>
        </w:rPr>
        <w:t>NOTE </w:t>
      </w:r>
      <w:r w:rsidRPr="005C27BB">
        <w:rPr>
          <w:lang w:eastAsia="zh-CN"/>
        </w:rPr>
        <w:noBreakHyphen/>
        <w:t xml:space="preserve"> </w:t>
      </w:r>
      <w:proofErr w:type="gramStart"/>
      <w:r w:rsidRPr="005C27BB">
        <w:rPr>
          <w:lang w:eastAsia="zh-CN"/>
        </w:rPr>
        <w:t>The</w:t>
      </w:r>
      <w:proofErr w:type="gramEnd"/>
      <w:r w:rsidRPr="005C27BB">
        <w:rPr>
          <w:lang w:eastAsia="zh-CN"/>
        </w:rPr>
        <w:t xml:space="preserve"> “Capture point”, “Scene Area” or origin parameters are not considered in the above diagrams.</w:t>
      </w:r>
    </w:p>
    <w:p w:rsidR="00F63DBA" w:rsidRPr="005C27BB" w:rsidDel="00B456AD" w:rsidRDefault="00A73494" w:rsidP="00F63DBA">
      <w:pPr>
        <w:rPr>
          <w:del w:id="322" w:author="botzko" w:date="2012-02-21T18:39:00Z"/>
        </w:rPr>
      </w:pPr>
      <w:r w:rsidRPr="00A73494">
        <w:rPr>
          <w:rPrChange w:id="323" w:author="botzko" w:date="2012-02-21T18:39:00Z">
            <w:rPr>
              <w:color w:val="0000FF" w:themeColor="hyperlink"/>
              <w:highlight w:val="yellow"/>
              <w:u w:val="single"/>
            </w:rPr>
          </w:rPrChange>
        </w:rPr>
        <w:t>On reception of the Capture Area information renderers may use this information in several ways to render the received video streams illustrated below. The example</w:t>
      </w:r>
      <w:ins w:id="324" w:author="botzko" w:date="2012-02-21T18:39:00Z">
        <w:r w:rsidR="00B456AD">
          <w:t>s</w:t>
        </w:r>
      </w:ins>
      <w:r w:rsidRPr="00A73494">
        <w:rPr>
          <w:rPrChange w:id="325" w:author="botzko" w:date="2012-02-21T18:39:00Z">
            <w:rPr>
              <w:color w:val="0000FF" w:themeColor="hyperlink"/>
              <w:highlight w:val="yellow"/>
              <w:u w:val="single"/>
            </w:rPr>
          </w:rPrChange>
        </w:rPr>
        <w:t xml:space="preserve"> below only discusses the x-axis for simplicity, the calculations may equally be applied to the Y and Z axis. </w:t>
      </w:r>
      <w:ins w:id="326" w:author="botzko" w:date="2012-02-21T18:40:00Z">
        <w:r w:rsidR="00B456AD">
          <w:t xml:space="preserve">A scale of millimetres is </w:t>
        </w:r>
        <w:proofErr w:type="spellStart"/>
        <w:r w:rsidR="00B456AD">
          <w:t>assumed.</w:t>
        </w:r>
      </w:ins>
      <w:del w:id="327" w:author="botzko" w:date="2012-02-21T18:39:00Z">
        <w:r w:rsidRPr="00A73494">
          <w:rPr>
            <w:rPrChange w:id="328" w:author="botzko" w:date="2012-02-21T18:39:00Z">
              <w:rPr>
                <w:color w:val="0000FF" w:themeColor="hyperlink"/>
                <w:highlight w:val="yellow"/>
                <w:u w:val="single"/>
              </w:rPr>
            </w:rPrChange>
          </w:rPr>
          <w:delText>In most use cases at minimum both and X and Z would be considered.</w:delText>
        </w:r>
      </w:del>
    </w:p>
    <w:p w:rsidR="00B456AD" w:rsidRDefault="00F63DBA" w:rsidP="00B456AD">
      <w:pPr>
        <w:rPr>
          <w:ins w:id="329" w:author="botzko" w:date="2012-02-21T18:40:00Z"/>
        </w:rPr>
      </w:pPr>
      <w:r w:rsidRPr="005C27BB">
        <w:rPr>
          <w:rFonts w:hint="eastAsia"/>
        </w:rPr>
        <w:t>First</w:t>
      </w:r>
      <w:proofErr w:type="spellEnd"/>
      <w:r w:rsidRPr="005C27BB">
        <w:rPr>
          <w:rFonts w:hint="eastAsia"/>
        </w:rPr>
        <w:t xml:space="preserve">, the capture area can be used to indicate the spatial information of the video capture. </w:t>
      </w:r>
      <w:r w:rsidRPr="005C27BB">
        <w:t>F</w:t>
      </w:r>
      <w:r w:rsidRPr="005C27BB">
        <w:rPr>
          <w:rFonts w:hint="eastAsia"/>
        </w:rPr>
        <w:t xml:space="preserve">or example, </w:t>
      </w:r>
      <w:ins w:id="330" w:author="botzko" w:date="2012-02-21T18:40:00Z">
        <w:r w:rsidR="00B456AD">
          <w:t>a capture of Region A with an area of capture:</w:t>
        </w:r>
      </w:ins>
    </w:p>
    <w:p w:rsidR="00B456AD" w:rsidRDefault="00B456AD" w:rsidP="00B456AD">
      <w:pPr>
        <w:rPr>
          <w:ins w:id="331" w:author="botzko" w:date="2012-02-21T18:40:00Z"/>
        </w:rPr>
      </w:pPr>
      <w:ins w:id="332" w:author="botzko" w:date="2012-02-21T18:40:00Z">
        <w:r>
          <w:tab/>
        </w:r>
        <w:r>
          <w:tab/>
        </w:r>
        <w:proofErr w:type="gramStart"/>
        <w:r w:rsidRPr="005D0D88">
          <w:t>bottom</w:t>
        </w:r>
        <w:proofErr w:type="gramEnd"/>
        <w:r w:rsidRPr="005D0D88">
          <w:t xml:space="preserve"> left    </w:t>
        </w:r>
        <w:r>
          <w:tab/>
        </w:r>
        <w:r w:rsidRPr="005D0D88">
          <w:t xml:space="preserve">bottom right  </w:t>
        </w:r>
        <w:r>
          <w:tab/>
        </w:r>
        <w:r>
          <w:tab/>
        </w:r>
        <w:r w:rsidRPr="005D0D88">
          <w:t xml:space="preserve">top left         </w:t>
        </w:r>
        <w:r>
          <w:tab/>
        </w:r>
        <w:r>
          <w:tab/>
        </w:r>
        <w:r w:rsidRPr="005D0D88">
          <w:t>top right</w:t>
        </w:r>
      </w:ins>
    </w:p>
    <w:p w:rsidR="00B456AD" w:rsidRDefault="00B456AD" w:rsidP="00B456AD">
      <w:pPr>
        <w:rPr>
          <w:ins w:id="333" w:author="botzko" w:date="2012-02-21T18:40:00Z"/>
        </w:rPr>
      </w:pPr>
      <w:ins w:id="334" w:author="botzko" w:date="2012-02-21T18:40:00Z">
        <w:r>
          <w:t>Region A</w:t>
        </w:r>
        <w:r w:rsidRPr="005D0D88">
          <w:t xml:space="preserve"> </w:t>
        </w:r>
        <w:r>
          <w:tab/>
          <w:t>(0</w:t>
        </w:r>
        <w:proofErr w:type="gramStart"/>
        <w:r w:rsidRPr="005D0D88">
          <w:t>,</w:t>
        </w:r>
        <w:r>
          <w:t>2000</w:t>
        </w:r>
        <w:r w:rsidRPr="005D0D88">
          <w:t>,0</w:t>
        </w:r>
        <w:proofErr w:type="gramEnd"/>
        <w:r w:rsidRPr="005D0D88">
          <w:t xml:space="preserve">) </w:t>
        </w:r>
        <w:r>
          <w:tab/>
        </w:r>
        <w:r>
          <w:tab/>
        </w:r>
        <w:r w:rsidRPr="005D0D88">
          <w:t>(</w:t>
        </w:r>
        <w:r>
          <w:t>980</w:t>
        </w:r>
        <w:r w:rsidRPr="005D0D88">
          <w:t>,</w:t>
        </w:r>
        <w:r>
          <w:t>2200</w:t>
        </w:r>
        <w:r w:rsidRPr="005D0D88">
          <w:t xml:space="preserve">,0) </w:t>
        </w:r>
        <w:r>
          <w:tab/>
        </w:r>
        <w:r>
          <w:tab/>
        </w:r>
        <w:r w:rsidRPr="005D0D88">
          <w:t>(</w:t>
        </w:r>
        <w:r>
          <w:t>0</w:t>
        </w:r>
        <w:r w:rsidRPr="005D0D88">
          <w:t>,</w:t>
        </w:r>
        <w:r>
          <w:t>2000</w:t>
        </w:r>
        <w:r w:rsidRPr="005D0D88">
          <w:t>,</w:t>
        </w:r>
        <w:r>
          <w:t>600</w:t>
        </w:r>
        <w:r w:rsidRPr="005D0D88">
          <w:t xml:space="preserve">) </w:t>
        </w:r>
        <w:r>
          <w:tab/>
        </w:r>
        <w:r w:rsidRPr="005D0D88">
          <w:t>(</w:t>
        </w:r>
        <w:r>
          <w:t>980</w:t>
        </w:r>
        <w:r w:rsidRPr="005D0D88">
          <w:t>,</w:t>
        </w:r>
        <w:r>
          <w:t>2200</w:t>
        </w:r>
        <w:r w:rsidRPr="005D0D88">
          <w:t>,</w:t>
        </w:r>
        <w:r>
          <w:t>600</w:t>
        </w:r>
        <w:r w:rsidRPr="005D0D88">
          <w:t>)</w:t>
        </w:r>
      </w:ins>
    </w:p>
    <w:p w:rsidR="00F63DBA" w:rsidRPr="005C27BB" w:rsidRDefault="00F63DBA" w:rsidP="00F63DBA">
      <w:del w:id="335" w:author="botzko" w:date="2012-02-21T18:40:00Z">
        <w:r w:rsidRPr="005C27BB" w:rsidDel="00B456AD">
          <w:rPr>
            <w:rFonts w:hint="eastAsia"/>
          </w:rPr>
          <w:delText xml:space="preserve">x_area1 = 0 : 1000 indicates that the video capture 1 </w:delText>
        </w:r>
        <w:r w:rsidRPr="005C27BB" w:rsidDel="00B456AD">
          <w:delText xml:space="preserve">(Region A) </w:delText>
        </w:r>
        <w:r w:rsidRPr="005C27BB" w:rsidDel="00B456AD">
          <w:rPr>
            <w:rFonts w:hint="eastAsia"/>
          </w:rPr>
          <w:delText>spans 1000 units from starting point in the X coordinate (horizontally).</w:delText>
        </w:r>
        <w:r w:rsidRPr="005C27BB" w:rsidDel="00B456AD">
          <w:delText xml:space="preserve"> </w:delText>
        </w:r>
      </w:del>
      <w:ins w:id="336" w:author="botzko" w:date="2012-02-21T18:41:00Z">
        <w:r w:rsidR="00B456AD">
          <w:t>The capture area above indicates that in terms of the X-axis the width of 980mm. Considering the Y coordinates this leads to a planer width of 1000mm. Thus</w:t>
        </w:r>
      </w:ins>
      <w:del w:id="337" w:author="botzko" w:date="2012-02-21T18:41:00Z">
        <w:r w:rsidRPr="005C27BB" w:rsidDel="00B456AD">
          <w:delText>S</w:delText>
        </w:r>
        <w:r w:rsidRPr="005C27BB" w:rsidDel="00B456AD">
          <w:rPr>
            <w:rFonts w:hint="eastAsia"/>
          </w:rPr>
          <w:delText>o</w:delText>
        </w:r>
      </w:del>
      <w:r w:rsidRPr="005C27BB">
        <w:rPr>
          <w:rFonts w:hint="eastAsia"/>
        </w:rPr>
        <w:t xml:space="preserve"> the </w:t>
      </w:r>
      <w:r w:rsidRPr="005C27BB">
        <w:t>renderer</w:t>
      </w:r>
      <w:r w:rsidRPr="005C27BB">
        <w:rPr>
          <w:rFonts w:hint="eastAsia"/>
        </w:rPr>
        <w:t xml:space="preserve"> can use this information to render the pictures in correct spatial place.</w:t>
      </w:r>
    </w:p>
    <w:p w:rsidR="00B456AD" w:rsidRDefault="00F63DBA" w:rsidP="00B456AD">
      <w:pPr>
        <w:rPr>
          <w:ins w:id="338" w:author="botzko" w:date="2012-02-21T18:42:00Z"/>
        </w:rPr>
      </w:pPr>
      <w:r w:rsidRPr="005C27BB">
        <w:rPr>
          <w:rFonts w:hint="eastAsia"/>
        </w:rPr>
        <w:t xml:space="preserve">Second, the capture area can be used to describe the spatial relationship between video captures. </w:t>
      </w:r>
      <w:del w:id="339" w:author="botzko" w:date="2012-02-21T18:42:00Z">
        <w:r w:rsidRPr="005C27BB" w:rsidDel="00B456AD">
          <w:delText>F</w:delText>
        </w:r>
        <w:r w:rsidRPr="005C27BB" w:rsidDel="00B456AD">
          <w:rPr>
            <w:rFonts w:hint="eastAsia"/>
          </w:rPr>
          <w:delText xml:space="preserve">or example, x_area1 = 0 : 1000 and x_area2 = 1010 : 2010 </w:delText>
        </w:r>
      </w:del>
      <w:ins w:id="340" w:author="botzko" w:date="2012-02-21T18:42:00Z">
        <w:r w:rsidR="00B456AD">
          <w:t>For example if we consider the above capture of Region A and add a capture for Region B below:</w:t>
        </w:r>
      </w:ins>
    </w:p>
    <w:p w:rsidR="00B456AD" w:rsidRDefault="00B456AD" w:rsidP="00B456AD">
      <w:pPr>
        <w:rPr>
          <w:ins w:id="341" w:author="botzko" w:date="2012-02-21T18:42:00Z"/>
        </w:rPr>
      </w:pPr>
      <w:ins w:id="342" w:author="botzko" w:date="2012-02-21T18:42:00Z">
        <w:r>
          <w:lastRenderedPageBreak/>
          <w:tab/>
        </w:r>
        <w:r>
          <w:tab/>
        </w:r>
        <w:proofErr w:type="gramStart"/>
        <w:r w:rsidRPr="005D0D88">
          <w:t>bottom</w:t>
        </w:r>
        <w:proofErr w:type="gramEnd"/>
        <w:r w:rsidRPr="005D0D88">
          <w:t xml:space="preserve"> left    </w:t>
        </w:r>
        <w:r>
          <w:tab/>
        </w:r>
        <w:r w:rsidRPr="005D0D88">
          <w:t xml:space="preserve">bottom right  </w:t>
        </w:r>
        <w:r>
          <w:tab/>
        </w:r>
        <w:r w:rsidRPr="005D0D88">
          <w:t xml:space="preserve">top left         </w:t>
        </w:r>
        <w:r>
          <w:tab/>
        </w:r>
        <w:r w:rsidRPr="005D0D88">
          <w:t>top right</w:t>
        </w:r>
      </w:ins>
    </w:p>
    <w:p w:rsidR="00B456AD" w:rsidRDefault="00B456AD" w:rsidP="00B456AD">
      <w:pPr>
        <w:rPr>
          <w:ins w:id="343" w:author="botzko" w:date="2012-02-21T18:42:00Z"/>
        </w:rPr>
      </w:pPr>
      <w:ins w:id="344" w:author="botzko" w:date="2012-02-21T18:42:00Z">
        <w:r>
          <w:t>Region B</w:t>
        </w:r>
        <w:r w:rsidRPr="005D0D88">
          <w:t xml:space="preserve"> </w:t>
        </w:r>
        <w:r>
          <w:tab/>
          <w:t>(990</w:t>
        </w:r>
        <w:proofErr w:type="gramStart"/>
        <w:r w:rsidRPr="005D0D88">
          <w:t>,</w:t>
        </w:r>
        <w:r>
          <w:t>2200</w:t>
        </w:r>
        <w:r w:rsidRPr="005D0D88">
          <w:t>,0</w:t>
        </w:r>
        <w:proofErr w:type="gramEnd"/>
        <w:r w:rsidRPr="005D0D88">
          <w:t xml:space="preserve">) </w:t>
        </w:r>
        <w:r>
          <w:tab/>
        </w:r>
        <w:r w:rsidRPr="005D0D88">
          <w:t>(</w:t>
        </w:r>
        <w:r>
          <w:t>1990</w:t>
        </w:r>
        <w:r w:rsidRPr="005D0D88">
          <w:t>,</w:t>
        </w:r>
        <w:r>
          <w:t>2200</w:t>
        </w:r>
        <w:r w:rsidRPr="005D0D88">
          <w:t xml:space="preserve">,0) </w:t>
        </w:r>
        <w:r>
          <w:tab/>
        </w:r>
        <w:r w:rsidRPr="005D0D88">
          <w:t>(</w:t>
        </w:r>
        <w:r>
          <w:t>990</w:t>
        </w:r>
        <w:r w:rsidRPr="005D0D88">
          <w:t>,</w:t>
        </w:r>
        <w:r>
          <w:t>2200</w:t>
        </w:r>
        <w:r w:rsidRPr="005D0D88">
          <w:t>,</w:t>
        </w:r>
        <w:r>
          <w:t>600</w:t>
        </w:r>
        <w:r w:rsidRPr="005D0D88">
          <w:t xml:space="preserve">) </w:t>
        </w:r>
        <w:r>
          <w:tab/>
        </w:r>
        <w:r w:rsidRPr="005D0D88">
          <w:t>(</w:t>
        </w:r>
        <w:r>
          <w:t>1990</w:t>
        </w:r>
        <w:r w:rsidRPr="005D0D88">
          <w:t>,</w:t>
        </w:r>
        <w:r>
          <w:t>2200</w:t>
        </w:r>
        <w:r w:rsidRPr="005D0D88">
          <w:t>,</w:t>
        </w:r>
        <w:r>
          <w:t>600</w:t>
        </w:r>
        <w:r w:rsidRPr="005D0D88">
          <w:t>)</w:t>
        </w:r>
      </w:ins>
    </w:p>
    <w:p w:rsidR="00F63DBA" w:rsidRPr="005C27BB" w:rsidRDefault="00B456AD" w:rsidP="00F63DBA">
      <w:ins w:id="345" w:author="botzko" w:date="2012-02-21T18:43:00Z">
        <w:r>
          <w:t xml:space="preserve">By analysing </w:t>
        </w:r>
      </w:ins>
      <w:del w:id="346" w:author="botzko" w:date="2012-02-21T18:43:00Z">
        <w:r w:rsidR="00F63DBA" w:rsidRPr="005C27BB" w:rsidDel="00B456AD">
          <w:rPr>
            <w:rFonts w:hint="eastAsia"/>
          </w:rPr>
          <w:delText xml:space="preserve">represent </w:delText>
        </w:r>
      </w:del>
      <w:r w:rsidR="00F63DBA" w:rsidRPr="005C27BB">
        <w:rPr>
          <w:rFonts w:hint="eastAsia"/>
        </w:rPr>
        <w:t xml:space="preserve">the capture area of </w:t>
      </w:r>
      <w:del w:id="347" w:author="botzko" w:date="2012-02-21T18:43:00Z">
        <w:r w:rsidR="00F63DBA" w:rsidRPr="005C27BB" w:rsidDel="00B456AD">
          <w:rPr>
            <w:rFonts w:hint="eastAsia"/>
          </w:rPr>
          <w:delText xml:space="preserve">capture 1 </w:delText>
        </w:r>
        <w:r w:rsidR="00F63DBA" w:rsidRPr="005C27BB" w:rsidDel="00B456AD">
          <w:delText>(</w:delText>
        </w:r>
      </w:del>
      <w:r w:rsidR="00F63DBA" w:rsidRPr="005C27BB">
        <w:t>Region A</w:t>
      </w:r>
      <w:del w:id="348" w:author="botzko" w:date="2012-02-21T18:43:00Z">
        <w:r w:rsidR="00F63DBA" w:rsidRPr="005C27BB" w:rsidDel="00B456AD">
          <w:delText>)</w:delText>
        </w:r>
      </w:del>
      <w:r w:rsidR="00F63DBA" w:rsidRPr="005C27BB">
        <w:t xml:space="preserve"> </w:t>
      </w:r>
      <w:r w:rsidR="00F63DBA" w:rsidRPr="005C27BB">
        <w:rPr>
          <w:rFonts w:hint="eastAsia"/>
        </w:rPr>
        <w:t xml:space="preserve">and </w:t>
      </w:r>
      <w:del w:id="349" w:author="botzko" w:date="2012-02-21T18:43:00Z">
        <w:r w:rsidR="00F63DBA" w:rsidRPr="005C27BB" w:rsidDel="00B456AD">
          <w:rPr>
            <w:rFonts w:hint="eastAsia"/>
          </w:rPr>
          <w:delText>capture 2</w:delText>
        </w:r>
        <w:r w:rsidR="00F63DBA" w:rsidRPr="005C27BB" w:rsidDel="00B456AD">
          <w:delText xml:space="preserve"> (</w:delText>
        </w:r>
      </w:del>
      <w:r w:rsidR="00F63DBA" w:rsidRPr="005C27BB">
        <w:t>Region B</w:t>
      </w:r>
      <w:del w:id="350" w:author="botzko" w:date="2012-02-21T18:44:00Z">
        <w:r w:rsidR="00F63DBA" w:rsidRPr="005C27BB" w:rsidDel="00B456AD">
          <w:delText>)</w:delText>
        </w:r>
      </w:del>
      <w:r w:rsidR="00F63DBA" w:rsidRPr="005C27BB">
        <w:rPr>
          <w:rFonts w:hint="eastAsia"/>
        </w:rPr>
        <w:t>, respectively,</w:t>
      </w:r>
      <w:ins w:id="351" w:author="botzko" w:date="2012-02-21T18:44:00Z">
        <w:r>
          <w:t xml:space="preserve"> </w:t>
        </w:r>
      </w:ins>
      <w:del w:id="352" w:author="botzko" w:date="2012-02-21T18:44:00Z">
        <w:r w:rsidR="00F63DBA" w:rsidRPr="005C27BB" w:rsidDel="00B456AD">
          <w:rPr>
            <w:rFonts w:hint="eastAsia"/>
          </w:rPr>
          <w:delText xml:space="preserve"> which indicate </w:delText>
        </w:r>
      </w:del>
      <w:r w:rsidR="00F63DBA" w:rsidRPr="005C27BB">
        <w:rPr>
          <w:rFonts w:hint="eastAsia"/>
        </w:rPr>
        <w:t>the spatial relationship of the two video captures,</w:t>
      </w:r>
      <w:ins w:id="353" w:author="botzko" w:date="2012-02-21T18:45:00Z">
        <w:r>
          <w:t xml:space="preserve"> that Region A</w:t>
        </w:r>
      </w:ins>
      <w:del w:id="354" w:author="botzko" w:date="2012-02-21T18:45:00Z">
        <w:r w:rsidR="00F63DBA" w:rsidRPr="005C27BB" w:rsidDel="00B456AD">
          <w:rPr>
            <w:rFonts w:hint="eastAsia"/>
          </w:rPr>
          <w:delText xml:space="preserve"> i.e.</w:delText>
        </w:r>
      </w:del>
      <w:r w:rsidR="00F63DBA" w:rsidRPr="005C27BB">
        <w:rPr>
          <w:rFonts w:hint="eastAsia"/>
        </w:rPr>
        <w:t xml:space="preserve"> </w:t>
      </w:r>
      <w:del w:id="355" w:author="botzko" w:date="2012-02-21T18:45:00Z">
        <w:r w:rsidR="00F63DBA" w:rsidRPr="005C27BB" w:rsidDel="00B456AD">
          <w:rPr>
            <w:rFonts w:hint="eastAsia"/>
          </w:rPr>
          <w:delText>capture 1</w:delText>
        </w:r>
      </w:del>
      <w:r w:rsidR="00F63DBA" w:rsidRPr="005C27BB">
        <w:rPr>
          <w:rFonts w:hint="eastAsia"/>
        </w:rPr>
        <w:t xml:space="preserve"> is to the left of </w:t>
      </w:r>
      <w:ins w:id="356" w:author="botzko" w:date="2012-02-21T18:45:00Z">
        <w:r>
          <w:t>Region B</w:t>
        </w:r>
      </w:ins>
      <w:del w:id="357" w:author="botzko" w:date="2012-02-21T18:46:00Z">
        <w:r w:rsidR="00F63DBA" w:rsidRPr="005C27BB" w:rsidDel="00B456AD">
          <w:rPr>
            <w:rFonts w:hint="eastAsia"/>
          </w:rPr>
          <w:delText>capture 2</w:delText>
        </w:r>
      </w:del>
      <w:r w:rsidR="00F63DBA" w:rsidRPr="005C27BB">
        <w:rPr>
          <w:rFonts w:hint="eastAsia"/>
        </w:rPr>
        <w:t xml:space="preserve"> and </w:t>
      </w:r>
      <w:ins w:id="358" w:author="botzko" w:date="2012-02-21T18:46:00Z">
        <w:r>
          <w:t>Region B</w:t>
        </w:r>
      </w:ins>
      <w:del w:id="359" w:author="botzko" w:date="2012-02-21T18:46:00Z">
        <w:r w:rsidR="00F63DBA" w:rsidRPr="005C27BB" w:rsidDel="00B456AD">
          <w:rPr>
            <w:rFonts w:hint="eastAsia"/>
          </w:rPr>
          <w:delText>capture 2</w:delText>
        </w:r>
      </w:del>
      <w:r w:rsidR="00F63DBA" w:rsidRPr="005C27BB">
        <w:rPr>
          <w:rFonts w:hint="eastAsia"/>
        </w:rPr>
        <w:t xml:space="preserve"> is to the right of </w:t>
      </w:r>
      <w:ins w:id="360" w:author="botzko" w:date="2012-02-21T18:46:00Z">
        <w:r>
          <w:t>Region A</w:t>
        </w:r>
      </w:ins>
      <w:del w:id="361" w:author="botzko" w:date="2012-02-21T18:46:00Z">
        <w:r w:rsidR="00F63DBA" w:rsidRPr="005C27BB" w:rsidDel="00B456AD">
          <w:rPr>
            <w:rFonts w:hint="eastAsia"/>
          </w:rPr>
          <w:delText>capture 1</w:delText>
        </w:r>
      </w:del>
      <w:r w:rsidR="00F63DBA" w:rsidRPr="005C27BB">
        <w:rPr>
          <w:rFonts w:hint="eastAsia"/>
        </w:rPr>
        <w:t xml:space="preserve">. </w:t>
      </w:r>
      <w:del w:id="362" w:author="botzko" w:date="2012-02-21T18:46:00Z">
        <w:r w:rsidR="00F63DBA" w:rsidRPr="005C27BB" w:rsidDel="00B456AD">
          <w:delText>S</w:delText>
        </w:r>
        <w:r w:rsidR="00F63DBA" w:rsidRPr="005C27BB" w:rsidDel="00B456AD">
          <w:rPr>
            <w:rFonts w:hint="eastAsia"/>
          </w:rPr>
          <w:delText xml:space="preserve">o </w:delText>
        </w:r>
      </w:del>
      <w:ins w:id="363" w:author="botzko" w:date="2012-02-21T18:46:00Z">
        <w:r>
          <w:t xml:space="preserve">Therefore </w:t>
        </w:r>
      </w:ins>
      <w:r w:rsidR="00F63DBA" w:rsidRPr="005C27BB">
        <w:rPr>
          <w:rFonts w:hint="eastAsia"/>
        </w:rPr>
        <w:t xml:space="preserve">the </w:t>
      </w:r>
      <w:r w:rsidR="00F63DBA" w:rsidRPr="005C27BB">
        <w:t>renderer</w:t>
      </w:r>
      <w:r w:rsidR="00F63DBA" w:rsidRPr="005C27BB">
        <w:rPr>
          <w:rFonts w:hint="eastAsia"/>
        </w:rPr>
        <w:t xml:space="preserve"> can use this information to render the pictures in correct spatial arrangement.</w:t>
      </w:r>
    </w:p>
    <w:p w:rsidR="00F63DBA" w:rsidRPr="005C27BB" w:rsidRDefault="00F63DBA" w:rsidP="00F63DBA">
      <w:r w:rsidRPr="005C27BB">
        <w:t>T</w:t>
      </w:r>
      <w:r w:rsidRPr="005C27BB">
        <w:rPr>
          <w:rFonts w:hint="eastAsia"/>
        </w:rPr>
        <w:t xml:space="preserve">hird, the capture area can be used to determine the gap between video captures. </w:t>
      </w:r>
      <w:r w:rsidRPr="005C27BB">
        <w:t>F</w:t>
      </w:r>
      <w:r w:rsidRPr="005C27BB">
        <w:rPr>
          <w:rFonts w:hint="eastAsia"/>
        </w:rPr>
        <w:t>or example,</w:t>
      </w:r>
      <w:ins w:id="364" w:author="botzko" w:date="2012-02-21T18:48:00Z">
        <w:r w:rsidR="00735538">
          <w:t xml:space="preserve"> </w:t>
        </w:r>
      </w:ins>
      <w:ins w:id="365" w:author="botzko" w:date="2012-02-21T18:49:00Z">
        <w:r w:rsidR="00735538">
          <w:t>by</w:t>
        </w:r>
      </w:ins>
      <w:ins w:id="366" w:author="botzko" w:date="2012-02-21T18:48:00Z">
        <w:r w:rsidR="00735538">
          <w:t xml:space="preserve"> analysing the respective X coordinates (i.e. 980 and 990) it can be seen that there is a gap of 10mm between Regions A and B.</w:t>
        </w:r>
      </w:ins>
      <w:r w:rsidRPr="005C27BB">
        <w:rPr>
          <w:rFonts w:hint="eastAsia"/>
        </w:rPr>
        <w:t xml:space="preserve"> </w:t>
      </w:r>
      <w:del w:id="367" w:author="botzko" w:date="2012-02-21T18:47:00Z">
        <w:r w:rsidRPr="005C27BB" w:rsidDel="00B456AD">
          <w:rPr>
            <w:rFonts w:hint="eastAsia"/>
          </w:rPr>
          <w:delText xml:space="preserve">x_area1 = 0 : 1000 and x_area2 = 1010 : 2010 represent the capture area of capture 1 </w:delText>
        </w:r>
        <w:r w:rsidRPr="005C27BB" w:rsidDel="00B456AD">
          <w:delText xml:space="preserve">(Region A) </w:delText>
        </w:r>
        <w:r w:rsidRPr="005C27BB" w:rsidDel="00B456AD">
          <w:rPr>
            <w:rFonts w:hint="eastAsia"/>
          </w:rPr>
          <w:delText>and capture 2</w:delText>
        </w:r>
        <w:r w:rsidRPr="005C27BB" w:rsidDel="00B456AD">
          <w:delText xml:space="preserve"> (Region B)</w:delText>
        </w:r>
        <w:r w:rsidRPr="005C27BB" w:rsidDel="00B456AD">
          <w:rPr>
            <w:rFonts w:hint="eastAsia"/>
          </w:rPr>
          <w:delText>, respectively, which indicate</w:delText>
        </w:r>
        <w:r w:rsidRPr="005C27BB" w:rsidDel="00B456AD">
          <w:delText>s that</w:delText>
        </w:r>
        <w:r w:rsidRPr="005C27BB" w:rsidDel="00B456AD">
          <w:rPr>
            <w:rFonts w:hint="eastAsia"/>
          </w:rPr>
          <w:delText xml:space="preserve"> there is a gap between capture 1 and capture 2</w:delText>
        </w:r>
        <w:r w:rsidRPr="005C27BB" w:rsidDel="00B456AD">
          <w:delText>.</w:delText>
        </w:r>
        <w:r w:rsidRPr="005C27BB" w:rsidDel="00B456AD">
          <w:rPr>
            <w:rFonts w:hint="eastAsia"/>
          </w:rPr>
          <w:delText xml:space="preserve"> </w:delText>
        </w:r>
        <w:r w:rsidRPr="005C27BB" w:rsidDel="00B456AD">
          <w:delText>T</w:delText>
        </w:r>
        <w:r w:rsidRPr="005C27BB" w:rsidDel="00B456AD">
          <w:rPr>
            <w:rFonts w:hint="eastAsia"/>
          </w:rPr>
          <w:delText xml:space="preserve">his gap spans 10 units in the X coordinate (horizontally). </w:delText>
        </w:r>
      </w:del>
      <w:del w:id="368" w:author="botzko" w:date="2012-02-21T18:48:00Z">
        <w:r w:rsidRPr="005C27BB" w:rsidDel="00735538">
          <w:delText>S</w:delText>
        </w:r>
        <w:r w:rsidRPr="005C27BB" w:rsidDel="00735538">
          <w:rPr>
            <w:rFonts w:hint="eastAsia"/>
          </w:rPr>
          <w:delText xml:space="preserve">o </w:delText>
        </w:r>
      </w:del>
      <w:ins w:id="369" w:author="botzko" w:date="2012-02-21T18:48:00Z">
        <w:r w:rsidR="00735538">
          <w:t>T</w:t>
        </w:r>
      </w:ins>
      <w:del w:id="370" w:author="botzko" w:date="2012-02-21T18:48:00Z">
        <w:r w:rsidRPr="005C27BB" w:rsidDel="00735538">
          <w:rPr>
            <w:rFonts w:hint="eastAsia"/>
          </w:rPr>
          <w:delText>t</w:delText>
        </w:r>
      </w:del>
      <w:r w:rsidRPr="005C27BB">
        <w:rPr>
          <w:rFonts w:hint="eastAsia"/>
        </w:rPr>
        <w:t xml:space="preserve">he </w:t>
      </w:r>
      <w:r w:rsidRPr="005C27BB">
        <w:t>renderer</w:t>
      </w:r>
      <w:r w:rsidRPr="005C27BB">
        <w:rPr>
          <w:rFonts w:hint="eastAsia"/>
        </w:rPr>
        <w:t xml:space="preserve"> can use this information to render the video streams in a continuous manner. </w:t>
      </w:r>
      <w:r w:rsidRPr="005C27BB">
        <w:t>T</w:t>
      </w:r>
      <w:r w:rsidRPr="005C27BB">
        <w:rPr>
          <w:rFonts w:hint="eastAsia"/>
        </w:rPr>
        <w:t xml:space="preserve">hat is, if the width of the gap is larger than the width of the borders between the displays on the receiver side, a virtual display 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2.4.2</w:t>
      </w:r>
      <w:r w:rsidRPr="00CB7E28">
        <w:rPr>
          <w:lang w:eastAsia="zh-CN"/>
        </w:rPr>
        <w:t xml:space="preserve"> </w:t>
      </w:r>
      <w:r>
        <w:rPr>
          <w:lang w:eastAsia="zh-CN"/>
        </w:rPr>
        <w:t>Capture point</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CapPoint</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where in the capture scene the video was captured from.</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String</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X, Y, Z</w:t>
            </w:r>
          </w:p>
          <w:p w:rsidR="00F63DBA" w:rsidRPr="009A4B06" w:rsidRDefault="00F63DBA" w:rsidP="00F63DBA">
            <w:r>
              <w:t>Where X, Y and Z are numbers.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“Point of Capture”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E67EE" w:rsidRDefault="00F63DBA" w:rsidP="00F63DBA">
            <w:r w:rsidRPr="001E67EE">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E67EE">
              <w:t>-</w:t>
            </w:r>
          </w:p>
        </w:tc>
      </w:tr>
    </w:tbl>
    <w:p w:rsidR="00F63DBA" w:rsidRDefault="00F63DBA" w:rsidP="00F63DBA">
      <w:pPr>
        <w:rPr>
          <w:lang w:eastAsia="zh-CN"/>
        </w:rPr>
      </w:pPr>
    </w:p>
    <w:p w:rsidR="00F63DBA" w:rsidRDefault="00F63DBA" w:rsidP="00EB7A31">
      <w:pPr>
        <w:pStyle w:val="Heading4"/>
        <w:numPr>
          <w:ilvl w:val="0"/>
          <w:numId w:val="0"/>
        </w:numPr>
        <w:rPr>
          <w:lang w:eastAsia="zh-CN"/>
        </w:rPr>
      </w:pPr>
      <w:r w:rsidRPr="00CB7E28">
        <w:rPr>
          <w:lang w:eastAsia="zh-CN"/>
        </w:rPr>
        <w:t>7</w:t>
      </w:r>
      <w:r w:rsidRPr="00CB7E28">
        <w:t>.</w:t>
      </w:r>
      <w:r>
        <w:t>1</w:t>
      </w:r>
      <w:r w:rsidRPr="00CB7E28">
        <w:t>.</w:t>
      </w:r>
      <w:r>
        <w:t>2.5</w:t>
      </w:r>
      <w:r w:rsidRPr="00CB7E28">
        <w:rPr>
          <w:lang w:eastAsia="zh-CN"/>
        </w:rPr>
        <w:t xml:space="preserve"> </w:t>
      </w:r>
      <w:r>
        <w:rPr>
          <w:lang w:eastAsia="zh-CN"/>
        </w:rPr>
        <w:t>Video capture encoding information</w:t>
      </w:r>
    </w:p>
    <w:p w:rsidR="00F63DBA" w:rsidRDefault="00F63DBA" w:rsidP="00F63DBA">
      <w:pPr>
        <w:rPr>
          <w:lang w:eastAsia="zh-CN"/>
        </w:rPr>
      </w:pPr>
      <w:r>
        <w:rPr>
          <w:lang w:eastAsia="zh-CN"/>
        </w:rPr>
        <w:t xml:space="preserve">This </w:t>
      </w:r>
      <w:r w:rsidRPr="00897800">
        <w:rPr>
          <w:iCs/>
        </w:rPr>
        <w:t>clause</w:t>
      </w:r>
      <w:r>
        <w:rPr>
          <w:lang w:eastAsia="zh-CN"/>
        </w:rPr>
        <w:t xml:space="preserve"> describes parameters related to encoding information of a single video capture.</w:t>
      </w:r>
    </w:p>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2.5.1</w:t>
      </w:r>
      <w:r w:rsidRPr="00CB7E28">
        <w:rPr>
          <w:lang w:eastAsia="zh-CN"/>
        </w:rPr>
        <w:t xml:space="preserve"> </w:t>
      </w:r>
      <w:r>
        <w:rPr>
          <w:lang w:eastAsia="zh-CN"/>
        </w:rPr>
        <w:t>Maximum Video Bandwidth</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maxVideoBandwidth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the maximum number of bits per second relating to a single video encoding.</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Reference:</w:t>
            </w:r>
          </w:p>
        </w:tc>
        <w:tc>
          <w:tcPr>
            <w:tcW w:w="7229" w:type="dxa"/>
            <w:shd w:val="clear" w:color="auto" w:fill="auto"/>
          </w:tcPr>
          <w:p w:rsidR="00F63DBA" w:rsidRPr="00A200F0" w:rsidRDefault="00A73494" w:rsidP="00F63DBA">
            <w:pPr>
              <w:rPr>
                <w:rPrChange w:id="371" w:author="botzko" w:date="2012-02-21T17:32:00Z">
                  <w:rPr>
                    <w:i/>
                  </w:rPr>
                </w:rPrChange>
              </w:rPr>
            </w:pPr>
            <w:r w:rsidRPr="00A73494">
              <w:rPr>
                <w:rPrChange w:id="372" w:author="botzko" w:date="2012-02-21T17:32:00Z">
                  <w:rPr>
                    <w:i/>
                    <w:color w:val="0000FF" w:themeColor="hyperlink"/>
                    <w:u w:val="single"/>
                  </w:rPr>
                </w:rPrChange>
              </w:rPr>
              <w:t>See “</w:t>
            </w:r>
            <w:proofErr w:type="spellStart"/>
            <w:r w:rsidRPr="00A73494">
              <w:rPr>
                <w:rPrChange w:id="373" w:author="botzko" w:date="2012-02-21T17:32:00Z">
                  <w:rPr>
                    <w:i/>
                    <w:color w:val="0000FF" w:themeColor="hyperlink"/>
                    <w:u w:val="single"/>
                  </w:rPr>
                </w:rPrChange>
              </w:rPr>
              <w:t>maxBandwidth</w:t>
            </w:r>
            <w:proofErr w:type="spellEnd"/>
            <w:r w:rsidRPr="00A73494">
              <w:rPr>
                <w:rPrChange w:id="374" w:author="botzko" w:date="2012-02-21T17:32:00Z">
                  <w:rPr>
                    <w:i/>
                    <w:color w:val="0000FF" w:themeColor="hyperlink"/>
                    <w:u w:val="single"/>
                  </w:rPr>
                </w:rPrChange>
              </w:rPr>
              <w:t xml:space="preserve">” in </w:t>
            </w:r>
            <w:del w:id="375" w:author="botzko" w:date="2012-02-21T17:32:00Z">
              <w:r w:rsidRPr="00A73494">
                <w:rPr>
                  <w:rPrChange w:id="376" w:author="botzko" w:date="2012-02-21T17:32:00Z">
                    <w:rPr>
                      <w:i/>
                      <w:color w:val="0000FF" w:themeColor="hyperlink"/>
                      <w:u w:val="single"/>
                    </w:rPr>
                  </w:rPrChange>
                </w:rPr>
                <w:delText>clause 6.3.2/</w:delText>
              </w:r>
            </w:del>
            <w:r w:rsidRPr="00A73494">
              <w:rPr>
                <w:rPrChange w:id="377" w:author="botzko" w:date="2012-02-21T17:32:00Z">
                  <w:rPr>
                    <w:i/>
                    <w:color w:val="0000FF" w:themeColor="hyperlink"/>
                    <w:u w:val="single"/>
                  </w:rPr>
                </w:rPrChange>
              </w:rPr>
              <w:t>[IETF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2.5.2</w:t>
      </w:r>
      <w:r w:rsidRPr="00CB7E28">
        <w:rPr>
          <w:lang w:eastAsia="zh-CN"/>
        </w:rPr>
        <w:t xml:space="preserve"> </w:t>
      </w:r>
      <w:r>
        <w:rPr>
          <w:lang w:eastAsia="zh-CN"/>
        </w:rPr>
        <w:t xml:space="preserve">Maximum </w:t>
      </w:r>
      <w:ins w:id="378" w:author="botzko" w:date="2012-02-21T17:32:00Z">
        <w:r w:rsidR="00A200F0">
          <w:rPr>
            <w:lang w:eastAsia="zh-CN"/>
          </w:rPr>
          <w:t xml:space="preserve">H.264 </w:t>
        </w:r>
      </w:ins>
      <w:proofErr w:type="spellStart"/>
      <w:r>
        <w:rPr>
          <w:lang w:eastAsia="zh-CN"/>
        </w:rPr>
        <w:t>macroblocks</w:t>
      </w:r>
      <w:proofErr w:type="spellEnd"/>
      <w:r>
        <w:rPr>
          <w:lang w:eastAsia="zh-CN"/>
        </w:rPr>
        <w:t xml:space="preserve"> per second</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r>
              <w:t>max</w:t>
            </w:r>
            <w:del w:id="379" w:author="botzko" w:date="2012-02-21T17:32:00Z">
              <w:r w:rsidDel="00A200F0">
                <w:delText>Video</w:delText>
              </w:r>
            </w:del>
            <w:ins w:id="380" w:author="botzko" w:date="2012-02-21T17:32:00Z">
              <w:r w:rsidR="00A200F0">
                <w:t>H264</w:t>
              </w:r>
            </w:ins>
            <w:r>
              <w:t>Mpbs</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number of </w:t>
            </w:r>
            <w:ins w:id="381" w:author="botzko" w:date="2012-02-21T17:32:00Z">
              <w:r w:rsidR="00A200F0">
                <w:t xml:space="preserve">H.264 </w:t>
              </w:r>
            </w:ins>
            <w:proofErr w:type="spellStart"/>
            <w:r>
              <w:t>macroblocks</w:t>
            </w:r>
            <w:proofErr w:type="spellEnd"/>
            <w:r>
              <w:t xml:space="preserve"> per se</w:t>
            </w:r>
            <w:ins w:id="382" w:author="botzko" w:date="2012-02-21T17:32:00Z">
              <w:r w:rsidR="00A200F0">
                <w:t>c</w:t>
              </w:r>
            </w:ins>
            <w:r>
              <w:t>on</w:t>
            </w:r>
            <w:del w:id="383" w:author="botzko" w:date="2012-02-21T17:32:00Z">
              <w:r w:rsidDel="00A200F0">
                <w:delText>c</w:delText>
              </w:r>
            </w:del>
            <w:r>
              <w:t>d relating to a single video encoding.</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A200F0" w:rsidRDefault="00A73494" w:rsidP="00F63DBA">
            <w:pPr>
              <w:rPr>
                <w:rPrChange w:id="384" w:author="botzko" w:date="2012-02-21T17:33:00Z">
                  <w:rPr>
                    <w:i/>
                  </w:rPr>
                </w:rPrChange>
              </w:rPr>
            </w:pPr>
            <w:r w:rsidRPr="00A73494">
              <w:rPr>
                <w:rPrChange w:id="385" w:author="botzko" w:date="2012-02-21T17:33:00Z">
                  <w:rPr>
                    <w:i/>
                    <w:color w:val="0000FF" w:themeColor="hyperlink"/>
                    <w:u w:val="single"/>
                  </w:rPr>
                </w:rPrChange>
              </w:rPr>
              <w:t>See “max</w:t>
            </w:r>
            <w:ins w:id="386" w:author="botzko" w:date="2012-02-21T17:33:00Z">
              <w:r w:rsidRPr="00A73494">
                <w:rPr>
                  <w:rPrChange w:id="387" w:author="botzko" w:date="2012-02-21T17:33:00Z">
                    <w:rPr>
                      <w:i/>
                      <w:color w:val="0000FF" w:themeColor="hyperlink"/>
                      <w:u w:val="single"/>
                    </w:rPr>
                  </w:rPrChange>
                </w:rPr>
                <w:t>H264</w:t>
              </w:r>
            </w:ins>
            <w:r w:rsidRPr="00A73494">
              <w:rPr>
                <w:rPrChange w:id="388" w:author="botzko" w:date="2012-02-21T17:33:00Z">
                  <w:rPr>
                    <w:i/>
                    <w:color w:val="0000FF" w:themeColor="hyperlink"/>
                    <w:u w:val="single"/>
                  </w:rPr>
                </w:rPrChange>
              </w:rPr>
              <w:t xml:space="preserve">Mbps” in </w:t>
            </w:r>
            <w:del w:id="389" w:author="botzko" w:date="2012-02-21T17:33:00Z">
              <w:r w:rsidRPr="00A73494">
                <w:rPr>
                  <w:rPrChange w:id="390" w:author="botzko" w:date="2012-02-21T17:33:00Z">
                    <w:rPr>
                      <w:i/>
                      <w:color w:val="0000FF" w:themeColor="hyperlink"/>
                      <w:u w:val="single"/>
                    </w:rPr>
                  </w:rPrChange>
                </w:rPr>
                <w:delText>clause 6.3.2/</w:delText>
              </w:r>
            </w:del>
            <w:r w:rsidRPr="00A73494">
              <w:rPr>
                <w:rPrChange w:id="391" w:author="botzko" w:date="2012-02-21T17:33:00Z">
                  <w:rPr>
                    <w:i/>
                    <w:color w:val="0000FF" w:themeColor="hyperlink"/>
                    <w:u w:val="single"/>
                  </w:rPr>
                </w:rPrChange>
              </w:rPr>
              <w:t>[IETF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2.5.3</w:t>
      </w:r>
      <w:r w:rsidRPr="00CB7E28">
        <w:rPr>
          <w:lang w:eastAsia="zh-CN"/>
        </w:rPr>
        <w:t xml:space="preserve"> </w:t>
      </w:r>
      <w:r>
        <w:rPr>
          <w:lang w:eastAsia="zh-CN"/>
        </w:rPr>
        <w:t>Maximum video resolution width</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video resolution width in pixels.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maxWidth</w:t>
            </w:r>
            <w:proofErr w:type="spellEnd"/>
            <w:r>
              <w:rPr>
                <w:i/>
              </w:rPr>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2.5.4</w:t>
      </w:r>
      <w:r w:rsidRPr="00CB7E28">
        <w:rPr>
          <w:lang w:eastAsia="zh-CN"/>
        </w:rPr>
        <w:t xml:space="preserve"> </w:t>
      </w:r>
      <w:r>
        <w:rPr>
          <w:lang w:eastAsia="zh-CN"/>
        </w:rPr>
        <w:t>Maximum video resolution height</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maxHeight</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video resolution width in pixels.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maxHeight</w:t>
            </w:r>
            <w:proofErr w:type="spellEnd"/>
            <w:r>
              <w:rPr>
                <w:i/>
              </w:rPr>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7C39A0" w:rsidRDefault="00F63DBA" w:rsidP="00EB7A31">
      <w:pPr>
        <w:pStyle w:val="Heading5"/>
        <w:numPr>
          <w:ilvl w:val="0"/>
          <w:numId w:val="0"/>
        </w:numPr>
        <w:rPr>
          <w:lang w:eastAsia="zh-CN"/>
        </w:rPr>
      </w:pPr>
      <w:r w:rsidRPr="00CB7E28">
        <w:rPr>
          <w:lang w:eastAsia="zh-CN"/>
        </w:rPr>
        <w:lastRenderedPageBreak/>
        <w:t>7</w:t>
      </w:r>
      <w:r w:rsidRPr="00CB7E28">
        <w:t>.</w:t>
      </w:r>
      <w:r>
        <w:t>1</w:t>
      </w:r>
      <w:r w:rsidRPr="00CB7E28">
        <w:t>.</w:t>
      </w:r>
      <w:r>
        <w:t>2.5.5</w:t>
      </w:r>
      <w:r w:rsidRPr="00CB7E28">
        <w:rPr>
          <w:lang w:eastAsia="zh-CN"/>
        </w:rPr>
        <w:t xml:space="preserve"> </w:t>
      </w:r>
      <w:r>
        <w:rPr>
          <w:lang w:eastAsia="zh-CN"/>
        </w:rPr>
        <w:t xml:space="preserve">Maximum video </w:t>
      </w:r>
      <w:proofErr w:type="spellStart"/>
      <w:r>
        <w:rPr>
          <w:lang w:eastAsia="zh-CN"/>
        </w:rPr>
        <w:t>framerate</w:t>
      </w:r>
      <w:proofErr w:type="spellEnd"/>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maxFrameRate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video </w:t>
            </w:r>
            <w:proofErr w:type="spellStart"/>
            <w:r>
              <w:t>framerate</w:t>
            </w:r>
            <w:proofErr w:type="spellEnd"/>
            <w:r>
              <w:t xml:space="preserve">.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maxFrameRate</w:t>
            </w:r>
            <w:proofErr w:type="spellEnd"/>
            <w:r>
              <w:rPr>
                <w:i/>
              </w:rPr>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452B3D" w:rsidRDefault="00F63DBA" w:rsidP="00F63DBA">
      <w:pPr>
        <w:rPr>
          <w:i/>
          <w:iCs/>
        </w:rPr>
      </w:pPr>
    </w:p>
    <w:p w:rsidR="00F63DBA" w:rsidRDefault="00F63DBA" w:rsidP="00EB7A31">
      <w:pPr>
        <w:pStyle w:val="Heading3"/>
        <w:numPr>
          <w:ilvl w:val="0"/>
          <w:numId w:val="0"/>
        </w:numPr>
        <w:rPr>
          <w:lang w:eastAsia="zh-CN"/>
        </w:rPr>
      </w:pPr>
      <w:r>
        <w:rPr>
          <w:lang w:eastAsia="zh-CN"/>
        </w:rPr>
        <w:t>7.1.3</w:t>
      </w:r>
      <w:r>
        <w:rPr>
          <w:lang w:eastAsia="zh-CN"/>
        </w:rPr>
        <w:tab/>
      </w:r>
      <w:r w:rsidRPr="00CB7E28">
        <w:rPr>
          <w:lang w:eastAsia="zh-CN"/>
        </w:rPr>
        <w:t>Audio parameters</w:t>
      </w:r>
    </w:p>
    <w:p w:rsidR="00F63DBA" w:rsidRPr="00CB7E28" w:rsidRDefault="00F63DBA" w:rsidP="00F63DBA">
      <w:pPr>
        <w:rPr>
          <w:lang w:eastAsia="zh-CN"/>
        </w:rPr>
      </w:pPr>
      <w:r w:rsidRPr="00CB7E28">
        <w:rPr>
          <w:lang w:eastAsia="zh-CN"/>
        </w:rPr>
        <w:t>This clause describes the telepresence parameters related to the audio capabilities.</w:t>
      </w:r>
    </w:p>
    <w:p w:rsidR="00F63DBA" w:rsidRPr="00CB7E28" w:rsidRDefault="00F63DBA" w:rsidP="00EB7A31">
      <w:pPr>
        <w:pStyle w:val="Heading4"/>
        <w:numPr>
          <w:ilvl w:val="0"/>
          <w:numId w:val="0"/>
        </w:numPr>
        <w:rPr>
          <w:lang w:eastAsia="zh-CN"/>
        </w:rPr>
      </w:pPr>
      <w:r w:rsidRPr="00CB7E28">
        <w:rPr>
          <w:lang w:eastAsia="zh-CN"/>
        </w:rPr>
        <w:t>7</w:t>
      </w:r>
      <w:r w:rsidRPr="00CB7E28">
        <w:t>.</w:t>
      </w:r>
      <w:r>
        <w:t>1</w:t>
      </w:r>
      <w:r w:rsidRPr="00CB7E28">
        <w:t>.</w:t>
      </w:r>
      <w:r>
        <w:t>3.1</w:t>
      </w:r>
      <w:r w:rsidRPr="00CB7E28">
        <w:rPr>
          <w:lang w:eastAsia="zh-CN"/>
        </w:rPr>
        <w:t xml:space="preserve"> </w:t>
      </w:r>
      <w:r>
        <w:rPr>
          <w:lang w:eastAsia="zh-CN"/>
        </w:rPr>
        <w:t>Number of audio captures</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rsidRPr="009A4B06">
              <w:t>Num</w:t>
            </w:r>
            <w:r>
              <w:t>Au</w:t>
            </w:r>
            <w:r w:rsidRPr="009A4B06">
              <w:t>d</w:t>
            </w:r>
            <w:r>
              <w:t>ioCapture</w:t>
            </w:r>
            <w:proofErr w:type="spellEnd"/>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rsidRPr="009A4B06">
              <w:t xml:space="preserve">This parameter indicates the number of </w:t>
            </w:r>
            <w:r>
              <w:t>audio captures</w:t>
            </w:r>
            <w:r w:rsidRPr="009A4B06">
              <w:t>.</w:t>
            </w:r>
            <w:r>
              <w:t xml:space="preserve">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rsidRPr="009A4B06">
              <w:t>Not applicable.</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rsidRPr="009A4B06">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may be implicitly signalled as a result of describing multiple captures. For example each audio capture set in [IETF CLUE FW</w:t>
            </w:r>
            <w:proofErr w:type="gramStart"/>
            <w:r>
              <w:t>]  represents</w:t>
            </w:r>
            <w:proofErr w:type="gramEnd"/>
            <w:r>
              <w:t xml:space="preserve"> a audio stream. Therefore the total number of audio captures in a capture set indicates the number of audio streams.</w:t>
            </w:r>
          </w:p>
        </w:tc>
      </w:tr>
    </w:tbl>
    <w:p w:rsidR="00F63DBA" w:rsidRDefault="00F63DBA" w:rsidP="00EB7A31">
      <w:pPr>
        <w:pStyle w:val="Heading4"/>
        <w:numPr>
          <w:ilvl w:val="0"/>
          <w:numId w:val="0"/>
        </w:numPr>
        <w:rPr>
          <w:lang w:eastAsia="zh-CN"/>
        </w:rPr>
      </w:pPr>
      <w:r w:rsidRPr="00CB7E28">
        <w:rPr>
          <w:lang w:eastAsia="zh-CN"/>
        </w:rPr>
        <w:t>7</w:t>
      </w:r>
      <w:r w:rsidRPr="00CB7E28">
        <w:t>.</w:t>
      </w:r>
      <w:r>
        <w:t>1</w:t>
      </w:r>
      <w:r w:rsidRPr="00CB7E28">
        <w:t>.</w:t>
      </w:r>
      <w:r>
        <w:t>3.2</w:t>
      </w:r>
      <w:r w:rsidRPr="00CB7E28">
        <w:rPr>
          <w:lang w:eastAsia="zh-CN"/>
        </w:rPr>
        <w:t xml:space="preserve"> </w:t>
      </w:r>
      <w:r>
        <w:rPr>
          <w:lang w:eastAsia="zh-CN"/>
        </w:rPr>
        <w:t>Audio capture spatial information</w:t>
      </w:r>
    </w:p>
    <w:p w:rsidR="00F63DBA" w:rsidRDefault="00F63DBA" w:rsidP="00F63DBA">
      <w:pPr>
        <w:rPr>
          <w:lang w:eastAsia="zh-CN"/>
        </w:rPr>
      </w:pPr>
      <w:r>
        <w:rPr>
          <w:lang w:eastAsia="zh-CN"/>
        </w:rPr>
        <w:t xml:space="preserve">This </w:t>
      </w:r>
      <w:r w:rsidRPr="00897800">
        <w:rPr>
          <w:iCs/>
        </w:rPr>
        <w:t>clause</w:t>
      </w:r>
      <w:r>
        <w:rPr>
          <w:i/>
        </w:rPr>
        <w:t xml:space="preserve"> </w:t>
      </w:r>
      <w:r>
        <w:rPr>
          <w:lang w:eastAsia="zh-CN"/>
        </w:rPr>
        <w:t>describes parameters related to spatial information of a single audio capture.</w:t>
      </w:r>
    </w:p>
    <w:p w:rsidR="00F63DBA" w:rsidRDefault="00F63DBA" w:rsidP="00F63DBA">
      <w:pPr>
        <w:rPr>
          <w:lang w:eastAsia="zh-CN"/>
        </w:rPr>
      </w:pPr>
      <w:r>
        <w:rPr>
          <w:lang w:eastAsia="zh-CN"/>
        </w:rPr>
        <w:t xml:space="preserve">As per “Capture area” and “Capture point” parameters in </w:t>
      </w:r>
      <w:r w:rsidRPr="00897800">
        <w:rPr>
          <w:iCs/>
        </w:rPr>
        <w:t>clause</w:t>
      </w:r>
      <w:r>
        <w:rPr>
          <w:lang w:eastAsia="zh-CN"/>
        </w:rPr>
        <w:t xml:space="preserve"> 7.2.2.4 except the spatial parameters relate to audio instead of video.</w:t>
      </w:r>
    </w:p>
    <w:p w:rsidR="00F63DBA" w:rsidRDefault="00F63DBA" w:rsidP="00EB7A31">
      <w:pPr>
        <w:pStyle w:val="Heading4"/>
        <w:numPr>
          <w:ilvl w:val="0"/>
          <w:numId w:val="0"/>
        </w:numPr>
        <w:rPr>
          <w:lang w:eastAsia="zh-CN"/>
        </w:rPr>
      </w:pPr>
      <w:r w:rsidRPr="00CB7E28">
        <w:rPr>
          <w:lang w:eastAsia="zh-CN"/>
        </w:rPr>
        <w:t>7</w:t>
      </w:r>
      <w:r w:rsidRPr="00CB7E28">
        <w:t>.</w:t>
      </w:r>
      <w:r>
        <w:t>1</w:t>
      </w:r>
      <w:r w:rsidRPr="00CB7E28">
        <w:t>.</w:t>
      </w:r>
      <w:r>
        <w:t>3.3</w:t>
      </w:r>
      <w:r w:rsidRPr="00CB7E28">
        <w:rPr>
          <w:lang w:eastAsia="zh-CN"/>
        </w:rPr>
        <w:t xml:space="preserve"> </w:t>
      </w:r>
      <w:r>
        <w:rPr>
          <w:lang w:eastAsia="zh-CN"/>
        </w:rPr>
        <w:t>Audio capture encoding information</w:t>
      </w:r>
    </w:p>
    <w:p w:rsidR="00F63DBA" w:rsidRDefault="00F63DBA" w:rsidP="00F63DBA">
      <w:pPr>
        <w:rPr>
          <w:lang w:eastAsia="zh-CN"/>
        </w:rPr>
      </w:pPr>
      <w:r>
        <w:rPr>
          <w:lang w:eastAsia="zh-CN"/>
        </w:rPr>
        <w:t xml:space="preserve">This </w:t>
      </w:r>
      <w:r w:rsidRPr="00897800">
        <w:rPr>
          <w:iCs/>
        </w:rPr>
        <w:t>clause</w:t>
      </w:r>
      <w:r>
        <w:rPr>
          <w:lang w:eastAsia="zh-CN"/>
        </w:rPr>
        <w:t xml:space="preserve"> describes parameters related to encoding information of a single audio capture.</w:t>
      </w:r>
    </w:p>
    <w:p w:rsidR="00F63DBA" w:rsidRPr="00CB7E28" w:rsidRDefault="00F63DBA" w:rsidP="00EB7A31">
      <w:pPr>
        <w:pStyle w:val="Heading5"/>
        <w:numPr>
          <w:ilvl w:val="0"/>
          <w:numId w:val="0"/>
        </w:numPr>
        <w:rPr>
          <w:lang w:eastAsia="zh-CN"/>
        </w:rPr>
      </w:pPr>
      <w:r w:rsidRPr="00CB7E28">
        <w:rPr>
          <w:lang w:eastAsia="zh-CN"/>
        </w:rPr>
        <w:t>7.</w:t>
      </w:r>
      <w:r>
        <w:rPr>
          <w:lang w:eastAsia="zh-CN"/>
        </w:rPr>
        <w:t>1</w:t>
      </w:r>
      <w:r w:rsidRPr="00CB7E28">
        <w:rPr>
          <w:lang w:eastAsia="zh-CN"/>
        </w:rPr>
        <w:t>.</w:t>
      </w:r>
      <w:r>
        <w:rPr>
          <w:lang w:eastAsia="zh-CN"/>
        </w:rPr>
        <w:t>3.3.</w:t>
      </w:r>
      <w:r w:rsidRPr="00CB7E28">
        <w:rPr>
          <w:lang w:eastAsia="zh-CN"/>
        </w:rPr>
        <w:t xml:space="preserve">1 </w:t>
      </w:r>
      <w:r>
        <w:rPr>
          <w:lang w:eastAsia="zh-CN"/>
        </w:rPr>
        <w:t>Audio Channel Format</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AudioChannelFormat</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meaning of the channels is determined. E.g. the number of channels may be determined.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Enumeration</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Possible Values:</w:t>
            </w:r>
          </w:p>
        </w:tc>
        <w:tc>
          <w:tcPr>
            <w:tcW w:w="7229" w:type="dxa"/>
            <w:shd w:val="clear" w:color="auto" w:fill="auto"/>
          </w:tcPr>
          <w:p w:rsidR="00F63DBA" w:rsidRDefault="00F63DBA" w:rsidP="00F63DBA">
            <w:r>
              <w:t>Mono    The audio capture a single mono channel.</w:t>
            </w:r>
          </w:p>
          <w:p w:rsidR="00F63DBA" w:rsidRPr="009A4B06" w:rsidRDefault="00F63DBA" w:rsidP="00F63DBA">
            <w:r>
              <w:t>Stereo    The audio capture has two channels (left and right) in a stereo format.</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“Audio Channel Format”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7C39A0" w:rsidRDefault="00F63DBA" w:rsidP="00EB7A31">
      <w:pPr>
        <w:pStyle w:val="Heading5"/>
        <w:numPr>
          <w:ilvl w:val="0"/>
          <w:numId w:val="0"/>
        </w:numPr>
        <w:rPr>
          <w:lang w:eastAsia="zh-CN"/>
        </w:rPr>
      </w:pPr>
      <w:r w:rsidRPr="00CB7E28">
        <w:rPr>
          <w:lang w:eastAsia="zh-CN"/>
        </w:rPr>
        <w:t>7</w:t>
      </w:r>
      <w:r w:rsidRPr="00CB7E28">
        <w:t>.</w:t>
      </w:r>
      <w:r>
        <w:t>1</w:t>
      </w:r>
      <w:r w:rsidRPr="00CB7E28">
        <w:t>.</w:t>
      </w:r>
      <w:r>
        <w:t>3.3.2</w:t>
      </w:r>
      <w:r w:rsidRPr="00CB7E28">
        <w:rPr>
          <w:lang w:eastAsia="zh-CN"/>
        </w:rPr>
        <w:t xml:space="preserve"> </w:t>
      </w:r>
      <w:r>
        <w:rPr>
          <w:lang w:eastAsia="zh-CN"/>
        </w:rPr>
        <w:t>Maximum Audio Bandwidth</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maxAudioBandwidth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the maximum number of bits per second relating to a single audio encoding.</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maxBandwidth</w:t>
            </w:r>
            <w:proofErr w:type="spellEnd"/>
            <w:r>
              <w:rPr>
                <w:i/>
              </w:rPr>
              <w:t>” in clause 6.3.2/[IETF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Default="00F63DBA" w:rsidP="00EB7A31">
      <w:pPr>
        <w:pStyle w:val="Heading4"/>
        <w:numPr>
          <w:ilvl w:val="0"/>
          <w:numId w:val="0"/>
        </w:numPr>
        <w:rPr>
          <w:lang w:eastAsia="zh-CN"/>
        </w:rPr>
      </w:pPr>
      <w:r w:rsidRPr="00CB7E28">
        <w:rPr>
          <w:lang w:eastAsia="zh-CN"/>
        </w:rPr>
        <w:t>7</w:t>
      </w:r>
      <w:r>
        <w:t>.1.3.4</w:t>
      </w:r>
      <w:r>
        <w:rPr>
          <w:lang w:eastAsia="zh-CN"/>
        </w:rPr>
        <w:t xml:space="preserve"> Audio Level</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AudioLevel</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parameter indicates </w:t>
            </w:r>
            <w:r>
              <w:t>the audio level sent in the</w:t>
            </w:r>
            <w:r w:rsidRPr="00CB7E28">
              <w:t xml:space="preserve"> Telepresence </w:t>
            </w:r>
            <w:r>
              <w:t>audio</w:t>
            </w:r>
            <w:r w:rsidRPr="00CB7E28">
              <w:t xml:space="preserve"> stream.</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proofErr w:type="spellStart"/>
            <w:r>
              <w:t>dBov</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t>-31 </w:t>
            </w:r>
            <w:proofErr w:type="spellStart"/>
            <w:r>
              <w:t>dBov</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-31 </w:t>
            </w:r>
            <w:proofErr w:type="spellStart"/>
            <w:r>
              <w:t>dBov</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rsidRPr="00CB7E28">
              <w:t>None.</w:t>
            </w:r>
          </w:p>
        </w:tc>
      </w:tr>
    </w:tbl>
    <w:p w:rsidR="00F63DBA" w:rsidRPr="00A647F6" w:rsidRDefault="00F63DBA" w:rsidP="00F63DBA">
      <w:r w:rsidRPr="00A647F6">
        <w:t xml:space="preserve">Telepresence systems shall send audio to other telepresence systems with an average audio level of </w:t>
      </w:r>
      <w:proofErr w:type="spellStart"/>
      <w:r w:rsidRPr="00A647F6">
        <w:t>AudioLevel</w:t>
      </w:r>
      <w:proofErr w:type="spellEnd"/>
      <w:r>
        <w:t> </w:t>
      </w:r>
      <w:proofErr w:type="spellStart"/>
      <w:r>
        <w:t>dB</w:t>
      </w:r>
      <w:r w:rsidRPr="00A647F6">
        <w:t>ov</w:t>
      </w:r>
      <w:proofErr w:type="spellEnd"/>
      <w:r>
        <w:t xml:space="preserve"> as measured by [ITU-T P.56]</w:t>
      </w:r>
      <w:r w:rsidRPr="00A647F6">
        <w:t>.</w:t>
      </w:r>
    </w:p>
    <w:p w:rsidR="00F63DBA" w:rsidRDefault="00F63DBA" w:rsidP="00F63DBA">
      <w:r w:rsidRPr="00A647F6">
        <w:t xml:space="preserve">When a telepresence system connects to non-telepresence devices, it should use </w:t>
      </w:r>
      <w:proofErr w:type="spellStart"/>
      <w:r w:rsidRPr="00A647F6">
        <w:t>theAudioLevel</w:t>
      </w:r>
      <w:proofErr w:type="spellEnd"/>
      <w:r w:rsidRPr="00A647F6">
        <w:t xml:space="preserve"> expected by that device.  If this is unknown, it should use the </w:t>
      </w:r>
      <w:proofErr w:type="spellStart"/>
      <w:r w:rsidRPr="00A647F6">
        <w:t>Telepresence</w:t>
      </w:r>
      <w:proofErr w:type="spellEnd"/>
      <w:r w:rsidRPr="00A647F6">
        <w:t xml:space="preserve"> </w:t>
      </w:r>
      <w:proofErr w:type="spellStart"/>
      <w:r w:rsidRPr="00A647F6">
        <w:t>AudioLevel</w:t>
      </w:r>
      <w:proofErr w:type="spellEnd"/>
      <w:r w:rsidRPr="00A647F6">
        <w:t>.</w:t>
      </w:r>
    </w:p>
    <w:p w:rsidR="00F63DBA" w:rsidRDefault="00F63DBA" w:rsidP="00F63DBA">
      <w:pPr>
        <w:rPr>
          <w:ins w:id="392" w:author="botzko" w:date="2012-02-21T19:32:00Z"/>
        </w:rPr>
      </w:pPr>
      <w:r>
        <w:rPr>
          <w:highlight w:val="yellow"/>
        </w:rPr>
        <w:t>{</w:t>
      </w:r>
      <w:r>
        <w:rPr>
          <w:i/>
          <w:highlight w:val="yellow"/>
        </w:rPr>
        <w:t xml:space="preserve">Editor’s </w:t>
      </w:r>
      <w:proofErr w:type="gramStart"/>
      <w:r>
        <w:rPr>
          <w:i/>
          <w:highlight w:val="yellow"/>
        </w:rPr>
        <w:t>note :</w:t>
      </w:r>
      <w:proofErr w:type="gramEnd"/>
      <w:r>
        <w:rPr>
          <w:i/>
          <w:highlight w:val="yellow"/>
        </w:rPr>
        <w:t xml:space="preserve">  -31 </w:t>
      </w:r>
      <w:proofErr w:type="spellStart"/>
      <w:r>
        <w:rPr>
          <w:i/>
          <w:highlight w:val="yellow"/>
        </w:rPr>
        <w:t>dBov</w:t>
      </w:r>
      <w:proofErr w:type="spellEnd"/>
      <w:r>
        <w:rPr>
          <w:i/>
          <w:highlight w:val="yellow"/>
        </w:rPr>
        <w:t xml:space="preserve"> needs more discussion, especially in the light of the codec overload point assumed.</w:t>
      </w:r>
      <w:r>
        <w:rPr>
          <w:highlight w:val="yellow"/>
        </w:rPr>
        <w:t>}</w:t>
      </w:r>
    </w:p>
    <w:p w:rsidR="00560F32" w:rsidRDefault="00560F32" w:rsidP="00560F32">
      <w:pPr>
        <w:pStyle w:val="Heading4"/>
        <w:numPr>
          <w:ilvl w:val="0"/>
          <w:numId w:val="0"/>
        </w:numPr>
        <w:ind w:left="864" w:hanging="864"/>
        <w:rPr>
          <w:ins w:id="393" w:author="botzko" w:date="2012-02-21T19:32:00Z"/>
          <w:lang w:eastAsia="zh-CN"/>
        </w:rPr>
      </w:pPr>
      <w:proofErr w:type="gramStart"/>
      <w:ins w:id="394" w:author="botzko" w:date="2012-02-21T19:32:00Z">
        <w:r w:rsidRPr="00CB7E28">
          <w:rPr>
            <w:lang w:eastAsia="zh-CN"/>
          </w:rPr>
          <w:t>7</w:t>
        </w:r>
        <w:r>
          <w:t>.1.3.5</w:t>
        </w:r>
        <w:r>
          <w:rPr>
            <w:lang w:eastAsia="zh-CN"/>
          </w:rPr>
          <w:t xml:space="preserve">  Send</w:t>
        </w:r>
        <w:proofErr w:type="gramEnd"/>
        <w:r>
          <w:rPr>
            <w:lang w:eastAsia="zh-CN"/>
          </w:rPr>
          <w:t xml:space="preserve"> Loudness Rating</w:t>
        </w:r>
      </w:ins>
    </w:p>
    <w:tbl>
      <w:tblPr>
        <w:tblW w:w="9180" w:type="dxa"/>
        <w:tblInd w:w="567" w:type="dxa"/>
        <w:tblLook w:val="04A0" w:firstRow="1" w:lastRow="0" w:firstColumn="1" w:lastColumn="0" w:noHBand="0" w:noVBand="1"/>
      </w:tblPr>
      <w:tblGrid>
        <w:gridCol w:w="1951"/>
        <w:gridCol w:w="7229"/>
      </w:tblGrid>
      <w:tr w:rsidR="00560F32" w:rsidRPr="00CB7E28" w:rsidTr="00D8273D">
        <w:trPr>
          <w:ins w:id="395" w:author="botzko" w:date="2012-02-21T19:32:00Z"/>
        </w:trPr>
        <w:tc>
          <w:tcPr>
            <w:tcW w:w="1951" w:type="dxa"/>
            <w:shd w:val="clear" w:color="auto" w:fill="auto"/>
          </w:tcPr>
          <w:p w:rsidR="00560F32" w:rsidRPr="00CB7E28" w:rsidRDefault="00560F32" w:rsidP="00D8273D">
            <w:pPr>
              <w:rPr>
                <w:ins w:id="396" w:author="botzko" w:date="2012-02-21T19:32:00Z"/>
                <w:b/>
              </w:rPr>
            </w:pPr>
            <w:ins w:id="397" w:author="botzko" w:date="2012-02-21T19:32:00Z">
              <w:r w:rsidRPr="00CB7E28">
                <w:rPr>
                  <w:b/>
                </w:rPr>
                <w:t>Identity:</w:t>
              </w:r>
            </w:ins>
          </w:p>
        </w:tc>
        <w:tc>
          <w:tcPr>
            <w:tcW w:w="7229" w:type="dxa"/>
            <w:shd w:val="clear" w:color="auto" w:fill="auto"/>
          </w:tcPr>
          <w:p w:rsidR="00560F32" w:rsidRPr="00CB7E28" w:rsidRDefault="00560F32" w:rsidP="00D8273D">
            <w:pPr>
              <w:rPr>
                <w:ins w:id="398" w:author="botzko" w:date="2012-02-21T19:32:00Z"/>
              </w:rPr>
            </w:pPr>
            <w:proofErr w:type="spellStart"/>
            <w:ins w:id="399" w:author="botzko" w:date="2012-02-21T19:32:00Z">
              <w:r>
                <w:t>SendLoudnessRating</w:t>
              </w:r>
              <w:proofErr w:type="spellEnd"/>
            </w:ins>
          </w:p>
        </w:tc>
      </w:tr>
      <w:tr w:rsidR="00560F32" w:rsidRPr="00CB7E28" w:rsidTr="00D8273D">
        <w:trPr>
          <w:ins w:id="400" w:author="botzko" w:date="2012-02-21T19:32:00Z"/>
        </w:trPr>
        <w:tc>
          <w:tcPr>
            <w:tcW w:w="1951" w:type="dxa"/>
            <w:shd w:val="clear" w:color="auto" w:fill="auto"/>
          </w:tcPr>
          <w:p w:rsidR="00560F32" w:rsidRPr="00CB7E28" w:rsidRDefault="00560F32" w:rsidP="00D8273D">
            <w:pPr>
              <w:rPr>
                <w:ins w:id="401" w:author="botzko" w:date="2012-02-21T19:32:00Z"/>
                <w:b/>
              </w:rPr>
            </w:pPr>
            <w:ins w:id="402" w:author="botzko" w:date="2012-02-21T19:32:00Z">
              <w:r w:rsidRPr="00CB7E28">
                <w:rPr>
                  <w:b/>
                </w:rPr>
                <w:lastRenderedPageBreak/>
                <w:t>Description:</w:t>
              </w:r>
            </w:ins>
          </w:p>
        </w:tc>
        <w:tc>
          <w:tcPr>
            <w:tcW w:w="7229" w:type="dxa"/>
            <w:shd w:val="clear" w:color="auto" w:fill="auto"/>
          </w:tcPr>
          <w:p w:rsidR="00560F32" w:rsidRPr="00CB7E28" w:rsidRDefault="00560F32" w:rsidP="00D8273D">
            <w:pPr>
              <w:rPr>
                <w:ins w:id="403" w:author="botzko" w:date="2012-02-21T19:32:00Z"/>
              </w:rPr>
            </w:pPr>
            <w:ins w:id="404" w:author="botzko" w:date="2012-02-21T19:32:00Z">
              <w:r w:rsidRPr="00CB7E28">
                <w:t xml:space="preserve">This parameter indicates </w:t>
              </w:r>
              <w:r>
                <w:t>the acoustic to electric transfer function of the</w:t>
              </w:r>
              <w:r w:rsidRPr="00CB7E28">
                <w:t xml:space="preserve"> Telepresence </w:t>
              </w:r>
              <w:r>
                <w:t>audio</w:t>
              </w:r>
              <w:r w:rsidRPr="00CB7E28">
                <w:t xml:space="preserve"> stream.</w:t>
              </w:r>
            </w:ins>
          </w:p>
        </w:tc>
      </w:tr>
      <w:tr w:rsidR="00560F32" w:rsidRPr="00CB7E28" w:rsidTr="00D8273D">
        <w:trPr>
          <w:ins w:id="405" w:author="botzko" w:date="2012-02-21T19:32:00Z"/>
        </w:trPr>
        <w:tc>
          <w:tcPr>
            <w:tcW w:w="1951" w:type="dxa"/>
            <w:shd w:val="clear" w:color="auto" w:fill="auto"/>
          </w:tcPr>
          <w:p w:rsidR="00560F32" w:rsidRPr="00CB7E28" w:rsidRDefault="00560F32" w:rsidP="00D8273D">
            <w:pPr>
              <w:rPr>
                <w:ins w:id="406" w:author="botzko" w:date="2012-02-21T19:32:00Z"/>
                <w:b/>
              </w:rPr>
            </w:pPr>
            <w:ins w:id="407" w:author="botzko" w:date="2012-02-21T19:32:00Z">
              <w:r w:rsidRPr="00CB7E28">
                <w:rPr>
                  <w:b/>
                </w:rPr>
                <w:t>Format:</w:t>
              </w:r>
            </w:ins>
          </w:p>
        </w:tc>
        <w:tc>
          <w:tcPr>
            <w:tcW w:w="7229" w:type="dxa"/>
            <w:shd w:val="clear" w:color="auto" w:fill="auto"/>
          </w:tcPr>
          <w:p w:rsidR="00560F32" w:rsidRPr="00CB7E28" w:rsidRDefault="00560F32" w:rsidP="00D8273D">
            <w:pPr>
              <w:rPr>
                <w:ins w:id="408" w:author="botzko" w:date="2012-02-21T19:32:00Z"/>
              </w:rPr>
            </w:pPr>
            <w:ins w:id="409" w:author="botzko" w:date="2012-02-21T19:32:00Z">
              <w:r>
                <w:t>dB</w:t>
              </w:r>
            </w:ins>
          </w:p>
        </w:tc>
      </w:tr>
      <w:tr w:rsidR="00560F32" w:rsidRPr="00CB7E28" w:rsidTr="00D8273D">
        <w:trPr>
          <w:ins w:id="410" w:author="botzko" w:date="2012-02-21T19:32:00Z"/>
        </w:trPr>
        <w:tc>
          <w:tcPr>
            <w:tcW w:w="1951" w:type="dxa"/>
            <w:shd w:val="clear" w:color="auto" w:fill="auto"/>
          </w:tcPr>
          <w:p w:rsidR="00560F32" w:rsidRPr="00CB7E28" w:rsidRDefault="00560F32" w:rsidP="00D8273D">
            <w:pPr>
              <w:rPr>
                <w:ins w:id="411" w:author="botzko" w:date="2012-02-21T19:32:00Z"/>
                <w:b/>
              </w:rPr>
            </w:pPr>
            <w:ins w:id="412" w:author="botzko" w:date="2012-02-21T19:32:00Z">
              <w:r w:rsidRPr="00CB7E28">
                <w:rPr>
                  <w:b/>
                </w:rPr>
                <w:t>Possible Values:</w:t>
              </w:r>
            </w:ins>
          </w:p>
        </w:tc>
        <w:tc>
          <w:tcPr>
            <w:tcW w:w="7229" w:type="dxa"/>
            <w:shd w:val="clear" w:color="auto" w:fill="auto"/>
          </w:tcPr>
          <w:p w:rsidR="00560F32" w:rsidRPr="00CB7E28" w:rsidRDefault="00560F32" w:rsidP="00D8273D">
            <w:pPr>
              <w:rPr>
                <w:ins w:id="413" w:author="botzko" w:date="2012-02-21T19:32:00Z"/>
              </w:rPr>
            </w:pPr>
            <w:ins w:id="414" w:author="botzko" w:date="2012-02-21T19:32:00Z">
              <w:r>
                <w:t>TBD</w:t>
              </w:r>
            </w:ins>
          </w:p>
        </w:tc>
      </w:tr>
      <w:tr w:rsidR="00560F32" w:rsidRPr="00CB7E28" w:rsidTr="00D8273D">
        <w:trPr>
          <w:ins w:id="415" w:author="botzko" w:date="2012-02-21T19:32:00Z"/>
        </w:trPr>
        <w:tc>
          <w:tcPr>
            <w:tcW w:w="1951" w:type="dxa"/>
            <w:shd w:val="clear" w:color="auto" w:fill="auto"/>
          </w:tcPr>
          <w:p w:rsidR="00560F32" w:rsidRPr="00CB7E28" w:rsidRDefault="00560F32" w:rsidP="00D8273D">
            <w:pPr>
              <w:rPr>
                <w:ins w:id="416" w:author="botzko" w:date="2012-02-21T19:32:00Z"/>
                <w:b/>
              </w:rPr>
            </w:pPr>
            <w:ins w:id="417" w:author="botzko" w:date="2012-02-21T19:32:00Z">
              <w:r w:rsidRPr="00CB7E28">
                <w:rPr>
                  <w:b/>
                </w:rPr>
                <w:t>Default:</w:t>
              </w:r>
            </w:ins>
          </w:p>
        </w:tc>
        <w:tc>
          <w:tcPr>
            <w:tcW w:w="7229" w:type="dxa"/>
            <w:shd w:val="clear" w:color="auto" w:fill="auto"/>
          </w:tcPr>
          <w:p w:rsidR="00560F32" w:rsidRPr="00CB7E28" w:rsidRDefault="00560F32" w:rsidP="00D8273D">
            <w:pPr>
              <w:rPr>
                <w:ins w:id="418" w:author="botzko" w:date="2012-02-21T19:32:00Z"/>
              </w:rPr>
            </w:pPr>
            <w:ins w:id="419" w:author="botzko" w:date="2012-02-21T19:32:00Z">
              <w:r>
                <w:t>TBD</w:t>
              </w:r>
            </w:ins>
          </w:p>
        </w:tc>
      </w:tr>
      <w:tr w:rsidR="00560F32" w:rsidRPr="00CB7E28" w:rsidTr="00D8273D">
        <w:trPr>
          <w:ins w:id="420" w:author="botzko" w:date="2012-02-21T19:32:00Z"/>
        </w:trPr>
        <w:tc>
          <w:tcPr>
            <w:tcW w:w="1951" w:type="dxa"/>
            <w:shd w:val="clear" w:color="auto" w:fill="auto"/>
          </w:tcPr>
          <w:p w:rsidR="00560F32" w:rsidRPr="00CB7E28" w:rsidRDefault="00560F32" w:rsidP="00D8273D">
            <w:pPr>
              <w:rPr>
                <w:ins w:id="421" w:author="botzko" w:date="2012-02-21T19:32:00Z"/>
                <w:b/>
              </w:rPr>
            </w:pPr>
            <w:ins w:id="422" w:author="botzko" w:date="2012-02-21T19:32:00Z">
              <w:r w:rsidRPr="00CB7E28">
                <w:rPr>
                  <w:b/>
                </w:rPr>
                <w:t>Reference:</w:t>
              </w:r>
            </w:ins>
          </w:p>
        </w:tc>
        <w:tc>
          <w:tcPr>
            <w:tcW w:w="7229" w:type="dxa"/>
            <w:shd w:val="clear" w:color="auto" w:fill="auto"/>
          </w:tcPr>
          <w:p w:rsidR="00560F32" w:rsidRPr="00CB7E28" w:rsidRDefault="00560F32" w:rsidP="00D8273D">
            <w:pPr>
              <w:rPr>
                <w:ins w:id="423" w:author="botzko" w:date="2012-02-21T19:32:00Z"/>
              </w:rPr>
            </w:pPr>
            <w:ins w:id="424" w:author="botzko" w:date="2012-02-21T19:32:00Z">
              <w:r w:rsidRPr="00CB7E28">
                <w:t>Not Application</w:t>
              </w:r>
            </w:ins>
          </w:p>
        </w:tc>
      </w:tr>
      <w:tr w:rsidR="00560F32" w:rsidRPr="00CB7E28" w:rsidTr="00D8273D">
        <w:trPr>
          <w:ins w:id="425" w:author="botzko" w:date="2012-02-21T19:32:00Z"/>
        </w:trPr>
        <w:tc>
          <w:tcPr>
            <w:tcW w:w="1951" w:type="dxa"/>
            <w:shd w:val="clear" w:color="auto" w:fill="auto"/>
          </w:tcPr>
          <w:p w:rsidR="00560F32" w:rsidRPr="00CB7E28" w:rsidRDefault="00560F32" w:rsidP="00D8273D">
            <w:pPr>
              <w:rPr>
                <w:ins w:id="426" w:author="botzko" w:date="2012-02-21T19:32:00Z"/>
                <w:b/>
              </w:rPr>
            </w:pPr>
            <w:ins w:id="427" w:author="botzko" w:date="2012-02-21T19:32:00Z">
              <w:r w:rsidRPr="00CB7E28">
                <w:rPr>
                  <w:b/>
                </w:rPr>
                <w:t>Interface:</w:t>
              </w:r>
            </w:ins>
          </w:p>
        </w:tc>
        <w:tc>
          <w:tcPr>
            <w:tcW w:w="7229" w:type="dxa"/>
            <w:shd w:val="clear" w:color="auto" w:fill="auto"/>
          </w:tcPr>
          <w:p w:rsidR="00560F32" w:rsidRPr="00CB7E28" w:rsidRDefault="00560F32" w:rsidP="00D8273D">
            <w:pPr>
              <w:rPr>
                <w:ins w:id="428" w:author="botzko" w:date="2012-02-21T19:32:00Z"/>
              </w:rPr>
            </w:pPr>
            <w:ins w:id="429" w:author="botzko" w:date="2012-02-21T19:32:00Z">
              <w:r w:rsidRPr="00CB7E28">
                <w:t>None.</w:t>
              </w:r>
            </w:ins>
          </w:p>
        </w:tc>
      </w:tr>
    </w:tbl>
    <w:p w:rsidR="00560F32" w:rsidRPr="00A647F6" w:rsidRDefault="00560F32" w:rsidP="00560F32">
      <w:pPr>
        <w:rPr>
          <w:ins w:id="430" w:author="botzko" w:date="2012-02-21T19:32:00Z"/>
        </w:rPr>
      </w:pPr>
      <w:ins w:id="431" w:author="botzko" w:date="2012-02-21T19:32:00Z">
        <w:r w:rsidRPr="00A647F6">
          <w:t xml:space="preserve">Telepresence systems shall send audio to </w:t>
        </w:r>
        <w:r>
          <w:t xml:space="preserve">other telepresence systems with a </w:t>
        </w:r>
        <w:proofErr w:type="spellStart"/>
        <w:r>
          <w:t>SendLoudnessRating</w:t>
        </w:r>
        <w:proofErr w:type="spellEnd"/>
        <w:r>
          <w:t> of X dB, measured in accordance with [ITU-T P.300]</w:t>
        </w:r>
        <w:r w:rsidRPr="00A647F6">
          <w:t>.</w:t>
        </w:r>
      </w:ins>
    </w:p>
    <w:p w:rsidR="00560F32" w:rsidRDefault="00560F32" w:rsidP="00560F32">
      <w:pPr>
        <w:pStyle w:val="Heading4"/>
        <w:numPr>
          <w:ilvl w:val="0"/>
          <w:numId w:val="0"/>
        </w:numPr>
        <w:ind w:left="864" w:hanging="864"/>
        <w:rPr>
          <w:ins w:id="432" w:author="botzko" w:date="2012-02-21T19:33:00Z"/>
          <w:lang w:eastAsia="zh-CN"/>
        </w:rPr>
      </w:pPr>
      <w:proofErr w:type="gramStart"/>
      <w:ins w:id="433" w:author="botzko" w:date="2012-02-21T19:33:00Z">
        <w:r w:rsidRPr="00CB7E28">
          <w:rPr>
            <w:lang w:eastAsia="zh-CN"/>
          </w:rPr>
          <w:t>7</w:t>
        </w:r>
        <w:r>
          <w:t>.1.3.6</w:t>
        </w:r>
        <w:r>
          <w:rPr>
            <w:lang w:eastAsia="zh-CN"/>
          </w:rPr>
          <w:t xml:space="preserve">  Receive</w:t>
        </w:r>
        <w:proofErr w:type="gramEnd"/>
        <w:r>
          <w:rPr>
            <w:lang w:eastAsia="zh-CN"/>
          </w:rPr>
          <w:t xml:space="preserve"> Loudness Rating</w:t>
        </w:r>
      </w:ins>
    </w:p>
    <w:tbl>
      <w:tblPr>
        <w:tblW w:w="9180" w:type="dxa"/>
        <w:tblInd w:w="567" w:type="dxa"/>
        <w:tblLook w:val="04A0" w:firstRow="1" w:lastRow="0" w:firstColumn="1" w:lastColumn="0" w:noHBand="0" w:noVBand="1"/>
      </w:tblPr>
      <w:tblGrid>
        <w:gridCol w:w="1951"/>
        <w:gridCol w:w="7229"/>
      </w:tblGrid>
      <w:tr w:rsidR="00560F32" w:rsidRPr="00CB7E28" w:rsidTr="00D8273D">
        <w:trPr>
          <w:ins w:id="434" w:author="botzko" w:date="2012-02-21T19:33:00Z"/>
        </w:trPr>
        <w:tc>
          <w:tcPr>
            <w:tcW w:w="1951" w:type="dxa"/>
            <w:shd w:val="clear" w:color="auto" w:fill="auto"/>
          </w:tcPr>
          <w:p w:rsidR="00560F32" w:rsidRPr="00CB7E28" w:rsidRDefault="00560F32" w:rsidP="00D8273D">
            <w:pPr>
              <w:rPr>
                <w:ins w:id="435" w:author="botzko" w:date="2012-02-21T19:33:00Z"/>
                <w:b/>
              </w:rPr>
            </w:pPr>
            <w:ins w:id="436" w:author="botzko" w:date="2012-02-21T19:33:00Z">
              <w:r w:rsidRPr="00CB7E28">
                <w:rPr>
                  <w:b/>
                </w:rPr>
                <w:t>Identity:</w:t>
              </w:r>
            </w:ins>
          </w:p>
        </w:tc>
        <w:tc>
          <w:tcPr>
            <w:tcW w:w="7229" w:type="dxa"/>
            <w:shd w:val="clear" w:color="auto" w:fill="auto"/>
          </w:tcPr>
          <w:p w:rsidR="00560F32" w:rsidRPr="00CB7E28" w:rsidRDefault="00560F32" w:rsidP="00D8273D">
            <w:pPr>
              <w:rPr>
                <w:ins w:id="437" w:author="botzko" w:date="2012-02-21T19:33:00Z"/>
              </w:rPr>
            </w:pPr>
            <w:proofErr w:type="spellStart"/>
            <w:ins w:id="438" w:author="botzko" w:date="2012-02-21T19:33:00Z">
              <w:r>
                <w:t>ReceiveLoudnessRating</w:t>
              </w:r>
              <w:proofErr w:type="spellEnd"/>
            </w:ins>
          </w:p>
        </w:tc>
      </w:tr>
      <w:tr w:rsidR="00560F32" w:rsidRPr="00CB7E28" w:rsidTr="00D8273D">
        <w:trPr>
          <w:ins w:id="439" w:author="botzko" w:date="2012-02-21T19:33:00Z"/>
        </w:trPr>
        <w:tc>
          <w:tcPr>
            <w:tcW w:w="1951" w:type="dxa"/>
            <w:shd w:val="clear" w:color="auto" w:fill="auto"/>
          </w:tcPr>
          <w:p w:rsidR="00560F32" w:rsidRPr="00CB7E28" w:rsidRDefault="00560F32" w:rsidP="00D8273D">
            <w:pPr>
              <w:rPr>
                <w:ins w:id="440" w:author="botzko" w:date="2012-02-21T19:33:00Z"/>
                <w:b/>
              </w:rPr>
            </w:pPr>
            <w:ins w:id="441" w:author="botzko" w:date="2012-02-21T19:33:00Z">
              <w:r w:rsidRPr="00CB7E28">
                <w:rPr>
                  <w:b/>
                </w:rPr>
                <w:t>Description:</w:t>
              </w:r>
            </w:ins>
          </w:p>
        </w:tc>
        <w:tc>
          <w:tcPr>
            <w:tcW w:w="7229" w:type="dxa"/>
            <w:shd w:val="clear" w:color="auto" w:fill="auto"/>
          </w:tcPr>
          <w:p w:rsidR="00560F32" w:rsidRPr="00CB7E28" w:rsidRDefault="00560F32" w:rsidP="00D8273D">
            <w:pPr>
              <w:rPr>
                <w:ins w:id="442" w:author="botzko" w:date="2012-02-21T19:33:00Z"/>
              </w:rPr>
            </w:pPr>
            <w:ins w:id="443" w:author="botzko" w:date="2012-02-21T19:33:00Z">
              <w:r w:rsidRPr="00CB7E28">
                <w:t xml:space="preserve">This parameter indicates </w:t>
              </w:r>
              <w:r>
                <w:t>the electric to acoustic transfer function of the</w:t>
              </w:r>
              <w:r w:rsidRPr="00CB7E28">
                <w:t xml:space="preserve"> Telepresence </w:t>
              </w:r>
              <w:r>
                <w:t>audio</w:t>
              </w:r>
              <w:r w:rsidRPr="00CB7E28">
                <w:t xml:space="preserve"> stream.</w:t>
              </w:r>
            </w:ins>
          </w:p>
        </w:tc>
      </w:tr>
      <w:tr w:rsidR="00560F32" w:rsidRPr="00CB7E28" w:rsidTr="00D8273D">
        <w:trPr>
          <w:ins w:id="444" w:author="botzko" w:date="2012-02-21T19:33:00Z"/>
        </w:trPr>
        <w:tc>
          <w:tcPr>
            <w:tcW w:w="1951" w:type="dxa"/>
            <w:shd w:val="clear" w:color="auto" w:fill="auto"/>
          </w:tcPr>
          <w:p w:rsidR="00560F32" w:rsidRPr="00CB7E28" w:rsidRDefault="00560F32" w:rsidP="00D8273D">
            <w:pPr>
              <w:rPr>
                <w:ins w:id="445" w:author="botzko" w:date="2012-02-21T19:33:00Z"/>
                <w:b/>
              </w:rPr>
            </w:pPr>
            <w:ins w:id="446" w:author="botzko" w:date="2012-02-21T19:33:00Z">
              <w:r w:rsidRPr="00CB7E28">
                <w:rPr>
                  <w:b/>
                </w:rPr>
                <w:t>Format:</w:t>
              </w:r>
            </w:ins>
          </w:p>
        </w:tc>
        <w:tc>
          <w:tcPr>
            <w:tcW w:w="7229" w:type="dxa"/>
            <w:shd w:val="clear" w:color="auto" w:fill="auto"/>
          </w:tcPr>
          <w:p w:rsidR="00560F32" w:rsidRPr="00CB7E28" w:rsidRDefault="00560F32" w:rsidP="00D8273D">
            <w:pPr>
              <w:rPr>
                <w:ins w:id="447" w:author="botzko" w:date="2012-02-21T19:33:00Z"/>
              </w:rPr>
            </w:pPr>
            <w:ins w:id="448" w:author="botzko" w:date="2012-02-21T19:33:00Z">
              <w:r>
                <w:t>dB</w:t>
              </w:r>
            </w:ins>
          </w:p>
        </w:tc>
      </w:tr>
      <w:tr w:rsidR="00560F32" w:rsidRPr="00CB7E28" w:rsidTr="00D8273D">
        <w:trPr>
          <w:ins w:id="449" w:author="botzko" w:date="2012-02-21T19:33:00Z"/>
        </w:trPr>
        <w:tc>
          <w:tcPr>
            <w:tcW w:w="1951" w:type="dxa"/>
            <w:shd w:val="clear" w:color="auto" w:fill="auto"/>
          </w:tcPr>
          <w:p w:rsidR="00560F32" w:rsidRPr="00CB7E28" w:rsidRDefault="00560F32" w:rsidP="00D8273D">
            <w:pPr>
              <w:rPr>
                <w:ins w:id="450" w:author="botzko" w:date="2012-02-21T19:33:00Z"/>
                <w:b/>
              </w:rPr>
            </w:pPr>
            <w:ins w:id="451" w:author="botzko" w:date="2012-02-21T19:33:00Z">
              <w:r w:rsidRPr="00CB7E28">
                <w:rPr>
                  <w:b/>
                </w:rPr>
                <w:t>Possible Values:</w:t>
              </w:r>
            </w:ins>
          </w:p>
        </w:tc>
        <w:tc>
          <w:tcPr>
            <w:tcW w:w="7229" w:type="dxa"/>
            <w:shd w:val="clear" w:color="auto" w:fill="auto"/>
          </w:tcPr>
          <w:p w:rsidR="00560F32" w:rsidRPr="00CB7E28" w:rsidRDefault="00560F32" w:rsidP="00D8273D">
            <w:pPr>
              <w:rPr>
                <w:ins w:id="452" w:author="botzko" w:date="2012-02-21T19:33:00Z"/>
              </w:rPr>
            </w:pPr>
            <w:ins w:id="453" w:author="botzko" w:date="2012-02-21T19:33:00Z">
              <w:r>
                <w:t>TBD</w:t>
              </w:r>
            </w:ins>
          </w:p>
        </w:tc>
      </w:tr>
      <w:tr w:rsidR="00560F32" w:rsidRPr="00CB7E28" w:rsidTr="00D8273D">
        <w:trPr>
          <w:ins w:id="454" w:author="botzko" w:date="2012-02-21T19:33:00Z"/>
        </w:trPr>
        <w:tc>
          <w:tcPr>
            <w:tcW w:w="1951" w:type="dxa"/>
            <w:shd w:val="clear" w:color="auto" w:fill="auto"/>
          </w:tcPr>
          <w:p w:rsidR="00560F32" w:rsidRPr="00CB7E28" w:rsidRDefault="00560F32" w:rsidP="00D8273D">
            <w:pPr>
              <w:rPr>
                <w:ins w:id="455" w:author="botzko" w:date="2012-02-21T19:33:00Z"/>
                <w:b/>
              </w:rPr>
            </w:pPr>
            <w:ins w:id="456" w:author="botzko" w:date="2012-02-21T19:33:00Z">
              <w:r w:rsidRPr="00CB7E28">
                <w:rPr>
                  <w:b/>
                </w:rPr>
                <w:t>Default:</w:t>
              </w:r>
            </w:ins>
          </w:p>
        </w:tc>
        <w:tc>
          <w:tcPr>
            <w:tcW w:w="7229" w:type="dxa"/>
            <w:shd w:val="clear" w:color="auto" w:fill="auto"/>
          </w:tcPr>
          <w:p w:rsidR="00560F32" w:rsidRPr="00CB7E28" w:rsidRDefault="00560F32" w:rsidP="00D8273D">
            <w:pPr>
              <w:rPr>
                <w:ins w:id="457" w:author="botzko" w:date="2012-02-21T19:33:00Z"/>
              </w:rPr>
            </w:pPr>
            <w:ins w:id="458" w:author="botzko" w:date="2012-02-21T19:33:00Z">
              <w:r>
                <w:t>TBD</w:t>
              </w:r>
            </w:ins>
          </w:p>
        </w:tc>
      </w:tr>
      <w:tr w:rsidR="00560F32" w:rsidRPr="00CB7E28" w:rsidTr="00D8273D">
        <w:trPr>
          <w:ins w:id="459" w:author="botzko" w:date="2012-02-21T19:33:00Z"/>
        </w:trPr>
        <w:tc>
          <w:tcPr>
            <w:tcW w:w="1951" w:type="dxa"/>
            <w:shd w:val="clear" w:color="auto" w:fill="auto"/>
          </w:tcPr>
          <w:p w:rsidR="00560F32" w:rsidRPr="00CB7E28" w:rsidRDefault="00560F32" w:rsidP="00D8273D">
            <w:pPr>
              <w:rPr>
                <w:ins w:id="460" w:author="botzko" w:date="2012-02-21T19:33:00Z"/>
                <w:b/>
              </w:rPr>
            </w:pPr>
            <w:ins w:id="461" w:author="botzko" w:date="2012-02-21T19:33:00Z">
              <w:r w:rsidRPr="00CB7E28">
                <w:rPr>
                  <w:b/>
                </w:rPr>
                <w:t>Reference:</w:t>
              </w:r>
            </w:ins>
          </w:p>
        </w:tc>
        <w:tc>
          <w:tcPr>
            <w:tcW w:w="7229" w:type="dxa"/>
            <w:shd w:val="clear" w:color="auto" w:fill="auto"/>
          </w:tcPr>
          <w:p w:rsidR="00560F32" w:rsidRPr="00CB7E28" w:rsidRDefault="00560F32" w:rsidP="00D8273D">
            <w:pPr>
              <w:rPr>
                <w:ins w:id="462" w:author="botzko" w:date="2012-02-21T19:33:00Z"/>
              </w:rPr>
            </w:pPr>
            <w:ins w:id="463" w:author="botzko" w:date="2012-02-21T19:33:00Z">
              <w:r w:rsidRPr="00CB7E28">
                <w:t>Not Application</w:t>
              </w:r>
            </w:ins>
          </w:p>
        </w:tc>
      </w:tr>
      <w:tr w:rsidR="00560F32" w:rsidRPr="00CB7E28" w:rsidTr="00D8273D">
        <w:trPr>
          <w:ins w:id="464" w:author="botzko" w:date="2012-02-21T19:33:00Z"/>
        </w:trPr>
        <w:tc>
          <w:tcPr>
            <w:tcW w:w="1951" w:type="dxa"/>
            <w:shd w:val="clear" w:color="auto" w:fill="auto"/>
          </w:tcPr>
          <w:p w:rsidR="00560F32" w:rsidRPr="00CB7E28" w:rsidRDefault="00560F32" w:rsidP="00D8273D">
            <w:pPr>
              <w:rPr>
                <w:ins w:id="465" w:author="botzko" w:date="2012-02-21T19:33:00Z"/>
                <w:b/>
              </w:rPr>
            </w:pPr>
            <w:ins w:id="466" w:author="botzko" w:date="2012-02-21T19:33:00Z">
              <w:r w:rsidRPr="00CB7E28">
                <w:rPr>
                  <w:b/>
                </w:rPr>
                <w:t>Interface:</w:t>
              </w:r>
            </w:ins>
          </w:p>
        </w:tc>
        <w:tc>
          <w:tcPr>
            <w:tcW w:w="7229" w:type="dxa"/>
            <w:shd w:val="clear" w:color="auto" w:fill="auto"/>
          </w:tcPr>
          <w:p w:rsidR="00560F32" w:rsidRPr="00CB7E28" w:rsidRDefault="00560F32" w:rsidP="00D8273D">
            <w:pPr>
              <w:rPr>
                <w:ins w:id="467" w:author="botzko" w:date="2012-02-21T19:33:00Z"/>
              </w:rPr>
            </w:pPr>
            <w:ins w:id="468" w:author="botzko" w:date="2012-02-21T19:33:00Z">
              <w:r w:rsidRPr="00CB7E28">
                <w:t>None.</w:t>
              </w:r>
            </w:ins>
          </w:p>
        </w:tc>
      </w:tr>
    </w:tbl>
    <w:p w:rsidR="00560F32" w:rsidRPr="00A647F6" w:rsidRDefault="00560F32" w:rsidP="00560F32">
      <w:pPr>
        <w:rPr>
          <w:ins w:id="469" w:author="botzko" w:date="2012-02-21T19:33:00Z"/>
        </w:rPr>
      </w:pPr>
      <w:ins w:id="470" w:author="botzko" w:date="2012-02-21T19:33:00Z">
        <w:r w:rsidRPr="00A647F6">
          <w:t xml:space="preserve">Telepresence systems shall </w:t>
        </w:r>
        <w:r>
          <w:t>receive audio from</w:t>
        </w:r>
        <w:r w:rsidRPr="00A647F6">
          <w:t xml:space="preserve"> </w:t>
        </w:r>
        <w:r>
          <w:t xml:space="preserve">other telepresence systems with a nominal </w:t>
        </w:r>
        <w:proofErr w:type="spellStart"/>
        <w:r>
          <w:t>ReceiveLoudnessRating</w:t>
        </w:r>
        <w:proofErr w:type="spellEnd"/>
        <w:r>
          <w:t> of Y dB, measured in accordance with [ITU-T P.300]</w:t>
        </w:r>
        <w:r w:rsidRPr="00A647F6">
          <w:t>.</w:t>
        </w:r>
      </w:ins>
    </w:p>
    <w:p w:rsidR="00560F32" w:rsidRPr="00007832" w:rsidRDefault="00560F32" w:rsidP="00560F32">
      <w:pPr>
        <w:rPr>
          <w:ins w:id="471" w:author="botzko" w:date="2012-02-21T19:33:00Z"/>
          <w:i/>
          <w:rPrChange w:id="472" w:author="H.TPS-AV Ed." w:date="2012-02-23T03:43:00Z">
            <w:rPr>
              <w:ins w:id="473" w:author="botzko" w:date="2012-02-21T19:33:00Z"/>
            </w:rPr>
          </w:rPrChange>
        </w:rPr>
      </w:pPr>
      <w:ins w:id="474" w:author="botzko" w:date="2012-02-21T19:33:00Z">
        <w:r w:rsidRPr="00007832">
          <w:rPr>
            <w:i/>
            <w:highlight w:val="yellow"/>
            <w:rPrChange w:id="475" w:author="H.TPS-AV Ed." w:date="2012-02-23T03:43:00Z">
              <w:rPr>
                <w:highlight w:val="yellow"/>
              </w:rPr>
            </w:rPrChange>
          </w:rPr>
          <w:t>{</w:t>
        </w:r>
        <w:r w:rsidRPr="00007832">
          <w:rPr>
            <w:i/>
            <w:highlight w:val="yellow"/>
          </w:rPr>
          <w:t xml:space="preserve">Editor’s </w:t>
        </w:r>
        <w:proofErr w:type="gramStart"/>
        <w:r w:rsidRPr="00007832">
          <w:rPr>
            <w:i/>
            <w:highlight w:val="yellow"/>
          </w:rPr>
          <w:t>note :</w:t>
        </w:r>
        <w:proofErr w:type="gramEnd"/>
        <w:r w:rsidRPr="00007832">
          <w:rPr>
            <w:i/>
            <w:highlight w:val="yellow"/>
          </w:rPr>
          <w:t xml:space="preserve">  </w:t>
        </w:r>
      </w:ins>
      <w:proofErr w:type="spellStart"/>
      <w:ins w:id="476" w:author="botzko" w:date="2012-02-21T19:34:00Z">
        <w:r w:rsidR="00A73494" w:rsidRPr="00007832">
          <w:rPr>
            <w:i/>
            <w:highlight w:val="yellow"/>
            <w:rPrChange w:id="477" w:author="H.TPS-AV Ed." w:date="2012-02-23T03:43:00Z">
              <w:rPr>
                <w:color w:val="0000FF" w:themeColor="hyperlink"/>
                <w:u w:val="single"/>
              </w:rPr>
            </w:rPrChange>
          </w:rPr>
          <w:t>ReceiveLoudnessRating</w:t>
        </w:r>
        <w:proofErr w:type="spellEnd"/>
        <w:r w:rsidRPr="00007832">
          <w:rPr>
            <w:i/>
            <w:highlight w:val="yellow"/>
            <w:rPrChange w:id="478" w:author="H.TPS-AV Ed." w:date="2012-02-23T03:43:00Z">
              <w:rPr>
                <w:highlight w:val="yellow"/>
              </w:rPr>
            </w:rPrChange>
          </w:rPr>
          <w:t xml:space="preserve"> would appear to be a Render related parameter, in which case it is misplaced.</w:t>
        </w:r>
      </w:ins>
      <w:ins w:id="479" w:author="H.TPS-AV Ed." w:date="2012-02-23T02:21:00Z">
        <w:r w:rsidR="00562386" w:rsidRPr="00007832">
          <w:rPr>
            <w:i/>
            <w:highlight w:val="yellow"/>
            <w:rPrChange w:id="480" w:author="H.TPS-AV Ed." w:date="2012-02-23T03:43:00Z">
              <w:rPr>
                <w:highlight w:val="yellow"/>
              </w:rPr>
            </w:rPrChange>
          </w:rPr>
          <w:t xml:space="preserve"> </w:t>
        </w:r>
        <w:proofErr w:type="gramStart"/>
        <w:r w:rsidR="00562386" w:rsidRPr="00007832">
          <w:rPr>
            <w:i/>
            <w:highlight w:val="yellow"/>
            <w:rPrChange w:id="481" w:author="H.TPS-AV Ed." w:date="2012-02-23T03:43:00Z">
              <w:rPr>
                <w:highlight w:val="yellow"/>
              </w:rPr>
            </w:rPrChange>
          </w:rPr>
          <w:t>It also to be confirmed whether this parameter is needed.</w:t>
        </w:r>
      </w:ins>
      <w:ins w:id="482" w:author="botzko" w:date="2012-02-21T19:33:00Z">
        <w:r w:rsidRPr="00007832">
          <w:rPr>
            <w:i/>
            <w:highlight w:val="yellow"/>
            <w:rPrChange w:id="483" w:author="H.TPS-AV Ed." w:date="2012-02-23T03:43:00Z">
              <w:rPr>
                <w:highlight w:val="yellow"/>
              </w:rPr>
            </w:rPrChange>
          </w:rPr>
          <w:t>}</w:t>
        </w:r>
        <w:proofErr w:type="gramEnd"/>
      </w:ins>
    </w:p>
    <w:p w:rsidR="00560F32" w:rsidRDefault="00560F32" w:rsidP="00F63DBA"/>
    <w:p w:rsidR="00F63DBA" w:rsidRDefault="00F63DBA" w:rsidP="00EB7A31">
      <w:pPr>
        <w:pStyle w:val="Heading2"/>
        <w:numPr>
          <w:ilvl w:val="0"/>
          <w:numId w:val="0"/>
        </w:numPr>
        <w:rPr>
          <w:lang w:eastAsia="zh-CN"/>
        </w:rPr>
      </w:pPr>
      <w:bookmarkStart w:id="484" w:name="_Toc317731777"/>
      <w:r>
        <w:rPr>
          <w:lang w:eastAsia="zh-CN"/>
        </w:rPr>
        <w:t>7.2 Render related Parameters</w:t>
      </w:r>
      <w:bookmarkEnd w:id="484"/>
    </w:p>
    <w:p w:rsidR="00F63DBA" w:rsidRPr="00CB7E28" w:rsidRDefault="00F63DBA" w:rsidP="00F63DBA">
      <w:pPr>
        <w:rPr>
          <w:i/>
          <w:lang w:eastAsia="zh-CN"/>
        </w:rPr>
      </w:pPr>
      <w:r w:rsidRPr="00CB7E28">
        <w:rPr>
          <w:i/>
          <w:lang w:eastAsia="zh-CN"/>
        </w:rPr>
        <w:t>Further contributions are likely to document parameters like the following:</w:t>
      </w:r>
    </w:p>
    <w:p w:rsidR="00F63DBA" w:rsidRPr="00897800" w:rsidRDefault="00F63DBA" w:rsidP="00F63DBA">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arrangement of displays</w:t>
      </w:r>
    </w:p>
    <w:p w:rsidR="00F63DBA" w:rsidRPr="00EB7A31" w:rsidRDefault="00F63DBA" w:rsidP="00EB7A31">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spatial arrangement of loud speakers.</w:t>
      </w:r>
    </w:p>
    <w:p w:rsidR="00F63DBA" w:rsidRDefault="00F63DBA" w:rsidP="00EB7A31">
      <w:pPr>
        <w:pStyle w:val="Heading2"/>
        <w:numPr>
          <w:ilvl w:val="0"/>
          <w:numId w:val="0"/>
        </w:numPr>
        <w:rPr>
          <w:lang w:eastAsia="zh-CN"/>
        </w:rPr>
      </w:pPr>
      <w:bookmarkStart w:id="485" w:name="_Toc317731778"/>
      <w:r>
        <w:rPr>
          <w:lang w:eastAsia="zh-CN"/>
        </w:rPr>
        <w:t>7.3</w:t>
      </w:r>
      <w:r>
        <w:rPr>
          <w:lang w:eastAsia="zh-CN"/>
        </w:rPr>
        <w:tab/>
      </w:r>
      <w:r w:rsidRPr="00CB7E28">
        <w:rPr>
          <w:lang w:eastAsia="zh-CN"/>
        </w:rPr>
        <w:t>Telepresence system environment parameters:</w:t>
      </w:r>
      <w:bookmarkEnd w:id="485"/>
    </w:p>
    <w:p w:rsidR="00F63DBA" w:rsidDel="00560F32" w:rsidRDefault="00F63DBA" w:rsidP="00F63DBA">
      <w:pPr>
        <w:rPr>
          <w:del w:id="486" w:author="botzko" w:date="2012-02-21T19:28:00Z"/>
          <w:lang w:eastAsia="zh-CN"/>
        </w:rPr>
      </w:pPr>
      <w:del w:id="487" w:author="botzko" w:date="2012-02-21T19:28:00Z">
        <w:r w:rsidRPr="00130AFD" w:rsidDel="00560F32">
          <w:rPr>
            <w:highlight w:val="yellow"/>
            <w:lang w:eastAsia="zh-CN"/>
          </w:rPr>
          <w:delText>{Editor’s Note:  The placement of these parameters in the environment section does not imply that they can not be signalled.}</w:delText>
        </w:r>
      </w:del>
    </w:p>
    <w:p w:rsidR="00F63DBA" w:rsidRDefault="00F63DBA" w:rsidP="00EB7A31">
      <w:pPr>
        <w:pStyle w:val="Heading3"/>
        <w:numPr>
          <w:ilvl w:val="0"/>
          <w:numId w:val="0"/>
        </w:numPr>
        <w:rPr>
          <w:ins w:id="488" w:author="botzko" w:date="2012-02-21T19:28:00Z"/>
          <w:rFonts w:eastAsiaTheme="minorEastAsia"/>
        </w:rPr>
      </w:pPr>
      <w:r w:rsidRPr="007E57A5">
        <w:rPr>
          <w:lang w:eastAsia="zh-CN"/>
        </w:rPr>
        <w:t>7.3.1</w:t>
      </w:r>
      <w:r w:rsidRPr="002278AB">
        <w:rPr>
          <w:rFonts w:eastAsiaTheme="minorEastAsia"/>
        </w:rPr>
        <w:tab/>
      </w:r>
      <w:del w:id="489" w:author="botzko" w:date="2012-02-21T18:52:00Z">
        <w:r w:rsidRPr="002278AB" w:rsidDel="00C82048">
          <w:rPr>
            <w:rFonts w:eastAsiaTheme="minorEastAsia" w:hint="eastAsia"/>
          </w:rPr>
          <w:delText>Type of Lighting</w:delText>
        </w:r>
      </w:del>
      <w:ins w:id="490" w:author="botzko" w:date="2012-02-21T18:52:00Z">
        <w:r w:rsidR="00C82048">
          <w:rPr>
            <w:rFonts w:eastAsiaTheme="minorEastAsia"/>
          </w:rPr>
          <w:t>Illuminant</w:t>
        </w:r>
      </w:ins>
    </w:p>
    <w:p w:rsidR="00560F32" w:rsidRDefault="00560F32" w:rsidP="00560F32">
      <w:pPr>
        <w:keepNext/>
        <w:keepLines/>
        <w:spacing w:before="160"/>
        <w:outlineLvl w:val="2"/>
        <w:rPr>
          <w:ins w:id="491" w:author="botzko" w:date="2012-02-21T19:28:00Z"/>
          <w:rFonts w:eastAsia="SimSun"/>
          <w:b/>
          <w:lang w:eastAsia="zh-CN"/>
        </w:rPr>
      </w:pPr>
      <w:ins w:id="492" w:author="botzko" w:date="2012-02-21T19:28:00Z">
        <w:r>
          <w:rPr>
            <w:rFonts w:eastAsia="SimSun"/>
            <w:b/>
            <w:lang w:eastAsia="zh-CN"/>
          </w:rPr>
          <w:t>7.3.1</w:t>
        </w:r>
        <w:r>
          <w:rPr>
            <w:rFonts w:eastAsia="SimSun"/>
            <w:b/>
            <w:lang w:eastAsia="zh-CN"/>
          </w:rPr>
          <w:tab/>
          <w:t>Colour and lighting parameters</w:t>
        </w:r>
      </w:ins>
    </w:p>
    <w:p w:rsidR="00BF511C" w:rsidRPr="00BF511C" w:rsidRDefault="00560F32">
      <w:pPr>
        <w:pStyle w:val="Heading4"/>
        <w:numPr>
          <w:ilvl w:val="0"/>
          <w:numId w:val="0"/>
        </w:numPr>
        <w:ind w:left="864" w:hanging="864"/>
        <w:rPr>
          <w:rPrChange w:id="493" w:author="botzko" w:date="2012-02-21T19:28:00Z">
            <w:rPr>
              <w:rFonts w:eastAsia="SimSun"/>
            </w:rPr>
          </w:rPrChange>
        </w:rPr>
        <w:pPrChange w:id="494" w:author="botzko" w:date="2012-02-21T19:29:00Z">
          <w:pPr>
            <w:pStyle w:val="Heading3"/>
            <w:numPr>
              <w:ilvl w:val="0"/>
              <w:numId w:val="0"/>
            </w:numPr>
            <w:ind w:left="0" w:firstLine="0"/>
          </w:pPr>
        </w:pPrChange>
      </w:pPr>
      <w:ins w:id="495" w:author="botzko" w:date="2012-02-21T19:29:00Z">
        <w:r w:rsidRPr="004177B2">
          <w:rPr>
            <w:lang w:eastAsia="zh-CN"/>
          </w:rPr>
          <w:t>7.3.</w:t>
        </w:r>
        <w:r>
          <w:rPr>
            <w:rFonts w:eastAsiaTheme="minorEastAsia" w:hint="eastAsia"/>
            <w:lang w:eastAsia="zh-CN"/>
          </w:rPr>
          <w:t>1.</w:t>
        </w:r>
        <w:r w:rsidRPr="004177B2">
          <w:rPr>
            <w:lang w:eastAsia="zh-CN"/>
          </w:rPr>
          <w:t>1</w:t>
        </w:r>
        <w:r w:rsidRPr="004177B2">
          <w:tab/>
          <w:t>Type of Lighting</w:t>
        </w:r>
      </w:ins>
    </w:p>
    <w:tbl>
      <w:tblPr>
        <w:tblW w:w="9180" w:type="dxa"/>
        <w:tblInd w:w="567" w:type="dxa"/>
        <w:tblLook w:val="04A0" w:firstRow="1" w:lastRow="0" w:firstColumn="1" w:lastColumn="0" w:noHBand="0" w:noVBand="1"/>
      </w:tblPr>
      <w:tblGrid>
        <w:gridCol w:w="1951"/>
        <w:gridCol w:w="7229"/>
      </w:tblGrid>
      <w:tr w:rsidR="00F63DBA" w:rsidRPr="007E57A5" w:rsidTr="00F63DBA">
        <w:tc>
          <w:tcPr>
            <w:tcW w:w="1951" w:type="dxa"/>
            <w:shd w:val="clear" w:color="auto" w:fill="auto"/>
          </w:tcPr>
          <w:p w:rsidR="00F63DBA" w:rsidRPr="007E57A5" w:rsidRDefault="00F63DBA" w:rsidP="00F63DBA">
            <w:pPr>
              <w:rPr>
                <w:b/>
              </w:rPr>
            </w:pPr>
            <w:r w:rsidRPr="007E57A5">
              <w:rPr>
                <w:b/>
              </w:rPr>
              <w:t>Identity:</w:t>
            </w:r>
          </w:p>
        </w:tc>
        <w:tc>
          <w:tcPr>
            <w:tcW w:w="7229" w:type="dxa"/>
            <w:shd w:val="clear" w:color="auto" w:fill="auto"/>
          </w:tcPr>
          <w:p w:rsidR="00F63DBA" w:rsidRPr="007E57A5" w:rsidRDefault="00F63DBA" w:rsidP="00F63DBA">
            <w:r w:rsidRPr="007E57A5">
              <w:rPr>
                <w:rFonts w:hint="eastAsia"/>
              </w:rPr>
              <w:t>Type.</w:t>
            </w:r>
          </w:p>
        </w:tc>
      </w:tr>
      <w:tr w:rsidR="00F63DBA" w:rsidRPr="007E57A5" w:rsidTr="00F63DBA">
        <w:tc>
          <w:tcPr>
            <w:tcW w:w="1951" w:type="dxa"/>
            <w:shd w:val="clear" w:color="auto" w:fill="auto"/>
          </w:tcPr>
          <w:p w:rsidR="00F63DBA" w:rsidRPr="007E57A5" w:rsidRDefault="00F63DBA" w:rsidP="00F63DBA">
            <w:pPr>
              <w:rPr>
                <w:b/>
              </w:rPr>
            </w:pPr>
            <w:r w:rsidRPr="007E57A5">
              <w:rPr>
                <w:b/>
              </w:rPr>
              <w:t>Description:</w:t>
            </w:r>
          </w:p>
        </w:tc>
        <w:tc>
          <w:tcPr>
            <w:tcW w:w="7229" w:type="dxa"/>
            <w:shd w:val="clear" w:color="auto" w:fill="auto"/>
          </w:tcPr>
          <w:p w:rsidR="00F63DBA" w:rsidRPr="007E57A5" w:rsidRDefault="00F63DBA" w:rsidP="00F63DBA">
            <w:r w:rsidRPr="007E57A5">
              <w:t xml:space="preserve">This parameter </w:t>
            </w:r>
            <w:r w:rsidRPr="007E57A5">
              <w:rPr>
                <w:rFonts w:hint="eastAsia"/>
              </w:rPr>
              <w:t xml:space="preserve">describes the </w:t>
            </w:r>
            <w:del w:id="496" w:author="botzko" w:date="2012-02-21T18:52:00Z">
              <w:r w:rsidRPr="007E57A5" w:rsidDel="00C82048">
                <w:rPr>
                  <w:rFonts w:hint="eastAsia"/>
                </w:rPr>
                <w:delText>type of the ambient light</w:delText>
              </w:r>
              <w:r w:rsidRPr="007E57A5" w:rsidDel="00C82048">
                <w:delText xml:space="preserve">. </w:delText>
              </w:r>
            </w:del>
            <w:ins w:id="497" w:author="botzko" w:date="2012-02-21T18:52:00Z">
              <w:r w:rsidR="00C82048">
                <w:t xml:space="preserve">profile of the visible light at a telepresence endpoint. It is characterised by a CIE </w:t>
              </w:r>
              <w:r w:rsidR="00C82048">
                <w:lastRenderedPageBreak/>
                <w:t>standard illuminant value</w:t>
              </w:r>
              <w:r w:rsidR="00C82048" w:rsidRPr="007E57A5">
                <w:t>.</w:t>
              </w:r>
            </w:ins>
          </w:p>
        </w:tc>
      </w:tr>
      <w:tr w:rsidR="00F63DBA" w:rsidRPr="007E57A5" w:rsidTr="00F63DBA">
        <w:tc>
          <w:tcPr>
            <w:tcW w:w="1951" w:type="dxa"/>
            <w:shd w:val="clear" w:color="auto" w:fill="auto"/>
          </w:tcPr>
          <w:p w:rsidR="00F63DBA" w:rsidRPr="007E57A5" w:rsidRDefault="00F63DBA" w:rsidP="00F63DBA">
            <w:pPr>
              <w:rPr>
                <w:b/>
              </w:rPr>
            </w:pPr>
            <w:r w:rsidRPr="007E57A5">
              <w:rPr>
                <w:b/>
              </w:rPr>
              <w:lastRenderedPageBreak/>
              <w:t>Format:</w:t>
            </w:r>
          </w:p>
        </w:tc>
        <w:tc>
          <w:tcPr>
            <w:tcW w:w="7229" w:type="dxa"/>
            <w:shd w:val="clear" w:color="auto" w:fill="auto"/>
          </w:tcPr>
          <w:p w:rsidR="00F63DBA" w:rsidRPr="007E57A5" w:rsidRDefault="00F63DBA" w:rsidP="00F63DBA">
            <w:r w:rsidRPr="007E57A5">
              <w:t>Enumeration.</w:t>
            </w:r>
          </w:p>
        </w:tc>
      </w:tr>
      <w:tr w:rsidR="00F63DBA" w:rsidRPr="007E57A5" w:rsidTr="00F63DBA">
        <w:tc>
          <w:tcPr>
            <w:tcW w:w="1951" w:type="dxa"/>
            <w:shd w:val="clear" w:color="auto" w:fill="auto"/>
          </w:tcPr>
          <w:p w:rsidR="00F63DBA" w:rsidRPr="007E57A5" w:rsidRDefault="00F63DBA" w:rsidP="00F63DBA">
            <w:pPr>
              <w:rPr>
                <w:b/>
              </w:rPr>
            </w:pPr>
            <w:r w:rsidRPr="007E57A5">
              <w:rPr>
                <w:b/>
              </w:rPr>
              <w:t>Possible Values:</w:t>
            </w:r>
          </w:p>
        </w:tc>
        <w:tc>
          <w:tcPr>
            <w:tcW w:w="7229" w:type="dxa"/>
            <w:shd w:val="clear" w:color="auto" w:fill="auto"/>
          </w:tcPr>
          <w:p w:rsidR="00F63DBA" w:rsidRPr="007E57A5" w:rsidDel="00C82048" w:rsidRDefault="00F63DBA" w:rsidP="00F63DBA">
            <w:pPr>
              <w:rPr>
                <w:del w:id="498" w:author="botzko" w:date="2012-02-21T18:53:00Z"/>
              </w:rPr>
            </w:pPr>
            <w:del w:id="499" w:author="botzko" w:date="2012-02-21T18:53:00Z">
              <w:r w:rsidRPr="007E57A5" w:rsidDel="00C82048">
                <w:delText>“</w:delText>
              </w:r>
              <w:r w:rsidRPr="007E57A5" w:rsidDel="00C82048">
                <w:rPr>
                  <w:rFonts w:hint="eastAsia"/>
                </w:rPr>
                <w:delText>I</w:delText>
              </w:r>
              <w:r w:rsidRPr="007E57A5" w:rsidDel="00C82048">
                <w:delText>”</w:delText>
              </w:r>
              <w:r w:rsidRPr="007E57A5" w:rsidDel="00C82048">
                <w:rPr>
                  <w:rFonts w:hint="eastAsia"/>
                </w:rPr>
                <w:delText xml:space="preserve"> The type of the ambient light is incandescent.</w:delText>
              </w:r>
            </w:del>
          </w:p>
          <w:p w:rsidR="00F63DBA" w:rsidRPr="007E57A5" w:rsidDel="00C82048" w:rsidRDefault="00F63DBA" w:rsidP="00F63DBA">
            <w:pPr>
              <w:rPr>
                <w:del w:id="500" w:author="botzko" w:date="2012-02-21T18:53:00Z"/>
              </w:rPr>
            </w:pPr>
            <w:del w:id="501" w:author="botzko" w:date="2012-02-21T18:53:00Z">
              <w:r w:rsidRPr="007E57A5" w:rsidDel="00C82048">
                <w:delText xml:space="preserve"> “</w:delText>
              </w:r>
              <w:r w:rsidRPr="007E57A5" w:rsidDel="00C82048">
                <w:rPr>
                  <w:rFonts w:hint="eastAsia"/>
                </w:rPr>
                <w:delText>F</w:delText>
              </w:r>
              <w:r w:rsidRPr="007E57A5" w:rsidDel="00C82048">
                <w:delText>”</w:delText>
              </w:r>
              <w:r w:rsidRPr="007E57A5" w:rsidDel="00C82048">
                <w:rPr>
                  <w:rFonts w:hint="eastAsia"/>
                </w:rPr>
                <w:delText xml:space="preserve"> The type of the ambient light is fluorescent.</w:delText>
              </w:r>
            </w:del>
          </w:p>
          <w:p w:rsidR="00F63DBA" w:rsidRPr="007E57A5" w:rsidDel="00C82048" w:rsidRDefault="00F63DBA" w:rsidP="00F63DBA">
            <w:pPr>
              <w:rPr>
                <w:del w:id="502" w:author="botzko" w:date="2012-02-21T18:53:00Z"/>
              </w:rPr>
            </w:pPr>
            <w:del w:id="503" w:author="botzko" w:date="2012-02-21T18:53:00Z">
              <w:r w:rsidRPr="007E57A5" w:rsidDel="00C82048">
                <w:delText>“</w:delText>
              </w:r>
              <w:r w:rsidRPr="007E57A5" w:rsidDel="00C82048">
                <w:rPr>
                  <w:rFonts w:hint="eastAsia"/>
                </w:rPr>
                <w:delText>H</w:delText>
              </w:r>
              <w:r w:rsidRPr="007E57A5" w:rsidDel="00C82048">
                <w:delText>”</w:delText>
              </w:r>
              <w:r w:rsidRPr="007E57A5" w:rsidDel="00C82048">
                <w:rPr>
                  <w:rFonts w:hint="eastAsia"/>
                </w:rPr>
                <w:delText xml:space="preserve"> The type of the ambient light is </w:delText>
              </w:r>
              <w:r w:rsidRPr="007E57A5" w:rsidDel="00C82048">
                <w:delText>halogen.</w:delText>
              </w:r>
            </w:del>
          </w:p>
          <w:p w:rsidR="00F63DBA" w:rsidRPr="007E57A5" w:rsidDel="00C82048" w:rsidRDefault="00F63DBA" w:rsidP="00F63DBA">
            <w:pPr>
              <w:rPr>
                <w:del w:id="504" w:author="botzko" w:date="2012-02-21T18:53:00Z"/>
              </w:rPr>
            </w:pPr>
            <w:del w:id="505" w:author="botzko" w:date="2012-02-21T18:53:00Z">
              <w:r w:rsidRPr="007E57A5" w:rsidDel="00C82048">
                <w:delText>“</w:delText>
              </w:r>
              <w:r w:rsidRPr="007E57A5" w:rsidDel="00C82048">
                <w:rPr>
                  <w:rFonts w:hint="eastAsia"/>
                </w:rPr>
                <w:delText>IG</w:delText>
              </w:r>
              <w:r w:rsidRPr="007E57A5" w:rsidDel="00C82048">
                <w:delText>”</w:delText>
              </w:r>
              <w:r w:rsidRPr="007E57A5" w:rsidDel="00C82048">
                <w:rPr>
                  <w:rFonts w:hint="eastAsia"/>
                </w:rPr>
                <w:delText xml:space="preserve"> The type of the ambient light is inert gas.</w:delText>
              </w:r>
            </w:del>
          </w:p>
          <w:p w:rsidR="00F63DBA" w:rsidRDefault="00F63DBA" w:rsidP="00F63DBA">
            <w:pPr>
              <w:rPr>
                <w:ins w:id="506" w:author="botzko" w:date="2012-02-21T18:53:00Z"/>
              </w:rPr>
            </w:pPr>
            <w:del w:id="507" w:author="botzko" w:date="2012-02-21T18:53:00Z">
              <w:r w:rsidRPr="007E57A5" w:rsidDel="00C82048">
                <w:delText>E</w:delText>
              </w:r>
              <w:r w:rsidRPr="007E57A5" w:rsidDel="00C82048">
                <w:rPr>
                  <w:rFonts w:hint="eastAsia"/>
                </w:rPr>
                <w:delText>tc.</w:delText>
              </w:r>
            </w:del>
          </w:p>
          <w:p w:rsidR="00C82048" w:rsidRDefault="00C82048" w:rsidP="00C82048">
            <w:pPr>
              <w:rPr>
                <w:ins w:id="508" w:author="botzko" w:date="2012-02-21T18:53:00Z"/>
              </w:rPr>
            </w:pPr>
            <w:ins w:id="509" w:author="botzko" w:date="2012-02-21T18:53:00Z">
              <w:r>
                <w:t>“</w:t>
              </w:r>
              <w:proofErr w:type="spellStart"/>
              <w:r>
                <w:t>Dx</w:t>
              </w:r>
              <w:proofErr w:type="spellEnd"/>
              <w:r>
                <w:t xml:space="preserve">” </w:t>
              </w:r>
              <w:proofErr w:type="spellStart"/>
              <w:r>
                <w:t>Illuminant</w:t>
              </w:r>
              <w:proofErr w:type="spellEnd"/>
              <w:r>
                <w:t xml:space="preserve"> representing </w:t>
              </w:r>
              <w:proofErr w:type="gramStart"/>
              <w:r>
                <w:t>Daylight  (</w:t>
              </w:r>
              <w:proofErr w:type="gramEnd"/>
              <w:r>
                <w:t>x is in integer, i.e. D65 Default, D50, 55, 75).</w:t>
              </w:r>
            </w:ins>
          </w:p>
          <w:p w:rsidR="00C82048" w:rsidRDefault="00C82048" w:rsidP="00C82048">
            <w:pPr>
              <w:rPr>
                <w:ins w:id="510" w:author="botzko" w:date="2012-02-21T18:53:00Z"/>
              </w:rPr>
            </w:pPr>
            <w:ins w:id="511" w:author="botzko" w:date="2012-02-21T18:53:00Z">
              <w:r>
                <w:t>“E” Illuminant representing an equal energy radiator.</w:t>
              </w:r>
            </w:ins>
          </w:p>
          <w:p w:rsidR="00C82048" w:rsidRDefault="00C82048" w:rsidP="00C82048">
            <w:pPr>
              <w:rPr>
                <w:ins w:id="512" w:author="botzko" w:date="2012-02-21T18:53:00Z"/>
              </w:rPr>
            </w:pPr>
            <w:ins w:id="513" w:author="botzko" w:date="2012-02-21T18:53:00Z">
              <w:r>
                <w:t>“</w:t>
              </w:r>
              <w:proofErr w:type="spellStart"/>
              <w:r>
                <w:t>FLx</w:t>
              </w:r>
              <w:proofErr w:type="spellEnd"/>
              <w:r>
                <w:t xml:space="preserve">” </w:t>
              </w:r>
              <w:proofErr w:type="spellStart"/>
              <w:r>
                <w:t>Illuminant</w:t>
              </w:r>
              <w:proofErr w:type="spellEnd"/>
              <w:r>
                <w:t xml:space="preserve"> representing fluorescent lamp (x is an integer, i.e. FL1, FL2, FL12 etc).</w:t>
              </w:r>
            </w:ins>
          </w:p>
          <w:p w:rsidR="00C82048" w:rsidRDefault="00C82048" w:rsidP="00C82048">
            <w:pPr>
              <w:rPr>
                <w:ins w:id="514" w:author="botzko" w:date="2012-02-21T18:53:00Z"/>
              </w:rPr>
            </w:pPr>
            <w:ins w:id="515" w:author="botzko" w:date="2012-02-21T18:53:00Z">
              <w:r>
                <w:t>“FL3.x” Illuminant representing a three band fluorescent lamps (x is an integer</w:t>
              </w:r>
              <w:proofErr w:type="gramStart"/>
              <w:r>
                <w:t>,  i.e.FL3.1</w:t>
              </w:r>
              <w:proofErr w:type="gramEnd"/>
              <w:r>
                <w:t>, FL3.14).</w:t>
              </w:r>
            </w:ins>
          </w:p>
          <w:p w:rsidR="00C82048" w:rsidRDefault="00C82048" w:rsidP="00C82048">
            <w:pPr>
              <w:rPr>
                <w:ins w:id="516" w:author="botzko" w:date="2012-02-21T18:53:00Z"/>
              </w:rPr>
            </w:pPr>
            <w:ins w:id="517" w:author="botzko" w:date="2012-02-21T18:53:00Z">
              <w:r>
                <w:t xml:space="preserve"> “</w:t>
              </w:r>
              <w:proofErr w:type="spellStart"/>
              <w:r>
                <w:t>HPx</w:t>
              </w:r>
              <w:proofErr w:type="spellEnd"/>
              <w:r>
                <w:t xml:space="preserve">” </w:t>
              </w:r>
              <w:proofErr w:type="spellStart"/>
              <w:r>
                <w:t>Illuminant</w:t>
              </w:r>
              <w:proofErr w:type="spellEnd"/>
              <w:r>
                <w:t xml:space="preserve"> representing </w:t>
              </w:r>
              <w:proofErr w:type="gramStart"/>
              <w:r>
                <w:t>a high-pressure lamp spectra</w:t>
              </w:r>
              <w:proofErr w:type="gramEnd"/>
              <w:r>
                <w:t xml:space="preserve"> (x is an integer, i.e. </w:t>
              </w:r>
            </w:ins>
          </w:p>
          <w:p w:rsidR="00BF511C" w:rsidRDefault="00C82048">
            <w:pPr>
              <w:ind w:left="567"/>
              <w:rPr>
                <w:ins w:id="518" w:author="botzko" w:date="2012-02-21T18:53:00Z"/>
              </w:rPr>
              <w:pPrChange w:id="519" w:author="H.TPS-AV Ed." w:date="2012-02-03T13:42:00Z">
                <w:pPr/>
              </w:pPrChange>
            </w:pPr>
            <w:ins w:id="520" w:author="botzko" w:date="2012-02-21T18:53:00Z">
              <w:r>
                <w:t>HP1 Standard high pressure lamp</w:t>
              </w:r>
            </w:ins>
          </w:p>
          <w:p w:rsidR="00BF511C" w:rsidRDefault="00C82048">
            <w:pPr>
              <w:ind w:left="567"/>
              <w:rPr>
                <w:ins w:id="521" w:author="botzko" w:date="2012-02-21T18:53:00Z"/>
              </w:rPr>
              <w:pPrChange w:id="522" w:author="H.TPS-AV Ed." w:date="2012-02-03T13:42:00Z">
                <w:pPr/>
              </w:pPrChange>
            </w:pPr>
            <w:ins w:id="523" w:author="botzko" w:date="2012-02-21T18:53:00Z">
              <w:r>
                <w:t>HP2 Colour enhanced high pressure sodium lamp</w:t>
              </w:r>
            </w:ins>
          </w:p>
          <w:p w:rsidR="00BF511C" w:rsidRDefault="00C82048">
            <w:pPr>
              <w:ind w:left="567"/>
              <w:rPr>
                <w:ins w:id="524" w:author="botzko" w:date="2012-02-21T18:53:00Z"/>
              </w:rPr>
              <w:pPrChange w:id="525" w:author="H.TPS-AV Ed." w:date="2012-02-03T13:42:00Z">
                <w:pPr/>
              </w:pPrChange>
            </w:pPr>
            <w:ins w:id="526" w:author="botzko" w:date="2012-02-21T18:53:00Z">
              <w:r>
                <w:t>HP3to HP5 High Pressure metal halide lamps)</w:t>
              </w:r>
            </w:ins>
          </w:p>
          <w:p w:rsidR="00C82048" w:rsidRPr="007E57A5" w:rsidRDefault="00C82048" w:rsidP="00F63DBA">
            <w:pPr>
              <w:rPr>
                <w:rFonts w:eastAsiaTheme="minorEastAsia"/>
                <w:lang w:eastAsia="zh-CN"/>
              </w:rPr>
            </w:pPr>
          </w:p>
        </w:tc>
      </w:tr>
      <w:tr w:rsidR="00F63DBA" w:rsidRPr="007E57A5" w:rsidTr="00F63DBA">
        <w:tc>
          <w:tcPr>
            <w:tcW w:w="1951" w:type="dxa"/>
            <w:shd w:val="clear" w:color="auto" w:fill="auto"/>
          </w:tcPr>
          <w:p w:rsidR="00F63DBA" w:rsidRPr="007E57A5" w:rsidRDefault="00F63DBA" w:rsidP="00F63DBA">
            <w:pPr>
              <w:rPr>
                <w:b/>
              </w:rPr>
            </w:pPr>
            <w:r w:rsidRPr="007E57A5">
              <w:rPr>
                <w:b/>
              </w:rPr>
              <w:t>Default:</w:t>
            </w:r>
          </w:p>
        </w:tc>
        <w:tc>
          <w:tcPr>
            <w:tcW w:w="7229" w:type="dxa"/>
            <w:shd w:val="clear" w:color="auto" w:fill="auto"/>
          </w:tcPr>
          <w:p w:rsidR="00F63DBA" w:rsidRPr="007E57A5" w:rsidRDefault="00F63DBA" w:rsidP="00F63DBA">
            <w:r w:rsidRPr="007E57A5">
              <w:t>None.</w:t>
            </w:r>
          </w:p>
        </w:tc>
      </w:tr>
      <w:tr w:rsidR="00F63DBA" w:rsidRPr="007E57A5" w:rsidTr="00F63DBA">
        <w:tc>
          <w:tcPr>
            <w:tcW w:w="1951" w:type="dxa"/>
            <w:shd w:val="clear" w:color="auto" w:fill="auto"/>
          </w:tcPr>
          <w:p w:rsidR="00F63DBA" w:rsidRPr="007E57A5" w:rsidRDefault="00F63DBA" w:rsidP="00F63DBA">
            <w:pPr>
              <w:rPr>
                <w:b/>
              </w:rPr>
            </w:pPr>
            <w:r w:rsidRPr="007E57A5">
              <w:rPr>
                <w:b/>
              </w:rPr>
              <w:t>Reference:</w:t>
            </w:r>
          </w:p>
        </w:tc>
        <w:tc>
          <w:tcPr>
            <w:tcW w:w="7229" w:type="dxa"/>
            <w:shd w:val="clear" w:color="auto" w:fill="auto"/>
          </w:tcPr>
          <w:p w:rsidR="00F63DBA" w:rsidRPr="007E57A5" w:rsidRDefault="00C82048" w:rsidP="00F63DBA">
            <w:pPr>
              <w:rPr>
                <w:i/>
              </w:rPr>
            </w:pPr>
            <w:ins w:id="527" w:author="botzko" w:date="2012-02-21T18:54:00Z">
              <w:r w:rsidRPr="007E57A5">
                <w:rPr>
                  <w:rFonts w:ascii="TimesNewRoman" w:hAnsi="TimesNewRoman" w:cs="TimesNewRoman"/>
                  <w:szCs w:val="24"/>
                </w:rPr>
                <w:t>[</w:t>
              </w:r>
              <w:r>
                <w:rPr>
                  <w:rFonts w:ascii="TimesNewRoman" w:hAnsi="TimesNewRoman" w:cs="TimesNewRoman"/>
                  <w:szCs w:val="24"/>
                </w:rPr>
                <w:t>b-CIE 15.3:2004</w:t>
              </w:r>
              <w:r w:rsidRPr="007E57A5">
                <w:rPr>
                  <w:rFonts w:ascii="TimesNewRoman" w:hAnsi="TimesNewRoman" w:cs="TimesNewRoman"/>
                  <w:szCs w:val="24"/>
                </w:rPr>
                <w:t>]</w:t>
              </w:r>
              <w:r>
                <w:rPr>
                  <w:rFonts w:ascii="TimesNewRoman" w:hAnsi="TimesNewRoman" w:cs="TimesNewRoman"/>
                  <w:szCs w:val="24"/>
                </w:rPr>
                <w:t xml:space="preserve"> and </w:t>
              </w:r>
            </w:ins>
            <w:r w:rsidR="00F63DBA" w:rsidRPr="007E57A5">
              <w:rPr>
                <w:rFonts w:ascii="TimesNewRoman" w:hAnsi="TimesNewRoman" w:cs="TimesNewRoman"/>
                <w:szCs w:val="24"/>
              </w:rPr>
              <w:t>[ISO 11664-2]</w:t>
            </w:r>
          </w:p>
        </w:tc>
      </w:tr>
      <w:tr w:rsidR="00F63DBA" w:rsidRPr="007E57A5" w:rsidTr="00F63DBA">
        <w:tc>
          <w:tcPr>
            <w:tcW w:w="1951" w:type="dxa"/>
            <w:shd w:val="clear" w:color="auto" w:fill="auto"/>
          </w:tcPr>
          <w:p w:rsidR="00F63DBA" w:rsidRPr="007E57A5" w:rsidRDefault="00F63DBA" w:rsidP="00F63DBA">
            <w:pPr>
              <w:rPr>
                <w:b/>
              </w:rPr>
            </w:pPr>
            <w:r w:rsidRPr="007E57A5">
              <w:rPr>
                <w:b/>
              </w:rPr>
              <w:t>Interface:</w:t>
            </w:r>
          </w:p>
        </w:tc>
        <w:tc>
          <w:tcPr>
            <w:tcW w:w="7229" w:type="dxa"/>
            <w:shd w:val="clear" w:color="auto" w:fill="auto"/>
          </w:tcPr>
          <w:p w:rsidR="00F63DBA" w:rsidRPr="007E57A5" w:rsidRDefault="00F63DBA" w:rsidP="00F63DBA">
            <w:pPr>
              <w:rPr>
                <w:i/>
              </w:rPr>
            </w:pPr>
            <w:r w:rsidRPr="007E57A5">
              <w:rPr>
                <w:i/>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Supplementary Information:</w:t>
            </w:r>
          </w:p>
        </w:tc>
        <w:tc>
          <w:tcPr>
            <w:tcW w:w="7229" w:type="dxa"/>
            <w:shd w:val="clear" w:color="auto" w:fill="auto"/>
          </w:tcPr>
          <w:p w:rsidR="00F63DBA" w:rsidRPr="007E57A5" w:rsidRDefault="00F63DBA" w:rsidP="00F63DBA">
            <w:del w:id="528" w:author="botzko" w:date="2012-02-21T18:54:00Z">
              <w:r w:rsidRPr="007E57A5" w:rsidDel="00C82048">
                <w:delText>I</w:delText>
              </w:r>
              <w:r w:rsidRPr="007E57A5" w:rsidDel="00C82048">
                <w:rPr>
                  <w:rFonts w:hint="eastAsia"/>
                </w:rPr>
                <w:delText xml:space="preserve">t is an element of the parameter </w:delText>
              </w:r>
              <w:r w:rsidRPr="007E57A5" w:rsidDel="00C82048">
                <w:delText>“</w:delText>
              </w:r>
              <w:r w:rsidRPr="007E57A5" w:rsidDel="00C82048">
                <w:rPr>
                  <w:rFonts w:hint="eastAsia"/>
                </w:rPr>
                <w:delText>Lighting</w:delText>
              </w:r>
              <w:r w:rsidRPr="007E57A5" w:rsidDel="00C82048">
                <w:delText>”</w:delText>
              </w:r>
              <w:r w:rsidRPr="007E57A5" w:rsidDel="00C82048">
                <w:rPr>
                  <w:rFonts w:hint="eastAsia"/>
                </w:rPr>
                <w:delText xml:space="preserve">. </w:delText>
              </w:r>
            </w:del>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rsidRPr="007E57A5">
              <w:t>“</w:t>
            </w:r>
            <w:r w:rsidRPr="007E57A5">
              <w:rPr>
                <w:rFonts w:hint="eastAsia"/>
              </w:rPr>
              <w:t>A</w:t>
            </w:r>
            <w:r w:rsidRPr="007E57A5">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F63DBA" w:rsidRDefault="00F63DBA" w:rsidP="00EB7A31">
      <w:pPr>
        <w:pStyle w:val="Heading3"/>
        <w:numPr>
          <w:ilvl w:val="0"/>
          <w:numId w:val="0"/>
        </w:numPr>
        <w:rPr>
          <w:rFonts w:eastAsia="SimSun"/>
        </w:rPr>
      </w:pPr>
      <w:r>
        <w:rPr>
          <w:lang w:eastAsia="zh-CN"/>
        </w:rPr>
        <w:t>7.3</w:t>
      </w:r>
      <w:r w:rsidRPr="002278AB">
        <w:rPr>
          <w:rFonts w:eastAsiaTheme="minorEastAsia" w:hint="eastAsia"/>
        </w:rPr>
        <w:t>.</w:t>
      </w:r>
      <w:ins w:id="529" w:author="botzko" w:date="2012-02-21T19:29:00Z">
        <w:r w:rsidR="00560F32">
          <w:rPr>
            <w:rFonts w:eastAsiaTheme="minorEastAsia"/>
          </w:rPr>
          <w:t>1.</w:t>
        </w:r>
      </w:ins>
      <w:r w:rsidRPr="002278AB">
        <w:rPr>
          <w:rFonts w:eastAsiaTheme="minorEastAsia" w:hint="eastAsia"/>
        </w:rPr>
        <w:t>2</w:t>
      </w:r>
      <w:r w:rsidRPr="002278AB">
        <w:rPr>
          <w:rFonts w:eastAsiaTheme="minorEastAsia"/>
        </w:rPr>
        <w:tab/>
      </w:r>
      <w:r w:rsidRPr="002278AB">
        <w:rPr>
          <w:rFonts w:eastAsiaTheme="minorEastAsia" w:hint="eastAsia"/>
        </w:rPr>
        <w:t>C</w:t>
      </w:r>
      <w:r w:rsidRPr="002278AB">
        <w:rPr>
          <w:rFonts w:eastAsiaTheme="minorEastAsia"/>
        </w:rPr>
        <w:t xml:space="preserve">olour </w:t>
      </w:r>
      <w:r w:rsidRPr="002278AB">
        <w:rPr>
          <w:rFonts w:eastAsiaTheme="minorEastAsia" w:hint="eastAsia"/>
        </w:rPr>
        <w:t>R</w:t>
      </w:r>
      <w:r w:rsidRPr="002278AB">
        <w:rPr>
          <w:rFonts w:eastAsiaTheme="minorEastAsia"/>
        </w:rPr>
        <w:t xml:space="preserve">endering </w:t>
      </w:r>
      <w:r w:rsidRPr="002278AB">
        <w:rPr>
          <w:rFonts w:eastAsiaTheme="minorEastAsia" w:hint="eastAsia"/>
        </w:rPr>
        <w:t>I</w:t>
      </w:r>
      <w:r w:rsidRPr="002278AB">
        <w:rPr>
          <w:rFonts w:eastAsiaTheme="minorEastAsia"/>
        </w:rPr>
        <w:t>ndex</w:t>
      </w:r>
    </w:p>
    <w:tbl>
      <w:tblPr>
        <w:tblW w:w="9180" w:type="dxa"/>
        <w:tblInd w:w="567" w:type="dxa"/>
        <w:tblLook w:val="04A0" w:firstRow="1" w:lastRow="0" w:firstColumn="1" w:lastColumn="0" w:noHBand="0" w:noVBand="1"/>
      </w:tblPr>
      <w:tblGrid>
        <w:gridCol w:w="1951"/>
        <w:gridCol w:w="7229"/>
      </w:tblGrid>
      <w:tr w:rsidR="00F63DBA" w:rsidRPr="007E57A5" w:rsidTr="00F63DBA">
        <w:tc>
          <w:tcPr>
            <w:tcW w:w="1951" w:type="dxa"/>
            <w:shd w:val="clear" w:color="auto" w:fill="auto"/>
          </w:tcPr>
          <w:p w:rsidR="00F63DBA" w:rsidRPr="007E57A5" w:rsidRDefault="00F63DBA" w:rsidP="00F63DBA">
            <w:pPr>
              <w:rPr>
                <w:b/>
              </w:rPr>
            </w:pPr>
            <w:r w:rsidRPr="007E57A5">
              <w:rPr>
                <w:b/>
              </w:rPr>
              <w:t>Identity:</w:t>
            </w:r>
          </w:p>
        </w:tc>
        <w:tc>
          <w:tcPr>
            <w:tcW w:w="7229" w:type="dxa"/>
            <w:shd w:val="clear" w:color="auto" w:fill="auto"/>
          </w:tcPr>
          <w:p w:rsidR="00F63DBA" w:rsidRPr="007E57A5" w:rsidRDefault="00F63DBA" w:rsidP="00F63DBA">
            <w:r w:rsidRPr="007E57A5">
              <w:rPr>
                <w:rFonts w:hint="eastAsia"/>
              </w:rPr>
              <w:t>CRI.</w:t>
            </w:r>
          </w:p>
        </w:tc>
      </w:tr>
      <w:tr w:rsidR="00F63DBA" w:rsidRPr="007E57A5" w:rsidTr="00F63DBA">
        <w:tc>
          <w:tcPr>
            <w:tcW w:w="1951" w:type="dxa"/>
            <w:shd w:val="clear" w:color="auto" w:fill="auto"/>
          </w:tcPr>
          <w:p w:rsidR="00F63DBA" w:rsidRPr="007E57A5" w:rsidRDefault="00F63DBA" w:rsidP="00F63DBA">
            <w:pPr>
              <w:rPr>
                <w:b/>
              </w:rPr>
            </w:pPr>
            <w:r w:rsidRPr="007E57A5">
              <w:rPr>
                <w:b/>
              </w:rPr>
              <w:t>Description:</w:t>
            </w:r>
          </w:p>
        </w:tc>
        <w:tc>
          <w:tcPr>
            <w:tcW w:w="7229" w:type="dxa"/>
            <w:shd w:val="clear" w:color="auto" w:fill="auto"/>
          </w:tcPr>
          <w:p w:rsidR="00F63DBA" w:rsidRPr="007E57A5" w:rsidRDefault="00F63DBA" w:rsidP="00F63DBA">
            <w:r w:rsidRPr="007E57A5">
              <w:t xml:space="preserve">This parameter </w:t>
            </w:r>
            <w:r w:rsidRPr="007E57A5">
              <w:rPr>
                <w:rFonts w:hint="eastAsia"/>
              </w:rPr>
              <w:t xml:space="preserve">describes the </w:t>
            </w:r>
            <w:ins w:id="530" w:author="botzko" w:date="2012-02-21T18:55:00Z">
              <w:r w:rsidR="00C82048">
                <w:t xml:space="preserve">colour rendering </w:t>
              </w:r>
              <w:proofErr w:type="gramStart"/>
              <w:r w:rsidR="00C82048">
                <w:t>index  (</w:t>
              </w:r>
            </w:ins>
            <w:proofErr w:type="gramEnd"/>
            <w:r w:rsidRPr="007E57A5">
              <w:rPr>
                <w:rFonts w:hint="eastAsia"/>
              </w:rPr>
              <w:t>CRI</w:t>
            </w:r>
            <w:ins w:id="531" w:author="botzko" w:date="2012-02-21T18:55:00Z">
              <w:r w:rsidR="00C82048">
                <w:t>)</w:t>
              </w:r>
            </w:ins>
            <w:r w:rsidRPr="007E57A5">
              <w:rPr>
                <w:rFonts w:hint="eastAsia"/>
              </w:rPr>
              <w:t xml:space="preserve"> of the </w:t>
            </w:r>
            <w:ins w:id="532" w:author="botzko" w:date="2012-02-21T18:55:00Z">
              <w:r w:rsidR="00C82048">
                <w:t>visible (</w:t>
              </w:r>
            </w:ins>
            <w:r w:rsidRPr="007E57A5">
              <w:rPr>
                <w:rFonts w:hint="eastAsia"/>
              </w:rPr>
              <w:t>ambient</w:t>
            </w:r>
            <w:ins w:id="533" w:author="botzko" w:date="2012-02-21T18:55:00Z">
              <w:r w:rsidR="00C82048">
                <w:t>)</w:t>
              </w:r>
            </w:ins>
            <w:r w:rsidRPr="007E57A5">
              <w:rPr>
                <w:rFonts w:hint="eastAsia"/>
              </w:rPr>
              <w:t xml:space="preserve"> light</w:t>
            </w:r>
            <w:ins w:id="534" w:author="botzko" w:date="2012-02-21T18:55:00Z">
              <w:r w:rsidR="00C82048">
                <w:t xml:space="preserve"> at the telepresence endpoint</w:t>
              </w:r>
              <w:r w:rsidR="00C82048" w:rsidRPr="007E57A5">
                <w:t>.</w:t>
              </w:r>
              <w:r w:rsidR="00C82048">
                <w:t xml:space="preserve"> The method of calculation of the CRI is according to [b-CIE 13.3-1995]</w:t>
              </w:r>
            </w:ins>
            <w:r w:rsidRPr="007E57A5">
              <w:t xml:space="preserve">. </w:t>
            </w:r>
          </w:p>
        </w:tc>
      </w:tr>
      <w:tr w:rsidR="00F63DBA" w:rsidRPr="007E57A5" w:rsidTr="00F63DBA">
        <w:tc>
          <w:tcPr>
            <w:tcW w:w="1951" w:type="dxa"/>
            <w:shd w:val="clear" w:color="auto" w:fill="auto"/>
          </w:tcPr>
          <w:p w:rsidR="00F63DBA" w:rsidRPr="007E57A5" w:rsidRDefault="00F63DBA" w:rsidP="00F63DBA">
            <w:pPr>
              <w:rPr>
                <w:b/>
              </w:rPr>
            </w:pPr>
            <w:r w:rsidRPr="007E57A5">
              <w:rPr>
                <w:b/>
              </w:rPr>
              <w:t>Format:</w:t>
            </w:r>
          </w:p>
        </w:tc>
        <w:tc>
          <w:tcPr>
            <w:tcW w:w="7229" w:type="dxa"/>
            <w:shd w:val="clear" w:color="auto" w:fill="auto"/>
          </w:tcPr>
          <w:p w:rsidR="00F63DBA" w:rsidRPr="007E57A5" w:rsidRDefault="00F63DBA" w:rsidP="00F63DBA">
            <w:r w:rsidRPr="007E57A5">
              <w:rPr>
                <w:rFonts w:hint="eastAsia"/>
              </w:rPr>
              <w:t>Numeric</w:t>
            </w:r>
            <w:r w:rsidRPr="007E57A5">
              <w:t>.</w:t>
            </w:r>
          </w:p>
        </w:tc>
      </w:tr>
      <w:tr w:rsidR="00F63DBA" w:rsidRPr="007E57A5" w:rsidTr="00F63DBA">
        <w:tc>
          <w:tcPr>
            <w:tcW w:w="1951" w:type="dxa"/>
            <w:shd w:val="clear" w:color="auto" w:fill="auto"/>
          </w:tcPr>
          <w:p w:rsidR="00F63DBA" w:rsidRPr="007E57A5" w:rsidRDefault="00F63DBA" w:rsidP="00F63DBA">
            <w:pPr>
              <w:rPr>
                <w:b/>
              </w:rPr>
            </w:pPr>
            <w:r w:rsidRPr="007E57A5">
              <w:rPr>
                <w:b/>
              </w:rPr>
              <w:t>Possible Values:</w:t>
            </w:r>
          </w:p>
        </w:tc>
        <w:tc>
          <w:tcPr>
            <w:tcW w:w="7229" w:type="dxa"/>
            <w:shd w:val="clear" w:color="auto" w:fill="auto"/>
          </w:tcPr>
          <w:p w:rsidR="00F63DBA" w:rsidRPr="007E57A5" w:rsidRDefault="00F63DBA" w:rsidP="00F63DBA">
            <w:r w:rsidRPr="007E57A5">
              <w:t>0 upwards.</w:t>
            </w:r>
          </w:p>
        </w:tc>
      </w:tr>
      <w:tr w:rsidR="00F63DBA" w:rsidRPr="007E57A5" w:rsidTr="00F63DBA">
        <w:tc>
          <w:tcPr>
            <w:tcW w:w="1951" w:type="dxa"/>
            <w:shd w:val="clear" w:color="auto" w:fill="auto"/>
          </w:tcPr>
          <w:p w:rsidR="00F63DBA" w:rsidRPr="007E57A5" w:rsidRDefault="00F63DBA" w:rsidP="00F63DBA">
            <w:pPr>
              <w:rPr>
                <w:b/>
              </w:rPr>
            </w:pPr>
            <w:r w:rsidRPr="007E57A5">
              <w:rPr>
                <w:b/>
              </w:rPr>
              <w:t>Default:</w:t>
            </w:r>
          </w:p>
        </w:tc>
        <w:tc>
          <w:tcPr>
            <w:tcW w:w="7229" w:type="dxa"/>
            <w:shd w:val="clear" w:color="auto" w:fill="auto"/>
          </w:tcPr>
          <w:p w:rsidR="00F63DBA" w:rsidRPr="007E57A5" w:rsidRDefault="00F63DBA" w:rsidP="00F63DBA">
            <w:r w:rsidRPr="007E57A5">
              <w:t>None.</w:t>
            </w:r>
          </w:p>
        </w:tc>
      </w:tr>
      <w:tr w:rsidR="00F63DBA" w:rsidRPr="007E57A5" w:rsidTr="00F63DBA">
        <w:tc>
          <w:tcPr>
            <w:tcW w:w="1951" w:type="dxa"/>
            <w:shd w:val="clear" w:color="auto" w:fill="auto"/>
          </w:tcPr>
          <w:p w:rsidR="00F63DBA" w:rsidRPr="007E57A5" w:rsidRDefault="00F63DBA" w:rsidP="00F63DBA">
            <w:pPr>
              <w:rPr>
                <w:b/>
              </w:rPr>
            </w:pPr>
            <w:r w:rsidRPr="007E57A5">
              <w:rPr>
                <w:b/>
              </w:rPr>
              <w:t>Reference:</w:t>
            </w:r>
          </w:p>
        </w:tc>
        <w:tc>
          <w:tcPr>
            <w:tcW w:w="7229" w:type="dxa"/>
            <w:shd w:val="clear" w:color="auto" w:fill="auto"/>
          </w:tcPr>
          <w:p w:rsidR="00F63DBA" w:rsidRPr="007E57A5" w:rsidRDefault="00C82048" w:rsidP="00F63DBA">
            <w:pPr>
              <w:rPr>
                <w:rFonts w:eastAsiaTheme="minorEastAsia"/>
                <w:i/>
                <w:lang w:eastAsia="zh-CN"/>
              </w:rPr>
            </w:pPr>
            <w:ins w:id="535" w:author="botzko" w:date="2012-02-21T18:56:00Z">
              <w:r>
                <w:t>[b-CIE 13.3-1995]</w:t>
              </w:r>
            </w:ins>
            <w:del w:id="536" w:author="botzko" w:date="2012-02-21T18:56:00Z">
              <w:r w:rsidR="00F63DBA" w:rsidRPr="007E57A5" w:rsidDel="00C82048">
                <w:rPr>
                  <w:rFonts w:hint="eastAsia"/>
                </w:rPr>
                <w:delText>-</w:delText>
              </w:r>
            </w:del>
          </w:p>
        </w:tc>
      </w:tr>
      <w:tr w:rsidR="00F63DBA" w:rsidRPr="007E57A5" w:rsidTr="00F63DBA">
        <w:tc>
          <w:tcPr>
            <w:tcW w:w="1951" w:type="dxa"/>
            <w:shd w:val="clear" w:color="auto" w:fill="auto"/>
          </w:tcPr>
          <w:p w:rsidR="00F63DBA" w:rsidRPr="007E57A5" w:rsidRDefault="00F63DBA" w:rsidP="00F63DBA">
            <w:pPr>
              <w:rPr>
                <w:b/>
              </w:rPr>
            </w:pPr>
            <w:r w:rsidRPr="007E57A5">
              <w:rPr>
                <w:b/>
              </w:rPr>
              <w:t>Interface:</w:t>
            </w:r>
          </w:p>
        </w:tc>
        <w:tc>
          <w:tcPr>
            <w:tcW w:w="7229" w:type="dxa"/>
            <w:shd w:val="clear" w:color="auto" w:fill="auto"/>
          </w:tcPr>
          <w:p w:rsidR="00F63DBA" w:rsidRPr="007E57A5" w:rsidRDefault="00F63DBA" w:rsidP="00F63DBA">
            <w:pPr>
              <w:rPr>
                <w:i/>
              </w:rPr>
            </w:pPr>
            <w:r w:rsidRPr="007E57A5">
              <w:rPr>
                <w:i/>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 xml:space="preserve">Supplementary </w:t>
            </w:r>
            <w:r w:rsidRPr="007E57A5">
              <w:rPr>
                <w:b/>
              </w:rPr>
              <w:lastRenderedPageBreak/>
              <w:t>Information:</w:t>
            </w:r>
          </w:p>
        </w:tc>
        <w:tc>
          <w:tcPr>
            <w:tcW w:w="7229" w:type="dxa"/>
            <w:shd w:val="clear" w:color="auto" w:fill="auto"/>
          </w:tcPr>
          <w:p w:rsidR="00F63DBA" w:rsidRPr="007E57A5" w:rsidRDefault="00F63DBA" w:rsidP="00C82048">
            <w:del w:id="537" w:author="botzko" w:date="2012-02-21T18:56:00Z">
              <w:r w:rsidRPr="007E57A5" w:rsidDel="00C82048">
                <w:lastRenderedPageBreak/>
                <w:delText>I</w:delText>
              </w:r>
              <w:r w:rsidRPr="007E57A5" w:rsidDel="00C82048">
                <w:rPr>
                  <w:rFonts w:hint="eastAsia"/>
                </w:rPr>
                <w:delText xml:space="preserve">t is an element of the parameter </w:delText>
              </w:r>
              <w:r w:rsidRPr="007E57A5" w:rsidDel="00C82048">
                <w:delText>“</w:delText>
              </w:r>
              <w:r w:rsidRPr="007E57A5" w:rsidDel="00C82048">
                <w:rPr>
                  <w:rFonts w:hint="eastAsia"/>
                </w:rPr>
                <w:delText>Lighting</w:delText>
              </w:r>
              <w:r w:rsidRPr="007E57A5" w:rsidDel="00C82048">
                <w:delText>”</w:delText>
              </w:r>
              <w:r w:rsidRPr="007E57A5" w:rsidDel="00C82048">
                <w:rPr>
                  <w:rFonts w:hint="eastAsia"/>
                </w:rPr>
                <w:delText xml:space="preserve">. </w:delText>
              </w:r>
            </w:del>
            <w:r w:rsidRPr="007E57A5">
              <w:rPr>
                <w:rFonts w:hint="eastAsia"/>
              </w:rPr>
              <w:t xml:space="preserve">If the light source is a </w:t>
            </w:r>
            <w:r w:rsidRPr="007E57A5">
              <w:rPr>
                <w:rFonts w:hint="eastAsia"/>
              </w:rPr>
              <w:lastRenderedPageBreak/>
              <w:t>standard CIE illuminant, the CRI value</w:t>
            </w:r>
            <w:del w:id="538" w:author="botzko" w:date="2012-02-21T18:56:00Z">
              <w:r w:rsidRPr="007E57A5" w:rsidDel="00C82048">
                <w:rPr>
                  <w:rFonts w:hint="eastAsia"/>
                </w:rPr>
                <w:delText>,</w:delText>
              </w:r>
            </w:del>
            <w:r w:rsidRPr="007E57A5">
              <w:rPr>
                <w:rFonts w:hint="eastAsia"/>
              </w:rPr>
              <w:t xml:space="preserve"> </w:t>
            </w:r>
            <w:del w:id="539" w:author="botzko" w:date="2012-02-21T18:56:00Z">
              <w:r w:rsidRPr="007E57A5" w:rsidDel="00C82048">
                <w:rPr>
                  <w:rFonts w:hint="eastAsia"/>
                </w:rPr>
                <w:delText xml:space="preserve">whose unit is 10, </w:delText>
              </w:r>
            </w:del>
            <w:r w:rsidRPr="007E57A5">
              <w:rPr>
                <w:rFonts w:hint="eastAsia"/>
              </w:rPr>
              <w:t>can be omitted.</w:t>
            </w:r>
          </w:p>
        </w:tc>
      </w:tr>
    </w:tbl>
    <w:p w:rsidR="00F63DBA" w:rsidRDefault="00F63DBA" w:rsidP="00EB7A31">
      <w:pPr>
        <w:pStyle w:val="Heading3"/>
        <w:numPr>
          <w:ilvl w:val="0"/>
          <w:numId w:val="0"/>
        </w:numPr>
        <w:rPr>
          <w:rFonts w:eastAsia="SimSun"/>
        </w:rPr>
      </w:pPr>
      <w:r>
        <w:rPr>
          <w:lang w:eastAsia="zh-CN"/>
        </w:rPr>
        <w:lastRenderedPageBreak/>
        <w:t>7.3</w:t>
      </w:r>
      <w:r w:rsidRPr="002278AB">
        <w:rPr>
          <w:rFonts w:eastAsiaTheme="minorEastAsia" w:hint="eastAsia"/>
        </w:rPr>
        <w:t>.</w:t>
      </w:r>
      <w:ins w:id="540" w:author="botzko" w:date="2012-02-21T19:29:00Z">
        <w:r w:rsidR="00560F32">
          <w:rPr>
            <w:rFonts w:eastAsiaTheme="minorEastAsia"/>
          </w:rPr>
          <w:t>1.</w:t>
        </w:r>
      </w:ins>
      <w:r w:rsidRPr="002278AB">
        <w:rPr>
          <w:rFonts w:eastAsiaTheme="minorEastAsia" w:hint="eastAsia"/>
        </w:rPr>
        <w:t>3</w:t>
      </w:r>
      <w:r w:rsidRPr="002278AB">
        <w:rPr>
          <w:rFonts w:eastAsiaTheme="minorEastAsia"/>
        </w:rPr>
        <w:tab/>
      </w:r>
      <w:r w:rsidRPr="002278AB">
        <w:rPr>
          <w:rFonts w:eastAsiaTheme="minorEastAsia" w:hint="eastAsia"/>
        </w:rPr>
        <w:t>Colour temperature</w:t>
      </w:r>
    </w:p>
    <w:tbl>
      <w:tblPr>
        <w:tblW w:w="9180" w:type="dxa"/>
        <w:tblInd w:w="567" w:type="dxa"/>
        <w:tblLook w:val="04A0" w:firstRow="1" w:lastRow="0" w:firstColumn="1" w:lastColumn="0" w:noHBand="0" w:noVBand="1"/>
      </w:tblPr>
      <w:tblGrid>
        <w:gridCol w:w="1951"/>
        <w:gridCol w:w="7229"/>
      </w:tblGrid>
      <w:tr w:rsidR="00F63DBA" w:rsidRPr="007E57A5" w:rsidTr="00F63DBA">
        <w:tc>
          <w:tcPr>
            <w:tcW w:w="1951" w:type="dxa"/>
            <w:shd w:val="clear" w:color="auto" w:fill="auto"/>
          </w:tcPr>
          <w:p w:rsidR="00F63DBA" w:rsidRPr="007E57A5" w:rsidRDefault="00F63DBA" w:rsidP="00F63DBA">
            <w:pPr>
              <w:rPr>
                <w:b/>
              </w:rPr>
            </w:pPr>
            <w:r w:rsidRPr="007E57A5">
              <w:rPr>
                <w:b/>
              </w:rPr>
              <w:t>Identity:</w:t>
            </w:r>
          </w:p>
        </w:tc>
        <w:tc>
          <w:tcPr>
            <w:tcW w:w="7229" w:type="dxa"/>
            <w:shd w:val="clear" w:color="auto" w:fill="auto"/>
          </w:tcPr>
          <w:p w:rsidR="00F63DBA" w:rsidRPr="007E57A5" w:rsidRDefault="00F63DBA" w:rsidP="00F63DBA">
            <w:proofErr w:type="spellStart"/>
            <w:r w:rsidRPr="007E57A5">
              <w:rPr>
                <w:rFonts w:hint="eastAsia"/>
              </w:rPr>
              <w:t>ColTemp</w:t>
            </w:r>
            <w:proofErr w:type="spellEnd"/>
            <w:r w:rsidRPr="007E57A5">
              <w:rPr>
                <w:rFonts w:hint="eastAsia"/>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Description:</w:t>
            </w:r>
          </w:p>
        </w:tc>
        <w:tc>
          <w:tcPr>
            <w:tcW w:w="7229" w:type="dxa"/>
            <w:shd w:val="clear" w:color="auto" w:fill="auto"/>
          </w:tcPr>
          <w:p w:rsidR="00F63DBA" w:rsidRPr="007E57A5" w:rsidRDefault="00F63DBA" w:rsidP="00F63DBA">
            <w:r w:rsidRPr="007E57A5">
              <w:t xml:space="preserve">This parameter </w:t>
            </w:r>
            <w:r w:rsidRPr="007E57A5">
              <w:rPr>
                <w:rFonts w:hint="eastAsia"/>
              </w:rPr>
              <w:t xml:space="preserve">describes the </w:t>
            </w:r>
            <w:ins w:id="541" w:author="botzko" w:date="2012-02-21T18:57:00Z">
              <w:r w:rsidR="00C82048">
                <w:t xml:space="preserve">correlated </w:t>
              </w:r>
            </w:ins>
            <w:r w:rsidRPr="007E57A5">
              <w:rPr>
                <w:rFonts w:hint="eastAsia"/>
              </w:rPr>
              <w:t xml:space="preserve">colour temperature </w:t>
            </w:r>
            <w:ins w:id="542" w:author="botzko" w:date="2012-02-21T18:57:00Z">
              <w:r w:rsidR="00C062D8">
                <w:t xml:space="preserve">(CCT) [b-CIE 17.4-1987] </w:t>
              </w:r>
            </w:ins>
            <w:r w:rsidRPr="007E57A5">
              <w:rPr>
                <w:rFonts w:hint="eastAsia"/>
              </w:rPr>
              <w:t xml:space="preserve">of the </w:t>
            </w:r>
            <w:ins w:id="543" w:author="botzko" w:date="2012-02-21T18:57:00Z">
              <w:r w:rsidR="00C062D8">
                <w:t>visible (</w:t>
              </w:r>
            </w:ins>
            <w:r w:rsidRPr="007E57A5">
              <w:rPr>
                <w:rFonts w:hint="eastAsia"/>
              </w:rPr>
              <w:t>ambient</w:t>
            </w:r>
            <w:ins w:id="544" w:author="botzko" w:date="2012-02-21T18:57:00Z">
              <w:r w:rsidR="00C062D8">
                <w:t>)</w:t>
              </w:r>
            </w:ins>
            <w:r w:rsidRPr="007E57A5">
              <w:rPr>
                <w:rFonts w:hint="eastAsia"/>
              </w:rPr>
              <w:t xml:space="preserve"> light</w:t>
            </w:r>
            <w:ins w:id="545" w:author="botzko" w:date="2012-02-21T18:58:00Z">
              <w:r w:rsidR="00C062D8">
                <w:t xml:space="preserve"> at the telepresence endpoint</w:t>
              </w:r>
            </w:ins>
            <w:r w:rsidRPr="007E57A5">
              <w:t xml:space="preserve">. </w:t>
            </w:r>
          </w:p>
        </w:tc>
      </w:tr>
      <w:tr w:rsidR="00F63DBA" w:rsidRPr="007E57A5" w:rsidTr="00F63DBA">
        <w:tc>
          <w:tcPr>
            <w:tcW w:w="1951" w:type="dxa"/>
            <w:shd w:val="clear" w:color="auto" w:fill="auto"/>
          </w:tcPr>
          <w:p w:rsidR="00F63DBA" w:rsidRPr="007E57A5" w:rsidRDefault="00F63DBA" w:rsidP="00F63DBA">
            <w:pPr>
              <w:rPr>
                <w:b/>
              </w:rPr>
            </w:pPr>
            <w:r w:rsidRPr="007E57A5">
              <w:rPr>
                <w:b/>
              </w:rPr>
              <w:t>Format:</w:t>
            </w:r>
          </w:p>
        </w:tc>
        <w:tc>
          <w:tcPr>
            <w:tcW w:w="7229" w:type="dxa"/>
            <w:shd w:val="clear" w:color="auto" w:fill="auto"/>
          </w:tcPr>
          <w:p w:rsidR="00F63DBA" w:rsidRPr="007E57A5" w:rsidRDefault="00F63DBA" w:rsidP="00F63DBA">
            <w:r w:rsidRPr="007E57A5">
              <w:rPr>
                <w:rFonts w:hint="eastAsia"/>
              </w:rPr>
              <w:t>Numeric</w:t>
            </w:r>
            <w:r>
              <w:t>, degrees Kelvin</w:t>
            </w:r>
            <w:r w:rsidRPr="007E57A5">
              <w:t>.</w:t>
            </w:r>
          </w:p>
        </w:tc>
      </w:tr>
      <w:tr w:rsidR="00F63DBA" w:rsidRPr="007E57A5" w:rsidTr="00F63DBA">
        <w:tc>
          <w:tcPr>
            <w:tcW w:w="1951" w:type="dxa"/>
            <w:shd w:val="clear" w:color="auto" w:fill="auto"/>
          </w:tcPr>
          <w:p w:rsidR="00F63DBA" w:rsidRPr="007E57A5" w:rsidRDefault="00F63DBA" w:rsidP="00F63DBA">
            <w:pPr>
              <w:rPr>
                <w:b/>
              </w:rPr>
            </w:pPr>
            <w:r w:rsidRPr="007E57A5">
              <w:rPr>
                <w:b/>
              </w:rPr>
              <w:t>Possible Values:</w:t>
            </w:r>
          </w:p>
        </w:tc>
        <w:tc>
          <w:tcPr>
            <w:tcW w:w="7229" w:type="dxa"/>
            <w:shd w:val="clear" w:color="auto" w:fill="auto"/>
          </w:tcPr>
          <w:p w:rsidR="00F63DBA" w:rsidRPr="007E57A5" w:rsidRDefault="00F63DBA" w:rsidP="00F63DBA">
            <w:r w:rsidRPr="007E57A5">
              <w:t>0 upwards.</w:t>
            </w:r>
          </w:p>
        </w:tc>
      </w:tr>
      <w:tr w:rsidR="00F63DBA" w:rsidRPr="007E57A5" w:rsidTr="00F63DBA">
        <w:tc>
          <w:tcPr>
            <w:tcW w:w="1951" w:type="dxa"/>
            <w:shd w:val="clear" w:color="auto" w:fill="auto"/>
          </w:tcPr>
          <w:p w:rsidR="00F63DBA" w:rsidRPr="007E57A5" w:rsidRDefault="00F63DBA" w:rsidP="00F63DBA">
            <w:pPr>
              <w:rPr>
                <w:b/>
              </w:rPr>
            </w:pPr>
            <w:r w:rsidRPr="007E57A5">
              <w:rPr>
                <w:b/>
              </w:rPr>
              <w:t>Default:</w:t>
            </w:r>
          </w:p>
        </w:tc>
        <w:tc>
          <w:tcPr>
            <w:tcW w:w="7229" w:type="dxa"/>
            <w:shd w:val="clear" w:color="auto" w:fill="auto"/>
          </w:tcPr>
          <w:p w:rsidR="00F63DBA" w:rsidRPr="007E57A5" w:rsidRDefault="00F63DBA" w:rsidP="00F63DBA">
            <w:r w:rsidRPr="007E57A5">
              <w:t>None.</w:t>
            </w:r>
          </w:p>
        </w:tc>
      </w:tr>
      <w:tr w:rsidR="00F63DBA" w:rsidRPr="007E57A5" w:rsidTr="00F63DBA">
        <w:tc>
          <w:tcPr>
            <w:tcW w:w="1951" w:type="dxa"/>
            <w:shd w:val="clear" w:color="auto" w:fill="auto"/>
          </w:tcPr>
          <w:p w:rsidR="00F63DBA" w:rsidRPr="007E57A5" w:rsidRDefault="00F63DBA" w:rsidP="00F63DBA">
            <w:pPr>
              <w:rPr>
                <w:b/>
              </w:rPr>
            </w:pPr>
            <w:r w:rsidRPr="007E57A5">
              <w:rPr>
                <w:b/>
              </w:rPr>
              <w:t>Reference:</w:t>
            </w:r>
          </w:p>
        </w:tc>
        <w:tc>
          <w:tcPr>
            <w:tcW w:w="7229" w:type="dxa"/>
            <w:shd w:val="clear" w:color="auto" w:fill="auto"/>
          </w:tcPr>
          <w:p w:rsidR="00F63DBA" w:rsidRPr="007E57A5" w:rsidRDefault="00F63DBA" w:rsidP="00F63DBA">
            <w:pPr>
              <w:rPr>
                <w:rFonts w:eastAsiaTheme="minorEastAsia"/>
                <w:i/>
                <w:lang w:eastAsia="zh-CN"/>
              </w:rPr>
            </w:pPr>
            <w:r w:rsidRPr="007E57A5">
              <w:rPr>
                <w:rFonts w:hint="eastAsia"/>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Interface:</w:t>
            </w:r>
          </w:p>
        </w:tc>
        <w:tc>
          <w:tcPr>
            <w:tcW w:w="7229" w:type="dxa"/>
            <w:shd w:val="clear" w:color="auto" w:fill="auto"/>
          </w:tcPr>
          <w:p w:rsidR="00F63DBA" w:rsidRPr="007E57A5" w:rsidRDefault="00F63DBA" w:rsidP="00F63DBA">
            <w:pPr>
              <w:rPr>
                <w:i/>
              </w:rPr>
            </w:pPr>
            <w:r w:rsidRPr="007E57A5">
              <w:rPr>
                <w:i/>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Supplementary Information:</w:t>
            </w:r>
          </w:p>
        </w:tc>
        <w:tc>
          <w:tcPr>
            <w:tcW w:w="7229" w:type="dxa"/>
            <w:shd w:val="clear" w:color="auto" w:fill="auto"/>
          </w:tcPr>
          <w:p w:rsidR="00F63DBA" w:rsidRPr="007E57A5" w:rsidRDefault="00F63DBA" w:rsidP="00F63DBA">
            <w:del w:id="546" w:author="botzko" w:date="2012-02-21T18:58:00Z">
              <w:r w:rsidRPr="007E57A5" w:rsidDel="00C062D8">
                <w:delText>I</w:delText>
              </w:r>
              <w:r w:rsidRPr="007E57A5" w:rsidDel="00C062D8">
                <w:rPr>
                  <w:rFonts w:hint="eastAsia"/>
                </w:rPr>
                <w:delText xml:space="preserve">t is an element of the parameter </w:delText>
              </w:r>
              <w:r w:rsidRPr="007E57A5" w:rsidDel="00C062D8">
                <w:delText>“</w:delText>
              </w:r>
              <w:r w:rsidRPr="007E57A5" w:rsidDel="00C062D8">
                <w:rPr>
                  <w:rFonts w:hint="eastAsia"/>
                </w:rPr>
                <w:delText>Lighting</w:delText>
              </w:r>
              <w:r w:rsidRPr="007E57A5" w:rsidDel="00C062D8">
                <w:delText>”</w:delText>
              </w:r>
              <w:r w:rsidRPr="007E57A5" w:rsidDel="00C062D8">
                <w:rPr>
                  <w:rFonts w:hint="eastAsia"/>
                </w:rPr>
                <w:delText xml:space="preserve">. </w:delText>
              </w:r>
            </w:del>
            <w:r w:rsidRPr="007E57A5">
              <w:rPr>
                <w:rFonts w:hint="eastAsia"/>
              </w:rPr>
              <w:t xml:space="preserve">If the light source is a standard CIE </w:t>
            </w:r>
            <w:proofErr w:type="spellStart"/>
            <w:r w:rsidRPr="007E57A5">
              <w:rPr>
                <w:rFonts w:hint="eastAsia"/>
              </w:rPr>
              <w:t>illuminant</w:t>
            </w:r>
            <w:proofErr w:type="spellEnd"/>
            <w:r w:rsidRPr="007E57A5">
              <w:rPr>
                <w:rFonts w:hint="eastAsia"/>
              </w:rPr>
              <w:t xml:space="preserve">, the </w:t>
            </w:r>
            <w:del w:id="547" w:author="botzko" w:date="2012-02-21T18:58:00Z">
              <w:r w:rsidRPr="007E57A5" w:rsidDel="00C062D8">
                <w:rPr>
                  <w:rFonts w:hint="eastAsia"/>
                </w:rPr>
                <w:delText xml:space="preserve">colour temperature </w:delText>
              </w:r>
            </w:del>
            <w:proofErr w:type="spellStart"/>
            <w:ins w:id="548" w:author="botzko" w:date="2012-02-21T18:58:00Z">
              <w:r w:rsidR="00C062D8">
                <w:t>CCT</w:t>
              </w:r>
            </w:ins>
            <w:r w:rsidRPr="007E57A5">
              <w:rPr>
                <w:rFonts w:hint="eastAsia"/>
              </w:rPr>
              <w:t>value</w:t>
            </w:r>
            <w:proofErr w:type="spellEnd"/>
            <w:del w:id="549" w:author="botzko" w:date="2012-02-21T18:59:00Z">
              <w:r w:rsidRPr="007E57A5" w:rsidDel="00C062D8">
                <w:rPr>
                  <w:rFonts w:hint="eastAsia"/>
                </w:rPr>
                <w:delText>, whose u</w:delText>
              </w:r>
            </w:del>
            <w:del w:id="550" w:author="botzko" w:date="2012-02-21T18:58:00Z">
              <w:r w:rsidRPr="007E57A5" w:rsidDel="00C062D8">
                <w:rPr>
                  <w:rFonts w:hint="eastAsia"/>
                </w:rPr>
                <w:delText>nit is 100K,</w:delText>
              </w:r>
            </w:del>
            <w:r w:rsidRPr="007E57A5">
              <w:rPr>
                <w:rFonts w:hint="eastAsia"/>
              </w:rPr>
              <w:t xml:space="preserve"> can be omitted.</w:t>
            </w:r>
          </w:p>
        </w:tc>
      </w:tr>
    </w:tbl>
    <w:p w:rsidR="00560F32" w:rsidRPr="009C4AEB" w:rsidRDefault="00560F32" w:rsidP="00560F32">
      <w:pPr>
        <w:pStyle w:val="Heading4"/>
        <w:numPr>
          <w:ilvl w:val="0"/>
          <w:numId w:val="0"/>
        </w:numPr>
        <w:ind w:left="864" w:hanging="864"/>
        <w:rPr>
          <w:ins w:id="551" w:author="botzko" w:date="2012-02-21T19:30:00Z"/>
          <w:rFonts w:eastAsiaTheme="minorEastAsia"/>
          <w:lang w:eastAsia="zh-CN"/>
        </w:rPr>
      </w:pPr>
      <w:ins w:id="552" w:author="botzko" w:date="2012-02-21T19:30:00Z">
        <w:r>
          <w:rPr>
            <w:rFonts w:eastAsiaTheme="minorEastAsia"/>
            <w:lang w:eastAsia="zh-CN"/>
          </w:rPr>
          <w:t>7.3.1.4 Colour and lighting parameter usage</w:t>
        </w:r>
      </w:ins>
    </w:p>
    <w:p w:rsidR="00560F32" w:rsidRPr="006751A8" w:rsidRDefault="00560F32" w:rsidP="00560F32">
      <w:pPr>
        <w:rPr>
          <w:ins w:id="553" w:author="botzko" w:date="2012-02-21T19:30:00Z"/>
          <w:lang w:eastAsia="zh-CN"/>
        </w:rPr>
      </w:pPr>
      <w:ins w:id="554" w:author="botzko" w:date="2012-02-21T19:30:00Z">
        <w:r w:rsidRPr="006751A8">
          <w:rPr>
            <w:lang w:eastAsia="zh-CN"/>
          </w:rPr>
          <w:t xml:space="preserve">One of the goals of telepresence is to provide a “being there”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in telepresence systems people are at disparate locations with different lighting conditions. Therefore a local scene would be perceived to be a different colour by people at the remote end to the local people. </w:t>
        </w:r>
      </w:ins>
    </w:p>
    <w:p w:rsidR="00560F32" w:rsidRPr="00F932A7" w:rsidRDefault="00560F32" w:rsidP="00560F32">
      <w:pPr>
        <w:rPr>
          <w:ins w:id="555" w:author="botzko" w:date="2012-02-21T19:30:00Z"/>
          <w:rFonts w:eastAsiaTheme="minorEastAsia"/>
          <w:lang w:eastAsia="zh-CN"/>
        </w:rPr>
      </w:pPr>
      <w:ins w:id="556" w:author="botzko" w:date="2012-02-21T19:30:00Z">
        <w:r w:rsidRPr="006751A8">
          <w:rPr>
            <w:lang w:eastAsia="zh-CN"/>
          </w:rPr>
          <w:t>Capture devices such as cameras can perform “white balancing” on the captured images so that the colour more closely correlates to what a person sees. In transforming the image colour the device must estimate the ambient light (</w:t>
        </w:r>
        <w:r>
          <w:rPr>
            <w:lang w:eastAsia="zh-CN"/>
          </w:rPr>
          <w:t>illuminant</w:t>
        </w:r>
        <w:r w:rsidRPr="006751A8">
          <w:rPr>
            <w:lang w:eastAsia="zh-CN"/>
          </w:rPr>
          <w:t xml:space="preserve">) </w:t>
        </w:r>
        <w:r>
          <w:rPr>
            <w:lang w:eastAsia="zh-CN"/>
          </w:rPr>
          <w:t xml:space="preserve">and its white point </w:t>
        </w:r>
        <w:r w:rsidRPr="006751A8">
          <w:rPr>
            <w:lang w:eastAsia="zh-CN"/>
          </w:rPr>
          <w:t xml:space="preserve">in order to scale the image colours correctly. </w:t>
        </w:r>
        <w:r>
          <w:rPr>
            <w:lang w:eastAsia="zh-CN"/>
          </w:rPr>
          <w:t xml:space="preserve">The “type of lighting”, “colour rendering index” and “colour temperature” </w:t>
        </w:r>
        <w:proofErr w:type="gramStart"/>
        <w:r>
          <w:rPr>
            <w:lang w:eastAsia="zh-CN"/>
          </w:rPr>
          <w:t>are</w:t>
        </w:r>
        <w:proofErr w:type="gramEnd"/>
        <w:r>
          <w:rPr>
            <w:lang w:eastAsia="zh-CN"/>
          </w:rPr>
          <w:t xml:space="preserve"> local environmental parameters that may be utilised for white balancing</w:t>
        </w:r>
        <w:r>
          <w:rPr>
            <w:rFonts w:eastAsiaTheme="minorEastAsia" w:hint="eastAsia"/>
            <w:lang w:eastAsia="zh-CN"/>
          </w:rPr>
          <w:t xml:space="preserve"> </w:t>
        </w:r>
        <w:r>
          <w:rPr>
            <w:rFonts w:eastAsiaTheme="minorEastAsia"/>
            <w:lang w:eastAsia="zh-CN"/>
          </w:rPr>
          <w:t>colour enhancement</w:t>
        </w:r>
        <w:r>
          <w:rPr>
            <w:lang w:eastAsia="zh-CN"/>
          </w:rPr>
          <w:t xml:space="preserve">.  </w:t>
        </w:r>
      </w:ins>
    </w:p>
    <w:p w:rsidR="00560F32" w:rsidRDefault="00560F32" w:rsidP="00560F32">
      <w:pPr>
        <w:rPr>
          <w:ins w:id="557" w:author="botzko" w:date="2012-02-21T19:30:00Z"/>
          <w:lang w:eastAsia="zh-CN"/>
        </w:rPr>
      </w:pPr>
      <w:ins w:id="558" w:author="botzko" w:date="2012-02-21T19:30:00Z">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as being different to the local conditions then the “being there” experience is diminished. In order to maximize the “being there” experience the display equipment may transform the colours of the image to take into account the local ambient light (illuminan</w:t>
        </w:r>
        <w:r w:rsidRPr="001D569A">
          <w:rPr>
            <w:lang w:eastAsia="zh-CN"/>
          </w:rPr>
          <w:t>t)</w:t>
        </w:r>
        <w:r>
          <w:rPr>
            <w:lang w:eastAsia="zh-CN"/>
          </w:rPr>
          <w:t xml:space="preserve"> and white point and chromaticity of the received image</w:t>
        </w:r>
        <w:r w:rsidRPr="006751A8">
          <w:rPr>
            <w:lang w:eastAsia="zh-CN"/>
          </w:rPr>
          <w:t>.</w:t>
        </w:r>
        <w:r>
          <w:rPr>
            <w:lang w:eastAsia="zh-CN"/>
          </w:rPr>
          <w:t xml:space="preserve"> The white point and chromaticity of the received image may be based on pre-agreed profile (i.e. the support of [ITU-R BT.709</w:t>
        </w:r>
      </w:ins>
      <w:ins w:id="559" w:author="H.TPS-AV Ed." w:date="2012-02-23T02:05:00Z">
        <w:r w:rsidR="00D8273D">
          <w:rPr>
            <w:lang w:eastAsia="zh-CN"/>
          </w:rPr>
          <w:t xml:space="preserve"> which includes a D65 illuminant</w:t>
        </w:r>
      </w:ins>
      <w:ins w:id="560" w:author="botzko" w:date="2012-02-21T19:30:00Z">
        <w:r>
          <w:rPr>
            <w:lang w:eastAsia="zh-CN"/>
          </w:rPr>
          <w:t>)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ins>
    </w:p>
    <w:p w:rsidR="00D415A2" w:rsidRDefault="00D415A2" w:rsidP="00D415A2">
      <w:pPr>
        <w:rPr>
          <w:ins w:id="561" w:author="botzko" w:date="2012-02-21T19:53:00Z"/>
          <w:highlight w:val="yellow"/>
        </w:rPr>
      </w:pPr>
    </w:p>
    <w:p w:rsidR="00560F32" w:rsidRPr="00007832" w:rsidRDefault="00D415A2">
      <w:pPr>
        <w:rPr>
          <w:ins w:id="562" w:author="botzko" w:date="2012-02-21T19:30:00Z"/>
          <w:i/>
          <w:rPrChange w:id="563" w:author="H.TPS-AV Ed." w:date="2012-02-23T03:43:00Z">
            <w:rPr>
              <w:ins w:id="564" w:author="botzko" w:date="2012-02-21T19:30:00Z"/>
            </w:rPr>
          </w:rPrChange>
        </w:rPr>
        <w:pPrChange w:id="565" w:author="botzko" w:date="2012-02-21T19:53:00Z">
          <w:pPr>
            <w:pStyle w:val="Heading3"/>
            <w:numPr>
              <w:ilvl w:val="0"/>
              <w:numId w:val="0"/>
            </w:numPr>
            <w:ind w:left="0" w:firstLine="0"/>
          </w:pPr>
        </w:pPrChange>
      </w:pPr>
      <w:ins w:id="566" w:author="botzko" w:date="2012-02-21T19:52:00Z">
        <w:r w:rsidRPr="00007832">
          <w:rPr>
            <w:i/>
            <w:highlight w:val="yellow"/>
            <w:rPrChange w:id="567" w:author="H.TPS-AV Ed." w:date="2012-02-23T03:43:00Z">
              <w:rPr>
                <w:b w:val="0"/>
                <w:highlight w:val="yellow"/>
              </w:rPr>
            </w:rPrChange>
          </w:rPr>
          <w:t>{</w:t>
        </w:r>
        <w:r w:rsidRPr="00007832">
          <w:rPr>
            <w:i/>
            <w:highlight w:val="yellow"/>
          </w:rPr>
          <w:t xml:space="preserve">Editor’s </w:t>
        </w:r>
        <w:proofErr w:type="gramStart"/>
        <w:r w:rsidRPr="00007832">
          <w:rPr>
            <w:i/>
            <w:highlight w:val="yellow"/>
          </w:rPr>
          <w:t>note :</w:t>
        </w:r>
        <w:proofErr w:type="gramEnd"/>
        <w:r w:rsidRPr="00007832">
          <w:rPr>
            <w:i/>
            <w:highlight w:val="yellow"/>
          </w:rPr>
          <w:t xml:space="preserve"> </w:t>
        </w:r>
      </w:ins>
      <w:proofErr w:type="spellStart"/>
      <w:ins w:id="568" w:author="botzko" w:date="2012-02-21T19:53:00Z">
        <w:r w:rsidRPr="00007832">
          <w:rPr>
            <w:i/>
            <w:highlight w:val="yellow"/>
            <w:rPrChange w:id="569" w:author="H.TPS-AV Ed." w:date="2012-02-23T03:43:00Z">
              <w:rPr/>
            </w:rPrChange>
          </w:rPr>
          <w:t>Reverbation</w:t>
        </w:r>
        <w:proofErr w:type="spellEnd"/>
        <w:r w:rsidRPr="00007832">
          <w:rPr>
            <w:i/>
            <w:highlight w:val="yellow"/>
            <w:rPrChange w:id="570" w:author="H.TPS-AV Ed." w:date="2012-02-23T03:43:00Z">
              <w:rPr/>
            </w:rPrChange>
          </w:rPr>
          <w:t xml:space="preserve"> time, Background Noise, and Sound Insulation should probably be grouped into their own section (similar to lighting)</w:t>
        </w:r>
      </w:ins>
      <w:ins w:id="571" w:author="botzko" w:date="2012-02-21T19:52:00Z">
        <w:r w:rsidRPr="00007832">
          <w:rPr>
            <w:i/>
            <w:highlight w:val="yellow"/>
            <w:rPrChange w:id="572" w:author="H.TPS-AV Ed." w:date="2012-02-23T03:43:00Z">
              <w:rPr>
                <w:b w:val="0"/>
                <w:highlight w:val="yellow"/>
              </w:rPr>
            </w:rPrChange>
          </w:rPr>
          <w:t>}</w:t>
        </w:r>
      </w:ins>
    </w:p>
    <w:p w:rsidR="00F63DBA" w:rsidRPr="009D3ADC" w:rsidRDefault="00F63DBA" w:rsidP="00EB7A31">
      <w:pPr>
        <w:pStyle w:val="Heading3"/>
        <w:numPr>
          <w:ilvl w:val="0"/>
          <w:numId w:val="0"/>
        </w:numPr>
        <w:rPr>
          <w:lang w:val="en-US"/>
        </w:rPr>
      </w:pPr>
      <w:r>
        <w:rPr>
          <w:lang w:eastAsia="zh-CN"/>
        </w:rPr>
        <w:lastRenderedPageBreak/>
        <w:t>7.3</w:t>
      </w:r>
      <w:r w:rsidRPr="002278AB">
        <w:rPr>
          <w:rFonts w:eastAsiaTheme="minorEastAsia" w:hint="eastAsia"/>
        </w:rPr>
        <w:t>.</w:t>
      </w:r>
      <w:ins w:id="573" w:author="botzko" w:date="2012-02-21T19:30:00Z">
        <w:r w:rsidR="00560F32">
          <w:rPr>
            <w:rFonts w:eastAsiaTheme="minorEastAsia"/>
          </w:rPr>
          <w:t>2</w:t>
        </w:r>
      </w:ins>
      <w:del w:id="574" w:author="botzko" w:date="2012-02-21T19:30:00Z">
        <w:r w:rsidDel="00560F32">
          <w:rPr>
            <w:rFonts w:eastAsiaTheme="minorEastAsia"/>
          </w:rPr>
          <w:delText>4</w:delText>
        </w:r>
      </w:del>
      <w:r w:rsidRPr="002278AB">
        <w:rPr>
          <w:rFonts w:eastAsiaTheme="minorEastAsia"/>
        </w:rPr>
        <w:tab/>
      </w:r>
      <w:r w:rsidRPr="009D3ADC">
        <w:rPr>
          <w:lang w:val="en-US"/>
        </w:rPr>
        <w:t>Reverberation time</w:t>
      </w:r>
    </w:p>
    <w:p w:rsidR="00F63DBA" w:rsidRDefault="00F63DBA" w:rsidP="00F63DBA">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Such values would apply to medium 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F63DBA" w:rsidRPr="009D3ADC" w:rsidRDefault="00F63DBA" w:rsidP="00F63DBA">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F63DBA" w:rsidRDefault="00F63DBA" w:rsidP="00F63DBA">
      <w:pPr>
        <w:rPr>
          <w:lang w:val="en-US"/>
        </w:rPr>
      </w:pPr>
      <w:r w:rsidRPr="009D3ADC">
        <w:rPr>
          <w:lang w:val="en-US"/>
        </w:rPr>
        <w:t>The audio quality will worsen gradually</w:t>
      </w:r>
      <w:r>
        <w:rPr>
          <w:lang w:val="en-US"/>
        </w:rPr>
        <w:t xml:space="preserve"> with increasing reverberation times above 0.4 s.</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ReverberationTime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w:t>
            </w:r>
            <w:r>
              <w:t>parameter indicates the reverberation time</w:t>
            </w:r>
            <w:r w:rsidRPr="00CB7E28">
              <w:t xml:space="preserve"> use</w:t>
            </w:r>
            <w:r>
              <w:t>d in a telepresence meeting room environment</w:t>
            </w:r>
            <w:r w:rsidRPr="00CB7E28">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rPr>
                <w:lang w:val="en-US"/>
              </w:rPr>
              <w:t>between 0.3 s and 0.4 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t>none</w:t>
            </w:r>
          </w:p>
        </w:tc>
      </w:tr>
    </w:tbl>
    <w:p w:rsidR="00F63DBA" w:rsidRDefault="00F63DBA" w:rsidP="00F63DBA">
      <w:pPr>
        <w:rPr>
          <w:lang w:val="en-US"/>
        </w:rPr>
      </w:pPr>
    </w:p>
    <w:p w:rsidR="00F63DBA" w:rsidDel="00E23EE2" w:rsidRDefault="00F63DBA" w:rsidP="00F63DBA">
      <w:pPr>
        <w:rPr>
          <w:del w:id="575" w:author="botzko" w:date="2012-02-21T19:18:00Z"/>
        </w:rPr>
      </w:pPr>
      <w:bookmarkStart w:id="576" w:name="OLE_LINK1"/>
      <w:bookmarkStart w:id="577" w:name="OLE_LINK2"/>
      <w:del w:id="578" w:author="botzko" w:date="2012-02-21T19:18:00Z">
        <w:r w:rsidRPr="00885D58" w:rsidDel="00E23EE2">
          <w:rPr>
            <w:highlight w:val="yellow"/>
          </w:rPr>
          <w:delText>{</w:delText>
        </w:r>
        <w:r w:rsidRPr="00885D58" w:rsidDel="00E23EE2">
          <w:rPr>
            <w:i/>
            <w:highlight w:val="yellow"/>
          </w:rPr>
          <w:delText xml:space="preserve">Editor’s note :  </w:delText>
        </w:r>
        <w:r w:rsidDel="00E23EE2">
          <w:rPr>
            <w:i/>
            <w:highlight w:val="yellow"/>
          </w:rPr>
          <w:delText xml:space="preserve">Values should be cross-checked </w:delText>
        </w:r>
        <w:r w:rsidRPr="00885D58" w:rsidDel="00E23EE2">
          <w:rPr>
            <w:i/>
            <w:highlight w:val="yellow"/>
          </w:rPr>
          <w:delText xml:space="preserve">against </w:delText>
        </w:r>
        <w:r w:rsidRPr="009F7BD7" w:rsidDel="00E23EE2">
          <w:rPr>
            <w:highlight w:val="yellow"/>
          </w:rPr>
          <w:delText>P Suppl. 16</w:delText>
        </w:r>
        <w:r w:rsidRPr="00885D58" w:rsidDel="00E23EE2">
          <w:rPr>
            <w:highlight w:val="yellow"/>
          </w:rPr>
          <w:delText>}</w:delText>
        </w:r>
      </w:del>
    </w:p>
    <w:bookmarkEnd w:id="576"/>
    <w:bookmarkEnd w:id="577"/>
    <w:p w:rsidR="00F63DBA" w:rsidRDefault="00F63DBA" w:rsidP="00F63DBA">
      <w:pPr>
        <w:rPr>
          <w:lang w:val="en-US"/>
        </w:rPr>
      </w:pPr>
    </w:p>
    <w:p w:rsidR="00F63DBA" w:rsidRPr="009D3ADC" w:rsidRDefault="00F63DBA" w:rsidP="00EB7A31">
      <w:pPr>
        <w:pStyle w:val="Heading3"/>
        <w:numPr>
          <w:ilvl w:val="0"/>
          <w:numId w:val="0"/>
        </w:numPr>
        <w:rPr>
          <w:lang w:val="en-US"/>
        </w:rPr>
      </w:pPr>
      <w:r>
        <w:rPr>
          <w:lang w:eastAsia="zh-CN"/>
        </w:rPr>
        <w:t>7.3</w:t>
      </w:r>
      <w:r w:rsidRPr="002278AB">
        <w:rPr>
          <w:rFonts w:eastAsiaTheme="minorEastAsia" w:hint="eastAsia"/>
        </w:rPr>
        <w:t>.</w:t>
      </w:r>
      <w:ins w:id="579" w:author="botzko" w:date="2012-02-21T19:30:00Z">
        <w:r w:rsidR="00560F32">
          <w:rPr>
            <w:rFonts w:eastAsiaTheme="minorEastAsia"/>
          </w:rPr>
          <w:t>3</w:t>
        </w:r>
      </w:ins>
      <w:del w:id="580" w:author="botzko" w:date="2012-02-21T19:30:00Z">
        <w:r w:rsidDel="00560F32">
          <w:rPr>
            <w:rFonts w:eastAsiaTheme="minorEastAsia"/>
          </w:rPr>
          <w:delText>5</w:delText>
        </w:r>
      </w:del>
      <w:r w:rsidRPr="002278AB">
        <w:rPr>
          <w:rFonts w:eastAsiaTheme="minorEastAsia"/>
        </w:rPr>
        <w:tab/>
      </w:r>
      <w:r w:rsidRPr="004A4466">
        <w:rPr>
          <w:lang w:val="en-US"/>
        </w:rPr>
        <w:t>Background noise</w:t>
      </w:r>
    </w:p>
    <w:p w:rsidR="00F63DBA" w:rsidRPr="009D3ADC" w:rsidRDefault="00F63DBA" w:rsidP="00F63DBA">
      <w:pPr>
        <w:rPr>
          <w:lang w:val="en-US"/>
        </w:rPr>
      </w:pPr>
      <w:r w:rsidRPr="009D3ADC">
        <w:rPr>
          <w:lang w:val="en-US"/>
        </w:rPr>
        <w:t xml:space="preserve">Care should be taken to minimize the background </w:t>
      </w:r>
      <w:ins w:id="581" w:author="botzko" w:date="2012-02-21T19:19:00Z">
        <w:r w:rsidR="00EA5D17">
          <w:rPr>
            <w:lang w:val="en-US"/>
          </w:rPr>
          <w:t xml:space="preserve">(ambient) </w:t>
        </w:r>
      </w:ins>
      <w:r w:rsidRPr="009D3ADC">
        <w:rPr>
          <w:lang w:val="en-US"/>
        </w:rPr>
        <w:t>noise level, including both noise from technical installations (air-conditioning, in particular) and any other external noise transmitted into the room. For a high quality experience</w:t>
      </w:r>
      <w:r>
        <w:rPr>
          <w:lang w:val="en-US"/>
        </w:rPr>
        <w:t>,</w:t>
      </w:r>
      <w:r w:rsidRPr="009D3ADC">
        <w:rPr>
          <w:lang w:val="en-US"/>
        </w:rPr>
        <w:t xml:space="preserve"> the noise le</w:t>
      </w:r>
      <w:r>
        <w:rPr>
          <w:lang w:val="en-US"/>
        </w:rPr>
        <w:t xml:space="preserve">vel should be less than 30 </w:t>
      </w:r>
      <w:proofErr w:type="spellStart"/>
      <w:r>
        <w:rPr>
          <w:lang w:val="en-US"/>
        </w:rPr>
        <w:t>dBA</w:t>
      </w:r>
      <w:proofErr w:type="spellEnd"/>
      <w:r>
        <w:rPr>
          <w:lang w:val="en-US"/>
        </w:rPr>
        <w:t>.</w:t>
      </w:r>
    </w:p>
    <w:p w:rsidR="00EA5D17" w:rsidRDefault="00F63DBA" w:rsidP="00EA5D17">
      <w:pPr>
        <w:spacing w:after="120"/>
        <w:rPr>
          <w:ins w:id="582" w:author="botzko" w:date="2012-02-21T19:19:00Z"/>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telepresence systems will work well with higher background noise levels. However, the quality of experience will in general gradually decrease with increasing noise level.</w:t>
      </w:r>
      <w:ins w:id="583" w:author="botzko" w:date="2012-02-21T19:19:00Z">
        <w:r w:rsidR="00EA5D17">
          <w:rPr>
            <w:lang w:val="en-US"/>
          </w:rPr>
          <w:t xml:space="preserve">  For more information regarding rating of sound insulation buildings see [ISO 717-1].</w:t>
        </w:r>
      </w:ins>
    </w:p>
    <w:p w:rsidR="00F63DBA" w:rsidRDefault="00F63DBA" w:rsidP="00F63DBA">
      <w:pPr>
        <w:spacing w:after="120"/>
        <w:rPr>
          <w:lang w:val="en-US"/>
        </w:rPr>
      </w:pP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BackgroundNoise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w:t>
            </w:r>
            <w:r>
              <w:t>parameter indicates the background noise level</w:t>
            </w:r>
            <w:r w:rsidRPr="00CB7E28">
              <w:t xml:space="preserve"> use</w:t>
            </w:r>
            <w:r>
              <w:t>d in a telepresence meeting room environment</w:t>
            </w:r>
            <w:r w:rsidRPr="00CB7E28">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rsidRPr="00A62E24">
              <w:rPr>
                <w:lang w:val="en-US"/>
              </w:rPr>
              <w:t>&lt;</w:t>
            </w:r>
            <w:r>
              <w:rPr>
                <w:lang w:val="en-US"/>
              </w:rPr>
              <w:t xml:space="preserve"> 30 </w:t>
            </w:r>
            <w:proofErr w:type="spellStart"/>
            <w:r>
              <w:rPr>
                <w:lang w:val="en-US"/>
              </w:rPr>
              <w:t>dBA</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del w:id="584" w:author="botzko" w:date="2012-02-21T19:19:00Z">
              <w:r w:rsidRPr="00CB7E28" w:rsidDel="00EA5D17">
                <w:delText>Not Application</w:delText>
              </w:r>
            </w:del>
            <w:ins w:id="585" w:author="botzko" w:date="2012-02-21T19:19:00Z">
              <w:r w:rsidR="00EA5D17">
                <w:t xml:space="preserve"> See clause 3 / [b-P Suppl. 16] for further information regarding ambient noise.</w:t>
              </w:r>
            </w:ins>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t>none</w:t>
            </w:r>
          </w:p>
        </w:tc>
      </w:tr>
    </w:tbl>
    <w:p w:rsidR="00F63DBA" w:rsidRPr="00C7377B" w:rsidDel="00EA5D17" w:rsidRDefault="00F63DBA" w:rsidP="00EB7A31">
      <w:pPr>
        <w:pStyle w:val="Heading3"/>
        <w:numPr>
          <w:ilvl w:val="0"/>
          <w:numId w:val="0"/>
        </w:numPr>
        <w:rPr>
          <w:del w:id="586" w:author="botzko" w:date="2012-02-21T19:19:00Z"/>
          <w:b w:val="0"/>
          <w:lang w:eastAsia="zh-CN"/>
        </w:rPr>
      </w:pPr>
      <w:del w:id="587" w:author="botzko" w:date="2012-02-21T19:19:00Z">
        <w:r w:rsidRPr="00130AFD" w:rsidDel="00EA5D17">
          <w:rPr>
            <w:b w:val="0"/>
            <w:highlight w:val="yellow"/>
          </w:rPr>
          <w:lastRenderedPageBreak/>
          <w:delText>{</w:delText>
        </w:r>
        <w:r w:rsidRPr="00130AFD" w:rsidDel="00EA5D17">
          <w:rPr>
            <w:b w:val="0"/>
            <w:i/>
            <w:highlight w:val="yellow"/>
          </w:rPr>
          <w:delText>Editor’s note :  Values should be cross-checked against P Suppl. 16</w:delText>
        </w:r>
        <w:r w:rsidRPr="00130AFD" w:rsidDel="00EA5D17">
          <w:rPr>
            <w:b w:val="0"/>
            <w:highlight w:val="yellow"/>
          </w:rPr>
          <w:delText>}</w:delText>
        </w:r>
      </w:del>
    </w:p>
    <w:p w:rsidR="00F63DBA" w:rsidRPr="009D3ADC" w:rsidRDefault="00F63DBA" w:rsidP="00EB7A31">
      <w:pPr>
        <w:pStyle w:val="Heading3"/>
        <w:numPr>
          <w:ilvl w:val="0"/>
          <w:numId w:val="0"/>
        </w:numPr>
        <w:rPr>
          <w:lang w:val="en-US"/>
        </w:rPr>
      </w:pPr>
      <w:r>
        <w:rPr>
          <w:lang w:eastAsia="zh-CN"/>
        </w:rPr>
        <w:t>7.3</w:t>
      </w:r>
      <w:r w:rsidRPr="002278AB">
        <w:rPr>
          <w:rFonts w:eastAsiaTheme="minorEastAsia" w:hint="eastAsia"/>
        </w:rPr>
        <w:t>.</w:t>
      </w:r>
      <w:ins w:id="588" w:author="botzko" w:date="2012-02-21T19:30:00Z">
        <w:r w:rsidR="00560F32">
          <w:rPr>
            <w:rFonts w:eastAsiaTheme="minorEastAsia"/>
          </w:rPr>
          <w:t>4</w:t>
        </w:r>
      </w:ins>
      <w:del w:id="589" w:author="botzko" w:date="2012-02-21T19:30:00Z">
        <w:r w:rsidDel="00560F32">
          <w:rPr>
            <w:rFonts w:eastAsiaTheme="minorEastAsia"/>
          </w:rPr>
          <w:delText>6</w:delText>
        </w:r>
      </w:del>
      <w:r w:rsidRPr="002278AB">
        <w:rPr>
          <w:rFonts w:eastAsiaTheme="minorEastAsia"/>
        </w:rPr>
        <w:tab/>
      </w:r>
      <w:r w:rsidRPr="004A4466">
        <w:rPr>
          <w:lang w:val="en-US"/>
        </w:rPr>
        <w:t>Sound insulation</w:t>
      </w:r>
    </w:p>
    <w:p w:rsidR="00F63DBA" w:rsidRDefault="00F63DBA" w:rsidP="00F63DBA">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confidential information cannot be overheard from outside the room, the </w:t>
      </w:r>
      <w:ins w:id="590" w:author="botzko" w:date="2012-02-21T19:20:00Z">
        <w:r w:rsidR="00EA5D17">
          <w:rPr>
            <w:lang w:val="en-US"/>
          </w:rPr>
          <w:t xml:space="preserve">weighted </w:t>
        </w:r>
      </w:ins>
      <w:r w:rsidRPr="009D3ADC">
        <w:rPr>
          <w:lang w:val="en-US"/>
        </w:rPr>
        <w:t xml:space="preserve">apparent sound reduction index </w:t>
      </w:r>
      <w:ins w:id="591" w:author="botzko" w:date="2012-02-21T19:21:00Z">
        <w:r w:rsidR="00EA5D17">
          <w:rPr>
            <w:lang w:val="en-US"/>
          </w:rPr>
          <w:t>(SRI) (</w:t>
        </w:r>
        <w:proofErr w:type="spellStart"/>
        <w:r w:rsidR="00EA5D17">
          <w:rPr>
            <w:lang w:val="en-US"/>
          </w:rPr>
          <w:t>R’w</w:t>
        </w:r>
        <w:proofErr w:type="spellEnd"/>
        <w:r w:rsidR="00EA5D17">
          <w:rPr>
            <w:lang w:val="en-US"/>
          </w:rPr>
          <w:t xml:space="preserve">) </w:t>
        </w:r>
      </w:ins>
      <w:r w:rsidRPr="009D3ADC">
        <w:rPr>
          <w:lang w:val="en-US"/>
        </w:rPr>
        <w:t xml:space="preserve">of the room boundaries is recommended to be </w:t>
      </w:r>
      <w:proofErr w:type="spellStart"/>
      <w:r w:rsidRPr="00A62E24">
        <w:rPr>
          <w:lang w:val="en-US"/>
        </w:rPr>
        <w:t>R’w</w:t>
      </w:r>
      <w:proofErr w:type="spellEnd"/>
      <w:r>
        <w:rPr>
          <w:lang w:val="en-US"/>
        </w:rPr>
        <w:t xml:space="preserve"> </w:t>
      </w:r>
      <w:r w:rsidRPr="009D3ADC">
        <w:rPr>
          <w:lang w:val="en-US"/>
        </w:rPr>
        <w:t>≥</w:t>
      </w:r>
      <w:r>
        <w:rPr>
          <w:lang w:val="en-US"/>
        </w:rPr>
        <w:t xml:space="preserve"> </w:t>
      </w:r>
      <w:r w:rsidRPr="009D3ADC">
        <w:rPr>
          <w:lang w:val="en-US"/>
        </w:rPr>
        <w:t>48</w:t>
      </w:r>
      <w:r>
        <w:rPr>
          <w:lang w:val="en-US"/>
        </w:rPr>
        <w:t xml:space="preserve"> </w:t>
      </w:r>
      <w:proofErr w:type="spellStart"/>
      <w:r w:rsidRPr="009D3ADC">
        <w:rPr>
          <w:lang w:val="en-US"/>
        </w:rPr>
        <w:t>dB</w:t>
      </w:r>
      <w:ins w:id="592" w:author="botzko" w:date="2012-02-21T19:21:00Z">
        <w:r w:rsidR="00EA5D17">
          <w:rPr>
            <w:lang w:val="en-US"/>
          </w:rPr>
          <w:t>.</w:t>
        </w:r>
      </w:ins>
      <w:proofErr w:type="spellEnd"/>
      <w:del w:id="593" w:author="botzko" w:date="2012-02-21T19:21:00Z">
        <w:r w:rsidRPr="009D3ADC" w:rsidDel="00EA5D17">
          <w:rPr>
            <w:lang w:val="en-US"/>
          </w:rPr>
          <w:delText>,</w:delText>
        </w:r>
      </w:del>
      <w:r w:rsidRPr="009D3ADC">
        <w:rPr>
          <w:lang w:val="en-US"/>
        </w:rPr>
        <w:t xml:space="preserve"> </w:t>
      </w:r>
      <w:del w:id="594" w:author="botzko" w:date="2012-02-21T19:21:00Z">
        <w:r w:rsidRPr="009D3ADC" w:rsidDel="00EA5D17">
          <w:rPr>
            <w:lang w:val="en-US"/>
          </w:rPr>
          <w:delText>which</w:delText>
        </w:r>
      </w:del>
      <w:ins w:id="595" w:author="botzko" w:date="2012-02-21T19:21:00Z">
        <w:r w:rsidR="00EA5D17">
          <w:rPr>
            <w:lang w:val="en-US"/>
          </w:rPr>
          <w:t>. See [ISO 140-4] for more information. This SRI</w:t>
        </w:r>
      </w:ins>
      <w:r w:rsidRPr="009D3ADC">
        <w:rPr>
          <w:lang w:val="en-US"/>
        </w:rPr>
        <w:t xml:space="preserve">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BF511C" w:rsidRDefault="00EA5D17">
      <w:pPr>
        <w:pStyle w:val="Note"/>
        <w:rPr>
          <w:ins w:id="596" w:author="botzko" w:date="2012-02-21T19:21:00Z"/>
          <w:lang w:val="en-US"/>
        </w:rPr>
        <w:pPrChange w:id="597" w:author="H.TPS-AV Ed." w:date="2012-01-31T14:42:00Z">
          <w:pPr/>
        </w:pPrChange>
      </w:pPr>
      <w:ins w:id="598" w:author="botzko" w:date="2012-02-21T19:21:00Z">
        <w:r>
          <w:rPr>
            <w:lang w:val="en-US"/>
          </w:rPr>
          <w:t xml:space="preserve">Note: STC is another measure of sound reduction. </w:t>
        </w:r>
        <w:proofErr w:type="gramStart"/>
        <w:r>
          <w:rPr>
            <w:lang w:val="en-US"/>
          </w:rPr>
          <w:t>See [b-ASTM E90] and [b-ASTM E413] for more information.</w:t>
        </w:r>
        <w:proofErr w:type="gramEnd"/>
        <w:r>
          <w:rPr>
            <w:lang w:val="en-US"/>
          </w:rPr>
          <w:t xml:space="preserve"> </w:t>
        </w:r>
      </w:ins>
    </w:p>
    <w:p w:rsidR="00F63DBA" w:rsidRDefault="00F63DBA" w:rsidP="00F63DBA">
      <w:pPr>
        <w:spacing w:after="120"/>
        <w:rPr>
          <w:lang w:val="en-US"/>
        </w:rPr>
      </w:pPr>
      <w:r w:rsidRPr="00A62E24">
        <w:rPr>
          <w:lang w:val="en-US"/>
        </w:rPr>
        <w:t>Note</w:t>
      </w:r>
      <w:r>
        <w:rPr>
          <w:lang w:val="en-US"/>
        </w:rPr>
        <w:t xml:space="preserve"> that t</w:t>
      </w:r>
      <w:r w:rsidRPr="009D3ADC">
        <w:rPr>
          <w:lang w:val="en-US"/>
        </w:rPr>
        <w:t xml:space="preserve">he doors </w:t>
      </w:r>
      <w:r>
        <w:rPr>
          <w:lang w:val="en-US"/>
        </w:rPr>
        <w:t xml:space="preserve">of the meeting room </w:t>
      </w:r>
      <w:r w:rsidRPr="009D3ADC">
        <w:rPr>
          <w:lang w:val="en-US"/>
        </w:rPr>
        <w:t xml:space="preserve">should have </w:t>
      </w:r>
      <w:proofErr w:type="gramStart"/>
      <w:r w:rsidRPr="009D3ADC">
        <w:rPr>
          <w:lang w:val="en-US"/>
        </w:rPr>
        <w:t>a</w:t>
      </w:r>
      <w:proofErr w:type="gramEnd"/>
      <w:r w:rsidRPr="009D3ADC">
        <w:rPr>
          <w:lang w:val="en-US"/>
        </w:rPr>
        <w:t xml:space="preserve"> </w:t>
      </w:r>
      <w:proofErr w:type="spellStart"/>
      <w:r w:rsidRPr="00A62E24">
        <w:rPr>
          <w:lang w:val="en-US"/>
        </w:rPr>
        <w:t>Rw</w:t>
      </w:r>
      <w:proofErr w:type="spellEnd"/>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p>
    <w:tbl>
      <w:tblPr>
        <w:tblW w:w="9180" w:type="dxa"/>
        <w:tblInd w:w="567" w:type="dxa"/>
        <w:tblLook w:val="04A0" w:firstRow="1" w:lastRow="0" w:firstColumn="1" w:lastColumn="0" w:noHBand="0" w:noVBand="1"/>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SoundInsulation</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w:t>
            </w:r>
            <w:r>
              <w:t>parameter indicates the sound reduction index</w:t>
            </w:r>
            <w:r w:rsidRPr="00CB7E28">
              <w:t xml:space="preserve"> </w:t>
            </w:r>
            <w:r>
              <w:t>(</w:t>
            </w:r>
            <w:proofErr w:type="spellStart"/>
            <w:r>
              <w:t>R’w</w:t>
            </w:r>
            <w:proofErr w:type="spellEnd"/>
            <w:r>
              <w:t xml:space="preserve">) </w:t>
            </w:r>
            <w:r w:rsidRPr="00CB7E28">
              <w:t>use</w:t>
            </w:r>
            <w:r>
              <w:t>d in a Telepresence meeting room environment</w:t>
            </w:r>
            <w:r w:rsidRPr="00CB7E28">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rsidRPr="009D3ADC">
              <w:rPr>
                <w:lang w:val="en-US"/>
              </w:rPr>
              <w:t>≥</w:t>
            </w:r>
            <w:r>
              <w:rPr>
                <w:lang w:val="en-US"/>
              </w:rPr>
              <w:t xml:space="preserve"> </w:t>
            </w:r>
            <w:r w:rsidRPr="009D3ADC">
              <w:rPr>
                <w:lang w:val="en-US"/>
              </w:rPr>
              <w:t>48</w:t>
            </w:r>
            <w:r>
              <w:rPr>
                <w:lang w:val="en-US"/>
              </w:rPr>
              <w:t xml:space="preserve"> </w:t>
            </w:r>
            <w:r w:rsidRPr="009D3ADC">
              <w:rPr>
                <w:lang w:val="en-US"/>
              </w:rPr>
              <w:t>dB</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EA5D17" w:rsidP="00F63DBA">
            <w:ins w:id="599" w:author="botzko" w:date="2012-02-21T19:22:00Z">
              <w:r>
                <w:t>None.</w:t>
              </w:r>
            </w:ins>
            <w:del w:id="600" w:author="botzko" w:date="2012-02-21T19:22:00Z">
              <w:r w:rsidR="00F63DBA" w:rsidRPr="00CB7E28" w:rsidDel="00EA5D17">
                <w:delText>Not Application</w:delText>
              </w:r>
            </w:del>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t>none</w:t>
            </w:r>
          </w:p>
        </w:tc>
      </w:tr>
    </w:tbl>
    <w:p w:rsidR="00F63DBA" w:rsidRPr="00CB7E28" w:rsidRDefault="00F63DBA" w:rsidP="00F63DBA"/>
    <w:p w:rsidR="00F63DBA" w:rsidDel="00EA5D17" w:rsidRDefault="00F63DBA" w:rsidP="00F63DBA">
      <w:pPr>
        <w:rPr>
          <w:del w:id="601" w:author="botzko" w:date="2012-02-21T19:22:00Z"/>
        </w:rPr>
      </w:pPr>
      <w:del w:id="602" w:author="botzko" w:date="2012-02-21T19:22:00Z">
        <w:r w:rsidRPr="00885D58" w:rsidDel="00EA5D17">
          <w:rPr>
            <w:highlight w:val="yellow"/>
          </w:rPr>
          <w:delText>{</w:delText>
        </w:r>
        <w:r w:rsidRPr="00C7377B" w:rsidDel="00EA5D17">
          <w:rPr>
            <w:i/>
            <w:highlight w:val="yellow"/>
          </w:rPr>
          <w:delText xml:space="preserve">Editor’s note :  Values should be cross-checked against </w:delText>
        </w:r>
        <w:r w:rsidRPr="00130AFD" w:rsidDel="00EA5D17">
          <w:rPr>
            <w:i/>
            <w:highlight w:val="yellow"/>
          </w:rPr>
          <w:delText>P Suppl. 16.  Should add a reference and definitions for STC and R’w</w:delText>
        </w:r>
        <w:r w:rsidRPr="00885D58" w:rsidDel="00EA5D17">
          <w:rPr>
            <w:highlight w:val="yellow"/>
          </w:rPr>
          <w:delText>}</w:delText>
        </w:r>
      </w:del>
    </w:p>
    <w:p w:rsidR="00F63DBA" w:rsidRPr="00CB7E28" w:rsidRDefault="00F63DBA" w:rsidP="00F63DBA">
      <w:pPr>
        <w:pStyle w:val="AnnexNotitle"/>
      </w:pPr>
      <w:bookmarkStart w:id="603" w:name="_Toc317731779"/>
      <w:r w:rsidRPr="00CB7E28">
        <w:t xml:space="preserve">Annex </w:t>
      </w:r>
      <w:proofErr w:type="gramStart"/>
      <w:r w:rsidRPr="00CB7E28">
        <w:t>A</w:t>
      </w:r>
      <w:proofErr w:type="gramEnd"/>
      <w:r w:rsidRPr="00CB7E28">
        <w:br/>
      </w:r>
      <w:r w:rsidRPr="00CB7E28">
        <w:br/>
        <w:t>&lt;</w:t>
      </w:r>
      <w:r w:rsidRPr="00452B3D">
        <w:rPr>
          <w:highlight w:val="yellow"/>
        </w:rPr>
        <w:t>Annex Title - Placeholder</w:t>
      </w:r>
      <w:r w:rsidRPr="00CB7E28">
        <w:t>&gt;</w:t>
      </w:r>
      <w:bookmarkEnd w:id="603"/>
    </w:p>
    <w:p w:rsidR="00F63DBA" w:rsidRPr="00CB7E28" w:rsidRDefault="00F63DBA" w:rsidP="00F63DBA">
      <w:pPr>
        <w:keepNext/>
        <w:jc w:val="center"/>
      </w:pPr>
      <w:r w:rsidRPr="00CB7E28">
        <w:t>(This annex forms an integral part of this Recommendation)</w:t>
      </w:r>
    </w:p>
    <w:p w:rsidR="00F63DBA" w:rsidRPr="00CB7E28" w:rsidRDefault="00F63DBA" w:rsidP="00F63DBA">
      <w:r w:rsidRPr="00CB7E28">
        <w:t>&lt;Body of annex A&gt;</w:t>
      </w:r>
    </w:p>
    <w:p w:rsidR="00F63DBA" w:rsidDel="00C062D8" w:rsidRDefault="00F63DBA" w:rsidP="00F63DBA">
      <w:pPr>
        <w:rPr>
          <w:del w:id="604" w:author="botzko" w:date="2012-02-21T18:59:00Z"/>
        </w:rPr>
      </w:pPr>
    </w:p>
    <w:p w:rsidR="006C499C" w:rsidRPr="00A14FB6" w:rsidRDefault="006C499C"/>
    <w:p w:rsidR="00C062D8" w:rsidRDefault="006C499C" w:rsidP="00C062D8">
      <w:pPr>
        <w:pStyle w:val="AppendixNotitle"/>
        <w:rPr>
          <w:ins w:id="605" w:author="botzko" w:date="2012-02-21T18:59:00Z"/>
          <w:lang w:val="en-US"/>
        </w:rPr>
      </w:pPr>
      <w:bookmarkStart w:id="606" w:name="_Toc317731780"/>
      <w:r w:rsidRPr="00A14FB6">
        <w:t>_</w:t>
      </w:r>
      <w:bookmarkStart w:id="607" w:name="_Toc307852058"/>
      <w:ins w:id="608" w:author="botzko" w:date="2012-02-21T18:59:00Z">
        <w:r w:rsidR="00C062D8" w:rsidRPr="00C062D8">
          <w:rPr>
            <w:lang w:val="en-US"/>
          </w:rPr>
          <w:t xml:space="preserve"> </w:t>
        </w:r>
        <w:r w:rsidR="00C062D8">
          <w:rPr>
            <w:lang w:val="en-US"/>
          </w:rPr>
          <w:t>Bibliography</w:t>
        </w:r>
        <w:bookmarkEnd w:id="606"/>
        <w:bookmarkEnd w:id="607"/>
      </w:ins>
    </w:p>
    <w:p w:rsidR="00EA5D17" w:rsidRDefault="00EA5D17" w:rsidP="00EA5D17">
      <w:pPr>
        <w:pStyle w:val="enumlev1"/>
        <w:tabs>
          <w:tab w:val="clear" w:pos="794"/>
          <w:tab w:val="clear" w:pos="1191"/>
          <w:tab w:val="clear" w:pos="1588"/>
          <w:tab w:val="clear" w:pos="1985"/>
          <w:tab w:val="left" w:pos="2040"/>
          <w:tab w:val="left" w:pos="2880"/>
          <w:tab w:val="left" w:pos="3480"/>
        </w:tabs>
        <w:ind w:left="2040" w:hanging="2040"/>
        <w:rPr>
          <w:ins w:id="609" w:author="botzko" w:date="2012-02-21T19:22:00Z"/>
          <w:lang w:val="en-US"/>
        </w:rPr>
      </w:pPr>
      <w:ins w:id="610" w:author="botzko" w:date="2012-02-21T19:22:00Z">
        <w:r w:rsidRPr="00C91769">
          <w:rPr>
            <w:lang w:val="en-US"/>
          </w:rPr>
          <w:t>[</w:t>
        </w:r>
        <w:proofErr w:type="gramStart"/>
        <w:r w:rsidRPr="00C91769">
          <w:rPr>
            <w:lang w:val="en-US"/>
          </w:rPr>
          <w:t>b-</w:t>
        </w:r>
        <w:proofErr w:type="spellStart"/>
        <w:r>
          <w:rPr>
            <w:lang w:val="en-US"/>
          </w:rPr>
          <w:t>ImagePro</w:t>
        </w:r>
        <w:proofErr w:type="spellEnd"/>
        <w:proofErr w:type="gramEnd"/>
        <w:r w:rsidRPr="00C91769">
          <w:rPr>
            <w:lang w:val="en-US"/>
          </w:rPr>
          <w:t>]</w:t>
        </w:r>
        <w:r w:rsidRPr="00C91769">
          <w:rPr>
            <w:lang w:val="en-US"/>
          </w:rPr>
          <w:tab/>
        </w:r>
        <w:r>
          <w:rPr>
            <w:lang w:val="en-US"/>
          </w:rPr>
          <w:t xml:space="preserve">John </w:t>
        </w:r>
        <w:proofErr w:type="spellStart"/>
        <w:r>
          <w:rPr>
            <w:lang w:val="en-US"/>
          </w:rPr>
          <w:t>C.Russ</w:t>
        </w:r>
        <w:proofErr w:type="spellEnd"/>
        <w:r>
          <w:rPr>
            <w:lang w:val="en-US"/>
          </w:rPr>
          <w:t>, The Image Processing Handbook, CRC press, 2006.</w:t>
        </w:r>
      </w:ins>
    </w:p>
    <w:p w:rsidR="00EA5D17" w:rsidRPr="00CF5AC4" w:rsidRDefault="00EA5D17" w:rsidP="00EA5D17">
      <w:pPr>
        <w:pStyle w:val="enumlev1"/>
        <w:tabs>
          <w:tab w:val="clear" w:pos="794"/>
          <w:tab w:val="clear" w:pos="1191"/>
          <w:tab w:val="clear" w:pos="1588"/>
          <w:tab w:val="clear" w:pos="1985"/>
          <w:tab w:val="left" w:pos="2040"/>
          <w:tab w:val="left" w:pos="2880"/>
          <w:tab w:val="left" w:pos="3480"/>
        </w:tabs>
        <w:ind w:left="2040" w:hanging="2040"/>
        <w:rPr>
          <w:ins w:id="611" w:author="botzko" w:date="2012-02-21T19:22:00Z"/>
          <w:i/>
          <w:lang w:val="en-US"/>
        </w:rPr>
      </w:pPr>
      <w:ins w:id="612" w:author="botzko" w:date="2012-02-21T19:22:00Z">
        <w:r>
          <w:rPr>
            <w:lang w:val="en-US"/>
          </w:rPr>
          <w:t>[</w:t>
        </w:r>
        <w:proofErr w:type="gramStart"/>
        <w:r>
          <w:rPr>
            <w:lang w:val="en-US"/>
          </w:rPr>
          <w:t>b-ASTM</w:t>
        </w:r>
        <w:proofErr w:type="gramEnd"/>
        <w:r>
          <w:rPr>
            <w:lang w:val="en-US"/>
          </w:rPr>
          <w:t xml:space="preserve"> E90]</w:t>
        </w:r>
        <w:r>
          <w:rPr>
            <w:lang w:val="en-US"/>
          </w:rPr>
          <w:tab/>
        </w:r>
        <w:r w:rsidRPr="00142C67">
          <w:rPr>
            <w:lang w:val="en-US"/>
          </w:rPr>
          <w:t>ASTM E90 - 09 Standard Test Method for Laboratory Measurement of Airborne Sound Transmission Loss of Building Partitions and Elements</w:t>
        </w:r>
      </w:ins>
    </w:p>
    <w:p w:rsidR="00EA5D17" w:rsidRPr="00EA5D17" w:rsidRDefault="00EA5D17" w:rsidP="00EA5D17">
      <w:pPr>
        <w:pStyle w:val="enumlev1"/>
        <w:tabs>
          <w:tab w:val="clear" w:pos="794"/>
          <w:tab w:val="clear" w:pos="1191"/>
          <w:tab w:val="clear" w:pos="1588"/>
          <w:tab w:val="clear" w:pos="1985"/>
          <w:tab w:val="left" w:pos="2040"/>
          <w:tab w:val="left" w:pos="2880"/>
          <w:tab w:val="left" w:pos="3480"/>
        </w:tabs>
        <w:ind w:left="2040" w:hanging="2040"/>
        <w:rPr>
          <w:ins w:id="613" w:author="botzko" w:date="2012-02-21T19:22:00Z"/>
          <w:i/>
          <w:lang w:val="en-US"/>
          <w:rPrChange w:id="614" w:author="botzko" w:date="2012-02-21T19:23:00Z">
            <w:rPr>
              <w:ins w:id="615" w:author="botzko" w:date="2012-02-21T19:22:00Z"/>
              <w:lang w:val="en-US"/>
            </w:rPr>
          </w:rPrChange>
        </w:rPr>
      </w:pPr>
      <w:ins w:id="616" w:author="botzko" w:date="2012-02-21T19:22:00Z">
        <w:r>
          <w:rPr>
            <w:lang w:val="en-US"/>
          </w:rPr>
          <w:t>[</w:t>
        </w:r>
        <w:proofErr w:type="gramStart"/>
        <w:r>
          <w:rPr>
            <w:lang w:val="en-US"/>
          </w:rPr>
          <w:t>b-ASTM</w:t>
        </w:r>
        <w:proofErr w:type="gramEnd"/>
        <w:r>
          <w:rPr>
            <w:lang w:val="en-US"/>
          </w:rPr>
          <w:t xml:space="preserve"> E413]</w:t>
        </w:r>
        <w:r>
          <w:rPr>
            <w:lang w:val="en-US"/>
          </w:rPr>
          <w:tab/>
        </w:r>
        <w:r w:rsidRPr="00142C67">
          <w:rPr>
            <w:lang w:val="en-US"/>
          </w:rPr>
          <w:t xml:space="preserve">ASTM E413 - 10 </w:t>
        </w:r>
        <w:proofErr w:type="gramStart"/>
        <w:r w:rsidRPr="00142C67">
          <w:rPr>
            <w:lang w:val="en-US"/>
          </w:rPr>
          <w:t>Classification</w:t>
        </w:r>
        <w:proofErr w:type="gramEnd"/>
        <w:r w:rsidRPr="00142C67">
          <w:rPr>
            <w:lang w:val="en-US"/>
          </w:rPr>
          <w:t xml:space="preserve"> for Rating Sound Insulation</w:t>
        </w:r>
        <w:r>
          <w:rPr>
            <w:lang w:val="en-US"/>
          </w:rPr>
          <w:t>.</w:t>
        </w:r>
      </w:ins>
    </w:p>
    <w:p w:rsidR="00C062D8" w:rsidRDefault="00C062D8" w:rsidP="00C062D8">
      <w:pPr>
        <w:pStyle w:val="enumlev1"/>
        <w:tabs>
          <w:tab w:val="clear" w:pos="794"/>
          <w:tab w:val="clear" w:pos="1191"/>
          <w:tab w:val="clear" w:pos="1588"/>
          <w:tab w:val="clear" w:pos="1985"/>
          <w:tab w:val="left" w:pos="2040"/>
          <w:tab w:val="left" w:pos="2880"/>
          <w:tab w:val="left" w:pos="3480"/>
        </w:tabs>
        <w:ind w:left="2040" w:hanging="2040"/>
        <w:rPr>
          <w:ins w:id="617" w:author="botzko" w:date="2012-02-21T18:59:00Z"/>
          <w:lang w:val="en-US"/>
        </w:rPr>
      </w:pPr>
      <w:ins w:id="618" w:author="botzko" w:date="2012-02-21T18:59:00Z">
        <w:r w:rsidRPr="00C91769">
          <w:rPr>
            <w:lang w:val="en-US"/>
          </w:rPr>
          <w:t>[</w:t>
        </w:r>
        <w:proofErr w:type="gramStart"/>
        <w:r w:rsidRPr="00C91769">
          <w:rPr>
            <w:lang w:val="en-US"/>
          </w:rPr>
          <w:t>b-</w:t>
        </w:r>
        <w:r>
          <w:rPr>
            <w:rFonts w:ascii="TimesNewRoman" w:hAnsi="TimesNewRoman" w:cs="TimesNewRoman"/>
            <w:szCs w:val="24"/>
          </w:rPr>
          <w:t>CIE</w:t>
        </w:r>
        <w:proofErr w:type="gramEnd"/>
        <w:r>
          <w:rPr>
            <w:rFonts w:ascii="TimesNewRoman" w:hAnsi="TimesNewRoman" w:cs="TimesNewRoman"/>
            <w:szCs w:val="24"/>
          </w:rPr>
          <w:t xml:space="preserve"> 15.3:2004</w:t>
        </w:r>
        <w:r w:rsidRPr="00C91769">
          <w:rPr>
            <w:lang w:val="en-US"/>
          </w:rPr>
          <w:t>]</w:t>
        </w:r>
        <w:r w:rsidRPr="00C91769">
          <w:rPr>
            <w:lang w:val="en-US"/>
          </w:rPr>
          <w:tab/>
        </w:r>
        <w:r>
          <w:rPr>
            <w:lang w:val="en-US"/>
          </w:rPr>
          <w:t xml:space="preserve">CIE </w:t>
        </w:r>
        <w:proofErr w:type="gramStart"/>
        <w:r>
          <w:rPr>
            <w:lang w:val="en-US"/>
          </w:rPr>
          <w:t xml:space="preserve">15.3:2004  </w:t>
        </w:r>
        <w:proofErr w:type="spellStart"/>
        <w:r>
          <w:rPr>
            <w:lang w:val="en-US"/>
          </w:rPr>
          <w:t>Colorimetry</w:t>
        </w:r>
        <w:proofErr w:type="spellEnd"/>
        <w:proofErr w:type="gramEnd"/>
        <w:r>
          <w:rPr>
            <w:lang w:val="en-US"/>
          </w:rPr>
          <w:t>, Third Edition, 2004.</w:t>
        </w:r>
      </w:ins>
    </w:p>
    <w:p w:rsidR="00C062D8" w:rsidRDefault="00C062D8" w:rsidP="00C062D8">
      <w:pPr>
        <w:pStyle w:val="enumlev1"/>
        <w:tabs>
          <w:tab w:val="clear" w:pos="794"/>
          <w:tab w:val="clear" w:pos="1191"/>
          <w:tab w:val="clear" w:pos="1588"/>
          <w:tab w:val="clear" w:pos="1985"/>
          <w:tab w:val="left" w:pos="2040"/>
          <w:tab w:val="left" w:pos="2880"/>
          <w:tab w:val="left" w:pos="3480"/>
        </w:tabs>
        <w:ind w:left="2040" w:hanging="2040"/>
        <w:rPr>
          <w:ins w:id="619" w:author="botzko" w:date="2012-02-21T18:59:00Z"/>
        </w:rPr>
      </w:pPr>
      <w:ins w:id="620" w:author="botzko" w:date="2012-02-21T18:59:00Z">
        <w:r>
          <w:t>[</w:t>
        </w:r>
        <w:proofErr w:type="gramStart"/>
        <w:r>
          <w:t>b-CIE</w:t>
        </w:r>
        <w:proofErr w:type="gramEnd"/>
        <w:r>
          <w:t xml:space="preserve"> 13.3-1995] </w:t>
        </w:r>
        <w:r>
          <w:tab/>
          <w:t>CIE 13.3-1995, Method of Measuring and Specifying Colour Rendering Properties of Light Sources, 1995.</w:t>
        </w:r>
      </w:ins>
    </w:p>
    <w:p w:rsidR="00C062D8" w:rsidRDefault="00C062D8" w:rsidP="00C062D8">
      <w:pPr>
        <w:pStyle w:val="enumlev1"/>
        <w:tabs>
          <w:tab w:val="clear" w:pos="794"/>
          <w:tab w:val="clear" w:pos="1191"/>
          <w:tab w:val="clear" w:pos="1588"/>
          <w:tab w:val="clear" w:pos="1985"/>
          <w:tab w:val="left" w:pos="2040"/>
          <w:tab w:val="left" w:pos="2880"/>
          <w:tab w:val="left" w:pos="3480"/>
        </w:tabs>
        <w:ind w:left="2040" w:hanging="2040"/>
        <w:rPr>
          <w:ins w:id="621" w:author="botzko" w:date="2012-02-21T18:59:00Z"/>
          <w:lang w:val="en-US"/>
        </w:rPr>
      </w:pPr>
      <w:ins w:id="622" w:author="botzko" w:date="2012-02-21T18:59:00Z">
        <w:r>
          <w:lastRenderedPageBreak/>
          <w:t>[</w:t>
        </w:r>
        <w:proofErr w:type="gramStart"/>
        <w:r>
          <w:t>b-CIE</w:t>
        </w:r>
        <w:proofErr w:type="gramEnd"/>
        <w:r>
          <w:t xml:space="preserve"> 17.4-1987] </w:t>
        </w:r>
        <w:r>
          <w:tab/>
        </w:r>
        <w:proofErr w:type="gramStart"/>
        <w:r>
          <w:t>CIE 17.4-1987 International Lighting Vocabulary, 1987.</w:t>
        </w:r>
        <w:proofErr w:type="gramEnd"/>
      </w:ins>
    </w:p>
    <w:p w:rsidR="00C062D8" w:rsidRDefault="00C062D8" w:rsidP="006C499C">
      <w:pPr>
        <w:jc w:val="center"/>
        <w:rPr>
          <w:ins w:id="623" w:author="botzko" w:date="2012-02-21T18:59:00Z"/>
        </w:rPr>
      </w:pPr>
    </w:p>
    <w:p w:rsidR="006C499C" w:rsidRPr="00A14FB6" w:rsidRDefault="006C499C" w:rsidP="006C499C">
      <w:pPr>
        <w:jc w:val="center"/>
      </w:pPr>
      <w:r w:rsidRPr="00A14FB6">
        <w:t>_________________</w:t>
      </w:r>
    </w:p>
    <w:sectPr w:rsidR="006C499C" w:rsidRPr="00A14FB6" w:rsidSect="006C499C">
      <w:headerReference w:type="even" r:id="rId18"/>
      <w:headerReference w:type="default" r:id="rId19"/>
      <w:footerReference w:type="even" r:id="rId20"/>
      <w:footerReference w:type="default" r:id="rId21"/>
      <w:headerReference w:type="first" r:id="rId22"/>
      <w:footerReference w:type="first" r:id="rId2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11C" w:rsidRDefault="0010511C">
      <w:r>
        <w:separator/>
      </w:r>
    </w:p>
  </w:endnote>
  <w:endnote w:type="continuationSeparator" w:id="0">
    <w:p w:rsidR="0010511C" w:rsidRDefault="0010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969"/>
      <w:gridCol w:w="4110"/>
      <w:gridCol w:w="227"/>
    </w:tblGrid>
    <w:tr w:rsidR="00D8273D" w:rsidRPr="00903B9E" w:rsidTr="00F63DBA">
      <w:trPr>
        <w:gridAfter w:val="1"/>
        <w:wAfter w:w="227" w:type="dxa"/>
        <w:cantSplit/>
        <w:trHeight w:val="204"/>
        <w:jc w:val="center"/>
      </w:trPr>
      <w:tc>
        <w:tcPr>
          <w:tcW w:w="1617" w:type="dxa"/>
          <w:tcBorders>
            <w:top w:val="single" w:sz="12" w:space="0" w:color="auto"/>
          </w:tcBorders>
        </w:tcPr>
        <w:p w:rsidR="00D8273D" w:rsidRPr="00903B9E" w:rsidRDefault="00D8273D" w:rsidP="00F63DBA">
          <w:pPr>
            <w:rPr>
              <w:b/>
              <w:bCs/>
              <w:sz w:val="22"/>
            </w:rPr>
          </w:pPr>
          <w:bookmarkStart w:id="57" w:name="dcontent1" w:colFirst="1" w:colLast="1"/>
          <w:r w:rsidRPr="00903B9E">
            <w:rPr>
              <w:b/>
              <w:bCs/>
              <w:sz w:val="22"/>
            </w:rPr>
            <w:t>Contact:</w:t>
          </w:r>
        </w:p>
      </w:tc>
      <w:tc>
        <w:tcPr>
          <w:tcW w:w="3969" w:type="dxa"/>
          <w:tcBorders>
            <w:top w:val="single" w:sz="12" w:space="0" w:color="auto"/>
          </w:tcBorders>
        </w:tcPr>
        <w:p w:rsidR="00D8273D" w:rsidRPr="00903B9E" w:rsidRDefault="00D8273D" w:rsidP="00F63DBA">
          <w:pPr>
            <w:rPr>
              <w:sz w:val="22"/>
            </w:rPr>
          </w:pPr>
          <w:r w:rsidRPr="00903B9E">
            <w:rPr>
              <w:sz w:val="22"/>
            </w:rPr>
            <w:t xml:space="preserve">Stephen Botzko </w:t>
          </w:r>
          <w:r w:rsidRPr="00903B9E">
            <w:rPr>
              <w:sz w:val="22"/>
            </w:rPr>
            <w:br/>
            <w:t>Polycom</w:t>
          </w:r>
          <w:r w:rsidRPr="00903B9E">
            <w:rPr>
              <w:sz w:val="22"/>
            </w:rPr>
            <w:br/>
            <w:t>USA</w:t>
          </w:r>
        </w:p>
      </w:tc>
      <w:tc>
        <w:tcPr>
          <w:tcW w:w="4110" w:type="dxa"/>
          <w:tcBorders>
            <w:top w:val="single" w:sz="12" w:space="0" w:color="auto"/>
          </w:tcBorders>
        </w:tcPr>
        <w:p w:rsidR="00D8273D" w:rsidRPr="00903B9E" w:rsidRDefault="00D8273D" w:rsidP="00F63DBA">
          <w:pPr>
            <w:rPr>
              <w:sz w:val="22"/>
            </w:rPr>
          </w:pPr>
          <w:r w:rsidRPr="00903B9E">
            <w:rPr>
              <w:sz w:val="22"/>
            </w:rPr>
            <w:t xml:space="preserve">Tel: </w:t>
          </w:r>
          <w:r>
            <w:rPr>
              <w:sz w:val="22"/>
            </w:rPr>
            <w:tab/>
          </w:r>
          <w:r w:rsidRPr="00903B9E">
            <w:rPr>
              <w:sz w:val="22"/>
            </w:rPr>
            <w:t>+1 978 292-5395</w:t>
          </w:r>
          <w:r w:rsidRPr="00903B9E">
            <w:rPr>
              <w:sz w:val="22"/>
            </w:rPr>
            <w:br/>
            <w:t>Fax:</w:t>
          </w:r>
          <w:r w:rsidRPr="00903B9E">
            <w:rPr>
              <w:sz w:val="22"/>
            </w:rPr>
            <w:br/>
            <w:t xml:space="preserve">Email: </w:t>
          </w:r>
          <w:r>
            <w:rPr>
              <w:sz w:val="22"/>
            </w:rPr>
            <w:tab/>
          </w:r>
          <w:hyperlink r:id="rId1" w:history="1">
            <w:r w:rsidRPr="00903B9E">
              <w:rPr>
                <w:rStyle w:val="Hyperlink"/>
                <w:sz w:val="22"/>
              </w:rPr>
              <w:t>Stephen.Botzko@polycom.com</w:t>
            </w:r>
          </w:hyperlink>
        </w:p>
      </w:tc>
    </w:tr>
    <w:bookmarkEnd w:id="57"/>
    <w:tr w:rsidR="00D8273D" w:rsidRPr="00903B9E" w:rsidTr="00F63DBA">
      <w:tblPrEx>
        <w:tblCellMar>
          <w:left w:w="108" w:type="dxa"/>
          <w:right w:w="108" w:type="dxa"/>
        </w:tblCellMar>
      </w:tblPrEx>
      <w:trPr>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D8273D" w:rsidRPr="00903B9E" w:rsidRDefault="00D8273D" w:rsidP="00F63DBA">
          <w:pPr>
            <w:spacing w:before="0"/>
            <w:rPr>
              <w:sz w:val="18"/>
            </w:rPr>
          </w:pPr>
          <w:r w:rsidRPr="00903B9E">
            <w:rPr>
              <w:b/>
              <w:bCs/>
              <w:sz w:val="18"/>
            </w:rPr>
            <w:t>Attention:</w:t>
          </w:r>
          <w:r w:rsidRPr="00903B9E">
            <w:rPr>
              <w:sz w:val="18"/>
            </w:rPr>
            <w:t xml:space="preserve"> This is not a publication made available to the public, but </w:t>
          </w:r>
          <w:r w:rsidRPr="00903B9E">
            <w:rPr>
              <w:b/>
              <w:bCs/>
              <w:sz w:val="18"/>
            </w:rPr>
            <w:t>an internal ITU-T Document</w:t>
          </w:r>
          <w:r w:rsidRPr="00903B9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8273D" w:rsidRPr="00903B9E" w:rsidRDefault="00D8273D" w:rsidP="00F63DBA">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73D" w:rsidRDefault="00D827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73D" w:rsidRDefault="00D8273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8273D" w:rsidRPr="00F331C5">
      <w:trPr>
        <w:cantSplit/>
        <w:trHeight w:val="204"/>
      </w:trPr>
      <w:tc>
        <w:tcPr>
          <w:tcW w:w="1617" w:type="dxa"/>
          <w:tcBorders>
            <w:top w:val="single" w:sz="12" w:space="0" w:color="auto"/>
            <w:bottom w:val="single" w:sz="12" w:space="0" w:color="auto"/>
          </w:tcBorders>
        </w:tcPr>
        <w:p w:rsidR="00D8273D" w:rsidRPr="00F331C5" w:rsidRDefault="00D8273D" w:rsidP="006C499C">
          <w:pPr>
            <w:rPr>
              <w:b/>
              <w:bCs/>
              <w:sz w:val="20"/>
            </w:rPr>
          </w:pPr>
          <w:bookmarkStart w:id="624" w:name="dcontact"/>
          <w:r w:rsidRPr="00F331C5">
            <w:rPr>
              <w:b/>
              <w:bCs/>
              <w:sz w:val="20"/>
            </w:rPr>
            <w:t>Contact:</w:t>
          </w:r>
        </w:p>
      </w:tc>
      <w:tc>
        <w:tcPr>
          <w:tcW w:w="4394" w:type="dxa"/>
          <w:tcBorders>
            <w:top w:val="single" w:sz="12" w:space="0" w:color="auto"/>
            <w:bottom w:val="single" w:sz="12" w:space="0" w:color="auto"/>
          </w:tcBorders>
        </w:tcPr>
        <w:p w:rsidR="00D8273D" w:rsidRPr="00F5347B" w:rsidRDefault="00D8273D" w:rsidP="006C499C">
          <w:pPr>
            <w:rPr>
              <w:sz w:val="20"/>
            </w:rPr>
          </w:pPr>
          <w:r w:rsidRPr="00F5347B">
            <w:rPr>
              <w:sz w:val="20"/>
            </w:rPr>
            <w:t>Stephen Botzko</w:t>
          </w:r>
        </w:p>
        <w:p w:rsidR="00D8273D" w:rsidRPr="00F331C5" w:rsidRDefault="00D8273D" w:rsidP="006C499C">
          <w:pPr>
            <w:spacing w:before="0"/>
            <w:rPr>
              <w:sz w:val="20"/>
              <w:highlight w:val="yellow"/>
            </w:rPr>
          </w:pPr>
          <w:r w:rsidRPr="00F5347B">
            <w:rPr>
              <w:sz w:val="20"/>
            </w:rPr>
            <w:t>Polycom</w:t>
          </w:r>
        </w:p>
        <w:p w:rsidR="00D8273D" w:rsidRPr="00F331C5" w:rsidRDefault="00D8273D" w:rsidP="006C499C">
          <w:pPr>
            <w:spacing w:before="0"/>
            <w:rPr>
              <w:sz w:val="20"/>
            </w:rPr>
          </w:pPr>
          <w:r>
            <w:rPr>
              <w:sz w:val="20"/>
            </w:rPr>
            <w:t>US</w:t>
          </w:r>
        </w:p>
      </w:tc>
      <w:tc>
        <w:tcPr>
          <w:tcW w:w="3912" w:type="dxa"/>
          <w:tcBorders>
            <w:top w:val="single" w:sz="12" w:space="0" w:color="auto"/>
            <w:bottom w:val="single" w:sz="12" w:space="0" w:color="auto"/>
          </w:tcBorders>
        </w:tcPr>
        <w:p w:rsidR="00D8273D" w:rsidRPr="00F331C5" w:rsidRDefault="00D8273D" w:rsidP="006C499C">
          <w:pPr>
            <w:rPr>
              <w:sz w:val="20"/>
            </w:rPr>
          </w:pPr>
          <w:r w:rsidRPr="00F331C5">
            <w:rPr>
              <w:sz w:val="20"/>
            </w:rPr>
            <w:t>Tel: +</w:t>
          </w:r>
          <w:r>
            <w:rPr>
              <w:sz w:val="20"/>
            </w:rPr>
            <w:t>1 978 292-5395</w:t>
          </w:r>
        </w:p>
        <w:p w:rsidR="00D8273D" w:rsidRPr="00F331C5" w:rsidRDefault="00D8273D" w:rsidP="006C499C">
          <w:pPr>
            <w:spacing w:before="0"/>
            <w:rPr>
              <w:sz w:val="20"/>
            </w:rPr>
          </w:pPr>
          <w:r>
            <w:rPr>
              <w:sz w:val="20"/>
            </w:rPr>
            <w:t xml:space="preserve">Fax: </w:t>
          </w:r>
        </w:p>
        <w:p w:rsidR="00D8273D" w:rsidRPr="00F331C5" w:rsidRDefault="00D8273D" w:rsidP="006C499C">
          <w:pPr>
            <w:spacing w:before="0"/>
            <w:rPr>
              <w:sz w:val="20"/>
            </w:rPr>
          </w:pPr>
          <w:r w:rsidRPr="00F331C5">
            <w:rPr>
              <w:sz w:val="20"/>
            </w:rPr>
            <w:t xml:space="preserve">Email: </w:t>
          </w:r>
          <w:r>
            <w:rPr>
              <w:sz w:val="20"/>
            </w:rPr>
            <w:t>Stephen.Botzko@polycom.com</w:t>
          </w:r>
        </w:p>
      </w:tc>
    </w:tr>
    <w:bookmarkEnd w:id="624"/>
  </w:tbl>
  <w:p w:rsidR="00D8273D" w:rsidRPr="00981DCE" w:rsidRDefault="00D8273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11C" w:rsidRDefault="0010511C">
      <w:r>
        <w:separator/>
      </w:r>
    </w:p>
  </w:footnote>
  <w:footnote w:type="continuationSeparator" w:id="0">
    <w:p w:rsidR="0010511C" w:rsidRDefault="001051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73D" w:rsidRPr="00903B9E" w:rsidRDefault="00D8273D" w:rsidP="00F63DBA">
    <w:pPr>
      <w:pStyle w:val="Header"/>
    </w:pPr>
    <w:r w:rsidRPr="00903B9E">
      <w:t xml:space="preserve">- </w:t>
    </w:r>
    <w:r>
      <w:fldChar w:fldCharType="begin"/>
    </w:r>
    <w:r>
      <w:instrText xml:space="preserve"> PAGE  \* MERGEFORMAT </w:instrText>
    </w:r>
    <w:r>
      <w:fldChar w:fldCharType="separate"/>
    </w:r>
    <w:r w:rsidR="00FB7FBF">
      <w:rPr>
        <w:noProof/>
      </w:rPr>
      <w:t>2</w:t>
    </w:r>
    <w:r>
      <w:rPr>
        <w:noProof/>
      </w:rPr>
      <w:fldChar w:fldCharType="end"/>
    </w:r>
    <w:r w:rsidRPr="00903B9E">
      <w:t xml:space="preserve"> -</w:t>
    </w:r>
  </w:p>
  <w:p w:rsidR="00D8273D" w:rsidRPr="00903B9E" w:rsidRDefault="00D8273D" w:rsidP="00F63DBA">
    <w:pPr>
      <w:pStyle w:val="Header"/>
      <w:spacing w:after="240"/>
    </w:pPr>
    <w:r>
      <w:t>TD-15</w:t>
    </w:r>
    <w:r w:rsidR="004E1A0F">
      <w:t>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73D" w:rsidRDefault="00D827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73D" w:rsidRPr="00981DCE" w:rsidRDefault="00D8273D" w:rsidP="006C499C">
    <w:pPr>
      <w:pStyle w:val="Header"/>
    </w:pPr>
    <w:r w:rsidRPr="00981DCE">
      <w:t xml:space="preserve">- </w:t>
    </w:r>
    <w:r>
      <w:fldChar w:fldCharType="begin"/>
    </w:r>
    <w:r>
      <w:instrText xml:space="preserve"> PAGE  \* MERGEFORMAT </w:instrText>
    </w:r>
    <w:r>
      <w:fldChar w:fldCharType="separate"/>
    </w:r>
    <w:r w:rsidR="00FB7FBF">
      <w:rPr>
        <w:noProof/>
      </w:rPr>
      <w:t>26</w:t>
    </w:r>
    <w:r>
      <w:rPr>
        <w:noProof/>
      </w:rPr>
      <w:fldChar w:fldCharType="end"/>
    </w:r>
    <w:r w:rsidRPr="00981DCE">
      <w:t xml:space="preserve"> -</w:t>
    </w:r>
  </w:p>
  <w:p w:rsidR="00D8273D" w:rsidRPr="00711FE1" w:rsidRDefault="00D8273D" w:rsidP="006C499C">
    <w:pPr>
      <w:pStyle w:val="Header"/>
    </w:pPr>
    <w:r>
      <w:t>TD-15</w:t>
    </w:r>
    <w:r w:rsidR="00FB7FBF">
      <w:t>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73D" w:rsidRDefault="00D827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3"/>
  </w:num>
  <w:num w:numId="8">
    <w:abstractNumId w:val="2"/>
  </w:num>
  <w:num w:numId="9">
    <w:abstractNumId w:val="10"/>
  </w:num>
  <w:num w:numId="10">
    <w:abstractNumId w:val="3"/>
  </w:num>
  <w:num w:numId="11">
    <w:abstractNumId w:val="7"/>
  </w:num>
  <w:num w:numId="12">
    <w:abstractNumId w:val="9"/>
  </w:num>
  <w:num w:numId="13">
    <w:abstractNumId w:val="6"/>
  </w:num>
  <w:num w:numId="14">
    <w:abstractNumId w:val="1"/>
  </w:num>
  <w:num w:numId="15">
    <w:abstractNumId w:val="11"/>
  </w:num>
  <w:num w:numId="16">
    <w:abstractNumId w:val="8"/>
  </w:num>
  <w:num w:numId="17">
    <w:abstractNumId w:val="12"/>
  </w:num>
  <w:num w:numId="18">
    <w:abstractNumId w:val="14"/>
  </w:num>
  <w:num w:numId="19">
    <w:abstractNumId w:val="5"/>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62E0E"/>
    <w:rsid w:val="00007832"/>
    <w:rsid w:val="000B3BE0"/>
    <w:rsid w:val="0010511C"/>
    <w:rsid w:val="001729AB"/>
    <w:rsid w:val="002444E1"/>
    <w:rsid w:val="002603FB"/>
    <w:rsid w:val="002E6ED6"/>
    <w:rsid w:val="003620AD"/>
    <w:rsid w:val="003D7E48"/>
    <w:rsid w:val="00443EDF"/>
    <w:rsid w:val="004509F6"/>
    <w:rsid w:val="004E1A0F"/>
    <w:rsid w:val="005267E7"/>
    <w:rsid w:val="00527D8D"/>
    <w:rsid w:val="00560F32"/>
    <w:rsid w:val="00562386"/>
    <w:rsid w:val="005F6B12"/>
    <w:rsid w:val="00602AA7"/>
    <w:rsid w:val="006469E2"/>
    <w:rsid w:val="0067042E"/>
    <w:rsid w:val="00677DB3"/>
    <w:rsid w:val="00682BBD"/>
    <w:rsid w:val="0068394C"/>
    <w:rsid w:val="006C499C"/>
    <w:rsid w:val="006E68A9"/>
    <w:rsid w:val="006F3EE7"/>
    <w:rsid w:val="00735538"/>
    <w:rsid w:val="007570DD"/>
    <w:rsid w:val="0076159E"/>
    <w:rsid w:val="00762E0E"/>
    <w:rsid w:val="00766717"/>
    <w:rsid w:val="0077413D"/>
    <w:rsid w:val="007B331C"/>
    <w:rsid w:val="00860AAF"/>
    <w:rsid w:val="00881184"/>
    <w:rsid w:val="00891D47"/>
    <w:rsid w:val="009026BC"/>
    <w:rsid w:val="00937BCE"/>
    <w:rsid w:val="009C724D"/>
    <w:rsid w:val="00A14FB6"/>
    <w:rsid w:val="00A200F0"/>
    <w:rsid w:val="00A37ED2"/>
    <w:rsid w:val="00A65213"/>
    <w:rsid w:val="00A73494"/>
    <w:rsid w:val="00AC26B2"/>
    <w:rsid w:val="00AE68B3"/>
    <w:rsid w:val="00B456AD"/>
    <w:rsid w:val="00BC7DC4"/>
    <w:rsid w:val="00BF511C"/>
    <w:rsid w:val="00C03EC3"/>
    <w:rsid w:val="00C062D8"/>
    <w:rsid w:val="00C2315B"/>
    <w:rsid w:val="00C27061"/>
    <w:rsid w:val="00C82048"/>
    <w:rsid w:val="00CC667A"/>
    <w:rsid w:val="00D0565D"/>
    <w:rsid w:val="00D415A2"/>
    <w:rsid w:val="00D76673"/>
    <w:rsid w:val="00D8273D"/>
    <w:rsid w:val="00D87C70"/>
    <w:rsid w:val="00DB1662"/>
    <w:rsid w:val="00DD3980"/>
    <w:rsid w:val="00DD7457"/>
    <w:rsid w:val="00DF4825"/>
    <w:rsid w:val="00DF54C8"/>
    <w:rsid w:val="00E23EE2"/>
    <w:rsid w:val="00EA5D17"/>
    <w:rsid w:val="00EB6B2D"/>
    <w:rsid w:val="00EB7A31"/>
    <w:rsid w:val="00F5347B"/>
    <w:rsid w:val="00F63DBA"/>
    <w:rsid w:val="00FA2B2B"/>
    <w:rsid w:val="00FB7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159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76159E"/>
    <w:pPr>
      <w:keepNext/>
      <w:keepLines/>
      <w:numPr>
        <w:numId w:val="6"/>
      </w:numPr>
      <w:spacing w:before="360"/>
      <w:outlineLvl w:val="0"/>
    </w:pPr>
    <w:rPr>
      <w:b/>
    </w:rPr>
  </w:style>
  <w:style w:type="paragraph" w:styleId="Heading2">
    <w:name w:val="heading 2"/>
    <w:basedOn w:val="Heading1"/>
    <w:next w:val="Normal"/>
    <w:link w:val="Heading2Char"/>
    <w:qFormat/>
    <w:rsid w:val="0076159E"/>
    <w:pPr>
      <w:numPr>
        <w:ilvl w:val="1"/>
      </w:numPr>
      <w:spacing w:before="240"/>
      <w:outlineLvl w:val="1"/>
    </w:pPr>
  </w:style>
  <w:style w:type="paragraph" w:styleId="Heading3">
    <w:name w:val="heading 3"/>
    <w:basedOn w:val="Heading1"/>
    <w:next w:val="Normal"/>
    <w:link w:val="Heading3Char"/>
    <w:qFormat/>
    <w:rsid w:val="0076159E"/>
    <w:pPr>
      <w:numPr>
        <w:ilvl w:val="2"/>
      </w:numPr>
      <w:spacing w:before="160"/>
      <w:outlineLvl w:val="2"/>
    </w:pPr>
  </w:style>
  <w:style w:type="paragraph" w:styleId="Heading4">
    <w:name w:val="heading 4"/>
    <w:basedOn w:val="Heading3"/>
    <w:next w:val="Normal"/>
    <w:link w:val="Heading4Char"/>
    <w:qFormat/>
    <w:rsid w:val="0076159E"/>
    <w:pPr>
      <w:numPr>
        <w:ilvl w:val="3"/>
      </w:numPr>
      <w:tabs>
        <w:tab w:val="clear" w:pos="794"/>
        <w:tab w:val="left" w:pos="1021"/>
      </w:tabs>
      <w:outlineLvl w:val="3"/>
    </w:pPr>
  </w:style>
  <w:style w:type="paragraph" w:styleId="Heading5">
    <w:name w:val="heading 5"/>
    <w:basedOn w:val="Heading4"/>
    <w:next w:val="Normal"/>
    <w:qFormat/>
    <w:rsid w:val="0076159E"/>
    <w:pPr>
      <w:numPr>
        <w:ilvl w:val="4"/>
      </w:numPr>
      <w:outlineLvl w:val="4"/>
    </w:pPr>
  </w:style>
  <w:style w:type="paragraph" w:styleId="Heading6">
    <w:name w:val="heading 6"/>
    <w:basedOn w:val="Heading4"/>
    <w:next w:val="Normal"/>
    <w:qFormat/>
    <w:rsid w:val="0076159E"/>
    <w:pPr>
      <w:numPr>
        <w:ilvl w:val="5"/>
      </w:numPr>
      <w:tabs>
        <w:tab w:val="clear" w:pos="1021"/>
        <w:tab w:val="clear" w:pos="1191"/>
      </w:tabs>
      <w:outlineLvl w:val="5"/>
    </w:pPr>
  </w:style>
  <w:style w:type="paragraph" w:styleId="Heading7">
    <w:name w:val="heading 7"/>
    <w:basedOn w:val="Heading6"/>
    <w:next w:val="Normal"/>
    <w:qFormat/>
    <w:rsid w:val="0076159E"/>
    <w:pPr>
      <w:numPr>
        <w:ilvl w:val="6"/>
      </w:numPr>
      <w:outlineLvl w:val="6"/>
    </w:pPr>
  </w:style>
  <w:style w:type="paragraph" w:styleId="Heading8">
    <w:name w:val="heading 8"/>
    <w:basedOn w:val="Heading6"/>
    <w:next w:val="Normal"/>
    <w:qFormat/>
    <w:rsid w:val="0076159E"/>
    <w:pPr>
      <w:numPr>
        <w:ilvl w:val="7"/>
      </w:numPr>
      <w:outlineLvl w:val="7"/>
    </w:pPr>
  </w:style>
  <w:style w:type="paragraph" w:styleId="Heading9">
    <w:name w:val="heading 9"/>
    <w:basedOn w:val="Heading6"/>
    <w:next w:val="Normal"/>
    <w:qFormat/>
    <w:rsid w:val="0076159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BA"/>
    <w:rPr>
      <w:b/>
      <w:sz w:val="24"/>
      <w:lang w:val="en-GB"/>
    </w:rPr>
  </w:style>
  <w:style w:type="character" w:customStyle="1" w:styleId="Heading2Char">
    <w:name w:val="Heading 2 Char"/>
    <w:basedOn w:val="DefaultParagraphFont"/>
    <w:link w:val="Heading2"/>
    <w:rsid w:val="00F63DBA"/>
    <w:rPr>
      <w:b/>
      <w:sz w:val="24"/>
      <w:lang w:val="en-GB"/>
    </w:rPr>
  </w:style>
  <w:style w:type="character" w:customStyle="1" w:styleId="Heading3Char">
    <w:name w:val="Heading 3 Char"/>
    <w:basedOn w:val="DefaultParagraphFont"/>
    <w:link w:val="Heading3"/>
    <w:rsid w:val="00F63DBA"/>
    <w:rPr>
      <w:b/>
      <w:sz w:val="24"/>
      <w:lang w:val="en-GB"/>
    </w:rPr>
  </w:style>
  <w:style w:type="character" w:customStyle="1" w:styleId="Heading4Char">
    <w:name w:val="Heading 4 Char"/>
    <w:basedOn w:val="DefaultParagraphFont"/>
    <w:link w:val="Heading4"/>
    <w:rsid w:val="00F63DBA"/>
    <w:rPr>
      <w:b/>
      <w:sz w:val="24"/>
      <w:lang w:val="en-GB"/>
    </w:rPr>
  </w:style>
  <w:style w:type="paragraph" w:customStyle="1" w:styleId="AnnexNotitle">
    <w:name w:val="Annex_No &amp; title"/>
    <w:basedOn w:val="Normal"/>
    <w:next w:val="Normal"/>
    <w:rsid w:val="0076159E"/>
    <w:pPr>
      <w:keepNext/>
      <w:keepLines/>
      <w:spacing w:before="480"/>
      <w:jc w:val="center"/>
    </w:pPr>
    <w:rPr>
      <w:b/>
      <w:sz w:val="28"/>
    </w:rPr>
  </w:style>
  <w:style w:type="paragraph" w:customStyle="1" w:styleId="AppendixNotitle">
    <w:name w:val="Appendix_No &amp; title"/>
    <w:basedOn w:val="AnnexNotitle"/>
    <w:next w:val="Normal"/>
    <w:rsid w:val="0076159E"/>
  </w:style>
  <w:style w:type="paragraph" w:customStyle="1" w:styleId="ASN1">
    <w:name w:val="ASN.1"/>
    <w:basedOn w:val="Normal"/>
    <w:rsid w:val="0076159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6159E"/>
    <w:pPr>
      <w:spacing w:before="80"/>
      <w:ind w:left="794" w:hanging="794"/>
    </w:pPr>
  </w:style>
  <w:style w:type="paragraph" w:customStyle="1" w:styleId="enumlev2">
    <w:name w:val="enumlev2"/>
    <w:basedOn w:val="enumlev1"/>
    <w:rsid w:val="0076159E"/>
    <w:pPr>
      <w:ind w:left="1191" w:hanging="397"/>
    </w:pPr>
  </w:style>
  <w:style w:type="paragraph" w:customStyle="1" w:styleId="enumlev3">
    <w:name w:val="enumlev3"/>
    <w:basedOn w:val="enumlev2"/>
    <w:rsid w:val="0076159E"/>
    <w:pPr>
      <w:ind w:left="1588"/>
    </w:pPr>
  </w:style>
  <w:style w:type="paragraph" w:customStyle="1" w:styleId="FigureNotitle">
    <w:name w:val="Figure_No &amp; title"/>
    <w:basedOn w:val="Normal"/>
    <w:next w:val="Normal"/>
    <w:rsid w:val="0076159E"/>
    <w:pPr>
      <w:keepLines/>
      <w:spacing w:before="240" w:after="120"/>
      <w:jc w:val="center"/>
    </w:pPr>
    <w:rPr>
      <w:b/>
    </w:rPr>
  </w:style>
  <w:style w:type="paragraph" w:styleId="Footer">
    <w:name w:val="footer"/>
    <w:basedOn w:val="Normal"/>
    <w:link w:val="FooterChar"/>
    <w:rsid w:val="0076159E"/>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F63DBA"/>
    <w:rPr>
      <w:caps/>
      <w:noProof/>
      <w:sz w:val="16"/>
      <w:lang w:val="en-GB"/>
    </w:rPr>
  </w:style>
  <w:style w:type="character" w:styleId="FootnoteReference">
    <w:name w:val="footnote reference"/>
    <w:semiHidden/>
    <w:rsid w:val="0076159E"/>
    <w:rPr>
      <w:position w:val="6"/>
      <w:sz w:val="18"/>
    </w:rPr>
  </w:style>
  <w:style w:type="paragraph" w:customStyle="1" w:styleId="Note">
    <w:name w:val="Note"/>
    <w:basedOn w:val="Normal"/>
    <w:rsid w:val="0076159E"/>
    <w:pPr>
      <w:spacing w:before="80"/>
    </w:pPr>
  </w:style>
  <w:style w:type="paragraph" w:styleId="FootnoteText">
    <w:name w:val="footnote text"/>
    <w:basedOn w:val="Note"/>
    <w:semiHidden/>
    <w:rsid w:val="0076159E"/>
    <w:pPr>
      <w:keepLines/>
      <w:tabs>
        <w:tab w:val="left" w:pos="255"/>
      </w:tabs>
      <w:ind w:left="255" w:hanging="255"/>
    </w:pPr>
  </w:style>
  <w:style w:type="paragraph" w:customStyle="1" w:styleId="Formal">
    <w:name w:val="Formal"/>
    <w:basedOn w:val="ASN1"/>
    <w:rsid w:val="0076159E"/>
    <w:rPr>
      <w:b w:val="0"/>
    </w:rPr>
  </w:style>
  <w:style w:type="paragraph" w:styleId="Header">
    <w:name w:val="header"/>
    <w:basedOn w:val="Normal"/>
    <w:link w:val="HeaderChar"/>
    <w:rsid w:val="0076159E"/>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F63DBA"/>
    <w:rPr>
      <w:sz w:val="18"/>
      <w:lang w:val="en-GB"/>
    </w:rPr>
  </w:style>
  <w:style w:type="paragraph" w:customStyle="1" w:styleId="Headingb">
    <w:name w:val="Heading_b"/>
    <w:basedOn w:val="Normal"/>
    <w:next w:val="Normal"/>
    <w:rsid w:val="0076159E"/>
    <w:pPr>
      <w:keepNext/>
      <w:spacing w:before="160"/>
    </w:pPr>
    <w:rPr>
      <w:b/>
    </w:rPr>
  </w:style>
  <w:style w:type="paragraph" w:customStyle="1" w:styleId="Headingi">
    <w:name w:val="Heading_i"/>
    <w:basedOn w:val="Normal"/>
    <w:next w:val="Normal"/>
    <w:rsid w:val="0076159E"/>
    <w:pPr>
      <w:keepNext/>
      <w:spacing w:before="160"/>
    </w:pPr>
    <w:rPr>
      <w:i/>
    </w:rPr>
  </w:style>
  <w:style w:type="paragraph" w:customStyle="1" w:styleId="Normalaftertitle">
    <w:name w:val="Normal_after_title"/>
    <w:basedOn w:val="Normal"/>
    <w:next w:val="Normal"/>
    <w:rsid w:val="0076159E"/>
    <w:pPr>
      <w:spacing w:before="360"/>
    </w:pPr>
  </w:style>
  <w:style w:type="character" w:styleId="PageNumber">
    <w:name w:val="page number"/>
    <w:basedOn w:val="DefaultParagraphFont"/>
    <w:rsid w:val="0076159E"/>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76159E"/>
    <w:pPr>
      <w:ind w:left="794" w:hanging="794"/>
    </w:pPr>
  </w:style>
  <w:style w:type="paragraph" w:customStyle="1" w:styleId="Reftitle">
    <w:name w:val="Ref_title"/>
    <w:basedOn w:val="Normal"/>
    <w:next w:val="Reftext"/>
    <w:rsid w:val="0076159E"/>
    <w:pPr>
      <w:spacing w:before="480"/>
      <w:jc w:val="center"/>
    </w:pPr>
    <w:rPr>
      <w:b/>
    </w:rPr>
  </w:style>
  <w:style w:type="paragraph" w:customStyle="1" w:styleId="Source">
    <w:name w:val="Source"/>
    <w:basedOn w:val="Normal"/>
    <w:next w:val="Normalaftertitle"/>
    <w:rsid w:val="0076159E"/>
    <w:pPr>
      <w:spacing w:before="840" w:after="200"/>
      <w:jc w:val="center"/>
    </w:pPr>
    <w:rPr>
      <w:b/>
      <w:sz w:val="28"/>
    </w:rPr>
  </w:style>
  <w:style w:type="paragraph" w:customStyle="1" w:styleId="SpecialFooter">
    <w:name w:val="Special Footer"/>
    <w:basedOn w:val="Footer"/>
    <w:rsid w:val="0076159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6159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76159E"/>
    <w:pPr>
      <w:keepNext/>
      <w:keepLines/>
      <w:spacing w:before="360" w:after="120"/>
      <w:jc w:val="center"/>
    </w:pPr>
    <w:rPr>
      <w:b/>
    </w:rPr>
  </w:style>
  <w:style w:type="paragraph" w:customStyle="1" w:styleId="Tabletext">
    <w:name w:val="Table_text"/>
    <w:basedOn w:val="Normal"/>
    <w:rsid w:val="0076159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615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6159E"/>
  </w:style>
  <w:style w:type="paragraph" w:customStyle="1" w:styleId="Title3">
    <w:name w:val="Title 3"/>
    <w:basedOn w:val="Title2"/>
    <w:next w:val="Normal"/>
    <w:rsid w:val="0076159E"/>
    <w:rPr>
      <w:caps w:val="0"/>
    </w:rPr>
  </w:style>
  <w:style w:type="paragraph" w:customStyle="1" w:styleId="Title4">
    <w:name w:val="Title 4"/>
    <w:basedOn w:val="Title3"/>
    <w:next w:val="Heading1"/>
    <w:rsid w:val="0076159E"/>
    <w:rPr>
      <w:b/>
    </w:rPr>
  </w:style>
  <w:style w:type="paragraph" w:styleId="TOC1">
    <w:name w:val="toc 1"/>
    <w:basedOn w:val="Normal"/>
    <w:uiPriority w:val="39"/>
    <w:rsid w:val="0076159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76159E"/>
    <w:pPr>
      <w:spacing w:before="80"/>
      <w:ind w:left="1531" w:hanging="851"/>
    </w:pPr>
  </w:style>
  <w:style w:type="paragraph" w:styleId="TOC3">
    <w:name w:val="toc 3"/>
    <w:basedOn w:val="TOC2"/>
    <w:semiHidden/>
    <w:rsid w:val="0076159E"/>
  </w:style>
  <w:style w:type="paragraph" w:styleId="TOC4">
    <w:name w:val="toc 4"/>
    <w:basedOn w:val="TOC3"/>
    <w:semiHidden/>
    <w:rsid w:val="0076159E"/>
  </w:style>
  <w:style w:type="paragraph" w:styleId="TOC5">
    <w:name w:val="toc 5"/>
    <w:basedOn w:val="TOC4"/>
    <w:semiHidden/>
    <w:rsid w:val="0076159E"/>
  </w:style>
  <w:style w:type="paragraph" w:styleId="TOC6">
    <w:name w:val="toc 6"/>
    <w:basedOn w:val="TOC4"/>
    <w:semiHidden/>
    <w:rsid w:val="0076159E"/>
  </w:style>
  <w:style w:type="paragraph" w:styleId="TOC7">
    <w:name w:val="toc 7"/>
    <w:basedOn w:val="TOC4"/>
    <w:semiHidden/>
    <w:rsid w:val="0076159E"/>
  </w:style>
  <w:style w:type="paragraph" w:styleId="TOC8">
    <w:name w:val="toc 8"/>
    <w:basedOn w:val="TOC4"/>
    <w:semiHidden/>
    <w:rsid w:val="0076159E"/>
  </w:style>
  <w:style w:type="character" w:styleId="EndnoteReference">
    <w:name w:val="endnote reference"/>
    <w:basedOn w:val="DefaultParagraphFont"/>
    <w:rsid w:val="00F63DBA"/>
    <w:rPr>
      <w:vertAlign w:val="superscript"/>
    </w:rPr>
  </w:style>
  <w:style w:type="paragraph" w:customStyle="1" w:styleId="Equation">
    <w:name w:val="Equation"/>
    <w:basedOn w:val="Normal"/>
    <w:rsid w:val="00F63DBA"/>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F63DBA"/>
    <w:pPr>
      <w:tabs>
        <w:tab w:val="clear" w:pos="794"/>
        <w:tab w:val="clear" w:pos="1191"/>
        <w:tab w:val="clear" w:pos="1588"/>
        <w:tab w:val="right" w:pos="1814"/>
      </w:tabs>
      <w:spacing w:before="80"/>
      <w:ind w:left="1985" w:hanging="1985"/>
    </w:pPr>
    <w:rPr>
      <w:rFonts w:eastAsia="Times New Roman"/>
    </w:rPr>
  </w:style>
  <w:style w:type="paragraph" w:customStyle="1" w:styleId="Figure">
    <w:name w:val="Figure"/>
    <w:basedOn w:val="Normal"/>
    <w:next w:val="Normal"/>
    <w:rsid w:val="00F63DBA"/>
    <w:pPr>
      <w:keepNext/>
      <w:keepLines/>
      <w:spacing w:before="240" w:after="120"/>
      <w:jc w:val="center"/>
    </w:pPr>
    <w:rPr>
      <w:rFonts w:eastAsia="Times New Roman"/>
    </w:rPr>
  </w:style>
  <w:style w:type="paragraph" w:customStyle="1" w:styleId="Figurelegend">
    <w:name w:val="Figure_legend"/>
    <w:basedOn w:val="Normal"/>
    <w:rsid w:val="00F63DBA"/>
    <w:pPr>
      <w:keepNext/>
      <w:keepLines/>
      <w:tabs>
        <w:tab w:val="clear" w:pos="794"/>
        <w:tab w:val="clear" w:pos="1191"/>
        <w:tab w:val="clear" w:pos="1588"/>
        <w:tab w:val="clear" w:pos="1985"/>
      </w:tabs>
      <w:spacing w:before="20" w:after="20"/>
    </w:pPr>
    <w:rPr>
      <w:rFonts w:eastAsia="Times New Roman"/>
      <w:sz w:val="18"/>
    </w:rPr>
  </w:style>
  <w:style w:type="paragraph" w:customStyle="1" w:styleId="FirstFooter">
    <w:name w:val="FirstFooter"/>
    <w:basedOn w:val="Footer"/>
    <w:rsid w:val="00F63DBA"/>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F63DBA"/>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F63DBA"/>
    <w:pPr>
      <w:keepNext/>
      <w:keepLines/>
      <w:spacing w:before="0"/>
    </w:pPr>
    <w:rPr>
      <w:rFonts w:eastAsia="Times New Roman"/>
      <w:b/>
      <w:sz w:val="28"/>
    </w:rPr>
  </w:style>
  <w:style w:type="paragraph" w:customStyle="1" w:styleId="Rectitle">
    <w:name w:val="Rec_title"/>
    <w:basedOn w:val="Normal"/>
    <w:next w:val="Normalaftertitle"/>
    <w:rsid w:val="00F63DBA"/>
    <w:pPr>
      <w:keepNext/>
      <w:keepLines/>
      <w:spacing w:before="360"/>
      <w:jc w:val="center"/>
    </w:pPr>
    <w:rPr>
      <w:rFonts w:eastAsia="Times New Roman"/>
      <w:b/>
      <w:sz w:val="28"/>
    </w:rPr>
  </w:style>
  <w:style w:type="character" w:customStyle="1" w:styleId="Tablefreq">
    <w:name w:val="Table_freq"/>
    <w:basedOn w:val="DefaultParagraphFont"/>
    <w:rsid w:val="00F63DBA"/>
    <w:rPr>
      <w:b/>
      <w:color w:val="auto"/>
    </w:rPr>
  </w:style>
  <w:style w:type="paragraph" w:customStyle="1" w:styleId="Tablelegend">
    <w:name w:val="Table_legend"/>
    <w:basedOn w:val="Normal"/>
    <w:rsid w:val="00F63DB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ref">
    <w:name w:val="Table_ref"/>
    <w:basedOn w:val="Normal"/>
    <w:next w:val="Normal"/>
    <w:rsid w:val="00F63DBA"/>
    <w:pPr>
      <w:keepNext/>
      <w:spacing w:before="0" w:after="120"/>
      <w:jc w:val="center"/>
    </w:pPr>
    <w:rPr>
      <w:rFonts w:eastAsia="Times New Roman"/>
    </w:rPr>
  </w:style>
  <w:style w:type="paragraph" w:customStyle="1" w:styleId="toc0">
    <w:name w:val="toc 0"/>
    <w:basedOn w:val="Normal"/>
    <w:next w:val="TOC1"/>
    <w:rsid w:val="00F63DBA"/>
    <w:pPr>
      <w:tabs>
        <w:tab w:val="clear" w:pos="794"/>
        <w:tab w:val="clear" w:pos="1191"/>
        <w:tab w:val="clear" w:pos="1588"/>
        <w:tab w:val="clear" w:pos="1985"/>
        <w:tab w:val="right" w:pos="9639"/>
      </w:tabs>
    </w:pPr>
    <w:rPr>
      <w:rFonts w:eastAsia="Times New Roman"/>
      <w:b/>
    </w:rPr>
  </w:style>
  <w:style w:type="paragraph" w:styleId="ListParagraph">
    <w:name w:val="List Paragraph"/>
    <w:basedOn w:val="Normal"/>
    <w:uiPriority w:val="34"/>
    <w:qFormat/>
    <w:rsid w:val="00F63DBA"/>
    <w:pPr>
      <w:ind w:firstLineChars="200" w:firstLine="420"/>
    </w:pPr>
  </w:style>
  <w:style w:type="character" w:styleId="Hyperlink">
    <w:name w:val="Hyperlink"/>
    <w:basedOn w:val="DefaultParagraphFont"/>
    <w:uiPriority w:val="99"/>
    <w:rsid w:val="00F63DBA"/>
    <w:rPr>
      <w:color w:val="0000FF" w:themeColor="hyperlink"/>
      <w:u w:val="single"/>
    </w:rPr>
  </w:style>
  <w:style w:type="paragraph" w:styleId="TableofFigures">
    <w:name w:val="table of figures"/>
    <w:basedOn w:val="Normal"/>
    <w:next w:val="Normal"/>
    <w:uiPriority w:val="99"/>
    <w:rsid w:val="00F63DBA"/>
    <w:pPr>
      <w:tabs>
        <w:tab w:val="clear" w:pos="794"/>
        <w:tab w:val="clear" w:pos="1191"/>
        <w:tab w:val="clear" w:pos="1588"/>
        <w:tab w:val="clear" w:pos="1985"/>
        <w:tab w:val="right" w:leader="dot" w:pos="9639"/>
      </w:tabs>
    </w:pPr>
    <w:rPr>
      <w:smallCaps/>
      <w:sz w:val="20"/>
      <w:szCs w:val="24"/>
    </w:rPr>
  </w:style>
  <w:style w:type="paragraph" w:styleId="BalloonText">
    <w:name w:val="Balloon Text"/>
    <w:basedOn w:val="Normal"/>
    <w:link w:val="BalloonTextChar"/>
    <w:rsid w:val="00F63DBA"/>
    <w:pPr>
      <w:spacing w:before="0"/>
    </w:pPr>
    <w:rPr>
      <w:rFonts w:ascii="Tahoma" w:eastAsia="Times New Roman" w:hAnsi="Tahoma" w:cs="Tahoma"/>
      <w:sz w:val="16"/>
      <w:szCs w:val="16"/>
    </w:rPr>
  </w:style>
  <w:style w:type="character" w:customStyle="1" w:styleId="BalloonTextChar">
    <w:name w:val="Balloon Text Char"/>
    <w:basedOn w:val="DefaultParagraphFont"/>
    <w:link w:val="BalloonText"/>
    <w:rsid w:val="00F63DBA"/>
    <w:rPr>
      <w:rFonts w:ascii="Tahoma" w:eastAsia="Times New Roman" w:hAnsi="Tahoma" w:cs="Tahoma"/>
      <w:sz w:val="16"/>
      <w:szCs w:val="16"/>
      <w:lang w:val="en-GB"/>
    </w:rPr>
  </w:style>
  <w:style w:type="paragraph" w:styleId="NormalWeb">
    <w:name w:val="Normal (Web)"/>
    <w:basedOn w:val="Normal"/>
    <w:uiPriority w:val="99"/>
    <w:unhideWhenUsed/>
    <w:rsid w:val="00D7667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Char">
    <w:name w:val="Annex_No &amp; title"/>
    <w:basedOn w:val="Normal"/>
    <w:next w:val="Normal"/>
    <w:pPr>
      <w:keepNext/>
      <w:keepLines/>
      <w:spacing w:before="480"/>
      <w:jc w:val="center"/>
    </w:pPr>
    <w:rPr>
      <w:b/>
      <w:sz w:val="28"/>
    </w:rPr>
  </w:style>
  <w:style w:type="paragraph" w:customStyle="1" w:styleId="Heading2Char">
    <w:name w:val="Appendix_No &amp; title"/>
    <w:basedOn w:val="Heading1Char"/>
    <w:next w:val="Normal"/>
  </w:style>
  <w:style w:type="paragraph" w:customStyle="1" w:styleId="Heading3Char">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4Char">
    <w:name w:val="enumlev1"/>
    <w:basedOn w:val="Normal"/>
    <w:pPr>
      <w:spacing w:before="80"/>
      <w:ind w:left="794" w:hanging="794"/>
    </w:pPr>
  </w:style>
  <w:style w:type="paragraph" w:customStyle="1" w:styleId="AnnexNotitle">
    <w:name w:val="enumlev2"/>
    <w:basedOn w:val="Heading4Char"/>
    <w:pPr>
      <w:ind w:left="1191" w:hanging="397"/>
    </w:pPr>
  </w:style>
  <w:style w:type="paragraph" w:customStyle="1" w:styleId="AppendixNotitle">
    <w:name w:val="enumlev3"/>
    <w:basedOn w:val="AnnexNotitle"/>
    <w:pPr>
      <w:ind w:left="1588"/>
    </w:pPr>
  </w:style>
  <w:style w:type="paragraph" w:customStyle="1" w:styleId="ASN1">
    <w:name w:val="Figure_No &amp; title"/>
    <w:basedOn w:val="Normal"/>
    <w:next w:val="Normal"/>
    <w:pPr>
      <w:keepLines/>
      <w:spacing w:before="240" w:after="120"/>
      <w:jc w:val="center"/>
    </w:pPr>
    <w:rPr>
      <w:b/>
    </w:rPr>
  </w:style>
  <w:style w:type="paragraph" w:styleId="enumlev1">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enumlev2">
    <w:name w:val="footnote reference"/>
    <w:semiHidden/>
    <w:rPr>
      <w:position w:val="6"/>
      <w:sz w:val="18"/>
    </w:rPr>
  </w:style>
  <w:style w:type="paragraph" w:customStyle="1" w:styleId="enumlev3">
    <w:name w:val="Note"/>
    <w:basedOn w:val="Normal"/>
    <w:pPr>
      <w:spacing w:before="80"/>
    </w:pPr>
  </w:style>
  <w:style w:type="paragraph" w:styleId="FigureNotitle">
    <w:name w:val="footnote text"/>
    <w:basedOn w:val="enumlev3"/>
    <w:semiHidden/>
    <w:pPr>
      <w:keepLines/>
      <w:tabs>
        <w:tab w:val="left" w:pos="255"/>
      </w:tabs>
      <w:ind w:left="255" w:hanging="255"/>
    </w:pPr>
  </w:style>
  <w:style w:type="paragraph" w:customStyle="1" w:styleId="Footer">
    <w:name w:val="Formal"/>
    <w:basedOn w:val="Heading3Char"/>
    <w:rPr>
      <w:b w:val="0"/>
    </w:rPr>
  </w:style>
  <w:style w:type="paragraph" w:styleId="FooterChar">
    <w:name w:val="header"/>
    <w:basedOn w:val="Normal"/>
    <w:pPr>
      <w:tabs>
        <w:tab w:val="clear" w:pos="794"/>
        <w:tab w:val="clear" w:pos="1191"/>
        <w:tab w:val="clear" w:pos="1588"/>
        <w:tab w:val="clear" w:pos="1985"/>
      </w:tabs>
      <w:spacing w:before="0"/>
      <w:jc w:val="center"/>
    </w:pPr>
    <w:rPr>
      <w:sz w:val="18"/>
    </w:rPr>
  </w:style>
  <w:style w:type="paragraph" w:customStyle="1" w:styleId="FootnoteReference">
    <w:name w:val="Heading_b"/>
    <w:basedOn w:val="Normal"/>
    <w:next w:val="Normal"/>
    <w:pPr>
      <w:keepNext/>
      <w:spacing w:before="160"/>
    </w:pPr>
    <w:rPr>
      <w:b/>
    </w:rPr>
  </w:style>
  <w:style w:type="paragraph" w:customStyle="1" w:styleId="Note">
    <w:name w:val="Heading_i"/>
    <w:basedOn w:val="Normal"/>
    <w:next w:val="Normal"/>
    <w:pPr>
      <w:keepNext/>
      <w:spacing w:before="160"/>
    </w:pPr>
    <w:rPr>
      <w:i/>
    </w:rPr>
  </w:style>
  <w:style w:type="paragraph" w:customStyle="1" w:styleId="FootnoteText">
    <w:name w:val="Normal_after_title"/>
    <w:basedOn w:val="Normal"/>
    <w:next w:val="Normal"/>
    <w:pPr>
      <w:spacing w:before="360"/>
    </w:pPr>
  </w:style>
  <w:style w:type="character" w:styleId="Formal">
    <w:name w:val="page number"/>
    <w:basedOn w:val="DefaultParagraphFont"/>
  </w:style>
  <w:style w:type="table" w:styleId="Header">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Char">
    <w:name w:val="Ref_text"/>
    <w:basedOn w:val="Normal"/>
    <w:pPr>
      <w:ind w:left="794" w:hanging="794"/>
    </w:pPr>
  </w:style>
  <w:style w:type="paragraph" w:customStyle="1" w:styleId="Headingb">
    <w:name w:val="Ref_title"/>
    <w:basedOn w:val="Normal"/>
    <w:next w:val="HeaderChar"/>
    <w:pPr>
      <w:spacing w:before="480"/>
      <w:jc w:val="center"/>
    </w:pPr>
    <w:rPr>
      <w:b/>
    </w:rPr>
  </w:style>
  <w:style w:type="paragraph" w:customStyle="1" w:styleId="Headingi">
    <w:name w:val="Source"/>
    <w:basedOn w:val="Normal"/>
    <w:next w:val="FootnoteText"/>
    <w:pPr>
      <w:spacing w:before="840" w:after="200"/>
      <w:jc w:val="center"/>
    </w:pPr>
    <w:rPr>
      <w:b/>
      <w:sz w:val="28"/>
    </w:rPr>
  </w:style>
  <w:style w:type="paragraph" w:customStyle="1" w:styleId="Normalaftertitle">
    <w:name w:val="Special Footer"/>
    <w:basedOn w:val="enumlev1"/>
    <w:pPr>
      <w:tabs>
        <w:tab w:val="left" w:pos="567"/>
        <w:tab w:val="left" w:pos="1134"/>
        <w:tab w:val="left" w:pos="1701"/>
        <w:tab w:val="left" w:pos="2268"/>
        <w:tab w:val="left" w:pos="2835"/>
      </w:tabs>
      <w:jc w:val="both"/>
    </w:pPr>
    <w:rPr>
      <w:caps w:val="0"/>
      <w:noProof w:val="0"/>
    </w:rPr>
  </w:style>
  <w:style w:type="paragraph" w:customStyle="1" w:styleId="PageNumber">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Grid">
    <w:name w:val="Table_No &amp; title"/>
    <w:basedOn w:val="Normal"/>
    <w:next w:val="PageNumber"/>
    <w:pPr>
      <w:keepNext/>
      <w:keepLines/>
      <w:spacing w:before="360" w:after="120"/>
      <w:jc w:val="center"/>
    </w:pPr>
    <w:rPr>
      <w:b/>
    </w:rPr>
  </w:style>
  <w:style w:type="paragraph" w:customStyle="1" w:styleId="Ref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Reftitle">
    <w:name w:val="Title 1"/>
    <w:basedOn w:val="Headingi"/>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Source">
    <w:name w:val="Title 2"/>
    <w:basedOn w:val="Reftitle"/>
    <w:next w:val="Normal"/>
  </w:style>
  <w:style w:type="paragraph" w:customStyle="1" w:styleId="SpecialFooter">
    <w:name w:val="Title 3"/>
    <w:basedOn w:val="Source"/>
    <w:next w:val="Normal"/>
    <w:rPr>
      <w:caps w:val="0"/>
    </w:rPr>
  </w:style>
  <w:style w:type="paragraph" w:customStyle="1" w:styleId="Tablehead">
    <w:name w:val="Title 4"/>
    <w:basedOn w:val="SpecialFooter"/>
    <w:next w:val="Heading1"/>
    <w:rPr>
      <w:b/>
    </w:rPr>
  </w:style>
  <w:style w:type="paragraph" w:styleId="TableNotitle">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abletext">
    <w:name w:val="toc 2"/>
    <w:basedOn w:val="TableNotitle"/>
    <w:semiHidden/>
    <w:pPr>
      <w:spacing w:before="80"/>
      <w:ind w:left="1531" w:hanging="851"/>
    </w:pPr>
  </w:style>
  <w:style w:type="paragraph" w:styleId="Title1">
    <w:name w:val="toc 3"/>
    <w:basedOn w:val="Tabletext"/>
    <w:semiHidden/>
  </w:style>
  <w:style w:type="paragraph" w:styleId="Title2">
    <w:name w:val="toc 4"/>
    <w:basedOn w:val="Title1"/>
    <w:semiHidden/>
  </w:style>
  <w:style w:type="paragraph" w:styleId="Title3">
    <w:name w:val="toc 5"/>
    <w:basedOn w:val="Title2"/>
    <w:semiHidden/>
  </w:style>
  <w:style w:type="paragraph" w:styleId="Title4">
    <w:name w:val="toc 6"/>
    <w:basedOn w:val="Title2"/>
    <w:semiHidden/>
  </w:style>
  <w:style w:type="paragraph" w:styleId="TOC1">
    <w:name w:val="toc 7"/>
    <w:basedOn w:val="Title2"/>
    <w:semiHidden/>
  </w:style>
  <w:style w:type="paragraph" w:styleId="TOC2">
    <w:name w:val="toc 8"/>
    <w:basedOn w:val="Title2"/>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74417">
      <w:bodyDiv w:val="1"/>
      <w:marLeft w:val="0"/>
      <w:marRight w:val="0"/>
      <w:marTop w:val="0"/>
      <w:marBottom w:val="0"/>
      <w:divBdr>
        <w:top w:val="none" w:sz="0" w:space="0" w:color="auto"/>
        <w:left w:val="none" w:sz="0" w:space="0" w:color="auto"/>
        <w:bottom w:val="none" w:sz="0" w:space="0" w:color="auto"/>
        <w:right w:val="none" w:sz="0" w:space="0" w:color="auto"/>
      </w:divBdr>
      <w:divsChild>
        <w:div w:id="739059169">
          <w:marLeft w:val="0"/>
          <w:marRight w:val="0"/>
          <w:marTop w:val="0"/>
          <w:marBottom w:val="0"/>
          <w:divBdr>
            <w:top w:val="none" w:sz="0" w:space="0" w:color="auto"/>
            <w:left w:val="none" w:sz="0" w:space="0" w:color="auto"/>
            <w:bottom w:val="none" w:sz="0" w:space="0" w:color="auto"/>
            <w:right w:val="none" w:sz="0" w:space="0" w:color="auto"/>
          </w:divBdr>
          <w:divsChild>
            <w:div w:id="1068117527">
              <w:marLeft w:val="0"/>
              <w:marRight w:val="0"/>
              <w:marTop w:val="0"/>
              <w:marBottom w:val="0"/>
              <w:divBdr>
                <w:top w:val="none" w:sz="0" w:space="0" w:color="auto"/>
                <w:left w:val="none" w:sz="0" w:space="0" w:color="auto"/>
                <w:bottom w:val="none" w:sz="0" w:space="0" w:color="auto"/>
                <w:right w:val="none" w:sz="0" w:space="0" w:color="auto"/>
              </w:divBdr>
              <w:divsChild>
                <w:div w:id="1145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md/meetingdoc.asp?lang=en&amp;parent=T09-SG16-C-0709"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16-C-074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itu.int/md/meetingdoc.asp?lang=en&amp;parent=T09-SG16-C-0748"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eader" Target="head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27</TotalTime>
  <Pages>26</Pages>
  <Words>6418</Words>
  <Characters>36586</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42919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8</cp:revision>
  <cp:lastPrinted>2002-08-01T12:30:00Z</cp:lastPrinted>
  <dcterms:created xsi:type="dcterms:W3CDTF">2012-02-22T00:55:00Z</dcterms:created>
  <dcterms:modified xsi:type="dcterms:W3CDTF">2012-02-22T20:46:00Z</dcterms:modified>
</cp:coreProperties>
</file>