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113879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A14FB6" w:rsidRDefault="006C499C" w:rsidP="00DF54C8">
            <w:pPr>
              <w:spacing w:before="0"/>
              <w:rPr>
                <w:b/>
                <w:smallCaps/>
                <w:sz w:val="19"/>
                <w:szCs w:val="19"/>
              </w:rPr>
            </w:pPr>
            <w:bookmarkStart w:id="0" w:name="dsg" w:colFirst="1" w:colLast="1"/>
            <w:bookmarkStart w:id="1" w:name="dtableau"/>
            <w:bookmarkStart w:id="2" w:name="_GoBack"/>
            <w:bookmarkEnd w:id="2"/>
            <w:r w:rsidRPr="00A14FB6">
              <w:rPr>
                <w:b/>
                <w:smallCaps/>
                <w:sz w:val="20"/>
                <w:szCs w:val="19"/>
              </w:rPr>
              <w:t xml:space="preserve">Rapporteur Meeting of Questions </w:t>
            </w:r>
            <w:r w:rsidR="00602AA7" w:rsidRPr="00A14FB6">
              <w:rPr>
                <w:b/>
                <w:smallCaps/>
                <w:sz w:val="20"/>
                <w:szCs w:val="19"/>
              </w:rPr>
              <w:t>3, 5, 21, 22</w:t>
            </w:r>
            <w:r w:rsidR="00FA2B2B" w:rsidRPr="00A14FB6">
              <w:rPr>
                <w:b/>
                <w:smallCaps/>
                <w:sz w:val="20"/>
                <w:szCs w:val="19"/>
              </w:rPr>
              <w:t>,</w:t>
            </w:r>
            <w:r w:rsidR="00602AA7" w:rsidRPr="00A14FB6">
              <w:rPr>
                <w:b/>
                <w:smallCaps/>
                <w:sz w:val="20"/>
                <w:szCs w:val="19"/>
              </w:rPr>
              <w:t xml:space="preserve"> and 25/16</w:t>
            </w:r>
          </w:p>
        </w:tc>
        <w:tc>
          <w:tcPr>
            <w:tcW w:w="3626" w:type="dxa"/>
            <w:vAlign w:val="center"/>
          </w:tcPr>
          <w:p w:rsidR="006C499C" w:rsidRPr="00113879" w:rsidRDefault="00113879" w:rsidP="00B130A2">
            <w:pPr>
              <w:spacing w:before="0"/>
              <w:jc w:val="right"/>
              <w:rPr>
                <w:rFonts w:eastAsiaTheme="minorEastAsia"/>
                <w:b/>
                <w:bCs/>
                <w:sz w:val="40"/>
                <w:lang w:eastAsia="ko-KR"/>
              </w:rPr>
            </w:pPr>
            <w:bookmarkStart w:id="3" w:name="docnumber"/>
            <w:r w:rsidRPr="00113879">
              <w:rPr>
                <w:b/>
                <w:bCs/>
                <w:sz w:val="40"/>
              </w:rPr>
              <w:t>TD</w:t>
            </w:r>
            <w:r w:rsidR="006C499C" w:rsidRPr="00113879">
              <w:rPr>
                <w:b/>
                <w:bCs/>
                <w:sz w:val="40"/>
              </w:rPr>
              <w:t>-</w:t>
            </w:r>
            <w:bookmarkEnd w:id="3"/>
            <w:r w:rsidR="006A1350">
              <w:rPr>
                <w:rFonts w:eastAsiaTheme="minorEastAsia" w:hint="eastAsia"/>
                <w:b/>
                <w:bCs/>
                <w:sz w:val="40"/>
                <w:lang w:eastAsia="ko-KR"/>
              </w:rPr>
              <w:t>13</w:t>
            </w:r>
            <w:r w:rsidR="00B130A2">
              <w:rPr>
                <w:rFonts w:eastAsiaTheme="minorEastAsia" w:hint="eastAsia"/>
                <w:b/>
                <w:bCs/>
                <w:sz w:val="40"/>
                <w:lang w:eastAsia="ko-KR"/>
              </w:rPr>
              <w:t>b</w:t>
            </w:r>
          </w:p>
        </w:tc>
      </w:tr>
      <w:tr w:rsidR="006C499C" w:rsidRPr="00A14FB6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4" w:name="dnum" w:colFirst="1" w:colLast="1"/>
            <w:bookmarkEnd w:id="0"/>
            <w:r w:rsidRPr="00A14FB6">
              <w:rPr>
                <w:b/>
                <w:bCs/>
                <w:sz w:val="26"/>
              </w:rPr>
              <w:t>TELECOMMUNICATION</w:t>
            </w:r>
            <w:r w:rsidRPr="00A14FB6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A14FB6" w:rsidRDefault="006C499C" w:rsidP="00D0565D">
            <w:pPr>
              <w:rPr>
                <w:smallCaps/>
                <w:sz w:val="20"/>
              </w:rPr>
            </w:pPr>
            <w:r w:rsidRPr="00A14FB6">
              <w:rPr>
                <w:sz w:val="20"/>
              </w:rPr>
              <w:t>STUDY PERIOD 200</w:t>
            </w:r>
            <w:r w:rsidR="00D0565D" w:rsidRPr="00A14FB6">
              <w:rPr>
                <w:sz w:val="20"/>
              </w:rPr>
              <w:t>9</w:t>
            </w:r>
            <w:r w:rsidRPr="00A14FB6">
              <w:rPr>
                <w:sz w:val="20"/>
              </w:rPr>
              <w:t>-20</w:t>
            </w:r>
            <w:r w:rsidR="00D0565D" w:rsidRPr="00A14FB6">
              <w:rPr>
                <w:sz w:val="20"/>
              </w:rPr>
              <w:t>12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A14FB6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A14FB6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5" w:name="dorlang" w:colFirst="1" w:colLast="1"/>
            <w:bookmarkEnd w:id="4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A14FB6">
              <w:rPr>
                <w:b/>
                <w:bCs/>
                <w:sz w:val="28"/>
              </w:rPr>
              <w:t>Original: English</w:t>
            </w:r>
          </w:p>
        </w:tc>
      </w:tr>
      <w:tr w:rsidR="006C499C" w:rsidRPr="00A14FB6" w:rsidTr="00C03EC3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6" w:name="dmeeting" w:colFirst="2" w:colLast="2"/>
            <w:bookmarkStart w:id="7" w:name="dbluepink" w:colFirst="1" w:colLast="1"/>
            <w:bookmarkEnd w:id="5"/>
            <w:r w:rsidRPr="00A14FB6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6C499C" w:rsidRPr="00113879" w:rsidRDefault="00113879" w:rsidP="006C499C">
            <w:pPr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25</w:t>
            </w:r>
          </w:p>
        </w:tc>
        <w:tc>
          <w:tcPr>
            <w:tcW w:w="5276" w:type="dxa"/>
            <w:gridSpan w:val="3"/>
          </w:tcPr>
          <w:p w:rsidR="006C499C" w:rsidRPr="00A14FB6" w:rsidRDefault="00DF54C8" w:rsidP="00DF54C8">
            <w:pPr>
              <w:wordWrap w:val="0"/>
              <w:jc w:val="right"/>
              <w:rPr>
                <w:szCs w:val="24"/>
              </w:rPr>
            </w:pPr>
            <w:r>
              <w:rPr>
                <w:rFonts w:eastAsia="Malgun Gothic"/>
                <w:szCs w:val="24"/>
                <w:lang w:eastAsia="ko-KR"/>
              </w:rPr>
              <w:t>Geneva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, </w:t>
            </w:r>
            <w:r>
              <w:rPr>
                <w:rFonts w:eastAsia="Malgun Gothic"/>
                <w:szCs w:val="24"/>
                <w:lang w:eastAsia="ko-KR"/>
              </w:rPr>
              <w:t>20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- </w:t>
            </w:r>
            <w:r>
              <w:rPr>
                <w:rFonts w:eastAsia="Malgun Gothic"/>
                <w:szCs w:val="24"/>
                <w:lang w:eastAsia="ko-KR"/>
              </w:rPr>
              <w:t>24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</w:t>
            </w:r>
            <w:r>
              <w:rPr>
                <w:rFonts w:eastAsia="Malgun Gothic"/>
                <w:szCs w:val="24"/>
                <w:lang w:eastAsia="ko-KR"/>
              </w:rPr>
              <w:t>February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201</w:t>
            </w:r>
            <w:r>
              <w:rPr>
                <w:rFonts w:eastAsia="Malgun Gothic"/>
                <w:szCs w:val="24"/>
                <w:lang w:eastAsia="ko-KR"/>
              </w:rPr>
              <w:t>2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9923" w:type="dxa"/>
            <w:gridSpan w:val="5"/>
          </w:tcPr>
          <w:p w:rsidR="006C499C" w:rsidRPr="00A14FB6" w:rsidRDefault="006C499C" w:rsidP="006C499C">
            <w:pPr>
              <w:jc w:val="center"/>
              <w:rPr>
                <w:b/>
                <w:bCs/>
              </w:rPr>
            </w:pPr>
            <w:bookmarkStart w:id="8" w:name="dtitle" w:colFirst="0" w:colLast="0"/>
            <w:bookmarkEnd w:id="6"/>
            <w:bookmarkEnd w:id="7"/>
            <w:r w:rsidRPr="00A14FB6">
              <w:rPr>
                <w:b/>
                <w:bCs/>
              </w:rPr>
              <w:t>RAPPORTEUR MEETING DOCUMENT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9" w:name="dsource" w:colFirst="1" w:colLast="1"/>
            <w:bookmarkEnd w:id="8"/>
            <w:r w:rsidRPr="00A14FB6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6C499C" w:rsidRPr="001A0F2C" w:rsidRDefault="00113879" w:rsidP="006C499C">
            <w:pPr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 xml:space="preserve">Q25 </w:t>
            </w:r>
            <w:r w:rsidR="006C499C" w:rsidRPr="00113879">
              <w:t>Rapporteur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spacing w:after="120"/>
            </w:pPr>
            <w:bookmarkStart w:id="10" w:name="dtitle1" w:colFirst="1" w:colLast="1"/>
            <w:bookmarkEnd w:id="9"/>
            <w:r w:rsidRPr="00A14FB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6C499C" w:rsidRPr="00113879" w:rsidRDefault="006A1350" w:rsidP="006A1350">
            <w:pPr>
              <w:spacing w:after="120"/>
              <w:rPr>
                <w:rFonts w:eastAsiaTheme="minorEastAsia"/>
                <w:lang w:eastAsia="ko-KR"/>
              </w:rPr>
            </w:pPr>
            <w:r w:rsidRPr="005374FB">
              <w:t>Report of Question 25/16 “USN Applications and Services”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spacing w:after="120"/>
            </w:pPr>
            <w:r w:rsidRPr="00A14FB6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6C499C" w:rsidRPr="006A1350" w:rsidRDefault="006A1350" w:rsidP="00113879">
            <w:pPr>
              <w:spacing w:after="12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Report</w:t>
            </w:r>
          </w:p>
        </w:tc>
      </w:tr>
      <w:bookmarkEnd w:id="1"/>
      <w:bookmarkEnd w:id="10"/>
    </w:tbl>
    <w:p w:rsidR="006C499C" w:rsidRPr="00A14FB6" w:rsidRDefault="006C499C" w:rsidP="006C499C"/>
    <w:p w:rsidR="006A1350" w:rsidRPr="00E63E1C" w:rsidRDefault="006A1350" w:rsidP="006A1350">
      <w:pPr>
        <w:keepNext/>
        <w:keepLines/>
        <w:spacing w:before="360"/>
        <w:outlineLvl w:val="0"/>
        <w:rPr>
          <w:b/>
        </w:rPr>
      </w:pPr>
      <w:r w:rsidRPr="00E63E1C">
        <w:rPr>
          <w:rFonts w:eastAsia="Malgun Gothic" w:hint="eastAsia"/>
          <w:b/>
          <w:lang w:eastAsia="ko-KR"/>
        </w:rPr>
        <w:t>1</w:t>
      </w:r>
      <w:r w:rsidRPr="00E63E1C">
        <w:rPr>
          <w:rFonts w:eastAsia="Malgun Gothic" w:hint="eastAsia"/>
          <w:b/>
          <w:lang w:eastAsia="ko-KR"/>
        </w:rPr>
        <w:tab/>
      </w:r>
      <w:r w:rsidRPr="00E63E1C">
        <w:rPr>
          <w:b/>
        </w:rPr>
        <w:t>Summary</w:t>
      </w:r>
    </w:p>
    <w:p w:rsidR="006A1350" w:rsidRPr="00033F5F" w:rsidRDefault="006A1350" w:rsidP="006A1350">
      <w:pPr>
        <w:rPr>
          <w:rFonts w:eastAsia="Malgun Gothic"/>
          <w:lang w:eastAsia="ko-KR"/>
        </w:rPr>
      </w:pPr>
      <w:r w:rsidRPr="00E63E1C">
        <w:rPr>
          <w:color w:val="000000"/>
          <w:lang w:eastAsia="ko-KR"/>
        </w:rPr>
        <w:t>The</w:t>
      </w:r>
      <w:r w:rsidRPr="00E63E1C">
        <w:rPr>
          <w:rFonts w:hint="eastAsia"/>
          <w:color w:val="000000"/>
          <w:lang w:eastAsia="ko-KR"/>
        </w:rPr>
        <w:t xml:space="preserve"> </w:t>
      </w:r>
      <w:r w:rsidRPr="00E63E1C">
        <w:rPr>
          <w:color w:val="000000"/>
          <w:lang w:eastAsia="ko-KR"/>
        </w:rPr>
        <w:t>Q</w:t>
      </w:r>
      <w:r w:rsidRPr="00E63E1C">
        <w:rPr>
          <w:rFonts w:eastAsia="Malgun Gothic" w:hint="eastAsia"/>
          <w:color w:val="000000"/>
          <w:lang w:eastAsia="ko-KR"/>
        </w:rPr>
        <w:t>25/16</w:t>
      </w:r>
      <w:r w:rsidRPr="00E63E1C">
        <w:rPr>
          <w:rFonts w:hint="eastAsia"/>
          <w:color w:val="000000"/>
          <w:lang w:eastAsia="ko-KR"/>
        </w:rPr>
        <w:t xml:space="preserve"> </w:t>
      </w:r>
      <w:r w:rsidRPr="00E63E1C">
        <w:rPr>
          <w:rFonts w:eastAsia="Malgun Gothic" w:hint="eastAsia"/>
          <w:color w:val="000000"/>
          <w:lang w:eastAsia="ko-KR"/>
        </w:rPr>
        <w:t>experts met</w:t>
      </w:r>
      <w:r w:rsidRPr="00E63E1C">
        <w:rPr>
          <w:rFonts w:hint="eastAsia"/>
          <w:color w:val="000000"/>
          <w:lang w:eastAsia="ko-KR"/>
        </w:rPr>
        <w:t xml:space="preserve"> on </w:t>
      </w:r>
      <w:r w:rsidR="00135B0B">
        <w:rPr>
          <w:rFonts w:eastAsia="Malgun Gothic" w:hint="eastAsia"/>
          <w:lang w:eastAsia="ko-KR"/>
        </w:rPr>
        <w:t>20</w:t>
      </w:r>
      <w:r w:rsidRPr="00E63E1C">
        <w:rPr>
          <w:rFonts w:eastAsia="Malgun Gothic" w:hint="eastAsia"/>
          <w:lang w:eastAsia="ko-KR"/>
        </w:rPr>
        <w:t xml:space="preserve"> </w:t>
      </w:r>
      <w:r w:rsidRPr="00E63E1C">
        <w:rPr>
          <w:lang w:val="en-US"/>
        </w:rPr>
        <w:t>–</w:t>
      </w:r>
      <w:r>
        <w:rPr>
          <w:rFonts w:eastAsiaTheme="minorEastAsia" w:hint="eastAsia"/>
          <w:lang w:val="en-US" w:eastAsia="ko-KR"/>
        </w:rPr>
        <w:t xml:space="preserve"> </w:t>
      </w:r>
      <w:r>
        <w:rPr>
          <w:rFonts w:eastAsia="Malgun Gothic" w:hint="eastAsia"/>
          <w:lang w:val="en-US" w:eastAsia="ko-KR"/>
        </w:rPr>
        <w:t>2</w:t>
      </w:r>
      <w:r w:rsidR="00135B0B">
        <w:rPr>
          <w:rFonts w:eastAsia="Malgun Gothic" w:hint="eastAsia"/>
          <w:lang w:val="en-US" w:eastAsia="ko-KR"/>
        </w:rPr>
        <w:t>4</w:t>
      </w:r>
      <w:r w:rsidRPr="00E63E1C">
        <w:rPr>
          <w:lang w:val="en-US"/>
        </w:rPr>
        <w:t xml:space="preserve"> </w:t>
      </w:r>
      <w:r w:rsidR="00135B0B">
        <w:rPr>
          <w:rFonts w:eastAsia="Batang" w:hint="eastAsia"/>
          <w:lang w:val="en-US" w:eastAsia="ko-KR"/>
        </w:rPr>
        <w:t>February</w:t>
      </w:r>
      <w:r w:rsidRPr="00E63E1C">
        <w:rPr>
          <w:lang w:val="en-US" w:eastAsia="ko-KR"/>
        </w:rPr>
        <w:t xml:space="preserve"> 201</w:t>
      </w:r>
      <w:r w:rsidR="00135B0B">
        <w:rPr>
          <w:rFonts w:eastAsiaTheme="minorEastAsia" w:hint="eastAsia"/>
          <w:lang w:val="en-US" w:eastAsia="ko-KR"/>
        </w:rPr>
        <w:t>2</w:t>
      </w:r>
      <w:r w:rsidRPr="00E63E1C">
        <w:rPr>
          <w:lang w:val="en-US"/>
        </w:rPr>
        <w:t xml:space="preserve"> </w:t>
      </w:r>
      <w:r w:rsidRPr="00E63E1C">
        <w:rPr>
          <w:rFonts w:hint="eastAsia"/>
          <w:color w:val="000000"/>
          <w:lang w:eastAsia="ko-KR"/>
        </w:rPr>
        <w:t xml:space="preserve">in </w:t>
      </w:r>
      <w:r w:rsidR="00135B0B">
        <w:rPr>
          <w:rFonts w:eastAsia="Malgun Gothic" w:hint="eastAsia"/>
          <w:lang w:val="en-US" w:eastAsia="ko-KR"/>
        </w:rPr>
        <w:t>Geneva</w:t>
      </w:r>
      <w:r w:rsidRPr="00E63E1C">
        <w:rPr>
          <w:rFonts w:hint="eastAsia"/>
          <w:lang w:val="en-US" w:eastAsia="ko-KR"/>
        </w:rPr>
        <w:t xml:space="preserve">, </w:t>
      </w:r>
      <w:r w:rsidR="00135B0B">
        <w:rPr>
          <w:rFonts w:eastAsia="Malgun Gothic" w:hint="eastAsia"/>
          <w:lang w:val="en-US" w:eastAsia="ko-KR"/>
        </w:rPr>
        <w:t>Switzerland</w:t>
      </w:r>
      <w:r w:rsidRPr="00E63E1C">
        <w:rPr>
          <w:rFonts w:eastAsia="Malgun Gothic" w:hint="eastAsia"/>
          <w:color w:val="000000"/>
          <w:lang w:eastAsia="ko-KR"/>
        </w:rPr>
        <w:t xml:space="preserve"> at its Rapporteur Group meeting of WP2/16.</w:t>
      </w:r>
      <w:r w:rsidRPr="00E63E1C">
        <w:rPr>
          <w:rFonts w:eastAsia="Malgun Gothic" w:hint="eastAsia"/>
          <w:lang w:eastAsia="ko-KR"/>
        </w:rPr>
        <w:t xml:space="preserve">  </w:t>
      </w:r>
      <w:r w:rsidR="00135B0B">
        <w:rPr>
          <w:rFonts w:eastAsia="Malgun Gothic" w:hint="eastAsia"/>
          <w:lang w:eastAsia="ko-KR"/>
        </w:rPr>
        <w:t>22</w:t>
      </w:r>
      <w:r w:rsidRPr="00E63E1C">
        <w:rPr>
          <w:rFonts w:hint="eastAsia"/>
          <w:lang w:eastAsia="ko-KR"/>
        </w:rPr>
        <w:t xml:space="preserve"> </w:t>
      </w:r>
      <w:r w:rsidRPr="00E63E1C">
        <w:rPr>
          <w:rFonts w:eastAsia="Malgun Gothic" w:hint="eastAsia"/>
          <w:lang w:eastAsia="ko-KR"/>
        </w:rPr>
        <w:t>C</w:t>
      </w:r>
      <w:r w:rsidRPr="00E63E1C">
        <w:rPr>
          <w:rFonts w:hint="eastAsia"/>
          <w:lang w:eastAsia="ko-KR"/>
        </w:rPr>
        <w:t xml:space="preserve">ontributions were </w:t>
      </w:r>
      <w:r w:rsidRPr="00E63E1C">
        <w:rPr>
          <w:rFonts w:eastAsia="Malgun Gothic" w:hint="eastAsia"/>
          <w:lang w:eastAsia="ko-KR"/>
        </w:rPr>
        <w:t>review</w:t>
      </w:r>
      <w:r w:rsidRPr="00E63E1C">
        <w:rPr>
          <w:rFonts w:hint="eastAsia"/>
          <w:lang w:eastAsia="ko-KR"/>
        </w:rPr>
        <w:t xml:space="preserve">ed and </w:t>
      </w:r>
      <w:r w:rsidR="00033F5F">
        <w:rPr>
          <w:rFonts w:eastAsia="Malgun Gothic" w:hint="eastAsia"/>
          <w:lang w:eastAsia="ko-KR"/>
        </w:rPr>
        <w:t>13</w:t>
      </w:r>
      <w:r w:rsidRPr="00E63E1C">
        <w:rPr>
          <w:rFonts w:eastAsia="Malgun Gothic"/>
          <w:lang w:eastAsia="ko-KR"/>
        </w:rPr>
        <w:t xml:space="preserve"> </w:t>
      </w:r>
      <w:r>
        <w:rPr>
          <w:rFonts w:hint="eastAsia"/>
          <w:lang w:eastAsia="ko-KR"/>
        </w:rPr>
        <w:t xml:space="preserve">output documents including </w:t>
      </w:r>
      <w:r w:rsidRPr="00033F5F">
        <w:rPr>
          <w:rFonts w:hint="eastAsia"/>
          <w:lang w:eastAsia="ko-KR"/>
        </w:rPr>
        <w:t>one</w:t>
      </w:r>
      <w:r>
        <w:rPr>
          <w:rFonts w:hint="eastAsia"/>
          <w:lang w:eastAsia="ko-KR"/>
        </w:rPr>
        <w:t xml:space="preserve"> ou</w:t>
      </w:r>
      <w:r>
        <w:rPr>
          <w:rFonts w:eastAsiaTheme="minorEastAsia" w:hint="eastAsia"/>
          <w:lang w:eastAsia="ko-KR"/>
        </w:rPr>
        <w:t>t</w:t>
      </w:r>
      <w:r>
        <w:rPr>
          <w:rFonts w:hint="eastAsia"/>
          <w:lang w:eastAsia="ko-KR"/>
        </w:rPr>
        <w:t xml:space="preserve">going </w:t>
      </w:r>
      <w:r>
        <w:rPr>
          <w:rFonts w:eastAsiaTheme="minorEastAsia" w:hint="eastAsia"/>
          <w:lang w:eastAsia="ko-KR"/>
        </w:rPr>
        <w:t>LS</w:t>
      </w:r>
      <w:r w:rsidRPr="00E63E1C">
        <w:rPr>
          <w:rFonts w:hint="eastAsia"/>
          <w:lang w:eastAsia="ko-KR"/>
        </w:rPr>
        <w:t xml:space="preserve"> </w:t>
      </w:r>
      <w:r w:rsidR="00BE4A94">
        <w:rPr>
          <w:rFonts w:eastAsiaTheme="minorEastAsia" w:hint="eastAsia"/>
          <w:lang w:eastAsia="ko-KR"/>
        </w:rPr>
        <w:t xml:space="preserve">and meeting report </w:t>
      </w:r>
      <w:r w:rsidRPr="00E63E1C">
        <w:rPr>
          <w:rFonts w:hint="eastAsia"/>
          <w:lang w:eastAsia="ko-KR"/>
        </w:rPr>
        <w:t xml:space="preserve">were produced during the meeting. </w:t>
      </w:r>
      <w:r w:rsidRPr="00E63E1C">
        <w:rPr>
          <w:rFonts w:eastAsia="Malgun Gothic" w:hint="eastAsia"/>
          <w:lang w:eastAsia="ko-KR"/>
        </w:rPr>
        <w:t xml:space="preserve">The main result of this meeting was making progress of the work on the </w:t>
      </w:r>
      <w:r w:rsidR="00135B0B">
        <w:rPr>
          <w:rFonts w:eastAsia="Malgun Gothic" w:hint="eastAsia"/>
          <w:lang w:eastAsia="ko-KR"/>
        </w:rPr>
        <w:t xml:space="preserve">eight </w:t>
      </w:r>
      <w:r w:rsidRPr="00E63E1C">
        <w:rPr>
          <w:rFonts w:eastAsia="Malgun Gothic"/>
          <w:lang w:eastAsia="ko-KR"/>
        </w:rPr>
        <w:t>on-going</w:t>
      </w:r>
      <w:r w:rsidRPr="00E63E1C">
        <w:rPr>
          <w:rFonts w:eastAsia="Malgun Gothic" w:hint="eastAsia"/>
          <w:lang w:eastAsia="ko-KR"/>
        </w:rPr>
        <w:t xml:space="preserve"> </w:t>
      </w:r>
      <w:r>
        <w:rPr>
          <w:rFonts w:eastAsia="Malgun Gothic" w:hint="eastAsia"/>
          <w:lang w:eastAsia="ko-KR"/>
        </w:rPr>
        <w:t>draft Recommendations</w:t>
      </w:r>
      <w:r w:rsidR="001A2B8B">
        <w:rPr>
          <w:rFonts w:eastAsia="Malgun Gothic" w:hint="eastAsia"/>
          <w:lang w:eastAsia="ko-KR"/>
        </w:rPr>
        <w:t xml:space="preserve"> and agreed to propose </w:t>
      </w:r>
      <w:r w:rsidR="00B130A2">
        <w:rPr>
          <w:rFonts w:eastAsia="Malgun Gothic" w:hint="eastAsia"/>
          <w:lang w:eastAsia="ko-KR"/>
        </w:rPr>
        <w:t>five</w:t>
      </w:r>
      <w:r w:rsidR="001A2B8B">
        <w:rPr>
          <w:rFonts w:eastAsia="Malgun Gothic" w:hint="eastAsia"/>
          <w:lang w:eastAsia="ko-KR"/>
        </w:rPr>
        <w:t xml:space="preserve"> draft Recommendations (H.IDscheme, H.ID-RA and H.IRP</w:t>
      </w:r>
      <w:r w:rsidR="00B130A2">
        <w:rPr>
          <w:rFonts w:eastAsia="Malgun Gothic" w:hint="eastAsia"/>
          <w:lang w:eastAsia="ko-KR"/>
        </w:rPr>
        <w:t>, FUSN-CC and F.USN-SM</w:t>
      </w:r>
      <w:r w:rsidR="001A2B8B">
        <w:rPr>
          <w:rFonts w:eastAsia="Malgun Gothic" w:hint="eastAsia"/>
          <w:lang w:eastAsia="ko-KR"/>
        </w:rPr>
        <w:t>) for Consent at the next meeting.</w:t>
      </w:r>
      <w:r w:rsidR="00033F5F">
        <w:rPr>
          <w:rFonts w:eastAsia="Malgun Gothic" w:hint="eastAsia"/>
          <w:lang w:eastAsia="ko-KR"/>
        </w:rPr>
        <w:t xml:space="preserve"> Also, Q25/16 agreed to initiate three new draft Recommendations.</w:t>
      </w:r>
    </w:p>
    <w:p w:rsidR="006A1350" w:rsidRPr="00E63E1C" w:rsidRDefault="006A1350" w:rsidP="006A1350">
      <w:pPr>
        <w:keepNext/>
        <w:keepLines/>
        <w:spacing w:before="360"/>
        <w:outlineLvl w:val="0"/>
        <w:rPr>
          <w:rFonts w:eastAsia="Malgun Gothic"/>
          <w:b/>
          <w:lang w:eastAsia="ko-KR"/>
        </w:rPr>
      </w:pPr>
      <w:r w:rsidRPr="00E63E1C">
        <w:rPr>
          <w:rFonts w:eastAsia="Malgun Gothic" w:hint="eastAsia"/>
          <w:b/>
          <w:lang w:eastAsia="ko-KR"/>
        </w:rPr>
        <w:t>2</w:t>
      </w:r>
      <w:r w:rsidRPr="00E63E1C">
        <w:rPr>
          <w:rFonts w:eastAsia="Malgun Gothic" w:hint="eastAsia"/>
          <w:b/>
          <w:lang w:eastAsia="ko-KR"/>
        </w:rPr>
        <w:tab/>
      </w:r>
      <w:r w:rsidRPr="00E63E1C">
        <w:rPr>
          <w:rFonts w:eastAsia="Malgun Gothic"/>
          <w:b/>
          <w:lang w:eastAsia="ko-KR"/>
        </w:rPr>
        <w:t>Recommendations and documents for approval / consent / agreement</w:t>
      </w:r>
    </w:p>
    <w:p w:rsidR="006A1350" w:rsidRPr="00E63E1C" w:rsidRDefault="006A1350" w:rsidP="006A1350">
      <w:pPr>
        <w:tabs>
          <w:tab w:val="left" w:pos="6804"/>
        </w:tabs>
        <w:rPr>
          <w:iCs/>
        </w:rPr>
      </w:pPr>
      <w:bookmarkStart w:id="11" w:name="_Toc48728103"/>
      <w:bookmarkStart w:id="12" w:name="_Toc150526436"/>
      <w:r w:rsidRPr="00E63E1C">
        <w:rPr>
          <w:lang w:eastAsia="ja-JP"/>
        </w:rPr>
        <w:t>No documents or Recommendations were submitted</w:t>
      </w:r>
      <w:r w:rsidRPr="00E63E1C">
        <w:rPr>
          <w:rFonts w:eastAsia="Malgun Gothic"/>
        </w:rPr>
        <w:t xml:space="preserve"> by Q</w:t>
      </w:r>
      <w:r w:rsidRPr="00E63E1C">
        <w:rPr>
          <w:rFonts w:eastAsia="Malgun Gothic" w:hint="eastAsia"/>
          <w:lang w:eastAsia="ko-KR"/>
        </w:rPr>
        <w:t>25</w:t>
      </w:r>
      <w:r w:rsidRPr="00E63E1C">
        <w:rPr>
          <w:rFonts w:eastAsia="Malgun Gothic"/>
        </w:rPr>
        <w:t>/16</w:t>
      </w:r>
      <w:r w:rsidRPr="00E63E1C">
        <w:rPr>
          <w:lang w:eastAsia="ja-JP"/>
        </w:rPr>
        <w:t xml:space="preserve"> for </w:t>
      </w:r>
      <w:r w:rsidRPr="00E63E1C">
        <w:rPr>
          <w:rFonts w:eastAsia="Malgun Gothic" w:hint="eastAsia"/>
          <w:lang w:eastAsia="ko-KR"/>
        </w:rPr>
        <w:t>A</w:t>
      </w:r>
      <w:r w:rsidRPr="00E63E1C">
        <w:rPr>
          <w:lang w:eastAsia="ja-JP"/>
        </w:rPr>
        <w:t xml:space="preserve">pproval, Consent or </w:t>
      </w:r>
      <w:r w:rsidRPr="00E63E1C">
        <w:rPr>
          <w:rFonts w:eastAsia="Malgun Gothic" w:hint="eastAsia"/>
          <w:lang w:eastAsia="ko-KR"/>
        </w:rPr>
        <w:t>A</w:t>
      </w:r>
      <w:r w:rsidRPr="00E63E1C">
        <w:rPr>
          <w:lang w:eastAsia="ja-JP"/>
        </w:rPr>
        <w:t>greement (as applicable) at this meeting.</w:t>
      </w:r>
    </w:p>
    <w:bookmarkEnd w:id="11"/>
    <w:bookmarkEnd w:id="12"/>
    <w:p w:rsidR="006A1350" w:rsidRPr="00E63E1C" w:rsidRDefault="006A1350" w:rsidP="006A1350">
      <w:pPr>
        <w:keepNext/>
        <w:keepLines/>
        <w:spacing w:before="360"/>
        <w:outlineLvl w:val="0"/>
        <w:rPr>
          <w:rFonts w:eastAsia="Malgun Gothic"/>
          <w:b/>
          <w:lang w:eastAsia="ko-KR"/>
        </w:rPr>
      </w:pPr>
      <w:r w:rsidRPr="00E63E1C">
        <w:rPr>
          <w:rFonts w:eastAsia="Malgun Gothic" w:hint="eastAsia"/>
          <w:b/>
          <w:lang w:eastAsia="ko-KR"/>
        </w:rPr>
        <w:t>3</w:t>
      </w:r>
      <w:r w:rsidRPr="00E63E1C">
        <w:rPr>
          <w:rFonts w:eastAsia="Malgun Gothic" w:hint="eastAsia"/>
          <w:b/>
          <w:lang w:eastAsia="ko-KR"/>
        </w:rPr>
        <w:tab/>
      </w:r>
      <w:r w:rsidR="001A2B8B">
        <w:rPr>
          <w:rFonts w:eastAsia="Malgun Gothic"/>
          <w:b/>
          <w:lang w:eastAsia="ko-KR"/>
        </w:rPr>
        <w:t>Objectives</w:t>
      </w:r>
    </w:p>
    <w:p w:rsidR="006A1350" w:rsidRPr="00E63E1C" w:rsidRDefault="006A1350" w:rsidP="006A1350">
      <w:r w:rsidRPr="00E63E1C">
        <w:t xml:space="preserve">Question </w:t>
      </w:r>
      <w:r w:rsidRPr="00E63E1C">
        <w:rPr>
          <w:rFonts w:hint="eastAsia"/>
          <w:lang w:eastAsia="ja-JP"/>
        </w:rPr>
        <w:t>2</w:t>
      </w:r>
      <w:r w:rsidRPr="00E63E1C">
        <w:rPr>
          <w:rFonts w:eastAsia="Malgun Gothic" w:hint="eastAsia"/>
          <w:lang w:eastAsia="ko-KR"/>
        </w:rPr>
        <w:t>5</w:t>
      </w:r>
      <w:r w:rsidRPr="00E63E1C">
        <w:t xml:space="preserve">/16 </w:t>
      </w:r>
      <w:r>
        <w:rPr>
          <w:rFonts w:eastAsiaTheme="minorEastAsia" w:hint="eastAsia"/>
          <w:lang w:eastAsia="ko-KR"/>
        </w:rPr>
        <w:t>met at</w:t>
      </w:r>
      <w:r w:rsidRPr="00E63E1C">
        <w:t xml:space="preserve"> the week of </w:t>
      </w:r>
      <w:r w:rsidRPr="00E63E1C">
        <w:rPr>
          <w:rFonts w:eastAsia="Malgun Gothic" w:hint="eastAsia"/>
          <w:lang w:eastAsia="ko-KR"/>
        </w:rPr>
        <w:t>WP2/</w:t>
      </w:r>
      <w:r w:rsidRPr="00E63E1C">
        <w:t xml:space="preserve">16 </w:t>
      </w:r>
      <w:r w:rsidRPr="00E63E1C">
        <w:rPr>
          <w:rFonts w:eastAsia="Malgun Gothic"/>
          <w:lang w:eastAsia="ko-KR"/>
        </w:rPr>
        <w:t>Rapporteur</w:t>
      </w:r>
      <w:r w:rsidRPr="00E63E1C">
        <w:rPr>
          <w:rFonts w:eastAsia="Malgun Gothic" w:hint="eastAsia"/>
          <w:lang w:eastAsia="ko-KR"/>
        </w:rPr>
        <w:t xml:space="preserve"> </w:t>
      </w:r>
      <w:r w:rsidRPr="00E63E1C">
        <w:rPr>
          <w:rFonts w:eastAsia="Malgun Gothic"/>
          <w:lang w:eastAsia="ko-KR"/>
        </w:rPr>
        <w:t xml:space="preserve">Group </w:t>
      </w:r>
      <w:r w:rsidRPr="00E63E1C">
        <w:rPr>
          <w:rFonts w:eastAsia="Malgun Gothic" w:hint="eastAsia"/>
          <w:lang w:eastAsia="ko-KR"/>
        </w:rPr>
        <w:t>meeting</w:t>
      </w:r>
      <w:r w:rsidRPr="00E63E1C">
        <w:rPr>
          <w:rFonts w:eastAsia="Malgun Gothic"/>
          <w:lang w:eastAsia="ko-KR"/>
        </w:rPr>
        <w:t>s</w:t>
      </w:r>
      <w:r w:rsidRPr="00E63E1C">
        <w:rPr>
          <w:rFonts w:eastAsia="Malgun Gothic" w:hint="eastAsia"/>
          <w:lang w:eastAsia="ko-KR"/>
        </w:rPr>
        <w:t xml:space="preserve"> </w:t>
      </w:r>
      <w:r>
        <w:t>under the</w:t>
      </w:r>
      <w:r>
        <w:rPr>
          <w:rFonts w:eastAsiaTheme="minorEastAsia" w:hint="eastAsia"/>
          <w:lang w:eastAsia="ko-KR"/>
        </w:rPr>
        <w:t xml:space="preserve"> </w:t>
      </w:r>
      <w:r w:rsidRPr="00E63E1C">
        <w:t xml:space="preserve">chairmanship of </w:t>
      </w:r>
      <w:proofErr w:type="spellStart"/>
      <w:r w:rsidR="002F07F6">
        <w:rPr>
          <w:rFonts w:eastAsia="Malgun Gothic"/>
          <w:lang w:eastAsia="ko-KR"/>
        </w:rPr>
        <w:t>Mr</w:t>
      </w:r>
      <w:r w:rsidR="002F07F6">
        <w:rPr>
          <w:rFonts w:eastAsia="Malgun Gothic" w:hint="eastAsia"/>
          <w:lang w:eastAsia="ko-KR"/>
        </w:rPr>
        <w:t>.</w:t>
      </w:r>
      <w:proofErr w:type="spellEnd"/>
      <w:r w:rsidRPr="00E63E1C">
        <w:rPr>
          <w:rFonts w:eastAsia="Malgun Gothic" w:hint="eastAsia"/>
          <w:lang w:eastAsia="ko-KR"/>
        </w:rPr>
        <w:t xml:space="preserve"> </w:t>
      </w:r>
      <w:proofErr w:type="spellStart"/>
      <w:r>
        <w:rPr>
          <w:rFonts w:eastAsia="Malgun Gothic" w:hint="eastAsia"/>
          <w:lang w:eastAsia="ko-KR"/>
        </w:rPr>
        <w:t>Hyoung</w:t>
      </w:r>
      <w:proofErr w:type="spellEnd"/>
      <w:r>
        <w:rPr>
          <w:rFonts w:eastAsia="Malgun Gothic" w:hint="eastAsia"/>
          <w:lang w:eastAsia="ko-KR"/>
        </w:rPr>
        <w:t xml:space="preserve"> Jun KIM</w:t>
      </w:r>
      <w:r w:rsidRPr="00E63E1C">
        <w:t xml:space="preserve"> (</w:t>
      </w:r>
      <w:r w:rsidRPr="00E63E1C">
        <w:rPr>
          <w:rFonts w:eastAsia="Malgun Gothic" w:hint="eastAsia"/>
          <w:lang w:eastAsia="ko-KR"/>
        </w:rPr>
        <w:t>ETRI</w:t>
      </w:r>
      <w:r w:rsidRPr="00E63E1C">
        <w:t xml:space="preserve">, </w:t>
      </w:r>
      <w:r w:rsidRPr="00E63E1C">
        <w:rPr>
          <w:rFonts w:eastAsia="Malgun Gothic" w:hint="eastAsia"/>
          <w:lang w:eastAsia="ko-KR"/>
        </w:rPr>
        <w:t>Korea</w:t>
      </w:r>
      <w:r w:rsidRPr="00E63E1C">
        <w:t>).</w:t>
      </w:r>
      <w:r w:rsidRPr="00E63E1C">
        <w:rPr>
          <w:rFonts w:eastAsia="Malgun Gothic" w:hint="eastAsia"/>
          <w:lang w:eastAsia="ko-KR"/>
        </w:rPr>
        <w:t xml:space="preserve"> </w:t>
      </w:r>
      <w:r w:rsidRPr="00E63E1C">
        <w:t>The objectives for this meeting were:</w:t>
      </w:r>
    </w:p>
    <w:p w:rsidR="006A1350" w:rsidRPr="00E63E1C" w:rsidRDefault="006A1350" w:rsidP="006A1350">
      <w:pPr>
        <w:numPr>
          <w:ilvl w:val="0"/>
          <w:numId w:val="9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="????"/>
          <w:szCs w:val="24"/>
        </w:rPr>
      </w:pPr>
      <w:r w:rsidRPr="00E63E1C">
        <w:rPr>
          <w:lang w:eastAsia="ja-JP"/>
        </w:rPr>
        <w:t>Coordination with other SDOs, Questions and Study Groups</w:t>
      </w:r>
    </w:p>
    <w:p w:rsidR="006A1350" w:rsidRPr="00E63E1C" w:rsidRDefault="006A1350" w:rsidP="006A1350">
      <w:pPr>
        <w:numPr>
          <w:ilvl w:val="0"/>
          <w:numId w:val="9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="????"/>
          <w:szCs w:val="24"/>
        </w:rPr>
      </w:pPr>
      <w:r w:rsidRPr="00E63E1C">
        <w:rPr>
          <w:rFonts w:eastAsia="Malgun Gothic" w:hint="eastAsia"/>
          <w:lang w:eastAsia="ko-KR"/>
        </w:rPr>
        <w:t>Make</w:t>
      </w:r>
      <w:r w:rsidRPr="00E63E1C">
        <w:rPr>
          <w:lang w:eastAsia="ja-JP"/>
        </w:rPr>
        <w:t xml:space="preserve"> progress on</w:t>
      </w:r>
      <w:r w:rsidR="0046544B">
        <w:rPr>
          <w:rFonts w:eastAsiaTheme="minorEastAsia" w:hint="eastAsia"/>
          <w:lang w:eastAsia="ko-KR"/>
        </w:rPr>
        <w:t xml:space="preserve"> on-going eight draft Recommendations</w:t>
      </w:r>
    </w:p>
    <w:p w:rsidR="006A1350" w:rsidRPr="00E63E1C" w:rsidRDefault="006A1350" w:rsidP="006A1350">
      <w:pPr>
        <w:numPr>
          <w:ilvl w:val="0"/>
          <w:numId w:val="9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="????"/>
          <w:szCs w:val="24"/>
        </w:rPr>
      </w:pPr>
      <w:r w:rsidRPr="00E63E1C">
        <w:rPr>
          <w:rFonts w:eastAsia="Malgun Gothic" w:hint="eastAsia"/>
          <w:lang w:eastAsia="ko-KR"/>
        </w:rPr>
        <w:t xml:space="preserve">Discuss contributions </w:t>
      </w:r>
      <w:r w:rsidR="0046544B" w:rsidRPr="00685F59">
        <w:rPr>
          <w:rFonts w:eastAsia="Malgun Gothic" w:hint="eastAsia"/>
          <w:lang w:eastAsia="ko-KR"/>
        </w:rPr>
        <w:t>on USN applications and services</w:t>
      </w:r>
    </w:p>
    <w:p w:rsidR="006A1350" w:rsidRPr="00E63E1C" w:rsidRDefault="006A1350" w:rsidP="006A1350">
      <w:pPr>
        <w:keepNext/>
        <w:keepLines/>
        <w:spacing w:before="360"/>
        <w:outlineLvl w:val="0"/>
        <w:rPr>
          <w:rFonts w:eastAsia="Malgun Gothic"/>
          <w:b/>
          <w:lang w:eastAsia="ko-KR"/>
        </w:rPr>
      </w:pPr>
      <w:r w:rsidRPr="00E63E1C">
        <w:rPr>
          <w:rFonts w:eastAsia="Malgun Gothic" w:hint="eastAsia"/>
          <w:b/>
          <w:lang w:eastAsia="ko-KR"/>
        </w:rPr>
        <w:t>4</w:t>
      </w:r>
      <w:r w:rsidRPr="00E63E1C">
        <w:rPr>
          <w:rFonts w:eastAsia="Malgun Gothic" w:hint="eastAsia"/>
          <w:b/>
          <w:lang w:eastAsia="ko-KR"/>
        </w:rPr>
        <w:tab/>
      </w:r>
      <w:r w:rsidRPr="00E63E1C">
        <w:rPr>
          <w:rFonts w:eastAsia="Malgun Gothic"/>
          <w:b/>
          <w:lang w:eastAsia="ko-KR"/>
        </w:rPr>
        <w:t>D</w:t>
      </w:r>
      <w:r w:rsidRPr="00E63E1C">
        <w:rPr>
          <w:rFonts w:eastAsia="Malgun Gothic" w:hint="eastAsia"/>
          <w:b/>
          <w:lang w:eastAsia="ko-KR"/>
        </w:rPr>
        <w:t>ocumentation</w:t>
      </w:r>
    </w:p>
    <w:p w:rsidR="006A1350" w:rsidRPr="00E63E1C" w:rsidRDefault="006A1350" w:rsidP="006A1350">
      <w:pPr>
        <w:rPr>
          <w:rFonts w:eastAsia="Malgun Gothic"/>
          <w:lang w:eastAsia="ko-KR"/>
        </w:rPr>
      </w:pPr>
      <w:r w:rsidRPr="00E63E1C">
        <w:rPr>
          <w:rFonts w:eastAsia="Malgun Gothic" w:hint="eastAsia"/>
          <w:lang w:eastAsia="ja-JP"/>
        </w:rPr>
        <w:t>The meeting reviewed the following documents.</w:t>
      </w:r>
    </w:p>
    <w:p w:rsidR="006A1350" w:rsidRDefault="006A1350" w:rsidP="006A1350">
      <w:pPr>
        <w:numPr>
          <w:ilvl w:val="0"/>
          <w:numId w:val="9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="Malgun Gothic"/>
          <w:lang w:eastAsia="ko-KR"/>
        </w:rPr>
      </w:pPr>
      <w:r w:rsidRPr="00E63E1C">
        <w:rPr>
          <w:rFonts w:eastAsia="Malgun Gothic" w:hint="eastAsia"/>
          <w:lang w:eastAsia="ko-KR"/>
        </w:rPr>
        <w:t>Contributions: AVD-</w:t>
      </w:r>
      <w:r w:rsidR="0046544B">
        <w:rPr>
          <w:rFonts w:eastAsia="Malgun Gothic" w:hint="eastAsia"/>
          <w:lang w:eastAsia="ko-KR"/>
        </w:rPr>
        <w:t>4190a, 4191a, 4192, 4193, 4194, 4195, 4197, 4198, 4199, 4200, 4202, 4206, 4207, 4208, 4209, 4212a, 4221, 4222, 4223, 4224, 4225, 4226</w:t>
      </w:r>
    </w:p>
    <w:p w:rsidR="00A20F4B" w:rsidRPr="00E63E1C" w:rsidRDefault="00A20F4B" w:rsidP="006A1350">
      <w:pPr>
        <w:numPr>
          <w:ilvl w:val="0"/>
          <w:numId w:val="9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Incoming LS: TD 511 (GEN/16)</w:t>
      </w:r>
    </w:p>
    <w:p w:rsidR="006A1350" w:rsidRPr="008D3FD6" w:rsidRDefault="006A1350" w:rsidP="006A1350">
      <w:pPr>
        <w:rPr>
          <w:rFonts w:eastAsiaTheme="minorEastAsia"/>
          <w:lang w:eastAsia="ko-KR"/>
        </w:rPr>
      </w:pPr>
      <w:r w:rsidRPr="00E63E1C">
        <w:rPr>
          <w:lang w:eastAsia="ja-JP"/>
        </w:rPr>
        <w:t>All documents for this Q25/16 meeting can be found in the AVD document repository at:</w:t>
      </w:r>
      <w:r w:rsidRPr="008D3FD6">
        <w:rPr>
          <w:rFonts w:eastAsiaTheme="minorEastAsia"/>
          <w:lang w:eastAsia="ko-KR"/>
        </w:rPr>
        <w:t xml:space="preserve"> </w:t>
      </w:r>
      <w:hyperlink r:id="rId9" w:history="1">
        <w:r w:rsidR="0046544B" w:rsidRPr="00304232">
          <w:rPr>
            <w:rStyle w:val="Hyperlink"/>
          </w:rPr>
          <w:t>http://wftp3.itu.int/av-arch/avc-site/2009-2012/1202_Gen/</w:t>
        </w:r>
      </w:hyperlink>
      <w:r>
        <w:rPr>
          <w:rFonts w:eastAsiaTheme="minorEastAsia" w:hint="eastAsia"/>
          <w:lang w:eastAsia="ko-KR"/>
        </w:rPr>
        <w:t>.</w:t>
      </w:r>
    </w:p>
    <w:p w:rsidR="006A1350" w:rsidRPr="00E63E1C" w:rsidRDefault="0046544B" w:rsidP="006A1350">
      <w:pPr>
        <w:keepNext/>
        <w:keepLines/>
        <w:spacing w:before="360"/>
        <w:outlineLvl w:val="0"/>
        <w:rPr>
          <w:rFonts w:eastAsia="Malgun Gothic"/>
          <w:b/>
          <w:lang w:eastAsia="ko-KR"/>
        </w:rPr>
      </w:pPr>
      <w:r>
        <w:rPr>
          <w:rFonts w:eastAsia="Malgun Gothic" w:hint="eastAsia"/>
          <w:b/>
          <w:lang w:eastAsia="ko-KR"/>
        </w:rPr>
        <w:lastRenderedPageBreak/>
        <w:t>5</w:t>
      </w:r>
      <w:r w:rsidR="006A1350" w:rsidRPr="00E63E1C">
        <w:rPr>
          <w:rFonts w:eastAsia="Malgun Gothic" w:hint="eastAsia"/>
          <w:b/>
          <w:lang w:eastAsia="ko-KR"/>
        </w:rPr>
        <w:tab/>
        <w:t>Discussion</w:t>
      </w:r>
    </w:p>
    <w:p w:rsidR="0068242E" w:rsidRPr="0046544B" w:rsidRDefault="0068242E" w:rsidP="0068242E">
      <w:pPr>
        <w:keepNext/>
        <w:keepLines/>
        <w:spacing w:before="240"/>
        <w:outlineLvl w:val="1"/>
        <w:rPr>
          <w:rFonts w:eastAsiaTheme="minorEastAsia"/>
          <w:b/>
          <w:lang w:eastAsia="ko-KR"/>
        </w:rPr>
      </w:pPr>
      <w:r>
        <w:rPr>
          <w:rFonts w:eastAsiaTheme="minorEastAsia" w:hint="eastAsia"/>
          <w:b/>
          <w:lang w:eastAsia="ko-KR"/>
        </w:rPr>
        <w:t>5</w:t>
      </w:r>
      <w:r w:rsidRPr="00E63E1C">
        <w:rPr>
          <w:rFonts w:hint="eastAsia"/>
          <w:b/>
          <w:lang w:eastAsia="ko-KR"/>
        </w:rPr>
        <w:t>.</w:t>
      </w:r>
      <w:r>
        <w:rPr>
          <w:rFonts w:eastAsia="Malgun Gothic" w:hint="eastAsia"/>
          <w:b/>
          <w:lang w:eastAsia="ko-KR"/>
        </w:rPr>
        <w:t>1</w:t>
      </w:r>
      <w:r w:rsidRPr="00E63E1C">
        <w:rPr>
          <w:rFonts w:hint="eastAsia"/>
          <w:b/>
          <w:lang w:eastAsia="ko-KR"/>
        </w:rPr>
        <w:tab/>
      </w:r>
      <w:r>
        <w:rPr>
          <w:rFonts w:eastAsiaTheme="minorEastAsia" w:hint="eastAsia"/>
          <w:b/>
          <w:lang w:eastAsia="ko-KR"/>
        </w:rPr>
        <w:t>F.USN-SM</w:t>
      </w: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2000"/>
        <w:gridCol w:w="5103"/>
        <w:gridCol w:w="2551"/>
      </w:tblGrid>
      <w:tr w:rsidR="0068242E" w:rsidRPr="00E63E1C" w:rsidTr="00F36D59">
        <w:trPr>
          <w:trHeight w:val="31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42E" w:rsidRPr="00E63E1C" w:rsidRDefault="001B1CAF" w:rsidP="00911227">
            <w:pPr>
              <w:jc w:val="both"/>
              <w:rPr>
                <w:rFonts w:eastAsia="Malgun Gothic"/>
                <w:u w:val="single"/>
                <w:lang w:eastAsia="ko-KR"/>
              </w:rPr>
            </w:pPr>
            <w:hyperlink r:id="rId10" w:history="1">
              <w:r w:rsidR="0068242E" w:rsidRPr="00685F59">
                <w:rPr>
                  <w:rFonts w:hint="eastAsia"/>
                  <w:color w:val="0000FF"/>
                  <w:u w:val="single"/>
                  <w:lang w:eastAsia="ja-JP"/>
                </w:rPr>
                <w:t>AVD-</w:t>
              </w:r>
              <w:r w:rsidR="0068242E">
                <w:rPr>
                  <w:rFonts w:eastAsiaTheme="minorEastAsia" w:hint="eastAsia"/>
                  <w:color w:val="0000FF"/>
                  <w:u w:val="single"/>
                  <w:lang w:eastAsia="ko-KR"/>
                </w:rPr>
                <w:t>4194</w:t>
              </w:r>
            </w:hyperlink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42E" w:rsidRPr="00E63E1C" w:rsidRDefault="0068242E" w:rsidP="00911227">
            <w:pPr>
              <w:rPr>
                <w:rFonts w:eastAsia="Malgun Gothic"/>
                <w:lang w:eastAsia="ko-KR"/>
              </w:rPr>
            </w:pPr>
            <w:r w:rsidRPr="003562F2">
              <w:rPr>
                <w:rFonts w:eastAsiaTheme="minorEastAsia"/>
                <w:lang w:eastAsia="ko-KR"/>
              </w:rPr>
              <w:t>Change request to clause 3 and 6 of ITU.F.USN-SM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42E" w:rsidRPr="00E63E1C" w:rsidRDefault="0068242E" w:rsidP="00911227">
            <w:pPr>
              <w:jc w:val="both"/>
              <w:rPr>
                <w:rFonts w:eastAsia="Malgun Gothic"/>
                <w:lang w:eastAsia="ko-KR"/>
              </w:rPr>
            </w:pPr>
            <w:r w:rsidRPr="00E63E1C">
              <w:rPr>
                <w:rFonts w:eastAsia="Malgun Gothic" w:hint="eastAsia"/>
                <w:lang w:eastAsia="ko-KR"/>
              </w:rPr>
              <w:t>ETRI</w:t>
            </w:r>
          </w:p>
        </w:tc>
      </w:tr>
    </w:tbl>
    <w:p w:rsidR="0068242E" w:rsidRDefault="0068242E" w:rsidP="0068242E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This contribution proposed editorial enhancements and re-arrangement on clause 3 and 6 without any technical changes. It was agreed as proposed.</w:t>
      </w:r>
    </w:p>
    <w:p w:rsidR="0068242E" w:rsidRDefault="0068242E" w:rsidP="0068242E">
      <w:pPr>
        <w:rPr>
          <w:rFonts w:eastAsia="Malgun Gothic"/>
          <w:lang w:eastAsia="ko-KR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2000"/>
        <w:gridCol w:w="5103"/>
        <w:gridCol w:w="2551"/>
      </w:tblGrid>
      <w:tr w:rsidR="0068242E" w:rsidRPr="00E63E1C" w:rsidTr="00F36D59">
        <w:trPr>
          <w:trHeight w:val="31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42E" w:rsidRPr="00E63E1C" w:rsidRDefault="001B1CAF" w:rsidP="00911227">
            <w:pPr>
              <w:jc w:val="both"/>
              <w:rPr>
                <w:rFonts w:eastAsia="Malgun Gothic"/>
                <w:u w:val="single"/>
                <w:lang w:eastAsia="ko-KR"/>
              </w:rPr>
            </w:pPr>
            <w:hyperlink r:id="rId11" w:history="1">
              <w:r w:rsidR="0068242E" w:rsidRPr="00685F59">
                <w:rPr>
                  <w:rFonts w:hint="eastAsia"/>
                  <w:color w:val="0000FF"/>
                  <w:u w:val="single"/>
                  <w:lang w:eastAsia="ja-JP"/>
                </w:rPr>
                <w:t>AVD-</w:t>
              </w:r>
              <w:r w:rsidR="0068242E">
                <w:rPr>
                  <w:rFonts w:eastAsiaTheme="minorEastAsia" w:hint="eastAsia"/>
                  <w:color w:val="0000FF"/>
                  <w:u w:val="single"/>
                  <w:lang w:eastAsia="ko-KR"/>
                </w:rPr>
                <w:t>4195</w:t>
              </w:r>
            </w:hyperlink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42E" w:rsidRPr="00E63E1C" w:rsidRDefault="0068242E" w:rsidP="00911227">
            <w:pPr>
              <w:rPr>
                <w:rFonts w:eastAsia="Malgun Gothic"/>
                <w:lang w:eastAsia="ko-KR"/>
              </w:rPr>
            </w:pPr>
            <w:r w:rsidRPr="003562F2">
              <w:rPr>
                <w:rFonts w:eastAsiaTheme="minorEastAsia"/>
                <w:lang w:eastAsia="ko-KR"/>
              </w:rPr>
              <w:t>Change request to clause 8, 9 and 10 of ITU.F.USN-SM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42E" w:rsidRPr="00E63E1C" w:rsidRDefault="0068242E" w:rsidP="00911227">
            <w:pPr>
              <w:jc w:val="both"/>
              <w:rPr>
                <w:rFonts w:eastAsia="Malgun Gothic"/>
                <w:lang w:eastAsia="ko-KR"/>
              </w:rPr>
            </w:pPr>
            <w:r w:rsidRPr="00E63E1C">
              <w:rPr>
                <w:rFonts w:eastAsia="Malgun Gothic" w:hint="eastAsia"/>
                <w:lang w:eastAsia="ko-KR"/>
              </w:rPr>
              <w:t>ETRI</w:t>
            </w:r>
          </w:p>
        </w:tc>
      </w:tr>
    </w:tbl>
    <w:p w:rsidR="0068242E" w:rsidRDefault="006631D3" w:rsidP="0068242E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This contribution proposed</w:t>
      </w:r>
      <w:r w:rsidR="006D05C9">
        <w:rPr>
          <w:rFonts w:eastAsia="Malgun Gothic" w:hint="eastAsia"/>
          <w:lang w:eastAsia="ko-KR"/>
        </w:rPr>
        <w:t xml:space="preserve"> to add</w:t>
      </w:r>
      <w:r>
        <w:rPr>
          <w:rFonts w:eastAsia="Malgun Gothic" w:hint="eastAsia"/>
          <w:lang w:eastAsia="ko-KR"/>
        </w:rPr>
        <w:t xml:space="preserve"> new requirements and USN capabilities, and some editorial changes. It was agreed as proposed and agreed to merge requirement in 8.6 and 8.10, to merge </w:t>
      </w:r>
      <w:r>
        <w:rPr>
          <w:rFonts w:eastAsia="Malgun Gothic"/>
          <w:lang w:eastAsia="ko-KR"/>
        </w:rPr>
        <w:t>capability</w:t>
      </w:r>
      <w:r>
        <w:rPr>
          <w:rFonts w:eastAsia="Malgun Gothic" w:hint="eastAsia"/>
          <w:lang w:eastAsia="ko-KR"/>
        </w:rPr>
        <w:t xml:space="preserve"> in 10.6 and 10.12 </w:t>
      </w:r>
      <w:r>
        <w:rPr>
          <w:rFonts w:eastAsia="Malgun Gothic"/>
          <w:lang w:eastAsia="ko-KR"/>
        </w:rPr>
        <w:t>respectively</w:t>
      </w:r>
      <w:r>
        <w:rPr>
          <w:rFonts w:eastAsia="Malgun Gothic" w:hint="eastAsia"/>
          <w:lang w:eastAsia="ko-KR"/>
        </w:rPr>
        <w:t>.</w:t>
      </w:r>
    </w:p>
    <w:p w:rsidR="0068242E" w:rsidRPr="006631D3" w:rsidRDefault="0068242E" w:rsidP="0068242E">
      <w:pPr>
        <w:rPr>
          <w:rFonts w:eastAsia="Malgun Gothic"/>
          <w:lang w:eastAsia="ko-KR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2000"/>
        <w:gridCol w:w="5103"/>
        <w:gridCol w:w="2551"/>
      </w:tblGrid>
      <w:tr w:rsidR="0068242E" w:rsidRPr="00E63E1C" w:rsidTr="00F36D59">
        <w:trPr>
          <w:trHeight w:val="31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42E" w:rsidRPr="00E63E1C" w:rsidRDefault="001B1CAF" w:rsidP="00911227">
            <w:pPr>
              <w:jc w:val="both"/>
              <w:rPr>
                <w:rFonts w:eastAsia="Malgun Gothic"/>
                <w:u w:val="single"/>
                <w:lang w:eastAsia="ko-KR"/>
              </w:rPr>
            </w:pPr>
            <w:hyperlink r:id="rId12" w:history="1">
              <w:r w:rsidR="0068242E" w:rsidRPr="00685F59">
                <w:rPr>
                  <w:rFonts w:hint="eastAsia"/>
                  <w:color w:val="0000FF"/>
                  <w:u w:val="single"/>
                  <w:lang w:eastAsia="ja-JP"/>
                </w:rPr>
                <w:t>AVD-</w:t>
              </w:r>
              <w:r w:rsidR="0068242E">
                <w:rPr>
                  <w:rFonts w:eastAsiaTheme="minorEastAsia" w:hint="eastAsia"/>
                  <w:color w:val="0000FF"/>
                  <w:u w:val="single"/>
                  <w:lang w:eastAsia="ko-KR"/>
                </w:rPr>
                <w:t>4197</w:t>
              </w:r>
            </w:hyperlink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42E" w:rsidRPr="00E63E1C" w:rsidRDefault="0068242E" w:rsidP="00911227">
            <w:pPr>
              <w:rPr>
                <w:rFonts w:eastAsia="Malgun Gothic"/>
                <w:lang w:eastAsia="ko-KR"/>
              </w:rPr>
            </w:pPr>
            <w:r w:rsidRPr="0092338E">
              <w:rPr>
                <w:rFonts w:eastAsiaTheme="minorEastAsia"/>
                <w:lang w:eastAsia="ko-KR"/>
              </w:rPr>
              <w:t>Proposal for editorial and technical improvements of F.USN-SM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42E" w:rsidRPr="00E63E1C" w:rsidRDefault="0068242E" w:rsidP="00911227">
            <w:pPr>
              <w:jc w:val="both"/>
              <w:rPr>
                <w:rFonts w:eastAsia="Malgun Gothic"/>
                <w:lang w:eastAsia="ko-KR"/>
              </w:rPr>
            </w:pPr>
            <w:r w:rsidRPr="00E63E1C">
              <w:rPr>
                <w:rFonts w:eastAsia="Malgun Gothic" w:hint="eastAsia"/>
                <w:lang w:eastAsia="ko-KR"/>
              </w:rPr>
              <w:t>ETRI</w:t>
            </w:r>
          </w:p>
        </w:tc>
      </w:tr>
    </w:tbl>
    <w:p w:rsidR="0068242E" w:rsidRDefault="006D05C9" w:rsidP="0068242E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This contribution</w:t>
      </w:r>
      <w:r w:rsidR="00152E11">
        <w:rPr>
          <w:rFonts w:eastAsia="Malgun Gothic" w:hint="eastAsia"/>
          <w:lang w:eastAsia="ko-KR"/>
        </w:rPr>
        <w:t xml:space="preserve"> proposed to move clause 9 into 6.3</w:t>
      </w:r>
      <w:r w:rsidR="0027595F">
        <w:rPr>
          <w:rFonts w:eastAsia="Malgun Gothic" w:hint="eastAsia"/>
          <w:lang w:eastAsia="ko-KR"/>
        </w:rPr>
        <w:t xml:space="preserve">. Also, the contributor commented that similar keywords </w:t>
      </w:r>
      <w:r w:rsidR="0027595F">
        <w:rPr>
          <w:rFonts w:eastAsia="Malgun Gothic"/>
          <w:lang w:eastAsia="ko-KR"/>
        </w:rPr>
        <w:t>“</w:t>
      </w:r>
      <w:r w:rsidR="0027595F">
        <w:rPr>
          <w:rFonts w:eastAsia="Malgun Gothic" w:hint="eastAsia"/>
          <w:lang w:eastAsia="ko-KR"/>
        </w:rPr>
        <w:t>meter reading data</w:t>
      </w:r>
      <w:r w:rsidR="0027595F">
        <w:rPr>
          <w:rFonts w:eastAsia="Malgun Gothic"/>
          <w:lang w:eastAsia="ko-KR"/>
        </w:rPr>
        <w:t>”</w:t>
      </w:r>
      <w:r w:rsidR="0027595F">
        <w:rPr>
          <w:rFonts w:eastAsia="Malgun Gothic" w:hint="eastAsia"/>
          <w:lang w:eastAsia="ko-KR"/>
        </w:rPr>
        <w:t xml:space="preserve"> and </w:t>
      </w:r>
      <w:r w:rsidR="0027595F">
        <w:rPr>
          <w:rFonts w:eastAsia="Malgun Gothic"/>
          <w:lang w:eastAsia="ko-KR"/>
        </w:rPr>
        <w:t>“</w:t>
      </w:r>
      <w:r w:rsidR="0027595F">
        <w:rPr>
          <w:rFonts w:eastAsia="Malgun Gothic" w:hint="eastAsia"/>
          <w:lang w:eastAsia="ko-KR"/>
        </w:rPr>
        <w:t>metering information</w:t>
      </w:r>
      <w:r w:rsidR="0027595F">
        <w:rPr>
          <w:rFonts w:eastAsia="Malgun Gothic"/>
          <w:lang w:eastAsia="ko-KR"/>
        </w:rPr>
        <w:t>”</w:t>
      </w:r>
      <w:r w:rsidR="0027595F">
        <w:rPr>
          <w:rFonts w:eastAsia="Malgun Gothic" w:hint="eastAsia"/>
          <w:lang w:eastAsia="ko-KR"/>
        </w:rPr>
        <w:t xml:space="preserve"> are used and need to be clarified. It was agreed to use </w:t>
      </w:r>
      <w:r w:rsidR="0027595F">
        <w:rPr>
          <w:rFonts w:eastAsia="Malgun Gothic"/>
          <w:lang w:eastAsia="ko-KR"/>
        </w:rPr>
        <w:t>“</w:t>
      </w:r>
      <w:r w:rsidR="0027595F">
        <w:rPr>
          <w:rFonts w:eastAsia="Malgun Gothic" w:hint="eastAsia"/>
          <w:lang w:eastAsia="ko-KR"/>
        </w:rPr>
        <w:t>metering information</w:t>
      </w:r>
      <w:r w:rsidR="0027595F">
        <w:rPr>
          <w:rFonts w:eastAsia="Malgun Gothic"/>
          <w:lang w:eastAsia="ko-KR"/>
        </w:rPr>
        <w:t>”</w:t>
      </w:r>
      <w:r w:rsidR="0027595F">
        <w:rPr>
          <w:rFonts w:eastAsia="Malgun Gothic" w:hint="eastAsia"/>
          <w:lang w:eastAsia="ko-KR"/>
        </w:rPr>
        <w:t xml:space="preserve"> only.</w:t>
      </w:r>
    </w:p>
    <w:p w:rsidR="0068242E" w:rsidRDefault="0068242E" w:rsidP="0068242E">
      <w:pPr>
        <w:rPr>
          <w:rFonts w:eastAsia="Malgun Gothic"/>
          <w:lang w:eastAsia="ko-KR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2000"/>
        <w:gridCol w:w="5103"/>
        <w:gridCol w:w="2551"/>
      </w:tblGrid>
      <w:tr w:rsidR="0068242E" w:rsidRPr="00E63E1C" w:rsidTr="00F36D59">
        <w:trPr>
          <w:trHeight w:val="31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42E" w:rsidRPr="00E63E1C" w:rsidRDefault="001B1CAF" w:rsidP="00911227">
            <w:pPr>
              <w:jc w:val="both"/>
              <w:rPr>
                <w:rFonts w:eastAsia="Malgun Gothic"/>
                <w:u w:val="single"/>
                <w:lang w:eastAsia="ko-KR"/>
              </w:rPr>
            </w:pPr>
            <w:hyperlink r:id="rId13" w:history="1">
              <w:r w:rsidR="0068242E" w:rsidRPr="00685F59">
                <w:rPr>
                  <w:rFonts w:hint="eastAsia"/>
                  <w:color w:val="0000FF"/>
                  <w:u w:val="single"/>
                  <w:lang w:eastAsia="ja-JP"/>
                </w:rPr>
                <w:t>AVD-</w:t>
              </w:r>
              <w:r w:rsidR="0068242E">
                <w:rPr>
                  <w:rFonts w:eastAsiaTheme="minorEastAsia" w:hint="eastAsia"/>
                  <w:color w:val="0000FF"/>
                  <w:u w:val="single"/>
                  <w:lang w:eastAsia="ko-KR"/>
                </w:rPr>
                <w:t>4212</w:t>
              </w:r>
            </w:hyperlink>
            <w:r w:rsidR="0068242E">
              <w:rPr>
                <w:rFonts w:eastAsiaTheme="minorEastAsia" w:hint="eastAsia"/>
                <w:color w:val="0000FF"/>
                <w:u w:val="single"/>
                <w:lang w:eastAsia="ko-KR"/>
              </w:rPr>
              <w:t>a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42E" w:rsidRPr="00E63E1C" w:rsidRDefault="0068242E" w:rsidP="00911227">
            <w:pPr>
              <w:rPr>
                <w:rFonts w:eastAsia="Malgun Gothic"/>
                <w:lang w:eastAsia="ko-KR"/>
              </w:rPr>
            </w:pPr>
            <w:r w:rsidRPr="0092338E">
              <w:rPr>
                <w:rFonts w:eastAsiaTheme="minorEastAsia"/>
                <w:lang w:eastAsia="ko-KR"/>
              </w:rPr>
              <w:t>ITU.F.USN-SM: proposed modification of draft new Recommendation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42E" w:rsidRPr="00E63E1C" w:rsidRDefault="0068242E" w:rsidP="00911227">
            <w:pPr>
              <w:jc w:val="both"/>
              <w:rPr>
                <w:rFonts w:eastAsia="Malgun Gothic"/>
                <w:lang w:eastAsia="ko-KR"/>
              </w:rPr>
            </w:pPr>
            <w:r w:rsidRPr="00E63E1C">
              <w:rPr>
                <w:rFonts w:eastAsia="Malgun Gothic" w:hint="eastAsia"/>
                <w:lang w:eastAsia="ko-KR"/>
              </w:rPr>
              <w:t>ETRI</w:t>
            </w:r>
          </w:p>
        </w:tc>
      </w:tr>
    </w:tbl>
    <w:p w:rsidR="0068242E" w:rsidRDefault="006D05C9" w:rsidP="0068242E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This contribution proposed </w:t>
      </w:r>
      <w:r w:rsidR="001A16E8">
        <w:rPr>
          <w:rFonts w:eastAsia="Malgun Gothic" w:hint="eastAsia"/>
          <w:lang w:eastAsia="ko-KR"/>
        </w:rPr>
        <w:t xml:space="preserve">to add more detailed steps for each smart metering scenario and also proposed to add a new capability for distributed processing. It was agreed as </w:t>
      </w:r>
      <w:r w:rsidR="001A16E8">
        <w:rPr>
          <w:rFonts w:eastAsia="Malgun Gothic"/>
          <w:lang w:eastAsia="ko-KR"/>
        </w:rPr>
        <w:t>proposed</w:t>
      </w:r>
      <w:r w:rsidR="001A16E8">
        <w:rPr>
          <w:rFonts w:eastAsia="Malgun Gothic" w:hint="eastAsia"/>
          <w:lang w:eastAsia="ko-KR"/>
        </w:rPr>
        <w:t xml:space="preserve"> and agreed to modify text related with Figure 3, 4, 5, 6 and 7. Also, it was agreed to change </w:t>
      </w:r>
      <w:r w:rsidR="001A16E8">
        <w:rPr>
          <w:rFonts w:eastAsia="Malgun Gothic"/>
          <w:lang w:eastAsia="ko-KR"/>
        </w:rPr>
        <w:t>“</w:t>
      </w:r>
      <w:r w:rsidR="001A16E8">
        <w:rPr>
          <w:rFonts w:eastAsia="Malgun Gothic" w:hint="eastAsia"/>
          <w:lang w:eastAsia="ko-KR"/>
        </w:rPr>
        <w:t>meter reading data</w:t>
      </w:r>
      <w:r w:rsidR="001A16E8">
        <w:rPr>
          <w:rFonts w:eastAsia="Malgun Gothic"/>
          <w:lang w:eastAsia="ko-KR"/>
        </w:rPr>
        <w:t>”</w:t>
      </w:r>
      <w:r w:rsidR="001A16E8">
        <w:rPr>
          <w:rFonts w:eastAsia="Malgun Gothic" w:hint="eastAsia"/>
          <w:lang w:eastAsia="ko-KR"/>
        </w:rPr>
        <w:t xml:space="preserve"> to </w:t>
      </w:r>
      <w:r w:rsidR="001A16E8">
        <w:rPr>
          <w:rFonts w:eastAsia="Malgun Gothic"/>
          <w:lang w:eastAsia="ko-KR"/>
        </w:rPr>
        <w:t>“</w:t>
      </w:r>
      <w:r w:rsidR="001A16E8">
        <w:rPr>
          <w:rFonts w:eastAsia="Malgun Gothic" w:hint="eastAsia"/>
          <w:lang w:eastAsia="ko-KR"/>
        </w:rPr>
        <w:t>metering information</w:t>
      </w:r>
      <w:r w:rsidR="001A16E8">
        <w:rPr>
          <w:rFonts w:eastAsia="Malgun Gothic"/>
          <w:lang w:eastAsia="ko-KR"/>
        </w:rPr>
        <w:t>”</w:t>
      </w:r>
      <w:r w:rsidR="001A16E8">
        <w:rPr>
          <w:rFonts w:eastAsia="Malgun Gothic" w:hint="eastAsia"/>
          <w:lang w:eastAsia="ko-KR"/>
        </w:rPr>
        <w:t xml:space="preserve"> in Figure 3, 4, 5, 6 and 7.</w:t>
      </w:r>
    </w:p>
    <w:p w:rsidR="001A16E8" w:rsidRDefault="001A16E8" w:rsidP="0068242E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Q25/16 agreed to propose for Consent at the next meeting.</w:t>
      </w:r>
      <w:r w:rsidR="009B25D3">
        <w:rPr>
          <w:rFonts w:eastAsia="Malgun Gothic" w:hint="eastAsia"/>
          <w:lang w:eastAsia="ko-KR"/>
        </w:rPr>
        <w:t xml:space="preserve"> </w:t>
      </w:r>
      <w:r w:rsidR="009B25D3">
        <w:rPr>
          <w:rFonts w:eastAsia="Malgun Gothic"/>
          <w:lang w:eastAsia="ko-KR"/>
        </w:rPr>
        <w:t>The revised text of F.USN</w:t>
      </w:r>
      <w:r w:rsidR="009B25D3">
        <w:rPr>
          <w:rFonts w:eastAsia="Malgun Gothic" w:hint="eastAsia"/>
          <w:lang w:eastAsia="ko-KR"/>
        </w:rPr>
        <w:t>-SM</w:t>
      </w:r>
      <w:r w:rsidR="009B25D3">
        <w:rPr>
          <w:rFonts w:eastAsia="Malgun Gothic"/>
          <w:lang w:eastAsia="ko-KR"/>
        </w:rPr>
        <w:t xml:space="preserve"> is contained in </w:t>
      </w:r>
      <w:hyperlink r:id="rId14" w:history="1">
        <w:r w:rsidR="009B25D3" w:rsidRPr="00D06597">
          <w:rPr>
            <w:rStyle w:val="Hyperlink"/>
            <w:rFonts w:eastAsia="Malgun Gothic"/>
            <w:lang w:eastAsia="ko-KR"/>
          </w:rPr>
          <w:t>TD-</w:t>
        </w:r>
        <w:r w:rsidR="00D06597" w:rsidRPr="00D06597">
          <w:rPr>
            <w:rStyle w:val="Hyperlink"/>
            <w:rFonts w:eastAsia="Malgun Gothic" w:hint="eastAsia"/>
            <w:lang w:eastAsia="ko-KR"/>
          </w:rPr>
          <w:t>32</w:t>
        </w:r>
      </w:hyperlink>
      <w:r w:rsidR="009B25D3">
        <w:rPr>
          <w:rFonts w:eastAsia="Malgun Gothic"/>
          <w:lang w:eastAsia="ko-KR"/>
        </w:rPr>
        <w:t>.</w:t>
      </w:r>
    </w:p>
    <w:p w:rsidR="00A07CDD" w:rsidRDefault="0068242E" w:rsidP="00A07CDD">
      <w:pPr>
        <w:rPr>
          <w:rFonts w:eastAsia="Malgun Gothic"/>
          <w:lang w:eastAsia="ko-KR"/>
        </w:rPr>
      </w:pPr>
      <w:r>
        <w:rPr>
          <w:rFonts w:eastAsiaTheme="minorEastAsia" w:hint="eastAsia"/>
          <w:b/>
          <w:lang w:eastAsia="ko-KR"/>
        </w:rPr>
        <w:t>5</w:t>
      </w:r>
      <w:r w:rsidRPr="00E63E1C">
        <w:rPr>
          <w:rFonts w:hint="eastAsia"/>
          <w:b/>
          <w:lang w:eastAsia="ko-KR"/>
        </w:rPr>
        <w:t>.</w:t>
      </w:r>
      <w:r>
        <w:rPr>
          <w:rFonts w:eastAsia="Malgun Gothic" w:hint="eastAsia"/>
          <w:b/>
          <w:lang w:eastAsia="ko-KR"/>
        </w:rPr>
        <w:t>2</w:t>
      </w:r>
      <w:r w:rsidRPr="00E63E1C">
        <w:rPr>
          <w:rFonts w:hint="eastAsia"/>
          <w:b/>
          <w:lang w:eastAsia="ko-KR"/>
        </w:rPr>
        <w:tab/>
      </w:r>
      <w:r>
        <w:rPr>
          <w:rFonts w:eastAsiaTheme="minorEastAsia" w:hint="eastAsia"/>
          <w:b/>
          <w:lang w:eastAsia="ko-KR"/>
        </w:rPr>
        <w:t>F.USN-CC</w:t>
      </w:r>
      <w:r w:rsidR="00A07CDD" w:rsidRPr="00A07CDD">
        <w:rPr>
          <w:rFonts w:eastAsia="Malgun Gothic" w:hint="eastAsia"/>
          <w:lang w:eastAsia="ko-KR"/>
        </w:rPr>
        <w:t xml:space="preserve"> </w:t>
      </w: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2000"/>
        <w:gridCol w:w="5103"/>
        <w:gridCol w:w="2551"/>
      </w:tblGrid>
      <w:tr w:rsidR="00A07CDD" w:rsidRPr="00E63E1C" w:rsidTr="00F36D59">
        <w:trPr>
          <w:trHeight w:val="31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CDD" w:rsidRPr="00E63E1C" w:rsidRDefault="001B1CAF" w:rsidP="00911227">
            <w:pPr>
              <w:jc w:val="both"/>
              <w:rPr>
                <w:rFonts w:eastAsia="Malgun Gothic"/>
                <w:u w:val="single"/>
                <w:lang w:eastAsia="ko-KR"/>
              </w:rPr>
            </w:pPr>
            <w:hyperlink r:id="rId15" w:history="1">
              <w:r w:rsidR="00A07CDD" w:rsidRPr="00685F59">
                <w:rPr>
                  <w:rFonts w:hint="eastAsia"/>
                  <w:color w:val="0000FF"/>
                  <w:u w:val="single"/>
                  <w:lang w:eastAsia="ja-JP"/>
                </w:rPr>
                <w:t>AVD-</w:t>
              </w:r>
              <w:r w:rsidR="00A07CDD">
                <w:rPr>
                  <w:rFonts w:eastAsiaTheme="minorEastAsia" w:hint="eastAsia"/>
                  <w:color w:val="0000FF"/>
                  <w:u w:val="single"/>
                  <w:lang w:eastAsia="ko-KR"/>
                </w:rPr>
                <w:t>4198</w:t>
              </w:r>
            </w:hyperlink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CDD" w:rsidRPr="00E63E1C" w:rsidRDefault="00A07CDD" w:rsidP="00911227">
            <w:pPr>
              <w:rPr>
                <w:rFonts w:eastAsia="Malgun Gothic"/>
                <w:lang w:eastAsia="ko-KR"/>
              </w:rPr>
            </w:pPr>
            <w:r w:rsidRPr="0092338E">
              <w:rPr>
                <w:rFonts w:eastAsiaTheme="minorEastAsia"/>
                <w:lang w:eastAsia="ko-KR"/>
              </w:rPr>
              <w:t>Proposal for editorial and technical improvements of F.USN-CC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CDD" w:rsidRPr="00E63E1C" w:rsidRDefault="00A07CDD" w:rsidP="00911227">
            <w:pPr>
              <w:jc w:val="both"/>
              <w:rPr>
                <w:rFonts w:eastAsia="Malgun Gothic"/>
                <w:lang w:eastAsia="ko-KR"/>
              </w:rPr>
            </w:pPr>
            <w:r w:rsidRPr="00E63E1C">
              <w:rPr>
                <w:rFonts w:eastAsia="Malgun Gothic" w:hint="eastAsia"/>
                <w:lang w:eastAsia="ko-KR"/>
              </w:rPr>
              <w:t>ETRI</w:t>
            </w:r>
          </w:p>
        </w:tc>
      </w:tr>
    </w:tbl>
    <w:p w:rsidR="0068242E" w:rsidRPr="00A07CDD" w:rsidRDefault="00FD197A" w:rsidP="00A07CDD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This contribution proposed to add new clause for overview of climate change monitoring. It was agreed as proposed. </w:t>
      </w:r>
      <w:r w:rsidR="00A07CDD">
        <w:rPr>
          <w:rFonts w:eastAsia="Malgun Gothic" w:hint="eastAsia"/>
          <w:lang w:eastAsia="ko-KR"/>
        </w:rPr>
        <w:t xml:space="preserve">It was agreed </w:t>
      </w:r>
      <w:r>
        <w:rPr>
          <w:rFonts w:eastAsia="Malgun Gothic" w:hint="eastAsia"/>
          <w:lang w:eastAsia="ko-KR"/>
        </w:rPr>
        <w:t>to add Editor</w:t>
      </w:r>
      <w:r>
        <w:rPr>
          <w:rFonts w:eastAsia="Malgun Gothic"/>
          <w:lang w:eastAsia="ko-KR"/>
        </w:rPr>
        <w:t>’</w:t>
      </w:r>
      <w:r>
        <w:rPr>
          <w:rFonts w:eastAsia="Malgun Gothic" w:hint="eastAsia"/>
          <w:lang w:eastAsia="ko-KR"/>
        </w:rPr>
        <w:t>s NOTE in the new clause</w:t>
      </w:r>
      <w:r w:rsidR="00A07CDD">
        <w:rPr>
          <w:rFonts w:eastAsia="Malgun Gothic" w:hint="eastAsia"/>
          <w:lang w:eastAsia="ko-KR"/>
        </w:rPr>
        <w:t xml:space="preserve"> </w:t>
      </w:r>
      <w:r>
        <w:rPr>
          <w:rFonts w:eastAsia="Malgun Gothic" w:hint="eastAsia"/>
          <w:lang w:eastAsia="ko-KR"/>
        </w:rPr>
        <w:t>6 for</w:t>
      </w:r>
      <w:r w:rsidR="00A07CDD">
        <w:rPr>
          <w:rFonts w:eastAsia="Malgun Gothic" w:hint="eastAsia"/>
          <w:lang w:eastAsia="ko-KR"/>
        </w:rPr>
        <w:t xml:space="preserve"> </w:t>
      </w:r>
      <w:r w:rsidR="00A07CDD">
        <w:rPr>
          <w:rFonts w:eastAsia="Malgun Gothic"/>
          <w:lang w:eastAsia="ko-KR"/>
        </w:rPr>
        <w:t>further</w:t>
      </w:r>
      <w:r w:rsidR="00A07CDD">
        <w:rPr>
          <w:rFonts w:eastAsia="Malgun Gothic" w:hint="eastAsia"/>
          <w:lang w:eastAsia="ko-KR"/>
        </w:rPr>
        <w:t xml:space="preserve"> contribution</w:t>
      </w:r>
      <w:r>
        <w:rPr>
          <w:rFonts w:eastAsia="Malgun Gothic" w:hint="eastAsia"/>
          <w:lang w:eastAsia="ko-KR"/>
        </w:rPr>
        <w:t>s</w:t>
      </w:r>
      <w:r w:rsidR="00A07CDD">
        <w:rPr>
          <w:rFonts w:eastAsia="Malgun Gothic" w:hint="eastAsia"/>
          <w:lang w:eastAsia="ko-KR"/>
        </w:rPr>
        <w:t>.</w:t>
      </w:r>
    </w:p>
    <w:p w:rsidR="00A07CDD" w:rsidRPr="00A07CDD" w:rsidRDefault="00A07CDD" w:rsidP="00A07CDD">
      <w:pPr>
        <w:rPr>
          <w:rFonts w:eastAsia="Malgun Gothic"/>
          <w:lang w:eastAsia="ko-KR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2000"/>
        <w:gridCol w:w="5103"/>
        <w:gridCol w:w="2551"/>
      </w:tblGrid>
      <w:tr w:rsidR="0068242E" w:rsidRPr="00E63E1C" w:rsidTr="00F36D59">
        <w:trPr>
          <w:trHeight w:val="31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42E" w:rsidRPr="00E63E1C" w:rsidRDefault="0068242E" w:rsidP="00911227">
            <w:pPr>
              <w:jc w:val="both"/>
              <w:rPr>
                <w:rFonts w:eastAsia="Malgun Gothic"/>
                <w:u w:val="single"/>
                <w:lang w:eastAsia="ko-KR"/>
              </w:rPr>
            </w:pPr>
            <w:r w:rsidRPr="00685F59">
              <w:rPr>
                <w:rFonts w:hint="eastAsia"/>
                <w:color w:val="0000FF"/>
                <w:u w:val="single"/>
                <w:lang w:eastAsia="ja-JP"/>
              </w:rPr>
              <w:t>AVD-</w:t>
            </w:r>
            <w:hyperlink r:id="rId16" w:history="1">
              <w:r w:rsidRPr="0092338E">
                <w:rPr>
                  <w:rStyle w:val="Hyperlink"/>
                  <w:rFonts w:eastAsiaTheme="minorEastAsia" w:hint="eastAsia"/>
                  <w:lang w:eastAsia="ko-KR"/>
                </w:rPr>
                <w:t>4202</w:t>
              </w:r>
            </w:hyperlink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42E" w:rsidRPr="00E63E1C" w:rsidRDefault="0068242E" w:rsidP="00911227">
            <w:pPr>
              <w:rPr>
                <w:rFonts w:eastAsia="Malgun Gothic"/>
                <w:lang w:eastAsia="ko-KR"/>
              </w:rPr>
            </w:pPr>
            <w:r w:rsidRPr="0092338E">
              <w:rPr>
                <w:rFonts w:eastAsiaTheme="minorEastAsia"/>
                <w:lang w:eastAsia="ko-KR"/>
              </w:rPr>
              <w:t>ITU-T F.USN-CC: Proposed modification of draft new Recommendation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42E" w:rsidRPr="00E63E1C" w:rsidRDefault="0068242E" w:rsidP="00911227">
            <w:pPr>
              <w:jc w:val="both"/>
              <w:rPr>
                <w:rFonts w:eastAsia="Malgun Gothic"/>
                <w:lang w:eastAsia="ko-KR"/>
              </w:rPr>
            </w:pPr>
            <w:r w:rsidRPr="00E63E1C">
              <w:rPr>
                <w:rFonts w:eastAsia="Malgun Gothic" w:hint="eastAsia"/>
                <w:lang w:eastAsia="ko-KR"/>
              </w:rPr>
              <w:t>ETRI</w:t>
            </w:r>
          </w:p>
        </w:tc>
      </w:tr>
    </w:tbl>
    <w:p w:rsidR="0068242E" w:rsidRDefault="00A07CDD" w:rsidP="0068242E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This contribution proposed editorial enhancements and change of title for clause 7 as discussed at the previous meeting. Also, it proposed modification </w:t>
      </w:r>
      <w:r w:rsidR="006A00EC">
        <w:rPr>
          <w:rFonts w:eastAsia="Malgun Gothic" w:hint="eastAsia"/>
          <w:lang w:eastAsia="ko-KR"/>
        </w:rPr>
        <w:t xml:space="preserve">in </w:t>
      </w:r>
      <w:r>
        <w:rPr>
          <w:rFonts w:eastAsia="Malgun Gothic" w:hint="eastAsia"/>
          <w:lang w:eastAsia="ko-KR"/>
        </w:rPr>
        <w:t>Figure 2, 3</w:t>
      </w:r>
      <w:ins w:id="13" w:author="Jun Seob LEE" w:date="2012-02-24T18:42:00Z">
        <w:r w:rsidR="00B130A2">
          <w:rPr>
            <w:rFonts w:eastAsia="Malgun Gothic" w:hint="eastAsia"/>
            <w:lang w:eastAsia="ko-KR"/>
          </w:rPr>
          <w:t>,</w:t>
        </w:r>
      </w:ins>
      <w:r>
        <w:rPr>
          <w:rFonts w:eastAsia="Malgun Gothic" w:hint="eastAsia"/>
          <w:lang w:eastAsia="ko-KR"/>
        </w:rPr>
        <w:t xml:space="preserve"> </w:t>
      </w:r>
      <w:del w:id="14" w:author="Jun Seob LEE" w:date="2012-02-24T18:42:00Z">
        <w:r w:rsidDel="00B130A2">
          <w:rPr>
            <w:rFonts w:eastAsia="Malgun Gothic" w:hint="eastAsia"/>
            <w:lang w:eastAsia="ko-KR"/>
          </w:rPr>
          <w:delText xml:space="preserve">and </w:delText>
        </w:r>
      </w:del>
      <w:r>
        <w:rPr>
          <w:rFonts w:eastAsia="Malgun Gothic" w:hint="eastAsia"/>
          <w:lang w:eastAsia="ko-KR"/>
        </w:rPr>
        <w:t>4</w:t>
      </w:r>
      <w:ins w:id="15" w:author="Jun Seob LEE" w:date="2012-02-24T18:42:00Z">
        <w:r w:rsidR="00B130A2">
          <w:rPr>
            <w:rFonts w:eastAsia="Malgun Gothic" w:hint="eastAsia"/>
            <w:lang w:eastAsia="ko-KR"/>
          </w:rPr>
          <w:t xml:space="preserve"> and 5</w:t>
        </w:r>
      </w:ins>
      <w:r>
        <w:rPr>
          <w:rFonts w:eastAsia="Malgun Gothic" w:hint="eastAsia"/>
          <w:lang w:eastAsia="ko-KR"/>
        </w:rPr>
        <w:t xml:space="preserve"> to avoid any copyright issues.</w:t>
      </w:r>
    </w:p>
    <w:p w:rsidR="00FD197A" w:rsidRDefault="00FD197A" w:rsidP="0068242E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Q25/16 agreed to propose for Consent at the next meeting.</w:t>
      </w:r>
      <w:r w:rsidR="009B25D3">
        <w:rPr>
          <w:rFonts w:eastAsia="Malgun Gothic" w:hint="eastAsia"/>
          <w:lang w:eastAsia="ko-KR"/>
        </w:rPr>
        <w:t xml:space="preserve"> </w:t>
      </w:r>
      <w:r w:rsidR="009B25D3">
        <w:rPr>
          <w:rFonts w:eastAsia="Malgun Gothic"/>
          <w:lang w:eastAsia="ko-KR"/>
        </w:rPr>
        <w:t>The revised text of F.USN</w:t>
      </w:r>
      <w:r w:rsidR="009B25D3">
        <w:rPr>
          <w:rFonts w:eastAsia="Malgun Gothic" w:hint="eastAsia"/>
          <w:lang w:eastAsia="ko-KR"/>
        </w:rPr>
        <w:t>-CC</w:t>
      </w:r>
      <w:r w:rsidR="009B25D3">
        <w:rPr>
          <w:rFonts w:eastAsia="Malgun Gothic"/>
          <w:lang w:eastAsia="ko-KR"/>
        </w:rPr>
        <w:t xml:space="preserve"> is contained in </w:t>
      </w:r>
      <w:hyperlink r:id="rId17" w:history="1">
        <w:r w:rsidR="00D06597" w:rsidRPr="00D06597">
          <w:rPr>
            <w:rStyle w:val="Hyperlink"/>
            <w:rFonts w:eastAsia="Malgun Gothic"/>
            <w:lang w:eastAsia="ko-KR"/>
          </w:rPr>
          <w:t>TD-</w:t>
        </w:r>
        <w:r w:rsidR="00D06597" w:rsidRPr="00D06597">
          <w:rPr>
            <w:rStyle w:val="Hyperlink"/>
            <w:rFonts w:eastAsia="Malgun Gothic" w:hint="eastAsia"/>
            <w:lang w:eastAsia="ko-KR"/>
          </w:rPr>
          <w:t>3</w:t>
        </w:r>
        <w:r w:rsidR="00D06597">
          <w:rPr>
            <w:rStyle w:val="Hyperlink"/>
            <w:rFonts w:eastAsia="Malgun Gothic" w:hint="eastAsia"/>
            <w:lang w:eastAsia="ko-KR"/>
          </w:rPr>
          <w:t>1</w:t>
        </w:r>
      </w:hyperlink>
      <w:r w:rsidR="009B25D3">
        <w:rPr>
          <w:rFonts w:eastAsia="Malgun Gothic"/>
          <w:lang w:eastAsia="ko-KR"/>
        </w:rPr>
        <w:t>.</w:t>
      </w:r>
    </w:p>
    <w:p w:rsidR="0068242E" w:rsidRPr="0046544B" w:rsidRDefault="0068242E" w:rsidP="0068242E">
      <w:pPr>
        <w:keepNext/>
        <w:keepLines/>
        <w:spacing w:before="240"/>
        <w:outlineLvl w:val="1"/>
        <w:rPr>
          <w:rFonts w:eastAsiaTheme="minorEastAsia"/>
          <w:b/>
          <w:lang w:eastAsia="ko-KR"/>
        </w:rPr>
      </w:pPr>
      <w:r>
        <w:rPr>
          <w:rFonts w:eastAsiaTheme="minorEastAsia" w:hint="eastAsia"/>
          <w:b/>
          <w:lang w:eastAsia="ko-KR"/>
        </w:rPr>
        <w:lastRenderedPageBreak/>
        <w:t>5</w:t>
      </w:r>
      <w:r w:rsidRPr="00E63E1C">
        <w:rPr>
          <w:rFonts w:hint="eastAsia"/>
          <w:b/>
          <w:lang w:eastAsia="ko-KR"/>
        </w:rPr>
        <w:t>.</w:t>
      </w:r>
      <w:r>
        <w:rPr>
          <w:rFonts w:eastAsia="Malgun Gothic" w:hint="eastAsia"/>
          <w:b/>
          <w:lang w:eastAsia="ko-KR"/>
        </w:rPr>
        <w:t>3</w:t>
      </w:r>
      <w:r w:rsidRPr="00E63E1C">
        <w:rPr>
          <w:rFonts w:hint="eastAsia"/>
          <w:b/>
          <w:lang w:eastAsia="ko-KR"/>
        </w:rPr>
        <w:tab/>
      </w:r>
      <w:proofErr w:type="spellStart"/>
      <w:r>
        <w:rPr>
          <w:rFonts w:eastAsiaTheme="minorEastAsia" w:hint="eastAsia"/>
          <w:b/>
          <w:lang w:eastAsia="ko-KR"/>
        </w:rPr>
        <w:t>F.OpenUSN</w:t>
      </w:r>
      <w:proofErr w:type="spellEnd"/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2000"/>
        <w:gridCol w:w="5103"/>
        <w:gridCol w:w="2551"/>
      </w:tblGrid>
      <w:tr w:rsidR="0068242E" w:rsidRPr="00E63E1C" w:rsidTr="00F36D59">
        <w:trPr>
          <w:trHeight w:val="31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42E" w:rsidRPr="00E63E1C" w:rsidRDefault="001B1CAF" w:rsidP="00911227">
            <w:pPr>
              <w:jc w:val="both"/>
              <w:rPr>
                <w:rFonts w:eastAsia="Malgun Gothic"/>
                <w:u w:val="single"/>
                <w:lang w:eastAsia="ko-KR"/>
              </w:rPr>
            </w:pPr>
            <w:hyperlink r:id="rId18" w:history="1">
              <w:r w:rsidR="0068242E" w:rsidRPr="00685F59">
                <w:rPr>
                  <w:rFonts w:hint="eastAsia"/>
                  <w:color w:val="0000FF"/>
                  <w:u w:val="single"/>
                  <w:lang w:eastAsia="ja-JP"/>
                </w:rPr>
                <w:t>AVD-</w:t>
              </w:r>
              <w:r w:rsidR="0068242E">
                <w:rPr>
                  <w:rFonts w:eastAsiaTheme="minorEastAsia" w:hint="eastAsia"/>
                  <w:color w:val="0000FF"/>
                  <w:u w:val="single"/>
                  <w:lang w:eastAsia="ko-KR"/>
                </w:rPr>
                <w:t>4193</w:t>
              </w:r>
            </w:hyperlink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42E" w:rsidRPr="00E63E1C" w:rsidRDefault="0068242E" w:rsidP="00911227">
            <w:pPr>
              <w:rPr>
                <w:rFonts w:eastAsia="Malgun Gothic"/>
                <w:lang w:eastAsia="ko-KR"/>
              </w:rPr>
            </w:pPr>
            <w:r w:rsidRPr="0092338E">
              <w:rPr>
                <w:rFonts w:eastAsia="Malgun Gothic"/>
                <w:lang w:eastAsia="ko-KR"/>
              </w:rPr>
              <w:t xml:space="preserve">Proposed modification on </w:t>
            </w:r>
            <w:proofErr w:type="spellStart"/>
            <w:r w:rsidRPr="0092338E">
              <w:rPr>
                <w:rFonts w:eastAsia="Malgun Gothic"/>
                <w:lang w:eastAsia="ko-KR"/>
              </w:rPr>
              <w:t>F.OpenUSN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42E" w:rsidRPr="00E63E1C" w:rsidRDefault="0068242E" w:rsidP="00911227">
            <w:pPr>
              <w:jc w:val="both"/>
              <w:rPr>
                <w:rFonts w:eastAsia="Malgun Gothic"/>
                <w:lang w:eastAsia="ko-KR"/>
              </w:rPr>
            </w:pPr>
            <w:r w:rsidRPr="00E63E1C">
              <w:rPr>
                <w:rFonts w:eastAsia="Malgun Gothic" w:hint="eastAsia"/>
                <w:lang w:eastAsia="ko-KR"/>
              </w:rPr>
              <w:t>ETRI</w:t>
            </w:r>
          </w:p>
        </w:tc>
      </w:tr>
    </w:tbl>
    <w:p w:rsidR="0068242E" w:rsidRDefault="00FD197A" w:rsidP="0068242E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This contribution proposed the initial set of requirements and initial descriptions of functional entities. It was agreed as proposed but, further enhancements and </w:t>
      </w:r>
      <w:r w:rsidR="009B25D3">
        <w:rPr>
          <w:rFonts w:eastAsia="Malgun Gothic" w:hint="eastAsia"/>
          <w:lang w:eastAsia="ko-KR"/>
        </w:rPr>
        <w:t>more investigation on requirements and reference architecture are needed</w:t>
      </w:r>
      <w:r>
        <w:rPr>
          <w:rFonts w:eastAsia="Malgun Gothic" w:hint="eastAsia"/>
          <w:lang w:eastAsia="ko-KR"/>
        </w:rPr>
        <w:t>.</w:t>
      </w:r>
      <w:r w:rsidR="009B25D3">
        <w:rPr>
          <w:rFonts w:eastAsia="Malgun Gothic" w:hint="eastAsia"/>
          <w:lang w:eastAsia="ko-KR"/>
        </w:rPr>
        <w:t xml:space="preserve"> Also, it was commented that the definition of </w:t>
      </w:r>
      <w:r w:rsidR="009B25D3">
        <w:rPr>
          <w:rFonts w:eastAsia="Malgun Gothic"/>
          <w:lang w:eastAsia="ko-KR"/>
        </w:rPr>
        <w:t>“</w:t>
      </w:r>
      <w:r w:rsidR="009B25D3">
        <w:rPr>
          <w:rFonts w:eastAsia="Malgun Gothic" w:hint="eastAsia"/>
          <w:lang w:eastAsia="ko-KR"/>
        </w:rPr>
        <w:t>open USN</w:t>
      </w:r>
      <w:r w:rsidR="009B25D3">
        <w:rPr>
          <w:rFonts w:eastAsia="Malgun Gothic"/>
          <w:lang w:eastAsia="ko-KR"/>
        </w:rPr>
        <w:t xml:space="preserve"> service”</w:t>
      </w:r>
      <w:r w:rsidR="009B25D3">
        <w:rPr>
          <w:rFonts w:eastAsia="Malgun Gothic" w:hint="eastAsia"/>
          <w:lang w:eastAsia="ko-KR"/>
        </w:rPr>
        <w:t xml:space="preserve"> need to be enhanced and clarified</w:t>
      </w:r>
      <w:r w:rsidR="00241482">
        <w:rPr>
          <w:rFonts w:eastAsia="Malgun Gothic" w:hint="eastAsia"/>
          <w:lang w:eastAsia="ko-KR"/>
        </w:rPr>
        <w:t>.</w:t>
      </w:r>
    </w:p>
    <w:p w:rsidR="009B25D3" w:rsidRDefault="009B25D3" w:rsidP="0068242E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The revised text of </w:t>
      </w:r>
      <w:proofErr w:type="spellStart"/>
      <w:r>
        <w:rPr>
          <w:rFonts w:eastAsia="Malgun Gothic"/>
          <w:lang w:eastAsia="ko-KR"/>
        </w:rPr>
        <w:t>F.OpenUSN</w:t>
      </w:r>
      <w:proofErr w:type="spellEnd"/>
      <w:r>
        <w:rPr>
          <w:rFonts w:eastAsia="Malgun Gothic"/>
          <w:lang w:eastAsia="ko-KR"/>
        </w:rPr>
        <w:t xml:space="preserve"> is contained in </w:t>
      </w:r>
      <w:hyperlink r:id="rId19" w:history="1">
        <w:r w:rsidRPr="00D06597">
          <w:rPr>
            <w:rStyle w:val="Hyperlink"/>
            <w:rFonts w:eastAsia="Malgun Gothic"/>
            <w:lang w:eastAsia="ko-KR"/>
          </w:rPr>
          <w:t>TD-</w:t>
        </w:r>
        <w:r w:rsidR="00D06597" w:rsidRPr="00D06597">
          <w:rPr>
            <w:rStyle w:val="Hyperlink"/>
            <w:rFonts w:eastAsia="Malgun Gothic" w:hint="eastAsia"/>
            <w:lang w:eastAsia="ko-KR"/>
          </w:rPr>
          <w:t>18a</w:t>
        </w:r>
      </w:hyperlink>
      <w:r>
        <w:rPr>
          <w:rFonts w:eastAsia="Malgun Gothic"/>
          <w:lang w:eastAsia="ko-KR"/>
        </w:rPr>
        <w:t>.</w:t>
      </w:r>
    </w:p>
    <w:p w:rsidR="006A1350" w:rsidRPr="0046544B" w:rsidRDefault="0046544B" w:rsidP="006A1350">
      <w:pPr>
        <w:keepNext/>
        <w:keepLines/>
        <w:spacing w:before="240"/>
        <w:outlineLvl w:val="1"/>
        <w:rPr>
          <w:rFonts w:eastAsiaTheme="minorEastAsia"/>
          <w:b/>
          <w:lang w:eastAsia="ko-KR"/>
        </w:rPr>
      </w:pPr>
      <w:r>
        <w:rPr>
          <w:rFonts w:eastAsia="Malgun Gothic" w:hint="eastAsia"/>
          <w:b/>
          <w:lang w:eastAsia="ko-KR"/>
        </w:rPr>
        <w:t>5</w:t>
      </w:r>
      <w:r w:rsidR="006A1350" w:rsidRPr="00E63E1C">
        <w:rPr>
          <w:rFonts w:eastAsia="Malgun Gothic" w:hint="eastAsia"/>
          <w:b/>
          <w:lang w:eastAsia="ko-KR"/>
        </w:rPr>
        <w:t>.</w:t>
      </w:r>
      <w:r w:rsidR="0068242E">
        <w:rPr>
          <w:rFonts w:eastAsia="Malgun Gothic" w:hint="eastAsia"/>
          <w:b/>
          <w:lang w:eastAsia="ko-KR"/>
        </w:rPr>
        <w:t>4</w:t>
      </w:r>
      <w:r w:rsidR="006A1350" w:rsidRPr="00E63E1C">
        <w:rPr>
          <w:rFonts w:eastAsia="Malgun Gothic" w:hint="eastAsia"/>
          <w:b/>
          <w:lang w:eastAsia="ko-KR"/>
        </w:rPr>
        <w:tab/>
      </w:r>
      <w:r>
        <w:rPr>
          <w:rFonts w:eastAsiaTheme="minorEastAsia" w:hint="eastAsia"/>
          <w:b/>
          <w:lang w:eastAsia="ko-KR"/>
        </w:rPr>
        <w:t>H.IDscheme</w:t>
      </w: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2000"/>
        <w:gridCol w:w="5103"/>
        <w:gridCol w:w="2551"/>
      </w:tblGrid>
      <w:tr w:rsidR="006A1350" w:rsidRPr="00E63E1C" w:rsidTr="00F36D59">
        <w:trPr>
          <w:trHeight w:val="31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350" w:rsidRPr="00E63E1C" w:rsidRDefault="001B1CAF" w:rsidP="00911227">
            <w:pPr>
              <w:jc w:val="both"/>
              <w:rPr>
                <w:rFonts w:eastAsia="Malgun Gothic"/>
                <w:u w:val="single"/>
                <w:lang w:eastAsia="ko-KR"/>
              </w:rPr>
            </w:pPr>
            <w:hyperlink r:id="rId20" w:history="1">
              <w:r w:rsidR="0046544B" w:rsidRPr="00685F59">
                <w:rPr>
                  <w:rFonts w:hint="eastAsia"/>
                  <w:color w:val="0000FF"/>
                  <w:u w:val="single"/>
                  <w:lang w:eastAsia="ja-JP"/>
                </w:rPr>
                <w:t>AVD-</w:t>
              </w:r>
              <w:r w:rsidR="0046544B">
                <w:rPr>
                  <w:rFonts w:eastAsiaTheme="minorEastAsia" w:hint="eastAsia"/>
                  <w:color w:val="0000FF"/>
                  <w:u w:val="single"/>
                  <w:lang w:eastAsia="ko-KR"/>
                </w:rPr>
                <w:t>4190a</w:t>
              </w:r>
            </w:hyperlink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350" w:rsidRPr="00E63E1C" w:rsidRDefault="0046544B" w:rsidP="00911227">
            <w:pPr>
              <w:rPr>
                <w:rFonts w:eastAsia="Malgun Gothic"/>
                <w:lang w:eastAsia="ko-KR"/>
              </w:rPr>
            </w:pPr>
            <w:r w:rsidRPr="0046544B">
              <w:rPr>
                <w:lang w:eastAsia="ja-JP"/>
              </w:rPr>
              <w:t>Proposed modification on H.IDscheme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350" w:rsidRPr="00E63E1C" w:rsidRDefault="0046544B" w:rsidP="00911227">
            <w:pPr>
              <w:jc w:val="both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ETRI, YRP</w:t>
            </w:r>
          </w:p>
        </w:tc>
      </w:tr>
    </w:tbl>
    <w:p w:rsidR="006A1350" w:rsidRDefault="00732BEF" w:rsidP="006A1350">
      <w:pPr>
        <w:rPr>
          <w:rFonts w:eastAsia="Malgun Gothic"/>
          <w:color w:val="000000"/>
          <w:szCs w:val="24"/>
          <w:lang w:eastAsia="ko-KR"/>
        </w:rPr>
      </w:pPr>
      <w:r>
        <w:rPr>
          <w:rFonts w:eastAsia="Malgun Gothic" w:hint="eastAsia"/>
          <w:color w:val="000000"/>
          <w:szCs w:val="24"/>
          <w:lang w:eastAsia="ko-KR"/>
        </w:rPr>
        <w:t>This contribution proposed editorial changes and naming for identification scheme defined in this draft Recommendation. It was agreed to use Recommendation number for this as name for identification scheme.</w:t>
      </w:r>
    </w:p>
    <w:p w:rsidR="00732BEF" w:rsidRDefault="00732BEF" w:rsidP="006A1350">
      <w:pPr>
        <w:rPr>
          <w:rFonts w:eastAsia="Malgun Gothic"/>
          <w:color w:val="000000"/>
          <w:szCs w:val="24"/>
          <w:lang w:eastAsia="ko-KR"/>
        </w:rPr>
      </w:pPr>
      <w:r>
        <w:rPr>
          <w:rFonts w:eastAsia="Malgun Gothic" w:hint="eastAsia"/>
          <w:lang w:eastAsia="ko-KR"/>
        </w:rPr>
        <w:t xml:space="preserve">Q25/16 agreed to propose for Consent at the next meeting. </w:t>
      </w:r>
      <w:r>
        <w:rPr>
          <w:rFonts w:eastAsia="Malgun Gothic"/>
          <w:lang w:eastAsia="ko-KR"/>
        </w:rPr>
        <w:t xml:space="preserve">The revised text of </w:t>
      </w:r>
      <w:r>
        <w:rPr>
          <w:rFonts w:eastAsia="Malgun Gothic" w:hint="eastAsia"/>
          <w:lang w:eastAsia="ko-KR"/>
        </w:rPr>
        <w:t>H.IDscheme</w:t>
      </w:r>
      <w:r>
        <w:rPr>
          <w:rFonts w:eastAsia="Malgun Gothic"/>
          <w:lang w:eastAsia="ko-KR"/>
        </w:rPr>
        <w:t xml:space="preserve"> is contained in </w:t>
      </w:r>
      <w:hyperlink r:id="rId21" w:history="1">
        <w:r w:rsidRPr="00D06597">
          <w:rPr>
            <w:rStyle w:val="Hyperlink"/>
            <w:rFonts w:eastAsia="Malgun Gothic"/>
            <w:lang w:eastAsia="ko-KR"/>
          </w:rPr>
          <w:t>TD-</w:t>
        </w:r>
        <w:r w:rsidRPr="00D06597">
          <w:rPr>
            <w:rStyle w:val="Hyperlink"/>
            <w:rFonts w:eastAsia="Malgun Gothic" w:hint="eastAsia"/>
            <w:lang w:eastAsia="ko-KR"/>
          </w:rPr>
          <w:t>3</w:t>
        </w:r>
        <w:r>
          <w:rPr>
            <w:rStyle w:val="Hyperlink"/>
            <w:rFonts w:eastAsia="Malgun Gothic" w:hint="eastAsia"/>
            <w:lang w:eastAsia="ko-KR"/>
          </w:rPr>
          <w:t>4</w:t>
        </w:r>
      </w:hyperlink>
      <w:r>
        <w:rPr>
          <w:rFonts w:eastAsia="Malgun Gothic"/>
          <w:lang w:eastAsia="ko-KR"/>
        </w:rPr>
        <w:t>.</w:t>
      </w:r>
    </w:p>
    <w:p w:rsidR="006A1350" w:rsidRPr="002E17EB" w:rsidRDefault="006A1350" w:rsidP="006A1350">
      <w:pPr>
        <w:rPr>
          <w:rFonts w:eastAsiaTheme="minorEastAsia"/>
          <w:color w:val="000000"/>
          <w:szCs w:val="24"/>
          <w:lang w:eastAsia="ko-KR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2000"/>
        <w:gridCol w:w="5103"/>
        <w:gridCol w:w="2551"/>
      </w:tblGrid>
      <w:tr w:rsidR="006A1350" w:rsidRPr="00E63E1C" w:rsidTr="00F36D59">
        <w:trPr>
          <w:trHeight w:val="31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350" w:rsidRPr="00E63E1C" w:rsidRDefault="001B1CAF" w:rsidP="00911227">
            <w:pPr>
              <w:jc w:val="both"/>
              <w:rPr>
                <w:rFonts w:eastAsia="Malgun Gothic"/>
                <w:u w:val="single"/>
                <w:lang w:eastAsia="ko-KR"/>
              </w:rPr>
            </w:pPr>
            <w:hyperlink r:id="rId22" w:history="1">
              <w:r w:rsidR="0046544B" w:rsidRPr="00685F59">
                <w:rPr>
                  <w:rFonts w:hint="eastAsia"/>
                  <w:color w:val="0000FF"/>
                  <w:u w:val="single"/>
                  <w:lang w:eastAsia="ja-JP"/>
                </w:rPr>
                <w:t>AVD-</w:t>
              </w:r>
              <w:r w:rsidR="0046544B">
                <w:rPr>
                  <w:rFonts w:eastAsiaTheme="minorEastAsia" w:hint="eastAsia"/>
                  <w:color w:val="0000FF"/>
                  <w:u w:val="single"/>
                  <w:lang w:eastAsia="ko-KR"/>
                </w:rPr>
                <w:t>4221</w:t>
              </w:r>
            </w:hyperlink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350" w:rsidRPr="00E63E1C" w:rsidRDefault="0046544B" w:rsidP="00911227">
            <w:pPr>
              <w:rPr>
                <w:rFonts w:eastAsia="Malgun Gothic"/>
                <w:lang w:eastAsia="ko-KR"/>
              </w:rPr>
            </w:pPr>
            <w:r w:rsidRPr="00287F32">
              <w:rPr>
                <w:rFonts w:eastAsiaTheme="minorEastAsia"/>
                <w:lang w:eastAsia="ko-KR"/>
              </w:rPr>
              <w:t>Technical Note: Storing OID and ID according to H.IDscheme into standard-compliant data carriers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350" w:rsidRPr="00E63E1C" w:rsidRDefault="0046544B" w:rsidP="00911227">
            <w:pPr>
              <w:jc w:val="both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YRP, ETRI</w:t>
            </w:r>
          </w:p>
        </w:tc>
      </w:tr>
    </w:tbl>
    <w:p w:rsidR="006A1350" w:rsidRPr="00DE503C" w:rsidRDefault="00DE503C" w:rsidP="006A1350">
      <w:pPr>
        <w:rPr>
          <w:rFonts w:eastAsia="Malgun Gothic"/>
          <w:lang w:eastAsia="ko-KR"/>
        </w:rPr>
      </w:pPr>
      <w:r w:rsidRPr="00DE503C">
        <w:rPr>
          <w:rFonts w:eastAsia="Malgun Gothic" w:hint="eastAsia"/>
          <w:lang w:eastAsia="ko-KR"/>
        </w:rPr>
        <w:t>This contribution p</w:t>
      </w:r>
      <w:r>
        <w:rPr>
          <w:rFonts w:eastAsia="Malgun Gothic" w:hint="eastAsia"/>
          <w:lang w:eastAsia="ko-KR"/>
        </w:rPr>
        <w:t>rovided technical information on how to store OID and ID into standard-compliant data carriers. It was well noted.</w:t>
      </w:r>
    </w:p>
    <w:p w:rsidR="006A1350" w:rsidRPr="0046544B" w:rsidRDefault="0046544B" w:rsidP="006A1350">
      <w:pPr>
        <w:keepNext/>
        <w:keepLines/>
        <w:spacing w:before="240"/>
        <w:outlineLvl w:val="1"/>
        <w:rPr>
          <w:rFonts w:eastAsiaTheme="minorEastAsia"/>
          <w:b/>
          <w:lang w:eastAsia="ko-KR"/>
        </w:rPr>
      </w:pPr>
      <w:r>
        <w:rPr>
          <w:rFonts w:eastAsiaTheme="minorEastAsia" w:hint="eastAsia"/>
          <w:b/>
          <w:lang w:eastAsia="ko-KR"/>
        </w:rPr>
        <w:t>5</w:t>
      </w:r>
      <w:r w:rsidR="006A1350" w:rsidRPr="00E63E1C">
        <w:rPr>
          <w:rFonts w:hint="eastAsia"/>
          <w:b/>
          <w:lang w:eastAsia="ko-KR"/>
        </w:rPr>
        <w:t>.</w:t>
      </w:r>
      <w:r w:rsidR="0068242E">
        <w:rPr>
          <w:rFonts w:eastAsia="Malgun Gothic" w:hint="eastAsia"/>
          <w:b/>
          <w:lang w:eastAsia="ko-KR"/>
        </w:rPr>
        <w:t>5</w:t>
      </w:r>
      <w:r w:rsidR="006A1350" w:rsidRPr="00E63E1C">
        <w:rPr>
          <w:rFonts w:hint="eastAsia"/>
          <w:b/>
          <w:lang w:eastAsia="ko-KR"/>
        </w:rPr>
        <w:tab/>
      </w:r>
      <w:r>
        <w:rPr>
          <w:rFonts w:eastAsiaTheme="minorEastAsia" w:hint="eastAsia"/>
          <w:b/>
          <w:lang w:eastAsia="ko-KR"/>
        </w:rPr>
        <w:t>H.ID-RA</w:t>
      </w: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2000"/>
        <w:gridCol w:w="5103"/>
        <w:gridCol w:w="2551"/>
      </w:tblGrid>
      <w:tr w:rsidR="006A1350" w:rsidRPr="00E63E1C" w:rsidTr="00F36D59">
        <w:trPr>
          <w:trHeight w:val="31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350" w:rsidRPr="00E63E1C" w:rsidRDefault="001B1CAF" w:rsidP="00911227">
            <w:pPr>
              <w:jc w:val="both"/>
              <w:rPr>
                <w:rFonts w:eastAsia="Malgun Gothic"/>
                <w:u w:val="single"/>
                <w:lang w:eastAsia="ko-KR"/>
              </w:rPr>
            </w:pPr>
            <w:hyperlink r:id="rId23" w:history="1">
              <w:r w:rsidR="0046544B" w:rsidRPr="00685F59">
                <w:rPr>
                  <w:rFonts w:hint="eastAsia"/>
                  <w:color w:val="0000FF"/>
                  <w:u w:val="single"/>
                  <w:lang w:eastAsia="ja-JP"/>
                </w:rPr>
                <w:t>AVD-</w:t>
              </w:r>
              <w:r w:rsidR="0046544B">
                <w:rPr>
                  <w:rFonts w:eastAsiaTheme="minorEastAsia" w:hint="eastAsia"/>
                  <w:color w:val="0000FF"/>
                  <w:u w:val="single"/>
                  <w:lang w:eastAsia="ko-KR"/>
                </w:rPr>
                <w:t>4192</w:t>
              </w:r>
            </w:hyperlink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350" w:rsidRPr="00E63E1C" w:rsidRDefault="0046544B" w:rsidP="00911227">
            <w:pPr>
              <w:rPr>
                <w:rFonts w:eastAsia="Malgun Gothic"/>
                <w:lang w:eastAsia="ko-KR"/>
              </w:rPr>
            </w:pPr>
            <w:r w:rsidRPr="00287F32">
              <w:rPr>
                <w:rFonts w:eastAsia="Malgun Gothic"/>
                <w:lang w:eastAsia="ko-KR"/>
              </w:rPr>
              <w:t>Proposed modification on H.ID-RA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350" w:rsidRPr="00E63E1C" w:rsidRDefault="0046544B" w:rsidP="00911227">
            <w:pPr>
              <w:jc w:val="both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YRP, ETRI</w:t>
            </w:r>
          </w:p>
        </w:tc>
      </w:tr>
    </w:tbl>
    <w:p w:rsidR="00732BEF" w:rsidRDefault="00732BEF" w:rsidP="00732BEF">
      <w:pPr>
        <w:rPr>
          <w:rFonts w:eastAsia="Malgun Gothic"/>
          <w:color w:val="000000"/>
          <w:szCs w:val="24"/>
          <w:lang w:eastAsia="ko-KR"/>
        </w:rPr>
      </w:pPr>
      <w:r>
        <w:rPr>
          <w:rFonts w:eastAsia="Malgun Gothic" w:hint="eastAsia"/>
          <w:color w:val="000000"/>
          <w:szCs w:val="24"/>
          <w:lang w:eastAsia="ko-KR"/>
        </w:rPr>
        <w:t xml:space="preserve">This contribution proposed editorial changes and mechanism for allocating Second Level Code (2LC). It was agreed to pre-allocate 2LC only for countries and geographical areas based on the </w:t>
      </w:r>
      <w:r>
        <w:rPr>
          <w:rFonts w:eastAsia="Malgun Gothic"/>
          <w:color w:val="000000"/>
          <w:szCs w:val="24"/>
          <w:lang w:eastAsia="ko-KR"/>
        </w:rPr>
        <w:t>county</w:t>
      </w:r>
      <w:r>
        <w:rPr>
          <w:rFonts w:eastAsia="Malgun Gothic" w:hint="eastAsia"/>
          <w:color w:val="000000"/>
          <w:szCs w:val="24"/>
          <w:lang w:eastAsia="ko-KR"/>
        </w:rPr>
        <w:t xml:space="preserve"> code assigned by ISO 3166 which is maintained by UN </w:t>
      </w:r>
      <w:r>
        <w:rPr>
          <w:rFonts w:eastAsia="Malgun Gothic"/>
          <w:color w:val="000000"/>
          <w:szCs w:val="24"/>
          <w:lang w:eastAsia="ko-KR"/>
        </w:rPr>
        <w:t>statistics</w:t>
      </w:r>
      <w:r>
        <w:rPr>
          <w:rFonts w:eastAsia="Malgun Gothic" w:hint="eastAsia"/>
          <w:color w:val="000000"/>
          <w:szCs w:val="24"/>
          <w:lang w:eastAsia="ko-KR"/>
        </w:rPr>
        <w:t xml:space="preserve"> </w:t>
      </w:r>
      <w:r>
        <w:rPr>
          <w:rFonts w:eastAsia="Malgun Gothic"/>
          <w:color w:val="000000"/>
          <w:szCs w:val="24"/>
          <w:lang w:eastAsia="ko-KR"/>
        </w:rPr>
        <w:t>division</w:t>
      </w:r>
      <w:r>
        <w:rPr>
          <w:rFonts w:eastAsia="Malgun Gothic" w:hint="eastAsia"/>
          <w:color w:val="000000"/>
          <w:szCs w:val="24"/>
          <w:lang w:eastAsia="ko-KR"/>
        </w:rPr>
        <w:t xml:space="preserve"> (see</w:t>
      </w:r>
      <w:r w:rsidR="008C4AB9">
        <w:rPr>
          <w:rFonts w:eastAsia="Malgun Gothic" w:hint="eastAsia"/>
          <w:color w:val="000000"/>
          <w:szCs w:val="24"/>
          <w:lang w:eastAsia="ko-KR"/>
        </w:rPr>
        <w:t xml:space="preserve"> </w:t>
      </w:r>
      <w:hyperlink r:id="rId24" w:history="1">
        <w:r w:rsidR="008C4AB9" w:rsidRPr="008C4AB9">
          <w:rPr>
            <w:color w:val="0000FF"/>
            <w:u w:val="single"/>
            <w:lang w:eastAsia="ja-JP"/>
          </w:rPr>
          <w:t>http://unstats.un.org/unsd/methods/m49/m49alpha.htm</w:t>
        </w:r>
      </w:hyperlink>
      <w:r>
        <w:rPr>
          <w:rFonts w:eastAsia="Malgun Gothic" w:hint="eastAsia"/>
          <w:color w:val="000000"/>
          <w:szCs w:val="24"/>
          <w:lang w:eastAsia="ko-KR"/>
        </w:rPr>
        <w:t>).</w:t>
      </w:r>
    </w:p>
    <w:p w:rsidR="008C4AB9" w:rsidRPr="007F3569" w:rsidRDefault="00732BEF" w:rsidP="00732BEF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Q25/16 agreed to propose for Consent at the next meeting. </w:t>
      </w:r>
      <w:r>
        <w:rPr>
          <w:rFonts w:eastAsia="Malgun Gothic"/>
          <w:lang w:eastAsia="ko-KR"/>
        </w:rPr>
        <w:t xml:space="preserve">The revised text of </w:t>
      </w:r>
      <w:r>
        <w:rPr>
          <w:rFonts w:eastAsia="Malgun Gothic" w:hint="eastAsia"/>
          <w:lang w:eastAsia="ko-KR"/>
        </w:rPr>
        <w:t>H.ID-RA</w:t>
      </w:r>
      <w:r>
        <w:rPr>
          <w:rFonts w:eastAsia="Malgun Gothic"/>
          <w:lang w:eastAsia="ko-KR"/>
        </w:rPr>
        <w:t xml:space="preserve"> is contained in </w:t>
      </w:r>
      <w:hyperlink r:id="rId25" w:history="1">
        <w:r w:rsidRPr="00D06597">
          <w:rPr>
            <w:rStyle w:val="Hyperlink"/>
            <w:rFonts w:eastAsia="Malgun Gothic"/>
            <w:lang w:eastAsia="ko-KR"/>
          </w:rPr>
          <w:t>TD-</w:t>
        </w:r>
        <w:r w:rsidRPr="00D06597">
          <w:rPr>
            <w:rStyle w:val="Hyperlink"/>
            <w:rFonts w:eastAsia="Malgun Gothic" w:hint="eastAsia"/>
            <w:lang w:eastAsia="ko-KR"/>
          </w:rPr>
          <w:t>3</w:t>
        </w:r>
        <w:r>
          <w:rPr>
            <w:rStyle w:val="Hyperlink"/>
            <w:rFonts w:eastAsia="Malgun Gothic" w:hint="eastAsia"/>
            <w:lang w:eastAsia="ko-KR"/>
          </w:rPr>
          <w:t>5</w:t>
        </w:r>
      </w:hyperlink>
      <w:r>
        <w:rPr>
          <w:rFonts w:eastAsia="Malgun Gothic"/>
          <w:lang w:eastAsia="ko-KR"/>
        </w:rPr>
        <w:t>.</w:t>
      </w:r>
    </w:p>
    <w:p w:rsidR="0046544B" w:rsidRPr="0046544B" w:rsidRDefault="0046544B" w:rsidP="0046544B">
      <w:pPr>
        <w:keepNext/>
        <w:keepLines/>
        <w:spacing w:before="240"/>
        <w:outlineLvl w:val="1"/>
        <w:rPr>
          <w:rFonts w:eastAsiaTheme="minorEastAsia"/>
          <w:b/>
          <w:lang w:eastAsia="ko-KR"/>
        </w:rPr>
      </w:pPr>
      <w:r>
        <w:rPr>
          <w:rFonts w:eastAsiaTheme="minorEastAsia" w:hint="eastAsia"/>
          <w:b/>
          <w:lang w:eastAsia="ko-KR"/>
        </w:rPr>
        <w:t>5</w:t>
      </w:r>
      <w:r w:rsidRPr="00E63E1C">
        <w:rPr>
          <w:rFonts w:hint="eastAsia"/>
          <w:b/>
          <w:lang w:eastAsia="ko-KR"/>
        </w:rPr>
        <w:t>.</w:t>
      </w:r>
      <w:r w:rsidR="0068242E">
        <w:rPr>
          <w:rFonts w:eastAsia="Malgun Gothic" w:hint="eastAsia"/>
          <w:b/>
          <w:lang w:eastAsia="ko-KR"/>
        </w:rPr>
        <w:t>6</w:t>
      </w:r>
      <w:r w:rsidRPr="00E63E1C">
        <w:rPr>
          <w:rFonts w:hint="eastAsia"/>
          <w:b/>
          <w:lang w:eastAsia="ko-KR"/>
        </w:rPr>
        <w:tab/>
      </w:r>
      <w:r>
        <w:rPr>
          <w:rFonts w:eastAsiaTheme="minorEastAsia" w:hint="eastAsia"/>
          <w:b/>
          <w:lang w:eastAsia="ko-KR"/>
        </w:rPr>
        <w:t>H.IRP</w:t>
      </w: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2000"/>
        <w:gridCol w:w="5103"/>
        <w:gridCol w:w="2551"/>
      </w:tblGrid>
      <w:tr w:rsidR="006A1350" w:rsidRPr="00E63E1C" w:rsidTr="00F36D59">
        <w:trPr>
          <w:trHeight w:val="31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350" w:rsidRPr="00E63E1C" w:rsidRDefault="0046544B" w:rsidP="00911227">
            <w:pPr>
              <w:jc w:val="both"/>
              <w:rPr>
                <w:rFonts w:eastAsia="Malgun Gothic"/>
                <w:u w:val="single"/>
                <w:lang w:eastAsia="ko-KR"/>
              </w:rPr>
            </w:pPr>
            <w:r w:rsidRPr="00685F59">
              <w:rPr>
                <w:rFonts w:hint="eastAsia"/>
                <w:color w:val="0000FF"/>
                <w:u w:val="single"/>
                <w:lang w:eastAsia="ja-JP"/>
              </w:rPr>
              <w:t>AVD-</w:t>
            </w:r>
            <w:hyperlink r:id="rId26" w:history="1">
              <w:r w:rsidRPr="0092338E">
                <w:rPr>
                  <w:rStyle w:val="Hyperlink"/>
                  <w:rFonts w:eastAsiaTheme="minorEastAsia" w:hint="eastAsia"/>
                  <w:lang w:eastAsia="ko-KR"/>
                </w:rPr>
                <w:t>4191a</w:t>
              </w:r>
            </w:hyperlink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350" w:rsidRPr="00E63E1C" w:rsidRDefault="0046544B" w:rsidP="00911227">
            <w:pPr>
              <w:rPr>
                <w:rFonts w:eastAsia="Malgun Gothic"/>
                <w:lang w:eastAsia="ko-KR"/>
              </w:rPr>
            </w:pPr>
            <w:r w:rsidRPr="0092338E">
              <w:rPr>
                <w:rFonts w:eastAsia="Malgun Gothic"/>
                <w:lang w:eastAsia="ko-KR"/>
              </w:rPr>
              <w:t>Proposal for Consent of draft Recommendation ITU-T H.IRP | ISO/IEC 29177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350" w:rsidRPr="00E63E1C" w:rsidRDefault="006A1350" w:rsidP="00911227">
            <w:pPr>
              <w:jc w:val="both"/>
              <w:rPr>
                <w:rFonts w:eastAsia="Malgun Gothic"/>
                <w:lang w:eastAsia="ko-KR"/>
              </w:rPr>
            </w:pPr>
            <w:r w:rsidRPr="00E63E1C">
              <w:rPr>
                <w:rFonts w:eastAsia="Malgun Gothic" w:hint="eastAsia"/>
                <w:lang w:eastAsia="ko-KR"/>
              </w:rPr>
              <w:t>ETRI</w:t>
            </w:r>
            <w:r w:rsidR="0046544B">
              <w:rPr>
                <w:rFonts w:eastAsia="Malgun Gothic" w:hint="eastAsia"/>
                <w:lang w:eastAsia="ko-KR"/>
              </w:rPr>
              <w:t>, YRP</w:t>
            </w:r>
          </w:p>
        </w:tc>
      </w:tr>
    </w:tbl>
    <w:p w:rsidR="006A1350" w:rsidRDefault="00DE503C" w:rsidP="006A1350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This contribution proposed minor editorial changes from FDIS ballot text prepared by ISO/IEC JTC 1/SC 31. It was agreed as proposed and </w:t>
      </w:r>
      <w:r w:rsidR="00732BEF">
        <w:rPr>
          <w:rFonts w:eastAsia="Malgun Gothic" w:hint="eastAsia"/>
          <w:lang w:eastAsia="ko-KR"/>
        </w:rPr>
        <w:t xml:space="preserve">to </w:t>
      </w:r>
      <w:r>
        <w:rPr>
          <w:rFonts w:eastAsia="Malgun Gothic" w:hint="eastAsia"/>
          <w:lang w:eastAsia="ko-KR"/>
        </w:rPr>
        <w:t xml:space="preserve">send LS to ISO/IEC JTC 1/SC 31 for the </w:t>
      </w:r>
      <w:r>
        <w:rPr>
          <w:rFonts w:eastAsia="Malgun Gothic"/>
          <w:lang w:eastAsia="ko-KR"/>
        </w:rPr>
        <w:t>alignment</w:t>
      </w:r>
      <w:r>
        <w:rPr>
          <w:rFonts w:eastAsia="Malgun Gothic" w:hint="eastAsia"/>
          <w:lang w:eastAsia="ko-KR"/>
        </w:rPr>
        <w:t xml:space="preserve"> of approval procedure.</w:t>
      </w:r>
    </w:p>
    <w:p w:rsidR="00DE503C" w:rsidRDefault="00DE503C" w:rsidP="006A1350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Q25/16 agreed to propose for Consent at the next meeting. </w:t>
      </w:r>
      <w:r>
        <w:rPr>
          <w:rFonts w:eastAsia="Malgun Gothic"/>
          <w:lang w:eastAsia="ko-KR"/>
        </w:rPr>
        <w:t xml:space="preserve">The revised text of </w:t>
      </w:r>
      <w:r>
        <w:rPr>
          <w:rFonts w:eastAsia="Malgun Gothic" w:hint="eastAsia"/>
          <w:lang w:eastAsia="ko-KR"/>
        </w:rPr>
        <w:t>H.IRP</w:t>
      </w:r>
      <w:r>
        <w:rPr>
          <w:rFonts w:eastAsia="Malgun Gothic"/>
          <w:lang w:eastAsia="ko-KR"/>
        </w:rPr>
        <w:t xml:space="preserve"> is contained in </w:t>
      </w:r>
      <w:hyperlink r:id="rId27" w:history="1">
        <w:r w:rsidR="00732BEF" w:rsidRPr="00D06597">
          <w:rPr>
            <w:rStyle w:val="Hyperlink"/>
            <w:rFonts w:eastAsia="Malgun Gothic"/>
            <w:lang w:eastAsia="ko-KR"/>
          </w:rPr>
          <w:t>TD-</w:t>
        </w:r>
        <w:r w:rsidR="00732BEF" w:rsidRPr="00D06597">
          <w:rPr>
            <w:rStyle w:val="Hyperlink"/>
            <w:rFonts w:eastAsia="Malgun Gothic" w:hint="eastAsia"/>
            <w:lang w:eastAsia="ko-KR"/>
          </w:rPr>
          <w:t>3</w:t>
        </w:r>
        <w:r w:rsidR="00732BEF">
          <w:rPr>
            <w:rStyle w:val="Hyperlink"/>
            <w:rFonts w:eastAsia="Malgun Gothic" w:hint="eastAsia"/>
            <w:lang w:eastAsia="ko-KR"/>
          </w:rPr>
          <w:t>6</w:t>
        </w:r>
      </w:hyperlink>
      <w:r>
        <w:rPr>
          <w:rFonts w:eastAsia="Malgun Gothic"/>
          <w:lang w:eastAsia="ko-KR"/>
        </w:rPr>
        <w:t>.</w:t>
      </w:r>
    </w:p>
    <w:p w:rsidR="008A5B19" w:rsidRPr="0046544B" w:rsidRDefault="008A5B19" w:rsidP="008A5B19">
      <w:pPr>
        <w:keepNext/>
        <w:keepLines/>
        <w:spacing w:before="240"/>
        <w:outlineLvl w:val="1"/>
        <w:rPr>
          <w:rFonts w:eastAsiaTheme="minorEastAsia"/>
          <w:b/>
          <w:lang w:eastAsia="ko-KR"/>
        </w:rPr>
      </w:pPr>
      <w:r>
        <w:rPr>
          <w:rFonts w:eastAsiaTheme="minorEastAsia" w:hint="eastAsia"/>
          <w:b/>
          <w:lang w:eastAsia="ko-KR"/>
        </w:rPr>
        <w:t>5</w:t>
      </w:r>
      <w:r w:rsidRPr="00E63E1C">
        <w:rPr>
          <w:rFonts w:hint="eastAsia"/>
          <w:b/>
          <w:lang w:eastAsia="ko-KR"/>
        </w:rPr>
        <w:t>.</w:t>
      </w:r>
      <w:r>
        <w:rPr>
          <w:rFonts w:eastAsia="Malgun Gothic" w:hint="eastAsia"/>
          <w:b/>
          <w:lang w:eastAsia="ko-KR"/>
        </w:rPr>
        <w:t>7</w:t>
      </w:r>
      <w:r w:rsidRPr="00E63E1C">
        <w:rPr>
          <w:rFonts w:hint="eastAsia"/>
          <w:b/>
          <w:lang w:eastAsia="ko-KR"/>
        </w:rPr>
        <w:tab/>
      </w:r>
      <w:r>
        <w:rPr>
          <w:rFonts w:eastAsiaTheme="minorEastAsia" w:hint="eastAsia"/>
          <w:b/>
          <w:lang w:eastAsia="ko-KR"/>
        </w:rPr>
        <w:t>F.USN-NRP</w:t>
      </w: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2000"/>
        <w:gridCol w:w="5103"/>
        <w:gridCol w:w="2551"/>
      </w:tblGrid>
      <w:tr w:rsidR="008A5B19" w:rsidRPr="00E63E1C" w:rsidTr="00F36D59">
        <w:trPr>
          <w:trHeight w:val="31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19" w:rsidRPr="00E63E1C" w:rsidRDefault="001B1CAF" w:rsidP="00911227">
            <w:pPr>
              <w:jc w:val="both"/>
              <w:rPr>
                <w:rFonts w:eastAsia="Malgun Gothic"/>
                <w:u w:val="single"/>
                <w:lang w:eastAsia="ko-KR"/>
              </w:rPr>
            </w:pPr>
            <w:hyperlink r:id="rId28" w:history="1">
              <w:r w:rsidR="008A5B19" w:rsidRPr="00685F59">
                <w:rPr>
                  <w:rFonts w:hint="eastAsia"/>
                  <w:color w:val="0000FF"/>
                  <w:u w:val="single"/>
                  <w:lang w:eastAsia="ja-JP"/>
                </w:rPr>
                <w:t>AVD-</w:t>
              </w:r>
              <w:r w:rsidR="008A5B19">
                <w:rPr>
                  <w:rFonts w:eastAsiaTheme="minorEastAsia" w:hint="eastAsia"/>
                  <w:color w:val="0000FF"/>
                  <w:u w:val="single"/>
                  <w:lang w:eastAsia="ko-KR"/>
                </w:rPr>
                <w:t>4223</w:t>
              </w:r>
            </w:hyperlink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19" w:rsidRPr="00E63E1C" w:rsidRDefault="008A5B19" w:rsidP="00911227">
            <w:pPr>
              <w:rPr>
                <w:rFonts w:eastAsia="Malgun Gothic"/>
                <w:lang w:eastAsia="ko-KR"/>
              </w:rPr>
            </w:pPr>
            <w:r w:rsidRPr="00F93EB6">
              <w:rPr>
                <w:rFonts w:eastAsia="Malgun Gothic"/>
                <w:lang w:eastAsia="ko-KR"/>
              </w:rPr>
              <w:t>Proposed modification on F.USN-NRP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19" w:rsidRPr="00E63E1C" w:rsidRDefault="008A5B19" w:rsidP="00911227">
            <w:pPr>
              <w:jc w:val="both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NTT</w:t>
            </w:r>
          </w:p>
        </w:tc>
      </w:tr>
    </w:tbl>
    <w:p w:rsidR="008A5B19" w:rsidRDefault="00F36D59" w:rsidP="008A5B19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This contribution proposed new text for requirement for network robot platform in clause 9. It was </w:t>
      </w:r>
      <w:del w:id="16" w:author="Jun Seob LEE" w:date="2012-02-24T18:37:00Z">
        <w:r w:rsidDel="00B130A2">
          <w:rPr>
            <w:rFonts w:eastAsia="Malgun Gothic" w:hint="eastAsia"/>
            <w:lang w:eastAsia="ko-KR"/>
          </w:rPr>
          <w:delText xml:space="preserve">agreed </w:delText>
        </w:r>
        <w:r w:rsidR="00390DB2" w:rsidDel="00B130A2">
          <w:rPr>
            <w:rFonts w:eastAsia="Malgun Gothic" w:hint="eastAsia"/>
            <w:lang w:eastAsia="ko-KR"/>
          </w:rPr>
          <w:delText>as proposed</w:delText>
        </w:r>
      </w:del>
      <w:ins w:id="17" w:author="Jun Seob LEE" w:date="2012-02-24T18:37:00Z">
        <w:r w:rsidR="00B130A2">
          <w:rPr>
            <w:rFonts w:eastAsia="Malgun Gothic" w:hint="eastAsia"/>
            <w:lang w:eastAsia="ko-KR"/>
          </w:rPr>
          <w:t>noted</w:t>
        </w:r>
      </w:ins>
      <w:r w:rsidR="00390DB2">
        <w:rPr>
          <w:rFonts w:eastAsia="Malgun Gothic" w:hint="eastAsia"/>
          <w:lang w:eastAsia="ko-KR"/>
        </w:rPr>
        <w:t>.</w:t>
      </w:r>
    </w:p>
    <w:p w:rsidR="008A5B19" w:rsidRDefault="008A5B19" w:rsidP="008A5B19">
      <w:pPr>
        <w:rPr>
          <w:rFonts w:eastAsia="Malgun Gothic"/>
          <w:lang w:eastAsia="ko-KR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2000"/>
        <w:gridCol w:w="5103"/>
        <w:gridCol w:w="2551"/>
      </w:tblGrid>
      <w:tr w:rsidR="008A5B19" w:rsidRPr="00E63E1C" w:rsidTr="00F36D59">
        <w:trPr>
          <w:trHeight w:val="31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19" w:rsidRPr="00E63E1C" w:rsidRDefault="001B1CAF" w:rsidP="00911227">
            <w:pPr>
              <w:jc w:val="both"/>
              <w:rPr>
                <w:rFonts w:eastAsia="Malgun Gothic"/>
                <w:u w:val="single"/>
                <w:lang w:eastAsia="ko-KR"/>
              </w:rPr>
            </w:pPr>
            <w:hyperlink r:id="rId29" w:history="1">
              <w:r w:rsidR="008A5B19" w:rsidRPr="00685F59">
                <w:rPr>
                  <w:rFonts w:hint="eastAsia"/>
                  <w:color w:val="0000FF"/>
                  <w:u w:val="single"/>
                  <w:lang w:eastAsia="ja-JP"/>
                </w:rPr>
                <w:t>AVD-</w:t>
              </w:r>
              <w:r w:rsidR="008A5B19">
                <w:rPr>
                  <w:rFonts w:eastAsiaTheme="minorEastAsia" w:hint="eastAsia"/>
                  <w:color w:val="0000FF"/>
                  <w:u w:val="single"/>
                  <w:lang w:eastAsia="ko-KR"/>
                </w:rPr>
                <w:t>4222</w:t>
              </w:r>
            </w:hyperlink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19" w:rsidRPr="00E63E1C" w:rsidRDefault="008A5B19" w:rsidP="00911227">
            <w:pPr>
              <w:rPr>
                <w:rFonts w:eastAsia="Malgun Gothic"/>
                <w:lang w:eastAsia="ko-KR"/>
              </w:rPr>
            </w:pPr>
            <w:r w:rsidRPr="00F93EB6">
              <w:rPr>
                <w:rFonts w:eastAsia="Malgun Gothic"/>
                <w:lang w:eastAsia="ko-KR"/>
              </w:rPr>
              <w:t>Proposed new title for F.USN-NRP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19" w:rsidRPr="00E63E1C" w:rsidRDefault="008A5B19" w:rsidP="00911227">
            <w:pPr>
              <w:jc w:val="both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NTT</w:t>
            </w:r>
          </w:p>
        </w:tc>
      </w:tr>
    </w:tbl>
    <w:p w:rsidR="008A5B19" w:rsidRDefault="00390DB2" w:rsidP="008A5B19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This contribution proposed to change the title as </w:t>
      </w:r>
      <w:r>
        <w:rPr>
          <w:rFonts w:eastAsia="Malgun Gothic"/>
          <w:lang w:eastAsia="ko-KR"/>
        </w:rPr>
        <w:t>“</w:t>
      </w:r>
      <w:r>
        <w:rPr>
          <w:lang w:eastAsia="ja-JP"/>
        </w:rPr>
        <w:t>Requirements of USN applications and services for network robot platform</w:t>
      </w:r>
      <w:r>
        <w:rPr>
          <w:rFonts w:eastAsia="Malgun Gothic"/>
          <w:lang w:eastAsia="ko-KR"/>
        </w:rPr>
        <w:t>”</w:t>
      </w:r>
      <w:r>
        <w:rPr>
          <w:rFonts w:eastAsia="Malgun Gothic" w:hint="eastAsia"/>
          <w:lang w:eastAsia="ko-KR"/>
        </w:rPr>
        <w:t xml:space="preserve">. After discussion it was agreed to change title as </w:t>
      </w:r>
      <w:r w:rsidR="008F61D3">
        <w:rPr>
          <w:rFonts w:eastAsia="Malgun Gothic"/>
          <w:lang w:eastAsia="ko-KR"/>
        </w:rPr>
        <w:t>“</w:t>
      </w:r>
      <w:r w:rsidR="008F61D3">
        <w:rPr>
          <w:rFonts w:eastAsia="Malgun Gothic" w:hint="eastAsia"/>
          <w:lang w:eastAsia="ko-KR"/>
        </w:rPr>
        <w:t xml:space="preserve">Requirements </w:t>
      </w:r>
      <w:r w:rsidR="00435E4D">
        <w:rPr>
          <w:rFonts w:eastAsia="Malgun Gothic" w:hint="eastAsia"/>
          <w:lang w:eastAsia="ko-KR"/>
        </w:rPr>
        <w:t>of</w:t>
      </w:r>
      <w:r w:rsidR="008F61D3">
        <w:rPr>
          <w:rFonts w:eastAsia="Malgun Gothic" w:hint="eastAsia"/>
          <w:lang w:eastAsia="ko-KR"/>
        </w:rPr>
        <w:t xml:space="preserve"> network robot platform </w:t>
      </w:r>
      <w:del w:id="18" w:author="Jun Seob LEE" w:date="2012-02-24T18:37:00Z">
        <w:r w:rsidR="008F61D3" w:rsidDel="00B130A2">
          <w:rPr>
            <w:rFonts w:eastAsia="Malgun Gothic" w:hint="eastAsia"/>
            <w:lang w:eastAsia="ko-KR"/>
          </w:rPr>
          <w:delText xml:space="preserve">for </w:delText>
        </w:r>
        <w:r w:rsidR="008F61D3" w:rsidDel="00B130A2">
          <w:rPr>
            <w:rFonts w:eastAsia="Malgun Gothic"/>
            <w:lang w:eastAsia="ko-KR"/>
          </w:rPr>
          <w:delText>supporting</w:delText>
        </w:r>
      </w:del>
      <w:ins w:id="19" w:author="Jun Seob LEE" w:date="2012-02-24T18:37:00Z">
        <w:r w:rsidR="00B130A2">
          <w:rPr>
            <w:rFonts w:eastAsia="Malgun Gothic" w:hint="eastAsia"/>
            <w:lang w:eastAsia="ko-KR"/>
          </w:rPr>
          <w:t>to support</w:t>
        </w:r>
      </w:ins>
      <w:r w:rsidR="008F61D3">
        <w:rPr>
          <w:rFonts w:eastAsia="Malgun Gothic" w:hint="eastAsia"/>
          <w:lang w:eastAsia="ko-KR"/>
        </w:rPr>
        <w:t xml:space="preserve"> USN applications and services</w:t>
      </w:r>
      <w:r w:rsidR="008F61D3">
        <w:rPr>
          <w:rFonts w:eastAsia="Malgun Gothic"/>
          <w:lang w:eastAsia="ko-KR"/>
        </w:rPr>
        <w:t>”</w:t>
      </w:r>
      <w:r>
        <w:rPr>
          <w:rFonts w:eastAsia="Malgun Gothic" w:hint="eastAsia"/>
          <w:lang w:eastAsia="ko-KR"/>
        </w:rPr>
        <w:t xml:space="preserve"> </w:t>
      </w:r>
      <w:r w:rsidR="00B02B7A">
        <w:rPr>
          <w:rFonts w:eastAsia="Malgun Gothic" w:hint="eastAsia"/>
          <w:lang w:eastAsia="ko-KR"/>
        </w:rPr>
        <w:t xml:space="preserve">and </w:t>
      </w:r>
      <w:r>
        <w:rPr>
          <w:rFonts w:eastAsia="Malgun Gothic" w:hint="eastAsia"/>
          <w:lang w:eastAsia="ko-KR"/>
        </w:rPr>
        <w:t>focus on network robot platform itself.</w:t>
      </w:r>
    </w:p>
    <w:p w:rsidR="008A5B19" w:rsidRDefault="008A5B19" w:rsidP="008A5B19">
      <w:pPr>
        <w:rPr>
          <w:rFonts w:eastAsia="Malgun Gothic"/>
          <w:lang w:eastAsia="ko-KR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2000"/>
        <w:gridCol w:w="5103"/>
        <w:gridCol w:w="2551"/>
      </w:tblGrid>
      <w:tr w:rsidR="008A5B19" w:rsidRPr="00E63E1C" w:rsidTr="00F36D59">
        <w:trPr>
          <w:trHeight w:val="31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19" w:rsidRPr="00E63E1C" w:rsidRDefault="001B1CAF" w:rsidP="00911227">
            <w:pPr>
              <w:jc w:val="both"/>
              <w:rPr>
                <w:rFonts w:eastAsia="Malgun Gothic"/>
                <w:u w:val="single"/>
                <w:lang w:eastAsia="ko-KR"/>
              </w:rPr>
            </w:pPr>
            <w:hyperlink r:id="rId30" w:history="1">
              <w:r w:rsidR="008A5B19" w:rsidRPr="00685F59">
                <w:rPr>
                  <w:rFonts w:hint="eastAsia"/>
                  <w:color w:val="0000FF"/>
                  <w:u w:val="single"/>
                  <w:lang w:eastAsia="ja-JP"/>
                </w:rPr>
                <w:t>AVD-</w:t>
              </w:r>
              <w:r w:rsidR="008A5B19">
                <w:rPr>
                  <w:rFonts w:eastAsiaTheme="minorEastAsia" w:hint="eastAsia"/>
                  <w:color w:val="0000FF"/>
                  <w:u w:val="single"/>
                  <w:lang w:eastAsia="ko-KR"/>
                </w:rPr>
                <w:t>4200</w:t>
              </w:r>
            </w:hyperlink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19" w:rsidRPr="00E63E1C" w:rsidRDefault="008A5B19" w:rsidP="00911227">
            <w:pPr>
              <w:rPr>
                <w:rFonts w:eastAsia="Malgun Gothic"/>
                <w:lang w:eastAsia="ko-KR"/>
              </w:rPr>
            </w:pPr>
            <w:r w:rsidRPr="0092338E">
              <w:rPr>
                <w:rFonts w:eastAsia="Malgun Gothic"/>
                <w:lang w:eastAsia="ko-KR"/>
              </w:rPr>
              <w:t>F.USN-NRP: Proposed modifications to the draft Recommendation (TD 674R1, Geneva, 21 November - 2 December 2011)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19" w:rsidRPr="00E63E1C" w:rsidRDefault="008A5B19" w:rsidP="00911227">
            <w:pPr>
              <w:jc w:val="both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ATR</w:t>
            </w:r>
          </w:p>
        </w:tc>
      </w:tr>
    </w:tbl>
    <w:p w:rsidR="00390DB2" w:rsidRDefault="00390DB2" w:rsidP="008A5B19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This contribution proposed revised text for overview of ubiquitous network robot platform in clause 6, new additional use case in clause 7, new text for reference architecture in clause 8 and new text for USN capabilities in clause 9. It was agreed as proposed except text for clause 9.</w:t>
      </w:r>
      <w:ins w:id="20" w:author="Jun Seob LEE" w:date="2012-02-24T18:38:00Z">
        <w:r w:rsidR="00B130A2">
          <w:rPr>
            <w:rFonts w:eastAsia="Malgun Gothic" w:hint="eastAsia"/>
            <w:lang w:eastAsia="ko-KR"/>
          </w:rPr>
          <w:t xml:space="preserve"> It was commented that </w:t>
        </w:r>
      </w:ins>
      <w:ins w:id="21" w:author="Jun Seob LEE" w:date="2012-02-24T18:40:00Z">
        <w:r w:rsidR="00B130A2">
          <w:rPr>
            <w:rFonts w:eastAsia="Malgun Gothic" w:hint="eastAsia"/>
            <w:lang w:eastAsia="ko-KR"/>
          </w:rPr>
          <w:t xml:space="preserve">it needs to be checked any </w:t>
        </w:r>
        <w:r w:rsidR="00B130A2">
          <w:rPr>
            <w:rFonts w:eastAsia="Malgun Gothic"/>
            <w:lang w:eastAsia="ko-KR"/>
          </w:rPr>
          <w:t>possibility</w:t>
        </w:r>
        <w:r w:rsidR="00B130A2">
          <w:rPr>
            <w:rFonts w:eastAsia="Malgun Gothic" w:hint="eastAsia"/>
            <w:lang w:eastAsia="ko-KR"/>
          </w:rPr>
          <w:t xml:space="preserve"> of confliction or duplication with </w:t>
        </w:r>
      </w:ins>
      <w:proofErr w:type="spellStart"/>
      <w:ins w:id="22" w:author="Jun Seob LEE" w:date="2012-02-24T18:38:00Z">
        <w:r w:rsidR="00B130A2">
          <w:rPr>
            <w:rFonts w:eastAsia="Malgun Gothic" w:hint="eastAsia"/>
            <w:lang w:eastAsia="ko-KR"/>
          </w:rPr>
          <w:t>F.OpenUSN</w:t>
        </w:r>
      </w:ins>
      <w:proofErr w:type="spellEnd"/>
    </w:p>
    <w:p w:rsidR="008A5B19" w:rsidRPr="00B130A2" w:rsidRDefault="008A5B19" w:rsidP="008A5B19">
      <w:pPr>
        <w:rPr>
          <w:rFonts w:eastAsia="Malgun Gothic"/>
          <w:lang w:eastAsia="ko-KR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2000"/>
        <w:gridCol w:w="5103"/>
        <w:gridCol w:w="2551"/>
      </w:tblGrid>
      <w:tr w:rsidR="008A5B19" w:rsidRPr="00E63E1C" w:rsidTr="00F36D59">
        <w:trPr>
          <w:trHeight w:val="31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19" w:rsidRPr="00E63E1C" w:rsidRDefault="001B1CAF" w:rsidP="00911227">
            <w:pPr>
              <w:jc w:val="both"/>
              <w:rPr>
                <w:rFonts w:eastAsia="Malgun Gothic"/>
                <w:u w:val="single"/>
                <w:lang w:eastAsia="ko-KR"/>
              </w:rPr>
            </w:pPr>
            <w:hyperlink r:id="rId31" w:history="1">
              <w:r w:rsidR="008A5B19" w:rsidRPr="00685F59">
                <w:rPr>
                  <w:rFonts w:hint="eastAsia"/>
                  <w:color w:val="0000FF"/>
                  <w:u w:val="single"/>
                  <w:lang w:eastAsia="ja-JP"/>
                </w:rPr>
                <w:t>AVD-</w:t>
              </w:r>
              <w:r w:rsidR="008A5B19">
                <w:rPr>
                  <w:rFonts w:eastAsiaTheme="minorEastAsia" w:hint="eastAsia"/>
                  <w:color w:val="0000FF"/>
                  <w:u w:val="single"/>
                  <w:lang w:eastAsia="ko-KR"/>
                </w:rPr>
                <w:t>4199</w:t>
              </w:r>
            </w:hyperlink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19" w:rsidRPr="00E63E1C" w:rsidRDefault="008A5B19" w:rsidP="00911227">
            <w:pPr>
              <w:rPr>
                <w:rFonts w:eastAsia="Malgun Gothic"/>
                <w:lang w:eastAsia="ko-KR"/>
              </w:rPr>
            </w:pPr>
            <w:r w:rsidRPr="0092338E">
              <w:rPr>
                <w:rFonts w:eastAsia="Malgun Gothic"/>
                <w:lang w:eastAsia="ko-KR"/>
              </w:rPr>
              <w:t>F.USN-NRP: Proposed modifications to the draft Recommendation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19" w:rsidRPr="00E63E1C" w:rsidRDefault="008A5B19" w:rsidP="00911227">
            <w:pPr>
              <w:jc w:val="both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Toshiba</w:t>
            </w:r>
          </w:p>
        </w:tc>
      </w:tr>
    </w:tbl>
    <w:p w:rsidR="008A5B19" w:rsidRDefault="00390DB2" w:rsidP="008A5B19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This contribution proposed to add new text for describing relationship between USN and ubiquitous network platform in clause 6.2</w:t>
      </w:r>
      <w:r w:rsidR="00B02B7A">
        <w:rPr>
          <w:rFonts w:eastAsia="Malgun Gothic" w:hint="eastAsia"/>
          <w:lang w:eastAsia="ko-KR"/>
        </w:rPr>
        <w:t xml:space="preserve">. It was </w:t>
      </w:r>
      <w:del w:id="23" w:author="Jun Seob LEE" w:date="2012-02-24T18:39:00Z">
        <w:r w:rsidR="00B02B7A" w:rsidDel="00B130A2">
          <w:rPr>
            <w:rFonts w:eastAsia="Malgun Gothic" w:hint="eastAsia"/>
            <w:lang w:eastAsia="ko-KR"/>
          </w:rPr>
          <w:delText>agreed as proposed</w:delText>
        </w:r>
      </w:del>
      <w:ins w:id="24" w:author="Jun Seob LEE" w:date="2012-02-24T18:39:00Z">
        <w:r w:rsidR="00B130A2">
          <w:rPr>
            <w:rFonts w:eastAsia="Malgun Gothic" w:hint="eastAsia"/>
            <w:lang w:eastAsia="ko-KR"/>
          </w:rPr>
          <w:t>noted</w:t>
        </w:r>
      </w:ins>
      <w:r w:rsidR="00B02B7A">
        <w:rPr>
          <w:rFonts w:eastAsia="Malgun Gothic" w:hint="eastAsia"/>
          <w:lang w:eastAsia="ko-KR"/>
        </w:rPr>
        <w:t>.</w:t>
      </w:r>
    </w:p>
    <w:p w:rsidR="00B02B7A" w:rsidRPr="007F3569" w:rsidRDefault="00B02B7A" w:rsidP="008A5B19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The revised text of </w:t>
      </w:r>
      <w:del w:id="25" w:author="Jun Seob LEE" w:date="2012-02-24T18:48:00Z">
        <w:r w:rsidDel="0015161A">
          <w:rPr>
            <w:rFonts w:eastAsia="Malgun Gothic" w:hint="eastAsia"/>
            <w:lang w:eastAsia="ko-KR"/>
          </w:rPr>
          <w:delText>H</w:delText>
        </w:r>
      </w:del>
      <w:ins w:id="26" w:author="Jun Seob LEE" w:date="2012-02-24T18:48:00Z">
        <w:r w:rsidR="0015161A">
          <w:rPr>
            <w:rFonts w:eastAsia="Malgun Gothic" w:hint="eastAsia"/>
            <w:lang w:eastAsia="ko-KR"/>
          </w:rPr>
          <w:t>F</w:t>
        </w:r>
      </w:ins>
      <w:r>
        <w:rPr>
          <w:rFonts w:eastAsia="Malgun Gothic" w:hint="eastAsia"/>
          <w:lang w:eastAsia="ko-KR"/>
        </w:rPr>
        <w:t>.USN-NRP</w:t>
      </w:r>
      <w:r>
        <w:rPr>
          <w:rFonts w:eastAsia="Malgun Gothic"/>
          <w:lang w:eastAsia="ko-KR"/>
        </w:rPr>
        <w:t xml:space="preserve"> is contained in </w:t>
      </w:r>
      <w:hyperlink r:id="rId32" w:history="1">
        <w:r w:rsidRPr="00D06597">
          <w:rPr>
            <w:rStyle w:val="Hyperlink"/>
            <w:rFonts w:eastAsia="Malgun Gothic"/>
            <w:lang w:eastAsia="ko-KR"/>
          </w:rPr>
          <w:t>TD-</w:t>
        </w:r>
        <w:r>
          <w:rPr>
            <w:rStyle w:val="Hyperlink"/>
            <w:rFonts w:eastAsia="Malgun Gothic" w:hint="eastAsia"/>
            <w:lang w:eastAsia="ko-KR"/>
          </w:rPr>
          <w:t>28a</w:t>
        </w:r>
      </w:hyperlink>
      <w:r>
        <w:rPr>
          <w:rFonts w:eastAsia="Malgun Gothic"/>
          <w:lang w:eastAsia="ko-KR"/>
        </w:rPr>
        <w:t>.</w:t>
      </w:r>
    </w:p>
    <w:p w:rsidR="008A5B19" w:rsidRPr="0046544B" w:rsidRDefault="008A5B19" w:rsidP="008A5B19">
      <w:pPr>
        <w:keepNext/>
        <w:keepLines/>
        <w:spacing w:before="240"/>
        <w:outlineLvl w:val="1"/>
        <w:rPr>
          <w:rFonts w:eastAsiaTheme="minorEastAsia"/>
          <w:b/>
          <w:lang w:eastAsia="ko-KR"/>
        </w:rPr>
      </w:pPr>
      <w:r>
        <w:rPr>
          <w:rFonts w:eastAsiaTheme="minorEastAsia" w:hint="eastAsia"/>
          <w:b/>
          <w:lang w:eastAsia="ko-KR"/>
        </w:rPr>
        <w:t>5</w:t>
      </w:r>
      <w:r w:rsidRPr="00E63E1C">
        <w:rPr>
          <w:rFonts w:hint="eastAsia"/>
          <w:b/>
          <w:lang w:eastAsia="ko-KR"/>
        </w:rPr>
        <w:t>.</w:t>
      </w:r>
      <w:r>
        <w:rPr>
          <w:rFonts w:eastAsia="Malgun Gothic" w:hint="eastAsia"/>
          <w:b/>
          <w:lang w:eastAsia="ko-KR"/>
        </w:rPr>
        <w:t>8</w:t>
      </w:r>
      <w:r w:rsidRPr="00E63E1C">
        <w:rPr>
          <w:rFonts w:hint="eastAsia"/>
          <w:b/>
          <w:lang w:eastAsia="ko-KR"/>
        </w:rPr>
        <w:tab/>
      </w:r>
      <w:r>
        <w:rPr>
          <w:rFonts w:eastAsiaTheme="minorEastAsia" w:hint="eastAsia"/>
          <w:b/>
          <w:lang w:eastAsia="ko-KR"/>
        </w:rPr>
        <w:t>F.USN-ALI</w:t>
      </w: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2000"/>
        <w:gridCol w:w="5103"/>
        <w:gridCol w:w="2551"/>
      </w:tblGrid>
      <w:tr w:rsidR="008A5B19" w:rsidRPr="00E63E1C" w:rsidTr="00F36D59">
        <w:trPr>
          <w:trHeight w:val="31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19" w:rsidRPr="00E63E1C" w:rsidRDefault="001B1CAF" w:rsidP="00911227">
            <w:pPr>
              <w:jc w:val="both"/>
              <w:rPr>
                <w:rFonts w:eastAsia="Malgun Gothic"/>
                <w:u w:val="single"/>
                <w:lang w:eastAsia="ko-KR"/>
              </w:rPr>
            </w:pPr>
            <w:hyperlink r:id="rId33" w:history="1">
              <w:r w:rsidR="008A5B19" w:rsidRPr="00685F59">
                <w:rPr>
                  <w:rFonts w:hint="eastAsia"/>
                  <w:color w:val="0000FF"/>
                  <w:u w:val="single"/>
                  <w:lang w:eastAsia="ja-JP"/>
                </w:rPr>
                <w:t>AVD-</w:t>
              </w:r>
              <w:r w:rsidR="008A5B19">
                <w:rPr>
                  <w:rFonts w:eastAsiaTheme="minorEastAsia" w:hint="eastAsia"/>
                  <w:color w:val="0000FF"/>
                  <w:u w:val="single"/>
                  <w:lang w:eastAsia="ko-KR"/>
                </w:rPr>
                <w:t>4208</w:t>
              </w:r>
            </w:hyperlink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19" w:rsidRPr="00E63E1C" w:rsidRDefault="008A5B19" w:rsidP="00911227">
            <w:pPr>
              <w:rPr>
                <w:rFonts w:eastAsia="Malgun Gothic"/>
                <w:lang w:eastAsia="ko-KR"/>
              </w:rPr>
            </w:pPr>
            <w:r w:rsidRPr="0092338E">
              <w:rPr>
                <w:rFonts w:eastAsia="Malgun Gothic"/>
                <w:lang w:eastAsia="ko-KR"/>
              </w:rPr>
              <w:t>F. USN-ALI: Proposed additional scenario “ALI for multiple location identification in continuous locating applications” in section 7.1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19" w:rsidRPr="00E63E1C" w:rsidRDefault="008A5B19" w:rsidP="00911227">
            <w:pPr>
              <w:jc w:val="both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China Telecom</w:t>
            </w:r>
          </w:p>
        </w:tc>
      </w:tr>
    </w:tbl>
    <w:p w:rsidR="008A5B19" w:rsidRPr="00B02B7A" w:rsidRDefault="00B02B7A" w:rsidP="008A5B19">
      <w:pPr>
        <w:rPr>
          <w:rFonts w:eastAsiaTheme="minorEastAsia"/>
          <w:lang w:eastAsia="ko-KR"/>
        </w:rPr>
      </w:pPr>
      <w:r>
        <w:rPr>
          <w:rFonts w:eastAsia="Malgun Gothic"/>
          <w:lang w:eastAsia="ko-KR"/>
        </w:rPr>
        <w:t>T</w:t>
      </w:r>
      <w:r>
        <w:rPr>
          <w:rFonts w:eastAsia="Malgun Gothic" w:hint="eastAsia"/>
          <w:lang w:eastAsia="ko-KR"/>
        </w:rPr>
        <w:t xml:space="preserve">his contribution proposed new text for clause 7.1 to give scenario for </w:t>
      </w:r>
      <w:r>
        <w:rPr>
          <w:rFonts w:eastAsiaTheme="minorEastAsia" w:hint="eastAsia"/>
          <w:lang w:eastAsia="ko-KR"/>
        </w:rPr>
        <w:t>m</w:t>
      </w:r>
      <w:r>
        <w:rPr>
          <w:rFonts w:hint="eastAsia"/>
          <w:lang w:eastAsia="zh-CN"/>
        </w:rPr>
        <w:t xml:space="preserve">ultiple </w:t>
      </w:r>
      <w:r>
        <w:rPr>
          <w:rFonts w:eastAsiaTheme="minorEastAsia" w:hint="eastAsia"/>
          <w:lang w:eastAsia="ko-KR"/>
        </w:rPr>
        <w:t>l</w:t>
      </w:r>
      <w:r>
        <w:rPr>
          <w:rFonts w:hint="eastAsia"/>
          <w:lang w:eastAsia="zh-CN"/>
        </w:rPr>
        <w:t xml:space="preserve">ocation </w:t>
      </w:r>
      <w:r>
        <w:rPr>
          <w:rFonts w:eastAsiaTheme="minorEastAsia" w:hint="eastAsia"/>
          <w:lang w:eastAsia="ko-KR"/>
        </w:rPr>
        <w:t>i</w:t>
      </w:r>
      <w:r>
        <w:rPr>
          <w:rFonts w:hint="eastAsia"/>
          <w:lang w:eastAsia="zh-CN"/>
        </w:rPr>
        <w:t>dentification in continuous locating applications</w:t>
      </w:r>
      <w:r>
        <w:rPr>
          <w:rFonts w:eastAsiaTheme="minorEastAsia" w:hint="eastAsia"/>
          <w:lang w:eastAsia="ko-KR"/>
        </w:rPr>
        <w:t>. It was agreed as proposed with possible change of title.</w:t>
      </w:r>
    </w:p>
    <w:p w:rsidR="008A5B19" w:rsidRDefault="008A5B19" w:rsidP="008A5B19">
      <w:pPr>
        <w:rPr>
          <w:rFonts w:eastAsia="Malgun Gothic"/>
          <w:lang w:eastAsia="ko-KR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2000"/>
        <w:gridCol w:w="5103"/>
        <w:gridCol w:w="2551"/>
      </w:tblGrid>
      <w:tr w:rsidR="008A5B19" w:rsidRPr="00E63E1C" w:rsidTr="00F36D59">
        <w:trPr>
          <w:trHeight w:val="31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19" w:rsidRPr="00E63E1C" w:rsidRDefault="001B1CAF" w:rsidP="00911227">
            <w:pPr>
              <w:jc w:val="both"/>
              <w:rPr>
                <w:rFonts w:eastAsia="Malgun Gothic"/>
                <w:u w:val="single"/>
                <w:lang w:eastAsia="ko-KR"/>
              </w:rPr>
            </w:pPr>
            <w:hyperlink r:id="rId34" w:history="1">
              <w:r w:rsidR="008A5B19" w:rsidRPr="00685F59">
                <w:rPr>
                  <w:rFonts w:hint="eastAsia"/>
                  <w:color w:val="0000FF"/>
                  <w:u w:val="single"/>
                  <w:lang w:eastAsia="ja-JP"/>
                </w:rPr>
                <w:t>AVD-</w:t>
              </w:r>
              <w:r w:rsidR="008A5B19">
                <w:rPr>
                  <w:rFonts w:eastAsiaTheme="minorEastAsia" w:hint="eastAsia"/>
                  <w:color w:val="0000FF"/>
                  <w:u w:val="single"/>
                  <w:lang w:eastAsia="ko-KR"/>
                </w:rPr>
                <w:t>4209</w:t>
              </w:r>
            </w:hyperlink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19" w:rsidRPr="00E63E1C" w:rsidRDefault="008A5B19" w:rsidP="00911227">
            <w:pPr>
              <w:rPr>
                <w:rFonts w:eastAsia="Malgun Gothic"/>
                <w:lang w:eastAsia="ko-KR"/>
              </w:rPr>
            </w:pPr>
            <w:r w:rsidRPr="0092338E">
              <w:rPr>
                <w:rFonts w:eastAsia="Malgun Gothic"/>
                <w:lang w:eastAsia="ko-KR"/>
              </w:rPr>
              <w:t>USN-ALI: Proposed additional scenario</w:t>
            </w:r>
            <w:r>
              <w:rPr>
                <w:rFonts w:eastAsia="Malgun Gothic" w:hint="eastAsia"/>
                <w:lang w:eastAsia="ko-KR"/>
              </w:rPr>
              <w:t xml:space="preserve"> </w:t>
            </w:r>
            <w:r w:rsidRPr="0092338E">
              <w:rPr>
                <w:rFonts w:eastAsia="Malgun Gothic"/>
                <w:lang w:eastAsia="ko-KR"/>
              </w:rPr>
              <w:t>“ALI for multiple location identification in continuous locating applications” in section 7.2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19" w:rsidRPr="00E63E1C" w:rsidRDefault="008A5B19" w:rsidP="00911227">
            <w:pPr>
              <w:jc w:val="both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China Telecom</w:t>
            </w:r>
          </w:p>
        </w:tc>
      </w:tr>
    </w:tbl>
    <w:p w:rsidR="00B02B7A" w:rsidRDefault="00B02B7A" w:rsidP="008A5B19">
      <w:pPr>
        <w:rPr>
          <w:rFonts w:eastAsiaTheme="minorEastAsia"/>
          <w:lang w:eastAsia="ko-KR"/>
        </w:rPr>
      </w:pPr>
      <w:r>
        <w:rPr>
          <w:rFonts w:eastAsia="Malgun Gothic"/>
          <w:lang w:eastAsia="ko-KR"/>
        </w:rPr>
        <w:t>T</w:t>
      </w:r>
      <w:r>
        <w:rPr>
          <w:rFonts w:eastAsia="Malgun Gothic" w:hint="eastAsia"/>
          <w:lang w:eastAsia="ko-KR"/>
        </w:rPr>
        <w:t xml:space="preserve">his contribution proposed new text for clause 7.2 to give scenario for </w:t>
      </w:r>
      <w:r>
        <w:rPr>
          <w:rFonts w:eastAsiaTheme="minorEastAsia" w:hint="eastAsia"/>
          <w:lang w:eastAsia="ko-KR"/>
        </w:rPr>
        <w:t>h</w:t>
      </w:r>
      <w:r>
        <w:rPr>
          <w:rFonts w:hint="eastAsia"/>
          <w:lang w:eastAsia="zh-CN"/>
        </w:rPr>
        <w:t xml:space="preserve">ybrid </w:t>
      </w:r>
      <w:r>
        <w:rPr>
          <w:rFonts w:eastAsiaTheme="minorEastAsia" w:hint="eastAsia"/>
          <w:lang w:eastAsia="ko-KR"/>
        </w:rPr>
        <w:t>l</w:t>
      </w:r>
      <w:r>
        <w:rPr>
          <w:rFonts w:hint="eastAsia"/>
          <w:lang w:eastAsia="zh-CN"/>
        </w:rPr>
        <w:t xml:space="preserve">ocation </w:t>
      </w:r>
      <w:r>
        <w:rPr>
          <w:rFonts w:eastAsiaTheme="minorEastAsia" w:hint="eastAsia"/>
          <w:lang w:eastAsia="ko-KR"/>
        </w:rPr>
        <w:t>i</w:t>
      </w:r>
      <w:r>
        <w:rPr>
          <w:rFonts w:hint="eastAsia"/>
          <w:lang w:eastAsia="zh-CN"/>
        </w:rPr>
        <w:t xml:space="preserve">dentification in complex </w:t>
      </w:r>
      <w:r>
        <w:rPr>
          <w:lang w:eastAsia="zh-CN"/>
        </w:rPr>
        <w:t>environments</w:t>
      </w:r>
      <w:r>
        <w:rPr>
          <w:rFonts w:hint="eastAsia"/>
          <w:lang w:eastAsia="zh-CN"/>
        </w:rPr>
        <w:t xml:space="preserve"> USN </w:t>
      </w:r>
      <w:r>
        <w:rPr>
          <w:rFonts w:eastAsiaTheme="minorEastAsia" w:hint="eastAsia"/>
          <w:lang w:eastAsia="ko-KR"/>
        </w:rPr>
        <w:t>a</w:t>
      </w:r>
      <w:r>
        <w:rPr>
          <w:rFonts w:hint="eastAsia"/>
          <w:lang w:eastAsia="zh-CN"/>
        </w:rPr>
        <w:t>pplications</w:t>
      </w:r>
      <w:r>
        <w:rPr>
          <w:rFonts w:eastAsiaTheme="minorEastAsia" w:hint="eastAsia"/>
          <w:lang w:eastAsia="ko-KR"/>
        </w:rPr>
        <w:t>. It was agreed as proposed.</w:t>
      </w:r>
    </w:p>
    <w:p w:rsidR="008A5B19" w:rsidRDefault="00B02B7A" w:rsidP="008A5B19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The revised text of </w:t>
      </w:r>
      <w:del w:id="27" w:author="Jun Seob LEE" w:date="2012-02-24T18:48:00Z">
        <w:r w:rsidDel="0015161A">
          <w:rPr>
            <w:rFonts w:eastAsia="Malgun Gothic" w:hint="eastAsia"/>
            <w:lang w:eastAsia="ko-KR"/>
          </w:rPr>
          <w:delText>H</w:delText>
        </w:r>
      </w:del>
      <w:ins w:id="28" w:author="Jun Seob LEE" w:date="2012-02-24T18:48:00Z">
        <w:r w:rsidR="0015161A">
          <w:rPr>
            <w:rFonts w:eastAsia="Malgun Gothic" w:hint="eastAsia"/>
            <w:lang w:eastAsia="ko-KR"/>
          </w:rPr>
          <w:t>F</w:t>
        </w:r>
      </w:ins>
      <w:r>
        <w:rPr>
          <w:rFonts w:eastAsia="Malgun Gothic" w:hint="eastAsia"/>
          <w:lang w:eastAsia="ko-KR"/>
        </w:rPr>
        <w:t>.USN-ALI</w:t>
      </w:r>
      <w:r>
        <w:rPr>
          <w:rFonts w:eastAsia="Malgun Gothic"/>
          <w:lang w:eastAsia="ko-KR"/>
        </w:rPr>
        <w:t xml:space="preserve"> is contained in </w:t>
      </w:r>
      <w:hyperlink r:id="rId35" w:history="1">
        <w:r w:rsidRPr="00D06597">
          <w:rPr>
            <w:rStyle w:val="Hyperlink"/>
            <w:rFonts w:eastAsia="Malgun Gothic"/>
            <w:lang w:eastAsia="ko-KR"/>
          </w:rPr>
          <w:t>TD-</w:t>
        </w:r>
        <w:r>
          <w:rPr>
            <w:rStyle w:val="Hyperlink"/>
            <w:rFonts w:eastAsia="Malgun Gothic" w:hint="eastAsia"/>
            <w:lang w:eastAsia="ko-KR"/>
          </w:rPr>
          <w:t>33</w:t>
        </w:r>
      </w:hyperlink>
      <w:r>
        <w:rPr>
          <w:rFonts w:eastAsiaTheme="minorEastAsia" w:hint="eastAsia"/>
          <w:lang w:eastAsia="ko-KR"/>
        </w:rPr>
        <w:t>.</w:t>
      </w:r>
    </w:p>
    <w:p w:rsidR="008A5B19" w:rsidRPr="0046544B" w:rsidRDefault="008A5B19" w:rsidP="008A5B19">
      <w:pPr>
        <w:keepNext/>
        <w:keepLines/>
        <w:spacing w:before="240"/>
        <w:outlineLvl w:val="1"/>
        <w:rPr>
          <w:rFonts w:eastAsiaTheme="minorEastAsia"/>
          <w:b/>
          <w:lang w:eastAsia="ko-KR"/>
        </w:rPr>
      </w:pPr>
      <w:r>
        <w:rPr>
          <w:rFonts w:eastAsiaTheme="minorEastAsia" w:hint="eastAsia"/>
          <w:b/>
          <w:lang w:eastAsia="ko-KR"/>
        </w:rPr>
        <w:t>5</w:t>
      </w:r>
      <w:r w:rsidRPr="00E63E1C">
        <w:rPr>
          <w:rFonts w:hint="eastAsia"/>
          <w:b/>
          <w:lang w:eastAsia="ko-KR"/>
        </w:rPr>
        <w:t>.</w:t>
      </w:r>
      <w:r>
        <w:rPr>
          <w:rFonts w:eastAsia="Malgun Gothic" w:hint="eastAsia"/>
          <w:b/>
          <w:lang w:eastAsia="ko-KR"/>
        </w:rPr>
        <w:t>9</w:t>
      </w:r>
      <w:r w:rsidRPr="00E63E1C">
        <w:rPr>
          <w:rFonts w:hint="eastAsia"/>
          <w:b/>
          <w:lang w:eastAsia="ko-KR"/>
        </w:rPr>
        <w:tab/>
      </w:r>
      <w:r>
        <w:rPr>
          <w:rFonts w:eastAsiaTheme="minorEastAsia" w:hint="eastAsia"/>
          <w:b/>
          <w:lang w:eastAsia="ko-KR"/>
        </w:rPr>
        <w:t>Other issues</w:t>
      </w: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2000"/>
        <w:gridCol w:w="5103"/>
        <w:gridCol w:w="2551"/>
      </w:tblGrid>
      <w:tr w:rsidR="008A5B19" w:rsidRPr="00E63E1C" w:rsidTr="00F36D59">
        <w:trPr>
          <w:trHeight w:val="31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19" w:rsidRPr="00E63E1C" w:rsidRDefault="001B1CAF" w:rsidP="00911227">
            <w:pPr>
              <w:jc w:val="both"/>
              <w:rPr>
                <w:rFonts w:eastAsia="Malgun Gothic"/>
                <w:u w:val="single"/>
                <w:lang w:eastAsia="ko-KR"/>
              </w:rPr>
            </w:pPr>
            <w:hyperlink r:id="rId36" w:history="1">
              <w:r w:rsidR="00D81E97" w:rsidRPr="00685F59">
                <w:rPr>
                  <w:rFonts w:hint="eastAsia"/>
                  <w:color w:val="0000FF"/>
                  <w:u w:val="single"/>
                  <w:lang w:eastAsia="ja-JP"/>
                </w:rPr>
                <w:t>AVD-</w:t>
              </w:r>
              <w:r w:rsidR="00D81E97" w:rsidRPr="00685F59">
                <w:rPr>
                  <w:rFonts w:eastAsia="Malgun Gothic" w:hint="eastAsia"/>
                  <w:color w:val="0000FF"/>
                  <w:u w:val="single"/>
                  <w:lang w:eastAsia="ko-KR"/>
                </w:rPr>
                <w:t>4</w:t>
              </w:r>
              <w:r w:rsidR="00D81E97">
                <w:rPr>
                  <w:rFonts w:eastAsia="Malgun Gothic" w:hint="eastAsia"/>
                  <w:color w:val="0000FF"/>
                  <w:u w:val="single"/>
                  <w:lang w:eastAsia="ko-KR"/>
                </w:rPr>
                <w:t>206</w:t>
              </w:r>
            </w:hyperlink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19" w:rsidRPr="00E63E1C" w:rsidRDefault="00D81E97" w:rsidP="00911227">
            <w:pPr>
              <w:rPr>
                <w:rFonts w:eastAsia="Malgun Gothic"/>
                <w:lang w:eastAsia="ko-KR"/>
              </w:rPr>
            </w:pPr>
            <w:r w:rsidRPr="0092338E">
              <w:t>Preliminary work item proposal for developing Recommendation on “IoT service requirements”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19" w:rsidRPr="00E63E1C" w:rsidRDefault="008A5B19" w:rsidP="00911227">
            <w:pPr>
              <w:jc w:val="both"/>
              <w:rPr>
                <w:rFonts w:eastAsia="Malgun Gothic"/>
                <w:lang w:eastAsia="ko-KR"/>
              </w:rPr>
            </w:pPr>
            <w:r w:rsidRPr="00E63E1C">
              <w:rPr>
                <w:rFonts w:eastAsia="Malgun Gothic" w:hint="eastAsia"/>
                <w:lang w:eastAsia="ko-KR"/>
              </w:rPr>
              <w:t>ETRI</w:t>
            </w:r>
          </w:p>
        </w:tc>
      </w:tr>
    </w:tbl>
    <w:p w:rsidR="008A5B19" w:rsidRDefault="00684A4B" w:rsidP="008A5B19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This contribution proposed a new possible future work item for IoT service requirements. It was agreed to add into possible future work item to invite further contributions.</w:t>
      </w:r>
    </w:p>
    <w:p w:rsidR="008A5B19" w:rsidRDefault="008A5B19" w:rsidP="008A5B19">
      <w:pPr>
        <w:rPr>
          <w:rFonts w:eastAsia="Malgun Gothic"/>
          <w:lang w:eastAsia="ko-KR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2000"/>
        <w:gridCol w:w="5103"/>
        <w:gridCol w:w="2551"/>
      </w:tblGrid>
      <w:tr w:rsidR="008A5B19" w:rsidRPr="00E63E1C" w:rsidTr="00F36D59">
        <w:trPr>
          <w:trHeight w:val="31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19" w:rsidRPr="00E63E1C" w:rsidRDefault="001B1CAF" w:rsidP="00911227">
            <w:pPr>
              <w:jc w:val="both"/>
              <w:rPr>
                <w:rFonts w:eastAsia="Malgun Gothic"/>
                <w:u w:val="single"/>
                <w:lang w:eastAsia="ko-KR"/>
              </w:rPr>
            </w:pPr>
            <w:hyperlink r:id="rId37" w:history="1">
              <w:r w:rsidR="00D81E97" w:rsidRPr="00685F59">
                <w:rPr>
                  <w:rFonts w:hint="eastAsia"/>
                  <w:color w:val="0000FF"/>
                  <w:u w:val="single"/>
                  <w:lang w:eastAsia="ja-JP"/>
                </w:rPr>
                <w:t>AVD-</w:t>
              </w:r>
              <w:r w:rsidR="00D81E97">
                <w:rPr>
                  <w:rFonts w:eastAsiaTheme="minorEastAsia" w:hint="eastAsia"/>
                  <w:color w:val="0000FF"/>
                  <w:u w:val="single"/>
                  <w:lang w:eastAsia="ko-KR"/>
                </w:rPr>
                <w:t>4224</w:t>
              </w:r>
            </w:hyperlink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19" w:rsidRPr="00E63E1C" w:rsidRDefault="00D81E97" w:rsidP="00911227">
            <w:pPr>
              <w:rPr>
                <w:rFonts w:eastAsia="Malgun Gothic"/>
                <w:lang w:eastAsia="ko-KR"/>
              </w:rPr>
            </w:pPr>
            <w:r w:rsidRPr="00F93EB6">
              <w:rPr>
                <w:rFonts w:eastAsia="Malgun Gothic"/>
                <w:lang w:eastAsia="ko-KR"/>
              </w:rPr>
              <w:t>Proposal for draft new Recommendation for Web of Things Service Architecture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19" w:rsidRPr="00E63E1C" w:rsidRDefault="008A5B19" w:rsidP="00911227">
            <w:pPr>
              <w:jc w:val="both"/>
              <w:rPr>
                <w:rFonts w:eastAsia="Malgun Gothic"/>
                <w:lang w:eastAsia="ko-KR"/>
              </w:rPr>
            </w:pPr>
            <w:r w:rsidRPr="00E63E1C">
              <w:rPr>
                <w:rFonts w:eastAsia="Malgun Gothic" w:hint="eastAsia"/>
                <w:lang w:eastAsia="ko-KR"/>
              </w:rPr>
              <w:t>ETRI</w:t>
            </w:r>
          </w:p>
        </w:tc>
      </w:tr>
    </w:tbl>
    <w:p w:rsidR="0046544B" w:rsidRDefault="00684A4B" w:rsidP="006A1350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This contribution proposed to initiate new draft Recommendation for w</w:t>
      </w:r>
      <w:r w:rsidRPr="00F93EB6">
        <w:rPr>
          <w:rFonts w:eastAsia="Malgun Gothic"/>
          <w:lang w:eastAsia="ko-KR"/>
        </w:rPr>
        <w:t xml:space="preserve">eb of </w:t>
      </w:r>
      <w:r>
        <w:rPr>
          <w:rFonts w:eastAsia="Malgun Gothic" w:hint="eastAsia"/>
          <w:lang w:eastAsia="ko-KR"/>
        </w:rPr>
        <w:t>t</w:t>
      </w:r>
      <w:r w:rsidRPr="00F93EB6">
        <w:rPr>
          <w:rFonts w:eastAsia="Malgun Gothic"/>
          <w:lang w:eastAsia="ko-KR"/>
        </w:rPr>
        <w:t xml:space="preserve">hings </w:t>
      </w:r>
      <w:r>
        <w:rPr>
          <w:rFonts w:eastAsia="Malgun Gothic" w:hint="eastAsia"/>
          <w:lang w:eastAsia="ko-KR"/>
        </w:rPr>
        <w:t>s</w:t>
      </w:r>
      <w:r w:rsidRPr="00F93EB6">
        <w:rPr>
          <w:rFonts w:eastAsia="Malgun Gothic"/>
          <w:lang w:eastAsia="ko-KR"/>
        </w:rPr>
        <w:t xml:space="preserve">ervice </w:t>
      </w:r>
      <w:r>
        <w:rPr>
          <w:rFonts w:eastAsia="Malgun Gothic" w:hint="eastAsia"/>
          <w:lang w:eastAsia="ko-KR"/>
        </w:rPr>
        <w:t>a</w:t>
      </w:r>
      <w:r w:rsidRPr="00F93EB6">
        <w:rPr>
          <w:rFonts w:eastAsia="Malgun Gothic"/>
          <w:lang w:eastAsia="ko-KR"/>
        </w:rPr>
        <w:t>rchitecture</w:t>
      </w:r>
      <w:r>
        <w:rPr>
          <w:rFonts w:eastAsia="Malgun Gothic" w:hint="eastAsia"/>
          <w:lang w:eastAsia="ko-KR"/>
        </w:rPr>
        <w:t xml:space="preserve">. </w:t>
      </w:r>
      <w:r w:rsidR="00911227">
        <w:rPr>
          <w:rFonts w:eastAsia="Malgun Gothic" w:hint="eastAsia"/>
          <w:lang w:eastAsia="ko-KR"/>
        </w:rPr>
        <w:t xml:space="preserve">Q25/16 checked any possibility of duplication with draft Recommendation </w:t>
      </w:r>
      <w:proofErr w:type="spellStart"/>
      <w:r w:rsidR="00911227">
        <w:rPr>
          <w:rFonts w:eastAsia="Malgun Gothic" w:hint="eastAsia"/>
          <w:lang w:eastAsia="ko-KR"/>
        </w:rPr>
        <w:t>Y.WoT</w:t>
      </w:r>
      <w:proofErr w:type="spellEnd"/>
      <w:r w:rsidR="00911227">
        <w:rPr>
          <w:rFonts w:eastAsia="Malgun Gothic" w:hint="eastAsia"/>
          <w:lang w:eastAsia="ko-KR"/>
        </w:rPr>
        <w:t xml:space="preserve">. After discussion, Q26/16 agreed to initiate new draft Recommendation </w:t>
      </w:r>
      <w:proofErr w:type="spellStart"/>
      <w:r w:rsidR="00911227">
        <w:rPr>
          <w:rFonts w:eastAsia="Malgun Gothic" w:hint="eastAsia"/>
          <w:lang w:eastAsia="ko-KR"/>
        </w:rPr>
        <w:t>H.WoT</w:t>
      </w:r>
      <w:proofErr w:type="spellEnd"/>
      <w:r w:rsidR="00911227">
        <w:rPr>
          <w:rFonts w:eastAsia="Malgun Gothic" w:hint="eastAsia"/>
          <w:lang w:eastAsia="ko-KR"/>
        </w:rPr>
        <w:t>-SA.</w:t>
      </w:r>
      <w:r w:rsidR="0010071E">
        <w:rPr>
          <w:rFonts w:eastAsia="Malgun Gothic" w:hint="eastAsia"/>
          <w:lang w:eastAsia="ko-KR"/>
        </w:rPr>
        <w:t xml:space="preserve"> </w:t>
      </w:r>
      <w:proofErr w:type="spellStart"/>
      <w:r w:rsidR="0010071E">
        <w:rPr>
          <w:rFonts w:eastAsia="Malgun Gothic" w:hint="eastAsia"/>
          <w:lang w:eastAsia="ko-KR"/>
        </w:rPr>
        <w:t>Mr.</w:t>
      </w:r>
      <w:proofErr w:type="spellEnd"/>
      <w:r w:rsidR="0010071E">
        <w:rPr>
          <w:rFonts w:eastAsia="Malgun Gothic" w:hint="eastAsia"/>
          <w:lang w:eastAsia="ko-KR"/>
        </w:rPr>
        <w:t xml:space="preserve"> </w:t>
      </w:r>
      <w:proofErr w:type="spellStart"/>
      <w:r w:rsidR="0010071E">
        <w:rPr>
          <w:rFonts w:eastAsia="Malgun Gothic" w:hint="eastAsia"/>
          <w:lang w:eastAsia="ko-KR"/>
        </w:rPr>
        <w:t>Minkyo</w:t>
      </w:r>
      <w:proofErr w:type="spellEnd"/>
      <w:r w:rsidR="0010071E">
        <w:rPr>
          <w:rFonts w:eastAsia="Malgun Gothic" w:hint="eastAsia"/>
          <w:lang w:eastAsia="ko-KR"/>
        </w:rPr>
        <w:t xml:space="preserve"> In (ETRI, Korea) was appointed as editor.</w:t>
      </w:r>
    </w:p>
    <w:p w:rsidR="00684A4B" w:rsidRDefault="00684A4B" w:rsidP="006A1350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Initial text of </w:t>
      </w:r>
      <w:proofErr w:type="spellStart"/>
      <w:r>
        <w:rPr>
          <w:rFonts w:eastAsia="Malgun Gothic" w:hint="eastAsia"/>
          <w:lang w:eastAsia="ko-KR"/>
        </w:rPr>
        <w:t>H.WoT</w:t>
      </w:r>
      <w:proofErr w:type="spellEnd"/>
      <w:r>
        <w:rPr>
          <w:rFonts w:eastAsia="Malgun Gothic" w:hint="eastAsia"/>
          <w:lang w:eastAsia="ko-KR"/>
        </w:rPr>
        <w:t xml:space="preserve">-SA is published in </w:t>
      </w:r>
      <w:hyperlink r:id="rId38" w:history="1">
        <w:r w:rsidRPr="00D06597">
          <w:rPr>
            <w:rStyle w:val="Hyperlink"/>
            <w:rFonts w:eastAsia="Malgun Gothic"/>
            <w:lang w:eastAsia="ko-KR"/>
          </w:rPr>
          <w:t>TD-</w:t>
        </w:r>
        <w:r>
          <w:rPr>
            <w:rStyle w:val="Hyperlink"/>
            <w:rFonts w:eastAsia="Malgun Gothic" w:hint="eastAsia"/>
            <w:lang w:eastAsia="ko-KR"/>
          </w:rPr>
          <w:t>38</w:t>
        </w:r>
      </w:hyperlink>
      <w:r>
        <w:rPr>
          <w:rFonts w:eastAsia="Malgun Gothic" w:hint="eastAsia"/>
          <w:lang w:eastAsia="ko-KR"/>
        </w:rPr>
        <w:t>.</w:t>
      </w:r>
    </w:p>
    <w:p w:rsidR="0046544B" w:rsidRDefault="0046544B" w:rsidP="006A1350">
      <w:pPr>
        <w:rPr>
          <w:rFonts w:eastAsia="Malgun Gothic"/>
          <w:lang w:eastAsia="ko-KR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2000"/>
        <w:gridCol w:w="5103"/>
        <w:gridCol w:w="2551"/>
      </w:tblGrid>
      <w:tr w:rsidR="008A5B19" w:rsidRPr="00E63E1C" w:rsidTr="00F36D59">
        <w:trPr>
          <w:trHeight w:val="31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19" w:rsidRPr="00E63E1C" w:rsidRDefault="001B1CAF" w:rsidP="00911227">
            <w:pPr>
              <w:jc w:val="both"/>
              <w:rPr>
                <w:rFonts w:eastAsia="Malgun Gothic"/>
                <w:u w:val="single"/>
                <w:lang w:eastAsia="ko-KR"/>
              </w:rPr>
            </w:pPr>
            <w:hyperlink r:id="rId39" w:history="1">
              <w:r w:rsidR="00D81E97" w:rsidRPr="00685F59">
                <w:rPr>
                  <w:rFonts w:hint="eastAsia"/>
                  <w:color w:val="0000FF"/>
                  <w:u w:val="single"/>
                  <w:lang w:eastAsia="ja-JP"/>
                </w:rPr>
                <w:t>AVD-</w:t>
              </w:r>
              <w:r w:rsidR="00D81E97">
                <w:rPr>
                  <w:rFonts w:eastAsiaTheme="minorEastAsia" w:hint="eastAsia"/>
                  <w:color w:val="0000FF"/>
                  <w:u w:val="single"/>
                  <w:lang w:eastAsia="ko-KR"/>
                </w:rPr>
                <w:t>4225</w:t>
              </w:r>
            </w:hyperlink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19" w:rsidRPr="00E63E1C" w:rsidRDefault="00D81E97" w:rsidP="00911227">
            <w:pPr>
              <w:rPr>
                <w:rFonts w:eastAsia="Malgun Gothic"/>
                <w:lang w:eastAsia="ko-KR"/>
              </w:rPr>
            </w:pPr>
            <w:r>
              <w:t xml:space="preserve">Proposal for new work item </w:t>
            </w:r>
            <w:proofErr w:type="spellStart"/>
            <w:r>
              <w:t>F.IoT</w:t>
            </w:r>
            <w:proofErr w:type="spellEnd"/>
            <w:r>
              <w:t xml:space="preserve">-ID “Framework of </w:t>
            </w:r>
            <w:proofErr w:type="spellStart"/>
            <w:r>
              <w:t>IoT</w:t>
            </w:r>
            <w:proofErr w:type="spellEnd"/>
            <w:r>
              <w:t xml:space="preserve"> Identifier for IoT Service”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19" w:rsidRPr="00E63E1C" w:rsidRDefault="008A5B19" w:rsidP="00911227">
            <w:pPr>
              <w:jc w:val="both"/>
              <w:rPr>
                <w:rFonts w:eastAsia="Malgun Gothic"/>
                <w:lang w:eastAsia="ko-KR"/>
              </w:rPr>
            </w:pPr>
            <w:r w:rsidRPr="00E63E1C">
              <w:rPr>
                <w:rFonts w:eastAsia="Malgun Gothic" w:hint="eastAsia"/>
                <w:lang w:eastAsia="ko-KR"/>
              </w:rPr>
              <w:t>ETRI</w:t>
            </w:r>
          </w:p>
        </w:tc>
      </w:tr>
    </w:tbl>
    <w:p w:rsidR="00911227" w:rsidRDefault="00911227" w:rsidP="00911227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This contribution proposed to initiate new draft Recommendation for IoT identifier. After discussion, Q26/16 agreed to initiate new draft Recommendation </w:t>
      </w:r>
      <w:proofErr w:type="spellStart"/>
      <w:r>
        <w:rPr>
          <w:rFonts w:eastAsia="Malgun Gothic" w:hint="eastAsia"/>
          <w:lang w:eastAsia="ko-KR"/>
        </w:rPr>
        <w:t>H.</w:t>
      </w:r>
      <w:r w:rsidR="002A0AD0">
        <w:rPr>
          <w:rFonts w:eastAsia="Malgun Gothic" w:hint="eastAsia"/>
          <w:lang w:eastAsia="ko-KR"/>
        </w:rPr>
        <w:t>IoT</w:t>
      </w:r>
      <w:proofErr w:type="spellEnd"/>
      <w:r>
        <w:rPr>
          <w:rFonts w:eastAsia="Malgun Gothic" w:hint="eastAsia"/>
          <w:lang w:eastAsia="ko-KR"/>
        </w:rPr>
        <w:t>-</w:t>
      </w:r>
      <w:r w:rsidR="002A0AD0">
        <w:rPr>
          <w:rFonts w:eastAsia="Malgun Gothic" w:hint="eastAsia"/>
          <w:lang w:eastAsia="ko-KR"/>
        </w:rPr>
        <w:t xml:space="preserve">ID with the new title of </w:t>
      </w:r>
      <w:r w:rsidR="002A0AD0">
        <w:rPr>
          <w:rFonts w:eastAsia="Malgun Gothic"/>
          <w:lang w:eastAsia="ko-KR"/>
        </w:rPr>
        <w:t>“</w:t>
      </w:r>
      <w:r w:rsidR="002A0AD0">
        <w:rPr>
          <w:rFonts w:eastAsiaTheme="minorEastAsia" w:hint="eastAsia"/>
          <w:lang w:eastAsia="ko-KR"/>
        </w:rPr>
        <w:t xml:space="preserve">Requirements and Common Characteristics </w:t>
      </w:r>
      <w:r w:rsidR="002A0AD0" w:rsidRPr="002C1463">
        <w:rPr>
          <w:rFonts w:eastAsiaTheme="minorEastAsia" w:hint="eastAsia"/>
          <w:lang w:eastAsia="ko-KR"/>
        </w:rPr>
        <w:t>of IoT Identifier for IoT Service</w:t>
      </w:r>
      <w:r w:rsidR="002A0AD0">
        <w:rPr>
          <w:rFonts w:eastAsia="Malgun Gothic"/>
          <w:lang w:eastAsia="ko-KR"/>
        </w:rPr>
        <w:t>”</w:t>
      </w:r>
      <w:r>
        <w:rPr>
          <w:rFonts w:eastAsia="Malgun Gothic" w:hint="eastAsia"/>
          <w:lang w:eastAsia="ko-KR"/>
        </w:rPr>
        <w:t>.</w:t>
      </w:r>
      <w:r w:rsidR="0010071E">
        <w:rPr>
          <w:rFonts w:eastAsia="Malgun Gothic" w:hint="eastAsia"/>
          <w:lang w:eastAsia="ko-KR"/>
        </w:rPr>
        <w:t xml:space="preserve"> </w:t>
      </w:r>
      <w:proofErr w:type="spellStart"/>
      <w:r w:rsidR="0010071E">
        <w:rPr>
          <w:rFonts w:eastAsia="Malgun Gothic" w:hint="eastAsia"/>
          <w:lang w:eastAsia="ko-KR"/>
        </w:rPr>
        <w:t>Mr.</w:t>
      </w:r>
      <w:proofErr w:type="spellEnd"/>
      <w:r w:rsidR="0010071E">
        <w:rPr>
          <w:rFonts w:eastAsia="Malgun Gothic" w:hint="eastAsia"/>
          <w:lang w:eastAsia="ko-KR"/>
        </w:rPr>
        <w:t xml:space="preserve"> Yong-</w:t>
      </w:r>
      <w:proofErr w:type="spellStart"/>
      <w:r w:rsidR="0010071E">
        <w:rPr>
          <w:rFonts w:eastAsia="Malgun Gothic" w:hint="eastAsia"/>
          <w:lang w:eastAsia="ko-KR"/>
        </w:rPr>
        <w:t>Geun</w:t>
      </w:r>
      <w:proofErr w:type="spellEnd"/>
      <w:r w:rsidR="0010071E">
        <w:rPr>
          <w:rFonts w:eastAsia="Malgun Gothic" w:hint="eastAsia"/>
          <w:lang w:eastAsia="ko-KR"/>
        </w:rPr>
        <w:t xml:space="preserve"> Hong (ETRI, Korea) and </w:t>
      </w:r>
      <w:proofErr w:type="spellStart"/>
      <w:r w:rsidR="0010071E">
        <w:rPr>
          <w:rFonts w:eastAsia="Malgun Gothic" w:hint="eastAsia"/>
          <w:lang w:eastAsia="ko-KR"/>
        </w:rPr>
        <w:t>Mr.</w:t>
      </w:r>
      <w:proofErr w:type="spellEnd"/>
      <w:r w:rsidR="0010071E">
        <w:rPr>
          <w:rFonts w:eastAsia="Malgun Gothic" w:hint="eastAsia"/>
          <w:lang w:eastAsia="ko-KR"/>
        </w:rPr>
        <w:t xml:space="preserve"> </w:t>
      </w:r>
      <w:proofErr w:type="spellStart"/>
      <w:r w:rsidR="0010071E">
        <w:rPr>
          <w:rFonts w:eastAsia="Malgun Gothic" w:hint="eastAsia"/>
          <w:lang w:eastAsia="ko-KR"/>
        </w:rPr>
        <w:t>Hyoung</w:t>
      </w:r>
      <w:proofErr w:type="spellEnd"/>
      <w:r w:rsidR="001371CA">
        <w:rPr>
          <w:rFonts w:eastAsia="Malgun Gothic" w:hint="eastAsia"/>
          <w:lang w:eastAsia="ko-KR"/>
        </w:rPr>
        <w:t xml:space="preserve"> </w:t>
      </w:r>
      <w:r w:rsidR="0010071E">
        <w:rPr>
          <w:rFonts w:eastAsia="Malgun Gothic" w:hint="eastAsia"/>
          <w:lang w:eastAsia="ko-KR"/>
        </w:rPr>
        <w:t>Jun Kim (ETRI, Korea) were appointed as editors.</w:t>
      </w:r>
    </w:p>
    <w:p w:rsidR="0046544B" w:rsidRDefault="00911227" w:rsidP="00911227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Initial text of </w:t>
      </w:r>
      <w:proofErr w:type="spellStart"/>
      <w:r>
        <w:rPr>
          <w:rFonts w:eastAsia="Malgun Gothic" w:hint="eastAsia"/>
          <w:lang w:eastAsia="ko-KR"/>
        </w:rPr>
        <w:t>H.</w:t>
      </w:r>
      <w:r w:rsidR="002A0AD0">
        <w:rPr>
          <w:rFonts w:eastAsia="Malgun Gothic" w:hint="eastAsia"/>
          <w:lang w:eastAsia="ko-KR"/>
        </w:rPr>
        <w:t>IoT</w:t>
      </w:r>
      <w:proofErr w:type="spellEnd"/>
      <w:r w:rsidR="002A0AD0">
        <w:rPr>
          <w:rFonts w:eastAsia="Malgun Gothic" w:hint="eastAsia"/>
          <w:lang w:eastAsia="ko-KR"/>
        </w:rPr>
        <w:t>-ID</w:t>
      </w:r>
      <w:r>
        <w:rPr>
          <w:rFonts w:eastAsia="Malgun Gothic" w:hint="eastAsia"/>
          <w:lang w:eastAsia="ko-KR"/>
        </w:rPr>
        <w:t xml:space="preserve"> is published in </w:t>
      </w:r>
      <w:hyperlink r:id="rId40" w:history="1">
        <w:r w:rsidRPr="00D06597">
          <w:rPr>
            <w:rStyle w:val="Hyperlink"/>
            <w:rFonts w:eastAsia="Malgun Gothic"/>
            <w:lang w:eastAsia="ko-KR"/>
          </w:rPr>
          <w:t>TD-</w:t>
        </w:r>
        <w:r w:rsidR="002A0AD0">
          <w:rPr>
            <w:rStyle w:val="Hyperlink"/>
            <w:rFonts w:eastAsia="Malgun Gothic" w:hint="eastAsia"/>
            <w:lang w:eastAsia="ko-KR"/>
          </w:rPr>
          <w:t>40</w:t>
        </w:r>
      </w:hyperlink>
      <w:r>
        <w:rPr>
          <w:rFonts w:eastAsia="Malgun Gothic" w:hint="eastAsia"/>
          <w:lang w:eastAsia="ko-KR"/>
        </w:rPr>
        <w:t>.</w:t>
      </w:r>
    </w:p>
    <w:p w:rsidR="00D81E97" w:rsidRDefault="00D81E97" w:rsidP="006A1350">
      <w:pPr>
        <w:rPr>
          <w:rFonts w:eastAsia="Malgun Gothic"/>
          <w:lang w:eastAsia="ko-KR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2000"/>
        <w:gridCol w:w="5103"/>
        <w:gridCol w:w="2551"/>
      </w:tblGrid>
      <w:tr w:rsidR="00D81E97" w:rsidRPr="00E63E1C" w:rsidTr="00F36D59">
        <w:trPr>
          <w:trHeight w:val="31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97" w:rsidRPr="00E63E1C" w:rsidRDefault="001B1CAF" w:rsidP="00911227">
            <w:pPr>
              <w:jc w:val="both"/>
              <w:rPr>
                <w:rFonts w:eastAsia="Malgun Gothic"/>
                <w:u w:val="single"/>
                <w:lang w:eastAsia="ko-KR"/>
              </w:rPr>
            </w:pPr>
            <w:hyperlink r:id="rId41" w:history="1">
              <w:r w:rsidR="00D81E97" w:rsidRPr="00685F59">
                <w:rPr>
                  <w:rFonts w:hint="eastAsia"/>
                  <w:color w:val="0000FF"/>
                  <w:u w:val="single"/>
                  <w:lang w:eastAsia="ja-JP"/>
                </w:rPr>
                <w:t>AVD-</w:t>
              </w:r>
              <w:r w:rsidR="00D81E97">
                <w:rPr>
                  <w:rFonts w:eastAsiaTheme="minorEastAsia" w:hint="eastAsia"/>
                  <w:color w:val="0000FF"/>
                  <w:u w:val="single"/>
                  <w:lang w:eastAsia="ko-KR"/>
                </w:rPr>
                <w:t>4226</w:t>
              </w:r>
            </w:hyperlink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97" w:rsidRPr="00E63E1C" w:rsidRDefault="00D81E97" w:rsidP="00911227">
            <w:pPr>
              <w:rPr>
                <w:rFonts w:eastAsia="Malgun Gothic"/>
                <w:lang w:eastAsia="ko-KR"/>
              </w:rPr>
            </w:pPr>
            <w:r w:rsidRPr="00F93EB6">
              <w:rPr>
                <w:rFonts w:eastAsia="Malgun Gothic"/>
                <w:lang w:eastAsia="ko-KR"/>
              </w:rPr>
              <w:t xml:space="preserve">Proposal for new work item </w:t>
            </w:r>
            <w:proofErr w:type="spellStart"/>
            <w:r w:rsidRPr="00F93EB6">
              <w:rPr>
                <w:rFonts w:eastAsia="Malgun Gothic"/>
                <w:lang w:eastAsia="ko-KR"/>
              </w:rPr>
              <w:t>H.usn-wqa</w:t>
            </w:r>
            <w:proofErr w:type="spellEnd"/>
            <w:r w:rsidRPr="00F93EB6">
              <w:rPr>
                <w:rFonts w:eastAsia="Malgun Gothic"/>
                <w:lang w:eastAsia="ko-KR"/>
              </w:rPr>
              <w:t xml:space="preserve"> “USN requirements and scenarios of water quality assessment services”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97" w:rsidRPr="00E63E1C" w:rsidRDefault="00D81E97" w:rsidP="00911227">
            <w:pPr>
              <w:jc w:val="both"/>
              <w:rPr>
                <w:rFonts w:eastAsia="Malgun Gothic"/>
                <w:lang w:eastAsia="ko-KR"/>
              </w:rPr>
            </w:pPr>
            <w:r w:rsidRPr="00E63E1C">
              <w:rPr>
                <w:rFonts w:eastAsia="Malgun Gothic" w:hint="eastAsia"/>
                <w:lang w:eastAsia="ko-KR"/>
              </w:rPr>
              <w:t>ETRI</w:t>
            </w:r>
          </w:p>
        </w:tc>
      </w:tr>
    </w:tbl>
    <w:p w:rsidR="002A0AD0" w:rsidRDefault="002A0AD0" w:rsidP="002A0AD0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This contribution proposed to initiate new draft Recommendation for </w:t>
      </w:r>
      <w:r w:rsidRPr="00F93EB6">
        <w:rPr>
          <w:rFonts w:eastAsia="Malgun Gothic"/>
          <w:lang w:eastAsia="ko-KR"/>
        </w:rPr>
        <w:t>requirements and scenarios of water quality assessment services</w:t>
      </w:r>
      <w:r>
        <w:rPr>
          <w:rFonts w:eastAsia="Malgun Gothic" w:hint="eastAsia"/>
          <w:lang w:eastAsia="ko-KR"/>
        </w:rPr>
        <w:t xml:space="preserve">. After discussion, Q26/16 agreed to initiate new draft Recommendation H.USN-WQA with the new title of </w:t>
      </w:r>
      <w:r>
        <w:rPr>
          <w:rFonts w:eastAsia="Malgun Gothic"/>
          <w:lang w:eastAsia="ko-KR"/>
        </w:rPr>
        <w:t>“</w:t>
      </w:r>
      <w:r>
        <w:t>R</w:t>
      </w:r>
      <w:r w:rsidRPr="00151722">
        <w:t>equirements</w:t>
      </w:r>
      <w:r>
        <w:t xml:space="preserve"> </w:t>
      </w:r>
      <w:r w:rsidRPr="00151722">
        <w:t xml:space="preserve">of </w:t>
      </w:r>
      <w:r>
        <w:rPr>
          <w:rFonts w:hint="eastAsia"/>
          <w:lang w:eastAsia="ko-KR"/>
        </w:rPr>
        <w:t>w</w:t>
      </w:r>
      <w:r>
        <w:t xml:space="preserve">ater </w:t>
      </w:r>
      <w:r>
        <w:rPr>
          <w:rFonts w:hint="eastAsia"/>
          <w:lang w:eastAsia="ko-KR"/>
        </w:rPr>
        <w:t>q</w:t>
      </w:r>
      <w:r>
        <w:t xml:space="preserve">uality </w:t>
      </w:r>
      <w:r>
        <w:rPr>
          <w:rFonts w:hint="eastAsia"/>
          <w:lang w:eastAsia="ko-KR"/>
        </w:rPr>
        <w:t>a</w:t>
      </w:r>
      <w:r w:rsidRPr="00151722">
        <w:t>ssessment</w:t>
      </w:r>
      <w:r>
        <w:rPr>
          <w:rFonts w:hint="eastAsia"/>
          <w:lang w:eastAsia="ko-KR"/>
        </w:rPr>
        <w:t xml:space="preserve"> s</w:t>
      </w:r>
      <w:r w:rsidRPr="00151722">
        <w:rPr>
          <w:rFonts w:hint="eastAsia"/>
        </w:rPr>
        <w:t>ervices</w:t>
      </w:r>
      <w:r>
        <w:t xml:space="preserve"> in USN</w:t>
      </w:r>
      <w:r>
        <w:rPr>
          <w:rFonts w:eastAsia="Malgun Gothic"/>
          <w:lang w:eastAsia="ko-KR"/>
        </w:rPr>
        <w:t>”</w:t>
      </w:r>
      <w:r>
        <w:rPr>
          <w:rFonts w:eastAsia="Malgun Gothic" w:hint="eastAsia"/>
          <w:lang w:eastAsia="ko-KR"/>
        </w:rPr>
        <w:t>.</w:t>
      </w:r>
      <w:r w:rsidR="009A5A5E">
        <w:rPr>
          <w:rFonts w:eastAsia="Malgun Gothic" w:hint="eastAsia"/>
          <w:lang w:eastAsia="ko-KR"/>
        </w:rPr>
        <w:t xml:space="preserve"> </w:t>
      </w:r>
      <w:proofErr w:type="spellStart"/>
      <w:r w:rsidR="009A5A5E">
        <w:rPr>
          <w:rFonts w:eastAsia="Malgun Gothic" w:hint="eastAsia"/>
          <w:lang w:eastAsia="ko-KR"/>
        </w:rPr>
        <w:t>Mr.</w:t>
      </w:r>
      <w:proofErr w:type="spellEnd"/>
      <w:r w:rsidR="009A5A5E">
        <w:rPr>
          <w:rFonts w:eastAsia="Malgun Gothic" w:hint="eastAsia"/>
          <w:lang w:eastAsia="ko-KR"/>
        </w:rPr>
        <w:t xml:space="preserve"> Jung </w:t>
      </w:r>
      <w:proofErr w:type="spellStart"/>
      <w:r w:rsidR="009A5A5E">
        <w:rPr>
          <w:rFonts w:eastAsia="Malgun Gothic" w:hint="eastAsia"/>
          <w:lang w:eastAsia="ko-KR"/>
        </w:rPr>
        <w:t>Soo</w:t>
      </w:r>
      <w:proofErr w:type="spellEnd"/>
      <w:r w:rsidR="009A5A5E">
        <w:rPr>
          <w:rFonts w:eastAsia="Malgun Gothic" w:hint="eastAsia"/>
          <w:lang w:eastAsia="ko-KR"/>
        </w:rPr>
        <w:t xml:space="preserve"> Park (ETRI, Korea) and </w:t>
      </w:r>
      <w:proofErr w:type="spellStart"/>
      <w:r w:rsidR="009A5A5E">
        <w:rPr>
          <w:rFonts w:eastAsia="Malgun Gothic" w:hint="eastAsia"/>
          <w:lang w:eastAsia="ko-KR"/>
        </w:rPr>
        <w:t>Ms.</w:t>
      </w:r>
      <w:proofErr w:type="spellEnd"/>
      <w:r w:rsidR="009A5A5E">
        <w:rPr>
          <w:rFonts w:eastAsia="Malgun Gothic" w:hint="eastAsia"/>
          <w:lang w:eastAsia="ko-KR"/>
        </w:rPr>
        <w:t xml:space="preserve"> </w:t>
      </w:r>
      <w:proofErr w:type="spellStart"/>
      <w:r w:rsidR="009A5A5E">
        <w:rPr>
          <w:rFonts w:eastAsia="Malgun Gothic" w:hint="eastAsia"/>
          <w:lang w:eastAsia="ko-KR"/>
        </w:rPr>
        <w:t>Hyeon</w:t>
      </w:r>
      <w:proofErr w:type="spellEnd"/>
      <w:r w:rsidR="009A5A5E">
        <w:rPr>
          <w:rFonts w:eastAsia="Malgun Gothic" w:hint="eastAsia"/>
          <w:lang w:eastAsia="ko-KR"/>
        </w:rPr>
        <w:t xml:space="preserve"> Park (ETRI, Korea) were appointed as editors.</w:t>
      </w:r>
    </w:p>
    <w:p w:rsidR="00D81E97" w:rsidRDefault="002A0AD0" w:rsidP="002A0AD0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Initial text of H.USN-WQA is published in </w:t>
      </w:r>
      <w:hyperlink r:id="rId42" w:history="1">
        <w:r w:rsidRPr="00D06597">
          <w:rPr>
            <w:rStyle w:val="Hyperlink"/>
            <w:rFonts w:eastAsia="Malgun Gothic"/>
            <w:lang w:eastAsia="ko-KR"/>
          </w:rPr>
          <w:t>TD-</w:t>
        </w:r>
        <w:r>
          <w:rPr>
            <w:rStyle w:val="Hyperlink"/>
            <w:rFonts w:eastAsia="Malgun Gothic" w:hint="eastAsia"/>
            <w:lang w:eastAsia="ko-KR"/>
          </w:rPr>
          <w:t>39</w:t>
        </w:r>
      </w:hyperlink>
      <w:r>
        <w:rPr>
          <w:rFonts w:eastAsia="Malgun Gothic" w:hint="eastAsia"/>
          <w:lang w:eastAsia="ko-KR"/>
        </w:rPr>
        <w:t>.</w:t>
      </w:r>
    </w:p>
    <w:p w:rsidR="00D81E97" w:rsidRDefault="00D81E97" w:rsidP="006A1350">
      <w:pPr>
        <w:rPr>
          <w:rFonts w:eastAsia="Malgun Gothic"/>
          <w:lang w:eastAsia="ko-KR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2000"/>
        <w:gridCol w:w="5103"/>
        <w:gridCol w:w="2551"/>
      </w:tblGrid>
      <w:tr w:rsidR="00D81E97" w:rsidRPr="00E63E1C" w:rsidTr="00F36D59">
        <w:trPr>
          <w:trHeight w:val="31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97" w:rsidRPr="00E63E1C" w:rsidRDefault="001B1CAF" w:rsidP="00911227">
            <w:pPr>
              <w:jc w:val="both"/>
              <w:rPr>
                <w:rFonts w:eastAsia="Malgun Gothic"/>
                <w:u w:val="single"/>
                <w:lang w:eastAsia="ko-KR"/>
              </w:rPr>
            </w:pPr>
            <w:hyperlink r:id="rId43" w:history="1">
              <w:r w:rsidR="00D81E97" w:rsidRPr="00685F59">
                <w:rPr>
                  <w:rFonts w:hint="eastAsia"/>
                  <w:color w:val="0000FF"/>
                  <w:u w:val="single"/>
                  <w:lang w:eastAsia="ja-JP"/>
                </w:rPr>
                <w:t>AVD-</w:t>
              </w:r>
              <w:r w:rsidR="00D81E97" w:rsidRPr="00685F59">
                <w:rPr>
                  <w:rFonts w:eastAsia="Malgun Gothic" w:hint="eastAsia"/>
                  <w:color w:val="0000FF"/>
                  <w:u w:val="single"/>
                  <w:lang w:eastAsia="ko-KR"/>
                </w:rPr>
                <w:t>4</w:t>
              </w:r>
              <w:r w:rsidR="00D81E97">
                <w:rPr>
                  <w:rFonts w:eastAsia="Malgun Gothic" w:hint="eastAsia"/>
                  <w:color w:val="0000FF"/>
                  <w:u w:val="single"/>
                  <w:lang w:eastAsia="ko-KR"/>
                </w:rPr>
                <w:t>207</w:t>
              </w:r>
            </w:hyperlink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97" w:rsidRPr="00E63E1C" w:rsidRDefault="00D81E97" w:rsidP="00911227">
            <w:pPr>
              <w:rPr>
                <w:rFonts w:eastAsia="Malgun Gothic"/>
                <w:lang w:eastAsia="ko-KR"/>
              </w:rPr>
            </w:pPr>
            <w:r w:rsidRPr="003562F2">
              <w:t>OECD report on machine-to-machine communications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97" w:rsidRPr="00E63E1C" w:rsidRDefault="00D81E97" w:rsidP="00911227">
            <w:pPr>
              <w:jc w:val="both"/>
              <w:rPr>
                <w:rFonts w:eastAsia="Malgun Gothic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Q25 Rapporteur</w:t>
            </w:r>
          </w:p>
        </w:tc>
      </w:tr>
    </w:tbl>
    <w:p w:rsidR="00D81E97" w:rsidRDefault="002A0AD0" w:rsidP="006A1350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This input from Q25/16 rapporteur was reviewed and the definition of IoT in OECD is too narrow </w:t>
      </w:r>
      <w:r>
        <w:rPr>
          <w:rFonts w:eastAsia="Malgun Gothic"/>
          <w:lang w:eastAsia="ko-KR"/>
        </w:rPr>
        <w:t>compare</w:t>
      </w:r>
      <w:r>
        <w:rPr>
          <w:rFonts w:eastAsia="Malgun Gothic" w:hint="eastAsia"/>
          <w:lang w:eastAsia="ko-KR"/>
        </w:rPr>
        <w:t xml:space="preserve"> to definition in ITU-T. Also, it was note that JCA-IoT will send LS to explain the scope of IoT in ITU-T. No action was taken.</w:t>
      </w:r>
    </w:p>
    <w:p w:rsidR="00F36D59" w:rsidRDefault="00F36D59" w:rsidP="006A1350">
      <w:pPr>
        <w:rPr>
          <w:rFonts w:eastAsia="Malgun Gothic"/>
          <w:lang w:eastAsia="ko-KR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2000"/>
        <w:gridCol w:w="5103"/>
        <w:gridCol w:w="2551"/>
      </w:tblGrid>
      <w:tr w:rsidR="00F36D59" w:rsidRPr="00E63E1C" w:rsidTr="00F36D59">
        <w:trPr>
          <w:trHeight w:val="31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6D59" w:rsidRPr="00E63E1C" w:rsidRDefault="001B1CAF" w:rsidP="00911227">
            <w:pPr>
              <w:jc w:val="both"/>
              <w:rPr>
                <w:rFonts w:eastAsia="Malgun Gothic"/>
                <w:u w:val="single"/>
                <w:lang w:eastAsia="ko-KR"/>
              </w:rPr>
            </w:pPr>
            <w:hyperlink r:id="rId44" w:history="1">
              <w:r w:rsidR="00F36D59" w:rsidRPr="00B54791">
                <w:rPr>
                  <w:rStyle w:val="Hyperlink"/>
                  <w:rFonts w:eastAsiaTheme="minorEastAsia" w:hint="eastAsia"/>
                  <w:lang w:eastAsia="ko-KR"/>
                </w:rPr>
                <w:t>TD 511 (GEN/16)</w:t>
              </w:r>
            </w:hyperlink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6D59" w:rsidRPr="00E63E1C" w:rsidRDefault="008C4AB9" w:rsidP="00911227">
            <w:pPr>
              <w:rPr>
                <w:rFonts w:eastAsia="Malgun Gothic"/>
                <w:lang w:eastAsia="ko-KR"/>
              </w:rPr>
            </w:pPr>
            <w:r w:rsidRPr="00C51E7A">
              <w:t>LS</w:t>
            </w:r>
            <w:r>
              <w:t xml:space="preserve"> from </w:t>
            </w:r>
            <w:r w:rsidRPr="00C51E7A">
              <w:t xml:space="preserve">ISO/IEC JTC1/SC31/WG6 on </w:t>
            </w:r>
            <w:r>
              <w:t xml:space="preserve">comments to </w:t>
            </w:r>
            <w:r>
              <w:rPr>
                <w:rFonts w:eastAsia="SimSun"/>
              </w:rPr>
              <w:t xml:space="preserve">H.IDscheme in </w:t>
            </w:r>
            <w:r>
              <w:t xml:space="preserve">TD </w:t>
            </w:r>
            <w:r w:rsidRPr="00CB0110">
              <w:t>676</w:t>
            </w:r>
            <w:r>
              <w:t>/WP2 (2011</w:t>
            </w:r>
            <w:r>
              <w:noBreakHyphen/>
              <w:t>11)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6D59" w:rsidRPr="00E63E1C" w:rsidRDefault="00F36D59" w:rsidP="00F36D59">
            <w:pPr>
              <w:rPr>
                <w:rFonts w:eastAsia="Malgun Gothic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ISO/IEC JTC 1/SC 31/</w:t>
            </w:r>
            <w:r>
              <w:rPr>
                <w:rFonts w:eastAsiaTheme="minorEastAsia"/>
                <w:lang w:eastAsia="ko-KR"/>
              </w:rPr>
              <w:br/>
            </w:r>
            <w:r>
              <w:rPr>
                <w:rFonts w:eastAsiaTheme="minorEastAsia" w:hint="eastAsia"/>
                <w:lang w:eastAsia="ko-KR"/>
              </w:rPr>
              <w:t>WG 6 Convenor</w:t>
            </w:r>
          </w:p>
        </w:tc>
      </w:tr>
    </w:tbl>
    <w:p w:rsidR="00F36D59" w:rsidRDefault="00221972" w:rsidP="006A1350">
      <w:pPr>
        <w:rPr>
          <w:rFonts w:eastAsia="Malgun Gothic"/>
          <w:lang w:eastAsia="ko-KR"/>
        </w:rPr>
      </w:pPr>
      <w:proofErr w:type="gramStart"/>
      <w:r>
        <w:rPr>
          <w:rFonts w:eastAsia="Malgun Gothic" w:hint="eastAsia"/>
          <w:lang w:eastAsia="ko-KR"/>
        </w:rPr>
        <w:t>T</w:t>
      </w:r>
      <w:r>
        <w:rPr>
          <w:rFonts w:eastAsia="Malgun Gothic"/>
          <w:lang w:eastAsia="ko-KR"/>
        </w:rPr>
        <w:t>h</w:t>
      </w:r>
      <w:r>
        <w:rPr>
          <w:rFonts w:eastAsia="Malgun Gothic" w:hint="eastAsia"/>
          <w:lang w:eastAsia="ko-KR"/>
        </w:rPr>
        <w:t>is</w:t>
      </w:r>
      <w:proofErr w:type="gramEnd"/>
      <w:r>
        <w:rPr>
          <w:rFonts w:eastAsia="Malgun Gothic" w:hint="eastAsia"/>
          <w:lang w:eastAsia="ko-KR"/>
        </w:rPr>
        <w:t xml:space="preserve"> LS proposed comments on H.IDscheme and H.IRP. Q25/16 </w:t>
      </w:r>
      <w:r>
        <w:rPr>
          <w:rFonts w:eastAsia="Malgun Gothic"/>
          <w:lang w:eastAsia="ko-KR"/>
        </w:rPr>
        <w:t>confirmed</w:t>
      </w:r>
      <w:r>
        <w:rPr>
          <w:rFonts w:eastAsia="Malgun Gothic" w:hint="eastAsia"/>
          <w:lang w:eastAsia="ko-KR"/>
        </w:rPr>
        <w:t xml:space="preserve"> that some comments are already reflected into H.IDscheme and H.ID-RA and some comments are not reasonable.</w:t>
      </w:r>
    </w:p>
    <w:p w:rsidR="00221972" w:rsidRPr="00E63E1C" w:rsidRDefault="00221972" w:rsidP="006A1350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Q25/16 agreed to send LS to ISO/IEC JTC 1/SC 31 and ISO/IEC JTC 1/SC 31/WG 6 to invite further comments.</w:t>
      </w:r>
    </w:p>
    <w:p w:rsidR="006A1350" w:rsidRPr="00E63E1C" w:rsidRDefault="0046544B" w:rsidP="006A1350">
      <w:pPr>
        <w:keepNext/>
        <w:keepLines/>
        <w:spacing w:before="360"/>
        <w:outlineLvl w:val="0"/>
        <w:rPr>
          <w:rFonts w:eastAsia="Malgun Gothic"/>
          <w:b/>
          <w:lang w:eastAsia="ko-KR"/>
        </w:rPr>
      </w:pPr>
      <w:r>
        <w:rPr>
          <w:rFonts w:eastAsia="Malgun Gothic" w:hint="eastAsia"/>
          <w:b/>
          <w:lang w:eastAsia="ko-KR"/>
        </w:rPr>
        <w:lastRenderedPageBreak/>
        <w:t>6</w:t>
      </w:r>
      <w:r w:rsidR="006A1350" w:rsidRPr="00E63E1C">
        <w:rPr>
          <w:rFonts w:eastAsia="Malgun Gothic" w:hint="eastAsia"/>
          <w:b/>
          <w:lang w:eastAsia="ko-KR"/>
        </w:rPr>
        <w:tab/>
      </w:r>
      <w:r w:rsidR="006A1350" w:rsidRPr="00E63E1C">
        <w:rPr>
          <w:rFonts w:eastAsia="Malgun Gothic"/>
          <w:b/>
          <w:lang w:eastAsia="ko-KR"/>
        </w:rPr>
        <w:t>Intellectual property statements</w:t>
      </w:r>
    </w:p>
    <w:p w:rsidR="006A1350" w:rsidRPr="00E63E1C" w:rsidRDefault="006A1350" w:rsidP="006A135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="Malgun Gothic"/>
          <w:szCs w:val="24"/>
          <w:lang w:eastAsia="ko-KR"/>
        </w:rPr>
      </w:pPr>
      <w:proofErr w:type="gramStart"/>
      <w:r w:rsidRPr="00E63E1C">
        <w:rPr>
          <w:rFonts w:eastAsia="Malgun Gothic" w:hint="eastAsia"/>
          <w:szCs w:val="24"/>
          <w:lang w:eastAsia="ko-KR"/>
        </w:rPr>
        <w:t>None.</w:t>
      </w:r>
      <w:proofErr w:type="gramEnd"/>
    </w:p>
    <w:p w:rsidR="006A1350" w:rsidRPr="00E63E1C" w:rsidRDefault="0046544B" w:rsidP="006A1350">
      <w:pPr>
        <w:keepNext/>
        <w:keepLines/>
        <w:spacing w:before="360"/>
        <w:outlineLvl w:val="0"/>
        <w:rPr>
          <w:rFonts w:eastAsia="Malgun Gothic"/>
          <w:b/>
          <w:lang w:eastAsia="ko-KR"/>
        </w:rPr>
      </w:pPr>
      <w:r>
        <w:rPr>
          <w:rFonts w:eastAsia="Malgun Gothic" w:hint="eastAsia"/>
          <w:b/>
          <w:lang w:eastAsia="ko-KR"/>
        </w:rPr>
        <w:t>7</w:t>
      </w:r>
      <w:r w:rsidR="006A1350" w:rsidRPr="00E63E1C">
        <w:rPr>
          <w:rFonts w:eastAsia="Malgun Gothic" w:hint="eastAsia"/>
          <w:b/>
          <w:lang w:eastAsia="ko-KR"/>
        </w:rPr>
        <w:tab/>
      </w:r>
      <w:r w:rsidR="006A1350" w:rsidRPr="00E63E1C">
        <w:rPr>
          <w:rFonts w:eastAsia="Malgun Gothic"/>
          <w:b/>
          <w:lang w:eastAsia="ko-KR"/>
        </w:rPr>
        <w:t>Outgoing</w:t>
      </w:r>
      <w:r w:rsidR="006A1350" w:rsidRPr="00E63E1C">
        <w:rPr>
          <w:rFonts w:eastAsia="Malgun Gothic" w:hint="eastAsia"/>
          <w:b/>
          <w:lang w:eastAsia="ko-KR"/>
        </w:rPr>
        <w:t xml:space="preserve"> liaison statement</w:t>
      </w:r>
      <w:r w:rsidR="006A1350" w:rsidRPr="00E63E1C">
        <w:rPr>
          <w:rFonts w:eastAsia="Malgun Gothic"/>
          <w:b/>
          <w:lang w:eastAsia="ko-KR"/>
        </w:rPr>
        <w:t>s</w:t>
      </w:r>
    </w:p>
    <w:p w:rsidR="006A1350" w:rsidRPr="005360F2" w:rsidRDefault="006A1350" w:rsidP="006A135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Theme="minorEastAsia"/>
          <w:lang w:eastAsia="ko-KR"/>
        </w:rPr>
      </w:pPr>
      <w:r w:rsidRPr="00EB38F5">
        <w:rPr>
          <w:lang w:eastAsia="ja-JP"/>
        </w:rPr>
        <w:t>Q2</w:t>
      </w:r>
      <w:r w:rsidRPr="00EB38F5">
        <w:rPr>
          <w:rFonts w:eastAsiaTheme="minorEastAsia" w:hint="eastAsia"/>
          <w:lang w:eastAsia="ko-KR"/>
        </w:rPr>
        <w:t>5</w:t>
      </w:r>
      <w:r w:rsidRPr="00EB38F5">
        <w:rPr>
          <w:lang w:eastAsia="ja-JP"/>
        </w:rPr>
        <w:t>/</w:t>
      </w:r>
      <w:r w:rsidRPr="005360F2">
        <w:rPr>
          <w:lang w:eastAsia="ja-JP"/>
        </w:rPr>
        <w:t xml:space="preserve">16 produced </w:t>
      </w:r>
      <w:r w:rsidRPr="005360F2">
        <w:rPr>
          <w:rFonts w:eastAsia="SimSun" w:hint="eastAsia"/>
          <w:lang w:eastAsia="zh-CN"/>
        </w:rPr>
        <w:t>1</w:t>
      </w:r>
      <w:r w:rsidRPr="005360F2">
        <w:rPr>
          <w:lang w:eastAsia="ja-JP"/>
        </w:rPr>
        <w:t xml:space="preserve"> outgoing liaison statements:</w:t>
      </w:r>
    </w:p>
    <w:p w:rsidR="006A1350" w:rsidRPr="005360F2" w:rsidRDefault="00A257D3" w:rsidP="00F36D59">
      <w:pPr>
        <w:numPr>
          <w:ilvl w:val="0"/>
          <w:numId w:val="9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="Malgun Gothic"/>
          <w:lang w:eastAsia="ko-KR"/>
        </w:rPr>
      </w:pPr>
      <w:ins w:id="29" w:author="Jun Seob LEE" w:date="2012-02-24T18:44:00Z">
        <w:r>
          <w:rPr>
            <w:rFonts w:eastAsia="Malgun Gothic"/>
            <w:lang w:eastAsia="ko-KR"/>
          </w:rPr>
          <w:fldChar w:fldCharType="begin"/>
        </w:r>
        <w:r>
          <w:rPr>
            <w:rFonts w:eastAsia="Malgun Gothic"/>
            <w:lang w:eastAsia="ko-KR"/>
          </w:rPr>
          <w:instrText xml:space="preserve"> HYPERLINK "http://wftp3.itu.int/av-arch/avc-site/2009-2012/1202_Gen/TD-41a.zip" </w:instrText>
        </w:r>
        <w:r>
          <w:rPr>
            <w:rFonts w:eastAsia="Malgun Gothic"/>
            <w:lang w:eastAsia="ko-KR"/>
          </w:rPr>
          <w:fldChar w:fldCharType="separate"/>
        </w:r>
        <w:r w:rsidR="006A1350" w:rsidRPr="00A257D3">
          <w:rPr>
            <w:rStyle w:val="Hyperlink"/>
            <w:rFonts w:eastAsia="Malgun Gothic"/>
            <w:lang w:eastAsia="ko-KR"/>
          </w:rPr>
          <w:t>TD-</w:t>
        </w:r>
        <w:r w:rsidR="00F36D59" w:rsidRPr="00A257D3">
          <w:rPr>
            <w:rStyle w:val="Hyperlink"/>
            <w:rFonts w:eastAsia="Malgun Gothic"/>
            <w:lang w:eastAsia="ko-KR"/>
          </w:rPr>
          <w:t>41</w:t>
        </w:r>
        <w:r w:rsidRPr="00A257D3">
          <w:rPr>
            <w:rStyle w:val="Hyperlink"/>
            <w:rFonts w:eastAsia="Malgun Gothic" w:hint="eastAsia"/>
            <w:lang w:eastAsia="ko-KR"/>
          </w:rPr>
          <w:t>a</w:t>
        </w:r>
        <w:r>
          <w:rPr>
            <w:rFonts w:eastAsia="Malgun Gothic"/>
            <w:lang w:eastAsia="ko-KR"/>
          </w:rPr>
          <w:fldChar w:fldCharType="end"/>
        </w:r>
      </w:ins>
      <w:r w:rsidR="006A1350" w:rsidRPr="005360F2">
        <w:rPr>
          <w:rFonts w:eastAsia="Malgun Gothic" w:hint="eastAsia"/>
          <w:lang w:eastAsia="ko-KR"/>
        </w:rPr>
        <w:t xml:space="preserve">: </w:t>
      </w:r>
      <w:r w:rsidR="00F36D59" w:rsidRPr="00F36D59">
        <w:t>LS to ISO/IEC JTC 1/SC 31 and SC 31/WG 6 on collaboration on multimedia information access triggered by tag-based identification standards (H.IDscheme, H.ID-RA and H.IRP | ISO/IEC 29177)</w:t>
      </w:r>
    </w:p>
    <w:p w:rsidR="006A1350" w:rsidRPr="00E63E1C" w:rsidRDefault="0046544B" w:rsidP="006A1350">
      <w:pPr>
        <w:keepNext/>
        <w:keepLines/>
        <w:spacing w:before="360"/>
        <w:outlineLvl w:val="0"/>
        <w:rPr>
          <w:rFonts w:eastAsia="Malgun Gothic"/>
          <w:b/>
          <w:lang w:eastAsia="ko-KR"/>
        </w:rPr>
      </w:pPr>
      <w:r>
        <w:rPr>
          <w:rFonts w:eastAsia="Malgun Gothic" w:hint="eastAsia"/>
          <w:b/>
          <w:lang w:eastAsia="ko-KR"/>
        </w:rPr>
        <w:t>8</w:t>
      </w:r>
      <w:r w:rsidR="006A1350" w:rsidRPr="00E63E1C">
        <w:rPr>
          <w:rFonts w:eastAsia="Malgun Gothic" w:hint="eastAsia"/>
          <w:b/>
          <w:lang w:eastAsia="ko-KR"/>
        </w:rPr>
        <w:tab/>
        <w:t>Work Programme</w:t>
      </w:r>
    </w:p>
    <w:p w:rsidR="006A1350" w:rsidRPr="00E63E1C" w:rsidRDefault="0046544B" w:rsidP="006A1350">
      <w:pPr>
        <w:keepNext/>
        <w:keepLines/>
        <w:spacing w:before="240"/>
        <w:outlineLvl w:val="1"/>
        <w:rPr>
          <w:b/>
        </w:rPr>
      </w:pPr>
      <w:r>
        <w:rPr>
          <w:rFonts w:eastAsia="Malgun Gothic" w:hint="eastAsia"/>
          <w:b/>
          <w:lang w:eastAsia="ko-KR"/>
        </w:rPr>
        <w:t>8</w:t>
      </w:r>
      <w:r w:rsidR="006A1350" w:rsidRPr="00E63E1C">
        <w:rPr>
          <w:rFonts w:eastAsia="Malgun Gothic" w:hint="eastAsia"/>
          <w:b/>
          <w:lang w:eastAsia="ko-KR"/>
        </w:rPr>
        <w:t>.1</w:t>
      </w:r>
      <w:r w:rsidR="006A1350" w:rsidRPr="00E63E1C">
        <w:rPr>
          <w:rFonts w:eastAsia="Malgun Gothic" w:hint="eastAsia"/>
          <w:b/>
          <w:lang w:eastAsia="ko-KR"/>
        </w:rPr>
        <w:tab/>
      </w:r>
      <w:r w:rsidR="006A1350" w:rsidRPr="00E63E1C">
        <w:rPr>
          <w:b/>
        </w:rPr>
        <w:t>Future work</w:t>
      </w:r>
    </w:p>
    <w:p w:rsidR="006A1350" w:rsidRPr="00E63E1C" w:rsidRDefault="006A1350" w:rsidP="006A1350">
      <w:r w:rsidRPr="00E63E1C">
        <w:t xml:space="preserve">E-mail correspondences pertaining to the activities of this group are routinely conducted using the following e-mail reflector: </w:t>
      </w:r>
      <w:hyperlink r:id="rId45" w:history="1">
        <w:r w:rsidRPr="00E63E1C">
          <w:rPr>
            <w:color w:val="0000FF"/>
            <w:u w:val="single"/>
          </w:rPr>
          <w:t>itu-sg16@lists.packetizer.com</w:t>
        </w:r>
      </w:hyperlink>
      <w:r w:rsidRPr="00E63E1C">
        <w:t>. Those wishing to subscribe or unsubscribe to it should visit the following web page:</w:t>
      </w:r>
    </w:p>
    <w:p w:rsidR="006A1350" w:rsidRPr="00E63E1C" w:rsidRDefault="006A1350" w:rsidP="006A1350">
      <w:pPr>
        <w:rPr>
          <w:rFonts w:eastAsia="Malgun Gothic"/>
          <w:lang w:eastAsia="ko-KR"/>
        </w:rPr>
      </w:pPr>
      <w:r w:rsidRPr="00E63E1C">
        <w:tab/>
      </w:r>
      <w:hyperlink r:id="rId46" w:history="1">
        <w:r w:rsidRPr="00E63E1C">
          <w:rPr>
            <w:color w:val="0000FF"/>
            <w:u w:val="single"/>
          </w:rPr>
          <w:t>http://lists.packetizer.com/mailman/listinfo/itu-sg16</w:t>
        </w:r>
      </w:hyperlink>
    </w:p>
    <w:p w:rsidR="006A1350" w:rsidRDefault="006A1350" w:rsidP="006A1350">
      <w:pPr>
        <w:keepNext/>
        <w:spacing w:after="120"/>
        <w:rPr>
          <w:rFonts w:eastAsiaTheme="minorEastAsia"/>
          <w:lang w:eastAsia="ko-KR"/>
        </w:rPr>
      </w:pPr>
      <w:r w:rsidRPr="00E63E1C">
        <w:t>The currently open work items are as follows: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3118"/>
        <w:gridCol w:w="2333"/>
        <w:gridCol w:w="1236"/>
        <w:gridCol w:w="1642"/>
      </w:tblGrid>
      <w:tr w:rsidR="006A1350" w:rsidRPr="00685F59" w:rsidTr="00221972">
        <w:trPr>
          <w:tblHeader/>
          <w:jc w:val="center"/>
        </w:trPr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A1350" w:rsidRPr="00685F59" w:rsidRDefault="006A1350" w:rsidP="00911227">
            <w:pPr>
              <w:keepNext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eastAsia="MS ??"/>
                <w:b/>
                <w:bCs/>
                <w:szCs w:val="24"/>
              </w:rPr>
            </w:pPr>
            <w:r w:rsidRPr="00685F59">
              <w:rPr>
                <w:rFonts w:eastAsia="MS ??"/>
                <w:b/>
                <w:bCs/>
                <w:szCs w:val="24"/>
              </w:rPr>
              <w:t>Acronym</w:t>
            </w:r>
          </w:p>
        </w:tc>
        <w:tc>
          <w:tcPr>
            <w:tcW w:w="311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A1350" w:rsidRPr="00685F59" w:rsidRDefault="006A1350" w:rsidP="00911227">
            <w:pPr>
              <w:keepNext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eastAsia="MS ??"/>
                <w:b/>
                <w:bCs/>
                <w:szCs w:val="24"/>
              </w:rPr>
            </w:pPr>
            <w:r w:rsidRPr="00685F59">
              <w:rPr>
                <w:rFonts w:eastAsia="MS ??"/>
                <w:b/>
                <w:bCs/>
                <w:szCs w:val="24"/>
              </w:rPr>
              <w:t>Title</w:t>
            </w:r>
          </w:p>
        </w:tc>
        <w:tc>
          <w:tcPr>
            <w:tcW w:w="233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A1350" w:rsidRPr="00685F59" w:rsidRDefault="006A1350" w:rsidP="00911227">
            <w:pPr>
              <w:keepNext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eastAsia="MS ??"/>
                <w:b/>
                <w:bCs/>
                <w:szCs w:val="24"/>
              </w:rPr>
            </w:pPr>
            <w:r w:rsidRPr="00685F59">
              <w:rPr>
                <w:rFonts w:eastAsia="MS ??"/>
                <w:b/>
                <w:bCs/>
                <w:szCs w:val="24"/>
              </w:rPr>
              <w:t>Editor</w:t>
            </w:r>
          </w:p>
        </w:tc>
        <w:tc>
          <w:tcPr>
            <w:tcW w:w="123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A1350" w:rsidRPr="00685F59" w:rsidRDefault="006A1350" w:rsidP="00911227">
            <w:pPr>
              <w:keepNext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eastAsia="MS ??"/>
                <w:b/>
                <w:bCs/>
                <w:szCs w:val="24"/>
              </w:rPr>
            </w:pPr>
            <w:r w:rsidRPr="00685F59">
              <w:rPr>
                <w:rFonts w:eastAsia="MS ??"/>
                <w:b/>
                <w:bCs/>
                <w:szCs w:val="24"/>
              </w:rPr>
              <w:t>Consent / Approval</w:t>
            </w:r>
          </w:p>
        </w:tc>
        <w:tc>
          <w:tcPr>
            <w:tcW w:w="164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A1350" w:rsidRPr="00685F59" w:rsidRDefault="006A1350" w:rsidP="00911227">
            <w:pPr>
              <w:keepNext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eastAsia="MS ??"/>
                <w:b/>
                <w:bCs/>
                <w:szCs w:val="24"/>
              </w:rPr>
            </w:pPr>
            <w:r w:rsidRPr="00685F59">
              <w:rPr>
                <w:rFonts w:eastAsia="MS ??"/>
                <w:b/>
                <w:bCs/>
                <w:szCs w:val="24"/>
              </w:rPr>
              <w:t>Reference</w:t>
            </w:r>
          </w:p>
        </w:tc>
      </w:tr>
      <w:tr w:rsidR="006A1350" w:rsidRPr="00685F59" w:rsidTr="00221972">
        <w:trPr>
          <w:jc w:val="center"/>
        </w:trPr>
        <w:tc>
          <w:tcPr>
            <w:tcW w:w="1526" w:type="dxa"/>
            <w:shd w:val="clear" w:color="auto" w:fill="auto"/>
          </w:tcPr>
          <w:p w:rsidR="006A1350" w:rsidRPr="00355457" w:rsidRDefault="006A1350" w:rsidP="00911227">
            <w:pPr>
              <w:pStyle w:val="Tabletext"/>
              <w:jc w:val="center"/>
              <w:rPr>
                <w:rFonts w:eastAsia="Malgun Gothic"/>
                <w:szCs w:val="22"/>
                <w:lang w:eastAsia="ko-KR"/>
              </w:rPr>
            </w:pPr>
            <w:r w:rsidRPr="00355457">
              <w:rPr>
                <w:rFonts w:eastAsia="Malgun Gothic"/>
                <w:szCs w:val="22"/>
                <w:lang w:eastAsia="ko-KR"/>
              </w:rPr>
              <w:t>F.USN-CC</w:t>
            </w:r>
          </w:p>
        </w:tc>
        <w:tc>
          <w:tcPr>
            <w:tcW w:w="3118" w:type="dxa"/>
            <w:shd w:val="clear" w:color="auto" w:fill="auto"/>
          </w:tcPr>
          <w:p w:rsidR="006A1350" w:rsidRPr="00355457" w:rsidRDefault="006A1350" w:rsidP="00200094">
            <w:pPr>
              <w:pStyle w:val="Tabletext"/>
              <w:rPr>
                <w:rFonts w:eastAsia="Malgun Gothic"/>
                <w:szCs w:val="22"/>
                <w:lang w:eastAsia="ko-KR"/>
              </w:rPr>
            </w:pPr>
            <w:r w:rsidRPr="00355457">
              <w:rPr>
                <w:rFonts w:eastAsia="Malgun Gothic"/>
                <w:szCs w:val="22"/>
                <w:lang w:eastAsia="ko-KR"/>
              </w:rPr>
              <w:t>Deployment guideline</w:t>
            </w:r>
            <w:r w:rsidR="00200094">
              <w:rPr>
                <w:rFonts w:eastAsia="Malgun Gothic" w:hint="eastAsia"/>
                <w:szCs w:val="22"/>
                <w:lang w:eastAsia="ko-KR"/>
              </w:rPr>
              <w:t>s</w:t>
            </w:r>
            <w:r w:rsidRPr="00355457">
              <w:rPr>
                <w:rFonts w:eastAsia="Malgun Gothic"/>
                <w:szCs w:val="22"/>
                <w:lang w:eastAsia="ko-KR"/>
              </w:rPr>
              <w:t xml:space="preserve"> </w:t>
            </w:r>
            <w:r w:rsidR="00200094">
              <w:rPr>
                <w:rFonts w:eastAsia="Malgun Gothic" w:hint="eastAsia"/>
                <w:szCs w:val="22"/>
                <w:lang w:eastAsia="ko-KR"/>
              </w:rPr>
              <w:t>for</w:t>
            </w:r>
            <w:r w:rsidRPr="00355457">
              <w:rPr>
                <w:rFonts w:eastAsia="Malgun Gothic"/>
                <w:szCs w:val="22"/>
                <w:lang w:eastAsia="ko-KR"/>
              </w:rPr>
              <w:t xml:space="preserve"> ubiquitous sensor network (USN) applications and services for mitigating the climate change</w:t>
            </w:r>
          </w:p>
        </w:tc>
        <w:tc>
          <w:tcPr>
            <w:tcW w:w="2333" w:type="dxa"/>
            <w:shd w:val="clear" w:color="auto" w:fill="auto"/>
          </w:tcPr>
          <w:p w:rsidR="006A1350" w:rsidRPr="00355457" w:rsidRDefault="006A1350" w:rsidP="00911227">
            <w:pPr>
              <w:pStyle w:val="Tabletext"/>
              <w:rPr>
                <w:rFonts w:eastAsia="Malgun Gothic"/>
                <w:szCs w:val="22"/>
                <w:lang w:eastAsia="ko-KR"/>
              </w:rPr>
            </w:pPr>
            <w:proofErr w:type="spellStart"/>
            <w:r w:rsidRPr="00355457">
              <w:rPr>
                <w:rFonts w:eastAsia="Malgun Gothic"/>
                <w:szCs w:val="22"/>
                <w:lang w:eastAsia="ko-KR"/>
              </w:rPr>
              <w:t>Jeongil</w:t>
            </w:r>
            <w:proofErr w:type="spellEnd"/>
            <w:r w:rsidRPr="00355457">
              <w:rPr>
                <w:rFonts w:eastAsia="Malgun Gothic"/>
                <w:szCs w:val="22"/>
                <w:lang w:eastAsia="ko-KR"/>
              </w:rPr>
              <w:t xml:space="preserve"> YIM</w:t>
            </w:r>
            <w:r w:rsidRPr="00355457">
              <w:rPr>
                <w:rFonts w:eastAsia="Malgun Gothic"/>
                <w:szCs w:val="22"/>
                <w:lang w:eastAsia="ko-KR"/>
              </w:rPr>
              <w:br/>
              <w:t>(</w:t>
            </w:r>
            <w:hyperlink r:id="rId47" w:history="1">
              <w:r w:rsidRPr="00355457">
                <w:rPr>
                  <w:rStyle w:val="Hyperlink"/>
                  <w:rFonts w:eastAsia="Malgun Gothic"/>
                  <w:szCs w:val="22"/>
                  <w:lang w:eastAsia="ko-KR"/>
                </w:rPr>
                <w:t>jiyim@etri.re.kr</w:t>
              </w:r>
            </w:hyperlink>
            <w:r w:rsidRPr="00355457">
              <w:rPr>
                <w:rFonts w:eastAsia="Malgun Gothic"/>
                <w:szCs w:val="22"/>
                <w:lang w:eastAsia="ko-KR"/>
              </w:rPr>
              <w:t>)</w:t>
            </w:r>
          </w:p>
          <w:p w:rsidR="006A1350" w:rsidRPr="00355457" w:rsidRDefault="006A1350" w:rsidP="00911227">
            <w:pPr>
              <w:pStyle w:val="Tabletext"/>
              <w:rPr>
                <w:rFonts w:eastAsia="Malgun Gothic"/>
                <w:szCs w:val="22"/>
                <w:lang w:eastAsia="ko-KR"/>
              </w:rPr>
            </w:pPr>
            <w:proofErr w:type="spellStart"/>
            <w:r w:rsidRPr="00355457">
              <w:rPr>
                <w:rFonts w:eastAsia="Malgun Gothic"/>
                <w:szCs w:val="22"/>
                <w:lang w:eastAsia="ko-KR"/>
              </w:rPr>
              <w:t>Eunsook</w:t>
            </w:r>
            <w:proofErr w:type="spellEnd"/>
            <w:r w:rsidRPr="00355457">
              <w:rPr>
                <w:rFonts w:eastAsia="Malgun Gothic"/>
                <w:szCs w:val="22"/>
                <w:lang w:eastAsia="ko-KR"/>
              </w:rPr>
              <w:t xml:space="preserve"> Kim</w:t>
            </w:r>
            <w:r w:rsidRPr="00355457">
              <w:rPr>
                <w:rFonts w:eastAsia="Malgun Gothic"/>
                <w:szCs w:val="22"/>
                <w:lang w:eastAsia="ko-KR"/>
              </w:rPr>
              <w:br/>
              <w:t>(</w:t>
            </w:r>
            <w:hyperlink r:id="rId48" w:history="1">
              <w:r w:rsidRPr="00355457">
                <w:rPr>
                  <w:rStyle w:val="Hyperlink"/>
                  <w:rFonts w:eastAsia="Malgun Gothic"/>
                  <w:szCs w:val="22"/>
                  <w:lang w:eastAsia="ko-KR"/>
                </w:rPr>
                <w:t>eunah@etri.re.kr</w:t>
              </w:r>
            </w:hyperlink>
            <w:r w:rsidRPr="00355457">
              <w:rPr>
                <w:rFonts w:eastAsia="Malgun Gothic"/>
                <w:szCs w:val="22"/>
                <w:lang w:eastAsia="ko-KR"/>
              </w:rPr>
              <w:t>)</w:t>
            </w:r>
          </w:p>
        </w:tc>
        <w:tc>
          <w:tcPr>
            <w:tcW w:w="1236" w:type="dxa"/>
            <w:shd w:val="clear" w:color="auto" w:fill="auto"/>
          </w:tcPr>
          <w:p w:rsidR="006A1350" w:rsidRPr="00355457" w:rsidRDefault="006A1350" w:rsidP="00911227">
            <w:pPr>
              <w:pStyle w:val="Tabletext"/>
              <w:tabs>
                <w:tab w:val="clear" w:pos="284"/>
              </w:tabs>
              <w:jc w:val="center"/>
              <w:rPr>
                <w:rFonts w:eastAsia="Malgun Gothic"/>
                <w:szCs w:val="22"/>
                <w:lang w:eastAsia="ko-KR"/>
              </w:rPr>
            </w:pPr>
            <w:r w:rsidRPr="00355457">
              <w:rPr>
                <w:rFonts w:eastAsia="Malgun Gothic"/>
                <w:szCs w:val="22"/>
                <w:lang w:eastAsia="ko-KR"/>
              </w:rPr>
              <w:t>2012</w:t>
            </w:r>
            <w:r w:rsidR="00FD197A">
              <w:rPr>
                <w:rFonts w:eastAsia="Malgun Gothic" w:hint="eastAsia"/>
                <w:szCs w:val="22"/>
                <w:lang w:eastAsia="ko-KR"/>
              </w:rPr>
              <w:t>. 5</w:t>
            </w:r>
          </w:p>
        </w:tc>
        <w:tc>
          <w:tcPr>
            <w:tcW w:w="1642" w:type="dxa"/>
            <w:shd w:val="clear" w:color="auto" w:fill="auto"/>
          </w:tcPr>
          <w:p w:rsidR="006A1350" w:rsidRPr="008A5B19" w:rsidRDefault="001B1CAF" w:rsidP="00911227">
            <w:pPr>
              <w:pStyle w:val="Tabletext"/>
              <w:jc w:val="center"/>
              <w:rPr>
                <w:szCs w:val="22"/>
                <w:highlight w:val="yellow"/>
              </w:rPr>
            </w:pPr>
            <w:hyperlink r:id="rId49" w:history="1">
              <w:r w:rsidR="007F3569" w:rsidRPr="00D06597">
                <w:rPr>
                  <w:rStyle w:val="Hyperlink"/>
                  <w:rFonts w:eastAsia="Malgun Gothic"/>
                  <w:lang w:eastAsia="ko-KR"/>
                </w:rPr>
                <w:t>TD-</w:t>
              </w:r>
              <w:r w:rsidR="007F3569" w:rsidRPr="00D06597">
                <w:rPr>
                  <w:rStyle w:val="Hyperlink"/>
                  <w:rFonts w:eastAsia="Malgun Gothic" w:hint="eastAsia"/>
                  <w:lang w:eastAsia="ko-KR"/>
                </w:rPr>
                <w:t>3</w:t>
              </w:r>
              <w:r w:rsidR="007F3569">
                <w:rPr>
                  <w:rStyle w:val="Hyperlink"/>
                  <w:rFonts w:eastAsia="Malgun Gothic" w:hint="eastAsia"/>
                  <w:lang w:eastAsia="ko-KR"/>
                </w:rPr>
                <w:t>1</w:t>
              </w:r>
            </w:hyperlink>
            <w:r w:rsidR="007F3569">
              <w:rPr>
                <w:rFonts w:eastAsia="Malgun Gothic" w:hint="eastAsia"/>
                <w:lang w:eastAsia="ko-KR"/>
              </w:rPr>
              <w:br/>
              <w:t>(2012-02)</w:t>
            </w:r>
          </w:p>
        </w:tc>
      </w:tr>
      <w:tr w:rsidR="006A1350" w:rsidRPr="00685F59" w:rsidTr="00221972">
        <w:trPr>
          <w:jc w:val="center"/>
        </w:trPr>
        <w:tc>
          <w:tcPr>
            <w:tcW w:w="1526" w:type="dxa"/>
            <w:shd w:val="clear" w:color="auto" w:fill="auto"/>
          </w:tcPr>
          <w:p w:rsidR="006A1350" w:rsidRPr="00355457" w:rsidRDefault="006A1350" w:rsidP="00911227">
            <w:pPr>
              <w:pStyle w:val="Tabletext"/>
              <w:jc w:val="center"/>
              <w:rPr>
                <w:rFonts w:eastAsia="Malgun Gothic"/>
                <w:szCs w:val="22"/>
                <w:lang w:eastAsia="ko-KR"/>
              </w:rPr>
            </w:pPr>
            <w:r w:rsidRPr="00355457">
              <w:rPr>
                <w:rFonts w:eastAsia="Malgun Gothic"/>
                <w:szCs w:val="22"/>
                <w:lang w:eastAsia="ko-KR"/>
              </w:rPr>
              <w:t>F.USN-SM</w:t>
            </w:r>
          </w:p>
        </w:tc>
        <w:tc>
          <w:tcPr>
            <w:tcW w:w="3118" w:type="dxa"/>
            <w:shd w:val="clear" w:color="auto" w:fill="auto"/>
          </w:tcPr>
          <w:p w:rsidR="006A1350" w:rsidRPr="00355457" w:rsidRDefault="006A1350" w:rsidP="00911227">
            <w:pPr>
              <w:pStyle w:val="Tabletext"/>
              <w:tabs>
                <w:tab w:val="clear" w:pos="284"/>
              </w:tabs>
              <w:rPr>
                <w:rFonts w:eastAsia="Malgun Gothic"/>
                <w:szCs w:val="22"/>
                <w:lang w:eastAsia="ko-KR"/>
              </w:rPr>
            </w:pPr>
            <w:r w:rsidRPr="00355457">
              <w:rPr>
                <w:rFonts w:eastAsia="Malgun Gothic"/>
                <w:szCs w:val="22"/>
                <w:lang w:eastAsia="ko-KR"/>
              </w:rPr>
              <w:t>Capabilities of ubiquitous sensor networks (USN) for supporting requirements of smart metering application and services systems</w:t>
            </w:r>
          </w:p>
        </w:tc>
        <w:tc>
          <w:tcPr>
            <w:tcW w:w="2333" w:type="dxa"/>
            <w:shd w:val="clear" w:color="auto" w:fill="auto"/>
          </w:tcPr>
          <w:p w:rsidR="006A1350" w:rsidRPr="00355457" w:rsidRDefault="006A1350" w:rsidP="00911227">
            <w:pPr>
              <w:pStyle w:val="Tabletext"/>
              <w:rPr>
                <w:rFonts w:eastAsia="Malgun Gothic"/>
                <w:szCs w:val="22"/>
                <w:lang w:eastAsia="ko-KR"/>
              </w:rPr>
            </w:pPr>
            <w:proofErr w:type="spellStart"/>
            <w:r w:rsidRPr="00355457">
              <w:rPr>
                <w:rFonts w:eastAsia="Malgun Gothic"/>
                <w:szCs w:val="22"/>
                <w:lang w:eastAsia="ko-KR"/>
              </w:rPr>
              <w:t>Younghwan</w:t>
            </w:r>
            <w:proofErr w:type="spellEnd"/>
            <w:r w:rsidRPr="00355457">
              <w:rPr>
                <w:rFonts w:eastAsia="Malgun Gothic"/>
                <w:szCs w:val="22"/>
                <w:lang w:eastAsia="ko-KR"/>
              </w:rPr>
              <w:t xml:space="preserve"> CHOI</w:t>
            </w:r>
            <w:r w:rsidRPr="00355457">
              <w:rPr>
                <w:rFonts w:eastAsia="Malgun Gothic"/>
                <w:szCs w:val="22"/>
                <w:lang w:eastAsia="ko-KR"/>
              </w:rPr>
              <w:br/>
              <w:t>(</w:t>
            </w:r>
            <w:hyperlink r:id="rId50" w:history="1">
              <w:r w:rsidRPr="00355457">
                <w:rPr>
                  <w:rStyle w:val="Hyperlink"/>
                  <w:rFonts w:eastAsia="Malgun Gothic"/>
                  <w:szCs w:val="22"/>
                  <w:lang w:eastAsia="ko-KR"/>
                </w:rPr>
                <w:t>yhc@etri.re.kr</w:t>
              </w:r>
            </w:hyperlink>
            <w:r w:rsidRPr="00355457">
              <w:rPr>
                <w:rFonts w:eastAsia="Malgun Gothic"/>
                <w:szCs w:val="22"/>
                <w:lang w:eastAsia="ko-KR"/>
              </w:rPr>
              <w:t>)</w:t>
            </w:r>
          </w:p>
          <w:p w:rsidR="006A1350" w:rsidRPr="00355457" w:rsidRDefault="006A1350" w:rsidP="00911227">
            <w:pPr>
              <w:pStyle w:val="Tabletext"/>
              <w:rPr>
                <w:rFonts w:eastAsia="Malgun Gothic"/>
                <w:szCs w:val="22"/>
                <w:lang w:eastAsia="ko-KR"/>
              </w:rPr>
            </w:pPr>
            <w:proofErr w:type="spellStart"/>
            <w:r w:rsidRPr="00355457">
              <w:rPr>
                <w:rFonts w:eastAsia="Malgun Gothic"/>
                <w:szCs w:val="22"/>
                <w:lang w:eastAsia="ko-KR"/>
              </w:rPr>
              <w:t>Hyung</w:t>
            </w:r>
            <w:proofErr w:type="spellEnd"/>
            <w:r w:rsidRPr="00355457">
              <w:rPr>
                <w:rFonts w:eastAsia="Malgun Gothic"/>
                <w:szCs w:val="22"/>
                <w:lang w:eastAsia="ko-KR"/>
              </w:rPr>
              <w:t xml:space="preserve"> Jun Kim</w:t>
            </w:r>
            <w:r w:rsidRPr="00355457">
              <w:rPr>
                <w:rFonts w:eastAsia="Malgun Gothic"/>
                <w:szCs w:val="22"/>
                <w:lang w:eastAsia="ko-KR"/>
              </w:rPr>
              <w:br/>
              <w:t>(</w:t>
            </w:r>
            <w:hyperlink r:id="rId51" w:history="1">
              <w:r w:rsidRPr="00355457">
                <w:rPr>
                  <w:rStyle w:val="Hyperlink"/>
                  <w:rFonts w:eastAsia="Malgun Gothic"/>
                  <w:szCs w:val="22"/>
                  <w:lang w:eastAsia="ko-KR"/>
                </w:rPr>
                <w:t>khj@etri.re.kr</w:t>
              </w:r>
            </w:hyperlink>
            <w:r w:rsidRPr="00355457">
              <w:rPr>
                <w:rFonts w:eastAsia="Malgun Gothic"/>
                <w:szCs w:val="22"/>
                <w:lang w:eastAsia="ko-KR"/>
              </w:rPr>
              <w:t>)</w:t>
            </w:r>
          </w:p>
        </w:tc>
        <w:tc>
          <w:tcPr>
            <w:tcW w:w="1236" w:type="dxa"/>
            <w:shd w:val="clear" w:color="auto" w:fill="auto"/>
          </w:tcPr>
          <w:p w:rsidR="006A1350" w:rsidRPr="00355457" w:rsidRDefault="006A1350" w:rsidP="00911227">
            <w:pPr>
              <w:pStyle w:val="Tabletext"/>
              <w:tabs>
                <w:tab w:val="clear" w:pos="284"/>
              </w:tabs>
              <w:jc w:val="center"/>
              <w:rPr>
                <w:rFonts w:eastAsia="Malgun Gothic"/>
                <w:szCs w:val="22"/>
                <w:lang w:eastAsia="ko-KR"/>
              </w:rPr>
            </w:pPr>
            <w:r w:rsidRPr="00355457">
              <w:rPr>
                <w:rFonts w:eastAsia="Malgun Gothic"/>
                <w:szCs w:val="22"/>
                <w:lang w:eastAsia="ko-KR"/>
              </w:rPr>
              <w:t>2012</w:t>
            </w:r>
            <w:r w:rsidR="00A07CDD">
              <w:rPr>
                <w:rFonts w:eastAsia="Malgun Gothic" w:hint="eastAsia"/>
                <w:szCs w:val="22"/>
                <w:lang w:eastAsia="ko-KR"/>
              </w:rPr>
              <w:t>. 5</w:t>
            </w:r>
          </w:p>
        </w:tc>
        <w:tc>
          <w:tcPr>
            <w:tcW w:w="1642" w:type="dxa"/>
            <w:shd w:val="clear" w:color="auto" w:fill="auto"/>
          </w:tcPr>
          <w:p w:rsidR="006A1350" w:rsidRPr="008A5B19" w:rsidRDefault="001B1CAF" w:rsidP="00911227">
            <w:pPr>
              <w:pStyle w:val="Tabletext"/>
              <w:jc w:val="center"/>
              <w:rPr>
                <w:rFonts w:eastAsia="Malgun Gothic"/>
                <w:szCs w:val="22"/>
                <w:highlight w:val="yellow"/>
                <w:lang w:eastAsia="ko-KR"/>
              </w:rPr>
            </w:pPr>
            <w:hyperlink r:id="rId52" w:history="1">
              <w:r w:rsidR="007F3569" w:rsidRPr="00D06597">
                <w:rPr>
                  <w:rStyle w:val="Hyperlink"/>
                  <w:rFonts w:eastAsia="Malgun Gothic"/>
                  <w:lang w:eastAsia="ko-KR"/>
                </w:rPr>
                <w:t>TD-</w:t>
              </w:r>
              <w:r w:rsidR="007F3569" w:rsidRPr="00D06597">
                <w:rPr>
                  <w:rStyle w:val="Hyperlink"/>
                  <w:rFonts w:eastAsia="Malgun Gothic" w:hint="eastAsia"/>
                  <w:lang w:eastAsia="ko-KR"/>
                </w:rPr>
                <w:t>32</w:t>
              </w:r>
            </w:hyperlink>
            <w:r w:rsidR="007F3569">
              <w:rPr>
                <w:rFonts w:eastAsia="Malgun Gothic" w:hint="eastAsia"/>
                <w:lang w:eastAsia="ko-KR"/>
              </w:rPr>
              <w:br/>
              <w:t>(2012-02)</w:t>
            </w:r>
          </w:p>
        </w:tc>
      </w:tr>
      <w:tr w:rsidR="006A1350" w:rsidRPr="00685F59" w:rsidTr="00221972">
        <w:trPr>
          <w:jc w:val="center"/>
        </w:trPr>
        <w:tc>
          <w:tcPr>
            <w:tcW w:w="1526" w:type="dxa"/>
            <w:shd w:val="clear" w:color="auto" w:fill="auto"/>
          </w:tcPr>
          <w:p w:rsidR="006A1350" w:rsidRPr="00355457" w:rsidRDefault="006A1350" w:rsidP="00911227">
            <w:pPr>
              <w:pStyle w:val="Tabletext"/>
              <w:jc w:val="center"/>
              <w:rPr>
                <w:rFonts w:eastAsia="Malgun Gothic"/>
                <w:szCs w:val="22"/>
                <w:lang w:eastAsia="ko-KR"/>
              </w:rPr>
            </w:pPr>
            <w:r w:rsidRPr="00355457">
              <w:rPr>
                <w:rFonts w:eastAsia="Malgun Gothic"/>
                <w:szCs w:val="22"/>
                <w:lang w:eastAsia="ko-KR"/>
              </w:rPr>
              <w:t>F.USN-NRP</w:t>
            </w:r>
          </w:p>
        </w:tc>
        <w:tc>
          <w:tcPr>
            <w:tcW w:w="3118" w:type="dxa"/>
            <w:shd w:val="clear" w:color="auto" w:fill="auto"/>
          </w:tcPr>
          <w:p w:rsidR="006A1350" w:rsidRPr="00355457" w:rsidRDefault="006A1350" w:rsidP="00B130A2">
            <w:pPr>
              <w:pStyle w:val="Tabletext"/>
              <w:tabs>
                <w:tab w:val="clear" w:pos="284"/>
              </w:tabs>
              <w:rPr>
                <w:rFonts w:eastAsia="Malgun Gothic"/>
                <w:szCs w:val="22"/>
                <w:lang w:eastAsia="ko-KR"/>
              </w:rPr>
            </w:pPr>
            <w:r w:rsidRPr="00355457">
              <w:rPr>
                <w:rFonts w:eastAsia="Malgun Gothic"/>
                <w:szCs w:val="22"/>
                <w:lang w:eastAsia="ko-KR"/>
              </w:rPr>
              <w:t xml:space="preserve">Requirements of </w:t>
            </w:r>
            <w:del w:id="30" w:author="Jun Seob LEE" w:date="2012-02-24T18:41:00Z">
              <w:r w:rsidRPr="00355457" w:rsidDel="00B130A2">
                <w:rPr>
                  <w:rFonts w:eastAsia="Malgun Gothic"/>
                  <w:szCs w:val="22"/>
                  <w:lang w:eastAsia="ko-KR"/>
                </w:rPr>
                <w:delText xml:space="preserve">USN application and services for </w:delText>
              </w:r>
            </w:del>
            <w:r w:rsidRPr="00355457">
              <w:rPr>
                <w:rFonts w:eastAsia="Malgun Gothic"/>
                <w:szCs w:val="22"/>
                <w:lang w:eastAsia="ko-KR"/>
              </w:rPr>
              <w:t>network robot platform</w:t>
            </w:r>
            <w:ins w:id="31" w:author="Jun Seob LEE" w:date="2012-02-24T18:41:00Z">
              <w:r w:rsidR="00B130A2">
                <w:rPr>
                  <w:rFonts w:eastAsia="Malgun Gothic" w:hint="eastAsia"/>
                  <w:szCs w:val="22"/>
                  <w:lang w:eastAsia="ko-KR"/>
                </w:rPr>
                <w:t xml:space="preserve"> to support USN applications and services</w:t>
              </w:r>
            </w:ins>
          </w:p>
        </w:tc>
        <w:tc>
          <w:tcPr>
            <w:tcW w:w="2333" w:type="dxa"/>
            <w:shd w:val="clear" w:color="auto" w:fill="auto"/>
          </w:tcPr>
          <w:p w:rsidR="006A1350" w:rsidRPr="00355457" w:rsidRDefault="006A1350" w:rsidP="00911227">
            <w:pPr>
              <w:pStyle w:val="Tabletext"/>
              <w:rPr>
                <w:rFonts w:eastAsia="Malgun Gothic"/>
                <w:szCs w:val="22"/>
                <w:lang w:eastAsia="ko-KR"/>
              </w:rPr>
            </w:pPr>
            <w:r w:rsidRPr="00355457">
              <w:rPr>
                <w:rFonts w:eastAsia="Malgun Gothic"/>
                <w:szCs w:val="22"/>
                <w:lang w:eastAsia="ko-KR"/>
              </w:rPr>
              <w:t>Youichi Takashima</w:t>
            </w:r>
            <w:r w:rsidRPr="00355457">
              <w:rPr>
                <w:rFonts w:eastAsia="Malgun Gothic"/>
                <w:szCs w:val="22"/>
                <w:lang w:eastAsia="ko-KR"/>
              </w:rPr>
              <w:br/>
              <w:t>(</w:t>
            </w:r>
            <w:hyperlink r:id="rId53" w:history="1">
              <w:r w:rsidRPr="00355457">
                <w:rPr>
                  <w:rStyle w:val="Hyperlink"/>
                  <w:rFonts w:eastAsia="Malgun Gothic"/>
                  <w:szCs w:val="22"/>
                  <w:lang w:eastAsia="ko-KR"/>
                </w:rPr>
                <w:t>takashima.youichi@lab.ntt.co.jp</w:t>
              </w:r>
            </w:hyperlink>
            <w:r w:rsidRPr="00355457">
              <w:rPr>
                <w:rFonts w:eastAsia="Malgun Gothic"/>
                <w:szCs w:val="22"/>
                <w:lang w:eastAsia="ko-KR"/>
              </w:rPr>
              <w:t>)</w:t>
            </w:r>
          </w:p>
        </w:tc>
        <w:tc>
          <w:tcPr>
            <w:tcW w:w="1236" w:type="dxa"/>
            <w:shd w:val="clear" w:color="auto" w:fill="auto"/>
          </w:tcPr>
          <w:p w:rsidR="006A1350" w:rsidRPr="00355457" w:rsidRDefault="006A1350" w:rsidP="00911227">
            <w:pPr>
              <w:pStyle w:val="Tabletext"/>
              <w:tabs>
                <w:tab w:val="clear" w:pos="284"/>
              </w:tabs>
              <w:jc w:val="center"/>
              <w:rPr>
                <w:rFonts w:eastAsia="Malgun Gothic"/>
                <w:szCs w:val="22"/>
                <w:lang w:eastAsia="ko-KR"/>
              </w:rPr>
            </w:pPr>
            <w:r w:rsidRPr="00355457">
              <w:rPr>
                <w:rFonts w:eastAsia="Malgun Gothic"/>
                <w:szCs w:val="22"/>
                <w:lang w:eastAsia="ko-KR"/>
              </w:rPr>
              <w:t>2012</w:t>
            </w:r>
          </w:p>
        </w:tc>
        <w:tc>
          <w:tcPr>
            <w:tcW w:w="1642" w:type="dxa"/>
            <w:shd w:val="clear" w:color="auto" w:fill="auto"/>
          </w:tcPr>
          <w:p w:rsidR="006A1350" w:rsidRPr="008A5B19" w:rsidRDefault="001B1CAF" w:rsidP="00911227">
            <w:pPr>
              <w:pStyle w:val="Tabletext"/>
              <w:jc w:val="center"/>
              <w:rPr>
                <w:rFonts w:eastAsia="Malgun Gothic"/>
                <w:szCs w:val="22"/>
                <w:highlight w:val="yellow"/>
                <w:lang w:eastAsia="ko-KR"/>
              </w:rPr>
            </w:pPr>
            <w:hyperlink r:id="rId54" w:history="1">
              <w:r w:rsidR="007F3569" w:rsidRPr="00D06597">
                <w:rPr>
                  <w:rStyle w:val="Hyperlink"/>
                  <w:rFonts w:eastAsia="Malgun Gothic"/>
                  <w:lang w:eastAsia="ko-KR"/>
                </w:rPr>
                <w:t>TD-</w:t>
              </w:r>
              <w:r w:rsidR="007F3569">
                <w:rPr>
                  <w:rStyle w:val="Hyperlink"/>
                  <w:rFonts w:eastAsia="Malgun Gothic" w:hint="eastAsia"/>
                  <w:lang w:eastAsia="ko-KR"/>
                </w:rPr>
                <w:t>28a</w:t>
              </w:r>
            </w:hyperlink>
            <w:r w:rsidR="007F3569">
              <w:rPr>
                <w:rFonts w:eastAsia="Malgun Gothic" w:hint="eastAsia"/>
                <w:lang w:eastAsia="ko-KR"/>
              </w:rPr>
              <w:br/>
              <w:t>(2012-02)</w:t>
            </w:r>
          </w:p>
        </w:tc>
      </w:tr>
      <w:tr w:rsidR="006A1350" w:rsidRPr="00685F59" w:rsidTr="00221972">
        <w:trPr>
          <w:jc w:val="center"/>
        </w:trPr>
        <w:tc>
          <w:tcPr>
            <w:tcW w:w="1526" w:type="dxa"/>
            <w:shd w:val="clear" w:color="auto" w:fill="auto"/>
          </w:tcPr>
          <w:p w:rsidR="006A1350" w:rsidRPr="00355457" w:rsidRDefault="006A1350" w:rsidP="00911227">
            <w:pPr>
              <w:pStyle w:val="Tabletext"/>
              <w:jc w:val="center"/>
              <w:rPr>
                <w:rFonts w:eastAsia="Malgun Gothic"/>
                <w:szCs w:val="22"/>
                <w:lang w:eastAsia="ko-KR"/>
              </w:rPr>
            </w:pPr>
            <w:proofErr w:type="spellStart"/>
            <w:r w:rsidRPr="00355457">
              <w:rPr>
                <w:rFonts w:eastAsia="Malgun Gothic"/>
                <w:szCs w:val="22"/>
                <w:lang w:eastAsia="ko-KR"/>
              </w:rPr>
              <w:t>F.OpenUSN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6A1350" w:rsidRPr="00355457" w:rsidRDefault="006A1350" w:rsidP="00911227">
            <w:pPr>
              <w:pStyle w:val="Tabletext"/>
              <w:tabs>
                <w:tab w:val="clear" w:pos="284"/>
              </w:tabs>
              <w:rPr>
                <w:rFonts w:eastAsia="Malgun Gothic"/>
                <w:szCs w:val="22"/>
                <w:lang w:eastAsia="ko-KR"/>
              </w:rPr>
            </w:pPr>
            <w:r w:rsidRPr="00355457">
              <w:rPr>
                <w:rFonts w:eastAsia="Malgun Gothic"/>
                <w:szCs w:val="22"/>
                <w:lang w:eastAsia="ko-KR"/>
              </w:rPr>
              <w:t>Requirements and reference architecture for open USN service framework</w:t>
            </w:r>
          </w:p>
        </w:tc>
        <w:tc>
          <w:tcPr>
            <w:tcW w:w="2333" w:type="dxa"/>
            <w:shd w:val="clear" w:color="auto" w:fill="auto"/>
          </w:tcPr>
          <w:p w:rsidR="006A1350" w:rsidRPr="00355457" w:rsidRDefault="006A1350" w:rsidP="00911227">
            <w:pPr>
              <w:pStyle w:val="Tabletext"/>
              <w:rPr>
                <w:rFonts w:eastAsia="Malgun Gothic"/>
                <w:szCs w:val="22"/>
                <w:lang w:val="de-DE" w:eastAsia="ko-KR"/>
              </w:rPr>
            </w:pPr>
            <w:r w:rsidRPr="00355457">
              <w:rPr>
                <w:rFonts w:eastAsia="Malgun Gothic"/>
                <w:szCs w:val="22"/>
                <w:lang w:val="de-DE" w:eastAsia="ko-KR"/>
              </w:rPr>
              <w:t>Jun Seob Lee</w:t>
            </w:r>
            <w:r w:rsidRPr="00355457">
              <w:rPr>
                <w:rFonts w:eastAsia="Malgun Gothic"/>
                <w:szCs w:val="22"/>
                <w:lang w:val="de-DE" w:eastAsia="ko-KR"/>
              </w:rPr>
              <w:br/>
            </w:r>
            <w:r w:rsidRPr="00355457">
              <w:rPr>
                <w:szCs w:val="22"/>
                <w:lang w:val="de-DE"/>
              </w:rPr>
              <w:t>(</w:t>
            </w:r>
            <w:hyperlink r:id="rId55" w:history="1">
              <w:r w:rsidRPr="00355457">
                <w:rPr>
                  <w:rStyle w:val="Hyperlink"/>
                  <w:rFonts w:eastAsia="Malgun Gothic"/>
                  <w:szCs w:val="22"/>
                  <w:lang w:val="de-DE" w:eastAsia="ko-KR"/>
                </w:rPr>
                <w:t>juns@etri.re.kr</w:t>
              </w:r>
            </w:hyperlink>
            <w:r w:rsidRPr="00355457">
              <w:rPr>
                <w:szCs w:val="22"/>
                <w:lang w:val="de-DE"/>
              </w:rPr>
              <w:t>)</w:t>
            </w:r>
          </w:p>
          <w:p w:rsidR="006A1350" w:rsidRPr="00355457" w:rsidRDefault="006A1350" w:rsidP="00911227">
            <w:pPr>
              <w:pStyle w:val="Tabletext"/>
              <w:rPr>
                <w:rFonts w:eastAsia="Malgun Gothic"/>
                <w:szCs w:val="22"/>
                <w:lang w:eastAsia="ko-KR"/>
              </w:rPr>
            </w:pPr>
            <w:r w:rsidRPr="00355457">
              <w:rPr>
                <w:rFonts w:eastAsia="Malgun Gothic"/>
                <w:szCs w:val="22"/>
                <w:lang w:val="de-DE" w:eastAsia="ko-KR"/>
              </w:rPr>
              <w:t>Sun Jin Kim</w:t>
            </w:r>
            <w:r w:rsidRPr="00355457">
              <w:rPr>
                <w:rFonts w:eastAsia="Malgun Gothic"/>
                <w:szCs w:val="22"/>
                <w:lang w:val="de-DE" w:eastAsia="ko-KR"/>
              </w:rPr>
              <w:br/>
              <w:t>(</w:t>
            </w:r>
            <w:r w:rsidR="00BE26E9">
              <w:fldChar w:fldCharType="begin"/>
            </w:r>
            <w:r w:rsidR="00BE26E9">
              <w:instrText xml:space="preserve"> HYPERLINK "mailto:sunjin@etri.re.kr" </w:instrText>
            </w:r>
            <w:r w:rsidR="00BE26E9">
              <w:fldChar w:fldCharType="separate"/>
            </w:r>
            <w:r w:rsidRPr="00355457">
              <w:rPr>
                <w:rStyle w:val="Hyperlink"/>
                <w:rFonts w:eastAsia="Malgun Gothic"/>
                <w:szCs w:val="22"/>
                <w:lang w:val="de-DE" w:eastAsia="ko-KR"/>
              </w:rPr>
              <w:t>sunjin@etri.re.kr</w:t>
            </w:r>
            <w:r w:rsidR="00BE26E9">
              <w:rPr>
                <w:rStyle w:val="Hyperlink"/>
                <w:rFonts w:eastAsia="Malgun Gothic"/>
                <w:szCs w:val="22"/>
                <w:lang w:val="de-DE" w:eastAsia="ko-KR"/>
              </w:rPr>
              <w:fldChar w:fldCharType="end"/>
            </w:r>
            <w:r w:rsidRPr="00355457">
              <w:rPr>
                <w:rFonts w:eastAsia="Malgun Gothic"/>
                <w:szCs w:val="22"/>
                <w:lang w:val="de-DE" w:eastAsia="ko-KR"/>
              </w:rPr>
              <w:t>)</w:t>
            </w:r>
          </w:p>
        </w:tc>
        <w:tc>
          <w:tcPr>
            <w:tcW w:w="1236" w:type="dxa"/>
            <w:shd w:val="clear" w:color="auto" w:fill="auto"/>
          </w:tcPr>
          <w:p w:rsidR="006A1350" w:rsidRPr="00355457" w:rsidRDefault="006A1350" w:rsidP="00911227">
            <w:pPr>
              <w:pStyle w:val="Tabletext"/>
              <w:tabs>
                <w:tab w:val="clear" w:pos="284"/>
              </w:tabs>
              <w:jc w:val="center"/>
              <w:rPr>
                <w:rFonts w:eastAsia="Malgun Gothic"/>
                <w:szCs w:val="22"/>
                <w:lang w:eastAsia="ko-KR"/>
              </w:rPr>
            </w:pPr>
            <w:r w:rsidRPr="00355457">
              <w:rPr>
                <w:rFonts w:eastAsia="Malgun Gothic"/>
                <w:szCs w:val="22"/>
                <w:lang w:eastAsia="ko-KR"/>
              </w:rPr>
              <w:t>2013</w:t>
            </w:r>
          </w:p>
        </w:tc>
        <w:tc>
          <w:tcPr>
            <w:tcW w:w="1642" w:type="dxa"/>
            <w:shd w:val="clear" w:color="auto" w:fill="auto"/>
          </w:tcPr>
          <w:p w:rsidR="006A1350" w:rsidRPr="00200094" w:rsidRDefault="001B1CAF" w:rsidP="00200094">
            <w:pPr>
              <w:pStyle w:val="Tabletext"/>
              <w:jc w:val="center"/>
              <w:rPr>
                <w:rFonts w:eastAsiaTheme="minorEastAsia"/>
                <w:szCs w:val="22"/>
                <w:highlight w:val="yellow"/>
                <w:lang w:eastAsia="ko-KR"/>
              </w:rPr>
            </w:pPr>
            <w:hyperlink r:id="rId56" w:history="1">
              <w:r w:rsidR="00200094" w:rsidRPr="00200094">
                <w:rPr>
                  <w:rStyle w:val="Hyperlink"/>
                  <w:rFonts w:eastAsia="Malgun Gothic" w:hint="eastAsia"/>
                  <w:szCs w:val="22"/>
                  <w:lang w:eastAsia="ko-KR"/>
                </w:rPr>
                <w:t>TD18a</w:t>
              </w:r>
            </w:hyperlink>
            <w:r w:rsidR="00200094" w:rsidRPr="00200094">
              <w:rPr>
                <w:rStyle w:val="Hyperlink"/>
                <w:rFonts w:eastAsia="Malgun Gothic" w:hint="eastAsia"/>
                <w:szCs w:val="22"/>
                <w:lang w:eastAsia="ko-KR"/>
              </w:rPr>
              <w:br/>
            </w:r>
            <w:r w:rsidR="00200094" w:rsidRPr="00200094">
              <w:rPr>
                <w:szCs w:val="22"/>
              </w:rPr>
              <w:t>(2011-0</w:t>
            </w:r>
            <w:r w:rsidR="00200094" w:rsidRPr="00200094">
              <w:rPr>
                <w:rFonts w:eastAsia="Malgun Gothic" w:hint="eastAsia"/>
                <w:szCs w:val="22"/>
                <w:lang w:eastAsia="ko-KR"/>
              </w:rPr>
              <w:t>2</w:t>
            </w:r>
            <w:r w:rsidR="00200094" w:rsidRPr="00200094">
              <w:rPr>
                <w:szCs w:val="22"/>
              </w:rPr>
              <w:t>)</w:t>
            </w:r>
          </w:p>
        </w:tc>
      </w:tr>
      <w:tr w:rsidR="006A1350" w:rsidRPr="00685F59" w:rsidTr="00221972">
        <w:trPr>
          <w:jc w:val="center"/>
        </w:trPr>
        <w:tc>
          <w:tcPr>
            <w:tcW w:w="1526" w:type="dxa"/>
            <w:shd w:val="clear" w:color="auto" w:fill="auto"/>
          </w:tcPr>
          <w:p w:rsidR="006A1350" w:rsidRPr="00355457" w:rsidRDefault="006A1350" w:rsidP="00911227">
            <w:pPr>
              <w:pStyle w:val="Tabletext"/>
              <w:jc w:val="center"/>
              <w:rPr>
                <w:rFonts w:eastAsia="Malgun Gothic"/>
                <w:szCs w:val="22"/>
                <w:lang w:eastAsia="ko-KR"/>
              </w:rPr>
            </w:pPr>
            <w:r w:rsidRPr="00355457">
              <w:rPr>
                <w:rFonts w:eastAsia="Malgun Gothic"/>
                <w:szCs w:val="22"/>
                <w:lang w:eastAsia="ko-KR"/>
              </w:rPr>
              <w:t>F.USN-ALI</w:t>
            </w:r>
          </w:p>
        </w:tc>
        <w:tc>
          <w:tcPr>
            <w:tcW w:w="3118" w:type="dxa"/>
            <w:shd w:val="clear" w:color="auto" w:fill="auto"/>
          </w:tcPr>
          <w:p w:rsidR="006A1350" w:rsidRPr="00355457" w:rsidRDefault="006A1350" w:rsidP="00911227">
            <w:pPr>
              <w:pStyle w:val="Tabletext"/>
              <w:tabs>
                <w:tab w:val="clear" w:pos="284"/>
              </w:tabs>
              <w:rPr>
                <w:rFonts w:eastAsia="Malgun Gothic"/>
                <w:szCs w:val="22"/>
                <w:lang w:eastAsia="ko-KR"/>
              </w:rPr>
            </w:pPr>
            <w:r w:rsidRPr="00355457">
              <w:rPr>
                <w:rFonts w:eastAsia="Malgun Gothic"/>
                <w:szCs w:val="22"/>
                <w:lang w:eastAsia="ko-KR"/>
              </w:rPr>
              <w:t>Requirements and reference structure of automatic location identification capability for USN applications and services</w:t>
            </w:r>
          </w:p>
        </w:tc>
        <w:tc>
          <w:tcPr>
            <w:tcW w:w="2333" w:type="dxa"/>
            <w:shd w:val="clear" w:color="auto" w:fill="auto"/>
          </w:tcPr>
          <w:p w:rsidR="006A1350" w:rsidRPr="00355457" w:rsidRDefault="006A1350" w:rsidP="00911227">
            <w:pPr>
              <w:pStyle w:val="Tabletext"/>
              <w:rPr>
                <w:rFonts w:eastAsia="Malgun Gothic"/>
                <w:szCs w:val="22"/>
                <w:lang w:val="de-DE" w:eastAsia="ko-KR"/>
              </w:rPr>
            </w:pPr>
            <w:r w:rsidRPr="00355457">
              <w:rPr>
                <w:rFonts w:eastAsia="Malgun Gothic"/>
                <w:szCs w:val="22"/>
                <w:lang w:val="de-DE" w:eastAsia="ko-KR"/>
              </w:rPr>
              <w:t>Gao Xinya</w:t>
            </w:r>
            <w:r w:rsidRPr="00355457">
              <w:rPr>
                <w:rFonts w:eastAsia="Malgun Gothic"/>
                <w:szCs w:val="22"/>
                <w:lang w:val="de-DE" w:eastAsia="ko-KR"/>
              </w:rPr>
              <w:br/>
              <w:t>(</w:t>
            </w:r>
            <w:r w:rsidR="00BE26E9">
              <w:fldChar w:fldCharType="begin"/>
            </w:r>
            <w:r w:rsidR="00BE26E9">
              <w:instrText xml:space="preserve"> HYPERLINK "mailto:gaoxy@ctbri.com.cn" </w:instrText>
            </w:r>
            <w:r w:rsidR="00BE26E9">
              <w:fldChar w:fldCharType="separate"/>
            </w:r>
            <w:r w:rsidRPr="00355457">
              <w:rPr>
                <w:rStyle w:val="Hyperlink"/>
                <w:rFonts w:eastAsia="Malgun Gothic"/>
                <w:szCs w:val="22"/>
                <w:lang w:val="de-DE" w:eastAsia="ko-KR"/>
              </w:rPr>
              <w:t>gaoxy@ctbri.com.cn</w:t>
            </w:r>
            <w:r w:rsidR="00BE26E9">
              <w:rPr>
                <w:rStyle w:val="Hyperlink"/>
                <w:rFonts w:eastAsia="Malgun Gothic"/>
                <w:szCs w:val="22"/>
                <w:lang w:val="de-DE" w:eastAsia="ko-KR"/>
              </w:rPr>
              <w:fldChar w:fldCharType="end"/>
            </w:r>
            <w:r w:rsidRPr="00355457">
              <w:rPr>
                <w:rFonts w:eastAsia="Malgun Gothic"/>
                <w:szCs w:val="22"/>
                <w:lang w:val="de-DE" w:eastAsia="ko-KR"/>
              </w:rPr>
              <w:t>)</w:t>
            </w:r>
          </w:p>
          <w:p w:rsidR="006A1350" w:rsidRPr="00355457" w:rsidRDefault="006A1350" w:rsidP="00911227">
            <w:pPr>
              <w:pStyle w:val="Tabletext"/>
              <w:rPr>
                <w:rFonts w:eastAsia="Malgun Gothic"/>
                <w:szCs w:val="22"/>
                <w:lang w:val="de-DE" w:eastAsia="ko-KR"/>
              </w:rPr>
            </w:pPr>
            <w:r w:rsidRPr="00355457">
              <w:rPr>
                <w:rFonts w:eastAsia="Malgun Gothic"/>
                <w:szCs w:val="22"/>
                <w:lang w:val="de-DE" w:eastAsia="ko-KR"/>
              </w:rPr>
              <w:t>Zhou Kaiyu</w:t>
            </w:r>
            <w:r w:rsidRPr="00355457">
              <w:rPr>
                <w:rFonts w:eastAsia="Malgun Gothic"/>
                <w:szCs w:val="22"/>
                <w:lang w:val="de-DE" w:eastAsia="ko-KR"/>
              </w:rPr>
              <w:br/>
              <w:t>(</w:t>
            </w:r>
            <w:r w:rsidR="00BE26E9">
              <w:fldChar w:fldCharType="begin"/>
            </w:r>
            <w:r w:rsidR="00BE26E9">
              <w:instrText xml:space="preserve"> HYPERLINK "mailto:zhouky@ctbri.com.cn" </w:instrText>
            </w:r>
            <w:r w:rsidR="00BE26E9">
              <w:fldChar w:fldCharType="separate"/>
            </w:r>
            <w:r w:rsidRPr="00355457">
              <w:rPr>
                <w:rStyle w:val="Hyperlink"/>
                <w:rFonts w:eastAsia="Malgun Gothic"/>
                <w:szCs w:val="22"/>
                <w:lang w:val="de-DE" w:eastAsia="ko-KR"/>
              </w:rPr>
              <w:t>zhouky@ctbri.com.cn</w:t>
            </w:r>
            <w:r w:rsidR="00BE26E9">
              <w:rPr>
                <w:rStyle w:val="Hyperlink"/>
                <w:rFonts w:eastAsia="Malgun Gothic"/>
                <w:szCs w:val="22"/>
                <w:lang w:val="de-DE" w:eastAsia="ko-KR"/>
              </w:rPr>
              <w:fldChar w:fldCharType="end"/>
            </w:r>
            <w:r w:rsidRPr="00355457">
              <w:rPr>
                <w:rFonts w:eastAsia="Malgun Gothic"/>
                <w:szCs w:val="22"/>
                <w:lang w:val="de-DE" w:eastAsia="ko-KR"/>
              </w:rPr>
              <w:t>)</w:t>
            </w:r>
          </w:p>
        </w:tc>
        <w:tc>
          <w:tcPr>
            <w:tcW w:w="1236" w:type="dxa"/>
            <w:shd w:val="clear" w:color="auto" w:fill="auto"/>
          </w:tcPr>
          <w:p w:rsidR="006A1350" w:rsidRPr="00355457" w:rsidRDefault="006A1350" w:rsidP="00911227">
            <w:pPr>
              <w:pStyle w:val="Tabletext"/>
              <w:tabs>
                <w:tab w:val="clear" w:pos="284"/>
              </w:tabs>
              <w:jc w:val="center"/>
              <w:rPr>
                <w:rFonts w:eastAsia="Malgun Gothic"/>
                <w:szCs w:val="22"/>
                <w:lang w:eastAsia="ko-KR"/>
              </w:rPr>
            </w:pPr>
            <w:r w:rsidRPr="00355457">
              <w:rPr>
                <w:rFonts w:eastAsia="Malgun Gothic"/>
                <w:szCs w:val="22"/>
                <w:lang w:eastAsia="ko-KR"/>
              </w:rPr>
              <w:t>2013</w:t>
            </w:r>
          </w:p>
        </w:tc>
        <w:tc>
          <w:tcPr>
            <w:tcW w:w="1642" w:type="dxa"/>
            <w:shd w:val="clear" w:color="auto" w:fill="auto"/>
          </w:tcPr>
          <w:p w:rsidR="006A1350" w:rsidRPr="008A5B19" w:rsidRDefault="001B1CAF" w:rsidP="00911227">
            <w:pPr>
              <w:pStyle w:val="Tabletext"/>
              <w:jc w:val="center"/>
              <w:rPr>
                <w:rFonts w:eastAsia="Malgun Gothic"/>
                <w:szCs w:val="22"/>
                <w:highlight w:val="yellow"/>
                <w:lang w:eastAsia="ko-KR"/>
              </w:rPr>
            </w:pPr>
            <w:hyperlink r:id="rId57" w:history="1">
              <w:r w:rsidR="007F3569" w:rsidRPr="00D06597">
                <w:rPr>
                  <w:rStyle w:val="Hyperlink"/>
                  <w:rFonts w:eastAsia="Malgun Gothic"/>
                  <w:lang w:eastAsia="ko-KR"/>
                </w:rPr>
                <w:t>TD-</w:t>
              </w:r>
              <w:r w:rsidR="007F3569">
                <w:rPr>
                  <w:rStyle w:val="Hyperlink"/>
                  <w:rFonts w:eastAsia="Malgun Gothic" w:hint="eastAsia"/>
                  <w:lang w:eastAsia="ko-KR"/>
                </w:rPr>
                <w:t>33</w:t>
              </w:r>
            </w:hyperlink>
            <w:r w:rsidR="007F3569">
              <w:rPr>
                <w:rFonts w:eastAsia="Malgun Gothic" w:hint="eastAsia"/>
                <w:lang w:eastAsia="ko-KR"/>
              </w:rPr>
              <w:br/>
              <w:t>(2012-02)</w:t>
            </w:r>
          </w:p>
        </w:tc>
      </w:tr>
      <w:tr w:rsidR="006A1350" w:rsidRPr="00685F59" w:rsidTr="00221972">
        <w:trPr>
          <w:jc w:val="center"/>
        </w:trPr>
        <w:tc>
          <w:tcPr>
            <w:tcW w:w="1526" w:type="dxa"/>
            <w:shd w:val="clear" w:color="auto" w:fill="auto"/>
          </w:tcPr>
          <w:p w:rsidR="006A1350" w:rsidRPr="00355457" w:rsidRDefault="006A1350" w:rsidP="00911227">
            <w:pPr>
              <w:pStyle w:val="Tabletext"/>
              <w:jc w:val="center"/>
              <w:rPr>
                <w:rFonts w:eastAsia="Malgun Gothic"/>
                <w:szCs w:val="22"/>
                <w:lang w:eastAsia="ko-KR"/>
              </w:rPr>
            </w:pPr>
            <w:r w:rsidRPr="00355457">
              <w:rPr>
                <w:rFonts w:eastAsia="Malgun Gothic"/>
                <w:szCs w:val="22"/>
                <w:lang w:eastAsia="ko-KR"/>
              </w:rPr>
              <w:t>H.IDscheme</w:t>
            </w:r>
          </w:p>
        </w:tc>
        <w:tc>
          <w:tcPr>
            <w:tcW w:w="3118" w:type="dxa"/>
            <w:shd w:val="clear" w:color="auto" w:fill="auto"/>
          </w:tcPr>
          <w:p w:rsidR="006A1350" w:rsidRPr="00355457" w:rsidRDefault="006A1350" w:rsidP="00911227">
            <w:pPr>
              <w:pStyle w:val="Tabletext"/>
              <w:tabs>
                <w:tab w:val="clear" w:pos="284"/>
              </w:tabs>
              <w:rPr>
                <w:rFonts w:eastAsia="Malgun Gothic"/>
                <w:szCs w:val="22"/>
                <w:lang w:eastAsia="ko-KR"/>
              </w:rPr>
            </w:pPr>
            <w:r w:rsidRPr="00355457">
              <w:rPr>
                <w:rFonts w:eastAsia="Malgun Gothic"/>
                <w:szCs w:val="22"/>
                <w:lang w:eastAsia="ko-KR"/>
              </w:rPr>
              <w:t>Identification scheme for multimedia information access triggered by tag-based identification – Part 1: Identification scheme</w:t>
            </w:r>
          </w:p>
        </w:tc>
        <w:tc>
          <w:tcPr>
            <w:tcW w:w="2333" w:type="dxa"/>
            <w:shd w:val="clear" w:color="auto" w:fill="auto"/>
          </w:tcPr>
          <w:p w:rsidR="006A1350" w:rsidRPr="00355457" w:rsidRDefault="006A1350" w:rsidP="00911227">
            <w:pPr>
              <w:pStyle w:val="Tabletext"/>
              <w:rPr>
                <w:rFonts w:eastAsia="Malgun Gothic"/>
                <w:szCs w:val="22"/>
                <w:lang w:val="de-DE" w:eastAsia="ko-KR"/>
              </w:rPr>
            </w:pPr>
            <w:r w:rsidRPr="00355457">
              <w:rPr>
                <w:rFonts w:eastAsia="Malgun Gothic"/>
                <w:szCs w:val="22"/>
                <w:lang w:val="de-DE" w:eastAsia="ko-KR"/>
              </w:rPr>
              <w:t>Jun Seob Lee</w:t>
            </w:r>
            <w:r w:rsidRPr="00355457">
              <w:rPr>
                <w:rFonts w:eastAsia="Malgun Gothic"/>
                <w:szCs w:val="22"/>
                <w:lang w:val="de-DE" w:eastAsia="ko-KR"/>
              </w:rPr>
              <w:br/>
            </w:r>
            <w:r w:rsidRPr="00355457">
              <w:rPr>
                <w:szCs w:val="22"/>
                <w:lang w:val="de-DE"/>
              </w:rPr>
              <w:t>(</w:t>
            </w:r>
            <w:hyperlink r:id="rId58" w:history="1">
              <w:r w:rsidRPr="00355457">
                <w:rPr>
                  <w:rStyle w:val="Hyperlink"/>
                  <w:rFonts w:eastAsia="Malgun Gothic"/>
                  <w:szCs w:val="22"/>
                  <w:lang w:val="de-DE" w:eastAsia="ko-KR"/>
                </w:rPr>
                <w:t>juns@etri.re.kr</w:t>
              </w:r>
            </w:hyperlink>
            <w:r w:rsidRPr="00355457">
              <w:rPr>
                <w:szCs w:val="22"/>
                <w:lang w:val="de-DE"/>
              </w:rPr>
              <w:t>)</w:t>
            </w:r>
          </w:p>
          <w:p w:rsidR="006A1350" w:rsidRPr="00355457" w:rsidRDefault="006A1350" w:rsidP="00911227">
            <w:pPr>
              <w:pStyle w:val="Tabletext"/>
              <w:rPr>
                <w:rFonts w:eastAsia="Malgun Gothic"/>
                <w:szCs w:val="22"/>
                <w:lang w:val="de-DE" w:eastAsia="ko-KR"/>
              </w:rPr>
            </w:pPr>
            <w:r w:rsidRPr="00355457">
              <w:rPr>
                <w:rFonts w:eastAsia="Malgun Gothic"/>
                <w:szCs w:val="22"/>
                <w:lang w:val="de-DE" w:eastAsia="ko-KR"/>
              </w:rPr>
              <w:t>Noboru Koshizuka</w:t>
            </w:r>
            <w:r w:rsidRPr="00355457">
              <w:rPr>
                <w:rFonts w:eastAsia="Malgun Gothic"/>
                <w:szCs w:val="22"/>
                <w:lang w:val="de-DE" w:eastAsia="ko-KR"/>
              </w:rPr>
              <w:br/>
              <w:t>(</w:t>
            </w:r>
            <w:r w:rsidR="00BE26E9">
              <w:fldChar w:fldCharType="begin"/>
            </w:r>
            <w:r w:rsidR="00BE26E9">
              <w:instrText xml:space="preserve"> HYPERLINK "mailto:noboru.koshizzuka@ubin.jp" </w:instrText>
            </w:r>
            <w:r w:rsidR="00BE26E9">
              <w:fldChar w:fldCharType="separate"/>
            </w:r>
            <w:r w:rsidRPr="00355457">
              <w:rPr>
                <w:rStyle w:val="Hyperlink"/>
                <w:rFonts w:eastAsia="Malgun Gothic"/>
                <w:szCs w:val="22"/>
                <w:lang w:val="de-DE" w:eastAsia="ko-KR"/>
              </w:rPr>
              <w:t>noboru.koshizzuka@ubin.jp</w:t>
            </w:r>
            <w:r w:rsidR="00BE26E9">
              <w:rPr>
                <w:rStyle w:val="Hyperlink"/>
                <w:rFonts w:eastAsia="Malgun Gothic"/>
                <w:szCs w:val="22"/>
                <w:lang w:val="de-DE" w:eastAsia="ko-KR"/>
              </w:rPr>
              <w:fldChar w:fldCharType="end"/>
            </w:r>
            <w:r w:rsidRPr="00355457">
              <w:rPr>
                <w:rFonts w:eastAsia="Malgun Gothic"/>
                <w:szCs w:val="22"/>
                <w:lang w:val="de-DE" w:eastAsia="ko-KR"/>
              </w:rPr>
              <w:t>)</w:t>
            </w:r>
          </w:p>
        </w:tc>
        <w:tc>
          <w:tcPr>
            <w:tcW w:w="1236" w:type="dxa"/>
            <w:shd w:val="clear" w:color="auto" w:fill="auto"/>
          </w:tcPr>
          <w:p w:rsidR="006A1350" w:rsidRPr="00355457" w:rsidRDefault="006A1350" w:rsidP="00911227">
            <w:pPr>
              <w:pStyle w:val="Tabletext"/>
              <w:tabs>
                <w:tab w:val="clear" w:pos="284"/>
              </w:tabs>
              <w:jc w:val="center"/>
              <w:rPr>
                <w:rFonts w:eastAsia="Malgun Gothic"/>
                <w:szCs w:val="22"/>
                <w:lang w:eastAsia="ko-KR"/>
              </w:rPr>
            </w:pPr>
            <w:r w:rsidRPr="00355457">
              <w:rPr>
                <w:rFonts w:eastAsia="Malgun Gothic"/>
                <w:szCs w:val="22"/>
                <w:lang w:eastAsia="ko-KR"/>
              </w:rPr>
              <w:t>2012</w:t>
            </w:r>
            <w:r w:rsidR="00200094">
              <w:rPr>
                <w:rFonts w:eastAsia="Malgun Gothic" w:hint="eastAsia"/>
                <w:szCs w:val="22"/>
                <w:lang w:eastAsia="ko-KR"/>
              </w:rPr>
              <w:t>. 5</w:t>
            </w:r>
          </w:p>
        </w:tc>
        <w:tc>
          <w:tcPr>
            <w:tcW w:w="1642" w:type="dxa"/>
            <w:shd w:val="clear" w:color="auto" w:fill="auto"/>
          </w:tcPr>
          <w:p w:rsidR="006A1350" w:rsidRPr="008A5B19" w:rsidRDefault="001B1CAF" w:rsidP="00911227">
            <w:pPr>
              <w:pStyle w:val="Tabletext"/>
              <w:jc w:val="center"/>
              <w:rPr>
                <w:rFonts w:eastAsia="Malgun Gothic"/>
                <w:szCs w:val="22"/>
                <w:highlight w:val="yellow"/>
                <w:lang w:eastAsia="ko-KR"/>
              </w:rPr>
            </w:pPr>
            <w:hyperlink r:id="rId59" w:history="1">
              <w:r w:rsidR="007F3569" w:rsidRPr="00D06597">
                <w:rPr>
                  <w:rStyle w:val="Hyperlink"/>
                  <w:rFonts w:eastAsia="Malgun Gothic"/>
                  <w:lang w:eastAsia="ko-KR"/>
                </w:rPr>
                <w:t>TD-</w:t>
              </w:r>
              <w:r w:rsidR="007F3569" w:rsidRPr="00D06597">
                <w:rPr>
                  <w:rStyle w:val="Hyperlink"/>
                  <w:rFonts w:eastAsia="Malgun Gothic" w:hint="eastAsia"/>
                  <w:lang w:eastAsia="ko-KR"/>
                </w:rPr>
                <w:t>3</w:t>
              </w:r>
              <w:r w:rsidR="007F3569">
                <w:rPr>
                  <w:rStyle w:val="Hyperlink"/>
                  <w:rFonts w:eastAsia="Malgun Gothic" w:hint="eastAsia"/>
                  <w:lang w:eastAsia="ko-KR"/>
                </w:rPr>
                <w:t>4</w:t>
              </w:r>
            </w:hyperlink>
            <w:r w:rsidR="007F3569">
              <w:rPr>
                <w:rFonts w:eastAsia="Malgun Gothic" w:hint="eastAsia"/>
                <w:lang w:eastAsia="ko-KR"/>
              </w:rPr>
              <w:br/>
              <w:t>(2012-02)</w:t>
            </w:r>
          </w:p>
        </w:tc>
      </w:tr>
      <w:tr w:rsidR="006A1350" w:rsidRPr="00685F59" w:rsidTr="00221972">
        <w:trPr>
          <w:jc w:val="center"/>
        </w:trPr>
        <w:tc>
          <w:tcPr>
            <w:tcW w:w="1526" w:type="dxa"/>
            <w:shd w:val="clear" w:color="auto" w:fill="auto"/>
          </w:tcPr>
          <w:p w:rsidR="006A1350" w:rsidRPr="00355457" w:rsidRDefault="006A1350" w:rsidP="00911227">
            <w:pPr>
              <w:pStyle w:val="Tabletext"/>
              <w:jc w:val="center"/>
              <w:rPr>
                <w:rFonts w:eastAsia="Malgun Gothic"/>
                <w:szCs w:val="22"/>
                <w:lang w:eastAsia="ko-KR"/>
              </w:rPr>
            </w:pPr>
            <w:r w:rsidRPr="00355457">
              <w:rPr>
                <w:rFonts w:eastAsia="Malgun Gothic"/>
                <w:szCs w:val="22"/>
                <w:lang w:eastAsia="ko-KR"/>
              </w:rPr>
              <w:lastRenderedPageBreak/>
              <w:t>H.ID-RA</w:t>
            </w:r>
          </w:p>
        </w:tc>
        <w:tc>
          <w:tcPr>
            <w:tcW w:w="3118" w:type="dxa"/>
            <w:shd w:val="clear" w:color="auto" w:fill="auto"/>
          </w:tcPr>
          <w:p w:rsidR="006A1350" w:rsidRPr="00355457" w:rsidRDefault="006A1350" w:rsidP="00911227">
            <w:pPr>
              <w:pStyle w:val="Tabletext"/>
              <w:tabs>
                <w:tab w:val="clear" w:pos="284"/>
              </w:tabs>
              <w:rPr>
                <w:rFonts w:eastAsia="Malgun Gothic"/>
                <w:szCs w:val="22"/>
                <w:lang w:eastAsia="ko-KR"/>
              </w:rPr>
            </w:pPr>
            <w:r w:rsidRPr="00355457">
              <w:rPr>
                <w:rFonts w:eastAsia="Malgun Gothic"/>
                <w:szCs w:val="22"/>
                <w:lang w:eastAsia="ko-KR"/>
              </w:rPr>
              <w:t>Identification scheme for multimedia information access triggered by tag-based identification – Part 2: Registration procedure</w:t>
            </w:r>
          </w:p>
        </w:tc>
        <w:tc>
          <w:tcPr>
            <w:tcW w:w="2333" w:type="dxa"/>
            <w:shd w:val="clear" w:color="auto" w:fill="auto"/>
          </w:tcPr>
          <w:p w:rsidR="006A1350" w:rsidRPr="00355457" w:rsidRDefault="006A1350" w:rsidP="00911227">
            <w:pPr>
              <w:pStyle w:val="Tabletext"/>
              <w:rPr>
                <w:rFonts w:eastAsia="Malgun Gothic"/>
                <w:szCs w:val="22"/>
                <w:lang w:val="de-DE" w:eastAsia="ko-KR"/>
              </w:rPr>
            </w:pPr>
            <w:r w:rsidRPr="00355457">
              <w:rPr>
                <w:rFonts w:eastAsia="Malgun Gothic"/>
                <w:szCs w:val="22"/>
                <w:lang w:val="de-DE" w:eastAsia="ko-KR"/>
              </w:rPr>
              <w:t>Jun Seob Lee</w:t>
            </w:r>
            <w:r w:rsidRPr="00355457">
              <w:rPr>
                <w:rFonts w:eastAsia="Malgun Gothic"/>
                <w:szCs w:val="22"/>
                <w:lang w:val="de-DE" w:eastAsia="ko-KR"/>
              </w:rPr>
              <w:br/>
            </w:r>
            <w:r w:rsidRPr="00355457">
              <w:rPr>
                <w:szCs w:val="22"/>
                <w:lang w:val="de-DE"/>
              </w:rPr>
              <w:t>(</w:t>
            </w:r>
            <w:hyperlink r:id="rId60" w:history="1">
              <w:r w:rsidRPr="00355457">
                <w:rPr>
                  <w:rStyle w:val="Hyperlink"/>
                  <w:rFonts w:eastAsia="Malgun Gothic"/>
                  <w:szCs w:val="22"/>
                  <w:lang w:val="de-DE" w:eastAsia="ko-KR"/>
                </w:rPr>
                <w:t>juns@etri.re.kr</w:t>
              </w:r>
            </w:hyperlink>
            <w:r w:rsidRPr="00355457">
              <w:rPr>
                <w:szCs w:val="22"/>
                <w:lang w:val="de-DE"/>
              </w:rPr>
              <w:t>)</w:t>
            </w:r>
          </w:p>
          <w:p w:rsidR="006A1350" w:rsidRPr="00355457" w:rsidRDefault="006A1350" w:rsidP="00911227">
            <w:pPr>
              <w:pStyle w:val="Tabletext"/>
              <w:rPr>
                <w:rFonts w:eastAsia="Malgun Gothic"/>
                <w:szCs w:val="22"/>
                <w:lang w:val="de-DE" w:eastAsia="ko-KR"/>
              </w:rPr>
            </w:pPr>
            <w:r w:rsidRPr="00355457">
              <w:rPr>
                <w:rFonts w:eastAsia="Malgun Gothic"/>
                <w:szCs w:val="22"/>
                <w:lang w:val="de-DE" w:eastAsia="ko-KR"/>
              </w:rPr>
              <w:t>Chiaki Ishikawa</w:t>
            </w:r>
            <w:r w:rsidRPr="00355457">
              <w:rPr>
                <w:rFonts w:eastAsia="Malgun Gothic"/>
                <w:szCs w:val="22"/>
                <w:lang w:val="de-DE" w:eastAsia="ko-KR"/>
              </w:rPr>
              <w:br/>
              <w:t>(</w:t>
            </w:r>
            <w:r w:rsidR="00BE26E9">
              <w:fldChar w:fldCharType="begin"/>
            </w:r>
            <w:r w:rsidR="00BE26E9">
              <w:instrText xml:space="preserve"> HYPERLINK "mailto:chiaki.ishikawa@ubin.jp" </w:instrText>
            </w:r>
            <w:r w:rsidR="00BE26E9">
              <w:fldChar w:fldCharType="separate"/>
            </w:r>
            <w:r w:rsidRPr="00355457">
              <w:rPr>
                <w:rStyle w:val="Hyperlink"/>
                <w:rFonts w:eastAsia="Malgun Gothic"/>
                <w:szCs w:val="22"/>
                <w:lang w:val="de-DE" w:eastAsia="ko-KR"/>
              </w:rPr>
              <w:t>chiaki.ishikawa@ubin.jp</w:t>
            </w:r>
            <w:r w:rsidR="00BE26E9">
              <w:rPr>
                <w:rStyle w:val="Hyperlink"/>
                <w:rFonts w:eastAsia="Malgun Gothic"/>
                <w:szCs w:val="22"/>
                <w:lang w:val="de-DE" w:eastAsia="ko-KR"/>
              </w:rPr>
              <w:fldChar w:fldCharType="end"/>
            </w:r>
            <w:r w:rsidRPr="00355457">
              <w:rPr>
                <w:rFonts w:eastAsia="Malgun Gothic"/>
                <w:szCs w:val="22"/>
                <w:lang w:val="de-DE" w:eastAsia="ko-KR"/>
              </w:rPr>
              <w:t>)</w:t>
            </w:r>
          </w:p>
        </w:tc>
        <w:tc>
          <w:tcPr>
            <w:tcW w:w="1236" w:type="dxa"/>
            <w:shd w:val="clear" w:color="auto" w:fill="auto"/>
          </w:tcPr>
          <w:p w:rsidR="006A1350" w:rsidRPr="00355457" w:rsidRDefault="006A1350" w:rsidP="00911227">
            <w:pPr>
              <w:pStyle w:val="Tabletext"/>
              <w:tabs>
                <w:tab w:val="clear" w:pos="284"/>
              </w:tabs>
              <w:jc w:val="center"/>
              <w:rPr>
                <w:rFonts w:eastAsia="Malgun Gothic"/>
                <w:szCs w:val="22"/>
                <w:lang w:val="de-DE" w:eastAsia="ko-KR"/>
              </w:rPr>
            </w:pPr>
            <w:r w:rsidRPr="00355457">
              <w:rPr>
                <w:rFonts w:eastAsia="Malgun Gothic"/>
                <w:szCs w:val="22"/>
                <w:lang w:val="de-DE" w:eastAsia="ko-KR"/>
              </w:rPr>
              <w:t>2012</w:t>
            </w:r>
            <w:r w:rsidR="00200094">
              <w:rPr>
                <w:rFonts w:eastAsia="Malgun Gothic" w:hint="eastAsia"/>
                <w:szCs w:val="22"/>
                <w:lang w:val="de-DE" w:eastAsia="ko-KR"/>
              </w:rPr>
              <w:t>. 5</w:t>
            </w:r>
          </w:p>
        </w:tc>
        <w:tc>
          <w:tcPr>
            <w:tcW w:w="1642" w:type="dxa"/>
            <w:shd w:val="clear" w:color="auto" w:fill="auto"/>
          </w:tcPr>
          <w:p w:rsidR="006A1350" w:rsidRPr="008A5B19" w:rsidRDefault="001B1CAF" w:rsidP="00911227">
            <w:pPr>
              <w:pStyle w:val="Tabletext"/>
              <w:jc w:val="center"/>
              <w:rPr>
                <w:rFonts w:eastAsia="Malgun Gothic"/>
                <w:szCs w:val="22"/>
                <w:highlight w:val="yellow"/>
                <w:lang w:eastAsia="ko-KR"/>
              </w:rPr>
            </w:pPr>
            <w:hyperlink r:id="rId61" w:history="1">
              <w:r w:rsidR="007F3569" w:rsidRPr="00D06597">
                <w:rPr>
                  <w:rStyle w:val="Hyperlink"/>
                  <w:rFonts w:eastAsia="Malgun Gothic"/>
                  <w:lang w:eastAsia="ko-KR"/>
                </w:rPr>
                <w:t>TD-</w:t>
              </w:r>
              <w:r w:rsidR="007F3569" w:rsidRPr="00D06597">
                <w:rPr>
                  <w:rStyle w:val="Hyperlink"/>
                  <w:rFonts w:eastAsia="Malgun Gothic" w:hint="eastAsia"/>
                  <w:lang w:eastAsia="ko-KR"/>
                </w:rPr>
                <w:t>3</w:t>
              </w:r>
              <w:r w:rsidR="007F3569">
                <w:rPr>
                  <w:rStyle w:val="Hyperlink"/>
                  <w:rFonts w:eastAsia="Malgun Gothic" w:hint="eastAsia"/>
                  <w:lang w:eastAsia="ko-KR"/>
                </w:rPr>
                <w:t>5</w:t>
              </w:r>
            </w:hyperlink>
            <w:r w:rsidR="007F3569">
              <w:rPr>
                <w:rFonts w:eastAsia="Malgun Gothic" w:hint="eastAsia"/>
                <w:lang w:eastAsia="ko-KR"/>
              </w:rPr>
              <w:br/>
              <w:t>(2012-02)</w:t>
            </w:r>
          </w:p>
        </w:tc>
      </w:tr>
      <w:tr w:rsidR="006A1350" w:rsidRPr="00685F59" w:rsidTr="00221972">
        <w:trPr>
          <w:jc w:val="center"/>
        </w:trPr>
        <w:tc>
          <w:tcPr>
            <w:tcW w:w="1526" w:type="dxa"/>
            <w:shd w:val="clear" w:color="auto" w:fill="auto"/>
          </w:tcPr>
          <w:p w:rsidR="006A1350" w:rsidRPr="00355457" w:rsidRDefault="006A1350" w:rsidP="00911227">
            <w:pPr>
              <w:pStyle w:val="Tabletext"/>
              <w:jc w:val="center"/>
              <w:rPr>
                <w:rFonts w:eastAsia="Malgun Gothic"/>
                <w:szCs w:val="22"/>
                <w:lang w:eastAsia="ko-KR"/>
              </w:rPr>
            </w:pPr>
            <w:r w:rsidRPr="00355457">
              <w:rPr>
                <w:rFonts w:eastAsia="Malgun Gothic"/>
                <w:szCs w:val="22"/>
                <w:lang w:eastAsia="ko-KR"/>
              </w:rPr>
              <w:t>H.IRP</w:t>
            </w:r>
          </w:p>
        </w:tc>
        <w:tc>
          <w:tcPr>
            <w:tcW w:w="3118" w:type="dxa"/>
            <w:shd w:val="clear" w:color="auto" w:fill="auto"/>
          </w:tcPr>
          <w:p w:rsidR="006A1350" w:rsidRPr="00355457" w:rsidRDefault="006A1350" w:rsidP="00911227">
            <w:pPr>
              <w:pStyle w:val="Tabletext"/>
              <w:tabs>
                <w:tab w:val="clear" w:pos="284"/>
              </w:tabs>
              <w:rPr>
                <w:rFonts w:eastAsia="Malgun Gothic"/>
                <w:szCs w:val="22"/>
                <w:lang w:eastAsia="ko-KR"/>
              </w:rPr>
            </w:pPr>
            <w:r w:rsidRPr="00355457">
              <w:rPr>
                <w:rFonts w:eastAsia="Malgun Gothic"/>
                <w:szCs w:val="22"/>
                <w:lang w:eastAsia="ko-KR"/>
              </w:rPr>
              <w:t>Identifier resolution protocol for multimedia information access triggered by tag-based identification</w:t>
            </w:r>
          </w:p>
        </w:tc>
        <w:tc>
          <w:tcPr>
            <w:tcW w:w="2333" w:type="dxa"/>
            <w:shd w:val="clear" w:color="auto" w:fill="auto"/>
          </w:tcPr>
          <w:p w:rsidR="006A1350" w:rsidRPr="00355457" w:rsidRDefault="006A1350" w:rsidP="00911227">
            <w:pPr>
              <w:pStyle w:val="Tabletext"/>
              <w:rPr>
                <w:rFonts w:eastAsia="Malgun Gothic"/>
                <w:szCs w:val="22"/>
                <w:lang w:val="de-DE" w:eastAsia="ko-KR"/>
              </w:rPr>
            </w:pPr>
            <w:r w:rsidRPr="00355457">
              <w:rPr>
                <w:rFonts w:eastAsia="Malgun Gothic"/>
                <w:szCs w:val="22"/>
                <w:lang w:val="de-DE" w:eastAsia="ko-KR"/>
              </w:rPr>
              <w:t>Jun Seob Lee</w:t>
            </w:r>
            <w:r w:rsidRPr="00355457">
              <w:rPr>
                <w:rFonts w:eastAsia="Malgun Gothic"/>
                <w:szCs w:val="22"/>
                <w:lang w:val="de-DE" w:eastAsia="ko-KR"/>
              </w:rPr>
              <w:br/>
            </w:r>
            <w:r w:rsidRPr="00355457">
              <w:rPr>
                <w:szCs w:val="22"/>
                <w:lang w:val="de-DE"/>
              </w:rPr>
              <w:t>(</w:t>
            </w:r>
            <w:hyperlink r:id="rId62" w:history="1">
              <w:r w:rsidRPr="00355457">
                <w:rPr>
                  <w:rStyle w:val="Hyperlink"/>
                  <w:rFonts w:eastAsia="Malgun Gothic"/>
                  <w:szCs w:val="22"/>
                  <w:lang w:val="de-DE" w:eastAsia="ko-KR"/>
                </w:rPr>
                <w:t>juns@etri.re.kr</w:t>
              </w:r>
            </w:hyperlink>
            <w:r w:rsidRPr="00355457">
              <w:rPr>
                <w:szCs w:val="22"/>
                <w:lang w:val="de-DE"/>
              </w:rPr>
              <w:t>)</w:t>
            </w:r>
          </w:p>
          <w:p w:rsidR="006A1350" w:rsidRPr="00355457" w:rsidRDefault="006A1350" w:rsidP="00911227">
            <w:pPr>
              <w:pStyle w:val="Tabletext"/>
              <w:rPr>
                <w:rFonts w:eastAsia="Malgun Gothic"/>
                <w:szCs w:val="22"/>
                <w:lang w:val="de-DE" w:eastAsia="ko-KR"/>
              </w:rPr>
            </w:pPr>
            <w:r w:rsidRPr="00355457">
              <w:rPr>
                <w:rFonts w:eastAsia="Malgun Gothic"/>
                <w:szCs w:val="22"/>
                <w:lang w:val="de-DE" w:eastAsia="ko-KR"/>
              </w:rPr>
              <w:t>Noboru Koshizuka</w:t>
            </w:r>
            <w:r w:rsidRPr="00355457">
              <w:rPr>
                <w:rFonts w:eastAsia="Malgun Gothic"/>
                <w:szCs w:val="22"/>
                <w:lang w:val="de-DE" w:eastAsia="ko-KR"/>
              </w:rPr>
              <w:br/>
              <w:t>(</w:t>
            </w:r>
            <w:r w:rsidR="00BE26E9">
              <w:fldChar w:fldCharType="begin"/>
            </w:r>
            <w:r w:rsidR="00BE26E9">
              <w:instrText xml:space="preserve"> HYPERLINK "mailto:noboru.koshizzuka@ubin.jp" </w:instrText>
            </w:r>
            <w:r w:rsidR="00BE26E9">
              <w:fldChar w:fldCharType="separate"/>
            </w:r>
            <w:r w:rsidRPr="00355457">
              <w:rPr>
                <w:rStyle w:val="Hyperlink"/>
                <w:rFonts w:eastAsia="Malgun Gothic"/>
                <w:szCs w:val="22"/>
                <w:lang w:val="de-DE" w:eastAsia="ko-KR"/>
              </w:rPr>
              <w:t>noboru.koshizzuka@ubin.jp</w:t>
            </w:r>
            <w:r w:rsidR="00BE26E9">
              <w:rPr>
                <w:rStyle w:val="Hyperlink"/>
                <w:rFonts w:eastAsia="Malgun Gothic"/>
                <w:szCs w:val="22"/>
                <w:lang w:val="de-DE" w:eastAsia="ko-KR"/>
              </w:rPr>
              <w:fldChar w:fldCharType="end"/>
            </w:r>
            <w:r w:rsidRPr="00355457">
              <w:rPr>
                <w:rFonts w:eastAsia="Malgun Gothic"/>
                <w:szCs w:val="22"/>
                <w:lang w:val="de-DE" w:eastAsia="ko-KR"/>
              </w:rPr>
              <w:t>)</w:t>
            </w:r>
          </w:p>
        </w:tc>
        <w:tc>
          <w:tcPr>
            <w:tcW w:w="1236" w:type="dxa"/>
            <w:shd w:val="clear" w:color="auto" w:fill="auto"/>
          </w:tcPr>
          <w:p w:rsidR="006A1350" w:rsidRPr="00355457" w:rsidRDefault="006A1350" w:rsidP="00911227">
            <w:pPr>
              <w:pStyle w:val="Tabletext"/>
              <w:tabs>
                <w:tab w:val="clear" w:pos="284"/>
              </w:tabs>
              <w:jc w:val="center"/>
              <w:rPr>
                <w:rFonts w:eastAsia="Malgun Gothic"/>
                <w:szCs w:val="22"/>
                <w:lang w:val="de-DE" w:eastAsia="ko-KR"/>
              </w:rPr>
            </w:pPr>
            <w:r w:rsidRPr="00355457">
              <w:rPr>
                <w:rFonts w:eastAsia="Malgun Gothic"/>
                <w:szCs w:val="22"/>
                <w:lang w:val="de-DE" w:eastAsia="ko-KR"/>
              </w:rPr>
              <w:t>2012</w:t>
            </w:r>
            <w:r w:rsidR="00200094">
              <w:rPr>
                <w:rFonts w:eastAsia="Malgun Gothic" w:hint="eastAsia"/>
                <w:szCs w:val="22"/>
                <w:lang w:val="de-DE" w:eastAsia="ko-KR"/>
              </w:rPr>
              <w:t>. 5</w:t>
            </w:r>
          </w:p>
        </w:tc>
        <w:tc>
          <w:tcPr>
            <w:tcW w:w="1642" w:type="dxa"/>
            <w:shd w:val="clear" w:color="auto" w:fill="auto"/>
          </w:tcPr>
          <w:p w:rsidR="006A1350" w:rsidRPr="008A5B19" w:rsidRDefault="001B1CAF" w:rsidP="00911227">
            <w:pPr>
              <w:pStyle w:val="Tabletext"/>
              <w:jc w:val="center"/>
              <w:rPr>
                <w:rFonts w:eastAsia="Malgun Gothic"/>
                <w:szCs w:val="22"/>
                <w:highlight w:val="yellow"/>
                <w:lang w:eastAsia="ko-KR"/>
              </w:rPr>
            </w:pPr>
            <w:hyperlink r:id="rId63" w:history="1">
              <w:r w:rsidR="007F3569" w:rsidRPr="00D06597">
                <w:rPr>
                  <w:rStyle w:val="Hyperlink"/>
                  <w:rFonts w:eastAsia="Malgun Gothic"/>
                  <w:lang w:eastAsia="ko-KR"/>
                </w:rPr>
                <w:t>TD-</w:t>
              </w:r>
              <w:r w:rsidR="007F3569" w:rsidRPr="00D06597">
                <w:rPr>
                  <w:rStyle w:val="Hyperlink"/>
                  <w:rFonts w:eastAsia="Malgun Gothic" w:hint="eastAsia"/>
                  <w:lang w:eastAsia="ko-KR"/>
                </w:rPr>
                <w:t>3</w:t>
              </w:r>
              <w:r w:rsidR="007F3569">
                <w:rPr>
                  <w:rStyle w:val="Hyperlink"/>
                  <w:rFonts w:eastAsia="Malgun Gothic" w:hint="eastAsia"/>
                  <w:lang w:eastAsia="ko-KR"/>
                </w:rPr>
                <w:t>6</w:t>
              </w:r>
            </w:hyperlink>
            <w:r w:rsidR="007F3569">
              <w:rPr>
                <w:rFonts w:eastAsia="Malgun Gothic" w:hint="eastAsia"/>
                <w:lang w:eastAsia="ko-KR"/>
              </w:rPr>
              <w:br/>
              <w:t>(2012-02)</w:t>
            </w:r>
          </w:p>
        </w:tc>
      </w:tr>
      <w:tr w:rsidR="00033F5F" w:rsidRPr="00685F59" w:rsidTr="00221972">
        <w:trPr>
          <w:jc w:val="center"/>
        </w:trPr>
        <w:tc>
          <w:tcPr>
            <w:tcW w:w="1526" w:type="dxa"/>
            <w:shd w:val="clear" w:color="auto" w:fill="auto"/>
          </w:tcPr>
          <w:p w:rsidR="00033F5F" w:rsidRPr="00355457" w:rsidRDefault="00221972" w:rsidP="00911227">
            <w:pPr>
              <w:pStyle w:val="Tabletext"/>
              <w:jc w:val="center"/>
              <w:rPr>
                <w:rFonts w:eastAsia="Malgun Gothic"/>
                <w:szCs w:val="22"/>
                <w:lang w:eastAsia="ko-KR"/>
              </w:rPr>
            </w:pPr>
            <w:r>
              <w:rPr>
                <w:rFonts w:eastAsia="Malgun Gothic" w:hint="eastAsia"/>
                <w:szCs w:val="22"/>
                <w:lang w:eastAsia="ko-KR"/>
              </w:rPr>
              <w:t>H.USN-WQA</w:t>
            </w:r>
          </w:p>
        </w:tc>
        <w:tc>
          <w:tcPr>
            <w:tcW w:w="3118" w:type="dxa"/>
            <w:shd w:val="clear" w:color="auto" w:fill="auto"/>
          </w:tcPr>
          <w:p w:rsidR="00033F5F" w:rsidRPr="00355457" w:rsidRDefault="00221972" w:rsidP="00911227">
            <w:pPr>
              <w:pStyle w:val="Tabletext"/>
              <w:tabs>
                <w:tab w:val="clear" w:pos="284"/>
              </w:tabs>
              <w:rPr>
                <w:rFonts w:eastAsia="Malgun Gothic"/>
                <w:szCs w:val="22"/>
                <w:lang w:eastAsia="ko-KR"/>
              </w:rPr>
            </w:pPr>
            <w:r>
              <w:t>R</w:t>
            </w:r>
            <w:r w:rsidRPr="00151722">
              <w:t>equirements</w:t>
            </w:r>
            <w:r>
              <w:t xml:space="preserve"> </w:t>
            </w:r>
            <w:r w:rsidRPr="00151722">
              <w:t xml:space="preserve">of </w:t>
            </w:r>
            <w:r>
              <w:rPr>
                <w:rFonts w:hint="eastAsia"/>
                <w:lang w:eastAsia="ko-KR"/>
              </w:rPr>
              <w:t>w</w:t>
            </w:r>
            <w:r>
              <w:t xml:space="preserve">ater </w:t>
            </w:r>
            <w:r>
              <w:rPr>
                <w:rFonts w:hint="eastAsia"/>
                <w:lang w:eastAsia="ko-KR"/>
              </w:rPr>
              <w:t>q</w:t>
            </w:r>
            <w:r>
              <w:t xml:space="preserve">uality </w:t>
            </w:r>
            <w:r>
              <w:rPr>
                <w:rFonts w:hint="eastAsia"/>
                <w:lang w:eastAsia="ko-KR"/>
              </w:rPr>
              <w:t>a</w:t>
            </w:r>
            <w:r w:rsidRPr="00151722">
              <w:t>ssessment</w:t>
            </w:r>
            <w:r>
              <w:rPr>
                <w:rFonts w:hint="eastAsia"/>
                <w:lang w:eastAsia="ko-KR"/>
              </w:rPr>
              <w:t xml:space="preserve"> s</w:t>
            </w:r>
            <w:r w:rsidRPr="00151722">
              <w:rPr>
                <w:rFonts w:hint="eastAsia"/>
              </w:rPr>
              <w:t>ervices</w:t>
            </w:r>
            <w:r>
              <w:t xml:space="preserve"> in USN</w:t>
            </w:r>
          </w:p>
        </w:tc>
        <w:tc>
          <w:tcPr>
            <w:tcW w:w="2333" w:type="dxa"/>
            <w:shd w:val="clear" w:color="auto" w:fill="auto"/>
          </w:tcPr>
          <w:p w:rsidR="00033F5F" w:rsidRDefault="00221972" w:rsidP="00911227">
            <w:pPr>
              <w:pStyle w:val="Tabletext"/>
              <w:rPr>
                <w:rFonts w:eastAsia="Malgun Gothic"/>
                <w:szCs w:val="22"/>
                <w:lang w:val="de-DE" w:eastAsia="ko-KR"/>
              </w:rPr>
            </w:pPr>
            <w:r>
              <w:rPr>
                <w:rFonts w:eastAsia="Malgun Gothic" w:hint="eastAsia"/>
                <w:szCs w:val="22"/>
                <w:lang w:val="de-DE" w:eastAsia="ko-KR"/>
              </w:rPr>
              <w:t>Jung Soo Park</w:t>
            </w:r>
            <w:r>
              <w:rPr>
                <w:rFonts w:eastAsia="Malgun Gothic" w:hint="eastAsia"/>
                <w:szCs w:val="22"/>
                <w:lang w:val="de-DE" w:eastAsia="ko-KR"/>
              </w:rPr>
              <w:br/>
              <w:t>(</w:t>
            </w:r>
            <w:r w:rsidR="00BE26E9">
              <w:fldChar w:fldCharType="begin"/>
            </w:r>
            <w:r w:rsidR="00BE26E9">
              <w:instrText xml:space="preserve"> HYPERLINK "mailto:pjs@etri.re.kr" </w:instrText>
            </w:r>
            <w:r w:rsidR="00BE26E9">
              <w:fldChar w:fldCharType="separate"/>
            </w:r>
            <w:r w:rsidRPr="001A4356">
              <w:rPr>
                <w:rStyle w:val="Hyperlink"/>
                <w:rFonts w:eastAsia="Malgun Gothic" w:hint="eastAsia"/>
                <w:szCs w:val="22"/>
                <w:lang w:val="de-DE" w:eastAsia="ko-KR"/>
              </w:rPr>
              <w:t>pjs@etri.re.kr</w:t>
            </w:r>
            <w:r w:rsidR="00BE26E9">
              <w:rPr>
                <w:rStyle w:val="Hyperlink"/>
                <w:rFonts w:eastAsia="Malgun Gothic"/>
                <w:szCs w:val="22"/>
                <w:lang w:val="de-DE" w:eastAsia="ko-KR"/>
              </w:rPr>
              <w:fldChar w:fldCharType="end"/>
            </w:r>
            <w:r>
              <w:rPr>
                <w:rFonts w:eastAsia="Malgun Gothic" w:hint="eastAsia"/>
                <w:szCs w:val="22"/>
                <w:lang w:val="de-DE" w:eastAsia="ko-KR"/>
              </w:rPr>
              <w:t>)</w:t>
            </w:r>
          </w:p>
          <w:p w:rsidR="00221972" w:rsidRPr="00355457" w:rsidRDefault="00221972" w:rsidP="00911227">
            <w:pPr>
              <w:pStyle w:val="Tabletext"/>
              <w:rPr>
                <w:rFonts w:eastAsia="Malgun Gothic"/>
                <w:szCs w:val="22"/>
                <w:lang w:val="de-DE" w:eastAsia="ko-KR"/>
              </w:rPr>
            </w:pPr>
            <w:r>
              <w:rPr>
                <w:rFonts w:eastAsia="Malgun Gothic" w:hint="eastAsia"/>
                <w:szCs w:val="22"/>
                <w:lang w:val="de-DE" w:eastAsia="ko-KR"/>
              </w:rPr>
              <w:t>Hyeon Par</w:t>
            </w:r>
            <w:r>
              <w:rPr>
                <w:rFonts w:eastAsia="Malgun Gothic" w:hint="eastAsia"/>
                <w:szCs w:val="22"/>
                <w:lang w:val="de-DE" w:eastAsia="ko-KR"/>
              </w:rPr>
              <w:br/>
              <w:t>(</w:t>
            </w:r>
            <w:r w:rsidR="00BE26E9">
              <w:fldChar w:fldCharType="begin"/>
            </w:r>
            <w:r w:rsidR="00BE26E9">
              <w:instrText xml:space="preserve"> HYPERLINK "mailto:hpark@etri.re.kr" </w:instrText>
            </w:r>
            <w:r w:rsidR="00BE26E9">
              <w:fldChar w:fldCharType="separate"/>
            </w:r>
            <w:r w:rsidRPr="001A4356">
              <w:rPr>
                <w:rStyle w:val="Hyperlink"/>
                <w:rFonts w:eastAsia="Malgun Gothic" w:hint="eastAsia"/>
                <w:szCs w:val="22"/>
                <w:lang w:val="de-DE" w:eastAsia="ko-KR"/>
              </w:rPr>
              <w:t>hpark@etri.re.kr</w:t>
            </w:r>
            <w:r w:rsidR="00BE26E9">
              <w:rPr>
                <w:rStyle w:val="Hyperlink"/>
                <w:rFonts w:eastAsia="Malgun Gothic"/>
                <w:szCs w:val="22"/>
                <w:lang w:val="de-DE" w:eastAsia="ko-KR"/>
              </w:rPr>
              <w:fldChar w:fldCharType="end"/>
            </w:r>
            <w:r>
              <w:rPr>
                <w:rFonts w:eastAsia="Malgun Gothic" w:hint="eastAsia"/>
                <w:szCs w:val="22"/>
                <w:lang w:val="de-DE" w:eastAsia="ko-KR"/>
              </w:rPr>
              <w:t>)</w:t>
            </w:r>
          </w:p>
        </w:tc>
        <w:tc>
          <w:tcPr>
            <w:tcW w:w="1236" w:type="dxa"/>
            <w:shd w:val="clear" w:color="auto" w:fill="auto"/>
          </w:tcPr>
          <w:p w:rsidR="00033F5F" w:rsidRPr="00221972" w:rsidRDefault="00221972" w:rsidP="00911227">
            <w:pPr>
              <w:pStyle w:val="Tabletext"/>
              <w:tabs>
                <w:tab w:val="clear" w:pos="284"/>
              </w:tabs>
              <w:jc w:val="center"/>
              <w:rPr>
                <w:rFonts w:eastAsia="Malgun Gothic"/>
                <w:szCs w:val="22"/>
                <w:lang w:val="de-DE" w:eastAsia="ko-KR"/>
              </w:rPr>
            </w:pPr>
            <w:r>
              <w:rPr>
                <w:rFonts w:eastAsia="Malgun Gothic" w:hint="eastAsia"/>
                <w:szCs w:val="22"/>
                <w:lang w:val="de-DE" w:eastAsia="ko-KR"/>
              </w:rPr>
              <w:t>2013</w:t>
            </w:r>
          </w:p>
        </w:tc>
        <w:tc>
          <w:tcPr>
            <w:tcW w:w="1642" w:type="dxa"/>
            <w:shd w:val="clear" w:color="auto" w:fill="auto"/>
          </w:tcPr>
          <w:p w:rsidR="00033F5F" w:rsidRDefault="001B1CAF" w:rsidP="00911227">
            <w:pPr>
              <w:pStyle w:val="Tabletext"/>
              <w:jc w:val="center"/>
            </w:pPr>
            <w:hyperlink r:id="rId64" w:history="1">
              <w:r w:rsidR="00221972" w:rsidRPr="00D06597">
                <w:rPr>
                  <w:rStyle w:val="Hyperlink"/>
                  <w:rFonts w:eastAsia="Malgun Gothic"/>
                  <w:lang w:eastAsia="ko-KR"/>
                </w:rPr>
                <w:t>TD-</w:t>
              </w:r>
              <w:r w:rsidR="00221972">
                <w:rPr>
                  <w:rStyle w:val="Hyperlink"/>
                  <w:rFonts w:eastAsia="Malgun Gothic" w:hint="eastAsia"/>
                  <w:lang w:eastAsia="ko-KR"/>
                </w:rPr>
                <w:t>39</w:t>
              </w:r>
            </w:hyperlink>
            <w:r w:rsidR="00221972">
              <w:rPr>
                <w:rFonts w:eastAsia="Malgun Gothic" w:hint="eastAsia"/>
                <w:lang w:eastAsia="ko-KR"/>
              </w:rPr>
              <w:br/>
              <w:t>(2012-02)</w:t>
            </w:r>
          </w:p>
        </w:tc>
      </w:tr>
      <w:tr w:rsidR="00033F5F" w:rsidRPr="00685F59" w:rsidTr="00221972">
        <w:trPr>
          <w:jc w:val="center"/>
        </w:trPr>
        <w:tc>
          <w:tcPr>
            <w:tcW w:w="1526" w:type="dxa"/>
            <w:shd w:val="clear" w:color="auto" w:fill="auto"/>
          </w:tcPr>
          <w:p w:rsidR="00033F5F" w:rsidRPr="00355457" w:rsidRDefault="00221972" w:rsidP="00911227">
            <w:pPr>
              <w:pStyle w:val="Tabletext"/>
              <w:jc w:val="center"/>
              <w:rPr>
                <w:rFonts w:eastAsia="Malgun Gothic"/>
                <w:szCs w:val="22"/>
                <w:lang w:eastAsia="ko-KR"/>
              </w:rPr>
            </w:pPr>
            <w:proofErr w:type="spellStart"/>
            <w:r>
              <w:rPr>
                <w:rFonts w:eastAsia="Malgun Gothic" w:hint="eastAsia"/>
                <w:szCs w:val="22"/>
                <w:lang w:eastAsia="ko-KR"/>
              </w:rPr>
              <w:t>H.IoT</w:t>
            </w:r>
            <w:proofErr w:type="spellEnd"/>
            <w:r>
              <w:rPr>
                <w:rFonts w:eastAsia="Malgun Gothic" w:hint="eastAsia"/>
                <w:szCs w:val="22"/>
                <w:lang w:eastAsia="ko-KR"/>
              </w:rPr>
              <w:t>-ID</w:t>
            </w:r>
          </w:p>
        </w:tc>
        <w:tc>
          <w:tcPr>
            <w:tcW w:w="3118" w:type="dxa"/>
            <w:shd w:val="clear" w:color="auto" w:fill="auto"/>
          </w:tcPr>
          <w:p w:rsidR="00033F5F" w:rsidRPr="00355457" w:rsidRDefault="006C06EB" w:rsidP="006C06EB">
            <w:pPr>
              <w:pStyle w:val="Tabletext"/>
              <w:tabs>
                <w:tab w:val="clear" w:pos="284"/>
              </w:tabs>
              <w:rPr>
                <w:rFonts w:eastAsia="Malgun Gothic"/>
                <w:szCs w:val="22"/>
                <w:lang w:eastAsia="ko-KR"/>
              </w:rPr>
            </w:pPr>
            <w:r>
              <w:rPr>
                <w:rFonts w:eastAsiaTheme="minorEastAsia"/>
                <w:lang w:eastAsia="ko-KR"/>
              </w:rPr>
              <w:t xml:space="preserve">Requirements and </w:t>
            </w:r>
            <w:r>
              <w:rPr>
                <w:rFonts w:eastAsiaTheme="minorEastAsia" w:hint="eastAsia"/>
                <w:lang w:eastAsia="ko-KR"/>
              </w:rPr>
              <w:t>c</w:t>
            </w:r>
            <w:r>
              <w:rPr>
                <w:rFonts w:eastAsiaTheme="minorEastAsia"/>
                <w:lang w:eastAsia="ko-KR"/>
              </w:rPr>
              <w:t xml:space="preserve">ommon </w:t>
            </w:r>
            <w:r>
              <w:rPr>
                <w:rFonts w:eastAsiaTheme="minorEastAsia" w:hint="eastAsia"/>
                <w:lang w:eastAsia="ko-KR"/>
              </w:rPr>
              <w:t>c</w:t>
            </w:r>
            <w:r w:rsidR="00221972">
              <w:rPr>
                <w:rFonts w:eastAsiaTheme="minorEastAsia"/>
                <w:lang w:eastAsia="ko-KR"/>
              </w:rPr>
              <w:t xml:space="preserve">haracteristics of IoT </w:t>
            </w:r>
            <w:r>
              <w:rPr>
                <w:rFonts w:eastAsiaTheme="minorEastAsia" w:hint="eastAsia"/>
                <w:lang w:eastAsia="ko-KR"/>
              </w:rPr>
              <w:t>i</w:t>
            </w:r>
            <w:r w:rsidR="00221972">
              <w:rPr>
                <w:rFonts w:eastAsiaTheme="minorEastAsia"/>
                <w:lang w:eastAsia="ko-KR"/>
              </w:rPr>
              <w:t xml:space="preserve">dentifier for IoT </w:t>
            </w:r>
            <w:r>
              <w:rPr>
                <w:rFonts w:eastAsiaTheme="minorEastAsia" w:hint="eastAsia"/>
                <w:lang w:eastAsia="ko-KR"/>
              </w:rPr>
              <w:t>s</w:t>
            </w:r>
            <w:r w:rsidR="00221972">
              <w:rPr>
                <w:rFonts w:eastAsiaTheme="minorEastAsia"/>
                <w:lang w:eastAsia="ko-KR"/>
              </w:rPr>
              <w:t>ervice</w:t>
            </w:r>
          </w:p>
        </w:tc>
        <w:tc>
          <w:tcPr>
            <w:tcW w:w="2333" w:type="dxa"/>
            <w:shd w:val="clear" w:color="auto" w:fill="auto"/>
          </w:tcPr>
          <w:p w:rsidR="00221972" w:rsidRPr="00355457" w:rsidRDefault="00221972" w:rsidP="00221972">
            <w:pPr>
              <w:pStyle w:val="Tabletext"/>
              <w:rPr>
                <w:rFonts w:eastAsia="Malgun Gothic"/>
                <w:szCs w:val="22"/>
                <w:lang w:eastAsia="ko-KR"/>
              </w:rPr>
            </w:pPr>
            <w:r>
              <w:rPr>
                <w:rFonts w:eastAsia="Malgun Gothic" w:hint="eastAsia"/>
                <w:szCs w:val="22"/>
                <w:lang w:eastAsia="ko-KR"/>
              </w:rPr>
              <w:t>Yong-</w:t>
            </w:r>
            <w:proofErr w:type="spellStart"/>
            <w:r>
              <w:rPr>
                <w:rFonts w:eastAsia="Malgun Gothic" w:hint="eastAsia"/>
                <w:szCs w:val="22"/>
                <w:lang w:eastAsia="ko-KR"/>
              </w:rPr>
              <w:t>Geun</w:t>
            </w:r>
            <w:proofErr w:type="spellEnd"/>
            <w:r>
              <w:rPr>
                <w:rFonts w:eastAsia="Malgun Gothic" w:hint="eastAsia"/>
                <w:szCs w:val="22"/>
                <w:lang w:eastAsia="ko-KR"/>
              </w:rPr>
              <w:t xml:space="preserve"> Hong</w:t>
            </w:r>
            <w:r w:rsidRPr="00355457">
              <w:rPr>
                <w:rFonts w:eastAsia="Malgun Gothic"/>
                <w:szCs w:val="22"/>
                <w:lang w:eastAsia="ko-KR"/>
              </w:rPr>
              <w:br/>
              <w:t>(</w:t>
            </w:r>
            <w:hyperlink r:id="rId65" w:history="1">
              <w:r w:rsidRPr="00355457">
                <w:rPr>
                  <w:rStyle w:val="Hyperlink"/>
                  <w:rFonts w:eastAsia="Malgun Gothic"/>
                  <w:szCs w:val="22"/>
                  <w:lang w:eastAsia="ko-KR"/>
                </w:rPr>
                <w:t>yhc@etri.re.kr</w:t>
              </w:r>
            </w:hyperlink>
            <w:r w:rsidRPr="00355457">
              <w:rPr>
                <w:rFonts w:eastAsia="Malgun Gothic"/>
                <w:szCs w:val="22"/>
                <w:lang w:eastAsia="ko-KR"/>
              </w:rPr>
              <w:t>)</w:t>
            </w:r>
          </w:p>
          <w:p w:rsidR="00033F5F" w:rsidRPr="00355457" w:rsidRDefault="00221972" w:rsidP="00221972">
            <w:pPr>
              <w:pStyle w:val="Tabletext"/>
              <w:rPr>
                <w:rFonts w:eastAsia="Malgun Gothic"/>
                <w:szCs w:val="22"/>
                <w:lang w:val="de-DE" w:eastAsia="ko-KR"/>
              </w:rPr>
            </w:pPr>
            <w:proofErr w:type="spellStart"/>
            <w:r w:rsidRPr="00355457">
              <w:rPr>
                <w:rFonts w:eastAsia="Malgun Gothic"/>
                <w:szCs w:val="22"/>
                <w:lang w:eastAsia="ko-KR"/>
              </w:rPr>
              <w:t>Hyung</w:t>
            </w:r>
            <w:proofErr w:type="spellEnd"/>
            <w:r w:rsidRPr="00355457">
              <w:rPr>
                <w:rFonts w:eastAsia="Malgun Gothic"/>
                <w:szCs w:val="22"/>
                <w:lang w:eastAsia="ko-KR"/>
              </w:rPr>
              <w:t xml:space="preserve"> Jun Kim</w:t>
            </w:r>
            <w:r w:rsidRPr="00355457">
              <w:rPr>
                <w:rFonts w:eastAsia="Malgun Gothic"/>
                <w:szCs w:val="22"/>
                <w:lang w:eastAsia="ko-KR"/>
              </w:rPr>
              <w:br/>
              <w:t>(</w:t>
            </w:r>
            <w:hyperlink r:id="rId66" w:history="1">
              <w:r w:rsidRPr="00355457">
                <w:rPr>
                  <w:rStyle w:val="Hyperlink"/>
                  <w:rFonts w:eastAsia="Malgun Gothic"/>
                  <w:szCs w:val="22"/>
                  <w:lang w:eastAsia="ko-KR"/>
                </w:rPr>
                <w:t>khj@etri.re.kr</w:t>
              </w:r>
            </w:hyperlink>
            <w:r w:rsidRPr="00355457">
              <w:rPr>
                <w:rFonts w:eastAsia="Malgun Gothic"/>
                <w:szCs w:val="22"/>
                <w:lang w:eastAsia="ko-KR"/>
              </w:rPr>
              <w:t>)</w:t>
            </w:r>
          </w:p>
        </w:tc>
        <w:tc>
          <w:tcPr>
            <w:tcW w:w="1236" w:type="dxa"/>
            <w:shd w:val="clear" w:color="auto" w:fill="auto"/>
          </w:tcPr>
          <w:p w:rsidR="00033F5F" w:rsidRPr="00355457" w:rsidRDefault="00221972" w:rsidP="00911227">
            <w:pPr>
              <w:pStyle w:val="Tabletext"/>
              <w:tabs>
                <w:tab w:val="clear" w:pos="284"/>
              </w:tabs>
              <w:jc w:val="center"/>
              <w:rPr>
                <w:rFonts w:eastAsia="Malgun Gothic"/>
                <w:szCs w:val="22"/>
                <w:lang w:val="de-DE" w:eastAsia="ko-KR"/>
              </w:rPr>
            </w:pPr>
            <w:r>
              <w:rPr>
                <w:rFonts w:eastAsia="Malgun Gothic" w:hint="eastAsia"/>
                <w:szCs w:val="22"/>
                <w:lang w:val="de-DE" w:eastAsia="ko-KR"/>
              </w:rPr>
              <w:t>2013</w:t>
            </w:r>
          </w:p>
        </w:tc>
        <w:tc>
          <w:tcPr>
            <w:tcW w:w="1642" w:type="dxa"/>
            <w:shd w:val="clear" w:color="auto" w:fill="auto"/>
          </w:tcPr>
          <w:p w:rsidR="00033F5F" w:rsidRDefault="001B1CAF" w:rsidP="00911227">
            <w:pPr>
              <w:pStyle w:val="Tabletext"/>
              <w:jc w:val="center"/>
            </w:pPr>
            <w:hyperlink r:id="rId67" w:history="1">
              <w:r w:rsidR="00221972" w:rsidRPr="00D06597">
                <w:rPr>
                  <w:rStyle w:val="Hyperlink"/>
                  <w:rFonts w:eastAsia="Malgun Gothic"/>
                  <w:lang w:eastAsia="ko-KR"/>
                </w:rPr>
                <w:t>TD-</w:t>
              </w:r>
              <w:r w:rsidR="00221972">
                <w:rPr>
                  <w:rStyle w:val="Hyperlink"/>
                  <w:rFonts w:eastAsia="Malgun Gothic" w:hint="eastAsia"/>
                  <w:lang w:eastAsia="ko-KR"/>
                </w:rPr>
                <w:t>40</w:t>
              </w:r>
            </w:hyperlink>
            <w:r w:rsidR="00221972">
              <w:rPr>
                <w:rFonts w:eastAsia="Malgun Gothic" w:hint="eastAsia"/>
                <w:lang w:eastAsia="ko-KR"/>
              </w:rPr>
              <w:br/>
              <w:t>(2012-02)</w:t>
            </w:r>
          </w:p>
        </w:tc>
      </w:tr>
      <w:tr w:rsidR="00033F5F" w:rsidRPr="00685F59" w:rsidTr="00221972">
        <w:trPr>
          <w:jc w:val="center"/>
        </w:trPr>
        <w:tc>
          <w:tcPr>
            <w:tcW w:w="1526" w:type="dxa"/>
            <w:shd w:val="clear" w:color="auto" w:fill="auto"/>
          </w:tcPr>
          <w:p w:rsidR="00033F5F" w:rsidRPr="00355457" w:rsidRDefault="00221972" w:rsidP="00911227">
            <w:pPr>
              <w:pStyle w:val="Tabletext"/>
              <w:jc w:val="center"/>
              <w:rPr>
                <w:rFonts w:eastAsia="Malgun Gothic"/>
                <w:szCs w:val="22"/>
                <w:lang w:eastAsia="ko-KR"/>
              </w:rPr>
            </w:pPr>
            <w:proofErr w:type="spellStart"/>
            <w:r>
              <w:rPr>
                <w:rFonts w:eastAsia="Malgun Gothic" w:hint="eastAsia"/>
                <w:szCs w:val="22"/>
                <w:lang w:eastAsia="ko-KR"/>
              </w:rPr>
              <w:t>H.WoT</w:t>
            </w:r>
            <w:proofErr w:type="spellEnd"/>
            <w:r>
              <w:rPr>
                <w:rFonts w:eastAsia="Malgun Gothic" w:hint="eastAsia"/>
                <w:szCs w:val="22"/>
                <w:lang w:eastAsia="ko-KR"/>
              </w:rPr>
              <w:t>-SA</w:t>
            </w:r>
          </w:p>
        </w:tc>
        <w:tc>
          <w:tcPr>
            <w:tcW w:w="3118" w:type="dxa"/>
            <w:shd w:val="clear" w:color="auto" w:fill="auto"/>
          </w:tcPr>
          <w:p w:rsidR="00033F5F" w:rsidRPr="00355457" w:rsidRDefault="00221972" w:rsidP="00911227">
            <w:pPr>
              <w:pStyle w:val="Tabletext"/>
              <w:tabs>
                <w:tab w:val="clear" w:pos="284"/>
              </w:tabs>
              <w:rPr>
                <w:rFonts w:eastAsia="Malgun Gothic"/>
                <w:szCs w:val="22"/>
                <w:lang w:eastAsia="ko-KR"/>
              </w:rPr>
            </w:pPr>
            <w:r w:rsidRPr="00BE14E1">
              <w:rPr>
                <w:rFonts w:hint="eastAsia"/>
                <w:lang w:eastAsia="ko-KR"/>
              </w:rPr>
              <w:t xml:space="preserve">Web of </w:t>
            </w:r>
            <w:r w:rsidR="006C06EB">
              <w:rPr>
                <w:rFonts w:hint="eastAsia"/>
                <w:lang w:eastAsia="ko-KR"/>
              </w:rPr>
              <w:t xml:space="preserve">Things </w:t>
            </w:r>
            <w:r w:rsidR="006C06EB">
              <w:rPr>
                <w:rFonts w:eastAsiaTheme="minorEastAsia" w:hint="eastAsia"/>
                <w:lang w:eastAsia="ko-KR"/>
              </w:rPr>
              <w:t>s</w:t>
            </w:r>
            <w:r w:rsidR="006C06EB">
              <w:rPr>
                <w:rFonts w:hint="eastAsia"/>
                <w:lang w:eastAsia="ko-KR"/>
              </w:rPr>
              <w:t xml:space="preserve">ervice </w:t>
            </w:r>
            <w:r w:rsidR="006C06EB">
              <w:rPr>
                <w:rFonts w:eastAsiaTheme="minorEastAsia" w:hint="eastAsia"/>
                <w:lang w:eastAsia="ko-KR"/>
              </w:rPr>
              <w:t>a</w:t>
            </w:r>
            <w:r w:rsidRPr="00BE14E1">
              <w:rPr>
                <w:rFonts w:hint="eastAsia"/>
                <w:lang w:eastAsia="ko-KR"/>
              </w:rPr>
              <w:t>rchitecture</w:t>
            </w:r>
          </w:p>
        </w:tc>
        <w:tc>
          <w:tcPr>
            <w:tcW w:w="2333" w:type="dxa"/>
            <w:shd w:val="clear" w:color="auto" w:fill="auto"/>
          </w:tcPr>
          <w:p w:rsidR="00221972" w:rsidRPr="00221972" w:rsidRDefault="00221972" w:rsidP="00911227">
            <w:pPr>
              <w:pStyle w:val="Tabletext"/>
              <w:rPr>
                <w:rFonts w:eastAsiaTheme="minorEastAsia"/>
                <w:lang w:eastAsia="ko-KR"/>
              </w:rPr>
            </w:pPr>
            <w:proofErr w:type="spellStart"/>
            <w:r w:rsidRPr="00146A50">
              <w:rPr>
                <w:rFonts w:hint="eastAsia"/>
              </w:rPr>
              <w:t>Minkyo</w:t>
            </w:r>
            <w:proofErr w:type="spellEnd"/>
            <w:r w:rsidRPr="00146A50">
              <w:rPr>
                <w:rFonts w:hint="eastAsia"/>
              </w:rPr>
              <w:t xml:space="preserve"> In</w:t>
            </w:r>
            <w:r>
              <w:rPr>
                <w:rFonts w:eastAsiaTheme="minorEastAsia" w:hint="eastAsia"/>
                <w:lang w:eastAsia="ko-KR"/>
              </w:rPr>
              <w:br/>
              <w:t>(</w:t>
            </w:r>
            <w:hyperlink r:id="rId68" w:history="1">
              <w:r w:rsidRPr="001A4356">
                <w:rPr>
                  <w:rStyle w:val="Hyperlink"/>
                  <w:rFonts w:eastAsiaTheme="minorEastAsia" w:hint="eastAsia"/>
                  <w:lang w:eastAsia="ko-KR"/>
                </w:rPr>
                <w:t>mkin@etri.re.kr</w:t>
              </w:r>
            </w:hyperlink>
            <w:r>
              <w:rPr>
                <w:rFonts w:eastAsiaTheme="minorEastAsia" w:hint="eastAsia"/>
                <w:lang w:eastAsia="ko-KR"/>
              </w:rPr>
              <w:t>)</w:t>
            </w:r>
          </w:p>
        </w:tc>
        <w:tc>
          <w:tcPr>
            <w:tcW w:w="1236" w:type="dxa"/>
            <w:shd w:val="clear" w:color="auto" w:fill="auto"/>
          </w:tcPr>
          <w:p w:rsidR="00033F5F" w:rsidRPr="00221972" w:rsidRDefault="00221972" w:rsidP="00911227">
            <w:pPr>
              <w:pStyle w:val="Tabletext"/>
              <w:tabs>
                <w:tab w:val="clear" w:pos="284"/>
              </w:tabs>
              <w:jc w:val="center"/>
              <w:rPr>
                <w:rFonts w:eastAsia="Malgun Gothic"/>
                <w:szCs w:val="22"/>
                <w:lang w:eastAsia="ko-KR"/>
              </w:rPr>
            </w:pPr>
            <w:r>
              <w:rPr>
                <w:rFonts w:eastAsia="Malgun Gothic" w:hint="eastAsia"/>
                <w:szCs w:val="22"/>
                <w:lang w:eastAsia="ko-KR"/>
              </w:rPr>
              <w:t>2013</w:t>
            </w:r>
          </w:p>
        </w:tc>
        <w:tc>
          <w:tcPr>
            <w:tcW w:w="1642" w:type="dxa"/>
            <w:shd w:val="clear" w:color="auto" w:fill="auto"/>
          </w:tcPr>
          <w:p w:rsidR="00033F5F" w:rsidRDefault="001B1CAF" w:rsidP="00911227">
            <w:pPr>
              <w:pStyle w:val="Tabletext"/>
              <w:jc w:val="center"/>
            </w:pPr>
            <w:hyperlink r:id="rId69" w:history="1">
              <w:r w:rsidR="007F3569" w:rsidRPr="00D06597">
                <w:rPr>
                  <w:rStyle w:val="Hyperlink"/>
                  <w:rFonts w:eastAsia="Malgun Gothic"/>
                  <w:lang w:eastAsia="ko-KR"/>
                </w:rPr>
                <w:t>TD-</w:t>
              </w:r>
              <w:r w:rsidR="007F3569">
                <w:rPr>
                  <w:rStyle w:val="Hyperlink"/>
                  <w:rFonts w:eastAsia="Malgun Gothic" w:hint="eastAsia"/>
                  <w:lang w:eastAsia="ko-KR"/>
                </w:rPr>
                <w:t>38</w:t>
              </w:r>
            </w:hyperlink>
            <w:r w:rsidR="007F3569">
              <w:rPr>
                <w:rFonts w:eastAsia="Malgun Gothic" w:hint="eastAsia"/>
                <w:lang w:eastAsia="ko-KR"/>
              </w:rPr>
              <w:br/>
              <w:t>(2012-02)</w:t>
            </w:r>
          </w:p>
        </w:tc>
      </w:tr>
    </w:tbl>
    <w:p w:rsidR="006A1350" w:rsidRPr="006C13F4" w:rsidRDefault="006A1350" w:rsidP="006A1350">
      <w:pPr>
        <w:keepNext/>
        <w:spacing w:after="120"/>
        <w:rPr>
          <w:rFonts w:eastAsiaTheme="minorEastAsia"/>
          <w:sz w:val="20"/>
          <w:lang w:eastAsia="ko-KR"/>
        </w:rPr>
      </w:pPr>
      <w:r w:rsidRPr="006C13F4">
        <w:rPr>
          <w:rFonts w:eastAsiaTheme="minorEastAsia" w:hint="eastAsia"/>
          <w:sz w:val="20"/>
          <w:lang w:eastAsia="ko-KR"/>
        </w:rPr>
        <w:t>* T</w:t>
      </w:r>
      <w:r w:rsidRPr="006C13F4">
        <w:rPr>
          <w:rFonts w:eastAsiaTheme="minorEastAsia"/>
          <w:sz w:val="20"/>
          <w:lang w:eastAsia="ko-KR"/>
        </w:rPr>
        <w:t>h</w:t>
      </w:r>
      <w:r w:rsidRPr="006C13F4">
        <w:rPr>
          <w:rFonts w:eastAsiaTheme="minorEastAsia" w:hint="eastAsia"/>
          <w:sz w:val="20"/>
          <w:lang w:eastAsia="ko-KR"/>
        </w:rPr>
        <w:t>e meeting noticed that its target date for Consent of F.USN-NRP may need to extend to the next study periods which depending its progress.</w:t>
      </w:r>
    </w:p>
    <w:p w:rsidR="006A1350" w:rsidRDefault="006A1350" w:rsidP="006A1350">
      <w:pPr>
        <w:keepNext/>
        <w:spacing w:after="120"/>
        <w:rPr>
          <w:rFonts w:eastAsiaTheme="minorEastAsia"/>
          <w:lang w:eastAsia="ko-KR"/>
        </w:rPr>
      </w:pPr>
      <w:r w:rsidRPr="00E63E1C">
        <w:t xml:space="preserve">The </w:t>
      </w:r>
      <w:r w:rsidRPr="00E63E1C">
        <w:rPr>
          <w:rFonts w:eastAsia="Malgun Gothic" w:hint="eastAsia"/>
          <w:lang w:eastAsia="ko-KR"/>
        </w:rPr>
        <w:t>possible future</w:t>
      </w:r>
      <w:r w:rsidRPr="00E63E1C">
        <w:t xml:space="preserve"> work </w:t>
      </w:r>
      <w:r w:rsidRPr="00E63E1C">
        <w:rPr>
          <w:rFonts w:eastAsia="Malgun Gothic" w:hint="eastAsia"/>
          <w:lang w:eastAsia="ko-KR"/>
        </w:rPr>
        <w:t>items</w:t>
      </w:r>
      <w:r w:rsidRPr="00E63E1C">
        <w:t xml:space="preserve"> </w:t>
      </w:r>
      <w:r w:rsidRPr="00E63E1C">
        <w:rPr>
          <w:rFonts w:eastAsia="Malgun Gothic" w:hint="eastAsia"/>
          <w:lang w:eastAsia="ko-KR"/>
        </w:rPr>
        <w:t xml:space="preserve">of Q25/16 </w:t>
      </w:r>
      <w:r w:rsidRPr="00E63E1C">
        <w:t>are as follows:</w:t>
      </w:r>
    </w:p>
    <w:tbl>
      <w:tblPr>
        <w:tblW w:w="0" w:type="auto"/>
        <w:jc w:val="center"/>
        <w:tblInd w:w="-31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22"/>
        <w:gridCol w:w="2769"/>
      </w:tblGrid>
      <w:tr w:rsidR="001F7DD9" w:rsidRPr="00685F59" w:rsidTr="00033F5F">
        <w:trPr>
          <w:tblHeader/>
          <w:jc w:val="center"/>
        </w:trPr>
        <w:tc>
          <w:tcPr>
            <w:tcW w:w="702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F7DD9" w:rsidRPr="00685F59" w:rsidRDefault="001F7DD9" w:rsidP="00033F5F">
            <w:pPr>
              <w:keepNext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ind w:leftChars="-33" w:left="-79"/>
              <w:jc w:val="center"/>
              <w:rPr>
                <w:rFonts w:eastAsia="Malgun Gothic"/>
                <w:b/>
                <w:szCs w:val="24"/>
                <w:lang w:eastAsia="ko-KR"/>
              </w:rPr>
            </w:pPr>
            <w:r>
              <w:rPr>
                <w:rFonts w:eastAsia="Malgun Gothic" w:hint="eastAsia"/>
                <w:b/>
                <w:szCs w:val="24"/>
                <w:lang w:eastAsia="ko-KR"/>
              </w:rPr>
              <w:t>Subject</w:t>
            </w:r>
          </w:p>
        </w:tc>
        <w:tc>
          <w:tcPr>
            <w:tcW w:w="27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F7DD9" w:rsidRPr="00685F59" w:rsidRDefault="001F7DD9" w:rsidP="00033F5F">
            <w:pPr>
              <w:keepNext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b/>
                <w:szCs w:val="24"/>
                <w:highlight w:val="green"/>
              </w:rPr>
            </w:pPr>
            <w:r w:rsidRPr="00685F59">
              <w:rPr>
                <w:b/>
                <w:szCs w:val="24"/>
              </w:rPr>
              <w:t>Reference</w:t>
            </w:r>
          </w:p>
        </w:tc>
      </w:tr>
      <w:tr w:rsidR="001F7DD9" w:rsidRPr="00685F59" w:rsidTr="00033F5F">
        <w:trPr>
          <w:jc w:val="center"/>
        </w:trPr>
        <w:tc>
          <w:tcPr>
            <w:tcW w:w="7022" w:type="dxa"/>
            <w:shd w:val="clear" w:color="auto" w:fill="auto"/>
            <w:vAlign w:val="center"/>
          </w:tcPr>
          <w:p w:rsidR="001F7DD9" w:rsidRPr="00685F59" w:rsidRDefault="001F7DD9" w:rsidP="00033F5F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both"/>
              <w:rPr>
                <w:rFonts w:eastAsia="Malgun Gothic"/>
                <w:sz w:val="22"/>
                <w:szCs w:val="22"/>
                <w:lang w:eastAsia="ko-KR"/>
              </w:rPr>
            </w:pPr>
            <w:r w:rsidRPr="00685F59">
              <w:rPr>
                <w:sz w:val="22"/>
                <w:szCs w:val="22"/>
                <w:lang w:val="en-US" w:eastAsia="ko-KR"/>
              </w:rPr>
              <w:t>Sensor node identifier</w:t>
            </w:r>
          </w:p>
        </w:tc>
        <w:tc>
          <w:tcPr>
            <w:tcW w:w="2769" w:type="dxa"/>
            <w:shd w:val="clear" w:color="auto" w:fill="auto"/>
            <w:vAlign w:val="center"/>
          </w:tcPr>
          <w:p w:rsidR="001F7DD9" w:rsidRPr="00685F59" w:rsidRDefault="001F7DD9" w:rsidP="00033F5F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22"/>
                <w:szCs w:val="22"/>
                <w:highlight w:val="green"/>
              </w:rPr>
            </w:pPr>
          </w:p>
        </w:tc>
      </w:tr>
      <w:tr w:rsidR="001F7DD9" w:rsidRPr="00685F59" w:rsidTr="00033F5F">
        <w:trPr>
          <w:jc w:val="center"/>
        </w:trPr>
        <w:tc>
          <w:tcPr>
            <w:tcW w:w="7022" w:type="dxa"/>
            <w:shd w:val="clear" w:color="auto" w:fill="auto"/>
            <w:vAlign w:val="center"/>
          </w:tcPr>
          <w:p w:rsidR="001F7DD9" w:rsidRPr="00685F59" w:rsidRDefault="001F7DD9" w:rsidP="00033F5F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both"/>
              <w:rPr>
                <w:sz w:val="22"/>
                <w:szCs w:val="22"/>
                <w:lang w:val="en-US" w:eastAsia="ko-KR"/>
              </w:rPr>
            </w:pPr>
            <w:r w:rsidRPr="00685F59">
              <w:rPr>
                <w:sz w:val="22"/>
                <w:szCs w:val="22"/>
                <w:lang w:eastAsia="ko-KR"/>
              </w:rPr>
              <w:t>USN application profiles specification</w:t>
            </w:r>
          </w:p>
        </w:tc>
        <w:tc>
          <w:tcPr>
            <w:tcW w:w="2769" w:type="dxa"/>
            <w:shd w:val="clear" w:color="auto" w:fill="auto"/>
            <w:vAlign w:val="center"/>
          </w:tcPr>
          <w:p w:rsidR="001F7DD9" w:rsidRPr="00685F59" w:rsidRDefault="001F7DD9" w:rsidP="00033F5F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napToGrid w:val="0"/>
                <w:sz w:val="22"/>
                <w:szCs w:val="22"/>
                <w:highlight w:val="yellow"/>
                <w:lang w:val="en-AU" w:eastAsia="ja-JP"/>
              </w:rPr>
            </w:pPr>
          </w:p>
        </w:tc>
      </w:tr>
      <w:tr w:rsidR="001F7DD9" w:rsidRPr="00685F59" w:rsidTr="00033F5F">
        <w:trPr>
          <w:jc w:val="center"/>
        </w:trPr>
        <w:tc>
          <w:tcPr>
            <w:tcW w:w="7022" w:type="dxa"/>
            <w:shd w:val="clear" w:color="auto" w:fill="auto"/>
            <w:vAlign w:val="center"/>
          </w:tcPr>
          <w:p w:rsidR="001F7DD9" w:rsidRPr="00685F59" w:rsidRDefault="001F7DD9" w:rsidP="00033F5F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both"/>
              <w:rPr>
                <w:sz w:val="22"/>
                <w:szCs w:val="22"/>
                <w:lang w:eastAsia="ko-KR"/>
              </w:rPr>
            </w:pPr>
            <w:r w:rsidRPr="00685F59">
              <w:rPr>
                <w:rFonts w:eastAsia="Malgun Gothic" w:hint="eastAsia"/>
                <w:sz w:val="22"/>
                <w:szCs w:val="22"/>
                <w:lang w:val="en-US" w:eastAsia="ko-KR"/>
              </w:rPr>
              <w:t>USN Service D</w:t>
            </w:r>
            <w:r w:rsidRPr="00685F59">
              <w:rPr>
                <w:sz w:val="22"/>
                <w:szCs w:val="22"/>
                <w:lang w:val="en-US" w:eastAsia="ko-KR"/>
              </w:rPr>
              <w:t xml:space="preserve">escription </w:t>
            </w:r>
            <w:r w:rsidRPr="00685F59">
              <w:rPr>
                <w:rFonts w:eastAsia="Malgun Gothic" w:hint="eastAsia"/>
                <w:sz w:val="22"/>
                <w:szCs w:val="22"/>
                <w:lang w:val="en-US" w:eastAsia="ko-KR"/>
              </w:rPr>
              <w:t>L</w:t>
            </w:r>
            <w:r w:rsidRPr="00685F59">
              <w:rPr>
                <w:sz w:val="22"/>
                <w:szCs w:val="22"/>
                <w:lang w:val="en-US" w:eastAsia="ko-KR"/>
              </w:rPr>
              <w:t>anguage</w:t>
            </w:r>
          </w:p>
        </w:tc>
        <w:tc>
          <w:tcPr>
            <w:tcW w:w="2769" w:type="dxa"/>
            <w:shd w:val="clear" w:color="auto" w:fill="auto"/>
            <w:vAlign w:val="center"/>
          </w:tcPr>
          <w:p w:rsidR="001F7DD9" w:rsidRPr="00685F59" w:rsidRDefault="001F7DD9" w:rsidP="00033F5F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napToGrid w:val="0"/>
                <w:sz w:val="22"/>
                <w:szCs w:val="22"/>
                <w:highlight w:val="yellow"/>
                <w:lang w:val="en-AU" w:eastAsia="ja-JP"/>
              </w:rPr>
            </w:pPr>
          </w:p>
        </w:tc>
      </w:tr>
      <w:tr w:rsidR="001F7DD9" w:rsidRPr="00685F59" w:rsidTr="00033F5F">
        <w:trPr>
          <w:jc w:val="center"/>
        </w:trPr>
        <w:tc>
          <w:tcPr>
            <w:tcW w:w="7022" w:type="dxa"/>
            <w:shd w:val="clear" w:color="auto" w:fill="auto"/>
            <w:vAlign w:val="center"/>
          </w:tcPr>
          <w:p w:rsidR="001F7DD9" w:rsidRPr="00685F59" w:rsidRDefault="001F7DD9" w:rsidP="00033F5F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both"/>
              <w:rPr>
                <w:sz w:val="22"/>
                <w:szCs w:val="22"/>
                <w:lang w:val="en-US" w:eastAsia="ko-KR"/>
              </w:rPr>
            </w:pPr>
            <w:r w:rsidRPr="00685F59">
              <w:rPr>
                <w:sz w:val="22"/>
                <w:szCs w:val="22"/>
                <w:lang w:val="en-US" w:eastAsia="ko-KR"/>
              </w:rPr>
              <w:t>Middleware-relevant standards</w:t>
            </w:r>
          </w:p>
        </w:tc>
        <w:tc>
          <w:tcPr>
            <w:tcW w:w="2769" w:type="dxa"/>
            <w:shd w:val="clear" w:color="auto" w:fill="auto"/>
            <w:vAlign w:val="center"/>
          </w:tcPr>
          <w:p w:rsidR="001F7DD9" w:rsidRPr="00685F59" w:rsidRDefault="001F7DD9" w:rsidP="00033F5F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napToGrid w:val="0"/>
                <w:sz w:val="22"/>
                <w:szCs w:val="22"/>
                <w:highlight w:val="yellow"/>
                <w:lang w:val="en-AU" w:eastAsia="ja-JP"/>
              </w:rPr>
            </w:pPr>
          </w:p>
        </w:tc>
      </w:tr>
      <w:tr w:rsidR="001F7DD9" w:rsidRPr="00685F59" w:rsidTr="00033F5F">
        <w:trPr>
          <w:jc w:val="center"/>
        </w:trPr>
        <w:tc>
          <w:tcPr>
            <w:tcW w:w="7022" w:type="dxa"/>
            <w:shd w:val="clear" w:color="auto" w:fill="auto"/>
            <w:vAlign w:val="center"/>
          </w:tcPr>
          <w:p w:rsidR="001F7DD9" w:rsidRPr="00685F59" w:rsidRDefault="001F7DD9" w:rsidP="00033F5F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both"/>
              <w:rPr>
                <w:sz w:val="22"/>
                <w:szCs w:val="22"/>
                <w:lang w:val="en-US" w:eastAsia="ko-KR"/>
              </w:rPr>
            </w:pPr>
            <w:r w:rsidRPr="005B38B4">
              <w:rPr>
                <w:sz w:val="22"/>
                <w:szCs w:val="22"/>
                <w:lang w:val="en-US" w:eastAsia="ko-KR"/>
              </w:rPr>
              <w:t>Mobility support for USN applications and services</w:t>
            </w:r>
          </w:p>
        </w:tc>
        <w:tc>
          <w:tcPr>
            <w:tcW w:w="2769" w:type="dxa"/>
            <w:shd w:val="clear" w:color="auto" w:fill="auto"/>
            <w:vAlign w:val="center"/>
          </w:tcPr>
          <w:p w:rsidR="001F7DD9" w:rsidRDefault="001B1CAF" w:rsidP="00033F5F">
            <w:pPr>
              <w:pStyle w:val="Tabletext"/>
              <w:jc w:val="center"/>
              <w:rPr>
                <w:lang w:eastAsia="ko-KR"/>
              </w:rPr>
            </w:pPr>
            <w:hyperlink r:id="rId70" w:history="1">
              <w:r w:rsidR="001F7DD9" w:rsidRPr="008F306C">
                <w:rPr>
                  <w:rStyle w:val="Hyperlink"/>
                  <w:rFonts w:hint="eastAsia"/>
                  <w:lang w:eastAsia="ko-KR"/>
                </w:rPr>
                <w:t xml:space="preserve">COM 16 </w:t>
              </w:r>
              <w:r w:rsidR="001F7DD9" w:rsidRPr="008F306C">
                <w:rPr>
                  <w:rStyle w:val="Hyperlink"/>
                  <w:lang w:eastAsia="ko-KR"/>
                </w:rPr>
                <w:t>–</w:t>
              </w:r>
              <w:r w:rsidR="001F7DD9" w:rsidRPr="008F306C">
                <w:rPr>
                  <w:rStyle w:val="Hyperlink"/>
                  <w:rFonts w:hint="eastAsia"/>
                  <w:lang w:eastAsia="ko-KR"/>
                </w:rPr>
                <w:t xml:space="preserve"> C 436</w:t>
              </w:r>
            </w:hyperlink>
            <w:r w:rsidR="001F7DD9">
              <w:rPr>
                <w:rFonts w:hint="eastAsia"/>
                <w:color w:val="0000FF"/>
                <w:u w:val="single"/>
                <w:lang w:eastAsia="ko-KR"/>
              </w:rPr>
              <w:t>,</w:t>
            </w:r>
            <w:r w:rsidR="001F7DD9">
              <w:rPr>
                <w:color w:val="0000FF"/>
                <w:u w:val="single"/>
                <w:lang w:eastAsia="ko-KR"/>
              </w:rPr>
              <w:br/>
            </w:r>
            <w:hyperlink r:id="rId71" w:history="1">
              <w:r w:rsidR="001F7DD9" w:rsidRPr="004E2609">
                <w:rPr>
                  <w:rStyle w:val="Hyperlink"/>
                  <w:rFonts w:hint="eastAsia"/>
                  <w:lang w:eastAsia="ja-JP"/>
                </w:rPr>
                <w:t>AVD-</w:t>
              </w:r>
              <w:r w:rsidR="001F7DD9">
                <w:rPr>
                  <w:rStyle w:val="Hyperlink"/>
                  <w:rFonts w:hint="eastAsia"/>
                  <w:lang w:eastAsia="ko-KR"/>
                </w:rPr>
                <w:t>4016</w:t>
              </w:r>
            </w:hyperlink>
            <w:r w:rsidR="001F7DD9">
              <w:rPr>
                <w:rFonts w:hint="eastAsia"/>
                <w:lang w:eastAsia="ko-KR"/>
              </w:rPr>
              <w:t>,</w:t>
            </w:r>
            <w:r w:rsidR="001F7DD9">
              <w:rPr>
                <w:rFonts w:hint="eastAsia"/>
                <w:lang w:eastAsia="ko-KR"/>
              </w:rPr>
              <w:br/>
            </w:r>
            <w:hyperlink r:id="rId72" w:history="1">
              <w:r w:rsidR="001F7DD9" w:rsidRPr="00E04D7A">
                <w:rPr>
                  <w:rStyle w:val="Hyperlink"/>
                  <w:rFonts w:hint="eastAsia"/>
                  <w:lang w:eastAsia="ko-KR"/>
                </w:rPr>
                <w:t>ITU-T HSTP-MMSM</w:t>
              </w:r>
            </w:hyperlink>
          </w:p>
        </w:tc>
      </w:tr>
      <w:tr w:rsidR="001F7DD9" w:rsidRPr="00685F59" w:rsidTr="00033F5F">
        <w:trPr>
          <w:jc w:val="center"/>
        </w:trPr>
        <w:tc>
          <w:tcPr>
            <w:tcW w:w="7022" w:type="dxa"/>
            <w:shd w:val="clear" w:color="auto" w:fill="auto"/>
            <w:vAlign w:val="center"/>
          </w:tcPr>
          <w:p w:rsidR="001F7DD9" w:rsidRPr="0070118A" w:rsidRDefault="001F7DD9" w:rsidP="00033F5F">
            <w:pPr>
              <w:pStyle w:val="Tabletext"/>
              <w:jc w:val="both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R</w:t>
            </w:r>
            <w:r w:rsidRPr="000D0B9E">
              <w:rPr>
                <w:rFonts w:eastAsia="Malgun Gothic"/>
                <w:lang w:val="en-US" w:eastAsia="ko-KR"/>
              </w:rPr>
              <w:t>equirements of USN on sensing enabled telecommunication terminals</w:t>
            </w:r>
          </w:p>
        </w:tc>
        <w:tc>
          <w:tcPr>
            <w:tcW w:w="2769" w:type="dxa"/>
            <w:shd w:val="clear" w:color="auto" w:fill="auto"/>
            <w:vAlign w:val="center"/>
          </w:tcPr>
          <w:p w:rsidR="001F7DD9" w:rsidRPr="008F306C" w:rsidRDefault="001B1CAF" w:rsidP="00033F5F">
            <w:pPr>
              <w:pStyle w:val="Tabletext"/>
              <w:jc w:val="center"/>
              <w:rPr>
                <w:color w:val="0000FF"/>
                <w:u w:val="single"/>
                <w:lang w:eastAsia="ko-KR"/>
              </w:rPr>
            </w:pPr>
            <w:hyperlink r:id="rId73" w:history="1">
              <w:r w:rsidR="001F7DD9" w:rsidRPr="004907CF">
                <w:rPr>
                  <w:rStyle w:val="Hyperlink"/>
                  <w:rFonts w:hint="eastAsia"/>
                  <w:lang w:eastAsia="ko-KR"/>
                </w:rPr>
                <w:t xml:space="preserve">COM 16 </w:t>
              </w:r>
              <w:r w:rsidR="001F7DD9" w:rsidRPr="004907CF">
                <w:rPr>
                  <w:rStyle w:val="Hyperlink"/>
                  <w:lang w:eastAsia="ko-KR"/>
                </w:rPr>
                <w:t>–</w:t>
              </w:r>
              <w:r w:rsidR="001F7DD9" w:rsidRPr="004907CF">
                <w:rPr>
                  <w:rStyle w:val="Hyperlink"/>
                  <w:rFonts w:hint="eastAsia"/>
                  <w:lang w:eastAsia="ko-KR"/>
                </w:rPr>
                <w:t xml:space="preserve"> C </w:t>
              </w:r>
              <w:r w:rsidR="001F7DD9">
                <w:rPr>
                  <w:rStyle w:val="Hyperlink"/>
                  <w:rFonts w:hint="eastAsia"/>
                  <w:lang w:eastAsia="ko-KR"/>
                </w:rPr>
                <w:t>535</w:t>
              </w:r>
            </w:hyperlink>
          </w:p>
        </w:tc>
      </w:tr>
      <w:tr w:rsidR="001F7DD9" w:rsidRPr="00685F59" w:rsidTr="00033F5F">
        <w:trPr>
          <w:jc w:val="center"/>
        </w:trPr>
        <w:tc>
          <w:tcPr>
            <w:tcW w:w="7022" w:type="dxa"/>
            <w:shd w:val="clear" w:color="auto" w:fill="auto"/>
            <w:vAlign w:val="center"/>
          </w:tcPr>
          <w:p w:rsidR="001F7DD9" w:rsidRDefault="001F7DD9" w:rsidP="00033F5F">
            <w:pPr>
              <w:pStyle w:val="Tabletext"/>
              <w:jc w:val="both"/>
              <w:rPr>
                <w:rFonts w:eastAsia="Malgun Gothic"/>
                <w:lang w:eastAsia="ko-KR"/>
              </w:rPr>
            </w:pPr>
            <w:r w:rsidRPr="00D2512B">
              <w:rPr>
                <w:rFonts w:eastAsia="Malgun Gothic" w:hint="eastAsia"/>
                <w:lang w:eastAsia="ko-KR"/>
              </w:rPr>
              <w:t>Distributed application framework in IoT</w:t>
            </w:r>
          </w:p>
        </w:tc>
        <w:tc>
          <w:tcPr>
            <w:tcW w:w="2769" w:type="dxa"/>
            <w:shd w:val="clear" w:color="auto" w:fill="auto"/>
            <w:vAlign w:val="center"/>
          </w:tcPr>
          <w:p w:rsidR="001F7DD9" w:rsidRDefault="001B1CAF" w:rsidP="00033F5F">
            <w:pPr>
              <w:pStyle w:val="Tabletext"/>
              <w:jc w:val="center"/>
            </w:pPr>
            <w:hyperlink r:id="rId74" w:history="1">
              <w:r w:rsidR="001F7DD9">
                <w:rPr>
                  <w:rStyle w:val="Hyperlink"/>
                  <w:rFonts w:hint="eastAsia"/>
                  <w:lang w:eastAsia="ko-KR"/>
                </w:rPr>
                <w:t>COM</w:t>
              </w:r>
              <w:r w:rsidR="001F7DD9">
                <w:rPr>
                  <w:rStyle w:val="Hyperlink"/>
                  <w:rFonts w:eastAsiaTheme="minorEastAsia" w:hint="eastAsia"/>
                  <w:lang w:eastAsia="ko-KR"/>
                </w:rPr>
                <w:t xml:space="preserve"> </w:t>
              </w:r>
              <w:r w:rsidR="001F7DD9">
                <w:rPr>
                  <w:rStyle w:val="Hyperlink"/>
                  <w:rFonts w:hint="eastAsia"/>
                  <w:lang w:eastAsia="ko-KR"/>
                </w:rPr>
                <w:t>16-C</w:t>
              </w:r>
              <w:r w:rsidR="001F7DD9">
                <w:rPr>
                  <w:rStyle w:val="Hyperlink"/>
                  <w:rFonts w:eastAsiaTheme="minorEastAsia" w:hint="eastAsia"/>
                  <w:lang w:eastAsia="ko-KR"/>
                </w:rPr>
                <w:t xml:space="preserve"> </w:t>
              </w:r>
              <w:r w:rsidR="001F7DD9">
                <w:rPr>
                  <w:rStyle w:val="Hyperlink"/>
                  <w:rFonts w:hint="eastAsia"/>
                  <w:lang w:eastAsia="ko-KR"/>
                </w:rPr>
                <w:t>723</w:t>
              </w:r>
            </w:hyperlink>
          </w:p>
        </w:tc>
      </w:tr>
      <w:tr w:rsidR="00033F5F" w:rsidRPr="00685F59" w:rsidTr="00033F5F">
        <w:trPr>
          <w:jc w:val="center"/>
        </w:trPr>
        <w:tc>
          <w:tcPr>
            <w:tcW w:w="7022" w:type="dxa"/>
            <w:shd w:val="clear" w:color="auto" w:fill="auto"/>
            <w:vAlign w:val="center"/>
          </w:tcPr>
          <w:p w:rsidR="00033F5F" w:rsidRPr="00D2512B" w:rsidRDefault="00033F5F" w:rsidP="00033F5F">
            <w:pPr>
              <w:pStyle w:val="Tabletext"/>
              <w:jc w:val="both"/>
              <w:rPr>
                <w:rFonts w:eastAsia="Malgun Gothic"/>
                <w:lang w:eastAsia="ko-KR"/>
              </w:rPr>
            </w:pPr>
            <w:r w:rsidRPr="0092338E">
              <w:t>IoT service requirements</w:t>
            </w:r>
          </w:p>
        </w:tc>
        <w:tc>
          <w:tcPr>
            <w:tcW w:w="2769" w:type="dxa"/>
            <w:shd w:val="clear" w:color="auto" w:fill="auto"/>
            <w:vAlign w:val="center"/>
          </w:tcPr>
          <w:p w:rsidR="00033F5F" w:rsidRDefault="001B1CAF" w:rsidP="00033F5F">
            <w:pPr>
              <w:pStyle w:val="Tabletext"/>
              <w:jc w:val="center"/>
            </w:pPr>
            <w:hyperlink r:id="rId75" w:history="1">
              <w:r w:rsidR="00033F5F" w:rsidRPr="00685F59">
                <w:rPr>
                  <w:rFonts w:hint="eastAsia"/>
                  <w:color w:val="0000FF"/>
                  <w:u w:val="single"/>
                  <w:lang w:eastAsia="ja-JP"/>
                </w:rPr>
                <w:t>AVD-</w:t>
              </w:r>
              <w:r w:rsidR="00033F5F" w:rsidRPr="00685F59">
                <w:rPr>
                  <w:rFonts w:eastAsia="Malgun Gothic" w:hint="eastAsia"/>
                  <w:color w:val="0000FF"/>
                  <w:u w:val="single"/>
                  <w:lang w:eastAsia="ko-KR"/>
                </w:rPr>
                <w:t>4</w:t>
              </w:r>
              <w:r w:rsidR="00033F5F">
                <w:rPr>
                  <w:rFonts w:eastAsia="Malgun Gothic" w:hint="eastAsia"/>
                  <w:color w:val="0000FF"/>
                  <w:u w:val="single"/>
                  <w:lang w:eastAsia="ko-KR"/>
                </w:rPr>
                <w:t>206</w:t>
              </w:r>
            </w:hyperlink>
          </w:p>
        </w:tc>
      </w:tr>
    </w:tbl>
    <w:p w:rsidR="006A1350" w:rsidRPr="00E63E1C" w:rsidRDefault="0046544B" w:rsidP="006A1350">
      <w:pPr>
        <w:keepNext/>
        <w:keepLines/>
        <w:spacing w:before="240"/>
        <w:outlineLvl w:val="1"/>
        <w:rPr>
          <w:b/>
        </w:rPr>
      </w:pPr>
      <w:r>
        <w:rPr>
          <w:rFonts w:eastAsia="Malgun Gothic" w:hint="eastAsia"/>
          <w:b/>
          <w:lang w:eastAsia="ko-KR"/>
        </w:rPr>
        <w:t>8</w:t>
      </w:r>
      <w:r w:rsidR="006A1350" w:rsidRPr="00E63E1C">
        <w:rPr>
          <w:rFonts w:eastAsia="Malgun Gothic" w:hint="eastAsia"/>
          <w:b/>
          <w:lang w:eastAsia="ko-KR"/>
        </w:rPr>
        <w:t>.2</w:t>
      </w:r>
      <w:r w:rsidR="006A1350" w:rsidRPr="00E63E1C">
        <w:rPr>
          <w:rFonts w:eastAsia="Malgun Gothic" w:hint="eastAsia"/>
          <w:b/>
          <w:lang w:eastAsia="ko-KR"/>
        </w:rPr>
        <w:tab/>
      </w:r>
      <w:r w:rsidR="006A1350" w:rsidRPr="00E63E1C">
        <w:rPr>
          <w:b/>
        </w:rPr>
        <w:t>Future meetings</w:t>
      </w:r>
    </w:p>
    <w:p w:rsidR="006A1350" w:rsidRPr="00E63E1C" w:rsidRDefault="006A1350" w:rsidP="006A1350">
      <w:r w:rsidRPr="00E63E1C">
        <w:t>Q25/16 will meet</w:t>
      </w:r>
      <w:r w:rsidRPr="00E63E1C">
        <w:rPr>
          <w:rFonts w:eastAsia="Malgun Gothic" w:hint="eastAsia"/>
          <w:lang w:eastAsia="ko-KR"/>
        </w:rPr>
        <w:t xml:space="preserve"> at the </w:t>
      </w:r>
      <w:r w:rsidR="00D81E97">
        <w:rPr>
          <w:rFonts w:eastAsia="Malgun Gothic" w:hint="eastAsia"/>
          <w:lang w:eastAsia="ko-KR"/>
        </w:rPr>
        <w:t>SG 16</w:t>
      </w:r>
      <w:r>
        <w:rPr>
          <w:rFonts w:eastAsia="Malgun Gothic" w:hint="eastAsia"/>
          <w:lang w:eastAsia="ko-KR"/>
        </w:rPr>
        <w:t xml:space="preserve"> </w:t>
      </w:r>
      <w:r w:rsidR="00D81E97">
        <w:rPr>
          <w:rFonts w:eastAsia="Malgun Gothic" w:hint="eastAsia"/>
          <w:lang w:eastAsia="ko-KR"/>
        </w:rPr>
        <w:t>meeting</w:t>
      </w:r>
      <w:r w:rsidRPr="00E63E1C">
        <w:t xml:space="preserve"> planned in Geneva, </w:t>
      </w:r>
      <w:r w:rsidR="00D81E97">
        <w:rPr>
          <w:rFonts w:eastAsia="Malgun Gothic" w:hint="eastAsia"/>
          <w:lang w:eastAsia="ko-KR"/>
        </w:rPr>
        <w:t>30</w:t>
      </w:r>
      <w:r w:rsidRPr="00E63E1C">
        <w:t> </w:t>
      </w:r>
      <w:r w:rsidR="00D81E97">
        <w:rPr>
          <w:rFonts w:eastAsiaTheme="minorEastAsia" w:hint="eastAsia"/>
          <w:lang w:eastAsia="ko-KR"/>
        </w:rPr>
        <w:t xml:space="preserve">April </w:t>
      </w:r>
      <w:r w:rsidRPr="00E63E1C">
        <w:t>– </w:t>
      </w:r>
      <w:r w:rsidR="00D81E97">
        <w:rPr>
          <w:rFonts w:eastAsia="Malgun Gothic" w:hint="eastAsia"/>
          <w:lang w:eastAsia="ko-KR"/>
        </w:rPr>
        <w:t>11</w:t>
      </w:r>
      <w:r w:rsidRPr="00E63E1C">
        <w:t xml:space="preserve"> </w:t>
      </w:r>
      <w:r w:rsidR="00D81E97">
        <w:rPr>
          <w:rFonts w:eastAsia="Malgun Gothic" w:hint="eastAsia"/>
          <w:lang w:eastAsia="ko-KR"/>
        </w:rPr>
        <w:t>May</w:t>
      </w:r>
      <w:r w:rsidRPr="00E63E1C">
        <w:t xml:space="preserve"> 20</w:t>
      </w:r>
      <w:r w:rsidRPr="00E63E1C">
        <w:rPr>
          <w:rFonts w:eastAsia="Malgun Gothic" w:hint="eastAsia"/>
          <w:lang w:eastAsia="ko-KR"/>
        </w:rPr>
        <w:t>1</w:t>
      </w:r>
      <w:r w:rsidR="00D81E97">
        <w:rPr>
          <w:rFonts w:eastAsia="Malgun Gothic" w:hint="eastAsia"/>
          <w:lang w:eastAsia="ko-KR"/>
        </w:rPr>
        <w:t>2</w:t>
      </w:r>
      <w:r w:rsidR="00D000C1">
        <w:rPr>
          <w:rFonts w:eastAsia="Malgun Gothic" w:hint="eastAsia"/>
          <w:lang w:eastAsia="ko-KR"/>
        </w:rPr>
        <w:t>, and also join the 5th IoT-GSI event</w:t>
      </w:r>
      <w:r w:rsidRPr="00E63E1C">
        <w:t xml:space="preserve"> with an aim to:</w:t>
      </w:r>
    </w:p>
    <w:p w:rsidR="006A1350" w:rsidRPr="00E63E1C" w:rsidRDefault="006A1350" w:rsidP="006A1350">
      <w:pPr>
        <w:numPr>
          <w:ilvl w:val="0"/>
          <w:numId w:val="10"/>
        </w:numPr>
      </w:pPr>
      <w:r w:rsidRPr="00E63E1C">
        <w:t xml:space="preserve">Progress work on </w:t>
      </w:r>
      <w:r w:rsidR="001371CA">
        <w:rPr>
          <w:rFonts w:eastAsiaTheme="minorEastAsia" w:hint="eastAsia"/>
          <w:lang w:eastAsia="ko-KR"/>
        </w:rPr>
        <w:t>11</w:t>
      </w:r>
      <w:r w:rsidR="003B1F0F">
        <w:rPr>
          <w:rFonts w:eastAsiaTheme="minorEastAsia" w:hint="eastAsia"/>
          <w:lang w:eastAsia="ko-KR"/>
        </w:rPr>
        <w:t xml:space="preserve"> </w:t>
      </w:r>
      <w:r w:rsidR="0046544B">
        <w:rPr>
          <w:rFonts w:eastAsiaTheme="minorEastAsia" w:hint="eastAsia"/>
          <w:lang w:eastAsia="ko-KR"/>
        </w:rPr>
        <w:t>on-going draft Recommendations;</w:t>
      </w:r>
    </w:p>
    <w:p w:rsidR="006A1350" w:rsidRPr="006A1350" w:rsidRDefault="006A1350" w:rsidP="006A1350">
      <w:pPr>
        <w:numPr>
          <w:ilvl w:val="0"/>
          <w:numId w:val="10"/>
        </w:numPr>
        <w:tabs>
          <w:tab w:val="clear" w:pos="794"/>
          <w:tab w:val="left" w:pos="810"/>
        </w:tabs>
      </w:pPr>
      <w:r w:rsidRPr="00E63E1C">
        <w:rPr>
          <w:rFonts w:eastAsia="Malgun Gothic" w:hint="eastAsia"/>
          <w:lang w:eastAsia="ko-KR"/>
        </w:rPr>
        <w:t xml:space="preserve">Discuss </w:t>
      </w:r>
      <w:r w:rsidRPr="00E63E1C">
        <w:rPr>
          <w:rFonts w:hint="eastAsia"/>
        </w:rPr>
        <w:t xml:space="preserve">Contributions </w:t>
      </w:r>
      <w:r w:rsidRPr="00E63E1C">
        <w:t>based on the future work program of Q25/16</w:t>
      </w:r>
      <w:r w:rsidRPr="00E63E1C">
        <w:rPr>
          <w:rFonts w:hint="eastAsia"/>
        </w:rPr>
        <w:t>, but are not limited to.</w:t>
      </w:r>
    </w:p>
    <w:p w:rsidR="006C499C" w:rsidRPr="00A14FB6" w:rsidRDefault="006C499C" w:rsidP="006C499C">
      <w:pPr>
        <w:jc w:val="center"/>
      </w:pPr>
      <w:r w:rsidRPr="00A14FB6">
        <w:t>__________________</w:t>
      </w:r>
    </w:p>
    <w:sectPr w:rsidR="006C499C" w:rsidRPr="00A14FB6" w:rsidSect="006C499C">
      <w:headerReference w:type="default" r:id="rId76"/>
      <w:footerReference w:type="first" r:id="rId77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1CAF" w:rsidRDefault="001B1CAF">
      <w:r>
        <w:separator/>
      </w:r>
    </w:p>
  </w:endnote>
  <w:endnote w:type="continuationSeparator" w:id="0">
    <w:p w:rsidR="001B1CAF" w:rsidRDefault="001B1C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911227" w:rsidRPr="00F331C5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911227" w:rsidRPr="00F331C5" w:rsidRDefault="00911227" w:rsidP="006C499C">
          <w:pPr>
            <w:rPr>
              <w:b/>
              <w:bCs/>
              <w:sz w:val="20"/>
            </w:rPr>
          </w:pPr>
          <w:bookmarkStart w:id="32" w:name="dcontact"/>
          <w:r w:rsidRPr="00F331C5">
            <w:rPr>
              <w:b/>
              <w:bCs/>
              <w:sz w:val="20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911227" w:rsidRPr="00113879" w:rsidRDefault="00D000C1" w:rsidP="006C499C">
          <w:pPr>
            <w:rPr>
              <w:rFonts w:eastAsiaTheme="minorEastAsia"/>
              <w:sz w:val="20"/>
              <w:lang w:eastAsia="ko-KR"/>
            </w:rPr>
          </w:pPr>
          <w:proofErr w:type="spellStart"/>
          <w:r>
            <w:rPr>
              <w:rFonts w:eastAsiaTheme="minorEastAsia" w:hint="eastAsia"/>
              <w:sz w:val="20"/>
              <w:lang w:eastAsia="ko-KR"/>
            </w:rPr>
            <w:t>Hyoung</w:t>
          </w:r>
          <w:proofErr w:type="spellEnd"/>
          <w:r>
            <w:rPr>
              <w:rFonts w:eastAsiaTheme="minorEastAsia" w:hint="eastAsia"/>
              <w:sz w:val="20"/>
              <w:lang w:eastAsia="ko-KR"/>
            </w:rPr>
            <w:t xml:space="preserve"> Jun KIM</w:t>
          </w:r>
        </w:p>
        <w:p w:rsidR="00911227" w:rsidRPr="00113879" w:rsidRDefault="00911227" w:rsidP="006C499C">
          <w:pPr>
            <w:spacing w:before="0"/>
            <w:rPr>
              <w:rFonts w:eastAsiaTheme="minorEastAsia"/>
              <w:sz w:val="20"/>
              <w:lang w:eastAsia="ko-KR"/>
            </w:rPr>
          </w:pPr>
          <w:r w:rsidRPr="00113879">
            <w:rPr>
              <w:rFonts w:eastAsiaTheme="minorEastAsia" w:hint="eastAsia"/>
              <w:sz w:val="20"/>
              <w:lang w:eastAsia="ko-KR"/>
            </w:rPr>
            <w:t>ETRI</w:t>
          </w:r>
        </w:p>
        <w:p w:rsidR="00911227" w:rsidRPr="00113879" w:rsidRDefault="00911227" w:rsidP="006C499C">
          <w:pPr>
            <w:spacing w:before="0"/>
            <w:rPr>
              <w:rFonts w:eastAsiaTheme="minorEastAsia"/>
              <w:sz w:val="20"/>
              <w:lang w:eastAsia="ko-KR"/>
            </w:rPr>
          </w:pPr>
          <w:r>
            <w:rPr>
              <w:rFonts w:eastAsiaTheme="minorEastAsia" w:hint="eastAsia"/>
              <w:sz w:val="20"/>
              <w:lang w:eastAsia="ko-KR"/>
            </w:rPr>
            <w:t>Korea (Republic of)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911227" w:rsidRPr="007463C5" w:rsidRDefault="00911227" w:rsidP="006C499C">
          <w:pPr>
            <w:rPr>
              <w:rFonts w:eastAsiaTheme="minorEastAsia"/>
              <w:sz w:val="20"/>
              <w:lang w:eastAsia="ko-KR"/>
            </w:rPr>
          </w:pPr>
          <w:r w:rsidRPr="00F331C5">
            <w:rPr>
              <w:sz w:val="20"/>
            </w:rPr>
            <w:t>Tel: +</w:t>
          </w:r>
          <w:r>
            <w:rPr>
              <w:rFonts w:eastAsiaTheme="minorEastAsia" w:hint="eastAsia"/>
              <w:sz w:val="20"/>
              <w:lang w:eastAsia="ko-KR"/>
            </w:rPr>
            <w:t xml:space="preserve">82 42 860 </w:t>
          </w:r>
          <w:r w:rsidR="00D000C1">
            <w:rPr>
              <w:rFonts w:eastAsiaTheme="minorEastAsia" w:hint="eastAsia"/>
              <w:sz w:val="20"/>
              <w:lang w:eastAsia="ko-KR"/>
            </w:rPr>
            <w:t>6576</w:t>
          </w:r>
        </w:p>
        <w:p w:rsidR="00911227" w:rsidRPr="007463C5" w:rsidRDefault="00911227" w:rsidP="006C499C">
          <w:pPr>
            <w:spacing w:before="0"/>
            <w:rPr>
              <w:rFonts w:eastAsiaTheme="minorEastAsia"/>
              <w:sz w:val="20"/>
              <w:lang w:eastAsia="ko-KR"/>
            </w:rPr>
          </w:pPr>
          <w:r w:rsidRPr="00F331C5">
            <w:rPr>
              <w:sz w:val="20"/>
            </w:rPr>
            <w:t>Fax: +</w:t>
          </w:r>
          <w:r>
            <w:rPr>
              <w:rFonts w:eastAsiaTheme="minorEastAsia" w:hint="eastAsia"/>
              <w:sz w:val="20"/>
              <w:lang w:eastAsia="ko-KR"/>
            </w:rPr>
            <w:t>82 42 861 5404</w:t>
          </w:r>
        </w:p>
        <w:p w:rsidR="00911227" w:rsidRPr="007463C5" w:rsidRDefault="00911227" w:rsidP="006C499C">
          <w:pPr>
            <w:spacing w:before="0"/>
            <w:rPr>
              <w:rFonts w:eastAsiaTheme="minorEastAsia"/>
              <w:sz w:val="20"/>
              <w:lang w:eastAsia="ko-KR"/>
            </w:rPr>
          </w:pPr>
          <w:r w:rsidRPr="00F331C5">
            <w:rPr>
              <w:sz w:val="20"/>
            </w:rPr>
            <w:t xml:space="preserve">Email: </w:t>
          </w:r>
          <w:hyperlink r:id="rId1" w:history="1">
            <w:r w:rsidR="00D000C1" w:rsidRPr="00035F4B">
              <w:rPr>
                <w:rStyle w:val="Hyperlink"/>
                <w:rFonts w:eastAsiaTheme="minorEastAsia" w:hint="eastAsia"/>
                <w:sz w:val="20"/>
                <w:lang w:eastAsia="ko-KR"/>
              </w:rPr>
              <w:t>khj@etri.re.kr</w:t>
            </w:r>
          </w:hyperlink>
        </w:p>
      </w:tc>
    </w:tr>
    <w:bookmarkEnd w:id="32"/>
  </w:tbl>
  <w:p w:rsidR="00911227" w:rsidRPr="00981DCE" w:rsidRDefault="00911227" w:rsidP="006C49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1CAF" w:rsidRDefault="001B1CAF">
      <w:r>
        <w:separator/>
      </w:r>
    </w:p>
  </w:footnote>
  <w:footnote w:type="continuationSeparator" w:id="0">
    <w:p w:rsidR="001B1CAF" w:rsidRDefault="001B1C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227" w:rsidRPr="00981DCE" w:rsidRDefault="00911227" w:rsidP="006C499C">
    <w:pPr>
      <w:pStyle w:val="Header"/>
    </w:pPr>
    <w:r w:rsidRPr="00981DCE">
      <w:t xml:space="preserve">- </w:t>
    </w:r>
    <w:r w:rsidRPr="00981DCE">
      <w:fldChar w:fldCharType="begin"/>
    </w:r>
    <w:r w:rsidRPr="00981DCE">
      <w:instrText xml:space="preserve"> PAGE  \* MERGEFORMAT </w:instrText>
    </w:r>
    <w:r w:rsidRPr="00981DCE">
      <w:fldChar w:fldCharType="separate"/>
    </w:r>
    <w:r w:rsidR="00F23F63">
      <w:rPr>
        <w:noProof/>
      </w:rPr>
      <w:t>2</w:t>
    </w:r>
    <w:r w:rsidRPr="00981DCE">
      <w:fldChar w:fldCharType="end"/>
    </w:r>
    <w:r w:rsidRPr="00981DCE">
      <w:t xml:space="preserve"> -</w:t>
    </w:r>
  </w:p>
  <w:p w:rsidR="00911227" w:rsidRPr="00FF010A" w:rsidRDefault="00911227" w:rsidP="006C499C">
    <w:pPr>
      <w:pStyle w:val="Header"/>
      <w:rPr>
        <w:rFonts w:eastAsiaTheme="minorEastAsia"/>
        <w:lang w:eastAsia="ko-KR"/>
      </w:rPr>
    </w:pPr>
    <w:r w:rsidRPr="00FF010A">
      <w:t>TD-</w:t>
    </w:r>
    <w:r>
      <w:rPr>
        <w:rFonts w:eastAsiaTheme="minorEastAsia" w:hint="eastAsia"/>
        <w:lang w:eastAsia="ko-KR"/>
      </w:rPr>
      <w:t>13</w:t>
    </w:r>
    <w:r w:rsidR="00B130A2">
      <w:rPr>
        <w:rFonts w:eastAsiaTheme="minorEastAsia" w:hint="eastAsia"/>
        <w:lang w:eastAsia="ko-KR"/>
      </w:rPr>
      <w:t>b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7C70A20"/>
    <w:multiLevelType w:val="multilevel"/>
    <w:tmpl w:val="3C54B87A"/>
    <w:lvl w:ilvl="0"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cs="Times New Roman"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930363B"/>
    <w:multiLevelType w:val="hybridMultilevel"/>
    <w:tmpl w:val="44E44268"/>
    <w:lvl w:ilvl="0" w:tplc="04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0CCF5D4">
      <w:start w:val="1"/>
      <w:numFmt w:val="bullet"/>
      <w:lvlText w:val=""/>
      <w:lvlJc w:val="left"/>
      <w:pPr>
        <w:tabs>
          <w:tab w:val="num" w:pos="1020"/>
        </w:tabs>
        <w:ind w:left="1020" w:hanging="420"/>
      </w:pPr>
      <w:rPr>
        <w:rFonts w:ascii="Symbol" w:hAnsi="Symbol" w:hint="default"/>
        <w:color w:val="auto"/>
      </w:rPr>
    </w:lvl>
    <w:lvl w:ilvl="2" w:tplc="0409000D" w:tentative="1">
      <w:start w:val="1"/>
      <w:numFmt w:val="bullet"/>
      <w:lvlText w:val="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3">
    <w:nsid w:val="16F43B0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>
    <w:nsid w:val="2B976C43"/>
    <w:multiLevelType w:val="hybridMultilevel"/>
    <w:tmpl w:val="469635A8"/>
    <w:lvl w:ilvl="0" w:tplc="04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5">
    <w:nsid w:val="2B9A663D"/>
    <w:multiLevelType w:val="hybridMultilevel"/>
    <w:tmpl w:val="F602690A"/>
    <w:lvl w:ilvl="0" w:tplc="00CCF5D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3"/>
  </w:num>
  <w:num w:numId="7">
    <w:abstractNumId w:val="4"/>
  </w:num>
  <w:num w:numId="8">
    <w:abstractNumId w:val="2"/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4"/>
  <w:printFractionalCharacterWidth/>
  <w:embedSystemFonts/>
  <w:bordersDoNotSurroundHeader/>
  <w:bordersDoNotSurroundFooter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E0E"/>
    <w:rsid w:val="00033F5F"/>
    <w:rsid w:val="00036044"/>
    <w:rsid w:val="000369D1"/>
    <w:rsid w:val="00047454"/>
    <w:rsid w:val="0010071E"/>
    <w:rsid w:val="00113879"/>
    <w:rsid w:val="00121D65"/>
    <w:rsid w:val="00124E7D"/>
    <w:rsid w:val="00135B0B"/>
    <w:rsid w:val="001371CA"/>
    <w:rsid w:val="0015161A"/>
    <w:rsid w:val="00152E11"/>
    <w:rsid w:val="00154840"/>
    <w:rsid w:val="001A0F2C"/>
    <w:rsid w:val="001A16E8"/>
    <w:rsid w:val="001A2B8B"/>
    <w:rsid w:val="001B1CAF"/>
    <w:rsid w:val="001F77BF"/>
    <w:rsid w:val="001F7DD9"/>
    <w:rsid w:val="00200094"/>
    <w:rsid w:val="00221972"/>
    <w:rsid w:val="00241482"/>
    <w:rsid w:val="002444E1"/>
    <w:rsid w:val="0027595F"/>
    <w:rsid w:val="00287F32"/>
    <w:rsid w:val="00291C63"/>
    <w:rsid w:val="002A08DA"/>
    <w:rsid w:val="002A0AD0"/>
    <w:rsid w:val="002A6286"/>
    <w:rsid w:val="002F07F6"/>
    <w:rsid w:val="00355457"/>
    <w:rsid w:val="00390DB2"/>
    <w:rsid w:val="003B1F0F"/>
    <w:rsid w:val="00435E4D"/>
    <w:rsid w:val="0046544B"/>
    <w:rsid w:val="005267E7"/>
    <w:rsid w:val="005360F2"/>
    <w:rsid w:val="00565387"/>
    <w:rsid w:val="00602AA7"/>
    <w:rsid w:val="00641A8A"/>
    <w:rsid w:val="006469E2"/>
    <w:rsid w:val="006631D3"/>
    <w:rsid w:val="0067042E"/>
    <w:rsid w:val="00677DB3"/>
    <w:rsid w:val="0068242E"/>
    <w:rsid w:val="00682BBD"/>
    <w:rsid w:val="0068394C"/>
    <w:rsid w:val="00684A4B"/>
    <w:rsid w:val="0069043C"/>
    <w:rsid w:val="006A00EC"/>
    <w:rsid w:val="006A1350"/>
    <w:rsid w:val="006C06EB"/>
    <w:rsid w:val="006C499C"/>
    <w:rsid w:val="006D05C9"/>
    <w:rsid w:val="006E68A9"/>
    <w:rsid w:val="006F3EE7"/>
    <w:rsid w:val="00732BEF"/>
    <w:rsid w:val="007463C5"/>
    <w:rsid w:val="007570DD"/>
    <w:rsid w:val="00762E0E"/>
    <w:rsid w:val="0077413D"/>
    <w:rsid w:val="007A3877"/>
    <w:rsid w:val="007B2291"/>
    <w:rsid w:val="007B331C"/>
    <w:rsid w:val="007F3569"/>
    <w:rsid w:val="00850A2D"/>
    <w:rsid w:val="00891D47"/>
    <w:rsid w:val="00894536"/>
    <w:rsid w:val="008A5B19"/>
    <w:rsid w:val="008C40F3"/>
    <w:rsid w:val="008C4AB9"/>
    <w:rsid w:val="008F61D3"/>
    <w:rsid w:val="009026BC"/>
    <w:rsid w:val="00911227"/>
    <w:rsid w:val="0092338E"/>
    <w:rsid w:val="00937BCE"/>
    <w:rsid w:val="009A5A5E"/>
    <w:rsid w:val="009B25D3"/>
    <w:rsid w:val="009C6C9A"/>
    <w:rsid w:val="009C724D"/>
    <w:rsid w:val="00A07CDD"/>
    <w:rsid w:val="00A14FB6"/>
    <w:rsid w:val="00A20F4B"/>
    <w:rsid w:val="00A257D3"/>
    <w:rsid w:val="00A65213"/>
    <w:rsid w:val="00A76FF5"/>
    <w:rsid w:val="00AC1393"/>
    <w:rsid w:val="00AC26B2"/>
    <w:rsid w:val="00AE68B3"/>
    <w:rsid w:val="00B02B7A"/>
    <w:rsid w:val="00B130A2"/>
    <w:rsid w:val="00BC402B"/>
    <w:rsid w:val="00BE26E9"/>
    <w:rsid w:val="00BE4A94"/>
    <w:rsid w:val="00C03EC3"/>
    <w:rsid w:val="00C2315B"/>
    <w:rsid w:val="00C27061"/>
    <w:rsid w:val="00CB1CE5"/>
    <w:rsid w:val="00CC667A"/>
    <w:rsid w:val="00D000C1"/>
    <w:rsid w:val="00D0565D"/>
    <w:rsid w:val="00D06597"/>
    <w:rsid w:val="00D2291B"/>
    <w:rsid w:val="00D31251"/>
    <w:rsid w:val="00D35AAF"/>
    <w:rsid w:val="00D81E97"/>
    <w:rsid w:val="00DB1662"/>
    <w:rsid w:val="00DE503C"/>
    <w:rsid w:val="00DF54C8"/>
    <w:rsid w:val="00DF6DC5"/>
    <w:rsid w:val="00E51C71"/>
    <w:rsid w:val="00E9491C"/>
    <w:rsid w:val="00EB6B2D"/>
    <w:rsid w:val="00F23F63"/>
    <w:rsid w:val="00F36D59"/>
    <w:rsid w:val="00F52CEF"/>
    <w:rsid w:val="00F93EB6"/>
    <w:rsid w:val="00FA2B2B"/>
    <w:rsid w:val="00FD197A"/>
    <w:rsid w:val="00FF0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07C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styleId="Hyperlink">
    <w:name w:val="Hyperlink"/>
    <w:basedOn w:val="DefaultParagraphFont"/>
    <w:rsid w:val="007463C5"/>
    <w:rPr>
      <w:color w:val="0000FF" w:themeColor="hyperlink"/>
      <w:u w:val="single"/>
    </w:rPr>
  </w:style>
  <w:style w:type="character" w:customStyle="1" w:styleId="href">
    <w:name w:val="href"/>
    <w:uiPriority w:val="99"/>
    <w:rsid w:val="006A1350"/>
  </w:style>
  <w:style w:type="paragraph" w:styleId="BalloonText">
    <w:name w:val="Balloon Text"/>
    <w:basedOn w:val="Normal"/>
    <w:link w:val="BalloonTextChar"/>
    <w:rsid w:val="00B130A2"/>
    <w:pPr>
      <w:spacing w:before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130A2"/>
    <w:rPr>
      <w:rFonts w:asciiTheme="majorHAnsi" w:eastAsiaTheme="majorEastAsia" w:hAnsiTheme="majorHAnsi" w:cstheme="majorBidi"/>
      <w:sz w:val="18"/>
      <w:szCs w:val="1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07C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styleId="Hyperlink">
    <w:name w:val="Hyperlink"/>
    <w:basedOn w:val="DefaultParagraphFont"/>
    <w:rsid w:val="007463C5"/>
    <w:rPr>
      <w:color w:val="0000FF" w:themeColor="hyperlink"/>
      <w:u w:val="single"/>
    </w:rPr>
  </w:style>
  <w:style w:type="character" w:customStyle="1" w:styleId="href">
    <w:name w:val="href"/>
    <w:uiPriority w:val="99"/>
    <w:rsid w:val="006A1350"/>
  </w:style>
  <w:style w:type="paragraph" w:styleId="BalloonText">
    <w:name w:val="Balloon Text"/>
    <w:basedOn w:val="Normal"/>
    <w:link w:val="BalloonTextChar"/>
    <w:rsid w:val="00B130A2"/>
    <w:pPr>
      <w:spacing w:before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130A2"/>
    <w:rPr>
      <w:rFonts w:asciiTheme="majorHAnsi" w:eastAsiaTheme="majorEastAsia" w:hAnsiTheme="majorHAnsi" w:cstheme="majorBid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ftp3.itu.int/av-arch/avc-site/2009-2012/1202_Gen/AVD-4212a.zip" TargetMode="External"/><Relationship Id="rId18" Type="http://schemas.openxmlformats.org/officeDocument/2006/relationships/hyperlink" Target="http://wftp3.itu.int/av-arch/avc-site/2009-2012/1202_Gen/AVD-4193.zip" TargetMode="External"/><Relationship Id="rId26" Type="http://schemas.openxmlformats.org/officeDocument/2006/relationships/hyperlink" Target="http://wftp3.itu.int/av-arch/avc-site/2009-2012/1202_Gen/AVD-4191a.zip" TargetMode="External"/><Relationship Id="rId39" Type="http://schemas.openxmlformats.org/officeDocument/2006/relationships/hyperlink" Target="http://wftp3.itu.int/av-arch/avc-site/2009-2012/1202_Gen/AVD-4225.zip" TargetMode="External"/><Relationship Id="rId21" Type="http://schemas.openxmlformats.org/officeDocument/2006/relationships/hyperlink" Target="http://wftp3.itu.int/av-arch/avc-site/2009-2012/1202_Gen/TD-34.zip" TargetMode="External"/><Relationship Id="rId34" Type="http://schemas.openxmlformats.org/officeDocument/2006/relationships/hyperlink" Target="http://wftp3.itu.int/av-arch/avc-site/2009-2012/1202_Gen/AVD-4209.zip" TargetMode="External"/><Relationship Id="rId42" Type="http://schemas.openxmlformats.org/officeDocument/2006/relationships/hyperlink" Target="http://wftp3.itu.int/av-arch/avc-site/2009-2012/1202_Gen/TD-39.zip" TargetMode="External"/><Relationship Id="rId47" Type="http://schemas.openxmlformats.org/officeDocument/2006/relationships/hyperlink" Target="mailto:jiyim@etri.re.kr" TargetMode="External"/><Relationship Id="rId50" Type="http://schemas.openxmlformats.org/officeDocument/2006/relationships/hyperlink" Target="mailto:yhc@etri.re.kr" TargetMode="External"/><Relationship Id="rId55" Type="http://schemas.openxmlformats.org/officeDocument/2006/relationships/hyperlink" Target="mailto:juns@etri.re.kr" TargetMode="External"/><Relationship Id="rId63" Type="http://schemas.openxmlformats.org/officeDocument/2006/relationships/hyperlink" Target="http://wftp3.itu.int/av-arch/avc-site/2009-2012/1202_Gen/TD-36.zip" TargetMode="External"/><Relationship Id="rId68" Type="http://schemas.openxmlformats.org/officeDocument/2006/relationships/hyperlink" Target="mailto:mkin@etri.re.kr" TargetMode="External"/><Relationship Id="rId76" Type="http://schemas.openxmlformats.org/officeDocument/2006/relationships/header" Target="header1.xml"/><Relationship Id="rId7" Type="http://schemas.openxmlformats.org/officeDocument/2006/relationships/footnotes" Target="footnotes.xml"/><Relationship Id="rId71" Type="http://schemas.openxmlformats.org/officeDocument/2006/relationships/hyperlink" Target="http://wftp3.itu.int/av-arch/avc-site/2009-2012/1011_Res/AVD-4016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ftp3.itu.int/av-arch/avc-site/2009-2012/1202_Gen/AVD-4202.zip" TargetMode="External"/><Relationship Id="rId29" Type="http://schemas.openxmlformats.org/officeDocument/2006/relationships/hyperlink" Target="http://wftp3.itu.int/av-arch/avc-site/2009-2012/1202_Gen/AVD-4222.zip" TargetMode="External"/><Relationship Id="rId11" Type="http://schemas.openxmlformats.org/officeDocument/2006/relationships/hyperlink" Target="http://wftp3.itu.int/av-arch/avc-site/2009-2012/1202_Gen/AVD-4195.zip" TargetMode="External"/><Relationship Id="rId24" Type="http://schemas.openxmlformats.org/officeDocument/2006/relationships/hyperlink" Target="http://unstats.un.org/unsd/methods/m49/m49alpha.htm" TargetMode="External"/><Relationship Id="rId32" Type="http://schemas.openxmlformats.org/officeDocument/2006/relationships/hyperlink" Target="http://wftp3.itu.int/av-arch/avc-site/2009-2012/1202_Gen/TD-28a.zip" TargetMode="External"/><Relationship Id="rId37" Type="http://schemas.openxmlformats.org/officeDocument/2006/relationships/hyperlink" Target="http://wftp3.itu.int/av-arch/avc-site/2009-2012/1202_Gen/AVD-4224.zip" TargetMode="External"/><Relationship Id="rId40" Type="http://schemas.openxmlformats.org/officeDocument/2006/relationships/hyperlink" Target="http://wftp3.itu.int/av-arch/avc-site/2009-2012/1202_Gen/TD-40.zip" TargetMode="External"/><Relationship Id="rId45" Type="http://schemas.openxmlformats.org/officeDocument/2006/relationships/hyperlink" Target="mailto:itu-sg16@lists.packetizer.com" TargetMode="External"/><Relationship Id="rId53" Type="http://schemas.openxmlformats.org/officeDocument/2006/relationships/hyperlink" Target="mailto:takashima.youichi@lab.ntt.co.jp" TargetMode="External"/><Relationship Id="rId58" Type="http://schemas.openxmlformats.org/officeDocument/2006/relationships/hyperlink" Target="mailto:juns@etri.re.kr" TargetMode="External"/><Relationship Id="rId66" Type="http://schemas.openxmlformats.org/officeDocument/2006/relationships/hyperlink" Target="mailto:khj@etri.re.kr" TargetMode="External"/><Relationship Id="rId74" Type="http://schemas.openxmlformats.org/officeDocument/2006/relationships/hyperlink" Target="http://www.itu.int/md/T09-SG16-C-0579/en" TargetMode="External"/><Relationship Id="rId79" Type="http://schemas.openxmlformats.org/officeDocument/2006/relationships/theme" Target="theme/theme1.xml"/><Relationship Id="rId5" Type="http://schemas.openxmlformats.org/officeDocument/2006/relationships/settings" Target="settings.xml"/><Relationship Id="rId61" Type="http://schemas.openxmlformats.org/officeDocument/2006/relationships/hyperlink" Target="http://wftp3.itu.int/av-arch/avc-site/2009-2012/1202_Gen/TD-35.zip" TargetMode="External"/><Relationship Id="rId10" Type="http://schemas.openxmlformats.org/officeDocument/2006/relationships/hyperlink" Target="http://wftp3.itu.int/av-arch/avc-site/2009-2012/1202_Gen/AVD-4194.zip" TargetMode="External"/><Relationship Id="rId19" Type="http://schemas.openxmlformats.org/officeDocument/2006/relationships/hyperlink" Target="http://wftp3.itu.int/av-arch/avc-site/2009-2012/1202_Gen/TD-18a.zip" TargetMode="External"/><Relationship Id="rId31" Type="http://schemas.openxmlformats.org/officeDocument/2006/relationships/hyperlink" Target="http://wftp3.itu.int/av-arch/avc-site/2009-2012/1202_Gen/AVD-4199.zip" TargetMode="External"/><Relationship Id="rId44" Type="http://schemas.openxmlformats.org/officeDocument/2006/relationships/hyperlink" Target="http://itu.int/md/T09-SG16-120430-TD-GEN-0511" TargetMode="External"/><Relationship Id="rId52" Type="http://schemas.openxmlformats.org/officeDocument/2006/relationships/hyperlink" Target="http://wftp3.itu.int/av-arch/avc-site/2009-2012/1202_Gen/TD-32.zip" TargetMode="External"/><Relationship Id="rId60" Type="http://schemas.openxmlformats.org/officeDocument/2006/relationships/hyperlink" Target="mailto:juns@etri.re.kr" TargetMode="External"/><Relationship Id="rId65" Type="http://schemas.openxmlformats.org/officeDocument/2006/relationships/hyperlink" Target="mailto:yhc@etri.re.kr" TargetMode="External"/><Relationship Id="rId73" Type="http://schemas.openxmlformats.org/officeDocument/2006/relationships/hyperlink" Target="http://www.itu.int/md/T09-SG16-C-0535/en" TargetMode="External"/><Relationship Id="rId78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ftp3.itu.int/av-arch/avc-site/2009-2012/1202_Gen/" TargetMode="External"/><Relationship Id="rId14" Type="http://schemas.openxmlformats.org/officeDocument/2006/relationships/hyperlink" Target="http://wftp3.itu.int/av-arch/avc-site/2009-2012/1202_Gen/TD-32.zip" TargetMode="External"/><Relationship Id="rId22" Type="http://schemas.openxmlformats.org/officeDocument/2006/relationships/hyperlink" Target="http://wftp3.itu.int/av-arch/avc-site/2009-2012/1202_Gen/AVD-4190a.zip" TargetMode="External"/><Relationship Id="rId27" Type="http://schemas.openxmlformats.org/officeDocument/2006/relationships/hyperlink" Target="http://wftp3.itu.int/av-arch/avc-site/2009-2012/1202_Gen/TD-36.zip" TargetMode="External"/><Relationship Id="rId30" Type="http://schemas.openxmlformats.org/officeDocument/2006/relationships/hyperlink" Target="http://wftp3.itu.int/av-arch/avc-site/2009-2012/1202_Gen/AVD-4200.zip" TargetMode="External"/><Relationship Id="rId35" Type="http://schemas.openxmlformats.org/officeDocument/2006/relationships/hyperlink" Target="http://wftp3.itu.int/av-arch/avc-site/2009-2012/1202_Gen/TD-33.zip" TargetMode="External"/><Relationship Id="rId43" Type="http://schemas.openxmlformats.org/officeDocument/2006/relationships/hyperlink" Target="http://wftp3.itu.int/av-arch/avc-site/2009-2012/1202_Gen/AVD-4207.zip" TargetMode="External"/><Relationship Id="rId48" Type="http://schemas.openxmlformats.org/officeDocument/2006/relationships/hyperlink" Target="mailto:eunah@etri.re.kr" TargetMode="External"/><Relationship Id="rId56" Type="http://schemas.openxmlformats.org/officeDocument/2006/relationships/hyperlink" Target="http://www.itu.int/md/T09-SG16-111121-TD-WP2-0697/en" TargetMode="External"/><Relationship Id="rId64" Type="http://schemas.openxmlformats.org/officeDocument/2006/relationships/hyperlink" Target="http://wftp3.itu.int/av-arch/avc-site/2009-2012/1202_Gen/TD-39.zip" TargetMode="External"/><Relationship Id="rId69" Type="http://schemas.openxmlformats.org/officeDocument/2006/relationships/hyperlink" Target="http://wftp3.itu.int/av-arch/avc-site/2009-2012/1202_Gen/TD-38.zip" TargetMode="External"/><Relationship Id="rId77" Type="http://schemas.openxmlformats.org/officeDocument/2006/relationships/footer" Target="footer1.xml"/><Relationship Id="rId8" Type="http://schemas.openxmlformats.org/officeDocument/2006/relationships/endnotes" Target="endnotes.xml"/><Relationship Id="rId51" Type="http://schemas.openxmlformats.org/officeDocument/2006/relationships/hyperlink" Target="mailto:khj@etri.re.kr" TargetMode="External"/><Relationship Id="rId72" Type="http://schemas.openxmlformats.org/officeDocument/2006/relationships/hyperlink" Target="http://www.itu.int/dms_pub/itu-t/opb/tut/T-TUT-H323-2008-MMSM-PDF-E.pdf" TargetMode="External"/><Relationship Id="rId3" Type="http://schemas.openxmlformats.org/officeDocument/2006/relationships/styles" Target="styles.xml"/><Relationship Id="rId12" Type="http://schemas.openxmlformats.org/officeDocument/2006/relationships/hyperlink" Target="http://wftp3.itu.int/av-arch/avc-site/2009-2012/1202_Gen/AVD-4197.zip" TargetMode="External"/><Relationship Id="rId17" Type="http://schemas.openxmlformats.org/officeDocument/2006/relationships/hyperlink" Target="http://wftp3.itu.int/av-arch/avc-site/2009-2012/1202_Gen/TD-31.zip" TargetMode="External"/><Relationship Id="rId25" Type="http://schemas.openxmlformats.org/officeDocument/2006/relationships/hyperlink" Target="http://wftp3.itu.int/av-arch/avc-site/2009-2012/1202_Gen/TD-35.zip" TargetMode="External"/><Relationship Id="rId33" Type="http://schemas.openxmlformats.org/officeDocument/2006/relationships/hyperlink" Target="http://wftp3.itu.int/av-arch/avc-site/2009-2012/1202_Gen/AVD-4208.zip" TargetMode="External"/><Relationship Id="rId38" Type="http://schemas.openxmlformats.org/officeDocument/2006/relationships/hyperlink" Target="http://wftp3.itu.int/av-arch/avc-site/2009-2012/1202_Gen/TD-38.zip" TargetMode="External"/><Relationship Id="rId46" Type="http://schemas.openxmlformats.org/officeDocument/2006/relationships/hyperlink" Target="http://lists.packetizer.com/mailman/listinfo/itu-sg16" TargetMode="External"/><Relationship Id="rId59" Type="http://schemas.openxmlformats.org/officeDocument/2006/relationships/hyperlink" Target="http://wftp3.itu.int/av-arch/avc-site/2009-2012/1202_Gen/TD-34.zip" TargetMode="External"/><Relationship Id="rId67" Type="http://schemas.openxmlformats.org/officeDocument/2006/relationships/hyperlink" Target="http://wftp3.itu.int/av-arch/avc-site/2009-2012/1202_Gen/TD-40.zip" TargetMode="External"/><Relationship Id="rId20" Type="http://schemas.openxmlformats.org/officeDocument/2006/relationships/hyperlink" Target="http://wftp3.itu.int/av-arch/avc-site/2009-2012/1202_Gen/AVD-4190a.zip" TargetMode="External"/><Relationship Id="rId41" Type="http://schemas.openxmlformats.org/officeDocument/2006/relationships/hyperlink" Target="http://wftp3.itu.int/av-arch/avc-site/2009-2012/1202_Gen/AVD-4226.zip" TargetMode="External"/><Relationship Id="rId54" Type="http://schemas.openxmlformats.org/officeDocument/2006/relationships/hyperlink" Target="http://wftp3.itu.int/av-arch/avc-site/2009-2012/1202_Gen/TD-28a.zip" TargetMode="External"/><Relationship Id="rId62" Type="http://schemas.openxmlformats.org/officeDocument/2006/relationships/hyperlink" Target="mailto:juns@etri.re.kr" TargetMode="External"/><Relationship Id="rId70" Type="http://schemas.openxmlformats.org/officeDocument/2006/relationships/hyperlink" Target="http://www.itu.int/md/T09-SG16-C-0436/en" TargetMode="External"/><Relationship Id="rId75" Type="http://schemas.openxmlformats.org/officeDocument/2006/relationships/hyperlink" Target="http://wftp3.itu.int/av-arch/avc-site/2009-2012/1202_Gen/AVD-4206.zip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://wftp3.itu.int/av-arch/avc-site/2009-2012/1202_Gen/AVD-4198.zip" TargetMode="External"/><Relationship Id="rId23" Type="http://schemas.openxmlformats.org/officeDocument/2006/relationships/hyperlink" Target="http://wftp3.itu.int/av-arch/avc-site/2009-2012/1202_Gen/AVD-4192.zip" TargetMode="External"/><Relationship Id="rId28" Type="http://schemas.openxmlformats.org/officeDocument/2006/relationships/hyperlink" Target="http://wftp3.itu.int/av-arch/avc-site/2009-2012/1202_Gen/AVD-4223.zip" TargetMode="External"/><Relationship Id="rId36" Type="http://schemas.openxmlformats.org/officeDocument/2006/relationships/hyperlink" Target="http://wftp3.itu.int/av-arch/avc-site/2009-2012/1202_Gen/AVD-4206.zip" TargetMode="External"/><Relationship Id="rId49" Type="http://schemas.openxmlformats.org/officeDocument/2006/relationships/hyperlink" Target="http://wftp3.itu.int/av-arch/avc-site/2009-2012/1202_Gen/TD-31.zip" TargetMode="External"/><Relationship Id="rId57" Type="http://schemas.openxmlformats.org/officeDocument/2006/relationships/hyperlink" Target="http://wftp3.itu.int/av-arch/avc-site/2009-2012/1202_Gen/TD-33.zip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khj@etri.re.kr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439942-ECE6-4296-9F28-6112A42A7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2</TotalTime>
  <Pages>7</Pages>
  <Words>2951</Words>
  <Characters>16821</Characters>
  <Application>Microsoft Office Word</Application>
  <DocSecurity>0</DocSecurity>
  <Lines>140</Lines>
  <Paragraphs>39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Rapporteur Meeting of ITU-T SG16 Questions 3, 5, 21, 22, 24, and 25/16</vt:lpstr>
      <vt:lpstr>Rapporteur Meeting of ITU-T SG16 Questions 2, 3, 4, 5, 12, 21, 22, 24, and 25/16</vt:lpstr>
    </vt:vector>
  </TitlesOfParts>
  <Company>ITU</Company>
  <LinksUpToDate>false</LinksUpToDate>
  <CharactersWithSpaces>19733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ITU-T SG16 Questions 3, 5, 21, 22, 24, and 25/16</dc:title>
  <dc:creator>Paul E. Jones</dc:creator>
  <cp:lastModifiedBy>Paul E. Jones</cp:lastModifiedBy>
  <cp:revision>6</cp:revision>
  <cp:lastPrinted>2002-08-01T12:30:00Z</cp:lastPrinted>
  <dcterms:created xsi:type="dcterms:W3CDTF">2012-02-24T09:43:00Z</dcterms:created>
  <dcterms:modified xsi:type="dcterms:W3CDTF">2012-02-24T13:33:00Z</dcterms:modified>
</cp:coreProperties>
</file>