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125A2F" w:rsidRPr="00981DCE" w:rsidTr="00C8398D">
        <w:trPr>
          <w:cantSplit/>
        </w:trPr>
        <w:tc>
          <w:tcPr>
            <w:tcW w:w="6297" w:type="dxa"/>
            <w:gridSpan w:val="4"/>
            <w:vAlign w:val="center"/>
          </w:tcPr>
          <w:p w:rsidR="00125A2F" w:rsidRPr="009026BC" w:rsidRDefault="00125A2F" w:rsidP="00C8398D">
            <w:pPr>
              <w:spacing w:before="0"/>
              <w:rPr>
                <w:b/>
                <w:smallCaps/>
                <w:sz w:val="19"/>
                <w:szCs w:val="19"/>
              </w:rPr>
            </w:pPr>
            <w:r w:rsidRPr="009026BC">
              <w:rPr>
                <w:b/>
                <w:smallCaps/>
                <w:sz w:val="19"/>
                <w:szCs w:val="19"/>
              </w:rPr>
              <w:t>Rap</w:t>
            </w:r>
            <w:r w:rsidR="005223E9">
              <w:rPr>
                <w:b/>
                <w:smallCaps/>
                <w:sz w:val="19"/>
                <w:szCs w:val="19"/>
              </w:rPr>
              <w:t xml:space="preserve">porteur Meeting of Questions </w:t>
            </w:r>
            <w:r w:rsidRPr="009026BC">
              <w:rPr>
                <w:b/>
                <w:smallCaps/>
                <w:sz w:val="19"/>
                <w:szCs w:val="19"/>
              </w:rPr>
              <w:t xml:space="preserve">3, </w:t>
            </w:r>
            <w:r w:rsidR="005223E9">
              <w:rPr>
                <w:b/>
                <w:smallCaps/>
                <w:sz w:val="19"/>
                <w:szCs w:val="19"/>
              </w:rPr>
              <w:t xml:space="preserve"> 5, </w:t>
            </w:r>
            <w:r>
              <w:rPr>
                <w:b/>
                <w:smallCaps/>
                <w:sz w:val="19"/>
                <w:szCs w:val="19"/>
              </w:rPr>
              <w:t xml:space="preserve"> 21, 22</w:t>
            </w:r>
            <w:r>
              <w:rPr>
                <w:rFonts w:eastAsia="Malgun Gothic" w:hint="eastAsia"/>
                <w:b/>
                <w:smallCaps/>
                <w:sz w:val="19"/>
                <w:szCs w:val="19"/>
                <w:lang w:eastAsia="ko-KR"/>
              </w:rPr>
              <w:t>,</w:t>
            </w:r>
            <w:r>
              <w:rPr>
                <w:rFonts w:eastAsia="SimSun" w:hint="eastAsia"/>
                <w:b/>
                <w:smallCaps/>
                <w:sz w:val="19"/>
                <w:szCs w:val="19"/>
                <w:lang w:eastAsia="zh-CN"/>
              </w:rPr>
              <w:t xml:space="preserve"> </w:t>
            </w:r>
            <w:r>
              <w:rPr>
                <w:b/>
                <w:smallCaps/>
                <w:sz w:val="19"/>
                <w:szCs w:val="19"/>
              </w:rPr>
              <w:t xml:space="preserve">and </w:t>
            </w:r>
            <w:r>
              <w:rPr>
                <w:rFonts w:eastAsia="SimSun" w:hint="eastAsia"/>
                <w:b/>
                <w:smallCaps/>
                <w:sz w:val="19"/>
                <w:szCs w:val="19"/>
                <w:lang w:eastAsia="zh-CN"/>
              </w:rPr>
              <w:t>25</w:t>
            </w:r>
            <w:r w:rsidRPr="009026BC">
              <w:rPr>
                <w:b/>
                <w:smallCaps/>
                <w:sz w:val="19"/>
                <w:szCs w:val="19"/>
              </w:rPr>
              <w:t>/16</w:t>
            </w:r>
          </w:p>
        </w:tc>
        <w:tc>
          <w:tcPr>
            <w:tcW w:w="3626" w:type="dxa"/>
            <w:vAlign w:val="center"/>
          </w:tcPr>
          <w:p w:rsidR="00125A2F" w:rsidRPr="00B36B77" w:rsidRDefault="00125A2F" w:rsidP="000B3B0A">
            <w:pPr>
              <w:spacing w:before="0"/>
              <w:jc w:val="right"/>
              <w:rPr>
                <w:rFonts w:eastAsiaTheme="minorEastAsia"/>
                <w:b/>
                <w:bCs/>
                <w:sz w:val="40"/>
                <w:lang w:eastAsia="zh-CN"/>
              </w:rPr>
            </w:pPr>
            <w:bookmarkStart w:id="0" w:name="docnumber"/>
            <w:r w:rsidRPr="00782FCD">
              <w:rPr>
                <w:b/>
                <w:bCs/>
                <w:sz w:val="40"/>
              </w:rPr>
              <w:t>AVD-</w:t>
            </w:r>
            <w:bookmarkEnd w:id="0"/>
            <w:r w:rsidR="00B36B77">
              <w:rPr>
                <w:rFonts w:eastAsia="SimSun" w:hint="eastAsia"/>
                <w:b/>
                <w:bCs/>
                <w:sz w:val="40"/>
                <w:lang w:eastAsia="zh-CN"/>
              </w:rPr>
              <w:t>4</w:t>
            </w:r>
            <w:r w:rsidR="00B36B77">
              <w:rPr>
                <w:rFonts w:eastAsiaTheme="minorEastAsia" w:hint="eastAsia"/>
                <w:b/>
                <w:bCs/>
                <w:sz w:val="40"/>
                <w:lang w:eastAsia="zh-CN"/>
              </w:rPr>
              <w:t>2</w:t>
            </w:r>
            <w:r w:rsidR="000B3B0A">
              <w:rPr>
                <w:rFonts w:eastAsiaTheme="minorEastAsia"/>
                <w:b/>
                <w:bCs/>
                <w:sz w:val="40"/>
                <w:lang w:eastAsia="zh-CN"/>
              </w:rPr>
              <w:t>29</w:t>
            </w:r>
            <w:bookmarkStart w:id="1" w:name="_GoBack"/>
            <w:bookmarkEnd w:id="1"/>
          </w:p>
        </w:tc>
      </w:tr>
      <w:tr w:rsidR="00125A2F" w:rsidRPr="00981DCE" w:rsidTr="00C8398D">
        <w:trPr>
          <w:cantSplit/>
          <w:trHeight w:val="461"/>
        </w:trPr>
        <w:tc>
          <w:tcPr>
            <w:tcW w:w="4857" w:type="dxa"/>
            <w:gridSpan w:val="3"/>
            <w:vMerge w:val="restart"/>
            <w:tcBorders>
              <w:bottom w:val="nil"/>
            </w:tcBorders>
          </w:tcPr>
          <w:p w:rsidR="00125A2F" w:rsidRPr="00981DCE" w:rsidRDefault="00125A2F" w:rsidP="00C8398D">
            <w:pPr>
              <w:rPr>
                <w:b/>
                <w:bCs/>
                <w:sz w:val="26"/>
              </w:rPr>
            </w:pPr>
            <w:r w:rsidRPr="00981DCE">
              <w:rPr>
                <w:b/>
                <w:bCs/>
                <w:sz w:val="26"/>
              </w:rPr>
              <w:t>TELECOMMUNICATION</w:t>
            </w:r>
            <w:r w:rsidRPr="00981DCE">
              <w:rPr>
                <w:b/>
                <w:bCs/>
                <w:sz w:val="26"/>
              </w:rPr>
              <w:br/>
              <w:t>STANDARDIZATION SECTOR</w:t>
            </w:r>
          </w:p>
          <w:p w:rsidR="00125A2F" w:rsidRPr="00981DCE" w:rsidRDefault="00125A2F" w:rsidP="00C8398D">
            <w:pPr>
              <w:rPr>
                <w:smallCaps/>
                <w:sz w:val="20"/>
              </w:rPr>
            </w:pPr>
            <w:r w:rsidRPr="00981DCE">
              <w:rPr>
                <w:sz w:val="20"/>
              </w:rPr>
              <w:t>STUDY PERIOD 200</w:t>
            </w:r>
            <w:r>
              <w:rPr>
                <w:sz w:val="20"/>
              </w:rPr>
              <w:t>9</w:t>
            </w:r>
            <w:r w:rsidRPr="00981DCE">
              <w:rPr>
                <w:sz w:val="20"/>
              </w:rPr>
              <w:t>-20</w:t>
            </w:r>
            <w:r>
              <w:rPr>
                <w:sz w:val="20"/>
              </w:rPr>
              <w:t>12</w:t>
            </w:r>
          </w:p>
        </w:tc>
        <w:tc>
          <w:tcPr>
            <w:tcW w:w="5066" w:type="dxa"/>
            <w:gridSpan w:val="2"/>
            <w:tcBorders>
              <w:bottom w:val="nil"/>
            </w:tcBorders>
          </w:tcPr>
          <w:p w:rsidR="00125A2F" w:rsidRPr="00A950EE" w:rsidRDefault="00125A2F" w:rsidP="00C8398D">
            <w:pPr>
              <w:jc w:val="right"/>
              <w:rPr>
                <w:b/>
                <w:bCs/>
                <w:sz w:val="40"/>
              </w:rPr>
            </w:pPr>
            <w:r w:rsidRPr="00A950EE">
              <w:rPr>
                <w:b/>
                <w:bCs/>
                <w:smallCaps/>
                <w:sz w:val="32"/>
              </w:rPr>
              <w:t>STUDY GROUP 16</w:t>
            </w:r>
          </w:p>
        </w:tc>
      </w:tr>
      <w:tr w:rsidR="00125A2F" w:rsidRPr="00981DCE" w:rsidTr="00C8398D">
        <w:trPr>
          <w:cantSplit/>
          <w:trHeight w:val="355"/>
        </w:trPr>
        <w:tc>
          <w:tcPr>
            <w:tcW w:w="4857" w:type="dxa"/>
            <w:gridSpan w:val="3"/>
            <w:vMerge/>
            <w:tcBorders>
              <w:bottom w:val="single" w:sz="12" w:space="0" w:color="auto"/>
            </w:tcBorders>
          </w:tcPr>
          <w:p w:rsidR="00125A2F" w:rsidRPr="00981DCE" w:rsidRDefault="00125A2F" w:rsidP="00C8398D">
            <w:pPr>
              <w:rPr>
                <w:b/>
                <w:bCs/>
                <w:sz w:val="26"/>
              </w:rPr>
            </w:pPr>
          </w:p>
        </w:tc>
        <w:tc>
          <w:tcPr>
            <w:tcW w:w="5066" w:type="dxa"/>
            <w:gridSpan w:val="2"/>
            <w:tcBorders>
              <w:bottom w:val="single" w:sz="12" w:space="0" w:color="auto"/>
            </w:tcBorders>
          </w:tcPr>
          <w:p w:rsidR="00125A2F" w:rsidRPr="00981DCE" w:rsidRDefault="00125A2F" w:rsidP="00C8398D">
            <w:pPr>
              <w:jc w:val="right"/>
              <w:rPr>
                <w:b/>
                <w:bCs/>
                <w:sz w:val="28"/>
              </w:rPr>
            </w:pPr>
            <w:r w:rsidRPr="00981DCE">
              <w:rPr>
                <w:b/>
                <w:bCs/>
                <w:sz w:val="28"/>
              </w:rPr>
              <w:t>Original: English</w:t>
            </w:r>
          </w:p>
        </w:tc>
      </w:tr>
      <w:tr w:rsidR="00125A2F" w:rsidRPr="00981DCE" w:rsidTr="00C8398D">
        <w:trPr>
          <w:cantSplit/>
          <w:trHeight w:val="357"/>
        </w:trPr>
        <w:tc>
          <w:tcPr>
            <w:tcW w:w="1617" w:type="dxa"/>
          </w:tcPr>
          <w:p w:rsidR="00125A2F" w:rsidRPr="00981DCE" w:rsidRDefault="00125A2F" w:rsidP="00C8398D">
            <w:pPr>
              <w:rPr>
                <w:b/>
                <w:bCs/>
              </w:rPr>
            </w:pPr>
            <w:r w:rsidRPr="00981DCE">
              <w:rPr>
                <w:b/>
                <w:bCs/>
              </w:rPr>
              <w:t>Question(s):</w:t>
            </w:r>
          </w:p>
        </w:tc>
        <w:tc>
          <w:tcPr>
            <w:tcW w:w="3030" w:type="dxa"/>
          </w:tcPr>
          <w:p w:rsidR="00125A2F" w:rsidRPr="00251BCB" w:rsidRDefault="00125A2F" w:rsidP="00C8398D">
            <w:pPr>
              <w:rPr>
                <w:rFonts w:eastAsia="SimSun"/>
                <w:lang w:eastAsia="zh-CN"/>
              </w:rPr>
            </w:pPr>
            <w:r>
              <w:rPr>
                <w:rFonts w:eastAsia="SimSun" w:hint="eastAsia"/>
                <w:lang w:eastAsia="zh-CN"/>
              </w:rPr>
              <w:t>All</w:t>
            </w:r>
          </w:p>
        </w:tc>
        <w:tc>
          <w:tcPr>
            <w:tcW w:w="5276" w:type="dxa"/>
            <w:gridSpan w:val="3"/>
          </w:tcPr>
          <w:p w:rsidR="00125A2F" w:rsidRPr="005223E9" w:rsidRDefault="005223E9" w:rsidP="00C8398D">
            <w:pPr>
              <w:wordWrap w:val="0"/>
              <w:jc w:val="right"/>
              <w:rPr>
                <w:rFonts w:eastAsiaTheme="minorEastAsia"/>
                <w:sz w:val="22"/>
                <w:lang w:eastAsia="zh-CN"/>
              </w:rPr>
            </w:pPr>
            <w:r>
              <w:rPr>
                <w:rFonts w:eastAsiaTheme="minorEastAsia" w:hint="eastAsia"/>
                <w:szCs w:val="24"/>
                <w:lang w:eastAsia="zh-CN"/>
              </w:rPr>
              <w:t>Geneva</w:t>
            </w:r>
            <w:r w:rsidR="00125A2F" w:rsidRPr="00F367E9">
              <w:rPr>
                <w:rFonts w:eastAsia="Malgun Gothic"/>
                <w:szCs w:val="24"/>
                <w:lang w:eastAsia="ko-KR"/>
              </w:rPr>
              <w:t xml:space="preserve">, </w:t>
            </w:r>
            <w:r>
              <w:rPr>
                <w:rFonts w:eastAsiaTheme="minorEastAsia" w:hint="eastAsia"/>
                <w:szCs w:val="24"/>
                <w:lang w:eastAsia="zh-CN"/>
              </w:rPr>
              <w:t>Switzerland</w:t>
            </w:r>
            <w:r>
              <w:rPr>
                <w:szCs w:val="24"/>
              </w:rPr>
              <w:t>,</w:t>
            </w:r>
            <w:r w:rsidR="00125A2F" w:rsidRPr="00F367E9">
              <w:rPr>
                <w:szCs w:val="24"/>
              </w:rPr>
              <w:t xml:space="preserve"> </w:t>
            </w:r>
            <w:r>
              <w:rPr>
                <w:rFonts w:eastAsiaTheme="minorEastAsia" w:hint="eastAsia"/>
                <w:szCs w:val="24"/>
                <w:lang w:eastAsia="zh-CN"/>
              </w:rPr>
              <w:t>20</w:t>
            </w:r>
            <w:r>
              <w:rPr>
                <w:rFonts w:eastAsia="Malgun Gothic"/>
                <w:szCs w:val="24"/>
                <w:lang w:eastAsia="ko-KR"/>
              </w:rPr>
              <w:t xml:space="preserve"> - </w:t>
            </w:r>
            <w:r>
              <w:rPr>
                <w:rFonts w:eastAsiaTheme="minorEastAsia" w:hint="eastAsia"/>
                <w:szCs w:val="24"/>
                <w:lang w:eastAsia="zh-CN"/>
              </w:rPr>
              <w:t>24</w:t>
            </w:r>
            <w:r>
              <w:rPr>
                <w:rFonts w:eastAsia="Malgun Gothic"/>
                <w:szCs w:val="24"/>
                <w:lang w:eastAsia="ko-KR"/>
              </w:rPr>
              <w:t xml:space="preserve"> </w:t>
            </w:r>
            <w:r>
              <w:rPr>
                <w:rFonts w:eastAsiaTheme="minorEastAsia" w:hint="eastAsia"/>
                <w:szCs w:val="24"/>
                <w:lang w:eastAsia="zh-CN"/>
              </w:rPr>
              <w:t>February</w:t>
            </w:r>
            <w:r w:rsidR="00125A2F" w:rsidRPr="00F367E9">
              <w:rPr>
                <w:rFonts w:eastAsia="Malgun Gothic"/>
                <w:szCs w:val="24"/>
                <w:lang w:eastAsia="ko-KR"/>
              </w:rPr>
              <w:t xml:space="preserve"> 201</w:t>
            </w:r>
            <w:r>
              <w:rPr>
                <w:rFonts w:eastAsiaTheme="minorEastAsia" w:hint="eastAsia"/>
                <w:szCs w:val="24"/>
                <w:lang w:eastAsia="zh-CN"/>
              </w:rPr>
              <w:t>2</w:t>
            </w:r>
          </w:p>
        </w:tc>
      </w:tr>
      <w:tr w:rsidR="00125A2F" w:rsidRPr="00981DCE" w:rsidTr="00C8398D">
        <w:trPr>
          <w:cantSplit/>
          <w:trHeight w:val="357"/>
        </w:trPr>
        <w:tc>
          <w:tcPr>
            <w:tcW w:w="9923" w:type="dxa"/>
            <w:gridSpan w:val="5"/>
          </w:tcPr>
          <w:p w:rsidR="00125A2F" w:rsidRPr="00981DCE" w:rsidRDefault="00125A2F" w:rsidP="00C8398D">
            <w:pPr>
              <w:jc w:val="center"/>
              <w:rPr>
                <w:b/>
                <w:bCs/>
              </w:rPr>
            </w:pPr>
            <w:r>
              <w:rPr>
                <w:b/>
                <w:bCs/>
              </w:rPr>
              <w:t>RAPPORTEUR MEETING DOCUMENT</w:t>
            </w:r>
          </w:p>
        </w:tc>
      </w:tr>
      <w:tr w:rsidR="00125A2F" w:rsidRPr="00981DCE" w:rsidTr="00C8398D">
        <w:trPr>
          <w:cantSplit/>
          <w:trHeight w:val="357"/>
        </w:trPr>
        <w:tc>
          <w:tcPr>
            <w:tcW w:w="1617" w:type="dxa"/>
          </w:tcPr>
          <w:p w:rsidR="00125A2F" w:rsidRPr="00981DCE" w:rsidRDefault="00125A2F" w:rsidP="00C8398D">
            <w:pPr>
              <w:rPr>
                <w:b/>
                <w:bCs/>
              </w:rPr>
            </w:pPr>
            <w:r w:rsidRPr="00981DCE">
              <w:rPr>
                <w:b/>
                <w:bCs/>
              </w:rPr>
              <w:t>Source:</w:t>
            </w:r>
          </w:p>
        </w:tc>
        <w:tc>
          <w:tcPr>
            <w:tcW w:w="8306" w:type="dxa"/>
            <w:gridSpan w:val="4"/>
          </w:tcPr>
          <w:p w:rsidR="00125A2F" w:rsidRPr="00251BCB" w:rsidRDefault="00125A2F" w:rsidP="00C8398D">
            <w:pPr>
              <w:rPr>
                <w:rFonts w:eastAsia="SimSun"/>
                <w:lang w:eastAsia="zh-CN"/>
              </w:rPr>
            </w:pPr>
            <w:r>
              <w:rPr>
                <w:rFonts w:eastAsia="SimSun" w:hint="eastAsia"/>
                <w:lang w:eastAsia="zh-CN"/>
              </w:rPr>
              <w:t>Meeting Organizer</w:t>
            </w:r>
          </w:p>
        </w:tc>
      </w:tr>
      <w:tr w:rsidR="00125A2F" w:rsidRPr="00981DCE" w:rsidTr="00C8398D">
        <w:trPr>
          <w:cantSplit/>
          <w:trHeight w:val="357"/>
        </w:trPr>
        <w:tc>
          <w:tcPr>
            <w:tcW w:w="1617" w:type="dxa"/>
          </w:tcPr>
          <w:p w:rsidR="00125A2F" w:rsidRPr="00981DCE" w:rsidRDefault="00125A2F" w:rsidP="00C8398D">
            <w:pPr>
              <w:spacing w:after="120"/>
            </w:pPr>
            <w:r w:rsidRPr="00981DCE">
              <w:rPr>
                <w:b/>
                <w:bCs/>
              </w:rPr>
              <w:t>Title:</w:t>
            </w:r>
          </w:p>
        </w:tc>
        <w:tc>
          <w:tcPr>
            <w:tcW w:w="8306" w:type="dxa"/>
            <w:gridSpan w:val="4"/>
          </w:tcPr>
          <w:p w:rsidR="00125A2F" w:rsidRPr="00251BCB" w:rsidRDefault="00125A2F" w:rsidP="000F5625">
            <w:pPr>
              <w:spacing w:after="120"/>
              <w:rPr>
                <w:rFonts w:eastAsia="SimSun"/>
                <w:lang w:eastAsia="zh-CN"/>
              </w:rPr>
            </w:pPr>
            <w:r w:rsidRPr="00891559">
              <w:t xml:space="preserve">Report of </w:t>
            </w:r>
            <w:r w:rsidRPr="00891559">
              <w:rPr>
                <w:lang w:eastAsia="ja-JP"/>
              </w:rPr>
              <w:t>Questions</w:t>
            </w:r>
            <w:r w:rsidR="000F5625">
              <w:rPr>
                <w:rFonts w:hint="eastAsia"/>
              </w:rPr>
              <w:t xml:space="preserve"> </w:t>
            </w:r>
            <w:r w:rsidR="000F5625">
              <w:rPr>
                <w:lang w:eastAsia="ja-JP"/>
              </w:rPr>
              <w:t xml:space="preserve">3, </w:t>
            </w:r>
            <w:r w:rsidR="000F5625">
              <w:rPr>
                <w:rFonts w:hint="eastAsia"/>
              </w:rPr>
              <w:t>5,</w:t>
            </w:r>
            <w:r w:rsidRPr="00891559">
              <w:rPr>
                <w:lang w:eastAsia="ja-JP"/>
              </w:rPr>
              <w:t xml:space="preserve"> 21, 22</w:t>
            </w:r>
            <w:r w:rsidRPr="00891559">
              <w:rPr>
                <w:rFonts w:eastAsia="Malgun Gothic" w:hint="eastAsia"/>
                <w:lang w:eastAsia="ko-KR"/>
              </w:rPr>
              <w:t>,</w:t>
            </w:r>
            <w:r w:rsidRPr="00891559">
              <w:rPr>
                <w:rFonts w:hint="eastAsia"/>
              </w:rPr>
              <w:t xml:space="preserve"> </w:t>
            </w:r>
            <w:r w:rsidRPr="00891559">
              <w:rPr>
                <w:lang w:eastAsia="ja-JP"/>
              </w:rPr>
              <w:t>and 2</w:t>
            </w:r>
            <w:r w:rsidRPr="00891559">
              <w:rPr>
                <w:rFonts w:eastAsia="Malgun Gothic" w:hint="eastAsia"/>
                <w:lang w:eastAsia="ko-KR"/>
              </w:rPr>
              <w:t>5</w:t>
            </w:r>
            <w:r w:rsidRPr="00891559">
              <w:rPr>
                <w:lang w:eastAsia="ja-JP"/>
              </w:rPr>
              <w:t xml:space="preserve">/16 </w:t>
            </w:r>
            <w:r w:rsidRPr="00891559">
              <w:t>Rapporteurs meeting (</w:t>
            </w:r>
            <w:r w:rsidR="000F5625">
              <w:rPr>
                <w:rFonts w:eastAsiaTheme="minorEastAsia" w:hint="eastAsia"/>
                <w:szCs w:val="24"/>
                <w:lang w:eastAsia="zh-CN"/>
              </w:rPr>
              <w:t>Geneva</w:t>
            </w:r>
            <w:r w:rsidR="000F5625" w:rsidRPr="00F367E9">
              <w:rPr>
                <w:rFonts w:eastAsia="Malgun Gothic"/>
                <w:szCs w:val="24"/>
                <w:lang w:eastAsia="ko-KR"/>
              </w:rPr>
              <w:t xml:space="preserve">, </w:t>
            </w:r>
            <w:r w:rsidR="000F5625">
              <w:rPr>
                <w:rFonts w:eastAsiaTheme="minorEastAsia" w:hint="eastAsia"/>
                <w:szCs w:val="24"/>
                <w:lang w:eastAsia="zh-CN"/>
              </w:rPr>
              <w:t>Switzerland</w:t>
            </w:r>
            <w:r w:rsidR="000F5625">
              <w:rPr>
                <w:szCs w:val="24"/>
              </w:rPr>
              <w:t>,</w:t>
            </w:r>
            <w:r w:rsidR="000F5625" w:rsidRPr="00F367E9">
              <w:rPr>
                <w:szCs w:val="24"/>
              </w:rPr>
              <w:t xml:space="preserve"> </w:t>
            </w:r>
            <w:r w:rsidR="000F5625">
              <w:rPr>
                <w:rFonts w:eastAsiaTheme="minorEastAsia" w:hint="eastAsia"/>
                <w:szCs w:val="24"/>
                <w:lang w:eastAsia="zh-CN"/>
              </w:rPr>
              <w:t>20</w:t>
            </w:r>
            <w:r w:rsidR="000F5625">
              <w:rPr>
                <w:rFonts w:eastAsia="Malgun Gothic"/>
                <w:szCs w:val="24"/>
                <w:lang w:eastAsia="ko-KR"/>
              </w:rPr>
              <w:t xml:space="preserve"> - </w:t>
            </w:r>
            <w:r w:rsidR="000F5625">
              <w:rPr>
                <w:rFonts w:eastAsiaTheme="minorEastAsia" w:hint="eastAsia"/>
                <w:szCs w:val="24"/>
                <w:lang w:eastAsia="zh-CN"/>
              </w:rPr>
              <w:t>24</w:t>
            </w:r>
            <w:r w:rsidR="000F5625">
              <w:rPr>
                <w:rFonts w:eastAsia="Malgun Gothic"/>
                <w:szCs w:val="24"/>
                <w:lang w:eastAsia="ko-KR"/>
              </w:rPr>
              <w:t xml:space="preserve"> </w:t>
            </w:r>
            <w:r w:rsidR="000F5625">
              <w:rPr>
                <w:rFonts w:eastAsiaTheme="minorEastAsia" w:hint="eastAsia"/>
                <w:szCs w:val="24"/>
                <w:lang w:eastAsia="zh-CN"/>
              </w:rPr>
              <w:t>February</w:t>
            </w:r>
            <w:r w:rsidR="000F5625" w:rsidRPr="00F367E9">
              <w:rPr>
                <w:rFonts w:eastAsia="Malgun Gothic"/>
                <w:szCs w:val="24"/>
                <w:lang w:eastAsia="ko-KR"/>
              </w:rPr>
              <w:t xml:space="preserve"> 201</w:t>
            </w:r>
            <w:r w:rsidR="000F5625">
              <w:rPr>
                <w:rFonts w:eastAsiaTheme="minorEastAsia" w:hint="eastAsia"/>
                <w:szCs w:val="24"/>
                <w:lang w:eastAsia="zh-CN"/>
              </w:rPr>
              <w:t>2</w:t>
            </w:r>
            <w:r w:rsidRPr="00891559">
              <w:t>)</w:t>
            </w:r>
          </w:p>
        </w:tc>
      </w:tr>
      <w:tr w:rsidR="00125A2F" w:rsidRPr="00981DCE" w:rsidTr="00C8398D">
        <w:trPr>
          <w:cantSplit/>
          <w:trHeight w:val="357"/>
        </w:trPr>
        <w:tc>
          <w:tcPr>
            <w:tcW w:w="1617" w:type="dxa"/>
            <w:tcBorders>
              <w:bottom w:val="single" w:sz="12" w:space="0" w:color="auto"/>
            </w:tcBorders>
          </w:tcPr>
          <w:p w:rsidR="00125A2F" w:rsidRPr="00A950EE" w:rsidRDefault="00125A2F" w:rsidP="00C8398D">
            <w:pPr>
              <w:spacing w:after="120"/>
            </w:pPr>
            <w:r>
              <w:rPr>
                <w:b/>
                <w:bCs/>
              </w:rPr>
              <w:t>Purpose</w:t>
            </w:r>
            <w:r w:rsidRPr="00A950EE">
              <w:rPr>
                <w:b/>
                <w:bCs/>
              </w:rPr>
              <w:t>:</w:t>
            </w:r>
          </w:p>
        </w:tc>
        <w:tc>
          <w:tcPr>
            <w:tcW w:w="8306" w:type="dxa"/>
            <w:gridSpan w:val="4"/>
            <w:tcBorders>
              <w:bottom w:val="single" w:sz="12" w:space="0" w:color="auto"/>
            </w:tcBorders>
          </w:tcPr>
          <w:p w:rsidR="00125A2F" w:rsidRPr="007D6408" w:rsidRDefault="00125A2F" w:rsidP="00C8398D">
            <w:pPr>
              <w:spacing w:after="120"/>
              <w:rPr>
                <w:rFonts w:eastAsia="Malgun Gothic"/>
                <w:lang w:val="fr-FR" w:eastAsia="ko-KR"/>
              </w:rPr>
            </w:pPr>
            <w:r>
              <w:rPr>
                <w:rFonts w:eastAsia="Malgun Gothic" w:hint="eastAsia"/>
                <w:lang w:eastAsia="ko-KR"/>
              </w:rPr>
              <w:t>Report</w:t>
            </w:r>
          </w:p>
        </w:tc>
      </w:tr>
    </w:tbl>
    <w:p w:rsidR="00125A2F" w:rsidRDefault="00125A2F" w:rsidP="00125A2F">
      <w:pPr>
        <w:pBdr>
          <w:top w:val="single" w:sz="4" w:space="1" w:color="auto"/>
          <w:left w:val="single" w:sz="4" w:space="4" w:color="auto"/>
          <w:bottom w:val="single" w:sz="4" w:space="1" w:color="auto"/>
          <w:right w:val="single" w:sz="4" w:space="4" w:color="auto"/>
        </w:pBdr>
        <w:jc w:val="center"/>
      </w:pPr>
      <w:r>
        <w:rPr>
          <w:rFonts w:hint="eastAsia"/>
        </w:rPr>
        <w:t>AVD</w:t>
      </w:r>
      <w:r>
        <w:t>- and TD-numbered documents referred to are available at:</w:t>
      </w:r>
    </w:p>
    <w:p w:rsidR="00125A2F" w:rsidRPr="00E20B82" w:rsidRDefault="006A20F5" w:rsidP="00125A2F">
      <w:pPr>
        <w:pBdr>
          <w:top w:val="single" w:sz="4" w:space="1" w:color="auto"/>
          <w:left w:val="single" w:sz="4" w:space="4" w:color="auto"/>
          <w:bottom w:val="single" w:sz="4" w:space="1" w:color="auto"/>
          <w:right w:val="single" w:sz="4" w:space="4" w:color="auto"/>
        </w:pBdr>
        <w:jc w:val="center"/>
        <w:rPr>
          <w:rFonts w:eastAsia="Malgun Gothic"/>
          <w:lang w:eastAsia="ko-KR"/>
        </w:rPr>
      </w:pPr>
      <w:hyperlink r:id="rId9" w:history="1">
        <w:r w:rsidR="000F5625" w:rsidRPr="007017B2">
          <w:rPr>
            <w:rStyle w:val="Hyperlink"/>
          </w:rPr>
          <w:t>http://wftp3.itu.int/av-arch/avc-site/2009-2012/1202_Gen/</w:t>
        </w:r>
      </w:hyperlink>
    </w:p>
    <w:p w:rsidR="009363A9" w:rsidRPr="00891559" w:rsidRDefault="009363A9" w:rsidP="009363A9">
      <w:pPr>
        <w:pStyle w:val="TOC1"/>
        <w:tabs>
          <w:tab w:val="clear" w:pos="9639"/>
          <w:tab w:val="left" w:pos="480"/>
          <w:tab w:val="right" w:leader="dot" w:pos="9629"/>
        </w:tabs>
        <w:jc w:val="center"/>
        <w:rPr>
          <w:b/>
          <w:bCs/>
          <w:caps/>
        </w:rPr>
      </w:pPr>
      <w:r w:rsidRPr="00891559">
        <w:rPr>
          <w:b/>
          <w:bCs/>
        </w:rPr>
        <w:t>Contents</w:t>
      </w:r>
    </w:p>
    <w:p w:rsidR="008C6D90" w:rsidRDefault="003129F6">
      <w:pPr>
        <w:pStyle w:val="TOC1"/>
        <w:rPr>
          <w:rFonts w:asciiTheme="minorHAnsi" w:eastAsiaTheme="minorEastAsia" w:hAnsiTheme="minorHAnsi" w:cstheme="minorBidi"/>
          <w:noProof/>
          <w:kern w:val="2"/>
          <w:sz w:val="21"/>
          <w:szCs w:val="22"/>
          <w:lang w:val="en-US" w:eastAsia="zh-CN"/>
        </w:rPr>
      </w:pPr>
      <w:r w:rsidRPr="001C6E1D">
        <w:rPr>
          <w:rFonts w:asciiTheme="majorBidi" w:hAnsiTheme="majorBidi" w:cstheme="majorBidi"/>
          <w:bCs/>
          <w:caps/>
          <w:sz w:val="22"/>
          <w:szCs w:val="24"/>
        </w:rPr>
        <w:fldChar w:fldCharType="begin"/>
      </w:r>
      <w:r w:rsidR="008E36A1" w:rsidRPr="001C6E1D">
        <w:rPr>
          <w:rFonts w:asciiTheme="majorBidi" w:hAnsiTheme="majorBidi" w:cstheme="majorBidi"/>
          <w:sz w:val="22"/>
        </w:rPr>
        <w:instrText xml:space="preserve"> TOC \o "1-1" \h \z \u </w:instrText>
      </w:r>
      <w:r w:rsidRPr="001C6E1D">
        <w:rPr>
          <w:rFonts w:asciiTheme="majorBidi" w:hAnsiTheme="majorBidi" w:cstheme="majorBidi"/>
          <w:bCs/>
          <w:caps/>
          <w:sz w:val="22"/>
          <w:szCs w:val="24"/>
        </w:rPr>
        <w:fldChar w:fldCharType="separate"/>
      </w:r>
      <w:hyperlink w:anchor="_Toc322963805" w:history="1">
        <w:r w:rsidR="008C6D90" w:rsidRPr="00BD2775">
          <w:rPr>
            <w:rStyle w:val="Hyperlink"/>
            <w:noProof/>
          </w:rPr>
          <w:t>1</w:t>
        </w:r>
        <w:r w:rsidR="008C6D90">
          <w:rPr>
            <w:rFonts w:asciiTheme="minorHAnsi" w:eastAsiaTheme="minorEastAsia" w:hAnsiTheme="minorHAnsi" w:cstheme="minorBidi"/>
            <w:noProof/>
            <w:kern w:val="2"/>
            <w:sz w:val="21"/>
            <w:szCs w:val="22"/>
            <w:lang w:val="en-US" w:eastAsia="zh-CN"/>
          </w:rPr>
          <w:tab/>
        </w:r>
        <w:r w:rsidR="008C6D90" w:rsidRPr="00BD2775">
          <w:rPr>
            <w:rStyle w:val="Hyperlink"/>
            <w:noProof/>
          </w:rPr>
          <w:t>General</w:t>
        </w:r>
        <w:r w:rsidR="008C6D90">
          <w:rPr>
            <w:noProof/>
            <w:webHidden/>
          </w:rPr>
          <w:tab/>
        </w:r>
        <w:r w:rsidR="008C6D90">
          <w:rPr>
            <w:noProof/>
            <w:webHidden/>
          </w:rPr>
          <w:fldChar w:fldCharType="begin"/>
        </w:r>
        <w:r w:rsidR="008C6D90">
          <w:rPr>
            <w:noProof/>
            <w:webHidden/>
          </w:rPr>
          <w:instrText xml:space="preserve"> PAGEREF _Toc322963805 \h </w:instrText>
        </w:r>
        <w:r w:rsidR="008C6D90">
          <w:rPr>
            <w:noProof/>
            <w:webHidden/>
          </w:rPr>
        </w:r>
        <w:r w:rsidR="008C6D90">
          <w:rPr>
            <w:noProof/>
            <w:webHidden/>
          </w:rPr>
          <w:fldChar w:fldCharType="separate"/>
        </w:r>
        <w:r w:rsidR="003577B0">
          <w:rPr>
            <w:noProof/>
            <w:webHidden/>
          </w:rPr>
          <w:t>2</w:t>
        </w:r>
        <w:r w:rsidR="008C6D90">
          <w:rPr>
            <w:noProof/>
            <w:webHidden/>
          </w:rPr>
          <w:fldChar w:fldCharType="end"/>
        </w:r>
      </w:hyperlink>
    </w:p>
    <w:p w:rsidR="008C6D90" w:rsidRDefault="006A20F5">
      <w:pPr>
        <w:pStyle w:val="TOC1"/>
        <w:rPr>
          <w:rFonts w:asciiTheme="minorHAnsi" w:eastAsiaTheme="minorEastAsia" w:hAnsiTheme="minorHAnsi" w:cstheme="minorBidi"/>
          <w:noProof/>
          <w:kern w:val="2"/>
          <w:sz w:val="21"/>
          <w:szCs w:val="22"/>
          <w:lang w:val="en-US" w:eastAsia="zh-CN"/>
        </w:rPr>
      </w:pPr>
      <w:hyperlink w:anchor="_Toc322963806" w:history="1">
        <w:r w:rsidR="008C6D90" w:rsidRPr="00BD2775">
          <w:rPr>
            <w:rStyle w:val="Hyperlink"/>
            <w:rFonts w:eastAsia="SimSun"/>
            <w:noProof/>
            <w:lang w:eastAsia="zh-CN"/>
          </w:rPr>
          <w:t>2</w:t>
        </w:r>
        <w:r w:rsidR="008C6D90">
          <w:rPr>
            <w:rFonts w:asciiTheme="minorHAnsi" w:eastAsiaTheme="minorEastAsia" w:hAnsiTheme="minorHAnsi" w:cstheme="minorBidi"/>
            <w:noProof/>
            <w:kern w:val="2"/>
            <w:sz w:val="21"/>
            <w:szCs w:val="22"/>
            <w:lang w:val="en-US" w:eastAsia="zh-CN"/>
          </w:rPr>
          <w:tab/>
        </w:r>
        <w:r w:rsidR="008C6D90" w:rsidRPr="00BD2775">
          <w:rPr>
            <w:rStyle w:val="Hyperlink"/>
            <w:noProof/>
          </w:rPr>
          <w:t xml:space="preserve">Question </w:t>
        </w:r>
        <w:r w:rsidR="008C6D90" w:rsidRPr="00BD2775">
          <w:rPr>
            <w:rStyle w:val="Hyperlink"/>
            <w:noProof/>
            <w:lang w:eastAsia="zh-CN"/>
          </w:rPr>
          <w:t>3</w:t>
        </w:r>
        <w:r w:rsidR="008C6D90" w:rsidRPr="00BD2775">
          <w:rPr>
            <w:rStyle w:val="Hyperlink"/>
            <w:noProof/>
          </w:rPr>
          <w:t>/16 –Multimedia gateway control architectures and protocols</w:t>
        </w:r>
        <w:r w:rsidR="008C6D90">
          <w:rPr>
            <w:noProof/>
            <w:webHidden/>
          </w:rPr>
          <w:tab/>
        </w:r>
        <w:r w:rsidR="008C6D90">
          <w:rPr>
            <w:noProof/>
            <w:webHidden/>
          </w:rPr>
          <w:fldChar w:fldCharType="begin"/>
        </w:r>
        <w:r w:rsidR="008C6D90">
          <w:rPr>
            <w:noProof/>
            <w:webHidden/>
          </w:rPr>
          <w:instrText xml:space="preserve"> PAGEREF _Toc322963806 \h </w:instrText>
        </w:r>
        <w:r w:rsidR="008C6D90">
          <w:rPr>
            <w:noProof/>
            <w:webHidden/>
          </w:rPr>
        </w:r>
        <w:r w:rsidR="008C6D90">
          <w:rPr>
            <w:noProof/>
            <w:webHidden/>
          </w:rPr>
          <w:fldChar w:fldCharType="separate"/>
        </w:r>
        <w:r w:rsidR="003577B0">
          <w:rPr>
            <w:noProof/>
            <w:webHidden/>
          </w:rPr>
          <w:t>3</w:t>
        </w:r>
        <w:r w:rsidR="008C6D90">
          <w:rPr>
            <w:noProof/>
            <w:webHidden/>
          </w:rPr>
          <w:fldChar w:fldCharType="end"/>
        </w:r>
      </w:hyperlink>
    </w:p>
    <w:p w:rsidR="008C6D90" w:rsidRDefault="006A20F5">
      <w:pPr>
        <w:pStyle w:val="TOC1"/>
        <w:rPr>
          <w:rFonts w:asciiTheme="minorHAnsi" w:eastAsiaTheme="minorEastAsia" w:hAnsiTheme="minorHAnsi" w:cstheme="minorBidi"/>
          <w:noProof/>
          <w:kern w:val="2"/>
          <w:sz w:val="21"/>
          <w:szCs w:val="22"/>
          <w:lang w:val="en-US" w:eastAsia="zh-CN"/>
        </w:rPr>
      </w:pPr>
      <w:hyperlink w:anchor="_Toc322963807" w:history="1">
        <w:r w:rsidR="008C6D90" w:rsidRPr="00BD2775">
          <w:rPr>
            <w:rStyle w:val="Hyperlink"/>
            <w:noProof/>
            <w:lang w:eastAsia="zh-CN"/>
          </w:rPr>
          <w:t>3</w:t>
        </w:r>
        <w:r w:rsidR="008C6D90">
          <w:rPr>
            <w:rFonts w:asciiTheme="minorHAnsi" w:eastAsiaTheme="minorEastAsia" w:hAnsiTheme="minorHAnsi" w:cstheme="minorBidi"/>
            <w:noProof/>
            <w:kern w:val="2"/>
            <w:sz w:val="21"/>
            <w:szCs w:val="22"/>
            <w:lang w:val="en-US" w:eastAsia="zh-CN"/>
          </w:rPr>
          <w:tab/>
        </w:r>
        <w:r w:rsidR="008C6D90" w:rsidRPr="00BD2775">
          <w:rPr>
            <w:rStyle w:val="Hyperlink"/>
            <w:noProof/>
          </w:rPr>
          <w:t xml:space="preserve">Question </w:t>
        </w:r>
        <w:r w:rsidR="008C6D90" w:rsidRPr="00BD2775">
          <w:rPr>
            <w:rStyle w:val="Hyperlink"/>
            <w:noProof/>
            <w:lang w:eastAsia="zh-CN"/>
          </w:rPr>
          <w:t>5</w:t>
        </w:r>
        <w:r w:rsidR="008C6D90" w:rsidRPr="00BD2775">
          <w:rPr>
            <w:rStyle w:val="Hyperlink"/>
            <w:noProof/>
          </w:rPr>
          <w:t>/16 –Telepresence systems</w:t>
        </w:r>
        <w:r w:rsidR="008C6D90">
          <w:rPr>
            <w:noProof/>
            <w:webHidden/>
          </w:rPr>
          <w:tab/>
        </w:r>
        <w:r w:rsidR="008C6D90">
          <w:rPr>
            <w:noProof/>
            <w:webHidden/>
          </w:rPr>
          <w:fldChar w:fldCharType="begin"/>
        </w:r>
        <w:r w:rsidR="008C6D90">
          <w:rPr>
            <w:noProof/>
            <w:webHidden/>
          </w:rPr>
          <w:instrText xml:space="preserve"> PAGEREF _Toc322963807 \h </w:instrText>
        </w:r>
        <w:r w:rsidR="008C6D90">
          <w:rPr>
            <w:noProof/>
            <w:webHidden/>
          </w:rPr>
        </w:r>
        <w:r w:rsidR="008C6D90">
          <w:rPr>
            <w:noProof/>
            <w:webHidden/>
          </w:rPr>
          <w:fldChar w:fldCharType="separate"/>
        </w:r>
        <w:r w:rsidR="003577B0">
          <w:rPr>
            <w:noProof/>
            <w:webHidden/>
          </w:rPr>
          <w:t>11</w:t>
        </w:r>
        <w:r w:rsidR="008C6D90">
          <w:rPr>
            <w:noProof/>
            <w:webHidden/>
          </w:rPr>
          <w:fldChar w:fldCharType="end"/>
        </w:r>
      </w:hyperlink>
    </w:p>
    <w:p w:rsidR="008C6D90" w:rsidRPr="003577B0" w:rsidRDefault="006A20F5">
      <w:pPr>
        <w:pStyle w:val="TOC1"/>
        <w:rPr>
          <w:rFonts w:asciiTheme="minorHAnsi" w:eastAsiaTheme="minorEastAsia" w:hAnsiTheme="minorHAnsi" w:cstheme="minorBidi"/>
          <w:noProof/>
          <w:kern w:val="2"/>
          <w:sz w:val="21"/>
          <w:szCs w:val="22"/>
          <w:lang w:val="en-US" w:eastAsia="zh-CN"/>
        </w:rPr>
      </w:pPr>
      <w:hyperlink w:anchor="_Toc322963808" w:history="1">
        <w:r w:rsidR="008C6D90" w:rsidRPr="00BD2775">
          <w:rPr>
            <w:rStyle w:val="Hyperlink"/>
            <w:rFonts w:eastAsia="SimSun"/>
            <w:noProof/>
            <w:lang w:eastAsia="zh-CN"/>
          </w:rPr>
          <w:t>4</w:t>
        </w:r>
        <w:r w:rsidR="008C6D90">
          <w:rPr>
            <w:rFonts w:asciiTheme="minorHAnsi" w:eastAsiaTheme="minorEastAsia" w:hAnsiTheme="minorHAnsi" w:cstheme="minorBidi"/>
            <w:noProof/>
            <w:kern w:val="2"/>
            <w:sz w:val="21"/>
            <w:szCs w:val="22"/>
            <w:lang w:val="en-US" w:eastAsia="zh-CN"/>
          </w:rPr>
          <w:tab/>
        </w:r>
        <w:r w:rsidR="008C6D90" w:rsidRPr="00BD2775">
          <w:rPr>
            <w:rStyle w:val="Hyperlink"/>
            <w:noProof/>
          </w:rPr>
          <w:t>Question 21/16–Multimedia architecture</w:t>
        </w:r>
        <w:r w:rsidR="008C6D90">
          <w:rPr>
            <w:noProof/>
            <w:webHidden/>
          </w:rPr>
          <w:tab/>
        </w:r>
        <w:r w:rsidR="008C6D90">
          <w:rPr>
            <w:noProof/>
            <w:webHidden/>
          </w:rPr>
          <w:fldChar w:fldCharType="begin"/>
        </w:r>
        <w:r w:rsidR="008C6D90">
          <w:rPr>
            <w:noProof/>
            <w:webHidden/>
          </w:rPr>
          <w:instrText xml:space="preserve"> PAGEREF _Toc322963808 \h </w:instrText>
        </w:r>
        <w:r w:rsidR="008C6D90">
          <w:rPr>
            <w:noProof/>
            <w:webHidden/>
          </w:rPr>
        </w:r>
        <w:r w:rsidR="008C6D90">
          <w:rPr>
            <w:noProof/>
            <w:webHidden/>
          </w:rPr>
          <w:fldChar w:fldCharType="separate"/>
        </w:r>
        <w:r w:rsidR="003577B0">
          <w:rPr>
            <w:noProof/>
            <w:webHidden/>
          </w:rPr>
          <w:t>15</w:t>
        </w:r>
        <w:r w:rsidR="008C6D90">
          <w:rPr>
            <w:noProof/>
            <w:webHidden/>
          </w:rPr>
          <w:fldChar w:fldCharType="end"/>
        </w:r>
      </w:hyperlink>
    </w:p>
    <w:p w:rsidR="008C6D90" w:rsidRDefault="006A20F5">
      <w:pPr>
        <w:pStyle w:val="TOC1"/>
        <w:rPr>
          <w:rFonts w:asciiTheme="minorHAnsi" w:eastAsiaTheme="minorEastAsia" w:hAnsiTheme="minorHAnsi" w:cstheme="minorBidi"/>
          <w:noProof/>
          <w:kern w:val="2"/>
          <w:sz w:val="21"/>
          <w:szCs w:val="22"/>
          <w:lang w:val="en-US" w:eastAsia="zh-CN"/>
        </w:rPr>
      </w:pPr>
      <w:hyperlink w:anchor="_Toc322963816" w:history="1">
        <w:r w:rsidR="008C6D90" w:rsidRPr="00BD2775">
          <w:rPr>
            <w:rStyle w:val="Hyperlink"/>
            <w:rFonts w:eastAsia="SimSun"/>
            <w:noProof/>
            <w:lang w:eastAsia="zh-CN"/>
          </w:rPr>
          <w:t>5</w:t>
        </w:r>
        <w:r w:rsidR="008C6D90">
          <w:rPr>
            <w:rFonts w:asciiTheme="minorHAnsi" w:eastAsiaTheme="minorEastAsia" w:hAnsiTheme="minorHAnsi" w:cstheme="minorBidi"/>
            <w:noProof/>
            <w:kern w:val="2"/>
            <w:sz w:val="21"/>
            <w:szCs w:val="22"/>
            <w:lang w:val="en-US" w:eastAsia="zh-CN"/>
          </w:rPr>
          <w:tab/>
        </w:r>
        <w:r w:rsidR="008C6D90" w:rsidRPr="00BD2775">
          <w:rPr>
            <w:rStyle w:val="Hyperlink"/>
            <w:noProof/>
          </w:rPr>
          <w:t>Question 22/16–Multimedia applications and services</w:t>
        </w:r>
        <w:r w:rsidR="008C6D90">
          <w:rPr>
            <w:noProof/>
            <w:webHidden/>
          </w:rPr>
          <w:tab/>
        </w:r>
        <w:r w:rsidR="008C6D90">
          <w:rPr>
            <w:noProof/>
            <w:webHidden/>
          </w:rPr>
          <w:fldChar w:fldCharType="begin"/>
        </w:r>
        <w:r w:rsidR="008C6D90">
          <w:rPr>
            <w:noProof/>
            <w:webHidden/>
          </w:rPr>
          <w:instrText xml:space="preserve"> PAGEREF _Toc322963816 \h </w:instrText>
        </w:r>
        <w:r w:rsidR="008C6D90">
          <w:rPr>
            <w:noProof/>
            <w:webHidden/>
          </w:rPr>
        </w:r>
        <w:r w:rsidR="008C6D90">
          <w:rPr>
            <w:noProof/>
            <w:webHidden/>
          </w:rPr>
          <w:fldChar w:fldCharType="separate"/>
        </w:r>
        <w:r w:rsidR="003577B0">
          <w:rPr>
            <w:noProof/>
            <w:webHidden/>
          </w:rPr>
          <w:t>21</w:t>
        </w:r>
        <w:r w:rsidR="008C6D90">
          <w:rPr>
            <w:noProof/>
            <w:webHidden/>
          </w:rPr>
          <w:fldChar w:fldCharType="end"/>
        </w:r>
      </w:hyperlink>
    </w:p>
    <w:p w:rsidR="008C6D90" w:rsidRDefault="006A20F5">
      <w:pPr>
        <w:pStyle w:val="TOC1"/>
        <w:rPr>
          <w:rFonts w:asciiTheme="minorHAnsi" w:eastAsiaTheme="minorEastAsia" w:hAnsiTheme="minorHAnsi" w:cstheme="minorBidi"/>
          <w:noProof/>
          <w:kern w:val="2"/>
          <w:sz w:val="21"/>
          <w:szCs w:val="22"/>
          <w:lang w:val="en-US" w:eastAsia="zh-CN"/>
        </w:rPr>
      </w:pPr>
      <w:hyperlink w:anchor="_Toc322963824" w:history="1">
        <w:r w:rsidR="008C6D90" w:rsidRPr="00BD2775">
          <w:rPr>
            <w:rStyle w:val="Hyperlink"/>
            <w:rFonts w:eastAsia="SimSun"/>
            <w:noProof/>
            <w:lang w:eastAsia="zh-CN"/>
          </w:rPr>
          <w:t>6</w:t>
        </w:r>
        <w:r w:rsidR="008C6D90">
          <w:rPr>
            <w:rFonts w:asciiTheme="minorHAnsi" w:eastAsiaTheme="minorEastAsia" w:hAnsiTheme="minorHAnsi" w:cstheme="minorBidi"/>
            <w:noProof/>
            <w:kern w:val="2"/>
            <w:sz w:val="21"/>
            <w:szCs w:val="22"/>
            <w:lang w:val="en-US" w:eastAsia="zh-CN"/>
          </w:rPr>
          <w:tab/>
        </w:r>
        <w:r w:rsidR="008C6D90" w:rsidRPr="00BD2775">
          <w:rPr>
            <w:rStyle w:val="Hyperlink"/>
            <w:noProof/>
          </w:rPr>
          <w:t>Question 25/16</w:t>
        </w:r>
        <w:r w:rsidR="008C6D90" w:rsidRPr="00BD2775">
          <w:rPr>
            <w:rStyle w:val="Hyperlink"/>
            <w:rFonts w:eastAsia="Malgun Gothic"/>
            <w:noProof/>
            <w:lang w:eastAsia="ko-KR"/>
          </w:rPr>
          <w:t xml:space="preserve"> </w:t>
        </w:r>
        <w:r w:rsidR="008C6D90" w:rsidRPr="00BD2775">
          <w:rPr>
            <w:rStyle w:val="Hyperlink"/>
            <w:noProof/>
          </w:rPr>
          <w:t>–USN Applications and Services</w:t>
        </w:r>
        <w:r w:rsidR="008C6D90">
          <w:rPr>
            <w:noProof/>
            <w:webHidden/>
          </w:rPr>
          <w:tab/>
        </w:r>
        <w:r w:rsidR="008C6D90">
          <w:rPr>
            <w:noProof/>
            <w:webHidden/>
          </w:rPr>
          <w:fldChar w:fldCharType="begin"/>
        </w:r>
        <w:r w:rsidR="008C6D90">
          <w:rPr>
            <w:noProof/>
            <w:webHidden/>
          </w:rPr>
          <w:instrText xml:space="preserve"> PAGEREF _Toc322963824 \h </w:instrText>
        </w:r>
        <w:r w:rsidR="008C6D90">
          <w:rPr>
            <w:noProof/>
            <w:webHidden/>
          </w:rPr>
        </w:r>
        <w:r w:rsidR="008C6D90">
          <w:rPr>
            <w:noProof/>
            <w:webHidden/>
          </w:rPr>
          <w:fldChar w:fldCharType="separate"/>
        </w:r>
        <w:r w:rsidR="003577B0">
          <w:rPr>
            <w:noProof/>
            <w:webHidden/>
          </w:rPr>
          <w:t>25</w:t>
        </w:r>
        <w:r w:rsidR="008C6D90">
          <w:rPr>
            <w:noProof/>
            <w:webHidden/>
          </w:rPr>
          <w:fldChar w:fldCharType="end"/>
        </w:r>
      </w:hyperlink>
    </w:p>
    <w:p w:rsidR="008C6D90" w:rsidRDefault="006A20F5">
      <w:pPr>
        <w:pStyle w:val="TOC1"/>
        <w:rPr>
          <w:rFonts w:asciiTheme="minorHAnsi" w:eastAsiaTheme="minorEastAsia" w:hAnsiTheme="minorHAnsi" w:cstheme="minorBidi"/>
          <w:noProof/>
          <w:kern w:val="2"/>
          <w:sz w:val="21"/>
          <w:szCs w:val="22"/>
          <w:lang w:val="en-US" w:eastAsia="zh-CN"/>
        </w:rPr>
      </w:pPr>
      <w:hyperlink w:anchor="_Toc322963825" w:history="1">
        <w:r w:rsidR="008C6D90" w:rsidRPr="00BD2775">
          <w:rPr>
            <w:rStyle w:val="Hyperlink"/>
            <w:noProof/>
            <w:lang w:eastAsia="zh-CN"/>
          </w:rPr>
          <w:t>7</w:t>
        </w:r>
        <w:r w:rsidR="008C6D90">
          <w:rPr>
            <w:rFonts w:asciiTheme="minorHAnsi" w:eastAsiaTheme="minorEastAsia" w:hAnsiTheme="minorHAnsi" w:cstheme="minorBidi"/>
            <w:noProof/>
            <w:kern w:val="2"/>
            <w:sz w:val="21"/>
            <w:szCs w:val="22"/>
            <w:lang w:val="en-US" w:eastAsia="zh-CN"/>
          </w:rPr>
          <w:tab/>
        </w:r>
        <w:r w:rsidR="008C6D90" w:rsidRPr="00BD2775">
          <w:rPr>
            <w:rStyle w:val="Hyperlink"/>
            <w:noProof/>
          </w:rPr>
          <w:t>Discussion of WP2</w:t>
        </w:r>
        <w:r w:rsidR="008C6D90" w:rsidRPr="00BD2775">
          <w:rPr>
            <w:rStyle w:val="Hyperlink"/>
            <w:noProof/>
            <w:lang w:eastAsia="zh-CN"/>
          </w:rPr>
          <w:t xml:space="preserve"> </w:t>
        </w:r>
        <w:r w:rsidR="008C6D90" w:rsidRPr="00BD2775">
          <w:rPr>
            <w:rStyle w:val="Hyperlink"/>
            <w:noProof/>
          </w:rPr>
          <w:t>wide topics</w:t>
        </w:r>
        <w:r w:rsidR="008C6D90">
          <w:rPr>
            <w:noProof/>
            <w:webHidden/>
          </w:rPr>
          <w:tab/>
        </w:r>
        <w:r w:rsidR="008C6D90">
          <w:rPr>
            <w:noProof/>
            <w:webHidden/>
          </w:rPr>
          <w:fldChar w:fldCharType="begin"/>
        </w:r>
        <w:r w:rsidR="008C6D90">
          <w:rPr>
            <w:noProof/>
            <w:webHidden/>
          </w:rPr>
          <w:instrText xml:space="preserve"> PAGEREF _Toc322963825 \h </w:instrText>
        </w:r>
        <w:r w:rsidR="008C6D90">
          <w:rPr>
            <w:noProof/>
            <w:webHidden/>
          </w:rPr>
        </w:r>
        <w:r w:rsidR="008C6D90">
          <w:rPr>
            <w:noProof/>
            <w:webHidden/>
          </w:rPr>
          <w:fldChar w:fldCharType="separate"/>
        </w:r>
        <w:r w:rsidR="003577B0">
          <w:rPr>
            <w:noProof/>
            <w:webHidden/>
          </w:rPr>
          <w:t>32</w:t>
        </w:r>
        <w:r w:rsidR="008C6D90">
          <w:rPr>
            <w:noProof/>
            <w:webHidden/>
          </w:rPr>
          <w:fldChar w:fldCharType="end"/>
        </w:r>
      </w:hyperlink>
    </w:p>
    <w:p w:rsidR="008C6D90" w:rsidRDefault="006A20F5">
      <w:pPr>
        <w:pStyle w:val="TOC1"/>
        <w:rPr>
          <w:rFonts w:asciiTheme="minorHAnsi" w:eastAsiaTheme="minorEastAsia" w:hAnsiTheme="minorHAnsi" w:cstheme="minorBidi"/>
          <w:noProof/>
          <w:kern w:val="2"/>
          <w:sz w:val="21"/>
          <w:szCs w:val="22"/>
          <w:lang w:val="en-US" w:eastAsia="zh-CN"/>
        </w:rPr>
      </w:pPr>
      <w:hyperlink w:anchor="_Toc322963826" w:history="1">
        <w:r w:rsidR="008C6D90" w:rsidRPr="00BD2775">
          <w:rPr>
            <w:rStyle w:val="Hyperlink"/>
            <w:noProof/>
          </w:rPr>
          <w:t>Annex A: List of Participants</w:t>
        </w:r>
        <w:r w:rsidR="008C6D90">
          <w:rPr>
            <w:noProof/>
            <w:webHidden/>
          </w:rPr>
          <w:tab/>
        </w:r>
        <w:r w:rsidR="008C6D90">
          <w:rPr>
            <w:noProof/>
            <w:webHidden/>
          </w:rPr>
          <w:fldChar w:fldCharType="begin"/>
        </w:r>
        <w:r w:rsidR="008C6D90">
          <w:rPr>
            <w:noProof/>
            <w:webHidden/>
          </w:rPr>
          <w:instrText xml:space="preserve"> PAGEREF _Toc322963826 \h </w:instrText>
        </w:r>
        <w:r w:rsidR="008C6D90">
          <w:rPr>
            <w:noProof/>
            <w:webHidden/>
          </w:rPr>
        </w:r>
        <w:r w:rsidR="008C6D90">
          <w:rPr>
            <w:noProof/>
            <w:webHidden/>
          </w:rPr>
          <w:fldChar w:fldCharType="separate"/>
        </w:r>
        <w:r w:rsidR="003577B0">
          <w:rPr>
            <w:noProof/>
            <w:webHidden/>
          </w:rPr>
          <w:t>34</w:t>
        </w:r>
        <w:r w:rsidR="008C6D90">
          <w:rPr>
            <w:noProof/>
            <w:webHidden/>
          </w:rPr>
          <w:fldChar w:fldCharType="end"/>
        </w:r>
      </w:hyperlink>
    </w:p>
    <w:p w:rsidR="008C6D90" w:rsidRDefault="006A20F5">
      <w:pPr>
        <w:pStyle w:val="TOC1"/>
        <w:rPr>
          <w:rFonts w:asciiTheme="minorHAnsi" w:eastAsiaTheme="minorEastAsia" w:hAnsiTheme="minorHAnsi" w:cstheme="minorBidi"/>
          <w:noProof/>
          <w:kern w:val="2"/>
          <w:sz w:val="21"/>
          <w:szCs w:val="22"/>
          <w:lang w:val="en-US" w:eastAsia="zh-CN"/>
        </w:rPr>
      </w:pPr>
      <w:hyperlink w:anchor="_Toc322963827" w:history="1">
        <w:r w:rsidR="008C6D90" w:rsidRPr="00BD2775">
          <w:rPr>
            <w:rStyle w:val="Hyperlink"/>
            <w:noProof/>
          </w:rPr>
          <w:t>Annex B: Documentation</w:t>
        </w:r>
        <w:r w:rsidR="008C6D90">
          <w:rPr>
            <w:noProof/>
            <w:webHidden/>
          </w:rPr>
          <w:tab/>
        </w:r>
        <w:r w:rsidR="008C6D90">
          <w:rPr>
            <w:noProof/>
            <w:webHidden/>
          </w:rPr>
          <w:fldChar w:fldCharType="begin"/>
        </w:r>
        <w:r w:rsidR="008C6D90">
          <w:rPr>
            <w:noProof/>
            <w:webHidden/>
          </w:rPr>
          <w:instrText xml:space="preserve"> PAGEREF _Toc322963827 \h </w:instrText>
        </w:r>
        <w:r w:rsidR="008C6D90">
          <w:rPr>
            <w:noProof/>
            <w:webHidden/>
          </w:rPr>
        </w:r>
        <w:r w:rsidR="008C6D90">
          <w:rPr>
            <w:noProof/>
            <w:webHidden/>
          </w:rPr>
          <w:fldChar w:fldCharType="separate"/>
        </w:r>
        <w:r w:rsidR="003577B0">
          <w:rPr>
            <w:noProof/>
            <w:webHidden/>
          </w:rPr>
          <w:t>35</w:t>
        </w:r>
        <w:r w:rsidR="008C6D90">
          <w:rPr>
            <w:noProof/>
            <w:webHidden/>
          </w:rPr>
          <w:fldChar w:fldCharType="end"/>
        </w:r>
      </w:hyperlink>
    </w:p>
    <w:p w:rsidR="008C6D90" w:rsidRDefault="006A20F5">
      <w:pPr>
        <w:pStyle w:val="TOC1"/>
        <w:rPr>
          <w:rFonts w:asciiTheme="minorHAnsi" w:eastAsiaTheme="minorEastAsia" w:hAnsiTheme="minorHAnsi" w:cstheme="minorBidi"/>
          <w:noProof/>
          <w:kern w:val="2"/>
          <w:sz w:val="21"/>
          <w:szCs w:val="22"/>
          <w:lang w:val="en-US" w:eastAsia="zh-CN"/>
        </w:rPr>
      </w:pPr>
      <w:hyperlink w:anchor="_Toc322963828" w:history="1">
        <w:r w:rsidR="008C6D90" w:rsidRPr="00BD2775">
          <w:rPr>
            <w:rStyle w:val="Hyperlink"/>
            <w:noProof/>
          </w:rPr>
          <w:t>Annex C: Outgoing Liaison Statements</w:t>
        </w:r>
        <w:r w:rsidR="008C6D90">
          <w:rPr>
            <w:noProof/>
            <w:webHidden/>
          </w:rPr>
          <w:tab/>
        </w:r>
        <w:r w:rsidR="008C6D90">
          <w:rPr>
            <w:noProof/>
            <w:webHidden/>
          </w:rPr>
          <w:fldChar w:fldCharType="begin"/>
        </w:r>
        <w:r w:rsidR="008C6D90">
          <w:rPr>
            <w:noProof/>
            <w:webHidden/>
          </w:rPr>
          <w:instrText xml:space="preserve"> PAGEREF _Toc322963828 \h </w:instrText>
        </w:r>
        <w:r w:rsidR="008C6D90">
          <w:rPr>
            <w:noProof/>
            <w:webHidden/>
          </w:rPr>
        </w:r>
        <w:r w:rsidR="008C6D90">
          <w:rPr>
            <w:noProof/>
            <w:webHidden/>
          </w:rPr>
          <w:fldChar w:fldCharType="separate"/>
        </w:r>
        <w:r w:rsidR="003577B0">
          <w:rPr>
            <w:noProof/>
            <w:webHidden/>
          </w:rPr>
          <w:t>41</w:t>
        </w:r>
        <w:r w:rsidR="008C6D90">
          <w:rPr>
            <w:noProof/>
            <w:webHidden/>
          </w:rPr>
          <w:fldChar w:fldCharType="end"/>
        </w:r>
      </w:hyperlink>
    </w:p>
    <w:p w:rsidR="001C6E1D" w:rsidRDefault="003129F6" w:rsidP="001C6E1D">
      <w:pPr>
        <w:rPr>
          <w:rFonts w:asciiTheme="majorBidi" w:eastAsiaTheme="minorEastAsia" w:hAnsiTheme="majorBidi" w:cstheme="majorBidi"/>
          <w:lang w:eastAsia="zh-CN"/>
        </w:rPr>
      </w:pPr>
      <w:r w:rsidRPr="001C6E1D">
        <w:rPr>
          <w:rFonts w:asciiTheme="majorBidi" w:hAnsiTheme="majorBidi" w:cstheme="majorBidi"/>
        </w:rPr>
        <w:fldChar w:fldCharType="end"/>
      </w:r>
    </w:p>
    <w:p w:rsidR="003577B0" w:rsidRPr="003577B0" w:rsidRDefault="003577B0" w:rsidP="001C6E1D">
      <w:pPr>
        <w:rPr>
          <w:rFonts w:asciiTheme="majorBidi" w:eastAsiaTheme="minorEastAsia" w:hAnsiTheme="majorBidi" w:cstheme="majorBidi"/>
          <w:lang w:eastAsia="zh-CN"/>
        </w:rPr>
      </w:pPr>
    </w:p>
    <w:p w:rsidR="001C4BAE" w:rsidRDefault="001C4BAE" w:rsidP="001C6E1D">
      <w:pPr>
        <w:rPr>
          <w:rFonts w:asciiTheme="majorBidi" w:eastAsiaTheme="minorEastAsia" w:hAnsiTheme="majorBidi" w:cstheme="majorBidi"/>
          <w:lang w:eastAsia="zh-CN"/>
        </w:rPr>
      </w:pPr>
    </w:p>
    <w:p w:rsidR="001C4BAE" w:rsidRDefault="001C4BAE" w:rsidP="001C6E1D">
      <w:pPr>
        <w:rPr>
          <w:rFonts w:asciiTheme="majorBidi" w:eastAsiaTheme="minorEastAsia" w:hAnsiTheme="majorBidi" w:cstheme="majorBidi"/>
          <w:lang w:eastAsia="zh-CN"/>
        </w:rPr>
      </w:pPr>
    </w:p>
    <w:p w:rsidR="001C4BAE" w:rsidRDefault="001C4BAE" w:rsidP="001C6E1D">
      <w:pPr>
        <w:rPr>
          <w:rFonts w:asciiTheme="majorBidi" w:eastAsiaTheme="minorEastAsia" w:hAnsiTheme="majorBidi" w:cstheme="majorBidi"/>
          <w:lang w:eastAsia="zh-CN"/>
        </w:rPr>
      </w:pPr>
    </w:p>
    <w:p w:rsidR="001C4BAE" w:rsidRPr="001C4BAE" w:rsidRDefault="001C4BAE" w:rsidP="001C6E1D">
      <w:pPr>
        <w:rPr>
          <w:rFonts w:asciiTheme="majorBidi" w:eastAsiaTheme="minorEastAsia" w:hAnsiTheme="majorBidi" w:cstheme="majorBidi"/>
          <w:lang w:eastAsia="zh-CN"/>
        </w:rPr>
      </w:pPr>
    </w:p>
    <w:p w:rsidR="004225A3" w:rsidRPr="00891559" w:rsidRDefault="0034456B" w:rsidP="00AA2949">
      <w:pPr>
        <w:pStyle w:val="Heading1"/>
        <w:ind w:left="792" w:hanging="792"/>
      </w:pPr>
      <w:bookmarkStart w:id="2" w:name="_Toc322963805"/>
      <w:r w:rsidRPr="00891559">
        <w:lastRenderedPageBreak/>
        <w:t>General</w:t>
      </w:r>
      <w:bookmarkEnd w:id="2"/>
    </w:p>
    <w:p w:rsidR="006A041B" w:rsidRPr="00891559" w:rsidRDefault="0034456B" w:rsidP="006A041B">
      <w:pPr>
        <w:rPr>
          <w:rFonts w:eastAsia="Malgun Gothic"/>
          <w:lang w:eastAsia="ko-KR"/>
        </w:rPr>
      </w:pPr>
      <w:r w:rsidRPr="00891559">
        <w:rPr>
          <w:lang w:eastAsia="ja-JP"/>
        </w:rPr>
        <w:t>This joint Rap</w:t>
      </w:r>
      <w:r w:rsidR="00E91CF1" w:rsidRPr="00891559">
        <w:rPr>
          <w:lang w:eastAsia="ja-JP"/>
        </w:rPr>
        <w:t>porteur meeting of Questions</w:t>
      </w:r>
      <w:r w:rsidR="00354DAE" w:rsidRPr="00891559">
        <w:rPr>
          <w:rFonts w:hint="eastAsia"/>
        </w:rPr>
        <w:t xml:space="preserve"> </w:t>
      </w:r>
      <w:r w:rsidR="00C8398D">
        <w:rPr>
          <w:lang w:eastAsia="ja-JP"/>
        </w:rPr>
        <w:t xml:space="preserve">3, </w:t>
      </w:r>
      <w:r w:rsidR="00616B20" w:rsidRPr="00891559">
        <w:rPr>
          <w:rFonts w:hint="eastAsia"/>
        </w:rPr>
        <w:t xml:space="preserve">5, </w:t>
      </w:r>
      <w:r w:rsidR="00AE1FCA" w:rsidRPr="00891559">
        <w:rPr>
          <w:lang w:eastAsia="ja-JP"/>
        </w:rPr>
        <w:t>21, 22</w:t>
      </w:r>
      <w:r w:rsidR="00920FF5" w:rsidRPr="00891559">
        <w:rPr>
          <w:rFonts w:eastAsia="Malgun Gothic" w:hint="eastAsia"/>
          <w:lang w:eastAsia="ko-KR"/>
        </w:rPr>
        <w:t>,</w:t>
      </w:r>
      <w:r w:rsidR="00AE1FCA" w:rsidRPr="00891559">
        <w:rPr>
          <w:rFonts w:hint="eastAsia"/>
        </w:rPr>
        <w:t xml:space="preserve"> </w:t>
      </w:r>
      <w:r w:rsidR="00E91CF1" w:rsidRPr="00891559">
        <w:rPr>
          <w:lang w:eastAsia="ja-JP"/>
        </w:rPr>
        <w:t>and 2</w:t>
      </w:r>
      <w:r w:rsidR="00E91CF1" w:rsidRPr="00891559">
        <w:rPr>
          <w:rFonts w:eastAsia="Malgun Gothic" w:hint="eastAsia"/>
          <w:lang w:eastAsia="ko-KR"/>
        </w:rPr>
        <w:t>5</w:t>
      </w:r>
      <w:r w:rsidRPr="00891559">
        <w:rPr>
          <w:lang w:eastAsia="ja-JP"/>
        </w:rPr>
        <w:t xml:space="preserve">/16 was held </w:t>
      </w:r>
      <w:r w:rsidR="0009261E" w:rsidRPr="00891559">
        <w:rPr>
          <w:rFonts w:eastAsia="Malgun Gothic" w:hint="eastAsia"/>
          <w:lang w:eastAsia="ko-KR"/>
        </w:rPr>
        <w:t xml:space="preserve">at </w:t>
      </w:r>
      <w:r w:rsidR="00C8398D">
        <w:rPr>
          <w:rFonts w:eastAsiaTheme="minorEastAsia" w:hint="eastAsia"/>
          <w:lang w:eastAsia="zh-CN"/>
        </w:rPr>
        <w:t>ITU</w:t>
      </w:r>
      <w:r w:rsidR="007D6408" w:rsidRPr="00891559">
        <w:rPr>
          <w:rFonts w:eastAsia="Malgun Gothic" w:hint="eastAsia"/>
          <w:lang w:eastAsia="ko-KR"/>
        </w:rPr>
        <w:t xml:space="preserve"> facility</w:t>
      </w:r>
      <w:r w:rsidR="00AE1FCA" w:rsidRPr="00891559">
        <w:rPr>
          <w:rFonts w:hint="eastAsia"/>
        </w:rPr>
        <w:t xml:space="preserve"> </w:t>
      </w:r>
      <w:r w:rsidR="0009261E" w:rsidRPr="00891559">
        <w:rPr>
          <w:rFonts w:hint="eastAsia"/>
        </w:rPr>
        <w:t xml:space="preserve">in </w:t>
      </w:r>
      <w:r w:rsidR="00C8398D">
        <w:rPr>
          <w:rFonts w:eastAsiaTheme="minorEastAsia" w:hint="eastAsia"/>
          <w:szCs w:val="24"/>
          <w:lang w:eastAsia="zh-CN"/>
        </w:rPr>
        <w:t>Geneva, Switzerland</w:t>
      </w:r>
      <w:proofErr w:type="gramStart"/>
      <w:r w:rsidR="00C8398D">
        <w:rPr>
          <w:rFonts w:eastAsiaTheme="minorEastAsia" w:hint="eastAsia"/>
          <w:szCs w:val="24"/>
          <w:lang w:eastAsia="zh-CN"/>
        </w:rPr>
        <w:t xml:space="preserve">, </w:t>
      </w:r>
      <w:r w:rsidR="00AE1FCA" w:rsidRPr="00891559">
        <w:rPr>
          <w:rFonts w:hint="eastAsia"/>
        </w:rPr>
        <w:t xml:space="preserve"> </w:t>
      </w:r>
      <w:r w:rsidR="00163191" w:rsidRPr="00891559">
        <w:t>during</w:t>
      </w:r>
      <w:proofErr w:type="gramEnd"/>
      <w:r w:rsidR="00E91CF1" w:rsidRPr="00891559">
        <w:rPr>
          <w:lang w:eastAsia="ja-JP"/>
        </w:rPr>
        <w:t xml:space="preserve"> </w:t>
      </w:r>
      <w:r w:rsidR="00C8398D">
        <w:rPr>
          <w:rFonts w:eastAsiaTheme="minorEastAsia" w:hint="eastAsia"/>
          <w:lang w:eastAsia="zh-CN"/>
        </w:rPr>
        <w:t>20</w:t>
      </w:r>
      <w:r w:rsidR="00C8398D">
        <w:rPr>
          <w:rFonts w:hint="eastAsia"/>
        </w:rPr>
        <w:t>-</w:t>
      </w:r>
      <w:r w:rsidR="00C8398D">
        <w:rPr>
          <w:rFonts w:eastAsiaTheme="minorEastAsia" w:hint="eastAsia"/>
          <w:lang w:eastAsia="zh-CN"/>
        </w:rPr>
        <w:t>24</w:t>
      </w:r>
      <w:r w:rsidR="00C8398D">
        <w:rPr>
          <w:rFonts w:hint="eastAsia"/>
        </w:rPr>
        <w:t xml:space="preserve"> </w:t>
      </w:r>
      <w:r w:rsidR="00C8398D">
        <w:rPr>
          <w:rFonts w:eastAsiaTheme="minorEastAsia" w:hint="eastAsia"/>
          <w:lang w:eastAsia="zh-CN"/>
        </w:rPr>
        <w:t xml:space="preserve">February </w:t>
      </w:r>
      <w:r w:rsidR="00AE1FCA" w:rsidRPr="00891559">
        <w:rPr>
          <w:rFonts w:hint="eastAsia"/>
        </w:rPr>
        <w:t xml:space="preserve"> </w:t>
      </w:r>
      <w:r w:rsidR="00E91CF1" w:rsidRPr="00891559">
        <w:rPr>
          <w:lang w:eastAsia="ja-JP"/>
        </w:rPr>
        <w:t>20</w:t>
      </w:r>
      <w:r w:rsidR="00AE1FCA" w:rsidRPr="00891559">
        <w:rPr>
          <w:rFonts w:eastAsia="Malgun Gothic" w:hint="eastAsia"/>
          <w:lang w:eastAsia="ko-KR"/>
        </w:rPr>
        <w:t>1</w:t>
      </w:r>
      <w:r w:rsidR="00C8398D">
        <w:rPr>
          <w:rFonts w:eastAsiaTheme="minorEastAsia" w:hint="eastAsia"/>
          <w:lang w:eastAsia="zh-CN"/>
        </w:rPr>
        <w:t>2</w:t>
      </w:r>
      <w:r w:rsidRPr="00891559">
        <w:rPr>
          <w:lang w:eastAsia="ja-JP"/>
        </w:rPr>
        <w:t>.</w:t>
      </w:r>
      <w:r w:rsidR="00D304F7" w:rsidRPr="00891559">
        <w:rPr>
          <w:lang w:eastAsia="ja-JP"/>
        </w:rPr>
        <w:t xml:space="preserve"> </w:t>
      </w:r>
      <w:r w:rsidRPr="00891559">
        <w:rPr>
          <w:lang w:eastAsia="ja-JP"/>
        </w:rPr>
        <w:t xml:space="preserve">There </w:t>
      </w:r>
      <w:proofErr w:type="gramStart"/>
      <w:r w:rsidR="00453554" w:rsidRPr="00891559">
        <w:rPr>
          <w:lang w:eastAsia="ja-JP"/>
        </w:rPr>
        <w:t>was</w:t>
      </w:r>
      <w:proofErr w:type="gramEnd"/>
      <w:r w:rsidRPr="00891559">
        <w:rPr>
          <w:lang w:eastAsia="ja-JP"/>
        </w:rPr>
        <w:t xml:space="preserve"> a total of </w:t>
      </w:r>
      <w:r w:rsidR="00C8398D">
        <w:rPr>
          <w:rFonts w:eastAsiaTheme="minorEastAsia" w:hint="eastAsia"/>
          <w:lang w:eastAsia="zh-CN"/>
        </w:rPr>
        <w:t>2</w:t>
      </w:r>
      <w:r w:rsidR="00CD3436">
        <w:rPr>
          <w:rFonts w:eastAsiaTheme="minorEastAsia" w:hint="eastAsia"/>
          <w:lang w:eastAsia="zh-CN"/>
        </w:rPr>
        <w:t>5</w:t>
      </w:r>
      <w:r w:rsidRPr="00891559">
        <w:rPr>
          <w:lang w:eastAsia="ja-JP"/>
        </w:rPr>
        <w:t xml:space="preserve"> participants </w:t>
      </w:r>
      <w:r w:rsidR="00251BCB" w:rsidRPr="00891559">
        <w:rPr>
          <w:rFonts w:hint="eastAsia"/>
        </w:rPr>
        <w:t xml:space="preserve">present </w:t>
      </w:r>
      <w:r w:rsidRPr="00891559">
        <w:rPr>
          <w:lang w:eastAsia="ja-JP"/>
        </w:rPr>
        <w:t>at the meeting</w:t>
      </w:r>
      <w:r w:rsidR="00025DDF" w:rsidRPr="00891559">
        <w:rPr>
          <w:lang w:eastAsia="ja-JP"/>
        </w:rPr>
        <w:t>.</w:t>
      </w:r>
      <w:r w:rsidR="006A041B" w:rsidRPr="00891559">
        <w:rPr>
          <w:rFonts w:eastAsia="Malgun Gothic"/>
          <w:lang w:eastAsia="ko-KR"/>
        </w:rPr>
        <w:t xml:space="preserve"> The meeting organizer for the joint </w:t>
      </w:r>
      <w:r w:rsidR="006A041B" w:rsidRPr="00891559">
        <w:rPr>
          <w:lang w:eastAsia="ja-JP"/>
        </w:rPr>
        <w:t>Rapporteur meeting of Questions</w:t>
      </w:r>
      <w:r w:rsidR="00C8398D">
        <w:rPr>
          <w:rFonts w:hint="eastAsia"/>
        </w:rPr>
        <w:t xml:space="preserve"> </w:t>
      </w:r>
      <w:r w:rsidR="00C8398D">
        <w:rPr>
          <w:lang w:eastAsia="ja-JP"/>
        </w:rPr>
        <w:t>3</w:t>
      </w:r>
      <w:proofErr w:type="gramStart"/>
      <w:r w:rsidR="00C8398D">
        <w:rPr>
          <w:lang w:eastAsia="ja-JP"/>
        </w:rPr>
        <w:t xml:space="preserve">, </w:t>
      </w:r>
      <w:r w:rsidR="006A041B" w:rsidRPr="00891559">
        <w:rPr>
          <w:lang w:eastAsia="ja-JP"/>
        </w:rPr>
        <w:t xml:space="preserve"> </w:t>
      </w:r>
      <w:r w:rsidR="00C8398D">
        <w:rPr>
          <w:rFonts w:hint="eastAsia"/>
        </w:rPr>
        <w:t>5</w:t>
      </w:r>
      <w:proofErr w:type="gramEnd"/>
      <w:r w:rsidR="00C8398D">
        <w:rPr>
          <w:rFonts w:hint="eastAsia"/>
        </w:rPr>
        <w:t>,</w:t>
      </w:r>
      <w:r w:rsidR="006A041B" w:rsidRPr="00891559">
        <w:rPr>
          <w:lang w:eastAsia="ja-JP"/>
        </w:rPr>
        <w:t xml:space="preserve"> 21, 22</w:t>
      </w:r>
      <w:r w:rsidR="006A041B" w:rsidRPr="00891559">
        <w:rPr>
          <w:rFonts w:eastAsia="Malgun Gothic" w:hint="eastAsia"/>
          <w:lang w:eastAsia="ko-KR"/>
        </w:rPr>
        <w:t>,</w:t>
      </w:r>
      <w:r w:rsidR="006A041B" w:rsidRPr="00891559">
        <w:rPr>
          <w:rFonts w:hint="eastAsia"/>
        </w:rPr>
        <w:t xml:space="preserve"> </w:t>
      </w:r>
      <w:r w:rsidR="006A041B" w:rsidRPr="00891559">
        <w:rPr>
          <w:lang w:eastAsia="ja-JP"/>
        </w:rPr>
        <w:t>and 2</w:t>
      </w:r>
      <w:r w:rsidR="006A041B" w:rsidRPr="00891559">
        <w:rPr>
          <w:rFonts w:eastAsia="Malgun Gothic" w:hint="eastAsia"/>
          <w:lang w:eastAsia="ko-KR"/>
        </w:rPr>
        <w:t>5</w:t>
      </w:r>
      <w:r w:rsidR="00C8398D">
        <w:rPr>
          <w:lang w:eastAsia="ja-JP"/>
        </w:rPr>
        <w:t xml:space="preserve">/16 was Mr </w:t>
      </w:r>
      <w:r w:rsidR="00C8398D">
        <w:rPr>
          <w:rFonts w:eastAsiaTheme="minorEastAsia" w:hint="eastAsia"/>
          <w:lang w:eastAsia="zh-CN"/>
        </w:rPr>
        <w:t>Noah Luo</w:t>
      </w:r>
      <w:r w:rsidR="006A041B" w:rsidRPr="00891559">
        <w:rPr>
          <w:lang w:eastAsia="ja-JP"/>
        </w:rPr>
        <w:t xml:space="preserve"> and the </w:t>
      </w:r>
      <w:r w:rsidR="006A041B" w:rsidRPr="00891559">
        <w:t>document manager was Mr P. Jones (Cisco Systems).</w:t>
      </w:r>
    </w:p>
    <w:p w:rsidR="00B350E4" w:rsidRPr="00891559" w:rsidRDefault="00B350E4" w:rsidP="00453554">
      <w:r w:rsidRPr="00891559">
        <w:rPr>
          <w:lang w:eastAsia="ja-JP"/>
        </w:rPr>
        <w:t>At the</w:t>
      </w:r>
      <w:r w:rsidR="00782FCD" w:rsidRPr="00891559">
        <w:rPr>
          <w:rFonts w:hint="eastAsia"/>
        </w:rPr>
        <w:t xml:space="preserve"> closing plenary,</w:t>
      </w:r>
      <w:r w:rsidR="005F387C" w:rsidRPr="00891559">
        <w:rPr>
          <w:rFonts w:hint="eastAsia"/>
          <w:lang w:eastAsia="ja-JP"/>
        </w:rPr>
        <w:t xml:space="preserve"> </w:t>
      </w:r>
      <w:r w:rsidR="00782FCD" w:rsidRPr="00891559">
        <w:rPr>
          <w:rFonts w:hint="eastAsia"/>
        </w:rPr>
        <w:t>WP</w:t>
      </w:r>
      <w:r w:rsidR="0040439B" w:rsidRPr="00891559">
        <w:t xml:space="preserve"> </w:t>
      </w:r>
      <w:r w:rsidR="00782FCD" w:rsidRPr="00891559">
        <w:rPr>
          <w:rFonts w:hint="eastAsia"/>
        </w:rPr>
        <w:t>2</w:t>
      </w:r>
      <w:r w:rsidR="00453554" w:rsidRPr="00891559">
        <w:t>/16</w:t>
      </w:r>
      <w:r w:rsidR="00782FCD" w:rsidRPr="00891559">
        <w:rPr>
          <w:rFonts w:hint="eastAsia"/>
        </w:rPr>
        <w:t xml:space="preserve"> </w:t>
      </w:r>
      <w:r w:rsidR="007D6408" w:rsidRPr="00891559">
        <w:rPr>
          <w:rFonts w:eastAsia="Malgun Gothic" w:hint="eastAsia"/>
          <w:lang w:eastAsia="ko-KR"/>
        </w:rPr>
        <w:t>C</w:t>
      </w:r>
      <w:r w:rsidR="00782FCD" w:rsidRPr="00891559">
        <w:rPr>
          <w:rFonts w:hint="eastAsia"/>
        </w:rPr>
        <w:t>o-</w:t>
      </w:r>
      <w:r w:rsidR="007D6408" w:rsidRPr="00891559">
        <w:rPr>
          <w:rFonts w:eastAsia="Malgun Gothic" w:hint="eastAsia"/>
          <w:lang w:eastAsia="ko-KR"/>
        </w:rPr>
        <w:t>C</w:t>
      </w:r>
      <w:r w:rsidR="00782FCD" w:rsidRPr="00891559">
        <w:rPr>
          <w:rFonts w:hint="eastAsia"/>
        </w:rPr>
        <w:t>hair</w:t>
      </w:r>
      <w:r w:rsidR="00C8398D">
        <w:rPr>
          <w:rFonts w:eastAsia="Malgun Gothic" w:hint="eastAsia"/>
          <w:lang w:eastAsia="ko-KR"/>
        </w:rPr>
        <w:t>m</w:t>
      </w:r>
      <w:r w:rsidR="00C8398D">
        <w:rPr>
          <w:rFonts w:eastAsiaTheme="minorEastAsia" w:hint="eastAsia"/>
          <w:lang w:eastAsia="zh-CN"/>
        </w:rPr>
        <w:t>a</w:t>
      </w:r>
      <w:r w:rsidR="007D6408" w:rsidRPr="00891559">
        <w:rPr>
          <w:rFonts w:eastAsia="Malgun Gothic" w:hint="eastAsia"/>
          <w:lang w:eastAsia="ko-KR"/>
        </w:rPr>
        <w:t>n</w:t>
      </w:r>
      <w:r w:rsidR="00782FCD" w:rsidRPr="00891559">
        <w:rPr>
          <w:rFonts w:hint="eastAsia"/>
        </w:rPr>
        <w:t xml:space="preserve"> Mr</w:t>
      </w:r>
      <w:r w:rsidR="007D6408" w:rsidRPr="00891559">
        <w:rPr>
          <w:rFonts w:eastAsia="Malgun Gothic" w:hint="eastAsia"/>
          <w:lang w:eastAsia="ko-KR"/>
        </w:rPr>
        <w:t xml:space="preserve"> </w:t>
      </w:r>
      <w:r w:rsidR="00782FCD" w:rsidRPr="00891559">
        <w:rPr>
          <w:rFonts w:hint="eastAsia"/>
        </w:rPr>
        <w:t xml:space="preserve">Noah Luo </w:t>
      </w:r>
      <w:r w:rsidR="005F387C" w:rsidRPr="00891559">
        <w:rPr>
          <w:lang w:eastAsia="ja-JP"/>
        </w:rPr>
        <w:t xml:space="preserve">expressed </w:t>
      </w:r>
      <w:r w:rsidR="00C8398D">
        <w:rPr>
          <w:rFonts w:eastAsiaTheme="minorEastAsia" w:hint="eastAsia"/>
          <w:lang w:eastAsia="zh-CN"/>
        </w:rPr>
        <w:t>his</w:t>
      </w:r>
      <w:r w:rsidRPr="00891559">
        <w:rPr>
          <w:lang w:eastAsia="ja-JP"/>
        </w:rPr>
        <w:t xml:space="preserve"> sinc</w:t>
      </w:r>
      <w:r w:rsidR="005F387C" w:rsidRPr="00891559">
        <w:rPr>
          <w:lang w:eastAsia="ja-JP"/>
        </w:rPr>
        <w:t>ere thanks to the meeting host</w:t>
      </w:r>
      <w:r w:rsidR="00247569" w:rsidRPr="00891559">
        <w:rPr>
          <w:rFonts w:eastAsia="Malgun Gothic" w:hint="eastAsia"/>
          <w:lang w:eastAsia="ko-KR"/>
        </w:rPr>
        <w:t xml:space="preserve">, </w:t>
      </w:r>
      <w:r w:rsidR="00C8398D">
        <w:rPr>
          <w:rFonts w:eastAsiaTheme="minorEastAsia" w:hint="eastAsia"/>
          <w:lang w:eastAsia="zh-CN"/>
        </w:rPr>
        <w:t xml:space="preserve">ITU-T, and </w:t>
      </w:r>
      <w:r w:rsidR="00247569" w:rsidRPr="00891559">
        <w:rPr>
          <w:rFonts w:eastAsia="Malgun Gothic" w:hint="eastAsia"/>
          <w:lang w:eastAsia="ko-KR"/>
        </w:rPr>
        <w:t xml:space="preserve">in particular, </w:t>
      </w:r>
      <w:r w:rsidR="00782FCD" w:rsidRPr="00891559">
        <w:rPr>
          <w:lang w:eastAsia="ja-JP"/>
        </w:rPr>
        <w:t xml:space="preserve">Mr </w:t>
      </w:r>
      <w:r w:rsidR="00C8398D">
        <w:rPr>
          <w:rFonts w:eastAsiaTheme="minorEastAsia" w:hint="eastAsia"/>
          <w:lang w:eastAsia="zh-CN"/>
        </w:rPr>
        <w:t xml:space="preserve">Simao Neto Campos </w:t>
      </w:r>
      <w:r w:rsidRPr="00891559">
        <w:rPr>
          <w:lang w:eastAsia="ja-JP"/>
        </w:rPr>
        <w:t xml:space="preserve">for their excellent organization and kind services </w:t>
      </w:r>
      <w:r w:rsidR="00407D4E" w:rsidRPr="00891559">
        <w:rPr>
          <w:rFonts w:eastAsia="Malgun Gothic" w:hint="eastAsia"/>
          <w:lang w:eastAsia="ko-KR"/>
        </w:rPr>
        <w:t xml:space="preserve">for </w:t>
      </w:r>
      <w:r w:rsidRPr="00891559">
        <w:rPr>
          <w:lang w:eastAsia="ja-JP"/>
        </w:rPr>
        <w:t>the meeting.</w:t>
      </w:r>
      <w:r w:rsidR="003E5B8E" w:rsidRPr="00891559">
        <w:rPr>
          <w:rFonts w:eastAsia="Malgun Gothic" w:hint="eastAsia"/>
          <w:lang w:eastAsia="ko-KR"/>
        </w:rPr>
        <w:t xml:space="preserve"> </w:t>
      </w:r>
    </w:p>
    <w:p w:rsidR="0034456B" w:rsidRPr="00891559" w:rsidRDefault="009C4881" w:rsidP="00453554">
      <w:pPr>
        <w:rPr>
          <w:lang w:eastAsia="ja-JP"/>
        </w:rPr>
      </w:pPr>
      <w:r w:rsidRPr="00891559">
        <w:rPr>
          <w:lang w:eastAsia="ja-JP"/>
        </w:rPr>
        <w:t>The meeting participants</w:t>
      </w:r>
      <w:r w:rsidR="00025DDF" w:rsidRPr="00891559">
        <w:rPr>
          <w:lang w:eastAsia="ja-JP"/>
        </w:rPr>
        <w:t xml:space="preserve"> reviewed a total of </w:t>
      </w:r>
      <w:r w:rsidR="00F10ACA">
        <w:rPr>
          <w:rFonts w:eastAsiaTheme="minorEastAsia" w:hint="eastAsia"/>
          <w:lang w:eastAsia="zh-CN"/>
        </w:rPr>
        <w:t>109</w:t>
      </w:r>
      <w:r w:rsidR="0034456B" w:rsidRPr="00891559">
        <w:rPr>
          <w:lang w:eastAsia="ja-JP"/>
        </w:rPr>
        <w:t xml:space="preserve"> </w:t>
      </w:r>
      <w:r w:rsidR="009E752A" w:rsidRPr="00891559">
        <w:rPr>
          <w:rFonts w:eastAsia="Malgun Gothic" w:hint="eastAsia"/>
          <w:lang w:eastAsia="ko-KR"/>
        </w:rPr>
        <w:t>input</w:t>
      </w:r>
      <w:r w:rsidR="00250F4E" w:rsidRPr="00891559">
        <w:rPr>
          <w:lang w:eastAsia="ja-JP"/>
        </w:rPr>
        <w:t xml:space="preserve"> documents</w:t>
      </w:r>
      <w:r w:rsidR="0034456B" w:rsidRPr="00891559">
        <w:rPr>
          <w:lang w:eastAsia="ja-JP"/>
        </w:rPr>
        <w:t xml:space="preserve"> </w:t>
      </w:r>
      <w:r w:rsidR="00F10ACA">
        <w:rPr>
          <w:rFonts w:eastAsiaTheme="minorEastAsia" w:hint="eastAsia"/>
          <w:lang w:eastAsia="zh-CN"/>
        </w:rPr>
        <w:t xml:space="preserve">with one late </w:t>
      </w:r>
      <w:proofErr w:type="gramStart"/>
      <w:r w:rsidR="00F10ACA">
        <w:rPr>
          <w:rFonts w:eastAsiaTheme="minorEastAsia" w:hint="eastAsia"/>
          <w:lang w:eastAsia="zh-CN"/>
        </w:rPr>
        <w:t xml:space="preserve">contribution </w:t>
      </w:r>
      <w:r w:rsidR="00C24AF3" w:rsidRPr="00891559">
        <w:rPr>
          <w:rFonts w:hint="eastAsia"/>
        </w:rPr>
        <w:t xml:space="preserve"> </w:t>
      </w:r>
      <w:r w:rsidR="00453554" w:rsidRPr="00891559">
        <w:rPr>
          <w:lang w:eastAsia="ja-JP"/>
        </w:rPr>
        <w:t>including</w:t>
      </w:r>
      <w:proofErr w:type="gramEnd"/>
      <w:r w:rsidR="0034456B" w:rsidRPr="00891559">
        <w:rPr>
          <w:lang w:eastAsia="ja-JP"/>
        </w:rPr>
        <w:t xml:space="preserve"> </w:t>
      </w:r>
      <w:r w:rsidR="00B15F4D">
        <w:rPr>
          <w:rFonts w:eastAsiaTheme="minorEastAsia" w:hint="eastAsia"/>
          <w:lang w:eastAsia="zh-CN"/>
        </w:rPr>
        <w:t>3</w:t>
      </w:r>
      <w:r w:rsidR="00F10ACA">
        <w:rPr>
          <w:lang w:eastAsia="ja-JP"/>
        </w:rPr>
        <w:t xml:space="preserve"> </w:t>
      </w:r>
      <w:r w:rsidR="00F10ACA">
        <w:rPr>
          <w:rFonts w:eastAsiaTheme="minorEastAsia" w:hint="eastAsia"/>
          <w:lang w:eastAsia="zh-CN"/>
        </w:rPr>
        <w:t>outgoing</w:t>
      </w:r>
      <w:r w:rsidR="0034456B" w:rsidRPr="00891559">
        <w:rPr>
          <w:lang w:eastAsia="ja-JP"/>
        </w:rPr>
        <w:t xml:space="preserve"> liaison statements</w:t>
      </w:r>
      <w:r w:rsidR="009627C6" w:rsidRPr="00891559">
        <w:rPr>
          <w:rFonts w:eastAsia="Malgun Gothic" w:hint="eastAsia"/>
          <w:lang w:eastAsia="ko-KR"/>
        </w:rPr>
        <w:t xml:space="preserve"> </w:t>
      </w:r>
      <w:r w:rsidR="00616B20" w:rsidRPr="00891559">
        <w:rPr>
          <w:rFonts w:eastAsia="Malgun Gothic" w:hint="eastAsia"/>
          <w:lang w:eastAsia="ko-KR"/>
        </w:rPr>
        <w:t xml:space="preserve">and </w:t>
      </w:r>
      <w:r w:rsidR="00F10ACA">
        <w:rPr>
          <w:rFonts w:eastAsiaTheme="minorEastAsia" w:hint="eastAsia"/>
          <w:lang w:eastAsia="zh-CN"/>
        </w:rPr>
        <w:t>41</w:t>
      </w:r>
      <w:r w:rsidR="005D4BA5" w:rsidRPr="00891559">
        <w:rPr>
          <w:rFonts w:hint="eastAsia"/>
        </w:rPr>
        <w:t xml:space="preserve"> </w:t>
      </w:r>
      <w:r w:rsidR="009627C6" w:rsidRPr="00891559">
        <w:rPr>
          <w:rFonts w:eastAsia="Malgun Gothic" w:hint="eastAsia"/>
          <w:lang w:eastAsia="ko-KR"/>
        </w:rPr>
        <w:t>TDs</w:t>
      </w:r>
      <w:r w:rsidR="0034456B" w:rsidRPr="00891559">
        <w:rPr>
          <w:lang w:eastAsia="ja-JP"/>
        </w:rPr>
        <w:t>.</w:t>
      </w:r>
      <w:r w:rsidR="00D304F7" w:rsidRPr="00891559">
        <w:rPr>
          <w:lang w:eastAsia="ja-JP"/>
        </w:rPr>
        <w:t xml:space="preserve"> </w:t>
      </w:r>
      <w:r w:rsidRPr="00891559">
        <w:rPr>
          <w:lang w:eastAsia="ja-JP"/>
        </w:rPr>
        <w:t>The objective of this meeting was to progress the ongoing work in each Question.</w:t>
      </w:r>
      <w:r w:rsidR="00D304F7" w:rsidRPr="00891559">
        <w:rPr>
          <w:lang w:eastAsia="ja-JP"/>
        </w:rPr>
        <w:t xml:space="preserve"> </w:t>
      </w:r>
      <w:r w:rsidRPr="00891559">
        <w:rPr>
          <w:lang w:eastAsia="ja-JP"/>
        </w:rPr>
        <w:t>The specific objectives for each Question are listed in the sub-sections designated for each Question.</w:t>
      </w:r>
    </w:p>
    <w:p w:rsidR="00610456" w:rsidRPr="00891559" w:rsidRDefault="009C4881" w:rsidP="00453554">
      <w:pPr>
        <w:rPr>
          <w:rFonts w:eastAsia="Malgun Gothic"/>
          <w:lang w:eastAsia="ko-KR"/>
        </w:rPr>
      </w:pPr>
      <w:r w:rsidRPr="00891559">
        <w:rPr>
          <w:lang w:eastAsia="ja-JP"/>
        </w:rPr>
        <w:t xml:space="preserve">There are </w:t>
      </w:r>
      <w:r w:rsidR="00453554" w:rsidRPr="00891559">
        <w:rPr>
          <w:rFonts w:eastAsia="Malgun Gothic"/>
          <w:lang w:eastAsia="ko-KR"/>
        </w:rPr>
        <w:t>four</w:t>
      </w:r>
      <w:r w:rsidRPr="00891559">
        <w:rPr>
          <w:lang w:eastAsia="ja-JP"/>
        </w:rPr>
        <w:t xml:space="preserve"> Annexes at the end of this report</w:t>
      </w:r>
      <w:r w:rsidR="0068179B" w:rsidRPr="00891559">
        <w:rPr>
          <w:rFonts w:eastAsia="Malgun Gothic" w:hint="eastAsia"/>
          <w:lang w:eastAsia="ko-KR"/>
        </w:rPr>
        <w:t>.</w:t>
      </w:r>
      <w:r w:rsidR="00D304F7" w:rsidRPr="00891559">
        <w:rPr>
          <w:lang w:eastAsia="ja-JP"/>
        </w:rPr>
        <w:t xml:space="preserve"> </w:t>
      </w:r>
      <w:r w:rsidRPr="00891559">
        <w:rPr>
          <w:lang w:eastAsia="ja-JP"/>
        </w:rPr>
        <w:t>Ann</w:t>
      </w:r>
      <w:r w:rsidR="006A041B" w:rsidRPr="00891559">
        <w:rPr>
          <w:lang w:eastAsia="ja-JP"/>
        </w:rPr>
        <w:t>ex A</w:t>
      </w:r>
      <w:r w:rsidRPr="00891559">
        <w:rPr>
          <w:lang w:eastAsia="ja-JP"/>
        </w:rPr>
        <w:t xml:space="preserve"> contains </w:t>
      </w:r>
      <w:r w:rsidR="00554214" w:rsidRPr="00891559">
        <w:rPr>
          <w:rFonts w:eastAsia="Malgun Gothic" w:hint="eastAsia"/>
          <w:lang w:eastAsia="ko-KR"/>
        </w:rPr>
        <w:t>the l</w:t>
      </w:r>
      <w:r w:rsidR="006A041B" w:rsidRPr="00891559">
        <w:rPr>
          <w:lang w:eastAsia="ja-JP"/>
        </w:rPr>
        <w:t>ist of participants.</w:t>
      </w:r>
      <w:r w:rsidR="00D304F7" w:rsidRPr="00891559">
        <w:rPr>
          <w:lang w:eastAsia="ja-JP"/>
        </w:rPr>
        <w:t xml:space="preserve"> </w:t>
      </w:r>
      <w:r w:rsidR="006A041B" w:rsidRPr="00891559">
        <w:rPr>
          <w:lang w:eastAsia="ja-JP"/>
        </w:rPr>
        <w:t>Annex B</w:t>
      </w:r>
      <w:r w:rsidRPr="00891559">
        <w:rPr>
          <w:lang w:eastAsia="ja-JP"/>
        </w:rPr>
        <w:t xml:space="preserve"> lists the document</w:t>
      </w:r>
      <w:r w:rsidR="006A041B" w:rsidRPr="00891559">
        <w:rPr>
          <w:lang w:eastAsia="ja-JP"/>
        </w:rPr>
        <w:t>ation for this meeting.</w:t>
      </w:r>
      <w:r w:rsidR="00D304F7" w:rsidRPr="00891559">
        <w:rPr>
          <w:lang w:eastAsia="ja-JP"/>
        </w:rPr>
        <w:t xml:space="preserve"> </w:t>
      </w:r>
      <w:r w:rsidR="006A041B" w:rsidRPr="00891559">
        <w:rPr>
          <w:lang w:eastAsia="ja-JP"/>
        </w:rPr>
        <w:t>Annex C</w:t>
      </w:r>
      <w:r w:rsidRPr="00891559">
        <w:rPr>
          <w:lang w:eastAsia="ja-JP"/>
        </w:rPr>
        <w:t xml:space="preserve"> lists the outgoing lia</w:t>
      </w:r>
      <w:r w:rsidR="00404455" w:rsidRPr="00891559">
        <w:rPr>
          <w:lang w:eastAsia="ja-JP"/>
        </w:rPr>
        <w:t>ison</w:t>
      </w:r>
      <w:r w:rsidR="00404455" w:rsidRPr="00891559">
        <w:rPr>
          <w:rFonts w:eastAsia="Malgun Gothic" w:hint="eastAsia"/>
          <w:lang w:eastAsia="ko-KR"/>
        </w:rPr>
        <w:t xml:space="preserve"> statements</w:t>
      </w:r>
      <w:r w:rsidR="00150802" w:rsidRPr="00891559">
        <w:rPr>
          <w:lang w:eastAsia="ja-JP"/>
        </w:rPr>
        <w:t xml:space="preserve"> generated at the meeting.</w:t>
      </w:r>
    </w:p>
    <w:p w:rsidR="0063662E" w:rsidRPr="00891559" w:rsidRDefault="006A041B" w:rsidP="006A041B">
      <w:pPr>
        <w:rPr>
          <w:rFonts w:eastAsia="Malgun Gothic"/>
          <w:lang w:eastAsia="ko-KR"/>
        </w:rPr>
      </w:pPr>
      <w:r w:rsidRPr="00891559">
        <w:rPr>
          <w:rFonts w:eastAsia="Malgun Gothic"/>
          <w:lang w:eastAsia="ko-KR"/>
        </w:rPr>
        <w:t xml:space="preserve">All </w:t>
      </w:r>
      <w:r w:rsidR="0063662E" w:rsidRPr="00891559">
        <w:rPr>
          <w:rFonts w:eastAsia="Malgun Gothic"/>
          <w:lang w:eastAsia="ko-KR"/>
        </w:rPr>
        <w:t xml:space="preserve">AVD- and TD-numbered documents referred to </w:t>
      </w:r>
      <w:r w:rsidRPr="00891559">
        <w:rPr>
          <w:rFonts w:eastAsia="Malgun Gothic"/>
          <w:lang w:eastAsia="ko-KR"/>
        </w:rPr>
        <w:t xml:space="preserve">in this report </w:t>
      </w:r>
      <w:r w:rsidR="0063662E" w:rsidRPr="00891559">
        <w:rPr>
          <w:rFonts w:eastAsia="Malgun Gothic"/>
          <w:lang w:eastAsia="ko-KR"/>
        </w:rPr>
        <w:t>are a</w:t>
      </w:r>
      <w:r w:rsidRPr="00891559">
        <w:rPr>
          <w:rFonts w:eastAsia="Malgun Gothic"/>
          <w:lang w:eastAsia="ko-KR"/>
        </w:rPr>
        <w:t xml:space="preserve">vailable at the WP 2/16 Questions repository at </w:t>
      </w:r>
      <w:hyperlink r:id="rId10" w:history="1">
        <w:r w:rsidR="00F10ACA" w:rsidRPr="007017B2">
          <w:rPr>
            <w:rStyle w:val="Hyperlink"/>
            <w:rFonts w:eastAsia="Malgun Gothic"/>
            <w:lang w:eastAsia="ko-KR"/>
          </w:rPr>
          <w:t>http://wftp3.itu.int/av-arch/avc-site/2009-2012/1202_Gen/</w:t>
        </w:r>
        <w:r w:rsidRPr="007017B2">
          <w:rPr>
            <w:rStyle w:val="Hyperlink"/>
            <w:rFonts w:eastAsia="Malgun Gothic"/>
            <w:lang w:eastAsia="ko-KR"/>
          </w:rPr>
          <w:t>.</w:t>
        </w:r>
      </w:hyperlink>
      <w:r w:rsidRPr="00891559">
        <w:rPr>
          <w:rFonts w:eastAsia="Malgun Gothic"/>
          <w:lang w:eastAsia="ko-KR"/>
        </w:rPr>
        <w:t xml:space="preserve"> </w:t>
      </w:r>
    </w:p>
    <w:p w:rsidR="004225A3" w:rsidRPr="00891559" w:rsidRDefault="004225A3" w:rsidP="001C6E1D">
      <w:pPr>
        <w:pStyle w:val="Heading2"/>
        <w:rPr>
          <w:rFonts w:eastAsia="SimSun"/>
          <w:lang w:eastAsia="zh-CN"/>
        </w:rPr>
      </w:pPr>
      <w:r w:rsidRPr="00891559">
        <w:t>Questions and Rapporteurs for this meeting</w:t>
      </w:r>
    </w:p>
    <w:tbl>
      <w:tblPr>
        <w:tblW w:w="9708" w:type="dxa"/>
        <w:tblLayout w:type="fixed"/>
        <w:tblLook w:val="0000" w:firstRow="0" w:lastRow="0" w:firstColumn="0" w:lastColumn="0" w:noHBand="0" w:noVBand="0"/>
      </w:tblPr>
      <w:tblGrid>
        <w:gridCol w:w="1098"/>
        <w:gridCol w:w="8610"/>
      </w:tblGrid>
      <w:tr w:rsidR="00616B20" w:rsidRPr="00891559">
        <w:tc>
          <w:tcPr>
            <w:tcW w:w="1098" w:type="dxa"/>
            <w:tcBorders>
              <w:top w:val="nil"/>
              <w:left w:val="nil"/>
              <w:bottom w:val="nil"/>
              <w:right w:val="nil"/>
            </w:tcBorders>
          </w:tcPr>
          <w:p w:rsidR="00616B20" w:rsidRPr="00891559" w:rsidRDefault="00616B20" w:rsidP="00777F0E">
            <w:r w:rsidRPr="00891559">
              <w:t>3/16</w:t>
            </w:r>
          </w:p>
        </w:tc>
        <w:tc>
          <w:tcPr>
            <w:tcW w:w="8610" w:type="dxa"/>
            <w:tcBorders>
              <w:top w:val="nil"/>
              <w:left w:val="nil"/>
              <w:bottom w:val="nil"/>
              <w:right w:val="nil"/>
            </w:tcBorders>
          </w:tcPr>
          <w:p w:rsidR="00616B20" w:rsidRPr="00891559" w:rsidRDefault="00616B20" w:rsidP="00777F0E">
            <w:r w:rsidRPr="00891559">
              <w:t xml:space="preserve">Multimedia gateway control architectures and protocols (Mr Christian Groves, </w:t>
            </w:r>
            <w:smartTag w:uri="urn:schemas-microsoft-com:office:smarttags" w:element="country-region">
              <w:smartTag w:uri="urn:schemas-microsoft-com:office:smarttags" w:element="place">
                <w:r w:rsidRPr="00891559">
                  <w:t>Australia</w:t>
                </w:r>
              </w:smartTag>
            </w:smartTag>
            <w:r w:rsidRPr="00891559">
              <w:t>)</w:t>
            </w:r>
          </w:p>
        </w:tc>
      </w:tr>
      <w:tr w:rsidR="00616B20" w:rsidRPr="00891559">
        <w:tc>
          <w:tcPr>
            <w:tcW w:w="1098" w:type="dxa"/>
            <w:tcBorders>
              <w:top w:val="nil"/>
              <w:left w:val="nil"/>
              <w:bottom w:val="nil"/>
              <w:right w:val="nil"/>
            </w:tcBorders>
          </w:tcPr>
          <w:p w:rsidR="00616B20" w:rsidRPr="00891559" w:rsidRDefault="00616B20" w:rsidP="00777F0E">
            <w:r w:rsidRPr="00891559">
              <w:t>5/16</w:t>
            </w:r>
          </w:p>
        </w:tc>
        <w:tc>
          <w:tcPr>
            <w:tcW w:w="8610" w:type="dxa"/>
            <w:tcBorders>
              <w:top w:val="nil"/>
              <w:left w:val="nil"/>
              <w:bottom w:val="nil"/>
              <w:right w:val="nil"/>
            </w:tcBorders>
          </w:tcPr>
          <w:p w:rsidR="00616B20" w:rsidRPr="00891559" w:rsidRDefault="00616B20" w:rsidP="00AA6B32">
            <w:proofErr w:type="spellStart"/>
            <w:r w:rsidRPr="00891559">
              <w:t>Telepresence</w:t>
            </w:r>
            <w:proofErr w:type="spellEnd"/>
            <w:r w:rsidRPr="00891559">
              <w:t xml:space="preserve"> systems (Mr </w:t>
            </w:r>
            <w:r w:rsidR="00AA6B32">
              <w:rPr>
                <w:rFonts w:eastAsiaTheme="minorEastAsia" w:hint="eastAsia"/>
                <w:lang w:eastAsia="zh-CN"/>
              </w:rPr>
              <w:t>Patrick Luthi, acting, Tandberg</w:t>
            </w:r>
            <w:r w:rsidR="00AA6B32">
              <w:t>/</w:t>
            </w:r>
            <w:r w:rsidR="00AA6B32">
              <w:rPr>
                <w:rFonts w:eastAsiaTheme="minorEastAsia" w:hint="eastAsia"/>
                <w:lang w:eastAsia="zh-CN"/>
              </w:rPr>
              <w:t>Switzerland</w:t>
            </w:r>
            <w:r w:rsidRPr="00891559">
              <w:t>)</w:t>
            </w:r>
          </w:p>
        </w:tc>
      </w:tr>
      <w:tr w:rsidR="00616B20" w:rsidRPr="00891559">
        <w:tc>
          <w:tcPr>
            <w:tcW w:w="1098" w:type="dxa"/>
            <w:tcBorders>
              <w:top w:val="nil"/>
              <w:left w:val="nil"/>
              <w:bottom w:val="nil"/>
              <w:right w:val="nil"/>
            </w:tcBorders>
          </w:tcPr>
          <w:p w:rsidR="00616B20" w:rsidRPr="00891559" w:rsidRDefault="00616B20" w:rsidP="00777F0E">
            <w:r w:rsidRPr="00891559">
              <w:t>21/16</w:t>
            </w:r>
          </w:p>
        </w:tc>
        <w:tc>
          <w:tcPr>
            <w:tcW w:w="8610" w:type="dxa"/>
            <w:tcBorders>
              <w:top w:val="nil"/>
              <w:left w:val="nil"/>
              <w:bottom w:val="nil"/>
              <w:right w:val="nil"/>
            </w:tcBorders>
          </w:tcPr>
          <w:p w:rsidR="00616B20" w:rsidRPr="00891559" w:rsidRDefault="00616B20" w:rsidP="00777F0E">
            <w:r w:rsidRPr="00891559">
              <w:t xml:space="preserve">Multimedia architecture (Mr Noah Luo, </w:t>
            </w:r>
            <w:r w:rsidRPr="00891559">
              <w:rPr>
                <w:rFonts w:hint="eastAsia"/>
              </w:rPr>
              <w:t xml:space="preserve">acting, </w:t>
            </w:r>
            <w:r w:rsidRPr="00891559">
              <w:t>Huawei/China)</w:t>
            </w:r>
          </w:p>
        </w:tc>
      </w:tr>
      <w:tr w:rsidR="00616B20" w:rsidRPr="00891559">
        <w:tc>
          <w:tcPr>
            <w:tcW w:w="1098" w:type="dxa"/>
            <w:tcBorders>
              <w:top w:val="nil"/>
              <w:left w:val="nil"/>
              <w:bottom w:val="nil"/>
              <w:right w:val="nil"/>
            </w:tcBorders>
          </w:tcPr>
          <w:p w:rsidR="00616B20" w:rsidRPr="00891559" w:rsidRDefault="00616B20" w:rsidP="00777F0E">
            <w:r w:rsidRPr="00891559">
              <w:t>22/16</w:t>
            </w:r>
          </w:p>
        </w:tc>
        <w:tc>
          <w:tcPr>
            <w:tcW w:w="8610" w:type="dxa"/>
            <w:tcBorders>
              <w:top w:val="nil"/>
              <w:left w:val="nil"/>
              <w:bottom w:val="nil"/>
              <w:right w:val="nil"/>
            </w:tcBorders>
          </w:tcPr>
          <w:p w:rsidR="00616B20" w:rsidRPr="00891559" w:rsidRDefault="00616B20" w:rsidP="00777F0E">
            <w:r w:rsidRPr="00891559">
              <w:t>Multimedia applications and services (Mr Noah Luo, Huawei/China)</w:t>
            </w:r>
          </w:p>
        </w:tc>
      </w:tr>
      <w:tr w:rsidR="00616B20" w:rsidRPr="00891559">
        <w:tc>
          <w:tcPr>
            <w:tcW w:w="1098" w:type="dxa"/>
            <w:tcBorders>
              <w:top w:val="nil"/>
              <w:left w:val="nil"/>
              <w:bottom w:val="nil"/>
              <w:right w:val="nil"/>
            </w:tcBorders>
          </w:tcPr>
          <w:p w:rsidR="00616B20" w:rsidRPr="00891559" w:rsidRDefault="00616B20" w:rsidP="00777F0E">
            <w:r w:rsidRPr="00891559">
              <w:t>25/16</w:t>
            </w:r>
          </w:p>
        </w:tc>
        <w:tc>
          <w:tcPr>
            <w:tcW w:w="8610" w:type="dxa"/>
            <w:tcBorders>
              <w:top w:val="nil"/>
              <w:left w:val="nil"/>
              <w:bottom w:val="nil"/>
              <w:right w:val="nil"/>
            </w:tcBorders>
          </w:tcPr>
          <w:p w:rsidR="00616B20" w:rsidRPr="00891559" w:rsidRDefault="00616B20" w:rsidP="00DB1CB9">
            <w:r w:rsidRPr="00891559">
              <w:t>USN Applications and Services (</w:t>
            </w:r>
            <w:r w:rsidR="00920FF5" w:rsidRPr="00891559">
              <w:rPr>
                <w:rFonts w:eastAsia="Malgun Gothic" w:hint="eastAsia"/>
                <w:lang w:eastAsia="ko-KR"/>
              </w:rPr>
              <w:t xml:space="preserve">Mr </w:t>
            </w:r>
            <w:r w:rsidRPr="00891559">
              <w:t>Hyoung Jun Kim, ETRI/Korea)</w:t>
            </w:r>
          </w:p>
        </w:tc>
      </w:tr>
    </w:tbl>
    <w:p w:rsidR="004225A3" w:rsidRPr="00891559" w:rsidRDefault="004225A3" w:rsidP="001C6E1D">
      <w:pPr>
        <w:pStyle w:val="Heading2"/>
      </w:pPr>
      <w:r w:rsidRPr="00891559">
        <w:t>Time schedule</w:t>
      </w:r>
    </w:p>
    <w:p w:rsidR="007F70DF" w:rsidRPr="00891559" w:rsidRDefault="007F70DF" w:rsidP="007F70DF">
      <w:r w:rsidRPr="00891559">
        <w:t>Meetings of the various Questions operated as indicated below:</w:t>
      </w:r>
    </w:p>
    <w:p w:rsidR="00AA6B32" w:rsidRPr="00A96C4D" w:rsidRDefault="00AA6B32" w:rsidP="00AA6B32">
      <w:pPr>
        <w:rPr>
          <w:rFonts w:eastAsia="SimSun"/>
          <w:b/>
          <w:lang w:eastAsia="zh-CN"/>
        </w:rPr>
      </w:pPr>
      <w:r w:rsidRPr="00906BD7">
        <w:rPr>
          <w:b/>
        </w:rPr>
        <w:t>Room 1</w:t>
      </w:r>
      <w:r>
        <w:rPr>
          <w:rFonts w:hint="eastAsia"/>
          <w:b/>
          <w:lang w:eastAsia="ja-JP"/>
        </w:rPr>
        <w:t xml:space="preserve"> </w:t>
      </w:r>
    </w:p>
    <w:tbl>
      <w:tblPr>
        <w:tblW w:w="8810"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974"/>
        <w:gridCol w:w="688"/>
        <w:gridCol w:w="1227"/>
        <w:gridCol w:w="1306"/>
        <w:gridCol w:w="2003"/>
        <w:gridCol w:w="1306"/>
        <w:gridCol w:w="1306"/>
      </w:tblGrid>
      <w:tr w:rsidR="00AA6B32" w:rsidRPr="006A7F92" w:rsidTr="00EA2151">
        <w:tc>
          <w:tcPr>
            <w:tcW w:w="974" w:type="dxa"/>
            <w:tcBorders>
              <w:top w:val="nil"/>
              <w:left w:val="nil"/>
              <w:bottom w:val="single" w:sz="24" w:space="0" w:color="000000"/>
              <w:right w:val="nil"/>
            </w:tcBorders>
            <w:shd w:val="clear" w:color="auto" w:fill="FFFFFF"/>
          </w:tcPr>
          <w:p w:rsidR="00AA6B32" w:rsidRPr="00044C21" w:rsidRDefault="00AA6B32" w:rsidP="00EA2151">
            <w:pPr>
              <w:rPr>
                <w:rFonts w:ascii="Cambria" w:eastAsia="Times New Roman" w:hAnsi="Cambria"/>
                <w:color w:val="000000"/>
                <w:szCs w:val="24"/>
              </w:rPr>
            </w:pPr>
            <w:r w:rsidRPr="00044C21">
              <w:rPr>
                <w:rFonts w:ascii="Cambria" w:eastAsia="Times New Roman" w:hAnsi="Cambria"/>
                <w:color w:val="000000"/>
                <w:szCs w:val="24"/>
              </w:rPr>
              <w:t>Date</w:t>
            </w:r>
          </w:p>
        </w:tc>
        <w:tc>
          <w:tcPr>
            <w:tcW w:w="688" w:type="dxa"/>
            <w:tcBorders>
              <w:top w:val="nil"/>
              <w:left w:val="nil"/>
              <w:bottom w:val="single" w:sz="24" w:space="0" w:color="000000"/>
              <w:right w:val="nil"/>
            </w:tcBorders>
            <w:shd w:val="clear" w:color="auto" w:fill="FFFFFF"/>
          </w:tcPr>
          <w:p w:rsidR="00AA6B32" w:rsidRPr="00044C21" w:rsidRDefault="00AA6B32" w:rsidP="00EA2151">
            <w:pPr>
              <w:rPr>
                <w:rFonts w:ascii="Cambria" w:eastAsia="Times New Roman" w:hAnsi="Cambria"/>
                <w:color w:val="000000"/>
                <w:szCs w:val="24"/>
              </w:rPr>
            </w:pPr>
            <w:r w:rsidRPr="00044C21">
              <w:rPr>
                <w:rFonts w:ascii="Cambria" w:eastAsia="Times New Roman" w:hAnsi="Cambria"/>
                <w:color w:val="000000"/>
                <w:szCs w:val="24"/>
              </w:rPr>
              <w:t>Day</w:t>
            </w:r>
          </w:p>
        </w:tc>
        <w:tc>
          <w:tcPr>
            <w:tcW w:w="1227" w:type="dxa"/>
            <w:tcBorders>
              <w:top w:val="nil"/>
              <w:left w:val="nil"/>
              <w:bottom w:val="single" w:sz="24" w:space="0" w:color="000000"/>
              <w:right w:val="nil"/>
            </w:tcBorders>
            <w:shd w:val="clear" w:color="auto" w:fill="FFFFFF"/>
          </w:tcPr>
          <w:p w:rsidR="00AA6B32" w:rsidRDefault="00AA6B32" w:rsidP="00EA2151">
            <w:pPr>
              <w:rPr>
                <w:rFonts w:ascii="Cambria" w:eastAsia="Malgun Gothic" w:hAnsi="Cambria"/>
                <w:color w:val="000000"/>
                <w:szCs w:val="24"/>
                <w:lang w:eastAsia="ko-KR"/>
              </w:rPr>
            </w:pPr>
            <w:r w:rsidRPr="00044C21">
              <w:rPr>
                <w:rFonts w:ascii="Cambria" w:eastAsia="Times New Roman" w:hAnsi="Cambria"/>
                <w:color w:val="000000"/>
                <w:szCs w:val="24"/>
              </w:rPr>
              <w:t>1q</w:t>
            </w:r>
          </w:p>
          <w:p w:rsidR="00AA6B32" w:rsidRPr="00066D27" w:rsidRDefault="00AA6B32" w:rsidP="00EA2151">
            <w:pPr>
              <w:rPr>
                <w:rFonts w:ascii="Cambria" w:eastAsia="Malgun Gothic" w:hAnsi="Cambria"/>
                <w:color w:val="000000"/>
                <w:szCs w:val="24"/>
                <w:lang w:eastAsia="ko-KR"/>
              </w:rPr>
            </w:pPr>
            <w:r>
              <w:rPr>
                <w:rFonts w:ascii="Cambria" w:eastAsia="Malgun Gothic" w:hAnsi="Cambria" w:hint="eastAsia"/>
                <w:color w:val="000000"/>
                <w:sz w:val="18"/>
                <w:szCs w:val="24"/>
                <w:lang w:eastAsia="ko-KR"/>
              </w:rPr>
              <w:t>(9:</w:t>
            </w:r>
            <w:r>
              <w:rPr>
                <w:rFonts w:ascii="Cambria" w:eastAsia="SimSun" w:hAnsi="Cambria" w:hint="eastAsia"/>
                <w:color w:val="000000"/>
                <w:sz w:val="18"/>
                <w:szCs w:val="24"/>
                <w:lang w:eastAsia="zh-CN"/>
              </w:rPr>
              <w:t>30</w:t>
            </w:r>
            <w:r>
              <w:rPr>
                <w:rFonts w:ascii="Cambria" w:eastAsia="Malgun Gothic" w:hAnsi="Cambria" w:hint="eastAsia"/>
                <w:color w:val="000000"/>
                <w:sz w:val="18"/>
                <w:szCs w:val="24"/>
                <w:lang w:eastAsia="ko-KR"/>
              </w:rPr>
              <w:t>-1</w:t>
            </w:r>
            <w:r>
              <w:rPr>
                <w:rFonts w:ascii="Cambria" w:eastAsia="SimSun" w:hAnsi="Cambria" w:hint="eastAsia"/>
                <w:color w:val="000000"/>
                <w:sz w:val="18"/>
                <w:szCs w:val="24"/>
                <w:lang w:eastAsia="zh-CN"/>
              </w:rPr>
              <w:t>1</w:t>
            </w:r>
            <w:r>
              <w:rPr>
                <w:rFonts w:ascii="Cambria" w:eastAsia="Malgun Gothic" w:hAnsi="Cambria" w:hint="eastAsia"/>
                <w:color w:val="000000"/>
                <w:sz w:val="18"/>
                <w:szCs w:val="24"/>
                <w:lang w:eastAsia="ko-KR"/>
              </w:rPr>
              <w:t>:</w:t>
            </w:r>
            <w:r>
              <w:rPr>
                <w:rFonts w:ascii="Cambria" w:eastAsia="SimSun" w:hAnsi="Cambria" w:hint="eastAsia"/>
                <w:color w:val="000000"/>
                <w:sz w:val="18"/>
                <w:szCs w:val="24"/>
                <w:lang w:eastAsia="zh-CN"/>
              </w:rPr>
              <w:t>00</w:t>
            </w:r>
            <w:r w:rsidRPr="007E4005">
              <w:rPr>
                <w:rFonts w:ascii="Cambria" w:eastAsia="Malgun Gothic" w:hAnsi="Cambria" w:hint="eastAsia"/>
                <w:color w:val="000000"/>
                <w:sz w:val="18"/>
                <w:szCs w:val="24"/>
                <w:lang w:eastAsia="ko-KR"/>
              </w:rPr>
              <w:t>)</w:t>
            </w:r>
          </w:p>
        </w:tc>
        <w:tc>
          <w:tcPr>
            <w:tcW w:w="1306" w:type="dxa"/>
            <w:tcBorders>
              <w:top w:val="nil"/>
              <w:left w:val="nil"/>
              <w:bottom w:val="single" w:sz="24" w:space="0" w:color="000000"/>
              <w:right w:val="nil"/>
            </w:tcBorders>
            <w:shd w:val="clear" w:color="auto" w:fill="FFFFFF"/>
          </w:tcPr>
          <w:p w:rsidR="00AA6B32" w:rsidRDefault="00AA6B32" w:rsidP="00EA2151">
            <w:pPr>
              <w:rPr>
                <w:rFonts w:ascii="Cambria" w:eastAsia="Malgun Gothic" w:hAnsi="Cambria"/>
                <w:color w:val="000000"/>
                <w:szCs w:val="24"/>
                <w:lang w:eastAsia="ko-KR"/>
              </w:rPr>
            </w:pPr>
            <w:r w:rsidRPr="00044C21">
              <w:rPr>
                <w:rFonts w:ascii="Cambria" w:eastAsia="Times New Roman" w:hAnsi="Cambria"/>
                <w:color w:val="000000"/>
                <w:szCs w:val="24"/>
              </w:rPr>
              <w:t>2q</w:t>
            </w:r>
          </w:p>
          <w:p w:rsidR="00AA6B32" w:rsidRPr="00044C21" w:rsidRDefault="00AA6B32" w:rsidP="00EA2151">
            <w:pPr>
              <w:rPr>
                <w:rFonts w:ascii="Cambria" w:eastAsia="Times New Roman" w:hAnsi="Cambria"/>
                <w:color w:val="000000"/>
                <w:szCs w:val="24"/>
              </w:rPr>
            </w:pPr>
            <w:r>
              <w:rPr>
                <w:rFonts w:ascii="Cambria" w:eastAsia="Malgun Gothic" w:hAnsi="Cambria" w:hint="eastAsia"/>
                <w:color w:val="000000"/>
                <w:sz w:val="18"/>
                <w:szCs w:val="24"/>
                <w:lang w:eastAsia="ko-KR"/>
              </w:rPr>
              <w:t>(11:</w:t>
            </w:r>
            <w:r>
              <w:rPr>
                <w:rFonts w:ascii="Cambria" w:eastAsia="SimSun" w:hAnsi="Cambria" w:hint="eastAsia"/>
                <w:color w:val="000000"/>
                <w:sz w:val="18"/>
                <w:szCs w:val="24"/>
                <w:lang w:eastAsia="zh-CN"/>
              </w:rPr>
              <w:t>15</w:t>
            </w:r>
            <w:r>
              <w:rPr>
                <w:rFonts w:ascii="Cambria" w:eastAsia="Malgun Gothic" w:hAnsi="Cambria" w:hint="eastAsia"/>
                <w:color w:val="000000"/>
                <w:sz w:val="18"/>
                <w:szCs w:val="24"/>
                <w:lang w:eastAsia="ko-KR"/>
              </w:rPr>
              <w:t>-12:</w:t>
            </w:r>
            <w:r>
              <w:rPr>
                <w:rFonts w:ascii="Cambria" w:eastAsia="SimSun" w:hAnsi="Cambria" w:hint="eastAsia"/>
                <w:color w:val="000000"/>
                <w:sz w:val="18"/>
                <w:szCs w:val="24"/>
                <w:lang w:eastAsia="zh-CN"/>
              </w:rPr>
              <w:t>45</w:t>
            </w:r>
            <w:r w:rsidRPr="007E4005">
              <w:rPr>
                <w:rFonts w:ascii="Cambria" w:eastAsia="Malgun Gothic" w:hAnsi="Cambria" w:hint="eastAsia"/>
                <w:color w:val="000000"/>
                <w:sz w:val="18"/>
                <w:szCs w:val="24"/>
                <w:lang w:eastAsia="ko-KR"/>
              </w:rPr>
              <w:t>)</w:t>
            </w:r>
          </w:p>
        </w:tc>
        <w:tc>
          <w:tcPr>
            <w:tcW w:w="2003" w:type="dxa"/>
            <w:tcBorders>
              <w:top w:val="nil"/>
              <w:left w:val="nil"/>
              <w:bottom w:val="single" w:sz="24" w:space="0" w:color="000000"/>
              <w:right w:val="nil"/>
            </w:tcBorders>
            <w:shd w:val="clear" w:color="auto" w:fill="FFFFFF"/>
          </w:tcPr>
          <w:p w:rsidR="00AA6B32" w:rsidRDefault="00AA6B32" w:rsidP="00EA2151">
            <w:pPr>
              <w:rPr>
                <w:rFonts w:ascii="Cambria" w:eastAsia="Malgun Gothic" w:hAnsi="Cambria"/>
                <w:color w:val="000000"/>
                <w:szCs w:val="24"/>
                <w:lang w:eastAsia="ko-KR"/>
              </w:rPr>
            </w:pPr>
            <w:r w:rsidRPr="00044C21">
              <w:rPr>
                <w:rFonts w:ascii="Cambria" w:eastAsia="Times New Roman" w:hAnsi="Cambria"/>
                <w:color w:val="000000"/>
                <w:szCs w:val="24"/>
              </w:rPr>
              <w:t>3q</w:t>
            </w:r>
          </w:p>
          <w:p w:rsidR="00AA6B32" w:rsidRPr="00044C21" w:rsidRDefault="00AA6B32" w:rsidP="00EA2151">
            <w:pPr>
              <w:rPr>
                <w:rFonts w:ascii="Cambria" w:eastAsia="Times New Roman" w:hAnsi="Cambria"/>
                <w:color w:val="000000"/>
                <w:szCs w:val="24"/>
              </w:rPr>
            </w:pPr>
            <w:r w:rsidRPr="007E4005">
              <w:rPr>
                <w:rFonts w:ascii="Cambria" w:eastAsia="Malgun Gothic" w:hAnsi="Cambria" w:hint="eastAsia"/>
                <w:color w:val="000000"/>
                <w:sz w:val="18"/>
                <w:szCs w:val="24"/>
                <w:lang w:eastAsia="ko-KR"/>
              </w:rPr>
              <w:t>(14:00-15:30)</w:t>
            </w:r>
          </w:p>
        </w:tc>
        <w:tc>
          <w:tcPr>
            <w:tcW w:w="1306" w:type="dxa"/>
            <w:tcBorders>
              <w:top w:val="nil"/>
              <w:left w:val="nil"/>
              <w:bottom w:val="single" w:sz="24" w:space="0" w:color="000000"/>
              <w:right w:val="nil"/>
            </w:tcBorders>
            <w:shd w:val="clear" w:color="auto" w:fill="FFFFFF"/>
          </w:tcPr>
          <w:p w:rsidR="00AA6B32" w:rsidRDefault="00AA6B32" w:rsidP="00EA2151">
            <w:pPr>
              <w:rPr>
                <w:rFonts w:ascii="Cambria" w:eastAsia="Malgun Gothic" w:hAnsi="Cambria"/>
                <w:color w:val="000000"/>
                <w:szCs w:val="24"/>
                <w:lang w:eastAsia="ko-KR"/>
              </w:rPr>
            </w:pPr>
            <w:r w:rsidRPr="00044C21">
              <w:rPr>
                <w:rFonts w:ascii="Cambria" w:eastAsia="Times New Roman" w:hAnsi="Cambria"/>
                <w:color w:val="000000"/>
                <w:szCs w:val="24"/>
              </w:rPr>
              <w:t>4q</w:t>
            </w:r>
          </w:p>
          <w:p w:rsidR="00AA6B32" w:rsidRPr="00044C21" w:rsidRDefault="00AA6B32" w:rsidP="00EA2151">
            <w:pPr>
              <w:rPr>
                <w:rFonts w:ascii="Cambria" w:eastAsia="Times New Roman" w:hAnsi="Cambria"/>
                <w:color w:val="000000"/>
                <w:szCs w:val="24"/>
              </w:rPr>
            </w:pPr>
            <w:r w:rsidRPr="007E4005">
              <w:rPr>
                <w:rFonts w:ascii="Cambria" w:eastAsia="Malgun Gothic" w:hAnsi="Cambria" w:hint="eastAsia"/>
                <w:color w:val="000000"/>
                <w:sz w:val="18"/>
                <w:szCs w:val="24"/>
                <w:lang w:eastAsia="ko-KR"/>
              </w:rPr>
              <w:t>(16:00-17:30)</w:t>
            </w:r>
          </w:p>
        </w:tc>
        <w:tc>
          <w:tcPr>
            <w:tcW w:w="1306" w:type="dxa"/>
            <w:tcBorders>
              <w:top w:val="nil"/>
              <w:left w:val="nil"/>
              <w:bottom w:val="single" w:sz="24" w:space="0" w:color="000000"/>
              <w:right w:val="nil"/>
            </w:tcBorders>
            <w:shd w:val="clear" w:color="auto" w:fill="FFFFFF"/>
          </w:tcPr>
          <w:p w:rsidR="00AA6B32" w:rsidRDefault="00AA6B32" w:rsidP="00EA2151">
            <w:pPr>
              <w:rPr>
                <w:rFonts w:ascii="Cambria" w:eastAsia="SimSun" w:hAnsi="Cambria"/>
                <w:color w:val="000000"/>
                <w:szCs w:val="24"/>
                <w:lang w:eastAsia="zh-CN"/>
              </w:rPr>
            </w:pPr>
            <w:r w:rsidRPr="00044C21">
              <w:rPr>
                <w:rFonts w:ascii="Cambria" w:eastAsia="Times New Roman" w:hAnsi="Cambria"/>
                <w:color w:val="000000"/>
                <w:szCs w:val="24"/>
              </w:rPr>
              <w:t>5q</w:t>
            </w:r>
          </w:p>
          <w:p w:rsidR="00AA6B32" w:rsidRPr="00200A90" w:rsidRDefault="00AA6B32" w:rsidP="00EA2151">
            <w:pPr>
              <w:rPr>
                <w:rFonts w:ascii="Cambria" w:eastAsia="SimSun" w:hAnsi="Cambria"/>
                <w:color w:val="000000"/>
                <w:szCs w:val="24"/>
                <w:lang w:eastAsia="zh-CN"/>
              </w:rPr>
            </w:pPr>
            <w:r w:rsidRPr="00200A90">
              <w:rPr>
                <w:rFonts w:ascii="Cambria" w:eastAsia="Malgun Gothic" w:hAnsi="Cambria" w:hint="eastAsia"/>
                <w:color w:val="000000"/>
                <w:sz w:val="18"/>
                <w:szCs w:val="24"/>
                <w:lang w:eastAsia="ko-KR"/>
              </w:rPr>
              <w:t>(17:45-19:15)</w:t>
            </w:r>
          </w:p>
        </w:tc>
      </w:tr>
      <w:tr w:rsidR="00AA6B32" w:rsidRPr="006A7F92" w:rsidTr="00EA2151">
        <w:tc>
          <w:tcPr>
            <w:tcW w:w="974" w:type="dxa"/>
            <w:tcBorders>
              <w:top w:val="nil"/>
              <w:left w:val="nil"/>
              <w:bottom w:val="nil"/>
              <w:right w:val="nil"/>
            </w:tcBorders>
          </w:tcPr>
          <w:p w:rsidR="00AA6B32" w:rsidRPr="00A96C4D" w:rsidRDefault="00AA6B32" w:rsidP="00EA2151">
            <w:pPr>
              <w:rPr>
                <w:rFonts w:ascii="Cambria" w:eastAsia="SimSun" w:hAnsi="Cambria"/>
                <w:color w:val="000000"/>
                <w:lang w:eastAsia="zh-CN"/>
              </w:rPr>
            </w:pPr>
            <w:r>
              <w:rPr>
                <w:rFonts w:ascii="Cambria" w:eastAsia="SimSun" w:hAnsi="Cambria" w:hint="eastAsia"/>
                <w:color w:val="000000"/>
                <w:lang w:eastAsia="zh-CN"/>
              </w:rPr>
              <w:t>20</w:t>
            </w:r>
            <w:r w:rsidRPr="00044C21">
              <w:rPr>
                <w:rFonts w:ascii="Cambria" w:eastAsia="Times New Roman" w:hAnsi="Cambria"/>
                <w:color w:val="000000"/>
              </w:rPr>
              <w:t>-</w:t>
            </w:r>
            <w:r>
              <w:rPr>
                <w:rFonts w:ascii="Cambria" w:eastAsia="SimSun" w:hAnsi="Cambria" w:hint="eastAsia"/>
                <w:color w:val="000000"/>
                <w:lang w:eastAsia="zh-CN"/>
              </w:rPr>
              <w:t>Feb</w:t>
            </w:r>
          </w:p>
        </w:tc>
        <w:tc>
          <w:tcPr>
            <w:tcW w:w="688" w:type="dxa"/>
            <w:tcBorders>
              <w:top w:val="single" w:sz="24" w:space="0" w:color="000000"/>
              <w:left w:val="nil"/>
              <w:bottom w:val="nil"/>
              <w:right w:val="single" w:sz="8" w:space="0" w:color="000000"/>
            </w:tcBorders>
            <w:shd w:val="clear" w:color="auto" w:fill="auto"/>
          </w:tcPr>
          <w:p w:rsidR="00AA6B32" w:rsidRPr="00044C21" w:rsidRDefault="00AA6B32" w:rsidP="00EA2151">
            <w:pPr>
              <w:rPr>
                <w:rFonts w:ascii="Cambria" w:eastAsia="Times New Roman" w:hAnsi="Cambria"/>
                <w:color w:val="000000"/>
              </w:rPr>
            </w:pPr>
            <w:r w:rsidRPr="00044C21">
              <w:rPr>
                <w:rFonts w:ascii="Cambria" w:eastAsia="Times New Roman" w:hAnsi="Cambria"/>
                <w:color w:val="000000"/>
              </w:rPr>
              <w:t>Mon</w:t>
            </w:r>
          </w:p>
        </w:tc>
        <w:tc>
          <w:tcPr>
            <w:tcW w:w="1227" w:type="dxa"/>
            <w:tcBorders>
              <w:top w:val="single" w:sz="24" w:space="0" w:color="000000"/>
              <w:left w:val="single" w:sz="8" w:space="0" w:color="000000"/>
              <w:bottom w:val="nil"/>
              <w:right w:val="nil"/>
            </w:tcBorders>
            <w:shd w:val="pct12" w:color="auto" w:fill="auto"/>
          </w:tcPr>
          <w:p w:rsidR="00AA6B32" w:rsidRPr="00E52745" w:rsidRDefault="00AA6B32" w:rsidP="00EA2151">
            <w:pPr>
              <w:rPr>
                <w:rFonts w:ascii="Cambria" w:eastAsia="SimSun" w:hAnsi="Cambria"/>
                <w:color w:val="000000"/>
                <w:lang w:eastAsia="zh-CN"/>
              </w:rPr>
            </w:pPr>
            <w:r>
              <w:rPr>
                <w:rFonts w:ascii="Cambria" w:eastAsia="Malgun Gothic" w:hAnsi="Cambria" w:hint="eastAsia"/>
                <w:color w:val="000000"/>
                <w:lang w:eastAsia="ko-KR"/>
              </w:rPr>
              <w:t>All*/</w:t>
            </w:r>
            <w:r>
              <w:rPr>
                <w:rFonts w:ascii="Cambria" w:eastAsia="SimSun" w:hAnsi="Cambria" w:hint="eastAsia"/>
                <w:color w:val="000000"/>
                <w:lang w:eastAsia="zh-CN"/>
              </w:rPr>
              <w:t>Q3</w:t>
            </w:r>
          </w:p>
        </w:tc>
        <w:tc>
          <w:tcPr>
            <w:tcW w:w="1306" w:type="dxa"/>
            <w:tcBorders>
              <w:top w:val="nil"/>
              <w:left w:val="nil"/>
              <w:bottom w:val="nil"/>
              <w:right w:val="nil"/>
            </w:tcBorders>
            <w:shd w:val="pct12" w:color="auto" w:fill="auto"/>
          </w:tcPr>
          <w:p w:rsidR="00AA6B32" w:rsidRPr="00E52745" w:rsidRDefault="00AA6B32" w:rsidP="00EA2151">
            <w:pPr>
              <w:rPr>
                <w:rFonts w:ascii="Cambria" w:eastAsia="SimSun" w:hAnsi="Cambria"/>
                <w:color w:val="000000"/>
                <w:szCs w:val="16"/>
                <w:lang w:eastAsia="zh-CN"/>
              </w:rPr>
            </w:pPr>
            <w:r>
              <w:rPr>
                <w:rFonts w:ascii="Cambria" w:eastAsia="Malgun Gothic" w:hAnsi="Cambria" w:hint="eastAsia"/>
                <w:color w:val="000000"/>
                <w:szCs w:val="16"/>
                <w:lang w:eastAsia="ko-KR"/>
              </w:rPr>
              <w:t>Q</w:t>
            </w:r>
            <w:r>
              <w:rPr>
                <w:rFonts w:ascii="Cambria" w:eastAsia="SimSun" w:hAnsi="Cambria" w:hint="eastAsia"/>
                <w:color w:val="000000"/>
                <w:szCs w:val="16"/>
                <w:lang w:eastAsia="zh-CN"/>
              </w:rPr>
              <w:t>3</w:t>
            </w:r>
          </w:p>
        </w:tc>
        <w:tc>
          <w:tcPr>
            <w:tcW w:w="2003" w:type="dxa"/>
            <w:tcBorders>
              <w:top w:val="nil"/>
              <w:left w:val="nil"/>
              <w:bottom w:val="nil"/>
              <w:right w:val="nil"/>
            </w:tcBorders>
            <w:shd w:val="pct12" w:color="auto" w:fill="auto"/>
          </w:tcPr>
          <w:p w:rsidR="00AA6B32" w:rsidRPr="00E52745" w:rsidRDefault="00AA6B32" w:rsidP="00EA2151">
            <w:pPr>
              <w:rPr>
                <w:rFonts w:ascii="Cambria" w:eastAsia="SimSun" w:hAnsi="Cambria"/>
                <w:color w:val="000000"/>
                <w:lang w:eastAsia="zh-CN"/>
              </w:rPr>
            </w:pPr>
            <w:r w:rsidRPr="00DC0E98">
              <w:rPr>
                <w:rFonts w:ascii="Cambria" w:eastAsia="SimSun" w:hAnsi="Cambria" w:hint="eastAsia"/>
                <w:color w:val="000000"/>
                <w:lang w:eastAsia="zh-CN"/>
              </w:rPr>
              <w:t>Q</w:t>
            </w:r>
            <w:r>
              <w:rPr>
                <w:rFonts w:ascii="Cambria" w:eastAsia="SimSun" w:hAnsi="Cambria" w:hint="eastAsia"/>
                <w:color w:val="000000"/>
                <w:lang w:eastAsia="zh-CN"/>
              </w:rPr>
              <w:t>21&amp;Q22</w:t>
            </w:r>
          </w:p>
        </w:tc>
        <w:tc>
          <w:tcPr>
            <w:tcW w:w="1306" w:type="dxa"/>
            <w:tcBorders>
              <w:top w:val="nil"/>
              <w:left w:val="nil"/>
              <w:bottom w:val="nil"/>
              <w:right w:val="nil"/>
            </w:tcBorders>
            <w:shd w:val="pct12" w:color="auto" w:fill="auto"/>
          </w:tcPr>
          <w:p w:rsidR="00AA6B32" w:rsidRPr="00E52745" w:rsidRDefault="00AA6B32" w:rsidP="00EA2151">
            <w:pPr>
              <w:rPr>
                <w:rFonts w:ascii="Cambria" w:eastAsia="SimSun" w:hAnsi="Cambria"/>
                <w:color w:val="000000"/>
                <w:lang w:eastAsia="zh-CN"/>
              </w:rPr>
            </w:pPr>
            <w:r>
              <w:rPr>
                <w:rFonts w:ascii="Cambria" w:eastAsia="Malgun Gothic" w:hAnsi="Cambria" w:hint="eastAsia"/>
                <w:color w:val="000000"/>
                <w:lang w:eastAsia="ko-KR"/>
              </w:rPr>
              <w:t>Q</w:t>
            </w:r>
            <w:r>
              <w:rPr>
                <w:rFonts w:ascii="Cambria" w:eastAsia="SimSun" w:hAnsi="Cambria" w:hint="eastAsia"/>
                <w:color w:val="000000"/>
                <w:lang w:eastAsia="zh-CN"/>
              </w:rPr>
              <w:t>5</w:t>
            </w:r>
          </w:p>
        </w:tc>
        <w:tc>
          <w:tcPr>
            <w:tcW w:w="1306" w:type="dxa"/>
            <w:tcBorders>
              <w:top w:val="nil"/>
              <w:left w:val="nil"/>
              <w:bottom w:val="nil"/>
            </w:tcBorders>
            <w:shd w:val="pct12" w:color="auto" w:fill="auto"/>
          </w:tcPr>
          <w:p w:rsidR="00AA6B32" w:rsidRPr="00A9424B" w:rsidRDefault="00AA6B32" w:rsidP="00EA2151">
            <w:pPr>
              <w:rPr>
                <w:rFonts w:ascii="Cambria" w:eastAsia="SimSun" w:hAnsi="Cambria"/>
                <w:color w:val="000000"/>
                <w:lang w:eastAsia="zh-CN"/>
              </w:rPr>
            </w:pPr>
            <w:r>
              <w:rPr>
                <w:rFonts w:ascii="Cambria" w:eastAsia="SimSun" w:hAnsi="Cambria" w:hint="eastAsia"/>
                <w:color w:val="000000"/>
                <w:lang w:eastAsia="zh-CN"/>
              </w:rPr>
              <w:t>Q25</w:t>
            </w:r>
          </w:p>
        </w:tc>
      </w:tr>
      <w:tr w:rsidR="00AA6B32" w:rsidRPr="006A7F92" w:rsidTr="00EA2151">
        <w:tc>
          <w:tcPr>
            <w:tcW w:w="974" w:type="dxa"/>
            <w:tcBorders>
              <w:left w:val="nil"/>
              <w:bottom w:val="nil"/>
              <w:right w:val="nil"/>
            </w:tcBorders>
          </w:tcPr>
          <w:p w:rsidR="00AA6B32" w:rsidRPr="00A96C4D" w:rsidRDefault="00AA6B32" w:rsidP="00EA2151">
            <w:pPr>
              <w:rPr>
                <w:rFonts w:ascii="Cambria" w:eastAsia="SimSun" w:hAnsi="Cambria"/>
                <w:color w:val="000000"/>
                <w:lang w:eastAsia="zh-CN"/>
              </w:rPr>
            </w:pPr>
            <w:r>
              <w:rPr>
                <w:rFonts w:ascii="Cambria" w:eastAsia="SimSun" w:hAnsi="Cambria" w:hint="eastAsia"/>
                <w:color w:val="000000"/>
                <w:lang w:eastAsia="zh-CN"/>
              </w:rPr>
              <w:t>21</w:t>
            </w:r>
            <w:r w:rsidRPr="00044C21">
              <w:rPr>
                <w:rFonts w:ascii="Cambria" w:eastAsia="Times New Roman" w:hAnsi="Cambria"/>
                <w:color w:val="000000"/>
              </w:rPr>
              <w:t>-</w:t>
            </w:r>
            <w:r>
              <w:rPr>
                <w:rFonts w:ascii="Cambria" w:eastAsia="SimSun" w:hAnsi="Cambria" w:hint="eastAsia"/>
                <w:color w:val="000000"/>
                <w:lang w:eastAsia="zh-CN"/>
              </w:rPr>
              <w:t>Feb</w:t>
            </w:r>
          </w:p>
        </w:tc>
        <w:tc>
          <w:tcPr>
            <w:tcW w:w="688" w:type="dxa"/>
            <w:tcBorders>
              <w:top w:val="nil"/>
              <w:left w:val="nil"/>
              <w:bottom w:val="nil"/>
              <w:right w:val="single" w:sz="8" w:space="0" w:color="000000"/>
            </w:tcBorders>
            <w:shd w:val="clear" w:color="auto" w:fill="auto"/>
          </w:tcPr>
          <w:p w:rsidR="00AA6B32" w:rsidRPr="00044C21" w:rsidRDefault="00AA6B32" w:rsidP="00EA2151">
            <w:pPr>
              <w:rPr>
                <w:rFonts w:ascii="Cambria" w:eastAsia="Times New Roman" w:hAnsi="Cambria"/>
                <w:color w:val="000000"/>
              </w:rPr>
            </w:pPr>
            <w:r w:rsidRPr="00044C21">
              <w:rPr>
                <w:rFonts w:ascii="Cambria" w:eastAsia="Times New Roman" w:hAnsi="Cambria"/>
                <w:color w:val="000000"/>
              </w:rPr>
              <w:t>Tue</w:t>
            </w:r>
          </w:p>
        </w:tc>
        <w:tc>
          <w:tcPr>
            <w:tcW w:w="1227" w:type="dxa"/>
            <w:tcBorders>
              <w:top w:val="nil"/>
              <w:left w:val="single" w:sz="8" w:space="0" w:color="000000"/>
              <w:bottom w:val="nil"/>
            </w:tcBorders>
          </w:tcPr>
          <w:p w:rsidR="00AA6B32" w:rsidRPr="007B5837" w:rsidRDefault="00AA6B32" w:rsidP="00EA2151">
            <w:pPr>
              <w:rPr>
                <w:rFonts w:ascii="Cambria" w:hAnsi="Cambria"/>
                <w:color w:val="000000"/>
                <w:lang w:eastAsia="ja-JP"/>
              </w:rPr>
            </w:pPr>
            <w:r>
              <w:rPr>
                <w:rFonts w:ascii="Cambria" w:eastAsia="Malgun Gothic" w:hAnsi="Cambria" w:hint="eastAsia"/>
                <w:color w:val="000000"/>
                <w:szCs w:val="16"/>
                <w:lang w:eastAsia="ko-KR"/>
              </w:rPr>
              <w:t>Q21&amp;Q22</w:t>
            </w:r>
          </w:p>
        </w:tc>
        <w:tc>
          <w:tcPr>
            <w:tcW w:w="1306" w:type="dxa"/>
            <w:tcBorders>
              <w:bottom w:val="nil"/>
            </w:tcBorders>
          </w:tcPr>
          <w:p w:rsidR="00AA6B32" w:rsidRPr="00A9424B" w:rsidRDefault="00AA6B32" w:rsidP="00EA2151">
            <w:pPr>
              <w:rPr>
                <w:rFonts w:ascii="Cambria" w:eastAsia="SimSun" w:hAnsi="Cambria"/>
                <w:color w:val="000000"/>
                <w:lang w:eastAsia="zh-CN"/>
              </w:rPr>
            </w:pPr>
            <w:r>
              <w:rPr>
                <w:rFonts w:ascii="Cambria" w:eastAsia="SimSun" w:hAnsi="Cambria" w:hint="eastAsia"/>
                <w:color w:val="000000"/>
                <w:lang w:eastAsia="zh-CN"/>
              </w:rPr>
              <w:t>Q3</w:t>
            </w:r>
          </w:p>
        </w:tc>
        <w:tc>
          <w:tcPr>
            <w:tcW w:w="2003" w:type="dxa"/>
            <w:tcBorders>
              <w:bottom w:val="nil"/>
            </w:tcBorders>
          </w:tcPr>
          <w:p w:rsidR="00AA6B32" w:rsidRPr="00A9424B" w:rsidRDefault="00AA6B32" w:rsidP="00EA2151">
            <w:pPr>
              <w:rPr>
                <w:rFonts w:ascii="Cambria" w:eastAsia="SimSun" w:hAnsi="Cambria"/>
                <w:color w:val="000000"/>
                <w:lang w:eastAsia="zh-CN"/>
              </w:rPr>
            </w:pPr>
            <w:r>
              <w:rPr>
                <w:rFonts w:ascii="Cambria" w:eastAsia="SimSun" w:hAnsi="Cambria" w:hint="eastAsia"/>
                <w:color w:val="000000"/>
                <w:lang w:eastAsia="zh-CN"/>
              </w:rPr>
              <w:t>Q5</w:t>
            </w:r>
          </w:p>
        </w:tc>
        <w:tc>
          <w:tcPr>
            <w:tcW w:w="1306" w:type="dxa"/>
            <w:tcBorders>
              <w:bottom w:val="nil"/>
            </w:tcBorders>
          </w:tcPr>
          <w:p w:rsidR="00AA6B32" w:rsidRPr="00A9424B" w:rsidRDefault="00AA6B32" w:rsidP="00EA2151">
            <w:pPr>
              <w:rPr>
                <w:rFonts w:ascii="Cambria" w:eastAsia="SimSun" w:hAnsi="Cambria"/>
                <w:color w:val="000000"/>
                <w:lang w:eastAsia="zh-CN"/>
              </w:rPr>
            </w:pPr>
            <w:r w:rsidRPr="00044C21">
              <w:rPr>
                <w:rFonts w:ascii="Cambria" w:eastAsia="Times New Roman" w:hAnsi="Cambria"/>
                <w:color w:val="000000"/>
              </w:rPr>
              <w:t>Q</w:t>
            </w:r>
            <w:r>
              <w:rPr>
                <w:rFonts w:ascii="Cambria" w:eastAsia="SimSun" w:hAnsi="Cambria" w:hint="eastAsia"/>
                <w:color w:val="000000"/>
                <w:lang w:eastAsia="zh-CN"/>
              </w:rPr>
              <w:t>5</w:t>
            </w:r>
          </w:p>
        </w:tc>
        <w:tc>
          <w:tcPr>
            <w:tcW w:w="1306" w:type="dxa"/>
            <w:tcBorders>
              <w:bottom w:val="nil"/>
            </w:tcBorders>
          </w:tcPr>
          <w:p w:rsidR="00AA6B32" w:rsidRPr="00A9424B" w:rsidRDefault="00AA6B32" w:rsidP="00EA2151">
            <w:pPr>
              <w:rPr>
                <w:rFonts w:ascii="Cambria" w:eastAsia="SimSun" w:hAnsi="Cambria"/>
                <w:color w:val="000000"/>
                <w:lang w:eastAsia="zh-CN"/>
              </w:rPr>
            </w:pPr>
          </w:p>
        </w:tc>
      </w:tr>
      <w:tr w:rsidR="00AA6B32" w:rsidRPr="006A7F92" w:rsidTr="00EA2151">
        <w:tc>
          <w:tcPr>
            <w:tcW w:w="974" w:type="dxa"/>
            <w:tcBorders>
              <w:top w:val="nil"/>
              <w:left w:val="nil"/>
              <w:bottom w:val="nil"/>
              <w:right w:val="nil"/>
            </w:tcBorders>
          </w:tcPr>
          <w:p w:rsidR="00AA6B32" w:rsidRPr="00A96C4D" w:rsidRDefault="00AA6B32" w:rsidP="00EA2151">
            <w:pPr>
              <w:rPr>
                <w:rFonts w:ascii="Cambria" w:eastAsia="SimSun" w:hAnsi="Cambria"/>
                <w:color w:val="000000"/>
                <w:lang w:eastAsia="zh-CN"/>
              </w:rPr>
            </w:pPr>
            <w:r>
              <w:rPr>
                <w:rFonts w:ascii="Cambria" w:eastAsia="SimSun" w:hAnsi="Cambria" w:hint="eastAsia"/>
                <w:color w:val="000000"/>
                <w:lang w:eastAsia="zh-CN"/>
              </w:rPr>
              <w:t>22</w:t>
            </w:r>
            <w:r w:rsidRPr="00044C21">
              <w:rPr>
                <w:rFonts w:ascii="Cambria" w:eastAsia="Times New Roman" w:hAnsi="Cambria"/>
                <w:color w:val="000000"/>
              </w:rPr>
              <w:t>-</w:t>
            </w:r>
            <w:r>
              <w:rPr>
                <w:rFonts w:ascii="Cambria" w:eastAsia="SimSun" w:hAnsi="Cambria" w:hint="eastAsia"/>
                <w:color w:val="000000"/>
                <w:lang w:eastAsia="zh-CN"/>
              </w:rPr>
              <w:t>Feb</w:t>
            </w:r>
          </w:p>
        </w:tc>
        <w:tc>
          <w:tcPr>
            <w:tcW w:w="688" w:type="dxa"/>
            <w:tcBorders>
              <w:top w:val="nil"/>
              <w:left w:val="nil"/>
              <w:bottom w:val="nil"/>
              <w:right w:val="single" w:sz="8" w:space="0" w:color="000000"/>
            </w:tcBorders>
            <w:shd w:val="clear" w:color="auto" w:fill="auto"/>
          </w:tcPr>
          <w:p w:rsidR="00AA6B32" w:rsidRPr="00044C21" w:rsidRDefault="00AA6B32" w:rsidP="00EA2151">
            <w:pPr>
              <w:rPr>
                <w:rFonts w:ascii="Cambria" w:eastAsia="Times New Roman" w:hAnsi="Cambria"/>
                <w:color w:val="000000"/>
              </w:rPr>
            </w:pPr>
            <w:r w:rsidRPr="00044C21">
              <w:rPr>
                <w:rFonts w:ascii="Cambria" w:eastAsia="Times New Roman" w:hAnsi="Cambria"/>
                <w:color w:val="000000"/>
              </w:rPr>
              <w:t>Wed</w:t>
            </w:r>
          </w:p>
        </w:tc>
        <w:tc>
          <w:tcPr>
            <w:tcW w:w="1227" w:type="dxa"/>
            <w:tcBorders>
              <w:top w:val="nil"/>
              <w:left w:val="single" w:sz="8" w:space="0" w:color="000000"/>
              <w:bottom w:val="nil"/>
              <w:right w:val="nil"/>
            </w:tcBorders>
            <w:shd w:val="pct12" w:color="auto" w:fill="auto"/>
          </w:tcPr>
          <w:p w:rsidR="00AA6B32" w:rsidRPr="00A9424B" w:rsidRDefault="00AA6B32" w:rsidP="00EA2151">
            <w:pPr>
              <w:rPr>
                <w:rFonts w:ascii="Cambria" w:eastAsia="SimSun" w:hAnsi="Cambria"/>
                <w:color w:val="000000"/>
                <w:lang w:eastAsia="zh-CN"/>
              </w:rPr>
            </w:pPr>
            <w:r w:rsidRPr="00044C21">
              <w:rPr>
                <w:rFonts w:ascii="Cambria" w:eastAsia="Times New Roman" w:hAnsi="Cambria"/>
                <w:color w:val="000000"/>
              </w:rPr>
              <w:t>Q</w:t>
            </w:r>
            <w:r>
              <w:rPr>
                <w:rFonts w:ascii="Cambria" w:eastAsia="SimSun" w:hAnsi="Cambria" w:hint="eastAsia"/>
                <w:color w:val="000000"/>
                <w:lang w:eastAsia="zh-CN"/>
              </w:rPr>
              <w:t>25</w:t>
            </w:r>
          </w:p>
        </w:tc>
        <w:tc>
          <w:tcPr>
            <w:tcW w:w="1306" w:type="dxa"/>
            <w:tcBorders>
              <w:top w:val="nil"/>
              <w:left w:val="nil"/>
              <w:bottom w:val="nil"/>
              <w:right w:val="nil"/>
            </w:tcBorders>
            <w:shd w:val="pct12" w:color="auto" w:fill="auto"/>
          </w:tcPr>
          <w:p w:rsidR="00AA6B32" w:rsidRPr="00A9424B" w:rsidRDefault="00AA6B32" w:rsidP="00EA2151">
            <w:pPr>
              <w:rPr>
                <w:rFonts w:ascii="Cambria" w:eastAsia="SimSun" w:hAnsi="Cambria"/>
                <w:color w:val="000000"/>
                <w:lang w:eastAsia="zh-CN"/>
              </w:rPr>
            </w:pPr>
            <w:r>
              <w:rPr>
                <w:rFonts w:ascii="Cambria" w:eastAsia="Malgun Gothic" w:hAnsi="Cambria" w:hint="eastAsia"/>
                <w:color w:val="000000"/>
                <w:lang w:eastAsia="ko-KR"/>
              </w:rPr>
              <w:t>Q</w:t>
            </w:r>
            <w:r>
              <w:rPr>
                <w:rFonts w:ascii="Cambria" w:eastAsia="SimSun" w:hAnsi="Cambria" w:hint="eastAsia"/>
                <w:color w:val="000000"/>
                <w:lang w:eastAsia="zh-CN"/>
              </w:rPr>
              <w:t>25</w:t>
            </w:r>
          </w:p>
        </w:tc>
        <w:tc>
          <w:tcPr>
            <w:tcW w:w="2003" w:type="dxa"/>
            <w:tcBorders>
              <w:top w:val="nil"/>
              <w:left w:val="nil"/>
              <w:bottom w:val="nil"/>
              <w:right w:val="nil"/>
            </w:tcBorders>
            <w:shd w:val="pct12" w:color="auto" w:fill="auto"/>
          </w:tcPr>
          <w:p w:rsidR="00AA6B32" w:rsidRPr="00A9424B" w:rsidRDefault="00AA6B32" w:rsidP="00EA2151">
            <w:pPr>
              <w:rPr>
                <w:rFonts w:ascii="Cambria" w:eastAsia="SimSun" w:hAnsi="Cambria"/>
                <w:color w:val="000000"/>
                <w:lang w:eastAsia="zh-CN"/>
              </w:rPr>
            </w:pPr>
            <w:r>
              <w:rPr>
                <w:rFonts w:ascii="Cambria" w:eastAsia="SimSun" w:hAnsi="Cambria" w:hint="eastAsia"/>
                <w:color w:val="000000"/>
                <w:lang w:eastAsia="zh-CN"/>
              </w:rPr>
              <w:t>Q3</w:t>
            </w:r>
          </w:p>
        </w:tc>
        <w:tc>
          <w:tcPr>
            <w:tcW w:w="1306" w:type="dxa"/>
            <w:tcBorders>
              <w:top w:val="nil"/>
              <w:left w:val="nil"/>
              <w:bottom w:val="nil"/>
              <w:right w:val="nil"/>
            </w:tcBorders>
            <w:shd w:val="pct12" w:color="auto" w:fill="auto"/>
          </w:tcPr>
          <w:p w:rsidR="00AA6B32" w:rsidRPr="00A9424B" w:rsidRDefault="00AA6B32" w:rsidP="00EA2151">
            <w:pPr>
              <w:rPr>
                <w:rFonts w:ascii="Cambria" w:eastAsia="SimSun" w:hAnsi="Cambria"/>
                <w:color w:val="000000"/>
                <w:lang w:eastAsia="zh-CN"/>
              </w:rPr>
            </w:pPr>
            <w:r>
              <w:rPr>
                <w:rFonts w:ascii="Cambria" w:eastAsia="Malgun Gothic" w:hAnsi="Cambria" w:hint="eastAsia"/>
                <w:color w:val="000000"/>
                <w:lang w:eastAsia="ko-KR"/>
              </w:rPr>
              <w:t>Q</w:t>
            </w:r>
            <w:r>
              <w:rPr>
                <w:rFonts w:ascii="Cambria" w:eastAsia="SimSun" w:hAnsi="Cambria" w:hint="eastAsia"/>
                <w:color w:val="000000"/>
                <w:lang w:eastAsia="zh-CN"/>
              </w:rPr>
              <w:t>3</w:t>
            </w:r>
          </w:p>
        </w:tc>
        <w:tc>
          <w:tcPr>
            <w:tcW w:w="1306" w:type="dxa"/>
            <w:tcBorders>
              <w:top w:val="nil"/>
              <w:left w:val="nil"/>
              <w:bottom w:val="nil"/>
            </w:tcBorders>
            <w:shd w:val="pct12" w:color="auto" w:fill="auto"/>
          </w:tcPr>
          <w:p w:rsidR="00AA6B32" w:rsidRPr="00A9424B" w:rsidRDefault="00AA6B32" w:rsidP="00EA2151">
            <w:pPr>
              <w:rPr>
                <w:rFonts w:ascii="Cambria" w:eastAsia="SimSun" w:hAnsi="Cambria"/>
                <w:color w:val="000000"/>
                <w:lang w:eastAsia="zh-CN"/>
              </w:rPr>
            </w:pPr>
          </w:p>
        </w:tc>
      </w:tr>
      <w:tr w:rsidR="00AA6B32" w:rsidRPr="006A7F92" w:rsidTr="00EA2151">
        <w:tc>
          <w:tcPr>
            <w:tcW w:w="974" w:type="dxa"/>
            <w:tcBorders>
              <w:left w:val="nil"/>
              <w:right w:val="nil"/>
            </w:tcBorders>
          </w:tcPr>
          <w:p w:rsidR="00AA6B32" w:rsidRPr="00A96C4D" w:rsidRDefault="00AA6B32" w:rsidP="00EA2151">
            <w:pPr>
              <w:rPr>
                <w:rFonts w:ascii="Cambria" w:eastAsia="SimSun" w:hAnsi="Cambria"/>
                <w:color w:val="000000"/>
                <w:lang w:eastAsia="zh-CN"/>
              </w:rPr>
            </w:pPr>
            <w:r>
              <w:rPr>
                <w:rFonts w:ascii="Cambria" w:eastAsia="SimSun" w:hAnsi="Cambria" w:hint="eastAsia"/>
                <w:color w:val="000000"/>
                <w:lang w:eastAsia="zh-CN"/>
              </w:rPr>
              <w:t>23</w:t>
            </w:r>
            <w:r w:rsidRPr="00044C21">
              <w:rPr>
                <w:rFonts w:ascii="Cambria" w:eastAsia="Times New Roman" w:hAnsi="Cambria"/>
                <w:color w:val="000000"/>
              </w:rPr>
              <w:t>-</w:t>
            </w:r>
            <w:r>
              <w:rPr>
                <w:rFonts w:ascii="Cambria" w:eastAsia="SimSun" w:hAnsi="Cambria" w:hint="eastAsia"/>
                <w:color w:val="000000"/>
                <w:lang w:eastAsia="zh-CN"/>
              </w:rPr>
              <w:t>Feb</w:t>
            </w:r>
          </w:p>
        </w:tc>
        <w:tc>
          <w:tcPr>
            <w:tcW w:w="688" w:type="dxa"/>
            <w:tcBorders>
              <w:top w:val="nil"/>
              <w:left w:val="nil"/>
              <w:bottom w:val="nil"/>
              <w:right w:val="single" w:sz="8" w:space="0" w:color="000000"/>
            </w:tcBorders>
            <w:shd w:val="clear" w:color="auto" w:fill="auto"/>
          </w:tcPr>
          <w:p w:rsidR="00AA6B32" w:rsidRPr="00044C21" w:rsidRDefault="00AA6B32" w:rsidP="00EA2151">
            <w:pPr>
              <w:rPr>
                <w:rFonts w:ascii="Cambria" w:eastAsia="Times New Roman" w:hAnsi="Cambria"/>
                <w:color w:val="000000"/>
              </w:rPr>
            </w:pPr>
            <w:r w:rsidRPr="00044C21">
              <w:rPr>
                <w:rFonts w:ascii="Cambria" w:eastAsia="Times New Roman" w:hAnsi="Cambria"/>
                <w:color w:val="000000"/>
              </w:rPr>
              <w:t>Thu</w:t>
            </w:r>
          </w:p>
        </w:tc>
        <w:tc>
          <w:tcPr>
            <w:tcW w:w="1227" w:type="dxa"/>
            <w:tcBorders>
              <w:top w:val="nil"/>
              <w:left w:val="single" w:sz="8" w:space="0" w:color="000000"/>
              <w:bottom w:val="nil"/>
            </w:tcBorders>
          </w:tcPr>
          <w:p w:rsidR="00AA6B32" w:rsidRPr="00A9424B" w:rsidRDefault="00AA6B32" w:rsidP="00EA2151">
            <w:pPr>
              <w:rPr>
                <w:rFonts w:ascii="Cambria" w:eastAsia="SimSun" w:hAnsi="Cambria"/>
                <w:color w:val="000000"/>
                <w:lang w:eastAsia="zh-CN"/>
              </w:rPr>
            </w:pPr>
            <w:r>
              <w:rPr>
                <w:rFonts w:ascii="Cambria" w:eastAsia="SimSun" w:hAnsi="Cambria" w:hint="eastAsia"/>
                <w:color w:val="000000"/>
                <w:lang w:eastAsia="zh-CN"/>
              </w:rPr>
              <w:t>Q5</w:t>
            </w:r>
          </w:p>
        </w:tc>
        <w:tc>
          <w:tcPr>
            <w:tcW w:w="1306" w:type="dxa"/>
            <w:tcBorders>
              <w:bottom w:val="nil"/>
            </w:tcBorders>
          </w:tcPr>
          <w:p w:rsidR="00AA6B32" w:rsidRPr="00A9424B" w:rsidRDefault="00AA6B32" w:rsidP="00EA2151">
            <w:pPr>
              <w:rPr>
                <w:rFonts w:ascii="Cambria" w:eastAsia="SimSun" w:hAnsi="Cambria"/>
                <w:color w:val="000000"/>
                <w:lang w:eastAsia="zh-CN"/>
              </w:rPr>
            </w:pPr>
            <w:r w:rsidRPr="00044C21">
              <w:rPr>
                <w:rFonts w:ascii="Cambria" w:eastAsia="Times New Roman" w:hAnsi="Cambria"/>
                <w:color w:val="000000"/>
              </w:rPr>
              <w:t>Q</w:t>
            </w:r>
            <w:r>
              <w:rPr>
                <w:rFonts w:ascii="Cambria" w:eastAsia="SimSun" w:hAnsi="Cambria" w:hint="eastAsia"/>
                <w:color w:val="000000"/>
                <w:lang w:eastAsia="zh-CN"/>
              </w:rPr>
              <w:t>5</w:t>
            </w:r>
          </w:p>
        </w:tc>
        <w:tc>
          <w:tcPr>
            <w:tcW w:w="2003" w:type="dxa"/>
            <w:tcBorders>
              <w:bottom w:val="nil"/>
            </w:tcBorders>
          </w:tcPr>
          <w:p w:rsidR="00AA6B32" w:rsidRPr="00A82DBF" w:rsidRDefault="00AA6B32" w:rsidP="00EA2151">
            <w:pPr>
              <w:rPr>
                <w:rFonts w:ascii="Cambria" w:eastAsia="SimSun" w:hAnsi="Cambria"/>
                <w:color w:val="000000"/>
                <w:lang w:eastAsia="zh-CN"/>
              </w:rPr>
            </w:pPr>
            <w:r>
              <w:rPr>
                <w:rFonts w:ascii="Cambria" w:eastAsia="SimSun" w:hAnsi="Cambria" w:hint="eastAsia"/>
                <w:color w:val="000000"/>
                <w:szCs w:val="24"/>
                <w:lang w:eastAsia="zh-CN"/>
              </w:rPr>
              <w:t>Q25</w:t>
            </w:r>
          </w:p>
        </w:tc>
        <w:tc>
          <w:tcPr>
            <w:tcW w:w="1306" w:type="dxa"/>
            <w:tcBorders>
              <w:bottom w:val="nil"/>
            </w:tcBorders>
          </w:tcPr>
          <w:p w:rsidR="00AA6B32" w:rsidRPr="00200A90" w:rsidRDefault="00AA6B32" w:rsidP="00EA2151">
            <w:pPr>
              <w:rPr>
                <w:rFonts w:ascii="Cambria" w:eastAsia="SimSun" w:hAnsi="Cambria"/>
                <w:color w:val="000000"/>
                <w:lang w:eastAsia="zh-CN"/>
              </w:rPr>
            </w:pPr>
            <w:r>
              <w:rPr>
                <w:rFonts w:ascii="Cambria" w:eastAsia="SimSun" w:hAnsi="Cambria" w:hint="eastAsia"/>
                <w:color w:val="000000"/>
                <w:lang w:eastAsia="zh-CN"/>
              </w:rPr>
              <w:t>Q25</w:t>
            </w:r>
          </w:p>
        </w:tc>
        <w:tc>
          <w:tcPr>
            <w:tcW w:w="1306" w:type="dxa"/>
            <w:tcBorders>
              <w:bottom w:val="nil"/>
            </w:tcBorders>
          </w:tcPr>
          <w:p w:rsidR="00AA6B32" w:rsidRPr="00200A90" w:rsidRDefault="00AA6B32" w:rsidP="00EA2151">
            <w:pPr>
              <w:rPr>
                <w:rFonts w:ascii="Cambria" w:eastAsia="SimSun" w:hAnsi="Cambria"/>
                <w:color w:val="000000"/>
                <w:lang w:eastAsia="zh-CN"/>
              </w:rPr>
            </w:pPr>
          </w:p>
        </w:tc>
      </w:tr>
      <w:tr w:rsidR="00AA6B32" w:rsidRPr="006A7F92" w:rsidTr="00EA2151">
        <w:tc>
          <w:tcPr>
            <w:tcW w:w="974" w:type="dxa"/>
            <w:tcBorders>
              <w:left w:val="nil"/>
              <w:bottom w:val="nil"/>
              <w:right w:val="nil"/>
            </w:tcBorders>
          </w:tcPr>
          <w:p w:rsidR="00AA6B32" w:rsidRPr="00A96C4D" w:rsidRDefault="00AA6B32" w:rsidP="00EA2151">
            <w:pPr>
              <w:rPr>
                <w:rFonts w:ascii="Cambria" w:eastAsia="SimSun" w:hAnsi="Cambria"/>
                <w:color w:val="000000"/>
                <w:lang w:eastAsia="zh-CN"/>
              </w:rPr>
            </w:pPr>
            <w:r>
              <w:rPr>
                <w:rFonts w:ascii="Cambria" w:eastAsia="SimSun" w:hAnsi="Cambria" w:hint="eastAsia"/>
                <w:color w:val="000000"/>
                <w:lang w:eastAsia="zh-CN"/>
              </w:rPr>
              <w:t>24</w:t>
            </w:r>
            <w:r>
              <w:rPr>
                <w:rFonts w:ascii="Cambria" w:eastAsia="Malgun Gothic" w:hAnsi="Cambria" w:hint="eastAsia"/>
                <w:color w:val="000000"/>
                <w:lang w:eastAsia="ko-KR"/>
              </w:rPr>
              <w:t>-</w:t>
            </w:r>
            <w:r>
              <w:rPr>
                <w:rFonts w:ascii="Cambria" w:eastAsia="SimSun" w:hAnsi="Cambria" w:hint="eastAsia"/>
                <w:color w:val="000000"/>
                <w:lang w:eastAsia="zh-CN"/>
              </w:rPr>
              <w:t>Feb</w:t>
            </w:r>
          </w:p>
        </w:tc>
        <w:tc>
          <w:tcPr>
            <w:tcW w:w="688" w:type="dxa"/>
            <w:tcBorders>
              <w:top w:val="nil"/>
              <w:left w:val="nil"/>
              <w:bottom w:val="nil"/>
              <w:right w:val="single" w:sz="8" w:space="0" w:color="000000"/>
            </w:tcBorders>
            <w:shd w:val="clear" w:color="auto" w:fill="auto"/>
          </w:tcPr>
          <w:p w:rsidR="00AA6B32" w:rsidRPr="00307E09" w:rsidRDefault="00AA6B32" w:rsidP="00EA2151">
            <w:pPr>
              <w:rPr>
                <w:rFonts w:ascii="Cambria" w:eastAsia="Malgun Gothic" w:hAnsi="Cambria"/>
                <w:color w:val="000000"/>
                <w:lang w:eastAsia="ko-KR"/>
              </w:rPr>
            </w:pPr>
            <w:r>
              <w:rPr>
                <w:rFonts w:ascii="Cambria" w:eastAsia="Malgun Gothic" w:hAnsi="Cambria" w:hint="eastAsia"/>
                <w:color w:val="000000"/>
                <w:lang w:eastAsia="ko-KR"/>
              </w:rPr>
              <w:t>Fri</w:t>
            </w:r>
          </w:p>
        </w:tc>
        <w:tc>
          <w:tcPr>
            <w:tcW w:w="1227" w:type="dxa"/>
            <w:tcBorders>
              <w:top w:val="nil"/>
              <w:left w:val="single" w:sz="8" w:space="0" w:color="000000"/>
              <w:bottom w:val="nil"/>
            </w:tcBorders>
            <w:shd w:val="pct12" w:color="auto" w:fill="auto"/>
          </w:tcPr>
          <w:p w:rsidR="00AA6B32" w:rsidRPr="00A82DBF" w:rsidRDefault="00AA6B32" w:rsidP="00EA2151">
            <w:pPr>
              <w:rPr>
                <w:rFonts w:ascii="Cambria" w:eastAsia="SimSun" w:hAnsi="Cambria"/>
                <w:color w:val="000000"/>
                <w:lang w:eastAsia="zh-CN"/>
              </w:rPr>
            </w:pPr>
            <w:r>
              <w:rPr>
                <w:rFonts w:ascii="Cambria" w:eastAsia="Malgun Gothic" w:hAnsi="Cambria" w:hint="eastAsia"/>
                <w:color w:val="000000"/>
                <w:lang w:eastAsia="ko-KR"/>
              </w:rPr>
              <w:t>Q</w:t>
            </w:r>
            <w:r>
              <w:rPr>
                <w:rFonts w:ascii="Cambria" w:eastAsia="SimSun" w:hAnsi="Cambria" w:hint="eastAsia"/>
                <w:color w:val="000000"/>
                <w:lang w:eastAsia="zh-CN"/>
              </w:rPr>
              <w:t>25</w:t>
            </w:r>
          </w:p>
        </w:tc>
        <w:tc>
          <w:tcPr>
            <w:tcW w:w="1306" w:type="dxa"/>
            <w:tcBorders>
              <w:top w:val="nil"/>
              <w:bottom w:val="nil"/>
            </w:tcBorders>
            <w:shd w:val="pct12" w:color="auto" w:fill="auto"/>
          </w:tcPr>
          <w:p w:rsidR="00AA6B32" w:rsidRPr="009C6893" w:rsidRDefault="00AA6B32" w:rsidP="00EA2151">
            <w:pPr>
              <w:rPr>
                <w:rFonts w:ascii="Cambria" w:eastAsia="Malgun Gothic" w:hAnsi="Cambria"/>
                <w:color w:val="000000"/>
                <w:lang w:eastAsia="ko-KR"/>
              </w:rPr>
            </w:pPr>
            <w:r>
              <w:rPr>
                <w:rFonts w:ascii="Cambria" w:eastAsia="Malgun Gothic" w:hAnsi="Cambria" w:hint="eastAsia"/>
                <w:color w:val="000000"/>
                <w:lang w:eastAsia="ko-KR"/>
              </w:rPr>
              <w:t>WP2 Topics</w:t>
            </w:r>
          </w:p>
        </w:tc>
        <w:tc>
          <w:tcPr>
            <w:tcW w:w="2003" w:type="dxa"/>
            <w:tcBorders>
              <w:top w:val="nil"/>
              <w:bottom w:val="nil"/>
            </w:tcBorders>
            <w:shd w:val="pct12" w:color="auto" w:fill="auto"/>
          </w:tcPr>
          <w:p w:rsidR="00AA6B32" w:rsidRPr="009C6893" w:rsidRDefault="00AA6B32" w:rsidP="00EA2151">
            <w:pPr>
              <w:rPr>
                <w:rFonts w:ascii="Cambria" w:eastAsia="Malgun Gothic" w:hAnsi="Cambria"/>
                <w:color w:val="000000"/>
                <w:lang w:eastAsia="ko-KR"/>
              </w:rPr>
            </w:pPr>
            <w:r>
              <w:rPr>
                <w:rFonts w:ascii="Cambria" w:eastAsia="Malgun Gothic" w:hAnsi="Cambria" w:hint="eastAsia"/>
                <w:color w:val="000000"/>
                <w:lang w:eastAsia="ko-KR"/>
              </w:rPr>
              <w:t>All**</w:t>
            </w:r>
          </w:p>
        </w:tc>
        <w:tc>
          <w:tcPr>
            <w:tcW w:w="2612" w:type="dxa"/>
            <w:gridSpan w:val="2"/>
            <w:tcBorders>
              <w:top w:val="nil"/>
              <w:bottom w:val="nil"/>
            </w:tcBorders>
            <w:shd w:val="pct12" w:color="auto" w:fill="auto"/>
          </w:tcPr>
          <w:p w:rsidR="00AA6B32" w:rsidRPr="009C6893" w:rsidRDefault="00AA6B32" w:rsidP="00EA2151">
            <w:pPr>
              <w:rPr>
                <w:rFonts w:ascii="Cambria" w:eastAsia="Malgun Gothic" w:hAnsi="Cambria"/>
                <w:color w:val="000000"/>
                <w:szCs w:val="24"/>
                <w:lang w:eastAsia="ko-KR"/>
              </w:rPr>
            </w:pPr>
            <w:r>
              <w:rPr>
                <w:rFonts w:ascii="Cambria" w:eastAsia="Malgun Gothic" w:hAnsi="Cambria" w:hint="eastAsia"/>
                <w:color w:val="000000"/>
                <w:szCs w:val="24"/>
                <w:lang w:eastAsia="ko-KR"/>
              </w:rPr>
              <w:t>All**</w:t>
            </w:r>
          </w:p>
        </w:tc>
      </w:tr>
    </w:tbl>
    <w:p w:rsidR="00A321C2" w:rsidRPr="00891559" w:rsidRDefault="00810015" w:rsidP="00810015">
      <w:pPr>
        <w:pStyle w:val="Tablelegend0"/>
        <w:rPr>
          <w:b/>
          <w:bCs/>
        </w:rPr>
      </w:pPr>
      <w:r w:rsidRPr="00891559">
        <w:rPr>
          <w:b/>
          <w:bCs/>
        </w:rPr>
        <w:t xml:space="preserve">NOTES: </w:t>
      </w:r>
    </w:p>
    <w:p w:rsidR="00810015" w:rsidRPr="00891559" w:rsidRDefault="00A321C2" w:rsidP="00810015">
      <w:pPr>
        <w:pStyle w:val="Tablelegend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567"/>
        <w:rPr>
          <w:lang w:val="en-US" w:eastAsia="ja-JP"/>
        </w:rPr>
      </w:pPr>
      <w:r w:rsidRPr="00891559">
        <w:rPr>
          <w:lang w:val="en-US" w:eastAsia="ja-JP"/>
        </w:rPr>
        <w:t>*</w:t>
      </w:r>
      <w:r w:rsidRPr="00891559">
        <w:rPr>
          <w:lang w:val="en-US" w:eastAsia="ja-JP"/>
        </w:rPr>
        <w:tab/>
        <w:t>Document allocation and logistics</w:t>
      </w:r>
    </w:p>
    <w:p w:rsidR="00A321C2" w:rsidRPr="00891559" w:rsidRDefault="00A321C2" w:rsidP="00810015">
      <w:pPr>
        <w:pStyle w:val="Tablelegend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567"/>
        <w:rPr>
          <w:rFonts w:eastAsia="Malgun Gothic"/>
          <w:lang w:val="en-US" w:eastAsia="ko-KR"/>
        </w:rPr>
      </w:pPr>
      <w:r w:rsidRPr="00891559">
        <w:rPr>
          <w:lang w:val="en-US" w:eastAsia="ja-JP"/>
        </w:rPr>
        <w:t>**</w:t>
      </w:r>
      <w:r w:rsidRPr="00891559">
        <w:rPr>
          <w:lang w:val="en-US" w:eastAsia="ja-JP"/>
        </w:rPr>
        <w:tab/>
        <w:t>Review of meeting reports and output documents</w:t>
      </w:r>
    </w:p>
    <w:p w:rsidR="00810015" w:rsidRPr="00891559" w:rsidRDefault="00A321C2" w:rsidP="00810015">
      <w:pPr>
        <w:pStyle w:val="Tablelegend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567"/>
        <w:rPr>
          <w:rFonts w:eastAsia="Malgun Gothic"/>
          <w:lang w:val="en-US" w:eastAsia="ko-KR"/>
        </w:rPr>
      </w:pPr>
      <w:r w:rsidRPr="00891559">
        <w:rPr>
          <w:rFonts w:eastAsia="Malgun Gothic" w:hint="eastAsia"/>
          <w:lang w:val="en-US" w:eastAsia="ko-KR"/>
        </w:rPr>
        <w:t>/</w:t>
      </w:r>
      <w:r w:rsidRPr="00891559">
        <w:rPr>
          <w:rFonts w:eastAsia="Malgun Gothic" w:hint="eastAsia"/>
          <w:lang w:val="en-US" w:eastAsia="ko-KR"/>
        </w:rPr>
        <w:tab/>
        <w:t>Serial session</w:t>
      </w:r>
    </w:p>
    <w:p w:rsidR="00A321C2" w:rsidRPr="00891559" w:rsidRDefault="00A321C2" w:rsidP="00810015">
      <w:pPr>
        <w:pStyle w:val="Tablelegend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567"/>
        <w:rPr>
          <w:rFonts w:eastAsia="Malgun Gothic"/>
          <w:lang w:val="en-US" w:eastAsia="ko-KR"/>
        </w:rPr>
      </w:pPr>
      <w:r w:rsidRPr="00891559">
        <w:rPr>
          <w:rFonts w:eastAsia="Malgun Gothic" w:hint="eastAsia"/>
          <w:lang w:val="en-US" w:eastAsia="ko-KR"/>
        </w:rPr>
        <w:lastRenderedPageBreak/>
        <w:t>&amp;</w:t>
      </w:r>
      <w:r w:rsidRPr="00891559">
        <w:rPr>
          <w:rFonts w:eastAsia="Malgun Gothic" w:hint="eastAsia"/>
          <w:lang w:val="en-US" w:eastAsia="ko-KR"/>
        </w:rPr>
        <w:tab/>
        <w:t>Joint Session</w:t>
      </w:r>
    </w:p>
    <w:p w:rsidR="004225A3" w:rsidRPr="00891559" w:rsidRDefault="004225A3" w:rsidP="001C6E1D">
      <w:pPr>
        <w:pStyle w:val="Heading2"/>
        <w:rPr>
          <w:rFonts w:eastAsia="SimSun"/>
          <w:lang w:eastAsia="zh-CN"/>
        </w:rPr>
      </w:pPr>
      <w:r w:rsidRPr="00891559">
        <w:t>Organization of day to day activities</w:t>
      </w:r>
    </w:p>
    <w:p w:rsidR="00CF46A9" w:rsidRPr="00891559" w:rsidRDefault="00CF46A9" w:rsidP="00810015">
      <w:pPr>
        <w:numPr>
          <w:ilvl w:val="0"/>
          <w:numId w:val="2"/>
        </w:numPr>
        <w:tabs>
          <w:tab w:val="clear" w:pos="480"/>
          <w:tab w:val="clear" w:pos="794"/>
          <w:tab w:val="clear" w:pos="1191"/>
          <w:tab w:val="clear" w:pos="1588"/>
          <w:tab w:val="clear" w:pos="1985"/>
        </w:tabs>
        <w:ind w:left="567" w:hanging="567"/>
      </w:pPr>
      <w:r w:rsidRPr="00891559">
        <w:t>Document distribution during this meeting</w:t>
      </w:r>
    </w:p>
    <w:p w:rsidR="00CF46A9" w:rsidRPr="00891559" w:rsidRDefault="00CF46A9" w:rsidP="00CF46A9">
      <w:pPr>
        <w:tabs>
          <w:tab w:val="num" w:pos="2160"/>
        </w:tabs>
        <w:ind w:leftChars="354" w:left="850"/>
      </w:pPr>
      <w:r w:rsidRPr="00891559">
        <w:t>All documents are available electronically from</w:t>
      </w:r>
    </w:p>
    <w:p w:rsidR="00CF46A9" w:rsidRPr="009C0B43" w:rsidRDefault="006A20F5" w:rsidP="00CF46A9">
      <w:pPr>
        <w:ind w:leftChars="354" w:left="850"/>
        <w:rPr>
          <w:rFonts w:eastAsiaTheme="minorEastAsia"/>
          <w:lang w:eastAsia="zh-CN"/>
        </w:rPr>
      </w:pPr>
      <w:hyperlink r:id="rId11" w:history="1">
        <w:r w:rsidR="009C0B43" w:rsidRPr="007017B2">
          <w:rPr>
            <w:rStyle w:val="Hyperlink"/>
            <w:rFonts w:eastAsia="Malgun Gothic"/>
            <w:lang w:eastAsia="ko-KR"/>
          </w:rPr>
          <w:t>http://wftp3.itu.int/av-arch/avc-site/2009-2012/1202_Gen/</w:t>
        </w:r>
      </w:hyperlink>
    </w:p>
    <w:p w:rsidR="00CF46A9" w:rsidRPr="00891559" w:rsidRDefault="006A20F5" w:rsidP="00CF46A9">
      <w:pPr>
        <w:ind w:leftChars="354" w:left="850"/>
        <w:rPr>
          <w:lang w:eastAsia="ja-JP"/>
        </w:rPr>
      </w:pPr>
      <w:hyperlink r:id="rId12" w:history="1">
        <w:r w:rsidR="00CF46A9" w:rsidRPr="007017B2">
          <w:rPr>
            <w:rStyle w:val="Hyperlink"/>
          </w:rPr>
          <w:t>ftp://ftp3.itu.int/avc-site/2009-2012/1</w:t>
        </w:r>
        <w:r w:rsidR="009C0B43" w:rsidRPr="007017B2">
          <w:rPr>
            <w:rStyle w:val="Hyperlink"/>
            <w:rFonts w:eastAsiaTheme="minorEastAsia" w:hint="eastAsia"/>
            <w:lang w:eastAsia="zh-CN"/>
          </w:rPr>
          <w:t>202_Gen</w:t>
        </w:r>
        <w:r w:rsidR="00CF46A9" w:rsidRPr="007017B2">
          <w:rPr>
            <w:rStyle w:val="Hyperlink"/>
            <w:rFonts w:eastAsia="Malgun Gothic" w:hint="eastAsia"/>
            <w:lang w:eastAsia="ko-KR"/>
          </w:rPr>
          <w:t>/</w:t>
        </w:r>
      </w:hyperlink>
    </w:p>
    <w:p w:rsidR="00CF46A9" w:rsidRPr="00891559" w:rsidRDefault="00CF46A9" w:rsidP="00CF46A9">
      <w:pPr>
        <w:ind w:leftChars="354" w:left="850"/>
      </w:pPr>
      <w:proofErr w:type="gramStart"/>
      <w:r w:rsidRPr="00891559">
        <w:t>user</w:t>
      </w:r>
      <w:proofErr w:type="gramEnd"/>
      <w:r w:rsidRPr="00891559">
        <w:t xml:space="preserve">: </w:t>
      </w:r>
      <w:proofErr w:type="spellStart"/>
      <w:r w:rsidRPr="00891559">
        <w:t>avguest</w:t>
      </w:r>
      <w:proofErr w:type="spellEnd"/>
      <w:r w:rsidRPr="00891559">
        <w:t>, password: Avguest</w:t>
      </w:r>
      <w:r w:rsidRPr="00891559">
        <w:rPr>
          <w:rFonts w:eastAsia="Malgun Gothic" w:hint="eastAsia"/>
          <w:lang w:eastAsia="ko-KR"/>
        </w:rPr>
        <w:t>201007</w:t>
      </w:r>
      <w:r w:rsidRPr="00891559">
        <w:rPr>
          <w:lang w:val="en-US"/>
        </w:rPr>
        <w:t xml:space="preserve"> </w:t>
      </w:r>
      <w:r w:rsidRPr="00891559">
        <w:t>(Note the use of upper- and lowercase letters.)</w:t>
      </w:r>
    </w:p>
    <w:p w:rsidR="00CF46A9" w:rsidRPr="00891559" w:rsidRDefault="00CF46A9" w:rsidP="00810015">
      <w:pPr>
        <w:numPr>
          <w:ilvl w:val="0"/>
          <w:numId w:val="2"/>
        </w:numPr>
        <w:tabs>
          <w:tab w:val="clear" w:pos="480"/>
          <w:tab w:val="clear" w:pos="794"/>
          <w:tab w:val="clear" w:pos="1191"/>
          <w:tab w:val="clear" w:pos="1588"/>
          <w:tab w:val="clear" w:pos="1985"/>
        </w:tabs>
        <w:ind w:left="567" w:hanging="567"/>
      </w:pPr>
      <w:r w:rsidRPr="00891559">
        <w:t xml:space="preserve">Access to the Internet </w:t>
      </w:r>
      <w:r w:rsidR="00460306" w:rsidRPr="00891559">
        <w:rPr>
          <w:rFonts w:eastAsia="Malgun Gothic" w:hint="eastAsia"/>
          <w:lang w:eastAsia="ko-KR"/>
        </w:rPr>
        <w:t>was</w:t>
      </w:r>
      <w:r w:rsidRPr="00891559">
        <w:t xml:space="preserve"> via wireless LAN.</w:t>
      </w:r>
    </w:p>
    <w:p w:rsidR="00CF46A9" w:rsidRPr="00891559" w:rsidRDefault="00CF46A9" w:rsidP="00810015">
      <w:pPr>
        <w:numPr>
          <w:ilvl w:val="0"/>
          <w:numId w:val="2"/>
        </w:numPr>
        <w:tabs>
          <w:tab w:val="clear" w:pos="480"/>
          <w:tab w:val="clear" w:pos="794"/>
          <w:tab w:val="clear" w:pos="1191"/>
          <w:tab w:val="clear" w:pos="1588"/>
          <w:tab w:val="clear" w:pos="1985"/>
        </w:tabs>
        <w:ind w:left="567" w:hanging="567"/>
      </w:pPr>
      <w:r w:rsidRPr="00891559">
        <w:t xml:space="preserve">Document Manager for this meeting: </w:t>
      </w:r>
      <w:r w:rsidRPr="00891559">
        <w:rPr>
          <w:rFonts w:eastAsia="Malgun Gothic" w:hint="eastAsia"/>
          <w:lang w:eastAsia="ko-KR"/>
        </w:rPr>
        <w:t>Mr Paul Jones</w:t>
      </w:r>
      <w:r w:rsidR="00810015" w:rsidRPr="00891559">
        <w:t xml:space="preserve"> (</w:t>
      </w:r>
      <w:hyperlink r:id="rId13" w:history="1">
        <w:r w:rsidR="00810015" w:rsidRPr="00891559">
          <w:rPr>
            <w:rStyle w:val="Hyperlink"/>
            <w:lang w:eastAsia="ja-JP"/>
          </w:rPr>
          <w:t>paulej@packetizer.com</w:t>
        </w:r>
      </w:hyperlink>
      <w:r w:rsidR="00810015" w:rsidRPr="00891559">
        <w:t>).</w:t>
      </w:r>
    </w:p>
    <w:p w:rsidR="00CF46A9" w:rsidRPr="00891559" w:rsidRDefault="00CF46A9" w:rsidP="00810015">
      <w:pPr>
        <w:numPr>
          <w:ilvl w:val="0"/>
          <w:numId w:val="2"/>
        </w:numPr>
        <w:tabs>
          <w:tab w:val="clear" w:pos="480"/>
          <w:tab w:val="clear" w:pos="794"/>
          <w:tab w:val="clear" w:pos="1191"/>
          <w:tab w:val="clear" w:pos="1588"/>
          <w:tab w:val="clear" w:pos="1985"/>
        </w:tabs>
        <w:ind w:left="567" w:hanging="567"/>
      </w:pPr>
      <w:r w:rsidRPr="00891559">
        <w:rPr>
          <w:rFonts w:eastAsia="Malgun Gothic" w:hint="eastAsia"/>
          <w:lang w:eastAsia="ko-KR"/>
        </w:rPr>
        <w:t>M</w:t>
      </w:r>
      <w:r w:rsidRPr="00891559">
        <w:t>orning and afternoon coffee break</w:t>
      </w:r>
      <w:r w:rsidRPr="00891559">
        <w:rPr>
          <w:rFonts w:eastAsia="Malgun Gothic" w:hint="eastAsia"/>
          <w:lang w:eastAsia="ko-KR"/>
        </w:rPr>
        <w:t>s</w:t>
      </w:r>
      <w:r w:rsidRPr="00891559">
        <w:t xml:space="preserve"> </w:t>
      </w:r>
      <w:r w:rsidR="00740646" w:rsidRPr="00891559">
        <w:rPr>
          <w:rFonts w:eastAsia="Malgun Gothic" w:hint="eastAsia"/>
          <w:lang w:eastAsia="ko-KR"/>
        </w:rPr>
        <w:t xml:space="preserve">were taken </w:t>
      </w:r>
      <w:r w:rsidRPr="00891559">
        <w:t>each day during the meeting period: 1</w:t>
      </w:r>
      <w:r w:rsidR="009C0B43">
        <w:rPr>
          <w:rFonts w:eastAsiaTheme="minorEastAsia" w:hint="eastAsia"/>
          <w:lang w:eastAsia="zh-CN"/>
        </w:rPr>
        <w:t>1</w:t>
      </w:r>
      <w:r w:rsidRPr="00891559">
        <w:t>:</w:t>
      </w:r>
      <w:r w:rsidR="009C0B43">
        <w:rPr>
          <w:rFonts w:eastAsiaTheme="minorEastAsia" w:hint="eastAsia"/>
          <w:lang w:eastAsia="zh-CN"/>
        </w:rPr>
        <w:t>00</w:t>
      </w:r>
      <w:r w:rsidRPr="00891559">
        <w:t xml:space="preserve"> – 11:</w:t>
      </w:r>
      <w:r w:rsidR="009C0B43">
        <w:rPr>
          <w:rFonts w:eastAsiaTheme="minorEastAsia" w:hint="eastAsia"/>
          <w:lang w:eastAsia="zh-CN"/>
        </w:rPr>
        <w:t>15</w:t>
      </w:r>
      <w:r w:rsidRPr="00891559">
        <w:rPr>
          <w:rFonts w:eastAsia="Malgun Gothic" w:hint="eastAsia"/>
          <w:lang w:eastAsia="ko-KR"/>
        </w:rPr>
        <w:t xml:space="preserve">, </w:t>
      </w:r>
      <w:r w:rsidRPr="00891559">
        <w:t>15:30 – 16:00</w:t>
      </w:r>
      <w:r w:rsidRPr="00891559">
        <w:rPr>
          <w:rFonts w:eastAsia="Malgun Gothic" w:hint="eastAsia"/>
          <w:lang w:eastAsia="ko-KR"/>
        </w:rPr>
        <w:t xml:space="preserve">, and 17:30 </w:t>
      </w:r>
      <w:r w:rsidRPr="00891559">
        <w:t>–</w:t>
      </w:r>
      <w:r w:rsidRPr="00891559">
        <w:rPr>
          <w:rFonts w:eastAsia="Malgun Gothic" w:hint="eastAsia"/>
          <w:lang w:eastAsia="ko-KR"/>
        </w:rPr>
        <w:t xml:space="preserve"> 17:45</w:t>
      </w:r>
      <w:r w:rsidR="00810015" w:rsidRPr="00891559">
        <w:rPr>
          <w:rFonts w:eastAsia="Malgun Gothic"/>
          <w:lang w:eastAsia="ko-KR"/>
        </w:rPr>
        <w:t xml:space="preserve"> </w:t>
      </w:r>
      <w:r w:rsidRPr="00891559">
        <w:rPr>
          <w:rFonts w:eastAsia="Malgun Gothic" w:hint="eastAsia"/>
          <w:lang w:eastAsia="ko-KR"/>
        </w:rPr>
        <w:t xml:space="preserve">(if there </w:t>
      </w:r>
      <w:r w:rsidR="00460306" w:rsidRPr="00891559">
        <w:rPr>
          <w:rFonts w:eastAsia="Malgun Gothic" w:hint="eastAsia"/>
          <w:lang w:eastAsia="ko-KR"/>
        </w:rPr>
        <w:t>was</w:t>
      </w:r>
      <w:r w:rsidRPr="00891559">
        <w:rPr>
          <w:rFonts w:eastAsia="Malgun Gothic" w:hint="eastAsia"/>
          <w:lang w:eastAsia="ko-KR"/>
        </w:rPr>
        <w:t xml:space="preserve"> a </w:t>
      </w:r>
      <w:r w:rsidR="00810015" w:rsidRPr="00891559">
        <w:rPr>
          <w:rFonts w:eastAsia="Malgun Gothic"/>
          <w:lang w:eastAsia="ko-KR"/>
        </w:rPr>
        <w:t xml:space="preserve">5Q </w:t>
      </w:r>
      <w:r w:rsidRPr="00891559">
        <w:rPr>
          <w:rFonts w:eastAsia="Malgun Gothic" w:hint="eastAsia"/>
          <w:lang w:eastAsia="ko-KR"/>
        </w:rPr>
        <w:t>session)</w:t>
      </w:r>
      <w:r w:rsidRPr="00891559">
        <w:t>.</w:t>
      </w:r>
    </w:p>
    <w:p w:rsidR="00CF46A9" w:rsidRPr="00891559" w:rsidRDefault="00CF46A9" w:rsidP="00810015">
      <w:pPr>
        <w:numPr>
          <w:ilvl w:val="0"/>
          <w:numId w:val="2"/>
        </w:numPr>
        <w:tabs>
          <w:tab w:val="clear" w:pos="480"/>
          <w:tab w:val="clear" w:pos="794"/>
          <w:tab w:val="clear" w:pos="1191"/>
          <w:tab w:val="clear" w:pos="1588"/>
          <w:tab w:val="clear" w:pos="1985"/>
        </w:tabs>
        <w:ind w:left="567" w:hanging="567"/>
      </w:pPr>
      <w:r w:rsidRPr="00891559">
        <w:t>Lunch w</w:t>
      </w:r>
      <w:r w:rsidR="00460306" w:rsidRPr="00891559">
        <w:rPr>
          <w:rFonts w:eastAsia="Malgun Gothic" w:hint="eastAsia"/>
          <w:lang w:eastAsia="ko-KR"/>
        </w:rPr>
        <w:t>as</w:t>
      </w:r>
      <w:r w:rsidRPr="00891559">
        <w:t xml:space="preserve"> generally taken between 12:</w:t>
      </w:r>
      <w:r w:rsidR="009C0B43">
        <w:rPr>
          <w:rFonts w:eastAsiaTheme="minorEastAsia" w:hint="eastAsia"/>
          <w:lang w:eastAsia="zh-CN"/>
        </w:rPr>
        <w:t>45</w:t>
      </w:r>
      <w:r w:rsidRPr="00891559">
        <w:t xml:space="preserve"> and 14:00.</w:t>
      </w:r>
    </w:p>
    <w:p w:rsidR="004225A3" w:rsidRPr="00891559" w:rsidRDefault="004225A3" w:rsidP="001C6E1D">
      <w:pPr>
        <w:pStyle w:val="Heading2"/>
      </w:pPr>
      <w:r w:rsidRPr="00891559">
        <w:t>Documentation</w:t>
      </w:r>
    </w:p>
    <w:p w:rsidR="00460306" w:rsidRPr="00891559" w:rsidRDefault="00810015" w:rsidP="00392EE1">
      <w:r w:rsidRPr="00891559">
        <w:t>Annex B</w:t>
      </w:r>
      <w:r w:rsidR="00460306" w:rsidRPr="00891559">
        <w:t xml:space="preserve"> gives the list of documents for this meeting.</w:t>
      </w:r>
      <w:r w:rsidR="00392EE1">
        <w:t xml:space="preserve"> </w:t>
      </w:r>
      <w:r w:rsidR="00460306" w:rsidRPr="00891559">
        <w:t>Conside</w:t>
      </w:r>
      <w:r w:rsidR="009C0B43">
        <w:t>ration of late arrival document</w:t>
      </w:r>
      <w:r w:rsidR="00460306" w:rsidRPr="00891559">
        <w:t xml:space="preserve"> AVD-</w:t>
      </w:r>
      <w:r w:rsidR="009C0B43">
        <w:rPr>
          <w:rFonts w:eastAsia="Malgun Gothic" w:hint="eastAsia"/>
          <w:lang w:eastAsia="ko-KR"/>
        </w:rPr>
        <w:t>4</w:t>
      </w:r>
      <w:r w:rsidR="009C0B43">
        <w:rPr>
          <w:rFonts w:eastAsiaTheme="minorEastAsia" w:hint="eastAsia"/>
          <w:lang w:eastAsia="zh-CN"/>
        </w:rPr>
        <w:t>196</w:t>
      </w:r>
      <w:r w:rsidR="00460306" w:rsidRPr="00891559">
        <w:rPr>
          <w:rFonts w:eastAsia="Malgun Gothic" w:hint="eastAsia"/>
          <w:lang w:eastAsia="ko-KR"/>
        </w:rPr>
        <w:t xml:space="preserve"> </w:t>
      </w:r>
      <w:r w:rsidR="00460306" w:rsidRPr="00891559">
        <w:t>was given in each associated Question.</w:t>
      </w:r>
    </w:p>
    <w:p w:rsidR="00460306" w:rsidRPr="00891559" w:rsidRDefault="00460306" w:rsidP="00A77163">
      <w:pPr>
        <w:rPr>
          <w:rFonts w:eastAsia="Malgun Gothic"/>
          <w:lang w:eastAsia="ko-KR"/>
        </w:rPr>
      </w:pPr>
      <w:r w:rsidRPr="00891559">
        <w:t>Each Rapporteur presented items of highlight at this meeting to give the participants a quick overview.</w:t>
      </w:r>
    </w:p>
    <w:p w:rsidR="004225A3" w:rsidRDefault="004225A3" w:rsidP="001C6E1D">
      <w:pPr>
        <w:pStyle w:val="Heading2"/>
        <w:rPr>
          <w:lang w:eastAsia="zh-CN"/>
        </w:rPr>
      </w:pPr>
      <w:r w:rsidRPr="00891559">
        <w:t>Liaison statement ownership</w:t>
      </w:r>
    </w:p>
    <w:p w:rsidR="009C0B43" w:rsidRPr="009C0B43" w:rsidRDefault="009C0B43" w:rsidP="009C0B43">
      <w:pPr>
        <w:rPr>
          <w:rFonts w:eastAsiaTheme="minorEastAsia"/>
          <w:lang w:eastAsia="zh-CN"/>
        </w:rPr>
      </w:pPr>
      <w:proofErr w:type="gramStart"/>
      <w:r>
        <w:rPr>
          <w:rFonts w:eastAsiaTheme="minorEastAsia" w:hint="eastAsia"/>
          <w:lang w:eastAsia="zh-CN"/>
        </w:rPr>
        <w:t>N/A</w:t>
      </w:r>
      <w:r w:rsidR="007017B2">
        <w:rPr>
          <w:rFonts w:eastAsiaTheme="minorEastAsia" w:hint="eastAsia"/>
          <w:lang w:eastAsia="zh-CN"/>
        </w:rPr>
        <w:t>.</w:t>
      </w:r>
      <w:proofErr w:type="gramEnd"/>
    </w:p>
    <w:p w:rsidR="004225A3" w:rsidRDefault="00A77163" w:rsidP="001C6E1D">
      <w:pPr>
        <w:pStyle w:val="Heading2"/>
        <w:rPr>
          <w:lang w:eastAsia="zh-CN"/>
        </w:rPr>
      </w:pPr>
      <w:r w:rsidRPr="00891559">
        <w:t>Topics of General Nature</w:t>
      </w:r>
    </w:p>
    <w:p w:rsidR="003F0518" w:rsidRPr="003F0518" w:rsidRDefault="003F0518" w:rsidP="003F0518">
      <w:pPr>
        <w:rPr>
          <w:rFonts w:eastAsia="SimSun"/>
          <w:lang w:eastAsia="zh-CN"/>
        </w:rPr>
      </w:pPr>
      <w:proofErr w:type="gramStart"/>
      <w:r>
        <w:rPr>
          <w:rFonts w:eastAsiaTheme="minorEastAsia" w:hint="eastAsia"/>
          <w:lang w:eastAsia="zh-CN"/>
        </w:rPr>
        <w:t>N/A.</w:t>
      </w:r>
      <w:proofErr w:type="gramEnd"/>
      <w:r w:rsidRPr="003F0518">
        <w:rPr>
          <w:rFonts w:eastAsia="SimSun" w:hint="eastAsia"/>
          <w:lang w:eastAsia="zh-CN"/>
        </w:rPr>
        <w:t xml:space="preserve"> </w:t>
      </w:r>
    </w:p>
    <w:p w:rsidR="006D2530" w:rsidRPr="00891559" w:rsidRDefault="004225A3" w:rsidP="001C6E1D">
      <w:pPr>
        <w:pStyle w:val="Heading2"/>
        <w:rPr>
          <w:rFonts w:eastAsia="SimSun"/>
          <w:lang w:eastAsia="zh-CN"/>
        </w:rPr>
      </w:pPr>
      <w:r w:rsidRPr="00891559">
        <w:t>Future meetings</w:t>
      </w:r>
    </w:p>
    <w:p w:rsidR="00BA1D62" w:rsidRPr="00891559" w:rsidRDefault="0040439B" w:rsidP="0040439B">
      <w:pPr>
        <w:rPr>
          <w:lang w:val="en-AU"/>
        </w:rPr>
      </w:pPr>
      <w:r w:rsidRPr="00891559">
        <w:rPr>
          <w:lang w:val="en-US" w:eastAsia="ja-JP"/>
        </w:rPr>
        <w:t xml:space="preserve">The next ITU-T SG 16 meeting will take place </w:t>
      </w:r>
      <w:r w:rsidRPr="00891559">
        <w:rPr>
          <w:rFonts w:eastAsia="Malgun Gothic" w:hint="eastAsia"/>
          <w:lang w:val="en-US" w:eastAsia="ko-KR"/>
        </w:rPr>
        <w:t xml:space="preserve">in Geneva, </w:t>
      </w:r>
      <w:r w:rsidR="003F0518">
        <w:rPr>
          <w:rFonts w:eastAsiaTheme="minorEastAsia" w:hint="eastAsia"/>
          <w:lang w:val="en-US" w:eastAsia="zh-CN"/>
        </w:rPr>
        <w:t>30</w:t>
      </w:r>
      <w:r w:rsidR="003F0518">
        <w:rPr>
          <w:rFonts w:eastAsia="Malgun Gothic" w:hint="eastAsia"/>
          <w:lang w:val="en-US" w:eastAsia="ko-KR"/>
        </w:rPr>
        <w:t xml:space="preserve"> </w:t>
      </w:r>
      <w:r w:rsidR="003F0518">
        <w:rPr>
          <w:rFonts w:eastAsiaTheme="minorEastAsia" w:hint="eastAsia"/>
          <w:lang w:val="en-US" w:eastAsia="zh-CN"/>
        </w:rPr>
        <w:t>April</w:t>
      </w:r>
      <w:r w:rsidR="00BA1D62" w:rsidRPr="00891559">
        <w:rPr>
          <w:rFonts w:eastAsia="Malgun Gothic" w:hint="eastAsia"/>
          <w:lang w:val="en-US" w:eastAsia="ko-KR"/>
        </w:rPr>
        <w:t xml:space="preserve"> </w:t>
      </w:r>
      <w:r w:rsidR="00BA1D62" w:rsidRPr="00891559">
        <w:rPr>
          <w:rFonts w:eastAsia="Malgun Gothic"/>
          <w:lang w:val="en-US" w:eastAsia="ko-KR"/>
        </w:rPr>
        <w:t>–</w:t>
      </w:r>
      <w:r w:rsidR="003F0518">
        <w:rPr>
          <w:rFonts w:eastAsia="Malgun Gothic" w:hint="eastAsia"/>
          <w:lang w:val="en-US" w:eastAsia="ko-KR"/>
        </w:rPr>
        <w:t xml:space="preserve"> </w:t>
      </w:r>
      <w:r w:rsidR="003F0518">
        <w:rPr>
          <w:rFonts w:eastAsiaTheme="minorEastAsia" w:hint="eastAsia"/>
          <w:lang w:val="en-US" w:eastAsia="zh-CN"/>
        </w:rPr>
        <w:t>11</w:t>
      </w:r>
      <w:r w:rsidR="00BA1D62" w:rsidRPr="00891559">
        <w:rPr>
          <w:rFonts w:eastAsia="Malgun Gothic" w:hint="eastAsia"/>
          <w:lang w:val="en-US" w:eastAsia="ko-KR"/>
        </w:rPr>
        <w:t xml:space="preserve"> </w:t>
      </w:r>
      <w:r w:rsidR="003F0518">
        <w:rPr>
          <w:rFonts w:eastAsiaTheme="minorEastAsia" w:hint="eastAsia"/>
          <w:lang w:val="en-US" w:eastAsia="zh-CN"/>
        </w:rPr>
        <w:t>May</w:t>
      </w:r>
      <w:r w:rsidR="00BA1D62" w:rsidRPr="00891559">
        <w:rPr>
          <w:lang w:val="en-US" w:eastAsia="ja-JP"/>
        </w:rPr>
        <w:t xml:space="preserve"> 20</w:t>
      </w:r>
      <w:r w:rsidR="003F0518">
        <w:rPr>
          <w:rFonts w:eastAsiaTheme="minorEastAsia" w:hint="eastAsia"/>
          <w:lang w:val="en-US" w:eastAsia="zh-CN"/>
        </w:rPr>
        <w:t>12</w:t>
      </w:r>
      <w:r w:rsidR="002C692F" w:rsidRPr="00891559">
        <w:rPr>
          <w:lang w:val="en-AU"/>
        </w:rPr>
        <w:t>.</w:t>
      </w:r>
    </w:p>
    <w:p w:rsidR="003F37C7" w:rsidRPr="00891559" w:rsidRDefault="00D86F98" w:rsidP="00912DB2">
      <w:pPr>
        <w:pStyle w:val="Heading1"/>
        <w:tabs>
          <w:tab w:val="num" w:pos="851"/>
        </w:tabs>
        <w:spacing w:before="600"/>
        <w:ind w:left="851" w:hanging="851"/>
        <w:rPr>
          <w:rFonts w:eastAsia="SimSun"/>
          <w:lang w:eastAsia="zh-CN"/>
        </w:rPr>
      </w:pPr>
      <w:bookmarkStart w:id="3" w:name="_Toc322963806"/>
      <w:r w:rsidRPr="00891559">
        <w:t xml:space="preserve">Question </w:t>
      </w:r>
      <w:r w:rsidR="001D6952">
        <w:rPr>
          <w:rFonts w:hint="eastAsia"/>
          <w:lang w:eastAsia="zh-CN"/>
        </w:rPr>
        <w:t>3</w:t>
      </w:r>
      <w:r w:rsidR="00DE4C0A" w:rsidRPr="00891559">
        <w:t>/16 –</w:t>
      </w:r>
      <w:r w:rsidR="007D2030" w:rsidRPr="00891559">
        <w:t>Multimedia gateway control architectures and protocols</w:t>
      </w:r>
      <w:bookmarkEnd w:id="3"/>
    </w:p>
    <w:p w:rsidR="00A142A0" w:rsidRPr="00891559" w:rsidRDefault="00A142A0" w:rsidP="001C6E1D">
      <w:pPr>
        <w:pStyle w:val="Heading2"/>
      </w:pPr>
      <w:bookmarkStart w:id="4" w:name="_Toc150526533"/>
      <w:bookmarkStart w:id="5" w:name="_Toc46672993"/>
      <w:bookmarkStart w:id="6" w:name="_Toc51416234"/>
      <w:r w:rsidRPr="00891559">
        <w:t>Summary</w:t>
      </w:r>
    </w:p>
    <w:p w:rsidR="001D6952" w:rsidRPr="00C22B57" w:rsidRDefault="001D6952" w:rsidP="001D6952">
      <w:r w:rsidRPr="00C22B57">
        <w:t xml:space="preserve">Q3/16 met for </w:t>
      </w:r>
      <w:r>
        <w:t>4</w:t>
      </w:r>
      <w:r w:rsidRPr="00C22B57">
        <w:t xml:space="preserve"> quarters to review some </w:t>
      </w:r>
      <w:r>
        <w:t xml:space="preserve">36 </w:t>
      </w:r>
      <w:r w:rsidRPr="00C22B57">
        <w:t xml:space="preserve">documents. Q3/16 continued work </w:t>
      </w:r>
      <w:r>
        <w:t xml:space="preserve">on </w:t>
      </w:r>
      <w:r w:rsidRPr="00C22B57">
        <w:t>o</w:t>
      </w:r>
      <w:r>
        <w:t>ur existing work items as well as adding two new work items for H.248.TLSPROF and H.248.RTCPPROF</w:t>
      </w:r>
      <w:r w:rsidRPr="002F2214">
        <w:t>.</w:t>
      </w:r>
    </w:p>
    <w:p w:rsidR="002B403F" w:rsidRPr="00891559" w:rsidRDefault="001D6952" w:rsidP="001D6952">
      <w:r w:rsidRPr="00C22B57">
        <w:t>The Rapporteur would like to thank the contributors to the Q.3 work and especially the editors for their w</w:t>
      </w:r>
      <w:r>
        <w:t>ork in preparing the work items</w:t>
      </w:r>
      <w:r w:rsidR="002B403F" w:rsidRPr="00891559">
        <w:t>.</w:t>
      </w:r>
    </w:p>
    <w:p w:rsidR="001D6952" w:rsidRPr="005D7C88" w:rsidRDefault="001D6952" w:rsidP="001D6952">
      <w:pPr>
        <w:pStyle w:val="Heading2"/>
        <w:keepLines/>
        <w:tabs>
          <w:tab w:val="left" w:pos="794"/>
          <w:tab w:val="left" w:pos="1191"/>
          <w:tab w:val="left" w:pos="1588"/>
          <w:tab w:val="left" w:pos="1985"/>
        </w:tabs>
        <w:overflowPunct w:val="0"/>
        <w:autoSpaceDE w:val="0"/>
        <w:autoSpaceDN w:val="0"/>
        <w:adjustRightInd w:val="0"/>
        <w:spacing w:after="0"/>
        <w:textAlignment w:val="baseline"/>
        <w:rPr>
          <w:lang w:val="en-AU"/>
        </w:rPr>
      </w:pPr>
      <w:r>
        <w:rPr>
          <w:lang w:val="en-AU"/>
        </w:rPr>
        <w:t>Objectives</w:t>
      </w:r>
    </w:p>
    <w:p w:rsidR="001D6952" w:rsidRPr="005802F5" w:rsidRDefault="001D6952" w:rsidP="001D6952">
      <w:r w:rsidRPr="000952DE">
        <w:t xml:space="preserve">Question 3/16 was addressed in </w:t>
      </w:r>
      <w:r>
        <w:t xml:space="preserve">4 </w:t>
      </w:r>
      <w:r w:rsidRPr="000952DE">
        <w:t>sessions under the chairmanship of Christian Groves (NTEC Australia, Australia). The</w:t>
      </w:r>
      <w:r>
        <w:t xml:space="preserve"> group adopted the agenda in TD-03.</w:t>
      </w:r>
    </w:p>
    <w:p w:rsidR="001D6952" w:rsidRPr="00AE7535" w:rsidRDefault="001D6952" w:rsidP="001D6952">
      <w:r w:rsidRPr="00AE7535">
        <w:t xml:space="preserve">The objectives for this meeting </w:t>
      </w:r>
      <w:r>
        <w:t>were to</w:t>
      </w:r>
      <w:r w:rsidRPr="00AE7535">
        <w:t>:</w:t>
      </w:r>
    </w:p>
    <w:p w:rsidR="001D6952" w:rsidRPr="00AE7535" w:rsidRDefault="001D6952" w:rsidP="002B6458">
      <w:pPr>
        <w:numPr>
          <w:ilvl w:val="0"/>
          <w:numId w:val="9"/>
        </w:numPr>
        <w:tabs>
          <w:tab w:val="clear" w:pos="794"/>
          <w:tab w:val="clear" w:pos="1191"/>
          <w:tab w:val="clear" w:pos="1588"/>
          <w:tab w:val="clear" w:pos="1985"/>
        </w:tabs>
        <w:ind w:left="567" w:hanging="567"/>
      </w:pPr>
      <w:r w:rsidRPr="00AE7535">
        <w:t>Coordinate with other SDOs, Questions, or Study Groups</w:t>
      </w:r>
    </w:p>
    <w:p w:rsidR="001D6952" w:rsidRPr="00AE7535" w:rsidRDefault="001D6952" w:rsidP="002B6458">
      <w:pPr>
        <w:numPr>
          <w:ilvl w:val="0"/>
          <w:numId w:val="9"/>
        </w:numPr>
        <w:tabs>
          <w:tab w:val="clear" w:pos="794"/>
          <w:tab w:val="clear" w:pos="1191"/>
          <w:tab w:val="clear" w:pos="1588"/>
          <w:tab w:val="clear" w:pos="1985"/>
        </w:tabs>
        <w:overflowPunct/>
        <w:autoSpaceDE/>
        <w:autoSpaceDN/>
        <w:adjustRightInd/>
        <w:textAlignment w:val="auto"/>
      </w:pPr>
      <w:r w:rsidRPr="00AE7535">
        <w:lastRenderedPageBreak/>
        <w:t>Progress work on:</w:t>
      </w:r>
    </w:p>
    <w:p w:rsidR="001D6952" w:rsidRPr="00AE7535" w:rsidRDefault="001D6952" w:rsidP="002B6458">
      <w:pPr>
        <w:numPr>
          <w:ilvl w:val="1"/>
          <w:numId w:val="9"/>
        </w:numPr>
        <w:tabs>
          <w:tab w:val="clear" w:pos="794"/>
          <w:tab w:val="clear" w:pos="1191"/>
          <w:tab w:val="clear" w:pos="1588"/>
          <w:tab w:val="clear" w:pos="1985"/>
        </w:tabs>
        <w:overflowPunct/>
        <w:autoSpaceDE/>
        <w:autoSpaceDN/>
        <w:adjustRightInd/>
        <w:spacing w:before="40" w:after="40"/>
        <w:textAlignment w:val="auto"/>
        <w:rPr>
          <w:sz w:val="22"/>
          <w:szCs w:val="22"/>
        </w:rPr>
      </w:pPr>
      <w:r w:rsidRPr="00AE7535">
        <w:rPr>
          <w:sz w:val="22"/>
          <w:szCs w:val="22"/>
        </w:rPr>
        <w:t>H.248.66 (ex H.248.RTSP)</w:t>
      </w:r>
    </w:p>
    <w:p w:rsidR="001D6952" w:rsidRPr="00AE7535" w:rsidRDefault="001D6952" w:rsidP="002B6458">
      <w:pPr>
        <w:numPr>
          <w:ilvl w:val="1"/>
          <w:numId w:val="9"/>
        </w:numPr>
        <w:tabs>
          <w:tab w:val="clear" w:pos="794"/>
          <w:tab w:val="clear" w:pos="1191"/>
          <w:tab w:val="clear" w:pos="1588"/>
          <w:tab w:val="clear" w:pos="1985"/>
        </w:tabs>
        <w:overflowPunct/>
        <w:autoSpaceDE/>
        <w:autoSpaceDN/>
        <w:adjustRightInd/>
        <w:spacing w:before="40" w:after="40"/>
        <w:textAlignment w:val="auto"/>
        <w:rPr>
          <w:sz w:val="22"/>
          <w:szCs w:val="22"/>
        </w:rPr>
      </w:pPr>
      <w:r w:rsidRPr="00AE7535">
        <w:rPr>
          <w:sz w:val="22"/>
          <w:szCs w:val="22"/>
        </w:rPr>
        <w:t>H.248.74 (ex H.248.MRCP)</w:t>
      </w:r>
    </w:p>
    <w:p w:rsidR="001D6952" w:rsidRPr="00AE7535" w:rsidRDefault="001D6952" w:rsidP="002B6458">
      <w:pPr>
        <w:numPr>
          <w:ilvl w:val="1"/>
          <w:numId w:val="9"/>
        </w:numPr>
        <w:tabs>
          <w:tab w:val="clear" w:pos="794"/>
          <w:tab w:val="clear" w:pos="1191"/>
          <w:tab w:val="clear" w:pos="1588"/>
          <w:tab w:val="clear" w:pos="1985"/>
        </w:tabs>
        <w:overflowPunct/>
        <w:autoSpaceDE/>
        <w:autoSpaceDN/>
        <w:adjustRightInd/>
        <w:spacing w:before="40" w:after="40"/>
        <w:textAlignment w:val="auto"/>
        <w:rPr>
          <w:sz w:val="22"/>
          <w:szCs w:val="22"/>
        </w:rPr>
      </w:pPr>
      <w:r w:rsidRPr="00AE7535">
        <w:rPr>
          <w:sz w:val="22"/>
          <w:szCs w:val="22"/>
        </w:rPr>
        <w:t>H.248.80 (ex H.248.SDPMAPPER)</w:t>
      </w:r>
    </w:p>
    <w:p w:rsidR="001D6952" w:rsidRPr="00AE7535" w:rsidRDefault="001D6952" w:rsidP="002B6458">
      <w:pPr>
        <w:numPr>
          <w:ilvl w:val="1"/>
          <w:numId w:val="9"/>
        </w:numPr>
        <w:tabs>
          <w:tab w:val="clear" w:pos="794"/>
          <w:tab w:val="clear" w:pos="1191"/>
          <w:tab w:val="clear" w:pos="1588"/>
          <w:tab w:val="clear" w:pos="1985"/>
        </w:tabs>
        <w:overflowPunct/>
        <w:autoSpaceDE/>
        <w:autoSpaceDN/>
        <w:adjustRightInd/>
        <w:spacing w:before="40" w:after="40"/>
        <w:textAlignment w:val="auto"/>
        <w:rPr>
          <w:sz w:val="22"/>
          <w:szCs w:val="22"/>
        </w:rPr>
      </w:pPr>
      <w:r w:rsidRPr="00AE7535">
        <w:rPr>
          <w:sz w:val="22"/>
          <w:szCs w:val="22"/>
        </w:rPr>
        <w:t>H.248.82 (ex H.248.ECN)</w:t>
      </w:r>
    </w:p>
    <w:p w:rsidR="001D6952" w:rsidRPr="00AE7535" w:rsidRDefault="001D6952" w:rsidP="002B6458">
      <w:pPr>
        <w:numPr>
          <w:ilvl w:val="1"/>
          <w:numId w:val="9"/>
        </w:numPr>
        <w:tabs>
          <w:tab w:val="clear" w:pos="794"/>
          <w:tab w:val="clear" w:pos="1191"/>
          <w:tab w:val="clear" w:pos="1588"/>
          <w:tab w:val="clear" w:pos="1985"/>
        </w:tabs>
        <w:overflowPunct/>
        <w:autoSpaceDE/>
        <w:autoSpaceDN/>
        <w:adjustRightInd/>
        <w:spacing w:before="40" w:after="40"/>
        <w:textAlignment w:val="auto"/>
        <w:rPr>
          <w:sz w:val="22"/>
          <w:szCs w:val="22"/>
        </w:rPr>
      </w:pPr>
      <w:r w:rsidRPr="00AE7535">
        <w:rPr>
          <w:sz w:val="22"/>
          <w:szCs w:val="22"/>
        </w:rPr>
        <w:t>H.248.DPI</w:t>
      </w:r>
    </w:p>
    <w:p w:rsidR="001D6952" w:rsidRPr="00AE7535" w:rsidRDefault="001D6952" w:rsidP="002B6458">
      <w:pPr>
        <w:numPr>
          <w:ilvl w:val="1"/>
          <w:numId w:val="9"/>
        </w:numPr>
        <w:tabs>
          <w:tab w:val="clear" w:pos="794"/>
          <w:tab w:val="clear" w:pos="1191"/>
          <w:tab w:val="clear" w:pos="1588"/>
          <w:tab w:val="clear" w:pos="1985"/>
        </w:tabs>
        <w:overflowPunct/>
        <w:autoSpaceDE/>
        <w:autoSpaceDN/>
        <w:adjustRightInd/>
        <w:spacing w:before="40" w:after="40"/>
        <w:textAlignment w:val="auto"/>
        <w:rPr>
          <w:sz w:val="22"/>
          <w:szCs w:val="22"/>
        </w:rPr>
      </w:pPr>
      <w:r w:rsidRPr="00AE7535">
        <w:rPr>
          <w:sz w:val="22"/>
          <w:szCs w:val="22"/>
        </w:rPr>
        <w:t>H.248.NATTP2P</w:t>
      </w:r>
    </w:p>
    <w:p w:rsidR="001D6952" w:rsidRPr="00AE7535" w:rsidRDefault="001D6952" w:rsidP="002B6458">
      <w:pPr>
        <w:numPr>
          <w:ilvl w:val="1"/>
          <w:numId w:val="9"/>
        </w:numPr>
        <w:tabs>
          <w:tab w:val="clear" w:pos="794"/>
          <w:tab w:val="clear" w:pos="1191"/>
          <w:tab w:val="clear" w:pos="1588"/>
          <w:tab w:val="clear" w:pos="1985"/>
        </w:tabs>
        <w:overflowPunct/>
        <w:autoSpaceDE/>
        <w:autoSpaceDN/>
        <w:adjustRightInd/>
        <w:spacing w:before="40" w:after="40"/>
        <w:textAlignment w:val="auto"/>
        <w:rPr>
          <w:sz w:val="22"/>
          <w:szCs w:val="22"/>
        </w:rPr>
      </w:pPr>
      <w:r w:rsidRPr="00AE7535">
        <w:rPr>
          <w:sz w:val="22"/>
          <w:szCs w:val="22"/>
        </w:rPr>
        <w:t>H.248.RTPTOPO</w:t>
      </w:r>
    </w:p>
    <w:p w:rsidR="001D6952" w:rsidRDefault="001D6952" w:rsidP="002B6458">
      <w:pPr>
        <w:numPr>
          <w:ilvl w:val="1"/>
          <w:numId w:val="9"/>
        </w:numPr>
        <w:tabs>
          <w:tab w:val="clear" w:pos="794"/>
          <w:tab w:val="clear" w:pos="1191"/>
          <w:tab w:val="clear" w:pos="1588"/>
          <w:tab w:val="clear" w:pos="1985"/>
        </w:tabs>
        <w:overflowPunct/>
        <w:autoSpaceDE/>
        <w:autoSpaceDN/>
        <w:adjustRightInd/>
        <w:spacing w:before="40" w:after="40"/>
        <w:textAlignment w:val="auto"/>
        <w:rPr>
          <w:sz w:val="22"/>
          <w:szCs w:val="22"/>
        </w:rPr>
      </w:pPr>
      <w:r w:rsidRPr="00AE7535">
        <w:rPr>
          <w:sz w:val="22"/>
          <w:szCs w:val="22"/>
        </w:rPr>
        <w:t>H.248.LOOPB</w:t>
      </w:r>
    </w:p>
    <w:p w:rsidR="001D6952" w:rsidRPr="00AE7535" w:rsidRDefault="001D6952" w:rsidP="002B6458">
      <w:pPr>
        <w:numPr>
          <w:ilvl w:val="1"/>
          <w:numId w:val="9"/>
        </w:numPr>
        <w:tabs>
          <w:tab w:val="clear" w:pos="794"/>
          <w:tab w:val="clear" w:pos="1191"/>
          <w:tab w:val="clear" w:pos="1588"/>
          <w:tab w:val="clear" w:pos="1985"/>
        </w:tabs>
        <w:overflowPunct/>
        <w:autoSpaceDE/>
        <w:autoSpaceDN/>
        <w:adjustRightInd/>
        <w:spacing w:before="40" w:after="40"/>
        <w:textAlignment w:val="auto"/>
        <w:rPr>
          <w:sz w:val="22"/>
          <w:szCs w:val="22"/>
        </w:rPr>
      </w:pPr>
      <w:r>
        <w:rPr>
          <w:sz w:val="22"/>
          <w:szCs w:val="22"/>
        </w:rPr>
        <w:t>H.248.TLS</w:t>
      </w:r>
    </w:p>
    <w:p w:rsidR="001D6952" w:rsidRPr="00AE7535" w:rsidRDefault="001D6952" w:rsidP="002B6458">
      <w:pPr>
        <w:numPr>
          <w:ilvl w:val="1"/>
          <w:numId w:val="9"/>
        </w:numPr>
        <w:tabs>
          <w:tab w:val="clear" w:pos="794"/>
          <w:tab w:val="clear" w:pos="1191"/>
          <w:tab w:val="clear" w:pos="1588"/>
          <w:tab w:val="clear" w:pos="1985"/>
        </w:tabs>
        <w:overflowPunct/>
        <w:autoSpaceDE/>
        <w:autoSpaceDN/>
        <w:adjustRightInd/>
        <w:spacing w:before="40" w:after="40"/>
        <w:textAlignment w:val="auto"/>
        <w:rPr>
          <w:sz w:val="22"/>
          <w:szCs w:val="22"/>
        </w:rPr>
      </w:pPr>
      <w:r w:rsidRPr="00AE7535">
        <w:rPr>
          <w:sz w:val="22"/>
          <w:szCs w:val="22"/>
        </w:rPr>
        <w:t>H.248 Sub Series IG</w:t>
      </w:r>
    </w:p>
    <w:p w:rsidR="001D6952" w:rsidRPr="00AE7535" w:rsidRDefault="001D6952" w:rsidP="002B6458">
      <w:pPr>
        <w:numPr>
          <w:ilvl w:val="1"/>
          <w:numId w:val="9"/>
        </w:numPr>
        <w:tabs>
          <w:tab w:val="clear" w:pos="794"/>
          <w:tab w:val="clear" w:pos="1191"/>
          <w:tab w:val="clear" w:pos="1588"/>
          <w:tab w:val="clear" w:pos="1985"/>
        </w:tabs>
        <w:overflowPunct/>
        <w:autoSpaceDE/>
        <w:autoSpaceDN/>
        <w:adjustRightInd/>
        <w:spacing w:before="40" w:after="40"/>
        <w:textAlignment w:val="auto"/>
        <w:rPr>
          <w:sz w:val="22"/>
          <w:szCs w:val="22"/>
        </w:rPr>
      </w:pPr>
      <w:r w:rsidRPr="00AE7535">
        <w:rPr>
          <w:sz w:val="22"/>
          <w:szCs w:val="22"/>
        </w:rPr>
        <w:t>H Series Supp. 2</w:t>
      </w:r>
    </w:p>
    <w:p w:rsidR="001D6952" w:rsidRPr="00AE7535" w:rsidRDefault="001D6952" w:rsidP="002B6458">
      <w:pPr>
        <w:numPr>
          <w:ilvl w:val="0"/>
          <w:numId w:val="9"/>
        </w:numPr>
        <w:tabs>
          <w:tab w:val="clear" w:pos="794"/>
          <w:tab w:val="clear" w:pos="1191"/>
          <w:tab w:val="clear" w:pos="1588"/>
          <w:tab w:val="clear" w:pos="1985"/>
        </w:tabs>
        <w:overflowPunct/>
        <w:autoSpaceDE/>
        <w:autoSpaceDN/>
        <w:adjustRightInd/>
        <w:textAlignment w:val="auto"/>
      </w:pPr>
      <w:r w:rsidRPr="00AE7535">
        <w:t>Consider new material.</w:t>
      </w:r>
    </w:p>
    <w:p w:rsidR="001D6952" w:rsidRPr="00AE7535" w:rsidRDefault="001D6952" w:rsidP="001D6952">
      <w:pPr>
        <w:pStyle w:val="Heading3"/>
        <w:keepLines/>
        <w:tabs>
          <w:tab w:val="left" w:pos="794"/>
          <w:tab w:val="left" w:pos="1191"/>
          <w:tab w:val="left" w:pos="1588"/>
          <w:tab w:val="left" w:pos="1985"/>
        </w:tabs>
        <w:overflowPunct w:val="0"/>
        <w:autoSpaceDE w:val="0"/>
        <w:autoSpaceDN w:val="0"/>
        <w:adjustRightInd w:val="0"/>
        <w:spacing w:before="160" w:after="0"/>
        <w:textAlignment w:val="baseline"/>
      </w:pPr>
      <w:bookmarkStart w:id="7" w:name="_Toc310384521"/>
      <w:r w:rsidRPr="00AE7535">
        <w:t>Documentation</w:t>
      </w:r>
      <w:bookmarkEnd w:id="7"/>
    </w:p>
    <w:p w:rsidR="001D6952" w:rsidRPr="00AE7535" w:rsidRDefault="001D6952" w:rsidP="001D6952">
      <w:r w:rsidRPr="00AE7535">
        <w:t xml:space="preserve">The following documents </w:t>
      </w:r>
      <w:r>
        <w:t>were</w:t>
      </w:r>
      <w:r w:rsidRPr="00AE7535">
        <w:t xml:space="preserve"> examined:</w:t>
      </w:r>
    </w:p>
    <w:p w:rsidR="001D6952" w:rsidRPr="00AE7535" w:rsidRDefault="001D6952" w:rsidP="002B6458">
      <w:pPr>
        <w:numPr>
          <w:ilvl w:val="0"/>
          <w:numId w:val="10"/>
        </w:numPr>
        <w:tabs>
          <w:tab w:val="clear" w:pos="794"/>
          <w:tab w:val="clear" w:pos="1191"/>
          <w:tab w:val="clear" w:pos="1588"/>
          <w:tab w:val="clear" w:pos="1985"/>
        </w:tabs>
        <w:ind w:left="567" w:hanging="567"/>
      </w:pPr>
      <w:r>
        <w:t>AVD</w:t>
      </w:r>
      <w:r w:rsidRPr="00AE7535">
        <w:t xml:space="preserve">: </w:t>
      </w:r>
      <w:r>
        <w:t>4160, 4161, 4162, 4163, 4164, 4165, 4166, 4167, 4168, 4169, 4170, 4171, 4172, 4173, 4174, 4175, 4176, 4177, 4178, 4179, 4180, 4181, 4182, 4183, 4184, 4185, 4186, 4187, 4188 (29 co</w:t>
      </w:r>
      <w:r w:rsidRPr="00AE7535">
        <w:t>ntributions);</w:t>
      </w:r>
    </w:p>
    <w:p w:rsidR="001D6952" w:rsidRPr="00267184" w:rsidRDefault="001D6952" w:rsidP="002B6458">
      <w:pPr>
        <w:numPr>
          <w:ilvl w:val="0"/>
          <w:numId w:val="10"/>
        </w:numPr>
        <w:tabs>
          <w:tab w:val="clear" w:pos="794"/>
          <w:tab w:val="clear" w:pos="1191"/>
          <w:tab w:val="clear" w:pos="1588"/>
          <w:tab w:val="clear" w:pos="1985"/>
        </w:tabs>
        <w:ind w:left="567" w:hanging="567"/>
      </w:pPr>
      <w:r w:rsidRPr="00267184">
        <w:t>TDs</w:t>
      </w:r>
      <w:r>
        <w:t>: 3, 20, 22, 23, 24, 25a, 26</w:t>
      </w:r>
      <w:r w:rsidRPr="00267184">
        <w:t>.</w:t>
      </w:r>
      <w:r>
        <w:t xml:space="preserve"> (7)</w:t>
      </w:r>
    </w:p>
    <w:p w:rsidR="001D6952" w:rsidRPr="00AE7535" w:rsidRDefault="001D6952" w:rsidP="001D6952">
      <w:pPr>
        <w:pStyle w:val="Heading3"/>
        <w:keepLines/>
        <w:tabs>
          <w:tab w:val="left" w:pos="794"/>
          <w:tab w:val="left" w:pos="1191"/>
          <w:tab w:val="left" w:pos="1588"/>
          <w:tab w:val="left" w:pos="1985"/>
        </w:tabs>
        <w:overflowPunct w:val="0"/>
        <w:autoSpaceDE w:val="0"/>
        <w:autoSpaceDN w:val="0"/>
        <w:adjustRightInd w:val="0"/>
        <w:spacing w:before="160" w:after="0"/>
        <w:textAlignment w:val="baseline"/>
      </w:pPr>
      <w:bookmarkStart w:id="8" w:name="_Toc310384522"/>
      <w:r w:rsidRPr="00AE7535">
        <w:t>Report of interim activities</w:t>
      </w:r>
      <w:bookmarkEnd w:id="8"/>
    </w:p>
    <w:p w:rsidR="001D6952" w:rsidRPr="00AE7535" w:rsidRDefault="001D6952" w:rsidP="001D6952">
      <w:proofErr w:type="gramStart"/>
      <w:r>
        <w:t>None.</w:t>
      </w:r>
      <w:proofErr w:type="gramEnd"/>
    </w:p>
    <w:p w:rsidR="001D6952" w:rsidRPr="00AE7535" w:rsidRDefault="001D6952" w:rsidP="001D6952">
      <w:pPr>
        <w:pStyle w:val="Heading3"/>
        <w:keepLines/>
        <w:tabs>
          <w:tab w:val="left" w:pos="794"/>
          <w:tab w:val="left" w:pos="1191"/>
          <w:tab w:val="left" w:pos="1588"/>
          <w:tab w:val="left" w:pos="1985"/>
        </w:tabs>
        <w:overflowPunct w:val="0"/>
        <w:autoSpaceDE w:val="0"/>
        <w:autoSpaceDN w:val="0"/>
        <w:adjustRightInd w:val="0"/>
        <w:spacing w:before="160" w:after="0"/>
        <w:textAlignment w:val="baseline"/>
      </w:pPr>
      <w:bookmarkStart w:id="9" w:name="_Toc310384523"/>
      <w:r w:rsidRPr="00AE7535">
        <w:t>Discussions</w:t>
      </w:r>
      <w:bookmarkEnd w:id="9"/>
    </w:p>
    <w:p w:rsidR="001D6952" w:rsidRDefault="001D6952" w:rsidP="001D6952">
      <w:pPr>
        <w:pStyle w:val="Heading4"/>
        <w:keepLines/>
        <w:tabs>
          <w:tab w:val="left" w:pos="1021"/>
          <w:tab w:val="left" w:pos="1191"/>
          <w:tab w:val="left" w:pos="1588"/>
          <w:tab w:val="left" w:pos="1985"/>
        </w:tabs>
        <w:overflowPunct w:val="0"/>
        <w:autoSpaceDE w:val="0"/>
        <w:autoSpaceDN w:val="0"/>
        <w:adjustRightInd w:val="0"/>
        <w:spacing w:before="160" w:after="0"/>
        <w:textAlignment w:val="baseline"/>
      </w:pPr>
      <w:bookmarkStart w:id="10" w:name="_Toc310384524"/>
      <w:r w:rsidRPr="00AE7535">
        <w:t>Incoming liaison statements</w:t>
      </w:r>
      <w:bookmarkEnd w:id="10"/>
    </w:p>
    <w:p w:rsidR="001D6952" w:rsidRPr="00267184" w:rsidRDefault="001D6952" w:rsidP="001D6952">
      <w:proofErr w:type="gramStart"/>
      <w:r>
        <w:t>None.</w:t>
      </w:r>
      <w:proofErr w:type="gramEnd"/>
    </w:p>
    <w:p w:rsidR="001D6952" w:rsidRPr="00AE7535" w:rsidRDefault="001D6952" w:rsidP="001D6952">
      <w:pPr>
        <w:pStyle w:val="Heading4"/>
        <w:keepLines/>
        <w:tabs>
          <w:tab w:val="left" w:pos="1021"/>
          <w:tab w:val="left" w:pos="1191"/>
          <w:tab w:val="left" w:pos="1588"/>
          <w:tab w:val="left" w:pos="1985"/>
        </w:tabs>
        <w:overflowPunct w:val="0"/>
        <w:autoSpaceDE w:val="0"/>
        <w:autoSpaceDN w:val="0"/>
        <w:adjustRightInd w:val="0"/>
        <w:spacing w:before="160" w:after="0"/>
        <w:textAlignment w:val="baseline"/>
      </w:pPr>
      <w:bookmarkStart w:id="11" w:name="_Toc310384525"/>
      <w:r w:rsidRPr="00AE7535">
        <w:t>Co-ordination</w:t>
      </w:r>
      <w:bookmarkEnd w:id="11"/>
    </w:p>
    <w:p w:rsidR="001D6952" w:rsidRDefault="001D6952" w:rsidP="001D6952">
      <w:bookmarkStart w:id="12" w:name="_Toc288578563"/>
      <w:proofErr w:type="gramStart"/>
      <w:r>
        <w:t>None.</w:t>
      </w:r>
      <w:proofErr w:type="gramEnd"/>
    </w:p>
    <w:p w:rsidR="001D6952" w:rsidRPr="00AE7535" w:rsidRDefault="001D6952" w:rsidP="001D6952">
      <w:pPr>
        <w:pStyle w:val="Heading4"/>
        <w:keepLines/>
        <w:tabs>
          <w:tab w:val="left" w:pos="1021"/>
          <w:tab w:val="left" w:pos="1191"/>
          <w:tab w:val="left" w:pos="1588"/>
          <w:tab w:val="left" w:pos="1985"/>
        </w:tabs>
        <w:overflowPunct w:val="0"/>
        <w:autoSpaceDE w:val="0"/>
        <w:autoSpaceDN w:val="0"/>
        <w:adjustRightInd w:val="0"/>
        <w:spacing w:before="160" w:after="0"/>
        <w:textAlignment w:val="baseline"/>
      </w:pPr>
      <w:bookmarkStart w:id="13" w:name="_Toc310384526"/>
      <w:r w:rsidRPr="00AE7535">
        <w:t>H.248.1v4 Living List</w:t>
      </w:r>
      <w:bookmarkEnd w:id="12"/>
      <w:bookmarkEnd w:id="13"/>
    </w:p>
    <w:tbl>
      <w:tblPr>
        <w:tblW w:w="10080" w:type="dxa"/>
        <w:tblInd w:w="93" w:type="dxa"/>
        <w:tblLook w:val="0000" w:firstRow="0" w:lastRow="0" w:firstColumn="0" w:lastColumn="0" w:noHBand="0" w:noVBand="0"/>
      </w:tblPr>
      <w:tblGrid>
        <w:gridCol w:w="1695"/>
        <w:gridCol w:w="5975"/>
        <w:gridCol w:w="2410"/>
      </w:tblGrid>
      <w:tr w:rsidR="001D6952" w:rsidRPr="00AE7535" w:rsidTr="007D2030">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1D6952" w:rsidRPr="00AE7535" w:rsidRDefault="006A20F5" w:rsidP="007D2030">
            <w:pPr>
              <w:spacing w:before="0"/>
              <w:rPr>
                <w:rStyle w:val="Hyperlink"/>
                <w:b/>
              </w:rPr>
            </w:pPr>
            <w:hyperlink r:id="rId14" w:history="1">
              <w:r w:rsidR="001D6952">
                <w:rPr>
                  <w:rStyle w:val="Hyperlink"/>
                </w:rPr>
                <w:t>AVD-4181</w:t>
              </w:r>
            </w:hyperlink>
          </w:p>
        </w:tc>
        <w:tc>
          <w:tcPr>
            <w:tcW w:w="5975"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r w:rsidRPr="00AE7535">
              <w:t>H.248.1v4: Input living list</w:t>
            </w:r>
          </w:p>
        </w:tc>
        <w:tc>
          <w:tcPr>
            <w:tcW w:w="2410"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r w:rsidRPr="00AE7535">
              <w:t>Rapporteur Q3/16</w:t>
            </w:r>
          </w:p>
        </w:tc>
      </w:tr>
    </w:tbl>
    <w:p w:rsidR="001D6952" w:rsidRDefault="001D6952" w:rsidP="001D6952">
      <w:r w:rsidRPr="000952DE">
        <w:t>This document was discussed and it was accepted as the baseline for the meeting.</w:t>
      </w:r>
    </w:p>
    <w:p w:rsidR="001D6952" w:rsidRPr="009946B5" w:rsidRDefault="001D6952" w:rsidP="001D6952">
      <w:r>
        <w:t>As there were no changes, there is no output draft from the meeting.</w:t>
      </w:r>
    </w:p>
    <w:p w:rsidR="001D6952" w:rsidRPr="00AE7535" w:rsidRDefault="001D6952" w:rsidP="001D6952">
      <w:pPr>
        <w:pStyle w:val="Heading4"/>
        <w:keepLines/>
        <w:tabs>
          <w:tab w:val="left" w:pos="1021"/>
          <w:tab w:val="left" w:pos="1191"/>
          <w:tab w:val="left" w:pos="1588"/>
          <w:tab w:val="left" w:pos="1985"/>
        </w:tabs>
        <w:overflowPunct w:val="0"/>
        <w:autoSpaceDE w:val="0"/>
        <w:autoSpaceDN w:val="0"/>
        <w:adjustRightInd w:val="0"/>
        <w:spacing w:before="160" w:after="0"/>
        <w:textAlignment w:val="baseline"/>
      </w:pPr>
      <w:bookmarkStart w:id="14" w:name="_Toc288578564"/>
      <w:bookmarkStart w:id="15" w:name="_Toc310384527"/>
      <w:r w:rsidRPr="00AE7535">
        <w:t xml:space="preserve">H.248 Sub-Series </w:t>
      </w:r>
      <w:proofErr w:type="spellStart"/>
      <w:r w:rsidRPr="00AE7535">
        <w:t>Implementors</w:t>
      </w:r>
      <w:proofErr w:type="spellEnd"/>
      <w:r w:rsidRPr="00AE7535">
        <w:t xml:space="preserve"> Guide</w:t>
      </w:r>
      <w:bookmarkEnd w:id="14"/>
      <w:bookmarkEnd w:id="15"/>
    </w:p>
    <w:tbl>
      <w:tblPr>
        <w:tblW w:w="10080" w:type="dxa"/>
        <w:tblInd w:w="93" w:type="dxa"/>
        <w:tblLook w:val="0000" w:firstRow="0" w:lastRow="0" w:firstColumn="0" w:lastColumn="0" w:noHBand="0" w:noVBand="0"/>
      </w:tblPr>
      <w:tblGrid>
        <w:gridCol w:w="1695"/>
        <w:gridCol w:w="5975"/>
        <w:gridCol w:w="2410"/>
      </w:tblGrid>
      <w:tr w:rsidR="001D6952" w:rsidRPr="00AE7535" w:rsidTr="007D2030">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1D6952" w:rsidRPr="00AE7535" w:rsidRDefault="006A20F5" w:rsidP="007D2030">
            <w:pPr>
              <w:spacing w:before="0"/>
              <w:rPr>
                <w:rStyle w:val="Hyperlink"/>
                <w:b/>
                <w:highlight w:val="yellow"/>
              </w:rPr>
            </w:pPr>
            <w:hyperlink r:id="rId15" w:history="1">
              <w:r w:rsidR="001D6952">
                <w:rPr>
                  <w:rStyle w:val="Hyperlink"/>
                </w:rPr>
                <w:t>AVD-4184</w:t>
              </w:r>
            </w:hyperlink>
          </w:p>
        </w:tc>
        <w:tc>
          <w:tcPr>
            <w:tcW w:w="5975"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pPr>
              <w:rPr>
                <w:highlight w:val="yellow"/>
              </w:rPr>
            </w:pPr>
            <w:r w:rsidRPr="00AE7535">
              <w:t xml:space="preserve">H.248 Sub-series </w:t>
            </w:r>
            <w:proofErr w:type="spellStart"/>
            <w:r w:rsidRPr="00AE7535">
              <w:t>Implementors</w:t>
            </w:r>
            <w:proofErr w:type="spellEnd"/>
            <w:r w:rsidRPr="00AE7535">
              <w:t>' Guide (revised): Input draft</w:t>
            </w:r>
          </w:p>
        </w:tc>
        <w:tc>
          <w:tcPr>
            <w:tcW w:w="2410"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r w:rsidRPr="00AE7535">
              <w:t>Editor H.248.x IG</w:t>
            </w:r>
          </w:p>
        </w:tc>
      </w:tr>
    </w:tbl>
    <w:p w:rsidR="001D6952" w:rsidRDefault="001D6952" w:rsidP="001D6952">
      <w:r>
        <w:t xml:space="preserve"> </w:t>
      </w:r>
      <w:r w:rsidRPr="000952DE">
        <w:t>This document was discussed and it was accepted as the baseline for the meeting.</w:t>
      </w:r>
    </w:p>
    <w:p w:rsidR="001D6952" w:rsidRDefault="001D6952" w:rsidP="001D6952"/>
    <w:tbl>
      <w:tblPr>
        <w:tblW w:w="10080" w:type="dxa"/>
        <w:tblInd w:w="93" w:type="dxa"/>
        <w:tblLook w:val="0000" w:firstRow="0" w:lastRow="0" w:firstColumn="0" w:lastColumn="0" w:noHBand="0" w:noVBand="0"/>
      </w:tblPr>
      <w:tblGrid>
        <w:gridCol w:w="1716"/>
        <w:gridCol w:w="6379"/>
        <w:gridCol w:w="1985"/>
      </w:tblGrid>
      <w:tr w:rsidR="001D6952" w:rsidRPr="00AE7535" w:rsidTr="007D203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1D6952" w:rsidRPr="00AE7535" w:rsidRDefault="006A20F5" w:rsidP="007D2030">
            <w:hyperlink r:id="rId16" w:history="1">
              <w:r w:rsidR="001D6952">
                <w:rPr>
                  <w:rStyle w:val="Hyperlink"/>
                </w:rPr>
                <w:t>AVD-4169</w:t>
              </w:r>
            </w:hyperlink>
          </w:p>
        </w:tc>
        <w:tc>
          <w:tcPr>
            <w:tcW w:w="6379"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pPr>
              <w:spacing w:before="100" w:beforeAutospacing="1" w:after="100" w:afterAutospacing="1"/>
              <w:rPr>
                <w:rFonts w:eastAsia="Times New Roman"/>
                <w:lang w:eastAsia="en-AU"/>
              </w:rPr>
            </w:pPr>
            <w:r>
              <w:t xml:space="preserve">H.248.81: Priority traffic – </w:t>
            </w:r>
            <w:proofErr w:type="spellStart"/>
            <w:r>
              <w:t>Semantical</w:t>
            </w:r>
            <w:proofErr w:type="spellEnd"/>
            <w:r>
              <w:t xml:space="preserve"> issue of MG actions</w:t>
            </w:r>
          </w:p>
        </w:tc>
        <w:tc>
          <w:tcPr>
            <w:tcW w:w="1985"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r>
              <w:t>ALCATEL-LUCENT</w:t>
            </w:r>
          </w:p>
        </w:tc>
      </w:tr>
    </w:tbl>
    <w:p w:rsidR="001D6952" w:rsidRDefault="001D6952" w:rsidP="001D6952">
      <w:pPr>
        <w:rPr>
          <w:lang w:val="en-AU"/>
        </w:rPr>
      </w:pPr>
      <w:r>
        <w:rPr>
          <w:lang w:val="en-AU"/>
        </w:rPr>
        <w:lastRenderedPageBreak/>
        <w:t xml:space="preserve">This document was discussed and was noted. The difference between generic and practical profiles was questioned. It was noted that generic profiles were subject to SDO specification rather than practical profiles.  No action was taken on the document. </w:t>
      </w:r>
    </w:p>
    <w:p w:rsidR="001D6952" w:rsidRDefault="001D6952" w:rsidP="001D6952"/>
    <w:tbl>
      <w:tblPr>
        <w:tblW w:w="10080" w:type="dxa"/>
        <w:tblInd w:w="93" w:type="dxa"/>
        <w:tblLook w:val="0000" w:firstRow="0" w:lastRow="0" w:firstColumn="0" w:lastColumn="0" w:noHBand="0" w:noVBand="0"/>
      </w:tblPr>
      <w:tblGrid>
        <w:gridCol w:w="1716"/>
        <w:gridCol w:w="6379"/>
        <w:gridCol w:w="1985"/>
      </w:tblGrid>
      <w:tr w:rsidR="001D6952" w:rsidRPr="00AE7535" w:rsidTr="007D203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1D6952" w:rsidRPr="00AE7535" w:rsidRDefault="006A20F5" w:rsidP="007D2030">
            <w:hyperlink r:id="rId17" w:history="1">
              <w:r w:rsidR="001D6952">
                <w:rPr>
                  <w:rStyle w:val="Hyperlink"/>
                </w:rPr>
                <w:t>AVD-4173</w:t>
              </w:r>
            </w:hyperlink>
          </w:p>
        </w:tc>
        <w:tc>
          <w:tcPr>
            <w:tcW w:w="6379"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pPr>
              <w:spacing w:before="100" w:beforeAutospacing="1" w:after="100" w:afterAutospacing="1"/>
              <w:rPr>
                <w:rFonts w:eastAsia="Times New Roman"/>
                <w:lang w:eastAsia="en-AU"/>
              </w:rPr>
            </w:pPr>
            <w:r>
              <w:t>H.248.11: Optimization concept by piggy-backing reply commands</w:t>
            </w:r>
          </w:p>
        </w:tc>
        <w:tc>
          <w:tcPr>
            <w:tcW w:w="1985"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r>
              <w:t>ALCATEL-LUCENT</w:t>
            </w:r>
          </w:p>
        </w:tc>
      </w:tr>
    </w:tbl>
    <w:p w:rsidR="001D6952" w:rsidRDefault="001D6952" w:rsidP="001D6952">
      <w:pPr>
        <w:rPr>
          <w:lang w:val="en-AU"/>
        </w:rPr>
      </w:pPr>
      <w:r>
        <w:rPr>
          <w:lang w:val="en-AU"/>
        </w:rPr>
        <w:t xml:space="preserve">This document was discussed and the proposals were </w:t>
      </w:r>
      <w:r w:rsidRPr="007A5229">
        <w:rPr>
          <w:lang w:val="en-AU"/>
        </w:rPr>
        <w:t>not accepted.</w:t>
      </w:r>
    </w:p>
    <w:p w:rsidR="001D6952" w:rsidRDefault="001D6952" w:rsidP="001D6952">
      <w:pPr>
        <w:rPr>
          <w:lang w:val="en-AU"/>
        </w:rPr>
      </w:pPr>
      <w:r>
        <w:rPr>
          <w:lang w:val="en-AU"/>
        </w:rPr>
        <w:t xml:space="preserve">There were concerns that using an error code results in an additional action that the MGC will not know about. It was suggested that using </w:t>
      </w:r>
      <w:proofErr w:type="gramStart"/>
      <w:r>
        <w:rPr>
          <w:lang w:val="en-AU"/>
        </w:rPr>
        <w:t>an</w:t>
      </w:r>
      <w:proofErr w:type="gramEnd"/>
      <w:r>
        <w:rPr>
          <w:lang w:val="en-AU"/>
        </w:rPr>
        <w:t xml:space="preserve"> a= line in a response message could be a possible solution. Another method could utilise putting a Notify.req in the same message as an </w:t>
      </w:r>
      <w:proofErr w:type="spellStart"/>
      <w:r>
        <w:rPr>
          <w:lang w:val="en-AU"/>
        </w:rPr>
        <w:t>ADD.resp</w:t>
      </w:r>
      <w:proofErr w:type="spellEnd"/>
      <w:r>
        <w:rPr>
          <w:lang w:val="en-AU"/>
        </w:rPr>
        <w:t xml:space="preserve">. Alcatel-Lucent preferred not to have the extra message. The delegates also noted that it would be preferable if the indication from the MG was still associated with the NULL context. </w:t>
      </w:r>
    </w:p>
    <w:p w:rsidR="001D6952" w:rsidRDefault="001D6952" w:rsidP="001D6952">
      <w:pPr>
        <w:rPr>
          <w:lang w:val="en-AU"/>
        </w:rPr>
      </w:pPr>
      <w:r>
        <w:rPr>
          <w:lang w:val="en-AU"/>
        </w:rPr>
        <w:t xml:space="preserve">It was agreed to add an </w:t>
      </w:r>
      <w:proofErr w:type="spellStart"/>
      <w:r>
        <w:rPr>
          <w:lang w:val="en-AU"/>
        </w:rPr>
        <w:t>Implementor’s</w:t>
      </w:r>
      <w:proofErr w:type="spellEnd"/>
      <w:r>
        <w:rPr>
          <w:lang w:val="en-AU"/>
        </w:rPr>
        <w:t xml:space="preserve"> guide item indicating that including the Notify.req in the same message as an </w:t>
      </w:r>
      <w:proofErr w:type="spellStart"/>
      <w:r>
        <w:rPr>
          <w:lang w:val="en-AU"/>
        </w:rPr>
        <w:t>ADD.resp</w:t>
      </w:r>
      <w:proofErr w:type="spellEnd"/>
      <w:r>
        <w:rPr>
          <w:lang w:val="en-AU"/>
        </w:rPr>
        <w:t xml:space="preserve"> was a potential optimization.</w:t>
      </w:r>
    </w:p>
    <w:p w:rsidR="001D6952" w:rsidRDefault="001D6952" w:rsidP="001D6952">
      <w:r>
        <w:t>The output draft H.248 Sub-series IG can be found in TD-20.</w:t>
      </w:r>
    </w:p>
    <w:p w:rsidR="001D6952" w:rsidRPr="00AE7535" w:rsidRDefault="001D6952" w:rsidP="001D6952">
      <w:pPr>
        <w:pStyle w:val="Heading4"/>
        <w:keepLines/>
        <w:tabs>
          <w:tab w:val="left" w:pos="1021"/>
          <w:tab w:val="left" w:pos="1191"/>
          <w:tab w:val="left" w:pos="1588"/>
          <w:tab w:val="left" w:pos="1985"/>
        </w:tabs>
        <w:overflowPunct w:val="0"/>
        <w:autoSpaceDE w:val="0"/>
        <w:autoSpaceDN w:val="0"/>
        <w:adjustRightInd w:val="0"/>
        <w:spacing w:before="160" w:after="0"/>
        <w:textAlignment w:val="baseline"/>
      </w:pPr>
      <w:bookmarkStart w:id="16" w:name="_Toc288578567"/>
      <w:bookmarkStart w:id="17" w:name="_Toc310384533"/>
      <w:r w:rsidRPr="00AE7535">
        <w:t>H.248.66 (ex H.248.RTSP) Packages for RTSP and H.248 interworking</w:t>
      </w:r>
      <w:bookmarkEnd w:id="16"/>
      <w:bookmarkEnd w:id="17"/>
    </w:p>
    <w:tbl>
      <w:tblPr>
        <w:tblW w:w="10080" w:type="dxa"/>
        <w:tblInd w:w="93" w:type="dxa"/>
        <w:tblLook w:val="0000" w:firstRow="0" w:lastRow="0" w:firstColumn="0" w:lastColumn="0" w:noHBand="0" w:noVBand="0"/>
      </w:tblPr>
      <w:tblGrid>
        <w:gridCol w:w="1695"/>
        <w:gridCol w:w="6825"/>
        <w:gridCol w:w="1560"/>
      </w:tblGrid>
      <w:tr w:rsidR="001D6952" w:rsidRPr="00AE7535" w:rsidTr="007D2030">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1D6952" w:rsidRPr="00AE7535" w:rsidRDefault="006A20F5" w:rsidP="007D2030">
            <w:pPr>
              <w:spacing w:before="0"/>
              <w:rPr>
                <w:rStyle w:val="Hyperlink"/>
                <w:b/>
              </w:rPr>
            </w:pPr>
            <w:hyperlink r:id="rId18" w:history="1">
              <w:r w:rsidR="001D6952">
                <w:rPr>
                  <w:rStyle w:val="Hyperlink"/>
                </w:rPr>
                <w:t>AVD-4185</w:t>
              </w:r>
            </w:hyperlink>
          </w:p>
        </w:tc>
        <w:tc>
          <w:tcPr>
            <w:tcW w:w="6825"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pPr>
              <w:spacing w:before="100" w:beforeAutospacing="1" w:after="100" w:afterAutospacing="1"/>
              <w:rPr>
                <w:rFonts w:eastAsia="Times New Roman"/>
                <w:lang w:eastAsia="en-AU"/>
              </w:rPr>
            </w:pPr>
            <w:r w:rsidRPr="00AE7535">
              <w:t>H.248.66 (ex H.248.RTSP) "Packages for RTSP and H.248 interworking" (New): input draft</w:t>
            </w:r>
          </w:p>
        </w:tc>
        <w:tc>
          <w:tcPr>
            <w:tcW w:w="1560"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r w:rsidRPr="00AE7535">
              <w:t>Editor H.248.66</w:t>
            </w:r>
          </w:p>
        </w:tc>
      </w:tr>
    </w:tbl>
    <w:p w:rsidR="001D6952" w:rsidRDefault="001D6952" w:rsidP="001D6952">
      <w:r>
        <w:t xml:space="preserve"> </w:t>
      </w:r>
      <w:r w:rsidRPr="000952DE">
        <w:t>This document was discussed and it was accepted as the baseline for the meeting.</w:t>
      </w:r>
      <w:r>
        <w:t xml:space="preserve"> The work is complete pending progress in the IETF.</w:t>
      </w:r>
    </w:p>
    <w:p w:rsidR="001D6952" w:rsidRPr="009946B5" w:rsidRDefault="001D6952" w:rsidP="001D6952">
      <w:r>
        <w:t>As there were no changes, there is no output draft from the meeting.</w:t>
      </w:r>
    </w:p>
    <w:p w:rsidR="001D6952" w:rsidRPr="00AE7535" w:rsidRDefault="001D6952" w:rsidP="001D6952">
      <w:pPr>
        <w:pStyle w:val="Heading4"/>
        <w:keepLines/>
        <w:tabs>
          <w:tab w:val="left" w:pos="1021"/>
          <w:tab w:val="left" w:pos="1191"/>
          <w:tab w:val="left" w:pos="1588"/>
          <w:tab w:val="left" w:pos="1985"/>
        </w:tabs>
        <w:overflowPunct w:val="0"/>
        <w:autoSpaceDE w:val="0"/>
        <w:autoSpaceDN w:val="0"/>
        <w:adjustRightInd w:val="0"/>
        <w:spacing w:before="160" w:after="0"/>
        <w:textAlignment w:val="baseline"/>
      </w:pPr>
      <w:bookmarkStart w:id="18" w:name="_Toc288578568"/>
      <w:bookmarkStart w:id="19" w:name="_Toc310384534"/>
      <w:r w:rsidRPr="00AE7535">
        <w:t>H.248.74 (ex H.248.MRCP) Media Resource Control Enhancement Packages</w:t>
      </w:r>
      <w:bookmarkEnd w:id="18"/>
      <w:bookmarkEnd w:id="19"/>
    </w:p>
    <w:tbl>
      <w:tblPr>
        <w:tblW w:w="10080" w:type="dxa"/>
        <w:tblInd w:w="93" w:type="dxa"/>
        <w:tblLook w:val="0000" w:firstRow="0" w:lastRow="0" w:firstColumn="0" w:lastColumn="0" w:noHBand="0" w:noVBand="0"/>
      </w:tblPr>
      <w:tblGrid>
        <w:gridCol w:w="1716"/>
        <w:gridCol w:w="6804"/>
        <w:gridCol w:w="1560"/>
      </w:tblGrid>
      <w:tr w:rsidR="001D6952" w:rsidRPr="00AE7535" w:rsidTr="007D203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1D6952" w:rsidRPr="00AE7535" w:rsidRDefault="006A20F5" w:rsidP="007D2030">
            <w:pPr>
              <w:spacing w:before="0"/>
              <w:rPr>
                <w:b/>
                <w:color w:val="0000FF"/>
                <w:u w:val="single"/>
              </w:rPr>
            </w:pPr>
            <w:hyperlink r:id="rId19" w:history="1">
              <w:r w:rsidR="001D6952">
                <w:rPr>
                  <w:rStyle w:val="Hyperlink"/>
                </w:rPr>
                <w:t>AVD-4186</w:t>
              </w:r>
            </w:hyperlink>
          </w:p>
        </w:tc>
        <w:tc>
          <w:tcPr>
            <w:tcW w:w="6804"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pPr>
              <w:spacing w:before="0"/>
            </w:pPr>
            <w:r w:rsidRPr="00AE7535">
              <w:t>H.248.74 (ex H.248.MRCP) "Media Resource Control enhancement Packages" (New): input draft</w:t>
            </w:r>
          </w:p>
        </w:tc>
        <w:tc>
          <w:tcPr>
            <w:tcW w:w="1560"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pPr>
              <w:spacing w:before="0"/>
              <w:jc w:val="center"/>
            </w:pPr>
            <w:r w:rsidRPr="00AE7535">
              <w:t>Editor H.248.74</w:t>
            </w:r>
          </w:p>
        </w:tc>
      </w:tr>
    </w:tbl>
    <w:p w:rsidR="001D6952" w:rsidRDefault="001D6952" w:rsidP="001D6952">
      <w:r>
        <w:t xml:space="preserve"> </w:t>
      </w:r>
      <w:r w:rsidRPr="000952DE">
        <w:t>This document was discussed and it was accepted as the baseline for the meeting.</w:t>
      </w:r>
      <w:r>
        <w:t xml:space="preserve"> The work is complete pending progress in the IETF.</w:t>
      </w:r>
    </w:p>
    <w:p w:rsidR="001D6952" w:rsidRPr="009946B5" w:rsidRDefault="001D6952" w:rsidP="001D6952">
      <w:r>
        <w:t>As there were no changes, there is no output draft from the meeting.</w:t>
      </w:r>
    </w:p>
    <w:p w:rsidR="001D6952" w:rsidRPr="00AE7535" w:rsidRDefault="001D6952" w:rsidP="001D6952">
      <w:pPr>
        <w:pStyle w:val="Heading4"/>
        <w:keepLines/>
        <w:tabs>
          <w:tab w:val="left" w:pos="1021"/>
          <w:tab w:val="left" w:pos="1191"/>
          <w:tab w:val="left" w:pos="1588"/>
          <w:tab w:val="left" w:pos="1985"/>
        </w:tabs>
        <w:overflowPunct w:val="0"/>
        <w:autoSpaceDE w:val="0"/>
        <w:autoSpaceDN w:val="0"/>
        <w:adjustRightInd w:val="0"/>
        <w:spacing w:before="160" w:after="0"/>
        <w:textAlignment w:val="baseline"/>
      </w:pPr>
      <w:bookmarkStart w:id="20" w:name="_Toc288578571"/>
      <w:bookmarkStart w:id="21" w:name="_Toc310384536"/>
      <w:r w:rsidRPr="00AE7535">
        <w:t>H.248.80 (ex H.248.SDPMAPPER) Usage of the revised SDP offer / answer model with H.248</w:t>
      </w:r>
      <w:bookmarkEnd w:id="20"/>
      <w:bookmarkEnd w:id="21"/>
    </w:p>
    <w:tbl>
      <w:tblPr>
        <w:tblW w:w="10080" w:type="dxa"/>
        <w:tblInd w:w="93" w:type="dxa"/>
        <w:tblLook w:val="0000" w:firstRow="0" w:lastRow="0" w:firstColumn="0" w:lastColumn="0" w:noHBand="0" w:noVBand="0"/>
      </w:tblPr>
      <w:tblGrid>
        <w:gridCol w:w="1716"/>
        <w:gridCol w:w="6804"/>
        <w:gridCol w:w="1560"/>
      </w:tblGrid>
      <w:tr w:rsidR="001D6952" w:rsidRPr="00AE7535" w:rsidTr="007D203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1D6952" w:rsidRPr="00AE7535" w:rsidRDefault="006A20F5" w:rsidP="007D2030">
            <w:pPr>
              <w:spacing w:before="0"/>
              <w:rPr>
                <w:b/>
                <w:color w:val="0000FF"/>
                <w:u w:val="single"/>
              </w:rPr>
            </w:pPr>
            <w:hyperlink r:id="rId20" w:history="1">
              <w:r w:rsidR="001D6952">
                <w:rPr>
                  <w:rStyle w:val="Hyperlink"/>
                </w:rPr>
                <w:t>AVD-4182</w:t>
              </w:r>
            </w:hyperlink>
          </w:p>
        </w:tc>
        <w:tc>
          <w:tcPr>
            <w:tcW w:w="6804"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pPr>
              <w:spacing w:before="100" w:beforeAutospacing="1" w:after="100" w:afterAutospacing="1"/>
              <w:rPr>
                <w:rFonts w:eastAsia="Times New Roman"/>
                <w:lang w:eastAsia="en-AU"/>
              </w:rPr>
            </w:pPr>
            <w:r w:rsidRPr="00AE7535">
              <w:t>H.248.80 (ex H.248.SDPMapper) "Usage of the revised SDP offer / answer model with H.248" (New): input draft</w:t>
            </w:r>
          </w:p>
        </w:tc>
        <w:tc>
          <w:tcPr>
            <w:tcW w:w="1560"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pPr>
              <w:spacing w:before="0"/>
              <w:jc w:val="center"/>
            </w:pPr>
            <w:r w:rsidRPr="00AE7535">
              <w:t>Editor H.248.80</w:t>
            </w:r>
          </w:p>
        </w:tc>
      </w:tr>
    </w:tbl>
    <w:p w:rsidR="001D6952" w:rsidRDefault="001D6952" w:rsidP="001D6952">
      <w:r>
        <w:t xml:space="preserve"> </w:t>
      </w:r>
      <w:r w:rsidRPr="000952DE">
        <w:t>This document was discussed and it was accepted as the baseline for the meeting.</w:t>
      </w:r>
      <w:r>
        <w:t xml:space="preserve"> The work is complete pending progress in the IETF.</w:t>
      </w:r>
    </w:p>
    <w:p w:rsidR="001D6952" w:rsidRPr="009946B5" w:rsidRDefault="001D6952" w:rsidP="001D6952">
      <w:r>
        <w:t>As there were no changes, there is no output draft from the meeting.</w:t>
      </w:r>
    </w:p>
    <w:p w:rsidR="001D6952" w:rsidRPr="00AE7535" w:rsidRDefault="001D6952" w:rsidP="001D6952">
      <w:pPr>
        <w:pStyle w:val="Heading4"/>
        <w:keepLines/>
        <w:tabs>
          <w:tab w:val="left" w:pos="1021"/>
          <w:tab w:val="left" w:pos="1191"/>
          <w:tab w:val="left" w:pos="1588"/>
          <w:tab w:val="left" w:pos="1985"/>
        </w:tabs>
        <w:overflowPunct w:val="0"/>
        <w:autoSpaceDE w:val="0"/>
        <w:autoSpaceDN w:val="0"/>
        <w:adjustRightInd w:val="0"/>
        <w:spacing w:after="0"/>
        <w:ind w:left="862" w:hanging="862"/>
        <w:textAlignment w:val="baseline"/>
      </w:pPr>
      <w:bookmarkStart w:id="22" w:name="_Toc310384537"/>
      <w:r w:rsidRPr="00AE7535">
        <w:t>H.248.82 (ex H.248.ECN) Explicit Congestion Notification Support</w:t>
      </w:r>
      <w:bookmarkEnd w:id="22"/>
    </w:p>
    <w:tbl>
      <w:tblPr>
        <w:tblW w:w="10080" w:type="dxa"/>
        <w:tblInd w:w="93" w:type="dxa"/>
        <w:tblLook w:val="0000" w:firstRow="0" w:lastRow="0" w:firstColumn="0" w:lastColumn="0" w:noHBand="0" w:noVBand="0"/>
      </w:tblPr>
      <w:tblGrid>
        <w:gridCol w:w="1695"/>
        <w:gridCol w:w="5975"/>
        <w:gridCol w:w="2410"/>
      </w:tblGrid>
      <w:tr w:rsidR="001D6952" w:rsidRPr="00AE7535" w:rsidTr="007D2030">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1D6952" w:rsidRPr="00AE7535" w:rsidRDefault="006A20F5" w:rsidP="007D2030">
            <w:pPr>
              <w:spacing w:before="0"/>
              <w:rPr>
                <w:rStyle w:val="Hyperlink"/>
                <w:b/>
                <w:highlight w:val="yellow"/>
              </w:rPr>
            </w:pPr>
            <w:hyperlink r:id="rId21" w:history="1">
              <w:r w:rsidR="001D6952">
                <w:rPr>
                  <w:rStyle w:val="Hyperlink"/>
                </w:rPr>
                <w:t>AVD-4187</w:t>
              </w:r>
            </w:hyperlink>
          </w:p>
        </w:tc>
        <w:tc>
          <w:tcPr>
            <w:tcW w:w="5975"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r w:rsidRPr="00AE7535">
              <w:t>H.248.82 (ex H.248.ECN) "Gateway control protocol: Explicit Congestion Notification Support" (New): input draft</w:t>
            </w:r>
          </w:p>
        </w:tc>
        <w:tc>
          <w:tcPr>
            <w:tcW w:w="2410"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r w:rsidRPr="00AE7535">
              <w:t>Editor H.248.82</w:t>
            </w:r>
          </w:p>
        </w:tc>
      </w:tr>
    </w:tbl>
    <w:p w:rsidR="001D6952" w:rsidRDefault="001D6952" w:rsidP="001D6952">
      <w:r>
        <w:t xml:space="preserve"> </w:t>
      </w:r>
      <w:r w:rsidRPr="000952DE">
        <w:t>This document was discussed and it was accepted as the baseline for the meeting.</w:t>
      </w:r>
    </w:p>
    <w:p w:rsidR="001D6952" w:rsidRDefault="001D6952" w:rsidP="001D6952"/>
    <w:tbl>
      <w:tblPr>
        <w:tblW w:w="10080" w:type="dxa"/>
        <w:tblInd w:w="93" w:type="dxa"/>
        <w:tblLook w:val="0000" w:firstRow="0" w:lastRow="0" w:firstColumn="0" w:lastColumn="0" w:noHBand="0" w:noVBand="0"/>
      </w:tblPr>
      <w:tblGrid>
        <w:gridCol w:w="1716"/>
        <w:gridCol w:w="6379"/>
        <w:gridCol w:w="1985"/>
      </w:tblGrid>
      <w:tr w:rsidR="001D6952" w:rsidRPr="00AE7535" w:rsidTr="007D203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1D6952" w:rsidRPr="00AE7535" w:rsidRDefault="006A20F5" w:rsidP="007D2030">
            <w:hyperlink r:id="rId22" w:history="1">
              <w:r w:rsidR="001D6952">
                <w:rPr>
                  <w:rStyle w:val="Hyperlink"/>
                </w:rPr>
                <w:t>AVD-4170</w:t>
              </w:r>
            </w:hyperlink>
          </w:p>
        </w:tc>
        <w:tc>
          <w:tcPr>
            <w:tcW w:w="6379"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pPr>
              <w:spacing w:before="100" w:beforeAutospacing="1" w:after="100" w:afterAutospacing="1"/>
              <w:rPr>
                <w:rFonts w:eastAsia="Times New Roman"/>
                <w:lang w:eastAsia="en-AU"/>
              </w:rPr>
            </w:pPr>
            <w:r>
              <w:t>H.248.82: Discussion of interaction between ECN and ETS</w:t>
            </w:r>
          </w:p>
        </w:tc>
        <w:tc>
          <w:tcPr>
            <w:tcW w:w="1985"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r>
              <w:t>ALCATEL-LUCENT</w:t>
            </w:r>
          </w:p>
        </w:tc>
      </w:tr>
    </w:tbl>
    <w:p w:rsidR="001D6952" w:rsidRDefault="001D6952" w:rsidP="001D6952">
      <w:r>
        <w:t>This document was discussed. The delegates agreed with the analysis, examples and conclusions. It was noted that the conclusions did not cover example 1. The delegates agreed that ECN enabled ETS would be beneficial where there was a significant amount of traffic. However the delegates could not quantify “significant” as this may be different for different media gateway types.</w:t>
      </w:r>
    </w:p>
    <w:p w:rsidR="001D6952" w:rsidRPr="00AE7535" w:rsidRDefault="001D6952" w:rsidP="001D6952"/>
    <w:tbl>
      <w:tblPr>
        <w:tblW w:w="10080" w:type="dxa"/>
        <w:tblInd w:w="93" w:type="dxa"/>
        <w:tblLook w:val="0000" w:firstRow="0" w:lastRow="0" w:firstColumn="0" w:lastColumn="0" w:noHBand="0" w:noVBand="0"/>
      </w:tblPr>
      <w:tblGrid>
        <w:gridCol w:w="1716"/>
        <w:gridCol w:w="6379"/>
        <w:gridCol w:w="1985"/>
      </w:tblGrid>
      <w:tr w:rsidR="001D6952" w:rsidRPr="00AE7535" w:rsidTr="007D203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1D6952" w:rsidRPr="00AE7535" w:rsidRDefault="006A20F5" w:rsidP="007D2030">
            <w:hyperlink r:id="rId23" w:history="1">
              <w:r w:rsidR="001D6952">
                <w:rPr>
                  <w:rStyle w:val="Hyperlink"/>
                </w:rPr>
                <w:t>AVD-4171</w:t>
              </w:r>
            </w:hyperlink>
          </w:p>
        </w:tc>
        <w:tc>
          <w:tcPr>
            <w:tcW w:w="6379"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pPr>
              <w:spacing w:before="100" w:beforeAutospacing="1" w:after="100" w:afterAutospacing="1"/>
              <w:rPr>
                <w:rFonts w:eastAsia="Times New Roman"/>
                <w:lang w:eastAsia="en-AU"/>
              </w:rPr>
            </w:pPr>
            <w:r>
              <w:t>H.248.82: Relevance of Congestion Exposure (</w:t>
            </w:r>
            <w:proofErr w:type="spellStart"/>
            <w:r>
              <w:t>ConEx</w:t>
            </w:r>
            <w:proofErr w:type="spellEnd"/>
            <w:r>
              <w:t>) protocol?</w:t>
            </w:r>
          </w:p>
        </w:tc>
        <w:tc>
          <w:tcPr>
            <w:tcW w:w="1985"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r>
              <w:t>ALCATEL-LUCENT</w:t>
            </w:r>
          </w:p>
        </w:tc>
      </w:tr>
    </w:tbl>
    <w:p w:rsidR="001D6952" w:rsidRDefault="001D6952" w:rsidP="001D6952">
      <w:r>
        <w:t>This document was discussed and noted.</w:t>
      </w:r>
    </w:p>
    <w:p w:rsidR="001D6952" w:rsidRDefault="001D6952" w:rsidP="001D6952">
      <w:r>
        <w:t>It was noted that the IETF ECN draft is now version 6 and that an analysis of the difference document between versions indicated that no changes to H.248.82 are necessary. It was agreed to update the reference in the draft to version 6 however given that it was a minor change it was agreed to incorporate it into an input document to the next meeting rather than to generate an output document from this meeting.</w:t>
      </w:r>
    </w:p>
    <w:p w:rsidR="001D6952" w:rsidRPr="009946B5" w:rsidRDefault="001D6952" w:rsidP="001D6952">
      <w:r>
        <w:t>As there were no changes, there is no output draft from the meeting.</w:t>
      </w:r>
    </w:p>
    <w:p w:rsidR="001D6952" w:rsidRPr="00AE7535" w:rsidRDefault="001D6952" w:rsidP="001D6952">
      <w:pPr>
        <w:pStyle w:val="Heading4"/>
        <w:keepLines/>
        <w:tabs>
          <w:tab w:val="left" w:pos="1021"/>
          <w:tab w:val="left" w:pos="1191"/>
          <w:tab w:val="left" w:pos="1588"/>
          <w:tab w:val="left" w:pos="1985"/>
        </w:tabs>
        <w:overflowPunct w:val="0"/>
        <w:autoSpaceDE w:val="0"/>
        <w:autoSpaceDN w:val="0"/>
        <w:adjustRightInd w:val="0"/>
        <w:spacing w:before="160" w:after="0"/>
        <w:textAlignment w:val="baseline"/>
      </w:pPr>
      <w:bookmarkStart w:id="23" w:name="_Toc288578572"/>
      <w:bookmarkStart w:id="24" w:name="_Toc310384539"/>
      <w:r w:rsidRPr="00AE7535">
        <w:t>H.248.DPI Deep Packet Inspection</w:t>
      </w:r>
      <w:bookmarkEnd w:id="23"/>
      <w:bookmarkEnd w:id="24"/>
    </w:p>
    <w:tbl>
      <w:tblPr>
        <w:tblW w:w="10080" w:type="dxa"/>
        <w:tblInd w:w="93" w:type="dxa"/>
        <w:tblLook w:val="0000" w:firstRow="0" w:lastRow="0" w:firstColumn="0" w:lastColumn="0" w:noHBand="0" w:noVBand="0"/>
      </w:tblPr>
      <w:tblGrid>
        <w:gridCol w:w="1716"/>
        <w:gridCol w:w="6379"/>
        <w:gridCol w:w="1985"/>
      </w:tblGrid>
      <w:tr w:rsidR="001D6952" w:rsidRPr="00AE7535" w:rsidTr="007D203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1D6952" w:rsidRPr="00AE7535" w:rsidRDefault="006A20F5" w:rsidP="007D2030">
            <w:pPr>
              <w:rPr>
                <w:b/>
              </w:rPr>
            </w:pPr>
            <w:hyperlink r:id="rId24" w:history="1">
              <w:r w:rsidR="001D6952">
                <w:rPr>
                  <w:rStyle w:val="Hyperlink"/>
                </w:rPr>
                <w:t>AVD-4160</w:t>
              </w:r>
            </w:hyperlink>
          </w:p>
        </w:tc>
        <w:tc>
          <w:tcPr>
            <w:tcW w:w="6379"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pPr>
              <w:spacing w:before="100" w:beforeAutospacing="1" w:after="100" w:afterAutospacing="1"/>
              <w:rPr>
                <w:rFonts w:eastAsia="Times New Roman"/>
                <w:lang w:eastAsia="en-AU"/>
              </w:rPr>
            </w:pPr>
            <w:r>
              <w:t>H.248.DPI "Gateway control protocol: H.248 Support for deep packet inspection" (New): Ed. 0.10, input draft</w:t>
            </w:r>
          </w:p>
        </w:tc>
        <w:tc>
          <w:tcPr>
            <w:tcW w:w="1985"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pPr>
              <w:spacing w:before="0"/>
            </w:pPr>
            <w:r w:rsidRPr="00AE7535">
              <w:t>Editor H.248.DPI</w:t>
            </w:r>
          </w:p>
        </w:tc>
      </w:tr>
    </w:tbl>
    <w:p w:rsidR="001D6952" w:rsidRDefault="001D6952" w:rsidP="001D6952">
      <w:r>
        <w:t xml:space="preserve"> </w:t>
      </w:r>
      <w:r w:rsidRPr="000952DE">
        <w:t>This document was discussed and it was accepted as the baseline for the meeting.</w:t>
      </w:r>
    </w:p>
    <w:p w:rsidR="001D6952" w:rsidRDefault="001D6952" w:rsidP="001D6952"/>
    <w:tbl>
      <w:tblPr>
        <w:tblW w:w="10080" w:type="dxa"/>
        <w:tblInd w:w="93" w:type="dxa"/>
        <w:tblLook w:val="0000" w:firstRow="0" w:lastRow="0" w:firstColumn="0" w:lastColumn="0" w:noHBand="0" w:noVBand="0"/>
      </w:tblPr>
      <w:tblGrid>
        <w:gridCol w:w="1716"/>
        <w:gridCol w:w="6379"/>
        <w:gridCol w:w="1985"/>
      </w:tblGrid>
      <w:tr w:rsidR="001D6952" w:rsidRPr="00AE7535" w:rsidTr="007D203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1D6952" w:rsidRPr="00AE7535" w:rsidRDefault="006A20F5" w:rsidP="007D2030">
            <w:hyperlink r:id="rId25" w:history="1">
              <w:r w:rsidR="001D6952">
                <w:rPr>
                  <w:rStyle w:val="Hyperlink"/>
                </w:rPr>
                <w:t>AVD-4167</w:t>
              </w:r>
            </w:hyperlink>
          </w:p>
        </w:tc>
        <w:tc>
          <w:tcPr>
            <w:tcW w:w="6379"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pPr>
              <w:spacing w:before="100" w:beforeAutospacing="1" w:after="100" w:afterAutospacing="1"/>
              <w:rPr>
                <w:rFonts w:eastAsia="Times New Roman"/>
                <w:lang w:eastAsia="en-AU"/>
              </w:rPr>
            </w:pPr>
            <w:r>
              <w:t>H.248.DPI: Examples for pointer- and container-based rule signalling</w:t>
            </w:r>
          </w:p>
        </w:tc>
        <w:tc>
          <w:tcPr>
            <w:tcW w:w="1985"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r>
              <w:t>ALCATEL-LUCENT</w:t>
            </w:r>
          </w:p>
        </w:tc>
      </w:tr>
    </w:tbl>
    <w:p w:rsidR="001D6952" w:rsidRDefault="001D6952" w:rsidP="001D6952">
      <w:r>
        <w:t>This document was presented. In general it was thought that it was a good analysis of the options available although it was hard to specify a way forward without analysis of concrete PSLs. There was a question on section 1.2 opt.2 whether we would we define a syntax for DPI rules? It was agreed that option 2 would mean that the container method would not be transparent. There were no concrete proposals however the document should be considered when developing contributions for the next meeting.</w:t>
      </w:r>
    </w:p>
    <w:p w:rsidR="001D6952" w:rsidRPr="00AE7535" w:rsidRDefault="001D6952" w:rsidP="001D6952"/>
    <w:tbl>
      <w:tblPr>
        <w:tblW w:w="10080" w:type="dxa"/>
        <w:tblInd w:w="93" w:type="dxa"/>
        <w:tblLook w:val="0000" w:firstRow="0" w:lastRow="0" w:firstColumn="0" w:lastColumn="0" w:noHBand="0" w:noVBand="0"/>
      </w:tblPr>
      <w:tblGrid>
        <w:gridCol w:w="1716"/>
        <w:gridCol w:w="6379"/>
        <w:gridCol w:w="1985"/>
      </w:tblGrid>
      <w:tr w:rsidR="001D6952" w:rsidRPr="00AE7535" w:rsidTr="007D203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1D6952" w:rsidRPr="00AE7535" w:rsidRDefault="006A20F5" w:rsidP="007D2030">
            <w:hyperlink r:id="rId26" w:history="1">
              <w:r w:rsidR="001D6952">
                <w:rPr>
                  <w:rStyle w:val="Hyperlink"/>
                </w:rPr>
                <w:t>AVD-4168</w:t>
              </w:r>
            </w:hyperlink>
          </w:p>
        </w:tc>
        <w:tc>
          <w:tcPr>
            <w:tcW w:w="6379"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pPr>
              <w:spacing w:before="100" w:beforeAutospacing="1" w:after="100" w:afterAutospacing="1"/>
              <w:rPr>
                <w:rFonts w:eastAsia="Times New Roman"/>
                <w:lang w:eastAsia="en-AU"/>
              </w:rPr>
            </w:pPr>
            <w:r>
              <w:t>H.248.DPI: Alignment with other policy control protocols</w:t>
            </w:r>
          </w:p>
        </w:tc>
        <w:tc>
          <w:tcPr>
            <w:tcW w:w="1985"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r>
              <w:t>ALCATEL-LUCENT</w:t>
            </w:r>
          </w:p>
        </w:tc>
      </w:tr>
    </w:tbl>
    <w:p w:rsidR="001D6952" w:rsidRDefault="001D6952" w:rsidP="001D6952">
      <w:r>
        <w:t>This document was presented. In general the delegates felt it was a good analysis despite there being concrete proposals. However the document should be considered when developing contributions for the next meeting.</w:t>
      </w:r>
    </w:p>
    <w:p w:rsidR="001D6952" w:rsidRPr="009946B5" w:rsidRDefault="001D6952" w:rsidP="001D6952">
      <w:r>
        <w:t>As there were no changes, there is no output draft from the meeting.</w:t>
      </w:r>
    </w:p>
    <w:p w:rsidR="001D6952" w:rsidRPr="00AE7535" w:rsidRDefault="001D6952" w:rsidP="001D6952">
      <w:pPr>
        <w:pStyle w:val="Heading4"/>
        <w:keepLines/>
        <w:tabs>
          <w:tab w:val="left" w:pos="1021"/>
          <w:tab w:val="left" w:pos="1191"/>
          <w:tab w:val="left" w:pos="1588"/>
          <w:tab w:val="left" w:pos="1985"/>
        </w:tabs>
        <w:overflowPunct w:val="0"/>
        <w:autoSpaceDE w:val="0"/>
        <w:autoSpaceDN w:val="0"/>
        <w:adjustRightInd w:val="0"/>
        <w:spacing w:after="0"/>
        <w:ind w:left="862" w:hanging="862"/>
        <w:textAlignment w:val="baseline"/>
      </w:pPr>
      <w:bookmarkStart w:id="25" w:name="_Toc310384540"/>
      <w:r w:rsidRPr="00AE7535">
        <w:t>H.248. NATTP2P NAT-Traversal for Peer-to-Peer Services</w:t>
      </w:r>
      <w:bookmarkEnd w:id="25"/>
    </w:p>
    <w:tbl>
      <w:tblPr>
        <w:tblW w:w="10080" w:type="dxa"/>
        <w:tblInd w:w="93" w:type="dxa"/>
        <w:tblLook w:val="0000" w:firstRow="0" w:lastRow="0" w:firstColumn="0" w:lastColumn="0" w:noHBand="0" w:noVBand="0"/>
      </w:tblPr>
      <w:tblGrid>
        <w:gridCol w:w="1716"/>
        <w:gridCol w:w="6379"/>
        <w:gridCol w:w="1985"/>
      </w:tblGrid>
      <w:tr w:rsidR="001D6952" w:rsidRPr="00AE7535" w:rsidTr="007D203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1D6952" w:rsidRPr="00AE7535" w:rsidRDefault="006A20F5" w:rsidP="007D2030">
            <w:hyperlink r:id="rId27" w:history="1">
              <w:r w:rsidR="001D6952">
                <w:rPr>
                  <w:rStyle w:val="Hyperlink"/>
                </w:rPr>
                <w:t>AVD-4161</w:t>
              </w:r>
            </w:hyperlink>
          </w:p>
        </w:tc>
        <w:tc>
          <w:tcPr>
            <w:tcW w:w="6379"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pPr>
              <w:spacing w:before="100" w:beforeAutospacing="1" w:after="100" w:afterAutospacing="1"/>
              <w:rPr>
                <w:rFonts w:eastAsia="Times New Roman"/>
                <w:lang w:eastAsia="en-AU"/>
              </w:rPr>
            </w:pPr>
            <w:r>
              <w:t>H.248.NATTP2P "NAT-traversal for peer-to-peer services" (New): Ed. 0.8, input draft</w:t>
            </w:r>
          </w:p>
        </w:tc>
        <w:tc>
          <w:tcPr>
            <w:tcW w:w="1985"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r w:rsidRPr="00AE7535">
              <w:t>Editor H.248.NATTP2P</w:t>
            </w:r>
          </w:p>
        </w:tc>
      </w:tr>
    </w:tbl>
    <w:p w:rsidR="001D6952" w:rsidRDefault="001D6952" w:rsidP="001D6952">
      <w:r w:rsidRPr="000952DE">
        <w:t>This document was discussed and it was accepted as the baseline for the meeting.</w:t>
      </w:r>
    </w:p>
    <w:p w:rsidR="001D6952" w:rsidRDefault="001D6952" w:rsidP="001D6952"/>
    <w:tbl>
      <w:tblPr>
        <w:tblW w:w="10080" w:type="dxa"/>
        <w:tblInd w:w="93" w:type="dxa"/>
        <w:tblLook w:val="0000" w:firstRow="0" w:lastRow="0" w:firstColumn="0" w:lastColumn="0" w:noHBand="0" w:noVBand="0"/>
      </w:tblPr>
      <w:tblGrid>
        <w:gridCol w:w="1716"/>
        <w:gridCol w:w="6379"/>
        <w:gridCol w:w="1985"/>
      </w:tblGrid>
      <w:tr w:rsidR="001D6952" w:rsidRPr="00AE7535" w:rsidTr="007D203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1D6952" w:rsidRPr="00AE7535" w:rsidRDefault="006A20F5" w:rsidP="007D2030">
            <w:hyperlink r:id="rId28" w:history="1">
              <w:r w:rsidR="001D6952">
                <w:rPr>
                  <w:rStyle w:val="Hyperlink"/>
                </w:rPr>
                <w:t>AVD-4163</w:t>
              </w:r>
            </w:hyperlink>
          </w:p>
        </w:tc>
        <w:tc>
          <w:tcPr>
            <w:tcW w:w="6379"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pPr>
              <w:spacing w:before="100" w:beforeAutospacing="1" w:after="100" w:afterAutospacing="1"/>
              <w:rPr>
                <w:rFonts w:eastAsia="Times New Roman"/>
                <w:lang w:eastAsia="en-AU"/>
              </w:rPr>
            </w:pPr>
            <w:r>
              <w:t>H.248.NATTP2P: TCP protocol timers</w:t>
            </w:r>
          </w:p>
        </w:tc>
        <w:tc>
          <w:tcPr>
            <w:tcW w:w="1985"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r>
              <w:t>ALCATEL-LUCENT</w:t>
            </w:r>
          </w:p>
        </w:tc>
      </w:tr>
    </w:tbl>
    <w:p w:rsidR="001D6952" w:rsidRDefault="001D6952" w:rsidP="001D6952">
      <w:r>
        <w:t>This document was discussed and the proposal was accepted with the modification that rather than specifying specific behaviour (i.e. release) a sentence would be added to indicate that connection establishment may take up to 75 seconds and that the MGC should be aware of this.</w:t>
      </w:r>
    </w:p>
    <w:p w:rsidR="001D6952" w:rsidRDefault="001D6952" w:rsidP="001D6952">
      <w:r>
        <w:rPr>
          <w:vanish/>
        </w:rPr>
        <w:t>tion that rather hen proposal was accepted wposal  a good analysis of the options available although it was hard</w:t>
      </w:r>
    </w:p>
    <w:tbl>
      <w:tblPr>
        <w:tblW w:w="10080" w:type="dxa"/>
        <w:tblInd w:w="93" w:type="dxa"/>
        <w:tblLook w:val="0000" w:firstRow="0" w:lastRow="0" w:firstColumn="0" w:lastColumn="0" w:noHBand="0" w:noVBand="0"/>
      </w:tblPr>
      <w:tblGrid>
        <w:gridCol w:w="1716"/>
        <w:gridCol w:w="6379"/>
        <w:gridCol w:w="1985"/>
      </w:tblGrid>
      <w:tr w:rsidR="001D6952" w:rsidRPr="00AE7535" w:rsidTr="007D203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1D6952" w:rsidRPr="00AE7535" w:rsidRDefault="006A20F5" w:rsidP="007D2030">
            <w:hyperlink r:id="rId29" w:history="1">
              <w:r w:rsidR="001D6952">
                <w:rPr>
                  <w:rStyle w:val="Hyperlink"/>
                </w:rPr>
                <w:t>AVD-4164</w:t>
              </w:r>
            </w:hyperlink>
          </w:p>
        </w:tc>
        <w:tc>
          <w:tcPr>
            <w:tcW w:w="6379"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pPr>
              <w:spacing w:before="100" w:beforeAutospacing="1" w:after="100" w:afterAutospacing="1"/>
              <w:rPr>
                <w:rFonts w:eastAsia="Times New Roman"/>
                <w:lang w:eastAsia="en-AU"/>
              </w:rPr>
            </w:pPr>
            <w:r>
              <w:t>H.248.NATTP2P: H.248 error codes</w:t>
            </w:r>
          </w:p>
        </w:tc>
        <w:tc>
          <w:tcPr>
            <w:tcW w:w="1985"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r>
              <w:t>ALCATEL-LUCENT</w:t>
            </w:r>
          </w:p>
        </w:tc>
      </w:tr>
    </w:tbl>
    <w:p w:rsidR="001D6952" w:rsidRDefault="001D6952" w:rsidP="001D6952">
      <w:r>
        <w:t>This document was discussed and the proposal was accepted, except that it was agreed that error code 477 should instead be 473.</w:t>
      </w:r>
    </w:p>
    <w:p w:rsidR="001D6952" w:rsidRDefault="001D6952" w:rsidP="001D6952"/>
    <w:tbl>
      <w:tblPr>
        <w:tblW w:w="10080" w:type="dxa"/>
        <w:tblInd w:w="93" w:type="dxa"/>
        <w:tblLook w:val="0000" w:firstRow="0" w:lastRow="0" w:firstColumn="0" w:lastColumn="0" w:noHBand="0" w:noVBand="0"/>
      </w:tblPr>
      <w:tblGrid>
        <w:gridCol w:w="1716"/>
        <w:gridCol w:w="6379"/>
        <w:gridCol w:w="1985"/>
      </w:tblGrid>
      <w:tr w:rsidR="001D6952" w:rsidRPr="00AE7535" w:rsidTr="007D203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1D6952" w:rsidRPr="00AE7535" w:rsidRDefault="006A20F5" w:rsidP="007D2030">
            <w:hyperlink r:id="rId30" w:history="1">
              <w:r w:rsidR="001D6952">
                <w:rPr>
                  <w:rStyle w:val="Hyperlink"/>
                </w:rPr>
                <w:t>AVD-4165</w:t>
              </w:r>
            </w:hyperlink>
          </w:p>
        </w:tc>
        <w:tc>
          <w:tcPr>
            <w:tcW w:w="6379"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pPr>
              <w:spacing w:before="100" w:beforeAutospacing="1" w:after="100" w:afterAutospacing="1"/>
              <w:rPr>
                <w:rFonts w:eastAsia="Times New Roman"/>
                <w:lang w:eastAsia="en-AU"/>
              </w:rPr>
            </w:pPr>
            <w:r>
              <w:t>H.248.NATTP2P: Discussion of living list items</w:t>
            </w:r>
          </w:p>
        </w:tc>
        <w:tc>
          <w:tcPr>
            <w:tcW w:w="1985"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r>
              <w:t>ALCATEL-LUCENT</w:t>
            </w:r>
          </w:p>
        </w:tc>
      </w:tr>
    </w:tbl>
    <w:p w:rsidR="001D6952" w:rsidRDefault="001D6952" w:rsidP="001D6952">
      <w:r>
        <w:t>This document was discussed and the proposal was accepted.</w:t>
      </w:r>
    </w:p>
    <w:p w:rsidR="001D6952" w:rsidRDefault="001D6952" w:rsidP="001D6952"/>
    <w:tbl>
      <w:tblPr>
        <w:tblW w:w="10080" w:type="dxa"/>
        <w:tblInd w:w="93" w:type="dxa"/>
        <w:tblLook w:val="0000" w:firstRow="0" w:lastRow="0" w:firstColumn="0" w:lastColumn="0" w:noHBand="0" w:noVBand="0"/>
      </w:tblPr>
      <w:tblGrid>
        <w:gridCol w:w="1716"/>
        <w:gridCol w:w="6379"/>
        <w:gridCol w:w="1985"/>
      </w:tblGrid>
      <w:tr w:rsidR="001D6952" w:rsidRPr="00AE7535" w:rsidTr="007D203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1D6952" w:rsidRPr="00AE7535" w:rsidRDefault="006A20F5" w:rsidP="007D2030">
            <w:hyperlink r:id="rId31" w:history="1">
              <w:r w:rsidR="001D6952">
                <w:rPr>
                  <w:rStyle w:val="Hyperlink"/>
                </w:rPr>
                <w:t>AVD-4166</w:t>
              </w:r>
            </w:hyperlink>
          </w:p>
        </w:tc>
        <w:tc>
          <w:tcPr>
            <w:tcW w:w="6379"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pPr>
              <w:spacing w:before="100" w:beforeAutospacing="1" w:after="100" w:afterAutospacing="1"/>
              <w:rPr>
                <w:rFonts w:eastAsia="Times New Roman"/>
                <w:lang w:eastAsia="en-AU"/>
              </w:rPr>
            </w:pPr>
            <w:r>
              <w:t>H.248.NATTP2P: cl. 13.3 Supported connection models</w:t>
            </w:r>
          </w:p>
        </w:tc>
        <w:tc>
          <w:tcPr>
            <w:tcW w:w="1985"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r>
              <w:t>ALCATEL-LUCENT</w:t>
            </w:r>
          </w:p>
        </w:tc>
      </w:tr>
    </w:tbl>
    <w:p w:rsidR="001D6952" w:rsidRDefault="001D6952" w:rsidP="001D6952">
      <w:r>
        <w:t>This document was discussed and the proposal was accepted.</w:t>
      </w:r>
    </w:p>
    <w:p w:rsidR="001D6952" w:rsidRDefault="001D6952" w:rsidP="001D6952">
      <w:r>
        <w:t xml:space="preserve">There was a general discussion on whether the work item would be ready for Consent at the May ITU-T SG16 meeting. Even though there was further work needed on advanced NAT traversal it was thought that there may be a possibility for Consent. Delegates were encouraged to perform a thorough review before the next meeting. </w:t>
      </w:r>
    </w:p>
    <w:p w:rsidR="001D6952" w:rsidRDefault="001D6952" w:rsidP="001D6952">
      <w:proofErr w:type="spellStart"/>
      <w:r>
        <w:t>PackageIDs</w:t>
      </w:r>
      <w:proofErr w:type="spellEnd"/>
      <w:r>
        <w:t xml:space="preserve"> will be requested from IANA in the interim.</w:t>
      </w:r>
    </w:p>
    <w:p w:rsidR="001D6952" w:rsidRPr="00AD086D" w:rsidRDefault="001D6952" w:rsidP="001D6952">
      <w:r>
        <w:t>The output draft H.248.NATTP2P can be found in TD-22.</w:t>
      </w:r>
    </w:p>
    <w:p w:rsidR="001D6952" w:rsidRPr="00AE7535" w:rsidRDefault="001D6952" w:rsidP="001D6952">
      <w:pPr>
        <w:pStyle w:val="Heading4"/>
        <w:keepLines/>
        <w:tabs>
          <w:tab w:val="left" w:pos="1021"/>
          <w:tab w:val="left" w:pos="1191"/>
          <w:tab w:val="left" w:pos="1588"/>
          <w:tab w:val="left" w:pos="1985"/>
        </w:tabs>
        <w:overflowPunct w:val="0"/>
        <w:autoSpaceDE w:val="0"/>
        <w:autoSpaceDN w:val="0"/>
        <w:adjustRightInd w:val="0"/>
        <w:spacing w:after="0"/>
        <w:ind w:left="862" w:hanging="862"/>
        <w:textAlignment w:val="baseline"/>
      </w:pPr>
      <w:bookmarkStart w:id="26" w:name="_Toc310384541"/>
      <w:r w:rsidRPr="00AE7535">
        <w:t xml:space="preserve">H.248. RTPTOPO H.248 IP-to-IP Gateways – RTCP handling </w:t>
      </w:r>
      <w:proofErr w:type="spellStart"/>
      <w:r w:rsidRPr="00AE7535">
        <w:t>vs</w:t>
      </w:r>
      <w:proofErr w:type="spellEnd"/>
      <w:r w:rsidRPr="00AE7535">
        <w:t xml:space="preserve"> RTP topologies</w:t>
      </w:r>
      <w:bookmarkEnd w:id="26"/>
    </w:p>
    <w:tbl>
      <w:tblPr>
        <w:tblW w:w="10080" w:type="dxa"/>
        <w:tblInd w:w="93" w:type="dxa"/>
        <w:tblLook w:val="0000" w:firstRow="0" w:lastRow="0" w:firstColumn="0" w:lastColumn="0" w:noHBand="0" w:noVBand="0"/>
      </w:tblPr>
      <w:tblGrid>
        <w:gridCol w:w="1716"/>
        <w:gridCol w:w="6379"/>
        <w:gridCol w:w="1985"/>
      </w:tblGrid>
      <w:tr w:rsidR="001D6952" w:rsidRPr="00AE7535" w:rsidTr="007D203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1D6952" w:rsidRPr="00AE7535" w:rsidRDefault="006A20F5" w:rsidP="007D2030">
            <w:pPr>
              <w:rPr>
                <w:b/>
                <w:color w:val="0000FF"/>
                <w:u w:val="single"/>
              </w:rPr>
            </w:pPr>
            <w:hyperlink r:id="rId32" w:history="1">
              <w:r w:rsidR="001D6952">
                <w:rPr>
                  <w:rStyle w:val="Hyperlink"/>
                </w:rPr>
                <w:t>AVD-4162</w:t>
              </w:r>
            </w:hyperlink>
          </w:p>
        </w:tc>
        <w:tc>
          <w:tcPr>
            <w:tcW w:w="6379"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pPr>
              <w:spacing w:before="100" w:beforeAutospacing="1" w:after="100" w:afterAutospacing="1"/>
              <w:rPr>
                <w:rFonts w:eastAsia="Times New Roman"/>
                <w:lang w:eastAsia="en-AU"/>
              </w:rPr>
            </w:pPr>
            <w:r>
              <w:t>H.248.RTPTOPO "RTP topology dependent RTCP handling by H.248 Media Gateways with IP Terminations" (New): Ed. 0.8, input draft</w:t>
            </w:r>
          </w:p>
        </w:tc>
        <w:tc>
          <w:tcPr>
            <w:tcW w:w="1985"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pPr>
              <w:jc w:val="both"/>
            </w:pPr>
            <w:r w:rsidRPr="00AE7535">
              <w:t>Editor H.248.RTPTOPO</w:t>
            </w:r>
          </w:p>
        </w:tc>
      </w:tr>
    </w:tbl>
    <w:p w:rsidR="001D6952" w:rsidRDefault="001D6952" w:rsidP="001D6952">
      <w:r w:rsidRPr="000952DE">
        <w:t>This document was discussed and it was accepted as the baseline for the meeting.</w:t>
      </w:r>
    </w:p>
    <w:p w:rsidR="001D6952" w:rsidRPr="009946B5" w:rsidRDefault="001D6952" w:rsidP="001D6952">
      <w:r>
        <w:t>As there were no changes, there is no output draft from the meeting.</w:t>
      </w:r>
    </w:p>
    <w:p w:rsidR="001D6952" w:rsidRPr="00AE7535" w:rsidRDefault="001D6952" w:rsidP="001D6952">
      <w:pPr>
        <w:pStyle w:val="Heading4"/>
        <w:keepLines/>
        <w:tabs>
          <w:tab w:val="left" w:pos="1021"/>
          <w:tab w:val="left" w:pos="1191"/>
          <w:tab w:val="left" w:pos="1588"/>
          <w:tab w:val="left" w:pos="1985"/>
        </w:tabs>
        <w:overflowPunct w:val="0"/>
        <w:autoSpaceDE w:val="0"/>
        <w:autoSpaceDN w:val="0"/>
        <w:adjustRightInd w:val="0"/>
        <w:spacing w:after="0"/>
        <w:ind w:left="862" w:hanging="862"/>
        <w:textAlignment w:val="baseline"/>
      </w:pPr>
      <w:bookmarkStart w:id="27" w:name="_Toc310384542"/>
      <w:r w:rsidRPr="00AE7535">
        <w:t xml:space="preserve">H.248. LOOPB </w:t>
      </w:r>
      <w:r w:rsidRPr="00AE7535">
        <w:rPr>
          <w:rFonts w:eastAsia="MS Mincho"/>
        </w:rPr>
        <w:t>Usage of Loopback in H.248</w:t>
      </w:r>
      <w:bookmarkEnd w:id="27"/>
    </w:p>
    <w:tbl>
      <w:tblPr>
        <w:tblW w:w="10080" w:type="dxa"/>
        <w:tblInd w:w="93" w:type="dxa"/>
        <w:tblLook w:val="0000" w:firstRow="0" w:lastRow="0" w:firstColumn="0" w:lastColumn="0" w:noHBand="0" w:noVBand="0"/>
      </w:tblPr>
      <w:tblGrid>
        <w:gridCol w:w="1716"/>
        <w:gridCol w:w="6379"/>
        <w:gridCol w:w="1985"/>
      </w:tblGrid>
      <w:tr w:rsidR="001D6952" w:rsidRPr="00AE7535" w:rsidTr="007D203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1D6952" w:rsidRPr="00AE7535" w:rsidRDefault="006A20F5" w:rsidP="007D2030">
            <w:pPr>
              <w:rPr>
                <w:b/>
                <w:color w:val="0000FF"/>
                <w:u w:val="single"/>
              </w:rPr>
            </w:pPr>
            <w:hyperlink r:id="rId33" w:history="1">
              <w:r w:rsidR="001D6952">
                <w:rPr>
                  <w:rStyle w:val="Hyperlink"/>
                </w:rPr>
                <w:t>AVD-4188</w:t>
              </w:r>
            </w:hyperlink>
          </w:p>
        </w:tc>
        <w:tc>
          <w:tcPr>
            <w:tcW w:w="6379"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pPr>
              <w:spacing w:before="100" w:beforeAutospacing="1" w:after="100" w:afterAutospacing="1"/>
              <w:rPr>
                <w:rFonts w:eastAsia="Times New Roman"/>
                <w:lang w:eastAsia="en-AU"/>
              </w:rPr>
            </w:pPr>
            <w:r w:rsidRPr="00AE7535">
              <w:t>H.248.LOOPB "Gateway control protocol: Usage of Loopback in H.248" (New): input draft</w:t>
            </w:r>
          </w:p>
        </w:tc>
        <w:tc>
          <w:tcPr>
            <w:tcW w:w="1985"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r w:rsidRPr="00AE7535">
              <w:t>Editor H.248.LOOPB</w:t>
            </w:r>
          </w:p>
        </w:tc>
      </w:tr>
    </w:tbl>
    <w:p w:rsidR="001D6952" w:rsidRDefault="001D6952" w:rsidP="001D6952">
      <w:r>
        <w:t xml:space="preserve"> </w:t>
      </w:r>
      <w:r w:rsidRPr="000952DE">
        <w:t>This document was discussed and it was accepted as the baseline for the meeting.</w:t>
      </w:r>
      <w:r>
        <w:t xml:space="preserve"> The work is complete pending progress in the IETF.</w:t>
      </w:r>
    </w:p>
    <w:p w:rsidR="001D6952" w:rsidRDefault="001D6952" w:rsidP="001D6952"/>
    <w:tbl>
      <w:tblPr>
        <w:tblW w:w="10080" w:type="dxa"/>
        <w:tblInd w:w="93" w:type="dxa"/>
        <w:tblLook w:val="0000" w:firstRow="0" w:lastRow="0" w:firstColumn="0" w:lastColumn="0" w:noHBand="0" w:noVBand="0"/>
      </w:tblPr>
      <w:tblGrid>
        <w:gridCol w:w="1716"/>
        <w:gridCol w:w="6379"/>
        <w:gridCol w:w="1985"/>
      </w:tblGrid>
      <w:tr w:rsidR="001D6952" w:rsidRPr="00AE7535" w:rsidTr="007D203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1D6952" w:rsidRPr="00AE7535" w:rsidRDefault="006A20F5" w:rsidP="007D2030">
            <w:hyperlink r:id="rId34" w:history="1">
              <w:r w:rsidR="001D6952">
                <w:rPr>
                  <w:rStyle w:val="Hyperlink"/>
                </w:rPr>
                <w:t>AVD-4172</w:t>
              </w:r>
            </w:hyperlink>
          </w:p>
        </w:tc>
        <w:tc>
          <w:tcPr>
            <w:tcW w:w="6379"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pPr>
              <w:spacing w:before="100" w:beforeAutospacing="1" w:after="100" w:afterAutospacing="1"/>
              <w:rPr>
                <w:rFonts w:eastAsia="Times New Roman"/>
                <w:lang w:eastAsia="en-AU"/>
              </w:rPr>
            </w:pPr>
            <w:r>
              <w:t>H.248.LOOPB: Use cases in H.248.48 environments</w:t>
            </w:r>
          </w:p>
        </w:tc>
        <w:tc>
          <w:tcPr>
            <w:tcW w:w="1985"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r>
              <w:t>ALCATEL-LUCENT</w:t>
            </w:r>
          </w:p>
        </w:tc>
      </w:tr>
    </w:tbl>
    <w:p w:rsidR="001D6952" w:rsidRDefault="001D6952" w:rsidP="001D6952">
      <w:r>
        <w:lastRenderedPageBreak/>
        <w:t>This document was discussed and the proposal was accepted. It was further agreed to reword the changes in section 6.3 to indicate that there may be exceptions to the requirement that RTCP and RTCP-XR should be supported.</w:t>
      </w:r>
    </w:p>
    <w:p w:rsidR="001D6952" w:rsidRPr="004F5691" w:rsidRDefault="001D6952" w:rsidP="001D6952">
      <w:r>
        <w:t>The output draft H.248.LOOPB can be found in TD-25a.</w:t>
      </w:r>
    </w:p>
    <w:p w:rsidR="001D6952" w:rsidRPr="00AE7535" w:rsidRDefault="001D6952" w:rsidP="001D6952">
      <w:pPr>
        <w:pStyle w:val="Heading4"/>
        <w:keepLines/>
        <w:tabs>
          <w:tab w:val="left" w:pos="1021"/>
          <w:tab w:val="left" w:pos="1191"/>
          <w:tab w:val="left" w:pos="1588"/>
          <w:tab w:val="left" w:pos="1985"/>
        </w:tabs>
        <w:overflowPunct w:val="0"/>
        <w:autoSpaceDE w:val="0"/>
        <w:autoSpaceDN w:val="0"/>
        <w:adjustRightInd w:val="0"/>
        <w:spacing w:after="0"/>
        <w:ind w:left="862" w:hanging="862"/>
        <w:textAlignment w:val="baseline"/>
      </w:pPr>
      <w:r w:rsidRPr="00AE7535">
        <w:t xml:space="preserve">H.248. </w:t>
      </w:r>
      <w:r>
        <w:t>TLS Transport Layer Security</w:t>
      </w:r>
    </w:p>
    <w:tbl>
      <w:tblPr>
        <w:tblW w:w="10080" w:type="dxa"/>
        <w:tblInd w:w="93" w:type="dxa"/>
        <w:tblLook w:val="0000" w:firstRow="0" w:lastRow="0" w:firstColumn="0" w:lastColumn="0" w:noHBand="0" w:noVBand="0"/>
      </w:tblPr>
      <w:tblGrid>
        <w:gridCol w:w="1716"/>
        <w:gridCol w:w="6379"/>
        <w:gridCol w:w="1985"/>
      </w:tblGrid>
      <w:tr w:rsidR="001D6952" w:rsidRPr="00AE7535" w:rsidTr="007D203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1D6952" w:rsidRPr="00AE7535" w:rsidRDefault="006A20F5" w:rsidP="007D2030">
            <w:hyperlink r:id="rId35" w:history="1">
              <w:r w:rsidR="001D6952">
                <w:rPr>
                  <w:rStyle w:val="Hyperlink"/>
                </w:rPr>
                <w:t>AVD-4174</w:t>
              </w:r>
            </w:hyperlink>
          </w:p>
        </w:tc>
        <w:tc>
          <w:tcPr>
            <w:tcW w:w="6379"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pPr>
              <w:spacing w:before="100" w:beforeAutospacing="1" w:after="100" w:afterAutospacing="1"/>
              <w:rPr>
                <w:rFonts w:eastAsia="Times New Roman"/>
                <w:lang w:eastAsia="en-AU"/>
              </w:rPr>
            </w:pPr>
            <w:r>
              <w:t>H.248.TLS: Use case descriptions</w:t>
            </w:r>
          </w:p>
        </w:tc>
        <w:tc>
          <w:tcPr>
            <w:tcW w:w="1985"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r>
              <w:t>ALCATEL-LUCENT</w:t>
            </w:r>
          </w:p>
        </w:tc>
      </w:tr>
    </w:tbl>
    <w:p w:rsidR="001D6952" w:rsidRDefault="001D6952" w:rsidP="001D6952">
      <w:r>
        <w:t>This document was discussed and the proposals were accepted.</w:t>
      </w:r>
    </w:p>
    <w:p w:rsidR="001D6952" w:rsidRDefault="001D6952" w:rsidP="001D6952"/>
    <w:tbl>
      <w:tblPr>
        <w:tblW w:w="10080" w:type="dxa"/>
        <w:tblInd w:w="93" w:type="dxa"/>
        <w:tblLook w:val="0000" w:firstRow="0" w:lastRow="0" w:firstColumn="0" w:lastColumn="0" w:noHBand="0" w:noVBand="0"/>
      </w:tblPr>
      <w:tblGrid>
        <w:gridCol w:w="1716"/>
        <w:gridCol w:w="6379"/>
        <w:gridCol w:w="1985"/>
      </w:tblGrid>
      <w:tr w:rsidR="001D6952" w:rsidRPr="00AE7535" w:rsidTr="007D203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1D6952" w:rsidRPr="00AE7535" w:rsidRDefault="006A20F5" w:rsidP="007D2030">
            <w:hyperlink r:id="rId36" w:history="1">
              <w:r w:rsidR="001D6952">
                <w:rPr>
                  <w:rStyle w:val="Hyperlink"/>
                </w:rPr>
                <w:t>AVD-4175</w:t>
              </w:r>
            </w:hyperlink>
          </w:p>
        </w:tc>
        <w:tc>
          <w:tcPr>
            <w:tcW w:w="6379"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pPr>
              <w:spacing w:before="100" w:beforeAutospacing="1" w:after="100" w:afterAutospacing="1"/>
              <w:rPr>
                <w:rFonts w:eastAsia="Times New Roman"/>
                <w:lang w:eastAsia="en-AU"/>
              </w:rPr>
            </w:pPr>
            <w:r>
              <w:t>H.248.TLS: Basic H.248 requirements</w:t>
            </w:r>
          </w:p>
        </w:tc>
        <w:tc>
          <w:tcPr>
            <w:tcW w:w="1985"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r>
              <w:t>ALCATEL-LUCENT</w:t>
            </w:r>
          </w:p>
        </w:tc>
      </w:tr>
    </w:tbl>
    <w:p w:rsidR="001D6952" w:rsidRDefault="001D6952" w:rsidP="001D6952">
      <w:r>
        <w:t>This document was discussed and in general the proposals were accepted. It was noted that the section 8.2 requirements shouldn’t specify specific protocol behaviour, i.e. referencing a package property. The requirements should be made generic. Rather than incorporate the proposal into H.248.TLS it was decided to capture this in a separate Recommendation that discusses TLS profiles. This new work item would be called H.248.TLSPROF.</w:t>
      </w:r>
    </w:p>
    <w:p w:rsidR="001D6952" w:rsidRDefault="001D6952" w:rsidP="001D6952">
      <w:r>
        <w:t xml:space="preserve">Mr. </w:t>
      </w:r>
      <w:proofErr w:type="spellStart"/>
      <w:r>
        <w:t>J.Guballa</w:t>
      </w:r>
      <w:proofErr w:type="spellEnd"/>
      <w:r>
        <w:t xml:space="preserve"> from Alcatel-Lucent was volunteered to be the editor.</w:t>
      </w:r>
    </w:p>
    <w:p w:rsidR="001D6952" w:rsidRDefault="001D6952" w:rsidP="001D6952"/>
    <w:tbl>
      <w:tblPr>
        <w:tblW w:w="10080" w:type="dxa"/>
        <w:tblInd w:w="93" w:type="dxa"/>
        <w:tblLook w:val="0000" w:firstRow="0" w:lastRow="0" w:firstColumn="0" w:lastColumn="0" w:noHBand="0" w:noVBand="0"/>
      </w:tblPr>
      <w:tblGrid>
        <w:gridCol w:w="1716"/>
        <w:gridCol w:w="6379"/>
        <w:gridCol w:w="1985"/>
      </w:tblGrid>
      <w:tr w:rsidR="001D6952" w:rsidRPr="00AE7535" w:rsidTr="007D203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1D6952" w:rsidRPr="00AE7535" w:rsidRDefault="006A20F5" w:rsidP="007D2030">
            <w:hyperlink r:id="rId37" w:history="1">
              <w:r w:rsidR="001D6952">
                <w:rPr>
                  <w:rStyle w:val="Hyperlink"/>
                </w:rPr>
                <w:t>AVD-4176</w:t>
              </w:r>
            </w:hyperlink>
          </w:p>
        </w:tc>
        <w:tc>
          <w:tcPr>
            <w:tcW w:w="6379"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pPr>
              <w:spacing w:before="100" w:beforeAutospacing="1" w:after="100" w:afterAutospacing="1"/>
              <w:rPr>
                <w:rFonts w:eastAsia="Times New Roman"/>
                <w:lang w:eastAsia="en-AU"/>
              </w:rPr>
            </w:pPr>
            <w:r>
              <w:t>H.248.TLS: Initial package proposal</w:t>
            </w:r>
          </w:p>
        </w:tc>
        <w:tc>
          <w:tcPr>
            <w:tcW w:w="1985"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r>
              <w:t>ALCATEL-LUCENT</w:t>
            </w:r>
          </w:p>
        </w:tc>
      </w:tr>
    </w:tbl>
    <w:p w:rsidR="001D6952" w:rsidRDefault="001D6952" w:rsidP="001D6952">
      <w:r>
        <w:t>This document was discussed and was noted as there were no concrete proposals.</w:t>
      </w:r>
    </w:p>
    <w:p w:rsidR="001D6952" w:rsidRDefault="001D6952" w:rsidP="001D6952"/>
    <w:tbl>
      <w:tblPr>
        <w:tblW w:w="10080" w:type="dxa"/>
        <w:tblInd w:w="93" w:type="dxa"/>
        <w:tblLook w:val="0000" w:firstRow="0" w:lastRow="0" w:firstColumn="0" w:lastColumn="0" w:noHBand="0" w:noVBand="0"/>
      </w:tblPr>
      <w:tblGrid>
        <w:gridCol w:w="1716"/>
        <w:gridCol w:w="6379"/>
        <w:gridCol w:w="1985"/>
      </w:tblGrid>
      <w:tr w:rsidR="001D6952" w:rsidRPr="00AE7535" w:rsidTr="007D203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1D6952" w:rsidRPr="00AE7535" w:rsidRDefault="006A20F5" w:rsidP="007D2030">
            <w:hyperlink r:id="rId38" w:history="1">
              <w:r w:rsidR="001D6952">
                <w:rPr>
                  <w:rStyle w:val="Hyperlink"/>
                </w:rPr>
                <w:t>AVD-4180</w:t>
              </w:r>
            </w:hyperlink>
          </w:p>
        </w:tc>
        <w:tc>
          <w:tcPr>
            <w:tcW w:w="6379"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pPr>
              <w:spacing w:before="100" w:beforeAutospacing="1" w:after="100" w:afterAutospacing="1"/>
              <w:rPr>
                <w:rFonts w:eastAsia="Times New Roman"/>
                <w:lang w:eastAsia="en-AU"/>
              </w:rPr>
            </w:pPr>
            <w:r>
              <w:t>H.248.TLS: TLS-based H.248 transport mode</w:t>
            </w:r>
          </w:p>
        </w:tc>
        <w:tc>
          <w:tcPr>
            <w:tcW w:w="1985"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r>
              <w:t>ALCATEL-LUCENT</w:t>
            </w:r>
          </w:p>
        </w:tc>
      </w:tr>
    </w:tbl>
    <w:p w:rsidR="001D6952" w:rsidRDefault="001D6952" w:rsidP="001D6952">
      <w:r>
        <w:t>This document was discussed and the proposals were accepted.</w:t>
      </w:r>
    </w:p>
    <w:p w:rsidR="001D6952" w:rsidRPr="004F5691" w:rsidRDefault="001D6952" w:rsidP="001D6952">
      <w:r>
        <w:t>The output draft H.248.TLS can be found in TD-23.</w:t>
      </w:r>
    </w:p>
    <w:p w:rsidR="001D6952" w:rsidRPr="004F5691" w:rsidRDefault="001D6952" w:rsidP="001D6952">
      <w:r>
        <w:t>The output draft H.248.TLSPROF can be found in TD-26.</w:t>
      </w:r>
    </w:p>
    <w:p w:rsidR="001D6952" w:rsidRDefault="001D6952" w:rsidP="001D6952"/>
    <w:p w:rsidR="001D6952" w:rsidRPr="00AE7535" w:rsidRDefault="001D6952" w:rsidP="001D6952">
      <w:pPr>
        <w:pStyle w:val="Heading4"/>
        <w:keepLines/>
        <w:tabs>
          <w:tab w:val="left" w:pos="1021"/>
          <w:tab w:val="left" w:pos="1191"/>
          <w:tab w:val="left" w:pos="1588"/>
          <w:tab w:val="left" w:pos="1985"/>
        </w:tabs>
        <w:overflowPunct w:val="0"/>
        <w:autoSpaceDE w:val="0"/>
        <w:autoSpaceDN w:val="0"/>
        <w:adjustRightInd w:val="0"/>
        <w:spacing w:before="160" w:after="0"/>
        <w:textAlignment w:val="baseline"/>
      </w:pPr>
      <w:bookmarkStart w:id="28" w:name="_Toc310384543"/>
      <w:r w:rsidRPr="00AE7535">
        <w:t>H Series Supplement 2 Release 1</w:t>
      </w:r>
      <w:bookmarkEnd w:id="28"/>
      <w:r>
        <w:t>6</w:t>
      </w:r>
    </w:p>
    <w:tbl>
      <w:tblPr>
        <w:tblW w:w="10080" w:type="dxa"/>
        <w:tblInd w:w="93" w:type="dxa"/>
        <w:tblLook w:val="0000" w:firstRow="0" w:lastRow="0" w:firstColumn="0" w:lastColumn="0" w:noHBand="0" w:noVBand="0"/>
      </w:tblPr>
      <w:tblGrid>
        <w:gridCol w:w="1695"/>
        <w:gridCol w:w="6825"/>
        <w:gridCol w:w="1560"/>
      </w:tblGrid>
      <w:tr w:rsidR="001D6952" w:rsidRPr="00AE7535" w:rsidTr="007D2030">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1D6952" w:rsidRPr="00AE7535" w:rsidRDefault="006A20F5" w:rsidP="007D2030">
            <w:pPr>
              <w:spacing w:before="0"/>
              <w:rPr>
                <w:rStyle w:val="Hyperlink"/>
                <w:b/>
              </w:rPr>
            </w:pPr>
            <w:hyperlink r:id="rId39" w:history="1">
              <w:r w:rsidR="001D6952">
                <w:rPr>
                  <w:rStyle w:val="Hyperlink"/>
                </w:rPr>
                <w:t>AVD-4183</w:t>
              </w:r>
            </w:hyperlink>
          </w:p>
        </w:tc>
        <w:tc>
          <w:tcPr>
            <w:tcW w:w="6825"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r w:rsidRPr="00AE7535">
              <w:t>H-Series Supplement 2: "H.248.x sub-series packages guide - Release 1</w:t>
            </w:r>
            <w:r>
              <w:t>6</w:t>
            </w:r>
            <w:r w:rsidRPr="00AE7535">
              <w:t>" (revised): input draft</w:t>
            </w:r>
          </w:p>
        </w:tc>
        <w:tc>
          <w:tcPr>
            <w:tcW w:w="1560"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r w:rsidRPr="00AE7535">
              <w:t>Editor H.248 Sup.2</w:t>
            </w:r>
          </w:p>
        </w:tc>
      </w:tr>
    </w:tbl>
    <w:p w:rsidR="001D6952" w:rsidRDefault="001D6952" w:rsidP="001D6952">
      <w:r>
        <w:t xml:space="preserve"> </w:t>
      </w:r>
      <w:r w:rsidRPr="000952DE">
        <w:t>This document was discussed and it was accepted as the baseline for the meeting.</w:t>
      </w:r>
    </w:p>
    <w:p w:rsidR="001D6952" w:rsidRPr="00AE7535" w:rsidRDefault="001D6952" w:rsidP="001D6952">
      <w:pPr>
        <w:pStyle w:val="Heading4"/>
        <w:keepLines/>
        <w:tabs>
          <w:tab w:val="left" w:pos="1021"/>
          <w:tab w:val="left" w:pos="1191"/>
          <w:tab w:val="left" w:pos="1588"/>
          <w:tab w:val="left" w:pos="1985"/>
        </w:tabs>
        <w:overflowPunct w:val="0"/>
        <w:autoSpaceDE w:val="0"/>
        <w:autoSpaceDN w:val="0"/>
        <w:adjustRightInd w:val="0"/>
        <w:spacing w:before="160" w:after="0"/>
        <w:textAlignment w:val="baseline"/>
      </w:pPr>
      <w:bookmarkStart w:id="29" w:name="_Toc310384544"/>
      <w:r w:rsidRPr="00AE7535">
        <w:t>New Material</w:t>
      </w:r>
      <w:bookmarkEnd w:id="29"/>
    </w:p>
    <w:tbl>
      <w:tblPr>
        <w:tblW w:w="10080" w:type="dxa"/>
        <w:tblInd w:w="93" w:type="dxa"/>
        <w:tblLook w:val="0000" w:firstRow="0" w:lastRow="0" w:firstColumn="0" w:lastColumn="0" w:noHBand="0" w:noVBand="0"/>
      </w:tblPr>
      <w:tblGrid>
        <w:gridCol w:w="1716"/>
        <w:gridCol w:w="6379"/>
        <w:gridCol w:w="1985"/>
      </w:tblGrid>
      <w:tr w:rsidR="001D6952" w:rsidRPr="00AE7535" w:rsidTr="007D203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1D6952" w:rsidRPr="00AE7535" w:rsidRDefault="006A20F5" w:rsidP="007D2030">
            <w:hyperlink r:id="rId40" w:history="1">
              <w:r w:rsidR="001D6952">
                <w:rPr>
                  <w:rStyle w:val="Hyperlink"/>
                </w:rPr>
                <w:t>AVD-4177</w:t>
              </w:r>
            </w:hyperlink>
          </w:p>
        </w:tc>
        <w:tc>
          <w:tcPr>
            <w:tcW w:w="6379"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pPr>
              <w:spacing w:before="100" w:beforeAutospacing="1" w:after="100" w:afterAutospacing="1"/>
              <w:rPr>
                <w:rFonts w:eastAsia="Times New Roman"/>
                <w:lang w:eastAsia="en-AU"/>
              </w:rPr>
            </w:pPr>
            <w:r>
              <w:t>Proposed new H.248.RTCPPROF work item: Profile specification guidelines for H.248-based Performance Monitoring in RTP networks</w:t>
            </w:r>
          </w:p>
        </w:tc>
        <w:tc>
          <w:tcPr>
            <w:tcW w:w="1985"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r>
              <w:t>ALCATEL-LUCENT</w:t>
            </w:r>
          </w:p>
        </w:tc>
      </w:tr>
    </w:tbl>
    <w:p w:rsidR="001D6952" w:rsidRDefault="001D6952" w:rsidP="001D6952">
      <w:r>
        <w:t xml:space="preserve">This document was discussed. The delegates thought that the principle of having a document that SDOs could refer to </w:t>
      </w:r>
      <w:proofErr w:type="spellStart"/>
      <w:r>
        <w:t>to</w:t>
      </w:r>
      <w:proofErr w:type="spellEnd"/>
      <w:r>
        <w:t xml:space="preserve"> determine the correct H.248 elements in order to support different RTCP scenarios was beneficial. However there wasn’t agreement on the correct way to capture the information. It was thought that a strict following of the H.248 Profile template may not be the best </w:t>
      </w:r>
      <w:r>
        <w:lastRenderedPageBreak/>
        <w:t xml:space="preserve">way. It was also noted that H.248.RTCP-xnq no longer exists and that we shouldn’t refer to it normatively. </w:t>
      </w:r>
    </w:p>
    <w:p w:rsidR="001D6952" w:rsidRDefault="001D6952" w:rsidP="001D6952"/>
    <w:tbl>
      <w:tblPr>
        <w:tblW w:w="10080" w:type="dxa"/>
        <w:tblInd w:w="93" w:type="dxa"/>
        <w:tblLook w:val="0000" w:firstRow="0" w:lastRow="0" w:firstColumn="0" w:lastColumn="0" w:noHBand="0" w:noVBand="0"/>
      </w:tblPr>
      <w:tblGrid>
        <w:gridCol w:w="1716"/>
        <w:gridCol w:w="6379"/>
        <w:gridCol w:w="1985"/>
      </w:tblGrid>
      <w:tr w:rsidR="001D6952" w:rsidRPr="00AE7535" w:rsidTr="007D203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1D6952" w:rsidRPr="00AE7535" w:rsidRDefault="006A20F5" w:rsidP="007D2030">
            <w:hyperlink r:id="rId41" w:history="1">
              <w:r w:rsidR="001D6952">
                <w:rPr>
                  <w:rStyle w:val="Hyperlink"/>
                </w:rPr>
                <w:t>AVD-4178</w:t>
              </w:r>
            </w:hyperlink>
          </w:p>
        </w:tc>
        <w:tc>
          <w:tcPr>
            <w:tcW w:w="6379"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pPr>
              <w:spacing w:before="100" w:beforeAutospacing="1" w:after="100" w:afterAutospacing="1"/>
              <w:rPr>
                <w:rFonts w:eastAsia="Times New Roman"/>
                <w:lang w:eastAsia="en-AU"/>
              </w:rPr>
            </w:pPr>
            <w:r>
              <w:t xml:space="preserve">H.248.RTCPPROF: Network monitoring architectural requirements </w:t>
            </w:r>
            <w:proofErr w:type="spellStart"/>
            <w:r>
              <w:t>vs</w:t>
            </w:r>
            <w:proofErr w:type="spellEnd"/>
            <w:r>
              <w:t xml:space="preserve"> H.248 gateway types</w:t>
            </w:r>
          </w:p>
        </w:tc>
        <w:tc>
          <w:tcPr>
            <w:tcW w:w="1985"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r>
              <w:t>ALCATEL-LUCENT</w:t>
            </w:r>
          </w:p>
        </w:tc>
      </w:tr>
    </w:tbl>
    <w:p w:rsidR="001D6952" w:rsidRDefault="001D6952" w:rsidP="001D6952">
      <w:r>
        <w:t>This document was discussed. There was some discussion about how the requirements are used. It was clarified that based on the use cases an SDO/</w:t>
      </w:r>
      <w:proofErr w:type="spellStart"/>
      <w:r>
        <w:t>implementor</w:t>
      </w:r>
      <w:proofErr w:type="spellEnd"/>
      <w:r>
        <w:t xml:space="preserve"> would select which role the MG is undertaking. Based on this role the requirements for a MG could be identified. It was agreed that the scope needed to indicate how the document would be used. There were also some specific questions: </w:t>
      </w:r>
    </w:p>
    <w:p w:rsidR="001D6952" w:rsidRDefault="001D6952" w:rsidP="002B6458">
      <w:pPr>
        <w:numPr>
          <w:ilvl w:val="0"/>
          <w:numId w:val="11"/>
        </w:numPr>
        <w:tabs>
          <w:tab w:val="clear" w:pos="794"/>
          <w:tab w:val="clear" w:pos="1191"/>
          <w:tab w:val="clear" w:pos="1588"/>
          <w:tab w:val="clear" w:pos="1985"/>
        </w:tabs>
        <w:overflowPunct/>
        <w:autoSpaceDE/>
        <w:autoSpaceDN/>
        <w:adjustRightInd/>
        <w:textAlignment w:val="auto"/>
      </w:pPr>
      <w:r>
        <w:t xml:space="preserve">R-7.2 does transport level mean below RTP? Isn’t that out of scope? I was indicated that yes, it was below RTP. The assumption was that every kind of H.248 MG with RTP supports an IP interface, thus measurements could be provided. It was agreed to add an editor’s to clarify the scope. </w:t>
      </w:r>
    </w:p>
    <w:p w:rsidR="001D6952" w:rsidRDefault="001D6952" w:rsidP="002B6458">
      <w:pPr>
        <w:numPr>
          <w:ilvl w:val="0"/>
          <w:numId w:val="11"/>
        </w:numPr>
        <w:tabs>
          <w:tab w:val="clear" w:pos="794"/>
          <w:tab w:val="clear" w:pos="1191"/>
          <w:tab w:val="clear" w:pos="1588"/>
          <w:tab w:val="clear" w:pos="1985"/>
        </w:tabs>
        <w:overflowPunct/>
        <w:autoSpaceDE/>
        <w:autoSpaceDN/>
        <w:adjustRightInd/>
        <w:textAlignment w:val="auto"/>
      </w:pPr>
      <w:r>
        <w:t>R-7.8/2: Why is MG support of application level metrics prohibited? There was some discussion that indicated that when the MG was acting as a measurement point it did not make sense to calculate certain metrics. It was agreed to add an editor’s note to clarify this requirement.</w:t>
      </w:r>
    </w:p>
    <w:p w:rsidR="001D6952" w:rsidRDefault="001D6952" w:rsidP="002B6458">
      <w:pPr>
        <w:numPr>
          <w:ilvl w:val="0"/>
          <w:numId w:val="11"/>
        </w:numPr>
        <w:tabs>
          <w:tab w:val="clear" w:pos="794"/>
          <w:tab w:val="clear" w:pos="1191"/>
          <w:tab w:val="clear" w:pos="1588"/>
          <w:tab w:val="clear" w:pos="1985"/>
        </w:tabs>
        <w:overflowPunct/>
        <w:autoSpaceDE/>
        <w:autoSpaceDN/>
        <w:adjustRightInd/>
        <w:textAlignment w:val="auto"/>
      </w:pPr>
      <w:r>
        <w:t>I.8 clause 4. Bullet 1 – This bullet wasn’t clear to the delegates, as such it was agreed to add an editor’s note.</w:t>
      </w:r>
    </w:p>
    <w:p w:rsidR="001D6952" w:rsidRDefault="001D6952" w:rsidP="001D6952"/>
    <w:tbl>
      <w:tblPr>
        <w:tblW w:w="10080" w:type="dxa"/>
        <w:tblInd w:w="93" w:type="dxa"/>
        <w:tblLook w:val="0000" w:firstRow="0" w:lastRow="0" w:firstColumn="0" w:lastColumn="0" w:noHBand="0" w:noVBand="0"/>
      </w:tblPr>
      <w:tblGrid>
        <w:gridCol w:w="1716"/>
        <w:gridCol w:w="6379"/>
        <w:gridCol w:w="1985"/>
      </w:tblGrid>
      <w:tr w:rsidR="001D6952" w:rsidRPr="00AE7535" w:rsidTr="007D203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1D6952" w:rsidRPr="00AE7535" w:rsidRDefault="006A20F5" w:rsidP="007D2030">
            <w:hyperlink r:id="rId42" w:history="1">
              <w:r w:rsidR="001D6952">
                <w:rPr>
                  <w:rStyle w:val="Hyperlink"/>
                </w:rPr>
                <w:t>AVD-4179</w:t>
              </w:r>
            </w:hyperlink>
          </w:p>
        </w:tc>
        <w:tc>
          <w:tcPr>
            <w:tcW w:w="6379"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pPr>
              <w:spacing w:before="100" w:beforeAutospacing="1" w:after="100" w:afterAutospacing="1"/>
              <w:rPr>
                <w:rFonts w:eastAsia="Times New Roman"/>
                <w:lang w:eastAsia="en-AU"/>
              </w:rPr>
            </w:pPr>
            <w:r>
              <w:t>H.248.RTCPPROF: Skeleton for Draft Recommendation</w:t>
            </w:r>
          </w:p>
        </w:tc>
        <w:tc>
          <w:tcPr>
            <w:tcW w:w="1985" w:type="dxa"/>
            <w:tcBorders>
              <w:top w:val="single" w:sz="4" w:space="0" w:color="auto"/>
              <w:left w:val="nil"/>
              <w:bottom w:val="single" w:sz="4" w:space="0" w:color="auto"/>
              <w:right w:val="single" w:sz="4" w:space="0" w:color="auto"/>
            </w:tcBorders>
            <w:shd w:val="clear" w:color="auto" w:fill="auto"/>
          </w:tcPr>
          <w:p w:rsidR="001D6952" w:rsidRPr="00AE7535" w:rsidRDefault="001D6952" w:rsidP="007D2030">
            <w:r>
              <w:t>ALCATEL-LUCENT</w:t>
            </w:r>
          </w:p>
        </w:tc>
      </w:tr>
    </w:tbl>
    <w:p w:rsidR="001D6952" w:rsidRDefault="001D6952" w:rsidP="001D6952">
      <w:r>
        <w:t>This document was discussed. It was agreed to incorporate the proposal in the baseline text. However rather than adding the package detail tables it was agreed to only add the headings listing the packages at this time. Further work is needed to understand the relationship between the package elements and various requirements/use cases.</w:t>
      </w:r>
    </w:p>
    <w:p w:rsidR="001D6952" w:rsidRDefault="001D6952" w:rsidP="001D6952">
      <w:r>
        <w:t xml:space="preserve">It was agreed to start a new work item on RTCP profiles, H.248.RTCPPROF. Mr. </w:t>
      </w:r>
      <w:proofErr w:type="spellStart"/>
      <w:r>
        <w:t>A.Schwarz</w:t>
      </w:r>
      <w:proofErr w:type="spellEnd"/>
      <w:r>
        <w:t xml:space="preserve"> kindly volunteered to be the editor.</w:t>
      </w:r>
    </w:p>
    <w:p w:rsidR="001D6952" w:rsidRPr="004F5691" w:rsidRDefault="001D6952" w:rsidP="001D6952">
      <w:r>
        <w:t>The output draft H.248.RTCPPROF can be found in TD-24.</w:t>
      </w:r>
    </w:p>
    <w:p w:rsidR="001D6952" w:rsidRPr="00AE7535" w:rsidRDefault="001D6952" w:rsidP="001D6952">
      <w:pPr>
        <w:pStyle w:val="Heading3"/>
        <w:keepLines/>
        <w:tabs>
          <w:tab w:val="left" w:pos="794"/>
          <w:tab w:val="left" w:pos="1191"/>
          <w:tab w:val="left" w:pos="1588"/>
          <w:tab w:val="left" w:pos="1985"/>
        </w:tabs>
        <w:overflowPunct w:val="0"/>
        <w:autoSpaceDE w:val="0"/>
        <w:autoSpaceDN w:val="0"/>
        <w:adjustRightInd w:val="0"/>
        <w:spacing w:before="160" w:after="0"/>
        <w:textAlignment w:val="baseline"/>
      </w:pPr>
      <w:bookmarkStart w:id="30" w:name="_Toc310384545"/>
      <w:r w:rsidRPr="00AE7535">
        <w:t>Intellectual property statements</w:t>
      </w:r>
      <w:bookmarkEnd w:id="30"/>
    </w:p>
    <w:p w:rsidR="001D6952" w:rsidRDefault="001D6952" w:rsidP="001D6952">
      <w:pPr>
        <w:rPr>
          <w:lang w:eastAsia="ja-JP"/>
        </w:rPr>
      </w:pPr>
      <w:proofErr w:type="gramStart"/>
      <w:r>
        <w:t>None.</w:t>
      </w:r>
      <w:proofErr w:type="gramEnd"/>
    </w:p>
    <w:p w:rsidR="001D6952" w:rsidRPr="00AE7535" w:rsidRDefault="001D6952" w:rsidP="001D6952">
      <w:pPr>
        <w:pStyle w:val="Heading3"/>
        <w:keepLines/>
        <w:tabs>
          <w:tab w:val="left" w:pos="794"/>
          <w:tab w:val="left" w:pos="1191"/>
          <w:tab w:val="left" w:pos="1588"/>
          <w:tab w:val="left" w:pos="1985"/>
        </w:tabs>
        <w:overflowPunct w:val="0"/>
        <w:autoSpaceDE w:val="0"/>
        <w:autoSpaceDN w:val="0"/>
        <w:adjustRightInd w:val="0"/>
        <w:spacing w:before="160" w:after="0"/>
        <w:textAlignment w:val="baseline"/>
      </w:pPr>
      <w:bookmarkStart w:id="31" w:name="_Toc310384546"/>
      <w:r w:rsidRPr="00AE7535">
        <w:t>Outgoing liaison statements</w:t>
      </w:r>
      <w:bookmarkEnd w:id="31"/>
    </w:p>
    <w:p w:rsidR="001D6952" w:rsidRPr="00267184" w:rsidRDefault="001D6952" w:rsidP="001D6952">
      <w:proofErr w:type="gramStart"/>
      <w:r>
        <w:t>None.</w:t>
      </w:r>
      <w:proofErr w:type="gramEnd"/>
    </w:p>
    <w:p w:rsidR="001D6952" w:rsidRPr="00AE7535" w:rsidRDefault="001D6952" w:rsidP="001D6952">
      <w:pPr>
        <w:pStyle w:val="Heading3"/>
        <w:keepLines/>
        <w:tabs>
          <w:tab w:val="left" w:pos="794"/>
          <w:tab w:val="left" w:pos="1191"/>
          <w:tab w:val="left" w:pos="1588"/>
          <w:tab w:val="left" w:pos="1985"/>
        </w:tabs>
        <w:overflowPunct w:val="0"/>
        <w:autoSpaceDE w:val="0"/>
        <w:autoSpaceDN w:val="0"/>
        <w:adjustRightInd w:val="0"/>
        <w:spacing w:before="160" w:after="0"/>
        <w:textAlignment w:val="baseline"/>
      </w:pPr>
      <w:bookmarkStart w:id="32" w:name="_Toc310384547"/>
      <w:r w:rsidRPr="00AE7535">
        <w:t>Work programme</w:t>
      </w:r>
      <w:bookmarkEnd w:id="32"/>
    </w:p>
    <w:p w:rsidR="001D6952" w:rsidRPr="00AE7535" w:rsidRDefault="001D6952" w:rsidP="001D6952">
      <w:pPr>
        <w:pStyle w:val="Heading4"/>
        <w:keepLines/>
        <w:tabs>
          <w:tab w:val="left" w:pos="1021"/>
          <w:tab w:val="left" w:pos="1191"/>
          <w:tab w:val="left" w:pos="1588"/>
          <w:tab w:val="left" w:pos="1985"/>
        </w:tabs>
        <w:overflowPunct w:val="0"/>
        <w:autoSpaceDE w:val="0"/>
        <w:autoSpaceDN w:val="0"/>
        <w:adjustRightInd w:val="0"/>
        <w:spacing w:before="160" w:after="0"/>
        <w:textAlignment w:val="baseline"/>
      </w:pPr>
      <w:bookmarkStart w:id="33" w:name="_Toc310384548"/>
      <w:r w:rsidRPr="00AE7535">
        <w:t>Future work</w:t>
      </w:r>
      <w:bookmarkEnd w:id="33"/>
    </w:p>
    <w:p w:rsidR="001D6952" w:rsidRPr="00AE7535" w:rsidRDefault="001D6952" w:rsidP="001D6952">
      <w:r w:rsidRPr="00AE7535">
        <w:t xml:space="preserve">E-mail correspondences pertaining to the activities of this group are routinely conducted using the e-mail reflector currently hosted by </w:t>
      </w:r>
      <w:proofErr w:type="spellStart"/>
      <w:r w:rsidRPr="00AE7535">
        <w:t>Packetizer</w:t>
      </w:r>
      <w:proofErr w:type="spellEnd"/>
      <w:r w:rsidRPr="00AE7535">
        <w:t xml:space="preserve">. Those wishing to subscribe or unsubscribe to this email reflector should visit the </w:t>
      </w:r>
      <w:proofErr w:type="spellStart"/>
      <w:r w:rsidRPr="00AE7535">
        <w:t>Packetizer</w:t>
      </w:r>
      <w:proofErr w:type="spellEnd"/>
      <w:r w:rsidRPr="00AE7535">
        <w:t xml:space="preserve"> mailing list web page at:</w:t>
      </w:r>
    </w:p>
    <w:p w:rsidR="001D6952" w:rsidRPr="00AE7535" w:rsidRDefault="001D6952" w:rsidP="001D6952">
      <w:r w:rsidRPr="00AE7535">
        <w:tab/>
      </w:r>
      <w:hyperlink r:id="rId43" w:history="1">
        <w:r w:rsidRPr="00AE7535">
          <w:rPr>
            <w:rStyle w:val="Hyperlink"/>
          </w:rPr>
          <w:t>http://lists.packetizer.com/mailman/listinfo/itu-sg16</w:t>
        </w:r>
      </w:hyperlink>
    </w:p>
    <w:p w:rsidR="001D6952" w:rsidRPr="00AE7535" w:rsidRDefault="001D6952" w:rsidP="001D6952">
      <w:r w:rsidRPr="00AE7535">
        <w:lastRenderedPageBreak/>
        <w:t xml:space="preserve">E-mail correspondences pertaining to H.248 are routinely conducted using the IETF MEGACO e-mail reflector. Those wishing to subscribe or unsubscribe to this email reflector should visit the IETF </w:t>
      </w:r>
      <w:proofErr w:type="spellStart"/>
      <w:r w:rsidRPr="00AE7535">
        <w:t>Megaco</w:t>
      </w:r>
      <w:proofErr w:type="spellEnd"/>
      <w:r w:rsidRPr="00AE7535">
        <w:t xml:space="preserve"> Mailing List web page at:</w:t>
      </w:r>
    </w:p>
    <w:p w:rsidR="001D6952" w:rsidRPr="00AE7535" w:rsidRDefault="006A20F5" w:rsidP="001D6952">
      <w:pPr>
        <w:ind w:firstLine="709"/>
      </w:pPr>
      <w:hyperlink r:id="rId44" w:history="1">
        <w:r w:rsidR="001D6952" w:rsidRPr="00AE7535">
          <w:rPr>
            <w:rStyle w:val="Hyperlink"/>
          </w:rPr>
          <w:t>https://www.ietf.org/mailman/listinfo/megaco</w:t>
        </w:r>
      </w:hyperlink>
    </w:p>
    <w:p w:rsidR="001D6952" w:rsidRPr="00AE7535" w:rsidRDefault="001D6952" w:rsidP="001D6952">
      <w:r w:rsidRPr="00AE7535">
        <w:t>E-mails regarding H.248 should be sent to megaco@ietf.org.</w:t>
      </w:r>
    </w:p>
    <w:p w:rsidR="001D6952" w:rsidRPr="00AE7535" w:rsidRDefault="001D6952" w:rsidP="001D6952">
      <w:r w:rsidRPr="00AE7535">
        <w:t xml:space="preserve">Rapporteur group documentation can be found in the external FTP server for Q3/16 located at </w:t>
      </w:r>
      <w:hyperlink r:id="rId45" w:history="1">
        <w:r w:rsidRPr="00AE7535">
          <w:rPr>
            <w:rStyle w:val="Hyperlink"/>
          </w:rPr>
          <w:t>http://ftp3.itu.int/av-arch/avc-site</w:t>
        </w:r>
      </w:hyperlink>
      <w:r w:rsidRPr="00AE7535">
        <w:t>.</w:t>
      </w:r>
    </w:p>
    <w:p w:rsidR="001D6952" w:rsidRDefault="001D6952" w:rsidP="001D6952">
      <w:r w:rsidRPr="00AE7535">
        <w:t xml:space="preserve">The up-to-date work programme for Q3/16 can be checked online at: </w:t>
      </w:r>
      <w:hyperlink r:id="rId46" w:history="1">
        <w:r w:rsidRPr="00AE7535">
          <w:rPr>
            <w:rStyle w:val="Hyperlink"/>
          </w:rPr>
          <w:t>http://itu.int/ITU-T/workprog/‌wp_search.aspx?isn_sp=545&amp;isn_sg=554&amp;isn_qu=692</w:t>
        </w:r>
      </w:hyperlink>
      <w:r w:rsidRPr="00AE7535">
        <w:t>.</w:t>
      </w:r>
    </w:p>
    <w:p w:rsidR="001D6952" w:rsidRPr="00AE7535" w:rsidRDefault="001D6952" w:rsidP="001D6952">
      <w:pPr>
        <w:pStyle w:val="Normalbeforetable"/>
      </w:pPr>
      <w:r w:rsidRPr="00AE7535">
        <w:t>The currently open work items for Q3/16 are as follows: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017"/>
        <w:gridCol w:w="2982"/>
        <w:gridCol w:w="1729"/>
        <w:gridCol w:w="1243"/>
        <w:gridCol w:w="1868"/>
      </w:tblGrid>
      <w:tr w:rsidR="001D6952" w:rsidRPr="00AE7535" w:rsidTr="007D2030">
        <w:trPr>
          <w:tblHeader/>
          <w:jc w:val="center"/>
        </w:trPr>
        <w:tc>
          <w:tcPr>
            <w:tcW w:w="2017" w:type="dxa"/>
            <w:tcBorders>
              <w:top w:val="single" w:sz="12" w:space="0" w:color="auto"/>
              <w:bottom w:val="single" w:sz="12" w:space="0" w:color="auto"/>
            </w:tcBorders>
            <w:shd w:val="clear" w:color="auto" w:fill="auto"/>
            <w:vAlign w:val="center"/>
          </w:tcPr>
          <w:p w:rsidR="001D6952" w:rsidRPr="00AE7535" w:rsidRDefault="001D6952" w:rsidP="007D2030">
            <w:pPr>
              <w:pStyle w:val="Tablehead"/>
            </w:pPr>
            <w:r w:rsidRPr="00AE7535">
              <w:t>Acronym</w:t>
            </w:r>
          </w:p>
        </w:tc>
        <w:tc>
          <w:tcPr>
            <w:tcW w:w="2982" w:type="dxa"/>
            <w:tcBorders>
              <w:top w:val="single" w:sz="12" w:space="0" w:color="auto"/>
              <w:bottom w:val="single" w:sz="12" w:space="0" w:color="auto"/>
            </w:tcBorders>
            <w:shd w:val="clear" w:color="auto" w:fill="auto"/>
            <w:vAlign w:val="center"/>
          </w:tcPr>
          <w:p w:rsidR="001D6952" w:rsidRPr="00AE7535" w:rsidRDefault="001D6952" w:rsidP="007D2030">
            <w:pPr>
              <w:pStyle w:val="Tablehead"/>
            </w:pPr>
            <w:r w:rsidRPr="00AE7535">
              <w:t>Title</w:t>
            </w:r>
          </w:p>
        </w:tc>
        <w:tc>
          <w:tcPr>
            <w:tcW w:w="1729" w:type="dxa"/>
            <w:tcBorders>
              <w:top w:val="single" w:sz="12" w:space="0" w:color="auto"/>
              <w:bottom w:val="single" w:sz="12" w:space="0" w:color="auto"/>
            </w:tcBorders>
            <w:shd w:val="clear" w:color="auto" w:fill="auto"/>
            <w:vAlign w:val="center"/>
          </w:tcPr>
          <w:p w:rsidR="001D6952" w:rsidRPr="00AE7535" w:rsidRDefault="001D6952" w:rsidP="007D2030">
            <w:pPr>
              <w:pStyle w:val="Tablehead"/>
            </w:pPr>
            <w:r w:rsidRPr="00AE7535">
              <w:t>Editor</w:t>
            </w:r>
          </w:p>
        </w:tc>
        <w:tc>
          <w:tcPr>
            <w:tcW w:w="1243" w:type="dxa"/>
            <w:tcBorders>
              <w:top w:val="single" w:sz="12" w:space="0" w:color="auto"/>
              <w:bottom w:val="single" w:sz="12" w:space="0" w:color="auto"/>
            </w:tcBorders>
            <w:shd w:val="clear" w:color="auto" w:fill="auto"/>
            <w:vAlign w:val="center"/>
          </w:tcPr>
          <w:p w:rsidR="001D6952" w:rsidRPr="00AE7535" w:rsidRDefault="001D6952" w:rsidP="007D2030">
            <w:pPr>
              <w:pStyle w:val="Tablehead"/>
            </w:pPr>
            <w:r w:rsidRPr="00AE7535">
              <w:t>Consent / Approval</w:t>
            </w:r>
          </w:p>
        </w:tc>
        <w:tc>
          <w:tcPr>
            <w:tcW w:w="1868" w:type="dxa"/>
            <w:tcBorders>
              <w:top w:val="single" w:sz="12" w:space="0" w:color="auto"/>
              <w:bottom w:val="single" w:sz="12" w:space="0" w:color="auto"/>
            </w:tcBorders>
            <w:shd w:val="clear" w:color="auto" w:fill="auto"/>
            <w:vAlign w:val="center"/>
          </w:tcPr>
          <w:p w:rsidR="001D6952" w:rsidRPr="00AE7535" w:rsidRDefault="001D6952" w:rsidP="007D2030">
            <w:pPr>
              <w:pStyle w:val="Tablehead"/>
            </w:pPr>
            <w:r w:rsidRPr="00AE7535">
              <w:t>Reference</w:t>
            </w:r>
          </w:p>
        </w:tc>
      </w:tr>
      <w:tr w:rsidR="001D6952" w:rsidRPr="00AE7535" w:rsidTr="007D2030">
        <w:trPr>
          <w:jc w:val="center"/>
        </w:trPr>
        <w:tc>
          <w:tcPr>
            <w:tcW w:w="2017" w:type="dxa"/>
            <w:shd w:val="clear" w:color="auto" w:fill="auto"/>
          </w:tcPr>
          <w:p w:rsidR="001D6952" w:rsidRPr="00AE7535" w:rsidRDefault="001D6952" w:rsidP="007D2030">
            <w:pPr>
              <w:pStyle w:val="Tabletext"/>
            </w:pPr>
            <w:r w:rsidRPr="00AE7535">
              <w:t>H.248.66 (ex H.248.RTSP)</w:t>
            </w:r>
          </w:p>
        </w:tc>
        <w:tc>
          <w:tcPr>
            <w:tcW w:w="2982" w:type="dxa"/>
            <w:shd w:val="clear" w:color="auto" w:fill="auto"/>
          </w:tcPr>
          <w:p w:rsidR="001D6952" w:rsidRPr="00AE7535" w:rsidRDefault="001D6952" w:rsidP="007D2030">
            <w:pPr>
              <w:pStyle w:val="Tabletext"/>
            </w:pPr>
            <w:r w:rsidRPr="00AE7535">
              <w:t>“Packages for RTSP and H.248 interworking” (New)</w:t>
            </w:r>
          </w:p>
        </w:tc>
        <w:tc>
          <w:tcPr>
            <w:tcW w:w="1729" w:type="dxa"/>
            <w:shd w:val="clear" w:color="auto" w:fill="auto"/>
          </w:tcPr>
          <w:p w:rsidR="001D6952" w:rsidRPr="00AE7535" w:rsidRDefault="001D6952" w:rsidP="007D2030">
            <w:pPr>
              <w:pStyle w:val="Tabletext"/>
              <w:jc w:val="center"/>
            </w:pPr>
            <w:proofErr w:type="spellStart"/>
            <w:r w:rsidRPr="00AE7535">
              <w:t>Y.Lin</w:t>
            </w:r>
            <w:proofErr w:type="spellEnd"/>
          </w:p>
        </w:tc>
        <w:tc>
          <w:tcPr>
            <w:tcW w:w="1243" w:type="dxa"/>
            <w:shd w:val="clear" w:color="auto" w:fill="auto"/>
          </w:tcPr>
          <w:p w:rsidR="001D6952" w:rsidRPr="00AE7535" w:rsidRDefault="001D6952" w:rsidP="007D2030">
            <w:pPr>
              <w:pStyle w:val="Tabletext"/>
              <w:jc w:val="center"/>
            </w:pPr>
            <w:r>
              <w:t>05/2012</w:t>
            </w:r>
          </w:p>
        </w:tc>
        <w:tc>
          <w:tcPr>
            <w:tcW w:w="1868" w:type="dxa"/>
            <w:shd w:val="clear" w:color="auto" w:fill="auto"/>
          </w:tcPr>
          <w:p w:rsidR="001D6952" w:rsidRPr="00AE7535" w:rsidRDefault="001D6952" w:rsidP="007D2030">
            <w:pPr>
              <w:pStyle w:val="Tabletext"/>
              <w:jc w:val="center"/>
            </w:pPr>
            <w:r>
              <w:t>AVD-4185</w:t>
            </w:r>
          </w:p>
        </w:tc>
      </w:tr>
      <w:tr w:rsidR="001D6952" w:rsidRPr="00AE7535" w:rsidTr="007D2030">
        <w:trPr>
          <w:jc w:val="center"/>
        </w:trPr>
        <w:tc>
          <w:tcPr>
            <w:tcW w:w="2017" w:type="dxa"/>
            <w:shd w:val="clear" w:color="auto" w:fill="auto"/>
          </w:tcPr>
          <w:p w:rsidR="001D6952" w:rsidRPr="00AE7535" w:rsidRDefault="001D6952" w:rsidP="007D2030">
            <w:pPr>
              <w:pStyle w:val="Tabletext"/>
            </w:pPr>
            <w:r w:rsidRPr="00AE7535">
              <w:t>H.248.74 (ex H.248.MRCP)</w:t>
            </w:r>
          </w:p>
        </w:tc>
        <w:tc>
          <w:tcPr>
            <w:tcW w:w="2982" w:type="dxa"/>
            <w:shd w:val="clear" w:color="auto" w:fill="auto"/>
          </w:tcPr>
          <w:p w:rsidR="001D6952" w:rsidRPr="00AE7535" w:rsidRDefault="001D6952" w:rsidP="007D2030">
            <w:pPr>
              <w:pStyle w:val="Tabletext"/>
            </w:pPr>
            <w:r w:rsidRPr="00AE7535">
              <w:t>“Media Resource Control Enhancement Packages” (New)</w:t>
            </w:r>
          </w:p>
        </w:tc>
        <w:tc>
          <w:tcPr>
            <w:tcW w:w="1729" w:type="dxa"/>
            <w:shd w:val="clear" w:color="auto" w:fill="auto"/>
          </w:tcPr>
          <w:p w:rsidR="001D6952" w:rsidRPr="00AE7535" w:rsidRDefault="001D6952" w:rsidP="007D2030">
            <w:pPr>
              <w:pStyle w:val="Tabletext"/>
              <w:jc w:val="center"/>
            </w:pPr>
            <w:proofErr w:type="spellStart"/>
            <w:r w:rsidRPr="00AE7535">
              <w:t>T.Young</w:t>
            </w:r>
            <w:proofErr w:type="spellEnd"/>
          </w:p>
        </w:tc>
        <w:tc>
          <w:tcPr>
            <w:tcW w:w="1243" w:type="dxa"/>
            <w:shd w:val="clear" w:color="auto" w:fill="auto"/>
          </w:tcPr>
          <w:p w:rsidR="001D6952" w:rsidRPr="00AE7535" w:rsidRDefault="001D6952" w:rsidP="007D2030">
            <w:pPr>
              <w:pStyle w:val="Tabletext"/>
              <w:jc w:val="center"/>
            </w:pPr>
            <w:r>
              <w:t>05/2012</w:t>
            </w:r>
          </w:p>
        </w:tc>
        <w:tc>
          <w:tcPr>
            <w:tcW w:w="1868" w:type="dxa"/>
            <w:shd w:val="clear" w:color="auto" w:fill="auto"/>
          </w:tcPr>
          <w:p w:rsidR="001D6952" w:rsidRPr="00AE7535" w:rsidRDefault="001D6952" w:rsidP="007D2030">
            <w:pPr>
              <w:pStyle w:val="Tabletext"/>
              <w:jc w:val="center"/>
            </w:pPr>
            <w:r>
              <w:t>AVD-4186</w:t>
            </w:r>
          </w:p>
        </w:tc>
      </w:tr>
      <w:tr w:rsidR="001D6952" w:rsidRPr="00AE7535" w:rsidTr="007D2030">
        <w:trPr>
          <w:jc w:val="center"/>
        </w:trPr>
        <w:tc>
          <w:tcPr>
            <w:tcW w:w="2017" w:type="dxa"/>
            <w:shd w:val="clear" w:color="auto" w:fill="auto"/>
          </w:tcPr>
          <w:p w:rsidR="001D6952" w:rsidRPr="00AE7535" w:rsidRDefault="001D6952" w:rsidP="007D2030">
            <w:pPr>
              <w:pStyle w:val="Tabletext"/>
            </w:pPr>
            <w:r w:rsidRPr="00AE7535">
              <w:t>H.248.80 (ex H.SDPMAPPER)</w:t>
            </w:r>
          </w:p>
        </w:tc>
        <w:tc>
          <w:tcPr>
            <w:tcW w:w="2982" w:type="dxa"/>
            <w:shd w:val="clear" w:color="auto" w:fill="auto"/>
          </w:tcPr>
          <w:p w:rsidR="001D6952" w:rsidRPr="00AE7535" w:rsidRDefault="001D6952" w:rsidP="007D2030">
            <w:pPr>
              <w:pStyle w:val="Tabletext"/>
            </w:pPr>
            <w:r w:rsidRPr="00AE7535">
              <w:t>“Usage of the revised SDP offer / answer model with H.248” (New)</w:t>
            </w:r>
          </w:p>
        </w:tc>
        <w:tc>
          <w:tcPr>
            <w:tcW w:w="1729" w:type="dxa"/>
            <w:shd w:val="clear" w:color="auto" w:fill="auto"/>
          </w:tcPr>
          <w:p w:rsidR="001D6952" w:rsidRPr="00AE7535" w:rsidRDefault="001D6952" w:rsidP="007D2030">
            <w:pPr>
              <w:pStyle w:val="Tabletext"/>
              <w:jc w:val="center"/>
            </w:pPr>
            <w:proofErr w:type="spellStart"/>
            <w:r w:rsidRPr="00AE7535">
              <w:t>C.Groves</w:t>
            </w:r>
            <w:proofErr w:type="spellEnd"/>
          </w:p>
        </w:tc>
        <w:tc>
          <w:tcPr>
            <w:tcW w:w="1243" w:type="dxa"/>
            <w:shd w:val="clear" w:color="auto" w:fill="auto"/>
          </w:tcPr>
          <w:p w:rsidR="001D6952" w:rsidRPr="00AE7535" w:rsidRDefault="001D6952" w:rsidP="007D2030">
            <w:pPr>
              <w:pStyle w:val="Tabletext"/>
              <w:jc w:val="center"/>
            </w:pPr>
            <w:r>
              <w:t>2012</w:t>
            </w:r>
          </w:p>
        </w:tc>
        <w:tc>
          <w:tcPr>
            <w:tcW w:w="1868" w:type="dxa"/>
            <w:shd w:val="clear" w:color="auto" w:fill="auto"/>
          </w:tcPr>
          <w:p w:rsidR="001D6952" w:rsidRPr="00AE7535" w:rsidRDefault="001D6952" w:rsidP="007D2030">
            <w:pPr>
              <w:pStyle w:val="Tabletext"/>
              <w:jc w:val="center"/>
            </w:pPr>
            <w:r>
              <w:t>AVD-4182</w:t>
            </w:r>
          </w:p>
        </w:tc>
      </w:tr>
      <w:tr w:rsidR="001D6952" w:rsidRPr="00AE7535" w:rsidTr="007D2030">
        <w:trPr>
          <w:jc w:val="center"/>
        </w:trPr>
        <w:tc>
          <w:tcPr>
            <w:tcW w:w="2017" w:type="dxa"/>
            <w:shd w:val="clear" w:color="auto" w:fill="auto"/>
          </w:tcPr>
          <w:p w:rsidR="001D6952" w:rsidRPr="00AE7535" w:rsidRDefault="001D6952" w:rsidP="007D2030">
            <w:pPr>
              <w:pStyle w:val="Tabletext"/>
            </w:pPr>
            <w:r w:rsidRPr="00AE7535">
              <w:t>H.248.82 (ex H.248.ECN)</w:t>
            </w:r>
          </w:p>
        </w:tc>
        <w:tc>
          <w:tcPr>
            <w:tcW w:w="2982" w:type="dxa"/>
            <w:shd w:val="clear" w:color="auto" w:fill="auto"/>
          </w:tcPr>
          <w:p w:rsidR="001D6952" w:rsidRPr="00AE7535" w:rsidRDefault="001D6952" w:rsidP="007D2030">
            <w:pPr>
              <w:pStyle w:val="Tabletext"/>
            </w:pPr>
            <w:r w:rsidRPr="00AE7535">
              <w:t>"Explicit Congestion Notification Support"</w:t>
            </w:r>
          </w:p>
        </w:tc>
        <w:tc>
          <w:tcPr>
            <w:tcW w:w="1729" w:type="dxa"/>
            <w:shd w:val="clear" w:color="auto" w:fill="auto"/>
          </w:tcPr>
          <w:p w:rsidR="001D6952" w:rsidRPr="00AE7535" w:rsidRDefault="001D6952" w:rsidP="007D2030">
            <w:pPr>
              <w:pStyle w:val="Tabletext"/>
              <w:jc w:val="center"/>
            </w:pPr>
            <w:proofErr w:type="spellStart"/>
            <w:r w:rsidRPr="00AE7535">
              <w:t>T.Young</w:t>
            </w:r>
            <w:proofErr w:type="spellEnd"/>
          </w:p>
        </w:tc>
        <w:tc>
          <w:tcPr>
            <w:tcW w:w="1243" w:type="dxa"/>
            <w:shd w:val="clear" w:color="auto" w:fill="auto"/>
          </w:tcPr>
          <w:p w:rsidR="001D6952" w:rsidRPr="00AE7535" w:rsidRDefault="001D6952" w:rsidP="007D2030">
            <w:pPr>
              <w:pStyle w:val="Tabletext"/>
              <w:jc w:val="center"/>
            </w:pPr>
            <w:r>
              <w:t>05/2012</w:t>
            </w:r>
          </w:p>
        </w:tc>
        <w:tc>
          <w:tcPr>
            <w:tcW w:w="1868" w:type="dxa"/>
            <w:shd w:val="clear" w:color="auto" w:fill="auto"/>
          </w:tcPr>
          <w:p w:rsidR="001D6952" w:rsidRPr="00AE7535" w:rsidRDefault="001D6952" w:rsidP="007D2030">
            <w:pPr>
              <w:pStyle w:val="Tabletext"/>
              <w:jc w:val="center"/>
            </w:pPr>
            <w:r>
              <w:t>AVD-4187</w:t>
            </w:r>
          </w:p>
        </w:tc>
      </w:tr>
      <w:tr w:rsidR="001D6952" w:rsidRPr="00AE7535" w:rsidTr="007D2030">
        <w:trPr>
          <w:jc w:val="center"/>
        </w:trPr>
        <w:tc>
          <w:tcPr>
            <w:tcW w:w="2017" w:type="dxa"/>
            <w:shd w:val="clear" w:color="auto" w:fill="auto"/>
          </w:tcPr>
          <w:p w:rsidR="001D6952" w:rsidRPr="00AE7535" w:rsidRDefault="001D6952" w:rsidP="007D2030">
            <w:pPr>
              <w:pStyle w:val="Tabletext"/>
            </w:pPr>
            <w:r w:rsidRPr="00AE7535">
              <w:t>H.248.DPI</w:t>
            </w:r>
          </w:p>
        </w:tc>
        <w:tc>
          <w:tcPr>
            <w:tcW w:w="2982" w:type="dxa"/>
            <w:shd w:val="clear" w:color="auto" w:fill="auto"/>
          </w:tcPr>
          <w:p w:rsidR="001D6952" w:rsidRPr="00AE7535" w:rsidRDefault="001D6952" w:rsidP="007D2030">
            <w:pPr>
              <w:pStyle w:val="Tabletext"/>
            </w:pPr>
            <w:r w:rsidRPr="00AE7535">
              <w:t>“Deep Packet Inspection” (New)</w:t>
            </w:r>
          </w:p>
        </w:tc>
        <w:tc>
          <w:tcPr>
            <w:tcW w:w="1729" w:type="dxa"/>
            <w:shd w:val="clear" w:color="auto" w:fill="auto"/>
          </w:tcPr>
          <w:p w:rsidR="001D6952" w:rsidRPr="00AE7535" w:rsidRDefault="001D6952" w:rsidP="007D2030">
            <w:pPr>
              <w:pStyle w:val="Tabletext"/>
              <w:jc w:val="center"/>
            </w:pPr>
            <w:proofErr w:type="spellStart"/>
            <w:r w:rsidRPr="00AE7535">
              <w:t>A.Schwarz</w:t>
            </w:r>
            <w:proofErr w:type="spellEnd"/>
          </w:p>
        </w:tc>
        <w:tc>
          <w:tcPr>
            <w:tcW w:w="1243" w:type="dxa"/>
            <w:shd w:val="clear" w:color="auto" w:fill="auto"/>
          </w:tcPr>
          <w:p w:rsidR="001D6952" w:rsidRPr="00AE7535" w:rsidRDefault="001D6952" w:rsidP="007D2030">
            <w:pPr>
              <w:pStyle w:val="Tabletext"/>
              <w:jc w:val="center"/>
            </w:pPr>
            <w:r w:rsidRPr="00AE7535">
              <w:t>2012/2013</w:t>
            </w:r>
          </w:p>
        </w:tc>
        <w:tc>
          <w:tcPr>
            <w:tcW w:w="1868" w:type="dxa"/>
            <w:shd w:val="clear" w:color="auto" w:fill="auto"/>
          </w:tcPr>
          <w:p w:rsidR="001D6952" w:rsidRPr="00AE7535" w:rsidRDefault="001D6952" w:rsidP="007D2030">
            <w:pPr>
              <w:pStyle w:val="Tabletext"/>
              <w:jc w:val="center"/>
            </w:pPr>
            <w:r>
              <w:t>AVD-4160</w:t>
            </w:r>
          </w:p>
        </w:tc>
      </w:tr>
      <w:tr w:rsidR="001D6952" w:rsidRPr="00AE7535" w:rsidTr="007D2030">
        <w:trPr>
          <w:jc w:val="center"/>
        </w:trPr>
        <w:tc>
          <w:tcPr>
            <w:tcW w:w="2017" w:type="dxa"/>
            <w:shd w:val="clear" w:color="auto" w:fill="auto"/>
          </w:tcPr>
          <w:p w:rsidR="001D6952" w:rsidRPr="00AE7535" w:rsidRDefault="001D6952" w:rsidP="007D2030">
            <w:pPr>
              <w:pStyle w:val="Tabletext"/>
            </w:pPr>
            <w:r w:rsidRPr="00AE7535">
              <w:t>H.248.NATTP2P</w:t>
            </w:r>
          </w:p>
        </w:tc>
        <w:tc>
          <w:tcPr>
            <w:tcW w:w="2982" w:type="dxa"/>
            <w:shd w:val="clear" w:color="auto" w:fill="auto"/>
          </w:tcPr>
          <w:p w:rsidR="001D6952" w:rsidRPr="00AE7535" w:rsidRDefault="001D6952" w:rsidP="007D2030">
            <w:pPr>
              <w:pStyle w:val="Tabletext"/>
            </w:pPr>
            <w:r w:rsidRPr="00AE7535">
              <w:t>“NAT-Traversal for Peer-to-Peer Services”</w:t>
            </w:r>
          </w:p>
        </w:tc>
        <w:tc>
          <w:tcPr>
            <w:tcW w:w="1729" w:type="dxa"/>
            <w:shd w:val="clear" w:color="auto" w:fill="auto"/>
          </w:tcPr>
          <w:p w:rsidR="001D6952" w:rsidRPr="00AE7535" w:rsidRDefault="001D6952" w:rsidP="007D2030">
            <w:pPr>
              <w:pStyle w:val="Tabletext"/>
              <w:jc w:val="center"/>
            </w:pPr>
            <w:proofErr w:type="spellStart"/>
            <w:r w:rsidRPr="00AE7535">
              <w:t>A.Schwarz</w:t>
            </w:r>
            <w:proofErr w:type="spellEnd"/>
          </w:p>
        </w:tc>
        <w:tc>
          <w:tcPr>
            <w:tcW w:w="1243" w:type="dxa"/>
            <w:shd w:val="clear" w:color="auto" w:fill="auto"/>
          </w:tcPr>
          <w:p w:rsidR="001D6952" w:rsidRPr="00AE7535" w:rsidRDefault="001D6952" w:rsidP="007D2030">
            <w:pPr>
              <w:pStyle w:val="Tabletext"/>
              <w:jc w:val="center"/>
            </w:pPr>
            <w:r w:rsidRPr="00AE7535">
              <w:t>2012</w:t>
            </w:r>
          </w:p>
        </w:tc>
        <w:tc>
          <w:tcPr>
            <w:tcW w:w="1868" w:type="dxa"/>
            <w:shd w:val="clear" w:color="auto" w:fill="auto"/>
          </w:tcPr>
          <w:p w:rsidR="001D6952" w:rsidRPr="00AE7535" w:rsidRDefault="001D6952" w:rsidP="007D2030">
            <w:pPr>
              <w:pStyle w:val="Tabletext"/>
              <w:jc w:val="center"/>
            </w:pPr>
            <w:r>
              <w:t>TD-22</w:t>
            </w:r>
          </w:p>
        </w:tc>
      </w:tr>
      <w:tr w:rsidR="001D6952" w:rsidRPr="00AE7535" w:rsidTr="007D2030">
        <w:trPr>
          <w:jc w:val="center"/>
        </w:trPr>
        <w:tc>
          <w:tcPr>
            <w:tcW w:w="2017" w:type="dxa"/>
            <w:shd w:val="clear" w:color="auto" w:fill="auto"/>
          </w:tcPr>
          <w:p w:rsidR="001D6952" w:rsidRPr="00AE7535" w:rsidRDefault="001D6952" w:rsidP="007D2030">
            <w:pPr>
              <w:pStyle w:val="Tabletext"/>
            </w:pPr>
            <w:r w:rsidRPr="00AE7535">
              <w:t>H.248.RTPTOPO</w:t>
            </w:r>
          </w:p>
        </w:tc>
        <w:tc>
          <w:tcPr>
            <w:tcW w:w="2982" w:type="dxa"/>
            <w:shd w:val="clear" w:color="auto" w:fill="auto"/>
          </w:tcPr>
          <w:p w:rsidR="001D6952" w:rsidRPr="00AE7535" w:rsidRDefault="001D6952" w:rsidP="007D2030">
            <w:pPr>
              <w:pStyle w:val="Tabletext"/>
            </w:pPr>
            <w:r w:rsidRPr="00AE7535">
              <w:t xml:space="preserve">“H.248 IP-to-IP Gateways – RTCP handling </w:t>
            </w:r>
            <w:proofErr w:type="spellStart"/>
            <w:r w:rsidRPr="00AE7535">
              <w:t>vs</w:t>
            </w:r>
            <w:proofErr w:type="spellEnd"/>
            <w:r w:rsidRPr="00AE7535">
              <w:t xml:space="preserve"> RTP topologies”</w:t>
            </w:r>
          </w:p>
        </w:tc>
        <w:tc>
          <w:tcPr>
            <w:tcW w:w="1729" w:type="dxa"/>
            <w:shd w:val="clear" w:color="auto" w:fill="auto"/>
          </w:tcPr>
          <w:p w:rsidR="001D6952" w:rsidRPr="00AE7535" w:rsidRDefault="001D6952" w:rsidP="007D2030">
            <w:pPr>
              <w:pStyle w:val="Tabletext"/>
              <w:jc w:val="center"/>
            </w:pPr>
            <w:proofErr w:type="spellStart"/>
            <w:r w:rsidRPr="00AE7535">
              <w:t>A.Schwarz</w:t>
            </w:r>
            <w:proofErr w:type="spellEnd"/>
          </w:p>
        </w:tc>
        <w:tc>
          <w:tcPr>
            <w:tcW w:w="1243" w:type="dxa"/>
            <w:shd w:val="clear" w:color="auto" w:fill="auto"/>
          </w:tcPr>
          <w:p w:rsidR="001D6952" w:rsidRPr="00AE7535" w:rsidRDefault="001D6952" w:rsidP="007D2030">
            <w:pPr>
              <w:pStyle w:val="Tabletext"/>
              <w:jc w:val="center"/>
            </w:pPr>
            <w:r w:rsidRPr="00AE7535">
              <w:t>2012</w:t>
            </w:r>
          </w:p>
        </w:tc>
        <w:tc>
          <w:tcPr>
            <w:tcW w:w="1868" w:type="dxa"/>
            <w:shd w:val="clear" w:color="auto" w:fill="auto"/>
          </w:tcPr>
          <w:p w:rsidR="001D6952" w:rsidRPr="00AE7535" w:rsidRDefault="001D6952" w:rsidP="007D2030">
            <w:pPr>
              <w:pStyle w:val="Tabletext"/>
              <w:jc w:val="center"/>
            </w:pPr>
            <w:r>
              <w:t>AVD-4162</w:t>
            </w:r>
          </w:p>
        </w:tc>
      </w:tr>
      <w:tr w:rsidR="001D6952" w:rsidRPr="00AE7535" w:rsidTr="007D2030">
        <w:trPr>
          <w:jc w:val="center"/>
        </w:trPr>
        <w:tc>
          <w:tcPr>
            <w:tcW w:w="2017" w:type="dxa"/>
            <w:shd w:val="clear" w:color="auto" w:fill="auto"/>
          </w:tcPr>
          <w:p w:rsidR="001D6952" w:rsidRPr="00AE7535" w:rsidRDefault="001D6952" w:rsidP="007D2030">
            <w:pPr>
              <w:pStyle w:val="Tabletext"/>
            </w:pPr>
            <w:r w:rsidRPr="00AE7535">
              <w:t>H.248.LOOPB</w:t>
            </w:r>
          </w:p>
        </w:tc>
        <w:tc>
          <w:tcPr>
            <w:tcW w:w="2982" w:type="dxa"/>
            <w:shd w:val="clear" w:color="auto" w:fill="auto"/>
          </w:tcPr>
          <w:p w:rsidR="001D6952" w:rsidRPr="00AE7535" w:rsidRDefault="001D6952" w:rsidP="007D2030">
            <w:pPr>
              <w:pStyle w:val="Tabletext"/>
            </w:pPr>
            <w:r w:rsidRPr="00AE7535">
              <w:t>"Usage of Loopback in H.248"</w:t>
            </w:r>
          </w:p>
        </w:tc>
        <w:tc>
          <w:tcPr>
            <w:tcW w:w="1729" w:type="dxa"/>
            <w:shd w:val="clear" w:color="auto" w:fill="auto"/>
          </w:tcPr>
          <w:p w:rsidR="001D6952" w:rsidRPr="00AE7535" w:rsidRDefault="001D6952" w:rsidP="007D2030">
            <w:pPr>
              <w:pStyle w:val="Tabletext"/>
              <w:jc w:val="center"/>
            </w:pPr>
            <w:proofErr w:type="spellStart"/>
            <w:r w:rsidRPr="00AE7535">
              <w:t>T.Young</w:t>
            </w:r>
            <w:proofErr w:type="spellEnd"/>
          </w:p>
        </w:tc>
        <w:tc>
          <w:tcPr>
            <w:tcW w:w="1243" w:type="dxa"/>
            <w:shd w:val="clear" w:color="auto" w:fill="auto"/>
          </w:tcPr>
          <w:p w:rsidR="001D6952" w:rsidRPr="00AE7535" w:rsidRDefault="001D6952" w:rsidP="007D2030">
            <w:pPr>
              <w:pStyle w:val="Tabletext"/>
              <w:jc w:val="center"/>
            </w:pPr>
            <w:r>
              <w:t>2012</w:t>
            </w:r>
          </w:p>
        </w:tc>
        <w:tc>
          <w:tcPr>
            <w:tcW w:w="1868" w:type="dxa"/>
            <w:shd w:val="clear" w:color="auto" w:fill="auto"/>
          </w:tcPr>
          <w:p w:rsidR="001D6952" w:rsidRPr="00AE7535" w:rsidRDefault="001D6952" w:rsidP="007D2030">
            <w:pPr>
              <w:pStyle w:val="Tabletext"/>
              <w:jc w:val="center"/>
            </w:pPr>
            <w:r>
              <w:t>TD-25a</w:t>
            </w:r>
          </w:p>
        </w:tc>
      </w:tr>
      <w:tr w:rsidR="001D6952" w:rsidRPr="00AE7535" w:rsidTr="007D2030">
        <w:trPr>
          <w:jc w:val="center"/>
        </w:trPr>
        <w:tc>
          <w:tcPr>
            <w:tcW w:w="2017" w:type="dxa"/>
            <w:shd w:val="clear" w:color="auto" w:fill="auto"/>
          </w:tcPr>
          <w:p w:rsidR="001D6952" w:rsidRPr="00AE7535" w:rsidRDefault="001D6952" w:rsidP="007D2030">
            <w:pPr>
              <w:pStyle w:val="Tabletext"/>
            </w:pPr>
            <w:r>
              <w:t>H.248.TLS</w:t>
            </w:r>
          </w:p>
        </w:tc>
        <w:tc>
          <w:tcPr>
            <w:tcW w:w="2982" w:type="dxa"/>
            <w:shd w:val="clear" w:color="auto" w:fill="auto"/>
          </w:tcPr>
          <w:p w:rsidR="001D6952" w:rsidRPr="00AE7535" w:rsidRDefault="001D6952" w:rsidP="007D2030">
            <w:pPr>
              <w:pStyle w:val="Tabletext"/>
            </w:pPr>
            <w:r w:rsidRPr="00DB6336">
              <w:t>“Transport Layer Security”</w:t>
            </w:r>
          </w:p>
        </w:tc>
        <w:tc>
          <w:tcPr>
            <w:tcW w:w="1729" w:type="dxa"/>
            <w:shd w:val="clear" w:color="auto" w:fill="auto"/>
          </w:tcPr>
          <w:p w:rsidR="001D6952" w:rsidRPr="00AE7535" w:rsidRDefault="001D6952" w:rsidP="007D2030">
            <w:pPr>
              <w:pStyle w:val="Tabletext"/>
              <w:jc w:val="center"/>
            </w:pPr>
            <w:r w:rsidRPr="00EB0EFB">
              <w:rPr>
                <w:lang w:val="fr-FR"/>
              </w:rPr>
              <w:t>J</w:t>
            </w:r>
            <w:r>
              <w:rPr>
                <w:lang w:val="fr-FR"/>
              </w:rPr>
              <w:t>.</w:t>
            </w:r>
            <w:r w:rsidRPr="00EB0EFB">
              <w:rPr>
                <w:lang w:val="fr-FR"/>
              </w:rPr>
              <w:t>Guballa</w:t>
            </w:r>
          </w:p>
        </w:tc>
        <w:tc>
          <w:tcPr>
            <w:tcW w:w="1243" w:type="dxa"/>
            <w:shd w:val="clear" w:color="auto" w:fill="auto"/>
          </w:tcPr>
          <w:p w:rsidR="001D6952" w:rsidRPr="00AE7535" w:rsidRDefault="001D6952" w:rsidP="007D2030">
            <w:pPr>
              <w:pStyle w:val="Tabletext"/>
              <w:jc w:val="center"/>
            </w:pPr>
            <w:r>
              <w:t>2013</w:t>
            </w:r>
          </w:p>
        </w:tc>
        <w:tc>
          <w:tcPr>
            <w:tcW w:w="1868" w:type="dxa"/>
            <w:shd w:val="clear" w:color="auto" w:fill="auto"/>
          </w:tcPr>
          <w:p w:rsidR="001D6952" w:rsidRPr="00AE7535" w:rsidRDefault="001D6952" w:rsidP="007D2030">
            <w:pPr>
              <w:pStyle w:val="Tabletext"/>
              <w:jc w:val="center"/>
            </w:pPr>
            <w:r>
              <w:t>TD-23</w:t>
            </w:r>
          </w:p>
        </w:tc>
      </w:tr>
      <w:tr w:rsidR="001D6952" w:rsidRPr="00AE7535" w:rsidTr="007D2030">
        <w:trPr>
          <w:jc w:val="center"/>
        </w:trPr>
        <w:tc>
          <w:tcPr>
            <w:tcW w:w="2017" w:type="dxa"/>
            <w:shd w:val="clear" w:color="auto" w:fill="auto"/>
          </w:tcPr>
          <w:p w:rsidR="001D6952" w:rsidRPr="00AE7535" w:rsidRDefault="001D6952" w:rsidP="007D2030">
            <w:pPr>
              <w:pStyle w:val="Tabletext"/>
            </w:pPr>
            <w:r>
              <w:t>H.248.TLSPROF</w:t>
            </w:r>
          </w:p>
        </w:tc>
        <w:tc>
          <w:tcPr>
            <w:tcW w:w="2982" w:type="dxa"/>
            <w:shd w:val="clear" w:color="auto" w:fill="auto"/>
          </w:tcPr>
          <w:p w:rsidR="001D6952" w:rsidRPr="00AE7535" w:rsidRDefault="001D6952" w:rsidP="007D2030">
            <w:pPr>
              <w:pStyle w:val="Tabletext"/>
            </w:pPr>
            <w:r>
              <w:t>“Guidelines on the use of H.248 capabilities for transport security in TLS networks in H.248 Profiles”</w:t>
            </w:r>
          </w:p>
        </w:tc>
        <w:tc>
          <w:tcPr>
            <w:tcW w:w="1729" w:type="dxa"/>
            <w:shd w:val="clear" w:color="auto" w:fill="auto"/>
          </w:tcPr>
          <w:p w:rsidR="001D6952" w:rsidRPr="00AE7535" w:rsidRDefault="001D6952" w:rsidP="007D2030">
            <w:pPr>
              <w:pStyle w:val="Tabletext"/>
              <w:jc w:val="center"/>
            </w:pPr>
            <w:r w:rsidRPr="00EB0EFB">
              <w:rPr>
                <w:lang w:val="fr-FR"/>
              </w:rPr>
              <w:t>J</w:t>
            </w:r>
            <w:r>
              <w:rPr>
                <w:lang w:val="fr-FR"/>
              </w:rPr>
              <w:t>.</w:t>
            </w:r>
            <w:r w:rsidRPr="00EB0EFB">
              <w:rPr>
                <w:lang w:val="fr-FR"/>
              </w:rPr>
              <w:t>Guballa</w:t>
            </w:r>
          </w:p>
        </w:tc>
        <w:tc>
          <w:tcPr>
            <w:tcW w:w="1243" w:type="dxa"/>
            <w:shd w:val="clear" w:color="auto" w:fill="auto"/>
          </w:tcPr>
          <w:p w:rsidR="001D6952" w:rsidRPr="00AE7535" w:rsidRDefault="001D6952" w:rsidP="007D2030">
            <w:pPr>
              <w:pStyle w:val="Tabletext"/>
              <w:jc w:val="center"/>
            </w:pPr>
            <w:r>
              <w:t>2013</w:t>
            </w:r>
          </w:p>
        </w:tc>
        <w:tc>
          <w:tcPr>
            <w:tcW w:w="1868" w:type="dxa"/>
            <w:shd w:val="clear" w:color="auto" w:fill="auto"/>
          </w:tcPr>
          <w:p w:rsidR="001D6952" w:rsidRDefault="001D6952" w:rsidP="007D2030">
            <w:pPr>
              <w:pStyle w:val="Tabletext"/>
              <w:jc w:val="center"/>
            </w:pPr>
            <w:r>
              <w:t>TD-26</w:t>
            </w:r>
          </w:p>
        </w:tc>
      </w:tr>
      <w:tr w:rsidR="001D6952" w:rsidRPr="00AE7535" w:rsidTr="007D2030">
        <w:trPr>
          <w:jc w:val="center"/>
        </w:trPr>
        <w:tc>
          <w:tcPr>
            <w:tcW w:w="2017" w:type="dxa"/>
            <w:shd w:val="clear" w:color="auto" w:fill="auto"/>
          </w:tcPr>
          <w:p w:rsidR="001D6952" w:rsidRPr="00AE7535" w:rsidRDefault="001D6952" w:rsidP="007D2030">
            <w:pPr>
              <w:pStyle w:val="Tabletext"/>
            </w:pPr>
            <w:r>
              <w:t>H.248.RTCPPROF</w:t>
            </w:r>
          </w:p>
        </w:tc>
        <w:tc>
          <w:tcPr>
            <w:tcW w:w="2982" w:type="dxa"/>
            <w:shd w:val="clear" w:color="auto" w:fill="auto"/>
          </w:tcPr>
          <w:p w:rsidR="001D6952" w:rsidRDefault="001D6952" w:rsidP="007D2030">
            <w:pPr>
              <w:pStyle w:val="Tabletext"/>
            </w:pPr>
            <w:r>
              <w:t>“Guidelines on the use of H.248 capabilities for performance monitoring in</w:t>
            </w:r>
          </w:p>
          <w:p w:rsidR="001D6952" w:rsidRPr="00AE7535" w:rsidRDefault="001D6952" w:rsidP="007D2030">
            <w:pPr>
              <w:pStyle w:val="Tabletext"/>
            </w:pPr>
            <w:r>
              <w:t>RTP networks in H.248 Profiles”</w:t>
            </w:r>
          </w:p>
        </w:tc>
        <w:tc>
          <w:tcPr>
            <w:tcW w:w="1729" w:type="dxa"/>
            <w:shd w:val="clear" w:color="auto" w:fill="auto"/>
          </w:tcPr>
          <w:p w:rsidR="001D6952" w:rsidRPr="00AE7535" w:rsidRDefault="001D6952" w:rsidP="007D2030">
            <w:pPr>
              <w:pStyle w:val="Tabletext"/>
              <w:jc w:val="center"/>
            </w:pPr>
            <w:proofErr w:type="spellStart"/>
            <w:r>
              <w:t>A.Schwarz</w:t>
            </w:r>
            <w:proofErr w:type="spellEnd"/>
          </w:p>
        </w:tc>
        <w:tc>
          <w:tcPr>
            <w:tcW w:w="1243" w:type="dxa"/>
            <w:shd w:val="clear" w:color="auto" w:fill="auto"/>
          </w:tcPr>
          <w:p w:rsidR="001D6952" w:rsidRPr="00AE7535" w:rsidRDefault="001D6952" w:rsidP="007D2030">
            <w:pPr>
              <w:pStyle w:val="Tabletext"/>
              <w:jc w:val="center"/>
            </w:pPr>
            <w:r>
              <w:t>2013</w:t>
            </w:r>
          </w:p>
        </w:tc>
        <w:tc>
          <w:tcPr>
            <w:tcW w:w="1868" w:type="dxa"/>
            <w:shd w:val="clear" w:color="auto" w:fill="auto"/>
          </w:tcPr>
          <w:p w:rsidR="001D6952" w:rsidRDefault="001D6952" w:rsidP="007D2030">
            <w:pPr>
              <w:pStyle w:val="Tabletext"/>
              <w:jc w:val="center"/>
            </w:pPr>
            <w:r>
              <w:t>TD-24</w:t>
            </w:r>
          </w:p>
        </w:tc>
      </w:tr>
      <w:tr w:rsidR="001D6952" w:rsidRPr="00AE7535" w:rsidTr="007D2030">
        <w:trPr>
          <w:jc w:val="center"/>
        </w:trPr>
        <w:tc>
          <w:tcPr>
            <w:tcW w:w="2017" w:type="dxa"/>
            <w:shd w:val="clear" w:color="auto" w:fill="auto"/>
          </w:tcPr>
          <w:p w:rsidR="001D6952" w:rsidRPr="00AE7535" w:rsidRDefault="001D6952" w:rsidP="007D2030">
            <w:pPr>
              <w:pStyle w:val="Tabletext"/>
            </w:pPr>
            <w:r w:rsidRPr="00AE7535">
              <w:t>H.248 Sub Series IG</w:t>
            </w:r>
          </w:p>
        </w:tc>
        <w:tc>
          <w:tcPr>
            <w:tcW w:w="2982" w:type="dxa"/>
            <w:shd w:val="clear" w:color="auto" w:fill="auto"/>
          </w:tcPr>
          <w:p w:rsidR="001D6952" w:rsidRPr="00AE7535" w:rsidRDefault="001D6952" w:rsidP="007D2030">
            <w:pPr>
              <w:pStyle w:val="Tabletext"/>
            </w:pPr>
            <w:r w:rsidRPr="00AE7535">
              <w:t xml:space="preserve">“H.248.x sub-series </w:t>
            </w:r>
            <w:proofErr w:type="spellStart"/>
            <w:r w:rsidRPr="00AE7535">
              <w:t>Implementors</w:t>
            </w:r>
            <w:proofErr w:type="spellEnd"/>
            <w:r w:rsidRPr="00AE7535">
              <w:t>' Guide” (Revised)</w:t>
            </w:r>
          </w:p>
        </w:tc>
        <w:tc>
          <w:tcPr>
            <w:tcW w:w="1729" w:type="dxa"/>
            <w:shd w:val="clear" w:color="auto" w:fill="auto"/>
          </w:tcPr>
          <w:p w:rsidR="001D6952" w:rsidRPr="00AE7535" w:rsidRDefault="001D6952" w:rsidP="007D2030">
            <w:pPr>
              <w:pStyle w:val="Tabletext"/>
              <w:jc w:val="center"/>
            </w:pPr>
            <w:proofErr w:type="spellStart"/>
            <w:r w:rsidRPr="00AE7535">
              <w:t>C.Groves</w:t>
            </w:r>
            <w:proofErr w:type="spellEnd"/>
          </w:p>
        </w:tc>
        <w:tc>
          <w:tcPr>
            <w:tcW w:w="1243" w:type="dxa"/>
            <w:shd w:val="clear" w:color="auto" w:fill="auto"/>
          </w:tcPr>
          <w:p w:rsidR="001D6952" w:rsidRPr="00AE7535" w:rsidRDefault="001D6952" w:rsidP="007D2030">
            <w:pPr>
              <w:pStyle w:val="Tabletext"/>
              <w:jc w:val="center"/>
            </w:pPr>
            <w:r w:rsidRPr="00AE7535">
              <w:t>12/2011</w:t>
            </w:r>
          </w:p>
        </w:tc>
        <w:tc>
          <w:tcPr>
            <w:tcW w:w="1868" w:type="dxa"/>
            <w:shd w:val="clear" w:color="auto" w:fill="auto"/>
          </w:tcPr>
          <w:p w:rsidR="001D6952" w:rsidRPr="00AE7535" w:rsidRDefault="001D6952" w:rsidP="007D2030">
            <w:pPr>
              <w:pStyle w:val="Tabletext"/>
              <w:jc w:val="center"/>
            </w:pPr>
            <w:r>
              <w:t>TD-20</w:t>
            </w:r>
          </w:p>
        </w:tc>
      </w:tr>
      <w:tr w:rsidR="001D6952" w:rsidRPr="00AE7535" w:rsidTr="007D2030">
        <w:trPr>
          <w:jc w:val="center"/>
        </w:trPr>
        <w:tc>
          <w:tcPr>
            <w:tcW w:w="2017" w:type="dxa"/>
            <w:shd w:val="clear" w:color="auto" w:fill="auto"/>
          </w:tcPr>
          <w:p w:rsidR="001D6952" w:rsidRPr="00AE7535" w:rsidRDefault="001D6952" w:rsidP="007D2030">
            <w:pPr>
              <w:pStyle w:val="Tabletext"/>
            </w:pPr>
            <w:r w:rsidRPr="00AE7535">
              <w:t>H Series Supp. 2</w:t>
            </w:r>
          </w:p>
        </w:tc>
        <w:tc>
          <w:tcPr>
            <w:tcW w:w="2982" w:type="dxa"/>
            <w:shd w:val="clear" w:color="auto" w:fill="auto"/>
          </w:tcPr>
          <w:p w:rsidR="001D6952" w:rsidRPr="00AE7535" w:rsidRDefault="001D6952" w:rsidP="007D2030">
            <w:pPr>
              <w:pStyle w:val="Tabletext"/>
            </w:pPr>
            <w:r w:rsidRPr="00AE7535">
              <w:t>“H.248.x sub-series packages guide – Release 1</w:t>
            </w:r>
            <w:r>
              <w:t>6</w:t>
            </w:r>
            <w:r w:rsidRPr="00AE7535">
              <w:t>” (Revised)</w:t>
            </w:r>
          </w:p>
        </w:tc>
        <w:tc>
          <w:tcPr>
            <w:tcW w:w="1729" w:type="dxa"/>
            <w:shd w:val="clear" w:color="auto" w:fill="auto"/>
          </w:tcPr>
          <w:p w:rsidR="001D6952" w:rsidRPr="00AE7535" w:rsidRDefault="001D6952" w:rsidP="007D2030">
            <w:pPr>
              <w:pStyle w:val="Tabletext"/>
              <w:jc w:val="center"/>
            </w:pPr>
            <w:proofErr w:type="spellStart"/>
            <w:r w:rsidRPr="00AE7535">
              <w:t>C.Groves</w:t>
            </w:r>
            <w:proofErr w:type="spellEnd"/>
          </w:p>
        </w:tc>
        <w:tc>
          <w:tcPr>
            <w:tcW w:w="1243" w:type="dxa"/>
            <w:shd w:val="clear" w:color="auto" w:fill="auto"/>
          </w:tcPr>
          <w:p w:rsidR="001D6952" w:rsidRPr="00AE7535" w:rsidRDefault="001D6952" w:rsidP="007D2030">
            <w:pPr>
              <w:pStyle w:val="Tabletext"/>
              <w:jc w:val="center"/>
            </w:pPr>
            <w:r w:rsidRPr="00AE7535">
              <w:t>12/2011</w:t>
            </w:r>
          </w:p>
        </w:tc>
        <w:tc>
          <w:tcPr>
            <w:tcW w:w="1868" w:type="dxa"/>
            <w:shd w:val="clear" w:color="auto" w:fill="auto"/>
          </w:tcPr>
          <w:p w:rsidR="001D6952" w:rsidRPr="00AE7535" w:rsidRDefault="001D6952" w:rsidP="007D2030">
            <w:pPr>
              <w:pStyle w:val="Tabletext"/>
              <w:jc w:val="center"/>
            </w:pPr>
            <w:r>
              <w:t>AVD-4183</w:t>
            </w:r>
          </w:p>
        </w:tc>
      </w:tr>
    </w:tbl>
    <w:p w:rsidR="001D6952" w:rsidRPr="00AE7535" w:rsidRDefault="001D6952" w:rsidP="001D6952"/>
    <w:p w:rsidR="001D6952" w:rsidRDefault="001D6952" w:rsidP="001D6952">
      <w:pPr>
        <w:pStyle w:val="Heading4"/>
        <w:keepLines/>
        <w:tabs>
          <w:tab w:val="left" w:pos="1021"/>
          <w:tab w:val="left" w:pos="1191"/>
          <w:tab w:val="left" w:pos="1588"/>
          <w:tab w:val="left" w:pos="1985"/>
        </w:tabs>
        <w:overflowPunct w:val="0"/>
        <w:autoSpaceDE w:val="0"/>
        <w:autoSpaceDN w:val="0"/>
        <w:adjustRightInd w:val="0"/>
        <w:spacing w:before="160" w:after="0"/>
        <w:textAlignment w:val="baseline"/>
        <w:rPr>
          <w:lang w:eastAsia="zh-CN"/>
        </w:rPr>
      </w:pPr>
      <w:bookmarkStart w:id="34" w:name="_Toc310384549"/>
      <w:r w:rsidRPr="00AE7535">
        <w:t>Future meetings</w:t>
      </w:r>
      <w:bookmarkEnd w:id="34"/>
    </w:p>
    <w:p w:rsidR="007D2030" w:rsidRPr="007D2030" w:rsidRDefault="007D2030" w:rsidP="007D2030">
      <w:pPr>
        <w:rPr>
          <w:rFonts w:eastAsiaTheme="minorEastAsia"/>
          <w:lang w:eastAsia="zh-CN"/>
        </w:rPr>
      </w:pPr>
      <w:r>
        <w:rPr>
          <w:lang w:val="en-AU"/>
        </w:rPr>
        <w:t xml:space="preserve">Question </w:t>
      </w:r>
      <w:r w:rsidRPr="008A3949">
        <w:rPr>
          <w:lang w:val="en-AU"/>
        </w:rPr>
        <w:t xml:space="preserve">3/16 </w:t>
      </w:r>
      <w:r>
        <w:rPr>
          <w:lang w:val="en-AU"/>
        </w:rPr>
        <w:t xml:space="preserve">is planning to meet at the next Study Group 16 meeting </w:t>
      </w:r>
      <w:r w:rsidRPr="00352FCA">
        <w:rPr>
          <w:lang w:val="en-AU"/>
        </w:rPr>
        <w:t>30 April-11 May 2012</w:t>
      </w:r>
      <w:r>
        <w:rPr>
          <w:lang w:val="en-AU"/>
        </w:rPr>
        <w:t xml:space="preserve"> in Geneva, Switzerland.</w:t>
      </w:r>
    </w:p>
    <w:p w:rsidR="00506ACA" w:rsidRDefault="007D2030" w:rsidP="00DB1CB9">
      <w:pPr>
        <w:pStyle w:val="Heading1"/>
        <w:tabs>
          <w:tab w:val="num" w:pos="851"/>
        </w:tabs>
        <w:ind w:left="851" w:hanging="851"/>
        <w:rPr>
          <w:lang w:eastAsia="zh-CN"/>
        </w:rPr>
      </w:pPr>
      <w:bookmarkStart w:id="35" w:name="_Toc322963807"/>
      <w:bookmarkEnd w:id="4"/>
      <w:bookmarkEnd w:id="5"/>
      <w:bookmarkEnd w:id="6"/>
      <w:r>
        <w:t xml:space="preserve">Question </w:t>
      </w:r>
      <w:r>
        <w:rPr>
          <w:rFonts w:hint="eastAsia"/>
          <w:lang w:eastAsia="zh-CN"/>
        </w:rPr>
        <w:t>5</w:t>
      </w:r>
      <w:r w:rsidR="00506ACA" w:rsidRPr="00891559">
        <w:t>/16 –</w:t>
      </w:r>
      <w:proofErr w:type="spellStart"/>
      <w:r w:rsidRPr="00891559">
        <w:t>Telepresence</w:t>
      </w:r>
      <w:proofErr w:type="spellEnd"/>
      <w:r w:rsidRPr="00891559">
        <w:t xml:space="preserve"> systems</w:t>
      </w:r>
      <w:bookmarkEnd w:id="35"/>
    </w:p>
    <w:p w:rsidR="007D2030" w:rsidRDefault="007D2030" w:rsidP="007D2030">
      <w:pPr>
        <w:rPr>
          <w:rFonts w:eastAsiaTheme="minorEastAsia"/>
          <w:lang w:eastAsia="zh-CN"/>
        </w:rPr>
      </w:pPr>
      <w:r w:rsidRPr="009A63E5">
        <w:t>Question 5/1</w:t>
      </w:r>
      <w:r>
        <w:t>6 considered 13</w:t>
      </w:r>
      <w:r w:rsidRPr="009A63E5">
        <w:t xml:space="preserve"> contributions related to F.TPS-</w:t>
      </w:r>
      <w:proofErr w:type="spellStart"/>
      <w:r w:rsidRPr="009A63E5">
        <w:t>Reqs</w:t>
      </w:r>
      <w:proofErr w:type="spellEnd"/>
      <w:r w:rsidRPr="009A63E5">
        <w:t xml:space="preserve">, </w:t>
      </w:r>
      <w:r w:rsidRPr="009A63E5">
        <w:rPr>
          <w:color w:val="000000"/>
        </w:rPr>
        <w:t>F/H.TPS-Arch</w:t>
      </w:r>
      <w:r w:rsidRPr="009A63E5">
        <w:t xml:space="preserve">, and </w:t>
      </w:r>
      <w:r w:rsidRPr="009A63E5">
        <w:rPr>
          <w:color w:val="000000"/>
        </w:rPr>
        <w:t>H.TPS-AV</w:t>
      </w:r>
      <w:r w:rsidRPr="009A63E5">
        <w:t xml:space="preserve">.  </w:t>
      </w:r>
      <w:r>
        <w:t>The respective drafts were edited based on accepted proposals from the meeting.</w:t>
      </w:r>
      <w:r w:rsidRPr="009A63E5">
        <w:t xml:space="preserve"> Q5/16 prepared </w:t>
      </w:r>
      <w:r>
        <w:t>one outgoing Liaison Statement</w:t>
      </w:r>
      <w:r w:rsidRPr="009A63E5">
        <w:t xml:space="preserve"> and its experts will meet next during the SG16 16 meeting planned in Geneva</w:t>
      </w:r>
      <w:r>
        <w:t>, 30 April-11 May 2012</w:t>
      </w:r>
      <w:r w:rsidRPr="009A63E5">
        <w:t>.</w:t>
      </w:r>
    </w:p>
    <w:p w:rsidR="007D2030" w:rsidRPr="009A63E5" w:rsidRDefault="007D2030" w:rsidP="007D2030">
      <w:r w:rsidRPr="009A63E5">
        <w:rPr>
          <w:lang w:val="en-US"/>
        </w:rPr>
        <w:t xml:space="preserve">The </w:t>
      </w:r>
      <w:r w:rsidRPr="009A63E5">
        <w:t>Question 5/16 (</w:t>
      </w:r>
      <w:proofErr w:type="spellStart"/>
      <w:r w:rsidRPr="009A63E5">
        <w:t>Telepresence</w:t>
      </w:r>
      <w:proofErr w:type="spellEnd"/>
      <w:r w:rsidRPr="009A63E5">
        <w:t xml:space="preserve"> Systems) experts meeti</w:t>
      </w:r>
      <w:r>
        <w:t>ng was held in Geneva, Switzerland</w:t>
      </w:r>
      <w:r w:rsidRPr="009A63E5">
        <w:t xml:space="preserve"> during th</w:t>
      </w:r>
      <w:r>
        <w:t>e week of 20-24 February 2012. In the absence of the Q5/16 Rapporteur, t</w:t>
      </w:r>
      <w:r w:rsidRPr="009A63E5">
        <w:t xml:space="preserve">he meeting was chaired by </w:t>
      </w:r>
      <w:r>
        <w:t xml:space="preserve">the Q1/16 Rapporteur, </w:t>
      </w:r>
      <w:proofErr w:type="spellStart"/>
      <w:r>
        <w:t>Mr.</w:t>
      </w:r>
      <w:proofErr w:type="spellEnd"/>
      <w:r>
        <w:t xml:space="preserve"> Patrick Luthi</w:t>
      </w:r>
      <w:r w:rsidRPr="009A63E5">
        <w:t>.</w:t>
      </w:r>
    </w:p>
    <w:p w:rsidR="007D2030" w:rsidRPr="009A63E5" w:rsidRDefault="007D2030" w:rsidP="007D2030">
      <w:pPr>
        <w:pStyle w:val="Heading2"/>
        <w:keepLines/>
        <w:tabs>
          <w:tab w:val="clear" w:pos="576"/>
          <w:tab w:val="left" w:pos="794"/>
          <w:tab w:val="left" w:pos="1191"/>
          <w:tab w:val="left" w:pos="1588"/>
          <w:tab w:val="left" w:pos="1985"/>
        </w:tabs>
        <w:overflowPunct w:val="0"/>
        <w:autoSpaceDE w:val="0"/>
        <w:autoSpaceDN w:val="0"/>
        <w:adjustRightInd w:val="0"/>
        <w:spacing w:after="0"/>
        <w:textAlignment w:val="baseline"/>
        <w:rPr>
          <w:lang w:eastAsia="zh-CN"/>
        </w:rPr>
      </w:pPr>
      <w:r w:rsidRPr="009A63E5">
        <w:rPr>
          <w:lang w:eastAsia="zh-CN"/>
        </w:rPr>
        <w:t>Objectives</w:t>
      </w:r>
    </w:p>
    <w:p w:rsidR="007D2030" w:rsidRPr="009A63E5" w:rsidRDefault="007D2030" w:rsidP="002B6458">
      <w:pPr>
        <w:pStyle w:val="Tabletext"/>
        <w:numPr>
          <w:ilvl w:val="0"/>
          <w:numId w:val="12"/>
        </w:numPr>
        <w:tabs>
          <w:tab w:val="clear" w:pos="284"/>
        </w:tabs>
        <w:rPr>
          <w:sz w:val="24"/>
          <w:szCs w:val="24"/>
        </w:rPr>
      </w:pPr>
      <w:r w:rsidRPr="009A63E5">
        <w:rPr>
          <w:sz w:val="24"/>
          <w:szCs w:val="24"/>
        </w:rPr>
        <w:t>Coordinate with other Questions</w:t>
      </w:r>
    </w:p>
    <w:p w:rsidR="007D2030" w:rsidRPr="009A63E5" w:rsidRDefault="007D2030" w:rsidP="002B6458">
      <w:pPr>
        <w:pStyle w:val="Tabletext"/>
        <w:numPr>
          <w:ilvl w:val="0"/>
          <w:numId w:val="12"/>
        </w:numPr>
        <w:tabs>
          <w:tab w:val="clear" w:pos="284"/>
        </w:tabs>
        <w:rPr>
          <w:sz w:val="24"/>
          <w:szCs w:val="24"/>
        </w:rPr>
      </w:pPr>
      <w:r w:rsidRPr="009A63E5">
        <w:rPr>
          <w:sz w:val="24"/>
          <w:szCs w:val="24"/>
        </w:rPr>
        <w:t xml:space="preserve">Progress Topics related to </w:t>
      </w:r>
    </w:p>
    <w:p w:rsidR="007D2030" w:rsidRPr="009A63E5" w:rsidRDefault="007D2030" w:rsidP="002B6458">
      <w:pPr>
        <w:pStyle w:val="Tabletext"/>
        <w:numPr>
          <w:ilvl w:val="1"/>
          <w:numId w:val="12"/>
        </w:numPr>
        <w:tabs>
          <w:tab w:val="clear" w:pos="284"/>
        </w:tabs>
        <w:rPr>
          <w:sz w:val="24"/>
          <w:szCs w:val="24"/>
        </w:rPr>
      </w:pPr>
      <w:r w:rsidRPr="009A63E5">
        <w:rPr>
          <w:color w:val="000000"/>
        </w:rPr>
        <w:t>F.TPS-</w:t>
      </w:r>
      <w:proofErr w:type="spellStart"/>
      <w:r w:rsidRPr="009A63E5">
        <w:rPr>
          <w:color w:val="000000"/>
        </w:rPr>
        <w:t>Reqs</w:t>
      </w:r>
      <w:proofErr w:type="spellEnd"/>
    </w:p>
    <w:p w:rsidR="007D2030" w:rsidRPr="009A63E5" w:rsidRDefault="007D2030" w:rsidP="002B6458">
      <w:pPr>
        <w:pStyle w:val="Tabletext"/>
        <w:numPr>
          <w:ilvl w:val="1"/>
          <w:numId w:val="12"/>
        </w:numPr>
        <w:tabs>
          <w:tab w:val="clear" w:pos="284"/>
        </w:tabs>
        <w:rPr>
          <w:sz w:val="24"/>
          <w:szCs w:val="24"/>
        </w:rPr>
      </w:pPr>
      <w:r w:rsidRPr="009A63E5">
        <w:rPr>
          <w:color w:val="000000"/>
        </w:rPr>
        <w:t>F/H.TPS-Arch</w:t>
      </w:r>
    </w:p>
    <w:p w:rsidR="007D2030" w:rsidRPr="009A63E5" w:rsidRDefault="007D2030" w:rsidP="002B6458">
      <w:pPr>
        <w:pStyle w:val="Tabletext"/>
        <w:numPr>
          <w:ilvl w:val="1"/>
          <w:numId w:val="12"/>
        </w:numPr>
        <w:tabs>
          <w:tab w:val="clear" w:pos="284"/>
        </w:tabs>
        <w:rPr>
          <w:sz w:val="24"/>
          <w:szCs w:val="24"/>
        </w:rPr>
      </w:pPr>
      <w:r w:rsidRPr="009A63E5">
        <w:rPr>
          <w:color w:val="000000"/>
        </w:rPr>
        <w:t>H.TPS-AV</w:t>
      </w:r>
      <w:r w:rsidRPr="009A63E5">
        <w:rPr>
          <w:sz w:val="24"/>
          <w:szCs w:val="24"/>
        </w:rPr>
        <w:t xml:space="preserve"> </w:t>
      </w:r>
    </w:p>
    <w:p w:rsidR="007D2030" w:rsidRPr="009A63E5" w:rsidRDefault="007D2030" w:rsidP="002B6458">
      <w:pPr>
        <w:numPr>
          <w:ilvl w:val="0"/>
          <w:numId w:val="12"/>
        </w:numPr>
        <w:tabs>
          <w:tab w:val="clear" w:pos="794"/>
          <w:tab w:val="clear" w:pos="1191"/>
          <w:tab w:val="clear" w:pos="1588"/>
          <w:tab w:val="clear" w:pos="1985"/>
        </w:tabs>
        <w:overflowPunct/>
        <w:autoSpaceDE/>
        <w:autoSpaceDN/>
        <w:adjustRightInd/>
        <w:textAlignment w:val="auto"/>
      </w:pPr>
      <w:r w:rsidRPr="009A63E5">
        <w:t>Consider new material.</w:t>
      </w:r>
    </w:p>
    <w:p w:rsidR="007D2030" w:rsidRPr="009A63E5" w:rsidRDefault="007D2030" w:rsidP="00FF125E">
      <w:pPr>
        <w:pStyle w:val="Heading2"/>
        <w:keepLines/>
        <w:tabs>
          <w:tab w:val="clear" w:pos="576"/>
          <w:tab w:val="left" w:pos="794"/>
          <w:tab w:val="left" w:pos="1191"/>
          <w:tab w:val="left" w:pos="1588"/>
          <w:tab w:val="left" w:pos="1985"/>
        </w:tabs>
        <w:overflowPunct w:val="0"/>
        <w:autoSpaceDE w:val="0"/>
        <w:autoSpaceDN w:val="0"/>
        <w:adjustRightInd w:val="0"/>
        <w:spacing w:after="0"/>
        <w:textAlignment w:val="baseline"/>
        <w:rPr>
          <w:lang w:eastAsia="zh-CN"/>
        </w:rPr>
      </w:pPr>
      <w:r w:rsidRPr="009A63E5">
        <w:rPr>
          <w:lang w:eastAsia="zh-CN"/>
        </w:rPr>
        <w:t>Documentation</w:t>
      </w:r>
    </w:p>
    <w:p w:rsidR="007D2030" w:rsidRPr="009A63E5" w:rsidRDefault="007D2030" w:rsidP="007D2030">
      <w:r w:rsidRPr="009A63E5">
        <w:t xml:space="preserve">Documents considered by Q5/16 at this meeting can be found in the AVC documents area at </w:t>
      </w:r>
      <w:hyperlink r:id="rId47" w:history="1">
        <w:r w:rsidRPr="0045112B">
          <w:rPr>
            <w:rStyle w:val="Hyperlink"/>
          </w:rPr>
          <w:t>http://ftp3.itu.int/av-arch/avc-site/2009-2012/1202_Gen/</w:t>
        </w:r>
      </w:hyperlink>
      <w:r w:rsidRPr="009A63E5">
        <w:t>.</w:t>
      </w:r>
    </w:p>
    <w:p w:rsidR="007D2030" w:rsidRPr="009A63E5" w:rsidRDefault="007D2030" w:rsidP="007D2030">
      <w:r w:rsidRPr="009A63E5">
        <w:t>The list of meeting contributions was reviewed (</w:t>
      </w:r>
      <w:r>
        <w:t>TD-02</w:t>
      </w:r>
      <w:r w:rsidRPr="009A63E5">
        <w:t xml:space="preserve">).  </w:t>
      </w:r>
      <w:r>
        <w:t>The following document</w:t>
      </w:r>
      <w:r w:rsidRPr="009A63E5">
        <w:t>s were relevant to Q5/16:</w:t>
      </w:r>
    </w:p>
    <w:p w:rsidR="007D2030" w:rsidRPr="009A63E5" w:rsidRDefault="007D2030" w:rsidP="002B6458">
      <w:pPr>
        <w:numPr>
          <w:ilvl w:val="0"/>
          <w:numId w:val="13"/>
        </w:numPr>
        <w:tabs>
          <w:tab w:val="clear" w:pos="794"/>
          <w:tab w:val="clear" w:pos="1191"/>
          <w:tab w:val="clear" w:pos="1588"/>
          <w:tab w:val="clear" w:pos="1985"/>
        </w:tabs>
        <w:overflowPunct/>
        <w:autoSpaceDE/>
        <w:autoSpaceDN/>
        <w:adjustRightInd/>
        <w:textAlignment w:val="auto"/>
      </w:pPr>
      <w:r w:rsidRPr="009A63E5">
        <w:t xml:space="preserve">Contributions: </w:t>
      </w:r>
      <w:r w:rsidRPr="000D0104">
        <w:t>AVD-4189, AVD 4196, AVD-4201, AVD-4203, AVD-4204, AVD-4213, AVD-4214, AVD-4215, AVD-4216, AVD-4217, AVD-4218, AVD-4219</w:t>
      </w:r>
    </w:p>
    <w:p w:rsidR="007D2030" w:rsidRPr="009A63E5" w:rsidRDefault="007D2030" w:rsidP="002B6458">
      <w:pPr>
        <w:numPr>
          <w:ilvl w:val="0"/>
          <w:numId w:val="13"/>
        </w:numPr>
        <w:tabs>
          <w:tab w:val="clear" w:pos="794"/>
          <w:tab w:val="clear" w:pos="1191"/>
          <w:tab w:val="clear" w:pos="1588"/>
          <w:tab w:val="clear" w:pos="1985"/>
          <w:tab w:val="left" w:pos="7920"/>
        </w:tabs>
        <w:overflowPunct/>
        <w:autoSpaceDE/>
        <w:autoSpaceDN/>
        <w:adjustRightInd/>
        <w:textAlignment w:val="auto"/>
      </w:pPr>
      <w:r w:rsidRPr="009A63E5">
        <w:t xml:space="preserve">Temporary Documents: </w:t>
      </w:r>
      <w:r>
        <w:t>TD-10, TD-15, TD-1</w:t>
      </w:r>
      <w:r w:rsidRPr="009A63E5">
        <w:t xml:space="preserve">6, </w:t>
      </w:r>
      <w:r>
        <w:t>TD-17, TD-19, TD-27</w:t>
      </w:r>
    </w:p>
    <w:p w:rsidR="007D2030" w:rsidRPr="009A63E5" w:rsidRDefault="007D2030" w:rsidP="007D2030">
      <w:pPr>
        <w:tabs>
          <w:tab w:val="clear" w:pos="794"/>
          <w:tab w:val="clear" w:pos="1191"/>
          <w:tab w:val="clear" w:pos="1588"/>
          <w:tab w:val="clear" w:pos="1985"/>
          <w:tab w:val="left" w:pos="7920"/>
        </w:tabs>
        <w:overflowPunct/>
        <w:autoSpaceDE/>
        <w:autoSpaceDN/>
        <w:adjustRightInd/>
        <w:textAlignment w:val="auto"/>
      </w:pPr>
      <w:r>
        <w:t>Note that AVD-4196</w:t>
      </w:r>
      <w:r w:rsidRPr="009A63E5">
        <w:t xml:space="preserve"> was received late</w:t>
      </w:r>
      <w:r>
        <w:t xml:space="preserve"> (due to a problem with the e-mail reflector). The group agreed to</w:t>
      </w:r>
      <w:r w:rsidRPr="009A63E5">
        <w:t xml:space="preserve"> discuss this contribution</w:t>
      </w:r>
      <w:r>
        <w:t xml:space="preserve"> to allow comments and feedback for the proponent, but not to make any decisions about it at this meeting</w:t>
      </w:r>
      <w:r w:rsidRPr="009A63E5">
        <w:t>.</w:t>
      </w:r>
    </w:p>
    <w:p w:rsidR="007D2030" w:rsidRPr="009A63E5" w:rsidRDefault="007D2030" w:rsidP="007D2030">
      <w:pPr>
        <w:pStyle w:val="Heading3"/>
        <w:keepLines/>
        <w:tabs>
          <w:tab w:val="clear" w:pos="720"/>
          <w:tab w:val="left" w:pos="794"/>
          <w:tab w:val="left" w:pos="1191"/>
          <w:tab w:val="left" w:pos="1588"/>
          <w:tab w:val="left" w:pos="1985"/>
        </w:tabs>
        <w:overflowPunct w:val="0"/>
        <w:autoSpaceDE w:val="0"/>
        <w:autoSpaceDN w:val="0"/>
        <w:adjustRightInd w:val="0"/>
        <w:spacing w:before="160" w:after="0"/>
        <w:textAlignment w:val="baseline"/>
      </w:pPr>
      <w:r w:rsidRPr="009A63E5">
        <w:t xml:space="preserve">Review of the meeting agenda </w:t>
      </w:r>
    </w:p>
    <w:p w:rsidR="007D2030" w:rsidRPr="009A63E5" w:rsidRDefault="007D2030" w:rsidP="007D2030">
      <w:r>
        <w:t>The draft agenda TD-04</w:t>
      </w:r>
      <w:r w:rsidRPr="000872B9">
        <w:t xml:space="preserve"> was accepted however it was noted that small changes were made during the meeting.</w:t>
      </w:r>
      <w:r>
        <w:t xml:space="preserve"> These are reflected in TD-04a.</w:t>
      </w:r>
    </w:p>
    <w:p w:rsidR="007D2030" w:rsidRPr="009A63E5" w:rsidRDefault="007D2030" w:rsidP="007D2030">
      <w:pPr>
        <w:pStyle w:val="Heading3"/>
        <w:keepLines/>
        <w:tabs>
          <w:tab w:val="clear" w:pos="720"/>
          <w:tab w:val="left" w:pos="794"/>
          <w:tab w:val="left" w:pos="1191"/>
          <w:tab w:val="left" w:pos="1588"/>
          <w:tab w:val="left" w:pos="1985"/>
        </w:tabs>
        <w:overflowPunct w:val="0"/>
        <w:autoSpaceDE w:val="0"/>
        <w:autoSpaceDN w:val="0"/>
        <w:adjustRightInd w:val="0"/>
        <w:spacing w:before="160" w:after="0"/>
        <w:textAlignment w:val="baseline"/>
      </w:pPr>
      <w:r w:rsidRPr="009A63E5">
        <w:t>Intellectual property statements</w:t>
      </w:r>
    </w:p>
    <w:p w:rsidR="007D2030" w:rsidRPr="009A63E5" w:rsidRDefault="007D2030" w:rsidP="007D2030">
      <w:r w:rsidRPr="009A63E5">
        <w:t xml:space="preserve">Members were reminded to make disclosures of known patents to the ITU Secretariat as defined in the IPR policy in a timely manner. </w:t>
      </w:r>
    </w:p>
    <w:p w:rsidR="007D2030" w:rsidRPr="009A63E5" w:rsidRDefault="007D2030" w:rsidP="007D2030">
      <w:pPr>
        <w:rPr>
          <w:i/>
          <w:szCs w:val="24"/>
        </w:rPr>
      </w:pPr>
      <w:r w:rsidRPr="009A63E5">
        <w:t xml:space="preserve">Call for IPR: </w:t>
      </w:r>
      <w:r w:rsidRPr="009A63E5">
        <w:rPr>
          <w:i/>
        </w:rPr>
        <w:t>D</w:t>
      </w:r>
      <w:r w:rsidRPr="009A63E5">
        <w:rPr>
          <w:i/>
          <w:szCs w:val="24"/>
        </w:rPr>
        <w:t>oes anyone have knowledge of patents or pending patent applications, the use of which may be required to implement Recommendations being considered?</w:t>
      </w:r>
    </w:p>
    <w:p w:rsidR="007D2030" w:rsidRPr="009A63E5" w:rsidRDefault="007D2030" w:rsidP="007D2030">
      <w:r w:rsidRPr="009A63E5">
        <w:rPr>
          <w:szCs w:val="24"/>
        </w:rPr>
        <w:t>There were no answers recorded to this call for IPR.</w:t>
      </w:r>
    </w:p>
    <w:p w:rsidR="007D2030" w:rsidRPr="009A63E5" w:rsidRDefault="007D2030" w:rsidP="00FF125E">
      <w:pPr>
        <w:pStyle w:val="Heading3"/>
        <w:keepLines/>
        <w:tabs>
          <w:tab w:val="clear" w:pos="720"/>
          <w:tab w:val="left" w:pos="794"/>
          <w:tab w:val="left" w:pos="1191"/>
          <w:tab w:val="left" w:pos="1588"/>
          <w:tab w:val="left" w:pos="1985"/>
        </w:tabs>
        <w:overflowPunct w:val="0"/>
        <w:autoSpaceDE w:val="0"/>
        <w:autoSpaceDN w:val="0"/>
        <w:adjustRightInd w:val="0"/>
        <w:spacing w:before="160" w:after="0"/>
        <w:textAlignment w:val="baseline"/>
      </w:pPr>
      <w:bookmarkStart w:id="36" w:name="_Toc244266851"/>
      <w:bookmarkStart w:id="37" w:name="_Toc288578561"/>
      <w:r w:rsidRPr="009A63E5">
        <w:lastRenderedPageBreak/>
        <w:t>Incoming liaison statements</w:t>
      </w:r>
      <w:bookmarkEnd w:id="36"/>
      <w:bookmarkEnd w:id="37"/>
    </w:p>
    <w:p w:rsidR="007D2030" w:rsidRPr="009A63E5" w:rsidRDefault="007D2030" w:rsidP="007D2030">
      <w:pPr>
        <w:tabs>
          <w:tab w:val="clear" w:pos="794"/>
          <w:tab w:val="clear" w:pos="1191"/>
          <w:tab w:val="clear" w:pos="1588"/>
          <w:tab w:val="clear" w:pos="1985"/>
          <w:tab w:val="left" w:pos="7920"/>
        </w:tabs>
        <w:overflowPunct/>
        <w:autoSpaceDE/>
        <w:autoSpaceDN/>
        <w:adjustRightInd/>
        <w:textAlignment w:val="auto"/>
      </w:pPr>
      <w:r>
        <w:t>TD-17 from SG12</w:t>
      </w:r>
      <w:r w:rsidRPr="009A63E5">
        <w:t xml:space="preserve"> was presented and discussed</w:t>
      </w:r>
      <w:r>
        <w:t xml:space="preserve"> during the audio/video parameter session</w:t>
      </w:r>
      <w:r w:rsidRPr="009A63E5">
        <w:t>.</w:t>
      </w:r>
    </w:p>
    <w:p w:rsidR="007D2030" w:rsidRPr="009A63E5" w:rsidRDefault="007D2030" w:rsidP="00FF125E">
      <w:pPr>
        <w:pStyle w:val="Heading2"/>
        <w:keepLines/>
        <w:tabs>
          <w:tab w:val="clear" w:pos="576"/>
          <w:tab w:val="left" w:pos="794"/>
          <w:tab w:val="left" w:pos="1191"/>
          <w:tab w:val="left" w:pos="1588"/>
          <w:tab w:val="left" w:pos="1985"/>
        </w:tabs>
        <w:overflowPunct w:val="0"/>
        <w:autoSpaceDE w:val="0"/>
        <w:autoSpaceDN w:val="0"/>
        <w:adjustRightInd w:val="0"/>
        <w:spacing w:after="0"/>
        <w:textAlignment w:val="baseline"/>
        <w:rPr>
          <w:lang w:eastAsia="zh-CN"/>
        </w:rPr>
      </w:pPr>
      <w:r w:rsidRPr="009A63E5">
        <w:rPr>
          <w:lang w:eastAsia="zh-CN"/>
        </w:rPr>
        <w:t>Discussions</w:t>
      </w:r>
    </w:p>
    <w:p w:rsidR="007D2030" w:rsidRDefault="007D2030" w:rsidP="00FF125E">
      <w:pPr>
        <w:pStyle w:val="Heading3"/>
        <w:keepLines/>
        <w:tabs>
          <w:tab w:val="clear" w:pos="720"/>
          <w:tab w:val="left" w:pos="794"/>
          <w:tab w:val="left" w:pos="1191"/>
          <w:tab w:val="left" w:pos="1588"/>
          <w:tab w:val="left" w:pos="1985"/>
        </w:tabs>
        <w:overflowPunct w:val="0"/>
        <w:autoSpaceDE w:val="0"/>
        <w:autoSpaceDN w:val="0"/>
        <w:adjustRightInd w:val="0"/>
        <w:spacing w:before="160" w:after="0"/>
        <w:textAlignment w:val="baseline"/>
      </w:pPr>
      <w:r w:rsidRPr="009A63E5">
        <w:t>Contributions to F.TPS-</w:t>
      </w:r>
      <w:proofErr w:type="spellStart"/>
      <w:r w:rsidRPr="009A63E5">
        <w:t>Reqs</w:t>
      </w:r>
      <w:proofErr w:type="spellEnd"/>
    </w:p>
    <w:p w:rsidR="007D2030" w:rsidRPr="000872B9" w:rsidRDefault="007D2030" w:rsidP="007D2030"/>
    <w:tbl>
      <w:tblPr>
        <w:tblW w:w="10080" w:type="dxa"/>
        <w:tblInd w:w="93" w:type="dxa"/>
        <w:tblLook w:val="0000" w:firstRow="0" w:lastRow="0" w:firstColumn="0" w:lastColumn="0" w:noHBand="0" w:noVBand="0"/>
      </w:tblPr>
      <w:tblGrid>
        <w:gridCol w:w="1695"/>
        <w:gridCol w:w="5975"/>
        <w:gridCol w:w="2410"/>
      </w:tblGrid>
      <w:tr w:rsidR="007D2030" w:rsidRPr="004C770E" w:rsidTr="007D2030">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7D2030" w:rsidRPr="004C770E" w:rsidRDefault="007D2030" w:rsidP="007D2030">
            <w:pPr>
              <w:rPr>
                <w:highlight w:val="yellow"/>
              </w:rPr>
            </w:pPr>
            <w:r w:rsidRPr="00D241C8">
              <w:t>TD-16</w:t>
            </w:r>
          </w:p>
        </w:tc>
        <w:tc>
          <w:tcPr>
            <w:tcW w:w="5975" w:type="dxa"/>
            <w:tcBorders>
              <w:top w:val="single" w:sz="4" w:space="0" w:color="auto"/>
              <w:left w:val="nil"/>
              <w:bottom w:val="single" w:sz="4" w:space="0" w:color="auto"/>
              <w:right w:val="single" w:sz="4" w:space="0" w:color="auto"/>
            </w:tcBorders>
            <w:shd w:val="clear" w:color="auto" w:fill="auto"/>
          </w:tcPr>
          <w:p w:rsidR="007D2030" w:rsidRPr="002D7E1D" w:rsidRDefault="007D2030" w:rsidP="007D2030">
            <w:r w:rsidRPr="002D7E1D">
              <w:rPr>
                <w:rFonts w:hint="eastAsia"/>
              </w:rPr>
              <w:t>F.TPS-</w:t>
            </w:r>
            <w:proofErr w:type="spellStart"/>
            <w:r w:rsidRPr="002D7E1D">
              <w:rPr>
                <w:rFonts w:hint="eastAsia"/>
              </w:rPr>
              <w:t>Reqs</w:t>
            </w:r>
            <w:proofErr w:type="spellEnd"/>
            <w:r w:rsidRPr="002D7E1D">
              <w:rPr>
                <w:rFonts w:hint="eastAsia"/>
              </w:rPr>
              <w:t xml:space="preserve"> </w:t>
            </w:r>
            <w:r w:rsidRPr="002D7E1D">
              <w:t>“</w:t>
            </w:r>
            <w:r w:rsidRPr="004C770E">
              <w:t xml:space="preserve">Definitions, requirements, and use cases for </w:t>
            </w:r>
            <w:proofErr w:type="spellStart"/>
            <w:r w:rsidRPr="004C770E">
              <w:t>Telepresence</w:t>
            </w:r>
            <w:proofErr w:type="spellEnd"/>
            <w:r w:rsidRPr="004C770E">
              <w:t xml:space="preserve"> Systems</w:t>
            </w:r>
            <w:r w:rsidRPr="002D7E1D">
              <w:t>”</w:t>
            </w:r>
            <w:r w:rsidRPr="004C770E">
              <w:t xml:space="preserve"> (New): Input draft</w:t>
            </w:r>
          </w:p>
        </w:tc>
        <w:tc>
          <w:tcPr>
            <w:tcW w:w="2410" w:type="dxa"/>
            <w:tcBorders>
              <w:top w:val="single" w:sz="4" w:space="0" w:color="auto"/>
              <w:left w:val="nil"/>
              <w:bottom w:val="single" w:sz="4" w:space="0" w:color="auto"/>
              <w:right w:val="single" w:sz="4" w:space="0" w:color="auto"/>
            </w:tcBorders>
            <w:shd w:val="clear" w:color="auto" w:fill="auto"/>
          </w:tcPr>
          <w:p w:rsidR="007D2030" w:rsidRPr="004C770E" w:rsidRDefault="007D2030" w:rsidP="007D2030">
            <w:r w:rsidRPr="00564A0C">
              <w:t xml:space="preserve">Editor </w:t>
            </w:r>
            <w:r w:rsidRPr="005022D3">
              <w:t>F.TPS-</w:t>
            </w:r>
            <w:proofErr w:type="spellStart"/>
            <w:r w:rsidRPr="005022D3">
              <w:t>Reqs</w:t>
            </w:r>
            <w:proofErr w:type="spellEnd"/>
          </w:p>
        </w:tc>
      </w:tr>
    </w:tbl>
    <w:p w:rsidR="007D2030" w:rsidRDefault="007D2030" w:rsidP="007D2030">
      <w:r>
        <w:t>The draft was presented and noted. There are no changes from the output draft of the last meeting.</w:t>
      </w:r>
    </w:p>
    <w:p w:rsidR="007D2030" w:rsidRDefault="007D2030" w:rsidP="007D2030">
      <w:r>
        <w:t xml:space="preserve">TD-16a incorporates the agreed changes and additions from this meeting and they were accepted with some small editorial changes. Those will appear in TD-16b which </w:t>
      </w:r>
      <w:r w:rsidRPr="009A63E5">
        <w:t xml:space="preserve">was accepted </w:t>
      </w:r>
      <w:r>
        <w:t>as the output draft</w:t>
      </w:r>
      <w:r w:rsidRPr="009A63E5">
        <w:t xml:space="preserve"> </w:t>
      </w:r>
      <w:r>
        <w:rPr>
          <w:rFonts w:eastAsia="SimSun"/>
          <w:lang w:eastAsia="zh-CN"/>
        </w:rPr>
        <w:t>from</w:t>
      </w:r>
      <w:r w:rsidRPr="009A63E5">
        <w:rPr>
          <w:rFonts w:eastAsia="SimSun"/>
          <w:lang w:eastAsia="zh-CN"/>
        </w:rPr>
        <w:t xml:space="preserve"> this meeting.</w:t>
      </w:r>
    </w:p>
    <w:p w:rsidR="007D2030" w:rsidRPr="005A5545" w:rsidRDefault="007D2030" w:rsidP="007D2030"/>
    <w:tbl>
      <w:tblPr>
        <w:tblW w:w="10080" w:type="dxa"/>
        <w:tblInd w:w="93" w:type="dxa"/>
        <w:tblLook w:val="0000" w:firstRow="0" w:lastRow="0" w:firstColumn="0" w:lastColumn="0" w:noHBand="0" w:noVBand="0"/>
      </w:tblPr>
      <w:tblGrid>
        <w:gridCol w:w="1695"/>
        <w:gridCol w:w="5975"/>
        <w:gridCol w:w="2410"/>
      </w:tblGrid>
      <w:tr w:rsidR="007D2030" w:rsidRPr="004C770E" w:rsidTr="007D2030">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7D2030" w:rsidRPr="004C770E" w:rsidRDefault="007D2030" w:rsidP="007D2030">
            <w:pPr>
              <w:rPr>
                <w:highlight w:val="yellow"/>
              </w:rPr>
            </w:pPr>
            <w:r w:rsidRPr="00D241C8">
              <w:t>AVD-4201</w:t>
            </w:r>
          </w:p>
        </w:tc>
        <w:tc>
          <w:tcPr>
            <w:tcW w:w="5975" w:type="dxa"/>
            <w:tcBorders>
              <w:top w:val="single" w:sz="4" w:space="0" w:color="auto"/>
              <w:left w:val="nil"/>
              <w:bottom w:val="single" w:sz="4" w:space="0" w:color="auto"/>
              <w:right w:val="single" w:sz="4" w:space="0" w:color="auto"/>
            </w:tcBorders>
            <w:shd w:val="clear" w:color="auto" w:fill="auto"/>
          </w:tcPr>
          <w:p w:rsidR="007D2030" w:rsidRPr="004C770E" w:rsidRDefault="007D2030" w:rsidP="007D2030">
            <w:pPr>
              <w:rPr>
                <w:highlight w:val="yellow"/>
              </w:rPr>
            </w:pPr>
            <w:r>
              <w:rPr>
                <w:rFonts w:eastAsiaTheme="minorEastAsia" w:hint="eastAsia"/>
                <w:lang w:eastAsia="ko-KR"/>
              </w:rPr>
              <w:t>F.TPS-</w:t>
            </w:r>
            <w:proofErr w:type="spellStart"/>
            <w:r>
              <w:rPr>
                <w:rFonts w:eastAsiaTheme="minorEastAsia" w:hint="eastAsia"/>
                <w:lang w:eastAsia="ko-KR"/>
              </w:rPr>
              <w:t>reqs</w:t>
            </w:r>
            <w:proofErr w:type="spellEnd"/>
            <w:r>
              <w:rPr>
                <w:rFonts w:eastAsiaTheme="minorEastAsia" w:hint="eastAsia"/>
                <w:lang w:eastAsia="ko-KR"/>
              </w:rPr>
              <w:t>: Proposed texts for scope and additional requirements for capability probing</w:t>
            </w:r>
          </w:p>
        </w:tc>
        <w:tc>
          <w:tcPr>
            <w:tcW w:w="2410" w:type="dxa"/>
            <w:tcBorders>
              <w:top w:val="single" w:sz="4" w:space="0" w:color="auto"/>
              <w:left w:val="nil"/>
              <w:bottom w:val="single" w:sz="4" w:space="0" w:color="auto"/>
              <w:right w:val="single" w:sz="4" w:space="0" w:color="auto"/>
            </w:tcBorders>
            <w:shd w:val="clear" w:color="auto" w:fill="auto"/>
          </w:tcPr>
          <w:p w:rsidR="007D2030" w:rsidRPr="004C770E" w:rsidRDefault="007D2030" w:rsidP="007D2030">
            <w:r>
              <w:t>ETRI</w:t>
            </w:r>
          </w:p>
        </w:tc>
      </w:tr>
    </w:tbl>
    <w:p w:rsidR="007D2030" w:rsidRDefault="007D2030" w:rsidP="007D2030">
      <w:r>
        <w:t>This contribution was presented and a short discussion followed. Regarding Proposal 1, it was mentioned that the scope should be acceptable to the proponent after the proposals of AVD-4213 are reviewed. Regarding Proposal 2, it was noted that there would be a better understanding of capabilities once the clue work in the IETF progresses, so the probing mechanism described in the contribution could be discussed again. The group felt that it was important to have a better understanding of the negotiation of such capabilities, how they are call or not call related and a clearer definition of spatial information. The proponent should consider submitting a contribution to a future meeting to further develop those ideas.</w:t>
      </w:r>
    </w:p>
    <w:p w:rsidR="007D2030" w:rsidRDefault="007D2030" w:rsidP="007D2030"/>
    <w:tbl>
      <w:tblPr>
        <w:tblW w:w="10080" w:type="dxa"/>
        <w:tblInd w:w="93" w:type="dxa"/>
        <w:tblLook w:val="0000" w:firstRow="0" w:lastRow="0" w:firstColumn="0" w:lastColumn="0" w:noHBand="0" w:noVBand="0"/>
      </w:tblPr>
      <w:tblGrid>
        <w:gridCol w:w="1695"/>
        <w:gridCol w:w="5975"/>
        <w:gridCol w:w="2410"/>
      </w:tblGrid>
      <w:tr w:rsidR="007D2030" w:rsidRPr="004C770E" w:rsidTr="007D2030">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7D2030" w:rsidRPr="004C770E" w:rsidRDefault="007D2030" w:rsidP="007D2030">
            <w:pPr>
              <w:rPr>
                <w:highlight w:val="yellow"/>
              </w:rPr>
            </w:pPr>
            <w:r w:rsidRPr="00D241C8">
              <w:t>AVD-4203</w:t>
            </w:r>
          </w:p>
        </w:tc>
        <w:tc>
          <w:tcPr>
            <w:tcW w:w="5975" w:type="dxa"/>
            <w:tcBorders>
              <w:top w:val="single" w:sz="4" w:space="0" w:color="auto"/>
              <w:left w:val="nil"/>
              <w:bottom w:val="single" w:sz="4" w:space="0" w:color="auto"/>
              <w:right w:val="single" w:sz="4" w:space="0" w:color="auto"/>
            </w:tcBorders>
            <w:shd w:val="clear" w:color="auto" w:fill="auto"/>
          </w:tcPr>
          <w:p w:rsidR="007D2030" w:rsidRPr="004C770E" w:rsidRDefault="007D2030" w:rsidP="007D2030">
            <w:pPr>
              <w:rPr>
                <w:highlight w:val="yellow"/>
              </w:rPr>
            </w:pPr>
            <w:r>
              <w:rPr>
                <w:rFonts w:eastAsiaTheme="minorEastAsia" w:hint="eastAsia"/>
                <w:lang w:eastAsia="zh-CN"/>
              </w:rPr>
              <w:t>F.TPS-</w:t>
            </w:r>
            <w:proofErr w:type="spellStart"/>
            <w:r>
              <w:rPr>
                <w:rFonts w:eastAsiaTheme="minorEastAsia" w:hint="eastAsia"/>
                <w:lang w:eastAsia="zh-CN"/>
              </w:rPr>
              <w:t>Reqs</w:t>
            </w:r>
            <w:proofErr w:type="spellEnd"/>
            <w:r>
              <w:rPr>
                <w:rFonts w:eastAsiaTheme="minorEastAsia" w:hint="eastAsia"/>
                <w:lang w:eastAsia="zh-CN"/>
              </w:rPr>
              <w:t xml:space="preserve">: Proposed updates on </w:t>
            </w:r>
            <w:r>
              <w:rPr>
                <w:rFonts w:eastAsiaTheme="minorEastAsia"/>
                <w:lang w:eastAsia="zh-CN"/>
              </w:rPr>
              <w:t xml:space="preserve">requirement of </w:t>
            </w:r>
            <w:r>
              <w:rPr>
                <w:rFonts w:eastAsiaTheme="minorEastAsia" w:hint="eastAsia"/>
                <w:lang w:eastAsia="zh-CN"/>
              </w:rPr>
              <w:t>FECC function</w:t>
            </w:r>
          </w:p>
        </w:tc>
        <w:tc>
          <w:tcPr>
            <w:tcW w:w="2410" w:type="dxa"/>
            <w:tcBorders>
              <w:top w:val="single" w:sz="4" w:space="0" w:color="auto"/>
              <w:left w:val="nil"/>
              <w:bottom w:val="single" w:sz="4" w:space="0" w:color="auto"/>
              <w:right w:val="single" w:sz="4" w:space="0" w:color="auto"/>
            </w:tcBorders>
            <w:shd w:val="clear" w:color="auto" w:fill="auto"/>
          </w:tcPr>
          <w:p w:rsidR="007D2030" w:rsidRPr="004C770E" w:rsidRDefault="007D2030" w:rsidP="007D2030">
            <w:r>
              <w:t>ZTE</w:t>
            </w:r>
          </w:p>
        </w:tc>
      </w:tr>
    </w:tbl>
    <w:p w:rsidR="007D2030" w:rsidRDefault="007D2030" w:rsidP="007D2030">
      <w:r>
        <w:t>This contribution was presented and a short discussion followed. One of the comments was to better describe how one camera can be controlled and how that relates to one capture. The Rapporteur was asked to prepare some text for review. The proposed text “</w:t>
      </w:r>
      <w:r w:rsidRPr="000E6D65">
        <w:rPr>
          <w:i/>
        </w:rPr>
        <w:t xml:space="preserve">A </w:t>
      </w:r>
      <w:proofErr w:type="spellStart"/>
      <w:r w:rsidRPr="000E6D65">
        <w:rPr>
          <w:i/>
        </w:rPr>
        <w:t>telepresence</w:t>
      </w:r>
      <w:proofErr w:type="spellEnd"/>
      <w:r w:rsidRPr="000E6D65">
        <w:rPr>
          <w:i/>
        </w:rPr>
        <w:t xml:space="preserve"> system should support far-end camera control (FECC), providing means to specify the capture point of each movable camera</w:t>
      </w:r>
      <w:r>
        <w:t>” was reviewed and the experts accepted it for inclusion in draft F.TPS-</w:t>
      </w:r>
      <w:proofErr w:type="spellStart"/>
      <w:r>
        <w:t>Reqs</w:t>
      </w:r>
      <w:proofErr w:type="spellEnd"/>
      <w:r>
        <w:t>. The editor was asked to incorporate the text accordingly.</w:t>
      </w:r>
    </w:p>
    <w:p w:rsidR="007D2030" w:rsidRDefault="007D2030" w:rsidP="007D2030"/>
    <w:tbl>
      <w:tblPr>
        <w:tblW w:w="10080" w:type="dxa"/>
        <w:tblInd w:w="93" w:type="dxa"/>
        <w:tblLook w:val="0000" w:firstRow="0" w:lastRow="0" w:firstColumn="0" w:lastColumn="0" w:noHBand="0" w:noVBand="0"/>
      </w:tblPr>
      <w:tblGrid>
        <w:gridCol w:w="1695"/>
        <w:gridCol w:w="5975"/>
        <w:gridCol w:w="2410"/>
      </w:tblGrid>
      <w:tr w:rsidR="007D2030" w:rsidRPr="004C770E" w:rsidTr="007D2030">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7D2030" w:rsidRPr="004C770E" w:rsidRDefault="007D2030" w:rsidP="007D2030">
            <w:pPr>
              <w:rPr>
                <w:highlight w:val="yellow"/>
              </w:rPr>
            </w:pPr>
            <w:r w:rsidRPr="00D241C8">
              <w:t>AVD-4213</w:t>
            </w:r>
          </w:p>
        </w:tc>
        <w:tc>
          <w:tcPr>
            <w:tcW w:w="5975" w:type="dxa"/>
            <w:tcBorders>
              <w:top w:val="single" w:sz="4" w:space="0" w:color="auto"/>
              <w:left w:val="nil"/>
              <w:bottom w:val="single" w:sz="4" w:space="0" w:color="auto"/>
              <w:right w:val="single" w:sz="4" w:space="0" w:color="auto"/>
            </w:tcBorders>
            <w:shd w:val="clear" w:color="auto" w:fill="auto"/>
          </w:tcPr>
          <w:p w:rsidR="007D2030" w:rsidRPr="004C770E" w:rsidRDefault="007D2030" w:rsidP="007D2030">
            <w:pPr>
              <w:rPr>
                <w:highlight w:val="yellow"/>
              </w:rPr>
            </w:pPr>
            <w:r>
              <w:t>F/H.TPS-</w:t>
            </w:r>
            <w:proofErr w:type="spellStart"/>
            <w:r>
              <w:t>Req</w:t>
            </w:r>
            <w:proofErr w:type="spellEnd"/>
            <w:r>
              <w:t>: Addressing open editor’s notes</w:t>
            </w:r>
          </w:p>
        </w:tc>
        <w:tc>
          <w:tcPr>
            <w:tcW w:w="2410" w:type="dxa"/>
            <w:tcBorders>
              <w:top w:val="single" w:sz="4" w:space="0" w:color="auto"/>
              <w:left w:val="nil"/>
              <w:bottom w:val="single" w:sz="4" w:space="0" w:color="auto"/>
              <w:right w:val="single" w:sz="4" w:space="0" w:color="auto"/>
            </w:tcBorders>
            <w:shd w:val="clear" w:color="auto" w:fill="auto"/>
          </w:tcPr>
          <w:p w:rsidR="007D2030" w:rsidRPr="004C770E" w:rsidRDefault="007D2030" w:rsidP="007D2030">
            <w:r>
              <w:t>Huawei</w:t>
            </w:r>
          </w:p>
        </w:tc>
      </w:tr>
    </w:tbl>
    <w:p w:rsidR="007D2030" w:rsidRDefault="007D2030" w:rsidP="007D2030">
      <w:r>
        <w:t>This contribution was presented and accepted with some editorial changes. One comment was that the text regarding sensors could be revisited at a future meeting. The editor was asked to incorporate the text proposed in AVD-4213 with the edits agreed during the discussion accordingly.</w:t>
      </w:r>
    </w:p>
    <w:p w:rsidR="007D2030" w:rsidRDefault="007D2030" w:rsidP="007D2030"/>
    <w:tbl>
      <w:tblPr>
        <w:tblW w:w="10080" w:type="dxa"/>
        <w:tblInd w:w="93" w:type="dxa"/>
        <w:tblLook w:val="0000" w:firstRow="0" w:lastRow="0" w:firstColumn="0" w:lastColumn="0" w:noHBand="0" w:noVBand="0"/>
      </w:tblPr>
      <w:tblGrid>
        <w:gridCol w:w="1695"/>
        <w:gridCol w:w="5975"/>
        <w:gridCol w:w="2410"/>
      </w:tblGrid>
      <w:tr w:rsidR="007D2030" w:rsidRPr="004C770E" w:rsidTr="007D2030">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7D2030" w:rsidRPr="004C770E" w:rsidRDefault="007D2030" w:rsidP="007D2030">
            <w:pPr>
              <w:rPr>
                <w:highlight w:val="yellow"/>
              </w:rPr>
            </w:pPr>
            <w:r w:rsidRPr="00DE4B69">
              <w:t>AVD-4</w:t>
            </w:r>
            <w:r>
              <w:t>196</w:t>
            </w:r>
          </w:p>
        </w:tc>
        <w:tc>
          <w:tcPr>
            <w:tcW w:w="5975" w:type="dxa"/>
            <w:tcBorders>
              <w:top w:val="single" w:sz="4" w:space="0" w:color="auto"/>
              <w:left w:val="nil"/>
              <w:bottom w:val="single" w:sz="4" w:space="0" w:color="auto"/>
              <w:right w:val="single" w:sz="4" w:space="0" w:color="auto"/>
            </w:tcBorders>
            <w:shd w:val="clear" w:color="auto" w:fill="auto"/>
          </w:tcPr>
          <w:p w:rsidR="007D2030" w:rsidRPr="004C770E" w:rsidRDefault="007D2030" w:rsidP="007D2030">
            <w:pPr>
              <w:rPr>
                <w:highlight w:val="yellow"/>
              </w:rPr>
            </w:pPr>
            <w:r>
              <w:t>Inclusion of non-visual use cases in the work of ITU-T Q5/16</w:t>
            </w:r>
          </w:p>
        </w:tc>
        <w:tc>
          <w:tcPr>
            <w:tcW w:w="2410" w:type="dxa"/>
            <w:tcBorders>
              <w:top w:val="single" w:sz="4" w:space="0" w:color="auto"/>
              <w:left w:val="nil"/>
              <w:bottom w:val="single" w:sz="4" w:space="0" w:color="auto"/>
              <w:right w:val="single" w:sz="4" w:space="0" w:color="auto"/>
            </w:tcBorders>
            <w:shd w:val="clear" w:color="auto" w:fill="auto"/>
          </w:tcPr>
          <w:p w:rsidR="007D2030" w:rsidRPr="004C770E" w:rsidRDefault="007D2030" w:rsidP="007D2030">
            <w:r>
              <w:t>RIM</w:t>
            </w:r>
          </w:p>
        </w:tc>
      </w:tr>
    </w:tbl>
    <w:p w:rsidR="007D2030" w:rsidRDefault="007D2030" w:rsidP="007D2030">
      <w:r>
        <w:t xml:space="preserve">This contribution, which was received late, was presented and a discussion followed on the need for a non-visual/audio limited </w:t>
      </w:r>
      <w:proofErr w:type="spellStart"/>
      <w:r>
        <w:t>telepresence</w:t>
      </w:r>
      <w:proofErr w:type="spellEnd"/>
      <w:r>
        <w:t xml:space="preserve"> use case versus the concept of a non-visual “</w:t>
      </w:r>
      <w:proofErr w:type="spellStart"/>
      <w:r>
        <w:t>telepresence</w:t>
      </w:r>
      <w:proofErr w:type="spellEnd"/>
      <w:r>
        <w:t xml:space="preserve"> </w:t>
      </w:r>
      <w:proofErr w:type="gramStart"/>
      <w:r>
        <w:lastRenderedPageBreak/>
        <w:t>signalling”</w:t>
      </w:r>
      <w:proofErr w:type="gramEnd"/>
      <w:r>
        <w:t xml:space="preserve"> enabled terminal that would fully interoperate with a </w:t>
      </w:r>
      <w:proofErr w:type="spellStart"/>
      <w:r>
        <w:t>telepresence</w:t>
      </w:r>
      <w:proofErr w:type="spellEnd"/>
      <w:r>
        <w:t xml:space="preserve"> system. It was mentioned that this could already be covered by an existing use case (e.g. h</w:t>
      </w:r>
      <w:r w:rsidRPr="00367520">
        <w:t>eterogeneous systems</w:t>
      </w:r>
      <w:r>
        <w:t>). Contributions are solicited to further discuss this matter.</w:t>
      </w:r>
    </w:p>
    <w:p w:rsidR="007D2030" w:rsidRDefault="007D2030" w:rsidP="00FF125E">
      <w:pPr>
        <w:pStyle w:val="Heading3"/>
        <w:keepLines/>
        <w:tabs>
          <w:tab w:val="clear" w:pos="720"/>
          <w:tab w:val="left" w:pos="794"/>
          <w:tab w:val="left" w:pos="1191"/>
          <w:tab w:val="left" w:pos="1588"/>
          <w:tab w:val="left" w:pos="1985"/>
        </w:tabs>
        <w:overflowPunct w:val="0"/>
        <w:autoSpaceDE w:val="0"/>
        <w:autoSpaceDN w:val="0"/>
        <w:adjustRightInd w:val="0"/>
        <w:spacing w:before="160" w:after="0"/>
        <w:textAlignment w:val="baseline"/>
      </w:pPr>
      <w:r w:rsidRPr="009A63E5">
        <w:t>Contributions to F.TPS-Arch</w:t>
      </w:r>
    </w:p>
    <w:p w:rsidR="007D2030" w:rsidRPr="00AF03E5" w:rsidRDefault="007D2030" w:rsidP="007D2030"/>
    <w:tbl>
      <w:tblPr>
        <w:tblW w:w="10080" w:type="dxa"/>
        <w:tblInd w:w="93" w:type="dxa"/>
        <w:tblLook w:val="0000" w:firstRow="0" w:lastRow="0" w:firstColumn="0" w:lastColumn="0" w:noHBand="0" w:noVBand="0"/>
      </w:tblPr>
      <w:tblGrid>
        <w:gridCol w:w="1695"/>
        <w:gridCol w:w="5975"/>
        <w:gridCol w:w="2410"/>
      </w:tblGrid>
      <w:tr w:rsidR="007D2030" w:rsidRPr="004C770E" w:rsidTr="007D2030">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7D2030" w:rsidRPr="004C770E" w:rsidRDefault="007D2030" w:rsidP="007D2030">
            <w:pPr>
              <w:rPr>
                <w:highlight w:val="yellow"/>
              </w:rPr>
            </w:pPr>
            <w:r w:rsidRPr="00D241C8">
              <w:t>AVD-4189</w:t>
            </w:r>
          </w:p>
        </w:tc>
        <w:tc>
          <w:tcPr>
            <w:tcW w:w="5975" w:type="dxa"/>
            <w:tcBorders>
              <w:top w:val="single" w:sz="4" w:space="0" w:color="auto"/>
              <w:left w:val="nil"/>
              <w:bottom w:val="single" w:sz="4" w:space="0" w:color="auto"/>
              <w:right w:val="single" w:sz="4" w:space="0" w:color="auto"/>
            </w:tcBorders>
            <w:shd w:val="clear" w:color="auto" w:fill="auto"/>
          </w:tcPr>
          <w:p w:rsidR="007D2030" w:rsidRPr="004C770E" w:rsidRDefault="007D2030" w:rsidP="007D2030">
            <w:pPr>
              <w:rPr>
                <w:highlight w:val="yellow"/>
              </w:rPr>
            </w:pPr>
            <w:r w:rsidRPr="004C770E">
              <w:t>F/H.TPS-Arch “</w:t>
            </w:r>
            <w:proofErr w:type="spellStart"/>
            <w:r w:rsidRPr="004C770E">
              <w:t>Telepresence</w:t>
            </w:r>
            <w:proofErr w:type="spellEnd"/>
            <w:r w:rsidRPr="004C770E">
              <w:t xml:space="preserve"> System Architecture” (New): Input draft</w:t>
            </w:r>
          </w:p>
        </w:tc>
        <w:tc>
          <w:tcPr>
            <w:tcW w:w="2410" w:type="dxa"/>
            <w:tcBorders>
              <w:top w:val="single" w:sz="4" w:space="0" w:color="auto"/>
              <w:left w:val="nil"/>
              <w:bottom w:val="single" w:sz="4" w:space="0" w:color="auto"/>
              <w:right w:val="single" w:sz="4" w:space="0" w:color="auto"/>
            </w:tcBorders>
            <w:shd w:val="clear" w:color="auto" w:fill="auto"/>
          </w:tcPr>
          <w:p w:rsidR="007D2030" w:rsidRPr="004C770E" w:rsidRDefault="007D2030" w:rsidP="007D2030">
            <w:r w:rsidRPr="004C770E">
              <w:t>Editor F/H.TPS-Arch</w:t>
            </w:r>
          </w:p>
        </w:tc>
      </w:tr>
    </w:tbl>
    <w:p w:rsidR="007D2030" w:rsidRDefault="007D2030" w:rsidP="007D2030">
      <w:r>
        <w:t>The draft was presented and noted. There are no changes from the output draft of the last meeting.</w:t>
      </w:r>
    </w:p>
    <w:p w:rsidR="007D2030" w:rsidRDefault="007D2030" w:rsidP="007D2030">
      <w:r>
        <w:t xml:space="preserve">TD-19 incorporates the agreed changes and additions from this meeting and </w:t>
      </w:r>
      <w:r w:rsidRPr="009A63E5">
        <w:t>was accepted a</w:t>
      </w:r>
      <w:r>
        <w:t xml:space="preserve">s the output draft </w:t>
      </w:r>
      <w:r>
        <w:rPr>
          <w:rFonts w:eastAsia="SimSun"/>
          <w:lang w:eastAsia="zh-CN"/>
        </w:rPr>
        <w:t>from</w:t>
      </w:r>
      <w:r w:rsidRPr="009A63E5">
        <w:rPr>
          <w:rFonts w:eastAsia="SimSun"/>
          <w:lang w:eastAsia="zh-CN"/>
        </w:rPr>
        <w:t xml:space="preserve"> this meeting.</w:t>
      </w:r>
    </w:p>
    <w:p w:rsidR="007D2030" w:rsidRDefault="007D2030" w:rsidP="007D2030"/>
    <w:tbl>
      <w:tblPr>
        <w:tblW w:w="10080" w:type="dxa"/>
        <w:tblInd w:w="93" w:type="dxa"/>
        <w:tblLook w:val="0000" w:firstRow="0" w:lastRow="0" w:firstColumn="0" w:lastColumn="0" w:noHBand="0" w:noVBand="0"/>
      </w:tblPr>
      <w:tblGrid>
        <w:gridCol w:w="1695"/>
        <w:gridCol w:w="5975"/>
        <w:gridCol w:w="2410"/>
      </w:tblGrid>
      <w:tr w:rsidR="007D2030" w:rsidRPr="004C770E" w:rsidTr="007D2030">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7D2030" w:rsidRPr="004C770E" w:rsidRDefault="007D2030" w:rsidP="007D2030">
            <w:pPr>
              <w:rPr>
                <w:highlight w:val="yellow"/>
              </w:rPr>
            </w:pPr>
            <w:r w:rsidRPr="00D241C8">
              <w:t>AVD-4204</w:t>
            </w:r>
          </w:p>
        </w:tc>
        <w:tc>
          <w:tcPr>
            <w:tcW w:w="5975" w:type="dxa"/>
            <w:tcBorders>
              <w:top w:val="single" w:sz="4" w:space="0" w:color="auto"/>
              <w:left w:val="nil"/>
              <w:bottom w:val="single" w:sz="4" w:space="0" w:color="auto"/>
              <w:right w:val="single" w:sz="4" w:space="0" w:color="auto"/>
            </w:tcBorders>
            <w:shd w:val="clear" w:color="auto" w:fill="auto"/>
          </w:tcPr>
          <w:p w:rsidR="007D2030" w:rsidRPr="004C770E" w:rsidRDefault="007D2030" w:rsidP="007D2030">
            <w:pPr>
              <w:rPr>
                <w:highlight w:val="yellow"/>
              </w:rPr>
            </w:pPr>
            <w:r>
              <w:rPr>
                <w:rFonts w:eastAsiaTheme="minorEastAsia" w:hint="eastAsia"/>
                <w:lang w:eastAsia="zh-CN"/>
              </w:rPr>
              <w:t>F</w:t>
            </w:r>
            <w:r>
              <w:rPr>
                <w:rFonts w:eastAsiaTheme="minorEastAsia"/>
                <w:lang w:eastAsia="zh-CN"/>
              </w:rPr>
              <w:t>/H</w:t>
            </w:r>
            <w:r>
              <w:rPr>
                <w:rFonts w:eastAsiaTheme="minorEastAsia" w:hint="eastAsia"/>
                <w:lang w:eastAsia="zh-CN"/>
              </w:rPr>
              <w:t>.TPS-</w:t>
            </w:r>
            <w:r>
              <w:rPr>
                <w:rFonts w:eastAsiaTheme="minorEastAsia"/>
                <w:lang w:eastAsia="zh-CN"/>
              </w:rPr>
              <w:t>Arch</w:t>
            </w:r>
            <w:r>
              <w:rPr>
                <w:rFonts w:eastAsiaTheme="minorEastAsia" w:hint="eastAsia"/>
                <w:lang w:eastAsia="zh-CN"/>
              </w:rPr>
              <w:t>: Proposed updates</w:t>
            </w:r>
          </w:p>
        </w:tc>
        <w:tc>
          <w:tcPr>
            <w:tcW w:w="2410" w:type="dxa"/>
            <w:tcBorders>
              <w:top w:val="single" w:sz="4" w:space="0" w:color="auto"/>
              <w:left w:val="nil"/>
              <w:bottom w:val="single" w:sz="4" w:space="0" w:color="auto"/>
              <w:right w:val="single" w:sz="4" w:space="0" w:color="auto"/>
            </w:tcBorders>
            <w:shd w:val="clear" w:color="auto" w:fill="auto"/>
          </w:tcPr>
          <w:p w:rsidR="007D2030" w:rsidRPr="004C770E" w:rsidRDefault="007D2030" w:rsidP="007D2030">
            <w:r>
              <w:t>ZTE</w:t>
            </w:r>
          </w:p>
        </w:tc>
      </w:tr>
    </w:tbl>
    <w:p w:rsidR="007D2030" w:rsidRDefault="007D2030" w:rsidP="007D2030">
      <w:r>
        <w:t>This contribution was presented and a short discussion followed. The group accepted the first 2 (editorial) changes proposed and thought that the parallelism matter required some further discussion at a future meeting. It was noted that section 9.1 may not be the correct place to add such text and that the group wanted to better understand the capture/physical space match knowing that there could be cases where there is no gaps between displays. It was noted that the text about boundaries needed to be further clarified. The proponent may consider a contribution to further develop his proposal based on the feedback received.</w:t>
      </w:r>
    </w:p>
    <w:p w:rsidR="007D2030" w:rsidRDefault="007D2030" w:rsidP="007D2030"/>
    <w:tbl>
      <w:tblPr>
        <w:tblW w:w="10080" w:type="dxa"/>
        <w:tblInd w:w="93" w:type="dxa"/>
        <w:tblLook w:val="0000" w:firstRow="0" w:lastRow="0" w:firstColumn="0" w:lastColumn="0" w:noHBand="0" w:noVBand="0"/>
      </w:tblPr>
      <w:tblGrid>
        <w:gridCol w:w="1695"/>
        <w:gridCol w:w="5975"/>
        <w:gridCol w:w="2410"/>
      </w:tblGrid>
      <w:tr w:rsidR="007D2030" w:rsidRPr="004C770E" w:rsidTr="007D2030">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7D2030" w:rsidRPr="004C770E" w:rsidRDefault="007D2030" w:rsidP="007D2030">
            <w:pPr>
              <w:rPr>
                <w:highlight w:val="yellow"/>
              </w:rPr>
            </w:pPr>
            <w:r w:rsidRPr="00D241C8">
              <w:t>AVD-4214</w:t>
            </w:r>
          </w:p>
        </w:tc>
        <w:tc>
          <w:tcPr>
            <w:tcW w:w="5975" w:type="dxa"/>
            <w:tcBorders>
              <w:top w:val="single" w:sz="4" w:space="0" w:color="auto"/>
              <w:left w:val="nil"/>
              <w:bottom w:val="single" w:sz="4" w:space="0" w:color="auto"/>
              <w:right w:val="single" w:sz="4" w:space="0" w:color="auto"/>
            </w:tcBorders>
            <w:shd w:val="clear" w:color="auto" w:fill="auto"/>
          </w:tcPr>
          <w:p w:rsidR="007D2030" w:rsidRPr="004C770E" w:rsidRDefault="007D2030" w:rsidP="007D2030">
            <w:pPr>
              <w:rPr>
                <w:highlight w:val="yellow"/>
              </w:rPr>
            </w:pPr>
            <w:r>
              <w:t>F/H.TPS-Arch: Definition of “</w:t>
            </w:r>
            <w:proofErr w:type="spellStart"/>
            <w:r>
              <w:t>Telepresence</w:t>
            </w:r>
            <w:proofErr w:type="spellEnd"/>
            <w:r>
              <w:t xml:space="preserve"> System”</w:t>
            </w:r>
          </w:p>
        </w:tc>
        <w:tc>
          <w:tcPr>
            <w:tcW w:w="2410" w:type="dxa"/>
            <w:tcBorders>
              <w:top w:val="single" w:sz="4" w:space="0" w:color="auto"/>
              <w:left w:val="nil"/>
              <w:bottom w:val="single" w:sz="4" w:space="0" w:color="auto"/>
              <w:right w:val="single" w:sz="4" w:space="0" w:color="auto"/>
            </w:tcBorders>
            <w:shd w:val="clear" w:color="auto" w:fill="auto"/>
          </w:tcPr>
          <w:p w:rsidR="007D2030" w:rsidRPr="004C770E" w:rsidRDefault="007D2030" w:rsidP="007D2030">
            <w:r>
              <w:t>Huawei</w:t>
            </w:r>
          </w:p>
        </w:tc>
      </w:tr>
    </w:tbl>
    <w:p w:rsidR="007D2030" w:rsidRDefault="007D2030" w:rsidP="007D2030">
      <w:r>
        <w:t xml:space="preserve">This contribution was presented and a discussion followed. One comment made was that </w:t>
      </w:r>
      <w:proofErr w:type="spellStart"/>
      <w:r>
        <w:t>telepresence</w:t>
      </w:r>
      <w:proofErr w:type="spellEnd"/>
      <w:r>
        <w:t xml:space="preserve"> may not be limited to interactive audio-visual communications and, therefore, the definition could be edited to accommodate such evolution in the future. The proposed definition was accepted with some changes of editorial nature. The editor was asked to incorporate the text accordingly.</w:t>
      </w:r>
    </w:p>
    <w:p w:rsidR="007D2030" w:rsidRDefault="007D2030" w:rsidP="00FF125E">
      <w:pPr>
        <w:pStyle w:val="Heading3"/>
        <w:keepLines/>
        <w:tabs>
          <w:tab w:val="clear" w:pos="720"/>
          <w:tab w:val="left" w:pos="794"/>
          <w:tab w:val="left" w:pos="1191"/>
          <w:tab w:val="left" w:pos="1588"/>
          <w:tab w:val="left" w:pos="1985"/>
        </w:tabs>
        <w:overflowPunct w:val="0"/>
        <w:autoSpaceDE w:val="0"/>
        <w:autoSpaceDN w:val="0"/>
        <w:adjustRightInd w:val="0"/>
        <w:spacing w:before="160" w:after="0"/>
        <w:textAlignment w:val="baseline"/>
      </w:pPr>
      <w:r w:rsidRPr="009A63E5">
        <w:t>Contributions to H.TPS-AV</w:t>
      </w:r>
    </w:p>
    <w:p w:rsidR="007D2030" w:rsidRPr="00AF03E5" w:rsidRDefault="007D2030" w:rsidP="007D2030"/>
    <w:tbl>
      <w:tblPr>
        <w:tblW w:w="10080" w:type="dxa"/>
        <w:tblInd w:w="93" w:type="dxa"/>
        <w:tblLook w:val="0000" w:firstRow="0" w:lastRow="0" w:firstColumn="0" w:lastColumn="0" w:noHBand="0" w:noVBand="0"/>
      </w:tblPr>
      <w:tblGrid>
        <w:gridCol w:w="1695"/>
        <w:gridCol w:w="5975"/>
        <w:gridCol w:w="2410"/>
      </w:tblGrid>
      <w:tr w:rsidR="007D2030" w:rsidRPr="004C770E" w:rsidTr="007D2030">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7D2030" w:rsidRPr="004C770E" w:rsidRDefault="007D2030" w:rsidP="007D2030">
            <w:pPr>
              <w:rPr>
                <w:highlight w:val="yellow"/>
              </w:rPr>
            </w:pPr>
            <w:r w:rsidRPr="00D241C8">
              <w:t>TD-15</w:t>
            </w:r>
          </w:p>
        </w:tc>
        <w:tc>
          <w:tcPr>
            <w:tcW w:w="5975" w:type="dxa"/>
            <w:tcBorders>
              <w:top w:val="single" w:sz="4" w:space="0" w:color="auto"/>
              <w:left w:val="nil"/>
              <w:bottom w:val="single" w:sz="4" w:space="0" w:color="auto"/>
              <w:right w:val="single" w:sz="4" w:space="0" w:color="auto"/>
            </w:tcBorders>
            <w:shd w:val="clear" w:color="auto" w:fill="auto"/>
          </w:tcPr>
          <w:p w:rsidR="007D2030" w:rsidRPr="004C770E" w:rsidRDefault="007D2030" w:rsidP="007D2030">
            <w:pPr>
              <w:rPr>
                <w:highlight w:val="yellow"/>
              </w:rPr>
            </w:pPr>
            <w:r w:rsidRPr="004C770E">
              <w:t>H.TPS-AV “Audio/Video Parameters</w:t>
            </w:r>
            <w:r>
              <w:t xml:space="preserve"> for </w:t>
            </w:r>
            <w:proofErr w:type="spellStart"/>
            <w:r>
              <w:t>Telepresence</w:t>
            </w:r>
            <w:proofErr w:type="spellEnd"/>
            <w:r>
              <w:t xml:space="preserve"> systems” (New</w:t>
            </w:r>
            <w:r w:rsidRPr="004C770E">
              <w:t>) Input draft</w:t>
            </w:r>
          </w:p>
        </w:tc>
        <w:tc>
          <w:tcPr>
            <w:tcW w:w="2410" w:type="dxa"/>
            <w:tcBorders>
              <w:top w:val="single" w:sz="4" w:space="0" w:color="auto"/>
              <w:left w:val="nil"/>
              <w:bottom w:val="single" w:sz="4" w:space="0" w:color="auto"/>
              <w:right w:val="single" w:sz="4" w:space="0" w:color="auto"/>
            </w:tcBorders>
            <w:shd w:val="clear" w:color="auto" w:fill="auto"/>
          </w:tcPr>
          <w:p w:rsidR="007D2030" w:rsidRPr="004C770E" w:rsidRDefault="007D2030" w:rsidP="007D2030">
            <w:r w:rsidRPr="004C770E">
              <w:t>Editor H.TPS-AV</w:t>
            </w:r>
          </w:p>
        </w:tc>
      </w:tr>
    </w:tbl>
    <w:p w:rsidR="007D2030" w:rsidRDefault="007D2030" w:rsidP="007D2030">
      <w:r>
        <w:t>The draft was presented and noted. There are no changes from the output draft of the last meeting.</w:t>
      </w:r>
    </w:p>
    <w:p w:rsidR="007D2030" w:rsidRDefault="007D2030" w:rsidP="007D2030">
      <w:r>
        <w:t xml:space="preserve">TD-15a incorporates the agreed changes and additions from this meeting and </w:t>
      </w:r>
      <w:r w:rsidRPr="009A63E5">
        <w:t xml:space="preserve">was accepted as the output draft for H.TPS-AV </w:t>
      </w:r>
      <w:r>
        <w:rPr>
          <w:rFonts w:eastAsia="SimSun"/>
          <w:lang w:eastAsia="zh-CN"/>
        </w:rPr>
        <w:t>from</w:t>
      </w:r>
      <w:r w:rsidRPr="009A63E5">
        <w:rPr>
          <w:rFonts w:eastAsia="SimSun"/>
          <w:lang w:eastAsia="zh-CN"/>
        </w:rPr>
        <w:t xml:space="preserve"> this meeting.</w:t>
      </w:r>
    </w:p>
    <w:p w:rsidR="007D2030" w:rsidRDefault="007D2030" w:rsidP="007D2030"/>
    <w:tbl>
      <w:tblPr>
        <w:tblW w:w="10080" w:type="dxa"/>
        <w:tblInd w:w="93" w:type="dxa"/>
        <w:tblLook w:val="0000" w:firstRow="0" w:lastRow="0" w:firstColumn="0" w:lastColumn="0" w:noHBand="0" w:noVBand="0"/>
      </w:tblPr>
      <w:tblGrid>
        <w:gridCol w:w="1695"/>
        <w:gridCol w:w="5975"/>
        <w:gridCol w:w="2410"/>
      </w:tblGrid>
      <w:tr w:rsidR="007D2030" w:rsidRPr="004C770E" w:rsidTr="007D2030">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7D2030" w:rsidRPr="004C770E" w:rsidRDefault="007D2030" w:rsidP="007D2030">
            <w:pPr>
              <w:rPr>
                <w:highlight w:val="yellow"/>
              </w:rPr>
            </w:pPr>
            <w:r w:rsidRPr="00D241C8">
              <w:t>AVD-4215</w:t>
            </w:r>
          </w:p>
        </w:tc>
        <w:tc>
          <w:tcPr>
            <w:tcW w:w="5975" w:type="dxa"/>
            <w:tcBorders>
              <w:top w:val="single" w:sz="4" w:space="0" w:color="auto"/>
              <w:left w:val="nil"/>
              <w:bottom w:val="single" w:sz="4" w:space="0" w:color="auto"/>
              <w:right w:val="single" w:sz="4" w:space="0" w:color="auto"/>
            </w:tcBorders>
            <w:shd w:val="clear" w:color="auto" w:fill="auto"/>
          </w:tcPr>
          <w:p w:rsidR="007D2030" w:rsidRPr="004C770E" w:rsidRDefault="007D2030" w:rsidP="007D2030">
            <w:pPr>
              <w:rPr>
                <w:highlight w:val="yellow"/>
              </w:rPr>
            </w:pPr>
            <w:r>
              <w:t>H.TPS-AV: Alignment with CLUE</w:t>
            </w:r>
          </w:p>
        </w:tc>
        <w:tc>
          <w:tcPr>
            <w:tcW w:w="2410" w:type="dxa"/>
            <w:tcBorders>
              <w:top w:val="single" w:sz="4" w:space="0" w:color="auto"/>
              <w:left w:val="nil"/>
              <w:bottom w:val="single" w:sz="4" w:space="0" w:color="auto"/>
              <w:right w:val="single" w:sz="4" w:space="0" w:color="auto"/>
            </w:tcBorders>
            <w:shd w:val="clear" w:color="auto" w:fill="auto"/>
          </w:tcPr>
          <w:p w:rsidR="007D2030" w:rsidRPr="004C770E" w:rsidRDefault="007D2030" w:rsidP="007D2030">
            <w:r>
              <w:t>Huawei</w:t>
            </w:r>
          </w:p>
        </w:tc>
      </w:tr>
    </w:tbl>
    <w:p w:rsidR="007D2030" w:rsidRDefault="007D2030" w:rsidP="007D2030">
      <w:r>
        <w:t xml:space="preserve">This contribution was presented and a discussion followed. </w:t>
      </w:r>
      <w:r w:rsidRPr="00793B62">
        <w:t>Some conce</w:t>
      </w:r>
      <w:r>
        <w:t>rns were raised</w:t>
      </w:r>
      <w:r w:rsidRPr="00793B62">
        <w:t xml:space="preserve"> about</w:t>
      </w:r>
      <w:r>
        <w:t xml:space="preserve"> whether or not the “scene area” and “capture area”</w:t>
      </w:r>
      <w:r w:rsidRPr="00793B62">
        <w:t xml:space="preserve"> parameters can adequately characterize the </w:t>
      </w:r>
      <w:r>
        <w:t>scene, or capture, areas. It was mentioned that c</w:t>
      </w:r>
      <w:r w:rsidRPr="00793B62">
        <w:t>u</w:t>
      </w:r>
      <w:r>
        <w:t xml:space="preserve">rrently, the parameters </w:t>
      </w:r>
      <w:r w:rsidRPr="00793B62">
        <w:t>de</w:t>
      </w:r>
      <w:r>
        <w:t>fine a plane in space and that a plane couldn’t</w:t>
      </w:r>
      <w:r w:rsidRPr="00793B62">
        <w:t xml:space="preserve"> adequately describe visual signals for areas that e</w:t>
      </w:r>
      <w:r>
        <w:t>xtend beyond the forward view. In the case of a</w:t>
      </w:r>
      <w:r w:rsidRPr="00793B62">
        <w:t>udio signals</w:t>
      </w:r>
      <w:r>
        <w:t>, a comment made was that they would</w:t>
      </w:r>
      <w:r w:rsidRPr="00793B62">
        <w:t xml:space="preserve"> present even more challenges to be being adequ</w:t>
      </w:r>
      <w:r>
        <w:t xml:space="preserve">ately characterized by a plane. Experts were encouraged to also </w:t>
      </w:r>
      <w:r>
        <w:lastRenderedPageBreak/>
        <w:t>participate in and progress the work of the CLUE WG. The proposed changes were accepted and the editor was asked to incorporate the text from AVD-4215 accordingly.</w:t>
      </w:r>
    </w:p>
    <w:p w:rsidR="007D2030" w:rsidRDefault="007D2030" w:rsidP="007D2030"/>
    <w:tbl>
      <w:tblPr>
        <w:tblW w:w="10080" w:type="dxa"/>
        <w:tblInd w:w="93" w:type="dxa"/>
        <w:tblLook w:val="0000" w:firstRow="0" w:lastRow="0" w:firstColumn="0" w:lastColumn="0" w:noHBand="0" w:noVBand="0"/>
      </w:tblPr>
      <w:tblGrid>
        <w:gridCol w:w="1695"/>
        <w:gridCol w:w="5975"/>
        <w:gridCol w:w="2410"/>
      </w:tblGrid>
      <w:tr w:rsidR="007D2030" w:rsidRPr="004C770E" w:rsidTr="007D2030">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7D2030" w:rsidRPr="004C770E" w:rsidRDefault="007D2030" w:rsidP="007D2030">
            <w:pPr>
              <w:rPr>
                <w:highlight w:val="yellow"/>
              </w:rPr>
            </w:pPr>
            <w:r w:rsidRPr="00D241C8">
              <w:t>AVD-4216</w:t>
            </w:r>
          </w:p>
        </w:tc>
        <w:tc>
          <w:tcPr>
            <w:tcW w:w="5975" w:type="dxa"/>
            <w:tcBorders>
              <w:top w:val="single" w:sz="4" w:space="0" w:color="auto"/>
              <w:left w:val="nil"/>
              <w:bottom w:val="single" w:sz="4" w:space="0" w:color="auto"/>
              <w:right w:val="single" w:sz="4" w:space="0" w:color="auto"/>
            </w:tcBorders>
            <w:shd w:val="clear" w:color="auto" w:fill="auto"/>
          </w:tcPr>
          <w:p w:rsidR="007D2030" w:rsidRPr="004C770E" w:rsidRDefault="007D2030" w:rsidP="007D2030">
            <w:pPr>
              <w:rPr>
                <w:highlight w:val="yellow"/>
              </w:rPr>
            </w:pPr>
            <w:r>
              <w:t>H.TPS-AV: Update of colour parameters</w:t>
            </w:r>
          </w:p>
        </w:tc>
        <w:tc>
          <w:tcPr>
            <w:tcW w:w="2410" w:type="dxa"/>
            <w:tcBorders>
              <w:top w:val="single" w:sz="4" w:space="0" w:color="auto"/>
              <w:left w:val="nil"/>
              <w:bottom w:val="single" w:sz="4" w:space="0" w:color="auto"/>
              <w:right w:val="single" w:sz="4" w:space="0" w:color="auto"/>
            </w:tcBorders>
            <w:shd w:val="clear" w:color="auto" w:fill="auto"/>
          </w:tcPr>
          <w:p w:rsidR="007D2030" w:rsidRPr="004C770E" w:rsidRDefault="007D2030" w:rsidP="007D2030">
            <w:r>
              <w:t>Huawei</w:t>
            </w:r>
          </w:p>
        </w:tc>
      </w:tr>
    </w:tbl>
    <w:p w:rsidR="007D2030" w:rsidRDefault="007D2030" w:rsidP="007D2030">
      <w:r>
        <w:t>This contribution was presented and accepted. The editor was asked to incorporate the proposed text accordingly.</w:t>
      </w:r>
    </w:p>
    <w:p w:rsidR="007D2030" w:rsidRDefault="007D2030" w:rsidP="007D2030"/>
    <w:tbl>
      <w:tblPr>
        <w:tblW w:w="10080" w:type="dxa"/>
        <w:tblInd w:w="93" w:type="dxa"/>
        <w:tblLook w:val="0000" w:firstRow="0" w:lastRow="0" w:firstColumn="0" w:lastColumn="0" w:noHBand="0" w:noVBand="0"/>
      </w:tblPr>
      <w:tblGrid>
        <w:gridCol w:w="1695"/>
        <w:gridCol w:w="5975"/>
        <w:gridCol w:w="2410"/>
      </w:tblGrid>
      <w:tr w:rsidR="007D2030" w:rsidRPr="004C770E" w:rsidTr="007D2030">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7D2030" w:rsidRPr="004C770E" w:rsidRDefault="007D2030" w:rsidP="007D2030">
            <w:pPr>
              <w:rPr>
                <w:highlight w:val="yellow"/>
              </w:rPr>
            </w:pPr>
            <w:r w:rsidRPr="00D241C8">
              <w:t>AVD-4217</w:t>
            </w:r>
          </w:p>
        </w:tc>
        <w:tc>
          <w:tcPr>
            <w:tcW w:w="5975" w:type="dxa"/>
            <w:tcBorders>
              <w:top w:val="single" w:sz="4" w:space="0" w:color="auto"/>
              <w:left w:val="nil"/>
              <w:bottom w:val="single" w:sz="4" w:space="0" w:color="auto"/>
              <w:right w:val="single" w:sz="4" w:space="0" w:color="auto"/>
            </w:tcBorders>
            <w:shd w:val="clear" w:color="auto" w:fill="auto"/>
          </w:tcPr>
          <w:p w:rsidR="007D2030" w:rsidRPr="004C770E" w:rsidRDefault="007D2030" w:rsidP="007D2030">
            <w:pPr>
              <w:rPr>
                <w:highlight w:val="yellow"/>
              </w:rPr>
            </w:pPr>
            <w:r>
              <w:t>H.TPS-AV: Addressing Editor’s notes</w:t>
            </w:r>
          </w:p>
        </w:tc>
        <w:tc>
          <w:tcPr>
            <w:tcW w:w="2410" w:type="dxa"/>
            <w:tcBorders>
              <w:top w:val="single" w:sz="4" w:space="0" w:color="auto"/>
              <w:left w:val="nil"/>
              <w:bottom w:val="single" w:sz="4" w:space="0" w:color="auto"/>
              <w:right w:val="single" w:sz="4" w:space="0" w:color="auto"/>
            </w:tcBorders>
            <w:shd w:val="clear" w:color="auto" w:fill="auto"/>
          </w:tcPr>
          <w:p w:rsidR="007D2030" w:rsidRPr="004C770E" w:rsidRDefault="007D2030" w:rsidP="007D2030">
            <w:r>
              <w:t>Huawei</w:t>
            </w:r>
          </w:p>
        </w:tc>
      </w:tr>
    </w:tbl>
    <w:p w:rsidR="007D2030" w:rsidRDefault="007D2030" w:rsidP="007D2030">
      <w:r>
        <w:t>This contribution was presented and accepted. The editor was asked to incorporate the proposed text accordingly.</w:t>
      </w:r>
    </w:p>
    <w:p w:rsidR="007D2030" w:rsidRDefault="007D2030" w:rsidP="007D2030"/>
    <w:tbl>
      <w:tblPr>
        <w:tblW w:w="10080" w:type="dxa"/>
        <w:tblInd w:w="93" w:type="dxa"/>
        <w:tblLook w:val="0000" w:firstRow="0" w:lastRow="0" w:firstColumn="0" w:lastColumn="0" w:noHBand="0" w:noVBand="0"/>
      </w:tblPr>
      <w:tblGrid>
        <w:gridCol w:w="1695"/>
        <w:gridCol w:w="5975"/>
        <w:gridCol w:w="2410"/>
      </w:tblGrid>
      <w:tr w:rsidR="007D2030" w:rsidRPr="004C770E" w:rsidTr="007D2030">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7D2030" w:rsidRPr="004C770E" w:rsidRDefault="007D2030" w:rsidP="007D2030">
            <w:pPr>
              <w:rPr>
                <w:highlight w:val="yellow"/>
              </w:rPr>
            </w:pPr>
            <w:r w:rsidRPr="00D241C8">
              <w:t>AVD-4218</w:t>
            </w:r>
          </w:p>
        </w:tc>
        <w:tc>
          <w:tcPr>
            <w:tcW w:w="5975" w:type="dxa"/>
            <w:tcBorders>
              <w:top w:val="single" w:sz="4" w:space="0" w:color="auto"/>
              <w:left w:val="nil"/>
              <w:bottom w:val="single" w:sz="4" w:space="0" w:color="auto"/>
              <w:right w:val="single" w:sz="4" w:space="0" w:color="auto"/>
            </w:tcBorders>
            <w:shd w:val="clear" w:color="auto" w:fill="auto"/>
          </w:tcPr>
          <w:p w:rsidR="007D2030" w:rsidRPr="004C770E" w:rsidRDefault="007D2030" w:rsidP="007D2030">
            <w:pPr>
              <w:rPr>
                <w:highlight w:val="yellow"/>
              </w:rPr>
            </w:pPr>
            <w:r w:rsidRPr="00861740">
              <w:t xml:space="preserve">H.TPS-AV: </w:t>
            </w:r>
            <w:r>
              <w:rPr>
                <w:rFonts w:eastAsiaTheme="minorEastAsia"/>
                <w:lang w:eastAsia="zh-CN"/>
              </w:rPr>
              <w:t>Discussion of colour and lighting related</w:t>
            </w:r>
            <w:r w:rsidRPr="00861740">
              <w:rPr>
                <w:lang w:eastAsia="zh-CN"/>
              </w:rPr>
              <w:t xml:space="preserve"> parameters</w:t>
            </w:r>
          </w:p>
        </w:tc>
        <w:tc>
          <w:tcPr>
            <w:tcW w:w="2410" w:type="dxa"/>
            <w:tcBorders>
              <w:top w:val="single" w:sz="4" w:space="0" w:color="auto"/>
              <w:left w:val="nil"/>
              <w:bottom w:val="single" w:sz="4" w:space="0" w:color="auto"/>
              <w:right w:val="single" w:sz="4" w:space="0" w:color="auto"/>
            </w:tcBorders>
            <w:shd w:val="clear" w:color="auto" w:fill="auto"/>
          </w:tcPr>
          <w:p w:rsidR="007D2030" w:rsidRPr="004C770E" w:rsidRDefault="007D2030" w:rsidP="007D2030">
            <w:r>
              <w:t>Huawei</w:t>
            </w:r>
          </w:p>
        </w:tc>
      </w:tr>
    </w:tbl>
    <w:p w:rsidR="007D2030" w:rsidRDefault="007D2030" w:rsidP="007D2030">
      <w:r>
        <w:t>This contribution was presented and accepted in principle. It was noted that the proposed text was not in a final state and would evolve through contributions and editorial inputs at future meetings.  The editor was asked to incorporate the text proposed with the edits agreed during the discussion accordingly.</w:t>
      </w:r>
    </w:p>
    <w:p w:rsidR="007D2030" w:rsidRDefault="007D2030" w:rsidP="007D2030"/>
    <w:tbl>
      <w:tblPr>
        <w:tblW w:w="10080" w:type="dxa"/>
        <w:tblInd w:w="93" w:type="dxa"/>
        <w:tblLook w:val="0000" w:firstRow="0" w:lastRow="0" w:firstColumn="0" w:lastColumn="0" w:noHBand="0" w:noVBand="0"/>
      </w:tblPr>
      <w:tblGrid>
        <w:gridCol w:w="1695"/>
        <w:gridCol w:w="5975"/>
        <w:gridCol w:w="2410"/>
      </w:tblGrid>
      <w:tr w:rsidR="007D2030" w:rsidRPr="004C770E" w:rsidTr="007D2030">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7D2030" w:rsidRPr="004C770E" w:rsidRDefault="007D2030" w:rsidP="007D2030">
            <w:pPr>
              <w:rPr>
                <w:highlight w:val="yellow"/>
              </w:rPr>
            </w:pPr>
            <w:r w:rsidRPr="00D241C8">
              <w:t>AVD-4219</w:t>
            </w:r>
          </w:p>
        </w:tc>
        <w:tc>
          <w:tcPr>
            <w:tcW w:w="5975" w:type="dxa"/>
            <w:tcBorders>
              <w:top w:val="single" w:sz="4" w:space="0" w:color="auto"/>
              <w:left w:val="nil"/>
              <w:bottom w:val="single" w:sz="4" w:space="0" w:color="auto"/>
              <w:right w:val="single" w:sz="4" w:space="0" w:color="auto"/>
            </w:tcBorders>
            <w:shd w:val="clear" w:color="auto" w:fill="auto"/>
          </w:tcPr>
          <w:p w:rsidR="007D2030" w:rsidRPr="004C770E" w:rsidRDefault="007D2030" w:rsidP="007D2030">
            <w:pPr>
              <w:rPr>
                <w:highlight w:val="yellow"/>
              </w:rPr>
            </w:pPr>
            <w:r>
              <w:t xml:space="preserve">H.TPS-AV: Audio level considerations for </w:t>
            </w:r>
            <w:proofErr w:type="spellStart"/>
            <w:r>
              <w:t>Telepresence</w:t>
            </w:r>
            <w:proofErr w:type="spellEnd"/>
            <w:r>
              <w:t xml:space="preserve"> Systems</w:t>
            </w:r>
          </w:p>
        </w:tc>
        <w:tc>
          <w:tcPr>
            <w:tcW w:w="2410" w:type="dxa"/>
            <w:tcBorders>
              <w:top w:val="single" w:sz="4" w:space="0" w:color="auto"/>
              <w:left w:val="nil"/>
              <w:bottom w:val="single" w:sz="4" w:space="0" w:color="auto"/>
              <w:right w:val="single" w:sz="4" w:space="0" w:color="auto"/>
            </w:tcBorders>
            <w:shd w:val="clear" w:color="auto" w:fill="auto"/>
          </w:tcPr>
          <w:p w:rsidR="007D2030" w:rsidRPr="004C770E" w:rsidRDefault="007D2030" w:rsidP="007D2030">
            <w:r>
              <w:t>Huawei</w:t>
            </w:r>
          </w:p>
        </w:tc>
      </w:tr>
    </w:tbl>
    <w:p w:rsidR="007D2030" w:rsidRDefault="007D2030" w:rsidP="007D2030">
      <w:r>
        <w:t>This contribution was presented and a short discussion followed. It was agreed to incorporate the parameters proposed and the group thought that the experts of SG12 should be consulted about recommended values for the loudness rating parameters. It was mentioned that it would also be useful to get recommendations on test methodologies. Q5 Experts agreed to prepare a LS to SG12 asking for advice on those values. The text of the LS appears in TD-27 and was reviewed and accepted.</w:t>
      </w:r>
    </w:p>
    <w:p w:rsidR="007D2030" w:rsidRDefault="007D2030" w:rsidP="007D2030"/>
    <w:tbl>
      <w:tblPr>
        <w:tblW w:w="10080" w:type="dxa"/>
        <w:tblInd w:w="93" w:type="dxa"/>
        <w:tblLook w:val="0000" w:firstRow="0" w:lastRow="0" w:firstColumn="0" w:lastColumn="0" w:noHBand="0" w:noVBand="0"/>
      </w:tblPr>
      <w:tblGrid>
        <w:gridCol w:w="1858"/>
        <w:gridCol w:w="5812"/>
        <w:gridCol w:w="2410"/>
      </w:tblGrid>
      <w:tr w:rsidR="007D2030" w:rsidRPr="004C770E" w:rsidTr="007D2030">
        <w:trPr>
          <w:trHeight w:val="315"/>
        </w:trPr>
        <w:tc>
          <w:tcPr>
            <w:tcW w:w="1858" w:type="dxa"/>
            <w:tcBorders>
              <w:top w:val="single" w:sz="4" w:space="0" w:color="auto"/>
              <w:left w:val="single" w:sz="4" w:space="0" w:color="auto"/>
              <w:bottom w:val="single" w:sz="4" w:space="0" w:color="auto"/>
              <w:right w:val="single" w:sz="4" w:space="0" w:color="auto"/>
            </w:tcBorders>
            <w:shd w:val="clear" w:color="auto" w:fill="auto"/>
          </w:tcPr>
          <w:p w:rsidR="007D2030" w:rsidRPr="004C770E" w:rsidRDefault="007D2030" w:rsidP="007D2030">
            <w:r>
              <w:t>TD-17 (</w:t>
            </w:r>
            <w:r w:rsidRPr="009C3B07">
              <w:t>TD-509/Gen</w:t>
            </w:r>
            <w:r>
              <w:t>)</w:t>
            </w:r>
          </w:p>
        </w:tc>
        <w:tc>
          <w:tcPr>
            <w:tcW w:w="5812" w:type="dxa"/>
            <w:tcBorders>
              <w:top w:val="single" w:sz="4" w:space="0" w:color="auto"/>
              <w:left w:val="nil"/>
              <w:bottom w:val="single" w:sz="4" w:space="0" w:color="auto"/>
              <w:right w:val="single" w:sz="4" w:space="0" w:color="auto"/>
            </w:tcBorders>
            <w:shd w:val="clear" w:color="auto" w:fill="auto"/>
          </w:tcPr>
          <w:p w:rsidR="007D2030" w:rsidRPr="004C770E" w:rsidRDefault="007D2030" w:rsidP="007D2030">
            <w:proofErr w:type="spellStart"/>
            <w:r w:rsidRPr="00E22860">
              <w:t>QoE</w:t>
            </w:r>
            <w:proofErr w:type="spellEnd"/>
            <w:r w:rsidRPr="00E22860">
              <w:t xml:space="preserve"> aspects of </w:t>
            </w:r>
            <w:proofErr w:type="spellStart"/>
            <w:r w:rsidRPr="00E22860">
              <w:t>Telepresence</w:t>
            </w:r>
            <w:proofErr w:type="spellEnd"/>
            <w:r w:rsidRPr="00E22860">
              <w:t xml:space="preserve"> systems</w:t>
            </w:r>
            <w:r>
              <w:t xml:space="preserve"> – COM-12-LS-153</w:t>
            </w:r>
          </w:p>
        </w:tc>
        <w:tc>
          <w:tcPr>
            <w:tcW w:w="2410" w:type="dxa"/>
            <w:tcBorders>
              <w:top w:val="single" w:sz="4" w:space="0" w:color="auto"/>
              <w:left w:val="nil"/>
              <w:bottom w:val="single" w:sz="4" w:space="0" w:color="auto"/>
              <w:right w:val="single" w:sz="4" w:space="0" w:color="auto"/>
            </w:tcBorders>
            <w:shd w:val="clear" w:color="auto" w:fill="auto"/>
          </w:tcPr>
          <w:p w:rsidR="007D2030" w:rsidRPr="004C770E" w:rsidRDefault="007D2030" w:rsidP="007D2030">
            <w:r>
              <w:t>ITU-T</w:t>
            </w:r>
            <w:r w:rsidRPr="004C770E">
              <w:t xml:space="preserve"> </w:t>
            </w:r>
            <w:r>
              <w:t>Q13/12</w:t>
            </w:r>
          </w:p>
        </w:tc>
      </w:tr>
    </w:tbl>
    <w:p w:rsidR="007D2030" w:rsidRDefault="007D2030" w:rsidP="007D2030">
      <w:r>
        <w:t>This reply LS from Q13/12 was presented and noted. The group was pleased to see the values defined in draft H.TPS-AV so far were in line with the recommendations of the audio experts of SG12. It was suggested to also thank SG12 for their useful responses in the LS being prepared.</w:t>
      </w:r>
    </w:p>
    <w:p w:rsidR="007D2030" w:rsidRPr="009A63E5" w:rsidRDefault="007D2030" w:rsidP="00FF125E">
      <w:pPr>
        <w:pStyle w:val="Heading2"/>
        <w:keepLines/>
        <w:tabs>
          <w:tab w:val="clear" w:pos="576"/>
          <w:tab w:val="left" w:pos="794"/>
          <w:tab w:val="left" w:pos="1191"/>
          <w:tab w:val="left" w:pos="1588"/>
          <w:tab w:val="left" w:pos="1985"/>
        </w:tabs>
        <w:overflowPunct w:val="0"/>
        <w:autoSpaceDE w:val="0"/>
        <w:autoSpaceDN w:val="0"/>
        <w:adjustRightInd w:val="0"/>
        <w:spacing w:after="0"/>
        <w:textAlignment w:val="baseline"/>
        <w:rPr>
          <w:lang w:eastAsia="zh-CN"/>
        </w:rPr>
      </w:pPr>
      <w:r w:rsidRPr="009A63E5">
        <w:rPr>
          <w:lang w:eastAsia="zh-CN"/>
        </w:rPr>
        <w:t>Presentation of Reports</w:t>
      </w:r>
    </w:p>
    <w:p w:rsidR="007D2030" w:rsidRPr="009A63E5" w:rsidRDefault="007D2030" w:rsidP="007D2030">
      <w:r w:rsidRPr="009A63E5">
        <w:t xml:space="preserve">The draft report for Q5/16 was reviewed in the general WP2 session and the experts accepted its content. The report can be found in </w:t>
      </w:r>
      <w:r w:rsidRPr="00AF03E5">
        <w:t>TD-1</w:t>
      </w:r>
      <w:r>
        <w:t>0</w:t>
      </w:r>
      <w:r w:rsidRPr="009A63E5">
        <w:t>.</w:t>
      </w:r>
    </w:p>
    <w:p w:rsidR="007D2030" w:rsidRPr="009A63E5" w:rsidRDefault="007D2030" w:rsidP="00FF125E">
      <w:pPr>
        <w:pStyle w:val="Heading2"/>
        <w:keepLines/>
        <w:tabs>
          <w:tab w:val="clear" w:pos="576"/>
          <w:tab w:val="left" w:pos="794"/>
          <w:tab w:val="left" w:pos="1191"/>
          <w:tab w:val="left" w:pos="1588"/>
          <w:tab w:val="left" w:pos="1985"/>
        </w:tabs>
        <w:overflowPunct w:val="0"/>
        <w:autoSpaceDE w:val="0"/>
        <w:autoSpaceDN w:val="0"/>
        <w:adjustRightInd w:val="0"/>
        <w:spacing w:after="0"/>
        <w:textAlignment w:val="baseline"/>
        <w:rPr>
          <w:lang w:eastAsia="zh-CN"/>
        </w:rPr>
      </w:pPr>
      <w:r w:rsidRPr="009A63E5">
        <w:rPr>
          <w:lang w:eastAsia="zh-CN"/>
        </w:rPr>
        <w:t>Outgoing liaison statements</w:t>
      </w:r>
    </w:p>
    <w:p w:rsidR="007D2030" w:rsidRPr="009A63E5" w:rsidRDefault="007D2030" w:rsidP="002B6458">
      <w:pPr>
        <w:pStyle w:val="ListParagraph"/>
        <w:numPr>
          <w:ilvl w:val="2"/>
          <w:numId w:val="12"/>
        </w:numPr>
        <w:tabs>
          <w:tab w:val="clear" w:pos="794"/>
          <w:tab w:val="clear" w:pos="1191"/>
          <w:tab w:val="clear" w:pos="1588"/>
          <w:tab w:val="clear" w:pos="1985"/>
          <w:tab w:val="left" w:pos="7920"/>
        </w:tabs>
        <w:overflowPunct/>
        <w:autoSpaceDE/>
        <w:autoSpaceDN/>
        <w:adjustRightInd/>
        <w:ind w:left="851" w:hanging="425"/>
        <w:textAlignment w:val="auto"/>
      </w:pPr>
      <w:r>
        <w:t xml:space="preserve">TD-27, </w:t>
      </w:r>
      <w:r w:rsidRPr="009A63E5">
        <w:t xml:space="preserve">Reply LS to </w:t>
      </w:r>
      <w:r>
        <w:t>SG12 on</w:t>
      </w:r>
      <w:r w:rsidRPr="00B85785">
        <w:t xml:space="preserve"> </w:t>
      </w:r>
      <w:proofErr w:type="spellStart"/>
      <w:r w:rsidRPr="00B85785">
        <w:t>QoE</w:t>
      </w:r>
      <w:proofErr w:type="spellEnd"/>
      <w:r w:rsidRPr="00B85785">
        <w:t xml:space="preserve"> aspects of </w:t>
      </w:r>
      <w:proofErr w:type="spellStart"/>
      <w:r w:rsidRPr="00B85785">
        <w:t>Telepresence</w:t>
      </w:r>
      <w:proofErr w:type="spellEnd"/>
      <w:r w:rsidR="00E36368">
        <w:rPr>
          <w:rFonts w:eastAsiaTheme="minorEastAsia" w:hint="eastAsia"/>
          <w:lang w:eastAsia="zh-CN"/>
        </w:rPr>
        <w:t>.</w:t>
      </w:r>
    </w:p>
    <w:p w:rsidR="007D2030" w:rsidRPr="009A63E5" w:rsidRDefault="007D2030" w:rsidP="00FF125E">
      <w:pPr>
        <w:pStyle w:val="Heading2"/>
        <w:keepLines/>
        <w:tabs>
          <w:tab w:val="clear" w:pos="576"/>
          <w:tab w:val="left" w:pos="794"/>
          <w:tab w:val="left" w:pos="1191"/>
          <w:tab w:val="left" w:pos="1588"/>
          <w:tab w:val="left" w:pos="1985"/>
        </w:tabs>
        <w:overflowPunct w:val="0"/>
        <w:autoSpaceDE w:val="0"/>
        <w:autoSpaceDN w:val="0"/>
        <w:adjustRightInd w:val="0"/>
        <w:spacing w:after="0"/>
        <w:textAlignment w:val="baseline"/>
        <w:rPr>
          <w:lang w:eastAsia="zh-CN"/>
        </w:rPr>
      </w:pPr>
      <w:r w:rsidRPr="009A63E5">
        <w:rPr>
          <w:lang w:eastAsia="zh-CN"/>
        </w:rPr>
        <w:lastRenderedPageBreak/>
        <w:t>Work programme</w:t>
      </w:r>
    </w:p>
    <w:p w:rsidR="007D2030" w:rsidRPr="009A63E5" w:rsidRDefault="007D2030" w:rsidP="007D2030">
      <w:r w:rsidRPr="009A63E5">
        <w:t xml:space="preserve">E-mail correspondences pertaining to the activities of this group are routinely conducted using the e-mail reflector currently hosted by the ITU. Those wishing to subscribe or unsubscribe to this email reflector should go the ITU web page at </w:t>
      </w:r>
      <w:hyperlink r:id="rId48" w:history="1">
        <w:r w:rsidRPr="009A63E5">
          <w:rPr>
            <w:rStyle w:val="Hyperlink"/>
          </w:rPr>
          <w:t>http://itu.int/ITU-T/services/</w:t>
        </w:r>
      </w:hyperlink>
      <w:r w:rsidRPr="009A63E5">
        <w:t>, click on “Login” and, after providing the TIES/Guest user credentials, click on “Subscription”.</w:t>
      </w:r>
    </w:p>
    <w:p w:rsidR="007D2030" w:rsidRPr="009A63E5" w:rsidRDefault="007D2030" w:rsidP="007D2030">
      <w:r w:rsidRPr="009A63E5">
        <w:t xml:space="preserve">E-mails to all subscribed Q5/16 experts should be sent to </w:t>
      </w:r>
      <w:hyperlink r:id="rId49" w:history="1">
        <w:r w:rsidRPr="009A63E5">
          <w:rPr>
            <w:rStyle w:val="Hyperlink"/>
          </w:rPr>
          <w:t>t09sg16q5@itu.int</w:t>
        </w:r>
      </w:hyperlink>
      <w:r w:rsidRPr="009A63E5">
        <w:t>.</w:t>
      </w:r>
    </w:p>
    <w:p w:rsidR="007D2030" w:rsidRPr="009A63E5" w:rsidRDefault="007D2030" w:rsidP="007D2030">
      <w:r w:rsidRPr="009A63E5">
        <w:t xml:space="preserve">Those wishing to subscribe or unsubscribe to e-mail reflectors hosted by ITU should follow the instructions at </w:t>
      </w:r>
      <w:hyperlink r:id="rId50" w:history="1">
        <w:r w:rsidRPr="009A63E5">
          <w:rPr>
            <w:rStyle w:val="Hyperlink"/>
          </w:rPr>
          <w:t>http://www.itu.int/ITU-T/edh/faqs-email.html</w:t>
        </w:r>
      </w:hyperlink>
      <w:r w:rsidRPr="009A63E5">
        <w:t>.</w:t>
      </w:r>
    </w:p>
    <w:p w:rsidR="007D2030" w:rsidRPr="009A63E5" w:rsidRDefault="007D2030" w:rsidP="007D2030">
      <w:r w:rsidRPr="009A63E5">
        <w:t xml:space="preserve">Rapporteur group documentation can be found in the external FTP server for Q5/16 located at </w:t>
      </w:r>
      <w:hyperlink r:id="rId51" w:history="1">
        <w:r w:rsidRPr="009A63E5">
          <w:rPr>
            <w:rStyle w:val="Hyperlink"/>
          </w:rPr>
          <w:t>http://ftp3.itu.int/av-arch/avc-site</w:t>
        </w:r>
      </w:hyperlink>
      <w:r w:rsidRPr="009A63E5">
        <w:t>.</w:t>
      </w:r>
    </w:p>
    <w:p w:rsidR="007D2030" w:rsidRPr="009A63E5" w:rsidRDefault="007D2030" w:rsidP="007D2030">
      <w:pPr>
        <w:pStyle w:val="Normalbeforetable"/>
      </w:pPr>
      <w:r w:rsidRPr="009A63E5">
        <w:t>The currently open work items for Q5/16 are as follows: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591"/>
        <w:gridCol w:w="2387"/>
        <w:gridCol w:w="3294"/>
        <w:gridCol w:w="1224"/>
        <w:gridCol w:w="1359"/>
      </w:tblGrid>
      <w:tr w:rsidR="007D2030" w:rsidRPr="009A63E5" w:rsidTr="007D2030">
        <w:trPr>
          <w:tblHeader/>
          <w:jc w:val="center"/>
        </w:trPr>
        <w:tc>
          <w:tcPr>
            <w:tcW w:w="1591" w:type="dxa"/>
            <w:tcBorders>
              <w:top w:val="single" w:sz="12" w:space="0" w:color="auto"/>
              <w:bottom w:val="single" w:sz="12" w:space="0" w:color="auto"/>
            </w:tcBorders>
            <w:shd w:val="clear" w:color="auto" w:fill="auto"/>
            <w:vAlign w:val="center"/>
          </w:tcPr>
          <w:p w:rsidR="007D2030" w:rsidRPr="009A63E5" w:rsidRDefault="007D2030" w:rsidP="007D2030">
            <w:pPr>
              <w:pStyle w:val="Tablehead"/>
            </w:pPr>
            <w:r w:rsidRPr="009A63E5">
              <w:t>Acronym</w:t>
            </w:r>
          </w:p>
        </w:tc>
        <w:tc>
          <w:tcPr>
            <w:tcW w:w="2387" w:type="dxa"/>
            <w:tcBorders>
              <w:top w:val="single" w:sz="12" w:space="0" w:color="auto"/>
              <w:bottom w:val="single" w:sz="12" w:space="0" w:color="auto"/>
            </w:tcBorders>
            <w:shd w:val="clear" w:color="auto" w:fill="auto"/>
            <w:vAlign w:val="center"/>
          </w:tcPr>
          <w:p w:rsidR="007D2030" w:rsidRPr="009A63E5" w:rsidRDefault="007D2030" w:rsidP="007D2030">
            <w:pPr>
              <w:pStyle w:val="Tablehead"/>
            </w:pPr>
            <w:r w:rsidRPr="009A63E5">
              <w:t>Title</w:t>
            </w:r>
          </w:p>
        </w:tc>
        <w:tc>
          <w:tcPr>
            <w:tcW w:w="3294" w:type="dxa"/>
            <w:tcBorders>
              <w:top w:val="single" w:sz="12" w:space="0" w:color="auto"/>
              <w:bottom w:val="single" w:sz="12" w:space="0" w:color="auto"/>
            </w:tcBorders>
            <w:shd w:val="clear" w:color="auto" w:fill="auto"/>
            <w:vAlign w:val="center"/>
          </w:tcPr>
          <w:p w:rsidR="007D2030" w:rsidRPr="009A63E5" w:rsidRDefault="007D2030" w:rsidP="007D2030">
            <w:pPr>
              <w:pStyle w:val="Tablehead"/>
            </w:pPr>
            <w:r w:rsidRPr="009A63E5">
              <w:t>Editor</w:t>
            </w:r>
          </w:p>
        </w:tc>
        <w:tc>
          <w:tcPr>
            <w:tcW w:w="1224" w:type="dxa"/>
            <w:tcBorders>
              <w:top w:val="single" w:sz="12" w:space="0" w:color="auto"/>
              <w:bottom w:val="single" w:sz="12" w:space="0" w:color="auto"/>
            </w:tcBorders>
            <w:shd w:val="clear" w:color="auto" w:fill="auto"/>
            <w:vAlign w:val="center"/>
          </w:tcPr>
          <w:p w:rsidR="007D2030" w:rsidRPr="009A63E5" w:rsidRDefault="007D2030" w:rsidP="007D2030">
            <w:pPr>
              <w:pStyle w:val="Tablehead"/>
            </w:pPr>
            <w:r w:rsidRPr="009A63E5">
              <w:t>Consent / Approval</w:t>
            </w:r>
          </w:p>
        </w:tc>
        <w:tc>
          <w:tcPr>
            <w:tcW w:w="1359" w:type="dxa"/>
            <w:tcBorders>
              <w:top w:val="single" w:sz="12" w:space="0" w:color="auto"/>
              <w:bottom w:val="single" w:sz="12" w:space="0" w:color="auto"/>
            </w:tcBorders>
            <w:shd w:val="clear" w:color="auto" w:fill="auto"/>
            <w:vAlign w:val="center"/>
          </w:tcPr>
          <w:p w:rsidR="007D2030" w:rsidRPr="009A63E5" w:rsidRDefault="007D2030" w:rsidP="007D2030">
            <w:pPr>
              <w:pStyle w:val="Tablehead"/>
            </w:pPr>
            <w:r w:rsidRPr="009A63E5">
              <w:t>Reference</w:t>
            </w:r>
          </w:p>
        </w:tc>
      </w:tr>
      <w:tr w:rsidR="007D2030" w:rsidRPr="009A63E5" w:rsidTr="007D2030">
        <w:trPr>
          <w:jc w:val="center"/>
        </w:trPr>
        <w:tc>
          <w:tcPr>
            <w:tcW w:w="1591" w:type="dxa"/>
            <w:tcBorders>
              <w:top w:val="single" w:sz="12" w:space="0" w:color="auto"/>
            </w:tcBorders>
            <w:shd w:val="clear" w:color="auto" w:fill="auto"/>
          </w:tcPr>
          <w:p w:rsidR="007D2030" w:rsidRPr="009A63E5" w:rsidRDefault="007D2030" w:rsidP="007D2030">
            <w:pPr>
              <w:pStyle w:val="Tabletext"/>
            </w:pPr>
            <w:r w:rsidRPr="009A63E5">
              <w:rPr>
                <w:color w:val="000000"/>
              </w:rPr>
              <w:t>F.TPS-</w:t>
            </w:r>
            <w:proofErr w:type="spellStart"/>
            <w:r w:rsidRPr="009A63E5">
              <w:rPr>
                <w:color w:val="000000"/>
              </w:rPr>
              <w:t>Req</w:t>
            </w:r>
            <w:proofErr w:type="spellEnd"/>
          </w:p>
        </w:tc>
        <w:tc>
          <w:tcPr>
            <w:tcW w:w="2387" w:type="dxa"/>
            <w:tcBorders>
              <w:top w:val="single" w:sz="12" w:space="0" w:color="auto"/>
            </w:tcBorders>
            <w:shd w:val="clear" w:color="auto" w:fill="auto"/>
          </w:tcPr>
          <w:p w:rsidR="007D2030" w:rsidRPr="009A63E5" w:rsidRDefault="007D2030" w:rsidP="007D2030">
            <w:pPr>
              <w:pStyle w:val="Tabletext"/>
            </w:pPr>
            <w:r w:rsidRPr="009A63E5">
              <w:rPr>
                <w:color w:val="000000"/>
              </w:rPr>
              <w:t xml:space="preserve">Definitions, requirements, and use cases for </w:t>
            </w:r>
            <w:proofErr w:type="spellStart"/>
            <w:r w:rsidRPr="009A63E5">
              <w:rPr>
                <w:color w:val="000000"/>
              </w:rPr>
              <w:t>Telepresence</w:t>
            </w:r>
            <w:proofErr w:type="spellEnd"/>
            <w:r w:rsidRPr="009A63E5">
              <w:rPr>
                <w:color w:val="000000"/>
              </w:rPr>
              <w:t xml:space="preserve"> Systems</w:t>
            </w:r>
          </w:p>
        </w:tc>
        <w:tc>
          <w:tcPr>
            <w:tcW w:w="3294" w:type="dxa"/>
            <w:tcBorders>
              <w:top w:val="single" w:sz="12" w:space="0" w:color="auto"/>
            </w:tcBorders>
            <w:shd w:val="clear" w:color="auto" w:fill="auto"/>
          </w:tcPr>
          <w:p w:rsidR="007D2030" w:rsidRPr="009A63E5" w:rsidRDefault="007D2030" w:rsidP="007D2030">
            <w:pPr>
              <w:pStyle w:val="Tabletext"/>
            </w:pPr>
            <w:r w:rsidRPr="009A63E5">
              <w:t xml:space="preserve">X. Ye </w:t>
            </w:r>
          </w:p>
          <w:p w:rsidR="007D2030" w:rsidRPr="009A63E5" w:rsidRDefault="007D2030" w:rsidP="007D2030">
            <w:pPr>
              <w:pStyle w:val="Tabletext"/>
            </w:pPr>
            <w:r w:rsidRPr="009A63E5">
              <w:t>(</w:t>
            </w:r>
            <w:hyperlink r:id="rId52" w:history="1">
              <w:r w:rsidRPr="009A63E5">
                <w:rPr>
                  <w:rStyle w:val="Hyperlink"/>
                </w:rPr>
                <w:t>ye.xiaoyang@zte.com.cn</w:t>
              </w:r>
            </w:hyperlink>
            <w:r w:rsidRPr="009A63E5">
              <w:t>)</w:t>
            </w:r>
          </w:p>
        </w:tc>
        <w:tc>
          <w:tcPr>
            <w:tcW w:w="1224" w:type="dxa"/>
            <w:tcBorders>
              <w:top w:val="single" w:sz="12" w:space="0" w:color="auto"/>
            </w:tcBorders>
            <w:shd w:val="clear" w:color="auto" w:fill="auto"/>
          </w:tcPr>
          <w:p w:rsidR="007D2030" w:rsidRPr="009A63E5" w:rsidRDefault="007D2030" w:rsidP="007D2030">
            <w:pPr>
              <w:pStyle w:val="Tabletext"/>
              <w:jc w:val="center"/>
            </w:pPr>
            <w:r w:rsidRPr="009A63E5">
              <w:t>2013</w:t>
            </w:r>
          </w:p>
        </w:tc>
        <w:tc>
          <w:tcPr>
            <w:tcW w:w="1359" w:type="dxa"/>
            <w:tcBorders>
              <w:top w:val="single" w:sz="12" w:space="0" w:color="auto"/>
            </w:tcBorders>
            <w:shd w:val="clear" w:color="auto" w:fill="auto"/>
          </w:tcPr>
          <w:p w:rsidR="007D2030" w:rsidRPr="009A63E5" w:rsidRDefault="007D2030" w:rsidP="007D2030">
            <w:pPr>
              <w:pStyle w:val="Tabletext"/>
            </w:pPr>
            <w:r w:rsidRPr="00AF03E5">
              <w:t>TD-</w:t>
            </w:r>
            <w:r>
              <w:t>16b</w:t>
            </w:r>
          </w:p>
        </w:tc>
      </w:tr>
      <w:tr w:rsidR="007D2030" w:rsidRPr="009A63E5" w:rsidTr="007D2030">
        <w:trPr>
          <w:jc w:val="center"/>
        </w:trPr>
        <w:tc>
          <w:tcPr>
            <w:tcW w:w="1591" w:type="dxa"/>
            <w:shd w:val="clear" w:color="auto" w:fill="auto"/>
          </w:tcPr>
          <w:p w:rsidR="007D2030" w:rsidRPr="009A63E5" w:rsidRDefault="007D2030" w:rsidP="007D2030">
            <w:pPr>
              <w:pStyle w:val="Tabletext"/>
            </w:pPr>
            <w:r w:rsidRPr="009A63E5">
              <w:rPr>
                <w:color w:val="000000"/>
              </w:rPr>
              <w:t>F/H.TPS-Arch</w:t>
            </w:r>
          </w:p>
        </w:tc>
        <w:tc>
          <w:tcPr>
            <w:tcW w:w="2387" w:type="dxa"/>
            <w:shd w:val="clear" w:color="auto" w:fill="auto"/>
          </w:tcPr>
          <w:p w:rsidR="007D2030" w:rsidRPr="009A63E5" w:rsidRDefault="007D2030" w:rsidP="007D2030">
            <w:pPr>
              <w:pStyle w:val="Tabletext"/>
            </w:pPr>
            <w:proofErr w:type="spellStart"/>
            <w:r w:rsidRPr="009A63E5">
              <w:rPr>
                <w:color w:val="000000"/>
              </w:rPr>
              <w:t>Telepresence</w:t>
            </w:r>
            <w:proofErr w:type="spellEnd"/>
            <w:r w:rsidRPr="009A63E5">
              <w:rPr>
                <w:color w:val="000000"/>
              </w:rPr>
              <w:t xml:space="preserve"> System Architecture</w:t>
            </w:r>
          </w:p>
        </w:tc>
        <w:tc>
          <w:tcPr>
            <w:tcW w:w="3294" w:type="dxa"/>
            <w:shd w:val="clear" w:color="auto" w:fill="auto"/>
          </w:tcPr>
          <w:p w:rsidR="007D2030" w:rsidRPr="009A63E5" w:rsidRDefault="007D2030" w:rsidP="007D2030">
            <w:pPr>
              <w:pStyle w:val="Tabletext"/>
            </w:pPr>
            <w:r w:rsidRPr="009A63E5">
              <w:t>C. Grove</w:t>
            </w:r>
            <w:r>
              <w:t>s</w:t>
            </w:r>
            <w:r w:rsidRPr="009A63E5">
              <w:t xml:space="preserve">  (</w:t>
            </w:r>
            <w:hyperlink r:id="rId53" w:history="1">
              <w:r w:rsidRPr="00304755">
                <w:rPr>
                  <w:rStyle w:val="Hyperlink"/>
                </w:rPr>
                <w:t>Christian.Groves@nteczone.com</w:t>
              </w:r>
            </w:hyperlink>
            <w:r w:rsidRPr="009A63E5">
              <w:t>)</w:t>
            </w:r>
          </w:p>
        </w:tc>
        <w:tc>
          <w:tcPr>
            <w:tcW w:w="1224" w:type="dxa"/>
            <w:shd w:val="clear" w:color="auto" w:fill="auto"/>
          </w:tcPr>
          <w:p w:rsidR="007D2030" w:rsidRPr="009A63E5" w:rsidRDefault="007D2030" w:rsidP="007D2030">
            <w:pPr>
              <w:pStyle w:val="Tabletext"/>
              <w:jc w:val="center"/>
            </w:pPr>
            <w:r w:rsidRPr="009A63E5">
              <w:t>2013</w:t>
            </w:r>
          </w:p>
        </w:tc>
        <w:tc>
          <w:tcPr>
            <w:tcW w:w="1359" w:type="dxa"/>
            <w:shd w:val="clear" w:color="auto" w:fill="auto"/>
          </w:tcPr>
          <w:p w:rsidR="007D2030" w:rsidRPr="009A63E5" w:rsidRDefault="007D2030" w:rsidP="007D2030">
            <w:pPr>
              <w:pStyle w:val="Tabletext"/>
            </w:pPr>
            <w:r w:rsidRPr="00AF03E5">
              <w:t>TD-</w:t>
            </w:r>
            <w:r>
              <w:t>19</w:t>
            </w:r>
          </w:p>
        </w:tc>
      </w:tr>
      <w:tr w:rsidR="007D2030" w:rsidRPr="009A63E5" w:rsidTr="007D2030">
        <w:trPr>
          <w:jc w:val="center"/>
        </w:trPr>
        <w:tc>
          <w:tcPr>
            <w:tcW w:w="1591" w:type="dxa"/>
            <w:shd w:val="clear" w:color="auto" w:fill="auto"/>
          </w:tcPr>
          <w:p w:rsidR="007D2030" w:rsidRPr="009A63E5" w:rsidRDefault="007D2030" w:rsidP="007D2030">
            <w:pPr>
              <w:pStyle w:val="Tabletext"/>
              <w:rPr>
                <w:color w:val="000000"/>
              </w:rPr>
            </w:pPr>
            <w:r w:rsidRPr="009A63E5">
              <w:rPr>
                <w:color w:val="000000"/>
              </w:rPr>
              <w:t>H.TPS-AV</w:t>
            </w:r>
          </w:p>
        </w:tc>
        <w:tc>
          <w:tcPr>
            <w:tcW w:w="2387" w:type="dxa"/>
            <w:shd w:val="clear" w:color="auto" w:fill="auto"/>
          </w:tcPr>
          <w:p w:rsidR="007D2030" w:rsidRPr="009A63E5" w:rsidRDefault="007D2030" w:rsidP="007D2030">
            <w:pPr>
              <w:pStyle w:val="Tabletext"/>
              <w:rPr>
                <w:color w:val="000000"/>
              </w:rPr>
            </w:pPr>
            <w:r w:rsidRPr="009A63E5">
              <w:rPr>
                <w:color w:val="000000"/>
              </w:rPr>
              <w:t xml:space="preserve">Audio/Video Parameters for </w:t>
            </w:r>
            <w:proofErr w:type="spellStart"/>
            <w:r w:rsidRPr="009A63E5">
              <w:rPr>
                <w:color w:val="000000"/>
              </w:rPr>
              <w:t>Telepresence</w:t>
            </w:r>
            <w:proofErr w:type="spellEnd"/>
            <w:r w:rsidRPr="009A63E5">
              <w:rPr>
                <w:color w:val="000000"/>
              </w:rPr>
              <w:t xml:space="preserve"> systems </w:t>
            </w:r>
          </w:p>
        </w:tc>
        <w:tc>
          <w:tcPr>
            <w:tcW w:w="3294" w:type="dxa"/>
            <w:shd w:val="clear" w:color="auto" w:fill="auto"/>
          </w:tcPr>
          <w:p w:rsidR="007D2030" w:rsidRPr="009A63E5" w:rsidRDefault="007D2030" w:rsidP="007D2030">
            <w:pPr>
              <w:pStyle w:val="Tabletext"/>
            </w:pPr>
            <w:r w:rsidRPr="009A63E5">
              <w:t>S. Botzko (</w:t>
            </w:r>
            <w:hyperlink r:id="rId54" w:history="1">
              <w:r w:rsidRPr="009A63E5">
                <w:rPr>
                  <w:rStyle w:val="Hyperlink"/>
                </w:rPr>
                <w:t>Stephen.Botzko@polycom.com</w:t>
              </w:r>
            </w:hyperlink>
            <w:r w:rsidRPr="009A63E5">
              <w:t>)</w:t>
            </w:r>
          </w:p>
        </w:tc>
        <w:tc>
          <w:tcPr>
            <w:tcW w:w="1224" w:type="dxa"/>
            <w:shd w:val="clear" w:color="auto" w:fill="auto"/>
          </w:tcPr>
          <w:p w:rsidR="007D2030" w:rsidRPr="009A63E5" w:rsidRDefault="007D2030" w:rsidP="007D2030">
            <w:pPr>
              <w:pStyle w:val="Tabletext"/>
              <w:jc w:val="center"/>
            </w:pPr>
            <w:r w:rsidRPr="009A63E5">
              <w:rPr>
                <w:color w:val="000000"/>
              </w:rPr>
              <w:t>2013</w:t>
            </w:r>
          </w:p>
        </w:tc>
        <w:tc>
          <w:tcPr>
            <w:tcW w:w="1359" w:type="dxa"/>
            <w:shd w:val="clear" w:color="auto" w:fill="auto"/>
          </w:tcPr>
          <w:p w:rsidR="007D2030" w:rsidRPr="009A63E5" w:rsidRDefault="007D2030" w:rsidP="007D2030">
            <w:pPr>
              <w:pStyle w:val="Tabletext"/>
            </w:pPr>
            <w:r w:rsidRPr="00AF03E5">
              <w:t>TD-</w:t>
            </w:r>
            <w:r>
              <w:t>15a</w:t>
            </w:r>
          </w:p>
        </w:tc>
      </w:tr>
    </w:tbl>
    <w:p w:rsidR="007D2030" w:rsidRPr="009A63E5" w:rsidRDefault="007D2030" w:rsidP="007D2030">
      <w:pPr>
        <w:pStyle w:val="Heading2"/>
        <w:keepLines/>
        <w:tabs>
          <w:tab w:val="clear" w:pos="576"/>
          <w:tab w:val="left" w:pos="794"/>
          <w:tab w:val="left" w:pos="1191"/>
          <w:tab w:val="left" w:pos="1588"/>
          <w:tab w:val="left" w:pos="1985"/>
        </w:tabs>
        <w:overflowPunct w:val="0"/>
        <w:autoSpaceDE w:val="0"/>
        <w:autoSpaceDN w:val="0"/>
        <w:adjustRightInd w:val="0"/>
        <w:spacing w:after="0"/>
        <w:textAlignment w:val="baseline"/>
      </w:pPr>
      <w:r w:rsidRPr="009A63E5">
        <w:t>Future meetings</w:t>
      </w:r>
    </w:p>
    <w:p w:rsidR="00392EE1" w:rsidRDefault="007D2030" w:rsidP="00FF125E">
      <w:pPr>
        <w:rPr>
          <w:rFonts w:eastAsiaTheme="minorEastAsia" w:cs="Arial"/>
          <w:b/>
          <w:bCs/>
          <w:kern w:val="32"/>
          <w:szCs w:val="32"/>
          <w:lang w:eastAsia="ja-JP"/>
        </w:rPr>
      </w:pPr>
      <w:r w:rsidRPr="009A63E5">
        <w:rPr>
          <w:lang w:val="en-AU"/>
        </w:rPr>
        <w:t xml:space="preserve">Question 5/16 is planning to meet at the next Study Group 16 meeting </w:t>
      </w:r>
      <w:r w:rsidRPr="004C27E9">
        <w:t>30 April-11 May 2012</w:t>
      </w:r>
      <w:r w:rsidRPr="009A63E5">
        <w:rPr>
          <w:lang w:val="en-AU"/>
        </w:rPr>
        <w:t xml:space="preserve"> in Geneva, Switzerland.</w:t>
      </w:r>
    </w:p>
    <w:p w:rsidR="00D304F7" w:rsidRPr="00891559" w:rsidRDefault="00BC08EC" w:rsidP="00BC08EC">
      <w:pPr>
        <w:pStyle w:val="Heading1"/>
        <w:tabs>
          <w:tab w:val="num" w:pos="851"/>
        </w:tabs>
        <w:ind w:left="851" w:hanging="851"/>
        <w:rPr>
          <w:rFonts w:eastAsia="SimSun"/>
          <w:lang w:eastAsia="zh-CN"/>
        </w:rPr>
      </w:pPr>
      <w:bookmarkStart w:id="38" w:name="_Toc322963808"/>
      <w:r w:rsidRPr="00891559">
        <w:rPr>
          <w:rFonts w:hint="eastAsia"/>
        </w:rPr>
        <w:t>Question 21/16</w:t>
      </w:r>
      <w:r w:rsidRPr="00891559">
        <w:t>–Multimedia architecture</w:t>
      </w:r>
      <w:bookmarkEnd w:id="38"/>
    </w:p>
    <w:p w:rsidR="0075291F" w:rsidRPr="00891559" w:rsidRDefault="0075291F" w:rsidP="001C6E1D">
      <w:pPr>
        <w:pStyle w:val="Heading2"/>
      </w:pPr>
      <w:r w:rsidRPr="00891559">
        <w:rPr>
          <w:rFonts w:hint="eastAsia"/>
        </w:rPr>
        <w:t>Summary</w:t>
      </w:r>
    </w:p>
    <w:p w:rsidR="0075291F" w:rsidRPr="00891559" w:rsidRDefault="00FF125E" w:rsidP="00BB17E3">
      <w:pPr>
        <w:rPr>
          <w:lang w:eastAsia="ja-JP"/>
        </w:rPr>
      </w:pPr>
      <w:r w:rsidRPr="00C82A2F">
        <w:rPr>
          <w:rFonts w:hint="eastAsia"/>
          <w:szCs w:val="24"/>
          <w:lang w:eastAsia="ja-JP"/>
        </w:rPr>
        <w:t xml:space="preserve">Question 21/16 </w:t>
      </w:r>
      <w:r w:rsidRPr="00C82A2F">
        <w:rPr>
          <w:rFonts w:eastAsia="SimSun" w:hint="eastAsia"/>
          <w:szCs w:val="24"/>
          <w:lang w:eastAsia="zh-CN"/>
        </w:rPr>
        <w:t xml:space="preserve"> and 22/16 </w:t>
      </w:r>
      <w:r w:rsidRPr="00C82A2F">
        <w:rPr>
          <w:rFonts w:hint="eastAsia"/>
          <w:szCs w:val="24"/>
          <w:lang w:eastAsia="ja-JP"/>
        </w:rPr>
        <w:t>met</w:t>
      </w:r>
      <w:r w:rsidRPr="00C82A2F">
        <w:rPr>
          <w:rFonts w:eastAsia="SimSun" w:hint="eastAsia"/>
          <w:szCs w:val="24"/>
          <w:lang w:eastAsia="zh-CN"/>
        </w:rPr>
        <w:t xml:space="preserve"> jointly for </w:t>
      </w:r>
      <w:r>
        <w:rPr>
          <w:rFonts w:eastAsia="SimSun" w:hint="eastAsia"/>
          <w:szCs w:val="24"/>
          <w:lang w:eastAsia="zh-CN"/>
        </w:rPr>
        <w:t>two</w:t>
      </w:r>
      <w:r w:rsidRPr="00C82A2F">
        <w:rPr>
          <w:rFonts w:eastAsia="SimSun" w:hint="eastAsia"/>
          <w:szCs w:val="24"/>
          <w:lang w:eastAsia="zh-CN"/>
        </w:rPr>
        <w:t xml:space="preserve"> quarters </w:t>
      </w:r>
      <w:r w:rsidRPr="00C82A2F">
        <w:rPr>
          <w:rFonts w:hint="eastAsia"/>
          <w:szCs w:val="24"/>
          <w:lang w:eastAsia="ja-JP"/>
        </w:rPr>
        <w:t xml:space="preserve"> </w:t>
      </w:r>
      <w:r w:rsidRPr="00C82A2F">
        <w:rPr>
          <w:rFonts w:eastAsia="SimSun" w:hint="eastAsia"/>
          <w:szCs w:val="24"/>
          <w:lang w:eastAsia="zh-CN"/>
        </w:rPr>
        <w:t>during the week</w:t>
      </w:r>
      <w:r w:rsidRPr="00C82A2F">
        <w:rPr>
          <w:rFonts w:hint="eastAsia"/>
          <w:szCs w:val="24"/>
          <w:lang w:eastAsia="ja-JP"/>
        </w:rPr>
        <w:t xml:space="preserve"> </w:t>
      </w:r>
      <w:r>
        <w:rPr>
          <w:rFonts w:eastAsia="SimSun" w:hint="eastAsia"/>
          <w:szCs w:val="24"/>
          <w:lang w:eastAsia="zh-CN"/>
        </w:rPr>
        <w:t>20</w:t>
      </w:r>
      <w:r w:rsidRPr="00C82A2F">
        <w:rPr>
          <w:rFonts w:eastAsia="SimSun" w:hint="eastAsia"/>
          <w:szCs w:val="24"/>
          <w:vertAlign w:val="superscript"/>
          <w:lang w:eastAsia="zh-CN"/>
        </w:rPr>
        <w:t>th</w:t>
      </w:r>
      <w:r w:rsidRPr="00C82A2F">
        <w:rPr>
          <w:rFonts w:eastAsia="SimSun" w:hint="eastAsia"/>
          <w:szCs w:val="24"/>
          <w:lang w:eastAsia="zh-CN"/>
        </w:rPr>
        <w:t xml:space="preserve"> -2</w:t>
      </w:r>
      <w:r>
        <w:rPr>
          <w:rFonts w:eastAsia="SimSun" w:hint="eastAsia"/>
          <w:szCs w:val="24"/>
          <w:lang w:eastAsia="zh-CN"/>
        </w:rPr>
        <w:t>4</w:t>
      </w:r>
      <w:r>
        <w:rPr>
          <w:rFonts w:eastAsia="SimSun" w:hint="eastAsia"/>
          <w:szCs w:val="24"/>
          <w:vertAlign w:val="superscript"/>
          <w:lang w:eastAsia="zh-CN"/>
        </w:rPr>
        <w:t>th</w:t>
      </w:r>
      <w:r>
        <w:rPr>
          <w:rFonts w:eastAsia="SimSun" w:hint="eastAsia"/>
          <w:szCs w:val="24"/>
          <w:lang w:eastAsia="zh-CN"/>
        </w:rPr>
        <w:t xml:space="preserve"> February</w:t>
      </w:r>
      <w:r w:rsidRPr="00C82A2F">
        <w:rPr>
          <w:rFonts w:eastAsia="SimSun" w:hint="eastAsia"/>
          <w:szCs w:val="24"/>
          <w:lang w:eastAsia="zh-CN"/>
        </w:rPr>
        <w:t xml:space="preserve">  </w:t>
      </w:r>
      <w:r w:rsidRPr="00C82A2F">
        <w:rPr>
          <w:rFonts w:hint="eastAsia"/>
          <w:szCs w:val="24"/>
          <w:lang w:eastAsia="ja-JP"/>
        </w:rPr>
        <w:t xml:space="preserve"> 201</w:t>
      </w:r>
      <w:r>
        <w:rPr>
          <w:rFonts w:eastAsia="SimSun" w:hint="eastAsia"/>
          <w:szCs w:val="24"/>
          <w:lang w:eastAsia="zh-CN"/>
        </w:rPr>
        <w:t>2</w:t>
      </w:r>
      <w:r w:rsidRPr="00C82A2F">
        <w:rPr>
          <w:rFonts w:hint="eastAsia"/>
          <w:szCs w:val="24"/>
          <w:lang w:eastAsia="ja-JP"/>
        </w:rPr>
        <w:t xml:space="preserve"> in</w:t>
      </w:r>
      <w:r w:rsidRPr="00C82A2F">
        <w:rPr>
          <w:rFonts w:eastAsia="SimSun" w:hint="eastAsia"/>
          <w:szCs w:val="24"/>
          <w:lang w:eastAsia="zh-CN"/>
        </w:rPr>
        <w:t xml:space="preserve"> </w:t>
      </w:r>
      <w:r>
        <w:rPr>
          <w:rFonts w:eastAsia="SimSun" w:hint="eastAsia"/>
          <w:szCs w:val="24"/>
          <w:lang w:eastAsia="zh-CN"/>
        </w:rPr>
        <w:t>Geneva, Switzerland</w:t>
      </w:r>
      <w:r w:rsidRPr="00C82A2F">
        <w:rPr>
          <w:rFonts w:hint="eastAsia"/>
          <w:szCs w:val="24"/>
          <w:lang w:eastAsia="ja-JP"/>
        </w:rPr>
        <w:t xml:space="preserve"> under the chairmanship of Mr. </w:t>
      </w:r>
      <w:r w:rsidRPr="00C82A2F">
        <w:rPr>
          <w:rFonts w:eastAsia="SimSun" w:hint="eastAsia"/>
          <w:szCs w:val="24"/>
          <w:lang w:eastAsia="zh-CN"/>
        </w:rPr>
        <w:t xml:space="preserve">Noah </w:t>
      </w:r>
      <w:proofErr w:type="spellStart"/>
      <w:r w:rsidRPr="00C82A2F">
        <w:rPr>
          <w:rFonts w:eastAsia="SimSun" w:hint="eastAsia"/>
          <w:szCs w:val="24"/>
          <w:lang w:eastAsia="zh-CN"/>
        </w:rPr>
        <w:t>Luo</w:t>
      </w:r>
      <w:proofErr w:type="spellEnd"/>
      <w:r w:rsidRPr="00C82A2F">
        <w:rPr>
          <w:rFonts w:eastAsia="SimSun" w:hint="eastAsia"/>
          <w:szCs w:val="24"/>
          <w:lang w:eastAsia="zh-CN"/>
        </w:rPr>
        <w:t xml:space="preserve"> as acting rapporteur of Q21 and rapporteur of Q22.</w:t>
      </w:r>
      <w:r w:rsidRPr="00C82A2F">
        <w:rPr>
          <w:rFonts w:hint="eastAsia"/>
          <w:szCs w:val="24"/>
          <w:lang w:eastAsia="ja-JP"/>
        </w:rPr>
        <w:t xml:space="preserve"> </w:t>
      </w:r>
      <w:r>
        <w:rPr>
          <w:rFonts w:eastAsia="SimSun" w:hint="eastAsia"/>
          <w:szCs w:val="24"/>
          <w:lang w:eastAsia="zh-CN"/>
        </w:rPr>
        <w:t>In Q21, h</w:t>
      </w:r>
      <w:r w:rsidRPr="00C82A2F">
        <w:rPr>
          <w:rFonts w:eastAsia="SimSun" w:hint="eastAsia"/>
          <w:szCs w:val="24"/>
          <w:lang w:eastAsia="zh-CN"/>
        </w:rPr>
        <w:t xml:space="preserve">ome network and </w:t>
      </w:r>
      <w:r w:rsidRPr="00C82A2F">
        <w:rPr>
          <w:rFonts w:hint="eastAsia"/>
          <w:szCs w:val="24"/>
          <w:lang w:eastAsia="ja-JP"/>
        </w:rPr>
        <w:t xml:space="preserve">visual surveillance were discussed. </w:t>
      </w:r>
      <w:r w:rsidRPr="00C82A2F">
        <w:rPr>
          <w:rFonts w:eastAsia="SimSun" w:hint="eastAsia"/>
          <w:szCs w:val="24"/>
          <w:lang w:eastAsia="zh-CN"/>
        </w:rPr>
        <w:t xml:space="preserve"> In home network, </w:t>
      </w:r>
      <w:r>
        <w:rPr>
          <w:rFonts w:eastAsia="SimSun" w:hint="eastAsia"/>
          <w:szCs w:val="24"/>
          <w:lang w:eastAsia="zh-CN"/>
        </w:rPr>
        <w:t xml:space="preserve">an updated draft of </w:t>
      </w:r>
      <w:r w:rsidRPr="00C82A2F">
        <w:rPr>
          <w:rFonts w:eastAsia="SimSun" w:hint="eastAsia"/>
          <w:szCs w:val="24"/>
          <w:lang w:eastAsia="zh-CN"/>
        </w:rPr>
        <w:t xml:space="preserve">H.vhn were </w:t>
      </w:r>
      <w:r>
        <w:rPr>
          <w:rFonts w:eastAsia="SimSun" w:hint="eastAsia"/>
          <w:szCs w:val="24"/>
          <w:lang w:eastAsia="zh-CN"/>
        </w:rPr>
        <w:t xml:space="preserve">proposed and discussed. The advice for the contributor of H.vhn is that a stable scope and document structure should be sought with a practical work plan being made which is based on a reasonable estimate of time of completion. </w:t>
      </w:r>
      <w:r w:rsidRPr="00C82A2F">
        <w:rPr>
          <w:rFonts w:eastAsia="SimSun" w:hint="eastAsia"/>
          <w:szCs w:val="24"/>
          <w:lang w:eastAsia="zh-CN"/>
        </w:rPr>
        <w:t xml:space="preserve"> In visual surveillance, </w:t>
      </w:r>
      <w:r>
        <w:rPr>
          <w:rFonts w:eastAsia="SimSun" w:hint="eastAsia"/>
          <w:szCs w:val="24"/>
          <w:lang w:eastAsia="zh-CN"/>
        </w:rPr>
        <w:t>two</w:t>
      </w:r>
      <w:r w:rsidRPr="00C82A2F">
        <w:rPr>
          <w:rFonts w:eastAsia="SimSun" w:hint="eastAsia"/>
          <w:szCs w:val="24"/>
          <w:lang w:eastAsia="zh-CN"/>
        </w:rPr>
        <w:t xml:space="preserve"> technical contributions were reviewed </w:t>
      </w:r>
      <w:r w:rsidRPr="00C82A2F">
        <w:rPr>
          <w:rFonts w:eastAsia="SimSun"/>
          <w:szCs w:val="24"/>
          <w:lang w:eastAsia="zh-CN"/>
        </w:rPr>
        <w:t>with</w:t>
      </w:r>
      <w:r w:rsidRPr="00C82A2F">
        <w:rPr>
          <w:rFonts w:eastAsia="SimSun" w:hint="eastAsia"/>
          <w:szCs w:val="24"/>
          <w:lang w:eastAsia="zh-CN"/>
        </w:rPr>
        <w:t xml:space="preserve"> the agreement </w:t>
      </w:r>
      <w:r>
        <w:rPr>
          <w:rFonts w:eastAsia="SimSun" w:hint="eastAsia"/>
          <w:szCs w:val="24"/>
          <w:lang w:eastAsia="zh-CN"/>
        </w:rPr>
        <w:t>to create one new work item</w:t>
      </w:r>
      <w:r w:rsidRPr="00EA0600">
        <w:rPr>
          <w:rFonts w:eastAsia="SimSun"/>
          <w:szCs w:val="24"/>
          <w:lang w:eastAsia="zh-CN"/>
        </w:rPr>
        <w:t xml:space="preserve"> </w:t>
      </w:r>
      <w:proofErr w:type="spellStart"/>
      <w:proofErr w:type="gramStart"/>
      <w:r w:rsidRPr="00C97F6C">
        <w:rPr>
          <w:rFonts w:eastAsia="SimSun"/>
          <w:szCs w:val="24"/>
          <w:lang w:eastAsia="zh-CN"/>
        </w:rPr>
        <w:t>H.VSMprot</w:t>
      </w:r>
      <w:proofErr w:type="spellEnd"/>
      <w:r w:rsidDel="00EA0600">
        <w:rPr>
          <w:rFonts w:eastAsia="SimSun" w:hint="eastAsia"/>
          <w:szCs w:val="24"/>
          <w:lang w:eastAsia="zh-CN"/>
        </w:rPr>
        <w:t xml:space="preserve"> </w:t>
      </w:r>
      <w:r>
        <w:rPr>
          <w:rFonts w:eastAsia="SimSun" w:hint="eastAsia"/>
          <w:szCs w:val="24"/>
          <w:lang w:eastAsia="zh-CN"/>
        </w:rPr>
        <w:t xml:space="preserve"> and</w:t>
      </w:r>
      <w:proofErr w:type="gramEnd"/>
      <w:r>
        <w:rPr>
          <w:rFonts w:eastAsia="SimSun" w:hint="eastAsia"/>
          <w:szCs w:val="24"/>
          <w:lang w:eastAsia="zh-CN"/>
        </w:rPr>
        <w:t xml:space="preserve"> also </w:t>
      </w:r>
      <w:r w:rsidRPr="00C82A2F">
        <w:rPr>
          <w:rFonts w:eastAsia="SimSun" w:hint="eastAsia"/>
          <w:szCs w:val="24"/>
          <w:lang w:eastAsia="zh-CN"/>
        </w:rPr>
        <w:t xml:space="preserve">to incorporate </w:t>
      </w:r>
      <w:r>
        <w:rPr>
          <w:rFonts w:eastAsia="SimSun" w:hint="eastAsia"/>
          <w:szCs w:val="24"/>
          <w:lang w:eastAsia="zh-CN"/>
        </w:rPr>
        <w:t>the proposed new</w:t>
      </w:r>
      <w:r w:rsidRPr="00C82A2F">
        <w:rPr>
          <w:rFonts w:eastAsia="SimSun" w:hint="eastAsia"/>
          <w:szCs w:val="24"/>
          <w:lang w:eastAsia="zh-CN"/>
        </w:rPr>
        <w:t xml:space="preserve"> contents </w:t>
      </w:r>
      <w:r>
        <w:rPr>
          <w:rFonts w:eastAsia="SimSun" w:hint="eastAsia"/>
          <w:szCs w:val="24"/>
          <w:lang w:eastAsia="zh-CN"/>
        </w:rPr>
        <w:t xml:space="preserve">into </w:t>
      </w:r>
      <w:r w:rsidRPr="00C82A2F">
        <w:rPr>
          <w:rFonts w:eastAsia="SimSun" w:hint="eastAsia"/>
          <w:szCs w:val="24"/>
          <w:lang w:eastAsia="zh-CN"/>
        </w:rPr>
        <w:t xml:space="preserve">the updated version of </w:t>
      </w:r>
      <w:proofErr w:type="spellStart"/>
      <w:r w:rsidRPr="00C82A2F">
        <w:rPr>
          <w:rFonts w:eastAsia="SimSun" w:hint="eastAsia"/>
          <w:szCs w:val="24"/>
          <w:lang w:eastAsia="zh-CN"/>
        </w:rPr>
        <w:t>H.VSprot</w:t>
      </w:r>
      <w:proofErr w:type="spellEnd"/>
      <w:r w:rsidRPr="00C82A2F">
        <w:rPr>
          <w:rFonts w:eastAsia="SimSun" w:hint="eastAsia"/>
          <w:szCs w:val="24"/>
          <w:lang w:eastAsia="zh-CN"/>
        </w:rPr>
        <w:t>.</w:t>
      </w:r>
    </w:p>
    <w:p w:rsidR="00FF125E" w:rsidRPr="00FF125E" w:rsidRDefault="00FF125E" w:rsidP="00FF125E">
      <w:pPr>
        <w:pStyle w:val="Heading2"/>
      </w:pPr>
      <w:r>
        <w:rPr>
          <w:rFonts w:hint="eastAsia"/>
        </w:rPr>
        <w:t>Objectives</w:t>
      </w:r>
    </w:p>
    <w:p w:rsidR="00FF125E" w:rsidRPr="00C82A2F" w:rsidRDefault="00FF125E" w:rsidP="00FF125E">
      <w:pPr>
        <w:rPr>
          <w:szCs w:val="24"/>
        </w:rPr>
      </w:pPr>
      <w:r w:rsidRPr="00C82A2F">
        <w:rPr>
          <w:szCs w:val="24"/>
        </w:rPr>
        <w:t xml:space="preserve">The objectives for this meeting </w:t>
      </w:r>
      <w:r w:rsidRPr="00C82A2F">
        <w:rPr>
          <w:rFonts w:eastAsia="SimSun" w:hint="eastAsia"/>
          <w:szCs w:val="24"/>
          <w:lang w:eastAsia="zh-CN"/>
        </w:rPr>
        <w:t>are</w:t>
      </w:r>
      <w:r w:rsidRPr="00C82A2F">
        <w:rPr>
          <w:szCs w:val="24"/>
        </w:rPr>
        <w:t>:</w:t>
      </w:r>
    </w:p>
    <w:p w:rsidR="00FF125E" w:rsidRPr="00C82A2F" w:rsidRDefault="00FF125E" w:rsidP="002B6458">
      <w:pPr>
        <w:pStyle w:val="Tabletext"/>
        <w:numPr>
          <w:ilvl w:val="0"/>
          <w:numId w:val="14"/>
        </w:numPr>
        <w:tabs>
          <w:tab w:val="clear" w:pos="284"/>
        </w:tabs>
        <w:rPr>
          <w:sz w:val="24"/>
          <w:szCs w:val="24"/>
        </w:rPr>
      </w:pPr>
      <w:r w:rsidRPr="00C82A2F">
        <w:rPr>
          <w:sz w:val="24"/>
          <w:szCs w:val="24"/>
        </w:rPr>
        <w:t>Coordinate with other SDOs, Questions, or Study Groups</w:t>
      </w:r>
    </w:p>
    <w:p w:rsidR="00FF125E" w:rsidRPr="00C82A2F" w:rsidRDefault="00FF125E" w:rsidP="002B6458">
      <w:pPr>
        <w:pStyle w:val="Tabletext"/>
        <w:numPr>
          <w:ilvl w:val="0"/>
          <w:numId w:val="14"/>
        </w:numPr>
        <w:tabs>
          <w:tab w:val="clear" w:pos="284"/>
        </w:tabs>
        <w:rPr>
          <w:sz w:val="24"/>
          <w:szCs w:val="24"/>
        </w:rPr>
      </w:pPr>
      <w:r w:rsidRPr="00C82A2F">
        <w:rPr>
          <w:rFonts w:eastAsia="SimSun" w:hint="eastAsia"/>
          <w:sz w:val="24"/>
          <w:szCs w:val="24"/>
          <w:lang w:eastAsia="zh-CN"/>
        </w:rPr>
        <w:t xml:space="preserve">Review incoming liaisons </w:t>
      </w:r>
    </w:p>
    <w:p w:rsidR="00FF125E" w:rsidRPr="00C82A2F" w:rsidRDefault="00FF125E" w:rsidP="002B6458">
      <w:pPr>
        <w:pStyle w:val="Tabletext"/>
        <w:numPr>
          <w:ilvl w:val="0"/>
          <w:numId w:val="14"/>
        </w:numPr>
        <w:tabs>
          <w:tab w:val="clear" w:pos="284"/>
          <w:tab w:val="clear" w:pos="851"/>
          <w:tab w:val="left" w:pos="835"/>
        </w:tabs>
        <w:rPr>
          <w:rFonts w:eastAsia="SimSun"/>
          <w:sz w:val="24"/>
          <w:szCs w:val="24"/>
          <w:lang w:eastAsia="zh-CN"/>
        </w:rPr>
      </w:pPr>
      <w:r w:rsidRPr="00C82A2F">
        <w:rPr>
          <w:rFonts w:eastAsia="SimSun"/>
          <w:sz w:val="24"/>
          <w:szCs w:val="24"/>
          <w:lang w:eastAsia="zh-CN"/>
        </w:rPr>
        <w:t>Progress work on:</w:t>
      </w:r>
    </w:p>
    <w:p w:rsidR="00FF125E" w:rsidRPr="00C82A2F" w:rsidRDefault="00FF125E" w:rsidP="002B6458">
      <w:pPr>
        <w:pStyle w:val="Tabletext"/>
        <w:numPr>
          <w:ilvl w:val="1"/>
          <w:numId w:val="14"/>
        </w:numPr>
        <w:tabs>
          <w:tab w:val="clear" w:pos="284"/>
          <w:tab w:val="clear" w:pos="567"/>
          <w:tab w:val="clear" w:pos="851"/>
          <w:tab w:val="clear" w:pos="1418"/>
          <w:tab w:val="left" w:pos="565"/>
          <w:tab w:val="left" w:pos="835"/>
        </w:tabs>
        <w:rPr>
          <w:sz w:val="24"/>
          <w:szCs w:val="24"/>
        </w:rPr>
      </w:pPr>
      <w:r w:rsidRPr="00C82A2F">
        <w:rPr>
          <w:rFonts w:eastAsia="SimSun" w:hint="eastAsia"/>
          <w:sz w:val="24"/>
          <w:szCs w:val="24"/>
          <w:lang w:eastAsia="zh-CN"/>
        </w:rPr>
        <w:lastRenderedPageBreak/>
        <w:t>Home network</w:t>
      </w:r>
    </w:p>
    <w:p w:rsidR="00FF125E" w:rsidRPr="00C82A2F" w:rsidRDefault="00FF125E" w:rsidP="002B6458">
      <w:pPr>
        <w:pStyle w:val="Tabletext"/>
        <w:numPr>
          <w:ilvl w:val="1"/>
          <w:numId w:val="14"/>
        </w:numPr>
        <w:tabs>
          <w:tab w:val="clear" w:pos="284"/>
          <w:tab w:val="clear" w:pos="567"/>
          <w:tab w:val="clear" w:pos="851"/>
          <w:tab w:val="clear" w:pos="1418"/>
          <w:tab w:val="left" w:pos="565"/>
          <w:tab w:val="left" w:pos="835"/>
        </w:tabs>
        <w:rPr>
          <w:sz w:val="24"/>
          <w:szCs w:val="24"/>
        </w:rPr>
      </w:pPr>
      <w:r w:rsidRPr="00C82A2F">
        <w:rPr>
          <w:rFonts w:eastAsia="SimSun" w:hint="eastAsia"/>
          <w:sz w:val="24"/>
          <w:szCs w:val="24"/>
          <w:lang w:eastAsia="zh-CN"/>
        </w:rPr>
        <w:t>Visual surveillance</w:t>
      </w:r>
    </w:p>
    <w:p w:rsidR="00FF125E" w:rsidRPr="00C82A2F" w:rsidRDefault="00FF125E" w:rsidP="002B6458">
      <w:pPr>
        <w:numPr>
          <w:ilvl w:val="0"/>
          <w:numId w:val="14"/>
        </w:numPr>
        <w:rPr>
          <w:szCs w:val="24"/>
        </w:rPr>
      </w:pPr>
      <w:r w:rsidRPr="00C82A2F">
        <w:rPr>
          <w:szCs w:val="24"/>
        </w:rPr>
        <w:t xml:space="preserve">Discussion of miscellaneous </w:t>
      </w:r>
      <w:r w:rsidRPr="00C82A2F">
        <w:rPr>
          <w:rFonts w:eastAsia="SimSun" w:hint="eastAsia"/>
          <w:szCs w:val="24"/>
          <w:lang w:eastAsia="zh-CN"/>
        </w:rPr>
        <w:t>issues</w:t>
      </w:r>
    </w:p>
    <w:p w:rsidR="00FF125E" w:rsidRPr="00FF125E" w:rsidRDefault="00FF125E" w:rsidP="00FF125E">
      <w:pPr>
        <w:pStyle w:val="Heading2"/>
      </w:pPr>
      <w:r w:rsidRPr="00FF125E">
        <w:t>D</w:t>
      </w:r>
      <w:r w:rsidRPr="00FF125E">
        <w:rPr>
          <w:rFonts w:hint="eastAsia"/>
        </w:rPr>
        <w:t>ocumentation</w:t>
      </w:r>
    </w:p>
    <w:p w:rsidR="00FF125E" w:rsidRPr="00FF125E" w:rsidRDefault="00FF125E" w:rsidP="00FF125E">
      <w:pPr>
        <w:pStyle w:val="Heading3"/>
        <w:rPr>
          <w:lang w:val="en-US"/>
        </w:rPr>
      </w:pPr>
      <w:r w:rsidRPr="00FF125E">
        <w:rPr>
          <w:rFonts w:hint="eastAsia"/>
          <w:lang w:val="en-US"/>
        </w:rPr>
        <w:t>Incoming liaison statements</w:t>
      </w:r>
    </w:p>
    <w:p w:rsidR="00FF125E" w:rsidRPr="004D55AD" w:rsidRDefault="00FF125E" w:rsidP="00FF125E">
      <w:pPr>
        <w:ind w:firstLineChars="350" w:firstLine="840"/>
        <w:rPr>
          <w:lang w:val="en-US" w:eastAsia="ja-JP"/>
        </w:rPr>
      </w:pPr>
      <w:proofErr w:type="gramStart"/>
      <w:r>
        <w:rPr>
          <w:rFonts w:hint="eastAsia"/>
          <w:lang w:eastAsia="zh-CN"/>
        </w:rPr>
        <w:t>None.</w:t>
      </w:r>
      <w:proofErr w:type="gramEnd"/>
      <w:r w:rsidDel="00ED1758">
        <w:rPr>
          <w:lang w:eastAsia="ja-JP"/>
        </w:rPr>
        <w:t xml:space="preserve"> </w:t>
      </w:r>
    </w:p>
    <w:p w:rsidR="00FF125E" w:rsidRDefault="00FF125E" w:rsidP="00FF125E">
      <w:pPr>
        <w:pStyle w:val="Heading3"/>
        <w:rPr>
          <w:lang w:val="en-US"/>
        </w:rPr>
      </w:pPr>
      <w:r w:rsidRPr="00D333AB">
        <w:rPr>
          <w:lang w:val="en-US"/>
        </w:rPr>
        <w:t>Documents for consideration</w:t>
      </w:r>
    </w:p>
    <w:p w:rsidR="00FF125E" w:rsidRDefault="00FF125E" w:rsidP="00FF125E">
      <w:pPr>
        <w:pStyle w:val="Heading4"/>
        <w:rPr>
          <w:rFonts w:eastAsia="SimSun"/>
          <w:lang w:val="en-US" w:eastAsia="zh-CN"/>
        </w:rPr>
      </w:pPr>
      <w:r w:rsidRPr="00ED1758">
        <w:rPr>
          <w:rFonts w:hint="eastAsia"/>
          <w:lang w:val="en-US"/>
        </w:rPr>
        <w:t>Home Network</w:t>
      </w:r>
    </w:p>
    <w:p w:rsidR="00FF125E" w:rsidRPr="00C97F6C" w:rsidRDefault="00FF125E" w:rsidP="002B6458">
      <w:pPr>
        <w:numPr>
          <w:ilvl w:val="0"/>
          <w:numId w:val="15"/>
        </w:numPr>
        <w:rPr>
          <w:rFonts w:eastAsia="SimSun"/>
          <w:szCs w:val="24"/>
          <w:lang w:val="en-US" w:eastAsia="zh-CN"/>
        </w:rPr>
      </w:pPr>
      <w:r>
        <w:rPr>
          <w:rFonts w:eastAsia="SimSun" w:hint="eastAsia"/>
          <w:szCs w:val="24"/>
          <w:lang w:eastAsia="zh-CN"/>
        </w:rPr>
        <w:t>AVD-4220</w:t>
      </w:r>
      <w:r>
        <w:rPr>
          <w:rFonts w:eastAsia="SimSun"/>
          <w:szCs w:val="24"/>
          <w:lang w:eastAsia="zh-CN"/>
        </w:rPr>
        <w:softHyphen/>
      </w:r>
      <w:r>
        <w:rPr>
          <w:rFonts w:eastAsia="SimSun" w:hint="eastAsia"/>
          <w:szCs w:val="24"/>
          <w:lang w:eastAsia="zh-CN"/>
        </w:rPr>
        <w:softHyphen/>
      </w:r>
      <w:r>
        <w:t>–</w:t>
      </w:r>
      <w:r w:rsidRPr="00C97F6C">
        <w:rPr>
          <w:rFonts w:eastAsia="SimSun"/>
          <w:szCs w:val="24"/>
          <w:lang w:eastAsia="zh-CN"/>
        </w:rPr>
        <w:t xml:space="preserve">Proposal to revise the document framework of Draft Recommendation </w:t>
      </w:r>
      <w:proofErr w:type="spellStart"/>
      <w:r w:rsidRPr="00C97F6C">
        <w:rPr>
          <w:rFonts w:eastAsia="SimSun"/>
          <w:szCs w:val="24"/>
          <w:lang w:eastAsia="zh-CN"/>
        </w:rPr>
        <w:t>H.vhn</w:t>
      </w:r>
      <w:r>
        <w:rPr>
          <w:rFonts w:eastAsia="SimSun" w:hint="eastAsia"/>
          <w:szCs w:val="24"/>
          <w:lang w:eastAsia="zh-CN"/>
        </w:rPr>
        <w:t>n</w:t>
      </w:r>
      <w:proofErr w:type="spellEnd"/>
      <w:r>
        <w:rPr>
          <w:rFonts w:eastAsia="SimSun" w:hint="eastAsia"/>
          <w:szCs w:val="24"/>
          <w:lang w:eastAsia="zh-CN"/>
        </w:rPr>
        <w:t xml:space="preserve"> [ETRI]</w:t>
      </w:r>
    </w:p>
    <w:p w:rsidR="00FF125E" w:rsidRPr="00FF125E" w:rsidRDefault="00FF125E" w:rsidP="00FF125E">
      <w:pPr>
        <w:pStyle w:val="Heading4"/>
        <w:rPr>
          <w:lang w:val="en-US"/>
        </w:rPr>
      </w:pPr>
      <w:r w:rsidRPr="00FF125E">
        <w:rPr>
          <w:rFonts w:hint="eastAsia"/>
          <w:lang w:val="en-US"/>
        </w:rPr>
        <w:t>Visual Surveillance</w:t>
      </w:r>
    </w:p>
    <w:p w:rsidR="00FF125E" w:rsidRDefault="00FF125E" w:rsidP="002B6458">
      <w:pPr>
        <w:numPr>
          <w:ilvl w:val="0"/>
          <w:numId w:val="15"/>
        </w:numPr>
        <w:rPr>
          <w:rFonts w:eastAsia="SimSun"/>
          <w:szCs w:val="24"/>
          <w:lang w:eastAsia="zh-CN"/>
        </w:rPr>
      </w:pPr>
      <w:r>
        <w:rPr>
          <w:rFonts w:eastAsia="SimSun" w:hint="eastAsia"/>
          <w:lang w:eastAsia="zh-CN"/>
        </w:rPr>
        <w:t>AVD-4205</w:t>
      </w:r>
      <w:r>
        <w:t>–</w:t>
      </w:r>
      <w:r w:rsidRPr="00C97F6C">
        <w:rPr>
          <w:rFonts w:eastAsia="SimSun"/>
          <w:szCs w:val="24"/>
          <w:lang w:eastAsia="zh-CN"/>
        </w:rPr>
        <w:t>H.VSprot: Proposed text for camera pan-tilt-zoom control</w:t>
      </w:r>
      <w:r>
        <w:rPr>
          <w:rFonts w:eastAsia="SimSun" w:hint="eastAsia"/>
          <w:szCs w:val="24"/>
          <w:lang w:eastAsia="zh-CN"/>
        </w:rPr>
        <w:t xml:space="preserve"> [ZTE]</w:t>
      </w:r>
    </w:p>
    <w:p w:rsidR="00FF125E" w:rsidRPr="00C97F6C" w:rsidRDefault="00FF125E" w:rsidP="002B6458">
      <w:pPr>
        <w:numPr>
          <w:ilvl w:val="0"/>
          <w:numId w:val="15"/>
        </w:numPr>
        <w:rPr>
          <w:rFonts w:eastAsia="SimSun"/>
          <w:szCs w:val="24"/>
          <w:lang w:val="en-US" w:eastAsia="zh-CN"/>
        </w:rPr>
      </w:pPr>
      <w:r>
        <w:rPr>
          <w:rFonts w:eastAsia="SimSun" w:hint="eastAsia"/>
          <w:szCs w:val="24"/>
          <w:lang w:eastAsia="zh-CN"/>
        </w:rPr>
        <w:t>AVD-4227</w:t>
      </w:r>
      <w:r>
        <w:t>–</w:t>
      </w:r>
      <w:r w:rsidRPr="00C97F6C">
        <w:rPr>
          <w:rFonts w:eastAsia="SimSun"/>
          <w:szCs w:val="24"/>
          <w:lang w:eastAsia="zh-CN"/>
        </w:rPr>
        <w:t xml:space="preserve">Draft ITU-T Rec. </w:t>
      </w:r>
      <w:proofErr w:type="spellStart"/>
      <w:r w:rsidRPr="00C97F6C">
        <w:rPr>
          <w:rFonts w:eastAsia="SimSun"/>
          <w:szCs w:val="24"/>
          <w:lang w:eastAsia="zh-CN"/>
        </w:rPr>
        <w:t>H.VSMprot</w:t>
      </w:r>
      <w:proofErr w:type="spellEnd"/>
      <w:r w:rsidRPr="00C97F6C">
        <w:rPr>
          <w:rFonts w:eastAsia="SimSun"/>
          <w:szCs w:val="24"/>
          <w:lang w:eastAsia="zh-CN"/>
        </w:rPr>
        <w:t>: "Signalling and Protocols for mobile visual surveillance" (New): Initial text</w:t>
      </w:r>
      <w:r>
        <w:rPr>
          <w:rFonts w:eastAsia="SimSun" w:hint="eastAsia"/>
          <w:szCs w:val="24"/>
          <w:lang w:eastAsia="zh-CN"/>
        </w:rPr>
        <w:t xml:space="preserve"> [China Telecom, ZTE]</w:t>
      </w:r>
    </w:p>
    <w:p w:rsidR="00FF125E" w:rsidRPr="00EB1D65" w:rsidRDefault="00FF125E" w:rsidP="00FF125E">
      <w:pPr>
        <w:rPr>
          <w:lang w:eastAsia="ja-JP"/>
        </w:rPr>
      </w:pPr>
    </w:p>
    <w:p w:rsidR="00FF125E" w:rsidRPr="00FF125E" w:rsidRDefault="00FF125E" w:rsidP="00FF125E">
      <w:pPr>
        <w:pStyle w:val="Heading2"/>
      </w:pPr>
      <w:r>
        <w:rPr>
          <w:rFonts w:hint="eastAsia"/>
        </w:rPr>
        <w:t>Discussion</w:t>
      </w:r>
    </w:p>
    <w:p w:rsidR="00FF125E" w:rsidRPr="00FF125E" w:rsidRDefault="00FF125E" w:rsidP="00FF125E">
      <w:pPr>
        <w:pStyle w:val="Heading3"/>
        <w:rPr>
          <w:lang w:val="en-US"/>
        </w:rPr>
      </w:pPr>
      <w:r w:rsidRPr="00FF125E">
        <w:rPr>
          <w:rFonts w:hint="eastAsia"/>
          <w:lang w:val="en-US"/>
        </w:rPr>
        <w:t>Incoming liaison statements</w:t>
      </w:r>
    </w:p>
    <w:p w:rsidR="00FF125E" w:rsidRPr="00A1790F" w:rsidRDefault="00FF125E" w:rsidP="00FF125E">
      <w:pPr>
        <w:jc w:val="both"/>
        <w:rPr>
          <w:rFonts w:eastAsia="SimSun"/>
          <w:lang w:eastAsia="zh-CN"/>
        </w:rPr>
      </w:pPr>
      <w:proofErr w:type="gramStart"/>
      <w:r>
        <w:rPr>
          <w:rFonts w:eastAsia="SimSun" w:hint="eastAsia"/>
          <w:szCs w:val="24"/>
          <w:lang w:eastAsia="zh-CN"/>
        </w:rPr>
        <w:t>None.</w:t>
      </w:r>
      <w:proofErr w:type="gramEnd"/>
      <w:r>
        <w:rPr>
          <w:rFonts w:eastAsia="SimSun" w:hint="eastAsia"/>
          <w:lang w:eastAsia="zh-CN"/>
        </w:rPr>
        <w:t xml:space="preserve"> </w:t>
      </w:r>
    </w:p>
    <w:p w:rsidR="00FF125E" w:rsidRPr="00FF125E" w:rsidRDefault="00FF125E" w:rsidP="00FF125E">
      <w:pPr>
        <w:pStyle w:val="Heading3"/>
        <w:rPr>
          <w:lang w:val="en-US"/>
        </w:rPr>
      </w:pPr>
      <w:r w:rsidRPr="00FF125E">
        <w:rPr>
          <w:rFonts w:hint="eastAsia"/>
          <w:lang w:val="en-US"/>
        </w:rPr>
        <w:t>Home Network</w:t>
      </w:r>
    </w:p>
    <w:p w:rsidR="00FF125E" w:rsidRDefault="00FF125E" w:rsidP="00FF125E">
      <w:pPr>
        <w:jc w:val="both"/>
        <w:rPr>
          <w:rFonts w:eastAsia="SimSun"/>
          <w:lang w:val="en-US" w:eastAsia="zh-CN"/>
        </w:rPr>
      </w:pPr>
      <w:r>
        <w:rPr>
          <w:rFonts w:eastAsia="SimSun" w:hint="eastAsia"/>
          <w:lang w:val="en-US" w:eastAsia="zh-CN"/>
        </w:rPr>
        <w:t>AVD-</w:t>
      </w:r>
      <w:proofErr w:type="gramStart"/>
      <w:r>
        <w:rPr>
          <w:rFonts w:eastAsia="SimSun" w:hint="eastAsia"/>
          <w:lang w:val="en-US" w:eastAsia="zh-CN"/>
        </w:rPr>
        <w:t>4220  This</w:t>
      </w:r>
      <w:proofErr w:type="gramEnd"/>
      <w:r>
        <w:rPr>
          <w:rFonts w:eastAsia="SimSun" w:hint="eastAsia"/>
          <w:lang w:val="en-US" w:eastAsia="zh-CN"/>
        </w:rPr>
        <w:t xml:space="preserve"> contribution contains a new version of draft recommendation H.vhn. During the discussion, experts pointed out that this updated version seemed to have too many dramatic changes in </w:t>
      </w:r>
      <w:proofErr w:type="gramStart"/>
      <w:r>
        <w:rPr>
          <w:rFonts w:eastAsia="SimSun" w:hint="eastAsia"/>
          <w:lang w:val="en-US" w:eastAsia="zh-CN"/>
        </w:rPr>
        <w:t>either scope and</w:t>
      </w:r>
      <w:proofErr w:type="gramEnd"/>
      <w:r>
        <w:rPr>
          <w:rFonts w:eastAsia="SimSun" w:hint="eastAsia"/>
          <w:lang w:val="en-US" w:eastAsia="zh-CN"/>
        </w:rPr>
        <w:t xml:space="preserve"> document structure compared with the previous version. The author answered that the reason for these dramatic </w:t>
      </w:r>
      <w:proofErr w:type="gramStart"/>
      <w:r>
        <w:rPr>
          <w:rFonts w:eastAsia="SimSun" w:hint="eastAsia"/>
          <w:lang w:val="en-US" w:eastAsia="zh-CN"/>
        </w:rPr>
        <w:t>changes  can</w:t>
      </w:r>
      <w:proofErr w:type="gramEnd"/>
      <w:r>
        <w:rPr>
          <w:rFonts w:eastAsia="SimSun" w:hint="eastAsia"/>
          <w:lang w:val="en-US" w:eastAsia="zh-CN"/>
        </w:rPr>
        <w:t xml:space="preserve"> be explained by  changes in the scope of their research scope and directions. Since this WI has been around for more than 2 years and many new trends like cloud computing and virtualization and their impacts on home network should be taken into account.  The explanation was accepted. However, the chairman requested the author that they should be careful with their further work in order to achieve a stable document as soon as possible without introducing more changes than necessary and should also be practical with their estimate of the time of completion for this WI. </w:t>
      </w:r>
    </w:p>
    <w:p w:rsidR="00FF125E" w:rsidRPr="000C6A17" w:rsidRDefault="00FF125E" w:rsidP="000C6A17">
      <w:pPr>
        <w:pStyle w:val="Heading3"/>
        <w:rPr>
          <w:lang w:val="en-US"/>
        </w:rPr>
      </w:pPr>
      <w:r w:rsidRPr="000C6A17">
        <w:rPr>
          <w:rFonts w:hint="eastAsia"/>
          <w:lang w:val="en-US"/>
        </w:rPr>
        <w:t>Visual Surveillance</w:t>
      </w:r>
    </w:p>
    <w:p w:rsidR="00FF125E" w:rsidRDefault="00FF125E" w:rsidP="00FF125E">
      <w:pPr>
        <w:jc w:val="both"/>
        <w:rPr>
          <w:rFonts w:eastAsia="SimSun"/>
          <w:lang w:val="en-US" w:eastAsia="zh-CN"/>
        </w:rPr>
      </w:pPr>
      <w:r>
        <w:rPr>
          <w:rFonts w:eastAsia="SimSun" w:hint="eastAsia"/>
          <w:lang w:val="en-US" w:eastAsia="zh-CN"/>
        </w:rPr>
        <w:t>AVD-</w:t>
      </w:r>
      <w:proofErr w:type="gramStart"/>
      <w:r>
        <w:rPr>
          <w:rFonts w:eastAsia="SimSun" w:hint="eastAsia"/>
          <w:lang w:val="en-US" w:eastAsia="zh-CN"/>
        </w:rPr>
        <w:t>4205  This</w:t>
      </w:r>
      <w:proofErr w:type="gramEnd"/>
      <w:r>
        <w:rPr>
          <w:rFonts w:eastAsia="SimSun" w:hint="eastAsia"/>
          <w:lang w:val="en-US" w:eastAsia="zh-CN"/>
        </w:rPr>
        <w:t xml:space="preserve"> document proposes a new </w:t>
      </w:r>
      <w:proofErr w:type="spellStart"/>
      <w:r>
        <w:rPr>
          <w:rFonts w:eastAsia="SimSun"/>
          <w:lang w:val="en-US" w:eastAsia="zh-CN"/>
        </w:rPr>
        <w:t>signal</w:t>
      </w:r>
      <w:r>
        <w:rPr>
          <w:rFonts w:eastAsia="SimSun" w:hint="eastAsia"/>
          <w:lang w:val="en-US" w:eastAsia="zh-CN"/>
        </w:rPr>
        <w:t>l</w:t>
      </w:r>
      <w:r>
        <w:rPr>
          <w:rFonts w:eastAsia="SimSun"/>
          <w:lang w:val="en-US" w:eastAsia="zh-CN"/>
        </w:rPr>
        <w:t>ing</w:t>
      </w:r>
      <w:proofErr w:type="spellEnd"/>
      <w:r>
        <w:rPr>
          <w:rFonts w:eastAsia="SimSun" w:hint="eastAsia"/>
          <w:lang w:val="en-US" w:eastAsia="zh-CN"/>
        </w:rPr>
        <w:t xml:space="preserve"> process  for PTZ far-end camera control in visual surveillance. </w:t>
      </w:r>
      <w:r>
        <w:rPr>
          <w:rFonts w:eastAsia="SimSun"/>
          <w:lang w:val="en-US" w:eastAsia="zh-CN"/>
        </w:rPr>
        <w:t>T</w:t>
      </w:r>
      <w:r>
        <w:rPr>
          <w:rFonts w:eastAsia="SimSun" w:hint="eastAsia"/>
          <w:lang w:val="en-US" w:eastAsia="zh-CN"/>
        </w:rPr>
        <w:t xml:space="preserve">he rationale is that existing far-end camera control mechanism in </w:t>
      </w:r>
      <w:r>
        <w:rPr>
          <w:rFonts w:eastAsia="SimSun"/>
          <w:lang w:val="en-US" w:eastAsia="zh-CN"/>
        </w:rPr>
        <w:t>video</w:t>
      </w:r>
      <w:r>
        <w:rPr>
          <w:rFonts w:eastAsia="SimSun" w:hint="eastAsia"/>
          <w:lang w:val="en-US" w:eastAsia="zh-CN"/>
        </w:rPr>
        <w:t>conferencing standards is not suitable for visual surveillance where there isn</w:t>
      </w:r>
      <w:r>
        <w:rPr>
          <w:rFonts w:eastAsia="SimSun"/>
          <w:lang w:val="en-US" w:eastAsia="zh-CN"/>
        </w:rPr>
        <w:t>’</w:t>
      </w:r>
      <w:r>
        <w:rPr>
          <w:rFonts w:eastAsia="SimSun" w:hint="eastAsia"/>
          <w:lang w:val="en-US" w:eastAsia="zh-CN"/>
        </w:rPr>
        <w:t xml:space="preserve">t an always-on session. As a result, there </w:t>
      </w:r>
      <w:r>
        <w:rPr>
          <w:rFonts w:eastAsia="SimSun"/>
          <w:lang w:val="en-US" w:eastAsia="zh-CN"/>
        </w:rPr>
        <w:t>isn’t</w:t>
      </w:r>
      <w:r>
        <w:rPr>
          <w:rFonts w:eastAsia="SimSun" w:hint="eastAsia"/>
          <w:lang w:val="en-US" w:eastAsia="zh-CN"/>
        </w:rPr>
        <w:t xml:space="preserve"> any always-on RTP/UDP channel between CU and PU which is an essential prerequisite needed by RFC 4573. This difference between visual surveillance and videoconferencing </w:t>
      </w:r>
      <w:proofErr w:type="gramStart"/>
      <w:r>
        <w:rPr>
          <w:rFonts w:eastAsia="SimSun" w:hint="eastAsia"/>
          <w:lang w:val="en-US" w:eastAsia="zh-CN"/>
        </w:rPr>
        <w:t xml:space="preserve">justifies  </w:t>
      </w:r>
      <w:r>
        <w:rPr>
          <w:rFonts w:eastAsia="SimSun"/>
          <w:lang w:val="en-US" w:eastAsia="zh-CN"/>
        </w:rPr>
        <w:t>the</w:t>
      </w:r>
      <w:proofErr w:type="gramEnd"/>
      <w:r>
        <w:rPr>
          <w:rFonts w:eastAsia="SimSun" w:hint="eastAsia"/>
          <w:lang w:val="en-US" w:eastAsia="zh-CN"/>
        </w:rPr>
        <w:t xml:space="preserve"> need for a new far-end camera control </w:t>
      </w:r>
      <w:proofErr w:type="spellStart"/>
      <w:r>
        <w:rPr>
          <w:rFonts w:eastAsia="SimSun"/>
          <w:lang w:val="en-US" w:eastAsia="zh-CN"/>
        </w:rPr>
        <w:t>signal</w:t>
      </w:r>
      <w:r>
        <w:rPr>
          <w:rFonts w:eastAsia="SimSun" w:hint="eastAsia"/>
          <w:lang w:val="en-US" w:eastAsia="zh-CN"/>
        </w:rPr>
        <w:t>l</w:t>
      </w:r>
      <w:r>
        <w:rPr>
          <w:rFonts w:eastAsia="SimSun"/>
          <w:lang w:val="en-US" w:eastAsia="zh-CN"/>
        </w:rPr>
        <w:t>ing</w:t>
      </w:r>
      <w:proofErr w:type="spellEnd"/>
      <w:r>
        <w:rPr>
          <w:rFonts w:eastAsia="SimSun" w:hint="eastAsia"/>
          <w:lang w:val="en-US" w:eastAsia="zh-CN"/>
        </w:rPr>
        <w:t xml:space="preserve"> method.  The contribution was accepted and its contents were incorporated into an updated version of </w:t>
      </w:r>
      <w:proofErr w:type="spellStart"/>
      <w:r>
        <w:rPr>
          <w:rFonts w:eastAsia="SimSun" w:hint="eastAsia"/>
          <w:lang w:val="en-US" w:eastAsia="zh-CN"/>
        </w:rPr>
        <w:t>H.VSprot</w:t>
      </w:r>
      <w:proofErr w:type="spellEnd"/>
      <w:r>
        <w:rPr>
          <w:rFonts w:eastAsia="SimSun" w:hint="eastAsia"/>
          <w:lang w:val="en-US" w:eastAsia="zh-CN"/>
        </w:rPr>
        <w:t xml:space="preserve"> </w:t>
      </w:r>
      <w:proofErr w:type="gramStart"/>
      <w:r>
        <w:rPr>
          <w:rFonts w:eastAsia="SimSun" w:hint="eastAsia"/>
          <w:lang w:val="en-US" w:eastAsia="zh-CN"/>
        </w:rPr>
        <w:lastRenderedPageBreak/>
        <w:t>in  TD</w:t>
      </w:r>
      <w:proofErr w:type="gramEnd"/>
      <w:r>
        <w:rPr>
          <w:rFonts w:eastAsia="SimSun" w:hint="eastAsia"/>
          <w:lang w:val="en-US" w:eastAsia="zh-CN"/>
        </w:rPr>
        <w:t xml:space="preserve">-30 .  It was also pointed out that in the direction of this new work, further study may also be needed to develop some supporting </w:t>
      </w:r>
      <w:r>
        <w:rPr>
          <w:rFonts w:eastAsia="SimSun"/>
          <w:lang w:val="en-US" w:eastAsia="zh-CN"/>
        </w:rPr>
        <w:t>signaling</w:t>
      </w:r>
      <w:r>
        <w:rPr>
          <w:rFonts w:eastAsia="SimSun" w:hint="eastAsia"/>
          <w:lang w:val="en-US" w:eastAsia="zh-CN"/>
        </w:rPr>
        <w:t xml:space="preserve"> transport protocols in IETF.</w:t>
      </w:r>
    </w:p>
    <w:p w:rsidR="00FF125E" w:rsidRDefault="00FF125E" w:rsidP="00FF125E">
      <w:pPr>
        <w:jc w:val="both"/>
        <w:rPr>
          <w:rFonts w:eastAsia="SimSun"/>
          <w:lang w:val="en-US" w:eastAsia="zh-CN"/>
        </w:rPr>
      </w:pPr>
    </w:p>
    <w:p w:rsidR="00FF125E" w:rsidRDefault="00FF125E" w:rsidP="00FF125E">
      <w:pPr>
        <w:jc w:val="both"/>
        <w:rPr>
          <w:rFonts w:eastAsia="SimSun"/>
          <w:lang w:val="en-US" w:eastAsia="zh-CN"/>
        </w:rPr>
      </w:pPr>
      <w:r>
        <w:rPr>
          <w:rFonts w:eastAsia="SimSun" w:hint="eastAsia"/>
          <w:lang w:val="en-US" w:eastAsia="zh-CN"/>
        </w:rPr>
        <w:t>AVD-</w:t>
      </w:r>
      <w:proofErr w:type="gramStart"/>
      <w:r>
        <w:rPr>
          <w:rFonts w:eastAsia="SimSun" w:hint="eastAsia"/>
          <w:lang w:val="en-US" w:eastAsia="zh-CN"/>
        </w:rPr>
        <w:t>4227  This</w:t>
      </w:r>
      <w:proofErr w:type="gramEnd"/>
      <w:r>
        <w:rPr>
          <w:rFonts w:eastAsia="SimSun" w:hint="eastAsia"/>
          <w:lang w:val="en-US" w:eastAsia="zh-CN"/>
        </w:rPr>
        <w:t xml:space="preserve"> document proposes a new WI for developing protocols  for mobile visual surveillance. In our discussion, the author clarified the need for a </w:t>
      </w:r>
      <w:proofErr w:type="gramStart"/>
      <w:r>
        <w:rPr>
          <w:rFonts w:eastAsia="SimSun"/>
          <w:lang w:val="en-US" w:eastAsia="zh-CN"/>
        </w:rPr>
        <w:t>separate</w:t>
      </w:r>
      <w:r>
        <w:rPr>
          <w:rFonts w:eastAsia="SimSun" w:hint="eastAsia"/>
          <w:lang w:val="en-US" w:eastAsia="zh-CN"/>
        </w:rPr>
        <w:t xml:space="preserve">  WI</w:t>
      </w:r>
      <w:proofErr w:type="gramEnd"/>
      <w:r>
        <w:rPr>
          <w:rFonts w:eastAsia="SimSun" w:hint="eastAsia"/>
          <w:lang w:val="en-US" w:eastAsia="zh-CN"/>
        </w:rPr>
        <w:t xml:space="preserve"> instead doing the work within the existing framework of </w:t>
      </w:r>
      <w:proofErr w:type="spellStart"/>
      <w:r>
        <w:rPr>
          <w:rFonts w:eastAsia="SimSun" w:hint="eastAsia"/>
          <w:lang w:val="en-US" w:eastAsia="zh-CN"/>
        </w:rPr>
        <w:t>H.VSprot</w:t>
      </w:r>
      <w:proofErr w:type="spellEnd"/>
      <w:r>
        <w:rPr>
          <w:rFonts w:eastAsia="SimSun" w:hint="eastAsia"/>
          <w:lang w:val="en-US" w:eastAsia="zh-CN"/>
        </w:rPr>
        <w:t xml:space="preserve"> since the differences are rather big. This rationale was accepted. As a result, there was agreement to create a new WI </w:t>
      </w:r>
      <w:proofErr w:type="spellStart"/>
      <w:r>
        <w:rPr>
          <w:rFonts w:eastAsia="SimSun" w:hint="eastAsia"/>
          <w:lang w:val="en-US" w:eastAsia="zh-CN"/>
        </w:rPr>
        <w:t>H.VSMprot</w:t>
      </w:r>
      <w:proofErr w:type="spellEnd"/>
      <w:r>
        <w:rPr>
          <w:rFonts w:eastAsia="SimSun" w:hint="eastAsia"/>
          <w:lang w:val="en-US" w:eastAsia="zh-CN"/>
        </w:rPr>
        <w:t xml:space="preserve">.  It was also clarified by the author that mobile terminal devices described in this document refer to those terminal devices that support  cellular wireless communication technologies like GSM, WCDMA, CDMA, HSPA, LTE, etc. as well as WIFI and various NFC wireless technologies. Since the WP2 joint Questions rapporteur meeting officially cannot approve the creation of this WI and it is subject to the decision by </w:t>
      </w:r>
      <w:r>
        <w:rPr>
          <w:rFonts w:eastAsia="SimSun"/>
          <w:lang w:val="en-US" w:eastAsia="zh-CN"/>
        </w:rPr>
        <w:t>the</w:t>
      </w:r>
      <w:r>
        <w:rPr>
          <w:rFonts w:eastAsia="SimSun" w:hint="eastAsia"/>
          <w:lang w:val="en-US" w:eastAsia="zh-CN"/>
        </w:rPr>
        <w:t xml:space="preserve"> next SG16 meeting</w:t>
      </w:r>
      <w:proofErr w:type="gramStart"/>
      <w:r>
        <w:rPr>
          <w:rFonts w:eastAsia="SimSun" w:hint="eastAsia"/>
          <w:lang w:val="en-US" w:eastAsia="zh-CN"/>
        </w:rPr>
        <w:t>,  we</w:t>
      </w:r>
      <w:proofErr w:type="gramEnd"/>
      <w:r>
        <w:rPr>
          <w:rFonts w:eastAsia="SimSun" w:hint="eastAsia"/>
          <w:lang w:val="en-US" w:eastAsia="zh-CN"/>
        </w:rPr>
        <w:t xml:space="preserve"> don</w:t>
      </w:r>
      <w:r>
        <w:rPr>
          <w:rFonts w:eastAsia="SimSun"/>
          <w:lang w:val="en-US" w:eastAsia="zh-CN"/>
        </w:rPr>
        <w:t>’</w:t>
      </w:r>
      <w:r>
        <w:rPr>
          <w:rFonts w:eastAsia="SimSun" w:hint="eastAsia"/>
          <w:lang w:val="en-US" w:eastAsia="zh-CN"/>
        </w:rPr>
        <w:t xml:space="preserve">t formally treat this as a WI that has already been created and thus produce an initial draft for it. Instead, we simply include its initial text as proposed by AVD-4227 </w:t>
      </w:r>
      <w:proofErr w:type="gramStart"/>
      <w:r>
        <w:rPr>
          <w:rFonts w:eastAsia="SimSun" w:hint="eastAsia"/>
          <w:lang w:val="en-US" w:eastAsia="zh-CN"/>
        </w:rPr>
        <w:t>in  appendix</w:t>
      </w:r>
      <w:proofErr w:type="gramEnd"/>
      <w:r>
        <w:rPr>
          <w:rFonts w:eastAsia="SimSun" w:hint="eastAsia"/>
          <w:lang w:val="en-US" w:eastAsia="zh-CN"/>
        </w:rPr>
        <w:t xml:space="preserve"> A of this meeting report. </w:t>
      </w:r>
    </w:p>
    <w:p w:rsidR="00FF125E" w:rsidRPr="000C6A17" w:rsidRDefault="00FF125E" w:rsidP="000C6A17">
      <w:pPr>
        <w:pStyle w:val="Heading2"/>
      </w:pPr>
      <w:r>
        <w:rPr>
          <w:rFonts w:hint="eastAsia"/>
        </w:rPr>
        <w:t>Intellectual property statements</w:t>
      </w:r>
    </w:p>
    <w:p w:rsidR="00FF125E" w:rsidRPr="004B3C4F" w:rsidRDefault="00FF125E" w:rsidP="00FF125E">
      <w:pPr>
        <w:rPr>
          <w:lang w:eastAsia="ja-JP"/>
        </w:rPr>
      </w:pPr>
      <w:r w:rsidRPr="0038772E">
        <w:rPr>
          <w:lang w:eastAsia="ja-JP"/>
        </w:rPr>
        <w:t>None received for this meeting</w:t>
      </w:r>
      <w:r w:rsidRPr="0038772E">
        <w:rPr>
          <w:rFonts w:hint="eastAsia"/>
          <w:lang w:eastAsia="ja-JP"/>
        </w:rPr>
        <w:t>.</w:t>
      </w:r>
    </w:p>
    <w:p w:rsidR="00FF125E" w:rsidRPr="000C6A17" w:rsidRDefault="00FF125E" w:rsidP="000C6A17">
      <w:pPr>
        <w:pStyle w:val="Heading2"/>
      </w:pPr>
      <w:r>
        <w:rPr>
          <w:rFonts w:hint="eastAsia"/>
        </w:rPr>
        <w:t>Outgoing liaison statements</w:t>
      </w:r>
    </w:p>
    <w:p w:rsidR="00FF125E" w:rsidRPr="00E753FA" w:rsidRDefault="00FF125E" w:rsidP="00FF125E">
      <w:pPr>
        <w:rPr>
          <w:rFonts w:eastAsia="SimSun"/>
          <w:lang w:eastAsia="zh-CN"/>
        </w:rPr>
      </w:pPr>
      <w:r>
        <w:rPr>
          <w:rFonts w:eastAsia="SimSun" w:hint="eastAsia"/>
          <w:lang w:eastAsia="zh-CN"/>
        </w:rPr>
        <w:t>None</w:t>
      </w:r>
    </w:p>
    <w:p w:rsidR="00FF125E" w:rsidRPr="000C6A17" w:rsidRDefault="00FF125E" w:rsidP="000C6A17">
      <w:pPr>
        <w:pStyle w:val="Heading2"/>
      </w:pPr>
      <w:r w:rsidRPr="00D333AB">
        <w:t>Work Programme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464"/>
        <w:gridCol w:w="2852"/>
        <w:gridCol w:w="2402"/>
        <w:gridCol w:w="1231"/>
        <w:gridCol w:w="1890"/>
      </w:tblGrid>
      <w:tr w:rsidR="00FF125E" w:rsidRPr="00FF0366" w:rsidTr="00476536">
        <w:trPr>
          <w:tblHeader/>
          <w:jc w:val="center"/>
        </w:trPr>
        <w:tc>
          <w:tcPr>
            <w:tcW w:w="1464" w:type="dxa"/>
            <w:tcBorders>
              <w:top w:val="single" w:sz="12" w:space="0" w:color="auto"/>
              <w:bottom w:val="single" w:sz="12" w:space="0" w:color="auto"/>
            </w:tcBorders>
            <w:shd w:val="clear" w:color="auto" w:fill="auto"/>
            <w:vAlign w:val="center"/>
          </w:tcPr>
          <w:p w:rsidR="00FF125E" w:rsidRPr="00FF0366" w:rsidRDefault="00FF125E" w:rsidP="00476536">
            <w:pPr>
              <w:pStyle w:val="Tablehead"/>
              <w:rPr>
                <w:sz w:val="20"/>
              </w:rPr>
            </w:pPr>
            <w:r w:rsidRPr="00FF0366">
              <w:rPr>
                <w:sz w:val="20"/>
              </w:rPr>
              <w:t>Acronym</w:t>
            </w:r>
          </w:p>
        </w:tc>
        <w:tc>
          <w:tcPr>
            <w:tcW w:w="2852" w:type="dxa"/>
            <w:tcBorders>
              <w:top w:val="single" w:sz="12" w:space="0" w:color="auto"/>
              <w:bottom w:val="single" w:sz="12" w:space="0" w:color="auto"/>
            </w:tcBorders>
            <w:shd w:val="clear" w:color="auto" w:fill="auto"/>
            <w:vAlign w:val="center"/>
          </w:tcPr>
          <w:p w:rsidR="00FF125E" w:rsidRPr="00FF0366" w:rsidRDefault="00FF125E" w:rsidP="00476536">
            <w:pPr>
              <w:pStyle w:val="Tablehead"/>
              <w:rPr>
                <w:sz w:val="20"/>
              </w:rPr>
            </w:pPr>
            <w:r w:rsidRPr="00FF0366">
              <w:rPr>
                <w:sz w:val="20"/>
              </w:rPr>
              <w:t>Title</w:t>
            </w:r>
          </w:p>
        </w:tc>
        <w:tc>
          <w:tcPr>
            <w:tcW w:w="2402" w:type="dxa"/>
            <w:tcBorders>
              <w:top w:val="single" w:sz="12" w:space="0" w:color="auto"/>
              <w:bottom w:val="single" w:sz="12" w:space="0" w:color="auto"/>
            </w:tcBorders>
            <w:shd w:val="clear" w:color="auto" w:fill="auto"/>
            <w:vAlign w:val="center"/>
          </w:tcPr>
          <w:p w:rsidR="00FF125E" w:rsidRPr="00FF0366" w:rsidRDefault="00FF125E" w:rsidP="00476536">
            <w:pPr>
              <w:pStyle w:val="Tablehead"/>
              <w:rPr>
                <w:sz w:val="20"/>
              </w:rPr>
            </w:pPr>
            <w:r w:rsidRPr="00FF0366">
              <w:rPr>
                <w:sz w:val="20"/>
              </w:rPr>
              <w:t>Editor</w:t>
            </w:r>
          </w:p>
        </w:tc>
        <w:tc>
          <w:tcPr>
            <w:tcW w:w="1231" w:type="dxa"/>
            <w:tcBorders>
              <w:top w:val="single" w:sz="12" w:space="0" w:color="auto"/>
              <w:bottom w:val="single" w:sz="12" w:space="0" w:color="auto"/>
            </w:tcBorders>
            <w:shd w:val="clear" w:color="auto" w:fill="auto"/>
            <w:vAlign w:val="center"/>
          </w:tcPr>
          <w:p w:rsidR="00FF125E" w:rsidRPr="00FF0366" w:rsidRDefault="00FF125E" w:rsidP="00476536">
            <w:pPr>
              <w:pStyle w:val="Tablehead"/>
              <w:rPr>
                <w:sz w:val="20"/>
              </w:rPr>
            </w:pPr>
            <w:r w:rsidRPr="00FF0366">
              <w:rPr>
                <w:sz w:val="20"/>
              </w:rPr>
              <w:t>Consent / Approval</w:t>
            </w:r>
          </w:p>
        </w:tc>
        <w:tc>
          <w:tcPr>
            <w:tcW w:w="1890" w:type="dxa"/>
            <w:tcBorders>
              <w:top w:val="single" w:sz="12" w:space="0" w:color="auto"/>
              <w:bottom w:val="single" w:sz="12" w:space="0" w:color="auto"/>
            </w:tcBorders>
            <w:shd w:val="clear" w:color="auto" w:fill="auto"/>
            <w:vAlign w:val="center"/>
          </w:tcPr>
          <w:p w:rsidR="00FF125E" w:rsidRPr="00FF0366" w:rsidRDefault="00FF125E" w:rsidP="00476536">
            <w:pPr>
              <w:pStyle w:val="Tablehead"/>
              <w:rPr>
                <w:sz w:val="20"/>
              </w:rPr>
            </w:pPr>
            <w:r w:rsidRPr="00FF0366">
              <w:rPr>
                <w:sz w:val="20"/>
              </w:rPr>
              <w:t>Reference</w:t>
            </w:r>
          </w:p>
        </w:tc>
      </w:tr>
      <w:tr w:rsidR="00FF125E" w:rsidRPr="00FF0366" w:rsidTr="00476536">
        <w:trPr>
          <w:jc w:val="center"/>
        </w:trPr>
        <w:tc>
          <w:tcPr>
            <w:tcW w:w="1464" w:type="dxa"/>
            <w:tcBorders>
              <w:top w:val="single" w:sz="12" w:space="0" w:color="auto"/>
              <w:bottom w:val="single" w:sz="4" w:space="0" w:color="auto"/>
            </w:tcBorders>
            <w:shd w:val="clear" w:color="auto" w:fill="auto"/>
          </w:tcPr>
          <w:p w:rsidR="00FF125E" w:rsidRPr="00FF0366" w:rsidRDefault="00FF125E" w:rsidP="00476536">
            <w:pPr>
              <w:pStyle w:val="Tabletext"/>
              <w:rPr>
                <w:sz w:val="20"/>
                <w:highlight w:val="yellow"/>
              </w:rPr>
            </w:pPr>
            <w:proofErr w:type="spellStart"/>
            <w:r w:rsidRPr="00110910">
              <w:rPr>
                <w:sz w:val="20"/>
              </w:rPr>
              <w:t>H.iptv-ngn-hn</w:t>
            </w:r>
            <w:proofErr w:type="spellEnd"/>
          </w:p>
        </w:tc>
        <w:tc>
          <w:tcPr>
            <w:tcW w:w="2852" w:type="dxa"/>
            <w:tcBorders>
              <w:top w:val="single" w:sz="12" w:space="0" w:color="auto"/>
              <w:bottom w:val="single" w:sz="4" w:space="0" w:color="auto"/>
            </w:tcBorders>
            <w:shd w:val="clear" w:color="auto" w:fill="auto"/>
          </w:tcPr>
          <w:p w:rsidR="00FF125E" w:rsidRPr="00380337" w:rsidRDefault="00FF125E" w:rsidP="00476536">
            <w:pPr>
              <w:pStyle w:val="Tabletext"/>
              <w:rPr>
                <w:sz w:val="20"/>
                <w:highlight w:val="yellow"/>
                <w:lang w:eastAsia="ja-JP"/>
              </w:rPr>
            </w:pPr>
            <w:r w:rsidRPr="00110910">
              <w:rPr>
                <w:sz w:val="20"/>
              </w:rPr>
              <w:t>NGN based Home Networks supporting IPTV services capabilities</w:t>
            </w:r>
            <w:r w:rsidRPr="00380337">
              <w:rPr>
                <w:sz w:val="20"/>
              </w:rPr>
              <w:t xml:space="preserve"> (New)</w:t>
            </w:r>
          </w:p>
        </w:tc>
        <w:tc>
          <w:tcPr>
            <w:tcW w:w="2402" w:type="dxa"/>
            <w:tcBorders>
              <w:top w:val="single" w:sz="12" w:space="0" w:color="auto"/>
              <w:bottom w:val="single" w:sz="4" w:space="0" w:color="auto"/>
            </w:tcBorders>
            <w:shd w:val="clear" w:color="auto" w:fill="auto"/>
          </w:tcPr>
          <w:p w:rsidR="00FF125E" w:rsidRPr="00110910" w:rsidRDefault="00FF125E" w:rsidP="00476536">
            <w:pPr>
              <w:pStyle w:val="Tabletext"/>
              <w:rPr>
                <w:sz w:val="18"/>
                <w:szCs w:val="18"/>
                <w:highlight w:val="yellow"/>
              </w:rPr>
            </w:pPr>
            <w:r w:rsidRPr="00110910">
              <w:rPr>
                <w:sz w:val="18"/>
                <w:szCs w:val="18"/>
              </w:rPr>
              <w:t>Ilyoung Chong (iychong</w:t>
            </w:r>
            <w:r>
              <w:rPr>
                <w:rFonts w:hint="eastAsia"/>
                <w:sz w:val="18"/>
                <w:szCs w:val="18"/>
                <w:lang w:eastAsia="ja-JP"/>
              </w:rPr>
              <w:t>@</w:t>
            </w:r>
            <w:r w:rsidRPr="00110910">
              <w:rPr>
                <w:sz w:val="18"/>
                <w:szCs w:val="18"/>
              </w:rPr>
              <w:t>hufs.ac.kr)</w:t>
            </w:r>
          </w:p>
        </w:tc>
        <w:tc>
          <w:tcPr>
            <w:tcW w:w="1231" w:type="dxa"/>
            <w:tcBorders>
              <w:top w:val="single" w:sz="12" w:space="0" w:color="auto"/>
              <w:bottom w:val="single" w:sz="4" w:space="0" w:color="auto"/>
            </w:tcBorders>
            <w:shd w:val="clear" w:color="auto" w:fill="auto"/>
          </w:tcPr>
          <w:p w:rsidR="00FF125E" w:rsidRPr="00380337" w:rsidRDefault="00FF125E" w:rsidP="00476536">
            <w:pPr>
              <w:pStyle w:val="Tabletext"/>
              <w:rPr>
                <w:sz w:val="20"/>
                <w:highlight w:val="yellow"/>
                <w:lang w:eastAsia="ja-JP"/>
              </w:rPr>
            </w:pPr>
            <w:r w:rsidRPr="00110910">
              <w:rPr>
                <w:sz w:val="20"/>
              </w:rPr>
              <w:t>201</w:t>
            </w:r>
            <w:r>
              <w:rPr>
                <w:rFonts w:hint="eastAsia"/>
                <w:sz w:val="20"/>
                <w:lang w:eastAsia="ja-JP"/>
              </w:rPr>
              <w:t>2</w:t>
            </w:r>
          </w:p>
        </w:tc>
        <w:tc>
          <w:tcPr>
            <w:tcW w:w="1890" w:type="dxa"/>
            <w:tcBorders>
              <w:top w:val="single" w:sz="12" w:space="0" w:color="auto"/>
              <w:bottom w:val="single" w:sz="4" w:space="0" w:color="auto"/>
            </w:tcBorders>
            <w:shd w:val="clear" w:color="auto" w:fill="auto"/>
          </w:tcPr>
          <w:p w:rsidR="00FF125E" w:rsidRPr="00FF0366" w:rsidRDefault="00FF125E" w:rsidP="00476536">
            <w:pPr>
              <w:pStyle w:val="Tabletext"/>
              <w:rPr>
                <w:sz w:val="20"/>
                <w:highlight w:val="yellow"/>
              </w:rPr>
            </w:pPr>
            <w:r w:rsidRPr="00DD7EEF">
              <w:rPr>
                <w:rFonts w:hint="eastAsia"/>
                <w:sz w:val="20"/>
                <w:lang w:eastAsia="ja-JP"/>
              </w:rPr>
              <w:t>TD</w:t>
            </w:r>
            <w:r>
              <w:rPr>
                <w:rFonts w:eastAsia="SimSun" w:hint="eastAsia"/>
                <w:sz w:val="20"/>
                <w:lang w:eastAsia="zh-CN"/>
              </w:rPr>
              <w:t xml:space="preserve"> 47</w:t>
            </w:r>
            <w:r w:rsidRPr="00DD7EEF">
              <w:rPr>
                <w:rFonts w:hint="eastAsia"/>
                <w:sz w:val="20"/>
                <w:lang w:eastAsia="ja-JP"/>
              </w:rPr>
              <w:t xml:space="preserve"> (201</w:t>
            </w:r>
            <w:r>
              <w:rPr>
                <w:rFonts w:eastAsia="SimSun" w:hint="eastAsia"/>
                <w:sz w:val="20"/>
                <w:lang w:eastAsia="zh-CN"/>
              </w:rPr>
              <w:t>1</w:t>
            </w:r>
            <w:r w:rsidRPr="00DD7EEF">
              <w:rPr>
                <w:rFonts w:hint="eastAsia"/>
                <w:sz w:val="20"/>
                <w:lang w:eastAsia="ja-JP"/>
              </w:rPr>
              <w:t>-07)</w:t>
            </w:r>
          </w:p>
        </w:tc>
      </w:tr>
      <w:tr w:rsidR="00FF125E" w:rsidRPr="00FF0366" w:rsidTr="00476536">
        <w:trPr>
          <w:jc w:val="center"/>
        </w:trPr>
        <w:tc>
          <w:tcPr>
            <w:tcW w:w="1464" w:type="dxa"/>
            <w:tcBorders>
              <w:top w:val="single" w:sz="4" w:space="0" w:color="auto"/>
            </w:tcBorders>
            <w:shd w:val="clear" w:color="auto" w:fill="auto"/>
          </w:tcPr>
          <w:p w:rsidR="00FF125E" w:rsidRPr="000A73DA" w:rsidRDefault="00FF125E" w:rsidP="00476536">
            <w:pPr>
              <w:pStyle w:val="Tabletext"/>
              <w:rPr>
                <w:sz w:val="20"/>
                <w:highlight w:val="yellow"/>
                <w:lang w:eastAsia="ja-JP"/>
              </w:rPr>
            </w:pPr>
            <w:proofErr w:type="spellStart"/>
            <w:r w:rsidRPr="00380337">
              <w:rPr>
                <w:rFonts w:hint="eastAsia"/>
                <w:sz w:val="20"/>
                <w:lang w:eastAsia="ja-JP"/>
              </w:rPr>
              <w:t>H.iptv-rm</w:t>
            </w:r>
            <w:proofErr w:type="spellEnd"/>
          </w:p>
        </w:tc>
        <w:tc>
          <w:tcPr>
            <w:tcW w:w="2852" w:type="dxa"/>
            <w:tcBorders>
              <w:top w:val="single" w:sz="4" w:space="0" w:color="auto"/>
            </w:tcBorders>
            <w:shd w:val="clear" w:color="auto" w:fill="auto"/>
          </w:tcPr>
          <w:p w:rsidR="00FF125E" w:rsidRPr="00380337" w:rsidRDefault="00FF125E" w:rsidP="00476536">
            <w:pPr>
              <w:pStyle w:val="Tabletext"/>
              <w:rPr>
                <w:sz w:val="20"/>
                <w:highlight w:val="yellow"/>
                <w:lang w:eastAsia="ja-JP"/>
              </w:rPr>
            </w:pPr>
            <w:r w:rsidRPr="00380337">
              <w:rPr>
                <w:sz w:val="20"/>
                <w:lang w:eastAsia="ja-JP"/>
              </w:rPr>
              <w:t>Architecture and functional requirements for remote management of home networks supporting IPTV services</w:t>
            </w:r>
          </w:p>
        </w:tc>
        <w:tc>
          <w:tcPr>
            <w:tcW w:w="2402" w:type="dxa"/>
            <w:tcBorders>
              <w:top w:val="single" w:sz="4" w:space="0" w:color="auto"/>
            </w:tcBorders>
            <w:shd w:val="clear" w:color="auto" w:fill="auto"/>
          </w:tcPr>
          <w:p w:rsidR="00FF125E" w:rsidRPr="00C21126" w:rsidRDefault="00FF125E" w:rsidP="00476536">
            <w:pPr>
              <w:pStyle w:val="Tabletext"/>
              <w:rPr>
                <w:sz w:val="18"/>
                <w:szCs w:val="18"/>
                <w:highlight w:val="yellow"/>
                <w:lang w:val="fr-FR" w:eastAsia="ja-JP"/>
              </w:rPr>
            </w:pPr>
            <w:r w:rsidRPr="00C21126">
              <w:rPr>
                <w:sz w:val="18"/>
                <w:szCs w:val="18"/>
                <w:lang w:val="fr-FR" w:eastAsia="ja-JP"/>
              </w:rPr>
              <w:t>Nhut Nguyen (n.nguyen</w:t>
            </w:r>
            <w:r w:rsidRPr="00C21126">
              <w:rPr>
                <w:rFonts w:hint="eastAsia"/>
                <w:sz w:val="18"/>
                <w:szCs w:val="18"/>
                <w:lang w:val="fr-FR" w:eastAsia="ja-JP"/>
              </w:rPr>
              <w:t>@</w:t>
            </w:r>
            <w:r w:rsidRPr="00C21126">
              <w:rPr>
                <w:sz w:val="18"/>
                <w:szCs w:val="18"/>
                <w:lang w:val="fr-FR" w:eastAsia="ja-JP"/>
              </w:rPr>
              <w:t>samsung.com)</w:t>
            </w:r>
          </w:p>
        </w:tc>
        <w:tc>
          <w:tcPr>
            <w:tcW w:w="1231" w:type="dxa"/>
            <w:tcBorders>
              <w:top w:val="single" w:sz="4" w:space="0" w:color="auto"/>
            </w:tcBorders>
            <w:shd w:val="clear" w:color="auto" w:fill="auto"/>
          </w:tcPr>
          <w:p w:rsidR="00FF125E" w:rsidRPr="00380337" w:rsidRDefault="00FF125E" w:rsidP="00476536">
            <w:pPr>
              <w:pStyle w:val="Tabletext"/>
              <w:rPr>
                <w:sz w:val="20"/>
                <w:lang w:eastAsia="ja-JP"/>
              </w:rPr>
            </w:pPr>
            <w:r w:rsidRPr="00380337">
              <w:rPr>
                <w:rFonts w:hint="eastAsia"/>
                <w:sz w:val="20"/>
                <w:lang w:eastAsia="ja-JP"/>
              </w:rPr>
              <w:t>2012</w:t>
            </w:r>
          </w:p>
        </w:tc>
        <w:tc>
          <w:tcPr>
            <w:tcW w:w="1890" w:type="dxa"/>
            <w:tcBorders>
              <w:top w:val="single" w:sz="4" w:space="0" w:color="auto"/>
            </w:tcBorders>
            <w:shd w:val="clear" w:color="auto" w:fill="auto"/>
          </w:tcPr>
          <w:p w:rsidR="00FF125E" w:rsidRPr="00380337" w:rsidRDefault="00FF125E" w:rsidP="00476536">
            <w:pPr>
              <w:rPr>
                <w:sz w:val="20"/>
                <w:highlight w:val="yellow"/>
                <w:lang w:eastAsia="ja-JP"/>
              </w:rPr>
            </w:pPr>
            <w:r w:rsidRPr="00380337">
              <w:rPr>
                <w:sz w:val="20"/>
                <w:lang w:eastAsia="ja-JP"/>
              </w:rPr>
              <w:t>TD243/IPTV-GSI (2009</w:t>
            </w:r>
            <w:r>
              <w:rPr>
                <w:rFonts w:hint="eastAsia"/>
                <w:sz w:val="20"/>
                <w:lang w:eastAsia="ja-JP"/>
              </w:rPr>
              <w:t>-</w:t>
            </w:r>
            <w:r w:rsidRPr="00380337">
              <w:rPr>
                <w:sz w:val="20"/>
                <w:lang w:eastAsia="ja-JP"/>
              </w:rPr>
              <w:t>09)</w:t>
            </w:r>
          </w:p>
        </w:tc>
      </w:tr>
      <w:tr w:rsidR="00FF125E" w:rsidRPr="00FF0366" w:rsidTr="00476536">
        <w:trPr>
          <w:jc w:val="center"/>
        </w:trPr>
        <w:tc>
          <w:tcPr>
            <w:tcW w:w="1464" w:type="dxa"/>
            <w:tcBorders>
              <w:top w:val="single" w:sz="4" w:space="0" w:color="auto"/>
            </w:tcBorders>
            <w:shd w:val="clear" w:color="auto" w:fill="auto"/>
          </w:tcPr>
          <w:p w:rsidR="00FF125E" w:rsidRPr="00C02957" w:rsidRDefault="00FF125E" w:rsidP="00476536">
            <w:pPr>
              <w:pStyle w:val="Tabletext"/>
              <w:rPr>
                <w:sz w:val="20"/>
                <w:lang w:eastAsia="ja-JP"/>
              </w:rPr>
            </w:pPr>
            <w:proofErr w:type="spellStart"/>
            <w:r w:rsidRPr="00C02957">
              <w:rPr>
                <w:rFonts w:hint="eastAsia"/>
                <w:sz w:val="20"/>
                <w:lang w:eastAsia="ja-JP"/>
              </w:rPr>
              <w:t>H.mmarch</w:t>
            </w:r>
            <w:proofErr w:type="spellEnd"/>
          </w:p>
        </w:tc>
        <w:tc>
          <w:tcPr>
            <w:tcW w:w="2852" w:type="dxa"/>
            <w:tcBorders>
              <w:top w:val="single" w:sz="4" w:space="0" w:color="auto"/>
            </w:tcBorders>
            <w:shd w:val="clear" w:color="auto" w:fill="auto"/>
          </w:tcPr>
          <w:p w:rsidR="00FF125E" w:rsidRPr="00C02957" w:rsidRDefault="00FF125E" w:rsidP="00476536">
            <w:pPr>
              <w:pStyle w:val="Tabletext"/>
              <w:rPr>
                <w:sz w:val="20"/>
                <w:highlight w:val="yellow"/>
                <w:lang w:eastAsia="ja-JP"/>
              </w:rPr>
            </w:pPr>
            <w:r w:rsidRPr="00C02957">
              <w:rPr>
                <w:sz w:val="20"/>
                <w:lang w:eastAsia="ja-JP"/>
              </w:rPr>
              <w:t>NGN multimedia system architecture</w:t>
            </w:r>
          </w:p>
        </w:tc>
        <w:tc>
          <w:tcPr>
            <w:tcW w:w="2402" w:type="dxa"/>
            <w:tcBorders>
              <w:top w:val="single" w:sz="4" w:space="0" w:color="auto"/>
            </w:tcBorders>
            <w:shd w:val="clear" w:color="auto" w:fill="auto"/>
          </w:tcPr>
          <w:p w:rsidR="00FF125E" w:rsidRPr="00F42902" w:rsidRDefault="00FF125E" w:rsidP="00476536">
            <w:pPr>
              <w:pStyle w:val="Tabletext"/>
              <w:rPr>
                <w:rFonts w:eastAsia="SimSun"/>
                <w:sz w:val="18"/>
                <w:szCs w:val="18"/>
                <w:highlight w:val="yellow"/>
                <w:lang w:val="it-IT" w:eastAsia="zh-CN"/>
              </w:rPr>
            </w:pPr>
            <w:r>
              <w:rPr>
                <w:rFonts w:eastAsia="SimSun" w:hint="eastAsia"/>
                <w:sz w:val="18"/>
                <w:szCs w:val="18"/>
                <w:lang w:val="it-IT" w:eastAsia="zh-CN"/>
              </w:rPr>
              <w:t>TBD</w:t>
            </w:r>
          </w:p>
        </w:tc>
        <w:tc>
          <w:tcPr>
            <w:tcW w:w="1231" w:type="dxa"/>
            <w:tcBorders>
              <w:top w:val="single" w:sz="4" w:space="0" w:color="auto"/>
            </w:tcBorders>
            <w:shd w:val="clear" w:color="auto" w:fill="auto"/>
          </w:tcPr>
          <w:p w:rsidR="00FF125E" w:rsidRPr="00380337" w:rsidRDefault="00FF125E" w:rsidP="00476536">
            <w:pPr>
              <w:pStyle w:val="Tabletext"/>
              <w:rPr>
                <w:sz w:val="20"/>
                <w:lang w:eastAsia="ja-JP"/>
              </w:rPr>
            </w:pPr>
            <w:r w:rsidRPr="00380337">
              <w:rPr>
                <w:rFonts w:hint="eastAsia"/>
                <w:sz w:val="20"/>
                <w:lang w:eastAsia="ja-JP"/>
              </w:rPr>
              <w:t>2012</w:t>
            </w:r>
          </w:p>
        </w:tc>
        <w:tc>
          <w:tcPr>
            <w:tcW w:w="1890" w:type="dxa"/>
            <w:tcBorders>
              <w:top w:val="single" w:sz="4" w:space="0" w:color="auto"/>
            </w:tcBorders>
            <w:shd w:val="clear" w:color="auto" w:fill="auto"/>
          </w:tcPr>
          <w:p w:rsidR="00FF125E" w:rsidRPr="00C02957" w:rsidRDefault="00FF125E" w:rsidP="00476536">
            <w:pPr>
              <w:pStyle w:val="Tabletext"/>
              <w:rPr>
                <w:sz w:val="20"/>
                <w:highlight w:val="yellow"/>
                <w:lang w:eastAsia="ja-JP"/>
              </w:rPr>
            </w:pPr>
            <w:r>
              <w:rPr>
                <w:sz w:val="20"/>
                <w:lang w:eastAsia="ja-JP"/>
              </w:rPr>
              <w:t>TD92</w:t>
            </w:r>
            <w:r>
              <w:rPr>
                <w:rFonts w:hint="eastAsia"/>
                <w:sz w:val="20"/>
                <w:lang w:eastAsia="ja-JP"/>
              </w:rPr>
              <w:t>/</w:t>
            </w:r>
            <w:r w:rsidRPr="00C02957">
              <w:rPr>
                <w:sz w:val="20"/>
                <w:lang w:eastAsia="ja-JP"/>
              </w:rPr>
              <w:t>NGN-GSI</w:t>
            </w:r>
            <w:r>
              <w:rPr>
                <w:rFonts w:hint="eastAsia"/>
                <w:sz w:val="20"/>
                <w:lang w:eastAsia="ja-JP"/>
              </w:rPr>
              <w:t xml:space="preserve"> (2009-05)</w:t>
            </w:r>
          </w:p>
        </w:tc>
      </w:tr>
      <w:tr w:rsidR="00FF125E" w:rsidRPr="00FF0366" w:rsidTr="00476536">
        <w:trPr>
          <w:jc w:val="center"/>
        </w:trPr>
        <w:tc>
          <w:tcPr>
            <w:tcW w:w="1464" w:type="dxa"/>
            <w:tcBorders>
              <w:top w:val="single" w:sz="4" w:space="0" w:color="auto"/>
            </w:tcBorders>
            <w:shd w:val="clear" w:color="auto" w:fill="auto"/>
          </w:tcPr>
          <w:p w:rsidR="00FF125E" w:rsidRPr="00C02957" w:rsidRDefault="00FF125E" w:rsidP="00476536">
            <w:pPr>
              <w:pStyle w:val="Tabletext"/>
              <w:rPr>
                <w:sz w:val="20"/>
                <w:lang w:eastAsia="ja-JP"/>
              </w:rPr>
            </w:pPr>
            <w:r w:rsidRPr="00C02957">
              <w:rPr>
                <w:rFonts w:hint="eastAsia"/>
                <w:sz w:val="20"/>
                <w:lang w:eastAsia="ja-JP"/>
              </w:rPr>
              <w:t>H.rm-mm</w:t>
            </w:r>
          </w:p>
        </w:tc>
        <w:tc>
          <w:tcPr>
            <w:tcW w:w="2852" w:type="dxa"/>
            <w:tcBorders>
              <w:top w:val="single" w:sz="4" w:space="0" w:color="auto"/>
            </w:tcBorders>
            <w:shd w:val="clear" w:color="auto" w:fill="auto"/>
          </w:tcPr>
          <w:p w:rsidR="00FF125E" w:rsidRPr="00380337" w:rsidRDefault="00FF125E" w:rsidP="00476536">
            <w:pPr>
              <w:pStyle w:val="Tabletext"/>
              <w:rPr>
                <w:sz w:val="20"/>
                <w:highlight w:val="yellow"/>
                <w:lang w:eastAsia="ja-JP"/>
              </w:rPr>
            </w:pPr>
            <w:r w:rsidRPr="00380337">
              <w:rPr>
                <w:sz w:val="20"/>
                <w:lang w:eastAsia="ja-JP"/>
              </w:rPr>
              <w:t>Remote Management for Multimedia Services</w:t>
            </w:r>
          </w:p>
        </w:tc>
        <w:tc>
          <w:tcPr>
            <w:tcW w:w="2402" w:type="dxa"/>
            <w:tcBorders>
              <w:top w:val="single" w:sz="4" w:space="0" w:color="auto"/>
            </w:tcBorders>
            <w:shd w:val="clear" w:color="auto" w:fill="auto"/>
          </w:tcPr>
          <w:p w:rsidR="00FF125E" w:rsidRPr="00F42902" w:rsidRDefault="00FF125E" w:rsidP="00476536">
            <w:pPr>
              <w:pStyle w:val="Tabletext"/>
              <w:rPr>
                <w:rFonts w:eastAsia="SimSun"/>
                <w:sz w:val="18"/>
                <w:szCs w:val="18"/>
                <w:highlight w:val="yellow"/>
                <w:lang w:val="it-IT" w:eastAsia="zh-CN"/>
              </w:rPr>
            </w:pPr>
            <w:r>
              <w:rPr>
                <w:rFonts w:eastAsia="SimSun" w:hint="eastAsia"/>
                <w:sz w:val="18"/>
                <w:szCs w:val="18"/>
                <w:lang w:val="it-IT" w:eastAsia="zh-CN"/>
              </w:rPr>
              <w:t>TBD</w:t>
            </w:r>
          </w:p>
        </w:tc>
        <w:tc>
          <w:tcPr>
            <w:tcW w:w="1231" w:type="dxa"/>
            <w:tcBorders>
              <w:top w:val="single" w:sz="4" w:space="0" w:color="auto"/>
            </w:tcBorders>
            <w:shd w:val="clear" w:color="auto" w:fill="auto"/>
          </w:tcPr>
          <w:p w:rsidR="00FF125E" w:rsidRPr="00380337" w:rsidRDefault="00FF125E" w:rsidP="00476536">
            <w:pPr>
              <w:pStyle w:val="Tabletext"/>
              <w:rPr>
                <w:sz w:val="20"/>
                <w:lang w:eastAsia="ja-JP"/>
              </w:rPr>
            </w:pPr>
            <w:r w:rsidRPr="00380337">
              <w:rPr>
                <w:rFonts w:hint="eastAsia"/>
                <w:sz w:val="20"/>
                <w:lang w:eastAsia="ja-JP"/>
              </w:rPr>
              <w:t>2012</w:t>
            </w:r>
          </w:p>
        </w:tc>
        <w:tc>
          <w:tcPr>
            <w:tcW w:w="1890" w:type="dxa"/>
            <w:tcBorders>
              <w:top w:val="single" w:sz="4" w:space="0" w:color="auto"/>
            </w:tcBorders>
            <w:shd w:val="clear" w:color="auto" w:fill="auto"/>
          </w:tcPr>
          <w:p w:rsidR="00FF125E" w:rsidRPr="00C02957" w:rsidRDefault="00FF125E" w:rsidP="00476536">
            <w:pPr>
              <w:pStyle w:val="Tabletext"/>
              <w:rPr>
                <w:sz w:val="20"/>
                <w:highlight w:val="yellow"/>
                <w:lang w:eastAsia="ja-JP"/>
              </w:rPr>
            </w:pPr>
            <w:r w:rsidRPr="00C02957">
              <w:rPr>
                <w:sz w:val="20"/>
                <w:lang w:eastAsia="ja-JP"/>
              </w:rPr>
              <w:t>TD91/WP2</w:t>
            </w:r>
            <w:r>
              <w:rPr>
                <w:rFonts w:hint="eastAsia"/>
                <w:sz w:val="20"/>
                <w:lang w:eastAsia="ja-JP"/>
              </w:rPr>
              <w:t xml:space="preserve"> (2009-01)</w:t>
            </w:r>
          </w:p>
        </w:tc>
      </w:tr>
      <w:tr w:rsidR="00FF125E" w:rsidRPr="00FF0366" w:rsidTr="00476536">
        <w:trPr>
          <w:jc w:val="center"/>
        </w:trPr>
        <w:tc>
          <w:tcPr>
            <w:tcW w:w="1464" w:type="dxa"/>
            <w:tcBorders>
              <w:top w:val="single" w:sz="4" w:space="0" w:color="auto"/>
            </w:tcBorders>
            <w:shd w:val="clear" w:color="auto" w:fill="auto"/>
          </w:tcPr>
          <w:p w:rsidR="00FF125E" w:rsidRPr="00DD7EEF" w:rsidRDefault="00FF125E" w:rsidP="00476536">
            <w:pPr>
              <w:pStyle w:val="Tabletext"/>
              <w:rPr>
                <w:sz w:val="20"/>
                <w:lang w:eastAsia="ja-JP"/>
              </w:rPr>
            </w:pPr>
            <w:proofErr w:type="spellStart"/>
            <w:r w:rsidRPr="00DD7EEF">
              <w:rPr>
                <w:rFonts w:hint="eastAsia"/>
                <w:sz w:val="20"/>
                <w:lang w:eastAsia="ja-JP"/>
              </w:rPr>
              <w:t>H.VSprot</w:t>
            </w:r>
            <w:proofErr w:type="spellEnd"/>
          </w:p>
        </w:tc>
        <w:tc>
          <w:tcPr>
            <w:tcW w:w="2852" w:type="dxa"/>
            <w:tcBorders>
              <w:top w:val="single" w:sz="4" w:space="0" w:color="auto"/>
            </w:tcBorders>
            <w:shd w:val="clear" w:color="auto" w:fill="auto"/>
          </w:tcPr>
          <w:p w:rsidR="00FF125E" w:rsidRPr="00373EA7" w:rsidRDefault="00FF125E" w:rsidP="00476536">
            <w:pPr>
              <w:pStyle w:val="Tabletext"/>
              <w:rPr>
                <w:sz w:val="20"/>
                <w:highlight w:val="yellow"/>
                <w:lang w:eastAsia="ja-JP"/>
              </w:rPr>
            </w:pPr>
            <w:r w:rsidRPr="00373EA7">
              <w:rPr>
                <w:sz w:val="20"/>
                <w:lang w:eastAsia="ja-JP"/>
              </w:rPr>
              <w:t>Signalling and Protocols for visual surveillance</w:t>
            </w:r>
          </w:p>
        </w:tc>
        <w:tc>
          <w:tcPr>
            <w:tcW w:w="2402" w:type="dxa"/>
            <w:tcBorders>
              <w:top w:val="single" w:sz="4" w:space="0" w:color="auto"/>
            </w:tcBorders>
            <w:shd w:val="clear" w:color="auto" w:fill="auto"/>
          </w:tcPr>
          <w:p w:rsidR="00FF125E" w:rsidRPr="00C21126" w:rsidRDefault="00FF125E" w:rsidP="00476536">
            <w:pPr>
              <w:pStyle w:val="Tabletext"/>
              <w:rPr>
                <w:sz w:val="18"/>
                <w:szCs w:val="18"/>
                <w:lang w:val="fr-FR" w:eastAsia="ja-JP"/>
              </w:rPr>
            </w:pPr>
            <w:r w:rsidRPr="00C21126">
              <w:rPr>
                <w:sz w:val="18"/>
                <w:szCs w:val="18"/>
                <w:lang w:val="fr-FR" w:eastAsia="ja-JP"/>
              </w:rPr>
              <w:t>Xiaoyang Ye (</w:t>
            </w:r>
            <w:smartTag w:uri="urn:schemas-microsoft-com:office:smarttags" w:element="PersonName">
              <w:r w:rsidRPr="00C21126">
                <w:rPr>
                  <w:sz w:val="18"/>
                  <w:szCs w:val="18"/>
                  <w:lang w:val="fr-FR" w:eastAsia="ja-JP"/>
                </w:rPr>
                <w:t>ye.xiaoyang</w:t>
              </w:r>
              <w:r w:rsidRPr="00C21126">
                <w:rPr>
                  <w:rFonts w:hint="eastAsia"/>
                  <w:sz w:val="18"/>
                  <w:szCs w:val="18"/>
                  <w:lang w:val="fr-FR" w:eastAsia="ja-JP"/>
                </w:rPr>
                <w:t>@</w:t>
              </w:r>
              <w:r w:rsidRPr="00C21126">
                <w:rPr>
                  <w:sz w:val="18"/>
                  <w:szCs w:val="18"/>
                  <w:lang w:val="fr-FR" w:eastAsia="ja-JP"/>
                </w:rPr>
                <w:t>zte.com.cn</w:t>
              </w:r>
            </w:smartTag>
            <w:r w:rsidRPr="00C21126">
              <w:rPr>
                <w:sz w:val="18"/>
                <w:szCs w:val="18"/>
                <w:lang w:val="fr-FR" w:eastAsia="ja-JP"/>
              </w:rPr>
              <w:t xml:space="preserve">), </w:t>
            </w:r>
          </w:p>
          <w:p w:rsidR="00FF125E" w:rsidRPr="00C21126" w:rsidRDefault="00FF125E" w:rsidP="00476536">
            <w:pPr>
              <w:pStyle w:val="Tabletext"/>
              <w:rPr>
                <w:sz w:val="20"/>
                <w:highlight w:val="yellow"/>
                <w:lang w:val="fr-FR" w:eastAsia="ja-JP"/>
              </w:rPr>
            </w:pPr>
            <w:r w:rsidRPr="00C21126">
              <w:rPr>
                <w:sz w:val="18"/>
                <w:szCs w:val="18"/>
                <w:lang w:val="fr-FR" w:eastAsia="ja-JP"/>
              </w:rPr>
              <w:t>Yanxia Zhang (zhangyx</w:t>
            </w:r>
            <w:r w:rsidRPr="00C21126">
              <w:rPr>
                <w:rFonts w:hint="eastAsia"/>
                <w:sz w:val="18"/>
                <w:szCs w:val="18"/>
                <w:lang w:val="fr-FR" w:eastAsia="ja-JP"/>
              </w:rPr>
              <w:t>@</w:t>
            </w:r>
            <w:r w:rsidRPr="00C21126">
              <w:rPr>
                <w:sz w:val="18"/>
                <w:szCs w:val="18"/>
                <w:lang w:val="fr-FR" w:eastAsia="ja-JP"/>
              </w:rPr>
              <w:t>sttri.com.cn)</w:t>
            </w:r>
          </w:p>
        </w:tc>
        <w:tc>
          <w:tcPr>
            <w:tcW w:w="1231" w:type="dxa"/>
            <w:tcBorders>
              <w:top w:val="single" w:sz="4" w:space="0" w:color="auto"/>
            </w:tcBorders>
            <w:shd w:val="clear" w:color="auto" w:fill="auto"/>
          </w:tcPr>
          <w:p w:rsidR="00FF125E" w:rsidRPr="00DD7EEF" w:rsidRDefault="00FF125E" w:rsidP="00476536">
            <w:pPr>
              <w:pStyle w:val="Tabletext"/>
              <w:rPr>
                <w:sz w:val="20"/>
                <w:lang w:eastAsia="ja-JP"/>
              </w:rPr>
            </w:pPr>
            <w:r w:rsidRPr="00DD7EEF">
              <w:rPr>
                <w:rFonts w:hint="eastAsia"/>
                <w:sz w:val="20"/>
                <w:lang w:eastAsia="ja-JP"/>
              </w:rPr>
              <w:t>2012</w:t>
            </w:r>
          </w:p>
        </w:tc>
        <w:tc>
          <w:tcPr>
            <w:tcW w:w="1890" w:type="dxa"/>
            <w:tcBorders>
              <w:top w:val="single" w:sz="4" w:space="0" w:color="auto"/>
            </w:tcBorders>
            <w:shd w:val="clear" w:color="auto" w:fill="auto"/>
          </w:tcPr>
          <w:p w:rsidR="00FF125E" w:rsidRPr="001E1FDA" w:rsidRDefault="00FF125E" w:rsidP="00476536">
            <w:pPr>
              <w:pStyle w:val="Tabletext"/>
              <w:rPr>
                <w:rFonts w:eastAsia="SimSun"/>
                <w:sz w:val="20"/>
                <w:lang w:eastAsia="zh-CN"/>
              </w:rPr>
            </w:pPr>
            <w:r>
              <w:rPr>
                <w:rFonts w:eastAsia="SimSun" w:hint="eastAsia"/>
                <w:sz w:val="20"/>
                <w:lang w:eastAsia="zh-CN"/>
              </w:rPr>
              <w:t>TD 30</w:t>
            </w:r>
          </w:p>
        </w:tc>
      </w:tr>
      <w:tr w:rsidR="00FF125E" w:rsidRPr="00FF0366" w:rsidTr="00476536">
        <w:trPr>
          <w:jc w:val="center"/>
        </w:trPr>
        <w:tc>
          <w:tcPr>
            <w:tcW w:w="1464" w:type="dxa"/>
            <w:tcBorders>
              <w:top w:val="single" w:sz="4" w:space="0" w:color="auto"/>
            </w:tcBorders>
            <w:shd w:val="clear" w:color="auto" w:fill="auto"/>
          </w:tcPr>
          <w:p w:rsidR="00FF125E" w:rsidRPr="00523A03" w:rsidRDefault="00FF125E" w:rsidP="00476536">
            <w:pPr>
              <w:pStyle w:val="Tabletext"/>
              <w:rPr>
                <w:rFonts w:eastAsia="SimSun"/>
                <w:sz w:val="20"/>
                <w:lang w:eastAsia="zh-CN"/>
              </w:rPr>
            </w:pPr>
            <w:proofErr w:type="spellStart"/>
            <w:r>
              <w:rPr>
                <w:rFonts w:eastAsia="SimSun" w:hint="eastAsia"/>
                <w:sz w:val="20"/>
                <w:lang w:eastAsia="zh-CN"/>
              </w:rPr>
              <w:t>H.VSMarch</w:t>
            </w:r>
            <w:proofErr w:type="spellEnd"/>
          </w:p>
        </w:tc>
        <w:tc>
          <w:tcPr>
            <w:tcW w:w="2852" w:type="dxa"/>
            <w:tcBorders>
              <w:top w:val="single" w:sz="4" w:space="0" w:color="auto"/>
            </w:tcBorders>
            <w:shd w:val="clear" w:color="auto" w:fill="auto"/>
          </w:tcPr>
          <w:p w:rsidR="00FF125E" w:rsidRPr="00523A03" w:rsidRDefault="00FF125E" w:rsidP="00476536">
            <w:pPr>
              <w:pStyle w:val="Tabletext"/>
              <w:rPr>
                <w:rFonts w:eastAsia="SimSun"/>
                <w:sz w:val="20"/>
                <w:lang w:eastAsia="zh-CN"/>
              </w:rPr>
            </w:pPr>
            <w:r>
              <w:rPr>
                <w:rFonts w:eastAsia="SimSun" w:hint="eastAsia"/>
                <w:sz w:val="20"/>
                <w:lang w:eastAsia="zh-CN"/>
              </w:rPr>
              <w:t>Architecture for mobile visual surveillance</w:t>
            </w:r>
          </w:p>
        </w:tc>
        <w:tc>
          <w:tcPr>
            <w:tcW w:w="2402" w:type="dxa"/>
            <w:tcBorders>
              <w:top w:val="single" w:sz="4" w:space="0" w:color="auto"/>
            </w:tcBorders>
            <w:shd w:val="clear" w:color="auto" w:fill="auto"/>
          </w:tcPr>
          <w:p w:rsidR="00FF125E" w:rsidRPr="00C21126" w:rsidRDefault="00FF125E" w:rsidP="00476536">
            <w:pPr>
              <w:pStyle w:val="Tabletext"/>
              <w:rPr>
                <w:sz w:val="18"/>
                <w:szCs w:val="18"/>
                <w:lang w:val="fr-FR" w:eastAsia="ja-JP"/>
              </w:rPr>
            </w:pPr>
            <w:r w:rsidRPr="00C21126">
              <w:rPr>
                <w:sz w:val="18"/>
                <w:szCs w:val="18"/>
                <w:lang w:val="fr-FR" w:eastAsia="ja-JP"/>
              </w:rPr>
              <w:t>Xiaoyang Ye (</w:t>
            </w:r>
            <w:smartTag w:uri="urn:schemas-microsoft-com:office:smarttags" w:element="PersonName">
              <w:r w:rsidRPr="00C21126">
                <w:rPr>
                  <w:sz w:val="18"/>
                  <w:szCs w:val="18"/>
                  <w:lang w:val="fr-FR" w:eastAsia="ja-JP"/>
                </w:rPr>
                <w:t>ye.xiaoyang</w:t>
              </w:r>
              <w:r w:rsidRPr="00C21126">
                <w:rPr>
                  <w:rFonts w:hint="eastAsia"/>
                  <w:sz w:val="18"/>
                  <w:szCs w:val="18"/>
                  <w:lang w:val="fr-FR" w:eastAsia="ja-JP"/>
                </w:rPr>
                <w:t>@</w:t>
              </w:r>
              <w:r w:rsidRPr="00C21126">
                <w:rPr>
                  <w:sz w:val="18"/>
                  <w:szCs w:val="18"/>
                  <w:lang w:val="fr-FR" w:eastAsia="ja-JP"/>
                </w:rPr>
                <w:t>zte.com.cn</w:t>
              </w:r>
            </w:smartTag>
            <w:r w:rsidRPr="00C21126">
              <w:rPr>
                <w:sz w:val="18"/>
                <w:szCs w:val="18"/>
                <w:lang w:val="fr-FR" w:eastAsia="ja-JP"/>
              </w:rPr>
              <w:t xml:space="preserve">), </w:t>
            </w:r>
          </w:p>
          <w:p w:rsidR="00FF125E" w:rsidRPr="00C21126" w:rsidRDefault="00FF125E" w:rsidP="00476536">
            <w:pPr>
              <w:pStyle w:val="Tabletext"/>
              <w:rPr>
                <w:sz w:val="18"/>
                <w:szCs w:val="18"/>
                <w:lang w:val="fr-FR" w:eastAsia="ja-JP"/>
              </w:rPr>
            </w:pPr>
            <w:r w:rsidRPr="00C21126">
              <w:rPr>
                <w:sz w:val="18"/>
                <w:szCs w:val="18"/>
                <w:lang w:val="fr-FR" w:eastAsia="ja-JP"/>
              </w:rPr>
              <w:t>Yanxia Zhang (zhangyx</w:t>
            </w:r>
            <w:r w:rsidRPr="00C21126">
              <w:rPr>
                <w:rFonts w:hint="eastAsia"/>
                <w:sz w:val="18"/>
                <w:szCs w:val="18"/>
                <w:lang w:val="fr-FR" w:eastAsia="ja-JP"/>
              </w:rPr>
              <w:t>@</w:t>
            </w:r>
            <w:r w:rsidRPr="00C21126">
              <w:rPr>
                <w:sz w:val="18"/>
                <w:szCs w:val="18"/>
                <w:lang w:val="fr-FR" w:eastAsia="ja-JP"/>
              </w:rPr>
              <w:t>sttri.com.cn)</w:t>
            </w:r>
          </w:p>
        </w:tc>
        <w:tc>
          <w:tcPr>
            <w:tcW w:w="1231" w:type="dxa"/>
            <w:tcBorders>
              <w:top w:val="single" w:sz="4" w:space="0" w:color="auto"/>
            </w:tcBorders>
            <w:shd w:val="clear" w:color="auto" w:fill="auto"/>
          </w:tcPr>
          <w:p w:rsidR="00FF125E" w:rsidRPr="00DD7EEF" w:rsidRDefault="00FF125E" w:rsidP="00476536">
            <w:pPr>
              <w:pStyle w:val="Tabletext"/>
              <w:rPr>
                <w:sz w:val="20"/>
                <w:lang w:eastAsia="ja-JP"/>
              </w:rPr>
            </w:pPr>
            <w:r w:rsidRPr="00DD7EEF">
              <w:rPr>
                <w:rFonts w:hint="eastAsia"/>
                <w:sz w:val="20"/>
                <w:lang w:eastAsia="ja-JP"/>
              </w:rPr>
              <w:t>2012</w:t>
            </w:r>
          </w:p>
        </w:tc>
        <w:tc>
          <w:tcPr>
            <w:tcW w:w="1890" w:type="dxa"/>
            <w:tcBorders>
              <w:top w:val="single" w:sz="4" w:space="0" w:color="auto"/>
            </w:tcBorders>
            <w:shd w:val="clear" w:color="auto" w:fill="auto"/>
          </w:tcPr>
          <w:p w:rsidR="00FF125E" w:rsidRPr="001E1FDA" w:rsidRDefault="00FF125E" w:rsidP="00476536">
            <w:pPr>
              <w:pStyle w:val="Tabletext"/>
              <w:rPr>
                <w:rFonts w:eastAsia="SimSun"/>
                <w:sz w:val="20"/>
                <w:lang w:eastAsia="zh-CN"/>
              </w:rPr>
            </w:pPr>
            <w:r>
              <w:rPr>
                <w:rFonts w:eastAsia="SimSun" w:hint="eastAsia"/>
                <w:sz w:val="20"/>
                <w:lang w:eastAsia="zh-CN"/>
              </w:rPr>
              <w:t>TD 693</w:t>
            </w:r>
            <w:r w:rsidRPr="00215880">
              <w:rPr>
                <w:rFonts w:eastAsia="SimSun" w:hint="eastAsia"/>
                <w:sz w:val="20"/>
                <w:lang w:eastAsia="zh-CN"/>
              </w:rPr>
              <w:t>/WP2</w:t>
            </w:r>
            <w:r>
              <w:rPr>
                <w:rFonts w:eastAsia="SimSun" w:hint="eastAsia"/>
                <w:sz w:val="20"/>
                <w:lang w:eastAsia="zh-CN"/>
              </w:rPr>
              <w:t>(2011-11)</w:t>
            </w:r>
          </w:p>
        </w:tc>
      </w:tr>
      <w:tr w:rsidR="00FF125E" w:rsidRPr="00FF0366" w:rsidTr="00476536">
        <w:trPr>
          <w:jc w:val="center"/>
        </w:trPr>
        <w:tc>
          <w:tcPr>
            <w:tcW w:w="1464" w:type="dxa"/>
            <w:tcBorders>
              <w:top w:val="single" w:sz="4" w:space="0" w:color="auto"/>
            </w:tcBorders>
            <w:shd w:val="clear" w:color="auto" w:fill="auto"/>
          </w:tcPr>
          <w:p w:rsidR="00FF125E" w:rsidRPr="000A73DA" w:rsidRDefault="00FF125E" w:rsidP="00476536">
            <w:pPr>
              <w:pStyle w:val="Tabletext"/>
              <w:rPr>
                <w:sz w:val="20"/>
                <w:highlight w:val="yellow"/>
                <w:lang w:eastAsia="ja-JP"/>
              </w:rPr>
            </w:pPr>
            <w:r w:rsidRPr="0029049F">
              <w:rPr>
                <w:rFonts w:hint="eastAsia"/>
                <w:sz w:val="20"/>
                <w:lang w:eastAsia="ja-JP"/>
              </w:rPr>
              <w:t>H.vhn</w:t>
            </w:r>
          </w:p>
        </w:tc>
        <w:tc>
          <w:tcPr>
            <w:tcW w:w="2852" w:type="dxa"/>
            <w:tcBorders>
              <w:top w:val="single" w:sz="4" w:space="0" w:color="auto"/>
            </w:tcBorders>
            <w:shd w:val="clear" w:color="auto" w:fill="auto"/>
          </w:tcPr>
          <w:p w:rsidR="00FF125E" w:rsidRPr="0029049F" w:rsidRDefault="00FF125E" w:rsidP="00476536">
            <w:pPr>
              <w:pStyle w:val="Tabletext"/>
              <w:rPr>
                <w:sz w:val="20"/>
                <w:highlight w:val="yellow"/>
                <w:lang w:eastAsia="ja-JP"/>
              </w:rPr>
            </w:pPr>
            <w:r w:rsidRPr="0029049F">
              <w:rPr>
                <w:sz w:val="20"/>
                <w:lang w:eastAsia="ja-JP"/>
              </w:rPr>
              <w:t>Service capabilities and framework for virtual home network</w:t>
            </w:r>
            <w:r>
              <w:rPr>
                <w:rFonts w:hint="eastAsia"/>
                <w:sz w:val="20"/>
                <w:lang w:eastAsia="ja-JP"/>
              </w:rPr>
              <w:t xml:space="preserve"> (new)</w:t>
            </w:r>
          </w:p>
        </w:tc>
        <w:tc>
          <w:tcPr>
            <w:tcW w:w="2402" w:type="dxa"/>
            <w:tcBorders>
              <w:top w:val="single" w:sz="4" w:space="0" w:color="auto"/>
            </w:tcBorders>
            <w:shd w:val="clear" w:color="auto" w:fill="auto"/>
          </w:tcPr>
          <w:p w:rsidR="00FF125E" w:rsidRPr="00FF0366" w:rsidRDefault="00FF125E" w:rsidP="00476536">
            <w:pPr>
              <w:pStyle w:val="Tabletext"/>
              <w:rPr>
                <w:sz w:val="20"/>
                <w:highlight w:val="yellow"/>
              </w:rPr>
            </w:pPr>
            <w:r w:rsidRPr="00110910">
              <w:rPr>
                <w:sz w:val="18"/>
                <w:szCs w:val="18"/>
              </w:rPr>
              <w:t>Ilyoung Chong (iychong</w:t>
            </w:r>
            <w:r>
              <w:rPr>
                <w:rFonts w:hint="eastAsia"/>
                <w:sz w:val="18"/>
                <w:szCs w:val="18"/>
                <w:lang w:eastAsia="ja-JP"/>
              </w:rPr>
              <w:t>@</w:t>
            </w:r>
            <w:r w:rsidRPr="00110910">
              <w:rPr>
                <w:sz w:val="18"/>
                <w:szCs w:val="18"/>
              </w:rPr>
              <w:t>hufs.ac.kr)</w:t>
            </w:r>
          </w:p>
        </w:tc>
        <w:tc>
          <w:tcPr>
            <w:tcW w:w="1231" w:type="dxa"/>
            <w:tcBorders>
              <w:top w:val="single" w:sz="4" w:space="0" w:color="auto"/>
            </w:tcBorders>
            <w:shd w:val="clear" w:color="auto" w:fill="auto"/>
          </w:tcPr>
          <w:p w:rsidR="00FF125E" w:rsidRPr="0029049F" w:rsidRDefault="00FF125E" w:rsidP="00476536">
            <w:pPr>
              <w:pStyle w:val="Tabletext"/>
              <w:rPr>
                <w:sz w:val="20"/>
                <w:highlight w:val="yellow"/>
                <w:lang w:eastAsia="ja-JP"/>
              </w:rPr>
            </w:pPr>
            <w:r w:rsidRPr="0029049F">
              <w:rPr>
                <w:rFonts w:hint="eastAsia"/>
                <w:sz w:val="20"/>
                <w:lang w:eastAsia="ja-JP"/>
              </w:rPr>
              <w:t>201</w:t>
            </w:r>
            <w:r>
              <w:rPr>
                <w:rFonts w:hint="eastAsia"/>
                <w:sz w:val="20"/>
                <w:lang w:eastAsia="ja-JP"/>
              </w:rPr>
              <w:t>2</w:t>
            </w:r>
          </w:p>
        </w:tc>
        <w:tc>
          <w:tcPr>
            <w:tcW w:w="1890" w:type="dxa"/>
            <w:tcBorders>
              <w:top w:val="single" w:sz="4" w:space="0" w:color="auto"/>
            </w:tcBorders>
            <w:shd w:val="clear" w:color="auto" w:fill="auto"/>
          </w:tcPr>
          <w:p w:rsidR="00FF125E" w:rsidRPr="001E1FDA" w:rsidRDefault="00FF125E" w:rsidP="00476536">
            <w:pPr>
              <w:pStyle w:val="Tabletext"/>
              <w:rPr>
                <w:rFonts w:eastAsia="SimSun"/>
                <w:sz w:val="20"/>
                <w:highlight w:val="yellow"/>
                <w:lang w:eastAsia="zh-CN"/>
              </w:rPr>
            </w:pPr>
            <w:r w:rsidRPr="00DD7EEF">
              <w:rPr>
                <w:rFonts w:hint="eastAsia"/>
                <w:sz w:val="20"/>
                <w:lang w:eastAsia="ja-JP"/>
              </w:rPr>
              <w:t>TD</w:t>
            </w:r>
            <w:r>
              <w:rPr>
                <w:rFonts w:eastAsia="SimSun" w:hint="eastAsia"/>
                <w:sz w:val="20"/>
                <w:lang w:eastAsia="zh-CN"/>
              </w:rPr>
              <w:t xml:space="preserve"> </w:t>
            </w:r>
            <w:r w:rsidRPr="008D3831">
              <w:rPr>
                <w:rFonts w:eastAsia="SimSun" w:hint="eastAsia"/>
                <w:sz w:val="20"/>
                <w:highlight w:val="yellow"/>
                <w:lang w:eastAsia="zh-CN"/>
              </w:rPr>
              <w:t>xxx</w:t>
            </w:r>
            <w:r>
              <w:rPr>
                <w:rFonts w:eastAsia="SimSun" w:hint="eastAsia"/>
                <w:sz w:val="20"/>
                <w:lang w:eastAsia="zh-CN"/>
              </w:rPr>
              <w:t>/WP2</w:t>
            </w:r>
          </w:p>
        </w:tc>
      </w:tr>
    </w:tbl>
    <w:p w:rsidR="00FF125E" w:rsidRPr="000C6A17" w:rsidRDefault="00FF125E" w:rsidP="000C6A17">
      <w:pPr>
        <w:pStyle w:val="Heading2"/>
      </w:pPr>
      <w:r>
        <w:rPr>
          <w:rFonts w:hint="eastAsia"/>
        </w:rPr>
        <w:t>Future meeting</w:t>
      </w:r>
    </w:p>
    <w:p w:rsidR="00FF125E" w:rsidRDefault="00FF125E" w:rsidP="00FF125E">
      <w:pPr>
        <w:rPr>
          <w:lang w:eastAsia="ja-JP"/>
        </w:rPr>
      </w:pPr>
      <w:r>
        <w:rPr>
          <w:rFonts w:eastAsia="SimSun" w:hint="eastAsia"/>
          <w:lang w:eastAsia="zh-CN"/>
        </w:rPr>
        <w:t xml:space="preserve">Next SG16 meeting will be </w:t>
      </w:r>
      <w:proofErr w:type="gramStart"/>
      <w:r>
        <w:rPr>
          <w:rFonts w:eastAsia="SimSun" w:hint="eastAsia"/>
          <w:lang w:eastAsia="zh-CN"/>
        </w:rPr>
        <w:t>held  30</w:t>
      </w:r>
      <w:r w:rsidRPr="00EA540E">
        <w:rPr>
          <w:rFonts w:eastAsia="SimSun" w:hint="eastAsia"/>
          <w:vertAlign w:val="superscript"/>
          <w:lang w:eastAsia="zh-CN"/>
        </w:rPr>
        <w:t>th</w:t>
      </w:r>
      <w:proofErr w:type="gramEnd"/>
      <w:r>
        <w:rPr>
          <w:rFonts w:eastAsia="SimSun" w:hint="eastAsia"/>
          <w:lang w:eastAsia="zh-CN"/>
        </w:rPr>
        <w:t xml:space="preserve"> April  -11</w:t>
      </w:r>
      <w:r>
        <w:rPr>
          <w:rFonts w:eastAsia="SimSun" w:hint="eastAsia"/>
          <w:vertAlign w:val="superscript"/>
          <w:lang w:eastAsia="zh-CN"/>
        </w:rPr>
        <w:t>th</w:t>
      </w:r>
      <w:r>
        <w:rPr>
          <w:rFonts w:eastAsia="SimSun" w:hint="eastAsia"/>
          <w:lang w:eastAsia="zh-CN"/>
        </w:rPr>
        <w:t xml:space="preserve"> May 2012 in Geneva.</w:t>
      </w:r>
    </w:p>
    <w:p w:rsidR="00FF125E" w:rsidRDefault="00FF125E" w:rsidP="00FF125E">
      <w:pPr>
        <w:rPr>
          <w:lang w:eastAsia="ja-JP"/>
        </w:rPr>
      </w:pPr>
    </w:p>
    <w:p w:rsidR="00FF125E" w:rsidRDefault="00FF125E" w:rsidP="00FF125E">
      <w:pPr>
        <w:jc w:val="center"/>
        <w:rPr>
          <w:rFonts w:eastAsia="SimSun"/>
          <w:b/>
          <w:lang w:eastAsia="zh-CN"/>
        </w:rPr>
      </w:pPr>
      <w:r w:rsidRPr="001769CE">
        <w:rPr>
          <w:rFonts w:eastAsia="SimSun" w:hint="eastAsia"/>
          <w:b/>
          <w:lang w:eastAsia="zh-CN"/>
        </w:rPr>
        <w:t>Appendix A</w:t>
      </w:r>
      <w:bookmarkStart w:id="39" w:name="_Toc241291853"/>
      <w:bookmarkStart w:id="40" w:name="_Toc268082240"/>
    </w:p>
    <w:p w:rsidR="00FF125E" w:rsidRDefault="00FF125E" w:rsidP="00FF125E">
      <w:pPr>
        <w:jc w:val="center"/>
        <w:rPr>
          <w:lang w:eastAsia="zh-CN"/>
        </w:rPr>
      </w:pPr>
      <w:r w:rsidRPr="004647DB">
        <w:rPr>
          <w:rFonts w:hint="eastAsia"/>
          <w:lang w:eastAsia="ko-KR"/>
        </w:rPr>
        <w:t>Draft</w:t>
      </w:r>
      <w:r w:rsidRPr="004647DB">
        <w:rPr>
          <w:rFonts w:hint="eastAsia"/>
          <w:lang w:eastAsia="ja-JP"/>
        </w:rPr>
        <w:t xml:space="preserve"> new Recommendation</w:t>
      </w:r>
      <w:r w:rsidRPr="004647DB">
        <w:rPr>
          <w:rFonts w:hint="eastAsia"/>
          <w:lang w:eastAsia="ko-KR"/>
        </w:rPr>
        <w:t xml:space="preserve"> </w:t>
      </w:r>
      <w:proofErr w:type="spellStart"/>
      <w:r w:rsidRPr="00095F10">
        <w:t>H.VS</w:t>
      </w:r>
      <w:r>
        <w:rPr>
          <w:rFonts w:hint="eastAsia"/>
          <w:lang w:eastAsia="zh-CN"/>
        </w:rPr>
        <w:t>M</w:t>
      </w:r>
      <w:r>
        <w:rPr>
          <w:lang w:eastAsia="zh-CN"/>
        </w:rPr>
        <w:t>prot</w:t>
      </w:r>
      <w:proofErr w:type="spellEnd"/>
    </w:p>
    <w:p w:rsidR="00FF125E" w:rsidRPr="00456BD4" w:rsidRDefault="00FF125E" w:rsidP="00FF125E">
      <w:pPr>
        <w:pStyle w:val="Normalaftertitle"/>
        <w:rPr>
          <w:lang w:eastAsia="zh-CN"/>
        </w:rPr>
      </w:pPr>
    </w:p>
    <w:p w:rsidR="00FF125E" w:rsidRDefault="00FF125E" w:rsidP="00FF125E">
      <w:pPr>
        <w:jc w:val="center"/>
        <w:outlineLvl w:val="0"/>
        <w:rPr>
          <w:noProof/>
        </w:rPr>
      </w:pPr>
      <w:bookmarkStart w:id="41" w:name="_Toc286409429"/>
      <w:bookmarkStart w:id="42" w:name="_Toc286411181"/>
      <w:bookmarkStart w:id="43" w:name="_Toc288147485"/>
      <w:bookmarkStart w:id="44" w:name="_Toc288150358"/>
      <w:bookmarkStart w:id="45" w:name="_Toc288150484"/>
      <w:bookmarkStart w:id="46" w:name="_Toc316566368"/>
      <w:bookmarkStart w:id="47" w:name="_Toc322963809"/>
      <w:bookmarkEnd w:id="39"/>
      <w:bookmarkEnd w:id="40"/>
      <w:r w:rsidRPr="004D7258">
        <w:rPr>
          <w:b/>
          <w:lang w:eastAsia="zh-CN"/>
        </w:rPr>
        <w:t>CONTENTS</w:t>
      </w:r>
      <w:bookmarkEnd w:id="41"/>
      <w:bookmarkEnd w:id="42"/>
      <w:bookmarkEnd w:id="43"/>
      <w:bookmarkEnd w:id="44"/>
      <w:bookmarkEnd w:id="45"/>
      <w:bookmarkEnd w:id="46"/>
      <w:bookmarkEnd w:id="47"/>
      <w:r>
        <w:rPr>
          <w:lang w:eastAsia="zh-CN"/>
        </w:rPr>
        <w:fldChar w:fldCharType="begin"/>
      </w:r>
      <w:r>
        <w:rPr>
          <w:lang w:eastAsia="zh-CN"/>
        </w:rPr>
        <w:instrText xml:space="preserve"> TOC \o "1-3" \h \z \u </w:instrText>
      </w:r>
      <w:r>
        <w:rPr>
          <w:lang w:eastAsia="zh-CN"/>
        </w:rPr>
        <w:fldChar w:fldCharType="separate"/>
      </w:r>
    </w:p>
    <w:p w:rsidR="00FF125E" w:rsidRDefault="006A20F5" w:rsidP="00FF125E">
      <w:pPr>
        <w:pStyle w:val="TOC1"/>
        <w:rPr>
          <w:noProof/>
          <w:kern w:val="2"/>
          <w:sz w:val="21"/>
          <w:szCs w:val="24"/>
          <w:lang w:val="en-US" w:eastAsia="zh-CN"/>
        </w:rPr>
      </w:pPr>
      <w:hyperlink w:anchor="_Toc316566369" w:history="1">
        <w:r w:rsidR="00FF125E" w:rsidRPr="00055F4D">
          <w:rPr>
            <w:rStyle w:val="Hyperlink"/>
            <w:noProof/>
          </w:rPr>
          <w:t>1</w:t>
        </w:r>
        <w:r w:rsidR="00FF125E">
          <w:rPr>
            <w:noProof/>
            <w:kern w:val="2"/>
            <w:sz w:val="21"/>
            <w:szCs w:val="24"/>
            <w:lang w:val="en-US" w:eastAsia="zh-CN"/>
          </w:rPr>
          <w:tab/>
        </w:r>
        <w:r w:rsidR="00FF125E" w:rsidRPr="00055F4D">
          <w:rPr>
            <w:rStyle w:val="Hyperlink"/>
            <w:noProof/>
          </w:rPr>
          <w:t>Scope</w:t>
        </w:r>
        <w:r w:rsidR="00FF125E">
          <w:rPr>
            <w:noProof/>
            <w:webHidden/>
          </w:rPr>
          <w:tab/>
        </w:r>
        <w:r w:rsidR="00FF125E">
          <w:rPr>
            <w:noProof/>
            <w:webHidden/>
          </w:rPr>
          <w:fldChar w:fldCharType="begin"/>
        </w:r>
        <w:r w:rsidR="00FF125E">
          <w:rPr>
            <w:noProof/>
            <w:webHidden/>
          </w:rPr>
          <w:instrText xml:space="preserve"> PAGEREF _Toc316566369 \h </w:instrText>
        </w:r>
        <w:r w:rsidR="00FF125E">
          <w:rPr>
            <w:noProof/>
            <w:webHidden/>
          </w:rPr>
        </w:r>
        <w:r w:rsidR="00FF125E">
          <w:rPr>
            <w:noProof/>
            <w:webHidden/>
          </w:rPr>
          <w:fldChar w:fldCharType="separate"/>
        </w:r>
        <w:r w:rsidR="00FF125E">
          <w:rPr>
            <w:noProof/>
            <w:webHidden/>
          </w:rPr>
          <w:t>3</w:t>
        </w:r>
        <w:r w:rsidR="00FF125E">
          <w:rPr>
            <w:noProof/>
            <w:webHidden/>
          </w:rPr>
          <w:fldChar w:fldCharType="end"/>
        </w:r>
      </w:hyperlink>
    </w:p>
    <w:p w:rsidR="00FF125E" w:rsidRDefault="006A20F5" w:rsidP="00FF125E">
      <w:pPr>
        <w:pStyle w:val="TOC1"/>
        <w:rPr>
          <w:noProof/>
          <w:kern w:val="2"/>
          <w:sz w:val="21"/>
          <w:szCs w:val="24"/>
          <w:lang w:val="en-US" w:eastAsia="zh-CN"/>
        </w:rPr>
      </w:pPr>
      <w:hyperlink w:anchor="_Toc316566370" w:history="1">
        <w:r w:rsidR="00FF125E" w:rsidRPr="00055F4D">
          <w:rPr>
            <w:rStyle w:val="Hyperlink"/>
            <w:noProof/>
          </w:rPr>
          <w:t>2</w:t>
        </w:r>
        <w:r w:rsidR="00FF125E">
          <w:rPr>
            <w:noProof/>
            <w:kern w:val="2"/>
            <w:sz w:val="21"/>
            <w:szCs w:val="24"/>
            <w:lang w:val="en-US" w:eastAsia="zh-CN"/>
          </w:rPr>
          <w:tab/>
        </w:r>
        <w:r w:rsidR="00FF125E" w:rsidRPr="00055F4D">
          <w:rPr>
            <w:rStyle w:val="Hyperlink"/>
            <w:noProof/>
          </w:rPr>
          <w:t>References</w:t>
        </w:r>
        <w:r w:rsidR="00FF125E">
          <w:rPr>
            <w:noProof/>
            <w:webHidden/>
          </w:rPr>
          <w:tab/>
        </w:r>
        <w:r w:rsidR="00FF125E">
          <w:rPr>
            <w:noProof/>
            <w:webHidden/>
          </w:rPr>
          <w:fldChar w:fldCharType="begin"/>
        </w:r>
        <w:r w:rsidR="00FF125E">
          <w:rPr>
            <w:noProof/>
            <w:webHidden/>
          </w:rPr>
          <w:instrText xml:space="preserve"> PAGEREF _Toc316566370 \h </w:instrText>
        </w:r>
        <w:r w:rsidR="00FF125E">
          <w:rPr>
            <w:noProof/>
            <w:webHidden/>
          </w:rPr>
        </w:r>
        <w:r w:rsidR="00FF125E">
          <w:rPr>
            <w:noProof/>
            <w:webHidden/>
          </w:rPr>
          <w:fldChar w:fldCharType="separate"/>
        </w:r>
        <w:r w:rsidR="00FF125E">
          <w:rPr>
            <w:noProof/>
            <w:webHidden/>
          </w:rPr>
          <w:t>3</w:t>
        </w:r>
        <w:r w:rsidR="00FF125E">
          <w:rPr>
            <w:noProof/>
            <w:webHidden/>
          </w:rPr>
          <w:fldChar w:fldCharType="end"/>
        </w:r>
      </w:hyperlink>
    </w:p>
    <w:p w:rsidR="00FF125E" w:rsidRDefault="006A20F5" w:rsidP="00FF125E">
      <w:pPr>
        <w:pStyle w:val="TOC1"/>
        <w:rPr>
          <w:noProof/>
          <w:kern w:val="2"/>
          <w:sz w:val="21"/>
          <w:szCs w:val="24"/>
          <w:lang w:val="en-US" w:eastAsia="zh-CN"/>
        </w:rPr>
      </w:pPr>
      <w:hyperlink w:anchor="_Toc316566371" w:history="1">
        <w:r w:rsidR="00FF125E" w:rsidRPr="00055F4D">
          <w:rPr>
            <w:rStyle w:val="Hyperlink"/>
            <w:noProof/>
          </w:rPr>
          <w:t>3</w:t>
        </w:r>
        <w:r w:rsidR="00FF125E">
          <w:rPr>
            <w:noProof/>
            <w:kern w:val="2"/>
            <w:sz w:val="21"/>
            <w:szCs w:val="24"/>
            <w:lang w:val="en-US" w:eastAsia="zh-CN"/>
          </w:rPr>
          <w:tab/>
        </w:r>
        <w:r w:rsidR="00FF125E" w:rsidRPr="00055F4D">
          <w:rPr>
            <w:rStyle w:val="Hyperlink"/>
            <w:noProof/>
          </w:rPr>
          <w:t>Definitions</w:t>
        </w:r>
        <w:r w:rsidR="00FF125E">
          <w:rPr>
            <w:noProof/>
            <w:webHidden/>
          </w:rPr>
          <w:tab/>
        </w:r>
        <w:r w:rsidR="00FF125E">
          <w:rPr>
            <w:noProof/>
            <w:webHidden/>
          </w:rPr>
          <w:fldChar w:fldCharType="begin"/>
        </w:r>
        <w:r w:rsidR="00FF125E">
          <w:rPr>
            <w:noProof/>
            <w:webHidden/>
          </w:rPr>
          <w:instrText xml:space="preserve"> PAGEREF _Toc316566371 \h </w:instrText>
        </w:r>
        <w:r w:rsidR="00FF125E">
          <w:rPr>
            <w:noProof/>
            <w:webHidden/>
          </w:rPr>
        </w:r>
        <w:r w:rsidR="00FF125E">
          <w:rPr>
            <w:noProof/>
            <w:webHidden/>
          </w:rPr>
          <w:fldChar w:fldCharType="separate"/>
        </w:r>
        <w:r w:rsidR="00FF125E">
          <w:rPr>
            <w:noProof/>
            <w:webHidden/>
          </w:rPr>
          <w:t>4</w:t>
        </w:r>
        <w:r w:rsidR="00FF125E">
          <w:rPr>
            <w:noProof/>
            <w:webHidden/>
          </w:rPr>
          <w:fldChar w:fldCharType="end"/>
        </w:r>
      </w:hyperlink>
    </w:p>
    <w:p w:rsidR="00FF125E" w:rsidRDefault="006A20F5" w:rsidP="00FF125E">
      <w:pPr>
        <w:pStyle w:val="TOC2"/>
        <w:rPr>
          <w:noProof/>
          <w:kern w:val="2"/>
          <w:sz w:val="21"/>
          <w:szCs w:val="24"/>
          <w:lang w:val="en-US" w:eastAsia="zh-CN"/>
        </w:rPr>
      </w:pPr>
      <w:hyperlink w:anchor="_Toc316566372" w:history="1">
        <w:r w:rsidR="00FF125E" w:rsidRPr="00055F4D">
          <w:rPr>
            <w:rStyle w:val="Hyperlink"/>
            <w:noProof/>
          </w:rPr>
          <w:t>3.1</w:t>
        </w:r>
        <w:r w:rsidR="00FF125E">
          <w:rPr>
            <w:noProof/>
            <w:kern w:val="2"/>
            <w:sz w:val="21"/>
            <w:szCs w:val="24"/>
            <w:lang w:val="en-US" w:eastAsia="zh-CN"/>
          </w:rPr>
          <w:tab/>
        </w:r>
        <w:r w:rsidR="00FF125E" w:rsidRPr="00055F4D">
          <w:rPr>
            <w:rStyle w:val="Hyperlink"/>
            <w:noProof/>
          </w:rPr>
          <w:t>Terms defined elsewhere</w:t>
        </w:r>
        <w:r w:rsidR="00FF125E">
          <w:rPr>
            <w:noProof/>
            <w:webHidden/>
          </w:rPr>
          <w:tab/>
        </w:r>
        <w:r w:rsidR="00FF125E">
          <w:rPr>
            <w:noProof/>
            <w:webHidden/>
          </w:rPr>
          <w:fldChar w:fldCharType="begin"/>
        </w:r>
        <w:r w:rsidR="00FF125E">
          <w:rPr>
            <w:noProof/>
            <w:webHidden/>
          </w:rPr>
          <w:instrText xml:space="preserve"> PAGEREF _Toc316566372 \h </w:instrText>
        </w:r>
        <w:r w:rsidR="00FF125E">
          <w:rPr>
            <w:noProof/>
            <w:webHidden/>
          </w:rPr>
        </w:r>
        <w:r w:rsidR="00FF125E">
          <w:rPr>
            <w:noProof/>
            <w:webHidden/>
          </w:rPr>
          <w:fldChar w:fldCharType="separate"/>
        </w:r>
        <w:r w:rsidR="00FF125E">
          <w:rPr>
            <w:noProof/>
            <w:webHidden/>
          </w:rPr>
          <w:t>4</w:t>
        </w:r>
        <w:r w:rsidR="00FF125E">
          <w:rPr>
            <w:noProof/>
            <w:webHidden/>
          </w:rPr>
          <w:fldChar w:fldCharType="end"/>
        </w:r>
      </w:hyperlink>
    </w:p>
    <w:p w:rsidR="00FF125E" w:rsidRDefault="006A20F5" w:rsidP="00FF125E">
      <w:pPr>
        <w:pStyle w:val="TOC2"/>
        <w:rPr>
          <w:noProof/>
          <w:kern w:val="2"/>
          <w:sz w:val="21"/>
          <w:szCs w:val="24"/>
          <w:lang w:val="en-US" w:eastAsia="zh-CN"/>
        </w:rPr>
      </w:pPr>
      <w:hyperlink w:anchor="_Toc316566373" w:history="1">
        <w:r w:rsidR="00FF125E" w:rsidRPr="00055F4D">
          <w:rPr>
            <w:rStyle w:val="Hyperlink"/>
            <w:noProof/>
          </w:rPr>
          <w:t>3.2</w:t>
        </w:r>
        <w:r w:rsidR="00FF125E">
          <w:rPr>
            <w:noProof/>
            <w:kern w:val="2"/>
            <w:sz w:val="21"/>
            <w:szCs w:val="24"/>
            <w:lang w:val="en-US" w:eastAsia="zh-CN"/>
          </w:rPr>
          <w:tab/>
        </w:r>
        <w:r w:rsidR="00FF125E" w:rsidRPr="00055F4D">
          <w:rPr>
            <w:rStyle w:val="Hyperlink"/>
            <w:noProof/>
          </w:rPr>
          <w:t>Terms defined in this Recommendation</w:t>
        </w:r>
        <w:r w:rsidR="00FF125E">
          <w:rPr>
            <w:noProof/>
            <w:webHidden/>
          </w:rPr>
          <w:tab/>
        </w:r>
        <w:r w:rsidR="00FF125E">
          <w:rPr>
            <w:noProof/>
            <w:webHidden/>
          </w:rPr>
          <w:fldChar w:fldCharType="begin"/>
        </w:r>
        <w:r w:rsidR="00FF125E">
          <w:rPr>
            <w:noProof/>
            <w:webHidden/>
          </w:rPr>
          <w:instrText xml:space="preserve"> PAGEREF _Toc316566373 \h </w:instrText>
        </w:r>
        <w:r w:rsidR="00FF125E">
          <w:rPr>
            <w:noProof/>
            <w:webHidden/>
          </w:rPr>
        </w:r>
        <w:r w:rsidR="00FF125E">
          <w:rPr>
            <w:noProof/>
            <w:webHidden/>
          </w:rPr>
          <w:fldChar w:fldCharType="separate"/>
        </w:r>
        <w:r w:rsidR="00FF125E">
          <w:rPr>
            <w:noProof/>
            <w:webHidden/>
          </w:rPr>
          <w:t>4</w:t>
        </w:r>
        <w:r w:rsidR="00FF125E">
          <w:rPr>
            <w:noProof/>
            <w:webHidden/>
          </w:rPr>
          <w:fldChar w:fldCharType="end"/>
        </w:r>
      </w:hyperlink>
    </w:p>
    <w:p w:rsidR="00FF125E" w:rsidRDefault="006A20F5" w:rsidP="00FF125E">
      <w:pPr>
        <w:pStyle w:val="TOC1"/>
        <w:rPr>
          <w:noProof/>
          <w:kern w:val="2"/>
          <w:sz w:val="21"/>
          <w:szCs w:val="24"/>
          <w:lang w:val="en-US" w:eastAsia="zh-CN"/>
        </w:rPr>
      </w:pPr>
      <w:hyperlink w:anchor="_Toc316566374" w:history="1">
        <w:r w:rsidR="00FF125E" w:rsidRPr="00055F4D">
          <w:rPr>
            <w:rStyle w:val="Hyperlink"/>
            <w:noProof/>
          </w:rPr>
          <w:t>4</w:t>
        </w:r>
        <w:r w:rsidR="00FF125E">
          <w:rPr>
            <w:noProof/>
            <w:kern w:val="2"/>
            <w:sz w:val="21"/>
            <w:szCs w:val="24"/>
            <w:lang w:val="en-US" w:eastAsia="zh-CN"/>
          </w:rPr>
          <w:tab/>
        </w:r>
        <w:r w:rsidR="00FF125E" w:rsidRPr="00055F4D">
          <w:rPr>
            <w:rStyle w:val="Hyperlink"/>
            <w:noProof/>
          </w:rPr>
          <w:t>Abbreviations</w:t>
        </w:r>
        <w:r w:rsidR="00FF125E">
          <w:rPr>
            <w:noProof/>
            <w:webHidden/>
          </w:rPr>
          <w:tab/>
        </w:r>
        <w:r w:rsidR="00FF125E">
          <w:rPr>
            <w:noProof/>
            <w:webHidden/>
          </w:rPr>
          <w:fldChar w:fldCharType="begin"/>
        </w:r>
        <w:r w:rsidR="00FF125E">
          <w:rPr>
            <w:noProof/>
            <w:webHidden/>
          </w:rPr>
          <w:instrText xml:space="preserve"> PAGEREF _Toc316566374 \h </w:instrText>
        </w:r>
        <w:r w:rsidR="00FF125E">
          <w:rPr>
            <w:noProof/>
            <w:webHidden/>
          </w:rPr>
        </w:r>
        <w:r w:rsidR="00FF125E">
          <w:rPr>
            <w:noProof/>
            <w:webHidden/>
          </w:rPr>
          <w:fldChar w:fldCharType="separate"/>
        </w:r>
        <w:r w:rsidR="00FF125E">
          <w:rPr>
            <w:noProof/>
            <w:webHidden/>
          </w:rPr>
          <w:t>4</w:t>
        </w:r>
        <w:r w:rsidR="00FF125E">
          <w:rPr>
            <w:noProof/>
            <w:webHidden/>
          </w:rPr>
          <w:fldChar w:fldCharType="end"/>
        </w:r>
      </w:hyperlink>
    </w:p>
    <w:p w:rsidR="00FF125E" w:rsidRDefault="006A20F5" w:rsidP="00FF125E">
      <w:pPr>
        <w:pStyle w:val="TOC1"/>
        <w:rPr>
          <w:noProof/>
          <w:kern w:val="2"/>
          <w:sz w:val="21"/>
          <w:szCs w:val="24"/>
          <w:lang w:val="en-US" w:eastAsia="zh-CN"/>
        </w:rPr>
      </w:pPr>
      <w:hyperlink w:anchor="_Toc316566375" w:history="1">
        <w:r w:rsidR="00FF125E" w:rsidRPr="00055F4D">
          <w:rPr>
            <w:rStyle w:val="Hyperlink"/>
            <w:noProof/>
          </w:rPr>
          <w:t>5</w:t>
        </w:r>
        <w:r w:rsidR="00FF125E">
          <w:rPr>
            <w:noProof/>
            <w:kern w:val="2"/>
            <w:sz w:val="21"/>
            <w:szCs w:val="24"/>
            <w:lang w:val="en-US" w:eastAsia="zh-CN"/>
          </w:rPr>
          <w:tab/>
        </w:r>
        <w:r w:rsidR="00FF125E" w:rsidRPr="00055F4D">
          <w:rPr>
            <w:rStyle w:val="Hyperlink"/>
            <w:noProof/>
          </w:rPr>
          <w:t>Protocol Reference Points</w:t>
        </w:r>
        <w:r w:rsidR="00FF125E">
          <w:rPr>
            <w:noProof/>
            <w:webHidden/>
          </w:rPr>
          <w:tab/>
        </w:r>
        <w:r w:rsidR="00FF125E">
          <w:rPr>
            <w:noProof/>
            <w:webHidden/>
          </w:rPr>
          <w:fldChar w:fldCharType="begin"/>
        </w:r>
        <w:r w:rsidR="00FF125E">
          <w:rPr>
            <w:noProof/>
            <w:webHidden/>
          </w:rPr>
          <w:instrText xml:space="preserve"> PAGEREF _Toc316566375 \h </w:instrText>
        </w:r>
        <w:r w:rsidR="00FF125E">
          <w:rPr>
            <w:noProof/>
            <w:webHidden/>
          </w:rPr>
        </w:r>
        <w:r w:rsidR="00FF125E">
          <w:rPr>
            <w:noProof/>
            <w:webHidden/>
          </w:rPr>
          <w:fldChar w:fldCharType="separate"/>
        </w:r>
        <w:r w:rsidR="00FF125E">
          <w:rPr>
            <w:noProof/>
            <w:webHidden/>
          </w:rPr>
          <w:t>4</w:t>
        </w:r>
        <w:r w:rsidR="00FF125E">
          <w:rPr>
            <w:noProof/>
            <w:webHidden/>
          </w:rPr>
          <w:fldChar w:fldCharType="end"/>
        </w:r>
      </w:hyperlink>
    </w:p>
    <w:p w:rsidR="00FF125E" w:rsidRDefault="006A20F5" w:rsidP="00FF125E">
      <w:pPr>
        <w:pStyle w:val="TOC1"/>
        <w:rPr>
          <w:noProof/>
          <w:kern w:val="2"/>
          <w:sz w:val="21"/>
          <w:szCs w:val="24"/>
          <w:lang w:val="en-US" w:eastAsia="zh-CN"/>
        </w:rPr>
      </w:pPr>
      <w:hyperlink w:anchor="_Toc316566376" w:history="1">
        <w:r w:rsidR="00FF125E" w:rsidRPr="00055F4D">
          <w:rPr>
            <w:rStyle w:val="Hyperlink"/>
            <w:noProof/>
            <w:lang w:eastAsia="ja-JP"/>
          </w:rPr>
          <w:t>6</w:t>
        </w:r>
        <w:r w:rsidR="00FF125E">
          <w:rPr>
            <w:noProof/>
            <w:kern w:val="2"/>
            <w:sz w:val="21"/>
            <w:szCs w:val="24"/>
            <w:lang w:val="en-US" w:eastAsia="zh-CN"/>
          </w:rPr>
          <w:tab/>
        </w:r>
        <w:r w:rsidR="00FF125E" w:rsidRPr="00055F4D">
          <w:rPr>
            <w:rStyle w:val="Hyperlink"/>
            <w:noProof/>
            <w:lang w:eastAsia="ja-JP"/>
          </w:rPr>
          <w:t>Signalling and Protocols</w:t>
        </w:r>
        <w:r w:rsidR="00FF125E">
          <w:rPr>
            <w:noProof/>
            <w:webHidden/>
          </w:rPr>
          <w:tab/>
        </w:r>
        <w:r w:rsidR="00FF125E">
          <w:rPr>
            <w:noProof/>
            <w:webHidden/>
          </w:rPr>
          <w:fldChar w:fldCharType="begin"/>
        </w:r>
        <w:r w:rsidR="00FF125E">
          <w:rPr>
            <w:noProof/>
            <w:webHidden/>
          </w:rPr>
          <w:instrText xml:space="preserve"> PAGEREF _Toc316566376 \h </w:instrText>
        </w:r>
        <w:r w:rsidR="00FF125E">
          <w:rPr>
            <w:noProof/>
            <w:webHidden/>
          </w:rPr>
        </w:r>
        <w:r w:rsidR="00FF125E">
          <w:rPr>
            <w:noProof/>
            <w:webHidden/>
          </w:rPr>
          <w:fldChar w:fldCharType="separate"/>
        </w:r>
        <w:r w:rsidR="00FF125E">
          <w:rPr>
            <w:noProof/>
            <w:webHidden/>
          </w:rPr>
          <w:t>5</w:t>
        </w:r>
        <w:r w:rsidR="00FF125E">
          <w:rPr>
            <w:noProof/>
            <w:webHidden/>
          </w:rPr>
          <w:fldChar w:fldCharType="end"/>
        </w:r>
      </w:hyperlink>
    </w:p>
    <w:p w:rsidR="00FF125E" w:rsidRDefault="00FF125E" w:rsidP="00FF125E">
      <w:pPr>
        <w:rPr>
          <w:lang w:eastAsia="zh-CN"/>
        </w:rPr>
      </w:pPr>
      <w:r>
        <w:rPr>
          <w:lang w:eastAsia="zh-CN"/>
        </w:rPr>
        <w:fldChar w:fldCharType="end"/>
      </w:r>
    </w:p>
    <w:p w:rsidR="00FF125E" w:rsidRDefault="00FF125E" w:rsidP="00FF125E">
      <w:pPr>
        <w:pStyle w:val="Rectitle"/>
        <w:rPr>
          <w:snapToGrid w:val="0"/>
        </w:rPr>
      </w:pPr>
      <w:bookmarkStart w:id="48" w:name="_Toc195727335"/>
      <w:bookmarkStart w:id="49" w:name="_Toc286165031"/>
      <w:bookmarkStart w:id="50" w:name="_Toc268095850"/>
      <w:r w:rsidRPr="00965071">
        <w:rPr>
          <w:lang w:eastAsia="zh-CN"/>
        </w:rPr>
        <w:t>Signalling and Protocols</w:t>
      </w:r>
      <w:r w:rsidRPr="00965071">
        <w:rPr>
          <w:snapToGrid w:val="0"/>
        </w:rPr>
        <w:t xml:space="preserve"> for</w:t>
      </w:r>
      <w:r>
        <w:rPr>
          <w:rFonts w:hint="eastAsia"/>
          <w:snapToGrid w:val="0"/>
          <w:lang w:eastAsia="zh-CN"/>
        </w:rPr>
        <w:t xml:space="preserve"> mobile</w:t>
      </w:r>
      <w:r w:rsidRPr="00965071">
        <w:rPr>
          <w:snapToGrid w:val="0"/>
        </w:rPr>
        <w:t xml:space="preserve"> visual surveillance</w:t>
      </w:r>
    </w:p>
    <w:p w:rsidR="00FF125E" w:rsidRPr="00A571D4" w:rsidRDefault="00FF125E" w:rsidP="00FF125E">
      <w:pPr>
        <w:pStyle w:val="Normalaftertitle"/>
      </w:pPr>
    </w:p>
    <w:p w:rsidR="00FF125E" w:rsidRPr="004D7258" w:rsidRDefault="00FF125E" w:rsidP="00FF125E">
      <w:pPr>
        <w:pStyle w:val="Headingb"/>
      </w:pPr>
      <w:bookmarkStart w:id="51" w:name="_Toc288150359"/>
      <w:bookmarkStart w:id="52" w:name="_Toc288150485"/>
      <w:r w:rsidRPr="004D7258">
        <w:t>AAP Summary</w:t>
      </w:r>
      <w:bookmarkEnd w:id="51"/>
      <w:bookmarkEnd w:id="52"/>
    </w:p>
    <w:p w:rsidR="00FF125E" w:rsidRPr="004D7258" w:rsidRDefault="00FF125E" w:rsidP="00FF125E">
      <w:r w:rsidRPr="004D7258">
        <w:rPr>
          <w:highlight w:val="yellow"/>
        </w:rPr>
        <w:t>[To be provided before Consent]</w:t>
      </w:r>
    </w:p>
    <w:p w:rsidR="00FF125E" w:rsidRPr="004D7258" w:rsidRDefault="00FF125E" w:rsidP="00FF125E">
      <w:pPr>
        <w:pStyle w:val="Headingb"/>
      </w:pPr>
      <w:bookmarkStart w:id="53" w:name="_Toc288150360"/>
      <w:bookmarkStart w:id="54" w:name="_Toc288150486"/>
      <w:r w:rsidRPr="004D7258">
        <w:t>Summary</w:t>
      </w:r>
      <w:bookmarkEnd w:id="53"/>
      <w:bookmarkEnd w:id="54"/>
    </w:p>
    <w:p w:rsidR="00FF125E" w:rsidRPr="004D7258" w:rsidRDefault="00FF125E" w:rsidP="00FF125E">
      <w:pPr>
        <w:rPr>
          <w:lang w:eastAsia="zh-CN"/>
        </w:rPr>
      </w:pPr>
      <w:proofErr w:type="gramStart"/>
      <w:r w:rsidRPr="004D7258">
        <w:rPr>
          <w:rFonts w:hint="eastAsia"/>
          <w:highlight w:val="yellow"/>
          <w:lang w:eastAsia="zh-CN"/>
        </w:rPr>
        <w:t>TBD.</w:t>
      </w:r>
      <w:proofErr w:type="gramEnd"/>
    </w:p>
    <w:p w:rsidR="00FF125E" w:rsidRPr="004D7258" w:rsidRDefault="00FF125E" w:rsidP="00FF125E">
      <w:pPr>
        <w:pStyle w:val="Headingb"/>
      </w:pPr>
      <w:bookmarkStart w:id="55" w:name="_Toc288150361"/>
      <w:bookmarkStart w:id="56" w:name="_Toc288150487"/>
      <w:r w:rsidRPr="004D7258">
        <w:t>Keywords</w:t>
      </w:r>
      <w:bookmarkEnd w:id="55"/>
      <w:bookmarkEnd w:id="56"/>
    </w:p>
    <w:p w:rsidR="00FF125E" w:rsidRPr="000704C5" w:rsidRDefault="00FF125E" w:rsidP="00FF125E">
      <w:pPr>
        <w:rPr>
          <w:lang w:eastAsia="zh-CN"/>
        </w:rPr>
      </w:pPr>
      <w:r>
        <w:rPr>
          <w:rFonts w:hint="eastAsia"/>
          <w:lang w:eastAsia="zh-CN"/>
        </w:rPr>
        <w:t xml:space="preserve">Mobile </w:t>
      </w:r>
      <w:r w:rsidRPr="004D7258">
        <w:rPr>
          <w:rFonts w:hint="eastAsia"/>
          <w:lang w:eastAsia="zh-CN"/>
        </w:rPr>
        <w:t>Visual Surveillance</w:t>
      </w:r>
      <w:r>
        <w:rPr>
          <w:lang w:eastAsia="zh-CN"/>
        </w:rPr>
        <w:t xml:space="preserve">, </w:t>
      </w:r>
      <w:r w:rsidRPr="006728E9">
        <w:t>Architectur</w:t>
      </w:r>
      <w:r>
        <w:rPr>
          <w:rFonts w:ascii="SimSun" w:hAnsi="SimSun" w:hint="eastAsia"/>
          <w:lang w:eastAsia="zh-CN"/>
        </w:rPr>
        <w:t>e,</w:t>
      </w:r>
      <w:r w:rsidRPr="009B4011">
        <w:rPr>
          <w:lang w:eastAsia="zh-CN"/>
        </w:rPr>
        <w:t xml:space="preserve"> </w:t>
      </w:r>
      <w:r w:rsidRPr="00965071">
        <w:rPr>
          <w:lang w:eastAsia="zh-CN"/>
        </w:rPr>
        <w:t>Signalling and Protocols</w:t>
      </w:r>
    </w:p>
    <w:p w:rsidR="00FF125E" w:rsidRPr="004D7258" w:rsidRDefault="000C6A17" w:rsidP="000C6A17">
      <w:pPr>
        <w:pStyle w:val="Heading1"/>
        <w:numPr>
          <w:ilvl w:val="0"/>
          <w:numId w:val="0"/>
        </w:numPr>
      </w:pPr>
      <w:bookmarkStart w:id="57" w:name="_Toc195727308"/>
      <w:bookmarkStart w:id="58" w:name="_Toc245028744"/>
      <w:bookmarkStart w:id="59" w:name="_Toc316566369"/>
      <w:bookmarkStart w:id="60" w:name="_Toc322963810"/>
      <w:r>
        <w:rPr>
          <w:rFonts w:hint="eastAsia"/>
          <w:lang w:eastAsia="zh-CN"/>
        </w:rPr>
        <w:t>1</w:t>
      </w:r>
      <w:r w:rsidR="00FF125E">
        <w:tab/>
      </w:r>
      <w:r w:rsidR="00FF125E" w:rsidRPr="004D7258">
        <w:t>Scope</w:t>
      </w:r>
      <w:bookmarkEnd w:id="57"/>
      <w:bookmarkEnd w:id="58"/>
      <w:bookmarkEnd w:id="59"/>
      <w:bookmarkEnd w:id="60"/>
    </w:p>
    <w:p w:rsidR="00FF125E" w:rsidRDefault="00FF125E" w:rsidP="00FF125E">
      <w:pPr>
        <w:jc w:val="both"/>
        <w:rPr>
          <w:lang w:eastAsia="zh-CN"/>
        </w:rPr>
      </w:pPr>
      <w:bookmarkStart w:id="61" w:name="_Toc195727309"/>
      <w:r w:rsidRPr="004D7258">
        <w:rPr>
          <w:rFonts w:hint="eastAsia"/>
          <w:lang w:eastAsia="zh-CN"/>
        </w:rPr>
        <w:t xml:space="preserve">The Visual Surveillance service is a telecommunication service focusing on video (audio included also) application technology, which is used to capture </w:t>
      </w:r>
      <w:r w:rsidRPr="004D7258">
        <w:rPr>
          <w:lang w:eastAsia="zh-CN"/>
        </w:rPr>
        <w:t>remotely</w:t>
      </w:r>
      <w:r w:rsidRPr="004D7258">
        <w:rPr>
          <w:rFonts w:hint="eastAsia"/>
          <w:lang w:eastAsia="zh-CN"/>
        </w:rPr>
        <w:t xml:space="preserve"> multimedia (such as audio, video, image and various alarm signal) and present them to the end users with friendly manner, based on managed broadband network with ensured quality, security and reliability ensured.</w:t>
      </w:r>
    </w:p>
    <w:p w:rsidR="00FF125E" w:rsidRDefault="00FF125E" w:rsidP="00FF125E">
      <w:pPr>
        <w:jc w:val="both"/>
        <w:rPr>
          <w:lang w:eastAsia="zh-CN"/>
        </w:rPr>
      </w:pPr>
      <w:r w:rsidRPr="00F23232">
        <w:rPr>
          <w:lang w:eastAsia="ja-JP"/>
        </w:rPr>
        <w:t xml:space="preserve">The </w:t>
      </w:r>
      <w:r>
        <w:rPr>
          <w:rFonts w:hint="eastAsia"/>
          <w:lang w:eastAsia="ja-JP"/>
        </w:rPr>
        <w:t>Recommendation</w:t>
      </w:r>
      <w:r w:rsidRPr="00CA21BE">
        <w:rPr>
          <w:rFonts w:hint="eastAsia"/>
          <w:lang w:eastAsia="ja-JP"/>
        </w:rPr>
        <w:t xml:space="preserve"> </w:t>
      </w:r>
      <w:proofErr w:type="spellStart"/>
      <w:r w:rsidRPr="00C64450">
        <w:t>H.VS</w:t>
      </w:r>
      <w:r>
        <w:t>M</w:t>
      </w:r>
      <w:r>
        <w:rPr>
          <w:rFonts w:hint="eastAsia"/>
          <w:lang w:eastAsia="zh-CN"/>
        </w:rPr>
        <w:t>prot</w:t>
      </w:r>
      <w:proofErr w:type="spellEnd"/>
      <w:r>
        <w:rPr>
          <w:lang w:eastAsia="zh-CN"/>
        </w:rPr>
        <w:t xml:space="preserve"> focus</w:t>
      </w:r>
      <w:r>
        <w:rPr>
          <w:rFonts w:hint="eastAsia"/>
          <w:lang w:eastAsia="zh-CN"/>
        </w:rPr>
        <w:t>es</w:t>
      </w:r>
      <w:r>
        <w:rPr>
          <w:lang w:eastAsia="zh-CN"/>
        </w:rPr>
        <w:t xml:space="preserve"> on the </w:t>
      </w:r>
      <w:r w:rsidRPr="00965071">
        <w:rPr>
          <w:lang w:eastAsia="zh-CN"/>
        </w:rPr>
        <w:t>Signalling and Protocols</w:t>
      </w:r>
      <w:r w:rsidRPr="007E4FE5">
        <w:rPr>
          <w:lang w:eastAsia="zh-CN"/>
        </w:rPr>
        <w:t xml:space="preserve"> of a visual surveillance system with mobile units, such as mobile customer unit or </w:t>
      </w:r>
      <w:r w:rsidRPr="007E4FE5">
        <w:t xml:space="preserve">premises </w:t>
      </w:r>
      <w:r w:rsidRPr="007E4FE5">
        <w:rPr>
          <w:lang w:eastAsia="zh-CN"/>
        </w:rPr>
        <w:t>unit, as well as on the services flow related to mobile units, such as a mobile customer unit accessing real-time video stream from a visual surveillance system.</w:t>
      </w:r>
    </w:p>
    <w:p w:rsidR="00FF125E" w:rsidRDefault="00FF125E" w:rsidP="00FF125E">
      <w:pPr>
        <w:jc w:val="both"/>
        <w:rPr>
          <w:lang w:eastAsia="zh-CN"/>
        </w:rPr>
      </w:pPr>
      <w:r w:rsidRPr="0090660A">
        <w:rPr>
          <w:rFonts w:hint="eastAsia"/>
          <w:lang w:eastAsia="zh-CN"/>
        </w:rPr>
        <w:t xml:space="preserve">This </w:t>
      </w:r>
      <w:r>
        <w:rPr>
          <w:rFonts w:hint="eastAsia"/>
          <w:lang w:eastAsia="ja-JP"/>
        </w:rPr>
        <w:t>Recommendation</w:t>
      </w:r>
      <w:r w:rsidRPr="00CA21BE">
        <w:rPr>
          <w:rFonts w:hint="eastAsia"/>
          <w:lang w:eastAsia="ja-JP"/>
        </w:rPr>
        <w:t xml:space="preserve"> </w:t>
      </w:r>
      <w:r w:rsidRPr="0090660A">
        <w:rPr>
          <w:rFonts w:hint="eastAsia"/>
          <w:lang w:eastAsia="zh-CN"/>
        </w:rPr>
        <w:t>defi</w:t>
      </w:r>
      <w:r w:rsidRPr="005D21BE">
        <w:rPr>
          <w:rFonts w:hint="eastAsia"/>
          <w:lang w:eastAsia="zh-CN"/>
        </w:rPr>
        <w:t xml:space="preserve">nes </w:t>
      </w:r>
      <w:r>
        <w:rPr>
          <w:rFonts w:hint="eastAsia"/>
          <w:lang w:eastAsia="zh-CN"/>
        </w:rPr>
        <w:t>the</w:t>
      </w:r>
      <w:r>
        <w:rPr>
          <w:lang w:eastAsia="zh-CN"/>
        </w:rPr>
        <w:t xml:space="preserve"> </w:t>
      </w:r>
      <w:r w:rsidRPr="00965071">
        <w:t>reference points, signalling and protocols</w:t>
      </w:r>
      <w:r w:rsidRPr="004D7258">
        <w:rPr>
          <w:lang w:eastAsia="zh-CN"/>
        </w:rPr>
        <w:t xml:space="preserve"> of the </w:t>
      </w:r>
      <w:r>
        <w:rPr>
          <w:lang w:eastAsia="zh-CN"/>
        </w:rPr>
        <w:t>mobile</w:t>
      </w:r>
      <w:r w:rsidRPr="004D7258">
        <w:rPr>
          <w:rFonts w:hint="eastAsia"/>
          <w:lang w:eastAsia="zh-CN"/>
        </w:rPr>
        <w:t xml:space="preserve"> </w:t>
      </w:r>
      <w:r>
        <w:rPr>
          <w:rFonts w:hint="eastAsia"/>
          <w:lang w:eastAsia="zh-CN"/>
        </w:rPr>
        <w:t>v</w:t>
      </w:r>
      <w:r w:rsidRPr="004D7258">
        <w:rPr>
          <w:rFonts w:hint="eastAsia"/>
          <w:lang w:eastAsia="zh-CN"/>
        </w:rPr>
        <w:t xml:space="preserve">isual </w:t>
      </w:r>
      <w:r>
        <w:rPr>
          <w:rFonts w:hint="eastAsia"/>
          <w:lang w:eastAsia="zh-CN"/>
        </w:rPr>
        <w:t>s</w:t>
      </w:r>
      <w:r w:rsidRPr="004D7258">
        <w:rPr>
          <w:rFonts w:hint="eastAsia"/>
          <w:lang w:eastAsia="zh-CN"/>
        </w:rPr>
        <w:t>urveillance</w:t>
      </w:r>
      <w:r>
        <w:rPr>
          <w:lang w:eastAsia="zh-CN"/>
        </w:rPr>
        <w:t xml:space="preserve"> system</w:t>
      </w:r>
      <w:r>
        <w:rPr>
          <w:rFonts w:hint="eastAsia"/>
          <w:lang w:eastAsia="zh-CN"/>
        </w:rPr>
        <w:t xml:space="preserve">, </w:t>
      </w:r>
      <w:r>
        <w:rPr>
          <w:lang w:eastAsia="zh-CN"/>
        </w:rPr>
        <w:t xml:space="preserve">based on the architecture defined in the </w:t>
      </w:r>
      <w:r>
        <w:rPr>
          <w:rFonts w:hint="eastAsia"/>
          <w:lang w:eastAsia="ja-JP"/>
        </w:rPr>
        <w:t>Recommendation</w:t>
      </w:r>
      <w:r w:rsidRPr="00CA21BE">
        <w:rPr>
          <w:rFonts w:hint="eastAsia"/>
          <w:lang w:eastAsia="ja-JP"/>
        </w:rPr>
        <w:t xml:space="preserve"> </w:t>
      </w:r>
      <w:r>
        <w:rPr>
          <w:rFonts w:hint="eastAsia"/>
          <w:lang w:eastAsia="zh-CN"/>
        </w:rPr>
        <w:t xml:space="preserve">ITU-T </w:t>
      </w:r>
      <w:proofErr w:type="spellStart"/>
      <w:r w:rsidRPr="00C64450">
        <w:t>H.VS</w:t>
      </w:r>
      <w:r>
        <w:rPr>
          <w:rFonts w:hint="eastAsia"/>
          <w:lang w:eastAsia="zh-CN"/>
        </w:rPr>
        <w:t>M</w:t>
      </w:r>
      <w:r>
        <w:t>arch</w:t>
      </w:r>
      <w:proofErr w:type="spellEnd"/>
      <w:r>
        <w:t>.</w:t>
      </w:r>
    </w:p>
    <w:p w:rsidR="00FF125E" w:rsidRPr="000D4004" w:rsidRDefault="00FF125E" w:rsidP="00FF125E">
      <w:pPr>
        <w:jc w:val="both"/>
        <w:rPr>
          <w:lang w:val="en-US" w:eastAsia="zh-CN"/>
        </w:rPr>
      </w:pPr>
      <w:r w:rsidRPr="00965071">
        <w:lastRenderedPageBreak/>
        <w:t>Furthermore, this recommendation will utilize and extend some existing protocols, such as SIP/RTP/RTSP/HTTP, etc. and it should give the message format as well as message text.</w:t>
      </w:r>
    </w:p>
    <w:p w:rsidR="00FF125E" w:rsidRPr="004D7258" w:rsidRDefault="000C6A17" w:rsidP="000C6A17">
      <w:pPr>
        <w:pStyle w:val="Heading1"/>
        <w:numPr>
          <w:ilvl w:val="0"/>
          <w:numId w:val="0"/>
        </w:numPr>
        <w:ind w:left="432" w:hanging="432"/>
      </w:pPr>
      <w:bookmarkStart w:id="62" w:name="_Toc245028745"/>
      <w:bookmarkStart w:id="63" w:name="_Toc316566370"/>
      <w:bookmarkStart w:id="64" w:name="_Toc322963811"/>
      <w:r>
        <w:rPr>
          <w:rFonts w:hint="eastAsia"/>
          <w:lang w:eastAsia="zh-CN"/>
        </w:rPr>
        <w:t>2</w:t>
      </w:r>
      <w:r w:rsidR="00FF125E">
        <w:tab/>
      </w:r>
      <w:r w:rsidR="00FF125E" w:rsidRPr="004D7258">
        <w:t>References</w:t>
      </w:r>
      <w:bookmarkEnd w:id="61"/>
      <w:bookmarkEnd w:id="62"/>
      <w:bookmarkEnd w:id="63"/>
      <w:bookmarkEnd w:id="64"/>
    </w:p>
    <w:p w:rsidR="00FF125E" w:rsidRPr="004D7258" w:rsidRDefault="00FF125E" w:rsidP="00FF125E">
      <w:pPr>
        <w:jc w:val="both"/>
      </w:pPr>
      <w:r w:rsidRPr="004D7258">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FF125E" w:rsidRPr="004D7258" w:rsidRDefault="00FF125E" w:rsidP="00FF125E">
      <w:pPr>
        <w:jc w:val="both"/>
        <w:rPr>
          <w:i/>
          <w:lang w:eastAsia="zh-CN"/>
        </w:rPr>
      </w:pPr>
      <w:r w:rsidRPr="004D7258">
        <w:t>The reference to a document within this Recommendation does not give it, as a stand-alone document, the status of a Recommendation.</w:t>
      </w:r>
      <w:bookmarkStart w:id="65" w:name="_Toc195727310"/>
    </w:p>
    <w:p w:rsidR="00FF125E" w:rsidRPr="00CB2C3F" w:rsidRDefault="00FF125E" w:rsidP="00FF125E">
      <w:pPr>
        <w:tabs>
          <w:tab w:val="clear" w:pos="794"/>
          <w:tab w:val="clear" w:pos="1191"/>
          <w:tab w:val="clear" w:pos="1588"/>
          <w:tab w:val="clear" w:pos="1985"/>
        </w:tabs>
        <w:ind w:left="2410" w:hanging="2410"/>
        <w:jc w:val="both"/>
        <w:rPr>
          <w:i/>
          <w:lang w:eastAsia="zh-CN"/>
        </w:rPr>
      </w:pPr>
      <w:r w:rsidRPr="00AB6C17">
        <w:rPr>
          <w:lang w:val="en-US" w:eastAsia="zh-CN"/>
        </w:rPr>
        <w:t>[</w:t>
      </w:r>
      <w:r w:rsidRPr="00AB6C17">
        <w:rPr>
          <w:rFonts w:hint="eastAsia"/>
          <w:lang w:val="en-US" w:eastAsia="zh-CN"/>
        </w:rPr>
        <w:t>ITU-T F.</w:t>
      </w:r>
      <w:r w:rsidRPr="00AB6C17">
        <w:rPr>
          <w:lang w:val="en-US" w:eastAsia="zh-CN"/>
        </w:rPr>
        <w:t xml:space="preserve">743] </w:t>
      </w:r>
      <w:r>
        <w:rPr>
          <w:rFonts w:hint="eastAsia"/>
          <w:lang w:val="en-US" w:eastAsia="zh-CN"/>
        </w:rPr>
        <w:t xml:space="preserve"> </w:t>
      </w:r>
      <w:r w:rsidRPr="00AB6C17">
        <w:rPr>
          <w:rFonts w:hint="eastAsia"/>
          <w:lang w:val="en-US" w:eastAsia="zh-CN"/>
        </w:rPr>
        <w:t>Recommendation</w:t>
      </w:r>
      <w:r>
        <w:rPr>
          <w:lang w:val="en-US" w:eastAsia="zh-CN"/>
        </w:rPr>
        <w:t xml:space="preserve"> </w:t>
      </w:r>
      <w:r w:rsidRPr="00AB6C17">
        <w:rPr>
          <w:rFonts w:hint="eastAsia"/>
          <w:lang w:val="en-US" w:eastAsia="zh-CN"/>
        </w:rPr>
        <w:t>ITU-T F.</w:t>
      </w:r>
      <w:r w:rsidRPr="00AB6C17">
        <w:rPr>
          <w:lang w:val="en-US" w:eastAsia="zh-CN"/>
        </w:rPr>
        <w:t>743</w:t>
      </w:r>
      <w:r w:rsidRPr="00AB6C17">
        <w:rPr>
          <w:rFonts w:hint="eastAsia"/>
          <w:lang w:val="en-US" w:eastAsia="zh-CN"/>
        </w:rPr>
        <w:t xml:space="preserve"> (2009), </w:t>
      </w:r>
      <w:r w:rsidRPr="00AB6C17">
        <w:rPr>
          <w:i/>
          <w:lang w:val="en-US"/>
        </w:rPr>
        <w:t>Requirements and service description for visual surveillance</w:t>
      </w:r>
      <w:r>
        <w:rPr>
          <w:rFonts w:hint="eastAsia"/>
          <w:i/>
          <w:lang w:val="en-US" w:eastAsia="zh-CN"/>
        </w:rPr>
        <w:t>.</w:t>
      </w:r>
    </w:p>
    <w:p w:rsidR="00FF125E" w:rsidRDefault="00FF125E" w:rsidP="00FF125E">
      <w:pPr>
        <w:tabs>
          <w:tab w:val="clear" w:pos="794"/>
          <w:tab w:val="clear" w:pos="1191"/>
          <w:tab w:val="clear" w:pos="1588"/>
          <w:tab w:val="clear" w:pos="1985"/>
        </w:tabs>
        <w:ind w:left="2410" w:hanging="2410"/>
        <w:jc w:val="both"/>
        <w:rPr>
          <w:i/>
          <w:lang w:eastAsia="zh-CN"/>
        </w:rPr>
      </w:pPr>
      <w:r w:rsidRPr="004D7258">
        <w:rPr>
          <w:rFonts w:hint="eastAsia"/>
          <w:lang w:eastAsia="zh-CN"/>
        </w:rPr>
        <w:t xml:space="preserve">[ITU-T </w:t>
      </w:r>
      <w:r>
        <w:rPr>
          <w:lang w:eastAsia="zh-CN"/>
        </w:rPr>
        <w:t>H</w:t>
      </w:r>
      <w:r w:rsidRPr="004D7258">
        <w:rPr>
          <w:rFonts w:hint="eastAsia"/>
          <w:lang w:eastAsia="zh-CN"/>
        </w:rPr>
        <w:t>.</w:t>
      </w:r>
      <w:r>
        <w:rPr>
          <w:rFonts w:hint="eastAsia"/>
          <w:lang w:eastAsia="zh-CN"/>
        </w:rPr>
        <w:t xml:space="preserve">626] </w:t>
      </w:r>
      <w:r w:rsidRPr="004D7258">
        <w:rPr>
          <w:rFonts w:hint="eastAsia"/>
          <w:lang w:eastAsia="zh-CN"/>
        </w:rPr>
        <w:t>Recommendation ITU-T</w:t>
      </w:r>
      <w:r>
        <w:rPr>
          <w:rFonts w:hint="eastAsia"/>
          <w:lang w:eastAsia="zh-CN"/>
        </w:rPr>
        <w:t xml:space="preserve"> </w:t>
      </w:r>
      <w:proofErr w:type="gramStart"/>
      <w:r>
        <w:rPr>
          <w:lang w:eastAsia="zh-CN"/>
        </w:rPr>
        <w:t>H</w:t>
      </w:r>
      <w:r w:rsidRPr="004D7258">
        <w:rPr>
          <w:rFonts w:hint="eastAsia"/>
          <w:lang w:eastAsia="zh-CN"/>
        </w:rPr>
        <w:t>.</w:t>
      </w:r>
      <w:r>
        <w:rPr>
          <w:rFonts w:hint="eastAsia"/>
          <w:lang w:eastAsia="zh-CN"/>
        </w:rPr>
        <w:t>626</w:t>
      </w:r>
      <w:r w:rsidRPr="004D7258">
        <w:rPr>
          <w:rFonts w:hint="eastAsia"/>
          <w:lang w:eastAsia="zh-CN"/>
        </w:rPr>
        <w:t>(</w:t>
      </w:r>
      <w:proofErr w:type="gramEnd"/>
      <w:r>
        <w:rPr>
          <w:rFonts w:hint="eastAsia"/>
          <w:lang w:eastAsia="zh-CN"/>
        </w:rPr>
        <w:t>2011</w:t>
      </w:r>
      <w:r w:rsidRPr="004D7258">
        <w:rPr>
          <w:rFonts w:hint="eastAsia"/>
          <w:lang w:eastAsia="zh-CN"/>
        </w:rPr>
        <w:t xml:space="preserve">), </w:t>
      </w:r>
      <w:r w:rsidRPr="00903058">
        <w:rPr>
          <w:i/>
        </w:rPr>
        <w:t>Architectural requirements for visual surveillance</w:t>
      </w:r>
      <w:r>
        <w:rPr>
          <w:rFonts w:hint="eastAsia"/>
          <w:i/>
          <w:lang w:eastAsia="zh-CN"/>
        </w:rPr>
        <w:t>.</w:t>
      </w:r>
    </w:p>
    <w:p w:rsidR="00FF125E" w:rsidRPr="00903058" w:rsidRDefault="00FF125E" w:rsidP="00FF125E">
      <w:pPr>
        <w:tabs>
          <w:tab w:val="clear" w:pos="794"/>
          <w:tab w:val="clear" w:pos="1191"/>
          <w:tab w:val="clear" w:pos="1588"/>
          <w:tab w:val="clear" w:pos="1985"/>
        </w:tabs>
        <w:ind w:left="2410" w:hanging="2410"/>
        <w:jc w:val="both"/>
        <w:rPr>
          <w:i/>
          <w:lang w:eastAsia="zh-CN"/>
        </w:rPr>
      </w:pPr>
      <w:r w:rsidRPr="004D7258">
        <w:rPr>
          <w:rFonts w:hint="eastAsia"/>
          <w:lang w:eastAsia="zh-CN"/>
        </w:rPr>
        <w:t xml:space="preserve">[ITU-T </w:t>
      </w:r>
      <w:proofErr w:type="spellStart"/>
      <w:r>
        <w:rPr>
          <w:lang w:eastAsia="zh-CN"/>
        </w:rPr>
        <w:t>H</w:t>
      </w:r>
      <w:r w:rsidRPr="004D7258">
        <w:rPr>
          <w:rFonts w:hint="eastAsia"/>
          <w:lang w:eastAsia="zh-CN"/>
        </w:rPr>
        <w:t>.</w:t>
      </w:r>
      <w:r>
        <w:rPr>
          <w:rFonts w:hint="eastAsia"/>
          <w:lang w:eastAsia="zh-CN"/>
        </w:rPr>
        <w:t>VSprot</w:t>
      </w:r>
      <w:proofErr w:type="spellEnd"/>
      <w:r>
        <w:rPr>
          <w:rFonts w:hint="eastAsia"/>
          <w:lang w:eastAsia="zh-CN"/>
        </w:rPr>
        <w:t xml:space="preserve">] </w:t>
      </w:r>
      <w:r w:rsidRPr="004D7258">
        <w:rPr>
          <w:rFonts w:hint="eastAsia"/>
          <w:lang w:eastAsia="zh-CN"/>
        </w:rPr>
        <w:t>Recommendation ITU-T</w:t>
      </w:r>
      <w:r>
        <w:rPr>
          <w:rFonts w:hint="eastAsia"/>
          <w:lang w:eastAsia="zh-CN"/>
        </w:rPr>
        <w:t xml:space="preserve"> </w:t>
      </w:r>
      <w:proofErr w:type="spellStart"/>
      <w:proofErr w:type="gramStart"/>
      <w:r>
        <w:rPr>
          <w:lang w:eastAsia="zh-CN"/>
        </w:rPr>
        <w:t>H</w:t>
      </w:r>
      <w:r w:rsidRPr="004D7258">
        <w:rPr>
          <w:rFonts w:hint="eastAsia"/>
          <w:lang w:eastAsia="zh-CN"/>
        </w:rPr>
        <w:t>.</w:t>
      </w:r>
      <w:r>
        <w:rPr>
          <w:rFonts w:hint="eastAsia"/>
          <w:lang w:eastAsia="zh-CN"/>
        </w:rPr>
        <w:t>VSprot</w:t>
      </w:r>
      <w:proofErr w:type="spellEnd"/>
      <w:r w:rsidRPr="004D7258">
        <w:rPr>
          <w:rFonts w:hint="eastAsia"/>
          <w:lang w:eastAsia="zh-CN"/>
        </w:rPr>
        <w:t>(</w:t>
      </w:r>
      <w:proofErr w:type="gramEnd"/>
      <w:r>
        <w:rPr>
          <w:rFonts w:hint="eastAsia"/>
          <w:lang w:eastAsia="zh-CN"/>
        </w:rPr>
        <w:t>2009</w:t>
      </w:r>
      <w:r w:rsidRPr="004D7258">
        <w:rPr>
          <w:rFonts w:hint="eastAsia"/>
          <w:lang w:eastAsia="zh-CN"/>
        </w:rPr>
        <w:t xml:space="preserve">), </w:t>
      </w:r>
      <w:r w:rsidRPr="00377ADA">
        <w:rPr>
          <w:i/>
        </w:rPr>
        <w:t>Signalling and Protocols for visual surveillance</w:t>
      </w:r>
      <w:r>
        <w:rPr>
          <w:rFonts w:hint="eastAsia"/>
          <w:i/>
          <w:lang w:eastAsia="zh-CN"/>
        </w:rPr>
        <w:t>.</w:t>
      </w:r>
    </w:p>
    <w:p w:rsidR="00FF125E" w:rsidRPr="00903058" w:rsidRDefault="00FF125E" w:rsidP="00FF125E">
      <w:pPr>
        <w:tabs>
          <w:tab w:val="clear" w:pos="794"/>
          <w:tab w:val="clear" w:pos="1191"/>
          <w:tab w:val="clear" w:pos="1588"/>
          <w:tab w:val="clear" w:pos="1985"/>
        </w:tabs>
        <w:ind w:left="2410" w:hanging="2410"/>
        <w:jc w:val="both"/>
        <w:rPr>
          <w:i/>
          <w:lang w:eastAsia="zh-CN"/>
        </w:rPr>
      </w:pPr>
      <w:r w:rsidRPr="004D7258">
        <w:rPr>
          <w:rFonts w:hint="eastAsia"/>
          <w:lang w:eastAsia="zh-CN"/>
        </w:rPr>
        <w:t xml:space="preserve">[ITU-T </w:t>
      </w:r>
      <w:proofErr w:type="spellStart"/>
      <w:r>
        <w:rPr>
          <w:lang w:eastAsia="zh-CN"/>
        </w:rPr>
        <w:t>H</w:t>
      </w:r>
      <w:r w:rsidRPr="004D7258">
        <w:rPr>
          <w:rFonts w:hint="eastAsia"/>
          <w:lang w:eastAsia="zh-CN"/>
        </w:rPr>
        <w:t>.</w:t>
      </w:r>
      <w:r>
        <w:rPr>
          <w:rFonts w:hint="eastAsia"/>
          <w:lang w:eastAsia="zh-CN"/>
        </w:rPr>
        <w:t>VSMarch</w:t>
      </w:r>
      <w:proofErr w:type="spellEnd"/>
      <w:r>
        <w:rPr>
          <w:rFonts w:hint="eastAsia"/>
          <w:lang w:eastAsia="zh-CN"/>
        </w:rPr>
        <w:t xml:space="preserve">] </w:t>
      </w:r>
      <w:r w:rsidRPr="004D7258">
        <w:rPr>
          <w:rFonts w:hint="eastAsia"/>
          <w:lang w:eastAsia="zh-CN"/>
        </w:rPr>
        <w:t>Recommendation ITU-T</w:t>
      </w:r>
      <w:r>
        <w:rPr>
          <w:rFonts w:hint="eastAsia"/>
          <w:lang w:eastAsia="zh-CN"/>
        </w:rPr>
        <w:t xml:space="preserve"> </w:t>
      </w:r>
      <w:proofErr w:type="spellStart"/>
      <w:r w:rsidRPr="00C27CF9">
        <w:rPr>
          <w:lang w:eastAsia="ja-JP"/>
        </w:rPr>
        <w:t>H.</w:t>
      </w:r>
      <w:r>
        <w:rPr>
          <w:rFonts w:hint="eastAsia"/>
          <w:lang w:eastAsia="zh-CN"/>
        </w:rPr>
        <w:t>V</w:t>
      </w:r>
      <w:r w:rsidRPr="00C27CF9">
        <w:rPr>
          <w:lang w:eastAsia="ja-JP"/>
        </w:rPr>
        <w:t>S</w:t>
      </w:r>
      <w:r>
        <w:rPr>
          <w:rFonts w:hint="eastAsia"/>
          <w:lang w:eastAsia="zh-CN"/>
        </w:rPr>
        <w:t>M</w:t>
      </w:r>
      <w:r w:rsidRPr="00C27CF9">
        <w:rPr>
          <w:lang w:eastAsia="ja-JP"/>
        </w:rPr>
        <w:t>arch</w:t>
      </w:r>
      <w:proofErr w:type="spellEnd"/>
      <w:r w:rsidRPr="004D7258">
        <w:rPr>
          <w:rFonts w:hint="eastAsia"/>
          <w:lang w:eastAsia="zh-CN"/>
        </w:rPr>
        <w:t xml:space="preserve"> (</w:t>
      </w:r>
      <w:r>
        <w:rPr>
          <w:rFonts w:hint="eastAsia"/>
          <w:lang w:eastAsia="zh-CN"/>
        </w:rPr>
        <w:t>2011</w:t>
      </w:r>
      <w:r w:rsidRPr="004D7258">
        <w:rPr>
          <w:rFonts w:hint="eastAsia"/>
          <w:lang w:eastAsia="zh-CN"/>
        </w:rPr>
        <w:t xml:space="preserve">), </w:t>
      </w:r>
      <w:r w:rsidRPr="00377ADA">
        <w:rPr>
          <w:i/>
        </w:rPr>
        <w:t>"</w:t>
      </w:r>
      <w:bookmarkStart w:id="66" w:name="OLE_LINK6"/>
      <w:r w:rsidRPr="00377ADA">
        <w:rPr>
          <w:i/>
        </w:rPr>
        <w:t>Architectural requirements for mobile visual surveillance</w:t>
      </w:r>
      <w:bookmarkEnd w:id="66"/>
      <w:r w:rsidRPr="00377ADA">
        <w:rPr>
          <w:i/>
        </w:rPr>
        <w:t>"</w:t>
      </w:r>
      <w:r>
        <w:rPr>
          <w:rFonts w:hint="eastAsia"/>
          <w:i/>
        </w:rPr>
        <w:t>.</w:t>
      </w:r>
    </w:p>
    <w:p w:rsidR="00FF125E" w:rsidRPr="00965071" w:rsidRDefault="00FF125E" w:rsidP="00FF125E">
      <w:pPr>
        <w:ind w:left="2268" w:hanging="2268"/>
        <w:rPr>
          <w:rFonts w:eastAsia="Times New Roman"/>
          <w:lang w:eastAsia="zh-CN"/>
        </w:rPr>
      </w:pPr>
      <w:r>
        <w:rPr>
          <w:rFonts w:ascii="TimesNewRoman" w:hAnsi="TimesNewRoman" w:cs="TimesNewRoman"/>
          <w:szCs w:val="24"/>
          <w:lang w:val="en-US" w:eastAsia="zh-CN"/>
        </w:rPr>
        <w:t xml:space="preserve">[IETF RFC </w:t>
      </w:r>
      <w:r w:rsidRPr="00965071">
        <w:t>2326</w:t>
      </w:r>
      <w:r>
        <w:rPr>
          <w:rFonts w:ascii="TimesNewRoman" w:hAnsi="TimesNewRoman" w:cs="TimesNewRoman"/>
          <w:szCs w:val="24"/>
          <w:lang w:val="en-US" w:eastAsia="zh-CN"/>
        </w:rPr>
        <w:t xml:space="preserve">]  </w:t>
      </w:r>
      <w:r w:rsidRPr="00965071">
        <w:t>IETF RFC 2326</w:t>
      </w:r>
      <w:r w:rsidRPr="00965071">
        <w:rPr>
          <w:rFonts w:eastAsia="Times New Roman"/>
          <w:lang w:eastAsia="zh-CN"/>
        </w:rPr>
        <w:t xml:space="preserve"> (1998),</w:t>
      </w:r>
      <w:r w:rsidRPr="00965071">
        <w:rPr>
          <w:i/>
        </w:rPr>
        <w:t xml:space="preserve"> Real Time Streaming Protocol (RTSP)</w:t>
      </w:r>
    </w:p>
    <w:p w:rsidR="00FF125E" w:rsidRPr="00965071" w:rsidRDefault="00FF125E" w:rsidP="00FF12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tLeast"/>
        <w:rPr>
          <w:i/>
        </w:rPr>
      </w:pPr>
      <w:r>
        <w:rPr>
          <w:rFonts w:ascii="TimesNewRoman" w:hAnsi="TimesNewRoman" w:cs="TimesNewRoman"/>
          <w:szCs w:val="24"/>
          <w:lang w:val="en-US" w:eastAsia="zh-CN"/>
        </w:rPr>
        <w:t xml:space="preserve">[IETF RFC 2616]  </w:t>
      </w:r>
      <w:r w:rsidRPr="00965071">
        <w:t>IETF RFC 2616</w:t>
      </w:r>
      <w:r w:rsidRPr="00965071">
        <w:rPr>
          <w:rFonts w:eastAsia="Times New Roman"/>
          <w:lang w:eastAsia="zh-CN"/>
        </w:rPr>
        <w:t xml:space="preserve"> (1999),</w:t>
      </w:r>
      <w:r w:rsidRPr="00965071">
        <w:rPr>
          <w:i/>
        </w:rPr>
        <w:t xml:space="preserve"> Hypertext Transfer Protocol -- HTTP/1.1</w:t>
      </w:r>
    </w:p>
    <w:p w:rsidR="00FF125E" w:rsidRPr="00965071" w:rsidRDefault="00FF125E" w:rsidP="00FF12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tLeast"/>
        <w:rPr>
          <w:i/>
        </w:rPr>
      </w:pPr>
      <w:r>
        <w:rPr>
          <w:rFonts w:ascii="TimesNewRoman" w:hAnsi="TimesNewRoman" w:cs="TimesNewRoman"/>
          <w:szCs w:val="24"/>
          <w:lang w:val="en-US" w:eastAsia="zh-CN"/>
        </w:rPr>
        <w:t xml:space="preserve">[IETF RFC </w:t>
      </w:r>
      <w:r w:rsidRPr="00965071">
        <w:rPr>
          <w:lang w:eastAsia="en-GB"/>
        </w:rPr>
        <w:t>3261</w:t>
      </w:r>
      <w:r>
        <w:rPr>
          <w:rFonts w:ascii="TimesNewRoman" w:hAnsi="TimesNewRoman" w:cs="TimesNewRoman"/>
          <w:szCs w:val="24"/>
          <w:lang w:val="en-US" w:eastAsia="zh-CN"/>
        </w:rPr>
        <w:t xml:space="preserve">]  </w:t>
      </w:r>
      <w:r w:rsidRPr="00965071">
        <w:rPr>
          <w:lang w:eastAsia="en-GB"/>
        </w:rPr>
        <w:t>IETF RFC 3261</w:t>
      </w:r>
      <w:r w:rsidRPr="00965071">
        <w:rPr>
          <w:rFonts w:eastAsia="Times New Roman"/>
          <w:lang w:eastAsia="zh-CN"/>
        </w:rPr>
        <w:t xml:space="preserve"> (2002)</w:t>
      </w:r>
      <w:r w:rsidRPr="00965071">
        <w:rPr>
          <w:lang w:eastAsia="en-GB"/>
        </w:rPr>
        <w:t>,</w:t>
      </w:r>
      <w:r w:rsidRPr="00965071">
        <w:rPr>
          <w:i/>
        </w:rPr>
        <w:t xml:space="preserve"> SIP: Session Initiation Protocol.</w:t>
      </w:r>
    </w:p>
    <w:p w:rsidR="00FF125E" w:rsidRPr="00965071" w:rsidRDefault="00FF125E" w:rsidP="00FF125E">
      <w:pPr>
        <w:ind w:left="2268" w:hanging="2268"/>
        <w:rPr>
          <w:i/>
          <w:iCs/>
        </w:rPr>
      </w:pPr>
      <w:r>
        <w:rPr>
          <w:rFonts w:ascii="TimesNewRoman" w:hAnsi="TimesNewRoman" w:cs="TimesNewRoman"/>
          <w:szCs w:val="24"/>
          <w:lang w:val="en-US" w:eastAsia="zh-CN"/>
        </w:rPr>
        <w:t xml:space="preserve">[IETF RFC </w:t>
      </w:r>
      <w:r w:rsidRPr="00965071">
        <w:rPr>
          <w:lang w:eastAsia="en-GB"/>
        </w:rPr>
        <w:t>3550</w:t>
      </w:r>
      <w:r>
        <w:rPr>
          <w:rFonts w:ascii="TimesNewRoman" w:hAnsi="TimesNewRoman" w:cs="TimesNewRoman"/>
          <w:szCs w:val="24"/>
          <w:lang w:val="en-US" w:eastAsia="zh-CN"/>
        </w:rPr>
        <w:t xml:space="preserve">]  </w:t>
      </w:r>
      <w:r w:rsidRPr="00965071">
        <w:rPr>
          <w:lang w:eastAsia="en-GB"/>
        </w:rPr>
        <w:t>IETF RFC 3550</w:t>
      </w:r>
      <w:r w:rsidRPr="00965071">
        <w:rPr>
          <w:rFonts w:eastAsia="Times New Roman"/>
          <w:lang w:eastAsia="zh-CN"/>
        </w:rPr>
        <w:t xml:space="preserve"> (2003),</w:t>
      </w:r>
      <w:r w:rsidRPr="00965071">
        <w:rPr>
          <w:lang w:eastAsia="en-GB"/>
        </w:rPr>
        <w:t xml:space="preserve"> </w:t>
      </w:r>
      <w:r w:rsidRPr="00965071">
        <w:rPr>
          <w:i/>
        </w:rPr>
        <w:t>RTP: A Transport Protocol for Real-Time Applications</w:t>
      </w:r>
      <w:r>
        <w:rPr>
          <w:rFonts w:hint="eastAsia"/>
          <w:i/>
          <w:lang w:eastAsia="zh-CN"/>
        </w:rPr>
        <w:t>.</w:t>
      </w:r>
    </w:p>
    <w:p w:rsidR="00FF125E" w:rsidRPr="00965071" w:rsidRDefault="00FF125E" w:rsidP="000C6A17">
      <w:pPr>
        <w:pStyle w:val="Heading1"/>
        <w:numPr>
          <w:ilvl w:val="0"/>
          <w:numId w:val="0"/>
        </w:numPr>
        <w:ind w:left="432" w:hanging="432"/>
      </w:pPr>
      <w:bookmarkStart w:id="67" w:name="_Toc288272389"/>
      <w:bookmarkStart w:id="68" w:name="_Toc316566371"/>
      <w:bookmarkStart w:id="69" w:name="_Toc322963812"/>
      <w:r w:rsidRPr="00965071">
        <w:t>3</w:t>
      </w:r>
      <w:r w:rsidRPr="00965071">
        <w:tab/>
        <w:t>Definitions</w:t>
      </w:r>
      <w:bookmarkEnd w:id="67"/>
      <w:bookmarkEnd w:id="68"/>
      <w:bookmarkEnd w:id="69"/>
    </w:p>
    <w:p w:rsidR="00FF125E" w:rsidRPr="00965071" w:rsidRDefault="00FF125E" w:rsidP="000C6A17">
      <w:pPr>
        <w:pStyle w:val="Heading2"/>
        <w:numPr>
          <w:ilvl w:val="0"/>
          <w:numId w:val="0"/>
        </w:numPr>
        <w:ind w:left="576" w:hanging="576"/>
        <w:rPr>
          <w:lang w:eastAsia="zh-CN"/>
        </w:rPr>
      </w:pPr>
      <w:bookmarkStart w:id="70" w:name="_Toc288272390"/>
      <w:bookmarkStart w:id="71" w:name="_Toc316566372"/>
      <w:r w:rsidRPr="00965071">
        <w:t>3.1</w:t>
      </w:r>
      <w:r w:rsidRPr="00965071">
        <w:tab/>
        <w:t>Terms defined elsewhere</w:t>
      </w:r>
      <w:bookmarkEnd w:id="70"/>
      <w:bookmarkEnd w:id="71"/>
    </w:p>
    <w:p w:rsidR="00FF125E" w:rsidRPr="00965071" w:rsidRDefault="00FF125E" w:rsidP="00FF125E">
      <w:r w:rsidRPr="00965071">
        <w:t xml:space="preserve">This Recommendation uses the following terms defined elsewhere: </w:t>
      </w:r>
    </w:p>
    <w:p w:rsidR="00FF125E" w:rsidRPr="00965071" w:rsidRDefault="00FF125E" w:rsidP="00FF125E">
      <w:pPr>
        <w:rPr>
          <w:highlight w:val="yellow"/>
        </w:rPr>
      </w:pPr>
      <w:r w:rsidRPr="00965071">
        <w:rPr>
          <w:b/>
          <w:highlight w:val="yellow"/>
        </w:rPr>
        <w:t>3.1.1</w:t>
      </w:r>
      <w:r w:rsidRPr="00965071">
        <w:rPr>
          <w:b/>
          <w:highlight w:val="yellow"/>
        </w:rPr>
        <w:tab/>
        <w:t>&lt;Term 1&gt;</w:t>
      </w:r>
      <w:r w:rsidRPr="00965071">
        <w:rPr>
          <w:highlight w:val="yellow"/>
        </w:rPr>
        <w:t xml:space="preserve"> [Reference</w:t>
      </w:r>
      <w:proofErr w:type="gramStart"/>
      <w:r w:rsidRPr="00965071">
        <w:rPr>
          <w:highlight w:val="yellow"/>
        </w:rPr>
        <w:t>]:</w:t>
      </w:r>
      <w:proofErr w:type="gramEnd"/>
      <w:r w:rsidRPr="00965071">
        <w:rPr>
          <w:highlight w:val="yellow"/>
        </w:rPr>
        <w:t xml:space="preserve"> &lt;optional quoted definition&gt;</w:t>
      </w:r>
    </w:p>
    <w:p w:rsidR="00FF125E" w:rsidRPr="00965071" w:rsidRDefault="00FF125E" w:rsidP="00FF125E">
      <w:pPr>
        <w:rPr>
          <w:highlight w:val="yellow"/>
        </w:rPr>
      </w:pPr>
      <w:r w:rsidRPr="00965071">
        <w:rPr>
          <w:b/>
          <w:highlight w:val="yellow"/>
        </w:rPr>
        <w:t>3.1.2</w:t>
      </w:r>
      <w:r w:rsidRPr="00965071">
        <w:rPr>
          <w:b/>
          <w:highlight w:val="yellow"/>
        </w:rPr>
        <w:tab/>
        <w:t>&lt;Term 2&gt;</w:t>
      </w:r>
      <w:r w:rsidRPr="00965071">
        <w:rPr>
          <w:highlight w:val="yellow"/>
        </w:rPr>
        <w:t xml:space="preserve"> [Reference</w:t>
      </w:r>
      <w:proofErr w:type="gramStart"/>
      <w:r w:rsidRPr="00965071">
        <w:rPr>
          <w:highlight w:val="yellow"/>
        </w:rPr>
        <w:t>]:</w:t>
      </w:r>
      <w:proofErr w:type="gramEnd"/>
      <w:r w:rsidRPr="00965071">
        <w:rPr>
          <w:highlight w:val="yellow"/>
        </w:rPr>
        <w:t xml:space="preserve"> &lt;optional quoted definition&gt;</w:t>
      </w:r>
    </w:p>
    <w:p w:rsidR="00FF125E" w:rsidRPr="00965071" w:rsidRDefault="00FF125E" w:rsidP="000C6A17">
      <w:pPr>
        <w:pStyle w:val="Heading2"/>
        <w:numPr>
          <w:ilvl w:val="0"/>
          <w:numId w:val="0"/>
        </w:numPr>
        <w:ind w:left="576" w:hanging="576"/>
      </w:pPr>
      <w:bookmarkStart w:id="72" w:name="_Toc288272391"/>
      <w:bookmarkStart w:id="73" w:name="_Toc316566373"/>
      <w:r w:rsidRPr="00965071">
        <w:t>3.2</w:t>
      </w:r>
      <w:r w:rsidRPr="00965071">
        <w:tab/>
        <w:t>Terms defined in this Recommendation</w:t>
      </w:r>
      <w:bookmarkEnd w:id="72"/>
      <w:bookmarkEnd w:id="73"/>
    </w:p>
    <w:p w:rsidR="00FF125E" w:rsidRPr="00965071" w:rsidRDefault="00FF125E" w:rsidP="00FF125E">
      <w:r w:rsidRPr="00965071">
        <w:t>This Recommendation defines the following terms:</w:t>
      </w:r>
    </w:p>
    <w:p w:rsidR="00FF125E" w:rsidRPr="00965071" w:rsidRDefault="00FF125E" w:rsidP="00FF125E">
      <w:r w:rsidRPr="00965071">
        <w:rPr>
          <w:b/>
          <w:highlight w:val="yellow"/>
        </w:rPr>
        <w:t>3.2.1</w:t>
      </w:r>
      <w:r w:rsidRPr="00965071">
        <w:rPr>
          <w:b/>
          <w:highlight w:val="yellow"/>
        </w:rPr>
        <w:tab/>
        <w:t>&lt;Term 3</w:t>
      </w:r>
      <w:proofErr w:type="gramStart"/>
      <w:r w:rsidRPr="00965071">
        <w:rPr>
          <w:b/>
          <w:highlight w:val="yellow"/>
        </w:rPr>
        <w:t>&gt;:</w:t>
      </w:r>
      <w:proofErr w:type="gramEnd"/>
      <w:r w:rsidRPr="00965071">
        <w:rPr>
          <w:highlight w:val="yellow"/>
        </w:rPr>
        <w:t xml:space="preserve"> &lt;definition&gt;</w:t>
      </w:r>
    </w:p>
    <w:p w:rsidR="00FF125E" w:rsidRPr="00965071" w:rsidRDefault="00FF125E" w:rsidP="00FF125E"/>
    <w:p w:rsidR="00FF125E" w:rsidRPr="00965071" w:rsidRDefault="00FF125E" w:rsidP="000C6A17">
      <w:pPr>
        <w:pStyle w:val="Heading1"/>
        <w:numPr>
          <w:ilvl w:val="0"/>
          <w:numId w:val="0"/>
        </w:numPr>
        <w:ind w:left="432" w:hanging="432"/>
      </w:pPr>
      <w:bookmarkStart w:id="74" w:name="_Toc288272392"/>
      <w:bookmarkStart w:id="75" w:name="_Toc316566374"/>
      <w:bookmarkStart w:id="76" w:name="_Toc322963813"/>
      <w:r w:rsidRPr="00965071">
        <w:t>4</w:t>
      </w:r>
      <w:r w:rsidRPr="00965071">
        <w:tab/>
        <w:t>Abbreviations</w:t>
      </w:r>
      <w:bookmarkEnd w:id="74"/>
      <w:bookmarkEnd w:id="75"/>
      <w:bookmarkEnd w:id="76"/>
    </w:p>
    <w:p w:rsidR="00FF125E" w:rsidRPr="00965071" w:rsidRDefault="00FF125E" w:rsidP="00FF125E">
      <w:proofErr w:type="gramStart"/>
      <w:r w:rsidRPr="004D7258">
        <w:rPr>
          <w:rFonts w:hint="eastAsia"/>
          <w:highlight w:val="yellow"/>
          <w:lang w:eastAsia="zh-CN"/>
        </w:rPr>
        <w:t>TBD.</w:t>
      </w:r>
      <w:proofErr w:type="gramEnd"/>
    </w:p>
    <w:p w:rsidR="00FF125E" w:rsidRPr="00965071" w:rsidRDefault="00FF125E" w:rsidP="000C6A17">
      <w:pPr>
        <w:pStyle w:val="Heading1"/>
        <w:numPr>
          <w:ilvl w:val="0"/>
          <w:numId w:val="0"/>
        </w:numPr>
        <w:ind w:left="432" w:hanging="432"/>
      </w:pPr>
      <w:bookmarkStart w:id="77" w:name="_Toc288272393"/>
      <w:bookmarkStart w:id="78" w:name="_Toc316566375"/>
      <w:bookmarkStart w:id="79" w:name="_Toc322963814"/>
      <w:r w:rsidRPr="00965071">
        <w:t>5</w:t>
      </w:r>
      <w:r w:rsidRPr="00965071">
        <w:tab/>
        <w:t>Protocol Reference Points</w:t>
      </w:r>
      <w:bookmarkEnd w:id="77"/>
      <w:bookmarkEnd w:id="78"/>
      <w:bookmarkEnd w:id="79"/>
    </w:p>
    <w:p w:rsidR="00FF125E" w:rsidRPr="00965071" w:rsidRDefault="00FF125E" w:rsidP="00FF125E">
      <w:pPr>
        <w:jc w:val="both"/>
        <w:rPr>
          <w:lang w:eastAsia="zh-CN"/>
        </w:rPr>
      </w:pPr>
      <w:r w:rsidRPr="00965071">
        <w:rPr>
          <w:lang w:eastAsia="ko-KR"/>
        </w:rPr>
        <w:t xml:space="preserve">Recommendation </w:t>
      </w:r>
      <w:r w:rsidRPr="00965071">
        <w:rPr>
          <w:lang w:eastAsia="ja-JP"/>
        </w:rPr>
        <w:t>[</w:t>
      </w:r>
      <w:r w:rsidRPr="00965071">
        <w:rPr>
          <w:lang w:eastAsia="ko-KR"/>
        </w:rPr>
        <w:t xml:space="preserve">ITU-T </w:t>
      </w:r>
      <w:proofErr w:type="spellStart"/>
      <w:r w:rsidRPr="00965071">
        <w:rPr>
          <w:lang w:eastAsia="ko-KR"/>
        </w:rPr>
        <w:t>H.VS</w:t>
      </w:r>
      <w:r>
        <w:rPr>
          <w:rFonts w:hint="eastAsia"/>
          <w:lang w:eastAsia="zh-CN"/>
        </w:rPr>
        <w:t>March</w:t>
      </w:r>
      <w:proofErr w:type="spellEnd"/>
      <w:r w:rsidRPr="00965071">
        <w:rPr>
          <w:lang w:eastAsia="ja-JP"/>
        </w:rPr>
        <w:t>]</w:t>
      </w:r>
      <w:r w:rsidRPr="00965071">
        <w:rPr>
          <w:lang w:eastAsia="ko-KR"/>
        </w:rPr>
        <w:t xml:space="preserve"> describes overall architecture</w:t>
      </w:r>
      <w:r w:rsidRPr="00965071">
        <w:rPr>
          <w:lang w:eastAsia="zh-CN"/>
        </w:rPr>
        <w:t xml:space="preserve"> f</w:t>
      </w:r>
      <w:r w:rsidRPr="00965071">
        <w:rPr>
          <w:rFonts w:eastAsia="Times New Roman"/>
          <w:lang w:eastAsia="zh-CN"/>
        </w:rPr>
        <w:t xml:space="preserve">ramework </w:t>
      </w:r>
      <w:r w:rsidRPr="00965071">
        <w:rPr>
          <w:lang w:eastAsia="zh-CN"/>
        </w:rPr>
        <w:t xml:space="preserve">of </w:t>
      </w:r>
      <w:r>
        <w:rPr>
          <w:rFonts w:hint="eastAsia"/>
          <w:lang w:eastAsia="zh-CN"/>
        </w:rPr>
        <w:t xml:space="preserve">mobile </w:t>
      </w:r>
      <w:r w:rsidRPr="00965071">
        <w:rPr>
          <w:lang w:eastAsia="zh-CN"/>
        </w:rPr>
        <w:t>Visual Surveillance as the following</w:t>
      </w:r>
      <w:r w:rsidRPr="00965071">
        <w:rPr>
          <w:rFonts w:eastAsia="Times New Roman"/>
          <w:lang w:eastAsia="zh-CN"/>
        </w:rPr>
        <w:t xml:space="preserve"> figure, and it also </w:t>
      </w:r>
      <w:r w:rsidRPr="00965071">
        <w:rPr>
          <w:lang w:eastAsia="ja-JP"/>
        </w:rPr>
        <w:t>i</w:t>
      </w:r>
      <w:r>
        <w:rPr>
          <w:lang w:eastAsia="ja-JP"/>
        </w:rPr>
        <w:t xml:space="preserve">ntroduces reference points of </w:t>
      </w:r>
      <w:r w:rsidRPr="00965071">
        <w:rPr>
          <w:lang w:eastAsia="ja-JP"/>
        </w:rPr>
        <w:t>architecture</w:t>
      </w:r>
      <w:r w:rsidRPr="00965071">
        <w:rPr>
          <w:lang w:eastAsia="zh-CN"/>
        </w:rPr>
        <w:t xml:space="preserve">. This </w:t>
      </w:r>
      <w:r w:rsidRPr="00965071">
        <w:rPr>
          <w:lang w:eastAsia="zh-CN"/>
        </w:rPr>
        <w:lastRenderedPageBreak/>
        <w:t xml:space="preserve">document gives more detailed description of those reference points as well as some newly defined reference points. </w:t>
      </w:r>
    </w:p>
    <w:p w:rsidR="00FF125E" w:rsidRDefault="00FF125E" w:rsidP="00FF125E">
      <w:pPr>
        <w:pStyle w:val="Figure"/>
        <w:rPr>
          <w:lang w:eastAsia="zh-CN"/>
        </w:rPr>
      </w:pPr>
      <w:r>
        <w:object w:dxaOrig="15801" w:dyaOrig="11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95pt;height:297.65pt" o:ole="">
            <v:imagedata r:id="rId55" o:title=""/>
          </v:shape>
          <o:OLEObject Type="Embed" ProgID="Visio.Drawing.11" ShapeID="_x0000_i1025" DrawAspect="Content" ObjectID="_1396677485" r:id="rId56"/>
        </w:object>
      </w:r>
    </w:p>
    <w:p w:rsidR="00FF125E" w:rsidRDefault="00FF125E" w:rsidP="00FF125E">
      <w:pPr>
        <w:pStyle w:val="FigureNotitle"/>
        <w:rPr>
          <w:lang w:eastAsia="zh-CN"/>
        </w:rPr>
      </w:pPr>
      <w:r w:rsidRPr="00965071">
        <w:t>Figure 5-</w:t>
      </w:r>
      <w:r w:rsidRPr="00D73914">
        <w:t>1</w:t>
      </w:r>
      <w:r w:rsidRPr="00965071">
        <w:t xml:space="preserve"> –Functional Architecture </w:t>
      </w:r>
      <w:r w:rsidRPr="00D73914">
        <w:t xml:space="preserve">Framework </w:t>
      </w:r>
      <w:r w:rsidRPr="00965071">
        <w:t xml:space="preserve">of </w:t>
      </w:r>
      <w:r>
        <w:rPr>
          <w:lang w:eastAsia="zh-CN"/>
        </w:rPr>
        <w:t>mobile</w:t>
      </w:r>
      <w:r w:rsidRPr="00965071">
        <w:t xml:space="preserve"> Visual Surveillance</w:t>
      </w:r>
    </w:p>
    <w:p w:rsidR="00FF125E" w:rsidRPr="009B4011" w:rsidRDefault="00FF125E" w:rsidP="00FF125E">
      <w:pPr>
        <w:rPr>
          <w:lang w:eastAsia="zh-CN"/>
        </w:rPr>
      </w:pPr>
      <w:proofErr w:type="gramStart"/>
      <w:r w:rsidRPr="004D7258">
        <w:rPr>
          <w:rFonts w:hint="eastAsia"/>
          <w:highlight w:val="yellow"/>
          <w:lang w:eastAsia="zh-CN"/>
        </w:rPr>
        <w:t>TBD.</w:t>
      </w:r>
      <w:proofErr w:type="gramEnd"/>
    </w:p>
    <w:p w:rsidR="00FF125E" w:rsidRPr="00965071" w:rsidRDefault="00FF125E" w:rsidP="000C6A17">
      <w:pPr>
        <w:pStyle w:val="Heading1"/>
        <w:numPr>
          <w:ilvl w:val="0"/>
          <w:numId w:val="0"/>
        </w:numPr>
        <w:ind w:left="432" w:hanging="432"/>
      </w:pPr>
      <w:bookmarkStart w:id="80" w:name="_Toc288272394"/>
      <w:bookmarkStart w:id="81" w:name="_Toc316566376"/>
      <w:bookmarkStart w:id="82" w:name="_Toc322963815"/>
      <w:r w:rsidRPr="00965071">
        <w:t>6</w:t>
      </w:r>
      <w:r w:rsidRPr="00965071">
        <w:tab/>
        <w:t>Signalling and Protocols</w:t>
      </w:r>
      <w:bookmarkEnd w:id="80"/>
      <w:bookmarkEnd w:id="81"/>
      <w:bookmarkEnd w:id="82"/>
    </w:p>
    <w:p w:rsidR="00FF125E" w:rsidRDefault="00FF125E" w:rsidP="00FF125E">
      <w:pPr>
        <w:pStyle w:val="Note"/>
        <w:rPr>
          <w:i/>
          <w:lang w:eastAsia="zh-CN"/>
        </w:rPr>
      </w:pPr>
      <w:r w:rsidRPr="00965071">
        <w:rPr>
          <w:i/>
          <w:lang w:eastAsia="ja-JP"/>
        </w:rPr>
        <w:t>[</w:t>
      </w:r>
      <w:r w:rsidRPr="00965071">
        <w:rPr>
          <w:i/>
          <w:lang w:eastAsia="zh-CN"/>
        </w:rPr>
        <w:t xml:space="preserve">NOTE </w:t>
      </w:r>
      <w:r w:rsidRPr="00965071">
        <w:rPr>
          <w:i/>
        </w:rPr>
        <w:t>–</w:t>
      </w:r>
      <w:r w:rsidRPr="00965071">
        <w:rPr>
          <w:i/>
          <w:lang w:eastAsia="zh-CN"/>
        </w:rPr>
        <w:t xml:space="preserve"> </w:t>
      </w:r>
      <w:r w:rsidRPr="00965071">
        <w:rPr>
          <w:i/>
          <w:lang w:eastAsia="ja-JP"/>
        </w:rPr>
        <w:t xml:space="preserve">This section will provide the </w:t>
      </w:r>
      <w:r w:rsidRPr="00965071">
        <w:rPr>
          <w:rFonts w:ascii="SimSun" w:eastAsia="Times New Roman" w:cs="SimSun"/>
          <w:i/>
          <w:sz w:val="20"/>
          <w:lang w:eastAsia="zh-CN"/>
        </w:rPr>
        <w:t xml:space="preserve">identification of </w:t>
      </w:r>
      <w:proofErr w:type="spellStart"/>
      <w:r w:rsidRPr="00965071">
        <w:rPr>
          <w:rFonts w:ascii="SimSun" w:eastAsia="Times New Roman" w:cs="SimSun"/>
          <w:i/>
          <w:sz w:val="20"/>
          <w:lang w:eastAsia="zh-CN"/>
        </w:rPr>
        <w:t>signaling</w:t>
      </w:r>
      <w:proofErr w:type="spellEnd"/>
      <w:r w:rsidRPr="00965071">
        <w:rPr>
          <w:rFonts w:ascii="SimSun" w:eastAsia="Times New Roman" w:cs="SimSun"/>
          <w:i/>
          <w:sz w:val="20"/>
          <w:lang w:eastAsia="zh-CN"/>
        </w:rPr>
        <w:t xml:space="preserve"> or protocols.</w:t>
      </w:r>
      <w:r w:rsidRPr="00965071">
        <w:rPr>
          <w:i/>
          <w:lang w:eastAsia="ja-JP"/>
        </w:rPr>
        <w:t>]</w:t>
      </w:r>
    </w:p>
    <w:p w:rsidR="00FF125E" w:rsidRDefault="00FF125E" w:rsidP="00FF125E">
      <w:pPr>
        <w:rPr>
          <w:rFonts w:eastAsia="Times New Roman"/>
          <w:lang w:eastAsia="zh-CN"/>
        </w:rPr>
      </w:pPr>
      <w:r>
        <w:rPr>
          <w:rFonts w:eastAsia="Times New Roman"/>
          <w:lang w:eastAsia="zh-CN"/>
        </w:rPr>
        <w:t>The following is some illustrative items:</w:t>
      </w:r>
    </w:p>
    <w:p w:rsidR="00FF125E" w:rsidRPr="007C0441" w:rsidRDefault="00FF125E" w:rsidP="00FF125E">
      <w:r w:rsidRPr="007C0441">
        <w:t>The SIP message format should comply with the definition in RFC3261;</w:t>
      </w:r>
    </w:p>
    <w:p w:rsidR="00FF125E" w:rsidRPr="007C0441" w:rsidRDefault="00FF125E" w:rsidP="00FF125E">
      <w:pPr>
        <w:rPr>
          <w:lang w:val="en-US" w:eastAsia="ja-JP"/>
        </w:rPr>
      </w:pPr>
      <w:r w:rsidRPr="007C0441">
        <w:t>The RTSP message format should comply with the definition in RFC2326;</w:t>
      </w:r>
    </w:p>
    <w:p w:rsidR="00FF125E" w:rsidRPr="007C0441" w:rsidRDefault="00FF125E" w:rsidP="00FF125E">
      <w:r w:rsidRPr="007C0441">
        <w:t xml:space="preserve">The HTTP message format should comply with </w:t>
      </w:r>
      <w:r w:rsidRPr="007C0441">
        <w:rPr>
          <w:szCs w:val="21"/>
        </w:rPr>
        <w:t xml:space="preserve">HTTP1.1 defined </w:t>
      </w:r>
      <w:r w:rsidRPr="007C0441">
        <w:t xml:space="preserve">in </w:t>
      </w:r>
      <w:r w:rsidRPr="007C0441">
        <w:rPr>
          <w:szCs w:val="21"/>
        </w:rPr>
        <w:t>RFC2616</w:t>
      </w:r>
      <w:r w:rsidRPr="007C0441">
        <w:t>;</w:t>
      </w:r>
    </w:p>
    <w:p w:rsidR="00FF125E" w:rsidRPr="007C3EC8" w:rsidRDefault="00FF125E" w:rsidP="00FF125E">
      <w:pPr>
        <w:pStyle w:val="Note"/>
        <w:rPr>
          <w:i/>
          <w:lang w:eastAsia="zh-CN"/>
        </w:rPr>
      </w:pPr>
      <w:r w:rsidRPr="007C0441">
        <w:rPr>
          <w:lang w:val="en-US" w:eastAsia="ja-JP"/>
        </w:rPr>
        <w:t xml:space="preserve"> RTP/RTCP signaling and message refers to RFC3550</w:t>
      </w:r>
      <w:r>
        <w:rPr>
          <w:rFonts w:eastAsia="Times New Roman"/>
          <w:lang w:val="en-US" w:eastAsia="zh-CN"/>
        </w:rPr>
        <w:t>.</w:t>
      </w:r>
    </w:p>
    <w:p w:rsidR="00FF125E" w:rsidRPr="004D7258" w:rsidRDefault="00FF125E" w:rsidP="00FF125E">
      <w:pPr>
        <w:rPr>
          <w:lang w:eastAsia="zh-CN"/>
        </w:rPr>
      </w:pPr>
      <w:proofErr w:type="gramStart"/>
      <w:r w:rsidRPr="004D7258">
        <w:rPr>
          <w:rFonts w:hint="eastAsia"/>
          <w:highlight w:val="yellow"/>
          <w:lang w:eastAsia="zh-CN"/>
        </w:rPr>
        <w:t>TBD.</w:t>
      </w:r>
      <w:proofErr w:type="gramEnd"/>
    </w:p>
    <w:bookmarkEnd w:id="48"/>
    <w:bookmarkEnd w:id="49"/>
    <w:bookmarkEnd w:id="50"/>
    <w:bookmarkEnd w:id="65"/>
    <w:p w:rsidR="00FF125E" w:rsidRPr="006A390A" w:rsidRDefault="00FF125E" w:rsidP="00FF125E">
      <w:pPr>
        <w:pStyle w:val="AnnexNotitle"/>
        <w:rPr>
          <w:rFonts w:ascii="TimesNewRoman,Bold" w:hAnsi="TimesNewRoman,Bold" w:cs="TimesNewRoman,Bold"/>
          <w:b w:val="0"/>
          <w:bCs/>
          <w:szCs w:val="28"/>
          <w:lang w:val="fr-CH" w:eastAsia="zh-CN"/>
        </w:rPr>
      </w:pPr>
      <w:r w:rsidRPr="006A390A">
        <w:rPr>
          <w:lang w:val="fr-CH"/>
        </w:rPr>
        <w:t>Bibliography</w:t>
      </w:r>
    </w:p>
    <w:p w:rsidR="00FF125E" w:rsidRPr="00567826" w:rsidRDefault="00FF125E" w:rsidP="00FF125E">
      <w:pPr>
        <w:widowControl w:val="0"/>
        <w:tabs>
          <w:tab w:val="clear" w:pos="794"/>
          <w:tab w:val="clear" w:pos="1191"/>
          <w:tab w:val="clear" w:pos="1588"/>
          <w:tab w:val="clear" w:pos="1985"/>
        </w:tabs>
        <w:overflowPunct/>
        <w:spacing w:before="0"/>
        <w:textAlignment w:val="auto"/>
        <w:rPr>
          <w:lang w:val="en-US" w:eastAsia="zh-CN"/>
        </w:rPr>
      </w:pPr>
      <w:r w:rsidRPr="004B5FDA">
        <w:rPr>
          <w:rFonts w:ascii="TimesNewRoman" w:hAnsi="TimesNewRoman" w:cs="TimesNewRoman"/>
          <w:szCs w:val="24"/>
          <w:lang w:val="en-US" w:eastAsia="zh-CN"/>
        </w:rPr>
        <w:t>[</w:t>
      </w:r>
      <w:proofErr w:type="gramStart"/>
      <w:r w:rsidRPr="004B5FDA">
        <w:rPr>
          <w:rFonts w:ascii="TimesNewRoman" w:hAnsi="TimesNewRoman" w:cs="TimesNewRoman"/>
          <w:szCs w:val="24"/>
          <w:lang w:val="en-US" w:eastAsia="zh-CN"/>
        </w:rPr>
        <w:t>b-ITU-T</w:t>
      </w:r>
      <w:proofErr w:type="gramEnd"/>
      <w:r w:rsidRPr="004B5FDA">
        <w:rPr>
          <w:rFonts w:ascii="TimesNewRoman" w:hAnsi="TimesNewRoman" w:cs="TimesNewRoman"/>
          <w:szCs w:val="24"/>
          <w:lang w:val="en-US" w:eastAsia="zh-CN"/>
        </w:rPr>
        <w:t xml:space="preserve"> H.Sup.1] </w:t>
      </w:r>
      <w:proofErr w:type="gramStart"/>
      <w:r w:rsidRPr="004B5FDA">
        <w:rPr>
          <w:rFonts w:ascii="TimesNewRoman" w:hAnsi="TimesNewRoman" w:cs="TimesNewRoman"/>
          <w:szCs w:val="24"/>
          <w:lang w:val="en-US" w:eastAsia="zh-CN"/>
        </w:rPr>
        <w:t xml:space="preserve">ITU-T H-series Recommendations – Supplement 1 (1999), </w:t>
      </w:r>
      <w:r w:rsidRPr="004B5FDA">
        <w:rPr>
          <w:rFonts w:ascii="TimesNewRoman,Italic" w:hAnsi="TimesNewRoman,Italic" w:cs="TimesNewRoman,Italic"/>
          <w:i/>
          <w:iCs/>
          <w:szCs w:val="24"/>
          <w:lang w:val="en-US" w:eastAsia="zh-CN"/>
        </w:rPr>
        <w:t>Application</w:t>
      </w:r>
      <w:r w:rsidRPr="004B5FDA">
        <w:rPr>
          <w:rFonts w:ascii="TimesNewRoman,Italic" w:hAnsi="TimesNewRoman,Italic" w:cs="TimesNewRoman,Italic" w:hint="eastAsia"/>
          <w:i/>
          <w:iCs/>
          <w:szCs w:val="24"/>
          <w:lang w:val="en-US" w:eastAsia="zh-CN"/>
        </w:rPr>
        <w:t xml:space="preserve"> </w:t>
      </w:r>
      <w:r>
        <w:rPr>
          <w:rFonts w:ascii="TimesNewRoman,Italic" w:hAnsi="TimesNewRoman,Italic" w:cs="TimesNewRoman,Italic"/>
          <w:i/>
          <w:iCs/>
          <w:szCs w:val="24"/>
          <w:lang w:val="en-US" w:eastAsia="zh-CN"/>
        </w:rPr>
        <w:t>profile – Sign language and lip-reading real-time conversation using low bit</w:t>
      </w:r>
      <w:r>
        <w:rPr>
          <w:rFonts w:ascii="TimesNewRoman,Italic" w:hAnsi="TimesNewRoman,Italic" w:cs="TimesNewRoman,Italic" w:hint="eastAsia"/>
          <w:i/>
          <w:iCs/>
          <w:szCs w:val="24"/>
          <w:lang w:val="en-US" w:eastAsia="zh-CN"/>
        </w:rPr>
        <w:t xml:space="preserve"> </w:t>
      </w:r>
      <w:r>
        <w:rPr>
          <w:rFonts w:ascii="TimesNewRoman,Italic" w:hAnsi="TimesNewRoman,Italic" w:cs="TimesNewRoman,Italic"/>
          <w:i/>
          <w:iCs/>
          <w:szCs w:val="24"/>
          <w:lang w:val="en-US" w:eastAsia="zh-CN"/>
        </w:rPr>
        <w:t>rate video communication</w:t>
      </w:r>
      <w:r>
        <w:rPr>
          <w:rFonts w:ascii="TimesNewRoman" w:hAnsi="TimesNewRoman" w:cs="TimesNewRoman"/>
          <w:szCs w:val="24"/>
          <w:lang w:val="en-US" w:eastAsia="zh-CN"/>
        </w:rPr>
        <w:t>.</w:t>
      </w:r>
      <w:proofErr w:type="gramEnd"/>
    </w:p>
    <w:p w:rsidR="00392EE1" w:rsidRDefault="00392EE1">
      <w:pPr>
        <w:tabs>
          <w:tab w:val="clear" w:pos="794"/>
          <w:tab w:val="clear" w:pos="1191"/>
          <w:tab w:val="clear" w:pos="1588"/>
          <w:tab w:val="clear" w:pos="1985"/>
        </w:tabs>
        <w:overflowPunct/>
        <w:autoSpaceDE/>
        <w:autoSpaceDN/>
        <w:adjustRightInd/>
        <w:spacing w:before="0"/>
        <w:textAlignment w:val="auto"/>
        <w:rPr>
          <w:rFonts w:eastAsiaTheme="minorEastAsia" w:cs="Arial"/>
          <w:b/>
          <w:bCs/>
          <w:kern w:val="32"/>
          <w:szCs w:val="32"/>
          <w:lang w:eastAsia="ja-JP"/>
        </w:rPr>
      </w:pPr>
    </w:p>
    <w:p w:rsidR="00D304F7" w:rsidRPr="00891559" w:rsidRDefault="00BC08EC" w:rsidP="00BC08EC">
      <w:pPr>
        <w:pStyle w:val="Heading1"/>
        <w:tabs>
          <w:tab w:val="num" w:pos="851"/>
        </w:tabs>
        <w:ind w:left="851" w:hanging="851"/>
        <w:rPr>
          <w:rFonts w:eastAsia="SimSun"/>
          <w:lang w:eastAsia="zh-CN"/>
        </w:rPr>
      </w:pPr>
      <w:bookmarkStart w:id="83" w:name="_Toc322963816"/>
      <w:r w:rsidRPr="00891559">
        <w:rPr>
          <w:rFonts w:hint="eastAsia"/>
        </w:rPr>
        <w:lastRenderedPageBreak/>
        <w:t>Question 22/16</w:t>
      </w:r>
      <w:r w:rsidRPr="00891559">
        <w:t>–Multimedia applications and services</w:t>
      </w:r>
      <w:bookmarkEnd w:id="83"/>
    </w:p>
    <w:p w:rsidR="008D3EEB" w:rsidRPr="00891559" w:rsidRDefault="008D3EEB" w:rsidP="001C6E1D">
      <w:pPr>
        <w:pStyle w:val="Heading2"/>
        <w:rPr>
          <w:lang w:val="en-US"/>
        </w:rPr>
      </w:pPr>
      <w:r w:rsidRPr="00891559">
        <w:rPr>
          <w:rFonts w:hint="eastAsia"/>
        </w:rPr>
        <w:t>Summary</w:t>
      </w:r>
    </w:p>
    <w:p w:rsidR="00931057" w:rsidRDefault="004076C5" w:rsidP="00392EE1">
      <w:pPr>
        <w:rPr>
          <w:lang w:eastAsia="ja-JP"/>
        </w:rPr>
      </w:pPr>
      <w:r w:rsidRPr="00C82A2F">
        <w:rPr>
          <w:rFonts w:hint="eastAsia"/>
          <w:szCs w:val="24"/>
          <w:lang w:eastAsia="ja-JP"/>
        </w:rPr>
        <w:t xml:space="preserve">Question 21/16 </w:t>
      </w:r>
      <w:r w:rsidRPr="00C82A2F">
        <w:rPr>
          <w:rFonts w:eastAsia="SimSun" w:hint="eastAsia"/>
          <w:szCs w:val="24"/>
          <w:lang w:eastAsia="zh-CN"/>
        </w:rPr>
        <w:t xml:space="preserve"> and 22/16 </w:t>
      </w:r>
      <w:r w:rsidRPr="00C82A2F">
        <w:rPr>
          <w:rFonts w:hint="eastAsia"/>
          <w:szCs w:val="24"/>
          <w:lang w:eastAsia="ja-JP"/>
        </w:rPr>
        <w:t>met</w:t>
      </w:r>
      <w:r w:rsidRPr="00C82A2F">
        <w:rPr>
          <w:rFonts w:eastAsia="SimSun" w:hint="eastAsia"/>
          <w:szCs w:val="24"/>
          <w:lang w:eastAsia="zh-CN"/>
        </w:rPr>
        <w:t xml:space="preserve"> jointly for </w:t>
      </w:r>
      <w:r>
        <w:rPr>
          <w:rFonts w:eastAsia="SimSun" w:hint="eastAsia"/>
          <w:szCs w:val="24"/>
          <w:lang w:eastAsia="zh-CN"/>
        </w:rPr>
        <w:t>two</w:t>
      </w:r>
      <w:r w:rsidRPr="00C82A2F">
        <w:rPr>
          <w:rFonts w:eastAsia="SimSun" w:hint="eastAsia"/>
          <w:szCs w:val="24"/>
          <w:lang w:eastAsia="zh-CN"/>
        </w:rPr>
        <w:t xml:space="preserve"> quarters </w:t>
      </w:r>
      <w:r w:rsidRPr="00C82A2F">
        <w:rPr>
          <w:rFonts w:hint="eastAsia"/>
          <w:szCs w:val="24"/>
          <w:lang w:eastAsia="ja-JP"/>
        </w:rPr>
        <w:t xml:space="preserve"> </w:t>
      </w:r>
      <w:r w:rsidRPr="00C82A2F">
        <w:rPr>
          <w:rFonts w:eastAsia="SimSun" w:hint="eastAsia"/>
          <w:szCs w:val="24"/>
          <w:lang w:eastAsia="zh-CN"/>
        </w:rPr>
        <w:t>during the week</w:t>
      </w:r>
      <w:r w:rsidRPr="00C82A2F">
        <w:rPr>
          <w:rFonts w:hint="eastAsia"/>
          <w:szCs w:val="24"/>
          <w:lang w:eastAsia="ja-JP"/>
        </w:rPr>
        <w:t xml:space="preserve"> </w:t>
      </w:r>
      <w:r>
        <w:rPr>
          <w:rFonts w:eastAsia="SimSun" w:hint="eastAsia"/>
          <w:szCs w:val="24"/>
          <w:lang w:eastAsia="zh-CN"/>
        </w:rPr>
        <w:t>20</w:t>
      </w:r>
      <w:r w:rsidRPr="00C82A2F">
        <w:rPr>
          <w:rFonts w:eastAsia="SimSun" w:hint="eastAsia"/>
          <w:szCs w:val="24"/>
          <w:vertAlign w:val="superscript"/>
          <w:lang w:eastAsia="zh-CN"/>
        </w:rPr>
        <w:t>th</w:t>
      </w:r>
      <w:r w:rsidRPr="00C82A2F">
        <w:rPr>
          <w:rFonts w:eastAsia="SimSun" w:hint="eastAsia"/>
          <w:szCs w:val="24"/>
          <w:lang w:eastAsia="zh-CN"/>
        </w:rPr>
        <w:t xml:space="preserve"> -2</w:t>
      </w:r>
      <w:r>
        <w:rPr>
          <w:rFonts w:eastAsia="SimSun" w:hint="eastAsia"/>
          <w:szCs w:val="24"/>
          <w:lang w:eastAsia="zh-CN"/>
        </w:rPr>
        <w:t>4</w:t>
      </w:r>
      <w:r>
        <w:rPr>
          <w:rFonts w:eastAsia="SimSun" w:hint="eastAsia"/>
          <w:szCs w:val="24"/>
          <w:vertAlign w:val="superscript"/>
          <w:lang w:eastAsia="zh-CN"/>
        </w:rPr>
        <w:t>th</w:t>
      </w:r>
      <w:r>
        <w:rPr>
          <w:rFonts w:eastAsia="SimSun" w:hint="eastAsia"/>
          <w:szCs w:val="24"/>
          <w:lang w:eastAsia="zh-CN"/>
        </w:rPr>
        <w:t xml:space="preserve"> February</w:t>
      </w:r>
      <w:r w:rsidRPr="00C82A2F">
        <w:rPr>
          <w:rFonts w:eastAsia="SimSun" w:hint="eastAsia"/>
          <w:szCs w:val="24"/>
          <w:lang w:eastAsia="zh-CN"/>
        </w:rPr>
        <w:t xml:space="preserve">  </w:t>
      </w:r>
      <w:r w:rsidRPr="00C82A2F">
        <w:rPr>
          <w:rFonts w:hint="eastAsia"/>
          <w:szCs w:val="24"/>
          <w:lang w:eastAsia="ja-JP"/>
        </w:rPr>
        <w:t xml:space="preserve"> 201</w:t>
      </w:r>
      <w:r>
        <w:rPr>
          <w:rFonts w:eastAsia="SimSun" w:hint="eastAsia"/>
          <w:szCs w:val="24"/>
          <w:lang w:eastAsia="zh-CN"/>
        </w:rPr>
        <w:t>2</w:t>
      </w:r>
      <w:r w:rsidRPr="00C82A2F">
        <w:rPr>
          <w:rFonts w:hint="eastAsia"/>
          <w:szCs w:val="24"/>
          <w:lang w:eastAsia="ja-JP"/>
        </w:rPr>
        <w:t xml:space="preserve"> in</w:t>
      </w:r>
      <w:r w:rsidRPr="00C82A2F">
        <w:rPr>
          <w:rFonts w:eastAsia="SimSun" w:hint="eastAsia"/>
          <w:szCs w:val="24"/>
          <w:lang w:eastAsia="zh-CN"/>
        </w:rPr>
        <w:t xml:space="preserve"> </w:t>
      </w:r>
      <w:r>
        <w:rPr>
          <w:rFonts w:eastAsia="SimSun" w:hint="eastAsia"/>
          <w:szCs w:val="24"/>
          <w:lang w:eastAsia="zh-CN"/>
        </w:rPr>
        <w:t>Geneva, Switzerland</w:t>
      </w:r>
      <w:r w:rsidRPr="00C82A2F">
        <w:rPr>
          <w:rFonts w:hint="eastAsia"/>
          <w:szCs w:val="24"/>
          <w:lang w:eastAsia="ja-JP"/>
        </w:rPr>
        <w:t xml:space="preserve"> under the chairmanship of Mr. </w:t>
      </w:r>
      <w:r w:rsidRPr="00C82A2F">
        <w:rPr>
          <w:rFonts w:eastAsia="SimSun" w:hint="eastAsia"/>
          <w:szCs w:val="24"/>
          <w:lang w:eastAsia="zh-CN"/>
        </w:rPr>
        <w:t xml:space="preserve">Noah </w:t>
      </w:r>
      <w:proofErr w:type="spellStart"/>
      <w:r w:rsidRPr="00C82A2F">
        <w:rPr>
          <w:rFonts w:eastAsia="SimSun" w:hint="eastAsia"/>
          <w:szCs w:val="24"/>
          <w:lang w:eastAsia="zh-CN"/>
        </w:rPr>
        <w:t>Luo</w:t>
      </w:r>
      <w:proofErr w:type="spellEnd"/>
      <w:r w:rsidRPr="00C82A2F">
        <w:rPr>
          <w:rFonts w:eastAsia="SimSun" w:hint="eastAsia"/>
          <w:szCs w:val="24"/>
          <w:lang w:eastAsia="zh-CN"/>
        </w:rPr>
        <w:t xml:space="preserve"> as acting rapporteur of Q21 and rapporteur of Q22.</w:t>
      </w:r>
      <w:r w:rsidRPr="00C82A2F">
        <w:rPr>
          <w:rFonts w:hint="eastAsia"/>
          <w:szCs w:val="24"/>
          <w:lang w:eastAsia="ja-JP"/>
        </w:rPr>
        <w:t xml:space="preserve"> </w:t>
      </w:r>
      <w:r>
        <w:rPr>
          <w:rFonts w:eastAsia="SimSun" w:hint="eastAsia"/>
          <w:szCs w:val="24"/>
          <w:lang w:eastAsia="zh-CN"/>
        </w:rPr>
        <w:t xml:space="preserve">For Q22, LIMS and visual surveillance </w:t>
      </w:r>
      <w:r>
        <w:rPr>
          <w:rFonts w:hint="eastAsia"/>
          <w:szCs w:val="24"/>
          <w:lang w:eastAsia="ja-JP"/>
        </w:rPr>
        <w:t>w</w:t>
      </w:r>
      <w:r>
        <w:rPr>
          <w:rFonts w:eastAsia="SimSun" w:hint="eastAsia"/>
          <w:szCs w:val="24"/>
          <w:lang w:eastAsia="zh-CN"/>
        </w:rPr>
        <w:t>ere</w:t>
      </w:r>
      <w:r w:rsidRPr="00C82A2F">
        <w:rPr>
          <w:rFonts w:hint="eastAsia"/>
          <w:szCs w:val="24"/>
          <w:lang w:eastAsia="ja-JP"/>
        </w:rPr>
        <w:t xml:space="preserve"> discussed. </w:t>
      </w:r>
      <w:r w:rsidRPr="00C82A2F">
        <w:rPr>
          <w:rFonts w:eastAsia="SimSun" w:hint="eastAsia"/>
          <w:szCs w:val="24"/>
          <w:lang w:eastAsia="zh-CN"/>
        </w:rPr>
        <w:t xml:space="preserve"> </w:t>
      </w:r>
      <w:r>
        <w:rPr>
          <w:rFonts w:eastAsia="SimSun"/>
          <w:szCs w:val="24"/>
          <w:lang w:eastAsia="zh-CN"/>
        </w:rPr>
        <w:t>I</w:t>
      </w:r>
      <w:r>
        <w:rPr>
          <w:rFonts w:eastAsia="SimSun" w:hint="eastAsia"/>
          <w:szCs w:val="24"/>
          <w:lang w:eastAsia="zh-CN"/>
        </w:rPr>
        <w:t xml:space="preserve">n LIMS, two technical contributions were received and discussed which proposed to add some new scenarios to </w:t>
      </w:r>
      <w:proofErr w:type="spellStart"/>
      <w:r>
        <w:rPr>
          <w:rFonts w:eastAsia="SimSun" w:hint="eastAsia"/>
          <w:szCs w:val="24"/>
          <w:lang w:eastAsia="zh-CN"/>
        </w:rPr>
        <w:t>F.LIMSreqs</w:t>
      </w:r>
      <w:proofErr w:type="spellEnd"/>
      <w:r w:rsidRPr="00C82A2F">
        <w:rPr>
          <w:rFonts w:eastAsia="SimSun" w:hint="eastAsia"/>
          <w:szCs w:val="24"/>
          <w:lang w:eastAsia="zh-CN"/>
        </w:rPr>
        <w:t>.</w:t>
      </w:r>
      <w:r>
        <w:rPr>
          <w:rFonts w:eastAsia="SimSun" w:hint="eastAsia"/>
          <w:szCs w:val="24"/>
          <w:lang w:eastAsia="zh-CN"/>
        </w:rPr>
        <w:t xml:space="preserve"> Based on our discussion</w:t>
      </w:r>
      <w:proofErr w:type="gramStart"/>
      <w:r>
        <w:rPr>
          <w:rFonts w:eastAsia="SimSun" w:hint="eastAsia"/>
          <w:szCs w:val="24"/>
          <w:lang w:eastAsia="zh-CN"/>
        </w:rPr>
        <w:t>,  these</w:t>
      </w:r>
      <w:proofErr w:type="gramEnd"/>
      <w:r>
        <w:rPr>
          <w:rFonts w:eastAsia="SimSun" w:hint="eastAsia"/>
          <w:szCs w:val="24"/>
          <w:lang w:eastAsia="zh-CN"/>
        </w:rPr>
        <w:t xml:space="preserve"> new scenarios were accepted into an updated version of </w:t>
      </w:r>
      <w:proofErr w:type="spellStart"/>
      <w:r>
        <w:rPr>
          <w:rFonts w:eastAsia="SimSun" w:hint="eastAsia"/>
          <w:szCs w:val="24"/>
          <w:lang w:eastAsia="zh-CN"/>
        </w:rPr>
        <w:t>F.LIMSreqs</w:t>
      </w:r>
      <w:proofErr w:type="spellEnd"/>
      <w:r>
        <w:rPr>
          <w:rFonts w:eastAsia="SimSun" w:hint="eastAsia"/>
          <w:szCs w:val="24"/>
          <w:lang w:eastAsia="zh-CN"/>
        </w:rPr>
        <w:t xml:space="preserve"> and an outgoing LS to SG12 was drafted and reviewed in </w:t>
      </w:r>
      <w:r>
        <w:rPr>
          <w:rFonts w:eastAsia="SimSun"/>
          <w:szCs w:val="24"/>
          <w:lang w:eastAsia="zh-CN"/>
        </w:rPr>
        <w:t>the</w:t>
      </w:r>
      <w:r>
        <w:rPr>
          <w:rFonts w:eastAsia="SimSun" w:hint="eastAsia"/>
          <w:szCs w:val="24"/>
          <w:lang w:eastAsia="zh-CN"/>
        </w:rPr>
        <w:t xml:space="preserve"> hope that SG12 may help us in identifying some numeric performance targets for the low-latency characteristic of LIMS.   In visual surveillance, there is a document proposing to created a new WI on </w:t>
      </w:r>
      <w:r>
        <w:rPr>
          <w:rFonts w:eastAsia="SimSun"/>
          <w:szCs w:val="24"/>
          <w:lang w:eastAsia="zh-CN"/>
        </w:rPr>
        <w:t>“</w:t>
      </w:r>
      <w:r>
        <w:rPr>
          <w:rFonts w:eastAsia="SimSun" w:hint="eastAsia"/>
          <w:szCs w:val="24"/>
          <w:lang w:eastAsia="zh-CN"/>
        </w:rPr>
        <w:t>intelligent visual surveillance</w:t>
      </w:r>
      <w:r>
        <w:rPr>
          <w:rFonts w:eastAsia="SimSun"/>
          <w:szCs w:val="24"/>
          <w:lang w:eastAsia="zh-CN"/>
        </w:rPr>
        <w:t>”</w:t>
      </w:r>
      <w:r>
        <w:rPr>
          <w:rFonts w:eastAsia="SimSun" w:hint="eastAsia"/>
          <w:szCs w:val="24"/>
          <w:lang w:eastAsia="zh-CN"/>
        </w:rPr>
        <w:t xml:space="preserve"> requirements and services scenarios, it was agree to do so based on discussion.</w:t>
      </w:r>
    </w:p>
    <w:p w:rsidR="004076C5" w:rsidRPr="004076C5" w:rsidRDefault="004076C5" w:rsidP="004076C5">
      <w:pPr>
        <w:pStyle w:val="Heading2"/>
      </w:pPr>
      <w:r>
        <w:rPr>
          <w:rFonts w:hint="eastAsia"/>
        </w:rPr>
        <w:t>Objectives</w:t>
      </w:r>
    </w:p>
    <w:p w:rsidR="004076C5" w:rsidRPr="003C1942" w:rsidRDefault="004076C5" w:rsidP="004076C5">
      <w:pPr>
        <w:rPr>
          <w:szCs w:val="24"/>
        </w:rPr>
      </w:pPr>
      <w:r w:rsidRPr="003C1942">
        <w:rPr>
          <w:szCs w:val="24"/>
        </w:rPr>
        <w:t xml:space="preserve">The objectives for this meeting </w:t>
      </w:r>
      <w:r w:rsidRPr="003C1942">
        <w:rPr>
          <w:rFonts w:eastAsia="SimSun" w:hint="eastAsia"/>
          <w:szCs w:val="24"/>
          <w:lang w:eastAsia="zh-CN"/>
        </w:rPr>
        <w:t>are</w:t>
      </w:r>
      <w:r w:rsidRPr="003C1942">
        <w:rPr>
          <w:szCs w:val="24"/>
        </w:rPr>
        <w:t>:</w:t>
      </w:r>
    </w:p>
    <w:p w:rsidR="004076C5" w:rsidRPr="003C1942" w:rsidRDefault="004076C5" w:rsidP="002B6458">
      <w:pPr>
        <w:pStyle w:val="Tabletext"/>
        <w:numPr>
          <w:ilvl w:val="0"/>
          <w:numId w:val="14"/>
        </w:numPr>
        <w:tabs>
          <w:tab w:val="clear" w:pos="284"/>
        </w:tabs>
        <w:rPr>
          <w:sz w:val="24"/>
          <w:szCs w:val="24"/>
        </w:rPr>
      </w:pPr>
      <w:r w:rsidRPr="003C1942">
        <w:rPr>
          <w:sz w:val="24"/>
          <w:szCs w:val="24"/>
        </w:rPr>
        <w:t>Coordinate with other SDOs, Questions, or Study Groups</w:t>
      </w:r>
    </w:p>
    <w:p w:rsidR="004076C5" w:rsidRPr="003C1942" w:rsidRDefault="004076C5" w:rsidP="002B6458">
      <w:pPr>
        <w:pStyle w:val="Tabletext"/>
        <w:numPr>
          <w:ilvl w:val="0"/>
          <w:numId w:val="14"/>
        </w:numPr>
        <w:tabs>
          <w:tab w:val="clear" w:pos="284"/>
        </w:tabs>
        <w:rPr>
          <w:sz w:val="24"/>
          <w:szCs w:val="24"/>
        </w:rPr>
      </w:pPr>
      <w:r w:rsidRPr="003C1942">
        <w:rPr>
          <w:rFonts w:eastAsia="SimSun" w:hint="eastAsia"/>
          <w:sz w:val="24"/>
          <w:szCs w:val="24"/>
          <w:lang w:eastAsia="zh-CN"/>
        </w:rPr>
        <w:t xml:space="preserve">Review incoming liaisons </w:t>
      </w:r>
    </w:p>
    <w:p w:rsidR="004076C5" w:rsidRPr="003C1942" w:rsidRDefault="004076C5" w:rsidP="002B6458">
      <w:pPr>
        <w:pStyle w:val="Tabletext"/>
        <w:numPr>
          <w:ilvl w:val="0"/>
          <w:numId w:val="14"/>
        </w:numPr>
        <w:tabs>
          <w:tab w:val="clear" w:pos="284"/>
        </w:tabs>
        <w:rPr>
          <w:sz w:val="24"/>
          <w:szCs w:val="24"/>
        </w:rPr>
      </w:pPr>
      <w:r w:rsidRPr="003C1942">
        <w:rPr>
          <w:sz w:val="24"/>
          <w:szCs w:val="24"/>
        </w:rPr>
        <w:t>Progress work on:</w:t>
      </w:r>
    </w:p>
    <w:p w:rsidR="004076C5" w:rsidRPr="002C3E17" w:rsidRDefault="004076C5" w:rsidP="002B6458">
      <w:pPr>
        <w:pStyle w:val="Tabletext"/>
        <w:numPr>
          <w:ilvl w:val="1"/>
          <w:numId w:val="14"/>
        </w:numPr>
        <w:tabs>
          <w:tab w:val="clear" w:pos="284"/>
          <w:tab w:val="clear" w:pos="567"/>
          <w:tab w:val="clear" w:pos="851"/>
          <w:tab w:val="clear" w:pos="1418"/>
          <w:tab w:val="left" w:pos="565"/>
          <w:tab w:val="left" w:pos="835"/>
        </w:tabs>
        <w:rPr>
          <w:sz w:val="24"/>
          <w:szCs w:val="24"/>
        </w:rPr>
      </w:pPr>
      <w:r>
        <w:rPr>
          <w:rFonts w:eastAsia="SimSun" w:hint="eastAsia"/>
          <w:sz w:val="24"/>
          <w:szCs w:val="24"/>
          <w:lang w:eastAsia="zh-CN"/>
        </w:rPr>
        <w:t>LIMS</w:t>
      </w:r>
    </w:p>
    <w:p w:rsidR="004076C5" w:rsidRPr="003C1942" w:rsidRDefault="004076C5" w:rsidP="002B6458">
      <w:pPr>
        <w:pStyle w:val="Tabletext"/>
        <w:numPr>
          <w:ilvl w:val="1"/>
          <w:numId w:val="14"/>
        </w:numPr>
        <w:tabs>
          <w:tab w:val="clear" w:pos="284"/>
          <w:tab w:val="clear" w:pos="567"/>
          <w:tab w:val="clear" w:pos="851"/>
          <w:tab w:val="clear" w:pos="1418"/>
          <w:tab w:val="left" w:pos="565"/>
          <w:tab w:val="left" w:pos="835"/>
        </w:tabs>
        <w:rPr>
          <w:sz w:val="24"/>
          <w:szCs w:val="24"/>
        </w:rPr>
      </w:pPr>
      <w:r>
        <w:rPr>
          <w:rFonts w:eastAsia="SimSun" w:hint="eastAsia"/>
          <w:sz w:val="24"/>
          <w:szCs w:val="24"/>
          <w:lang w:eastAsia="zh-CN"/>
        </w:rPr>
        <w:t>Visual surveillance</w:t>
      </w:r>
    </w:p>
    <w:p w:rsidR="004076C5" w:rsidRPr="003C1942" w:rsidRDefault="004076C5" w:rsidP="002B6458">
      <w:pPr>
        <w:numPr>
          <w:ilvl w:val="0"/>
          <w:numId w:val="14"/>
        </w:numPr>
        <w:rPr>
          <w:szCs w:val="24"/>
        </w:rPr>
      </w:pPr>
      <w:r w:rsidRPr="003C1942">
        <w:rPr>
          <w:szCs w:val="24"/>
        </w:rPr>
        <w:t xml:space="preserve">Discussion of miscellaneous </w:t>
      </w:r>
      <w:r w:rsidRPr="003C1942">
        <w:rPr>
          <w:rFonts w:eastAsia="SimSun" w:hint="eastAsia"/>
          <w:szCs w:val="24"/>
          <w:lang w:eastAsia="zh-CN"/>
        </w:rPr>
        <w:t>issues</w:t>
      </w:r>
    </w:p>
    <w:p w:rsidR="004076C5" w:rsidRPr="004076C5" w:rsidRDefault="004076C5" w:rsidP="004076C5">
      <w:pPr>
        <w:pStyle w:val="Heading2"/>
      </w:pPr>
      <w:r w:rsidRPr="004076C5">
        <w:t>D</w:t>
      </w:r>
      <w:r w:rsidRPr="004076C5">
        <w:rPr>
          <w:rFonts w:hint="eastAsia"/>
        </w:rPr>
        <w:t>ocumentation</w:t>
      </w:r>
    </w:p>
    <w:p w:rsidR="004076C5" w:rsidRPr="00AB3E39" w:rsidRDefault="004076C5" w:rsidP="004076C5">
      <w:pPr>
        <w:pStyle w:val="Heading3"/>
        <w:rPr>
          <w:lang w:val="en-US"/>
        </w:rPr>
      </w:pPr>
      <w:r>
        <w:rPr>
          <w:rFonts w:hint="eastAsia"/>
          <w:lang w:val="en-US"/>
        </w:rPr>
        <w:t>Incomin</w:t>
      </w:r>
      <w:r w:rsidRPr="00AB3E39">
        <w:rPr>
          <w:rFonts w:hint="eastAsia"/>
          <w:lang w:val="en-US"/>
        </w:rPr>
        <w:t xml:space="preserve">g </w:t>
      </w:r>
      <w:r>
        <w:rPr>
          <w:rFonts w:hint="eastAsia"/>
          <w:lang w:val="en-US"/>
        </w:rPr>
        <w:t>liaison s</w:t>
      </w:r>
      <w:r w:rsidRPr="00AB3E39">
        <w:rPr>
          <w:rFonts w:hint="eastAsia"/>
          <w:lang w:val="en-US"/>
        </w:rPr>
        <w:t>tatements</w:t>
      </w:r>
    </w:p>
    <w:p w:rsidR="004076C5" w:rsidRPr="004D55AD" w:rsidRDefault="004076C5" w:rsidP="004076C5">
      <w:pPr>
        <w:ind w:firstLineChars="250" w:firstLine="600"/>
        <w:rPr>
          <w:lang w:val="en-US" w:eastAsia="ja-JP"/>
        </w:rPr>
      </w:pPr>
      <w:proofErr w:type="gramStart"/>
      <w:r>
        <w:rPr>
          <w:rFonts w:eastAsia="SimSun" w:hint="eastAsia"/>
          <w:lang w:eastAsia="zh-CN"/>
        </w:rPr>
        <w:t>None.</w:t>
      </w:r>
      <w:proofErr w:type="gramEnd"/>
      <w:r w:rsidDel="00ED1758">
        <w:rPr>
          <w:lang w:eastAsia="ja-JP"/>
        </w:rPr>
        <w:t xml:space="preserve"> </w:t>
      </w:r>
    </w:p>
    <w:p w:rsidR="004076C5" w:rsidRDefault="004076C5" w:rsidP="004076C5">
      <w:pPr>
        <w:pStyle w:val="Heading3"/>
        <w:rPr>
          <w:lang w:val="en-US"/>
        </w:rPr>
      </w:pPr>
      <w:r w:rsidRPr="00D333AB">
        <w:rPr>
          <w:lang w:val="en-US"/>
        </w:rPr>
        <w:t>Documents for consideration</w:t>
      </w:r>
    </w:p>
    <w:p w:rsidR="004076C5" w:rsidRPr="00B24D82" w:rsidRDefault="004076C5" w:rsidP="004076C5">
      <w:pPr>
        <w:pStyle w:val="Heading4"/>
        <w:rPr>
          <w:rFonts w:eastAsia="SimSun"/>
          <w:lang w:val="en-US" w:eastAsia="zh-CN"/>
        </w:rPr>
      </w:pPr>
      <w:r>
        <w:rPr>
          <w:rFonts w:eastAsia="SimSun" w:hint="eastAsia"/>
          <w:lang w:val="en-US" w:eastAsia="zh-CN"/>
        </w:rPr>
        <w:t xml:space="preserve">LIMS </w:t>
      </w:r>
    </w:p>
    <w:p w:rsidR="004076C5" w:rsidRPr="002C3E17" w:rsidRDefault="004076C5" w:rsidP="002B6458">
      <w:pPr>
        <w:numPr>
          <w:ilvl w:val="0"/>
          <w:numId w:val="15"/>
        </w:numPr>
        <w:rPr>
          <w:rFonts w:eastAsia="SimSun"/>
          <w:lang w:eastAsia="zh-CN"/>
        </w:rPr>
      </w:pPr>
      <w:r>
        <w:rPr>
          <w:rFonts w:eastAsia="SimSun" w:hint="eastAsia"/>
          <w:lang w:eastAsia="zh-CN"/>
        </w:rPr>
        <w:t>AVD-4210</w:t>
      </w:r>
      <w:r w:rsidRPr="002C3E17">
        <w:rPr>
          <w:rFonts w:eastAsia="SimSun"/>
          <w:lang w:eastAsia="zh-CN"/>
        </w:rPr>
        <w:t xml:space="preserve">–A proposal on the content of Sub-section 7.1 in </w:t>
      </w:r>
      <w:proofErr w:type="spellStart"/>
      <w:r w:rsidRPr="002C3E17">
        <w:rPr>
          <w:rFonts w:eastAsia="SimSun"/>
          <w:lang w:eastAsia="zh-CN"/>
        </w:rPr>
        <w:t>F.LIMSreqs</w:t>
      </w:r>
      <w:proofErr w:type="spellEnd"/>
      <w:r w:rsidRPr="002C3E17">
        <w:rPr>
          <w:rFonts w:eastAsia="SimSun" w:hint="eastAsia"/>
          <w:lang w:eastAsia="zh-CN"/>
        </w:rPr>
        <w:t xml:space="preserve">  [China Telecom]</w:t>
      </w:r>
    </w:p>
    <w:p w:rsidR="004076C5" w:rsidRPr="008B24A3" w:rsidRDefault="004076C5" w:rsidP="002B6458">
      <w:pPr>
        <w:numPr>
          <w:ilvl w:val="0"/>
          <w:numId w:val="15"/>
        </w:numPr>
        <w:rPr>
          <w:rFonts w:eastAsia="SimSun"/>
          <w:szCs w:val="24"/>
          <w:lang w:val="en-US" w:eastAsia="zh-CN"/>
        </w:rPr>
      </w:pPr>
      <w:r w:rsidRPr="008B24A3">
        <w:rPr>
          <w:rFonts w:eastAsia="SimSun" w:hint="eastAsia"/>
          <w:lang w:eastAsia="zh-CN"/>
        </w:rPr>
        <w:t>AVD-4211</w:t>
      </w:r>
      <w:r w:rsidRPr="008B24A3">
        <w:rPr>
          <w:rFonts w:eastAsia="SimSun"/>
          <w:lang w:eastAsia="zh-CN"/>
        </w:rPr>
        <w:t xml:space="preserve">–F.LIMSreqs: A proposal on the content of Sub-section 7.2 in </w:t>
      </w:r>
      <w:proofErr w:type="spellStart"/>
      <w:r w:rsidRPr="008B24A3">
        <w:rPr>
          <w:rFonts w:eastAsia="SimSun"/>
          <w:lang w:eastAsia="zh-CN"/>
        </w:rPr>
        <w:t>F.LIMSreqs</w:t>
      </w:r>
      <w:proofErr w:type="spellEnd"/>
      <w:r w:rsidRPr="008B24A3">
        <w:rPr>
          <w:rFonts w:eastAsia="SimSun" w:hint="eastAsia"/>
          <w:lang w:eastAsia="zh-CN"/>
        </w:rPr>
        <w:t xml:space="preserve">  [China Telecom]</w:t>
      </w:r>
    </w:p>
    <w:p w:rsidR="004076C5" w:rsidRPr="00B77651" w:rsidRDefault="004076C5" w:rsidP="00B77651">
      <w:pPr>
        <w:pStyle w:val="Heading4"/>
        <w:rPr>
          <w:rFonts w:eastAsia="SimSun"/>
          <w:lang w:val="en-US" w:eastAsia="zh-CN"/>
        </w:rPr>
      </w:pPr>
      <w:r w:rsidRPr="00B77651">
        <w:rPr>
          <w:rFonts w:eastAsia="SimSun" w:hint="eastAsia"/>
          <w:lang w:val="en-US" w:eastAsia="zh-CN"/>
        </w:rPr>
        <w:t>Visual surveillance</w:t>
      </w:r>
    </w:p>
    <w:p w:rsidR="004076C5" w:rsidRPr="00EB1D65" w:rsidRDefault="004076C5" w:rsidP="002B6458">
      <w:pPr>
        <w:numPr>
          <w:ilvl w:val="0"/>
          <w:numId w:val="15"/>
        </w:numPr>
        <w:rPr>
          <w:lang w:eastAsia="ja-JP"/>
        </w:rPr>
      </w:pPr>
      <w:r w:rsidRPr="00EE1CCB">
        <w:rPr>
          <w:rFonts w:eastAsia="SimSun" w:hint="eastAsia"/>
          <w:lang w:eastAsia="zh-CN"/>
        </w:rPr>
        <w:t>AVD-4228</w:t>
      </w:r>
      <w:r>
        <w:rPr>
          <w:rFonts w:eastAsia="SimSun"/>
          <w:lang w:eastAsia="zh-CN"/>
        </w:rPr>
        <w:t>–</w:t>
      </w:r>
      <w:r>
        <w:rPr>
          <w:rFonts w:eastAsia="SimSun" w:hint="eastAsia"/>
          <w:lang w:eastAsia="zh-CN"/>
        </w:rPr>
        <w:t>F</w:t>
      </w:r>
      <w:r w:rsidRPr="00EE1CCB">
        <w:rPr>
          <w:rFonts w:eastAsia="SimSun"/>
          <w:lang w:eastAsia="zh-CN"/>
        </w:rPr>
        <w:t>.IVSReqs:  "Intelligent video surveillance requirements" (New): Initial text</w:t>
      </w:r>
      <w:r w:rsidRPr="00EE1CCB">
        <w:rPr>
          <w:rFonts w:eastAsia="SimSun" w:hint="eastAsia"/>
          <w:lang w:eastAsia="zh-CN"/>
        </w:rPr>
        <w:t xml:space="preserve">  [China Telecom, CATR]</w:t>
      </w:r>
    </w:p>
    <w:p w:rsidR="004076C5" w:rsidRPr="00B77651" w:rsidRDefault="004076C5" w:rsidP="00B77651">
      <w:pPr>
        <w:pStyle w:val="Heading2"/>
      </w:pPr>
      <w:r>
        <w:rPr>
          <w:rFonts w:hint="eastAsia"/>
        </w:rPr>
        <w:t>Discussion</w:t>
      </w:r>
    </w:p>
    <w:p w:rsidR="004076C5" w:rsidRPr="00B77651" w:rsidRDefault="004076C5" w:rsidP="00B77651">
      <w:pPr>
        <w:pStyle w:val="Heading3"/>
        <w:rPr>
          <w:lang w:val="en-US"/>
        </w:rPr>
      </w:pPr>
      <w:r w:rsidRPr="00B77651">
        <w:rPr>
          <w:rFonts w:hint="eastAsia"/>
          <w:lang w:val="en-US"/>
        </w:rPr>
        <w:t>Incoming liaison statements</w:t>
      </w:r>
    </w:p>
    <w:p w:rsidR="004076C5" w:rsidRDefault="004076C5" w:rsidP="004076C5">
      <w:pPr>
        <w:jc w:val="both"/>
        <w:rPr>
          <w:rFonts w:eastAsia="SimSun"/>
          <w:lang w:eastAsia="zh-CN"/>
        </w:rPr>
      </w:pPr>
      <w:r>
        <w:rPr>
          <w:rFonts w:eastAsia="SimSun" w:hint="eastAsia"/>
          <w:lang w:eastAsia="zh-CN"/>
        </w:rPr>
        <w:t xml:space="preserve">              </w:t>
      </w:r>
      <w:proofErr w:type="gramStart"/>
      <w:r>
        <w:rPr>
          <w:rFonts w:eastAsia="SimSun" w:hint="eastAsia"/>
          <w:lang w:eastAsia="zh-CN"/>
        </w:rPr>
        <w:t>None.</w:t>
      </w:r>
      <w:proofErr w:type="gramEnd"/>
    </w:p>
    <w:p w:rsidR="004076C5" w:rsidRPr="00B77651" w:rsidRDefault="004076C5" w:rsidP="00B77651">
      <w:pPr>
        <w:pStyle w:val="Heading3"/>
        <w:rPr>
          <w:lang w:val="en-US"/>
        </w:rPr>
      </w:pPr>
      <w:r w:rsidRPr="00B77651">
        <w:rPr>
          <w:rFonts w:hint="eastAsia"/>
          <w:lang w:val="en-US"/>
        </w:rPr>
        <w:lastRenderedPageBreak/>
        <w:t>LIMS</w:t>
      </w:r>
    </w:p>
    <w:p w:rsidR="004076C5" w:rsidRDefault="004076C5" w:rsidP="004076C5">
      <w:pPr>
        <w:tabs>
          <w:tab w:val="left" w:pos="426"/>
        </w:tabs>
        <w:jc w:val="both"/>
        <w:rPr>
          <w:rFonts w:eastAsia="SimSun"/>
          <w:lang w:val="en-US" w:eastAsia="zh-CN"/>
        </w:rPr>
      </w:pPr>
      <w:r>
        <w:rPr>
          <w:rFonts w:eastAsia="SimSun" w:hint="eastAsia"/>
          <w:lang w:val="en-US" w:eastAsia="zh-CN"/>
        </w:rPr>
        <w:t xml:space="preserve">AVD-4210 </w:t>
      </w:r>
      <w:proofErr w:type="gramStart"/>
      <w:r>
        <w:rPr>
          <w:rFonts w:eastAsia="SimSun" w:hint="eastAsia"/>
          <w:lang w:val="en-US" w:eastAsia="zh-CN"/>
        </w:rPr>
        <w:t>This</w:t>
      </w:r>
      <w:proofErr w:type="gramEnd"/>
      <w:r>
        <w:rPr>
          <w:rFonts w:eastAsia="SimSun" w:hint="eastAsia"/>
          <w:lang w:val="en-US" w:eastAsia="zh-CN"/>
        </w:rPr>
        <w:t xml:space="preserve"> contribution proposes a new scenario for </w:t>
      </w:r>
      <w:proofErr w:type="spellStart"/>
      <w:r>
        <w:rPr>
          <w:rFonts w:eastAsia="SimSun" w:hint="eastAsia"/>
          <w:lang w:val="en-US" w:eastAsia="zh-CN"/>
        </w:rPr>
        <w:t>F.LIMSreqs</w:t>
      </w:r>
      <w:proofErr w:type="spellEnd"/>
      <w:r>
        <w:rPr>
          <w:rFonts w:eastAsia="SimSun" w:hint="eastAsia"/>
          <w:lang w:val="en-US" w:eastAsia="zh-CN"/>
        </w:rPr>
        <w:t xml:space="preserve"> based on enterprise application delivery. Our discussion pointed out this is a useful scenario for study therefore it was accepted into </w:t>
      </w:r>
      <w:proofErr w:type="spellStart"/>
      <w:r>
        <w:rPr>
          <w:rFonts w:eastAsia="SimSun" w:hint="eastAsia"/>
          <w:lang w:val="en-US" w:eastAsia="zh-CN"/>
        </w:rPr>
        <w:t>F.LIMSreqs</w:t>
      </w:r>
      <w:proofErr w:type="spellEnd"/>
      <w:r>
        <w:rPr>
          <w:rFonts w:eastAsia="SimSun" w:hint="eastAsia"/>
          <w:lang w:val="en-US" w:eastAsia="zh-CN"/>
        </w:rPr>
        <w:t>.</w:t>
      </w:r>
    </w:p>
    <w:p w:rsidR="004076C5" w:rsidRDefault="004076C5" w:rsidP="004076C5">
      <w:pPr>
        <w:tabs>
          <w:tab w:val="left" w:pos="426"/>
        </w:tabs>
        <w:jc w:val="both"/>
        <w:rPr>
          <w:rFonts w:eastAsia="SimSun"/>
          <w:lang w:val="en-US" w:eastAsia="zh-CN"/>
        </w:rPr>
      </w:pPr>
      <w:r>
        <w:rPr>
          <w:rFonts w:eastAsia="SimSun" w:hint="eastAsia"/>
          <w:lang w:val="en-US" w:eastAsia="zh-CN"/>
        </w:rPr>
        <w:t>However there are some questions asked by experts:</w:t>
      </w:r>
    </w:p>
    <w:p w:rsidR="004076C5" w:rsidRDefault="004076C5" w:rsidP="004076C5">
      <w:pPr>
        <w:jc w:val="both"/>
        <w:rPr>
          <w:rFonts w:eastAsia="SimSun"/>
          <w:lang w:val="en-US" w:eastAsia="zh-CN"/>
        </w:rPr>
      </w:pPr>
      <w:r>
        <w:rPr>
          <w:rFonts w:eastAsia="SimSun" w:hint="eastAsia"/>
          <w:lang w:val="en-US" w:eastAsia="zh-CN"/>
        </w:rPr>
        <w:t xml:space="preserve">[1]How to determine the targets especially numerical targets for the so-called low-latency </w:t>
      </w:r>
      <w:proofErr w:type="gramStart"/>
      <w:r>
        <w:rPr>
          <w:rFonts w:eastAsia="SimSun" w:hint="eastAsia"/>
          <w:lang w:val="en-US" w:eastAsia="zh-CN"/>
        </w:rPr>
        <w:t>characteristic  of</w:t>
      </w:r>
      <w:proofErr w:type="gramEnd"/>
      <w:r>
        <w:rPr>
          <w:rFonts w:eastAsia="SimSun" w:hint="eastAsia"/>
          <w:lang w:val="en-US" w:eastAsia="zh-CN"/>
        </w:rPr>
        <w:t xml:space="preserve"> a LIMS platform?</w:t>
      </w:r>
    </w:p>
    <w:p w:rsidR="004076C5" w:rsidRDefault="004076C5" w:rsidP="004076C5">
      <w:pPr>
        <w:jc w:val="both"/>
        <w:rPr>
          <w:rFonts w:eastAsia="SimSun"/>
          <w:lang w:val="en-US" w:eastAsia="zh-CN"/>
        </w:rPr>
      </w:pPr>
      <w:r>
        <w:rPr>
          <w:rFonts w:eastAsia="SimSun" w:hint="eastAsia"/>
          <w:lang w:val="en-US" w:eastAsia="zh-CN"/>
        </w:rPr>
        <w:t xml:space="preserve">[2]Are there any requirements that are unique to enterprise application delivery? </w:t>
      </w:r>
      <w:proofErr w:type="gramStart"/>
      <w:r>
        <w:rPr>
          <w:rFonts w:eastAsia="SimSun"/>
          <w:lang w:val="en-US" w:eastAsia="zh-CN"/>
        </w:rPr>
        <w:t>T</w:t>
      </w:r>
      <w:r>
        <w:rPr>
          <w:rFonts w:eastAsia="SimSun" w:hint="eastAsia"/>
          <w:lang w:val="en-US" w:eastAsia="zh-CN"/>
        </w:rPr>
        <w:t>he  requirements</w:t>
      </w:r>
      <w:proofErr w:type="gramEnd"/>
      <w:r>
        <w:rPr>
          <w:rFonts w:eastAsia="SimSun" w:hint="eastAsia"/>
          <w:lang w:val="en-US" w:eastAsia="zh-CN"/>
        </w:rPr>
        <w:t xml:space="preserve"> described in this document seem to be equally applicable to public application delivery. Some experts mentioned security which they believe must have some unique requirements in the enterprise context.</w:t>
      </w:r>
    </w:p>
    <w:p w:rsidR="004076C5" w:rsidRDefault="004076C5" w:rsidP="004076C5">
      <w:pPr>
        <w:jc w:val="both"/>
        <w:rPr>
          <w:rFonts w:eastAsia="SimSun"/>
          <w:lang w:val="en-US" w:eastAsia="zh-CN"/>
        </w:rPr>
      </w:pPr>
      <w:r>
        <w:rPr>
          <w:rFonts w:eastAsia="SimSun" w:hint="eastAsia"/>
          <w:lang w:val="en-US" w:eastAsia="zh-CN"/>
        </w:rPr>
        <w:t>Attempt to answer the first question triggered us to produce an outgoing LS to SG12 (TD-21) in the hope that we can get some guideline from SG12 experts.</w:t>
      </w:r>
    </w:p>
    <w:p w:rsidR="004076C5" w:rsidRDefault="004076C5" w:rsidP="00B15F4D">
      <w:pPr>
        <w:jc w:val="both"/>
        <w:rPr>
          <w:rFonts w:eastAsia="SimSun"/>
          <w:lang w:val="en-US" w:eastAsia="zh-CN"/>
        </w:rPr>
      </w:pPr>
      <w:r>
        <w:rPr>
          <w:rFonts w:eastAsia="SimSun" w:hint="eastAsia"/>
          <w:lang w:val="en-US" w:eastAsia="zh-CN"/>
        </w:rPr>
        <w:t xml:space="preserve">In order to answer the second question, the author was requested to do more research and bring in further contributions. </w:t>
      </w:r>
    </w:p>
    <w:p w:rsidR="004076C5" w:rsidRDefault="004076C5" w:rsidP="004076C5">
      <w:pPr>
        <w:jc w:val="both"/>
        <w:rPr>
          <w:rFonts w:eastAsia="SimSun"/>
          <w:lang w:val="en-US" w:eastAsia="zh-CN"/>
        </w:rPr>
      </w:pPr>
      <w:r>
        <w:rPr>
          <w:rFonts w:eastAsia="SimSun" w:hint="eastAsia"/>
          <w:lang w:val="en-US" w:eastAsia="zh-CN"/>
        </w:rPr>
        <w:t xml:space="preserve">AVD-4211 This document introduces a new scenario for </w:t>
      </w:r>
      <w:proofErr w:type="spellStart"/>
      <w:proofErr w:type="gramStart"/>
      <w:r>
        <w:rPr>
          <w:rFonts w:eastAsia="SimSun" w:hint="eastAsia"/>
          <w:lang w:val="en-US" w:eastAsia="zh-CN"/>
        </w:rPr>
        <w:t>F.LIMSreqs</w:t>
      </w:r>
      <w:proofErr w:type="spellEnd"/>
      <w:r>
        <w:rPr>
          <w:rFonts w:eastAsia="SimSun" w:hint="eastAsia"/>
          <w:lang w:val="en-US" w:eastAsia="zh-CN"/>
        </w:rPr>
        <w:t xml:space="preserve">  which</w:t>
      </w:r>
      <w:proofErr w:type="gramEnd"/>
      <w:r>
        <w:rPr>
          <w:rFonts w:eastAsia="SimSun" w:hint="eastAsia"/>
          <w:lang w:val="en-US" w:eastAsia="zh-CN"/>
        </w:rPr>
        <w:t xml:space="preserve"> was found somehow useful in our discussion, therefore part of the proposed contents were accepted. But section 7.1.2 was not accepted due to an unclear description. A clear reason for the new scenarios</w:t>
      </w:r>
      <w:r>
        <w:rPr>
          <w:rFonts w:eastAsia="SimSun"/>
          <w:lang w:val="en-US" w:eastAsia="zh-CN"/>
        </w:rPr>
        <w:t>’</w:t>
      </w:r>
      <w:r>
        <w:rPr>
          <w:rFonts w:eastAsia="SimSun" w:hint="eastAsia"/>
          <w:lang w:val="en-US" w:eastAsia="zh-CN"/>
        </w:rPr>
        <w:t xml:space="preserve"> convenient application try-out is to be provided, hopefully through   further contributions. </w:t>
      </w:r>
    </w:p>
    <w:p w:rsidR="004076C5" w:rsidRDefault="004076C5" w:rsidP="00B77651">
      <w:pPr>
        <w:pStyle w:val="Heading3"/>
        <w:rPr>
          <w:lang w:val="en-US"/>
        </w:rPr>
      </w:pPr>
      <w:r w:rsidRPr="002C3E17">
        <w:rPr>
          <w:rFonts w:hint="eastAsia"/>
          <w:lang w:val="en-US"/>
        </w:rPr>
        <w:t>Visual surveillance</w:t>
      </w:r>
    </w:p>
    <w:p w:rsidR="004076C5" w:rsidRPr="00807752" w:rsidRDefault="004076C5" w:rsidP="004076C5">
      <w:pPr>
        <w:jc w:val="both"/>
        <w:rPr>
          <w:rFonts w:eastAsia="SimSun"/>
          <w:lang w:eastAsia="zh-CN"/>
        </w:rPr>
      </w:pPr>
      <w:r w:rsidRPr="002C3E17">
        <w:rPr>
          <w:rFonts w:eastAsia="SimSun" w:hint="eastAsia"/>
          <w:lang w:val="en-US" w:eastAsia="zh-CN"/>
        </w:rPr>
        <w:t>AVD-4228</w:t>
      </w:r>
      <w:r>
        <w:rPr>
          <w:rFonts w:eastAsia="SimSun" w:hint="eastAsia"/>
          <w:lang w:val="en-US" w:eastAsia="zh-CN"/>
        </w:rPr>
        <w:t xml:space="preserve"> </w:t>
      </w:r>
      <w:proofErr w:type="gramStart"/>
      <w:r>
        <w:rPr>
          <w:rFonts w:eastAsia="SimSun" w:hint="eastAsia"/>
          <w:lang w:val="en-US" w:eastAsia="zh-CN"/>
        </w:rPr>
        <w:t>This</w:t>
      </w:r>
      <w:proofErr w:type="gramEnd"/>
      <w:r>
        <w:rPr>
          <w:rFonts w:eastAsia="SimSun" w:hint="eastAsia"/>
          <w:lang w:val="en-US" w:eastAsia="zh-CN"/>
        </w:rPr>
        <w:t xml:space="preserve"> contribution proposes to create an new work item to study requirements and service </w:t>
      </w:r>
      <w:proofErr w:type="spellStart"/>
      <w:r>
        <w:rPr>
          <w:rFonts w:eastAsia="SimSun" w:hint="eastAsia"/>
          <w:lang w:val="en-US" w:eastAsia="zh-CN"/>
        </w:rPr>
        <w:t>descritptions</w:t>
      </w:r>
      <w:proofErr w:type="spellEnd"/>
      <w:r>
        <w:rPr>
          <w:rFonts w:eastAsia="SimSun" w:hint="eastAsia"/>
          <w:lang w:val="en-US" w:eastAsia="zh-CN"/>
        </w:rPr>
        <w:t xml:space="preserve"> and scenarios for intelligent visual surveillance. It was believed by experts that this kind of work is necessary in response to rising industry needs. It was agreed to create a new WI </w:t>
      </w:r>
      <w:proofErr w:type="spellStart"/>
      <w:r>
        <w:rPr>
          <w:rFonts w:eastAsia="SimSun" w:hint="eastAsia"/>
          <w:lang w:eastAsia="zh-CN"/>
        </w:rPr>
        <w:t>F</w:t>
      </w:r>
      <w:r w:rsidRPr="00EE1CCB">
        <w:rPr>
          <w:rFonts w:eastAsia="SimSun"/>
          <w:lang w:eastAsia="zh-CN"/>
        </w:rPr>
        <w:t>.IVSReqs</w:t>
      </w:r>
      <w:proofErr w:type="spellEnd"/>
      <w:r>
        <w:rPr>
          <w:rFonts w:eastAsia="SimSun" w:hint="eastAsia"/>
          <w:lang w:eastAsia="zh-CN"/>
        </w:rPr>
        <w:t xml:space="preserve">. The original title proposed in the document is actually </w:t>
      </w:r>
      <w:r>
        <w:rPr>
          <w:rFonts w:eastAsia="SimSun"/>
          <w:lang w:eastAsia="zh-CN"/>
        </w:rPr>
        <w:t>“</w:t>
      </w:r>
      <w:r>
        <w:rPr>
          <w:rFonts w:eastAsia="SimSun" w:hint="eastAsia"/>
          <w:lang w:eastAsia="zh-CN"/>
        </w:rPr>
        <w:t>intelligent video surveillance</w:t>
      </w:r>
      <w:r>
        <w:rPr>
          <w:rFonts w:eastAsia="SimSun"/>
          <w:lang w:eastAsia="zh-CN"/>
        </w:rPr>
        <w:t>”</w:t>
      </w:r>
      <w:r>
        <w:rPr>
          <w:rFonts w:eastAsia="SimSun" w:hint="eastAsia"/>
          <w:lang w:eastAsia="zh-CN"/>
        </w:rPr>
        <w:t xml:space="preserve">, to keep the consistency of terminology and to reflect the fact more faithfully, it was decided by the meeting to change the title </w:t>
      </w:r>
      <w:proofErr w:type="gramStart"/>
      <w:r>
        <w:rPr>
          <w:rFonts w:eastAsia="SimSun" w:hint="eastAsia"/>
          <w:lang w:eastAsia="zh-CN"/>
        </w:rPr>
        <w:t xml:space="preserve">to </w:t>
      </w:r>
      <w:r>
        <w:rPr>
          <w:rFonts w:eastAsia="SimSun" w:hint="eastAsia"/>
          <w:lang w:val="en-US" w:eastAsia="zh-CN"/>
        </w:rPr>
        <w:t xml:space="preserve"> </w:t>
      </w:r>
      <w:r>
        <w:rPr>
          <w:rFonts w:eastAsia="SimSun"/>
          <w:lang w:eastAsia="zh-CN"/>
        </w:rPr>
        <w:t>“</w:t>
      </w:r>
      <w:proofErr w:type="gramEnd"/>
      <w:r>
        <w:rPr>
          <w:rFonts w:eastAsia="SimSun" w:hint="eastAsia"/>
          <w:lang w:eastAsia="zh-CN"/>
        </w:rPr>
        <w:t>intelligent visual surveillance</w:t>
      </w:r>
      <w:r>
        <w:rPr>
          <w:rFonts w:eastAsia="SimSun"/>
          <w:lang w:eastAsia="zh-CN"/>
        </w:rPr>
        <w:t>”</w:t>
      </w:r>
      <w:r>
        <w:rPr>
          <w:rFonts w:eastAsia="SimSun" w:hint="eastAsia"/>
          <w:lang w:eastAsia="zh-CN"/>
        </w:rPr>
        <w:t xml:space="preserve">.  </w:t>
      </w:r>
      <w:r>
        <w:rPr>
          <w:rFonts w:eastAsia="SimSun" w:hint="eastAsia"/>
          <w:lang w:val="en-US" w:eastAsia="zh-CN"/>
        </w:rPr>
        <w:t xml:space="preserve">Since the WP2 joint Questions rapporteur meeting officially cannot approve the creation of this WI and it is subject to the decision by </w:t>
      </w:r>
      <w:r>
        <w:rPr>
          <w:rFonts w:eastAsia="SimSun"/>
          <w:lang w:val="en-US" w:eastAsia="zh-CN"/>
        </w:rPr>
        <w:t>the</w:t>
      </w:r>
      <w:r>
        <w:rPr>
          <w:rFonts w:eastAsia="SimSun" w:hint="eastAsia"/>
          <w:lang w:val="en-US" w:eastAsia="zh-CN"/>
        </w:rPr>
        <w:t xml:space="preserve"> next SG16 meeting</w:t>
      </w:r>
      <w:proofErr w:type="gramStart"/>
      <w:r>
        <w:rPr>
          <w:rFonts w:eastAsia="SimSun" w:hint="eastAsia"/>
          <w:lang w:val="en-US" w:eastAsia="zh-CN"/>
        </w:rPr>
        <w:t>,  we</w:t>
      </w:r>
      <w:proofErr w:type="gramEnd"/>
      <w:r>
        <w:rPr>
          <w:rFonts w:eastAsia="SimSun" w:hint="eastAsia"/>
          <w:lang w:val="en-US" w:eastAsia="zh-CN"/>
        </w:rPr>
        <w:t xml:space="preserve"> don</w:t>
      </w:r>
      <w:r>
        <w:rPr>
          <w:rFonts w:eastAsia="SimSun"/>
          <w:lang w:val="en-US" w:eastAsia="zh-CN"/>
        </w:rPr>
        <w:t>’</w:t>
      </w:r>
      <w:r>
        <w:rPr>
          <w:rFonts w:eastAsia="SimSun" w:hint="eastAsia"/>
          <w:lang w:val="en-US" w:eastAsia="zh-CN"/>
        </w:rPr>
        <w:t xml:space="preserve">t formally treat this as a WI that has already been created and thus produce an initial draft for it. Instead, we simply include its initial text as proposed by AVD-4228 </w:t>
      </w:r>
      <w:proofErr w:type="gramStart"/>
      <w:r>
        <w:rPr>
          <w:rFonts w:eastAsia="SimSun" w:hint="eastAsia"/>
          <w:lang w:val="en-US" w:eastAsia="zh-CN"/>
        </w:rPr>
        <w:t>in  appendix</w:t>
      </w:r>
      <w:proofErr w:type="gramEnd"/>
      <w:r>
        <w:rPr>
          <w:rFonts w:eastAsia="SimSun" w:hint="eastAsia"/>
          <w:lang w:val="en-US" w:eastAsia="zh-CN"/>
        </w:rPr>
        <w:t xml:space="preserve"> A of this meeting report.</w:t>
      </w:r>
      <w:r>
        <w:rPr>
          <w:rFonts w:eastAsia="SimSun" w:hint="eastAsia"/>
          <w:lang w:eastAsia="zh-CN"/>
        </w:rPr>
        <w:t xml:space="preserve"> </w:t>
      </w:r>
    </w:p>
    <w:p w:rsidR="004076C5" w:rsidRPr="00B77651" w:rsidRDefault="004076C5" w:rsidP="00B77651">
      <w:pPr>
        <w:pStyle w:val="Heading2"/>
        <w:rPr>
          <w:rStyle w:val="Heading2Char"/>
        </w:rPr>
      </w:pPr>
      <w:r w:rsidRPr="00B77651">
        <w:rPr>
          <w:rFonts w:hint="eastAsia"/>
        </w:rPr>
        <w:t>Intellectual property statements</w:t>
      </w:r>
    </w:p>
    <w:p w:rsidR="004076C5" w:rsidRPr="004B3C4F" w:rsidRDefault="004076C5" w:rsidP="004076C5">
      <w:pPr>
        <w:rPr>
          <w:lang w:eastAsia="ja-JP"/>
        </w:rPr>
      </w:pPr>
      <w:r w:rsidRPr="0038772E">
        <w:rPr>
          <w:lang w:eastAsia="ja-JP"/>
        </w:rPr>
        <w:t>None received for this meeting</w:t>
      </w:r>
      <w:r w:rsidRPr="0038772E">
        <w:rPr>
          <w:rFonts w:hint="eastAsia"/>
          <w:lang w:eastAsia="ja-JP"/>
        </w:rPr>
        <w:t>.</w:t>
      </w:r>
    </w:p>
    <w:p w:rsidR="004076C5" w:rsidRPr="00B77651" w:rsidRDefault="004076C5" w:rsidP="00B77651">
      <w:pPr>
        <w:pStyle w:val="Heading2"/>
      </w:pPr>
      <w:r>
        <w:rPr>
          <w:rFonts w:hint="eastAsia"/>
        </w:rPr>
        <w:t>Outgoing liaison statements</w:t>
      </w:r>
    </w:p>
    <w:p w:rsidR="004076C5" w:rsidRDefault="004076C5" w:rsidP="004076C5">
      <w:pPr>
        <w:rPr>
          <w:lang w:eastAsia="ja-JP"/>
        </w:rPr>
      </w:pPr>
      <w:r>
        <w:rPr>
          <w:lang w:eastAsia="ja-JP"/>
        </w:rPr>
        <w:t>Q2</w:t>
      </w:r>
      <w:r>
        <w:rPr>
          <w:rFonts w:eastAsia="SimSun" w:hint="eastAsia"/>
          <w:lang w:eastAsia="zh-CN"/>
        </w:rPr>
        <w:t>2</w:t>
      </w:r>
      <w:r>
        <w:rPr>
          <w:lang w:eastAsia="ja-JP"/>
        </w:rPr>
        <w:t xml:space="preserve">/16 produced </w:t>
      </w:r>
      <w:r>
        <w:rPr>
          <w:rFonts w:eastAsia="SimSun" w:hint="eastAsia"/>
          <w:lang w:eastAsia="zh-CN"/>
        </w:rPr>
        <w:t>1</w:t>
      </w:r>
      <w:r>
        <w:rPr>
          <w:lang w:eastAsia="ja-JP"/>
        </w:rPr>
        <w:t xml:space="preserve"> outgoing liaison statements:</w:t>
      </w:r>
    </w:p>
    <w:p w:rsidR="004076C5" w:rsidRPr="00020660" w:rsidRDefault="004076C5" w:rsidP="004076C5">
      <w:pPr>
        <w:rPr>
          <w:rFonts w:eastAsia="SimSun"/>
          <w:szCs w:val="24"/>
          <w:lang w:val="en-US" w:eastAsia="zh-CN"/>
        </w:rPr>
      </w:pPr>
      <w:r>
        <w:rPr>
          <w:rFonts w:hint="eastAsia"/>
          <w:lang w:eastAsia="ja-JP"/>
        </w:rPr>
        <w:t>TD</w:t>
      </w:r>
      <w:r>
        <w:rPr>
          <w:rFonts w:eastAsia="SimSun" w:hint="eastAsia"/>
          <w:lang w:eastAsia="zh-CN"/>
        </w:rPr>
        <w:t>-21</w:t>
      </w:r>
      <w:r>
        <w:rPr>
          <w:rFonts w:hint="eastAsia"/>
          <w:lang w:eastAsia="ja-JP"/>
        </w:rPr>
        <w:t xml:space="preserve">: </w:t>
      </w:r>
      <w:r w:rsidRPr="004D5274">
        <w:rPr>
          <w:rFonts w:eastAsia="SimSun"/>
          <w:szCs w:val="24"/>
          <w:lang w:eastAsia="zh-CN"/>
        </w:rPr>
        <w:t>LS to Q13/12 and Q17/12 on cooperation on LIMS standardization</w:t>
      </w:r>
      <w:r>
        <w:rPr>
          <w:rFonts w:eastAsia="SimSun" w:hint="eastAsia"/>
          <w:szCs w:val="24"/>
          <w:lang w:eastAsia="zh-CN"/>
        </w:rPr>
        <w:t>.</w:t>
      </w:r>
    </w:p>
    <w:p w:rsidR="004076C5" w:rsidRPr="00B15F4D" w:rsidRDefault="004076C5" w:rsidP="004076C5">
      <w:pPr>
        <w:pStyle w:val="Heading2"/>
        <w:rPr>
          <w:rFonts w:eastAsia="SimSun"/>
          <w:lang w:eastAsia="zh-CN"/>
        </w:rPr>
      </w:pPr>
      <w:r w:rsidRPr="00B77651">
        <w:t>Work Programme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548"/>
        <w:gridCol w:w="3240"/>
        <w:gridCol w:w="1800"/>
        <w:gridCol w:w="1283"/>
        <w:gridCol w:w="1968"/>
      </w:tblGrid>
      <w:tr w:rsidR="004076C5" w:rsidRPr="0047703A" w:rsidTr="00476536">
        <w:trPr>
          <w:tblHeader/>
          <w:jc w:val="center"/>
        </w:trPr>
        <w:tc>
          <w:tcPr>
            <w:tcW w:w="1548" w:type="dxa"/>
            <w:tcBorders>
              <w:top w:val="single" w:sz="12" w:space="0" w:color="auto"/>
              <w:bottom w:val="single" w:sz="12" w:space="0" w:color="auto"/>
            </w:tcBorders>
            <w:shd w:val="clear" w:color="auto" w:fill="auto"/>
            <w:vAlign w:val="center"/>
          </w:tcPr>
          <w:p w:rsidR="004076C5" w:rsidRPr="0047703A" w:rsidRDefault="004076C5" w:rsidP="00476536">
            <w:pPr>
              <w:pStyle w:val="Tablehead"/>
              <w:rPr>
                <w:sz w:val="20"/>
              </w:rPr>
            </w:pPr>
            <w:r w:rsidRPr="0047703A">
              <w:rPr>
                <w:sz w:val="20"/>
              </w:rPr>
              <w:t>Acronym</w:t>
            </w:r>
          </w:p>
        </w:tc>
        <w:tc>
          <w:tcPr>
            <w:tcW w:w="3240" w:type="dxa"/>
            <w:tcBorders>
              <w:top w:val="single" w:sz="12" w:space="0" w:color="auto"/>
              <w:bottom w:val="single" w:sz="12" w:space="0" w:color="auto"/>
            </w:tcBorders>
            <w:shd w:val="clear" w:color="auto" w:fill="auto"/>
            <w:vAlign w:val="center"/>
          </w:tcPr>
          <w:p w:rsidR="004076C5" w:rsidRPr="0047703A" w:rsidRDefault="004076C5" w:rsidP="00476536">
            <w:pPr>
              <w:pStyle w:val="Tablehead"/>
              <w:rPr>
                <w:sz w:val="20"/>
              </w:rPr>
            </w:pPr>
            <w:r w:rsidRPr="0047703A">
              <w:rPr>
                <w:sz w:val="20"/>
              </w:rPr>
              <w:t>Title</w:t>
            </w:r>
          </w:p>
        </w:tc>
        <w:tc>
          <w:tcPr>
            <w:tcW w:w="1800" w:type="dxa"/>
            <w:tcBorders>
              <w:top w:val="single" w:sz="12" w:space="0" w:color="auto"/>
              <w:bottom w:val="single" w:sz="12" w:space="0" w:color="auto"/>
            </w:tcBorders>
            <w:shd w:val="clear" w:color="auto" w:fill="auto"/>
            <w:vAlign w:val="center"/>
          </w:tcPr>
          <w:p w:rsidR="004076C5" w:rsidRPr="0047703A" w:rsidRDefault="004076C5" w:rsidP="00476536">
            <w:pPr>
              <w:pStyle w:val="Tablehead"/>
              <w:rPr>
                <w:sz w:val="20"/>
              </w:rPr>
            </w:pPr>
            <w:r w:rsidRPr="0047703A">
              <w:rPr>
                <w:sz w:val="20"/>
              </w:rPr>
              <w:t>Editor</w:t>
            </w:r>
          </w:p>
        </w:tc>
        <w:tc>
          <w:tcPr>
            <w:tcW w:w="1283" w:type="dxa"/>
            <w:tcBorders>
              <w:top w:val="single" w:sz="12" w:space="0" w:color="auto"/>
              <w:bottom w:val="single" w:sz="12" w:space="0" w:color="auto"/>
            </w:tcBorders>
            <w:shd w:val="clear" w:color="auto" w:fill="auto"/>
            <w:vAlign w:val="center"/>
          </w:tcPr>
          <w:p w:rsidR="004076C5" w:rsidRPr="0047703A" w:rsidRDefault="004076C5" w:rsidP="00476536">
            <w:pPr>
              <w:pStyle w:val="Tablehead"/>
              <w:rPr>
                <w:sz w:val="20"/>
              </w:rPr>
            </w:pPr>
            <w:r w:rsidRPr="0047703A">
              <w:rPr>
                <w:sz w:val="20"/>
              </w:rPr>
              <w:t>Consent / Approval</w:t>
            </w:r>
          </w:p>
        </w:tc>
        <w:tc>
          <w:tcPr>
            <w:tcW w:w="1968" w:type="dxa"/>
            <w:tcBorders>
              <w:top w:val="single" w:sz="12" w:space="0" w:color="auto"/>
              <w:bottom w:val="single" w:sz="12" w:space="0" w:color="auto"/>
            </w:tcBorders>
            <w:shd w:val="clear" w:color="auto" w:fill="auto"/>
            <w:vAlign w:val="center"/>
          </w:tcPr>
          <w:p w:rsidR="004076C5" w:rsidRPr="0047703A" w:rsidRDefault="004076C5" w:rsidP="00476536">
            <w:pPr>
              <w:pStyle w:val="Tablehead"/>
              <w:rPr>
                <w:sz w:val="20"/>
              </w:rPr>
            </w:pPr>
            <w:r w:rsidRPr="0047703A">
              <w:rPr>
                <w:sz w:val="20"/>
              </w:rPr>
              <w:t>Reference</w:t>
            </w:r>
          </w:p>
        </w:tc>
      </w:tr>
      <w:tr w:rsidR="004076C5" w:rsidRPr="0047703A" w:rsidTr="00476536">
        <w:trPr>
          <w:jc w:val="center"/>
        </w:trPr>
        <w:tc>
          <w:tcPr>
            <w:tcW w:w="1548" w:type="dxa"/>
            <w:tcBorders>
              <w:top w:val="single" w:sz="12" w:space="0" w:color="auto"/>
              <w:bottom w:val="single" w:sz="4" w:space="0" w:color="auto"/>
            </w:tcBorders>
            <w:shd w:val="clear" w:color="auto" w:fill="auto"/>
          </w:tcPr>
          <w:p w:rsidR="004076C5" w:rsidRPr="0047703A" w:rsidRDefault="004076C5" w:rsidP="00476536">
            <w:pPr>
              <w:pStyle w:val="Tabletext"/>
              <w:rPr>
                <w:rFonts w:eastAsia="SimSun"/>
                <w:sz w:val="20"/>
                <w:lang w:eastAsia="zh-CN"/>
              </w:rPr>
            </w:pPr>
            <w:proofErr w:type="spellStart"/>
            <w:r w:rsidRPr="0047703A">
              <w:rPr>
                <w:rFonts w:eastAsia="SimSun" w:hint="eastAsia"/>
                <w:sz w:val="20"/>
                <w:lang w:eastAsia="zh-CN"/>
              </w:rPr>
              <w:t>F.LIMSreqs</w:t>
            </w:r>
            <w:proofErr w:type="spellEnd"/>
          </w:p>
        </w:tc>
        <w:tc>
          <w:tcPr>
            <w:tcW w:w="3240" w:type="dxa"/>
            <w:tcBorders>
              <w:top w:val="single" w:sz="12" w:space="0" w:color="auto"/>
              <w:bottom w:val="single" w:sz="4" w:space="0" w:color="auto"/>
            </w:tcBorders>
            <w:shd w:val="clear" w:color="auto" w:fill="auto"/>
          </w:tcPr>
          <w:p w:rsidR="004076C5" w:rsidRPr="0047703A" w:rsidRDefault="004076C5" w:rsidP="00476536">
            <w:pPr>
              <w:pStyle w:val="Tabletext"/>
              <w:rPr>
                <w:rFonts w:eastAsia="SimSun"/>
                <w:sz w:val="20"/>
                <w:lang w:eastAsia="zh-CN"/>
              </w:rPr>
            </w:pPr>
            <w:r w:rsidRPr="0047703A">
              <w:rPr>
                <w:rFonts w:eastAsia="SimSun" w:hint="eastAsia"/>
                <w:lang w:eastAsia="zh-CN"/>
              </w:rPr>
              <w:t xml:space="preserve">Requirements and Service descriptions for Low-latency Interactive Multimedia Stream </w:t>
            </w:r>
            <w:r w:rsidRPr="0047703A">
              <w:rPr>
                <w:rFonts w:eastAsia="SimSun" w:hint="eastAsia"/>
                <w:lang w:eastAsia="zh-CN"/>
              </w:rPr>
              <w:lastRenderedPageBreak/>
              <w:t>System and Service</w:t>
            </w:r>
          </w:p>
        </w:tc>
        <w:tc>
          <w:tcPr>
            <w:tcW w:w="1800" w:type="dxa"/>
            <w:tcBorders>
              <w:top w:val="single" w:sz="12" w:space="0" w:color="auto"/>
              <w:bottom w:val="single" w:sz="4" w:space="0" w:color="auto"/>
            </w:tcBorders>
            <w:shd w:val="clear" w:color="auto" w:fill="auto"/>
          </w:tcPr>
          <w:p w:rsidR="004076C5" w:rsidRPr="0047703A" w:rsidRDefault="004076C5" w:rsidP="00476536">
            <w:pPr>
              <w:pStyle w:val="Tabletext"/>
              <w:rPr>
                <w:rFonts w:eastAsia="SimSun"/>
                <w:sz w:val="20"/>
                <w:lang w:eastAsia="zh-CN"/>
              </w:rPr>
            </w:pPr>
            <w:r w:rsidRPr="0047703A">
              <w:rPr>
                <w:rFonts w:eastAsia="SimSun" w:hint="eastAsia"/>
                <w:sz w:val="20"/>
                <w:lang w:eastAsia="zh-CN"/>
              </w:rPr>
              <w:lastRenderedPageBreak/>
              <w:t>Kaiyu Zhou</w:t>
            </w:r>
          </w:p>
        </w:tc>
        <w:tc>
          <w:tcPr>
            <w:tcW w:w="1283" w:type="dxa"/>
            <w:tcBorders>
              <w:top w:val="single" w:sz="12" w:space="0" w:color="auto"/>
              <w:bottom w:val="single" w:sz="4" w:space="0" w:color="auto"/>
            </w:tcBorders>
            <w:shd w:val="clear" w:color="auto" w:fill="auto"/>
          </w:tcPr>
          <w:p w:rsidR="004076C5" w:rsidRPr="0047703A" w:rsidRDefault="004076C5" w:rsidP="00476536">
            <w:pPr>
              <w:pStyle w:val="Tabletext"/>
              <w:rPr>
                <w:rFonts w:eastAsia="SimSun"/>
                <w:sz w:val="20"/>
                <w:lang w:eastAsia="zh-CN"/>
              </w:rPr>
            </w:pPr>
            <w:r w:rsidRPr="0047703A">
              <w:rPr>
                <w:rFonts w:eastAsia="SimSun" w:hint="eastAsia"/>
                <w:sz w:val="20"/>
                <w:lang w:eastAsia="zh-CN"/>
              </w:rPr>
              <w:t>2012</w:t>
            </w:r>
          </w:p>
        </w:tc>
        <w:tc>
          <w:tcPr>
            <w:tcW w:w="1968" w:type="dxa"/>
            <w:tcBorders>
              <w:top w:val="single" w:sz="12" w:space="0" w:color="auto"/>
              <w:bottom w:val="single" w:sz="4" w:space="0" w:color="auto"/>
            </w:tcBorders>
            <w:shd w:val="clear" w:color="auto" w:fill="auto"/>
          </w:tcPr>
          <w:p w:rsidR="004076C5" w:rsidRPr="0047703A" w:rsidRDefault="004076C5" w:rsidP="00476536">
            <w:pPr>
              <w:pStyle w:val="Tabletext"/>
              <w:rPr>
                <w:rFonts w:eastAsia="SimSun"/>
                <w:sz w:val="20"/>
                <w:lang w:eastAsia="zh-CN"/>
              </w:rPr>
            </w:pPr>
            <w:r>
              <w:rPr>
                <w:rFonts w:eastAsia="SimSun" w:hint="eastAsia"/>
                <w:sz w:val="20"/>
                <w:lang w:eastAsia="zh-CN"/>
              </w:rPr>
              <w:t>TD -29</w:t>
            </w:r>
          </w:p>
        </w:tc>
      </w:tr>
      <w:tr w:rsidR="004076C5" w:rsidRPr="0047703A" w:rsidTr="00476536">
        <w:trPr>
          <w:jc w:val="center"/>
        </w:trPr>
        <w:tc>
          <w:tcPr>
            <w:tcW w:w="1548" w:type="dxa"/>
            <w:tcBorders>
              <w:top w:val="single" w:sz="4" w:space="0" w:color="auto"/>
              <w:bottom w:val="single" w:sz="4" w:space="0" w:color="auto"/>
            </w:tcBorders>
            <w:shd w:val="clear" w:color="auto" w:fill="auto"/>
          </w:tcPr>
          <w:p w:rsidR="004076C5" w:rsidRPr="0047703A" w:rsidRDefault="004076C5" w:rsidP="00476536">
            <w:pPr>
              <w:pStyle w:val="Tabletext"/>
              <w:rPr>
                <w:rFonts w:eastAsia="SimSun"/>
                <w:sz w:val="20"/>
                <w:lang w:eastAsia="zh-CN"/>
              </w:rPr>
            </w:pPr>
            <w:r w:rsidRPr="0047703A">
              <w:rPr>
                <w:rFonts w:eastAsia="SimSun" w:hint="eastAsia"/>
                <w:sz w:val="20"/>
                <w:lang w:eastAsia="zh-CN"/>
              </w:rPr>
              <w:lastRenderedPageBreak/>
              <w:t>F.MSATC</w:t>
            </w:r>
          </w:p>
        </w:tc>
        <w:tc>
          <w:tcPr>
            <w:tcW w:w="3240" w:type="dxa"/>
            <w:tcBorders>
              <w:top w:val="single" w:sz="4" w:space="0" w:color="auto"/>
              <w:bottom w:val="single" w:sz="4" w:space="0" w:color="auto"/>
            </w:tcBorders>
            <w:shd w:val="clear" w:color="auto" w:fill="auto"/>
          </w:tcPr>
          <w:p w:rsidR="004076C5" w:rsidRPr="0047703A" w:rsidRDefault="004076C5" w:rsidP="00476536">
            <w:pPr>
              <w:pStyle w:val="Tabletext"/>
              <w:rPr>
                <w:sz w:val="20"/>
              </w:rPr>
            </w:pPr>
            <w:r w:rsidRPr="0047703A">
              <w:rPr>
                <w:rFonts w:eastAsia="????"/>
                <w:sz w:val="24"/>
                <w:szCs w:val="24"/>
              </w:rPr>
              <w:t>Scenarios and requirements for service awareness and traffic control</w:t>
            </w:r>
          </w:p>
        </w:tc>
        <w:tc>
          <w:tcPr>
            <w:tcW w:w="1800" w:type="dxa"/>
            <w:tcBorders>
              <w:top w:val="single" w:sz="4" w:space="0" w:color="auto"/>
              <w:bottom w:val="single" w:sz="4" w:space="0" w:color="auto"/>
            </w:tcBorders>
            <w:shd w:val="clear" w:color="auto" w:fill="auto"/>
          </w:tcPr>
          <w:p w:rsidR="004076C5" w:rsidRPr="0047703A" w:rsidRDefault="004076C5" w:rsidP="00476536">
            <w:pPr>
              <w:pStyle w:val="Tabletext"/>
              <w:rPr>
                <w:rFonts w:eastAsia="SimSun"/>
                <w:sz w:val="20"/>
                <w:lang w:eastAsia="zh-CN"/>
              </w:rPr>
            </w:pPr>
            <w:proofErr w:type="spellStart"/>
            <w:r w:rsidRPr="0047703A">
              <w:rPr>
                <w:rFonts w:eastAsia="SimSun" w:hint="eastAsia"/>
                <w:sz w:val="20"/>
                <w:lang w:eastAsia="zh-CN"/>
              </w:rPr>
              <w:t>Ke</w:t>
            </w:r>
            <w:proofErr w:type="spellEnd"/>
            <w:r w:rsidRPr="0047703A">
              <w:rPr>
                <w:rFonts w:eastAsia="SimSun" w:hint="eastAsia"/>
                <w:sz w:val="20"/>
                <w:lang w:eastAsia="zh-CN"/>
              </w:rPr>
              <w:t xml:space="preserve"> Ma, </w:t>
            </w:r>
            <w:proofErr w:type="spellStart"/>
            <w:r w:rsidRPr="0047703A">
              <w:rPr>
                <w:rFonts w:eastAsia="SimSun" w:hint="eastAsia"/>
                <w:sz w:val="20"/>
                <w:lang w:eastAsia="zh-CN"/>
              </w:rPr>
              <w:t>Peilin</w:t>
            </w:r>
            <w:proofErr w:type="spellEnd"/>
            <w:r w:rsidRPr="0047703A">
              <w:rPr>
                <w:rFonts w:eastAsia="SimSun" w:hint="eastAsia"/>
                <w:sz w:val="20"/>
                <w:lang w:eastAsia="zh-CN"/>
              </w:rPr>
              <w:t xml:space="preserve"> Yang</w:t>
            </w:r>
          </w:p>
        </w:tc>
        <w:tc>
          <w:tcPr>
            <w:tcW w:w="1283" w:type="dxa"/>
            <w:tcBorders>
              <w:top w:val="single" w:sz="4" w:space="0" w:color="auto"/>
              <w:bottom w:val="single" w:sz="4" w:space="0" w:color="auto"/>
            </w:tcBorders>
            <w:shd w:val="clear" w:color="auto" w:fill="auto"/>
          </w:tcPr>
          <w:p w:rsidR="004076C5" w:rsidRPr="0047703A" w:rsidRDefault="004076C5" w:rsidP="00476536">
            <w:pPr>
              <w:pStyle w:val="Tabletext"/>
              <w:rPr>
                <w:rFonts w:eastAsia="SimSun"/>
                <w:sz w:val="20"/>
                <w:lang w:eastAsia="zh-CN"/>
              </w:rPr>
            </w:pPr>
            <w:r>
              <w:rPr>
                <w:rFonts w:eastAsia="SimSun" w:hint="eastAsia"/>
                <w:sz w:val="20"/>
                <w:lang w:eastAsia="zh-CN"/>
              </w:rPr>
              <w:t>2012</w:t>
            </w:r>
          </w:p>
        </w:tc>
        <w:tc>
          <w:tcPr>
            <w:tcW w:w="1968" w:type="dxa"/>
            <w:tcBorders>
              <w:top w:val="single" w:sz="4" w:space="0" w:color="auto"/>
              <w:bottom w:val="single" w:sz="4" w:space="0" w:color="auto"/>
            </w:tcBorders>
            <w:shd w:val="clear" w:color="auto" w:fill="auto"/>
          </w:tcPr>
          <w:p w:rsidR="004076C5" w:rsidRPr="004E0B68" w:rsidRDefault="004076C5" w:rsidP="00476536">
            <w:pPr>
              <w:pStyle w:val="Tabletext"/>
              <w:rPr>
                <w:rFonts w:eastAsia="SimSun"/>
                <w:sz w:val="20"/>
                <w:lang w:eastAsia="zh-CN"/>
              </w:rPr>
            </w:pPr>
            <w:r w:rsidRPr="0047703A">
              <w:rPr>
                <w:sz w:val="18"/>
                <w:szCs w:val="18"/>
              </w:rPr>
              <w:t xml:space="preserve">TD </w:t>
            </w:r>
            <w:r>
              <w:rPr>
                <w:rFonts w:eastAsia="SimSun" w:hint="eastAsia"/>
                <w:sz w:val="18"/>
                <w:szCs w:val="18"/>
                <w:lang w:eastAsia="zh-CN"/>
              </w:rPr>
              <w:t xml:space="preserve">-379 </w:t>
            </w:r>
            <w:r w:rsidRPr="0047703A">
              <w:rPr>
                <w:sz w:val="18"/>
                <w:szCs w:val="18"/>
              </w:rPr>
              <w:t>WP2 (2010-07</w:t>
            </w:r>
            <w:r>
              <w:rPr>
                <w:rFonts w:eastAsia="SimSun" w:hint="eastAsia"/>
                <w:sz w:val="18"/>
                <w:szCs w:val="18"/>
                <w:lang w:eastAsia="zh-CN"/>
              </w:rPr>
              <w:t>)</w:t>
            </w:r>
          </w:p>
        </w:tc>
      </w:tr>
    </w:tbl>
    <w:p w:rsidR="004076C5" w:rsidRPr="00B77651" w:rsidRDefault="004076C5" w:rsidP="00B77651">
      <w:pPr>
        <w:pStyle w:val="Heading2"/>
      </w:pPr>
      <w:r>
        <w:rPr>
          <w:rFonts w:hint="eastAsia"/>
        </w:rPr>
        <w:t>Future meeting</w:t>
      </w:r>
    </w:p>
    <w:p w:rsidR="004076C5" w:rsidRDefault="004076C5" w:rsidP="004076C5">
      <w:pPr>
        <w:rPr>
          <w:lang w:eastAsia="ja-JP"/>
        </w:rPr>
      </w:pPr>
      <w:r>
        <w:rPr>
          <w:rFonts w:eastAsia="SimSun" w:hint="eastAsia"/>
          <w:lang w:eastAsia="zh-CN"/>
        </w:rPr>
        <w:t xml:space="preserve">Next SG16 meeting will be </w:t>
      </w:r>
      <w:proofErr w:type="gramStart"/>
      <w:r>
        <w:rPr>
          <w:rFonts w:eastAsia="SimSun" w:hint="eastAsia"/>
          <w:lang w:eastAsia="zh-CN"/>
        </w:rPr>
        <w:t>held  30</w:t>
      </w:r>
      <w:r>
        <w:rPr>
          <w:rFonts w:eastAsia="SimSun" w:hint="eastAsia"/>
          <w:vertAlign w:val="superscript"/>
          <w:lang w:eastAsia="zh-CN"/>
        </w:rPr>
        <w:t>th</w:t>
      </w:r>
      <w:proofErr w:type="gramEnd"/>
      <w:r>
        <w:rPr>
          <w:rFonts w:eastAsia="SimSun" w:hint="eastAsia"/>
          <w:lang w:eastAsia="zh-CN"/>
        </w:rPr>
        <w:t xml:space="preserve"> April  -11</w:t>
      </w:r>
      <w:r>
        <w:rPr>
          <w:rFonts w:eastAsia="SimSun" w:hint="eastAsia"/>
          <w:vertAlign w:val="superscript"/>
          <w:lang w:eastAsia="zh-CN"/>
        </w:rPr>
        <w:t>th</w:t>
      </w:r>
      <w:r>
        <w:rPr>
          <w:rFonts w:eastAsia="SimSun" w:hint="eastAsia"/>
          <w:lang w:eastAsia="zh-CN"/>
        </w:rPr>
        <w:t xml:space="preserve"> May 2012 in Geneva.</w:t>
      </w:r>
    </w:p>
    <w:p w:rsidR="004076C5" w:rsidRDefault="004076C5" w:rsidP="004076C5">
      <w:pPr>
        <w:rPr>
          <w:lang w:eastAsia="ja-JP"/>
        </w:rPr>
      </w:pPr>
    </w:p>
    <w:p w:rsidR="004076C5" w:rsidRPr="001A5052" w:rsidRDefault="004076C5" w:rsidP="004076C5">
      <w:pPr>
        <w:pBdr>
          <w:bottom w:val="single" w:sz="12" w:space="1" w:color="auto"/>
        </w:pBdr>
        <w:rPr>
          <w:lang w:eastAsia="ja-JP"/>
        </w:rPr>
      </w:pPr>
    </w:p>
    <w:p w:rsidR="004076C5" w:rsidRDefault="004076C5" w:rsidP="004076C5">
      <w:pPr>
        <w:jc w:val="center"/>
        <w:rPr>
          <w:rFonts w:eastAsia="SimSun"/>
          <w:b/>
          <w:lang w:eastAsia="zh-CN"/>
        </w:rPr>
      </w:pPr>
      <w:r w:rsidRPr="00111B6D">
        <w:rPr>
          <w:rFonts w:eastAsia="SimSun" w:hint="eastAsia"/>
          <w:b/>
          <w:lang w:eastAsia="zh-CN"/>
        </w:rPr>
        <w:t>Appendix A</w:t>
      </w:r>
    </w:p>
    <w:p w:rsidR="004076C5" w:rsidRDefault="004076C5" w:rsidP="004076C5">
      <w:pPr>
        <w:jc w:val="center"/>
        <w:rPr>
          <w:lang w:val="en-US" w:eastAsia="zh-CN"/>
        </w:rPr>
      </w:pPr>
      <w:r w:rsidRPr="004647DB">
        <w:rPr>
          <w:rFonts w:hint="eastAsia"/>
          <w:lang w:eastAsia="ko-KR"/>
        </w:rPr>
        <w:t>Draft</w:t>
      </w:r>
      <w:r w:rsidRPr="004647DB">
        <w:rPr>
          <w:rFonts w:hint="eastAsia"/>
          <w:lang w:eastAsia="ja-JP"/>
        </w:rPr>
        <w:t xml:space="preserve"> new Recommendation</w:t>
      </w:r>
      <w:r w:rsidRPr="004647DB">
        <w:rPr>
          <w:rFonts w:hint="eastAsia"/>
          <w:lang w:eastAsia="ko-KR"/>
        </w:rPr>
        <w:t xml:space="preserve"> </w:t>
      </w:r>
      <w:proofErr w:type="spellStart"/>
      <w:r w:rsidRPr="00C27CF9">
        <w:rPr>
          <w:lang w:eastAsia="ja-JP"/>
        </w:rPr>
        <w:t>H.</w:t>
      </w:r>
      <w:r>
        <w:rPr>
          <w:rFonts w:hint="eastAsia"/>
          <w:lang w:eastAsia="zh-CN"/>
        </w:rPr>
        <w:t>IV</w:t>
      </w:r>
      <w:r w:rsidRPr="00C27CF9">
        <w:rPr>
          <w:lang w:eastAsia="ja-JP"/>
        </w:rPr>
        <w:t>S</w:t>
      </w:r>
      <w:r>
        <w:rPr>
          <w:rFonts w:hint="eastAsia"/>
          <w:lang w:eastAsia="zh-CN"/>
        </w:rPr>
        <w:t>Reqs</w:t>
      </w:r>
      <w:proofErr w:type="spellEnd"/>
    </w:p>
    <w:p w:rsidR="004076C5" w:rsidRDefault="004076C5" w:rsidP="004076C5">
      <w:pPr>
        <w:pStyle w:val="Normalaftertitle"/>
        <w:rPr>
          <w:lang w:val="en-US" w:eastAsia="zh-CN"/>
        </w:rPr>
      </w:pPr>
    </w:p>
    <w:p w:rsidR="004076C5" w:rsidRPr="004647DB" w:rsidRDefault="004076C5" w:rsidP="004076C5">
      <w:pPr>
        <w:keepNext/>
        <w:tabs>
          <w:tab w:val="clear" w:pos="794"/>
          <w:tab w:val="clear" w:pos="1191"/>
          <w:tab w:val="clear" w:pos="1588"/>
          <w:tab w:val="clear" w:pos="1985"/>
        </w:tabs>
        <w:overflowPunct/>
        <w:autoSpaceDE/>
        <w:autoSpaceDN/>
        <w:adjustRightInd/>
        <w:spacing w:before="160"/>
        <w:jc w:val="center"/>
        <w:textAlignment w:val="auto"/>
        <w:rPr>
          <w:b/>
        </w:rPr>
      </w:pPr>
      <w:r w:rsidRPr="004647DB">
        <w:rPr>
          <w:b/>
        </w:rPr>
        <w:t>CONTENTS</w:t>
      </w:r>
    </w:p>
    <w:p w:rsidR="004076C5" w:rsidRDefault="004076C5" w:rsidP="004076C5">
      <w:pPr>
        <w:pStyle w:val="TOC1"/>
        <w:rPr>
          <w:noProof/>
          <w:kern w:val="2"/>
          <w:sz w:val="21"/>
          <w:szCs w:val="24"/>
          <w:lang w:val="en-US" w:eastAsia="zh-CN"/>
        </w:rPr>
      </w:pPr>
      <w:r w:rsidRPr="004647DB">
        <w:rPr>
          <w:lang w:eastAsia="ja-JP"/>
        </w:rPr>
        <w:fldChar w:fldCharType="begin"/>
      </w:r>
      <w:r w:rsidRPr="004647DB">
        <w:rPr>
          <w:lang w:eastAsia="ja-JP"/>
        </w:rPr>
        <w:instrText xml:space="preserve"> </w:instrText>
      </w:r>
      <w:r w:rsidRPr="004647DB">
        <w:rPr>
          <w:rFonts w:hint="eastAsia"/>
          <w:lang w:eastAsia="ja-JP"/>
        </w:rPr>
        <w:instrText>TOC \o "1-3" \h \z \t "Annex_No &amp; title,1,Appendix_No &amp; title,1"</w:instrText>
      </w:r>
      <w:r w:rsidRPr="004647DB">
        <w:rPr>
          <w:lang w:eastAsia="ja-JP"/>
        </w:rPr>
        <w:instrText xml:space="preserve"> </w:instrText>
      </w:r>
      <w:r w:rsidRPr="004647DB">
        <w:rPr>
          <w:lang w:eastAsia="ja-JP"/>
        </w:rPr>
        <w:fldChar w:fldCharType="separate"/>
      </w:r>
      <w:hyperlink w:anchor="_Toc316639914" w:history="1">
        <w:r w:rsidRPr="00123939">
          <w:rPr>
            <w:rStyle w:val="Hyperlink"/>
            <w:noProof/>
          </w:rPr>
          <w:t>1</w:t>
        </w:r>
        <w:r>
          <w:rPr>
            <w:noProof/>
            <w:kern w:val="2"/>
            <w:sz w:val="21"/>
            <w:szCs w:val="24"/>
            <w:lang w:val="en-US" w:eastAsia="zh-CN"/>
          </w:rPr>
          <w:tab/>
        </w:r>
        <w:r w:rsidRPr="00123939">
          <w:rPr>
            <w:rStyle w:val="Hyperlink"/>
            <w:noProof/>
          </w:rPr>
          <w:t>Scope</w:t>
        </w:r>
        <w:r>
          <w:rPr>
            <w:noProof/>
            <w:webHidden/>
          </w:rPr>
          <w:tab/>
        </w:r>
        <w:r>
          <w:rPr>
            <w:noProof/>
            <w:webHidden/>
          </w:rPr>
          <w:fldChar w:fldCharType="begin"/>
        </w:r>
        <w:r>
          <w:rPr>
            <w:noProof/>
            <w:webHidden/>
          </w:rPr>
          <w:instrText xml:space="preserve"> PAGEREF _Toc316639914 \h </w:instrText>
        </w:r>
        <w:r>
          <w:rPr>
            <w:noProof/>
            <w:webHidden/>
          </w:rPr>
        </w:r>
        <w:r>
          <w:rPr>
            <w:noProof/>
            <w:webHidden/>
          </w:rPr>
          <w:fldChar w:fldCharType="separate"/>
        </w:r>
        <w:r>
          <w:rPr>
            <w:noProof/>
            <w:webHidden/>
          </w:rPr>
          <w:t>4</w:t>
        </w:r>
        <w:r>
          <w:rPr>
            <w:noProof/>
            <w:webHidden/>
          </w:rPr>
          <w:fldChar w:fldCharType="end"/>
        </w:r>
      </w:hyperlink>
    </w:p>
    <w:p w:rsidR="004076C5" w:rsidRDefault="006A20F5" w:rsidP="004076C5">
      <w:pPr>
        <w:pStyle w:val="TOC1"/>
        <w:rPr>
          <w:noProof/>
          <w:kern w:val="2"/>
          <w:sz w:val="21"/>
          <w:szCs w:val="24"/>
          <w:lang w:val="en-US" w:eastAsia="zh-CN"/>
        </w:rPr>
      </w:pPr>
      <w:hyperlink w:anchor="_Toc316639915" w:history="1">
        <w:r w:rsidR="004076C5" w:rsidRPr="00123939">
          <w:rPr>
            <w:rStyle w:val="Hyperlink"/>
            <w:noProof/>
            <w:lang w:eastAsia="zh-CN"/>
          </w:rPr>
          <w:t>2</w:t>
        </w:r>
        <w:r w:rsidR="004076C5">
          <w:rPr>
            <w:noProof/>
            <w:kern w:val="2"/>
            <w:sz w:val="21"/>
            <w:szCs w:val="24"/>
            <w:lang w:val="en-US" w:eastAsia="zh-CN"/>
          </w:rPr>
          <w:tab/>
        </w:r>
        <w:r w:rsidR="004076C5" w:rsidRPr="00123939">
          <w:rPr>
            <w:rStyle w:val="Hyperlink"/>
            <w:noProof/>
          </w:rPr>
          <w:t>References</w:t>
        </w:r>
        <w:r w:rsidR="004076C5">
          <w:rPr>
            <w:noProof/>
            <w:webHidden/>
          </w:rPr>
          <w:tab/>
        </w:r>
        <w:r w:rsidR="004076C5">
          <w:rPr>
            <w:noProof/>
            <w:webHidden/>
          </w:rPr>
          <w:fldChar w:fldCharType="begin"/>
        </w:r>
        <w:r w:rsidR="004076C5">
          <w:rPr>
            <w:noProof/>
            <w:webHidden/>
          </w:rPr>
          <w:instrText xml:space="preserve"> PAGEREF _Toc316639915 \h </w:instrText>
        </w:r>
        <w:r w:rsidR="004076C5">
          <w:rPr>
            <w:noProof/>
            <w:webHidden/>
          </w:rPr>
        </w:r>
        <w:r w:rsidR="004076C5">
          <w:rPr>
            <w:noProof/>
            <w:webHidden/>
          </w:rPr>
          <w:fldChar w:fldCharType="separate"/>
        </w:r>
        <w:r w:rsidR="004076C5">
          <w:rPr>
            <w:noProof/>
            <w:webHidden/>
          </w:rPr>
          <w:t>4</w:t>
        </w:r>
        <w:r w:rsidR="004076C5">
          <w:rPr>
            <w:noProof/>
            <w:webHidden/>
          </w:rPr>
          <w:fldChar w:fldCharType="end"/>
        </w:r>
      </w:hyperlink>
    </w:p>
    <w:p w:rsidR="004076C5" w:rsidRDefault="006A20F5" w:rsidP="004076C5">
      <w:pPr>
        <w:pStyle w:val="TOC1"/>
        <w:rPr>
          <w:noProof/>
          <w:kern w:val="2"/>
          <w:sz w:val="21"/>
          <w:szCs w:val="24"/>
          <w:lang w:val="en-US" w:eastAsia="zh-CN"/>
        </w:rPr>
      </w:pPr>
      <w:hyperlink w:anchor="_Toc316639916" w:history="1">
        <w:r w:rsidR="004076C5" w:rsidRPr="00123939">
          <w:rPr>
            <w:rStyle w:val="Hyperlink"/>
            <w:noProof/>
            <w:lang w:eastAsia="zh-CN"/>
          </w:rPr>
          <w:t>3</w:t>
        </w:r>
        <w:r w:rsidR="004076C5">
          <w:rPr>
            <w:noProof/>
            <w:kern w:val="2"/>
            <w:sz w:val="21"/>
            <w:szCs w:val="24"/>
            <w:lang w:val="en-US" w:eastAsia="zh-CN"/>
          </w:rPr>
          <w:tab/>
        </w:r>
        <w:r w:rsidR="004076C5" w:rsidRPr="00123939">
          <w:rPr>
            <w:rStyle w:val="Hyperlink"/>
            <w:noProof/>
          </w:rPr>
          <w:t>Definitions</w:t>
        </w:r>
        <w:r w:rsidR="004076C5">
          <w:rPr>
            <w:noProof/>
            <w:webHidden/>
          </w:rPr>
          <w:tab/>
        </w:r>
        <w:r w:rsidR="004076C5">
          <w:rPr>
            <w:noProof/>
            <w:webHidden/>
          </w:rPr>
          <w:fldChar w:fldCharType="begin"/>
        </w:r>
        <w:r w:rsidR="004076C5">
          <w:rPr>
            <w:noProof/>
            <w:webHidden/>
          </w:rPr>
          <w:instrText xml:space="preserve"> PAGEREF _Toc316639916 \h </w:instrText>
        </w:r>
        <w:r w:rsidR="004076C5">
          <w:rPr>
            <w:noProof/>
            <w:webHidden/>
          </w:rPr>
        </w:r>
        <w:r w:rsidR="004076C5">
          <w:rPr>
            <w:noProof/>
            <w:webHidden/>
          </w:rPr>
          <w:fldChar w:fldCharType="separate"/>
        </w:r>
        <w:r w:rsidR="004076C5">
          <w:rPr>
            <w:noProof/>
            <w:webHidden/>
          </w:rPr>
          <w:t>4</w:t>
        </w:r>
        <w:r w:rsidR="004076C5">
          <w:rPr>
            <w:noProof/>
            <w:webHidden/>
          </w:rPr>
          <w:fldChar w:fldCharType="end"/>
        </w:r>
      </w:hyperlink>
    </w:p>
    <w:p w:rsidR="004076C5" w:rsidRDefault="006A20F5" w:rsidP="004076C5">
      <w:pPr>
        <w:pStyle w:val="TOC2"/>
        <w:rPr>
          <w:noProof/>
          <w:kern w:val="2"/>
          <w:sz w:val="21"/>
          <w:szCs w:val="24"/>
          <w:lang w:val="en-US" w:eastAsia="zh-CN"/>
        </w:rPr>
      </w:pPr>
      <w:hyperlink w:anchor="_Toc316639917" w:history="1">
        <w:r w:rsidR="004076C5" w:rsidRPr="00123939">
          <w:rPr>
            <w:rStyle w:val="Hyperlink"/>
            <w:noProof/>
            <w:lang w:eastAsia="zh-CN"/>
          </w:rPr>
          <w:t xml:space="preserve">3.1 </w:t>
        </w:r>
        <w:r w:rsidR="004076C5" w:rsidRPr="00123939">
          <w:rPr>
            <w:rStyle w:val="Hyperlink"/>
            <w:noProof/>
            <w:lang w:eastAsia="ja-JP"/>
          </w:rPr>
          <w:t>Terms defined elsewhere</w:t>
        </w:r>
        <w:r w:rsidR="004076C5">
          <w:rPr>
            <w:noProof/>
            <w:webHidden/>
          </w:rPr>
          <w:tab/>
        </w:r>
        <w:r w:rsidR="004076C5">
          <w:rPr>
            <w:noProof/>
            <w:webHidden/>
          </w:rPr>
          <w:fldChar w:fldCharType="begin"/>
        </w:r>
        <w:r w:rsidR="004076C5">
          <w:rPr>
            <w:noProof/>
            <w:webHidden/>
          </w:rPr>
          <w:instrText xml:space="preserve"> PAGEREF _Toc316639917 \h </w:instrText>
        </w:r>
        <w:r w:rsidR="004076C5">
          <w:rPr>
            <w:noProof/>
            <w:webHidden/>
          </w:rPr>
        </w:r>
        <w:r w:rsidR="004076C5">
          <w:rPr>
            <w:noProof/>
            <w:webHidden/>
          </w:rPr>
          <w:fldChar w:fldCharType="separate"/>
        </w:r>
        <w:r w:rsidR="004076C5">
          <w:rPr>
            <w:noProof/>
            <w:webHidden/>
          </w:rPr>
          <w:t>4</w:t>
        </w:r>
        <w:r w:rsidR="004076C5">
          <w:rPr>
            <w:noProof/>
            <w:webHidden/>
          </w:rPr>
          <w:fldChar w:fldCharType="end"/>
        </w:r>
      </w:hyperlink>
    </w:p>
    <w:p w:rsidR="004076C5" w:rsidRDefault="006A20F5" w:rsidP="004076C5">
      <w:pPr>
        <w:pStyle w:val="TOC2"/>
        <w:rPr>
          <w:noProof/>
          <w:kern w:val="2"/>
          <w:sz w:val="21"/>
          <w:szCs w:val="24"/>
          <w:lang w:val="en-US" w:eastAsia="zh-CN"/>
        </w:rPr>
      </w:pPr>
      <w:hyperlink w:anchor="_Toc316639918" w:history="1">
        <w:r w:rsidR="004076C5" w:rsidRPr="00123939">
          <w:rPr>
            <w:rStyle w:val="Hyperlink"/>
            <w:noProof/>
            <w:lang w:eastAsia="zh-CN"/>
          </w:rPr>
          <w:t xml:space="preserve">3.2 </w:t>
        </w:r>
        <w:r w:rsidR="004076C5" w:rsidRPr="00123939">
          <w:rPr>
            <w:rStyle w:val="Hyperlink"/>
            <w:noProof/>
          </w:rPr>
          <w:t xml:space="preserve">Terms </w:t>
        </w:r>
        <w:r w:rsidR="004076C5" w:rsidRPr="00123939">
          <w:rPr>
            <w:rStyle w:val="Hyperlink"/>
            <w:noProof/>
            <w:lang w:eastAsia="ja-JP"/>
          </w:rPr>
          <w:t>Defined</w:t>
        </w:r>
        <w:r w:rsidR="004076C5" w:rsidRPr="00123939">
          <w:rPr>
            <w:rStyle w:val="Hyperlink"/>
            <w:noProof/>
          </w:rPr>
          <w:t xml:space="preserve"> within this document</w:t>
        </w:r>
        <w:r w:rsidR="004076C5">
          <w:rPr>
            <w:noProof/>
            <w:webHidden/>
          </w:rPr>
          <w:tab/>
        </w:r>
        <w:r w:rsidR="004076C5">
          <w:rPr>
            <w:noProof/>
            <w:webHidden/>
          </w:rPr>
          <w:fldChar w:fldCharType="begin"/>
        </w:r>
        <w:r w:rsidR="004076C5">
          <w:rPr>
            <w:noProof/>
            <w:webHidden/>
          </w:rPr>
          <w:instrText xml:space="preserve"> PAGEREF _Toc316639918 \h </w:instrText>
        </w:r>
        <w:r w:rsidR="004076C5">
          <w:rPr>
            <w:noProof/>
            <w:webHidden/>
          </w:rPr>
        </w:r>
        <w:r w:rsidR="004076C5">
          <w:rPr>
            <w:noProof/>
            <w:webHidden/>
          </w:rPr>
          <w:fldChar w:fldCharType="separate"/>
        </w:r>
        <w:r w:rsidR="004076C5">
          <w:rPr>
            <w:noProof/>
            <w:webHidden/>
          </w:rPr>
          <w:t>4</w:t>
        </w:r>
        <w:r w:rsidR="004076C5">
          <w:rPr>
            <w:noProof/>
            <w:webHidden/>
          </w:rPr>
          <w:fldChar w:fldCharType="end"/>
        </w:r>
      </w:hyperlink>
    </w:p>
    <w:p w:rsidR="004076C5" w:rsidRDefault="006A20F5" w:rsidP="004076C5">
      <w:pPr>
        <w:pStyle w:val="TOC1"/>
        <w:rPr>
          <w:noProof/>
          <w:kern w:val="2"/>
          <w:sz w:val="21"/>
          <w:szCs w:val="24"/>
          <w:lang w:val="en-US" w:eastAsia="zh-CN"/>
        </w:rPr>
      </w:pPr>
      <w:hyperlink w:anchor="_Toc316639919" w:history="1">
        <w:r w:rsidR="004076C5" w:rsidRPr="00123939">
          <w:rPr>
            <w:rStyle w:val="Hyperlink"/>
            <w:noProof/>
            <w:lang w:eastAsia="zh-CN"/>
          </w:rPr>
          <w:t>4</w:t>
        </w:r>
        <w:r w:rsidR="004076C5">
          <w:rPr>
            <w:noProof/>
            <w:kern w:val="2"/>
            <w:sz w:val="21"/>
            <w:szCs w:val="24"/>
            <w:lang w:val="en-US" w:eastAsia="zh-CN"/>
          </w:rPr>
          <w:tab/>
        </w:r>
        <w:r w:rsidR="004076C5" w:rsidRPr="00123939">
          <w:rPr>
            <w:rStyle w:val="Hyperlink"/>
            <w:noProof/>
          </w:rPr>
          <w:t>Abbreviations</w:t>
        </w:r>
        <w:r w:rsidR="004076C5">
          <w:rPr>
            <w:noProof/>
            <w:webHidden/>
          </w:rPr>
          <w:tab/>
        </w:r>
        <w:r w:rsidR="004076C5">
          <w:rPr>
            <w:noProof/>
            <w:webHidden/>
          </w:rPr>
          <w:fldChar w:fldCharType="begin"/>
        </w:r>
        <w:r w:rsidR="004076C5">
          <w:rPr>
            <w:noProof/>
            <w:webHidden/>
          </w:rPr>
          <w:instrText xml:space="preserve"> PAGEREF _Toc316639919 \h </w:instrText>
        </w:r>
        <w:r w:rsidR="004076C5">
          <w:rPr>
            <w:noProof/>
            <w:webHidden/>
          </w:rPr>
        </w:r>
        <w:r w:rsidR="004076C5">
          <w:rPr>
            <w:noProof/>
            <w:webHidden/>
          </w:rPr>
          <w:fldChar w:fldCharType="separate"/>
        </w:r>
        <w:r w:rsidR="004076C5">
          <w:rPr>
            <w:noProof/>
            <w:webHidden/>
          </w:rPr>
          <w:t>4</w:t>
        </w:r>
        <w:r w:rsidR="004076C5">
          <w:rPr>
            <w:noProof/>
            <w:webHidden/>
          </w:rPr>
          <w:fldChar w:fldCharType="end"/>
        </w:r>
      </w:hyperlink>
    </w:p>
    <w:p w:rsidR="004076C5" w:rsidRDefault="006A20F5" w:rsidP="004076C5">
      <w:pPr>
        <w:pStyle w:val="TOC1"/>
        <w:rPr>
          <w:noProof/>
          <w:kern w:val="2"/>
          <w:sz w:val="21"/>
          <w:szCs w:val="24"/>
          <w:lang w:val="en-US" w:eastAsia="zh-CN"/>
        </w:rPr>
      </w:pPr>
      <w:hyperlink w:anchor="_Toc316639920" w:history="1">
        <w:r w:rsidR="004076C5" w:rsidRPr="00123939">
          <w:rPr>
            <w:rStyle w:val="Hyperlink"/>
            <w:noProof/>
            <w:lang w:eastAsia="zh-CN"/>
          </w:rPr>
          <w:t>5</w:t>
        </w:r>
        <w:r w:rsidR="004076C5">
          <w:rPr>
            <w:noProof/>
            <w:kern w:val="2"/>
            <w:sz w:val="21"/>
            <w:szCs w:val="24"/>
            <w:lang w:val="en-US" w:eastAsia="zh-CN"/>
          </w:rPr>
          <w:tab/>
        </w:r>
        <w:r w:rsidR="004076C5" w:rsidRPr="00123939">
          <w:rPr>
            <w:rStyle w:val="Hyperlink"/>
            <w:noProof/>
            <w:lang w:eastAsia="zh-CN"/>
          </w:rPr>
          <w:t>Scenarios for IVS</w:t>
        </w:r>
        <w:r w:rsidR="004076C5">
          <w:rPr>
            <w:noProof/>
            <w:webHidden/>
          </w:rPr>
          <w:tab/>
        </w:r>
        <w:r w:rsidR="004076C5">
          <w:rPr>
            <w:noProof/>
            <w:webHidden/>
          </w:rPr>
          <w:fldChar w:fldCharType="begin"/>
        </w:r>
        <w:r w:rsidR="004076C5">
          <w:rPr>
            <w:noProof/>
            <w:webHidden/>
          </w:rPr>
          <w:instrText xml:space="preserve"> PAGEREF _Toc316639920 \h </w:instrText>
        </w:r>
        <w:r w:rsidR="004076C5">
          <w:rPr>
            <w:noProof/>
            <w:webHidden/>
          </w:rPr>
        </w:r>
        <w:r w:rsidR="004076C5">
          <w:rPr>
            <w:noProof/>
            <w:webHidden/>
          </w:rPr>
          <w:fldChar w:fldCharType="separate"/>
        </w:r>
        <w:r w:rsidR="004076C5">
          <w:rPr>
            <w:noProof/>
            <w:webHidden/>
          </w:rPr>
          <w:t>5</w:t>
        </w:r>
        <w:r w:rsidR="004076C5">
          <w:rPr>
            <w:noProof/>
            <w:webHidden/>
          </w:rPr>
          <w:fldChar w:fldCharType="end"/>
        </w:r>
      </w:hyperlink>
    </w:p>
    <w:p w:rsidR="004076C5" w:rsidRDefault="006A20F5" w:rsidP="004076C5">
      <w:pPr>
        <w:pStyle w:val="TOC1"/>
        <w:rPr>
          <w:noProof/>
          <w:kern w:val="2"/>
          <w:sz w:val="21"/>
          <w:szCs w:val="24"/>
          <w:lang w:val="en-US" w:eastAsia="zh-CN"/>
        </w:rPr>
      </w:pPr>
      <w:hyperlink w:anchor="_Toc316639921" w:history="1">
        <w:r w:rsidR="004076C5" w:rsidRPr="00123939">
          <w:rPr>
            <w:rStyle w:val="Hyperlink"/>
            <w:noProof/>
            <w:lang w:eastAsia="zh-CN"/>
          </w:rPr>
          <w:t>6</w:t>
        </w:r>
        <w:r w:rsidR="004076C5">
          <w:rPr>
            <w:noProof/>
            <w:kern w:val="2"/>
            <w:sz w:val="21"/>
            <w:szCs w:val="24"/>
            <w:lang w:val="en-US" w:eastAsia="zh-CN"/>
          </w:rPr>
          <w:tab/>
        </w:r>
        <w:r w:rsidR="004076C5" w:rsidRPr="00123939">
          <w:rPr>
            <w:rStyle w:val="Hyperlink"/>
            <w:noProof/>
            <w:lang w:eastAsia="zh-CN"/>
          </w:rPr>
          <w:t>Reference Architecture</w:t>
        </w:r>
        <w:r w:rsidR="004076C5">
          <w:rPr>
            <w:noProof/>
            <w:webHidden/>
          </w:rPr>
          <w:tab/>
        </w:r>
        <w:r w:rsidR="004076C5">
          <w:rPr>
            <w:noProof/>
            <w:webHidden/>
          </w:rPr>
          <w:fldChar w:fldCharType="begin"/>
        </w:r>
        <w:r w:rsidR="004076C5">
          <w:rPr>
            <w:noProof/>
            <w:webHidden/>
          </w:rPr>
          <w:instrText xml:space="preserve"> PAGEREF _Toc316639921 \h </w:instrText>
        </w:r>
        <w:r w:rsidR="004076C5">
          <w:rPr>
            <w:noProof/>
            <w:webHidden/>
          </w:rPr>
        </w:r>
        <w:r w:rsidR="004076C5">
          <w:rPr>
            <w:noProof/>
            <w:webHidden/>
          </w:rPr>
          <w:fldChar w:fldCharType="separate"/>
        </w:r>
        <w:r w:rsidR="004076C5">
          <w:rPr>
            <w:noProof/>
            <w:webHidden/>
          </w:rPr>
          <w:t>5</w:t>
        </w:r>
        <w:r w:rsidR="004076C5">
          <w:rPr>
            <w:noProof/>
            <w:webHidden/>
          </w:rPr>
          <w:fldChar w:fldCharType="end"/>
        </w:r>
      </w:hyperlink>
    </w:p>
    <w:p w:rsidR="004076C5" w:rsidRDefault="006A20F5" w:rsidP="004076C5">
      <w:pPr>
        <w:pStyle w:val="TOC1"/>
        <w:rPr>
          <w:noProof/>
          <w:kern w:val="2"/>
          <w:sz w:val="21"/>
          <w:szCs w:val="24"/>
          <w:lang w:val="en-US" w:eastAsia="zh-CN"/>
        </w:rPr>
      </w:pPr>
      <w:hyperlink w:anchor="_Toc316639922" w:history="1">
        <w:r w:rsidR="004076C5" w:rsidRPr="00123939">
          <w:rPr>
            <w:rStyle w:val="Hyperlink"/>
            <w:noProof/>
            <w:lang w:eastAsia="zh-CN"/>
          </w:rPr>
          <w:t>7</w:t>
        </w:r>
        <w:r w:rsidR="004076C5">
          <w:rPr>
            <w:noProof/>
            <w:kern w:val="2"/>
            <w:sz w:val="21"/>
            <w:szCs w:val="24"/>
            <w:lang w:val="en-US" w:eastAsia="zh-CN"/>
          </w:rPr>
          <w:tab/>
        </w:r>
        <w:r w:rsidR="004076C5" w:rsidRPr="00123939">
          <w:rPr>
            <w:rStyle w:val="Hyperlink"/>
            <w:noProof/>
            <w:lang w:eastAsia="ja-JP"/>
          </w:rPr>
          <w:t xml:space="preserve">Requirements for </w:t>
        </w:r>
        <w:r w:rsidR="004076C5" w:rsidRPr="00123939">
          <w:rPr>
            <w:rStyle w:val="Hyperlink"/>
            <w:noProof/>
            <w:lang w:eastAsia="zh-CN"/>
          </w:rPr>
          <w:t>IVS</w:t>
        </w:r>
        <w:r w:rsidR="004076C5">
          <w:rPr>
            <w:noProof/>
            <w:webHidden/>
          </w:rPr>
          <w:tab/>
        </w:r>
        <w:r w:rsidR="004076C5">
          <w:rPr>
            <w:noProof/>
            <w:webHidden/>
          </w:rPr>
          <w:fldChar w:fldCharType="begin"/>
        </w:r>
        <w:r w:rsidR="004076C5">
          <w:rPr>
            <w:noProof/>
            <w:webHidden/>
          </w:rPr>
          <w:instrText xml:space="preserve"> PAGEREF _Toc316639922 \h </w:instrText>
        </w:r>
        <w:r w:rsidR="004076C5">
          <w:rPr>
            <w:noProof/>
            <w:webHidden/>
          </w:rPr>
        </w:r>
        <w:r w:rsidR="004076C5">
          <w:rPr>
            <w:noProof/>
            <w:webHidden/>
          </w:rPr>
          <w:fldChar w:fldCharType="separate"/>
        </w:r>
        <w:r w:rsidR="004076C5">
          <w:rPr>
            <w:noProof/>
            <w:webHidden/>
          </w:rPr>
          <w:t>5</w:t>
        </w:r>
        <w:r w:rsidR="004076C5">
          <w:rPr>
            <w:noProof/>
            <w:webHidden/>
          </w:rPr>
          <w:fldChar w:fldCharType="end"/>
        </w:r>
      </w:hyperlink>
    </w:p>
    <w:p w:rsidR="004076C5" w:rsidRDefault="006A20F5" w:rsidP="004076C5">
      <w:pPr>
        <w:pStyle w:val="TOC1"/>
        <w:rPr>
          <w:noProof/>
          <w:kern w:val="2"/>
          <w:sz w:val="21"/>
          <w:szCs w:val="24"/>
          <w:lang w:val="en-US" w:eastAsia="zh-CN"/>
        </w:rPr>
      </w:pPr>
      <w:hyperlink w:anchor="_Toc316639923" w:history="1">
        <w:r w:rsidR="004076C5" w:rsidRPr="00123939">
          <w:rPr>
            <w:rStyle w:val="Hyperlink"/>
            <w:noProof/>
            <w:lang w:eastAsia="ko-KR"/>
          </w:rPr>
          <w:t xml:space="preserve">Appendix I  </w:t>
        </w:r>
        <w:r w:rsidR="004076C5" w:rsidRPr="00123939">
          <w:rPr>
            <w:rStyle w:val="Hyperlink"/>
            <w:noProof/>
            <w:lang w:eastAsia="ja-JP"/>
          </w:rPr>
          <w:t>&lt;Appendix Title&gt;</w:t>
        </w:r>
        <w:r w:rsidR="004076C5">
          <w:rPr>
            <w:noProof/>
            <w:webHidden/>
          </w:rPr>
          <w:tab/>
        </w:r>
        <w:r w:rsidR="004076C5">
          <w:rPr>
            <w:noProof/>
            <w:webHidden/>
          </w:rPr>
          <w:fldChar w:fldCharType="begin"/>
        </w:r>
        <w:r w:rsidR="004076C5">
          <w:rPr>
            <w:noProof/>
            <w:webHidden/>
          </w:rPr>
          <w:instrText xml:space="preserve"> PAGEREF _Toc316639923 \h </w:instrText>
        </w:r>
        <w:r w:rsidR="004076C5">
          <w:rPr>
            <w:noProof/>
            <w:webHidden/>
          </w:rPr>
        </w:r>
        <w:r w:rsidR="004076C5">
          <w:rPr>
            <w:noProof/>
            <w:webHidden/>
          </w:rPr>
          <w:fldChar w:fldCharType="separate"/>
        </w:r>
        <w:r w:rsidR="004076C5">
          <w:rPr>
            <w:noProof/>
            <w:webHidden/>
          </w:rPr>
          <w:t>5</w:t>
        </w:r>
        <w:r w:rsidR="004076C5">
          <w:rPr>
            <w:noProof/>
            <w:webHidden/>
          </w:rPr>
          <w:fldChar w:fldCharType="end"/>
        </w:r>
      </w:hyperlink>
    </w:p>
    <w:p w:rsidR="004076C5" w:rsidRDefault="006A20F5" w:rsidP="004076C5">
      <w:pPr>
        <w:pStyle w:val="TOC1"/>
        <w:rPr>
          <w:noProof/>
          <w:kern w:val="2"/>
          <w:sz w:val="21"/>
          <w:szCs w:val="24"/>
          <w:lang w:val="en-US" w:eastAsia="zh-CN"/>
        </w:rPr>
      </w:pPr>
      <w:hyperlink w:anchor="_Toc316639924" w:history="1">
        <w:r w:rsidR="004076C5" w:rsidRPr="00123939">
          <w:rPr>
            <w:rStyle w:val="Hyperlink"/>
            <w:noProof/>
          </w:rPr>
          <w:t>Bibliography</w:t>
        </w:r>
        <w:r w:rsidR="004076C5">
          <w:rPr>
            <w:noProof/>
            <w:webHidden/>
          </w:rPr>
          <w:tab/>
        </w:r>
        <w:r w:rsidR="004076C5">
          <w:rPr>
            <w:noProof/>
            <w:webHidden/>
          </w:rPr>
          <w:fldChar w:fldCharType="begin"/>
        </w:r>
        <w:r w:rsidR="004076C5">
          <w:rPr>
            <w:noProof/>
            <w:webHidden/>
          </w:rPr>
          <w:instrText xml:space="preserve"> PAGEREF _Toc316639924 \h </w:instrText>
        </w:r>
        <w:r w:rsidR="004076C5">
          <w:rPr>
            <w:noProof/>
            <w:webHidden/>
          </w:rPr>
        </w:r>
        <w:r w:rsidR="004076C5">
          <w:rPr>
            <w:noProof/>
            <w:webHidden/>
          </w:rPr>
          <w:fldChar w:fldCharType="separate"/>
        </w:r>
        <w:r w:rsidR="004076C5">
          <w:rPr>
            <w:noProof/>
            <w:webHidden/>
          </w:rPr>
          <w:t>5</w:t>
        </w:r>
        <w:r w:rsidR="004076C5">
          <w:rPr>
            <w:noProof/>
            <w:webHidden/>
          </w:rPr>
          <w:fldChar w:fldCharType="end"/>
        </w:r>
      </w:hyperlink>
    </w:p>
    <w:p w:rsidR="004076C5" w:rsidRPr="004647DB" w:rsidRDefault="004076C5" w:rsidP="00B15F4D">
      <w:pPr>
        <w:rPr>
          <w:lang w:eastAsia="ja-JP"/>
        </w:rPr>
      </w:pPr>
      <w:r w:rsidRPr="004647DB">
        <w:rPr>
          <w:lang w:eastAsia="ja-JP"/>
        </w:rPr>
        <w:fldChar w:fldCharType="end"/>
      </w:r>
    </w:p>
    <w:p w:rsidR="004076C5" w:rsidRPr="005A2DC1" w:rsidRDefault="004076C5" w:rsidP="004076C5">
      <w:pPr>
        <w:pStyle w:val="Rectitle"/>
        <w:rPr>
          <w:lang w:eastAsia="zh-CN"/>
        </w:rPr>
      </w:pPr>
      <w:r>
        <w:rPr>
          <w:rFonts w:hint="eastAsia"/>
          <w:lang w:eastAsia="zh-CN"/>
        </w:rPr>
        <w:t>Intelligent video surveillance</w:t>
      </w:r>
      <w:r>
        <w:t xml:space="preserve"> </w:t>
      </w:r>
      <w:r>
        <w:rPr>
          <w:lang w:eastAsia="zh-CN"/>
        </w:rPr>
        <w:t>requirements</w:t>
      </w:r>
    </w:p>
    <w:p w:rsidR="004076C5" w:rsidRPr="004647DB" w:rsidRDefault="004076C5" w:rsidP="004076C5">
      <w:pPr>
        <w:rPr>
          <w:lang w:eastAsia="ja-JP"/>
        </w:rPr>
      </w:pPr>
    </w:p>
    <w:p w:rsidR="004076C5" w:rsidRPr="004647DB" w:rsidRDefault="004076C5" w:rsidP="004076C5">
      <w:pPr>
        <w:pStyle w:val="Headingb"/>
        <w:rPr>
          <w:lang w:eastAsia="ja-JP"/>
        </w:rPr>
      </w:pPr>
      <w:r w:rsidRPr="004647DB">
        <w:rPr>
          <w:lang w:eastAsia="ja-JP"/>
        </w:rPr>
        <w:t>AAP Summary</w:t>
      </w:r>
    </w:p>
    <w:p w:rsidR="004076C5" w:rsidRPr="004647DB" w:rsidRDefault="004076C5" w:rsidP="004076C5">
      <w:pPr>
        <w:rPr>
          <w:lang w:eastAsia="ja-JP"/>
        </w:rPr>
      </w:pPr>
      <w:r w:rsidRPr="004647DB">
        <w:rPr>
          <w:highlight w:val="yellow"/>
          <w:lang w:eastAsia="ja-JP"/>
        </w:rPr>
        <w:t>[To be provided before Consent]</w:t>
      </w:r>
    </w:p>
    <w:p w:rsidR="004076C5" w:rsidRPr="004647DB" w:rsidRDefault="004076C5" w:rsidP="004076C5">
      <w:pPr>
        <w:rPr>
          <w:lang w:eastAsia="ja-JP"/>
        </w:rPr>
      </w:pPr>
    </w:p>
    <w:p w:rsidR="004076C5" w:rsidRPr="004647DB" w:rsidRDefault="004076C5" w:rsidP="004076C5">
      <w:pPr>
        <w:pStyle w:val="Headingb"/>
        <w:rPr>
          <w:lang w:eastAsia="ko-KR"/>
        </w:rPr>
      </w:pPr>
      <w:r w:rsidRPr="004647DB">
        <w:lastRenderedPageBreak/>
        <w:t>Summary</w:t>
      </w:r>
    </w:p>
    <w:p w:rsidR="004076C5" w:rsidRPr="004647DB" w:rsidRDefault="004076C5" w:rsidP="004076C5">
      <w:pPr>
        <w:rPr>
          <w:lang w:eastAsia="ja-JP"/>
        </w:rPr>
      </w:pPr>
      <w:r w:rsidRPr="004647DB">
        <w:rPr>
          <w:highlight w:val="yellow"/>
          <w:lang w:eastAsia="ja-JP"/>
        </w:rPr>
        <w:t>[To be provided before Consent]</w:t>
      </w:r>
    </w:p>
    <w:p w:rsidR="004076C5" w:rsidRPr="004647DB" w:rsidRDefault="004076C5" w:rsidP="004076C5">
      <w:pPr>
        <w:rPr>
          <w:lang w:eastAsia="ja-JP"/>
        </w:rPr>
      </w:pPr>
    </w:p>
    <w:p w:rsidR="004076C5" w:rsidRPr="004647DB" w:rsidRDefault="004076C5" w:rsidP="004076C5">
      <w:pPr>
        <w:keepNext/>
        <w:spacing w:before="160"/>
        <w:rPr>
          <w:b/>
        </w:rPr>
      </w:pPr>
      <w:r w:rsidRPr="004647DB">
        <w:rPr>
          <w:b/>
        </w:rPr>
        <w:t>Keywords</w:t>
      </w:r>
    </w:p>
    <w:p w:rsidR="004076C5" w:rsidRPr="005C3F5A" w:rsidRDefault="004076C5" w:rsidP="004076C5">
      <w:pPr>
        <w:rPr>
          <w:lang w:val="en-US" w:eastAsia="zh-CN"/>
        </w:rPr>
      </w:pPr>
      <w:r w:rsidRPr="005C3F5A">
        <w:rPr>
          <w:rFonts w:hint="eastAsia"/>
          <w:lang w:val="en-US" w:eastAsia="zh-CN"/>
        </w:rPr>
        <w:t>Intelligent video surveillance, requirement</w:t>
      </w:r>
    </w:p>
    <w:p w:rsidR="004076C5" w:rsidRPr="004647DB" w:rsidRDefault="004076C5" w:rsidP="00B77651">
      <w:pPr>
        <w:pStyle w:val="Heading1"/>
        <w:numPr>
          <w:ilvl w:val="0"/>
          <w:numId w:val="0"/>
        </w:numPr>
        <w:ind w:left="432" w:hanging="432"/>
      </w:pPr>
      <w:bookmarkStart w:id="84" w:name="_Toc238617649"/>
      <w:bookmarkStart w:id="85" w:name="_Toc244748734"/>
      <w:bookmarkStart w:id="86" w:name="_Toc316639237"/>
      <w:bookmarkStart w:id="87" w:name="_Toc316639914"/>
      <w:bookmarkStart w:id="88" w:name="_Toc322963817"/>
      <w:r>
        <w:t>1</w:t>
      </w:r>
      <w:r>
        <w:tab/>
      </w:r>
      <w:r w:rsidRPr="004647DB">
        <w:rPr>
          <w:rFonts w:hint="eastAsia"/>
        </w:rPr>
        <w:t>Scope</w:t>
      </w:r>
      <w:bookmarkEnd w:id="84"/>
      <w:bookmarkEnd w:id="85"/>
      <w:bookmarkEnd w:id="86"/>
      <w:bookmarkEnd w:id="87"/>
      <w:bookmarkEnd w:id="88"/>
    </w:p>
    <w:p w:rsidR="004076C5" w:rsidRDefault="004076C5" w:rsidP="004076C5">
      <w:pPr>
        <w:jc w:val="both"/>
        <w:rPr>
          <w:lang w:eastAsia="zh-CN"/>
        </w:rPr>
      </w:pPr>
      <w:r w:rsidRPr="004D7258">
        <w:rPr>
          <w:rFonts w:hint="eastAsia"/>
          <w:lang w:eastAsia="zh-CN"/>
        </w:rPr>
        <w:t xml:space="preserve">The Visual Surveillance service is a telecommunication service focusing on video (audio included also) application technology, which is used to capture </w:t>
      </w:r>
      <w:r w:rsidRPr="004D7258">
        <w:rPr>
          <w:lang w:eastAsia="zh-CN"/>
        </w:rPr>
        <w:t>remotely</w:t>
      </w:r>
      <w:r w:rsidRPr="004D7258">
        <w:rPr>
          <w:rFonts w:hint="eastAsia"/>
          <w:lang w:eastAsia="zh-CN"/>
        </w:rPr>
        <w:t xml:space="preserve"> multimedia (such as audio, video, image and various alarm signal) and present them to the end users with friendly manner, based on managed broadband network with ensured quality, security and reliability ensured.</w:t>
      </w:r>
    </w:p>
    <w:p w:rsidR="004076C5" w:rsidRDefault="004076C5" w:rsidP="004076C5">
      <w:pPr>
        <w:jc w:val="both"/>
        <w:rPr>
          <w:color w:val="FF0000"/>
          <w:lang w:eastAsia="zh-CN"/>
        </w:rPr>
      </w:pPr>
      <w:r>
        <w:rPr>
          <w:rFonts w:hint="eastAsia"/>
          <w:lang w:eastAsia="zh-CN"/>
        </w:rPr>
        <w:t xml:space="preserve">Intelligent video surveillance could automatically identify specific objects, behaviours or attitudes in video. </w:t>
      </w:r>
      <w:r>
        <w:rPr>
          <w:lang w:eastAsia="zh-CN"/>
        </w:rPr>
        <w:t>I</w:t>
      </w:r>
      <w:r>
        <w:rPr>
          <w:rFonts w:hint="eastAsia"/>
          <w:lang w:eastAsia="zh-CN"/>
        </w:rPr>
        <w:t xml:space="preserve">t transforms the video into data to be transmitted or archived so that the video </w:t>
      </w:r>
      <w:r>
        <w:rPr>
          <w:lang w:eastAsia="zh-CN"/>
        </w:rPr>
        <w:t>surveillance</w:t>
      </w:r>
      <w:r>
        <w:rPr>
          <w:rFonts w:hint="eastAsia"/>
          <w:lang w:eastAsia="zh-CN"/>
        </w:rPr>
        <w:t xml:space="preserve"> system can act accordingly. </w:t>
      </w:r>
    </w:p>
    <w:p w:rsidR="004076C5" w:rsidRPr="004647DB" w:rsidRDefault="004076C5" w:rsidP="004076C5">
      <w:pPr>
        <w:jc w:val="both"/>
        <w:rPr>
          <w:lang w:eastAsia="ja-JP"/>
        </w:rPr>
      </w:pPr>
      <w:r w:rsidRPr="004647DB">
        <w:rPr>
          <w:rFonts w:hint="eastAsia"/>
          <w:lang w:eastAsia="ja-JP"/>
        </w:rPr>
        <w:t xml:space="preserve">This draft Recommendation </w:t>
      </w:r>
      <w:r>
        <w:rPr>
          <w:lang w:eastAsia="ja-JP"/>
        </w:rPr>
        <w:t xml:space="preserve">identifies the scenarios and </w:t>
      </w:r>
      <w:r w:rsidRPr="004647DB">
        <w:rPr>
          <w:lang w:eastAsia="ja-JP"/>
        </w:rPr>
        <w:t xml:space="preserve">requirements for </w:t>
      </w:r>
      <w:proofErr w:type="gramStart"/>
      <w:r>
        <w:rPr>
          <w:rFonts w:hint="eastAsia"/>
          <w:lang w:eastAsia="zh-CN"/>
        </w:rPr>
        <w:t>Intelligent</w:t>
      </w:r>
      <w:proofErr w:type="gramEnd"/>
      <w:r>
        <w:rPr>
          <w:rFonts w:hint="eastAsia"/>
          <w:lang w:eastAsia="zh-CN"/>
        </w:rPr>
        <w:t xml:space="preserve"> video surveillance</w:t>
      </w:r>
      <w:r w:rsidRPr="004647DB">
        <w:rPr>
          <w:lang w:eastAsia="ja-JP"/>
        </w:rPr>
        <w:t>.</w:t>
      </w:r>
    </w:p>
    <w:p w:rsidR="004076C5" w:rsidRPr="004647DB" w:rsidRDefault="004076C5" w:rsidP="00B77651">
      <w:pPr>
        <w:pStyle w:val="Heading1"/>
        <w:numPr>
          <w:ilvl w:val="0"/>
          <w:numId w:val="0"/>
        </w:numPr>
        <w:ind w:left="432" w:hanging="432"/>
      </w:pPr>
      <w:bookmarkStart w:id="89" w:name="_Toc50523977"/>
      <w:bookmarkStart w:id="90" w:name="_Toc56411849"/>
      <w:bookmarkStart w:id="91" w:name="_Toc56413396"/>
      <w:bookmarkStart w:id="92" w:name="_Toc56486216"/>
      <w:bookmarkStart w:id="93" w:name="_Toc56487265"/>
      <w:bookmarkStart w:id="94" w:name="_Toc56919014"/>
      <w:bookmarkStart w:id="95" w:name="_Toc57026043"/>
      <w:bookmarkStart w:id="96" w:name="_Toc66163909"/>
      <w:bookmarkStart w:id="97" w:name="_Toc67394154"/>
      <w:bookmarkStart w:id="98" w:name="_Toc97618504"/>
      <w:bookmarkStart w:id="99" w:name="_Toc98656947"/>
      <w:bookmarkStart w:id="100" w:name="_Toc99442122"/>
      <w:bookmarkStart w:id="101" w:name="_Toc111628412"/>
      <w:bookmarkStart w:id="102" w:name="_Toc117393958"/>
      <w:bookmarkStart w:id="103" w:name="_Toc129486772"/>
      <w:bookmarkStart w:id="104" w:name="_Toc136240802"/>
      <w:bookmarkStart w:id="105" w:name="_Toc137355954"/>
      <w:bookmarkStart w:id="106" w:name="_Toc137528775"/>
      <w:bookmarkStart w:id="107" w:name="_Toc138652959"/>
      <w:bookmarkStart w:id="108" w:name="_Toc188641734"/>
      <w:bookmarkStart w:id="109" w:name="_Toc199772123"/>
      <w:bookmarkStart w:id="110" w:name="_Toc205302876"/>
      <w:bookmarkStart w:id="111" w:name="_Toc208229907"/>
      <w:bookmarkStart w:id="112" w:name="_Toc238617650"/>
      <w:bookmarkStart w:id="113" w:name="_Toc244748735"/>
      <w:bookmarkStart w:id="114" w:name="_Toc316639915"/>
      <w:bookmarkStart w:id="115" w:name="_Toc322963818"/>
      <w:r>
        <w:rPr>
          <w:rFonts w:hint="eastAsia"/>
          <w:lang w:eastAsia="zh-CN"/>
        </w:rPr>
        <w:t>2</w:t>
      </w:r>
      <w:r>
        <w:tab/>
      </w:r>
      <w:r w:rsidRPr="004647DB">
        <w:t>Reference</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Pr="004647DB">
        <w:t>s</w:t>
      </w:r>
      <w:bookmarkEnd w:id="108"/>
      <w:bookmarkEnd w:id="109"/>
      <w:bookmarkEnd w:id="110"/>
      <w:bookmarkEnd w:id="111"/>
      <w:bookmarkEnd w:id="112"/>
      <w:bookmarkEnd w:id="113"/>
      <w:bookmarkEnd w:id="114"/>
      <w:bookmarkEnd w:id="115"/>
    </w:p>
    <w:p w:rsidR="004076C5" w:rsidRDefault="004076C5" w:rsidP="004076C5">
      <w:pPr>
        <w:jc w:val="both"/>
        <w:rPr>
          <w:lang w:eastAsia="zh-CN"/>
        </w:rPr>
      </w:pPr>
      <w:r w:rsidRPr="004647DB">
        <w:t xml:space="preserve">The following ITU-T Recommendations and other references contain provisions, which, through reference in this text, constitute provisions of this </w:t>
      </w:r>
      <w:r>
        <w:t>Recommendation</w:t>
      </w:r>
      <w:r w:rsidRPr="004647DB">
        <w:t xml:space="preserve">. At the time of publication, the editions indicated were valid. All Recommendations and other references are subject to revision; all users of this </w:t>
      </w:r>
      <w:r>
        <w:t>Recommendation</w:t>
      </w:r>
      <w:r w:rsidRPr="004647DB">
        <w:t xml:space="preserve"> are therefore encouraged to investigate the possibility of applying the most recent edition of the Recommendations and other references listed below.</w:t>
      </w:r>
    </w:p>
    <w:p w:rsidR="004076C5" w:rsidRPr="00CB2C3F" w:rsidRDefault="004076C5" w:rsidP="004076C5">
      <w:pPr>
        <w:tabs>
          <w:tab w:val="clear" w:pos="794"/>
          <w:tab w:val="clear" w:pos="1191"/>
          <w:tab w:val="clear" w:pos="1588"/>
          <w:tab w:val="clear" w:pos="1985"/>
        </w:tabs>
        <w:ind w:left="2410" w:hanging="2410"/>
        <w:jc w:val="both"/>
        <w:rPr>
          <w:i/>
          <w:lang w:eastAsia="zh-CN"/>
        </w:rPr>
      </w:pPr>
      <w:r w:rsidRPr="00AB6C17">
        <w:rPr>
          <w:lang w:val="en-US" w:eastAsia="zh-CN"/>
        </w:rPr>
        <w:t>[</w:t>
      </w:r>
      <w:r w:rsidRPr="00AB6C17">
        <w:rPr>
          <w:rFonts w:hint="eastAsia"/>
          <w:lang w:val="en-US" w:eastAsia="zh-CN"/>
        </w:rPr>
        <w:t>ITU-T F.</w:t>
      </w:r>
      <w:r w:rsidRPr="00AB6C17">
        <w:rPr>
          <w:lang w:val="en-US" w:eastAsia="zh-CN"/>
        </w:rPr>
        <w:t xml:space="preserve">743] </w:t>
      </w:r>
      <w:r>
        <w:rPr>
          <w:rFonts w:hint="eastAsia"/>
          <w:lang w:val="en-US" w:eastAsia="zh-CN"/>
        </w:rPr>
        <w:t xml:space="preserve"> </w:t>
      </w:r>
      <w:r w:rsidRPr="00AB6C17">
        <w:rPr>
          <w:rFonts w:hint="eastAsia"/>
          <w:lang w:val="en-US" w:eastAsia="zh-CN"/>
        </w:rPr>
        <w:t>Recommendation</w:t>
      </w:r>
      <w:r>
        <w:rPr>
          <w:lang w:val="en-US" w:eastAsia="zh-CN"/>
        </w:rPr>
        <w:t xml:space="preserve"> </w:t>
      </w:r>
      <w:r w:rsidRPr="00AB6C17">
        <w:rPr>
          <w:rFonts w:hint="eastAsia"/>
          <w:lang w:val="en-US" w:eastAsia="zh-CN"/>
        </w:rPr>
        <w:t>ITU-T F.</w:t>
      </w:r>
      <w:r w:rsidRPr="00AB6C17">
        <w:rPr>
          <w:lang w:val="en-US" w:eastAsia="zh-CN"/>
        </w:rPr>
        <w:t>743</w:t>
      </w:r>
      <w:r w:rsidRPr="00AB6C17">
        <w:rPr>
          <w:rFonts w:hint="eastAsia"/>
          <w:lang w:val="en-US" w:eastAsia="zh-CN"/>
        </w:rPr>
        <w:t xml:space="preserve"> (2009), </w:t>
      </w:r>
      <w:r w:rsidRPr="00AB6C17">
        <w:rPr>
          <w:i/>
          <w:lang w:val="en-US"/>
        </w:rPr>
        <w:t>Requirements and service description for visual surveillance</w:t>
      </w:r>
      <w:r>
        <w:rPr>
          <w:rFonts w:hint="eastAsia"/>
          <w:i/>
          <w:lang w:val="en-US" w:eastAsia="zh-CN"/>
        </w:rPr>
        <w:t>.</w:t>
      </w:r>
    </w:p>
    <w:p w:rsidR="004076C5" w:rsidRDefault="004076C5" w:rsidP="004076C5">
      <w:pPr>
        <w:tabs>
          <w:tab w:val="clear" w:pos="794"/>
          <w:tab w:val="clear" w:pos="1191"/>
          <w:tab w:val="clear" w:pos="1588"/>
          <w:tab w:val="clear" w:pos="1985"/>
        </w:tabs>
        <w:ind w:left="2410" w:hanging="2410"/>
        <w:jc w:val="both"/>
        <w:rPr>
          <w:i/>
          <w:lang w:eastAsia="zh-CN"/>
        </w:rPr>
      </w:pPr>
      <w:r w:rsidRPr="004D7258">
        <w:rPr>
          <w:rFonts w:hint="eastAsia"/>
          <w:lang w:eastAsia="zh-CN"/>
        </w:rPr>
        <w:t xml:space="preserve">[ITU-T </w:t>
      </w:r>
      <w:r>
        <w:rPr>
          <w:lang w:eastAsia="zh-CN"/>
        </w:rPr>
        <w:t>H</w:t>
      </w:r>
      <w:r w:rsidRPr="004D7258">
        <w:rPr>
          <w:rFonts w:hint="eastAsia"/>
          <w:lang w:eastAsia="zh-CN"/>
        </w:rPr>
        <w:t>.</w:t>
      </w:r>
      <w:r>
        <w:rPr>
          <w:rFonts w:hint="eastAsia"/>
          <w:lang w:eastAsia="zh-CN"/>
        </w:rPr>
        <w:t xml:space="preserve">626] </w:t>
      </w:r>
      <w:r w:rsidRPr="004D7258">
        <w:rPr>
          <w:rFonts w:hint="eastAsia"/>
          <w:lang w:eastAsia="zh-CN"/>
        </w:rPr>
        <w:t>Recommendation ITU-T</w:t>
      </w:r>
      <w:r>
        <w:rPr>
          <w:rFonts w:hint="eastAsia"/>
          <w:lang w:eastAsia="zh-CN"/>
        </w:rPr>
        <w:t xml:space="preserve"> </w:t>
      </w:r>
      <w:proofErr w:type="gramStart"/>
      <w:r>
        <w:rPr>
          <w:lang w:eastAsia="zh-CN"/>
        </w:rPr>
        <w:t>H</w:t>
      </w:r>
      <w:r w:rsidRPr="004D7258">
        <w:rPr>
          <w:rFonts w:hint="eastAsia"/>
          <w:lang w:eastAsia="zh-CN"/>
        </w:rPr>
        <w:t>.</w:t>
      </w:r>
      <w:r>
        <w:rPr>
          <w:rFonts w:hint="eastAsia"/>
          <w:lang w:eastAsia="zh-CN"/>
        </w:rPr>
        <w:t>626</w:t>
      </w:r>
      <w:r w:rsidRPr="004D7258">
        <w:rPr>
          <w:rFonts w:hint="eastAsia"/>
          <w:lang w:eastAsia="zh-CN"/>
        </w:rPr>
        <w:t>(</w:t>
      </w:r>
      <w:proofErr w:type="gramEnd"/>
      <w:r>
        <w:rPr>
          <w:rFonts w:hint="eastAsia"/>
          <w:lang w:eastAsia="zh-CN"/>
        </w:rPr>
        <w:t>2011</w:t>
      </w:r>
      <w:r w:rsidRPr="004D7258">
        <w:rPr>
          <w:rFonts w:hint="eastAsia"/>
          <w:lang w:eastAsia="zh-CN"/>
        </w:rPr>
        <w:t xml:space="preserve">), </w:t>
      </w:r>
      <w:r w:rsidRPr="00903058">
        <w:rPr>
          <w:i/>
        </w:rPr>
        <w:t>Architectural requirements for visual surveillance</w:t>
      </w:r>
      <w:r>
        <w:rPr>
          <w:rFonts w:hint="eastAsia"/>
          <w:i/>
          <w:lang w:eastAsia="zh-CN"/>
        </w:rPr>
        <w:t>.</w:t>
      </w:r>
    </w:p>
    <w:p w:rsidR="004076C5" w:rsidRPr="00BB7FF8" w:rsidRDefault="004076C5" w:rsidP="004076C5">
      <w:pPr>
        <w:pStyle w:val="Reftext"/>
        <w:jc w:val="both"/>
        <w:rPr>
          <w:lang w:eastAsia="ja-JP"/>
        </w:rPr>
      </w:pPr>
      <w:r w:rsidRPr="004647DB">
        <w:rPr>
          <w:lang w:eastAsia="ko-KR"/>
        </w:rPr>
        <w:t>[TBD]</w:t>
      </w:r>
    </w:p>
    <w:p w:rsidR="004076C5" w:rsidRPr="004647DB" w:rsidRDefault="004076C5" w:rsidP="00B77651">
      <w:pPr>
        <w:pStyle w:val="Heading1"/>
        <w:numPr>
          <w:ilvl w:val="0"/>
          <w:numId w:val="0"/>
        </w:numPr>
        <w:ind w:left="432" w:hanging="432"/>
        <w:rPr>
          <w:lang w:eastAsia="ko-KR"/>
        </w:rPr>
      </w:pPr>
      <w:bookmarkStart w:id="116" w:name="_Toc50523978"/>
      <w:bookmarkStart w:id="117" w:name="_Toc56411850"/>
      <w:bookmarkStart w:id="118" w:name="_Toc56413397"/>
      <w:bookmarkStart w:id="119" w:name="_Toc56486217"/>
      <w:bookmarkStart w:id="120" w:name="_Toc56487266"/>
      <w:bookmarkStart w:id="121" w:name="_Toc56919015"/>
      <w:bookmarkStart w:id="122" w:name="_Toc57026044"/>
      <w:bookmarkStart w:id="123" w:name="_Toc66163910"/>
      <w:bookmarkStart w:id="124" w:name="_Toc67394155"/>
      <w:bookmarkStart w:id="125" w:name="_Toc97618505"/>
      <w:bookmarkStart w:id="126" w:name="_Toc98656948"/>
      <w:bookmarkStart w:id="127" w:name="_Toc99442123"/>
      <w:bookmarkStart w:id="128" w:name="_Toc111628413"/>
      <w:bookmarkStart w:id="129" w:name="_Toc117393959"/>
      <w:bookmarkStart w:id="130" w:name="_Toc129486773"/>
      <w:bookmarkStart w:id="131" w:name="_Toc136240803"/>
      <w:bookmarkStart w:id="132" w:name="_Toc137355955"/>
      <w:bookmarkStart w:id="133" w:name="_Toc137528776"/>
      <w:bookmarkStart w:id="134" w:name="_Toc138652960"/>
      <w:bookmarkStart w:id="135" w:name="_Toc188641735"/>
      <w:bookmarkStart w:id="136" w:name="_Toc199772124"/>
      <w:bookmarkStart w:id="137" w:name="_Toc208564417"/>
      <w:bookmarkStart w:id="138" w:name="_Toc238617651"/>
      <w:bookmarkStart w:id="139" w:name="_Toc244748736"/>
      <w:bookmarkStart w:id="140" w:name="_Toc316639916"/>
      <w:bookmarkStart w:id="141" w:name="_Toc322963819"/>
      <w:r>
        <w:rPr>
          <w:rFonts w:hint="eastAsia"/>
          <w:lang w:eastAsia="zh-CN"/>
        </w:rPr>
        <w:t>3</w:t>
      </w:r>
      <w:r>
        <w:tab/>
      </w:r>
      <w:r w:rsidRPr="004647DB">
        <w:t>Definition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sidRPr="004647DB">
        <w:t>s</w:t>
      </w:r>
      <w:bookmarkEnd w:id="133"/>
      <w:bookmarkEnd w:id="134"/>
      <w:bookmarkEnd w:id="135"/>
      <w:bookmarkEnd w:id="136"/>
      <w:bookmarkEnd w:id="137"/>
      <w:bookmarkEnd w:id="138"/>
      <w:bookmarkEnd w:id="139"/>
      <w:bookmarkEnd w:id="140"/>
      <w:bookmarkEnd w:id="141"/>
    </w:p>
    <w:p w:rsidR="004076C5" w:rsidRPr="004647DB" w:rsidRDefault="004076C5" w:rsidP="00B77651">
      <w:pPr>
        <w:pStyle w:val="Heading2"/>
        <w:numPr>
          <w:ilvl w:val="0"/>
          <w:numId w:val="0"/>
        </w:numPr>
        <w:ind w:left="576" w:hanging="576"/>
      </w:pPr>
      <w:bookmarkStart w:id="142" w:name="_Toc238617652"/>
      <w:bookmarkStart w:id="143" w:name="_Toc244748737"/>
      <w:bookmarkStart w:id="144" w:name="_Toc316639917"/>
      <w:bookmarkStart w:id="145" w:name="_Toc203559043"/>
      <w:bookmarkStart w:id="146" w:name="_Toc208564418"/>
      <w:r>
        <w:rPr>
          <w:rFonts w:hint="eastAsia"/>
          <w:lang w:eastAsia="zh-CN"/>
        </w:rPr>
        <w:t xml:space="preserve">3.1 </w:t>
      </w:r>
      <w:r w:rsidRPr="004647DB">
        <w:t>Terms defined elsewhere</w:t>
      </w:r>
      <w:bookmarkEnd w:id="142"/>
      <w:bookmarkEnd w:id="143"/>
      <w:bookmarkEnd w:id="144"/>
    </w:p>
    <w:bookmarkEnd w:id="145"/>
    <w:bookmarkEnd w:id="146"/>
    <w:p w:rsidR="004076C5" w:rsidRDefault="004076C5" w:rsidP="004076C5">
      <w:pPr>
        <w:rPr>
          <w:lang w:eastAsia="zh-CN"/>
        </w:rPr>
      </w:pPr>
      <w:r w:rsidRPr="004647DB">
        <w:t>This document uses the following terms defined elsewhere:</w:t>
      </w:r>
      <w:bookmarkStart w:id="147" w:name="_Toc185909354"/>
      <w:bookmarkStart w:id="148" w:name="_Toc208564419"/>
      <w:bookmarkStart w:id="149" w:name="_Toc238617660"/>
      <w:bookmarkStart w:id="150" w:name="_Toc244748738"/>
    </w:p>
    <w:p w:rsidR="004076C5" w:rsidRPr="004647DB" w:rsidRDefault="004076C5" w:rsidP="004076C5">
      <w:pPr>
        <w:rPr>
          <w:lang w:eastAsia="ja-JP"/>
        </w:rPr>
      </w:pPr>
      <w:r w:rsidRPr="004647DB">
        <w:rPr>
          <w:b/>
          <w:lang w:eastAsia="ko-KR"/>
        </w:rPr>
        <w:t>3.</w:t>
      </w:r>
      <w:r>
        <w:rPr>
          <w:rFonts w:hint="eastAsia"/>
          <w:b/>
          <w:lang w:eastAsia="zh-CN"/>
        </w:rPr>
        <w:t>1</w:t>
      </w:r>
      <w:r w:rsidRPr="004647DB">
        <w:rPr>
          <w:b/>
          <w:lang w:eastAsia="ko-KR"/>
        </w:rPr>
        <w:t>.1</w:t>
      </w:r>
      <w:r w:rsidRPr="004647DB">
        <w:rPr>
          <w:b/>
          <w:lang w:eastAsia="ko-KR"/>
        </w:rPr>
        <w:tab/>
      </w:r>
      <w:r w:rsidRPr="004647DB">
        <w:rPr>
          <w:rFonts w:hint="eastAsia"/>
          <w:b/>
          <w:lang w:eastAsia="ko-KR"/>
        </w:rPr>
        <w:t>[TBD]</w:t>
      </w:r>
      <w:r w:rsidRPr="004647DB">
        <w:rPr>
          <w:b/>
          <w:lang w:eastAsia="ko-KR"/>
        </w:rPr>
        <w:t>:</w:t>
      </w:r>
      <w:r w:rsidRPr="004647DB">
        <w:rPr>
          <w:lang w:eastAsia="ko-KR"/>
        </w:rPr>
        <w:t xml:space="preserve"> [TBD]</w:t>
      </w:r>
    </w:p>
    <w:p w:rsidR="004076C5" w:rsidRPr="004647DB" w:rsidRDefault="004076C5" w:rsidP="00B77651">
      <w:pPr>
        <w:pStyle w:val="Heading2"/>
        <w:numPr>
          <w:ilvl w:val="0"/>
          <w:numId w:val="0"/>
        </w:numPr>
        <w:ind w:left="576" w:hanging="576"/>
      </w:pPr>
      <w:bookmarkStart w:id="151" w:name="_Toc316639918"/>
      <w:r>
        <w:rPr>
          <w:rFonts w:hint="eastAsia"/>
          <w:lang w:eastAsia="zh-CN"/>
        </w:rPr>
        <w:t xml:space="preserve">3.2 </w:t>
      </w:r>
      <w:r w:rsidRPr="004647DB">
        <w:t>Terms Defined within this document</w:t>
      </w:r>
      <w:bookmarkEnd w:id="147"/>
      <w:bookmarkEnd w:id="148"/>
      <w:bookmarkEnd w:id="149"/>
      <w:bookmarkEnd w:id="150"/>
      <w:bookmarkEnd w:id="151"/>
    </w:p>
    <w:p w:rsidR="004076C5" w:rsidRPr="004647DB" w:rsidRDefault="004076C5" w:rsidP="004076C5">
      <w:pPr>
        <w:rPr>
          <w:lang w:eastAsia="ja-JP"/>
        </w:rPr>
      </w:pPr>
      <w:r w:rsidRPr="004647DB">
        <w:t>This document defines the following terms</w:t>
      </w:r>
    </w:p>
    <w:p w:rsidR="004076C5" w:rsidRPr="004647DB" w:rsidRDefault="004076C5" w:rsidP="004076C5">
      <w:pPr>
        <w:rPr>
          <w:lang w:eastAsia="ja-JP"/>
        </w:rPr>
      </w:pPr>
      <w:bookmarkStart w:id="152" w:name="_Toc238617661"/>
      <w:r w:rsidRPr="004647DB">
        <w:rPr>
          <w:b/>
          <w:lang w:eastAsia="ko-KR"/>
        </w:rPr>
        <w:t>3.2.1</w:t>
      </w:r>
      <w:r w:rsidRPr="004647DB">
        <w:rPr>
          <w:b/>
          <w:lang w:eastAsia="ko-KR"/>
        </w:rPr>
        <w:tab/>
      </w:r>
      <w:r w:rsidRPr="004647DB">
        <w:rPr>
          <w:rFonts w:hint="eastAsia"/>
          <w:b/>
          <w:lang w:eastAsia="ko-KR"/>
        </w:rPr>
        <w:t>[TBD]</w:t>
      </w:r>
      <w:bookmarkEnd w:id="152"/>
      <w:r w:rsidRPr="004647DB">
        <w:rPr>
          <w:b/>
          <w:lang w:eastAsia="ko-KR"/>
        </w:rPr>
        <w:t>:</w:t>
      </w:r>
      <w:r w:rsidRPr="004647DB">
        <w:rPr>
          <w:lang w:eastAsia="ko-KR"/>
        </w:rPr>
        <w:t xml:space="preserve"> [TBD]</w:t>
      </w:r>
    </w:p>
    <w:p w:rsidR="004076C5" w:rsidRPr="004647DB" w:rsidRDefault="004076C5" w:rsidP="00B77651">
      <w:pPr>
        <w:pStyle w:val="Heading1"/>
        <w:numPr>
          <w:ilvl w:val="0"/>
          <w:numId w:val="0"/>
        </w:numPr>
        <w:ind w:left="432" w:hanging="432"/>
      </w:pPr>
      <w:bookmarkStart w:id="153" w:name="_Toc50523979"/>
      <w:bookmarkStart w:id="154" w:name="_Toc56411851"/>
      <w:bookmarkStart w:id="155" w:name="_Toc56413398"/>
      <w:bookmarkStart w:id="156" w:name="_Toc56486218"/>
      <w:bookmarkStart w:id="157" w:name="_Toc56487267"/>
      <w:bookmarkStart w:id="158" w:name="_Toc56919016"/>
      <w:bookmarkStart w:id="159" w:name="_Toc57026045"/>
      <w:bookmarkStart w:id="160" w:name="_Toc66163911"/>
      <w:bookmarkStart w:id="161" w:name="_Toc67394156"/>
      <w:bookmarkStart w:id="162" w:name="_Toc97618506"/>
      <w:bookmarkStart w:id="163" w:name="_Toc98656949"/>
      <w:bookmarkStart w:id="164" w:name="_Toc99442124"/>
      <w:bookmarkStart w:id="165" w:name="_Toc111628414"/>
      <w:bookmarkStart w:id="166" w:name="_Toc117393960"/>
      <w:bookmarkStart w:id="167" w:name="_Toc129486774"/>
      <w:bookmarkStart w:id="168" w:name="_Toc136240804"/>
      <w:bookmarkStart w:id="169" w:name="_Toc137355956"/>
      <w:bookmarkStart w:id="170" w:name="_Toc137528777"/>
      <w:bookmarkStart w:id="171" w:name="_Toc138652961"/>
      <w:bookmarkStart w:id="172" w:name="_Toc188641736"/>
      <w:bookmarkStart w:id="173" w:name="_Toc199772125"/>
      <w:bookmarkStart w:id="174" w:name="_Toc208564420"/>
      <w:bookmarkStart w:id="175" w:name="_Toc238617662"/>
      <w:bookmarkStart w:id="176" w:name="_Toc244748739"/>
      <w:bookmarkStart w:id="177" w:name="_Toc316639919"/>
      <w:bookmarkStart w:id="178" w:name="_Toc322963820"/>
      <w:r>
        <w:rPr>
          <w:rFonts w:hint="eastAsia"/>
          <w:lang w:eastAsia="zh-CN"/>
        </w:rPr>
        <w:t>4</w:t>
      </w:r>
      <w:r>
        <w:tab/>
      </w:r>
      <w:r w:rsidRPr="004647DB">
        <w:t>Abbreviation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sidRPr="004647DB">
        <w:t>s</w:t>
      </w:r>
      <w:bookmarkEnd w:id="169"/>
      <w:bookmarkEnd w:id="170"/>
      <w:bookmarkEnd w:id="171"/>
      <w:bookmarkEnd w:id="172"/>
      <w:bookmarkEnd w:id="173"/>
      <w:bookmarkEnd w:id="174"/>
      <w:bookmarkEnd w:id="175"/>
      <w:bookmarkEnd w:id="176"/>
      <w:bookmarkEnd w:id="177"/>
      <w:bookmarkEnd w:id="178"/>
    </w:p>
    <w:p w:rsidR="004076C5" w:rsidRDefault="004076C5" w:rsidP="00B77651">
      <w:pPr>
        <w:pStyle w:val="Heading1"/>
        <w:numPr>
          <w:ilvl w:val="0"/>
          <w:numId w:val="0"/>
        </w:numPr>
        <w:ind w:left="432" w:hanging="432"/>
        <w:rPr>
          <w:lang w:eastAsia="zh-CN"/>
        </w:rPr>
      </w:pPr>
      <w:bookmarkStart w:id="179" w:name="_Toc316639920"/>
      <w:bookmarkStart w:id="180" w:name="_Toc322963821"/>
      <w:bookmarkStart w:id="181" w:name="_Toc238617667"/>
      <w:bookmarkStart w:id="182" w:name="_Toc244748742"/>
      <w:r>
        <w:rPr>
          <w:rFonts w:hint="eastAsia"/>
          <w:lang w:eastAsia="zh-CN"/>
        </w:rPr>
        <w:t>5</w:t>
      </w:r>
      <w:r>
        <w:tab/>
      </w:r>
      <w:r>
        <w:rPr>
          <w:rFonts w:hint="eastAsia"/>
          <w:lang w:eastAsia="zh-CN"/>
        </w:rPr>
        <w:t>Scenarios for IVS</w:t>
      </w:r>
      <w:bookmarkEnd w:id="179"/>
      <w:bookmarkEnd w:id="180"/>
    </w:p>
    <w:p w:rsidR="004076C5" w:rsidRPr="004647DB" w:rsidRDefault="004076C5" w:rsidP="004076C5">
      <w:pPr>
        <w:rPr>
          <w:lang w:eastAsia="ko-KR"/>
        </w:rPr>
      </w:pPr>
      <w:r w:rsidRPr="004647DB">
        <w:rPr>
          <w:rFonts w:hint="eastAsia"/>
          <w:lang w:eastAsia="ko-KR"/>
        </w:rPr>
        <w:t>[TBD]</w:t>
      </w:r>
    </w:p>
    <w:p w:rsidR="004076C5" w:rsidRDefault="004076C5" w:rsidP="00B77651">
      <w:pPr>
        <w:pStyle w:val="Heading1"/>
        <w:numPr>
          <w:ilvl w:val="0"/>
          <w:numId w:val="0"/>
        </w:numPr>
        <w:ind w:left="432" w:hanging="432"/>
        <w:rPr>
          <w:lang w:eastAsia="zh-CN"/>
        </w:rPr>
      </w:pPr>
      <w:bookmarkStart w:id="183" w:name="_Toc316639921"/>
      <w:bookmarkStart w:id="184" w:name="_Toc322963822"/>
      <w:r>
        <w:rPr>
          <w:rFonts w:hint="eastAsia"/>
          <w:lang w:eastAsia="zh-CN"/>
        </w:rPr>
        <w:lastRenderedPageBreak/>
        <w:t>6</w:t>
      </w:r>
      <w:r>
        <w:tab/>
      </w:r>
      <w:r>
        <w:rPr>
          <w:rFonts w:hint="eastAsia"/>
          <w:lang w:eastAsia="zh-CN"/>
        </w:rPr>
        <w:t xml:space="preserve">Reference </w:t>
      </w:r>
      <w:r>
        <w:rPr>
          <w:lang w:eastAsia="zh-CN"/>
        </w:rPr>
        <w:t>Architecture</w:t>
      </w:r>
      <w:bookmarkEnd w:id="183"/>
      <w:bookmarkEnd w:id="184"/>
    </w:p>
    <w:p w:rsidR="004076C5" w:rsidRPr="004647DB" w:rsidRDefault="004076C5" w:rsidP="004076C5">
      <w:pPr>
        <w:rPr>
          <w:lang w:eastAsia="ko-KR"/>
        </w:rPr>
      </w:pPr>
      <w:r w:rsidRPr="004647DB">
        <w:rPr>
          <w:rFonts w:hint="eastAsia"/>
          <w:lang w:eastAsia="ko-KR"/>
        </w:rPr>
        <w:t>[TBD]</w:t>
      </w:r>
    </w:p>
    <w:p w:rsidR="004076C5" w:rsidRPr="004647DB" w:rsidRDefault="004076C5" w:rsidP="00B77651">
      <w:pPr>
        <w:pStyle w:val="Heading1"/>
        <w:numPr>
          <w:ilvl w:val="0"/>
          <w:numId w:val="0"/>
        </w:numPr>
        <w:ind w:left="432" w:hanging="432"/>
      </w:pPr>
      <w:bookmarkStart w:id="185" w:name="_Toc316639922"/>
      <w:bookmarkStart w:id="186" w:name="_Toc322963823"/>
      <w:r>
        <w:rPr>
          <w:rFonts w:hint="eastAsia"/>
          <w:lang w:eastAsia="zh-CN"/>
        </w:rPr>
        <w:t>7</w:t>
      </w:r>
      <w:r>
        <w:tab/>
      </w:r>
      <w:r w:rsidRPr="004647DB">
        <w:t xml:space="preserve">Requirements for </w:t>
      </w:r>
      <w:bookmarkEnd w:id="181"/>
      <w:bookmarkEnd w:id="182"/>
      <w:r>
        <w:rPr>
          <w:rFonts w:hint="eastAsia"/>
          <w:lang w:eastAsia="zh-CN"/>
        </w:rPr>
        <w:t>IVS</w:t>
      </w:r>
      <w:bookmarkEnd w:id="185"/>
      <w:bookmarkEnd w:id="186"/>
    </w:p>
    <w:p w:rsidR="004076C5" w:rsidRPr="004647DB" w:rsidRDefault="004076C5" w:rsidP="004076C5">
      <w:pPr>
        <w:rPr>
          <w:lang w:eastAsia="ko-KR"/>
        </w:rPr>
      </w:pPr>
      <w:r w:rsidRPr="004647DB">
        <w:rPr>
          <w:rFonts w:hint="eastAsia"/>
          <w:lang w:eastAsia="ko-KR"/>
        </w:rPr>
        <w:t>[TBD]</w:t>
      </w:r>
    </w:p>
    <w:p w:rsidR="004076C5" w:rsidRPr="004647DB" w:rsidRDefault="004076C5" w:rsidP="004076C5">
      <w:pPr>
        <w:pStyle w:val="AppendixNotitle"/>
        <w:spacing w:before="360"/>
        <w:rPr>
          <w:lang w:eastAsia="ja-JP"/>
        </w:rPr>
      </w:pPr>
      <w:bookmarkStart w:id="187" w:name="_Toc316639923"/>
      <w:r w:rsidRPr="004647DB">
        <w:rPr>
          <w:rFonts w:hint="eastAsia"/>
          <w:lang w:eastAsia="ko-KR"/>
        </w:rPr>
        <w:t>Appendix I</w:t>
      </w:r>
      <w:r w:rsidRPr="004647DB">
        <w:rPr>
          <w:lang w:eastAsia="ko-KR"/>
        </w:rPr>
        <w:br/>
      </w:r>
      <w:r w:rsidRPr="004647DB">
        <w:rPr>
          <w:lang w:eastAsia="ko-KR"/>
        </w:rPr>
        <w:br/>
      </w:r>
      <w:r w:rsidRPr="004647DB">
        <w:rPr>
          <w:rFonts w:hint="eastAsia"/>
          <w:lang w:eastAsia="ja-JP"/>
        </w:rPr>
        <w:t>&lt;Appendix Title&gt;</w:t>
      </w:r>
      <w:bookmarkEnd w:id="187"/>
    </w:p>
    <w:p w:rsidR="004076C5" w:rsidRPr="004647DB" w:rsidRDefault="004076C5" w:rsidP="004076C5">
      <w:pPr>
        <w:jc w:val="center"/>
        <w:rPr>
          <w:lang w:eastAsia="ja-JP"/>
        </w:rPr>
      </w:pPr>
      <w:r w:rsidRPr="004647DB">
        <w:t>(This appendix does not form an integral part of this Recommendation)</w:t>
      </w:r>
    </w:p>
    <w:p w:rsidR="004076C5" w:rsidRPr="004647DB" w:rsidRDefault="004076C5" w:rsidP="004076C5">
      <w:pPr>
        <w:rPr>
          <w:lang w:eastAsia="ko-KR"/>
        </w:rPr>
      </w:pPr>
      <w:r w:rsidRPr="004647DB">
        <w:rPr>
          <w:rFonts w:hint="eastAsia"/>
          <w:lang w:eastAsia="ko-KR"/>
        </w:rPr>
        <w:t>[TBD]</w:t>
      </w:r>
    </w:p>
    <w:p w:rsidR="004076C5" w:rsidRPr="004647DB" w:rsidRDefault="004076C5" w:rsidP="004076C5">
      <w:pPr>
        <w:rPr>
          <w:lang w:eastAsia="ja-JP"/>
        </w:rPr>
      </w:pPr>
    </w:p>
    <w:p w:rsidR="004076C5" w:rsidRPr="004647DB" w:rsidRDefault="004076C5" w:rsidP="004076C5">
      <w:pPr>
        <w:pStyle w:val="AppendixNotitle"/>
        <w:rPr>
          <w:lang w:eastAsia="ja-JP"/>
        </w:rPr>
      </w:pPr>
      <w:bookmarkStart w:id="188" w:name="_Toc316639924"/>
      <w:r w:rsidRPr="004647DB">
        <w:rPr>
          <w:rFonts w:hint="eastAsia"/>
        </w:rPr>
        <w:t>Bibliography</w:t>
      </w:r>
      <w:bookmarkEnd w:id="188"/>
    </w:p>
    <w:p w:rsidR="00D9121F" w:rsidRPr="00B15F4D" w:rsidRDefault="004076C5" w:rsidP="004076C5">
      <w:pPr>
        <w:rPr>
          <w:rFonts w:eastAsiaTheme="minorEastAsia"/>
          <w:lang w:eastAsia="ko-KR"/>
        </w:rPr>
      </w:pPr>
      <w:r w:rsidRPr="004647DB">
        <w:rPr>
          <w:rFonts w:hint="eastAsia"/>
          <w:lang w:eastAsia="ja-JP"/>
        </w:rPr>
        <w:t>[</w:t>
      </w:r>
      <w:r>
        <w:rPr>
          <w:rFonts w:hint="eastAsia"/>
          <w:lang w:eastAsia="zh-CN"/>
        </w:rPr>
        <w:t>TBD</w:t>
      </w:r>
      <w:r w:rsidRPr="004647DB">
        <w:rPr>
          <w:rFonts w:hint="eastAsia"/>
          <w:lang w:eastAsia="ja-JP"/>
        </w:rPr>
        <w:t>]</w:t>
      </w:r>
      <w:r w:rsidRPr="004647DB">
        <w:rPr>
          <w:rFonts w:hint="eastAsia"/>
          <w:lang w:eastAsia="ja-JP"/>
        </w:rPr>
        <w:tab/>
      </w:r>
      <w:proofErr w:type="gramStart"/>
      <w:r>
        <w:rPr>
          <w:rFonts w:hint="eastAsia"/>
          <w:lang w:eastAsia="zh-CN"/>
        </w:rPr>
        <w:t>TBD</w:t>
      </w:r>
      <w:r w:rsidR="00B15F4D">
        <w:rPr>
          <w:rFonts w:eastAsiaTheme="minorEastAsia" w:hint="eastAsia"/>
          <w:lang w:eastAsia="zh-CN"/>
        </w:rPr>
        <w:t>.</w:t>
      </w:r>
      <w:proofErr w:type="gramEnd"/>
    </w:p>
    <w:p w:rsidR="00D304F7" w:rsidRPr="00891559" w:rsidRDefault="00BC08EC" w:rsidP="00BC08EC">
      <w:pPr>
        <w:pStyle w:val="Heading1"/>
        <w:tabs>
          <w:tab w:val="num" w:pos="851"/>
        </w:tabs>
        <w:ind w:left="851" w:hanging="851"/>
        <w:rPr>
          <w:rFonts w:eastAsia="SimSun"/>
          <w:lang w:eastAsia="zh-CN"/>
        </w:rPr>
      </w:pPr>
      <w:bookmarkStart w:id="189" w:name="_Toc322963824"/>
      <w:r w:rsidRPr="00891559">
        <w:rPr>
          <w:rFonts w:hint="eastAsia"/>
        </w:rPr>
        <w:t>Question 25/16</w:t>
      </w:r>
      <w:r w:rsidR="00D705AC" w:rsidRPr="00891559">
        <w:rPr>
          <w:rFonts w:eastAsia="Malgun Gothic" w:hint="eastAsia"/>
          <w:lang w:eastAsia="ko-KR"/>
        </w:rPr>
        <w:t xml:space="preserve"> </w:t>
      </w:r>
      <w:r w:rsidRPr="00891559">
        <w:t>–USN Applications and Services</w:t>
      </w:r>
      <w:bookmarkEnd w:id="189"/>
    </w:p>
    <w:p w:rsidR="005000CB" w:rsidRPr="00891559" w:rsidRDefault="005000CB" w:rsidP="001C6E1D">
      <w:pPr>
        <w:pStyle w:val="Heading2"/>
        <w:rPr>
          <w:lang w:eastAsia="zh-CN"/>
        </w:rPr>
      </w:pPr>
      <w:r w:rsidRPr="00891559">
        <w:rPr>
          <w:rFonts w:hint="eastAsia"/>
        </w:rPr>
        <w:t>Summary</w:t>
      </w:r>
    </w:p>
    <w:p w:rsidR="000839D7" w:rsidRDefault="00254E4A" w:rsidP="000839D7">
      <w:pPr>
        <w:rPr>
          <w:rFonts w:eastAsiaTheme="minorEastAsia"/>
          <w:lang w:eastAsia="zh-CN"/>
        </w:rPr>
      </w:pPr>
      <w:r w:rsidRPr="00E63E1C">
        <w:rPr>
          <w:color w:val="000000"/>
          <w:lang w:eastAsia="ko-KR"/>
        </w:rPr>
        <w:t>The</w:t>
      </w:r>
      <w:r w:rsidRPr="00E63E1C">
        <w:rPr>
          <w:rFonts w:hint="eastAsia"/>
          <w:color w:val="000000"/>
          <w:lang w:eastAsia="ko-KR"/>
        </w:rPr>
        <w:t xml:space="preserve"> </w:t>
      </w:r>
      <w:r w:rsidRPr="00E63E1C">
        <w:rPr>
          <w:color w:val="000000"/>
          <w:lang w:eastAsia="ko-KR"/>
        </w:rPr>
        <w:t>Q</w:t>
      </w:r>
      <w:r w:rsidRPr="00E63E1C">
        <w:rPr>
          <w:rFonts w:eastAsia="Malgun Gothic" w:hint="eastAsia"/>
          <w:color w:val="000000"/>
          <w:lang w:eastAsia="ko-KR"/>
        </w:rPr>
        <w:t>25/16</w:t>
      </w:r>
      <w:r w:rsidRPr="00E63E1C">
        <w:rPr>
          <w:rFonts w:hint="eastAsia"/>
          <w:color w:val="000000"/>
          <w:lang w:eastAsia="ko-KR"/>
        </w:rPr>
        <w:t xml:space="preserve"> </w:t>
      </w:r>
      <w:r w:rsidRPr="00E63E1C">
        <w:rPr>
          <w:rFonts w:eastAsia="Malgun Gothic" w:hint="eastAsia"/>
          <w:color w:val="000000"/>
          <w:lang w:eastAsia="ko-KR"/>
        </w:rPr>
        <w:t>experts met</w:t>
      </w:r>
      <w:r w:rsidRPr="00E63E1C">
        <w:rPr>
          <w:rFonts w:hint="eastAsia"/>
          <w:color w:val="000000"/>
          <w:lang w:eastAsia="ko-KR"/>
        </w:rPr>
        <w:t xml:space="preserve"> on </w:t>
      </w:r>
      <w:r>
        <w:rPr>
          <w:rFonts w:eastAsia="Malgun Gothic" w:hint="eastAsia"/>
          <w:lang w:eastAsia="ko-KR"/>
        </w:rPr>
        <w:t>20</w:t>
      </w:r>
      <w:r w:rsidRPr="00E63E1C">
        <w:rPr>
          <w:rFonts w:eastAsia="Malgun Gothic" w:hint="eastAsia"/>
          <w:lang w:eastAsia="ko-KR"/>
        </w:rPr>
        <w:t xml:space="preserve"> </w:t>
      </w:r>
      <w:r w:rsidRPr="00E63E1C">
        <w:rPr>
          <w:lang w:val="en-US"/>
        </w:rPr>
        <w:t>–</w:t>
      </w:r>
      <w:r>
        <w:rPr>
          <w:rFonts w:eastAsiaTheme="minorEastAsia" w:hint="eastAsia"/>
          <w:lang w:val="en-US" w:eastAsia="ko-KR"/>
        </w:rPr>
        <w:t xml:space="preserve"> </w:t>
      </w:r>
      <w:r>
        <w:rPr>
          <w:rFonts w:eastAsia="Malgun Gothic" w:hint="eastAsia"/>
          <w:lang w:val="en-US" w:eastAsia="ko-KR"/>
        </w:rPr>
        <w:t>24</w:t>
      </w:r>
      <w:r w:rsidRPr="00E63E1C">
        <w:rPr>
          <w:lang w:val="en-US"/>
        </w:rPr>
        <w:t xml:space="preserve"> </w:t>
      </w:r>
      <w:r>
        <w:rPr>
          <w:rFonts w:eastAsia="Batang" w:hint="eastAsia"/>
          <w:lang w:val="en-US" w:eastAsia="ko-KR"/>
        </w:rPr>
        <w:t>February</w:t>
      </w:r>
      <w:r w:rsidRPr="00E63E1C">
        <w:rPr>
          <w:lang w:val="en-US" w:eastAsia="ko-KR"/>
        </w:rPr>
        <w:t xml:space="preserve"> 201</w:t>
      </w:r>
      <w:r>
        <w:rPr>
          <w:rFonts w:eastAsiaTheme="minorEastAsia" w:hint="eastAsia"/>
          <w:lang w:val="en-US" w:eastAsia="ko-KR"/>
        </w:rPr>
        <w:t>2</w:t>
      </w:r>
      <w:r w:rsidRPr="00E63E1C">
        <w:rPr>
          <w:lang w:val="en-US"/>
        </w:rPr>
        <w:t xml:space="preserve"> </w:t>
      </w:r>
      <w:r w:rsidRPr="00E63E1C">
        <w:rPr>
          <w:rFonts w:hint="eastAsia"/>
          <w:color w:val="000000"/>
          <w:lang w:eastAsia="ko-KR"/>
        </w:rPr>
        <w:t xml:space="preserve">in </w:t>
      </w:r>
      <w:r>
        <w:rPr>
          <w:rFonts w:eastAsia="Malgun Gothic" w:hint="eastAsia"/>
          <w:lang w:val="en-US" w:eastAsia="ko-KR"/>
        </w:rPr>
        <w:t>Geneva</w:t>
      </w:r>
      <w:r w:rsidRPr="00E63E1C">
        <w:rPr>
          <w:rFonts w:hint="eastAsia"/>
          <w:lang w:val="en-US" w:eastAsia="ko-KR"/>
        </w:rPr>
        <w:t xml:space="preserve">, </w:t>
      </w:r>
      <w:r>
        <w:rPr>
          <w:rFonts w:eastAsia="Malgun Gothic" w:hint="eastAsia"/>
          <w:lang w:val="en-US" w:eastAsia="ko-KR"/>
        </w:rPr>
        <w:t>Switzerland</w:t>
      </w:r>
      <w:r w:rsidRPr="00E63E1C">
        <w:rPr>
          <w:rFonts w:eastAsia="Malgun Gothic" w:hint="eastAsia"/>
          <w:color w:val="000000"/>
          <w:lang w:eastAsia="ko-KR"/>
        </w:rPr>
        <w:t xml:space="preserve"> at its Rapporteur Group meeting of WP2/16.</w:t>
      </w:r>
      <w:r w:rsidRPr="00E63E1C">
        <w:rPr>
          <w:rFonts w:eastAsia="Malgun Gothic" w:hint="eastAsia"/>
          <w:lang w:eastAsia="ko-KR"/>
        </w:rPr>
        <w:t xml:space="preserve">  </w:t>
      </w:r>
      <w:r>
        <w:rPr>
          <w:rFonts w:eastAsia="Malgun Gothic" w:hint="eastAsia"/>
          <w:lang w:eastAsia="ko-KR"/>
        </w:rPr>
        <w:t>22</w:t>
      </w:r>
      <w:r w:rsidRPr="00E63E1C">
        <w:rPr>
          <w:rFonts w:hint="eastAsia"/>
          <w:lang w:eastAsia="ko-KR"/>
        </w:rPr>
        <w:t xml:space="preserve"> </w:t>
      </w:r>
      <w:r w:rsidRPr="00E63E1C">
        <w:rPr>
          <w:rFonts w:eastAsia="Malgun Gothic" w:hint="eastAsia"/>
          <w:lang w:eastAsia="ko-KR"/>
        </w:rPr>
        <w:t>C</w:t>
      </w:r>
      <w:r w:rsidRPr="00E63E1C">
        <w:rPr>
          <w:rFonts w:hint="eastAsia"/>
          <w:lang w:eastAsia="ko-KR"/>
        </w:rPr>
        <w:t xml:space="preserve">ontributions were </w:t>
      </w:r>
      <w:r w:rsidRPr="00E63E1C">
        <w:rPr>
          <w:rFonts w:eastAsia="Malgun Gothic" w:hint="eastAsia"/>
          <w:lang w:eastAsia="ko-KR"/>
        </w:rPr>
        <w:t>review</w:t>
      </w:r>
      <w:r w:rsidRPr="00E63E1C">
        <w:rPr>
          <w:rFonts w:hint="eastAsia"/>
          <w:lang w:eastAsia="ko-KR"/>
        </w:rPr>
        <w:t xml:space="preserve">ed and </w:t>
      </w:r>
      <w:r>
        <w:rPr>
          <w:rFonts w:eastAsia="Malgun Gothic" w:hint="eastAsia"/>
          <w:lang w:eastAsia="ko-KR"/>
        </w:rPr>
        <w:t>13</w:t>
      </w:r>
      <w:r w:rsidRPr="00E63E1C">
        <w:rPr>
          <w:rFonts w:eastAsia="Malgun Gothic"/>
          <w:lang w:eastAsia="ko-KR"/>
        </w:rPr>
        <w:t xml:space="preserve"> </w:t>
      </w:r>
      <w:r>
        <w:rPr>
          <w:rFonts w:hint="eastAsia"/>
          <w:lang w:eastAsia="ko-KR"/>
        </w:rPr>
        <w:t xml:space="preserve">output documents including </w:t>
      </w:r>
      <w:r w:rsidRPr="00033F5F">
        <w:rPr>
          <w:rFonts w:hint="eastAsia"/>
          <w:lang w:eastAsia="ko-KR"/>
        </w:rPr>
        <w:t>one</w:t>
      </w:r>
      <w:r>
        <w:rPr>
          <w:rFonts w:hint="eastAsia"/>
          <w:lang w:eastAsia="ko-KR"/>
        </w:rPr>
        <w:t xml:space="preserve"> ou</w:t>
      </w:r>
      <w:r>
        <w:rPr>
          <w:rFonts w:eastAsiaTheme="minorEastAsia" w:hint="eastAsia"/>
          <w:lang w:eastAsia="ko-KR"/>
        </w:rPr>
        <w:t>t</w:t>
      </w:r>
      <w:r>
        <w:rPr>
          <w:rFonts w:hint="eastAsia"/>
          <w:lang w:eastAsia="ko-KR"/>
        </w:rPr>
        <w:t xml:space="preserve">going </w:t>
      </w:r>
      <w:r>
        <w:rPr>
          <w:rFonts w:eastAsiaTheme="minorEastAsia" w:hint="eastAsia"/>
          <w:lang w:eastAsia="ko-KR"/>
        </w:rPr>
        <w:t>LS</w:t>
      </w:r>
      <w:r w:rsidRPr="00E63E1C">
        <w:rPr>
          <w:rFonts w:hint="eastAsia"/>
          <w:lang w:eastAsia="ko-KR"/>
        </w:rPr>
        <w:t xml:space="preserve"> </w:t>
      </w:r>
      <w:r>
        <w:rPr>
          <w:rFonts w:eastAsiaTheme="minorEastAsia" w:hint="eastAsia"/>
          <w:lang w:eastAsia="ko-KR"/>
        </w:rPr>
        <w:t xml:space="preserve">and meeting report </w:t>
      </w:r>
      <w:r w:rsidRPr="00E63E1C">
        <w:rPr>
          <w:rFonts w:hint="eastAsia"/>
          <w:lang w:eastAsia="ko-KR"/>
        </w:rPr>
        <w:t xml:space="preserve">were produced during the meeting. </w:t>
      </w:r>
      <w:r w:rsidRPr="00E63E1C">
        <w:rPr>
          <w:rFonts w:eastAsia="Malgun Gothic" w:hint="eastAsia"/>
          <w:lang w:eastAsia="ko-KR"/>
        </w:rPr>
        <w:t xml:space="preserve">The main result of this meeting was making progress of the work on the </w:t>
      </w:r>
      <w:r>
        <w:rPr>
          <w:rFonts w:eastAsia="Malgun Gothic" w:hint="eastAsia"/>
          <w:lang w:eastAsia="ko-KR"/>
        </w:rPr>
        <w:t xml:space="preserve">eight </w:t>
      </w:r>
      <w:r w:rsidRPr="00E63E1C">
        <w:rPr>
          <w:rFonts w:eastAsia="Malgun Gothic"/>
          <w:lang w:eastAsia="ko-KR"/>
        </w:rPr>
        <w:t>on-going</w:t>
      </w:r>
      <w:r w:rsidRPr="00E63E1C">
        <w:rPr>
          <w:rFonts w:eastAsia="Malgun Gothic" w:hint="eastAsia"/>
          <w:lang w:eastAsia="ko-KR"/>
        </w:rPr>
        <w:t xml:space="preserve"> </w:t>
      </w:r>
      <w:r>
        <w:rPr>
          <w:rFonts w:eastAsia="Malgun Gothic" w:hint="eastAsia"/>
          <w:lang w:eastAsia="ko-KR"/>
        </w:rPr>
        <w:t>draft Recommendations and agreed to propose five draft Recommendations (</w:t>
      </w:r>
      <w:proofErr w:type="spellStart"/>
      <w:r>
        <w:rPr>
          <w:rFonts w:eastAsia="Malgun Gothic" w:hint="eastAsia"/>
          <w:lang w:eastAsia="ko-KR"/>
        </w:rPr>
        <w:t>H.IDscheme</w:t>
      </w:r>
      <w:proofErr w:type="spellEnd"/>
      <w:r>
        <w:rPr>
          <w:rFonts w:eastAsia="Malgun Gothic" w:hint="eastAsia"/>
          <w:lang w:eastAsia="ko-KR"/>
        </w:rPr>
        <w:t>, H.ID-RA and H.IRP, FUSN-CC and F.USN-SM) for Consent at the next meeting. Also, Q25/16 agreed to initiate three new draft Recommendations.</w:t>
      </w:r>
    </w:p>
    <w:p w:rsidR="00254E4A" w:rsidRPr="00E63E1C" w:rsidRDefault="00254E4A" w:rsidP="00254E4A">
      <w:pPr>
        <w:pStyle w:val="Heading2"/>
      </w:pPr>
      <w:r w:rsidRPr="00E63E1C">
        <w:t>Recommendations and documents for approval / consent / agreement</w:t>
      </w:r>
    </w:p>
    <w:p w:rsidR="00254E4A" w:rsidRPr="00E63E1C" w:rsidRDefault="00254E4A" w:rsidP="00254E4A">
      <w:pPr>
        <w:tabs>
          <w:tab w:val="left" w:pos="6804"/>
        </w:tabs>
        <w:rPr>
          <w:iCs/>
        </w:rPr>
      </w:pPr>
      <w:bookmarkStart w:id="190" w:name="_Toc48728103"/>
      <w:bookmarkStart w:id="191" w:name="_Toc150526436"/>
      <w:r w:rsidRPr="00E63E1C">
        <w:rPr>
          <w:lang w:eastAsia="ja-JP"/>
        </w:rPr>
        <w:t>No documents or Recommendations were submitted</w:t>
      </w:r>
      <w:r w:rsidRPr="00E63E1C">
        <w:rPr>
          <w:rFonts w:eastAsia="Malgun Gothic"/>
        </w:rPr>
        <w:t xml:space="preserve"> by Q</w:t>
      </w:r>
      <w:r w:rsidRPr="00E63E1C">
        <w:rPr>
          <w:rFonts w:eastAsia="Malgun Gothic" w:hint="eastAsia"/>
          <w:lang w:eastAsia="ko-KR"/>
        </w:rPr>
        <w:t>25</w:t>
      </w:r>
      <w:r w:rsidRPr="00E63E1C">
        <w:rPr>
          <w:rFonts w:eastAsia="Malgun Gothic"/>
        </w:rPr>
        <w:t>/16</w:t>
      </w:r>
      <w:r w:rsidRPr="00E63E1C">
        <w:rPr>
          <w:lang w:eastAsia="ja-JP"/>
        </w:rPr>
        <w:t xml:space="preserve"> for </w:t>
      </w:r>
      <w:r w:rsidRPr="00E63E1C">
        <w:rPr>
          <w:rFonts w:eastAsia="Malgun Gothic" w:hint="eastAsia"/>
          <w:lang w:eastAsia="ko-KR"/>
        </w:rPr>
        <w:t>A</w:t>
      </w:r>
      <w:r w:rsidRPr="00E63E1C">
        <w:rPr>
          <w:lang w:eastAsia="ja-JP"/>
        </w:rPr>
        <w:t xml:space="preserve">pproval, Consent or </w:t>
      </w:r>
      <w:r w:rsidRPr="00E63E1C">
        <w:rPr>
          <w:rFonts w:eastAsia="Malgun Gothic" w:hint="eastAsia"/>
          <w:lang w:eastAsia="ko-KR"/>
        </w:rPr>
        <w:t>A</w:t>
      </w:r>
      <w:r w:rsidRPr="00E63E1C">
        <w:rPr>
          <w:lang w:eastAsia="ja-JP"/>
        </w:rPr>
        <w:t>greement (as applicable) at this meeting.</w:t>
      </w:r>
    </w:p>
    <w:bookmarkEnd w:id="190"/>
    <w:bookmarkEnd w:id="191"/>
    <w:p w:rsidR="00254E4A" w:rsidRPr="00254E4A" w:rsidRDefault="00254E4A" w:rsidP="00254E4A">
      <w:pPr>
        <w:pStyle w:val="Heading2"/>
      </w:pPr>
      <w:r w:rsidRPr="00254E4A">
        <w:t>Objectives</w:t>
      </w:r>
    </w:p>
    <w:p w:rsidR="00254E4A" w:rsidRPr="00E63E1C" w:rsidRDefault="00254E4A" w:rsidP="00254E4A">
      <w:r w:rsidRPr="00E63E1C">
        <w:t xml:space="preserve">Question </w:t>
      </w:r>
      <w:r w:rsidRPr="00E63E1C">
        <w:rPr>
          <w:rFonts w:hint="eastAsia"/>
          <w:lang w:eastAsia="ja-JP"/>
        </w:rPr>
        <w:t>2</w:t>
      </w:r>
      <w:r w:rsidRPr="00E63E1C">
        <w:rPr>
          <w:rFonts w:eastAsia="Malgun Gothic" w:hint="eastAsia"/>
          <w:lang w:eastAsia="ko-KR"/>
        </w:rPr>
        <w:t>5</w:t>
      </w:r>
      <w:r w:rsidRPr="00E63E1C">
        <w:t xml:space="preserve">/16 </w:t>
      </w:r>
      <w:r>
        <w:rPr>
          <w:rFonts w:eastAsiaTheme="minorEastAsia" w:hint="eastAsia"/>
          <w:lang w:eastAsia="ko-KR"/>
        </w:rPr>
        <w:t>met at</w:t>
      </w:r>
      <w:r w:rsidRPr="00E63E1C">
        <w:t xml:space="preserve"> the week of </w:t>
      </w:r>
      <w:r w:rsidRPr="00E63E1C">
        <w:rPr>
          <w:rFonts w:eastAsia="Malgun Gothic" w:hint="eastAsia"/>
          <w:lang w:eastAsia="ko-KR"/>
        </w:rPr>
        <w:t>WP2/</w:t>
      </w:r>
      <w:r w:rsidRPr="00E63E1C">
        <w:t xml:space="preserve">16 </w:t>
      </w:r>
      <w:r w:rsidRPr="00E63E1C">
        <w:rPr>
          <w:rFonts w:eastAsia="Malgun Gothic"/>
          <w:lang w:eastAsia="ko-KR"/>
        </w:rPr>
        <w:t>Rapporteur</w:t>
      </w:r>
      <w:r w:rsidRPr="00E63E1C">
        <w:rPr>
          <w:rFonts w:eastAsia="Malgun Gothic" w:hint="eastAsia"/>
          <w:lang w:eastAsia="ko-KR"/>
        </w:rPr>
        <w:t xml:space="preserve"> </w:t>
      </w:r>
      <w:r w:rsidRPr="00E63E1C">
        <w:rPr>
          <w:rFonts w:eastAsia="Malgun Gothic"/>
          <w:lang w:eastAsia="ko-KR"/>
        </w:rPr>
        <w:t xml:space="preserve">Group </w:t>
      </w:r>
      <w:r w:rsidRPr="00E63E1C">
        <w:rPr>
          <w:rFonts w:eastAsia="Malgun Gothic" w:hint="eastAsia"/>
          <w:lang w:eastAsia="ko-KR"/>
        </w:rPr>
        <w:t>meeting</w:t>
      </w:r>
      <w:r w:rsidRPr="00E63E1C">
        <w:rPr>
          <w:rFonts w:eastAsia="Malgun Gothic"/>
          <w:lang w:eastAsia="ko-KR"/>
        </w:rPr>
        <w:t>s</w:t>
      </w:r>
      <w:r w:rsidRPr="00E63E1C">
        <w:rPr>
          <w:rFonts w:eastAsia="Malgun Gothic" w:hint="eastAsia"/>
          <w:lang w:eastAsia="ko-KR"/>
        </w:rPr>
        <w:t xml:space="preserve"> </w:t>
      </w:r>
      <w:r>
        <w:t>under the</w:t>
      </w:r>
      <w:r>
        <w:rPr>
          <w:rFonts w:eastAsiaTheme="minorEastAsia" w:hint="eastAsia"/>
          <w:lang w:eastAsia="ko-KR"/>
        </w:rPr>
        <w:t xml:space="preserve"> </w:t>
      </w:r>
      <w:r w:rsidRPr="00E63E1C">
        <w:t xml:space="preserve">chairmanship of </w:t>
      </w:r>
      <w:r>
        <w:rPr>
          <w:rFonts w:eastAsia="Malgun Gothic"/>
          <w:lang w:eastAsia="ko-KR"/>
        </w:rPr>
        <w:t>Mr</w:t>
      </w:r>
      <w:r>
        <w:rPr>
          <w:rFonts w:eastAsia="Malgun Gothic" w:hint="eastAsia"/>
          <w:lang w:eastAsia="ko-KR"/>
        </w:rPr>
        <w:t>.</w:t>
      </w:r>
      <w:r w:rsidRPr="00E63E1C">
        <w:rPr>
          <w:rFonts w:eastAsia="Malgun Gothic" w:hint="eastAsia"/>
          <w:lang w:eastAsia="ko-KR"/>
        </w:rPr>
        <w:t xml:space="preserve"> </w:t>
      </w:r>
      <w:proofErr w:type="spellStart"/>
      <w:r>
        <w:rPr>
          <w:rFonts w:eastAsia="Malgun Gothic" w:hint="eastAsia"/>
          <w:lang w:eastAsia="ko-KR"/>
        </w:rPr>
        <w:t>Hyoung</w:t>
      </w:r>
      <w:proofErr w:type="spellEnd"/>
      <w:r>
        <w:rPr>
          <w:rFonts w:eastAsia="Malgun Gothic" w:hint="eastAsia"/>
          <w:lang w:eastAsia="ko-KR"/>
        </w:rPr>
        <w:t xml:space="preserve"> Jun KIM</w:t>
      </w:r>
      <w:r w:rsidRPr="00E63E1C">
        <w:t xml:space="preserve"> (</w:t>
      </w:r>
      <w:r w:rsidRPr="00E63E1C">
        <w:rPr>
          <w:rFonts w:eastAsia="Malgun Gothic" w:hint="eastAsia"/>
          <w:lang w:eastAsia="ko-KR"/>
        </w:rPr>
        <w:t>ETRI</w:t>
      </w:r>
      <w:r w:rsidRPr="00E63E1C">
        <w:t xml:space="preserve">, </w:t>
      </w:r>
      <w:r w:rsidRPr="00E63E1C">
        <w:rPr>
          <w:rFonts w:eastAsia="Malgun Gothic" w:hint="eastAsia"/>
          <w:lang w:eastAsia="ko-KR"/>
        </w:rPr>
        <w:t>Korea</w:t>
      </w:r>
      <w:r w:rsidRPr="00E63E1C">
        <w:t>).</w:t>
      </w:r>
      <w:r w:rsidRPr="00E63E1C">
        <w:rPr>
          <w:rFonts w:eastAsia="Malgun Gothic" w:hint="eastAsia"/>
          <w:lang w:eastAsia="ko-KR"/>
        </w:rPr>
        <w:t xml:space="preserve"> </w:t>
      </w:r>
      <w:r w:rsidRPr="00E63E1C">
        <w:t>The objectives for this meeting were:</w:t>
      </w:r>
    </w:p>
    <w:p w:rsidR="00254E4A" w:rsidRPr="00E63E1C" w:rsidRDefault="00254E4A" w:rsidP="002B6458">
      <w:pPr>
        <w:numPr>
          <w:ilvl w:val="0"/>
          <w:numId w:val="16"/>
        </w:numPr>
        <w:tabs>
          <w:tab w:val="clear" w:pos="794"/>
          <w:tab w:val="clear" w:pos="1191"/>
          <w:tab w:val="clear" w:pos="1588"/>
          <w:tab w:val="clear" w:pos="1985"/>
        </w:tabs>
        <w:overflowPunct/>
        <w:autoSpaceDE/>
        <w:autoSpaceDN/>
        <w:adjustRightInd/>
        <w:textAlignment w:val="auto"/>
        <w:rPr>
          <w:rFonts w:eastAsia="????"/>
          <w:szCs w:val="24"/>
        </w:rPr>
      </w:pPr>
      <w:r w:rsidRPr="00E63E1C">
        <w:rPr>
          <w:lang w:eastAsia="ja-JP"/>
        </w:rPr>
        <w:t>Coordination with other SDOs, Questions and Study Groups</w:t>
      </w:r>
    </w:p>
    <w:p w:rsidR="00254E4A" w:rsidRPr="00E63E1C" w:rsidRDefault="00254E4A" w:rsidP="002B6458">
      <w:pPr>
        <w:numPr>
          <w:ilvl w:val="0"/>
          <w:numId w:val="16"/>
        </w:numPr>
        <w:tabs>
          <w:tab w:val="clear" w:pos="794"/>
          <w:tab w:val="clear" w:pos="1191"/>
          <w:tab w:val="clear" w:pos="1588"/>
          <w:tab w:val="clear" w:pos="1985"/>
        </w:tabs>
        <w:overflowPunct/>
        <w:autoSpaceDE/>
        <w:autoSpaceDN/>
        <w:adjustRightInd/>
        <w:textAlignment w:val="auto"/>
        <w:rPr>
          <w:rFonts w:eastAsia="????"/>
          <w:szCs w:val="24"/>
        </w:rPr>
      </w:pPr>
      <w:r w:rsidRPr="00E63E1C">
        <w:rPr>
          <w:rFonts w:eastAsia="Malgun Gothic" w:hint="eastAsia"/>
          <w:lang w:eastAsia="ko-KR"/>
        </w:rPr>
        <w:t>Make</w:t>
      </w:r>
      <w:r w:rsidRPr="00E63E1C">
        <w:rPr>
          <w:lang w:eastAsia="ja-JP"/>
        </w:rPr>
        <w:t xml:space="preserve"> progress on</w:t>
      </w:r>
      <w:r>
        <w:rPr>
          <w:rFonts w:eastAsiaTheme="minorEastAsia" w:hint="eastAsia"/>
          <w:lang w:eastAsia="ko-KR"/>
        </w:rPr>
        <w:t xml:space="preserve"> on-going eight draft Recommendations</w:t>
      </w:r>
    </w:p>
    <w:p w:rsidR="00254E4A" w:rsidRPr="00E63E1C" w:rsidRDefault="00254E4A" w:rsidP="002B6458">
      <w:pPr>
        <w:numPr>
          <w:ilvl w:val="0"/>
          <w:numId w:val="16"/>
        </w:numPr>
        <w:tabs>
          <w:tab w:val="clear" w:pos="794"/>
          <w:tab w:val="clear" w:pos="1191"/>
          <w:tab w:val="clear" w:pos="1588"/>
          <w:tab w:val="clear" w:pos="1985"/>
        </w:tabs>
        <w:overflowPunct/>
        <w:autoSpaceDE/>
        <w:autoSpaceDN/>
        <w:adjustRightInd/>
        <w:textAlignment w:val="auto"/>
        <w:rPr>
          <w:rFonts w:eastAsia="????"/>
          <w:szCs w:val="24"/>
        </w:rPr>
      </w:pPr>
      <w:r w:rsidRPr="00E63E1C">
        <w:rPr>
          <w:rFonts w:eastAsia="Malgun Gothic" w:hint="eastAsia"/>
          <w:lang w:eastAsia="ko-KR"/>
        </w:rPr>
        <w:t xml:space="preserve">Discuss contributions </w:t>
      </w:r>
      <w:r w:rsidRPr="00685F59">
        <w:rPr>
          <w:rFonts w:eastAsia="Malgun Gothic" w:hint="eastAsia"/>
          <w:lang w:eastAsia="ko-KR"/>
        </w:rPr>
        <w:t>on USN applications and services</w:t>
      </w:r>
    </w:p>
    <w:p w:rsidR="00254E4A" w:rsidRPr="00E63E1C" w:rsidRDefault="00254E4A" w:rsidP="00254E4A">
      <w:pPr>
        <w:pStyle w:val="Heading2"/>
        <w:rPr>
          <w:rFonts w:eastAsia="Malgun Gothic"/>
          <w:lang w:eastAsia="ko-KR"/>
        </w:rPr>
      </w:pPr>
      <w:r w:rsidRPr="00254E4A">
        <w:t>D</w:t>
      </w:r>
      <w:r w:rsidRPr="00254E4A">
        <w:rPr>
          <w:rFonts w:hint="eastAsia"/>
        </w:rPr>
        <w:t>ocumentation</w:t>
      </w:r>
    </w:p>
    <w:p w:rsidR="00254E4A" w:rsidRPr="00E63E1C" w:rsidRDefault="00254E4A" w:rsidP="00254E4A">
      <w:pPr>
        <w:rPr>
          <w:rFonts w:eastAsia="Malgun Gothic"/>
          <w:lang w:eastAsia="ko-KR"/>
        </w:rPr>
      </w:pPr>
      <w:r w:rsidRPr="00E63E1C">
        <w:rPr>
          <w:rFonts w:eastAsia="Malgun Gothic" w:hint="eastAsia"/>
          <w:lang w:eastAsia="ja-JP"/>
        </w:rPr>
        <w:t>The meeting reviewed the following documents.</w:t>
      </w:r>
    </w:p>
    <w:p w:rsidR="00254E4A" w:rsidRDefault="00254E4A" w:rsidP="002B6458">
      <w:pPr>
        <w:numPr>
          <w:ilvl w:val="0"/>
          <w:numId w:val="16"/>
        </w:numPr>
        <w:tabs>
          <w:tab w:val="clear" w:pos="794"/>
          <w:tab w:val="clear" w:pos="1191"/>
          <w:tab w:val="clear" w:pos="1588"/>
          <w:tab w:val="clear" w:pos="1985"/>
        </w:tabs>
        <w:overflowPunct/>
        <w:autoSpaceDE/>
        <w:autoSpaceDN/>
        <w:adjustRightInd/>
        <w:textAlignment w:val="auto"/>
        <w:rPr>
          <w:rFonts w:eastAsia="Malgun Gothic"/>
          <w:lang w:eastAsia="ko-KR"/>
        </w:rPr>
      </w:pPr>
      <w:r w:rsidRPr="00E63E1C">
        <w:rPr>
          <w:rFonts w:eastAsia="Malgun Gothic" w:hint="eastAsia"/>
          <w:lang w:eastAsia="ko-KR"/>
        </w:rPr>
        <w:t>Contributions: AVD-</w:t>
      </w:r>
      <w:r>
        <w:rPr>
          <w:rFonts w:eastAsia="Malgun Gothic" w:hint="eastAsia"/>
          <w:lang w:eastAsia="ko-KR"/>
        </w:rPr>
        <w:t>4190a, 4191a, 4192, 4193, 4194, 4195, 4197, 4198, 4199, 4200, 4202, 4206, 4207, 4208, 4209, 4212a, 4221, 4222, 4223, 4224, 4225, 4226</w:t>
      </w:r>
    </w:p>
    <w:p w:rsidR="00254E4A" w:rsidRPr="00E63E1C" w:rsidRDefault="00254E4A" w:rsidP="002B6458">
      <w:pPr>
        <w:numPr>
          <w:ilvl w:val="0"/>
          <w:numId w:val="16"/>
        </w:numPr>
        <w:tabs>
          <w:tab w:val="clear" w:pos="794"/>
          <w:tab w:val="clear" w:pos="1191"/>
          <w:tab w:val="clear" w:pos="1588"/>
          <w:tab w:val="clear" w:pos="1985"/>
        </w:tabs>
        <w:overflowPunct/>
        <w:autoSpaceDE/>
        <w:autoSpaceDN/>
        <w:adjustRightInd/>
        <w:textAlignment w:val="auto"/>
        <w:rPr>
          <w:rFonts w:eastAsia="Malgun Gothic"/>
          <w:lang w:eastAsia="ko-KR"/>
        </w:rPr>
      </w:pPr>
      <w:r>
        <w:rPr>
          <w:rFonts w:eastAsia="Malgun Gothic" w:hint="eastAsia"/>
          <w:lang w:eastAsia="ko-KR"/>
        </w:rPr>
        <w:lastRenderedPageBreak/>
        <w:t>Incoming LS: TD 511 (GEN/16)</w:t>
      </w:r>
    </w:p>
    <w:p w:rsidR="00254E4A" w:rsidRPr="008D3FD6" w:rsidRDefault="00254E4A" w:rsidP="00254E4A">
      <w:pPr>
        <w:rPr>
          <w:rFonts w:eastAsiaTheme="minorEastAsia"/>
          <w:lang w:eastAsia="ko-KR"/>
        </w:rPr>
      </w:pPr>
      <w:r w:rsidRPr="00E63E1C">
        <w:rPr>
          <w:lang w:eastAsia="ja-JP"/>
        </w:rPr>
        <w:t>All documents for this Q25/16 meeting can be found in the AVD document repository at:</w:t>
      </w:r>
      <w:r w:rsidRPr="008D3FD6">
        <w:rPr>
          <w:rFonts w:eastAsiaTheme="minorEastAsia"/>
          <w:lang w:eastAsia="ko-KR"/>
        </w:rPr>
        <w:t xml:space="preserve"> </w:t>
      </w:r>
      <w:hyperlink r:id="rId57" w:history="1">
        <w:r w:rsidRPr="00304232">
          <w:rPr>
            <w:rStyle w:val="Hyperlink"/>
          </w:rPr>
          <w:t>http://wftp3.itu.int/av-arch/avc-site/2009-2012/1202_Gen/</w:t>
        </w:r>
      </w:hyperlink>
      <w:r>
        <w:rPr>
          <w:rFonts w:eastAsiaTheme="minorEastAsia" w:hint="eastAsia"/>
          <w:lang w:eastAsia="ko-KR"/>
        </w:rPr>
        <w:t>.</w:t>
      </w:r>
    </w:p>
    <w:p w:rsidR="00254E4A" w:rsidRPr="00E63E1C" w:rsidRDefault="00254E4A" w:rsidP="00254E4A">
      <w:pPr>
        <w:pStyle w:val="Heading2"/>
      </w:pPr>
      <w:r w:rsidRPr="00E63E1C">
        <w:rPr>
          <w:rFonts w:hint="eastAsia"/>
        </w:rPr>
        <w:t>Discussion</w:t>
      </w:r>
    </w:p>
    <w:p w:rsidR="00254E4A" w:rsidRPr="00254E4A" w:rsidRDefault="00254E4A" w:rsidP="00254E4A">
      <w:pPr>
        <w:pStyle w:val="Heading3"/>
      </w:pPr>
      <w:r w:rsidRPr="00254E4A">
        <w:rPr>
          <w:rFonts w:hint="eastAsia"/>
        </w:rPr>
        <w:t>F.USN-SM</w:t>
      </w:r>
    </w:p>
    <w:tbl>
      <w:tblPr>
        <w:tblW w:w="9654" w:type="dxa"/>
        <w:tblInd w:w="93" w:type="dxa"/>
        <w:tblLook w:val="0000" w:firstRow="0" w:lastRow="0" w:firstColumn="0" w:lastColumn="0" w:noHBand="0" w:noVBand="0"/>
      </w:tblPr>
      <w:tblGrid>
        <w:gridCol w:w="2000"/>
        <w:gridCol w:w="5103"/>
        <w:gridCol w:w="2551"/>
      </w:tblGrid>
      <w:tr w:rsidR="00254E4A" w:rsidRPr="00E63E1C" w:rsidTr="00476536">
        <w:trPr>
          <w:trHeight w:val="315"/>
        </w:trPr>
        <w:tc>
          <w:tcPr>
            <w:tcW w:w="2000" w:type="dxa"/>
            <w:tcBorders>
              <w:top w:val="single" w:sz="4" w:space="0" w:color="auto"/>
              <w:left w:val="single" w:sz="4" w:space="0" w:color="auto"/>
              <w:bottom w:val="single" w:sz="4" w:space="0" w:color="auto"/>
              <w:right w:val="single" w:sz="4" w:space="0" w:color="auto"/>
            </w:tcBorders>
            <w:shd w:val="clear" w:color="auto" w:fill="auto"/>
          </w:tcPr>
          <w:p w:rsidR="00254E4A" w:rsidRPr="00E63E1C" w:rsidRDefault="006A20F5" w:rsidP="00476536">
            <w:pPr>
              <w:jc w:val="both"/>
              <w:rPr>
                <w:rFonts w:eastAsia="Malgun Gothic"/>
                <w:u w:val="single"/>
                <w:lang w:eastAsia="ko-KR"/>
              </w:rPr>
            </w:pPr>
            <w:hyperlink r:id="rId58" w:history="1">
              <w:r w:rsidR="00254E4A" w:rsidRPr="00685F59">
                <w:rPr>
                  <w:rFonts w:hint="eastAsia"/>
                  <w:color w:val="0000FF"/>
                  <w:u w:val="single"/>
                  <w:lang w:eastAsia="ja-JP"/>
                </w:rPr>
                <w:t>AVD-</w:t>
              </w:r>
              <w:r w:rsidR="00254E4A">
                <w:rPr>
                  <w:rFonts w:eastAsiaTheme="minorEastAsia" w:hint="eastAsia"/>
                  <w:color w:val="0000FF"/>
                  <w:u w:val="single"/>
                  <w:lang w:eastAsia="ko-KR"/>
                </w:rPr>
                <w:t>4194</w:t>
              </w:r>
            </w:hyperlink>
          </w:p>
        </w:tc>
        <w:tc>
          <w:tcPr>
            <w:tcW w:w="5103" w:type="dxa"/>
            <w:tcBorders>
              <w:top w:val="single" w:sz="4" w:space="0" w:color="auto"/>
              <w:left w:val="nil"/>
              <w:bottom w:val="single" w:sz="4" w:space="0" w:color="auto"/>
              <w:right w:val="single" w:sz="4" w:space="0" w:color="auto"/>
            </w:tcBorders>
            <w:shd w:val="clear" w:color="auto" w:fill="auto"/>
          </w:tcPr>
          <w:p w:rsidR="00254E4A" w:rsidRPr="00E63E1C" w:rsidRDefault="00254E4A" w:rsidP="00476536">
            <w:pPr>
              <w:rPr>
                <w:rFonts w:eastAsia="Malgun Gothic"/>
                <w:lang w:eastAsia="ko-KR"/>
              </w:rPr>
            </w:pPr>
            <w:r w:rsidRPr="003562F2">
              <w:rPr>
                <w:rFonts w:eastAsiaTheme="minorEastAsia"/>
                <w:lang w:eastAsia="ko-KR"/>
              </w:rPr>
              <w:t>Change request to clause 3 and 6 of ITU.F.USN-SM</w:t>
            </w:r>
          </w:p>
        </w:tc>
        <w:tc>
          <w:tcPr>
            <w:tcW w:w="2551" w:type="dxa"/>
            <w:tcBorders>
              <w:top w:val="single" w:sz="4" w:space="0" w:color="auto"/>
              <w:left w:val="nil"/>
              <w:bottom w:val="single" w:sz="4" w:space="0" w:color="auto"/>
              <w:right w:val="single" w:sz="4" w:space="0" w:color="auto"/>
            </w:tcBorders>
            <w:shd w:val="clear" w:color="auto" w:fill="auto"/>
          </w:tcPr>
          <w:p w:rsidR="00254E4A" w:rsidRPr="00E63E1C" w:rsidRDefault="00254E4A" w:rsidP="00476536">
            <w:pPr>
              <w:jc w:val="both"/>
              <w:rPr>
                <w:rFonts w:eastAsia="Malgun Gothic"/>
                <w:lang w:eastAsia="ko-KR"/>
              </w:rPr>
            </w:pPr>
            <w:r w:rsidRPr="00E63E1C">
              <w:rPr>
                <w:rFonts w:eastAsia="Malgun Gothic" w:hint="eastAsia"/>
                <w:lang w:eastAsia="ko-KR"/>
              </w:rPr>
              <w:t>ETRI</w:t>
            </w:r>
          </w:p>
        </w:tc>
      </w:tr>
    </w:tbl>
    <w:p w:rsidR="00254E4A" w:rsidRDefault="00254E4A" w:rsidP="00254E4A">
      <w:pPr>
        <w:rPr>
          <w:rFonts w:eastAsia="Malgun Gothic"/>
          <w:lang w:eastAsia="ko-KR"/>
        </w:rPr>
      </w:pPr>
      <w:r>
        <w:rPr>
          <w:rFonts w:eastAsia="Malgun Gothic" w:hint="eastAsia"/>
          <w:lang w:eastAsia="ko-KR"/>
        </w:rPr>
        <w:t>This contribution proposed editorial enhancements and re-arrangement on clause 3 and 6 without any technical changes. It was agreed as proposed.</w:t>
      </w:r>
    </w:p>
    <w:p w:rsidR="00254E4A" w:rsidRDefault="00254E4A" w:rsidP="00254E4A">
      <w:pPr>
        <w:rPr>
          <w:rFonts w:eastAsia="Malgun Gothic"/>
          <w:lang w:eastAsia="ko-KR"/>
        </w:rPr>
      </w:pPr>
    </w:p>
    <w:tbl>
      <w:tblPr>
        <w:tblW w:w="9654" w:type="dxa"/>
        <w:tblInd w:w="93" w:type="dxa"/>
        <w:tblLook w:val="0000" w:firstRow="0" w:lastRow="0" w:firstColumn="0" w:lastColumn="0" w:noHBand="0" w:noVBand="0"/>
      </w:tblPr>
      <w:tblGrid>
        <w:gridCol w:w="2000"/>
        <w:gridCol w:w="5103"/>
        <w:gridCol w:w="2551"/>
      </w:tblGrid>
      <w:tr w:rsidR="00254E4A" w:rsidRPr="00E63E1C" w:rsidTr="00476536">
        <w:trPr>
          <w:trHeight w:val="315"/>
        </w:trPr>
        <w:tc>
          <w:tcPr>
            <w:tcW w:w="2000" w:type="dxa"/>
            <w:tcBorders>
              <w:top w:val="single" w:sz="4" w:space="0" w:color="auto"/>
              <w:left w:val="single" w:sz="4" w:space="0" w:color="auto"/>
              <w:bottom w:val="single" w:sz="4" w:space="0" w:color="auto"/>
              <w:right w:val="single" w:sz="4" w:space="0" w:color="auto"/>
            </w:tcBorders>
            <w:shd w:val="clear" w:color="auto" w:fill="auto"/>
          </w:tcPr>
          <w:p w:rsidR="00254E4A" w:rsidRPr="00E63E1C" w:rsidRDefault="006A20F5" w:rsidP="00476536">
            <w:pPr>
              <w:jc w:val="both"/>
              <w:rPr>
                <w:rFonts w:eastAsia="Malgun Gothic"/>
                <w:u w:val="single"/>
                <w:lang w:eastAsia="ko-KR"/>
              </w:rPr>
            </w:pPr>
            <w:hyperlink r:id="rId59" w:history="1">
              <w:r w:rsidR="00254E4A" w:rsidRPr="00685F59">
                <w:rPr>
                  <w:rFonts w:hint="eastAsia"/>
                  <w:color w:val="0000FF"/>
                  <w:u w:val="single"/>
                  <w:lang w:eastAsia="ja-JP"/>
                </w:rPr>
                <w:t>AVD-</w:t>
              </w:r>
              <w:r w:rsidR="00254E4A">
                <w:rPr>
                  <w:rFonts w:eastAsiaTheme="minorEastAsia" w:hint="eastAsia"/>
                  <w:color w:val="0000FF"/>
                  <w:u w:val="single"/>
                  <w:lang w:eastAsia="ko-KR"/>
                </w:rPr>
                <w:t>4195</w:t>
              </w:r>
            </w:hyperlink>
          </w:p>
        </w:tc>
        <w:tc>
          <w:tcPr>
            <w:tcW w:w="5103" w:type="dxa"/>
            <w:tcBorders>
              <w:top w:val="single" w:sz="4" w:space="0" w:color="auto"/>
              <w:left w:val="nil"/>
              <w:bottom w:val="single" w:sz="4" w:space="0" w:color="auto"/>
              <w:right w:val="single" w:sz="4" w:space="0" w:color="auto"/>
            </w:tcBorders>
            <w:shd w:val="clear" w:color="auto" w:fill="auto"/>
          </w:tcPr>
          <w:p w:rsidR="00254E4A" w:rsidRPr="00E63E1C" w:rsidRDefault="00254E4A" w:rsidP="00476536">
            <w:pPr>
              <w:rPr>
                <w:rFonts w:eastAsia="Malgun Gothic"/>
                <w:lang w:eastAsia="ko-KR"/>
              </w:rPr>
            </w:pPr>
            <w:r w:rsidRPr="003562F2">
              <w:rPr>
                <w:rFonts w:eastAsiaTheme="minorEastAsia"/>
                <w:lang w:eastAsia="ko-KR"/>
              </w:rPr>
              <w:t>Change request to clause 8, 9 and 10 of ITU.F.USN-SM</w:t>
            </w:r>
          </w:p>
        </w:tc>
        <w:tc>
          <w:tcPr>
            <w:tcW w:w="2551" w:type="dxa"/>
            <w:tcBorders>
              <w:top w:val="single" w:sz="4" w:space="0" w:color="auto"/>
              <w:left w:val="nil"/>
              <w:bottom w:val="single" w:sz="4" w:space="0" w:color="auto"/>
              <w:right w:val="single" w:sz="4" w:space="0" w:color="auto"/>
            </w:tcBorders>
            <w:shd w:val="clear" w:color="auto" w:fill="auto"/>
          </w:tcPr>
          <w:p w:rsidR="00254E4A" w:rsidRPr="00E63E1C" w:rsidRDefault="00254E4A" w:rsidP="00476536">
            <w:pPr>
              <w:jc w:val="both"/>
              <w:rPr>
                <w:rFonts w:eastAsia="Malgun Gothic"/>
                <w:lang w:eastAsia="ko-KR"/>
              </w:rPr>
            </w:pPr>
            <w:r w:rsidRPr="00E63E1C">
              <w:rPr>
                <w:rFonts w:eastAsia="Malgun Gothic" w:hint="eastAsia"/>
                <w:lang w:eastAsia="ko-KR"/>
              </w:rPr>
              <w:t>ETRI</w:t>
            </w:r>
          </w:p>
        </w:tc>
      </w:tr>
    </w:tbl>
    <w:p w:rsidR="00254E4A" w:rsidRDefault="00254E4A" w:rsidP="00254E4A">
      <w:pPr>
        <w:rPr>
          <w:rFonts w:eastAsia="Malgun Gothic"/>
          <w:lang w:eastAsia="ko-KR"/>
        </w:rPr>
      </w:pPr>
      <w:r>
        <w:rPr>
          <w:rFonts w:eastAsia="Malgun Gothic" w:hint="eastAsia"/>
          <w:lang w:eastAsia="ko-KR"/>
        </w:rPr>
        <w:t xml:space="preserve">This contribution proposed to add new requirements and USN capabilities, and some editorial changes. It was agreed as proposed and agreed to merge requirement in 8.6 and 8.10, to merge </w:t>
      </w:r>
      <w:r>
        <w:rPr>
          <w:rFonts w:eastAsia="Malgun Gothic"/>
          <w:lang w:eastAsia="ko-KR"/>
        </w:rPr>
        <w:t>capability</w:t>
      </w:r>
      <w:r>
        <w:rPr>
          <w:rFonts w:eastAsia="Malgun Gothic" w:hint="eastAsia"/>
          <w:lang w:eastAsia="ko-KR"/>
        </w:rPr>
        <w:t xml:space="preserve"> in 10.6 and 10.12 </w:t>
      </w:r>
      <w:r>
        <w:rPr>
          <w:rFonts w:eastAsia="Malgun Gothic"/>
          <w:lang w:eastAsia="ko-KR"/>
        </w:rPr>
        <w:t>respectively</w:t>
      </w:r>
      <w:r>
        <w:rPr>
          <w:rFonts w:eastAsia="Malgun Gothic" w:hint="eastAsia"/>
          <w:lang w:eastAsia="ko-KR"/>
        </w:rPr>
        <w:t>.</w:t>
      </w:r>
    </w:p>
    <w:p w:rsidR="00254E4A" w:rsidRPr="006631D3" w:rsidRDefault="00254E4A" w:rsidP="00254E4A">
      <w:pPr>
        <w:rPr>
          <w:rFonts w:eastAsia="Malgun Gothic"/>
          <w:lang w:eastAsia="ko-KR"/>
        </w:rPr>
      </w:pPr>
    </w:p>
    <w:tbl>
      <w:tblPr>
        <w:tblW w:w="9654" w:type="dxa"/>
        <w:tblInd w:w="93" w:type="dxa"/>
        <w:tblLook w:val="0000" w:firstRow="0" w:lastRow="0" w:firstColumn="0" w:lastColumn="0" w:noHBand="0" w:noVBand="0"/>
      </w:tblPr>
      <w:tblGrid>
        <w:gridCol w:w="2000"/>
        <w:gridCol w:w="5103"/>
        <w:gridCol w:w="2551"/>
      </w:tblGrid>
      <w:tr w:rsidR="00254E4A" w:rsidRPr="00E63E1C" w:rsidTr="00476536">
        <w:trPr>
          <w:trHeight w:val="315"/>
        </w:trPr>
        <w:tc>
          <w:tcPr>
            <w:tcW w:w="2000" w:type="dxa"/>
            <w:tcBorders>
              <w:top w:val="single" w:sz="4" w:space="0" w:color="auto"/>
              <w:left w:val="single" w:sz="4" w:space="0" w:color="auto"/>
              <w:bottom w:val="single" w:sz="4" w:space="0" w:color="auto"/>
              <w:right w:val="single" w:sz="4" w:space="0" w:color="auto"/>
            </w:tcBorders>
            <w:shd w:val="clear" w:color="auto" w:fill="auto"/>
          </w:tcPr>
          <w:p w:rsidR="00254E4A" w:rsidRPr="00E63E1C" w:rsidRDefault="006A20F5" w:rsidP="00476536">
            <w:pPr>
              <w:jc w:val="both"/>
              <w:rPr>
                <w:rFonts w:eastAsia="Malgun Gothic"/>
                <w:u w:val="single"/>
                <w:lang w:eastAsia="ko-KR"/>
              </w:rPr>
            </w:pPr>
            <w:hyperlink r:id="rId60" w:history="1">
              <w:r w:rsidR="00254E4A" w:rsidRPr="00685F59">
                <w:rPr>
                  <w:rFonts w:hint="eastAsia"/>
                  <w:color w:val="0000FF"/>
                  <w:u w:val="single"/>
                  <w:lang w:eastAsia="ja-JP"/>
                </w:rPr>
                <w:t>AVD-</w:t>
              </w:r>
              <w:r w:rsidR="00254E4A">
                <w:rPr>
                  <w:rFonts w:eastAsiaTheme="minorEastAsia" w:hint="eastAsia"/>
                  <w:color w:val="0000FF"/>
                  <w:u w:val="single"/>
                  <w:lang w:eastAsia="ko-KR"/>
                </w:rPr>
                <w:t>4197</w:t>
              </w:r>
            </w:hyperlink>
          </w:p>
        </w:tc>
        <w:tc>
          <w:tcPr>
            <w:tcW w:w="5103" w:type="dxa"/>
            <w:tcBorders>
              <w:top w:val="single" w:sz="4" w:space="0" w:color="auto"/>
              <w:left w:val="nil"/>
              <w:bottom w:val="single" w:sz="4" w:space="0" w:color="auto"/>
              <w:right w:val="single" w:sz="4" w:space="0" w:color="auto"/>
            </w:tcBorders>
            <w:shd w:val="clear" w:color="auto" w:fill="auto"/>
          </w:tcPr>
          <w:p w:rsidR="00254E4A" w:rsidRPr="00E63E1C" w:rsidRDefault="00254E4A" w:rsidP="00476536">
            <w:pPr>
              <w:rPr>
                <w:rFonts w:eastAsia="Malgun Gothic"/>
                <w:lang w:eastAsia="ko-KR"/>
              </w:rPr>
            </w:pPr>
            <w:r w:rsidRPr="0092338E">
              <w:rPr>
                <w:rFonts w:eastAsiaTheme="minorEastAsia"/>
                <w:lang w:eastAsia="ko-KR"/>
              </w:rPr>
              <w:t>Proposal for editorial and technical improvements of F.USN-SM</w:t>
            </w:r>
          </w:p>
        </w:tc>
        <w:tc>
          <w:tcPr>
            <w:tcW w:w="2551" w:type="dxa"/>
            <w:tcBorders>
              <w:top w:val="single" w:sz="4" w:space="0" w:color="auto"/>
              <w:left w:val="nil"/>
              <w:bottom w:val="single" w:sz="4" w:space="0" w:color="auto"/>
              <w:right w:val="single" w:sz="4" w:space="0" w:color="auto"/>
            </w:tcBorders>
            <w:shd w:val="clear" w:color="auto" w:fill="auto"/>
          </w:tcPr>
          <w:p w:rsidR="00254E4A" w:rsidRPr="00E63E1C" w:rsidRDefault="00254E4A" w:rsidP="00476536">
            <w:pPr>
              <w:jc w:val="both"/>
              <w:rPr>
                <w:rFonts w:eastAsia="Malgun Gothic"/>
                <w:lang w:eastAsia="ko-KR"/>
              </w:rPr>
            </w:pPr>
            <w:r w:rsidRPr="00E63E1C">
              <w:rPr>
                <w:rFonts w:eastAsia="Malgun Gothic" w:hint="eastAsia"/>
                <w:lang w:eastAsia="ko-KR"/>
              </w:rPr>
              <w:t>ETRI</w:t>
            </w:r>
          </w:p>
        </w:tc>
      </w:tr>
    </w:tbl>
    <w:p w:rsidR="00254E4A" w:rsidRDefault="00254E4A" w:rsidP="00254E4A">
      <w:pPr>
        <w:rPr>
          <w:rFonts w:eastAsia="Malgun Gothic"/>
          <w:lang w:eastAsia="ko-KR"/>
        </w:rPr>
      </w:pPr>
      <w:r>
        <w:rPr>
          <w:rFonts w:eastAsia="Malgun Gothic" w:hint="eastAsia"/>
          <w:lang w:eastAsia="ko-KR"/>
        </w:rPr>
        <w:t xml:space="preserve">This contribution proposed to move clause 9 into 6.3. Also, the contributor commented that similar keywords </w:t>
      </w:r>
      <w:r>
        <w:rPr>
          <w:rFonts w:eastAsia="Malgun Gothic"/>
          <w:lang w:eastAsia="ko-KR"/>
        </w:rPr>
        <w:t>“</w:t>
      </w:r>
      <w:r>
        <w:rPr>
          <w:rFonts w:eastAsia="Malgun Gothic" w:hint="eastAsia"/>
          <w:lang w:eastAsia="ko-KR"/>
        </w:rPr>
        <w:t>meter reading data</w:t>
      </w:r>
      <w:r>
        <w:rPr>
          <w:rFonts w:eastAsia="Malgun Gothic"/>
          <w:lang w:eastAsia="ko-KR"/>
        </w:rPr>
        <w:t>”</w:t>
      </w:r>
      <w:r>
        <w:rPr>
          <w:rFonts w:eastAsia="Malgun Gothic" w:hint="eastAsia"/>
          <w:lang w:eastAsia="ko-KR"/>
        </w:rPr>
        <w:t xml:space="preserve"> and </w:t>
      </w:r>
      <w:r>
        <w:rPr>
          <w:rFonts w:eastAsia="Malgun Gothic"/>
          <w:lang w:eastAsia="ko-KR"/>
        </w:rPr>
        <w:t>“</w:t>
      </w:r>
      <w:r>
        <w:rPr>
          <w:rFonts w:eastAsia="Malgun Gothic" w:hint="eastAsia"/>
          <w:lang w:eastAsia="ko-KR"/>
        </w:rPr>
        <w:t>metering information</w:t>
      </w:r>
      <w:r>
        <w:rPr>
          <w:rFonts w:eastAsia="Malgun Gothic"/>
          <w:lang w:eastAsia="ko-KR"/>
        </w:rPr>
        <w:t>”</w:t>
      </w:r>
      <w:r>
        <w:rPr>
          <w:rFonts w:eastAsia="Malgun Gothic" w:hint="eastAsia"/>
          <w:lang w:eastAsia="ko-KR"/>
        </w:rPr>
        <w:t xml:space="preserve"> are used and need to be clarified. It was agreed to use </w:t>
      </w:r>
      <w:r>
        <w:rPr>
          <w:rFonts w:eastAsia="Malgun Gothic"/>
          <w:lang w:eastAsia="ko-KR"/>
        </w:rPr>
        <w:t>“</w:t>
      </w:r>
      <w:r>
        <w:rPr>
          <w:rFonts w:eastAsia="Malgun Gothic" w:hint="eastAsia"/>
          <w:lang w:eastAsia="ko-KR"/>
        </w:rPr>
        <w:t>metering information</w:t>
      </w:r>
      <w:r>
        <w:rPr>
          <w:rFonts w:eastAsia="Malgun Gothic"/>
          <w:lang w:eastAsia="ko-KR"/>
        </w:rPr>
        <w:t>”</w:t>
      </w:r>
      <w:r>
        <w:rPr>
          <w:rFonts w:eastAsia="Malgun Gothic" w:hint="eastAsia"/>
          <w:lang w:eastAsia="ko-KR"/>
        </w:rPr>
        <w:t xml:space="preserve"> only.</w:t>
      </w:r>
    </w:p>
    <w:p w:rsidR="00254E4A" w:rsidRDefault="00254E4A" w:rsidP="00254E4A">
      <w:pPr>
        <w:rPr>
          <w:rFonts w:eastAsia="Malgun Gothic"/>
          <w:lang w:eastAsia="ko-KR"/>
        </w:rPr>
      </w:pPr>
    </w:p>
    <w:tbl>
      <w:tblPr>
        <w:tblW w:w="9654" w:type="dxa"/>
        <w:tblInd w:w="93" w:type="dxa"/>
        <w:tblLook w:val="0000" w:firstRow="0" w:lastRow="0" w:firstColumn="0" w:lastColumn="0" w:noHBand="0" w:noVBand="0"/>
      </w:tblPr>
      <w:tblGrid>
        <w:gridCol w:w="2000"/>
        <w:gridCol w:w="5103"/>
        <w:gridCol w:w="2551"/>
      </w:tblGrid>
      <w:tr w:rsidR="00254E4A" w:rsidRPr="00E63E1C" w:rsidTr="00476536">
        <w:trPr>
          <w:trHeight w:val="315"/>
        </w:trPr>
        <w:tc>
          <w:tcPr>
            <w:tcW w:w="2000" w:type="dxa"/>
            <w:tcBorders>
              <w:top w:val="single" w:sz="4" w:space="0" w:color="auto"/>
              <w:left w:val="single" w:sz="4" w:space="0" w:color="auto"/>
              <w:bottom w:val="single" w:sz="4" w:space="0" w:color="auto"/>
              <w:right w:val="single" w:sz="4" w:space="0" w:color="auto"/>
            </w:tcBorders>
            <w:shd w:val="clear" w:color="auto" w:fill="auto"/>
          </w:tcPr>
          <w:p w:rsidR="00254E4A" w:rsidRPr="00E63E1C" w:rsidRDefault="006A20F5" w:rsidP="00476536">
            <w:pPr>
              <w:jc w:val="both"/>
              <w:rPr>
                <w:rFonts w:eastAsia="Malgun Gothic"/>
                <w:u w:val="single"/>
                <w:lang w:eastAsia="ko-KR"/>
              </w:rPr>
            </w:pPr>
            <w:hyperlink r:id="rId61" w:history="1">
              <w:r w:rsidR="00254E4A" w:rsidRPr="00685F59">
                <w:rPr>
                  <w:rFonts w:hint="eastAsia"/>
                  <w:color w:val="0000FF"/>
                  <w:u w:val="single"/>
                  <w:lang w:eastAsia="ja-JP"/>
                </w:rPr>
                <w:t>AVD-</w:t>
              </w:r>
              <w:r w:rsidR="00254E4A">
                <w:rPr>
                  <w:rFonts w:eastAsiaTheme="minorEastAsia" w:hint="eastAsia"/>
                  <w:color w:val="0000FF"/>
                  <w:u w:val="single"/>
                  <w:lang w:eastAsia="ko-KR"/>
                </w:rPr>
                <w:t>4212</w:t>
              </w:r>
            </w:hyperlink>
            <w:r w:rsidR="00254E4A">
              <w:rPr>
                <w:rFonts w:eastAsiaTheme="minorEastAsia" w:hint="eastAsia"/>
                <w:color w:val="0000FF"/>
                <w:u w:val="single"/>
                <w:lang w:eastAsia="ko-KR"/>
              </w:rPr>
              <w:t>a</w:t>
            </w:r>
          </w:p>
        </w:tc>
        <w:tc>
          <w:tcPr>
            <w:tcW w:w="5103" w:type="dxa"/>
            <w:tcBorders>
              <w:top w:val="single" w:sz="4" w:space="0" w:color="auto"/>
              <w:left w:val="nil"/>
              <w:bottom w:val="single" w:sz="4" w:space="0" w:color="auto"/>
              <w:right w:val="single" w:sz="4" w:space="0" w:color="auto"/>
            </w:tcBorders>
            <w:shd w:val="clear" w:color="auto" w:fill="auto"/>
          </w:tcPr>
          <w:p w:rsidR="00254E4A" w:rsidRPr="00E63E1C" w:rsidRDefault="00254E4A" w:rsidP="00476536">
            <w:pPr>
              <w:rPr>
                <w:rFonts w:eastAsia="Malgun Gothic"/>
                <w:lang w:eastAsia="ko-KR"/>
              </w:rPr>
            </w:pPr>
            <w:r w:rsidRPr="0092338E">
              <w:rPr>
                <w:rFonts w:eastAsiaTheme="minorEastAsia"/>
                <w:lang w:eastAsia="ko-KR"/>
              </w:rPr>
              <w:t>ITU.F.USN-SM: proposed modification of draft new Recommendation</w:t>
            </w:r>
          </w:p>
        </w:tc>
        <w:tc>
          <w:tcPr>
            <w:tcW w:w="2551" w:type="dxa"/>
            <w:tcBorders>
              <w:top w:val="single" w:sz="4" w:space="0" w:color="auto"/>
              <w:left w:val="nil"/>
              <w:bottom w:val="single" w:sz="4" w:space="0" w:color="auto"/>
              <w:right w:val="single" w:sz="4" w:space="0" w:color="auto"/>
            </w:tcBorders>
            <w:shd w:val="clear" w:color="auto" w:fill="auto"/>
          </w:tcPr>
          <w:p w:rsidR="00254E4A" w:rsidRPr="00E63E1C" w:rsidRDefault="00254E4A" w:rsidP="00476536">
            <w:pPr>
              <w:jc w:val="both"/>
              <w:rPr>
                <w:rFonts w:eastAsia="Malgun Gothic"/>
                <w:lang w:eastAsia="ko-KR"/>
              </w:rPr>
            </w:pPr>
            <w:r w:rsidRPr="00E63E1C">
              <w:rPr>
                <w:rFonts w:eastAsia="Malgun Gothic" w:hint="eastAsia"/>
                <w:lang w:eastAsia="ko-KR"/>
              </w:rPr>
              <w:t>ETRI</w:t>
            </w:r>
          </w:p>
        </w:tc>
      </w:tr>
    </w:tbl>
    <w:p w:rsidR="00254E4A" w:rsidRDefault="00254E4A" w:rsidP="00254E4A">
      <w:pPr>
        <w:rPr>
          <w:rFonts w:eastAsia="Malgun Gothic"/>
          <w:lang w:eastAsia="ko-KR"/>
        </w:rPr>
      </w:pPr>
      <w:r>
        <w:rPr>
          <w:rFonts w:eastAsia="Malgun Gothic" w:hint="eastAsia"/>
          <w:lang w:eastAsia="ko-KR"/>
        </w:rPr>
        <w:t xml:space="preserve">This contribution proposed to add more detailed steps for each smart metering scenario and also proposed to add a new capability for distributed processing. It was agreed as </w:t>
      </w:r>
      <w:r>
        <w:rPr>
          <w:rFonts w:eastAsia="Malgun Gothic"/>
          <w:lang w:eastAsia="ko-KR"/>
        </w:rPr>
        <w:t>proposed</w:t>
      </w:r>
      <w:r>
        <w:rPr>
          <w:rFonts w:eastAsia="Malgun Gothic" w:hint="eastAsia"/>
          <w:lang w:eastAsia="ko-KR"/>
        </w:rPr>
        <w:t xml:space="preserve"> and agreed to modify text related with Figure 3, 4, 5, 6 and 7. Also, it was agreed to change </w:t>
      </w:r>
      <w:r>
        <w:rPr>
          <w:rFonts w:eastAsia="Malgun Gothic"/>
          <w:lang w:eastAsia="ko-KR"/>
        </w:rPr>
        <w:t>“</w:t>
      </w:r>
      <w:r>
        <w:rPr>
          <w:rFonts w:eastAsia="Malgun Gothic" w:hint="eastAsia"/>
          <w:lang w:eastAsia="ko-KR"/>
        </w:rPr>
        <w:t>meter reading data</w:t>
      </w:r>
      <w:r>
        <w:rPr>
          <w:rFonts w:eastAsia="Malgun Gothic"/>
          <w:lang w:eastAsia="ko-KR"/>
        </w:rPr>
        <w:t>”</w:t>
      </w:r>
      <w:r>
        <w:rPr>
          <w:rFonts w:eastAsia="Malgun Gothic" w:hint="eastAsia"/>
          <w:lang w:eastAsia="ko-KR"/>
        </w:rPr>
        <w:t xml:space="preserve"> to </w:t>
      </w:r>
      <w:r>
        <w:rPr>
          <w:rFonts w:eastAsia="Malgun Gothic"/>
          <w:lang w:eastAsia="ko-KR"/>
        </w:rPr>
        <w:t>“</w:t>
      </w:r>
      <w:r>
        <w:rPr>
          <w:rFonts w:eastAsia="Malgun Gothic" w:hint="eastAsia"/>
          <w:lang w:eastAsia="ko-KR"/>
        </w:rPr>
        <w:t>metering information</w:t>
      </w:r>
      <w:r>
        <w:rPr>
          <w:rFonts w:eastAsia="Malgun Gothic"/>
          <w:lang w:eastAsia="ko-KR"/>
        </w:rPr>
        <w:t>”</w:t>
      </w:r>
      <w:r>
        <w:rPr>
          <w:rFonts w:eastAsia="Malgun Gothic" w:hint="eastAsia"/>
          <w:lang w:eastAsia="ko-KR"/>
        </w:rPr>
        <w:t xml:space="preserve"> in Figure 3, 4, 5, 6 and 7.</w:t>
      </w:r>
    </w:p>
    <w:p w:rsidR="00254E4A" w:rsidRDefault="00254E4A" w:rsidP="00254E4A">
      <w:pPr>
        <w:rPr>
          <w:rFonts w:eastAsia="Malgun Gothic"/>
          <w:lang w:eastAsia="ko-KR"/>
        </w:rPr>
      </w:pPr>
      <w:r>
        <w:rPr>
          <w:rFonts w:eastAsia="Malgun Gothic" w:hint="eastAsia"/>
          <w:lang w:eastAsia="ko-KR"/>
        </w:rPr>
        <w:t xml:space="preserve">Q25/16 agreed to propose for Consent at the next meeting. </w:t>
      </w:r>
      <w:r>
        <w:rPr>
          <w:rFonts w:eastAsia="Malgun Gothic"/>
          <w:lang w:eastAsia="ko-KR"/>
        </w:rPr>
        <w:t>The revised text of F.USN</w:t>
      </w:r>
      <w:r>
        <w:rPr>
          <w:rFonts w:eastAsia="Malgun Gothic" w:hint="eastAsia"/>
          <w:lang w:eastAsia="ko-KR"/>
        </w:rPr>
        <w:t>-SM</w:t>
      </w:r>
      <w:r>
        <w:rPr>
          <w:rFonts w:eastAsia="Malgun Gothic"/>
          <w:lang w:eastAsia="ko-KR"/>
        </w:rPr>
        <w:t xml:space="preserve"> is contained in </w:t>
      </w:r>
      <w:hyperlink r:id="rId62" w:history="1">
        <w:r w:rsidRPr="00D06597">
          <w:rPr>
            <w:rStyle w:val="Hyperlink"/>
            <w:rFonts w:eastAsia="Malgun Gothic"/>
            <w:lang w:eastAsia="ko-KR"/>
          </w:rPr>
          <w:t>TD-</w:t>
        </w:r>
        <w:r w:rsidRPr="00D06597">
          <w:rPr>
            <w:rStyle w:val="Hyperlink"/>
            <w:rFonts w:eastAsia="Malgun Gothic" w:hint="eastAsia"/>
            <w:lang w:eastAsia="ko-KR"/>
          </w:rPr>
          <w:t>32</w:t>
        </w:r>
      </w:hyperlink>
      <w:r>
        <w:rPr>
          <w:rFonts w:eastAsia="Malgun Gothic"/>
          <w:lang w:eastAsia="ko-KR"/>
        </w:rPr>
        <w:t>.</w:t>
      </w:r>
    </w:p>
    <w:p w:rsidR="00254E4A" w:rsidRPr="00623EF0" w:rsidRDefault="00254E4A" w:rsidP="00623EF0">
      <w:pPr>
        <w:pStyle w:val="Heading3"/>
      </w:pPr>
      <w:r>
        <w:rPr>
          <w:rFonts w:hint="eastAsia"/>
        </w:rPr>
        <w:t>F.USN-CC</w:t>
      </w:r>
      <w:r w:rsidRPr="00623EF0">
        <w:rPr>
          <w:rFonts w:hint="eastAsia"/>
        </w:rPr>
        <w:t xml:space="preserve"> </w:t>
      </w:r>
    </w:p>
    <w:tbl>
      <w:tblPr>
        <w:tblW w:w="9654" w:type="dxa"/>
        <w:tblInd w:w="93" w:type="dxa"/>
        <w:tblLook w:val="0000" w:firstRow="0" w:lastRow="0" w:firstColumn="0" w:lastColumn="0" w:noHBand="0" w:noVBand="0"/>
      </w:tblPr>
      <w:tblGrid>
        <w:gridCol w:w="2000"/>
        <w:gridCol w:w="5103"/>
        <w:gridCol w:w="2551"/>
      </w:tblGrid>
      <w:tr w:rsidR="00254E4A" w:rsidRPr="00E63E1C" w:rsidTr="00476536">
        <w:trPr>
          <w:trHeight w:val="315"/>
        </w:trPr>
        <w:tc>
          <w:tcPr>
            <w:tcW w:w="2000" w:type="dxa"/>
            <w:tcBorders>
              <w:top w:val="single" w:sz="4" w:space="0" w:color="auto"/>
              <w:left w:val="single" w:sz="4" w:space="0" w:color="auto"/>
              <w:bottom w:val="single" w:sz="4" w:space="0" w:color="auto"/>
              <w:right w:val="single" w:sz="4" w:space="0" w:color="auto"/>
            </w:tcBorders>
            <w:shd w:val="clear" w:color="auto" w:fill="auto"/>
          </w:tcPr>
          <w:p w:rsidR="00254E4A" w:rsidRPr="00E63E1C" w:rsidRDefault="006A20F5" w:rsidP="00476536">
            <w:pPr>
              <w:jc w:val="both"/>
              <w:rPr>
                <w:rFonts w:eastAsia="Malgun Gothic"/>
                <w:u w:val="single"/>
                <w:lang w:eastAsia="ko-KR"/>
              </w:rPr>
            </w:pPr>
            <w:hyperlink r:id="rId63" w:history="1">
              <w:r w:rsidR="00254E4A" w:rsidRPr="00685F59">
                <w:rPr>
                  <w:rFonts w:hint="eastAsia"/>
                  <w:color w:val="0000FF"/>
                  <w:u w:val="single"/>
                  <w:lang w:eastAsia="ja-JP"/>
                </w:rPr>
                <w:t>AVD-</w:t>
              </w:r>
              <w:r w:rsidR="00254E4A">
                <w:rPr>
                  <w:rFonts w:eastAsiaTheme="minorEastAsia" w:hint="eastAsia"/>
                  <w:color w:val="0000FF"/>
                  <w:u w:val="single"/>
                  <w:lang w:eastAsia="ko-KR"/>
                </w:rPr>
                <w:t>4198</w:t>
              </w:r>
            </w:hyperlink>
          </w:p>
        </w:tc>
        <w:tc>
          <w:tcPr>
            <w:tcW w:w="5103" w:type="dxa"/>
            <w:tcBorders>
              <w:top w:val="single" w:sz="4" w:space="0" w:color="auto"/>
              <w:left w:val="nil"/>
              <w:bottom w:val="single" w:sz="4" w:space="0" w:color="auto"/>
              <w:right w:val="single" w:sz="4" w:space="0" w:color="auto"/>
            </w:tcBorders>
            <w:shd w:val="clear" w:color="auto" w:fill="auto"/>
          </w:tcPr>
          <w:p w:rsidR="00254E4A" w:rsidRPr="00E63E1C" w:rsidRDefault="00254E4A" w:rsidP="00476536">
            <w:pPr>
              <w:rPr>
                <w:rFonts w:eastAsia="Malgun Gothic"/>
                <w:lang w:eastAsia="ko-KR"/>
              </w:rPr>
            </w:pPr>
            <w:r w:rsidRPr="0092338E">
              <w:rPr>
                <w:rFonts w:eastAsiaTheme="minorEastAsia"/>
                <w:lang w:eastAsia="ko-KR"/>
              </w:rPr>
              <w:t>Proposal for editorial and technical improvements of F.USN-CC</w:t>
            </w:r>
          </w:p>
        </w:tc>
        <w:tc>
          <w:tcPr>
            <w:tcW w:w="2551" w:type="dxa"/>
            <w:tcBorders>
              <w:top w:val="single" w:sz="4" w:space="0" w:color="auto"/>
              <w:left w:val="nil"/>
              <w:bottom w:val="single" w:sz="4" w:space="0" w:color="auto"/>
              <w:right w:val="single" w:sz="4" w:space="0" w:color="auto"/>
            </w:tcBorders>
            <w:shd w:val="clear" w:color="auto" w:fill="auto"/>
          </w:tcPr>
          <w:p w:rsidR="00254E4A" w:rsidRPr="00E63E1C" w:rsidRDefault="00254E4A" w:rsidP="00476536">
            <w:pPr>
              <w:jc w:val="both"/>
              <w:rPr>
                <w:rFonts w:eastAsia="Malgun Gothic"/>
                <w:lang w:eastAsia="ko-KR"/>
              </w:rPr>
            </w:pPr>
            <w:r w:rsidRPr="00E63E1C">
              <w:rPr>
                <w:rFonts w:eastAsia="Malgun Gothic" w:hint="eastAsia"/>
                <w:lang w:eastAsia="ko-KR"/>
              </w:rPr>
              <w:t>ETRI</w:t>
            </w:r>
          </w:p>
        </w:tc>
      </w:tr>
    </w:tbl>
    <w:p w:rsidR="00254E4A" w:rsidRPr="00A07CDD" w:rsidRDefault="00254E4A" w:rsidP="00254E4A">
      <w:pPr>
        <w:rPr>
          <w:rFonts w:eastAsia="Malgun Gothic"/>
          <w:lang w:eastAsia="ko-KR"/>
        </w:rPr>
      </w:pPr>
      <w:r>
        <w:rPr>
          <w:rFonts w:eastAsia="Malgun Gothic" w:hint="eastAsia"/>
          <w:lang w:eastAsia="ko-KR"/>
        </w:rPr>
        <w:t>This contribution proposed to add new clause for overview of climate change monitoring. It was agreed as proposed. It was agreed to add Editor</w:t>
      </w:r>
      <w:r>
        <w:rPr>
          <w:rFonts w:eastAsia="Malgun Gothic"/>
          <w:lang w:eastAsia="ko-KR"/>
        </w:rPr>
        <w:t>’</w:t>
      </w:r>
      <w:r>
        <w:rPr>
          <w:rFonts w:eastAsia="Malgun Gothic" w:hint="eastAsia"/>
          <w:lang w:eastAsia="ko-KR"/>
        </w:rPr>
        <w:t xml:space="preserve">s NOTE in the new clause 6 for </w:t>
      </w:r>
      <w:r>
        <w:rPr>
          <w:rFonts w:eastAsia="Malgun Gothic"/>
          <w:lang w:eastAsia="ko-KR"/>
        </w:rPr>
        <w:t>further</w:t>
      </w:r>
      <w:r>
        <w:rPr>
          <w:rFonts w:eastAsia="Malgun Gothic" w:hint="eastAsia"/>
          <w:lang w:eastAsia="ko-KR"/>
        </w:rPr>
        <w:t xml:space="preserve"> contributions.</w:t>
      </w:r>
    </w:p>
    <w:p w:rsidR="00254E4A" w:rsidRPr="00A07CDD" w:rsidRDefault="00254E4A" w:rsidP="00254E4A">
      <w:pPr>
        <w:rPr>
          <w:rFonts w:eastAsia="Malgun Gothic"/>
          <w:lang w:eastAsia="ko-KR"/>
        </w:rPr>
      </w:pPr>
    </w:p>
    <w:tbl>
      <w:tblPr>
        <w:tblW w:w="9654" w:type="dxa"/>
        <w:tblInd w:w="93" w:type="dxa"/>
        <w:tblLook w:val="0000" w:firstRow="0" w:lastRow="0" w:firstColumn="0" w:lastColumn="0" w:noHBand="0" w:noVBand="0"/>
      </w:tblPr>
      <w:tblGrid>
        <w:gridCol w:w="2000"/>
        <w:gridCol w:w="5103"/>
        <w:gridCol w:w="2551"/>
      </w:tblGrid>
      <w:tr w:rsidR="00254E4A" w:rsidRPr="00E63E1C" w:rsidTr="00476536">
        <w:trPr>
          <w:trHeight w:val="315"/>
        </w:trPr>
        <w:tc>
          <w:tcPr>
            <w:tcW w:w="2000" w:type="dxa"/>
            <w:tcBorders>
              <w:top w:val="single" w:sz="4" w:space="0" w:color="auto"/>
              <w:left w:val="single" w:sz="4" w:space="0" w:color="auto"/>
              <w:bottom w:val="single" w:sz="4" w:space="0" w:color="auto"/>
              <w:right w:val="single" w:sz="4" w:space="0" w:color="auto"/>
            </w:tcBorders>
            <w:shd w:val="clear" w:color="auto" w:fill="auto"/>
          </w:tcPr>
          <w:p w:rsidR="00254E4A" w:rsidRPr="00E63E1C" w:rsidRDefault="00254E4A" w:rsidP="00476536">
            <w:pPr>
              <w:jc w:val="both"/>
              <w:rPr>
                <w:rFonts w:eastAsia="Malgun Gothic"/>
                <w:u w:val="single"/>
                <w:lang w:eastAsia="ko-KR"/>
              </w:rPr>
            </w:pPr>
            <w:r w:rsidRPr="00685F59">
              <w:rPr>
                <w:rFonts w:hint="eastAsia"/>
                <w:color w:val="0000FF"/>
                <w:u w:val="single"/>
                <w:lang w:eastAsia="ja-JP"/>
              </w:rPr>
              <w:t>AVD-</w:t>
            </w:r>
            <w:hyperlink r:id="rId64" w:history="1">
              <w:r w:rsidRPr="0092338E">
                <w:rPr>
                  <w:rStyle w:val="Hyperlink"/>
                  <w:rFonts w:eastAsiaTheme="minorEastAsia" w:hint="eastAsia"/>
                  <w:lang w:eastAsia="ko-KR"/>
                </w:rPr>
                <w:t>4202</w:t>
              </w:r>
            </w:hyperlink>
          </w:p>
        </w:tc>
        <w:tc>
          <w:tcPr>
            <w:tcW w:w="5103" w:type="dxa"/>
            <w:tcBorders>
              <w:top w:val="single" w:sz="4" w:space="0" w:color="auto"/>
              <w:left w:val="nil"/>
              <w:bottom w:val="single" w:sz="4" w:space="0" w:color="auto"/>
              <w:right w:val="single" w:sz="4" w:space="0" w:color="auto"/>
            </w:tcBorders>
            <w:shd w:val="clear" w:color="auto" w:fill="auto"/>
          </w:tcPr>
          <w:p w:rsidR="00254E4A" w:rsidRPr="00E63E1C" w:rsidRDefault="00254E4A" w:rsidP="00476536">
            <w:pPr>
              <w:rPr>
                <w:rFonts w:eastAsia="Malgun Gothic"/>
                <w:lang w:eastAsia="ko-KR"/>
              </w:rPr>
            </w:pPr>
            <w:r w:rsidRPr="0092338E">
              <w:rPr>
                <w:rFonts w:eastAsiaTheme="minorEastAsia"/>
                <w:lang w:eastAsia="ko-KR"/>
              </w:rPr>
              <w:t>ITU-T F.USN-CC: Proposed modification of draft new Recommendation</w:t>
            </w:r>
          </w:p>
        </w:tc>
        <w:tc>
          <w:tcPr>
            <w:tcW w:w="2551" w:type="dxa"/>
            <w:tcBorders>
              <w:top w:val="single" w:sz="4" w:space="0" w:color="auto"/>
              <w:left w:val="nil"/>
              <w:bottom w:val="single" w:sz="4" w:space="0" w:color="auto"/>
              <w:right w:val="single" w:sz="4" w:space="0" w:color="auto"/>
            </w:tcBorders>
            <w:shd w:val="clear" w:color="auto" w:fill="auto"/>
          </w:tcPr>
          <w:p w:rsidR="00254E4A" w:rsidRPr="00E63E1C" w:rsidRDefault="00254E4A" w:rsidP="00476536">
            <w:pPr>
              <w:jc w:val="both"/>
              <w:rPr>
                <w:rFonts w:eastAsia="Malgun Gothic"/>
                <w:lang w:eastAsia="ko-KR"/>
              </w:rPr>
            </w:pPr>
            <w:r w:rsidRPr="00E63E1C">
              <w:rPr>
                <w:rFonts w:eastAsia="Malgun Gothic" w:hint="eastAsia"/>
                <w:lang w:eastAsia="ko-KR"/>
              </w:rPr>
              <w:t>ETRI</w:t>
            </w:r>
          </w:p>
        </w:tc>
      </w:tr>
    </w:tbl>
    <w:p w:rsidR="00254E4A" w:rsidRDefault="00254E4A" w:rsidP="00254E4A">
      <w:pPr>
        <w:rPr>
          <w:rFonts w:eastAsia="Malgun Gothic"/>
          <w:lang w:eastAsia="ko-KR"/>
        </w:rPr>
      </w:pPr>
      <w:r>
        <w:rPr>
          <w:rFonts w:eastAsia="Malgun Gothic" w:hint="eastAsia"/>
          <w:lang w:eastAsia="ko-KR"/>
        </w:rPr>
        <w:lastRenderedPageBreak/>
        <w:t>This contribution proposed editorial enhancements and change of title for clause 7 as discussed at the previous meeting. Also, it proposed modification in Figure 2, 3</w:t>
      </w:r>
      <w:ins w:id="192" w:author="Jun Seob LEE" w:date="2012-02-24T18:42:00Z">
        <w:r>
          <w:rPr>
            <w:rFonts w:eastAsia="Malgun Gothic" w:hint="eastAsia"/>
            <w:lang w:eastAsia="ko-KR"/>
          </w:rPr>
          <w:t>,</w:t>
        </w:r>
      </w:ins>
      <w:r>
        <w:rPr>
          <w:rFonts w:eastAsia="Malgun Gothic" w:hint="eastAsia"/>
          <w:lang w:eastAsia="ko-KR"/>
        </w:rPr>
        <w:t xml:space="preserve"> </w:t>
      </w:r>
      <w:del w:id="193" w:author="Jun Seob LEE" w:date="2012-02-24T18:42:00Z">
        <w:r w:rsidDel="00B130A2">
          <w:rPr>
            <w:rFonts w:eastAsia="Malgun Gothic" w:hint="eastAsia"/>
            <w:lang w:eastAsia="ko-KR"/>
          </w:rPr>
          <w:delText xml:space="preserve">and </w:delText>
        </w:r>
      </w:del>
      <w:r>
        <w:rPr>
          <w:rFonts w:eastAsia="Malgun Gothic" w:hint="eastAsia"/>
          <w:lang w:eastAsia="ko-KR"/>
        </w:rPr>
        <w:t>4</w:t>
      </w:r>
      <w:ins w:id="194" w:author="Jun Seob LEE" w:date="2012-02-24T18:42:00Z">
        <w:r>
          <w:rPr>
            <w:rFonts w:eastAsia="Malgun Gothic" w:hint="eastAsia"/>
            <w:lang w:eastAsia="ko-KR"/>
          </w:rPr>
          <w:t xml:space="preserve"> and 5</w:t>
        </w:r>
      </w:ins>
      <w:r>
        <w:rPr>
          <w:rFonts w:eastAsia="Malgun Gothic" w:hint="eastAsia"/>
          <w:lang w:eastAsia="ko-KR"/>
        </w:rPr>
        <w:t xml:space="preserve"> to avoid any copyright issues.</w:t>
      </w:r>
    </w:p>
    <w:p w:rsidR="00254E4A" w:rsidRDefault="00254E4A" w:rsidP="00254E4A">
      <w:pPr>
        <w:rPr>
          <w:rFonts w:eastAsia="Malgun Gothic"/>
          <w:lang w:eastAsia="ko-KR"/>
        </w:rPr>
      </w:pPr>
      <w:r>
        <w:rPr>
          <w:rFonts w:eastAsia="Malgun Gothic" w:hint="eastAsia"/>
          <w:lang w:eastAsia="ko-KR"/>
        </w:rPr>
        <w:t xml:space="preserve">Q25/16 agreed to propose for Consent at the next meeting. </w:t>
      </w:r>
      <w:r>
        <w:rPr>
          <w:rFonts w:eastAsia="Malgun Gothic"/>
          <w:lang w:eastAsia="ko-KR"/>
        </w:rPr>
        <w:t>The revised text of F.USN</w:t>
      </w:r>
      <w:r>
        <w:rPr>
          <w:rFonts w:eastAsia="Malgun Gothic" w:hint="eastAsia"/>
          <w:lang w:eastAsia="ko-KR"/>
        </w:rPr>
        <w:t>-CC</w:t>
      </w:r>
      <w:r>
        <w:rPr>
          <w:rFonts w:eastAsia="Malgun Gothic"/>
          <w:lang w:eastAsia="ko-KR"/>
        </w:rPr>
        <w:t xml:space="preserve"> is contained in </w:t>
      </w:r>
      <w:hyperlink r:id="rId65" w:history="1">
        <w:r w:rsidRPr="00D06597">
          <w:rPr>
            <w:rStyle w:val="Hyperlink"/>
            <w:rFonts w:eastAsia="Malgun Gothic"/>
            <w:lang w:eastAsia="ko-KR"/>
          </w:rPr>
          <w:t>TD-</w:t>
        </w:r>
        <w:r w:rsidRPr="00D06597">
          <w:rPr>
            <w:rStyle w:val="Hyperlink"/>
            <w:rFonts w:eastAsia="Malgun Gothic" w:hint="eastAsia"/>
            <w:lang w:eastAsia="ko-KR"/>
          </w:rPr>
          <w:t>3</w:t>
        </w:r>
        <w:r>
          <w:rPr>
            <w:rStyle w:val="Hyperlink"/>
            <w:rFonts w:eastAsia="Malgun Gothic" w:hint="eastAsia"/>
            <w:lang w:eastAsia="ko-KR"/>
          </w:rPr>
          <w:t>1</w:t>
        </w:r>
      </w:hyperlink>
      <w:r>
        <w:rPr>
          <w:rFonts w:eastAsia="Malgun Gothic"/>
          <w:lang w:eastAsia="ko-KR"/>
        </w:rPr>
        <w:t>.</w:t>
      </w:r>
    </w:p>
    <w:p w:rsidR="00254E4A" w:rsidRPr="00623EF0" w:rsidRDefault="00254E4A" w:rsidP="00623EF0">
      <w:pPr>
        <w:pStyle w:val="Heading3"/>
      </w:pPr>
      <w:proofErr w:type="spellStart"/>
      <w:r>
        <w:rPr>
          <w:rFonts w:hint="eastAsia"/>
        </w:rPr>
        <w:t>F.OpenUSN</w:t>
      </w:r>
      <w:proofErr w:type="spellEnd"/>
    </w:p>
    <w:tbl>
      <w:tblPr>
        <w:tblW w:w="9654" w:type="dxa"/>
        <w:tblInd w:w="93" w:type="dxa"/>
        <w:tblLook w:val="0000" w:firstRow="0" w:lastRow="0" w:firstColumn="0" w:lastColumn="0" w:noHBand="0" w:noVBand="0"/>
      </w:tblPr>
      <w:tblGrid>
        <w:gridCol w:w="2000"/>
        <w:gridCol w:w="5103"/>
        <w:gridCol w:w="2551"/>
      </w:tblGrid>
      <w:tr w:rsidR="00254E4A" w:rsidRPr="00E63E1C" w:rsidTr="00476536">
        <w:trPr>
          <w:trHeight w:val="315"/>
        </w:trPr>
        <w:tc>
          <w:tcPr>
            <w:tcW w:w="2000" w:type="dxa"/>
            <w:tcBorders>
              <w:top w:val="single" w:sz="4" w:space="0" w:color="auto"/>
              <w:left w:val="single" w:sz="4" w:space="0" w:color="auto"/>
              <w:bottom w:val="single" w:sz="4" w:space="0" w:color="auto"/>
              <w:right w:val="single" w:sz="4" w:space="0" w:color="auto"/>
            </w:tcBorders>
            <w:shd w:val="clear" w:color="auto" w:fill="auto"/>
          </w:tcPr>
          <w:p w:rsidR="00254E4A" w:rsidRPr="00E63E1C" w:rsidRDefault="006A20F5" w:rsidP="00476536">
            <w:pPr>
              <w:jc w:val="both"/>
              <w:rPr>
                <w:rFonts w:eastAsia="Malgun Gothic"/>
                <w:u w:val="single"/>
                <w:lang w:eastAsia="ko-KR"/>
              </w:rPr>
            </w:pPr>
            <w:hyperlink r:id="rId66" w:history="1">
              <w:r w:rsidR="00254E4A" w:rsidRPr="00685F59">
                <w:rPr>
                  <w:rFonts w:hint="eastAsia"/>
                  <w:color w:val="0000FF"/>
                  <w:u w:val="single"/>
                  <w:lang w:eastAsia="ja-JP"/>
                </w:rPr>
                <w:t>AVD-</w:t>
              </w:r>
              <w:r w:rsidR="00254E4A">
                <w:rPr>
                  <w:rFonts w:eastAsiaTheme="minorEastAsia" w:hint="eastAsia"/>
                  <w:color w:val="0000FF"/>
                  <w:u w:val="single"/>
                  <w:lang w:eastAsia="ko-KR"/>
                </w:rPr>
                <w:t>4193</w:t>
              </w:r>
            </w:hyperlink>
          </w:p>
        </w:tc>
        <w:tc>
          <w:tcPr>
            <w:tcW w:w="5103" w:type="dxa"/>
            <w:tcBorders>
              <w:top w:val="single" w:sz="4" w:space="0" w:color="auto"/>
              <w:left w:val="nil"/>
              <w:bottom w:val="single" w:sz="4" w:space="0" w:color="auto"/>
              <w:right w:val="single" w:sz="4" w:space="0" w:color="auto"/>
            </w:tcBorders>
            <w:shd w:val="clear" w:color="auto" w:fill="auto"/>
          </w:tcPr>
          <w:p w:rsidR="00254E4A" w:rsidRPr="00E63E1C" w:rsidRDefault="00254E4A" w:rsidP="00476536">
            <w:pPr>
              <w:rPr>
                <w:rFonts w:eastAsia="Malgun Gothic"/>
                <w:lang w:eastAsia="ko-KR"/>
              </w:rPr>
            </w:pPr>
            <w:r w:rsidRPr="0092338E">
              <w:rPr>
                <w:rFonts w:eastAsia="Malgun Gothic"/>
                <w:lang w:eastAsia="ko-KR"/>
              </w:rPr>
              <w:t xml:space="preserve">Proposed modification on </w:t>
            </w:r>
            <w:proofErr w:type="spellStart"/>
            <w:r w:rsidRPr="0092338E">
              <w:rPr>
                <w:rFonts w:eastAsia="Malgun Gothic"/>
                <w:lang w:eastAsia="ko-KR"/>
              </w:rPr>
              <w:t>F.OpenUSN</w:t>
            </w:r>
            <w:proofErr w:type="spellEnd"/>
          </w:p>
        </w:tc>
        <w:tc>
          <w:tcPr>
            <w:tcW w:w="2551" w:type="dxa"/>
            <w:tcBorders>
              <w:top w:val="single" w:sz="4" w:space="0" w:color="auto"/>
              <w:left w:val="nil"/>
              <w:bottom w:val="single" w:sz="4" w:space="0" w:color="auto"/>
              <w:right w:val="single" w:sz="4" w:space="0" w:color="auto"/>
            </w:tcBorders>
            <w:shd w:val="clear" w:color="auto" w:fill="auto"/>
          </w:tcPr>
          <w:p w:rsidR="00254E4A" w:rsidRPr="00E63E1C" w:rsidRDefault="00254E4A" w:rsidP="00476536">
            <w:pPr>
              <w:jc w:val="both"/>
              <w:rPr>
                <w:rFonts w:eastAsia="Malgun Gothic"/>
                <w:lang w:eastAsia="ko-KR"/>
              </w:rPr>
            </w:pPr>
            <w:r w:rsidRPr="00E63E1C">
              <w:rPr>
                <w:rFonts w:eastAsia="Malgun Gothic" w:hint="eastAsia"/>
                <w:lang w:eastAsia="ko-KR"/>
              </w:rPr>
              <w:t>ETRI</w:t>
            </w:r>
          </w:p>
        </w:tc>
      </w:tr>
    </w:tbl>
    <w:p w:rsidR="00254E4A" w:rsidRDefault="00254E4A" w:rsidP="00254E4A">
      <w:pPr>
        <w:rPr>
          <w:rFonts w:eastAsia="Malgun Gothic"/>
          <w:lang w:eastAsia="ko-KR"/>
        </w:rPr>
      </w:pPr>
      <w:r>
        <w:rPr>
          <w:rFonts w:eastAsia="Malgun Gothic" w:hint="eastAsia"/>
          <w:lang w:eastAsia="ko-KR"/>
        </w:rPr>
        <w:t xml:space="preserve">This contribution proposed the initial set of requirements and initial descriptions of functional entities. It was agreed as proposed but, further enhancements and more investigation on requirements and reference architecture are needed. Also, it was commented that the definition of </w:t>
      </w:r>
      <w:r>
        <w:rPr>
          <w:rFonts w:eastAsia="Malgun Gothic"/>
          <w:lang w:eastAsia="ko-KR"/>
        </w:rPr>
        <w:t>“</w:t>
      </w:r>
      <w:r>
        <w:rPr>
          <w:rFonts w:eastAsia="Malgun Gothic" w:hint="eastAsia"/>
          <w:lang w:eastAsia="ko-KR"/>
        </w:rPr>
        <w:t>open USN</w:t>
      </w:r>
      <w:r>
        <w:rPr>
          <w:rFonts w:eastAsia="Malgun Gothic"/>
          <w:lang w:eastAsia="ko-KR"/>
        </w:rPr>
        <w:t xml:space="preserve"> service”</w:t>
      </w:r>
      <w:r>
        <w:rPr>
          <w:rFonts w:eastAsia="Malgun Gothic" w:hint="eastAsia"/>
          <w:lang w:eastAsia="ko-KR"/>
        </w:rPr>
        <w:t xml:space="preserve"> need to be enhanced and clarified.</w:t>
      </w:r>
    </w:p>
    <w:p w:rsidR="00254E4A" w:rsidRDefault="00254E4A" w:rsidP="00254E4A">
      <w:pPr>
        <w:rPr>
          <w:rFonts w:eastAsia="Malgun Gothic"/>
          <w:lang w:eastAsia="ko-KR"/>
        </w:rPr>
      </w:pPr>
      <w:r>
        <w:rPr>
          <w:rFonts w:eastAsia="Malgun Gothic"/>
          <w:lang w:eastAsia="ko-KR"/>
        </w:rPr>
        <w:t xml:space="preserve">The revised text of </w:t>
      </w:r>
      <w:proofErr w:type="spellStart"/>
      <w:r>
        <w:rPr>
          <w:rFonts w:eastAsia="Malgun Gothic"/>
          <w:lang w:eastAsia="ko-KR"/>
        </w:rPr>
        <w:t>F.OpenUSN</w:t>
      </w:r>
      <w:proofErr w:type="spellEnd"/>
      <w:r>
        <w:rPr>
          <w:rFonts w:eastAsia="Malgun Gothic"/>
          <w:lang w:eastAsia="ko-KR"/>
        </w:rPr>
        <w:t xml:space="preserve"> is contained in </w:t>
      </w:r>
      <w:hyperlink r:id="rId67" w:history="1">
        <w:r w:rsidRPr="00D06597">
          <w:rPr>
            <w:rStyle w:val="Hyperlink"/>
            <w:rFonts w:eastAsia="Malgun Gothic"/>
            <w:lang w:eastAsia="ko-KR"/>
          </w:rPr>
          <w:t>TD-</w:t>
        </w:r>
        <w:r w:rsidRPr="00D06597">
          <w:rPr>
            <w:rStyle w:val="Hyperlink"/>
            <w:rFonts w:eastAsia="Malgun Gothic" w:hint="eastAsia"/>
            <w:lang w:eastAsia="ko-KR"/>
          </w:rPr>
          <w:t>18a</w:t>
        </w:r>
      </w:hyperlink>
      <w:r>
        <w:rPr>
          <w:rFonts w:eastAsia="Malgun Gothic"/>
          <w:lang w:eastAsia="ko-KR"/>
        </w:rPr>
        <w:t>.</w:t>
      </w:r>
    </w:p>
    <w:p w:rsidR="00254E4A" w:rsidRPr="00623EF0" w:rsidRDefault="00254E4A" w:rsidP="00623EF0">
      <w:pPr>
        <w:pStyle w:val="Heading3"/>
      </w:pPr>
      <w:proofErr w:type="spellStart"/>
      <w:r>
        <w:rPr>
          <w:rFonts w:hint="eastAsia"/>
        </w:rPr>
        <w:t>H.IDscheme</w:t>
      </w:r>
      <w:proofErr w:type="spellEnd"/>
    </w:p>
    <w:tbl>
      <w:tblPr>
        <w:tblW w:w="9654" w:type="dxa"/>
        <w:tblInd w:w="93" w:type="dxa"/>
        <w:tblLook w:val="0000" w:firstRow="0" w:lastRow="0" w:firstColumn="0" w:lastColumn="0" w:noHBand="0" w:noVBand="0"/>
      </w:tblPr>
      <w:tblGrid>
        <w:gridCol w:w="2000"/>
        <w:gridCol w:w="5103"/>
        <w:gridCol w:w="2551"/>
      </w:tblGrid>
      <w:tr w:rsidR="00254E4A" w:rsidRPr="00E63E1C" w:rsidTr="00476536">
        <w:trPr>
          <w:trHeight w:val="315"/>
        </w:trPr>
        <w:tc>
          <w:tcPr>
            <w:tcW w:w="2000" w:type="dxa"/>
            <w:tcBorders>
              <w:top w:val="single" w:sz="4" w:space="0" w:color="auto"/>
              <w:left w:val="single" w:sz="4" w:space="0" w:color="auto"/>
              <w:bottom w:val="single" w:sz="4" w:space="0" w:color="auto"/>
              <w:right w:val="single" w:sz="4" w:space="0" w:color="auto"/>
            </w:tcBorders>
            <w:shd w:val="clear" w:color="auto" w:fill="auto"/>
          </w:tcPr>
          <w:p w:rsidR="00254E4A" w:rsidRPr="00E63E1C" w:rsidRDefault="006A20F5" w:rsidP="00476536">
            <w:pPr>
              <w:jc w:val="both"/>
              <w:rPr>
                <w:rFonts w:eastAsia="Malgun Gothic"/>
                <w:u w:val="single"/>
                <w:lang w:eastAsia="ko-KR"/>
              </w:rPr>
            </w:pPr>
            <w:hyperlink r:id="rId68" w:history="1">
              <w:r w:rsidR="00254E4A" w:rsidRPr="00685F59">
                <w:rPr>
                  <w:rFonts w:hint="eastAsia"/>
                  <w:color w:val="0000FF"/>
                  <w:u w:val="single"/>
                  <w:lang w:eastAsia="ja-JP"/>
                </w:rPr>
                <w:t>AVD-</w:t>
              </w:r>
              <w:r w:rsidR="00254E4A">
                <w:rPr>
                  <w:rFonts w:eastAsiaTheme="minorEastAsia" w:hint="eastAsia"/>
                  <w:color w:val="0000FF"/>
                  <w:u w:val="single"/>
                  <w:lang w:eastAsia="ko-KR"/>
                </w:rPr>
                <w:t>4190a</w:t>
              </w:r>
            </w:hyperlink>
          </w:p>
        </w:tc>
        <w:tc>
          <w:tcPr>
            <w:tcW w:w="5103" w:type="dxa"/>
            <w:tcBorders>
              <w:top w:val="single" w:sz="4" w:space="0" w:color="auto"/>
              <w:left w:val="nil"/>
              <w:bottom w:val="single" w:sz="4" w:space="0" w:color="auto"/>
              <w:right w:val="single" w:sz="4" w:space="0" w:color="auto"/>
            </w:tcBorders>
            <w:shd w:val="clear" w:color="auto" w:fill="auto"/>
          </w:tcPr>
          <w:p w:rsidR="00254E4A" w:rsidRPr="00E63E1C" w:rsidRDefault="00254E4A" w:rsidP="00476536">
            <w:pPr>
              <w:rPr>
                <w:rFonts w:eastAsia="Malgun Gothic"/>
                <w:lang w:eastAsia="ko-KR"/>
              </w:rPr>
            </w:pPr>
            <w:r w:rsidRPr="0046544B">
              <w:rPr>
                <w:lang w:eastAsia="ja-JP"/>
              </w:rPr>
              <w:t xml:space="preserve">Proposed modification on </w:t>
            </w:r>
            <w:proofErr w:type="spellStart"/>
            <w:r w:rsidRPr="0046544B">
              <w:rPr>
                <w:lang w:eastAsia="ja-JP"/>
              </w:rPr>
              <w:t>H.IDscheme</w:t>
            </w:r>
            <w:proofErr w:type="spellEnd"/>
          </w:p>
        </w:tc>
        <w:tc>
          <w:tcPr>
            <w:tcW w:w="2551" w:type="dxa"/>
            <w:tcBorders>
              <w:top w:val="single" w:sz="4" w:space="0" w:color="auto"/>
              <w:left w:val="nil"/>
              <w:bottom w:val="single" w:sz="4" w:space="0" w:color="auto"/>
              <w:right w:val="single" w:sz="4" w:space="0" w:color="auto"/>
            </w:tcBorders>
            <w:shd w:val="clear" w:color="auto" w:fill="auto"/>
          </w:tcPr>
          <w:p w:rsidR="00254E4A" w:rsidRPr="00E63E1C" w:rsidRDefault="00254E4A" w:rsidP="00476536">
            <w:pPr>
              <w:jc w:val="both"/>
              <w:rPr>
                <w:rFonts w:eastAsia="Malgun Gothic"/>
                <w:lang w:eastAsia="ko-KR"/>
              </w:rPr>
            </w:pPr>
            <w:r>
              <w:rPr>
                <w:rFonts w:eastAsia="Malgun Gothic" w:hint="eastAsia"/>
                <w:lang w:eastAsia="ko-KR"/>
              </w:rPr>
              <w:t>ETRI, YRP</w:t>
            </w:r>
          </w:p>
        </w:tc>
      </w:tr>
    </w:tbl>
    <w:p w:rsidR="00254E4A" w:rsidRDefault="00254E4A" w:rsidP="00254E4A">
      <w:pPr>
        <w:rPr>
          <w:rFonts w:eastAsia="Malgun Gothic"/>
          <w:color w:val="000000"/>
          <w:szCs w:val="24"/>
          <w:lang w:eastAsia="ko-KR"/>
        </w:rPr>
      </w:pPr>
      <w:r>
        <w:rPr>
          <w:rFonts w:eastAsia="Malgun Gothic" w:hint="eastAsia"/>
          <w:color w:val="000000"/>
          <w:szCs w:val="24"/>
          <w:lang w:eastAsia="ko-KR"/>
        </w:rPr>
        <w:t>This contribution proposed editorial changes and naming for identification scheme defined in this draft Recommendation. It was agreed to use Recommendation number for this as name for identification scheme.</w:t>
      </w:r>
    </w:p>
    <w:p w:rsidR="00254E4A" w:rsidRDefault="00254E4A" w:rsidP="00254E4A">
      <w:pPr>
        <w:rPr>
          <w:rFonts w:eastAsia="Malgun Gothic"/>
          <w:color w:val="000000"/>
          <w:szCs w:val="24"/>
          <w:lang w:eastAsia="ko-KR"/>
        </w:rPr>
      </w:pPr>
      <w:r>
        <w:rPr>
          <w:rFonts w:eastAsia="Malgun Gothic" w:hint="eastAsia"/>
          <w:lang w:eastAsia="ko-KR"/>
        </w:rPr>
        <w:t xml:space="preserve">Q25/16 agreed to propose for Consent at the next meeting. </w:t>
      </w:r>
      <w:r>
        <w:rPr>
          <w:rFonts w:eastAsia="Malgun Gothic"/>
          <w:lang w:eastAsia="ko-KR"/>
        </w:rPr>
        <w:t xml:space="preserve">The revised text of </w:t>
      </w:r>
      <w:proofErr w:type="spellStart"/>
      <w:r>
        <w:rPr>
          <w:rFonts w:eastAsia="Malgun Gothic" w:hint="eastAsia"/>
          <w:lang w:eastAsia="ko-KR"/>
        </w:rPr>
        <w:t>H.IDscheme</w:t>
      </w:r>
      <w:proofErr w:type="spellEnd"/>
      <w:r>
        <w:rPr>
          <w:rFonts w:eastAsia="Malgun Gothic"/>
          <w:lang w:eastAsia="ko-KR"/>
        </w:rPr>
        <w:t xml:space="preserve"> is contained in </w:t>
      </w:r>
      <w:hyperlink r:id="rId69" w:history="1">
        <w:r w:rsidRPr="00D06597">
          <w:rPr>
            <w:rStyle w:val="Hyperlink"/>
            <w:rFonts w:eastAsia="Malgun Gothic"/>
            <w:lang w:eastAsia="ko-KR"/>
          </w:rPr>
          <w:t>TD-</w:t>
        </w:r>
        <w:r w:rsidRPr="00D06597">
          <w:rPr>
            <w:rStyle w:val="Hyperlink"/>
            <w:rFonts w:eastAsia="Malgun Gothic" w:hint="eastAsia"/>
            <w:lang w:eastAsia="ko-KR"/>
          </w:rPr>
          <w:t>3</w:t>
        </w:r>
        <w:r>
          <w:rPr>
            <w:rStyle w:val="Hyperlink"/>
            <w:rFonts w:eastAsia="Malgun Gothic" w:hint="eastAsia"/>
            <w:lang w:eastAsia="ko-KR"/>
          </w:rPr>
          <w:t>4</w:t>
        </w:r>
      </w:hyperlink>
      <w:r>
        <w:rPr>
          <w:rFonts w:eastAsia="Malgun Gothic"/>
          <w:lang w:eastAsia="ko-KR"/>
        </w:rPr>
        <w:t>.</w:t>
      </w:r>
    </w:p>
    <w:p w:rsidR="00254E4A" w:rsidRPr="002E17EB" w:rsidRDefault="00254E4A" w:rsidP="00254E4A">
      <w:pPr>
        <w:rPr>
          <w:rFonts w:eastAsiaTheme="minorEastAsia"/>
          <w:color w:val="000000"/>
          <w:szCs w:val="24"/>
          <w:lang w:eastAsia="ko-KR"/>
        </w:rPr>
      </w:pPr>
    </w:p>
    <w:tbl>
      <w:tblPr>
        <w:tblW w:w="9654" w:type="dxa"/>
        <w:tblInd w:w="93" w:type="dxa"/>
        <w:tblLook w:val="0000" w:firstRow="0" w:lastRow="0" w:firstColumn="0" w:lastColumn="0" w:noHBand="0" w:noVBand="0"/>
      </w:tblPr>
      <w:tblGrid>
        <w:gridCol w:w="2000"/>
        <w:gridCol w:w="5103"/>
        <w:gridCol w:w="2551"/>
      </w:tblGrid>
      <w:tr w:rsidR="00254E4A" w:rsidRPr="00E63E1C" w:rsidTr="00476536">
        <w:trPr>
          <w:trHeight w:val="315"/>
        </w:trPr>
        <w:tc>
          <w:tcPr>
            <w:tcW w:w="2000" w:type="dxa"/>
            <w:tcBorders>
              <w:top w:val="single" w:sz="4" w:space="0" w:color="auto"/>
              <w:left w:val="single" w:sz="4" w:space="0" w:color="auto"/>
              <w:bottom w:val="single" w:sz="4" w:space="0" w:color="auto"/>
              <w:right w:val="single" w:sz="4" w:space="0" w:color="auto"/>
            </w:tcBorders>
            <w:shd w:val="clear" w:color="auto" w:fill="auto"/>
          </w:tcPr>
          <w:p w:rsidR="00254E4A" w:rsidRPr="00E63E1C" w:rsidRDefault="006A20F5" w:rsidP="00476536">
            <w:pPr>
              <w:jc w:val="both"/>
              <w:rPr>
                <w:rFonts w:eastAsia="Malgun Gothic"/>
                <w:u w:val="single"/>
                <w:lang w:eastAsia="ko-KR"/>
              </w:rPr>
            </w:pPr>
            <w:hyperlink r:id="rId70" w:history="1">
              <w:r w:rsidR="00254E4A" w:rsidRPr="00685F59">
                <w:rPr>
                  <w:rFonts w:hint="eastAsia"/>
                  <w:color w:val="0000FF"/>
                  <w:u w:val="single"/>
                  <w:lang w:eastAsia="ja-JP"/>
                </w:rPr>
                <w:t>AVD-</w:t>
              </w:r>
              <w:r w:rsidR="00254E4A">
                <w:rPr>
                  <w:rFonts w:eastAsiaTheme="minorEastAsia" w:hint="eastAsia"/>
                  <w:color w:val="0000FF"/>
                  <w:u w:val="single"/>
                  <w:lang w:eastAsia="ko-KR"/>
                </w:rPr>
                <w:t>4221</w:t>
              </w:r>
            </w:hyperlink>
          </w:p>
        </w:tc>
        <w:tc>
          <w:tcPr>
            <w:tcW w:w="5103" w:type="dxa"/>
            <w:tcBorders>
              <w:top w:val="single" w:sz="4" w:space="0" w:color="auto"/>
              <w:left w:val="nil"/>
              <w:bottom w:val="single" w:sz="4" w:space="0" w:color="auto"/>
              <w:right w:val="single" w:sz="4" w:space="0" w:color="auto"/>
            </w:tcBorders>
            <w:shd w:val="clear" w:color="auto" w:fill="auto"/>
          </w:tcPr>
          <w:p w:rsidR="00254E4A" w:rsidRPr="00E63E1C" w:rsidRDefault="00254E4A" w:rsidP="00476536">
            <w:pPr>
              <w:rPr>
                <w:rFonts w:eastAsia="Malgun Gothic"/>
                <w:lang w:eastAsia="ko-KR"/>
              </w:rPr>
            </w:pPr>
            <w:r w:rsidRPr="00287F32">
              <w:rPr>
                <w:rFonts w:eastAsiaTheme="minorEastAsia"/>
                <w:lang w:eastAsia="ko-KR"/>
              </w:rPr>
              <w:t xml:space="preserve">Technical Note: Storing OID and ID according to </w:t>
            </w:r>
            <w:proofErr w:type="spellStart"/>
            <w:r w:rsidRPr="00287F32">
              <w:rPr>
                <w:rFonts w:eastAsiaTheme="minorEastAsia"/>
                <w:lang w:eastAsia="ko-KR"/>
              </w:rPr>
              <w:t>H.IDscheme</w:t>
            </w:r>
            <w:proofErr w:type="spellEnd"/>
            <w:r w:rsidRPr="00287F32">
              <w:rPr>
                <w:rFonts w:eastAsiaTheme="minorEastAsia"/>
                <w:lang w:eastAsia="ko-KR"/>
              </w:rPr>
              <w:t xml:space="preserve"> into standard-compliant data carriers</w:t>
            </w:r>
          </w:p>
        </w:tc>
        <w:tc>
          <w:tcPr>
            <w:tcW w:w="2551" w:type="dxa"/>
            <w:tcBorders>
              <w:top w:val="single" w:sz="4" w:space="0" w:color="auto"/>
              <w:left w:val="nil"/>
              <w:bottom w:val="single" w:sz="4" w:space="0" w:color="auto"/>
              <w:right w:val="single" w:sz="4" w:space="0" w:color="auto"/>
            </w:tcBorders>
            <w:shd w:val="clear" w:color="auto" w:fill="auto"/>
          </w:tcPr>
          <w:p w:rsidR="00254E4A" w:rsidRPr="00E63E1C" w:rsidRDefault="00254E4A" w:rsidP="00476536">
            <w:pPr>
              <w:jc w:val="both"/>
              <w:rPr>
                <w:rFonts w:eastAsia="Malgun Gothic"/>
                <w:lang w:eastAsia="ko-KR"/>
              </w:rPr>
            </w:pPr>
            <w:r>
              <w:rPr>
                <w:rFonts w:eastAsia="Malgun Gothic" w:hint="eastAsia"/>
                <w:lang w:eastAsia="ko-KR"/>
              </w:rPr>
              <w:t>YRP, ETRI</w:t>
            </w:r>
          </w:p>
        </w:tc>
      </w:tr>
    </w:tbl>
    <w:p w:rsidR="00254E4A" w:rsidRPr="00DE503C" w:rsidRDefault="00254E4A" w:rsidP="00254E4A">
      <w:pPr>
        <w:rPr>
          <w:rFonts w:eastAsia="Malgun Gothic"/>
          <w:lang w:eastAsia="ko-KR"/>
        </w:rPr>
      </w:pPr>
      <w:r w:rsidRPr="00DE503C">
        <w:rPr>
          <w:rFonts w:eastAsia="Malgun Gothic" w:hint="eastAsia"/>
          <w:lang w:eastAsia="ko-KR"/>
        </w:rPr>
        <w:t>This contribution p</w:t>
      </w:r>
      <w:r>
        <w:rPr>
          <w:rFonts w:eastAsia="Malgun Gothic" w:hint="eastAsia"/>
          <w:lang w:eastAsia="ko-KR"/>
        </w:rPr>
        <w:t>rovided technical information on how to store OID and ID into standard-compliant data carriers. It was well noted.</w:t>
      </w:r>
    </w:p>
    <w:p w:rsidR="00254E4A" w:rsidRPr="00623EF0" w:rsidRDefault="00254E4A" w:rsidP="00623EF0">
      <w:pPr>
        <w:pStyle w:val="Heading3"/>
      </w:pPr>
      <w:r>
        <w:rPr>
          <w:rFonts w:hint="eastAsia"/>
        </w:rPr>
        <w:t>H.ID-RA</w:t>
      </w:r>
    </w:p>
    <w:tbl>
      <w:tblPr>
        <w:tblW w:w="9654" w:type="dxa"/>
        <w:tblInd w:w="93" w:type="dxa"/>
        <w:tblLook w:val="0000" w:firstRow="0" w:lastRow="0" w:firstColumn="0" w:lastColumn="0" w:noHBand="0" w:noVBand="0"/>
      </w:tblPr>
      <w:tblGrid>
        <w:gridCol w:w="2000"/>
        <w:gridCol w:w="5103"/>
        <w:gridCol w:w="2551"/>
      </w:tblGrid>
      <w:tr w:rsidR="00254E4A" w:rsidRPr="00E63E1C" w:rsidTr="00476536">
        <w:trPr>
          <w:trHeight w:val="315"/>
        </w:trPr>
        <w:tc>
          <w:tcPr>
            <w:tcW w:w="2000" w:type="dxa"/>
            <w:tcBorders>
              <w:top w:val="single" w:sz="4" w:space="0" w:color="auto"/>
              <w:left w:val="single" w:sz="4" w:space="0" w:color="auto"/>
              <w:bottom w:val="single" w:sz="4" w:space="0" w:color="auto"/>
              <w:right w:val="single" w:sz="4" w:space="0" w:color="auto"/>
            </w:tcBorders>
            <w:shd w:val="clear" w:color="auto" w:fill="auto"/>
          </w:tcPr>
          <w:p w:rsidR="00254E4A" w:rsidRPr="00E63E1C" w:rsidRDefault="006A20F5" w:rsidP="00476536">
            <w:pPr>
              <w:jc w:val="both"/>
              <w:rPr>
                <w:rFonts w:eastAsia="Malgun Gothic"/>
                <w:u w:val="single"/>
                <w:lang w:eastAsia="ko-KR"/>
              </w:rPr>
            </w:pPr>
            <w:hyperlink r:id="rId71" w:history="1">
              <w:r w:rsidR="00254E4A" w:rsidRPr="00685F59">
                <w:rPr>
                  <w:rFonts w:hint="eastAsia"/>
                  <w:color w:val="0000FF"/>
                  <w:u w:val="single"/>
                  <w:lang w:eastAsia="ja-JP"/>
                </w:rPr>
                <w:t>AVD-</w:t>
              </w:r>
              <w:r w:rsidR="00254E4A">
                <w:rPr>
                  <w:rFonts w:eastAsiaTheme="minorEastAsia" w:hint="eastAsia"/>
                  <w:color w:val="0000FF"/>
                  <w:u w:val="single"/>
                  <w:lang w:eastAsia="ko-KR"/>
                </w:rPr>
                <w:t>4192</w:t>
              </w:r>
            </w:hyperlink>
          </w:p>
        </w:tc>
        <w:tc>
          <w:tcPr>
            <w:tcW w:w="5103" w:type="dxa"/>
            <w:tcBorders>
              <w:top w:val="single" w:sz="4" w:space="0" w:color="auto"/>
              <w:left w:val="nil"/>
              <w:bottom w:val="single" w:sz="4" w:space="0" w:color="auto"/>
              <w:right w:val="single" w:sz="4" w:space="0" w:color="auto"/>
            </w:tcBorders>
            <w:shd w:val="clear" w:color="auto" w:fill="auto"/>
          </w:tcPr>
          <w:p w:rsidR="00254E4A" w:rsidRPr="00E63E1C" w:rsidRDefault="00254E4A" w:rsidP="00476536">
            <w:pPr>
              <w:rPr>
                <w:rFonts w:eastAsia="Malgun Gothic"/>
                <w:lang w:eastAsia="ko-KR"/>
              </w:rPr>
            </w:pPr>
            <w:r w:rsidRPr="00287F32">
              <w:rPr>
                <w:rFonts w:eastAsia="Malgun Gothic"/>
                <w:lang w:eastAsia="ko-KR"/>
              </w:rPr>
              <w:t>Proposed modification on H.ID-RA</w:t>
            </w:r>
          </w:p>
        </w:tc>
        <w:tc>
          <w:tcPr>
            <w:tcW w:w="2551" w:type="dxa"/>
            <w:tcBorders>
              <w:top w:val="single" w:sz="4" w:space="0" w:color="auto"/>
              <w:left w:val="nil"/>
              <w:bottom w:val="single" w:sz="4" w:space="0" w:color="auto"/>
              <w:right w:val="single" w:sz="4" w:space="0" w:color="auto"/>
            </w:tcBorders>
            <w:shd w:val="clear" w:color="auto" w:fill="auto"/>
          </w:tcPr>
          <w:p w:rsidR="00254E4A" w:rsidRPr="00E63E1C" w:rsidRDefault="00254E4A" w:rsidP="00476536">
            <w:pPr>
              <w:jc w:val="both"/>
              <w:rPr>
                <w:rFonts w:eastAsia="Malgun Gothic"/>
                <w:lang w:eastAsia="ko-KR"/>
              </w:rPr>
            </w:pPr>
            <w:r>
              <w:rPr>
                <w:rFonts w:eastAsia="Malgun Gothic" w:hint="eastAsia"/>
                <w:lang w:eastAsia="ko-KR"/>
              </w:rPr>
              <w:t>YRP, ETRI</w:t>
            </w:r>
          </w:p>
        </w:tc>
      </w:tr>
    </w:tbl>
    <w:p w:rsidR="00254E4A" w:rsidRDefault="00254E4A" w:rsidP="00254E4A">
      <w:pPr>
        <w:rPr>
          <w:rFonts w:eastAsia="Malgun Gothic"/>
          <w:color w:val="000000"/>
          <w:szCs w:val="24"/>
          <w:lang w:eastAsia="ko-KR"/>
        </w:rPr>
      </w:pPr>
      <w:r>
        <w:rPr>
          <w:rFonts w:eastAsia="Malgun Gothic" w:hint="eastAsia"/>
          <w:color w:val="000000"/>
          <w:szCs w:val="24"/>
          <w:lang w:eastAsia="ko-KR"/>
        </w:rPr>
        <w:t xml:space="preserve">This contribution proposed editorial changes and mechanism for allocating Second Level Code (2LC). It was agreed to pre-allocate 2LC only for countries and geographical areas based on the </w:t>
      </w:r>
      <w:r>
        <w:rPr>
          <w:rFonts w:eastAsia="Malgun Gothic"/>
          <w:color w:val="000000"/>
          <w:szCs w:val="24"/>
          <w:lang w:eastAsia="ko-KR"/>
        </w:rPr>
        <w:t>county</w:t>
      </w:r>
      <w:r>
        <w:rPr>
          <w:rFonts w:eastAsia="Malgun Gothic" w:hint="eastAsia"/>
          <w:color w:val="000000"/>
          <w:szCs w:val="24"/>
          <w:lang w:eastAsia="ko-KR"/>
        </w:rPr>
        <w:t xml:space="preserve"> code assigned by ISO 3166 which is maintained by UN </w:t>
      </w:r>
      <w:r>
        <w:rPr>
          <w:rFonts w:eastAsia="Malgun Gothic"/>
          <w:color w:val="000000"/>
          <w:szCs w:val="24"/>
          <w:lang w:eastAsia="ko-KR"/>
        </w:rPr>
        <w:t>statistics</w:t>
      </w:r>
      <w:r>
        <w:rPr>
          <w:rFonts w:eastAsia="Malgun Gothic" w:hint="eastAsia"/>
          <w:color w:val="000000"/>
          <w:szCs w:val="24"/>
          <w:lang w:eastAsia="ko-KR"/>
        </w:rPr>
        <w:t xml:space="preserve"> </w:t>
      </w:r>
      <w:r>
        <w:rPr>
          <w:rFonts w:eastAsia="Malgun Gothic"/>
          <w:color w:val="000000"/>
          <w:szCs w:val="24"/>
          <w:lang w:eastAsia="ko-KR"/>
        </w:rPr>
        <w:t>division</w:t>
      </w:r>
      <w:r>
        <w:rPr>
          <w:rFonts w:eastAsia="Malgun Gothic" w:hint="eastAsia"/>
          <w:color w:val="000000"/>
          <w:szCs w:val="24"/>
          <w:lang w:eastAsia="ko-KR"/>
        </w:rPr>
        <w:t xml:space="preserve"> (see </w:t>
      </w:r>
      <w:hyperlink r:id="rId72" w:history="1">
        <w:r w:rsidRPr="008C4AB9">
          <w:rPr>
            <w:color w:val="0000FF"/>
            <w:u w:val="single"/>
            <w:lang w:eastAsia="ja-JP"/>
          </w:rPr>
          <w:t>http://unstats.un.org/unsd/methods/m49/m49alpha.htm</w:t>
        </w:r>
      </w:hyperlink>
      <w:r>
        <w:rPr>
          <w:rFonts w:eastAsia="Malgun Gothic" w:hint="eastAsia"/>
          <w:color w:val="000000"/>
          <w:szCs w:val="24"/>
          <w:lang w:eastAsia="ko-KR"/>
        </w:rPr>
        <w:t>).</w:t>
      </w:r>
    </w:p>
    <w:p w:rsidR="00254E4A" w:rsidRPr="007F3569" w:rsidRDefault="00254E4A" w:rsidP="00254E4A">
      <w:pPr>
        <w:rPr>
          <w:rFonts w:eastAsia="Malgun Gothic"/>
          <w:lang w:eastAsia="ko-KR"/>
        </w:rPr>
      </w:pPr>
      <w:r>
        <w:rPr>
          <w:rFonts w:eastAsia="Malgun Gothic" w:hint="eastAsia"/>
          <w:lang w:eastAsia="ko-KR"/>
        </w:rPr>
        <w:t xml:space="preserve">Q25/16 agreed to propose for Consent at the next meeting. </w:t>
      </w:r>
      <w:r>
        <w:rPr>
          <w:rFonts w:eastAsia="Malgun Gothic"/>
          <w:lang w:eastAsia="ko-KR"/>
        </w:rPr>
        <w:t xml:space="preserve">The revised text of </w:t>
      </w:r>
      <w:r>
        <w:rPr>
          <w:rFonts w:eastAsia="Malgun Gothic" w:hint="eastAsia"/>
          <w:lang w:eastAsia="ko-KR"/>
        </w:rPr>
        <w:t>H.ID-RA</w:t>
      </w:r>
      <w:r>
        <w:rPr>
          <w:rFonts w:eastAsia="Malgun Gothic"/>
          <w:lang w:eastAsia="ko-KR"/>
        </w:rPr>
        <w:t xml:space="preserve"> is contained in </w:t>
      </w:r>
      <w:hyperlink r:id="rId73" w:history="1">
        <w:r w:rsidRPr="00D06597">
          <w:rPr>
            <w:rStyle w:val="Hyperlink"/>
            <w:rFonts w:eastAsia="Malgun Gothic"/>
            <w:lang w:eastAsia="ko-KR"/>
          </w:rPr>
          <w:t>TD-</w:t>
        </w:r>
        <w:r w:rsidRPr="00D06597">
          <w:rPr>
            <w:rStyle w:val="Hyperlink"/>
            <w:rFonts w:eastAsia="Malgun Gothic" w:hint="eastAsia"/>
            <w:lang w:eastAsia="ko-KR"/>
          </w:rPr>
          <w:t>3</w:t>
        </w:r>
        <w:r>
          <w:rPr>
            <w:rStyle w:val="Hyperlink"/>
            <w:rFonts w:eastAsia="Malgun Gothic" w:hint="eastAsia"/>
            <w:lang w:eastAsia="ko-KR"/>
          </w:rPr>
          <w:t>5</w:t>
        </w:r>
      </w:hyperlink>
      <w:r>
        <w:rPr>
          <w:rFonts w:eastAsia="Malgun Gothic"/>
          <w:lang w:eastAsia="ko-KR"/>
        </w:rPr>
        <w:t>.</w:t>
      </w:r>
    </w:p>
    <w:p w:rsidR="00254E4A" w:rsidRPr="00623EF0" w:rsidRDefault="00254E4A" w:rsidP="00623EF0">
      <w:pPr>
        <w:pStyle w:val="Heading3"/>
      </w:pPr>
      <w:r>
        <w:rPr>
          <w:rFonts w:hint="eastAsia"/>
        </w:rPr>
        <w:t>H.IRP</w:t>
      </w:r>
    </w:p>
    <w:tbl>
      <w:tblPr>
        <w:tblW w:w="9654" w:type="dxa"/>
        <w:tblInd w:w="93" w:type="dxa"/>
        <w:tblLook w:val="0000" w:firstRow="0" w:lastRow="0" w:firstColumn="0" w:lastColumn="0" w:noHBand="0" w:noVBand="0"/>
      </w:tblPr>
      <w:tblGrid>
        <w:gridCol w:w="2000"/>
        <w:gridCol w:w="5103"/>
        <w:gridCol w:w="2551"/>
      </w:tblGrid>
      <w:tr w:rsidR="00254E4A" w:rsidRPr="00E63E1C" w:rsidTr="00476536">
        <w:trPr>
          <w:trHeight w:val="315"/>
        </w:trPr>
        <w:tc>
          <w:tcPr>
            <w:tcW w:w="2000" w:type="dxa"/>
            <w:tcBorders>
              <w:top w:val="single" w:sz="4" w:space="0" w:color="auto"/>
              <w:left w:val="single" w:sz="4" w:space="0" w:color="auto"/>
              <w:bottom w:val="single" w:sz="4" w:space="0" w:color="auto"/>
              <w:right w:val="single" w:sz="4" w:space="0" w:color="auto"/>
            </w:tcBorders>
            <w:shd w:val="clear" w:color="auto" w:fill="auto"/>
          </w:tcPr>
          <w:p w:rsidR="00254E4A" w:rsidRPr="00E63E1C" w:rsidRDefault="00254E4A" w:rsidP="00476536">
            <w:pPr>
              <w:jc w:val="both"/>
              <w:rPr>
                <w:rFonts w:eastAsia="Malgun Gothic"/>
                <w:u w:val="single"/>
                <w:lang w:eastAsia="ko-KR"/>
              </w:rPr>
            </w:pPr>
            <w:r w:rsidRPr="00685F59">
              <w:rPr>
                <w:rFonts w:hint="eastAsia"/>
                <w:color w:val="0000FF"/>
                <w:u w:val="single"/>
                <w:lang w:eastAsia="ja-JP"/>
              </w:rPr>
              <w:t>AVD-</w:t>
            </w:r>
            <w:hyperlink r:id="rId74" w:history="1">
              <w:r w:rsidRPr="0092338E">
                <w:rPr>
                  <w:rStyle w:val="Hyperlink"/>
                  <w:rFonts w:eastAsiaTheme="minorEastAsia" w:hint="eastAsia"/>
                  <w:lang w:eastAsia="ko-KR"/>
                </w:rPr>
                <w:t>4191a</w:t>
              </w:r>
            </w:hyperlink>
          </w:p>
        </w:tc>
        <w:tc>
          <w:tcPr>
            <w:tcW w:w="5103" w:type="dxa"/>
            <w:tcBorders>
              <w:top w:val="single" w:sz="4" w:space="0" w:color="auto"/>
              <w:left w:val="nil"/>
              <w:bottom w:val="single" w:sz="4" w:space="0" w:color="auto"/>
              <w:right w:val="single" w:sz="4" w:space="0" w:color="auto"/>
            </w:tcBorders>
            <w:shd w:val="clear" w:color="auto" w:fill="auto"/>
          </w:tcPr>
          <w:p w:rsidR="00254E4A" w:rsidRPr="00E63E1C" w:rsidRDefault="00254E4A" w:rsidP="00476536">
            <w:pPr>
              <w:rPr>
                <w:rFonts w:eastAsia="Malgun Gothic"/>
                <w:lang w:eastAsia="ko-KR"/>
              </w:rPr>
            </w:pPr>
            <w:r w:rsidRPr="0092338E">
              <w:rPr>
                <w:rFonts w:eastAsia="Malgun Gothic"/>
                <w:lang w:eastAsia="ko-KR"/>
              </w:rPr>
              <w:t>Proposal for Consent of draft Recommendation ITU-T H.IRP | ISO/IEC 29177</w:t>
            </w:r>
          </w:p>
        </w:tc>
        <w:tc>
          <w:tcPr>
            <w:tcW w:w="2551" w:type="dxa"/>
            <w:tcBorders>
              <w:top w:val="single" w:sz="4" w:space="0" w:color="auto"/>
              <w:left w:val="nil"/>
              <w:bottom w:val="single" w:sz="4" w:space="0" w:color="auto"/>
              <w:right w:val="single" w:sz="4" w:space="0" w:color="auto"/>
            </w:tcBorders>
            <w:shd w:val="clear" w:color="auto" w:fill="auto"/>
          </w:tcPr>
          <w:p w:rsidR="00254E4A" w:rsidRPr="00E63E1C" w:rsidRDefault="00254E4A" w:rsidP="00476536">
            <w:pPr>
              <w:jc w:val="both"/>
              <w:rPr>
                <w:rFonts w:eastAsia="Malgun Gothic"/>
                <w:lang w:eastAsia="ko-KR"/>
              </w:rPr>
            </w:pPr>
            <w:r w:rsidRPr="00E63E1C">
              <w:rPr>
                <w:rFonts w:eastAsia="Malgun Gothic" w:hint="eastAsia"/>
                <w:lang w:eastAsia="ko-KR"/>
              </w:rPr>
              <w:t>ETRI</w:t>
            </w:r>
            <w:r>
              <w:rPr>
                <w:rFonts w:eastAsia="Malgun Gothic" w:hint="eastAsia"/>
                <w:lang w:eastAsia="ko-KR"/>
              </w:rPr>
              <w:t>, YRP</w:t>
            </w:r>
          </w:p>
        </w:tc>
      </w:tr>
    </w:tbl>
    <w:p w:rsidR="00254E4A" w:rsidRDefault="00254E4A" w:rsidP="00254E4A">
      <w:pPr>
        <w:rPr>
          <w:rFonts w:eastAsia="Malgun Gothic"/>
          <w:lang w:eastAsia="ko-KR"/>
        </w:rPr>
      </w:pPr>
      <w:r>
        <w:rPr>
          <w:rFonts w:eastAsia="Malgun Gothic" w:hint="eastAsia"/>
          <w:lang w:eastAsia="ko-KR"/>
        </w:rPr>
        <w:t xml:space="preserve">This contribution proposed minor editorial changes from FDIS ballot text prepared by ISO/IEC JTC 1/SC 31. It was agreed as proposed and to send LS to ISO/IEC JTC 1/SC 31 for the </w:t>
      </w:r>
      <w:r>
        <w:rPr>
          <w:rFonts w:eastAsia="Malgun Gothic"/>
          <w:lang w:eastAsia="ko-KR"/>
        </w:rPr>
        <w:t>alignment</w:t>
      </w:r>
      <w:r>
        <w:rPr>
          <w:rFonts w:eastAsia="Malgun Gothic" w:hint="eastAsia"/>
          <w:lang w:eastAsia="ko-KR"/>
        </w:rPr>
        <w:t xml:space="preserve"> of approval procedure.</w:t>
      </w:r>
    </w:p>
    <w:p w:rsidR="00254E4A" w:rsidRDefault="00254E4A" w:rsidP="00254E4A">
      <w:pPr>
        <w:rPr>
          <w:rFonts w:eastAsia="Malgun Gothic"/>
          <w:lang w:eastAsia="ko-KR"/>
        </w:rPr>
      </w:pPr>
      <w:r>
        <w:rPr>
          <w:rFonts w:eastAsia="Malgun Gothic" w:hint="eastAsia"/>
          <w:lang w:eastAsia="ko-KR"/>
        </w:rPr>
        <w:lastRenderedPageBreak/>
        <w:t xml:space="preserve">Q25/16 agreed to propose for Consent at the next meeting. </w:t>
      </w:r>
      <w:r>
        <w:rPr>
          <w:rFonts w:eastAsia="Malgun Gothic"/>
          <w:lang w:eastAsia="ko-KR"/>
        </w:rPr>
        <w:t xml:space="preserve">The revised text of </w:t>
      </w:r>
      <w:r>
        <w:rPr>
          <w:rFonts w:eastAsia="Malgun Gothic" w:hint="eastAsia"/>
          <w:lang w:eastAsia="ko-KR"/>
        </w:rPr>
        <w:t>H.IRP</w:t>
      </w:r>
      <w:r>
        <w:rPr>
          <w:rFonts w:eastAsia="Malgun Gothic"/>
          <w:lang w:eastAsia="ko-KR"/>
        </w:rPr>
        <w:t xml:space="preserve"> is contained in </w:t>
      </w:r>
      <w:hyperlink r:id="rId75" w:history="1">
        <w:r w:rsidRPr="00D06597">
          <w:rPr>
            <w:rStyle w:val="Hyperlink"/>
            <w:rFonts w:eastAsia="Malgun Gothic"/>
            <w:lang w:eastAsia="ko-KR"/>
          </w:rPr>
          <w:t>TD-</w:t>
        </w:r>
        <w:r w:rsidRPr="00D06597">
          <w:rPr>
            <w:rStyle w:val="Hyperlink"/>
            <w:rFonts w:eastAsia="Malgun Gothic" w:hint="eastAsia"/>
            <w:lang w:eastAsia="ko-KR"/>
          </w:rPr>
          <w:t>3</w:t>
        </w:r>
        <w:r>
          <w:rPr>
            <w:rStyle w:val="Hyperlink"/>
            <w:rFonts w:eastAsia="Malgun Gothic" w:hint="eastAsia"/>
            <w:lang w:eastAsia="ko-KR"/>
          </w:rPr>
          <w:t>6</w:t>
        </w:r>
      </w:hyperlink>
      <w:r>
        <w:rPr>
          <w:rFonts w:eastAsia="Malgun Gothic"/>
          <w:lang w:eastAsia="ko-KR"/>
        </w:rPr>
        <w:t>.</w:t>
      </w:r>
    </w:p>
    <w:p w:rsidR="00254E4A" w:rsidRPr="00623EF0" w:rsidRDefault="00254E4A" w:rsidP="00623EF0">
      <w:pPr>
        <w:pStyle w:val="Heading3"/>
      </w:pPr>
      <w:r>
        <w:rPr>
          <w:rFonts w:hint="eastAsia"/>
        </w:rPr>
        <w:t>F.USN-NRP</w:t>
      </w:r>
    </w:p>
    <w:tbl>
      <w:tblPr>
        <w:tblW w:w="9654" w:type="dxa"/>
        <w:tblInd w:w="93" w:type="dxa"/>
        <w:tblLook w:val="0000" w:firstRow="0" w:lastRow="0" w:firstColumn="0" w:lastColumn="0" w:noHBand="0" w:noVBand="0"/>
      </w:tblPr>
      <w:tblGrid>
        <w:gridCol w:w="2000"/>
        <w:gridCol w:w="5103"/>
        <w:gridCol w:w="2551"/>
      </w:tblGrid>
      <w:tr w:rsidR="00254E4A" w:rsidRPr="00E63E1C" w:rsidTr="00476536">
        <w:trPr>
          <w:trHeight w:val="315"/>
        </w:trPr>
        <w:tc>
          <w:tcPr>
            <w:tcW w:w="2000" w:type="dxa"/>
            <w:tcBorders>
              <w:top w:val="single" w:sz="4" w:space="0" w:color="auto"/>
              <w:left w:val="single" w:sz="4" w:space="0" w:color="auto"/>
              <w:bottom w:val="single" w:sz="4" w:space="0" w:color="auto"/>
              <w:right w:val="single" w:sz="4" w:space="0" w:color="auto"/>
            </w:tcBorders>
            <w:shd w:val="clear" w:color="auto" w:fill="auto"/>
          </w:tcPr>
          <w:p w:rsidR="00254E4A" w:rsidRPr="00E63E1C" w:rsidRDefault="006A20F5" w:rsidP="00476536">
            <w:pPr>
              <w:jc w:val="both"/>
              <w:rPr>
                <w:rFonts w:eastAsia="Malgun Gothic"/>
                <w:u w:val="single"/>
                <w:lang w:eastAsia="ko-KR"/>
              </w:rPr>
            </w:pPr>
            <w:hyperlink r:id="rId76" w:history="1">
              <w:r w:rsidR="00254E4A" w:rsidRPr="00685F59">
                <w:rPr>
                  <w:rFonts w:hint="eastAsia"/>
                  <w:color w:val="0000FF"/>
                  <w:u w:val="single"/>
                  <w:lang w:eastAsia="ja-JP"/>
                </w:rPr>
                <w:t>AVD-</w:t>
              </w:r>
              <w:r w:rsidR="00254E4A">
                <w:rPr>
                  <w:rFonts w:eastAsiaTheme="minorEastAsia" w:hint="eastAsia"/>
                  <w:color w:val="0000FF"/>
                  <w:u w:val="single"/>
                  <w:lang w:eastAsia="ko-KR"/>
                </w:rPr>
                <w:t>4223</w:t>
              </w:r>
            </w:hyperlink>
          </w:p>
        </w:tc>
        <w:tc>
          <w:tcPr>
            <w:tcW w:w="5103" w:type="dxa"/>
            <w:tcBorders>
              <w:top w:val="single" w:sz="4" w:space="0" w:color="auto"/>
              <w:left w:val="nil"/>
              <w:bottom w:val="single" w:sz="4" w:space="0" w:color="auto"/>
              <w:right w:val="single" w:sz="4" w:space="0" w:color="auto"/>
            </w:tcBorders>
            <w:shd w:val="clear" w:color="auto" w:fill="auto"/>
          </w:tcPr>
          <w:p w:rsidR="00254E4A" w:rsidRPr="00E63E1C" w:rsidRDefault="00254E4A" w:rsidP="00476536">
            <w:pPr>
              <w:rPr>
                <w:rFonts w:eastAsia="Malgun Gothic"/>
                <w:lang w:eastAsia="ko-KR"/>
              </w:rPr>
            </w:pPr>
            <w:r w:rsidRPr="00F93EB6">
              <w:rPr>
                <w:rFonts w:eastAsia="Malgun Gothic"/>
                <w:lang w:eastAsia="ko-KR"/>
              </w:rPr>
              <w:t>Proposed modification on F.USN-NRP</w:t>
            </w:r>
          </w:p>
        </w:tc>
        <w:tc>
          <w:tcPr>
            <w:tcW w:w="2551" w:type="dxa"/>
            <w:tcBorders>
              <w:top w:val="single" w:sz="4" w:space="0" w:color="auto"/>
              <w:left w:val="nil"/>
              <w:bottom w:val="single" w:sz="4" w:space="0" w:color="auto"/>
              <w:right w:val="single" w:sz="4" w:space="0" w:color="auto"/>
            </w:tcBorders>
            <w:shd w:val="clear" w:color="auto" w:fill="auto"/>
          </w:tcPr>
          <w:p w:rsidR="00254E4A" w:rsidRPr="00E63E1C" w:rsidRDefault="00254E4A" w:rsidP="00476536">
            <w:pPr>
              <w:jc w:val="both"/>
              <w:rPr>
                <w:rFonts w:eastAsia="Malgun Gothic"/>
                <w:lang w:eastAsia="ko-KR"/>
              </w:rPr>
            </w:pPr>
            <w:r>
              <w:rPr>
                <w:rFonts w:eastAsia="Malgun Gothic" w:hint="eastAsia"/>
                <w:lang w:eastAsia="ko-KR"/>
              </w:rPr>
              <w:t>NTT</w:t>
            </w:r>
          </w:p>
        </w:tc>
      </w:tr>
    </w:tbl>
    <w:p w:rsidR="00254E4A" w:rsidRDefault="00254E4A" w:rsidP="00254E4A">
      <w:pPr>
        <w:rPr>
          <w:rFonts w:eastAsia="Malgun Gothic"/>
          <w:lang w:eastAsia="ko-KR"/>
        </w:rPr>
      </w:pPr>
      <w:r>
        <w:rPr>
          <w:rFonts w:eastAsia="Malgun Gothic" w:hint="eastAsia"/>
          <w:lang w:eastAsia="ko-KR"/>
        </w:rPr>
        <w:t xml:space="preserve">This contribution proposed new text for requirement for network robot platform in clause 9. It was </w:t>
      </w:r>
      <w:del w:id="195" w:author="Jun Seob LEE" w:date="2012-02-24T18:37:00Z">
        <w:r w:rsidDel="00B130A2">
          <w:rPr>
            <w:rFonts w:eastAsia="Malgun Gothic" w:hint="eastAsia"/>
            <w:lang w:eastAsia="ko-KR"/>
          </w:rPr>
          <w:delText>agreed as proposed</w:delText>
        </w:r>
      </w:del>
      <w:ins w:id="196" w:author="Jun Seob LEE" w:date="2012-02-24T18:37:00Z">
        <w:r>
          <w:rPr>
            <w:rFonts w:eastAsia="Malgun Gothic" w:hint="eastAsia"/>
            <w:lang w:eastAsia="ko-KR"/>
          </w:rPr>
          <w:t>noted</w:t>
        </w:r>
      </w:ins>
      <w:r>
        <w:rPr>
          <w:rFonts w:eastAsia="Malgun Gothic" w:hint="eastAsia"/>
          <w:lang w:eastAsia="ko-KR"/>
        </w:rPr>
        <w:t>.</w:t>
      </w:r>
    </w:p>
    <w:p w:rsidR="00254E4A" w:rsidRDefault="00254E4A" w:rsidP="00254E4A">
      <w:pPr>
        <w:rPr>
          <w:rFonts w:eastAsia="Malgun Gothic"/>
          <w:lang w:eastAsia="ko-KR"/>
        </w:rPr>
      </w:pPr>
    </w:p>
    <w:tbl>
      <w:tblPr>
        <w:tblW w:w="9654" w:type="dxa"/>
        <w:tblInd w:w="93" w:type="dxa"/>
        <w:tblLook w:val="0000" w:firstRow="0" w:lastRow="0" w:firstColumn="0" w:lastColumn="0" w:noHBand="0" w:noVBand="0"/>
      </w:tblPr>
      <w:tblGrid>
        <w:gridCol w:w="2000"/>
        <w:gridCol w:w="5103"/>
        <w:gridCol w:w="2551"/>
      </w:tblGrid>
      <w:tr w:rsidR="00254E4A" w:rsidRPr="00E63E1C" w:rsidTr="00476536">
        <w:trPr>
          <w:trHeight w:val="315"/>
        </w:trPr>
        <w:tc>
          <w:tcPr>
            <w:tcW w:w="2000" w:type="dxa"/>
            <w:tcBorders>
              <w:top w:val="single" w:sz="4" w:space="0" w:color="auto"/>
              <w:left w:val="single" w:sz="4" w:space="0" w:color="auto"/>
              <w:bottom w:val="single" w:sz="4" w:space="0" w:color="auto"/>
              <w:right w:val="single" w:sz="4" w:space="0" w:color="auto"/>
            </w:tcBorders>
            <w:shd w:val="clear" w:color="auto" w:fill="auto"/>
          </w:tcPr>
          <w:p w:rsidR="00254E4A" w:rsidRPr="00E63E1C" w:rsidRDefault="006A20F5" w:rsidP="00476536">
            <w:pPr>
              <w:jc w:val="both"/>
              <w:rPr>
                <w:rFonts w:eastAsia="Malgun Gothic"/>
                <w:u w:val="single"/>
                <w:lang w:eastAsia="ko-KR"/>
              </w:rPr>
            </w:pPr>
            <w:hyperlink r:id="rId77" w:history="1">
              <w:r w:rsidR="00254E4A" w:rsidRPr="00685F59">
                <w:rPr>
                  <w:rFonts w:hint="eastAsia"/>
                  <w:color w:val="0000FF"/>
                  <w:u w:val="single"/>
                  <w:lang w:eastAsia="ja-JP"/>
                </w:rPr>
                <w:t>AVD-</w:t>
              </w:r>
              <w:r w:rsidR="00254E4A">
                <w:rPr>
                  <w:rFonts w:eastAsiaTheme="minorEastAsia" w:hint="eastAsia"/>
                  <w:color w:val="0000FF"/>
                  <w:u w:val="single"/>
                  <w:lang w:eastAsia="ko-KR"/>
                </w:rPr>
                <w:t>4222</w:t>
              </w:r>
            </w:hyperlink>
          </w:p>
        </w:tc>
        <w:tc>
          <w:tcPr>
            <w:tcW w:w="5103" w:type="dxa"/>
            <w:tcBorders>
              <w:top w:val="single" w:sz="4" w:space="0" w:color="auto"/>
              <w:left w:val="nil"/>
              <w:bottom w:val="single" w:sz="4" w:space="0" w:color="auto"/>
              <w:right w:val="single" w:sz="4" w:space="0" w:color="auto"/>
            </w:tcBorders>
            <w:shd w:val="clear" w:color="auto" w:fill="auto"/>
          </w:tcPr>
          <w:p w:rsidR="00254E4A" w:rsidRPr="00E63E1C" w:rsidRDefault="00254E4A" w:rsidP="00476536">
            <w:pPr>
              <w:rPr>
                <w:rFonts w:eastAsia="Malgun Gothic"/>
                <w:lang w:eastAsia="ko-KR"/>
              </w:rPr>
            </w:pPr>
            <w:r w:rsidRPr="00F93EB6">
              <w:rPr>
                <w:rFonts w:eastAsia="Malgun Gothic"/>
                <w:lang w:eastAsia="ko-KR"/>
              </w:rPr>
              <w:t>Proposed new title for F.USN-NRP</w:t>
            </w:r>
          </w:p>
        </w:tc>
        <w:tc>
          <w:tcPr>
            <w:tcW w:w="2551" w:type="dxa"/>
            <w:tcBorders>
              <w:top w:val="single" w:sz="4" w:space="0" w:color="auto"/>
              <w:left w:val="nil"/>
              <w:bottom w:val="single" w:sz="4" w:space="0" w:color="auto"/>
              <w:right w:val="single" w:sz="4" w:space="0" w:color="auto"/>
            </w:tcBorders>
            <w:shd w:val="clear" w:color="auto" w:fill="auto"/>
          </w:tcPr>
          <w:p w:rsidR="00254E4A" w:rsidRPr="00E63E1C" w:rsidRDefault="00254E4A" w:rsidP="00476536">
            <w:pPr>
              <w:jc w:val="both"/>
              <w:rPr>
                <w:rFonts w:eastAsia="Malgun Gothic"/>
                <w:lang w:eastAsia="ko-KR"/>
              </w:rPr>
            </w:pPr>
            <w:r>
              <w:rPr>
                <w:rFonts w:eastAsia="Malgun Gothic" w:hint="eastAsia"/>
                <w:lang w:eastAsia="ko-KR"/>
              </w:rPr>
              <w:t>NTT</w:t>
            </w:r>
          </w:p>
        </w:tc>
      </w:tr>
    </w:tbl>
    <w:p w:rsidR="00254E4A" w:rsidRDefault="00254E4A" w:rsidP="00254E4A">
      <w:pPr>
        <w:rPr>
          <w:rFonts w:eastAsia="Malgun Gothic"/>
          <w:lang w:eastAsia="ko-KR"/>
        </w:rPr>
      </w:pPr>
      <w:r>
        <w:rPr>
          <w:rFonts w:eastAsia="Malgun Gothic" w:hint="eastAsia"/>
          <w:lang w:eastAsia="ko-KR"/>
        </w:rPr>
        <w:t xml:space="preserve">This contribution proposed to change the title as </w:t>
      </w:r>
      <w:r>
        <w:rPr>
          <w:rFonts w:eastAsia="Malgun Gothic"/>
          <w:lang w:eastAsia="ko-KR"/>
        </w:rPr>
        <w:t>“</w:t>
      </w:r>
      <w:r>
        <w:rPr>
          <w:lang w:eastAsia="ja-JP"/>
        </w:rPr>
        <w:t>Requirements of USN applications and services for network robot platform</w:t>
      </w:r>
      <w:r>
        <w:rPr>
          <w:rFonts w:eastAsia="Malgun Gothic"/>
          <w:lang w:eastAsia="ko-KR"/>
        </w:rPr>
        <w:t>”</w:t>
      </w:r>
      <w:r>
        <w:rPr>
          <w:rFonts w:eastAsia="Malgun Gothic" w:hint="eastAsia"/>
          <w:lang w:eastAsia="ko-KR"/>
        </w:rPr>
        <w:t xml:space="preserve">. After discussion it was agreed to change title as </w:t>
      </w:r>
      <w:r>
        <w:rPr>
          <w:rFonts w:eastAsia="Malgun Gothic"/>
          <w:lang w:eastAsia="ko-KR"/>
        </w:rPr>
        <w:t>“</w:t>
      </w:r>
      <w:r>
        <w:rPr>
          <w:rFonts w:eastAsia="Malgun Gothic" w:hint="eastAsia"/>
          <w:lang w:eastAsia="ko-KR"/>
        </w:rPr>
        <w:t xml:space="preserve">Requirements of network robot platform </w:t>
      </w:r>
      <w:del w:id="197" w:author="Jun Seob LEE" w:date="2012-02-24T18:37:00Z">
        <w:r w:rsidDel="00B130A2">
          <w:rPr>
            <w:rFonts w:eastAsia="Malgun Gothic" w:hint="eastAsia"/>
            <w:lang w:eastAsia="ko-KR"/>
          </w:rPr>
          <w:delText xml:space="preserve">for </w:delText>
        </w:r>
        <w:r w:rsidDel="00B130A2">
          <w:rPr>
            <w:rFonts w:eastAsia="Malgun Gothic"/>
            <w:lang w:eastAsia="ko-KR"/>
          </w:rPr>
          <w:delText>supporting</w:delText>
        </w:r>
      </w:del>
      <w:ins w:id="198" w:author="Jun Seob LEE" w:date="2012-02-24T18:37:00Z">
        <w:r>
          <w:rPr>
            <w:rFonts w:eastAsia="Malgun Gothic" w:hint="eastAsia"/>
            <w:lang w:eastAsia="ko-KR"/>
          </w:rPr>
          <w:t>to support</w:t>
        </w:r>
      </w:ins>
      <w:r>
        <w:rPr>
          <w:rFonts w:eastAsia="Malgun Gothic" w:hint="eastAsia"/>
          <w:lang w:eastAsia="ko-KR"/>
        </w:rPr>
        <w:t xml:space="preserve"> USN applications and services</w:t>
      </w:r>
      <w:r>
        <w:rPr>
          <w:rFonts w:eastAsia="Malgun Gothic"/>
          <w:lang w:eastAsia="ko-KR"/>
        </w:rPr>
        <w:t>”</w:t>
      </w:r>
      <w:r>
        <w:rPr>
          <w:rFonts w:eastAsia="Malgun Gothic" w:hint="eastAsia"/>
          <w:lang w:eastAsia="ko-KR"/>
        </w:rPr>
        <w:t xml:space="preserve"> and focus on network robot platform itself.</w:t>
      </w:r>
    </w:p>
    <w:p w:rsidR="00254E4A" w:rsidRDefault="00254E4A" w:rsidP="00254E4A">
      <w:pPr>
        <w:rPr>
          <w:rFonts w:eastAsia="Malgun Gothic"/>
          <w:lang w:eastAsia="ko-KR"/>
        </w:rPr>
      </w:pPr>
    </w:p>
    <w:tbl>
      <w:tblPr>
        <w:tblW w:w="9654" w:type="dxa"/>
        <w:tblInd w:w="93" w:type="dxa"/>
        <w:tblLook w:val="0000" w:firstRow="0" w:lastRow="0" w:firstColumn="0" w:lastColumn="0" w:noHBand="0" w:noVBand="0"/>
      </w:tblPr>
      <w:tblGrid>
        <w:gridCol w:w="2000"/>
        <w:gridCol w:w="5103"/>
        <w:gridCol w:w="2551"/>
      </w:tblGrid>
      <w:tr w:rsidR="00254E4A" w:rsidRPr="00E63E1C" w:rsidTr="00476536">
        <w:trPr>
          <w:trHeight w:val="315"/>
        </w:trPr>
        <w:tc>
          <w:tcPr>
            <w:tcW w:w="2000" w:type="dxa"/>
            <w:tcBorders>
              <w:top w:val="single" w:sz="4" w:space="0" w:color="auto"/>
              <w:left w:val="single" w:sz="4" w:space="0" w:color="auto"/>
              <w:bottom w:val="single" w:sz="4" w:space="0" w:color="auto"/>
              <w:right w:val="single" w:sz="4" w:space="0" w:color="auto"/>
            </w:tcBorders>
            <w:shd w:val="clear" w:color="auto" w:fill="auto"/>
          </w:tcPr>
          <w:p w:rsidR="00254E4A" w:rsidRPr="00E63E1C" w:rsidRDefault="006A20F5" w:rsidP="00476536">
            <w:pPr>
              <w:jc w:val="both"/>
              <w:rPr>
                <w:rFonts w:eastAsia="Malgun Gothic"/>
                <w:u w:val="single"/>
                <w:lang w:eastAsia="ko-KR"/>
              </w:rPr>
            </w:pPr>
            <w:hyperlink r:id="rId78" w:history="1">
              <w:r w:rsidR="00254E4A" w:rsidRPr="00685F59">
                <w:rPr>
                  <w:rFonts w:hint="eastAsia"/>
                  <w:color w:val="0000FF"/>
                  <w:u w:val="single"/>
                  <w:lang w:eastAsia="ja-JP"/>
                </w:rPr>
                <w:t>AVD-</w:t>
              </w:r>
              <w:r w:rsidR="00254E4A">
                <w:rPr>
                  <w:rFonts w:eastAsiaTheme="minorEastAsia" w:hint="eastAsia"/>
                  <w:color w:val="0000FF"/>
                  <w:u w:val="single"/>
                  <w:lang w:eastAsia="ko-KR"/>
                </w:rPr>
                <w:t>4200</w:t>
              </w:r>
            </w:hyperlink>
          </w:p>
        </w:tc>
        <w:tc>
          <w:tcPr>
            <w:tcW w:w="5103" w:type="dxa"/>
            <w:tcBorders>
              <w:top w:val="single" w:sz="4" w:space="0" w:color="auto"/>
              <w:left w:val="nil"/>
              <w:bottom w:val="single" w:sz="4" w:space="0" w:color="auto"/>
              <w:right w:val="single" w:sz="4" w:space="0" w:color="auto"/>
            </w:tcBorders>
            <w:shd w:val="clear" w:color="auto" w:fill="auto"/>
          </w:tcPr>
          <w:p w:rsidR="00254E4A" w:rsidRPr="00E63E1C" w:rsidRDefault="00254E4A" w:rsidP="00476536">
            <w:pPr>
              <w:rPr>
                <w:rFonts w:eastAsia="Malgun Gothic"/>
                <w:lang w:eastAsia="ko-KR"/>
              </w:rPr>
            </w:pPr>
            <w:r w:rsidRPr="0092338E">
              <w:rPr>
                <w:rFonts w:eastAsia="Malgun Gothic"/>
                <w:lang w:eastAsia="ko-KR"/>
              </w:rPr>
              <w:t>F.USN-NRP: Proposed modifications to the draft Recommendation (TD 674R1, Geneva, 21 November - 2 December 2011)</w:t>
            </w:r>
          </w:p>
        </w:tc>
        <w:tc>
          <w:tcPr>
            <w:tcW w:w="2551" w:type="dxa"/>
            <w:tcBorders>
              <w:top w:val="single" w:sz="4" w:space="0" w:color="auto"/>
              <w:left w:val="nil"/>
              <w:bottom w:val="single" w:sz="4" w:space="0" w:color="auto"/>
              <w:right w:val="single" w:sz="4" w:space="0" w:color="auto"/>
            </w:tcBorders>
            <w:shd w:val="clear" w:color="auto" w:fill="auto"/>
          </w:tcPr>
          <w:p w:rsidR="00254E4A" w:rsidRPr="00E63E1C" w:rsidRDefault="00254E4A" w:rsidP="00476536">
            <w:pPr>
              <w:jc w:val="both"/>
              <w:rPr>
                <w:rFonts w:eastAsia="Malgun Gothic"/>
                <w:lang w:eastAsia="ko-KR"/>
              </w:rPr>
            </w:pPr>
            <w:r>
              <w:rPr>
                <w:rFonts w:eastAsia="Malgun Gothic" w:hint="eastAsia"/>
                <w:lang w:eastAsia="ko-KR"/>
              </w:rPr>
              <w:t>ATR</w:t>
            </w:r>
          </w:p>
        </w:tc>
      </w:tr>
    </w:tbl>
    <w:p w:rsidR="00254E4A" w:rsidRDefault="00254E4A" w:rsidP="00254E4A">
      <w:pPr>
        <w:rPr>
          <w:rFonts w:eastAsia="Malgun Gothic"/>
          <w:lang w:eastAsia="ko-KR"/>
        </w:rPr>
      </w:pPr>
      <w:r>
        <w:rPr>
          <w:rFonts w:eastAsia="Malgun Gothic" w:hint="eastAsia"/>
          <w:lang w:eastAsia="ko-KR"/>
        </w:rPr>
        <w:t>This contribution proposed revised text for overview of ubiquitous network robot platform in clause 6, new additional use case in clause 7, new text for reference architecture in clause 8 and new text for USN capabilities in clause 9. It was agreed as proposed except text for clause 9.</w:t>
      </w:r>
      <w:ins w:id="199" w:author="Jun Seob LEE" w:date="2012-02-24T18:38:00Z">
        <w:r>
          <w:rPr>
            <w:rFonts w:eastAsia="Malgun Gothic" w:hint="eastAsia"/>
            <w:lang w:eastAsia="ko-KR"/>
          </w:rPr>
          <w:t xml:space="preserve"> It was commented that </w:t>
        </w:r>
      </w:ins>
      <w:ins w:id="200" w:author="Jun Seob LEE" w:date="2012-02-24T18:40:00Z">
        <w:r>
          <w:rPr>
            <w:rFonts w:eastAsia="Malgun Gothic" w:hint="eastAsia"/>
            <w:lang w:eastAsia="ko-KR"/>
          </w:rPr>
          <w:t xml:space="preserve">it needs to be checked any </w:t>
        </w:r>
        <w:r>
          <w:rPr>
            <w:rFonts w:eastAsia="Malgun Gothic"/>
            <w:lang w:eastAsia="ko-KR"/>
          </w:rPr>
          <w:t>possibility</w:t>
        </w:r>
        <w:r>
          <w:rPr>
            <w:rFonts w:eastAsia="Malgun Gothic" w:hint="eastAsia"/>
            <w:lang w:eastAsia="ko-KR"/>
          </w:rPr>
          <w:t xml:space="preserve"> of confliction or duplication with </w:t>
        </w:r>
      </w:ins>
      <w:proofErr w:type="spellStart"/>
      <w:ins w:id="201" w:author="Jun Seob LEE" w:date="2012-02-24T18:38:00Z">
        <w:r>
          <w:rPr>
            <w:rFonts w:eastAsia="Malgun Gothic" w:hint="eastAsia"/>
            <w:lang w:eastAsia="ko-KR"/>
          </w:rPr>
          <w:t>F.OpenUSN</w:t>
        </w:r>
      </w:ins>
      <w:proofErr w:type="spellEnd"/>
    </w:p>
    <w:p w:rsidR="00254E4A" w:rsidRPr="00B130A2" w:rsidRDefault="00254E4A" w:rsidP="00254E4A">
      <w:pPr>
        <w:rPr>
          <w:rFonts w:eastAsia="Malgun Gothic"/>
          <w:lang w:eastAsia="ko-KR"/>
        </w:rPr>
      </w:pPr>
    </w:p>
    <w:tbl>
      <w:tblPr>
        <w:tblW w:w="9654" w:type="dxa"/>
        <w:tblInd w:w="93" w:type="dxa"/>
        <w:tblLook w:val="0000" w:firstRow="0" w:lastRow="0" w:firstColumn="0" w:lastColumn="0" w:noHBand="0" w:noVBand="0"/>
      </w:tblPr>
      <w:tblGrid>
        <w:gridCol w:w="2000"/>
        <w:gridCol w:w="5103"/>
        <w:gridCol w:w="2551"/>
      </w:tblGrid>
      <w:tr w:rsidR="00254E4A" w:rsidRPr="00E63E1C" w:rsidTr="00476536">
        <w:trPr>
          <w:trHeight w:val="315"/>
        </w:trPr>
        <w:tc>
          <w:tcPr>
            <w:tcW w:w="2000" w:type="dxa"/>
            <w:tcBorders>
              <w:top w:val="single" w:sz="4" w:space="0" w:color="auto"/>
              <w:left w:val="single" w:sz="4" w:space="0" w:color="auto"/>
              <w:bottom w:val="single" w:sz="4" w:space="0" w:color="auto"/>
              <w:right w:val="single" w:sz="4" w:space="0" w:color="auto"/>
            </w:tcBorders>
            <w:shd w:val="clear" w:color="auto" w:fill="auto"/>
          </w:tcPr>
          <w:p w:rsidR="00254E4A" w:rsidRPr="00E63E1C" w:rsidRDefault="006A20F5" w:rsidP="00476536">
            <w:pPr>
              <w:jc w:val="both"/>
              <w:rPr>
                <w:rFonts w:eastAsia="Malgun Gothic"/>
                <w:u w:val="single"/>
                <w:lang w:eastAsia="ko-KR"/>
              </w:rPr>
            </w:pPr>
            <w:hyperlink r:id="rId79" w:history="1">
              <w:r w:rsidR="00254E4A" w:rsidRPr="00685F59">
                <w:rPr>
                  <w:rFonts w:hint="eastAsia"/>
                  <w:color w:val="0000FF"/>
                  <w:u w:val="single"/>
                  <w:lang w:eastAsia="ja-JP"/>
                </w:rPr>
                <w:t>AVD-</w:t>
              </w:r>
              <w:r w:rsidR="00254E4A">
                <w:rPr>
                  <w:rFonts w:eastAsiaTheme="minorEastAsia" w:hint="eastAsia"/>
                  <w:color w:val="0000FF"/>
                  <w:u w:val="single"/>
                  <w:lang w:eastAsia="ko-KR"/>
                </w:rPr>
                <w:t>4199</w:t>
              </w:r>
            </w:hyperlink>
          </w:p>
        </w:tc>
        <w:tc>
          <w:tcPr>
            <w:tcW w:w="5103" w:type="dxa"/>
            <w:tcBorders>
              <w:top w:val="single" w:sz="4" w:space="0" w:color="auto"/>
              <w:left w:val="nil"/>
              <w:bottom w:val="single" w:sz="4" w:space="0" w:color="auto"/>
              <w:right w:val="single" w:sz="4" w:space="0" w:color="auto"/>
            </w:tcBorders>
            <w:shd w:val="clear" w:color="auto" w:fill="auto"/>
          </w:tcPr>
          <w:p w:rsidR="00254E4A" w:rsidRPr="00E63E1C" w:rsidRDefault="00254E4A" w:rsidP="00476536">
            <w:pPr>
              <w:rPr>
                <w:rFonts w:eastAsia="Malgun Gothic"/>
                <w:lang w:eastAsia="ko-KR"/>
              </w:rPr>
            </w:pPr>
            <w:r w:rsidRPr="0092338E">
              <w:rPr>
                <w:rFonts w:eastAsia="Malgun Gothic"/>
                <w:lang w:eastAsia="ko-KR"/>
              </w:rPr>
              <w:t>F.USN-NRP: Proposed modifications to the draft Recommendation</w:t>
            </w:r>
          </w:p>
        </w:tc>
        <w:tc>
          <w:tcPr>
            <w:tcW w:w="2551" w:type="dxa"/>
            <w:tcBorders>
              <w:top w:val="single" w:sz="4" w:space="0" w:color="auto"/>
              <w:left w:val="nil"/>
              <w:bottom w:val="single" w:sz="4" w:space="0" w:color="auto"/>
              <w:right w:val="single" w:sz="4" w:space="0" w:color="auto"/>
            </w:tcBorders>
            <w:shd w:val="clear" w:color="auto" w:fill="auto"/>
          </w:tcPr>
          <w:p w:rsidR="00254E4A" w:rsidRPr="00E63E1C" w:rsidRDefault="00254E4A" w:rsidP="00476536">
            <w:pPr>
              <w:jc w:val="both"/>
              <w:rPr>
                <w:rFonts w:eastAsia="Malgun Gothic"/>
                <w:lang w:eastAsia="ko-KR"/>
              </w:rPr>
            </w:pPr>
            <w:r>
              <w:rPr>
                <w:rFonts w:eastAsia="Malgun Gothic" w:hint="eastAsia"/>
                <w:lang w:eastAsia="ko-KR"/>
              </w:rPr>
              <w:t>Toshiba</w:t>
            </w:r>
          </w:p>
        </w:tc>
      </w:tr>
    </w:tbl>
    <w:p w:rsidR="00254E4A" w:rsidRDefault="00254E4A" w:rsidP="00254E4A">
      <w:pPr>
        <w:rPr>
          <w:rFonts w:eastAsia="Malgun Gothic"/>
          <w:lang w:eastAsia="ko-KR"/>
        </w:rPr>
      </w:pPr>
      <w:r>
        <w:rPr>
          <w:rFonts w:eastAsia="Malgun Gothic" w:hint="eastAsia"/>
          <w:lang w:eastAsia="ko-KR"/>
        </w:rPr>
        <w:t xml:space="preserve">This contribution proposed to add new text for describing relationship between USN and ubiquitous network platform in clause 6.2. It was </w:t>
      </w:r>
      <w:del w:id="202" w:author="Jun Seob LEE" w:date="2012-02-24T18:39:00Z">
        <w:r w:rsidDel="00B130A2">
          <w:rPr>
            <w:rFonts w:eastAsia="Malgun Gothic" w:hint="eastAsia"/>
            <w:lang w:eastAsia="ko-KR"/>
          </w:rPr>
          <w:delText>agreed as proposed</w:delText>
        </w:r>
      </w:del>
      <w:ins w:id="203" w:author="Jun Seob LEE" w:date="2012-02-24T18:39:00Z">
        <w:r>
          <w:rPr>
            <w:rFonts w:eastAsia="Malgun Gothic" w:hint="eastAsia"/>
            <w:lang w:eastAsia="ko-KR"/>
          </w:rPr>
          <w:t>noted</w:t>
        </w:r>
      </w:ins>
      <w:r>
        <w:rPr>
          <w:rFonts w:eastAsia="Malgun Gothic" w:hint="eastAsia"/>
          <w:lang w:eastAsia="ko-KR"/>
        </w:rPr>
        <w:t>.</w:t>
      </w:r>
    </w:p>
    <w:p w:rsidR="00254E4A" w:rsidRPr="007F3569" w:rsidRDefault="00254E4A" w:rsidP="00254E4A">
      <w:pPr>
        <w:rPr>
          <w:rFonts w:eastAsia="Malgun Gothic"/>
          <w:lang w:eastAsia="ko-KR"/>
        </w:rPr>
      </w:pPr>
      <w:r>
        <w:rPr>
          <w:rFonts w:eastAsia="Malgun Gothic"/>
          <w:lang w:eastAsia="ko-KR"/>
        </w:rPr>
        <w:t xml:space="preserve">The revised text of </w:t>
      </w:r>
      <w:del w:id="204" w:author="Jun Seob LEE" w:date="2012-02-24T18:48:00Z">
        <w:r w:rsidDel="0015161A">
          <w:rPr>
            <w:rFonts w:eastAsia="Malgun Gothic" w:hint="eastAsia"/>
            <w:lang w:eastAsia="ko-KR"/>
          </w:rPr>
          <w:delText>H</w:delText>
        </w:r>
      </w:del>
      <w:ins w:id="205" w:author="Jun Seob LEE" w:date="2012-02-24T18:48:00Z">
        <w:r>
          <w:rPr>
            <w:rFonts w:eastAsia="Malgun Gothic" w:hint="eastAsia"/>
            <w:lang w:eastAsia="ko-KR"/>
          </w:rPr>
          <w:t>F</w:t>
        </w:r>
      </w:ins>
      <w:r>
        <w:rPr>
          <w:rFonts w:eastAsia="Malgun Gothic" w:hint="eastAsia"/>
          <w:lang w:eastAsia="ko-KR"/>
        </w:rPr>
        <w:t>.USN-NRP</w:t>
      </w:r>
      <w:r>
        <w:rPr>
          <w:rFonts w:eastAsia="Malgun Gothic"/>
          <w:lang w:eastAsia="ko-KR"/>
        </w:rPr>
        <w:t xml:space="preserve"> is contained in </w:t>
      </w:r>
      <w:hyperlink r:id="rId80" w:history="1">
        <w:r w:rsidRPr="00D06597">
          <w:rPr>
            <w:rStyle w:val="Hyperlink"/>
            <w:rFonts w:eastAsia="Malgun Gothic"/>
            <w:lang w:eastAsia="ko-KR"/>
          </w:rPr>
          <w:t>TD-</w:t>
        </w:r>
        <w:r>
          <w:rPr>
            <w:rStyle w:val="Hyperlink"/>
            <w:rFonts w:eastAsia="Malgun Gothic" w:hint="eastAsia"/>
            <w:lang w:eastAsia="ko-KR"/>
          </w:rPr>
          <w:t>28a</w:t>
        </w:r>
      </w:hyperlink>
      <w:r>
        <w:rPr>
          <w:rFonts w:eastAsia="Malgun Gothic"/>
          <w:lang w:eastAsia="ko-KR"/>
        </w:rPr>
        <w:t>.</w:t>
      </w:r>
    </w:p>
    <w:p w:rsidR="00254E4A" w:rsidRPr="00623EF0" w:rsidRDefault="00254E4A" w:rsidP="00623EF0">
      <w:pPr>
        <w:pStyle w:val="Heading3"/>
      </w:pPr>
      <w:r>
        <w:rPr>
          <w:rFonts w:hint="eastAsia"/>
        </w:rPr>
        <w:t>F.USN-ALI</w:t>
      </w:r>
    </w:p>
    <w:tbl>
      <w:tblPr>
        <w:tblW w:w="9654" w:type="dxa"/>
        <w:tblInd w:w="93" w:type="dxa"/>
        <w:tblLook w:val="0000" w:firstRow="0" w:lastRow="0" w:firstColumn="0" w:lastColumn="0" w:noHBand="0" w:noVBand="0"/>
      </w:tblPr>
      <w:tblGrid>
        <w:gridCol w:w="2000"/>
        <w:gridCol w:w="5103"/>
        <w:gridCol w:w="2551"/>
      </w:tblGrid>
      <w:tr w:rsidR="00254E4A" w:rsidRPr="00E63E1C" w:rsidTr="00476536">
        <w:trPr>
          <w:trHeight w:val="315"/>
        </w:trPr>
        <w:tc>
          <w:tcPr>
            <w:tcW w:w="2000" w:type="dxa"/>
            <w:tcBorders>
              <w:top w:val="single" w:sz="4" w:space="0" w:color="auto"/>
              <w:left w:val="single" w:sz="4" w:space="0" w:color="auto"/>
              <w:bottom w:val="single" w:sz="4" w:space="0" w:color="auto"/>
              <w:right w:val="single" w:sz="4" w:space="0" w:color="auto"/>
            </w:tcBorders>
            <w:shd w:val="clear" w:color="auto" w:fill="auto"/>
          </w:tcPr>
          <w:p w:rsidR="00254E4A" w:rsidRPr="00E63E1C" w:rsidRDefault="006A20F5" w:rsidP="00476536">
            <w:pPr>
              <w:jc w:val="both"/>
              <w:rPr>
                <w:rFonts w:eastAsia="Malgun Gothic"/>
                <w:u w:val="single"/>
                <w:lang w:eastAsia="ko-KR"/>
              </w:rPr>
            </w:pPr>
            <w:hyperlink r:id="rId81" w:history="1">
              <w:r w:rsidR="00254E4A" w:rsidRPr="00685F59">
                <w:rPr>
                  <w:rFonts w:hint="eastAsia"/>
                  <w:color w:val="0000FF"/>
                  <w:u w:val="single"/>
                  <w:lang w:eastAsia="ja-JP"/>
                </w:rPr>
                <w:t>AVD-</w:t>
              </w:r>
              <w:r w:rsidR="00254E4A">
                <w:rPr>
                  <w:rFonts w:eastAsiaTheme="minorEastAsia" w:hint="eastAsia"/>
                  <w:color w:val="0000FF"/>
                  <w:u w:val="single"/>
                  <w:lang w:eastAsia="ko-KR"/>
                </w:rPr>
                <w:t>4208</w:t>
              </w:r>
            </w:hyperlink>
          </w:p>
        </w:tc>
        <w:tc>
          <w:tcPr>
            <w:tcW w:w="5103" w:type="dxa"/>
            <w:tcBorders>
              <w:top w:val="single" w:sz="4" w:space="0" w:color="auto"/>
              <w:left w:val="nil"/>
              <w:bottom w:val="single" w:sz="4" w:space="0" w:color="auto"/>
              <w:right w:val="single" w:sz="4" w:space="0" w:color="auto"/>
            </w:tcBorders>
            <w:shd w:val="clear" w:color="auto" w:fill="auto"/>
          </w:tcPr>
          <w:p w:rsidR="00254E4A" w:rsidRPr="00E63E1C" w:rsidRDefault="00254E4A" w:rsidP="00476536">
            <w:pPr>
              <w:rPr>
                <w:rFonts w:eastAsia="Malgun Gothic"/>
                <w:lang w:eastAsia="ko-KR"/>
              </w:rPr>
            </w:pPr>
            <w:r w:rsidRPr="0092338E">
              <w:rPr>
                <w:rFonts w:eastAsia="Malgun Gothic"/>
                <w:lang w:eastAsia="ko-KR"/>
              </w:rPr>
              <w:t>F. USN-ALI: Proposed additional scenario “ALI for multiple location identification in continuous locating applications” in section 7.1</w:t>
            </w:r>
          </w:p>
        </w:tc>
        <w:tc>
          <w:tcPr>
            <w:tcW w:w="2551" w:type="dxa"/>
            <w:tcBorders>
              <w:top w:val="single" w:sz="4" w:space="0" w:color="auto"/>
              <w:left w:val="nil"/>
              <w:bottom w:val="single" w:sz="4" w:space="0" w:color="auto"/>
              <w:right w:val="single" w:sz="4" w:space="0" w:color="auto"/>
            </w:tcBorders>
            <w:shd w:val="clear" w:color="auto" w:fill="auto"/>
          </w:tcPr>
          <w:p w:rsidR="00254E4A" w:rsidRPr="00E63E1C" w:rsidRDefault="00254E4A" w:rsidP="00476536">
            <w:pPr>
              <w:jc w:val="both"/>
              <w:rPr>
                <w:rFonts w:eastAsia="Malgun Gothic"/>
                <w:lang w:eastAsia="ko-KR"/>
              </w:rPr>
            </w:pPr>
            <w:r>
              <w:rPr>
                <w:rFonts w:eastAsia="Malgun Gothic" w:hint="eastAsia"/>
                <w:lang w:eastAsia="ko-KR"/>
              </w:rPr>
              <w:t>China Telecom</w:t>
            </w:r>
          </w:p>
        </w:tc>
      </w:tr>
    </w:tbl>
    <w:p w:rsidR="00254E4A" w:rsidRPr="00B02B7A" w:rsidRDefault="00254E4A" w:rsidP="00254E4A">
      <w:pPr>
        <w:rPr>
          <w:rFonts w:eastAsiaTheme="minorEastAsia"/>
          <w:lang w:eastAsia="ko-KR"/>
        </w:rPr>
      </w:pPr>
      <w:r>
        <w:rPr>
          <w:rFonts w:eastAsia="Malgun Gothic"/>
          <w:lang w:eastAsia="ko-KR"/>
        </w:rPr>
        <w:t>T</w:t>
      </w:r>
      <w:r>
        <w:rPr>
          <w:rFonts w:eastAsia="Malgun Gothic" w:hint="eastAsia"/>
          <w:lang w:eastAsia="ko-KR"/>
        </w:rPr>
        <w:t xml:space="preserve">his contribution proposed new text for clause 7.1 to give scenario for </w:t>
      </w:r>
      <w:r>
        <w:rPr>
          <w:rFonts w:eastAsiaTheme="minorEastAsia" w:hint="eastAsia"/>
          <w:lang w:eastAsia="ko-KR"/>
        </w:rPr>
        <w:t>m</w:t>
      </w:r>
      <w:r>
        <w:rPr>
          <w:rFonts w:hint="eastAsia"/>
          <w:lang w:eastAsia="zh-CN"/>
        </w:rPr>
        <w:t xml:space="preserve">ultiple </w:t>
      </w:r>
      <w:r>
        <w:rPr>
          <w:rFonts w:eastAsiaTheme="minorEastAsia" w:hint="eastAsia"/>
          <w:lang w:eastAsia="ko-KR"/>
        </w:rPr>
        <w:t>l</w:t>
      </w:r>
      <w:r>
        <w:rPr>
          <w:rFonts w:hint="eastAsia"/>
          <w:lang w:eastAsia="zh-CN"/>
        </w:rPr>
        <w:t xml:space="preserve">ocation </w:t>
      </w:r>
      <w:r>
        <w:rPr>
          <w:rFonts w:eastAsiaTheme="minorEastAsia" w:hint="eastAsia"/>
          <w:lang w:eastAsia="ko-KR"/>
        </w:rPr>
        <w:t>i</w:t>
      </w:r>
      <w:r>
        <w:rPr>
          <w:rFonts w:hint="eastAsia"/>
          <w:lang w:eastAsia="zh-CN"/>
        </w:rPr>
        <w:t>dentification in continuous locating applications</w:t>
      </w:r>
      <w:r>
        <w:rPr>
          <w:rFonts w:eastAsiaTheme="minorEastAsia" w:hint="eastAsia"/>
          <w:lang w:eastAsia="ko-KR"/>
        </w:rPr>
        <w:t>. It was agreed as proposed with possible change of title.</w:t>
      </w:r>
    </w:p>
    <w:p w:rsidR="00254E4A" w:rsidRDefault="00254E4A" w:rsidP="00254E4A">
      <w:pPr>
        <w:rPr>
          <w:rFonts w:eastAsia="Malgun Gothic"/>
          <w:lang w:eastAsia="ko-KR"/>
        </w:rPr>
      </w:pPr>
    </w:p>
    <w:tbl>
      <w:tblPr>
        <w:tblW w:w="9654" w:type="dxa"/>
        <w:tblInd w:w="93" w:type="dxa"/>
        <w:tblLook w:val="0000" w:firstRow="0" w:lastRow="0" w:firstColumn="0" w:lastColumn="0" w:noHBand="0" w:noVBand="0"/>
      </w:tblPr>
      <w:tblGrid>
        <w:gridCol w:w="2000"/>
        <w:gridCol w:w="5103"/>
        <w:gridCol w:w="2551"/>
      </w:tblGrid>
      <w:tr w:rsidR="00254E4A" w:rsidRPr="00E63E1C" w:rsidTr="00476536">
        <w:trPr>
          <w:trHeight w:val="315"/>
        </w:trPr>
        <w:tc>
          <w:tcPr>
            <w:tcW w:w="2000" w:type="dxa"/>
            <w:tcBorders>
              <w:top w:val="single" w:sz="4" w:space="0" w:color="auto"/>
              <w:left w:val="single" w:sz="4" w:space="0" w:color="auto"/>
              <w:bottom w:val="single" w:sz="4" w:space="0" w:color="auto"/>
              <w:right w:val="single" w:sz="4" w:space="0" w:color="auto"/>
            </w:tcBorders>
            <w:shd w:val="clear" w:color="auto" w:fill="auto"/>
          </w:tcPr>
          <w:p w:rsidR="00254E4A" w:rsidRPr="00E63E1C" w:rsidRDefault="006A20F5" w:rsidP="00476536">
            <w:pPr>
              <w:jc w:val="both"/>
              <w:rPr>
                <w:rFonts w:eastAsia="Malgun Gothic"/>
                <w:u w:val="single"/>
                <w:lang w:eastAsia="ko-KR"/>
              </w:rPr>
            </w:pPr>
            <w:hyperlink r:id="rId82" w:history="1">
              <w:r w:rsidR="00254E4A" w:rsidRPr="00685F59">
                <w:rPr>
                  <w:rFonts w:hint="eastAsia"/>
                  <w:color w:val="0000FF"/>
                  <w:u w:val="single"/>
                  <w:lang w:eastAsia="ja-JP"/>
                </w:rPr>
                <w:t>AVD-</w:t>
              </w:r>
              <w:r w:rsidR="00254E4A">
                <w:rPr>
                  <w:rFonts w:eastAsiaTheme="minorEastAsia" w:hint="eastAsia"/>
                  <w:color w:val="0000FF"/>
                  <w:u w:val="single"/>
                  <w:lang w:eastAsia="ko-KR"/>
                </w:rPr>
                <w:t>4209</w:t>
              </w:r>
            </w:hyperlink>
          </w:p>
        </w:tc>
        <w:tc>
          <w:tcPr>
            <w:tcW w:w="5103" w:type="dxa"/>
            <w:tcBorders>
              <w:top w:val="single" w:sz="4" w:space="0" w:color="auto"/>
              <w:left w:val="nil"/>
              <w:bottom w:val="single" w:sz="4" w:space="0" w:color="auto"/>
              <w:right w:val="single" w:sz="4" w:space="0" w:color="auto"/>
            </w:tcBorders>
            <w:shd w:val="clear" w:color="auto" w:fill="auto"/>
          </w:tcPr>
          <w:p w:rsidR="00254E4A" w:rsidRPr="00E63E1C" w:rsidRDefault="00254E4A" w:rsidP="00476536">
            <w:pPr>
              <w:rPr>
                <w:rFonts w:eastAsia="Malgun Gothic"/>
                <w:lang w:eastAsia="ko-KR"/>
              </w:rPr>
            </w:pPr>
            <w:r w:rsidRPr="0092338E">
              <w:rPr>
                <w:rFonts w:eastAsia="Malgun Gothic"/>
                <w:lang w:eastAsia="ko-KR"/>
              </w:rPr>
              <w:t>USN-ALI: Proposed additional scenario</w:t>
            </w:r>
            <w:r>
              <w:rPr>
                <w:rFonts w:eastAsia="Malgun Gothic" w:hint="eastAsia"/>
                <w:lang w:eastAsia="ko-KR"/>
              </w:rPr>
              <w:t xml:space="preserve"> </w:t>
            </w:r>
            <w:r w:rsidRPr="0092338E">
              <w:rPr>
                <w:rFonts w:eastAsia="Malgun Gothic"/>
                <w:lang w:eastAsia="ko-KR"/>
              </w:rPr>
              <w:t>“ALI for multiple location identification in continuous locating applications” in section 7.2</w:t>
            </w:r>
          </w:p>
        </w:tc>
        <w:tc>
          <w:tcPr>
            <w:tcW w:w="2551" w:type="dxa"/>
            <w:tcBorders>
              <w:top w:val="single" w:sz="4" w:space="0" w:color="auto"/>
              <w:left w:val="nil"/>
              <w:bottom w:val="single" w:sz="4" w:space="0" w:color="auto"/>
              <w:right w:val="single" w:sz="4" w:space="0" w:color="auto"/>
            </w:tcBorders>
            <w:shd w:val="clear" w:color="auto" w:fill="auto"/>
          </w:tcPr>
          <w:p w:rsidR="00254E4A" w:rsidRPr="00E63E1C" w:rsidRDefault="00254E4A" w:rsidP="00476536">
            <w:pPr>
              <w:jc w:val="both"/>
              <w:rPr>
                <w:rFonts w:eastAsia="Malgun Gothic"/>
                <w:lang w:eastAsia="ko-KR"/>
              </w:rPr>
            </w:pPr>
            <w:r>
              <w:rPr>
                <w:rFonts w:eastAsia="Malgun Gothic" w:hint="eastAsia"/>
                <w:lang w:eastAsia="ko-KR"/>
              </w:rPr>
              <w:t>China Telecom</w:t>
            </w:r>
          </w:p>
        </w:tc>
      </w:tr>
    </w:tbl>
    <w:p w:rsidR="00254E4A" w:rsidRDefault="00254E4A" w:rsidP="00254E4A">
      <w:pPr>
        <w:rPr>
          <w:rFonts w:eastAsiaTheme="minorEastAsia"/>
          <w:lang w:eastAsia="ko-KR"/>
        </w:rPr>
      </w:pPr>
      <w:r>
        <w:rPr>
          <w:rFonts w:eastAsia="Malgun Gothic"/>
          <w:lang w:eastAsia="ko-KR"/>
        </w:rPr>
        <w:t>T</w:t>
      </w:r>
      <w:r>
        <w:rPr>
          <w:rFonts w:eastAsia="Malgun Gothic" w:hint="eastAsia"/>
          <w:lang w:eastAsia="ko-KR"/>
        </w:rPr>
        <w:t xml:space="preserve">his contribution proposed new text for clause 7.2 to give scenario for </w:t>
      </w:r>
      <w:r>
        <w:rPr>
          <w:rFonts w:eastAsiaTheme="minorEastAsia" w:hint="eastAsia"/>
          <w:lang w:eastAsia="ko-KR"/>
        </w:rPr>
        <w:t>h</w:t>
      </w:r>
      <w:r>
        <w:rPr>
          <w:rFonts w:hint="eastAsia"/>
          <w:lang w:eastAsia="zh-CN"/>
        </w:rPr>
        <w:t xml:space="preserve">ybrid </w:t>
      </w:r>
      <w:r>
        <w:rPr>
          <w:rFonts w:eastAsiaTheme="minorEastAsia" w:hint="eastAsia"/>
          <w:lang w:eastAsia="ko-KR"/>
        </w:rPr>
        <w:t>l</w:t>
      </w:r>
      <w:r>
        <w:rPr>
          <w:rFonts w:hint="eastAsia"/>
          <w:lang w:eastAsia="zh-CN"/>
        </w:rPr>
        <w:t xml:space="preserve">ocation </w:t>
      </w:r>
      <w:r>
        <w:rPr>
          <w:rFonts w:eastAsiaTheme="minorEastAsia" w:hint="eastAsia"/>
          <w:lang w:eastAsia="ko-KR"/>
        </w:rPr>
        <w:t>i</w:t>
      </w:r>
      <w:r>
        <w:rPr>
          <w:rFonts w:hint="eastAsia"/>
          <w:lang w:eastAsia="zh-CN"/>
        </w:rPr>
        <w:t xml:space="preserve">dentification in complex </w:t>
      </w:r>
      <w:r>
        <w:rPr>
          <w:lang w:eastAsia="zh-CN"/>
        </w:rPr>
        <w:t>environments</w:t>
      </w:r>
      <w:r>
        <w:rPr>
          <w:rFonts w:hint="eastAsia"/>
          <w:lang w:eastAsia="zh-CN"/>
        </w:rPr>
        <w:t xml:space="preserve"> USN </w:t>
      </w:r>
      <w:r>
        <w:rPr>
          <w:rFonts w:eastAsiaTheme="minorEastAsia" w:hint="eastAsia"/>
          <w:lang w:eastAsia="ko-KR"/>
        </w:rPr>
        <w:t>a</w:t>
      </w:r>
      <w:r>
        <w:rPr>
          <w:rFonts w:hint="eastAsia"/>
          <w:lang w:eastAsia="zh-CN"/>
        </w:rPr>
        <w:t>pplications</w:t>
      </w:r>
      <w:r>
        <w:rPr>
          <w:rFonts w:eastAsiaTheme="minorEastAsia" w:hint="eastAsia"/>
          <w:lang w:eastAsia="ko-KR"/>
        </w:rPr>
        <w:t>. It was agreed as proposed.</w:t>
      </w:r>
    </w:p>
    <w:p w:rsidR="00254E4A" w:rsidRDefault="00254E4A" w:rsidP="00254E4A">
      <w:pPr>
        <w:rPr>
          <w:rFonts w:eastAsia="Malgun Gothic"/>
          <w:lang w:eastAsia="ko-KR"/>
        </w:rPr>
      </w:pPr>
      <w:r>
        <w:rPr>
          <w:rFonts w:eastAsia="Malgun Gothic"/>
          <w:lang w:eastAsia="ko-KR"/>
        </w:rPr>
        <w:lastRenderedPageBreak/>
        <w:t xml:space="preserve">The revised text of </w:t>
      </w:r>
      <w:del w:id="206" w:author="Jun Seob LEE" w:date="2012-02-24T18:48:00Z">
        <w:r w:rsidDel="0015161A">
          <w:rPr>
            <w:rFonts w:eastAsia="Malgun Gothic" w:hint="eastAsia"/>
            <w:lang w:eastAsia="ko-KR"/>
          </w:rPr>
          <w:delText>H</w:delText>
        </w:r>
      </w:del>
      <w:ins w:id="207" w:author="Jun Seob LEE" w:date="2012-02-24T18:48:00Z">
        <w:r>
          <w:rPr>
            <w:rFonts w:eastAsia="Malgun Gothic" w:hint="eastAsia"/>
            <w:lang w:eastAsia="ko-KR"/>
          </w:rPr>
          <w:t>F</w:t>
        </w:r>
      </w:ins>
      <w:r>
        <w:rPr>
          <w:rFonts w:eastAsia="Malgun Gothic" w:hint="eastAsia"/>
          <w:lang w:eastAsia="ko-KR"/>
        </w:rPr>
        <w:t>.USN-ALI</w:t>
      </w:r>
      <w:r>
        <w:rPr>
          <w:rFonts w:eastAsia="Malgun Gothic"/>
          <w:lang w:eastAsia="ko-KR"/>
        </w:rPr>
        <w:t xml:space="preserve"> is contained in </w:t>
      </w:r>
      <w:hyperlink r:id="rId83" w:history="1">
        <w:r w:rsidRPr="00D06597">
          <w:rPr>
            <w:rStyle w:val="Hyperlink"/>
            <w:rFonts w:eastAsia="Malgun Gothic"/>
            <w:lang w:eastAsia="ko-KR"/>
          </w:rPr>
          <w:t>TD-</w:t>
        </w:r>
        <w:r>
          <w:rPr>
            <w:rStyle w:val="Hyperlink"/>
            <w:rFonts w:eastAsia="Malgun Gothic" w:hint="eastAsia"/>
            <w:lang w:eastAsia="ko-KR"/>
          </w:rPr>
          <w:t>33</w:t>
        </w:r>
      </w:hyperlink>
      <w:r>
        <w:rPr>
          <w:rFonts w:eastAsiaTheme="minorEastAsia" w:hint="eastAsia"/>
          <w:lang w:eastAsia="ko-KR"/>
        </w:rPr>
        <w:t>.</w:t>
      </w:r>
    </w:p>
    <w:p w:rsidR="00254E4A" w:rsidRPr="00623EF0" w:rsidRDefault="00254E4A" w:rsidP="00623EF0">
      <w:pPr>
        <w:pStyle w:val="Heading3"/>
      </w:pPr>
      <w:r>
        <w:rPr>
          <w:rFonts w:hint="eastAsia"/>
        </w:rPr>
        <w:t>Other issues</w:t>
      </w:r>
    </w:p>
    <w:tbl>
      <w:tblPr>
        <w:tblW w:w="9654" w:type="dxa"/>
        <w:tblInd w:w="93" w:type="dxa"/>
        <w:tblLook w:val="0000" w:firstRow="0" w:lastRow="0" w:firstColumn="0" w:lastColumn="0" w:noHBand="0" w:noVBand="0"/>
      </w:tblPr>
      <w:tblGrid>
        <w:gridCol w:w="2000"/>
        <w:gridCol w:w="5103"/>
        <w:gridCol w:w="2551"/>
      </w:tblGrid>
      <w:tr w:rsidR="00254E4A" w:rsidRPr="00E63E1C" w:rsidTr="00476536">
        <w:trPr>
          <w:trHeight w:val="315"/>
        </w:trPr>
        <w:tc>
          <w:tcPr>
            <w:tcW w:w="2000" w:type="dxa"/>
            <w:tcBorders>
              <w:top w:val="single" w:sz="4" w:space="0" w:color="auto"/>
              <w:left w:val="single" w:sz="4" w:space="0" w:color="auto"/>
              <w:bottom w:val="single" w:sz="4" w:space="0" w:color="auto"/>
              <w:right w:val="single" w:sz="4" w:space="0" w:color="auto"/>
            </w:tcBorders>
            <w:shd w:val="clear" w:color="auto" w:fill="auto"/>
          </w:tcPr>
          <w:p w:rsidR="00254E4A" w:rsidRPr="00E63E1C" w:rsidRDefault="006A20F5" w:rsidP="00476536">
            <w:pPr>
              <w:jc w:val="both"/>
              <w:rPr>
                <w:rFonts w:eastAsia="Malgun Gothic"/>
                <w:u w:val="single"/>
                <w:lang w:eastAsia="ko-KR"/>
              </w:rPr>
            </w:pPr>
            <w:hyperlink r:id="rId84" w:history="1">
              <w:r w:rsidR="00254E4A" w:rsidRPr="00685F59">
                <w:rPr>
                  <w:rFonts w:hint="eastAsia"/>
                  <w:color w:val="0000FF"/>
                  <w:u w:val="single"/>
                  <w:lang w:eastAsia="ja-JP"/>
                </w:rPr>
                <w:t>AVD-</w:t>
              </w:r>
              <w:r w:rsidR="00254E4A" w:rsidRPr="00685F59">
                <w:rPr>
                  <w:rFonts w:eastAsia="Malgun Gothic" w:hint="eastAsia"/>
                  <w:color w:val="0000FF"/>
                  <w:u w:val="single"/>
                  <w:lang w:eastAsia="ko-KR"/>
                </w:rPr>
                <w:t>4</w:t>
              </w:r>
              <w:r w:rsidR="00254E4A">
                <w:rPr>
                  <w:rFonts w:eastAsia="Malgun Gothic" w:hint="eastAsia"/>
                  <w:color w:val="0000FF"/>
                  <w:u w:val="single"/>
                  <w:lang w:eastAsia="ko-KR"/>
                </w:rPr>
                <w:t>206</w:t>
              </w:r>
            </w:hyperlink>
          </w:p>
        </w:tc>
        <w:tc>
          <w:tcPr>
            <w:tcW w:w="5103" w:type="dxa"/>
            <w:tcBorders>
              <w:top w:val="single" w:sz="4" w:space="0" w:color="auto"/>
              <w:left w:val="nil"/>
              <w:bottom w:val="single" w:sz="4" w:space="0" w:color="auto"/>
              <w:right w:val="single" w:sz="4" w:space="0" w:color="auto"/>
            </w:tcBorders>
            <w:shd w:val="clear" w:color="auto" w:fill="auto"/>
          </w:tcPr>
          <w:p w:rsidR="00254E4A" w:rsidRPr="00E63E1C" w:rsidRDefault="00254E4A" w:rsidP="00476536">
            <w:pPr>
              <w:rPr>
                <w:rFonts w:eastAsia="Malgun Gothic"/>
                <w:lang w:eastAsia="ko-KR"/>
              </w:rPr>
            </w:pPr>
            <w:r w:rsidRPr="0092338E">
              <w:t>Preliminary work item proposal for developing Recommendation on “</w:t>
            </w:r>
            <w:proofErr w:type="spellStart"/>
            <w:r w:rsidRPr="0092338E">
              <w:t>IoT</w:t>
            </w:r>
            <w:proofErr w:type="spellEnd"/>
            <w:r w:rsidRPr="0092338E">
              <w:t xml:space="preserve"> service requirements”</w:t>
            </w:r>
          </w:p>
        </w:tc>
        <w:tc>
          <w:tcPr>
            <w:tcW w:w="2551" w:type="dxa"/>
            <w:tcBorders>
              <w:top w:val="single" w:sz="4" w:space="0" w:color="auto"/>
              <w:left w:val="nil"/>
              <w:bottom w:val="single" w:sz="4" w:space="0" w:color="auto"/>
              <w:right w:val="single" w:sz="4" w:space="0" w:color="auto"/>
            </w:tcBorders>
            <w:shd w:val="clear" w:color="auto" w:fill="auto"/>
          </w:tcPr>
          <w:p w:rsidR="00254E4A" w:rsidRPr="00E63E1C" w:rsidRDefault="00254E4A" w:rsidP="00476536">
            <w:pPr>
              <w:jc w:val="both"/>
              <w:rPr>
                <w:rFonts w:eastAsia="Malgun Gothic"/>
                <w:lang w:eastAsia="ko-KR"/>
              </w:rPr>
            </w:pPr>
            <w:r w:rsidRPr="00E63E1C">
              <w:rPr>
                <w:rFonts w:eastAsia="Malgun Gothic" w:hint="eastAsia"/>
                <w:lang w:eastAsia="ko-KR"/>
              </w:rPr>
              <w:t>ETRI</w:t>
            </w:r>
          </w:p>
        </w:tc>
      </w:tr>
    </w:tbl>
    <w:p w:rsidR="00254E4A" w:rsidRDefault="00254E4A" w:rsidP="00254E4A">
      <w:pPr>
        <w:rPr>
          <w:rFonts w:eastAsia="Malgun Gothic"/>
          <w:lang w:eastAsia="ko-KR"/>
        </w:rPr>
      </w:pPr>
      <w:r>
        <w:rPr>
          <w:rFonts w:eastAsia="Malgun Gothic" w:hint="eastAsia"/>
          <w:lang w:eastAsia="ko-KR"/>
        </w:rPr>
        <w:t xml:space="preserve">This contribution proposed a new possible future work item for </w:t>
      </w:r>
      <w:proofErr w:type="spellStart"/>
      <w:r>
        <w:rPr>
          <w:rFonts w:eastAsia="Malgun Gothic" w:hint="eastAsia"/>
          <w:lang w:eastAsia="ko-KR"/>
        </w:rPr>
        <w:t>IoT</w:t>
      </w:r>
      <w:proofErr w:type="spellEnd"/>
      <w:r>
        <w:rPr>
          <w:rFonts w:eastAsia="Malgun Gothic" w:hint="eastAsia"/>
          <w:lang w:eastAsia="ko-KR"/>
        </w:rPr>
        <w:t xml:space="preserve"> service requirements. It was agreed to add into possible future work item to invite further contributions.</w:t>
      </w:r>
    </w:p>
    <w:p w:rsidR="00254E4A" w:rsidRDefault="00254E4A" w:rsidP="00254E4A">
      <w:pPr>
        <w:rPr>
          <w:rFonts w:eastAsia="Malgun Gothic"/>
          <w:lang w:eastAsia="ko-KR"/>
        </w:rPr>
      </w:pPr>
    </w:p>
    <w:tbl>
      <w:tblPr>
        <w:tblW w:w="9654" w:type="dxa"/>
        <w:tblInd w:w="93" w:type="dxa"/>
        <w:tblLook w:val="0000" w:firstRow="0" w:lastRow="0" w:firstColumn="0" w:lastColumn="0" w:noHBand="0" w:noVBand="0"/>
      </w:tblPr>
      <w:tblGrid>
        <w:gridCol w:w="2000"/>
        <w:gridCol w:w="5103"/>
        <w:gridCol w:w="2551"/>
      </w:tblGrid>
      <w:tr w:rsidR="00254E4A" w:rsidRPr="00E63E1C" w:rsidTr="00476536">
        <w:trPr>
          <w:trHeight w:val="315"/>
        </w:trPr>
        <w:tc>
          <w:tcPr>
            <w:tcW w:w="2000" w:type="dxa"/>
            <w:tcBorders>
              <w:top w:val="single" w:sz="4" w:space="0" w:color="auto"/>
              <w:left w:val="single" w:sz="4" w:space="0" w:color="auto"/>
              <w:bottom w:val="single" w:sz="4" w:space="0" w:color="auto"/>
              <w:right w:val="single" w:sz="4" w:space="0" w:color="auto"/>
            </w:tcBorders>
            <w:shd w:val="clear" w:color="auto" w:fill="auto"/>
          </w:tcPr>
          <w:p w:rsidR="00254E4A" w:rsidRPr="00E63E1C" w:rsidRDefault="006A20F5" w:rsidP="00476536">
            <w:pPr>
              <w:jc w:val="both"/>
              <w:rPr>
                <w:rFonts w:eastAsia="Malgun Gothic"/>
                <w:u w:val="single"/>
                <w:lang w:eastAsia="ko-KR"/>
              </w:rPr>
            </w:pPr>
            <w:hyperlink r:id="rId85" w:history="1">
              <w:r w:rsidR="00254E4A" w:rsidRPr="00685F59">
                <w:rPr>
                  <w:rFonts w:hint="eastAsia"/>
                  <w:color w:val="0000FF"/>
                  <w:u w:val="single"/>
                  <w:lang w:eastAsia="ja-JP"/>
                </w:rPr>
                <w:t>AVD-</w:t>
              </w:r>
              <w:r w:rsidR="00254E4A">
                <w:rPr>
                  <w:rFonts w:eastAsiaTheme="minorEastAsia" w:hint="eastAsia"/>
                  <w:color w:val="0000FF"/>
                  <w:u w:val="single"/>
                  <w:lang w:eastAsia="ko-KR"/>
                </w:rPr>
                <w:t>4224</w:t>
              </w:r>
            </w:hyperlink>
          </w:p>
        </w:tc>
        <w:tc>
          <w:tcPr>
            <w:tcW w:w="5103" w:type="dxa"/>
            <w:tcBorders>
              <w:top w:val="single" w:sz="4" w:space="0" w:color="auto"/>
              <w:left w:val="nil"/>
              <w:bottom w:val="single" w:sz="4" w:space="0" w:color="auto"/>
              <w:right w:val="single" w:sz="4" w:space="0" w:color="auto"/>
            </w:tcBorders>
            <w:shd w:val="clear" w:color="auto" w:fill="auto"/>
          </w:tcPr>
          <w:p w:rsidR="00254E4A" w:rsidRPr="00E63E1C" w:rsidRDefault="00254E4A" w:rsidP="00476536">
            <w:pPr>
              <w:rPr>
                <w:rFonts w:eastAsia="Malgun Gothic"/>
                <w:lang w:eastAsia="ko-KR"/>
              </w:rPr>
            </w:pPr>
            <w:r w:rsidRPr="00F93EB6">
              <w:rPr>
                <w:rFonts w:eastAsia="Malgun Gothic"/>
                <w:lang w:eastAsia="ko-KR"/>
              </w:rPr>
              <w:t>Proposal for draft new Recommendation for Web of Things Service Architecture</w:t>
            </w:r>
          </w:p>
        </w:tc>
        <w:tc>
          <w:tcPr>
            <w:tcW w:w="2551" w:type="dxa"/>
            <w:tcBorders>
              <w:top w:val="single" w:sz="4" w:space="0" w:color="auto"/>
              <w:left w:val="nil"/>
              <w:bottom w:val="single" w:sz="4" w:space="0" w:color="auto"/>
              <w:right w:val="single" w:sz="4" w:space="0" w:color="auto"/>
            </w:tcBorders>
            <w:shd w:val="clear" w:color="auto" w:fill="auto"/>
          </w:tcPr>
          <w:p w:rsidR="00254E4A" w:rsidRPr="00E63E1C" w:rsidRDefault="00254E4A" w:rsidP="00476536">
            <w:pPr>
              <w:jc w:val="both"/>
              <w:rPr>
                <w:rFonts w:eastAsia="Malgun Gothic"/>
                <w:lang w:eastAsia="ko-KR"/>
              </w:rPr>
            </w:pPr>
            <w:r w:rsidRPr="00E63E1C">
              <w:rPr>
                <w:rFonts w:eastAsia="Malgun Gothic" w:hint="eastAsia"/>
                <w:lang w:eastAsia="ko-KR"/>
              </w:rPr>
              <w:t>ETRI</w:t>
            </w:r>
          </w:p>
        </w:tc>
      </w:tr>
    </w:tbl>
    <w:p w:rsidR="00254E4A" w:rsidRDefault="00254E4A" w:rsidP="00254E4A">
      <w:pPr>
        <w:rPr>
          <w:rFonts w:eastAsia="Malgun Gothic"/>
          <w:lang w:eastAsia="ko-KR"/>
        </w:rPr>
      </w:pPr>
      <w:r>
        <w:rPr>
          <w:rFonts w:eastAsia="Malgun Gothic" w:hint="eastAsia"/>
          <w:lang w:eastAsia="ko-KR"/>
        </w:rPr>
        <w:t>This contribution proposed to initiate new draft Recommendation for w</w:t>
      </w:r>
      <w:r w:rsidRPr="00F93EB6">
        <w:rPr>
          <w:rFonts w:eastAsia="Malgun Gothic"/>
          <w:lang w:eastAsia="ko-KR"/>
        </w:rPr>
        <w:t xml:space="preserve">eb of </w:t>
      </w:r>
      <w:r>
        <w:rPr>
          <w:rFonts w:eastAsia="Malgun Gothic" w:hint="eastAsia"/>
          <w:lang w:eastAsia="ko-KR"/>
        </w:rPr>
        <w:t>t</w:t>
      </w:r>
      <w:r w:rsidRPr="00F93EB6">
        <w:rPr>
          <w:rFonts w:eastAsia="Malgun Gothic"/>
          <w:lang w:eastAsia="ko-KR"/>
        </w:rPr>
        <w:t xml:space="preserve">hings </w:t>
      </w:r>
      <w:r>
        <w:rPr>
          <w:rFonts w:eastAsia="Malgun Gothic" w:hint="eastAsia"/>
          <w:lang w:eastAsia="ko-KR"/>
        </w:rPr>
        <w:t>s</w:t>
      </w:r>
      <w:r w:rsidRPr="00F93EB6">
        <w:rPr>
          <w:rFonts w:eastAsia="Malgun Gothic"/>
          <w:lang w:eastAsia="ko-KR"/>
        </w:rPr>
        <w:t xml:space="preserve">ervice </w:t>
      </w:r>
      <w:r>
        <w:rPr>
          <w:rFonts w:eastAsia="Malgun Gothic" w:hint="eastAsia"/>
          <w:lang w:eastAsia="ko-KR"/>
        </w:rPr>
        <w:t>a</w:t>
      </w:r>
      <w:r w:rsidRPr="00F93EB6">
        <w:rPr>
          <w:rFonts w:eastAsia="Malgun Gothic"/>
          <w:lang w:eastAsia="ko-KR"/>
        </w:rPr>
        <w:t>rchitecture</w:t>
      </w:r>
      <w:r>
        <w:rPr>
          <w:rFonts w:eastAsia="Malgun Gothic" w:hint="eastAsia"/>
          <w:lang w:eastAsia="ko-KR"/>
        </w:rPr>
        <w:t xml:space="preserve">. Q25/16 checked any possibility of duplication with draft Recommendation </w:t>
      </w:r>
      <w:proofErr w:type="spellStart"/>
      <w:r>
        <w:rPr>
          <w:rFonts w:eastAsia="Malgun Gothic" w:hint="eastAsia"/>
          <w:lang w:eastAsia="ko-KR"/>
        </w:rPr>
        <w:t>Y.WoT</w:t>
      </w:r>
      <w:proofErr w:type="spellEnd"/>
      <w:r>
        <w:rPr>
          <w:rFonts w:eastAsia="Malgun Gothic" w:hint="eastAsia"/>
          <w:lang w:eastAsia="ko-KR"/>
        </w:rPr>
        <w:t xml:space="preserve">. After discussion, Q26/16 agreed to initiate new draft Recommendation </w:t>
      </w:r>
      <w:proofErr w:type="spellStart"/>
      <w:r>
        <w:rPr>
          <w:rFonts w:eastAsia="Malgun Gothic" w:hint="eastAsia"/>
          <w:lang w:eastAsia="ko-KR"/>
        </w:rPr>
        <w:t>H.WoT</w:t>
      </w:r>
      <w:proofErr w:type="spellEnd"/>
      <w:r>
        <w:rPr>
          <w:rFonts w:eastAsia="Malgun Gothic" w:hint="eastAsia"/>
          <w:lang w:eastAsia="ko-KR"/>
        </w:rPr>
        <w:t xml:space="preserve">-SA. Mr. </w:t>
      </w:r>
      <w:proofErr w:type="spellStart"/>
      <w:r>
        <w:rPr>
          <w:rFonts w:eastAsia="Malgun Gothic" w:hint="eastAsia"/>
          <w:lang w:eastAsia="ko-KR"/>
        </w:rPr>
        <w:t>Minkyo</w:t>
      </w:r>
      <w:proofErr w:type="spellEnd"/>
      <w:r>
        <w:rPr>
          <w:rFonts w:eastAsia="Malgun Gothic" w:hint="eastAsia"/>
          <w:lang w:eastAsia="ko-KR"/>
        </w:rPr>
        <w:t xml:space="preserve"> In (ETRI, Korea) was appointed as editor.</w:t>
      </w:r>
    </w:p>
    <w:p w:rsidR="00254E4A" w:rsidRDefault="00254E4A" w:rsidP="00254E4A">
      <w:pPr>
        <w:rPr>
          <w:rFonts w:eastAsia="Malgun Gothic"/>
          <w:lang w:eastAsia="ko-KR"/>
        </w:rPr>
      </w:pPr>
      <w:r>
        <w:rPr>
          <w:rFonts w:eastAsia="Malgun Gothic" w:hint="eastAsia"/>
          <w:lang w:eastAsia="ko-KR"/>
        </w:rPr>
        <w:t xml:space="preserve">Initial text of </w:t>
      </w:r>
      <w:proofErr w:type="spellStart"/>
      <w:r>
        <w:rPr>
          <w:rFonts w:eastAsia="Malgun Gothic" w:hint="eastAsia"/>
          <w:lang w:eastAsia="ko-KR"/>
        </w:rPr>
        <w:t>H.WoT</w:t>
      </w:r>
      <w:proofErr w:type="spellEnd"/>
      <w:r>
        <w:rPr>
          <w:rFonts w:eastAsia="Malgun Gothic" w:hint="eastAsia"/>
          <w:lang w:eastAsia="ko-KR"/>
        </w:rPr>
        <w:t xml:space="preserve">-SA is published in </w:t>
      </w:r>
      <w:hyperlink r:id="rId86" w:history="1">
        <w:r w:rsidRPr="00D06597">
          <w:rPr>
            <w:rStyle w:val="Hyperlink"/>
            <w:rFonts w:eastAsia="Malgun Gothic"/>
            <w:lang w:eastAsia="ko-KR"/>
          </w:rPr>
          <w:t>TD-</w:t>
        </w:r>
        <w:r>
          <w:rPr>
            <w:rStyle w:val="Hyperlink"/>
            <w:rFonts w:eastAsia="Malgun Gothic" w:hint="eastAsia"/>
            <w:lang w:eastAsia="ko-KR"/>
          </w:rPr>
          <w:t>38</w:t>
        </w:r>
      </w:hyperlink>
      <w:r>
        <w:rPr>
          <w:rFonts w:eastAsia="Malgun Gothic" w:hint="eastAsia"/>
          <w:lang w:eastAsia="ko-KR"/>
        </w:rPr>
        <w:t>.</w:t>
      </w:r>
    </w:p>
    <w:p w:rsidR="00254E4A" w:rsidRDefault="00254E4A" w:rsidP="00254E4A">
      <w:pPr>
        <w:rPr>
          <w:rFonts w:eastAsia="Malgun Gothic"/>
          <w:lang w:eastAsia="ko-KR"/>
        </w:rPr>
      </w:pPr>
    </w:p>
    <w:tbl>
      <w:tblPr>
        <w:tblW w:w="9654" w:type="dxa"/>
        <w:tblInd w:w="93" w:type="dxa"/>
        <w:tblLook w:val="0000" w:firstRow="0" w:lastRow="0" w:firstColumn="0" w:lastColumn="0" w:noHBand="0" w:noVBand="0"/>
      </w:tblPr>
      <w:tblGrid>
        <w:gridCol w:w="2000"/>
        <w:gridCol w:w="5103"/>
        <w:gridCol w:w="2551"/>
      </w:tblGrid>
      <w:tr w:rsidR="00254E4A" w:rsidRPr="00E63E1C" w:rsidTr="00476536">
        <w:trPr>
          <w:trHeight w:val="315"/>
        </w:trPr>
        <w:tc>
          <w:tcPr>
            <w:tcW w:w="2000" w:type="dxa"/>
            <w:tcBorders>
              <w:top w:val="single" w:sz="4" w:space="0" w:color="auto"/>
              <w:left w:val="single" w:sz="4" w:space="0" w:color="auto"/>
              <w:bottom w:val="single" w:sz="4" w:space="0" w:color="auto"/>
              <w:right w:val="single" w:sz="4" w:space="0" w:color="auto"/>
            </w:tcBorders>
            <w:shd w:val="clear" w:color="auto" w:fill="auto"/>
          </w:tcPr>
          <w:p w:rsidR="00254E4A" w:rsidRPr="00E63E1C" w:rsidRDefault="006A20F5" w:rsidP="00476536">
            <w:pPr>
              <w:jc w:val="both"/>
              <w:rPr>
                <w:rFonts w:eastAsia="Malgun Gothic"/>
                <w:u w:val="single"/>
                <w:lang w:eastAsia="ko-KR"/>
              </w:rPr>
            </w:pPr>
            <w:hyperlink r:id="rId87" w:history="1">
              <w:r w:rsidR="00254E4A" w:rsidRPr="00685F59">
                <w:rPr>
                  <w:rFonts w:hint="eastAsia"/>
                  <w:color w:val="0000FF"/>
                  <w:u w:val="single"/>
                  <w:lang w:eastAsia="ja-JP"/>
                </w:rPr>
                <w:t>AVD-</w:t>
              </w:r>
              <w:r w:rsidR="00254E4A">
                <w:rPr>
                  <w:rFonts w:eastAsiaTheme="minorEastAsia" w:hint="eastAsia"/>
                  <w:color w:val="0000FF"/>
                  <w:u w:val="single"/>
                  <w:lang w:eastAsia="ko-KR"/>
                </w:rPr>
                <w:t>4225</w:t>
              </w:r>
            </w:hyperlink>
          </w:p>
        </w:tc>
        <w:tc>
          <w:tcPr>
            <w:tcW w:w="5103" w:type="dxa"/>
            <w:tcBorders>
              <w:top w:val="single" w:sz="4" w:space="0" w:color="auto"/>
              <w:left w:val="nil"/>
              <w:bottom w:val="single" w:sz="4" w:space="0" w:color="auto"/>
              <w:right w:val="single" w:sz="4" w:space="0" w:color="auto"/>
            </w:tcBorders>
            <w:shd w:val="clear" w:color="auto" w:fill="auto"/>
          </w:tcPr>
          <w:p w:rsidR="00254E4A" w:rsidRPr="00E63E1C" w:rsidRDefault="00254E4A" w:rsidP="00476536">
            <w:pPr>
              <w:rPr>
                <w:rFonts w:eastAsia="Malgun Gothic"/>
                <w:lang w:eastAsia="ko-KR"/>
              </w:rPr>
            </w:pPr>
            <w:r>
              <w:t xml:space="preserve">Proposal for new work item </w:t>
            </w:r>
            <w:proofErr w:type="spellStart"/>
            <w:r>
              <w:t>F.IoT</w:t>
            </w:r>
            <w:proofErr w:type="spellEnd"/>
            <w:r>
              <w:t xml:space="preserve">-ID “Framework of </w:t>
            </w:r>
            <w:proofErr w:type="spellStart"/>
            <w:r>
              <w:t>IoT</w:t>
            </w:r>
            <w:proofErr w:type="spellEnd"/>
            <w:r>
              <w:t xml:space="preserve"> Identifier for </w:t>
            </w:r>
            <w:proofErr w:type="spellStart"/>
            <w:r>
              <w:t>IoT</w:t>
            </w:r>
            <w:proofErr w:type="spellEnd"/>
            <w:r>
              <w:t xml:space="preserve"> Service”</w:t>
            </w:r>
          </w:p>
        </w:tc>
        <w:tc>
          <w:tcPr>
            <w:tcW w:w="2551" w:type="dxa"/>
            <w:tcBorders>
              <w:top w:val="single" w:sz="4" w:space="0" w:color="auto"/>
              <w:left w:val="nil"/>
              <w:bottom w:val="single" w:sz="4" w:space="0" w:color="auto"/>
              <w:right w:val="single" w:sz="4" w:space="0" w:color="auto"/>
            </w:tcBorders>
            <w:shd w:val="clear" w:color="auto" w:fill="auto"/>
          </w:tcPr>
          <w:p w:rsidR="00254E4A" w:rsidRPr="00E63E1C" w:rsidRDefault="00254E4A" w:rsidP="00476536">
            <w:pPr>
              <w:jc w:val="both"/>
              <w:rPr>
                <w:rFonts w:eastAsia="Malgun Gothic"/>
                <w:lang w:eastAsia="ko-KR"/>
              </w:rPr>
            </w:pPr>
            <w:r w:rsidRPr="00E63E1C">
              <w:rPr>
                <w:rFonts w:eastAsia="Malgun Gothic" w:hint="eastAsia"/>
                <w:lang w:eastAsia="ko-KR"/>
              </w:rPr>
              <w:t>ETRI</w:t>
            </w:r>
          </w:p>
        </w:tc>
      </w:tr>
    </w:tbl>
    <w:p w:rsidR="00254E4A" w:rsidRDefault="00254E4A" w:rsidP="00254E4A">
      <w:pPr>
        <w:rPr>
          <w:rFonts w:eastAsia="Malgun Gothic"/>
          <w:lang w:eastAsia="ko-KR"/>
        </w:rPr>
      </w:pPr>
      <w:r>
        <w:rPr>
          <w:rFonts w:eastAsia="Malgun Gothic" w:hint="eastAsia"/>
          <w:lang w:eastAsia="ko-KR"/>
        </w:rPr>
        <w:t xml:space="preserve">This contribution proposed to initiate new draft Recommendation for </w:t>
      </w:r>
      <w:proofErr w:type="spellStart"/>
      <w:r>
        <w:rPr>
          <w:rFonts w:eastAsia="Malgun Gothic" w:hint="eastAsia"/>
          <w:lang w:eastAsia="ko-KR"/>
        </w:rPr>
        <w:t>IoT</w:t>
      </w:r>
      <w:proofErr w:type="spellEnd"/>
      <w:r>
        <w:rPr>
          <w:rFonts w:eastAsia="Malgun Gothic" w:hint="eastAsia"/>
          <w:lang w:eastAsia="ko-KR"/>
        </w:rPr>
        <w:t xml:space="preserve"> identifier. After discussion, Q26/16 agreed to initiate new draft Recommendation </w:t>
      </w:r>
      <w:proofErr w:type="spellStart"/>
      <w:r>
        <w:rPr>
          <w:rFonts w:eastAsia="Malgun Gothic" w:hint="eastAsia"/>
          <w:lang w:eastAsia="ko-KR"/>
        </w:rPr>
        <w:t>H.IoT</w:t>
      </w:r>
      <w:proofErr w:type="spellEnd"/>
      <w:r>
        <w:rPr>
          <w:rFonts w:eastAsia="Malgun Gothic" w:hint="eastAsia"/>
          <w:lang w:eastAsia="ko-KR"/>
        </w:rPr>
        <w:t xml:space="preserve">-ID with the new title of </w:t>
      </w:r>
      <w:r>
        <w:rPr>
          <w:rFonts w:eastAsia="Malgun Gothic"/>
          <w:lang w:eastAsia="ko-KR"/>
        </w:rPr>
        <w:t>“</w:t>
      </w:r>
      <w:r>
        <w:rPr>
          <w:rFonts w:eastAsiaTheme="minorEastAsia" w:hint="eastAsia"/>
          <w:lang w:eastAsia="ko-KR"/>
        </w:rPr>
        <w:t xml:space="preserve">Requirements and Common Characteristics </w:t>
      </w:r>
      <w:r w:rsidRPr="002C1463">
        <w:rPr>
          <w:rFonts w:eastAsiaTheme="minorEastAsia" w:hint="eastAsia"/>
          <w:lang w:eastAsia="ko-KR"/>
        </w:rPr>
        <w:t xml:space="preserve">of </w:t>
      </w:r>
      <w:proofErr w:type="spellStart"/>
      <w:r w:rsidRPr="002C1463">
        <w:rPr>
          <w:rFonts w:eastAsiaTheme="minorEastAsia" w:hint="eastAsia"/>
          <w:lang w:eastAsia="ko-KR"/>
        </w:rPr>
        <w:t>IoT</w:t>
      </w:r>
      <w:proofErr w:type="spellEnd"/>
      <w:r w:rsidRPr="002C1463">
        <w:rPr>
          <w:rFonts w:eastAsiaTheme="minorEastAsia" w:hint="eastAsia"/>
          <w:lang w:eastAsia="ko-KR"/>
        </w:rPr>
        <w:t xml:space="preserve"> Identifier for </w:t>
      </w:r>
      <w:proofErr w:type="spellStart"/>
      <w:r w:rsidRPr="002C1463">
        <w:rPr>
          <w:rFonts w:eastAsiaTheme="minorEastAsia" w:hint="eastAsia"/>
          <w:lang w:eastAsia="ko-KR"/>
        </w:rPr>
        <w:t>IoT</w:t>
      </w:r>
      <w:proofErr w:type="spellEnd"/>
      <w:r w:rsidRPr="002C1463">
        <w:rPr>
          <w:rFonts w:eastAsiaTheme="minorEastAsia" w:hint="eastAsia"/>
          <w:lang w:eastAsia="ko-KR"/>
        </w:rPr>
        <w:t xml:space="preserve"> Service</w:t>
      </w:r>
      <w:r>
        <w:rPr>
          <w:rFonts w:eastAsia="Malgun Gothic"/>
          <w:lang w:eastAsia="ko-KR"/>
        </w:rPr>
        <w:t>”</w:t>
      </w:r>
      <w:r>
        <w:rPr>
          <w:rFonts w:eastAsia="Malgun Gothic" w:hint="eastAsia"/>
          <w:lang w:eastAsia="ko-KR"/>
        </w:rPr>
        <w:t>. Mr. Yong-</w:t>
      </w:r>
      <w:proofErr w:type="spellStart"/>
      <w:r>
        <w:rPr>
          <w:rFonts w:eastAsia="Malgun Gothic" w:hint="eastAsia"/>
          <w:lang w:eastAsia="ko-KR"/>
        </w:rPr>
        <w:t>Geun</w:t>
      </w:r>
      <w:proofErr w:type="spellEnd"/>
      <w:r>
        <w:rPr>
          <w:rFonts w:eastAsia="Malgun Gothic" w:hint="eastAsia"/>
          <w:lang w:eastAsia="ko-KR"/>
        </w:rPr>
        <w:t xml:space="preserve"> Hong (ETRI, Korea) and Mr. </w:t>
      </w:r>
      <w:proofErr w:type="spellStart"/>
      <w:r>
        <w:rPr>
          <w:rFonts w:eastAsia="Malgun Gothic" w:hint="eastAsia"/>
          <w:lang w:eastAsia="ko-KR"/>
        </w:rPr>
        <w:t>Hyoung</w:t>
      </w:r>
      <w:proofErr w:type="spellEnd"/>
      <w:r>
        <w:rPr>
          <w:rFonts w:eastAsia="Malgun Gothic" w:hint="eastAsia"/>
          <w:lang w:eastAsia="ko-KR"/>
        </w:rPr>
        <w:t xml:space="preserve"> Jun Kim (ETRI, Korea) were appointed as editors.</w:t>
      </w:r>
    </w:p>
    <w:p w:rsidR="00254E4A" w:rsidRDefault="00254E4A" w:rsidP="00254E4A">
      <w:pPr>
        <w:rPr>
          <w:rFonts w:eastAsia="Malgun Gothic"/>
          <w:lang w:eastAsia="ko-KR"/>
        </w:rPr>
      </w:pPr>
      <w:r>
        <w:rPr>
          <w:rFonts w:eastAsia="Malgun Gothic" w:hint="eastAsia"/>
          <w:lang w:eastAsia="ko-KR"/>
        </w:rPr>
        <w:t xml:space="preserve">Initial text of </w:t>
      </w:r>
      <w:proofErr w:type="spellStart"/>
      <w:r>
        <w:rPr>
          <w:rFonts w:eastAsia="Malgun Gothic" w:hint="eastAsia"/>
          <w:lang w:eastAsia="ko-KR"/>
        </w:rPr>
        <w:t>H.IoT</w:t>
      </w:r>
      <w:proofErr w:type="spellEnd"/>
      <w:r>
        <w:rPr>
          <w:rFonts w:eastAsia="Malgun Gothic" w:hint="eastAsia"/>
          <w:lang w:eastAsia="ko-KR"/>
        </w:rPr>
        <w:t xml:space="preserve">-ID is published in </w:t>
      </w:r>
      <w:hyperlink r:id="rId88" w:history="1">
        <w:r w:rsidRPr="00D06597">
          <w:rPr>
            <w:rStyle w:val="Hyperlink"/>
            <w:rFonts w:eastAsia="Malgun Gothic"/>
            <w:lang w:eastAsia="ko-KR"/>
          </w:rPr>
          <w:t>TD-</w:t>
        </w:r>
        <w:r>
          <w:rPr>
            <w:rStyle w:val="Hyperlink"/>
            <w:rFonts w:eastAsia="Malgun Gothic" w:hint="eastAsia"/>
            <w:lang w:eastAsia="ko-KR"/>
          </w:rPr>
          <w:t>40</w:t>
        </w:r>
      </w:hyperlink>
      <w:r>
        <w:rPr>
          <w:rFonts w:eastAsia="Malgun Gothic" w:hint="eastAsia"/>
          <w:lang w:eastAsia="ko-KR"/>
        </w:rPr>
        <w:t>.</w:t>
      </w:r>
    </w:p>
    <w:p w:rsidR="00254E4A" w:rsidRDefault="00254E4A" w:rsidP="00254E4A">
      <w:pPr>
        <w:rPr>
          <w:rFonts w:eastAsia="Malgun Gothic"/>
          <w:lang w:eastAsia="ko-KR"/>
        </w:rPr>
      </w:pPr>
    </w:p>
    <w:tbl>
      <w:tblPr>
        <w:tblW w:w="9654" w:type="dxa"/>
        <w:tblInd w:w="93" w:type="dxa"/>
        <w:tblLook w:val="0000" w:firstRow="0" w:lastRow="0" w:firstColumn="0" w:lastColumn="0" w:noHBand="0" w:noVBand="0"/>
      </w:tblPr>
      <w:tblGrid>
        <w:gridCol w:w="2000"/>
        <w:gridCol w:w="5103"/>
        <w:gridCol w:w="2551"/>
      </w:tblGrid>
      <w:tr w:rsidR="00254E4A" w:rsidRPr="00E63E1C" w:rsidTr="00476536">
        <w:trPr>
          <w:trHeight w:val="315"/>
        </w:trPr>
        <w:tc>
          <w:tcPr>
            <w:tcW w:w="2000" w:type="dxa"/>
            <w:tcBorders>
              <w:top w:val="single" w:sz="4" w:space="0" w:color="auto"/>
              <w:left w:val="single" w:sz="4" w:space="0" w:color="auto"/>
              <w:bottom w:val="single" w:sz="4" w:space="0" w:color="auto"/>
              <w:right w:val="single" w:sz="4" w:space="0" w:color="auto"/>
            </w:tcBorders>
            <w:shd w:val="clear" w:color="auto" w:fill="auto"/>
          </w:tcPr>
          <w:p w:rsidR="00254E4A" w:rsidRPr="00E63E1C" w:rsidRDefault="006A20F5" w:rsidP="00476536">
            <w:pPr>
              <w:jc w:val="both"/>
              <w:rPr>
                <w:rFonts w:eastAsia="Malgun Gothic"/>
                <w:u w:val="single"/>
                <w:lang w:eastAsia="ko-KR"/>
              </w:rPr>
            </w:pPr>
            <w:hyperlink r:id="rId89" w:history="1">
              <w:r w:rsidR="00254E4A" w:rsidRPr="00685F59">
                <w:rPr>
                  <w:rFonts w:hint="eastAsia"/>
                  <w:color w:val="0000FF"/>
                  <w:u w:val="single"/>
                  <w:lang w:eastAsia="ja-JP"/>
                </w:rPr>
                <w:t>AVD-</w:t>
              </w:r>
              <w:r w:rsidR="00254E4A">
                <w:rPr>
                  <w:rFonts w:eastAsiaTheme="minorEastAsia" w:hint="eastAsia"/>
                  <w:color w:val="0000FF"/>
                  <w:u w:val="single"/>
                  <w:lang w:eastAsia="ko-KR"/>
                </w:rPr>
                <w:t>4226</w:t>
              </w:r>
            </w:hyperlink>
          </w:p>
        </w:tc>
        <w:tc>
          <w:tcPr>
            <w:tcW w:w="5103" w:type="dxa"/>
            <w:tcBorders>
              <w:top w:val="single" w:sz="4" w:space="0" w:color="auto"/>
              <w:left w:val="nil"/>
              <w:bottom w:val="single" w:sz="4" w:space="0" w:color="auto"/>
              <w:right w:val="single" w:sz="4" w:space="0" w:color="auto"/>
            </w:tcBorders>
            <w:shd w:val="clear" w:color="auto" w:fill="auto"/>
          </w:tcPr>
          <w:p w:rsidR="00254E4A" w:rsidRPr="00E63E1C" w:rsidRDefault="00254E4A" w:rsidP="00476536">
            <w:pPr>
              <w:rPr>
                <w:rFonts w:eastAsia="Malgun Gothic"/>
                <w:lang w:eastAsia="ko-KR"/>
              </w:rPr>
            </w:pPr>
            <w:r w:rsidRPr="00F93EB6">
              <w:rPr>
                <w:rFonts w:eastAsia="Malgun Gothic"/>
                <w:lang w:eastAsia="ko-KR"/>
              </w:rPr>
              <w:t xml:space="preserve">Proposal for new work item </w:t>
            </w:r>
            <w:proofErr w:type="spellStart"/>
            <w:r w:rsidRPr="00F93EB6">
              <w:rPr>
                <w:rFonts w:eastAsia="Malgun Gothic"/>
                <w:lang w:eastAsia="ko-KR"/>
              </w:rPr>
              <w:t>H.usn-wqa</w:t>
            </w:r>
            <w:proofErr w:type="spellEnd"/>
            <w:r w:rsidRPr="00F93EB6">
              <w:rPr>
                <w:rFonts w:eastAsia="Malgun Gothic"/>
                <w:lang w:eastAsia="ko-KR"/>
              </w:rPr>
              <w:t xml:space="preserve"> “USN requirements and scenarios of water quality assessment services”</w:t>
            </w:r>
          </w:p>
        </w:tc>
        <w:tc>
          <w:tcPr>
            <w:tcW w:w="2551" w:type="dxa"/>
            <w:tcBorders>
              <w:top w:val="single" w:sz="4" w:space="0" w:color="auto"/>
              <w:left w:val="nil"/>
              <w:bottom w:val="single" w:sz="4" w:space="0" w:color="auto"/>
              <w:right w:val="single" w:sz="4" w:space="0" w:color="auto"/>
            </w:tcBorders>
            <w:shd w:val="clear" w:color="auto" w:fill="auto"/>
          </w:tcPr>
          <w:p w:rsidR="00254E4A" w:rsidRPr="00E63E1C" w:rsidRDefault="00254E4A" w:rsidP="00476536">
            <w:pPr>
              <w:jc w:val="both"/>
              <w:rPr>
                <w:rFonts w:eastAsia="Malgun Gothic"/>
                <w:lang w:eastAsia="ko-KR"/>
              </w:rPr>
            </w:pPr>
            <w:r w:rsidRPr="00E63E1C">
              <w:rPr>
                <w:rFonts w:eastAsia="Malgun Gothic" w:hint="eastAsia"/>
                <w:lang w:eastAsia="ko-KR"/>
              </w:rPr>
              <w:t>ETRI</w:t>
            </w:r>
          </w:p>
        </w:tc>
      </w:tr>
    </w:tbl>
    <w:p w:rsidR="00254E4A" w:rsidRDefault="00254E4A" w:rsidP="00254E4A">
      <w:pPr>
        <w:rPr>
          <w:rFonts w:eastAsia="Malgun Gothic"/>
          <w:lang w:eastAsia="ko-KR"/>
        </w:rPr>
      </w:pPr>
      <w:r>
        <w:rPr>
          <w:rFonts w:eastAsia="Malgun Gothic" w:hint="eastAsia"/>
          <w:lang w:eastAsia="ko-KR"/>
        </w:rPr>
        <w:t xml:space="preserve">This contribution proposed to initiate new draft Recommendation for </w:t>
      </w:r>
      <w:r w:rsidRPr="00F93EB6">
        <w:rPr>
          <w:rFonts w:eastAsia="Malgun Gothic"/>
          <w:lang w:eastAsia="ko-KR"/>
        </w:rPr>
        <w:t>requirements and scenarios of water quality assessment services</w:t>
      </w:r>
      <w:r>
        <w:rPr>
          <w:rFonts w:eastAsia="Malgun Gothic" w:hint="eastAsia"/>
          <w:lang w:eastAsia="ko-KR"/>
        </w:rPr>
        <w:t xml:space="preserve">. After discussion, Q26/16 agreed to initiate new draft Recommendation H.USN-WQA with the new title of </w:t>
      </w:r>
      <w:r>
        <w:rPr>
          <w:rFonts w:eastAsia="Malgun Gothic"/>
          <w:lang w:eastAsia="ko-KR"/>
        </w:rPr>
        <w:t>“</w:t>
      </w:r>
      <w:r>
        <w:t>R</w:t>
      </w:r>
      <w:r w:rsidRPr="00151722">
        <w:t>equirements</w:t>
      </w:r>
      <w:r>
        <w:t xml:space="preserve"> </w:t>
      </w:r>
      <w:r w:rsidRPr="00151722">
        <w:t xml:space="preserve">of </w:t>
      </w:r>
      <w:r>
        <w:rPr>
          <w:rFonts w:hint="eastAsia"/>
          <w:lang w:eastAsia="ko-KR"/>
        </w:rPr>
        <w:t>w</w:t>
      </w:r>
      <w:r>
        <w:t xml:space="preserve">ater </w:t>
      </w:r>
      <w:r>
        <w:rPr>
          <w:rFonts w:hint="eastAsia"/>
          <w:lang w:eastAsia="ko-KR"/>
        </w:rPr>
        <w:t>q</w:t>
      </w:r>
      <w:r>
        <w:t xml:space="preserve">uality </w:t>
      </w:r>
      <w:r>
        <w:rPr>
          <w:rFonts w:hint="eastAsia"/>
          <w:lang w:eastAsia="ko-KR"/>
        </w:rPr>
        <w:t>a</w:t>
      </w:r>
      <w:r w:rsidRPr="00151722">
        <w:t>ssessment</w:t>
      </w:r>
      <w:r>
        <w:rPr>
          <w:rFonts w:hint="eastAsia"/>
          <w:lang w:eastAsia="ko-KR"/>
        </w:rPr>
        <w:t xml:space="preserve"> s</w:t>
      </w:r>
      <w:r w:rsidRPr="00151722">
        <w:rPr>
          <w:rFonts w:hint="eastAsia"/>
        </w:rPr>
        <w:t>ervices</w:t>
      </w:r>
      <w:r>
        <w:t xml:space="preserve"> in USN</w:t>
      </w:r>
      <w:r>
        <w:rPr>
          <w:rFonts w:eastAsia="Malgun Gothic"/>
          <w:lang w:eastAsia="ko-KR"/>
        </w:rPr>
        <w:t>”</w:t>
      </w:r>
      <w:r>
        <w:rPr>
          <w:rFonts w:eastAsia="Malgun Gothic" w:hint="eastAsia"/>
          <w:lang w:eastAsia="ko-KR"/>
        </w:rPr>
        <w:t xml:space="preserve">. Mr. Jung </w:t>
      </w:r>
      <w:proofErr w:type="spellStart"/>
      <w:r>
        <w:rPr>
          <w:rFonts w:eastAsia="Malgun Gothic" w:hint="eastAsia"/>
          <w:lang w:eastAsia="ko-KR"/>
        </w:rPr>
        <w:t>Soo</w:t>
      </w:r>
      <w:proofErr w:type="spellEnd"/>
      <w:r>
        <w:rPr>
          <w:rFonts w:eastAsia="Malgun Gothic" w:hint="eastAsia"/>
          <w:lang w:eastAsia="ko-KR"/>
        </w:rPr>
        <w:t xml:space="preserve"> Park (ETRI, Korea) and Ms. </w:t>
      </w:r>
      <w:proofErr w:type="spellStart"/>
      <w:r>
        <w:rPr>
          <w:rFonts w:eastAsia="Malgun Gothic" w:hint="eastAsia"/>
          <w:lang w:eastAsia="ko-KR"/>
        </w:rPr>
        <w:t>Hyeon</w:t>
      </w:r>
      <w:proofErr w:type="spellEnd"/>
      <w:r>
        <w:rPr>
          <w:rFonts w:eastAsia="Malgun Gothic" w:hint="eastAsia"/>
          <w:lang w:eastAsia="ko-KR"/>
        </w:rPr>
        <w:t xml:space="preserve"> Park (ETRI, Korea) were appointed as editors.</w:t>
      </w:r>
    </w:p>
    <w:p w:rsidR="00254E4A" w:rsidRDefault="00254E4A" w:rsidP="00254E4A">
      <w:pPr>
        <w:rPr>
          <w:rFonts w:eastAsia="Malgun Gothic"/>
          <w:lang w:eastAsia="ko-KR"/>
        </w:rPr>
      </w:pPr>
      <w:r>
        <w:rPr>
          <w:rFonts w:eastAsia="Malgun Gothic" w:hint="eastAsia"/>
          <w:lang w:eastAsia="ko-KR"/>
        </w:rPr>
        <w:t xml:space="preserve">Initial text of H.USN-WQA is published in </w:t>
      </w:r>
      <w:hyperlink r:id="rId90" w:history="1">
        <w:r w:rsidRPr="00D06597">
          <w:rPr>
            <w:rStyle w:val="Hyperlink"/>
            <w:rFonts w:eastAsia="Malgun Gothic"/>
            <w:lang w:eastAsia="ko-KR"/>
          </w:rPr>
          <w:t>TD-</w:t>
        </w:r>
        <w:r>
          <w:rPr>
            <w:rStyle w:val="Hyperlink"/>
            <w:rFonts w:eastAsia="Malgun Gothic" w:hint="eastAsia"/>
            <w:lang w:eastAsia="ko-KR"/>
          </w:rPr>
          <w:t>39</w:t>
        </w:r>
      </w:hyperlink>
      <w:r>
        <w:rPr>
          <w:rFonts w:eastAsia="Malgun Gothic" w:hint="eastAsia"/>
          <w:lang w:eastAsia="ko-KR"/>
        </w:rPr>
        <w:t>.</w:t>
      </w:r>
    </w:p>
    <w:p w:rsidR="00254E4A" w:rsidRDefault="00254E4A" w:rsidP="00254E4A">
      <w:pPr>
        <w:rPr>
          <w:rFonts w:eastAsia="Malgun Gothic"/>
          <w:lang w:eastAsia="ko-KR"/>
        </w:rPr>
      </w:pPr>
    </w:p>
    <w:tbl>
      <w:tblPr>
        <w:tblW w:w="9654" w:type="dxa"/>
        <w:tblInd w:w="93" w:type="dxa"/>
        <w:tblLook w:val="0000" w:firstRow="0" w:lastRow="0" w:firstColumn="0" w:lastColumn="0" w:noHBand="0" w:noVBand="0"/>
      </w:tblPr>
      <w:tblGrid>
        <w:gridCol w:w="2000"/>
        <w:gridCol w:w="5103"/>
        <w:gridCol w:w="2551"/>
      </w:tblGrid>
      <w:tr w:rsidR="00254E4A" w:rsidRPr="00E63E1C" w:rsidTr="00476536">
        <w:trPr>
          <w:trHeight w:val="315"/>
        </w:trPr>
        <w:tc>
          <w:tcPr>
            <w:tcW w:w="2000" w:type="dxa"/>
            <w:tcBorders>
              <w:top w:val="single" w:sz="4" w:space="0" w:color="auto"/>
              <w:left w:val="single" w:sz="4" w:space="0" w:color="auto"/>
              <w:bottom w:val="single" w:sz="4" w:space="0" w:color="auto"/>
              <w:right w:val="single" w:sz="4" w:space="0" w:color="auto"/>
            </w:tcBorders>
            <w:shd w:val="clear" w:color="auto" w:fill="auto"/>
          </w:tcPr>
          <w:p w:rsidR="00254E4A" w:rsidRPr="00E63E1C" w:rsidRDefault="006A20F5" w:rsidP="00476536">
            <w:pPr>
              <w:jc w:val="both"/>
              <w:rPr>
                <w:rFonts w:eastAsia="Malgun Gothic"/>
                <w:u w:val="single"/>
                <w:lang w:eastAsia="ko-KR"/>
              </w:rPr>
            </w:pPr>
            <w:hyperlink r:id="rId91" w:history="1">
              <w:r w:rsidR="00254E4A" w:rsidRPr="00685F59">
                <w:rPr>
                  <w:rFonts w:hint="eastAsia"/>
                  <w:color w:val="0000FF"/>
                  <w:u w:val="single"/>
                  <w:lang w:eastAsia="ja-JP"/>
                </w:rPr>
                <w:t>AVD-</w:t>
              </w:r>
              <w:r w:rsidR="00254E4A" w:rsidRPr="00685F59">
                <w:rPr>
                  <w:rFonts w:eastAsia="Malgun Gothic" w:hint="eastAsia"/>
                  <w:color w:val="0000FF"/>
                  <w:u w:val="single"/>
                  <w:lang w:eastAsia="ko-KR"/>
                </w:rPr>
                <w:t>4</w:t>
              </w:r>
              <w:r w:rsidR="00254E4A">
                <w:rPr>
                  <w:rFonts w:eastAsia="Malgun Gothic" w:hint="eastAsia"/>
                  <w:color w:val="0000FF"/>
                  <w:u w:val="single"/>
                  <w:lang w:eastAsia="ko-KR"/>
                </w:rPr>
                <w:t>207</w:t>
              </w:r>
            </w:hyperlink>
          </w:p>
        </w:tc>
        <w:tc>
          <w:tcPr>
            <w:tcW w:w="5103" w:type="dxa"/>
            <w:tcBorders>
              <w:top w:val="single" w:sz="4" w:space="0" w:color="auto"/>
              <w:left w:val="nil"/>
              <w:bottom w:val="single" w:sz="4" w:space="0" w:color="auto"/>
              <w:right w:val="single" w:sz="4" w:space="0" w:color="auto"/>
            </w:tcBorders>
            <w:shd w:val="clear" w:color="auto" w:fill="auto"/>
          </w:tcPr>
          <w:p w:rsidR="00254E4A" w:rsidRPr="00E63E1C" w:rsidRDefault="00254E4A" w:rsidP="00476536">
            <w:pPr>
              <w:rPr>
                <w:rFonts w:eastAsia="Malgun Gothic"/>
                <w:lang w:eastAsia="ko-KR"/>
              </w:rPr>
            </w:pPr>
            <w:r w:rsidRPr="003562F2">
              <w:t>OECD report on machine-to-machine communications</w:t>
            </w:r>
          </w:p>
        </w:tc>
        <w:tc>
          <w:tcPr>
            <w:tcW w:w="2551" w:type="dxa"/>
            <w:tcBorders>
              <w:top w:val="single" w:sz="4" w:space="0" w:color="auto"/>
              <w:left w:val="nil"/>
              <w:bottom w:val="single" w:sz="4" w:space="0" w:color="auto"/>
              <w:right w:val="single" w:sz="4" w:space="0" w:color="auto"/>
            </w:tcBorders>
            <w:shd w:val="clear" w:color="auto" w:fill="auto"/>
          </w:tcPr>
          <w:p w:rsidR="00254E4A" w:rsidRPr="00E63E1C" w:rsidRDefault="00254E4A" w:rsidP="00476536">
            <w:pPr>
              <w:jc w:val="both"/>
              <w:rPr>
                <w:rFonts w:eastAsia="Malgun Gothic"/>
                <w:lang w:eastAsia="ko-KR"/>
              </w:rPr>
            </w:pPr>
            <w:r>
              <w:rPr>
                <w:rFonts w:eastAsiaTheme="minorEastAsia" w:hint="eastAsia"/>
                <w:lang w:eastAsia="ko-KR"/>
              </w:rPr>
              <w:t>Q25 Rapporteur</w:t>
            </w:r>
          </w:p>
        </w:tc>
      </w:tr>
    </w:tbl>
    <w:p w:rsidR="00254E4A" w:rsidRDefault="00254E4A" w:rsidP="00254E4A">
      <w:pPr>
        <w:rPr>
          <w:rFonts w:eastAsia="Malgun Gothic"/>
          <w:lang w:eastAsia="ko-KR"/>
        </w:rPr>
      </w:pPr>
      <w:r>
        <w:rPr>
          <w:rFonts w:eastAsia="Malgun Gothic" w:hint="eastAsia"/>
          <w:lang w:eastAsia="ko-KR"/>
        </w:rPr>
        <w:t xml:space="preserve">This input from Q25/16 rapporteur was reviewed and the definition of </w:t>
      </w:r>
      <w:proofErr w:type="spellStart"/>
      <w:r>
        <w:rPr>
          <w:rFonts w:eastAsia="Malgun Gothic" w:hint="eastAsia"/>
          <w:lang w:eastAsia="ko-KR"/>
        </w:rPr>
        <w:t>IoT</w:t>
      </w:r>
      <w:proofErr w:type="spellEnd"/>
      <w:r>
        <w:rPr>
          <w:rFonts w:eastAsia="Malgun Gothic" w:hint="eastAsia"/>
          <w:lang w:eastAsia="ko-KR"/>
        </w:rPr>
        <w:t xml:space="preserve"> in OECD is too narrow </w:t>
      </w:r>
      <w:r>
        <w:rPr>
          <w:rFonts w:eastAsia="Malgun Gothic"/>
          <w:lang w:eastAsia="ko-KR"/>
        </w:rPr>
        <w:t>compare</w:t>
      </w:r>
      <w:r>
        <w:rPr>
          <w:rFonts w:eastAsia="Malgun Gothic" w:hint="eastAsia"/>
          <w:lang w:eastAsia="ko-KR"/>
        </w:rPr>
        <w:t xml:space="preserve"> to definition in ITU-T. Also, it was note that JCA-</w:t>
      </w:r>
      <w:proofErr w:type="spellStart"/>
      <w:r>
        <w:rPr>
          <w:rFonts w:eastAsia="Malgun Gothic" w:hint="eastAsia"/>
          <w:lang w:eastAsia="ko-KR"/>
        </w:rPr>
        <w:t>IoT</w:t>
      </w:r>
      <w:proofErr w:type="spellEnd"/>
      <w:r>
        <w:rPr>
          <w:rFonts w:eastAsia="Malgun Gothic" w:hint="eastAsia"/>
          <w:lang w:eastAsia="ko-KR"/>
        </w:rPr>
        <w:t xml:space="preserve"> will send LS to explain the scope of </w:t>
      </w:r>
      <w:proofErr w:type="spellStart"/>
      <w:r>
        <w:rPr>
          <w:rFonts w:eastAsia="Malgun Gothic" w:hint="eastAsia"/>
          <w:lang w:eastAsia="ko-KR"/>
        </w:rPr>
        <w:t>IoT</w:t>
      </w:r>
      <w:proofErr w:type="spellEnd"/>
      <w:r>
        <w:rPr>
          <w:rFonts w:eastAsia="Malgun Gothic" w:hint="eastAsia"/>
          <w:lang w:eastAsia="ko-KR"/>
        </w:rPr>
        <w:t xml:space="preserve"> in ITU-T. No action was taken.</w:t>
      </w:r>
    </w:p>
    <w:p w:rsidR="00254E4A" w:rsidRDefault="00254E4A" w:rsidP="00254E4A">
      <w:pPr>
        <w:rPr>
          <w:rFonts w:eastAsia="Malgun Gothic"/>
          <w:lang w:eastAsia="ko-KR"/>
        </w:rPr>
      </w:pPr>
    </w:p>
    <w:tbl>
      <w:tblPr>
        <w:tblW w:w="9654" w:type="dxa"/>
        <w:tblInd w:w="93" w:type="dxa"/>
        <w:tblLook w:val="0000" w:firstRow="0" w:lastRow="0" w:firstColumn="0" w:lastColumn="0" w:noHBand="0" w:noVBand="0"/>
      </w:tblPr>
      <w:tblGrid>
        <w:gridCol w:w="2000"/>
        <w:gridCol w:w="5103"/>
        <w:gridCol w:w="2551"/>
      </w:tblGrid>
      <w:tr w:rsidR="00254E4A" w:rsidRPr="00E63E1C" w:rsidTr="00476536">
        <w:trPr>
          <w:trHeight w:val="315"/>
        </w:trPr>
        <w:tc>
          <w:tcPr>
            <w:tcW w:w="2000" w:type="dxa"/>
            <w:tcBorders>
              <w:top w:val="single" w:sz="4" w:space="0" w:color="auto"/>
              <w:left w:val="single" w:sz="4" w:space="0" w:color="auto"/>
              <w:bottom w:val="single" w:sz="4" w:space="0" w:color="auto"/>
              <w:right w:val="single" w:sz="4" w:space="0" w:color="auto"/>
            </w:tcBorders>
            <w:shd w:val="clear" w:color="auto" w:fill="auto"/>
          </w:tcPr>
          <w:p w:rsidR="00254E4A" w:rsidRPr="00E63E1C" w:rsidRDefault="006A20F5" w:rsidP="00476536">
            <w:pPr>
              <w:jc w:val="both"/>
              <w:rPr>
                <w:rFonts w:eastAsia="Malgun Gothic"/>
                <w:u w:val="single"/>
                <w:lang w:eastAsia="ko-KR"/>
              </w:rPr>
            </w:pPr>
            <w:hyperlink r:id="rId92" w:history="1">
              <w:r w:rsidR="00254E4A" w:rsidRPr="00B54791">
                <w:rPr>
                  <w:rStyle w:val="Hyperlink"/>
                  <w:rFonts w:eastAsiaTheme="minorEastAsia" w:hint="eastAsia"/>
                  <w:lang w:eastAsia="ko-KR"/>
                </w:rPr>
                <w:t>TD 511 (GEN/16)</w:t>
              </w:r>
            </w:hyperlink>
          </w:p>
        </w:tc>
        <w:tc>
          <w:tcPr>
            <w:tcW w:w="5103" w:type="dxa"/>
            <w:tcBorders>
              <w:top w:val="single" w:sz="4" w:space="0" w:color="auto"/>
              <w:left w:val="nil"/>
              <w:bottom w:val="single" w:sz="4" w:space="0" w:color="auto"/>
              <w:right w:val="single" w:sz="4" w:space="0" w:color="auto"/>
            </w:tcBorders>
            <w:shd w:val="clear" w:color="auto" w:fill="auto"/>
          </w:tcPr>
          <w:p w:rsidR="00254E4A" w:rsidRPr="00E63E1C" w:rsidRDefault="00254E4A" w:rsidP="00476536">
            <w:pPr>
              <w:rPr>
                <w:rFonts w:eastAsia="Malgun Gothic"/>
                <w:lang w:eastAsia="ko-KR"/>
              </w:rPr>
            </w:pPr>
            <w:r w:rsidRPr="00C51E7A">
              <w:t>LS</w:t>
            </w:r>
            <w:r>
              <w:t xml:space="preserve"> from </w:t>
            </w:r>
            <w:r w:rsidRPr="00C51E7A">
              <w:t xml:space="preserve">ISO/IEC JTC1/SC31/WG6 on </w:t>
            </w:r>
            <w:r>
              <w:t xml:space="preserve">comments </w:t>
            </w:r>
            <w:r>
              <w:lastRenderedPageBreak/>
              <w:t xml:space="preserve">to </w:t>
            </w:r>
            <w:proofErr w:type="spellStart"/>
            <w:r>
              <w:rPr>
                <w:rFonts w:eastAsia="SimSun"/>
              </w:rPr>
              <w:t>H.IDscheme</w:t>
            </w:r>
            <w:proofErr w:type="spellEnd"/>
            <w:r>
              <w:rPr>
                <w:rFonts w:eastAsia="SimSun"/>
              </w:rPr>
              <w:t xml:space="preserve"> in </w:t>
            </w:r>
            <w:r>
              <w:t xml:space="preserve">TD </w:t>
            </w:r>
            <w:r w:rsidRPr="00CB0110">
              <w:t>676</w:t>
            </w:r>
            <w:r>
              <w:t>/WP2 (2011</w:t>
            </w:r>
            <w:r>
              <w:noBreakHyphen/>
              <w:t>11)</w:t>
            </w:r>
          </w:p>
        </w:tc>
        <w:tc>
          <w:tcPr>
            <w:tcW w:w="2551" w:type="dxa"/>
            <w:tcBorders>
              <w:top w:val="single" w:sz="4" w:space="0" w:color="auto"/>
              <w:left w:val="nil"/>
              <w:bottom w:val="single" w:sz="4" w:space="0" w:color="auto"/>
              <w:right w:val="single" w:sz="4" w:space="0" w:color="auto"/>
            </w:tcBorders>
            <w:shd w:val="clear" w:color="auto" w:fill="auto"/>
          </w:tcPr>
          <w:p w:rsidR="00254E4A" w:rsidRPr="00E63E1C" w:rsidRDefault="00254E4A" w:rsidP="00476536">
            <w:pPr>
              <w:rPr>
                <w:rFonts w:eastAsia="Malgun Gothic"/>
                <w:lang w:eastAsia="ko-KR"/>
              </w:rPr>
            </w:pPr>
            <w:r>
              <w:rPr>
                <w:rFonts w:eastAsiaTheme="minorEastAsia" w:hint="eastAsia"/>
                <w:lang w:eastAsia="ko-KR"/>
              </w:rPr>
              <w:lastRenderedPageBreak/>
              <w:t>ISO/IEC JTC 1/SC 31/</w:t>
            </w:r>
            <w:r>
              <w:rPr>
                <w:rFonts w:eastAsiaTheme="minorEastAsia"/>
                <w:lang w:eastAsia="ko-KR"/>
              </w:rPr>
              <w:br/>
            </w:r>
            <w:r>
              <w:rPr>
                <w:rFonts w:eastAsiaTheme="minorEastAsia" w:hint="eastAsia"/>
                <w:lang w:eastAsia="ko-KR"/>
              </w:rPr>
              <w:lastRenderedPageBreak/>
              <w:t>WG 6 Convenor</w:t>
            </w:r>
          </w:p>
        </w:tc>
      </w:tr>
    </w:tbl>
    <w:p w:rsidR="00254E4A" w:rsidRDefault="00254E4A" w:rsidP="00254E4A">
      <w:pPr>
        <w:rPr>
          <w:rFonts w:eastAsia="Malgun Gothic"/>
          <w:lang w:eastAsia="ko-KR"/>
        </w:rPr>
      </w:pPr>
      <w:proofErr w:type="gramStart"/>
      <w:r>
        <w:rPr>
          <w:rFonts w:eastAsia="Malgun Gothic" w:hint="eastAsia"/>
          <w:lang w:eastAsia="ko-KR"/>
        </w:rPr>
        <w:lastRenderedPageBreak/>
        <w:t>T</w:t>
      </w:r>
      <w:r>
        <w:rPr>
          <w:rFonts w:eastAsia="Malgun Gothic"/>
          <w:lang w:eastAsia="ko-KR"/>
        </w:rPr>
        <w:t>h</w:t>
      </w:r>
      <w:r>
        <w:rPr>
          <w:rFonts w:eastAsia="Malgun Gothic" w:hint="eastAsia"/>
          <w:lang w:eastAsia="ko-KR"/>
        </w:rPr>
        <w:t>is</w:t>
      </w:r>
      <w:proofErr w:type="gramEnd"/>
      <w:r>
        <w:rPr>
          <w:rFonts w:eastAsia="Malgun Gothic" w:hint="eastAsia"/>
          <w:lang w:eastAsia="ko-KR"/>
        </w:rPr>
        <w:t xml:space="preserve"> LS proposed comments on </w:t>
      </w:r>
      <w:proofErr w:type="spellStart"/>
      <w:r>
        <w:rPr>
          <w:rFonts w:eastAsia="Malgun Gothic" w:hint="eastAsia"/>
          <w:lang w:eastAsia="ko-KR"/>
        </w:rPr>
        <w:t>H.IDscheme</w:t>
      </w:r>
      <w:proofErr w:type="spellEnd"/>
      <w:r>
        <w:rPr>
          <w:rFonts w:eastAsia="Malgun Gothic" w:hint="eastAsia"/>
          <w:lang w:eastAsia="ko-KR"/>
        </w:rPr>
        <w:t xml:space="preserve"> and H.IRP. Q25/16 </w:t>
      </w:r>
      <w:r>
        <w:rPr>
          <w:rFonts w:eastAsia="Malgun Gothic"/>
          <w:lang w:eastAsia="ko-KR"/>
        </w:rPr>
        <w:t>confirmed</w:t>
      </w:r>
      <w:r>
        <w:rPr>
          <w:rFonts w:eastAsia="Malgun Gothic" w:hint="eastAsia"/>
          <w:lang w:eastAsia="ko-KR"/>
        </w:rPr>
        <w:t xml:space="preserve"> that some comments are already reflected into </w:t>
      </w:r>
      <w:proofErr w:type="spellStart"/>
      <w:r>
        <w:rPr>
          <w:rFonts w:eastAsia="Malgun Gothic" w:hint="eastAsia"/>
          <w:lang w:eastAsia="ko-KR"/>
        </w:rPr>
        <w:t>H.IDscheme</w:t>
      </w:r>
      <w:proofErr w:type="spellEnd"/>
      <w:r>
        <w:rPr>
          <w:rFonts w:eastAsia="Malgun Gothic" w:hint="eastAsia"/>
          <w:lang w:eastAsia="ko-KR"/>
        </w:rPr>
        <w:t xml:space="preserve"> and H.ID-RA and some comments are not reasonable.</w:t>
      </w:r>
    </w:p>
    <w:p w:rsidR="00254E4A" w:rsidRPr="00E63E1C" w:rsidRDefault="00254E4A" w:rsidP="00254E4A">
      <w:pPr>
        <w:rPr>
          <w:rFonts w:eastAsia="Malgun Gothic"/>
          <w:lang w:eastAsia="ko-KR"/>
        </w:rPr>
      </w:pPr>
      <w:r>
        <w:rPr>
          <w:rFonts w:eastAsia="Malgun Gothic" w:hint="eastAsia"/>
          <w:lang w:eastAsia="ko-KR"/>
        </w:rPr>
        <w:t>Q25/16 agreed to send LS to ISO/IEC JTC 1/SC 31 and ISO/IEC JTC 1/SC 31/WG 6 to invite further comments.</w:t>
      </w:r>
    </w:p>
    <w:p w:rsidR="00254E4A" w:rsidRPr="00623EF0" w:rsidRDefault="00254E4A" w:rsidP="00623EF0">
      <w:pPr>
        <w:pStyle w:val="Heading2"/>
      </w:pPr>
      <w:r w:rsidRPr="00623EF0">
        <w:t>Intellectual property statements</w:t>
      </w:r>
    </w:p>
    <w:p w:rsidR="00254E4A" w:rsidRPr="00E63E1C" w:rsidRDefault="00254E4A" w:rsidP="00254E4A">
      <w:pPr>
        <w:tabs>
          <w:tab w:val="clear" w:pos="794"/>
          <w:tab w:val="clear" w:pos="1191"/>
          <w:tab w:val="clear" w:pos="1588"/>
          <w:tab w:val="clear" w:pos="1985"/>
        </w:tabs>
        <w:overflowPunct/>
        <w:autoSpaceDE/>
        <w:autoSpaceDN/>
        <w:adjustRightInd/>
        <w:textAlignment w:val="auto"/>
        <w:rPr>
          <w:rFonts w:eastAsia="Malgun Gothic"/>
          <w:szCs w:val="24"/>
          <w:lang w:eastAsia="ko-KR"/>
        </w:rPr>
      </w:pPr>
      <w:proofErr w:type="gramStart"/>
      <w:r w:rsidRPr="00E63E1C">
        <w:rPr>
          <w:rFonts w:eastAsia="Malgun Gothic" w:hint="eastAsia"/>
          <w:szCs w:val="24"/>
          <w:lang w:eastAsia="ko-KR"/>
        </w:rPr>
        <w:t>None.</w:t>
      </w:r>
      <w:proofErr w:type="gramEnd"/>
    </w:p>
    <w:p w:rsidR="00254E4A" w:rsidRPr="00E63E1C" w:rsidRDefault="00254E4A" w:rsidP="00623EF0">
      <w:pPr>
        <w:pStyle w:val="Heading2"/>
      </w:pPr>
      <w:r w:rsidRPr="00E63E1C">
        <w:t>Outgoing</w:t>
      </w:r>
      <w:r w:rsidRPr="00E63E1C">
        <w:rPr>
          <w:rFonts w:hint="eastAsia"/>
        </w:rPr>
        <w:t xml:space="preserve"> liaison statement</w:t>
      </w:r>
      <w:r w:rsidRPr="00E63E1C">
        <w:t>s</w:t>
      </w:r>
    </w:p>
    <w:p w:rsidR="00254E4A" w:rsidRPr="005360F2" w:rsidRDefault="00254E4A" w:rsidP="00254E4A">
      <w:pPr>
        <w:tabs>
          <w:tab w:val="clear" w:pos="794"/>
          <w:tab w:val="clear" w:pos="1191"/>
          <w:tab w:val="clear" w:pos="1588"/>
          <w:tab w:val="clear" w:pos="1985"/>
        </w:tabs>
        <w:overflowPunct/>
        <w:autoSpaceDE/>
        <w:autoSpaceDN/>
        <w:adjustRightInd/>
        <w:textAlignment w:val="auto"/>
        <w:rPr>
          <w:rFonts w:eastAsiaTheme="minorEastAsia"/>
          <w:lang w:eastAsia="ko-KR"/>
        </w:rPr>
      </w:pPr>
      <w:r w:rsidRPr="00EB38F5">
        <w:rPr>
          <w:lang w:eastAsia="ja-JP"/>
        </w:rPr>
        <w:t>Q2</w:t>
      </w:r>
      <w:r w:rsidRPr="00EB38F5">
        <w:rPr>
          <w:rFonts w:eastAsiaTheme="minorEastAsia" w:hint="eastAsia"/>
          <w:lang w:eastAsia="ko-KR"/>
        </w:rPr>
        <w:t>5</w:t>
      </w:r>
      <w:r w:rsidRPr="00EB38F5">
        <w:rPr>
          <w:lang w:eastAsia="ja-JP"/>
        </w:rPr>
        <w:t>/</w:t>
      </w:r>
      <w:r w:rsidRPr="005360F2">
        <w:rPr>
          <w:lang w:eastAsia="ja-JP"/>
        </w:rPr>
        <w:t xml:space="preserve">16 produced </w:t>
      </w:r>
      <w:r w:rsidRPr="005360F2">
        <w:rPr>
          <w:rFonts w:eastAsia="SimSun" w:hint="eastAsia"/>
          <w:lang w:eastAsia="zh-CN"/>
        </w:rPr>
        <w:t>1</w:t>
      </w:r>
      <w:r w:rsidRPr="005360F2">
        <w:rPr>
          <w:lang w:eastAsia="ja-JP"/>
        </w:rPr>
        <w:t xml:space="preserve"> outgoing liaison statements:</w:t>
      </w:r>
    </w:p>
    <w:p w:rsidR="00254E4A" w:rsidRPr="005360F2" w:rsidRDefault="00254E4A" w:rsidP="002B6458">
      <w:pPr>
        <w:numPr>
          <w:ilvl w:val="0"/>
          <w:numId w:val="16"/>
        </w:numPr>
        <w:tabs>
          <w:tab w:val="clear" w:pos="794"/>
          <w:tab w:val="clear" w:pos="1191"/>
          <w:tab w:val="clear" w:pos="1588"/>
          <w:tab w:val="clear" w:pos="1985"/>
        </w:tabs>
        <w:overflowPunct/>
        <w:autoSpaceDE/>
        <w:autoSpaceDN/>
        <w:adjustRightInd/>
        <w:textAlignment w:val="auto"/>
        <w:rPr>
          <w:rFonts w:eastAsia="Malgun Gothic"/>
          <w:lang w:eastAsia="ko-KR"/>
        </w:rPr>
      </w:pPr>
      <w:ins w:id="208" w:author="Jun Seob LEE" w:date="2012-02-24T18:44:00Z">
        <w:r>
          <w:rPr>
            <w:rFonts w:eastAsia="Malgun Gothic"/>
            <w:lang w:eastAsia="ko-KR"/>
          </w:rPr>
          <w:fldChar w:fldCharType="begin"/>
        </w:r>
        <w:r>
          <w:rPr>
            <w:rFonts w:eastAsia="Malgun Gothic"/>
            <w:lang w:eastAsia="ko-KR"/>
          </w:rPr>
          <w:instrText xml:space="preserve"> HYPERLINK "http://wftp3.itu.int/av-arch/avc-site/2009-2012/1202_Gen/TD-41a.zip" </w:instrText>
        </w:r>
        <w:r>
          <w:rPr>
            <w:rFonts w:eastAsia="Malgun Gothic"/>
            <w:lang w:eastAsia="ko-KR"/>
          </w:rPr>
          <w:fldChar w:fldCharType="separate"/>
        </w:r>
        <w:r w:rsidRPr="00A257D3">
          <w:rPr>
            <w:rStyle w:val="Hyperlink"/>
            <w:rFonts w:eastAsia="Malgun Gothic"/>
            <w:lang w:eastAsia="ko-KR"/>
          </w:rPr>
          <w:t>TD-41</w:t>
        </w:r>
        <w:r w:rsidRPr="00A257D3">
          <w:rPr>
            <w:rStyle w:val="Hyperlink"/>
            <w:rFonts w:eastAsia="Malgun Gothic" w:hint="eastAsia"/>
            <w:lang w:eastAsia="ko-KR"/>
          </w:rPr>
          <w:t>a</w:t>
        </w:r>
        <w:r>
          <w:rPr>
            <w:rFonts w:eastAsia="Malgun Gothic"/>
            <w:lang w:eastAsia="ko-KR"/>
          </w:rPr>
          <w:fldChar w:fldCharType="end"/>
        </w:r>
      </w:ins>
      <w:r w:rsidRPr="005360F2">
        <w:rPr>
          <w:rFonts w:eastAsia="Malgun Gothic" w:hint="eastAsia"/>
          <w:lang w:eastAsia="ko-KR"/>
        </w:rPr>
        <w:t xml:space="preserve">: </w:t>
      </w:r>
      <w:r w:rsidRPr="00F36D59">
        <w:t>LS to ISO/IEC JTC 1/SC 31 and SC 31/WG 6 on collaboration on multimedia information access triggered by tag-based identification standards (</w:t>
      </w:r>
      <w:proofErr w:type="spellStart"/>
      <w:r w:rsidRPr="00F36D59">
        <w:t>H.IDscheme</w:t>
      </w:r>
      <w:proofErr w:type="spellEnd"/>
      <w:r w:rsidRPr="00F36D59">
        <w:t>, H.ID-RA and H.IRP | ISO/IEC 29177)</w:t>
      </w:r>
    </w:p>
    <w:p w:rsidR="00254E4A" w:rsidRPr="00E63E1C" w:rsidRDefault="00254E4A" w:rsidP="00623EF0">
      <w:pPr>
        <w:pStyle w:val="Heading2"/>
      </w:pPr>
      <w:r w:rsidRPr="00E63E1C">
        <w:rPr>
          <w:rFonts w:hint="eastAsia"/>
        </w:rPr>
        <w:t>Work Programme</w:t>
      </w:r>
    </w:p>
    <w:p w:rsidR="00254E4A" w:rsidRPr="00E63E1C" w:rsidRDefault="00254E4A" w:rsidP="00623EF0">
      <w:pPr>
        <w:pStyle w:val="Heading3"/>
      </w:pPr>
      <w:r w:rsidRPr="00E63E1C">
        <w:t>Future work</w:t>
      </w:r>
    </w:p>
    <w:p w:rsidR="00254E4A" w:rsidRPr="00E63E1C" w:rsidRDefault="00254E4A" w:rsidP="00254E4A">
      <w:r w:rsidRPr="00E63E1C">
        <w:t xml:space="preserve">E-mail correspondences pertaining to the activities of this group are routinely conducted using the following e-mail reflector: </w:t>
      </w:r>
      <w:hyperlink r:id="rId93" w:history="1">
        <w:r w:rsidRPr="00E63E1C">
          <w:rPr>
            <w:color w:val="0000FF"/>
            <w:u w:val="single"/>
          </w:rPr>
          <w:t>itu-sg16@lists.packetizer.com</w:t>
        </w:r>
      </w:hyperlink>
      <w:r w:rsidRPr="00E63E1C">
        <w:t>. Those wishing to subscribe or unsubscribe to it should visit the following web page:</w:t>
      </w:r>
    </w:p>
    <w:p w:rsidR="00254E4A" w:rsidRPr="00E63E1C" w:rsidRDefault="00254E4A" w:rsidP="00254E4A">
      <w:pPr>
        <w:rPr>
          <w:rFonts w:eastAsia="Malgun Gothic"/>
          <w:lang w:eastAsia="ko-KR"/>
        </w:rPr>
      </w:pPr>
      <w:r w:rsidRPr="00E63E1C">
        <w:tab/>
      </w:r>
      <w:hyperlink r:id="rId94" w:history="1">
        <w:r w:rsidRPr="00E63E1C">
          <w:rPr>
            <w:color w:val="0000FF"/>
            <w:u w:val="single"/>
          </w:rPr>
          <w:t>http://lists.packetizer.com/mailman/listinfo/itu-sg16</w:t>
        </w:r>
      </w:hyperlink>
    </w:p>
    <w:p w:rsidR="00254E4A" w:rsidRDefault="00254E4A" w:rsidP="00254E4A">
      <w:pPr>
        <w:keepNext/>
        <w:spacing w:after="120"/>
        <w:rPr>
          <w:rFonts w:eastAsiaTheme="minorEastAsia"/>
          <w:lang w:eastAsia="ko-KR"/>
        </w:rPr>
      </w:pPr>
      <w:r w:rsidRPr="00E63E1C">
        <w:t>The currently open work items are as follows: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526"/>
        <w:gridCol w:w="3118"/>
        <w:gridCol w:w="2333"/>
        <w:gridCol w:w="1236"/>
        <w:gridCol w:w="1642"/>
      </w:tblGrid>
      <w:tr w:rsidR="00254E4A" w:rsidRPr="00685F59" w:rsidTr="00476536">
        <w:trPr>
          <w:tblHeader/>
          <w:jc w:val="center"/>
        </w:trPr>
        <w:tc>
          <w:tcPr>
            <w:tcW w:w="1526" w:type="dxa"/>
            <w:tcBorders>
              <w:top w:val="single" w:sz="12" w:space="0" w:color="auto"/>
              <w:bottom w:val="single" w:sz="12" w:space="0" w:color="auto"/>
            </w:tcBorders>
            <w:shd w:val="clear" w:color="auto" w:fill="auto"/>
            <w:vAlign w:val="center"/>
          </w:tcPr>
          <w:p w:rsidR="00254E4A" w:rsidRPr="00685F59" w:rsidRDefault="00254E4A" w:rsidP="0047653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MS ??"/>
                <w:b/>
                <w:bCs/>
                <w:szCs w:val="24"/>
              </w:rPr>
            </w:pPr>
            <w:r w:rsidRPr="00685F59">
              <w:rPr>
                <w:rFonts w:eastAsia="MS ??"/>
                <w:b/>
                <w:bCs/>
                <w:szCs w:val="24"/>
              </w:rPr>
              <w:t>Acronym</w:t>
            </w:r>
          </w:p>
        </w:tc>
        <w:tc>
          <w:tcPr>
            <w:tcW w:w="3118" w:type="dxa"/>
            <w:tcBorders>
              <w:top w:val="single" w:sz="12" w:space="0" w:color="auto"/>
              <w:bottom w:val="single" w:sz="12" w:space="0" w:color="auto"/>
            </w:tcBorders>
            <w:shd w:val="clear" w:color="auto" w:fill="auto"/>
            <w:vAlign w:val="center"/>
          </w:tcPr>
          <w:p w:rsidR="00254E4A" w:rsidRPr="00685F59" w:rsidRDefault="00254E4A" w:rsidP="0047653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MS ??"/>
                <w:b/>
                <w:bCs/>
                <w:szCs w:val="24"/>
              </w:rPr>
            </w:pPr>
            <w:r w:rsidRPr="00685F59">
              <w:rPr>
                <w:rFonts w:eastAsia="MS ??"/>
                <w:b/>
                <w:bCs/>
                <w:szCs w:val="24"/>
              </w:rPr>
              <w:t>Title</w:t>
            </w:r>
          </w:p>
        </w:tc>
        <w:tc>
          <w:tcPr>
            <w:tcW w:w="2333" w:type="dxa"/>
            <w:tcBorders>
              <w:top w:val="single" w:sz="12" w:space="0" w:color="auto"/>
              <w:bottom w:val="single" w:sz="12" w:space="0" w:color="auto"/>
            </w:tcBorders>
            <w:shd w:val="clear" w:color="auto" w:fill="auto"/>
            <w:vAlign w:val="center"/>
          </w:tcPr>
          <w:p w:rsidR="00254E4A" w:rsidRPr="00685F59" w:rsidRDefault="00254E4A" w:rsidP="0047653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MS ??"/>
                <w:b/>
                <w:bCs/>
                <w:szCs w:val="24"/>
              </w:rPr>
            </w:pPr>
            <w:r w:rsidRPr="00685F59">
              <w:rPr>
                <w:rFonts w:eastAsia="MS ??"/>
                <w:b/>
                <w:bCs/>
                <w:szCs w:val="24"/>
              </w:rPr>
              <w:t>Editor</w:t>
            </w:r>
          </w:p>
        </w:tc>
        <w:tc>
          <w:tcPr>
            <w:tcW w:w="1236" w:type="dxa"/>
            <w:tcBorders>
              <w:top w:val="single" w:sz="12" w:space="0" w:color="auto"/>
              <w:bottom w:val="single" w:sz="12" w:space="0" w:color="auto"/>
            </w:tcBorders>
            <w:shd w:val="clear" w:color="auto" w:fill="auto"/>
            <w:vAlign w:val="center"/>
          </w:tcPr>
          <w:p w:rsidR="00254E4A" w:rsidRPr="00685F59" w:rsidRDefault="00254E4A" w:rsidP="0047653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MS ??"/>
                <w:b/>
                <w:bCs/>
                <w:szCs w:val="24"/>
              </w:rPr>
            </w:pPr>
            <w:r w:rsidRPr="00685F59">
              <w:rPr>
                <w:rFonts w:eastAsia="MS ??"/>
                <w:b/>
                <w:bCs/>
                <w:szCs w:val="24"/>
              </w:rPr>
              <w:t>Consent / Approval</w:t>
            </w:r>
          </w:p>
        </w:tc>
        <w:tc>
          <w:tcPr>
            <w:tcW w:w="1642" w:type="dxa"/>
            <w:tcBorders>
              <w:top w:val="single" w:sz="12" w:space="0" w:color="auto"/>
              <w:bottom w:val="single" w:sz="12" w:space="0" w:color="auto"/>
            </w:tcBorders>
            <w:shd w:val="clear" w:color="auto" w:fill="auto"/>
            <w:vAlign w:val="center"/>
          </w:tcPr>
          <w:p w:rsidR="00254E4A" w:rsidRPr="00685F59" w:rsidRDefault="00254E4A" w:rsidP="0047653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MS ??"/>
                <w:b/>
                <w:bCs/>
                <w:szCs w:val="24"/>
              </w:rPr>
            </w:pPr>
            <w:r w:rsidRPr="00685F59">
              <w:rPr>
                <w:rFonts w:eastAsia="MS ??"/>
                <w:b/>
                <w:bCs/>
                <w:szCs w:val="24"/>
              </w:rPr>
              <w:t>Reference</w:t>
            </w:r>
          </w:p>
        </w:tc>
      </w:tr>
      <w:tr w:rsidR="00254E4A" w:rsidRPr="00685F59" w:rsidTr="00476536">
        <w:trPr>
          <w:jc w:val="center"/>
        </w:trPr>
        <w:tc>
          <w:tcPr>
            <w:tcW w:w="1526" w:type="dxa"/>
            <w:shd w:val="clear" w:color="auto" w:fill="auto"/>
          </w:tcPr>
          <w:p w:rsidR="00254E4A" w:rsidRPr="00355457" w:rsidRDefault="00254E4A" w:rsidP="00476536">
            <w:pPr>
              <w:pStyle w:val="Tabletext"/>
              <w:jc w:val="center"/>
              <w:rPr>
                <w:rFonts w:eastAsia="Malgun Gothic"/>
                <w:szCs w:val="22"/>
                <w:lang w:eastAsia="ko-KR"/>
              </w:rPr>
            </w:pPr>
            <w:r w:rsidRPr="00355457">
              <w:rPr>
                <w:rFonts w:eastAsia="Malgun Gothic"/>
                <w:szCs w:val="22"/>
                <w:lang w:eastAsia="ko-KR"/>
              </w:rPr>
              <w:t>F.USN-CC</w:t>
            </w:r>
          </w:p>
        </w:tc>
        <w:tc>
          <w:tcPr>
            <w:tcW w:w="3118" w:type="dxa"/>
            <w:shd w:val="clear" w:color="auto" w:fill="auto"/>
          </w:tcPr>
          <w:p w:rsidR="00254E4A" w:rsidRPr="00355457" w:rsidRDefault="00254E4A" w:rsidP="00476536">
            <w:pPr>
              <w:pStyle w:val="Tabletext"/>
              <w:rPr>
                <w:rFonts w:eastAsia="Malgun Gothic"/>
                <w:szCs w:val="22"/>
                <w:lang w:eastAsia="ko-KR"/>
              </w:rPr>
            </w:pPr>
            <w:r w:rsidRPr="00355457">
              <w:rPr>
                <w:rFonts w:eastAsia="Malgun Gothic"/>
                <w:szCs w:val="22"/>
                <w:lang w:eastAsia="ko-KR"/>
              </w:rPr>
              <w:t>Deployment guideline</w:t>
            </w:r>
            <w:r>
              <w:rPr>
                <w:rFonts w:eastAsia="Malgun Gothic" w:hint="eastAsia"/>
                <w:szCs w:val="22"/>
                <w:lang w:eastAsia="ko-KR"/>
              </w:rPr>
              <w:t>s</w:t>
            </w:r>
            <w:r w:rsidRPr="00355457">
              <w:rPr>
                <w:rFonts w:eastAsia="Malgun Gothic"/>
                <w:szCs w:val="22"/>
                <w:lang w:eastAsia="ko-KR"/>
              </w:rPr>
              <w:t xml:space="preserve"> </w:t>
            </w:r>
            <w:r>
              <w:rPr>
                <w:rFonts w:eastAsia="Malgun Gothic" w:hint="eastAsia"/>
                <w:szCs w:val="22"/>
                <w:lang w:eastAsia="ko-KR"/>
              </w:rPr>
              <w:t>for</w:t>
            </w:r>
            <w:r w:rsidRPr="00355457">
              <w:rPr>
                <w:rFonts w:eastAsia="Malgun Gothic"/>
                <w:szCs w:val="22"/>
                <w:lang w:eastAsia="ko-KR"/>
              </w:rPr>
              <w:t xml:space="preserve"> ubiquitous sensor network (USN) applications and services for mitigating the climate change</w:t>
            </w:r>
          </w:p>
        </w:tc>
        <w:tc>
          <w:tcPr>
            <w:tcW w:w="2333" w:type="dxa"/>
            <w:shd w:val="clear" w:color="auto" w:fill="auto"/>
          </w:tcPr>
          <w:p w:rsidR="00254E4A" w:rsidRPr="00355457" w:rsidRDefault="00254E4A" w:rsidP="00476536">
            <w:pPr>
              <w:pStyle w:val="Tabletext"/>
              <w:rPr>
                <w:rFonts w:eastAsia="Malgun Gothic"/>
                <w:szCs w:val="22"/>
                <w:lang w:eastAsia="ko-KR"/>
              </w:rPr>
            </w:pPr>
            <w:proofErr w:type="spellStart"/>
            <w:r w:rsidRPr="00355457">
              <w:rPr>
                <w:rFonts w:eastAsia="Malgun Gothic"/>
                <w:szCs w:val="22"/>
                <w:lang w:eastAsia="ko-KR"/>
              </w:rPr>
              <w:t>Jeongil</w:t>
            </w:r>
            <w:proofErr w:type="spellEnd"/>
            <w:r w:rsidRPr="00355457">
              <w:rPr>
                <w:rFonts w:eastAsia="Malgun Gothic"/>
                <w:szCs w:val="22"/>
                <w:lang w:eastAsia="ko-KR"/>
              </w:rPr>
              <w:t xml:space="preserve"> YIM</w:t>
            </w:r>
            <w:r w:rsidRPr="00355457">
              <w:rPr>
                <w:rFonts w:eastAsia="Malgun Gothic"/>
                <w:szCs w:val="22"/>
                <w:lang w:eastAsia="ko-KR"/>
              </w:rPr>
              <w:br/>
              <w:t>(</w:t>
            </w:r>
            <w:hyperlink r:id="rId95" w:history="1">
              <w:r w:rsidRPr="00355457">
                <w:rPr>
                  <w:rStyle w:val="Hyperlink"/>
                  <w:rFonts w:eastAsia="Malgun Gothic"/>
                  <w:szCs w:val="22"/>
                  <w:lang w:eastAsia="ko-KR"/>
                </w:rPr>
                <w:t>jiyim@etri.re.kr</w:t>
              </w:r>
            </w:hyperlink>
            <w:r w:rsidRPr="00355457">
              <w:rPr>
                <w:rFonts w:eastAsia="Malgun Gothic"/>
                <w:szCs w:val="22"/>
                <w:lang w:eastAsia="ko-KR"/>
              </w:rPr>
              <w:t>)</w:t>
            </w:r>
          </w:p>
          <w:p w:rsidR="00254E4A" w:rsidRPr="00355457" w:rsidRDefault="00254E4A" w:rsidP="00476536">
            <w:pPr>
              <w:pStyle w:val="Tabletext"/>
              <w:rPr>
                <w:rFonts w:eastAsia="Malgun Gothic"/>
                <w:szCs w:val="22"/>
                <w:lang w:eastAsia="ko-KR"/>
              </w:rPr>
            </w:pPr>
            <w:proofErr w:type="spellStart"/>
            <w:r w:rsidRPr="00355457">
              <w:rPr>
                <w:rFonts w:eastAsia="Malgun Gothic"/>
                <w:szCs w:val="22"/>
                <w:lang w:eastAsia="ko-KR"/>
              </w:rPr>
              <w:t>Eunsook</w:t>
            </w:r>
            <w:proofErr w:type="spellEnd"/>
            <w:r w:rsidRPr="00355457">
              <w:rPr>
                <w:rFonts w:eastAsia="Malgun Gothic"/>
                <w:szCs w:val="22"/>
                <w:lang w:eastAsia="ko-KR"/>
              </w:rPr>
              <w:t xml:space="preserve"> Kim</w:t>
            </w:r>
            <w:r w:rsidRPr="00355457">
              <w:rPr>
                <w:rFonts w:eastAsia="Malgun Gothic"/>
                <w:szCs w:val="22"/>
                <w:lang w:eastAsia="ko-KR"/>
              </w:rPr>
              <w:br/>
              <w:t>(</w:t>
            </w:r>
            <w:hyperlink r:id="rId96" w:history="1">
              <w:r w:rsidRPr="00355457">
                <w:rPr>
                  <w:rStyle w:val="Hyperlink"/>
                  <w:rFonts w:eastAsia="Malgun Gothic"/>
                  <w:szCs w:val="22"/>
                  <w:lang w:eastAsia="ko-KR"/>
                </w:rPr>
                <w:t>eunah@etri.re.kr</w:t>
              </w:r>
            </w:hyperlink>
            <w:r w:rsidRPr="00355457">
              <w:rPr>
                <w:rFonts w:eastAsia="Malgun Gothic"/>
                <w:szCs w:val="22"/>
                <w:lang w:eastAsia="ko-KR"/>
              </w:rPr>
              <w:t>)</w:t>
            </w:r>
          </w:p>
        </w:tc>
        <w:tc>
          <w:tcPr>
            <w:tcW w:w="1236" w:type="dxa"/>
            <w:shd w:val="clear" w:color="auto" w:fill="auto"/>
          </w:tcPr>
          <w:p w:rsidR="00254E4A" w:rsidRPr="00355457" w:rsidRDefault="00254E4A" w:rsidP="00476536">
            <w:pPr>
              <w:pStyle w:val="Tabletext"/>
              <w:tabs>
                <w:tab w:val="clear" w:pos="284"/>
              </w:tabs>
              <w:jc w:val="center"/>
              <w:rPr>
                <w:rFonts w:eastAsia="Malgun Gothic"/>
                <w:szCs w:val="22"/>
                <w:lang w:eastAsia="ko-KR"/>
              </w:rPr>
            </w:pPr>
            <w:r w:rsidRPr="00355457">
              <w:rPr>
                <w:rFonts w:eastAsia="Malgun Gothic"/>
                <w:szCs w:val="22"/>
                <w:lang w:eastAsia="ko-KR"/>
              </w:rPr>
              <w:t>2012</w:t>
            </w:r>
            <w:r>
              <w:rPr>
                <w:rFonts w:eastAsia="Malgun Gothic" w:hint="eastAsia"/>
                <w:szCs w:val="22"/>
                <w:lang w:eastAsia="ko-KR"/>
              </w:rPr>
              <w:t>. 5</w:t>
            </w:r>
          </w:p>
        </w:tc>
        <w:tc>
          <w:tcPr>
            <w:tcW w:w="1642" w:type="dxa"/>
            <w:shd w:val="clear" w:color="auto" w:fill="auto"/>
          </w:tcPr>
          <w:p w:rsidR="00254E4A" w:rsidRPr="008A5B19" w:rsidRDefault="006A20F5" w:rsidP="00476536">
            <w:pPr>
              <w:pStyle w:val="Tabletext"/>
              <w:jc w:val="center"/>
              <w:rPr>
                <w:szCs w:val="22"/>
                <w:highlight w:val="yellow"/>
              </w:rPr>
            </w:pPr>
            <w:hyperlink r:id="rId97" w:history="1">
              <w:r w:rsidR="00254E4A" w:rsidRPr="00D06597">
                <w:rPr>
                  <w:rStyle w:val="Hyperlink"/>
                  <w:rFonts w:eastAsia="Malgun Gothic"/>
                  <w:lang w:eastAsia="ko-KR"/>
                </w:rPr>
                <w:t>TD-</w:t>
              </w:r>
              <w:r w:rsidR="00254E4A" w:rsidRPr="00D06597">
                <w:rPr>
                  <w:rStyle w:val="Hyperlink"/>
                  <w:rFonts w:eastAsia="Malgun Gothic" w:hint="eastAsia"/>
                  <w:lang w:eastAsia="ko-KR"/>
                </w:rPr>
                <w:t>3</w:t>
              </w:r>
              <w:r w:rsidR="00254E4A">
                <w:rPr>
                  <w:rStyle w:val="Hyperlink"/>
                  <w:rFonts w:eastAsia="Malgun Gothic" w:hint="eastAsia"/>
                  <w:lang w:eastAsia="ko-KR"/>
                </w:rPr>
                <w:t>1</w:t>
              </w:r>
            </w:hyperlink>
            <w:r w:rsidR="00254E4A">
              <w:rPr>
                <w:rFonts w:eastAsia="Malgun Gothic" w:hint="eastAsia"/>
                <w:lang w:eastAsia="ko-KR"/>
              </w:rPr>
              <w:br/>
              <w:t>(2012-02)</w:t>
            </w:r>
          </w:p>
        </w:tc>
      </w:tr>
      <w:tr w:rsidR="00254E4A" w:rsidRPr="00685F59" w:rsidTr="00476536">
        <w:trPr>
          <w:jc w:val="center"/>
        </w:trPr>
        <w:tc>
          <w:tcPr>
            <w:tcW w:w="1526" w:type="dxa"/>
            <w:shd w:val="clear" w:color="auto" w:fill="auto"/>
          </w:tcPr>
          <w:p w:rsidR="00254E4A" w:rsidRPr="00355457" w:rsidRDefault="00254E4A" w:rsidP="00476536">
            <w:pPr>
              <w:pStyle w:val="Tabletext"/>
              <w:jc w:val="center"/>
              <w:rPr>
                <w:rFonts w:eastAsia="Malgun Gothic"/>
                <w:szCs w:val="22"/>
                <w:lang w:eastAsia="ko-KR"/>
              </w:rPr>
            </w:pPr>
            <w:r w:rsidRPr="00355457">
              <w:rPr>
                <w:rFonts w:eastAsia="Malgun Gothic"/>
                <w:szCs w:val="22"/>
                <w:lang w:eastAsia="ko-KR"/>
              </w:rPr>
              <w:t>F.USN-SM</w:t>
            </w:r>
          </w:p>
        </w:tc>
        <w:tc>
          <w:tcPr>
            <w:tcW w:w="3118" w:type="dxa"/>
            <w:shd w:val="clear" w:color="auto" w:fill="auto"/>
          </w:tcPr>
          <w:p w:rsidR="00254E4A" w:rsidRPr="00355457" w:rsidRDefault="00254E4A" w:rsidP="00476536">
            <w:pPr>
              <w:pStyle w:val="Tabletext"/>
              <w:tabs>
                <w:tab w:val="clear" w:pos="284"/>
              </w:tabs>
              <w:rPr>
                <w:rFonts w:eastAsia="Malgun Gothic"/>
                <w:szCs w:val="22"/>
                <w:lang w:eastAsia="ko-KR"/>
              </w:rPr>
            </w:pPr>
            <w:r w:rsidRPr="00355457">
              <w:rPr>
                <w:rFonts w:eastAsia="Malgun Gothic"/>
                <w:szCs w:val="22"/>
                <w:lang w:eastAsia="ko-KR"/>
              </w:rPr>
              <w:t>Capabilities of ubiquitous sensor networks (USN) for supporting requirements of smart metering application and services systems</w:t>
            </w:r>
          </w:p>
        </w:tc>
        <w:tc>
          <w:tcPr>
            <w:tcW w:w="2333" w:type="dxa"/>
            <w:shd w:val="clear" w:color="auto" w:fill="auto"/>
          </w:tcPr>
          <w:p w:rsidR="00254E4A" w:rsidRPr="00355457" w:rsidRDefault="00254E4A" w:rsidP="00476536">
            <w:pPr>
              <w:pStyle w:val="Tabletext"/>
              <w:rPr>
                <w:rFonts w:eastAsia="Malgun Gothic"/>
                <w:szCs w:val="22"/>
                <w:lang w:eastAsia="ko-KR"/>
              </w:rPr>
            </w:pPr>
            <w:proofErr w:type="spellStart"/>
            <w:r w:rsidRPr="00355457">
              <w:rPr>
                <w:rFonts w:eastAsia="Malgun Gothic"/>
                <w:szCs w:val="22"/>
                <w:lang w:eastAsia="ko-KR"/>
              </w:rPr>
              <w:t>Younghwan</w:t>
            </w:r>
            <w:proofErr w:type="spellEnd"/>
            <w:r w:rsidRPr="00355457">
              <w:rPr>
                <w:rFonts w:eastAsia="Malgun Gothic"/>
                <w:szCs w:val="22"/>
                <w:lang w:eastAsia="ko-KR"/>
              </w:rPr>
              <w:t xml:space="preserve"> CHOI</w:t>
            </w:r>
            <w:r w:rsidRPr="00355457">
              <w:rPr>
                <w:rFonts w:eastAsia="Malgun Gothic"/>
                <w:szCs w:val="22"/>
                <w:lang w:eastAsia="ko-KR"/>
              </w:rPr>
              <w:br/>
              <w:t>(</w:t>
            </w:r>
            <w:hyperlink r:id="rId98" w:history="1">
              <w:r w:rsidRPr="00355457">
                <w:rPr>
                  <w:rStyle w:val="Hyperlink"/>
                  <w:rFonts w:eastAsia="Malgun Gothic"/>
                  <w:szCs w:val="22"/>
                  <w:lang w:eastAsia="ko-KR"/>
                </w:rPr>
                <w:t>yhc@etri.re.kr</w:t>
              </w:r>
            </w:hyperlink>
            <w:r w:rsidRPr="00355457">
              <w:rPr>
                <w:rFonts w:eastAsia="Malgun Gothic"/>
                <w:szCs w:val="22"/>
                <w:lang w:eastAsia="ko-KR"/>
              </w:rPr>
              <w:t>)</w:t>
            </w:r>
          </w:p>
          <w:p w:rsidR="00254E4A" w:rsidRPr="00355457" w:rsidRDefault="00254E4A" w:rsidP="00476536">
            <w:pPr>
              <w:pStyle w:val="Tabletext"/>
              <w:rPr>
                <w:rFonts w:eastAsia="Malgun Gothic"/>
                <w:szCs w:val="22"/>
                <w:lang w:eastAsia="ko-KR"/>
              </w:rPr>
            </w:pPr>
            <w:proofErr w:type="spellStart"/>
            <w:r w:rsidRPr="00355457">
              <w:rPr>
                <w:rFonts w:eastAsia="Malgun Gothic"/>
                <w:szCs w:val="22"/>
                <w:lang w:eastAsia="ko-KR"/>
              </w:rPr>
              <w:t>Hyung</w:t>
            </w:r>
            <w:proofErr w:type="spellEnd"/>
            <w:r w:rsidRPr="00355457">
              <w:rPr>
                <w:rFonts w:eastAsia="Malgun Gothic"/>
                <w:szCs w:val="22"/>
                <w:lang w:eastAsia="ko-KR"/>
              </w:rPr>
              <w:t xml:space="preserve"> Jun Kim</w:t>
            </w:r>
            <w:r w:rsidRPr="00355457">
              <w:rPr>
                <w:rFonts w:eastAsia="Malgun Gothic"/>
                <w:szCs w:val="22"/>
                <w:lang w:eastAsia="ko-KR"/>
              </w:rPr>
              <w:br/>
              <w:t>(</w:t>
            </w:r>
            <w:hyperlink r:id="rId99" w:history="1">
              <w:r w:rsidRPr="00355457">
                <w:rPr>
                  <w:rStyle w:val="Hyperlink"/>
                  <w:rFonts w:eastAsia="Malgun Gothic"/>
                  <w:szCs w:val="22"/>
                  <w:lang w:eastAsia="ko-KR"/>
                </w:rPr>
                <w:t>khj@etri.re.kr</w:t>
              </w:r>
            </w:hyperlink>
            <w:r w:rsidRPr="00355457">
              <w:rPr>
                <w:rFonts w:eastAsia="Malgun Gothic"/>
                <w:szCs w:val="22"/>
                <w:lang w:eastAsia="ko-KR"/>
              </w:rPr>
              <w:t>)</w:t>
            </w:r>
          </w:p>
        </w:tc>
        <w:tc>
          <w:tcPr>
            <w:tcW w:w="1236" w:type="dxa"/>
            <w:shd w:val="clear" w:color="auto" w:fill="auto"/>
          </w:tcPr>
          <w:p w:rsidR="00254E4A" w:rsidRPr="00355457" w:rsidRDefault="00254E4A" w:rsidP="00476536">
            <w:pPr>
              <w:pStyle w:val="Tabletext"/>
              <w:tabs>
                <w:tab w:val="clear" w:pos="284"/>
              </w:tabs>
              <w:jc w:val="center"/>
              <w:rPr>
                <w:rFonts w:eastAsia="Malgun Gothic"/>
                <w:szCs w:val="22"/>
                <w:lang w:eastAsia="ko-KR"/>
              </w:rPr>
            </w:pPr>
            <w:r w:rsidRPr="00355457">
              <w:rPr>
                <w:rFonts w:eastAsia="Malgun Gothic"/>
                <w:szCs w:val="22"/>
                <w:lang w:eastAsia="ko-KR"/>
              </w:rPr>
              <w:t>2012</w:t>
            </w:r>
            <w:r>
              <w:rPr>
                <w:rFonts w:eastAsia="Malgun Gothic" w:hint="eastAsia"/>
                <w:szCs w:val="22"/>
                <w:lang w:eastAsia="ko-KR"/>
              </w:rPr>
              <w:t>. 5</w:t>
            </w:r>
          </w:p>
        </w:tc>
        <w:tc>
          <w:tcPr>
            <w:tcW w:w="1642" w:type="dxa"/>
            <w:shd w:val="clear" w:color="auto" w:fill="auto"/>
          </w:tcPr>
          <w:p w:rsidR="00254E4A" w:rsidRPr="008A5B19" w:rsidRDefault="006A20F5" w:rsidP="00476536">
            <w:pPr>
              <w:pStyle w:val="Tabletext"/>
              <w:jc w:val="center"/>
              <w:rPr>
                <w:rFonts w:eastAsia="Malgun Gothic"/>
                <w:szCs w:val="22"/>
                <w:highlight w:val="yellow"/>
                <w:lang w:eastAsia="ko-KR"/>
              </w:rPr>
            </w:pPr>
            <w:hyperlink r:id="rId100" w:history="1">
              <w:r w:rsidR="00254E4A" w:rsidRPr="00D06597">
                <w:rPr>
                  <w:rStyle w:val="Hyperlink"/>
                  <w:rFonts w:eastAsia="Malgun Gothic"/>
                  <w:lang w:eastAsia="ko-KR"/>
                </w:rPr>
                <w:t>TD-</w:t>
              </w:r>
              <w:r w:rsidR="00254E4A" w:rsidRPr="00D06597">
                <w:rPr>
                  <w:rStyle w:val="Hyperlink"/>
                  <w:rFonts w:eastAsia="Malgun Gothic" w:hint="eastAsia"/>
                  <w:lang w:eastAsia="ko-KR"/>
                </w:rPr>
                <w:t>32</w:t>
              </w:r>
            </w:hyperlink>
            <w:r w:rsidR="00254E4A">
              <w:rPr>
                <w:rFonts w:eastAsia="Malgun Gothic" w:hint="eastAsia"/>
                <w:lang w:eastAsia="ko-KR"/>
              </w:rPr>
              <w:br/>
              <w:t>(2012-02)</w:t>
            </w:r>
          </w:p>
        </w:tc>
      </w:tr>
      <w:tr w:rsidR="00254E4A" w:rsidRPr="00685F59" w:rsidTr="00476536">
        <w:trPr>
          <w:jc w:val="center"/>
        </w:trPr>
        <w:tc>
          <w:tcPr>
            <w:tcW w:w="1526" w:type="dxa"/>
            <w:shd w:val="clear" w:color="auto" w:fill="auto"/>
          </w:tcPr>
          <w:p w:rsidR="00254E4A" w:rsidRPr="00355457" w:rsidRDefault="00254E4A" w:rsidP="00476536">
            <w:pPr>
              <w:pStyle w:val="Tabletext"/>
              <w:jc w:val="center"/>
              <w:rPr>
                <w:rFonts w:eastAsia="Malgun Gothic"/>
                <w:szCs w:val="22"/>
                <w:lang w:eastAsia="ko-KR"/>
              </w:rPr>
            </w:pPr>
            <w:r w:rsidRPr="00355457">
              <w:rPr>
                <w:rFonts w:eastAsia="Malgun Gothic"/>
                <w:szCs w:val="22"/>
                <w:lang w:eastAsia="ko-KR"/>
              </w:rPr>
              <w:t>F.USN-NRP</w:t>
            </w:r>
          </w:p>
        </w:tc>
        <w:tc>
          <w:tcPr>
            <w:tcW w:w="3118" w:type="dxa"/>
            <w:shd w:val="clear" w:color="auto" w:fill="auto"/>
          </w:tcPr>
          <w:p w:rsidR="00254E4A" w:rsidRPr="00355457" w:rsidRDefault="00254E4A" w:rsidP="00476536">
            <w:pPr>
              <w:pStyle w:val="Tabletext"/>
              <w:tabs>
                <w:tab w:val="clear" w:pos="284"/>
              </w:tabs>
              <w:rPr>
                <w:rFonts w:eastAsia="Malgun Gothic"/>
                <w:szCs w:val="22"/>
                <w:lang w:eastAsia="ko-KR"/>
              </w:rPr>
            </w:pPr>
            <w:r w:rsidRPr="00355457">
              <w:rPr>
                <w:rFonts w:eastAsia="Malgun Gothic"/>
                <w:szCs w:val="22"/>
                <w:lang w:eastAsia="ko-KR"/>
              </w:rPr>
              <w:t xml:space="preserve">Requirements of </w:t>
            </w:r>
            <w:del w:id="209" w:author="Jun Seob LEE" w:date="2012-02-24T18:41:00Z">
              <w:r w:rsidRPr="00355457" w:rsidDel="00B130A2">
                <w:rPr>
                  <w:rFonts w:eastAsia="Malgun Gothic"/>
                  <w:szCs w:val="22"/>
                  <w:lang w:eastAsia="ko-KR"/>
                </w:rPr>
                <w:delText xml:space="preserve">USN application and services for </w:delText>
              </w:r>
            </w:del>
            <w:r w:rsidRPr="00355457">
              <w:rPr>
                <w:rFonts w:eastAsia="Malgun Gothic"/>
                <w:szCs w:val="22"/>
                <w:lang w:eastAsia="ko-KR"/>
              </w:rPr>
              <w:t>network robot platform</w:t>
            </w:r>
            <w:ins w:id="210" w:author="Jun Seob LEE" w:date="2012-02-24T18:41:00Z">
              <w:r>
                <w:rPr>
                  <w:rFonts w:eastAsia="Malgun Gothic" w:hint="eastAsia"/>
                  <w:szCs w:val="22"/>
                  <w:lang w:eastAsia="ko-KR"/>
                </w:rPr>
                <w:t xml:space="preserve"> to support USN applications and services</w:t>
              </w:r>
            </w:ins>
          </w:p>
        </w:tc>
        <w:tc>
          <w:tcPr>
            <w:tcW w:w="2333" w:type="dxa"/>
            <w:shd w:val="clear" w:color="auto" w:fill="auto"/>
          </w:tcPr>
          <w:p w:rsidR="00254E4A" w:rsidRPr="00355457" w:rsidRDefault="00254E4A" w:rsidP="00476536">
            <w:pPr>
              <w:pStyle w:val="Tabletext"/>
              <w:rPr>
                <w:rFonts w:eastAsia="Malgun Gothic"/>
                <w:szCs w:val="22"/>
                <w:lang w:eastAsia="ko-KR"/>
              </w:rPr>
            </w:pPr>
            <w:r w:rsidRPr="00355457">
              <w:rPr>
                <w:rFonts w:eastAsia="Malgun Gothic"/>
                <w:szCs w:val="22"/>
                <w:lang w:eastAsia="ko-KR"/>
              </w:rPr>
              <w:t>Youichi Takashima</w:t>
            </w:r>
            <w:r w:rsidRPr="00355457">
              <w:rPr>
                <w:rFonts w:eastAsia="Malgun Gothic"/>
                <w:szCs w:val="22"/>
                <w:lang w:eastAsia="ko-KR"/>
              </w:rPr>
              <w:br/>
              <w:t>(</w:t>
            </w:r>
            <w:hyperlink r:id="rId101" w:history="1">
              <w:r w:rsidRPr="00355457">
                <w:rPr>
                  <w:rStyle w:val="Hyperlink"/>
                  <w:rFonts w:eastAsia="Malgun Gothic"/>
                  <w:szCs w:val="22"/>
                  <w:lang w:eastAsia="ko-KR"/>
                </w:rPr>
                <w:t>takashima.youichi@lab.ntt.co.jp</w:t>
              </w:r>
            </w:hyperlink>
            <w:r w:rsidRPr="00355457">
              <w:rPr>
                <w:rFonts w:eastAsia="Malgun Gothic"/>
                <w:szCs w:val="22"/>
                <w:lang w:eastAsia="ko-KR"/>
              </w:rPr>
              <w:t>)</w:t>
            </w:r>
          </w:p>
        </w:tc>
        <w:tc>
          <w:tcPr>
            <w:tcW w:w="1236" w:type="dxa"/>
            <w:shd w:val="clear" w:color="auto" w:fill="auto"/>
          </w:tcPr>
          <w:p w:rsidR="00254E4A" w:rsidRPr="00355457" w:rsidRDefault="00254E4A" w:rsidP="00476536">
            <w:pPr>
              <w:pStyle w:val="Tabletext"/>
              <w:tabs>
                <w:tab w:val="clear" w:pos="284"/>
              </w:tabs>
              <w:jc w:val="center"/>
              <w:rPr>
                <w:rFonts w:eastAsia="Malgun Gothic"/>
                <w:szCs w:val="22"/>
                <w:lang w:eastAsia="ko-KR"/>
              </w:rPr>
            </w:pPr>
            <w:r w:rsidRPr="00355457">
              <w:rPr>
                <w:rFonts w:eastAsia="Malgun Gothic"/>
                <w:szCs w:val="22"/>
                <w:lang w:eastAsia="ko-KR"/>
              </w:rPr>
              <w:t>2012</w:t>
            </w:r>
          </w:p>
        </w:tc>
        <w:tc>
          <w:tcPr>
            <w:tcW w:w="1642" w:type="dxa"/>
            <w:shd w:val="clear" w:color="auto" w:fill="auto"/>
          </w:tcPr>
          <w:p w:rsidR="00254E4A" w:rsidRPr="008A5B19" w:rsidRDefault="006A20F5" w:rsidP="00476536">
            <w:pPr>
              <w:pStyle w:val="Tabletext"/>
              <w:jc w:val="center"/>
              <w:rPr>
                <w:rFonts w:eastAsia="Malgun Gothic"/>
                <w:szCs w:val="22"/>
                <w:highlight w:val="yellow"/>
                <w:lang w:eastAsia="ko-KR"/>
              </w:rPr>
            </w:pPr>
            <w:hyperlink r:id="rId102" w:history="1">
              <w:r w:rsidR="00254E4A" w:rsidRPr="00D06597">
                <w:rPr>
                  <w:rStyle w:val="Hyperlink"/>
                  <w:rFonts w:eastAsia="Malgun Gothic"/>
                  <w:lang w:eastAsia="ko-KR"/>
                </w:rPr>
                <w:t>TD-</w:t>
              </w:r>
              <w:r w:rsidR="00254E4A">
                <w:rPr>
                  <w:rStyle w:val="Hyperlink"/>
                  <w:rFonts w:eastAsia="Malgun Gothic" w:hint="eastAsia"/>
                  <w:lang w:eastAsia="ko-KR"/>
                </w:rPr>
                <w:t>28a</w:t>
              </w:r>
            </w:hyperlink>
            <w:r w:rsidR="00254E4A">
              <w:rPr>
                <w:rFonts w:eastAsia="Malgun Gothic" w:hint="eastAsia"/>
                <w:lang w:eastAsia="ko-KR"/>
              </w:rPr>
              <w:br/>
              <w:t>(2012-02)</w:t>
            </w:r>
          </w:p>
        </w:tc>
      </w:tr>
      <w:tr w:rsidR="00254E4A" w:rsidRPr="00685F59" w:rsidTr="00476536">
        <w:trPr>
          <w:jc w:val="center"/>
        </w:trPr>
        <w:tc>
          <w:tcPr>
            <w:tcW w:w="1526" w:type="dxa"/>
            <w:shd w:val="clear" w:color="auto" w:fill="auto"/>
          </w:tcPr>
          <w:p w:rsidR="00254E4A" w:rsidRPr="00355457" w:rsidRDefault="00254E4A" w:rsidP="00476536">
            <w:pPr>
              <w:pStyle w:val="Tabletext"/>
              <w:jc w:val="center"/>
              <w:rPr>
                <w:rFonts w:eastAsia="Malgun Gothic"/>
                <w:szCs w:val="22"/>
                <w:lang w:eastAsia="ko-KR"/>
              </w:rPr>
            </w:pPr>
            <w:proofErr w:type="spellStart"/>
            <w:r w:rsidRPr="00355457">
              <w:rPr>
                <w:rFonts w:eastAsia="Malgun Gothic"/>
                <w:szCs w:val="22"/>
                <w:lang w:eastAsia="ko-KR"/>
              </w:rPr>
              <w:t>F.OpenUSN</w:t>
            </w:r>
            <w:proofErr w:type="spellEnd"/>
          </w:p>
        </w:tc>
        <w:tc>
          <w:tcPr>
            <w:tcW w:w="3118" w:type="dxa"/>
            <w:shd w:val="clear" w:color="auto" w:fill="auto"/>
          </w:tcPr>
          <w:p w:rsidR="00254E4A" w:rsidRPr="00355457" w:rsidRDefault="00254E4A" w:rsidP="00476536">
            <w:pPr>
              <w:pStyle w:val="Tabletext"/>
              <w:tabs>
                <w:tab w:val="clear" w:pos="284"/>
              </w:tabs>
              <w:rPr>
                <w:rFonts w:eastAsia="Malgun Gothic"/>
                <w:szCs w:val="22"/>
                <w:lang w:eastAsia="ko-KR"/>
              </w:rPr>
            </w:pPr>
            <w:r w:rsidRPr="00355457">
              <w:rPr>
                <w:rFonts w:eastAsia="Malgun Gothic"/>
                <w:szCs w:val="22"/>
                <w:lang w:eastAsia="ko-KR"/>
              </w:rPr>
              <w:t>Requirements and reference architecture for open USN service framework</w:t>
            </w:r>
          </w:p>
        </w:tc>
        <w:tc>
          <w:tcPr>
            <w:tcW w:w="2333" w:type="dxa"/>
            <w:shd w:val="clear" w:color="auto" w:fill="auto"/>
          </w:tcPr>
          <w:p w:rsidR="00254E4A" w:rsidRPr="00355457" w:rsidRDefault="00254E4A" w:rsidP="00476536">
            <w:pPr>
              <w:pStyle w:val="Tabletext"/>
              <w:rPr>
                <w:rFonts w:eastAsia="Malgun Gothic"/>
                <w:szCs w:val="22"/>
                <w:lang w:val="de-DE" w:eastAsia="ko-KR"/>
              </w:rPr>
            </w:pPr>
            <w:r w:rsidRPr="00355457">
              <w:rPr>
                <w:rFonts w:eastAsia="Malgun Gothic"/>
                <w:szCs w:val="22"/>
                <w:lang w:val="de-DE" w:eastAsia="ko-KR"/>
              </w:rPr>
              <w:t>Jun Seob Lee</w:t>
            </w:r>
            <w:r w:rsidRPr="00355457">
              <w:rPr>
                <w:rFonts w:eastAsia="Malgun Gothic"/>
                <w:szCs w:val="22"/>
                <w:lang w:val="de-DE" w:eastAsia="ko-KR"/>
              </w:rPr>
              <w:br/>
            </w:r>
            <w:r w:rsidRPr="00355457">
              <w:rPr>
                <w:szCs w:val="22"/>
                <w:lang w:val="de-DE"/>
              </w:rPr>
              <w:t>(</w:t>
            </w:r>
            <w:hyperlink r:id="rId103" w:history="1">
              <w:r w:rsidRPr="00355457">
                <w:rPr>
                  <w:rStyle w:val="Hyperlink"/>
                  <w:rFonts w:eastAsia="Malgun Gothic"/>
                  <w:szCs w:val="22"/>
                  <w:lang w:val="de-DE" w:eastAsia="ko-KR"/>
                </w:rPr>
                <w:t>juns@etri.re.kr</w:t>
              </w:r>
            </w:hyperlink>
            <w:r w:rsidRPr="00355457">
              <w:rPr>
                <w:szCs w:val="22"/>
                <w:lang w:val="de-DE"/>
              </w:rPr>
              <w:t>)</w:t>
            </w:r>
          </w:p>
          <w:p w:rsidR="00254E4A" w:rsidRPr="00355457" w:rsidRDefault="00254E4A" w:rsidP="00476536">
            <w:pPr>
              <w:pStyle w:val="Tabletext"/>
              <w:rPr>
                <w:rFonts w:eastAsia="Malgun Gothic"/>
                <w:szCs w:val="22"/>
                <w:lang w:eastAsia="ko-KR"/>
              </w:rPr>
            </w:pPr>
            <w:r w:rsidRPr="00355457">
              <w:rPr>
                <w:rFonts w:eastAsia="Malgun Gothic"/>
                <w:szCs w:val="22"/>
                <w:lang w:val="de-DE" w:eastAsia="ko-KR"/>
              </w:rPr>
              <w:t>Sun Jin Kim</w:t>
            </w:r>
            <w:r w:rsidRPr="00355457">
              <w:rPr>
                <w:rFonts w:eastAsia="Malgun Gothic"/>
                <w:szCs w:val="22"/>
                <w:lang w:val="de-DE" w:eastAsia="ko-KR"/>
              </w:rPr>
              <w:br/>
              <w:t>(</w:t>
            </w:r>
            <w:hyperlink r:id="rId104" w:history="1">
              <w:r w:rsidRPr="00355457">
                <w:rPr>
                  <w:rStyle w:val="Hyperlink"/>
                  <w:rFonts w:eastAsia="Malgun Gothic"/>
                  <w:szCs w:val="22"/>
                  <w:lang w:val="de-DE" w:eastAsia="ko-KR"/>
                </w:rPr>
                <w:t>sunjin@etri.re.kr</w:t>
              </w:r>
            </w:hyperlink>
            <w:r w:rsidRPr="00355457">
              <w:rPr>
                <w:rFonts w:eastAsia="Malgun Gothic"/>
                <w:szCs w:val="22"/>
                <w:lang w:val="de-DE" w:eastAsia="ko-KR"/>
              </w:rPr>
              <w:t>)</w:t>
            </w:r>
          </w:p>
        </w:tc>
        <w:tc>
          <w:tcPr>
            <w:tcW w:w="1236" w:type="dxa"/>
            <w:shd w:val="clear" w:color="auto" w:fill="auto"/>
          </w:tcPr>
          <w:p w:rsidR="00254E4A" w:rsidRPr="00355457" w:rsidRDefault="00254E4A" w:rsidP="00476536">
            <w:pPr>
              <w:pStyle w:val="Tabletext"/>
              <w:tabs>
                <w:tab w:val="clear" w:pos="284"/>
              </w:tabs>
              <w:jc w:val="center"/>
              <w:rPr>
                <w:rFonts w:eastAsia="Malgun Gothic"/>
                <w:szCs w:val="22"/>
                <w:lang w:eastAsia="ko-KR"/>
              </w:rPr>
            </w:pPr>
            <w:r w:rsidRPr="00355457">
              <w:rPr>
                <w:rFonts w:eastAsia="Malgun Gothic"/>
                <w:szCs w:val="22"/>
                <w:lang w:eastAsia="ko-KR"/>
              </w:rPr>
              <w:t>2013</w:t>
            </w:r>
          </w:p>
        </w:tc>
        <w:tc>
          <w:tcPr>
            <w:tcW w:w="1642" w:type="dxa"/>
            <w:shd w:val="clear" w:color="auto" w:fill="auto"/>
          </w:tcPr>
          <w:p w:rsidR="00254E4A" w:rsidRPr="00200094" w:rsidRDefault="006A20F5" w:rsidP="00476536">
            <w:pPr>
              <w:pStyle w:val="Tabletext"/>
              <w:jc w:val="center"/>
              <w:rPr>
                <w:rFonts w:eastAsiaTheme="minorEastAsia"/>
                <w:szCs w:val="22"/>
                <w:highlight w:val="yellow"/>
                <w:lang w:eastAsia="ko-KR"/>
              </w:rPr>
            </w:pPr>
            <w:hyperlink r:id="rId105" w:history="1">
              <w:r w:rsidR="00254E4A" w:rsidRPr="00200094">
                <w:rPr>
                  <w:rStyle w:val="Hyperlink"/>
                  <w:rFonts w:eastAsia="Malgun Gothic" w:hint="eastAsia"/>
                  <w:szCs w:val="22"/>
                  <w:lang w:eastAsia="ko-KR"/>
                </w:rPr>
                <w:t>TD18a</w:t>
              </w:r>
            </w:hyperlink>
            <w:r w:rsidR="00254E4A" w:rsidRPr="00200094">
              <w:rPr>
                <w:rStyle w:val="Hyperlink"/>
                <w:rFonts w:eastAsia="Malgun Gothic" w:hint="eastAsia"/>
                <w:szCs w:val="22"/>
                <w:lang w:eastAsia="ko-KR"/>
              </w:rPr>
              <w:br/>
            </w:r>
            <w:r w:rsidR="00254E4A" w:rsidRPr="00200094">
              <w:rPr>
                <w:szCs w:val="22"/>
              </w:rPr>
              <w:t>(2011-0</w:t>
            </w:r>
            <w:r w:rsidR="00254E4A" w:rsidRPr="00200094">
              <w:rPr>
                <w:rFonts w:eastAsia="Malgun Gothic" w:hint="eastAsia"/>
                <w:szCs w:val="22"/>
                <w:lang w:eastAsia="ko-KR"/>
              </w:rPr>
              <w:t>2</w:t>
            </w:r>
            <w:r w:rsidR="00254E4A" w:rsidRPr="00200094">
              <w:rPr>
                <w:szCs w:val="22"/>
              </w:rPr>
              <w:t>)</w:t>
            </w:r>
          </w:p>
        </w:tc>
      </w:tr>
      <w:tr w:rsidR="00254E4A" w:rsidRPr="00685F59" w:rsidTr="00476536">
        <w:trPr>
          <w:jc w:val="center"/>
        </w:trPr>
        <w:tc>
          <w:tcPr>
            <w:tcW w:w="1526" w:type="dxa"/>
            <w:shd w:val="clear" w:color="auto" w:fill="auto"/>
          </w:tcPr>
          <w:p w:rsidR="00254E4A" w:rsidRPr="00355457" w:rsidRDefault="00254E4A" w:rsidP="00476536">
            <w:pPr>
              <w:pStyle w:val="Tabletext"/>
              <w:jc w:val="center"/>
              <w:rPr>
                <w:rFonts w:eastAsia="Malgun Gothic"/>
                <w:szCs w:val="22"/>
                <w:lang w:eastAsia="ko-KR"/>
              </w:rPr>
            </w:pPr>
            <w:r w:rsidRPr="00355457">
              <w:rPr>
                <w:rFonts w:eastAsia="Malgun Gothic"/>
                <w:szCs w:val="22"/>
                <w:lang w:eastAsia="ko-KR"/>
              </w:rPr>
              <w:t>F.USN-ALI</w:t>
            </w:r>
          </w:p>
        </w:tc>
        <w:tc>
          <w:tcPr>
            <w:tcW w:w="3118" w:type="dxa"/>
            <w:shd w:val="clear" w:color="auto" w:fill="auto"/>
          </w:tcPr>
          <w:p w:rsidR="00254E4A" w:rsidRPr="00355457" w:rsidRDefault="00254E4A" w:rsidP="00476536">
            <w:pPr>
              <w:pStyle w:val="Tabletext"/>
              <w:tabs>
                <w:tab w:val="clear" w:pos="284"/>
              </w:tabs>
              <w:rPr>
                <w:rFonts w:eastAsia="Malgun Gothic"/>
                <w:szCs w:val="22"/>
                <w:lang w:eastAsia="ko-KR"/>
              </w:rPr>
            </w:pPr>
            <w:r w:rsidRPr="00355457">
              <w:rPr>
                <w:rFonts w:eastAsia="Malgun Gothic"/>
                <w:szCs w:val="22"/>
                <w:lang w:eastAsia="ko-KR"/>
              </w:rPr>
              <w:t xml:space="preserve">Requirements and reference structure of automatic location identification capability for USN </w:t>
            </w:r>
            <w:r w:rsidRPr="00355457">
              <w:rPr>
                <w:rFonts w:eastAsia="Malgun Gothic"/>
                <w:szCs w:val="22"/>
                <w:lang w:eastAsia="ko-KR"/>
              </w:rPr>
              <w:lastRenderedPageBreak/>
              <w:t>applications and services</w:t>
            </w:r>
          </w:p>
        </w:tc>
        <w:tc>
          <w:tcPr>
            <w:tcW w:w="2333" w:type="dxa"/>
            <w:shd w:val="clear" w:color="auto" w:fill="auto"/>
          </w:tcPr>
          <w:p w:rsidR="00254E4A" w:rsidRPr="00355457" w:rsidRDefault="00254E4A" w:rsidP="00476536">
            <w:pPr>
              <w:pStyle w:val="Tabletext"/>
              <w:rPr>
                <w:rFonts w:eastAsia="Malgun Gothic"/>
                <w:szCs w:val="22"/>
                <w:lang w:val="de-DE" w:eastAsia="ko-KR"/>
              </w:rPr>
            </w:pPr>
            <w:r w:rsidRPr="00355457">
              <w:rPr>
                <w:rFonts w:eastAsia="Malgun Gothic"/>
                <w:szCs w:val="22"/>
                <w:lang w:val="de-DE" w:eastAsia="ko-KR"/>
              </w:rPr>
              <w:lastRenderedPageBreak/>
              <w:t>Gao Xinya</w:t>
            </w:r>
            <w:r w:rsidRPr="00355457">
              <w:rPr>
                <w:rFonts w:eastAsia="Malgun Gothic"/>
                <w:szCs w:val="22"/>
                <w:lang w:val="de-DE" w:eastAsia="ko-KR"/>
              </w:rPr>
              <w:br/>
              <w:t>(</w:t>
            </w:r>
            <w:r>
              <w:fldChar w:fldCharType="begin"/>
            </w:r>
            <w:r>
              <w:instrText xml:space="preserve"> HYPERLINK "mailto:gaoxy@ctbri.com.cn" </w:instrText>
            </w:r>
            <w:r>
              <w:fldChar w:fldCharType="separate"/>
            </w:r>
            <w:r w:rsidRPr="00355457">
              <w:rPr>
                <w:rStyle w:val="Hyperlink"/>
                <w:rFonts w:eastAsia="Malgun Gothic"/>
                <w:szCs w:val="22"/>
                <w:lang w:val="de-DE" w:eastAsia="ko-KR"/>
              </w:rPr>
              <w:t>gaoxy@ctbri.com.cn</w:t>
            </w:r>
            <w:r>
              <w:rPr>
                <w:rStyle w:val="Hyperlink"/>
                <w:rFonts w:eastAsia="Malgun Gothic"/>
                <w:szCs w:val="22"/>
                <w:lang w:val="de-DE" w:eastAsia="ko-KR"/>
              </w:rPr>
              <w:fldChar w:fldCharType="end"/>
            </w:r>
            <w:r w:rsidRPr="00355457">
              <w:rPr>
                <w:rFonts w:eastAsia="Malgun Gothic"/>
                <w:szCs w:val="22"/>
                <w:lang w:val="de-DE" w:eastAsia="ko-KR"/>
              </w:rPr>
              <w:t>)</w:t>
            </w:r>
          </w:p>
          <w:p w:rsidR="00254E4A" w:rsidRPr="00355457" w:rsidRDefault="00254E4A" w:rsidP="00476536">
            <w:pPr>
              <w:pStyle w:val="Tabletext"/>
              <w:rPr>
                <w:rFonts w:eastAsia="Malgun Gothic"/>
                <w:szCs w:val="22"/>
                <w:lang w:val="de-DE" w:eastAsia="ko-KR"/>
              </w:rPr>
            </w:pPr>
            <w:r w:rsidRPr="00355457">
              <w:rPr>
                <w:rFonts w:eastAsia="Malgun Gothic"/>
                <w:szCs w:val="22"/>
                <w:lang w:val="de-DE" w:eastAsia="ko-KR"/>
              </w:rPr>
              <w:t>Zhou Kaiyu</w:t>
            </w:r>
            <w:r w:rsidRPr="00355457">
              <w:rPr>
                <w:rFonts w:eastAsia="Malgun Gothic"/>
                <w:szCs w:val="22"/>
                <w:lang w:val="de-DE" w:eastAsia="ko-KR"/>
              </w:rPr>
              <w:br/>
            </w:r>
            <w:r w:rsidRPr="00355457">
              <w:rPr>
                <w:rFonts w:eastAsia="Malgun Gothic"/>
                <w:szCs w:val="22"/>
                <w:lang w:val="de-DE" w:eastAsia="ko-KR"/>
              </w:rPr>
              <w:lastRenderedPageBreak/>
              <w:t>(</w:t>
            </w:r>
            <w:r>
              <w:fldChar w:fldCharType="begin"/>
            </w:r>
            <w:r>
              <w:instrText xml:space="preserve"> HYPERLINK "mailto:zhouky@ctbri.com.cn" </w:instrText>
            </w:r>
            <w:r>
              <w:fldChar w:fldCharType="separate"/>
            </w:r>
            <w:r w:rsidRPr="00355457">
              <w:rPr>
                <w:rStyle w:val="Hyperlink"/>
                <w:rFonts w:eastAsia="Malgun Gothic"/>
                <w:szCs w:val="22"/>
                <w:lang w:val="de-DE" w:eastAsia="ko-KR"/>
              </w:rPr>
              <w:t>zhouky@ctbri.com.cn</w:t>
            </w:r>
            <w:r>
              <w:rPr>
                <w:rStyle w:val="Hyperlink"/>
                <w:rFonts w:eastAsia="Malgun Gothic"/>
                <w:szCs w:val="22"/>
                <w:lang w:val="de-DE" w:eastAsia="ko-KR"/>
              </w:rPr>
              <w:fldChar w:fldCharType="end"/>
            </w:r>
            <w:r w:rsidRPr="00355457">
              <w:rPr>
                <w:rFonts w:eastAsia="Malgun Gothic"/>
                <w:szCs w:val="22"/>
                <w:lang w:val="de-DE" w:eastAsia="ko-KR"/>
              </w:rPr>
              <w:t>)</w:t>
            </w:r>
          </w:p>
        </w:tc>
        <w:tc>
          <w:tcPr>
            <w:tcW w:w="1236" w:type="dxa"/>
            <w:shd w:val="clear" w:color="auto" w:fill="auto"/>
          </w:tcPr>
          <w:p w:rsidR="00254E4A" w:rsidRPr="00355457" w:rsidRDefault="00254E4A" w:rsidP="00476536">
            <w:pPr>
              <w:pStyle w:val="Tabletext"/>
              <w:tabs>
                <w:tab w:val="clear" w:pos="284"/>
              </w:tabs>
              <w:jc w:val="center"/>
              <w:rPr>
                <w:rFonts w:eastAsia="Malgun Gothic"/>
                <w:szCs w:val="22"/>
                <w:lang w:eastAsia="ko-KR"/>
              </w:rPr>
            </w:pPr>
            <w:r w:rsidRPr="00355457">
              <w:rPr>
                <w:rFonts w:eastAsia="Malgun Gothic"/>
                <w:szCs w:val="22"/>
                <w:lang w:eastAsia="ko-KR"/>
              </w:rPr>
              <w:lastRenderedPageBreak/>
              <w:t>2013</w:t>
            </w:r>
          </w:p>
        </w:tc>
        <w:tc>
          <w:tcPr>
            <w:tcW w:w="1642" w:type="dxa"/>
            <w:shd w:val="clear" w:color="auto" w:fill="auto"/>
          </w:tcPr>
          <w:p w:rsidR="00254E4A" w:rsidRPr="008A5B19" w:rsidRDefault="006A20F5" w:rsidP="00476536">
            <w:pPr>
              <w:pStyle w:val="Tabletext"/>
              <w:jc w:val="center"/>
              <w:rPr>
                <w:rFonts w:eastAsia="Malgun Gothic"/>
                <w:szCs w:val="22"/>
                <w:highlight w:val="yellow"/>
                <w:lang w:eastAsia="ko-KR"/>
              </w:rPr>
            </w:pPr>
            <w:hyperlink r:id="rId106" w:history="1">
              <w:r w:rsidR="00254E4A" w:rsidRPr="00D06597">
                <w:rPr>
                  <w:rStyle w:val="Hyperlink"/>
                  <w:rFonts w:eastAsia="Malgun Gothic"/>
                  <w:lang w:eastAsia="ko-KR"/>
                </w:rPr>
                <w:t>TD-</w:t>
              </w:r>
              <w:r w:rsidR="00254E4A">
                <w:rPr>
                  <w:rStyle w:val="Hyperlink"/>
                  <w:rFonts w:eastAsia="Malgun Gothic" w:hint="eastAsia"/>
                  <w:lang w:eastAsia="ko-KR"/>
                </w:rPr>
                <w:t>33</w:t>
              </w:r>
            </w:hyperlink>
            <w:r w:rsidR="00254E4A">
              <w:rPr>
                <w:rFonts w:eastAsia="Malgun Gothic" w:hint="eastAsia"/>
                <w:lang w:eastAsia="ko-KR"/>
              </w:rPr>
              <w:br/>
              <w:t>(2012-02)</w:t>
            </w:r>
          </w:p>
        </w:tc>
      </w:tr>
      <w:tr w:rsidR="00254E4A" w:rsidRPr="00685F59" w:rsidTr="00476536">
        <w:trPr>
          <w:jc w:val="center"/>
        </w:trPr>
        <w:tc>
          <w:tcPr>
            <w:tcW w:w="1526" w:type="dxa"/>
            <w:shd w:val="clear" w:color="auto" w:fill="auto"/>
          </w:tcPr>
          <w:p w:rsidR="00254E4A" w:rsidRPr="00355457" w:rsidRDefault="00254E4A" w:rsidP="00476536">
            <w:pPr>
              <w:pStyle w:val="Tabletext"/>
              <w:jc w:val="center"/>
              <w:rPr>
                <w:rFonts w:eastAsia="Malgun Gothic"/>
                <w:szCs w:val="22"/>
                <w:lang w:eastAsia="ko-KR"/>
              </w:rPr>
            </w:pPr>
            <w:proofErr w:type="spellStart"/>
            <w:r w:rsidRPr="00355457">
              <w:rPr>
                <w:rFonts w:eastAsia="Malgun Gothic"/>
                <w:szCs w:val="22"/>
                <w:lang w:eastAsia="ko-KR"/>
              </w:rPr>
              <w:lastRenderedPageBreak/>
              <w:t>H.IDscheme</w:t>
            </w:r>
            <w:proofErr w:type="spellEnd"/>
          </w:p>
        </w:tc>
        <w:tc>
          <w:tcPr>
            <w:tcW w:w="3118" w:type="dxa"/>
            <w:shd w:val="clear" w:color="auto" w:fill="auto"/>
          </w:tcPr>
          <w:p w:rsidR="00254E4A" w:rsidRPr="00355457" w:rsidRDefault="00254E4A" w:rsidP="00476536">
            <w:pPr>
              <w:pStyle w:val="Tabletext"/>
              <w:tabs>
                <w:tab w:val="clear" w:pos="284"/>
              </w:tabs>
              <w:rPr>
                <w:rFonts w:eastAsia="Malgun Gothic"/>
                <w:szCs w:val="22"/>
                <w:lang w:eastAsia="ko-KR"/>
              </w:rPr>
            </w:pPr>
            <w:r w:rsidRPr="00355457">
              <w:rPr>
                <w:rFonts w:eastAsia="Malgun Gothic"/>
                <w:szCs w:val="22"/>
                <w:lang w:eastAsia="ko-KR"/>
              </w:rPr>
              <w:t>Identification scheme for multimedia information access triggered by tag-based identification – Part 1: Identification scheme</w:t>
            </w:r>
          </w:p>
        </w:tc>
        <w:tc>
          <w:tcPr>
            <w:tcW w:w="2333" w:type="dxa"/>
            <w:shd w:val="clear" w:color="auto" w:fill="auto"/>
          </w:tcPr>
          <w:p w:rsidR="00254E4A" w:rsidRPr="00355457" w:rsidRDefault="00254E4A" w:rsidP="00476536">
            <w:pPr>
              <w:pStyle w:val="Tabletext"/>
              <w:rPr>
                <w:rFonts w:eastAsia="Malgun Gothic"/>
                <w:szCs w:val="22"/>
                <w:lang w:val="de-DE" w:eastAsia="ko-KR"/>
              </w:rPr>
            </w:pPr>
            <w:r w:rsidRPr="00355457">
              <w:rPr>
                <w:rFonts w:eastAsia="Malgun Gothic"/>
                <w:szCs w:val="22"/>
                <w:lang w:val="de-DE" w:eastAsia="ko-KR"/>
              </w:rPr>
              <w:t>Jun Seob Lee</w:t>
            </w:r>
            <w:r w:rsidRPr="00355457">
              <w:rPr>
                <w:rFonts w:eastAsia="Malgun Gothic"/>
                <w:szCs w:val="22"/>
                <w:lang w:val="de-DE" w:eastAsia="ko-KR"/>
              </w:rPr>
              <w:br/>
            </w:r>
            <w:r w:rsidRPr="00355457">
              <w:rPr>
                <w:szCs w:val="22"/>
                <w:lang w:val="de-DE"/>
              </w:rPr>
              <w:t>(</w:t>
            </w:r>
            <w:hyperlink r:id="rId107" w:history="1">
              <w:r w:rsidRPr="00355457">
                <w:rPr>
                  <w:rStyle w:val="Hyperlink"/>
                  <w:rFonts w:eastAsia="Malgun Gothic"/>
                  <w:szCs w:val="22"/>
                  <w:lang w:val="de-DE" w:eastAsia="ko-KR"/>
                </w:rPr>
                <w:t>juns@etri.re.kr</w:t>
              </w:r>
            </w:hyperlink>
            <w:r w:rsidRPr="00355457">
              <w:rPr>
                <w:szCs w:val="22"/>
                <w:lang w:val="de-DE"/>
              </w:rPr>
              <w:t>)</w:t>
            </w:r>
          </w:p>
          <w:p w:rsidR="00254E4A" w:rsidRPr="00355457" w:rsidRDefault="00254E4A" w:rsidP="00476536">
            <w:pPr>
              <w:pStyle w:val="Tabletext"/>
              <w:rPr>
                <w:rFonts w:eastAsia="Malgun Gothic"/>
                <w:szCs w:val="22"/>
                <w:lang w:val="de-DE" w:eastAsia="ko-KR"/>
              </w:rPr>
            </w:pPr>
            <w:r w:rsidRPr="00355457">
              <w:rPr>
                <w:rFonts w:eastAsia="Malgun Gothic"/>
                <w:szCs w:val="22"/>
                <w:lang w:val="de-DE" w:eastAsia="ko-KR"/>
              </w:rPr>
              <w:t>Noboru Koshizuka</w:t>
            </w:r>
            <w:r w:rsidRPr="00355457">
              <w:rPr>
                <w:rFonts w:eastAsia="Malgun Gothic"/>
                <w:szCs w:val="22"/>
                <w:lang w:val="de-DE" w:eastAsia="ko-KR"/>
              </w:rPr>
              <w:br/>
              <w:t>(</w:t>
            </w:r>
            <w:r>
              <w:fldChar w:fldCharType="begin"/>
            </w:r>
            <w:r>
              <w:instrText xml:space="preserve"> HYPERLINK "mailto:noboru.koshizzuka@ubin.jp" </w:instrText>
            </w:r>
            <w:r>
              <w:fldChar w:fldCharType="separate"/>
            </w:r>
            <w:r w:rsidRPr="00355457">
              <w:rPr>
                <w:rStyle w:val="Hyperlink"/>
                <w:rFonts w:eastAsia="Malgun Gothic"/>
                <w:szCs w:val="22"/>
                <w:lang w:val="de-DE" w:eastAsia="ko-KR"/>
              </w:rPr>
              <w:t>noboru.koshizzuka@ubin.jp</w:t>
            </w:r>
            <w:r>
              <w:rPr>
                <w:rStyle w:val="Hyperlink"/>
                <w:rFonts w:eastAsia="Malgun Gothic"/>
                <w:szCs w:val="22"/>
                <w:lang w:val="de-DE" w:eastAsia="ko-KR"/>
              </w:rPr>
              <w:fldChar w:fldCharType="end"/>
            </w:r>
            <w:r w:rsidRPr="00355457">
              <w:rPr>
                <w:rFonts w:eastAsia="Malgun Gothic"/>
                <w:szCs w:val="22"/>
                <w:lang w:val="de-DE" w:eastAsia="ko-KR"/>
              </w:rPr>
              <w:t>)</w:t>
            </w:r>
          </w:p>
        </w:tc>
        <w:tc>
          <w:tcPr>
            <w:tcW w:w="1236" w:type="dxa"/>
            <w:shd w:val="clear" w:color="auto" w:fill="auto"/>
          </w:tcPr>
          <w:p w:rsidR="00254E4A" w:rsidRPr="00355457" w:rsidRDefault="00254E4A" w:rsidP="00476536">
            <w:pPr>
              <w:pStyle w:val="Tabletext"/>
              <w:tabs>
                <w:tab w:val="clear" w:pos="284"/>
              </w:tabs>
              <w:jc w:val="center"/>
              <w:rPr>
                <w:rFonts w:eastAsia="Malgun Gothic"/>
                <w:szCs w:val="22"/>
                <w:lang w:eastAsia="ko-KR"/>
              </w:rPr>
            </w:pPr>
            <w:r w:rsidRPr="00355457">
              <w:rPr>
                <w:rFonts w:eastAsia="Malgun Gothic"/>
                <w:szCs w:val="22"/>
                <w:lang w:eastAsia="ko-KR"/>
              </w:rPr>
              <w:t>2012</w:t>
            </w:r>
            <w:r>
              <w:rPr>
                <w:rFonts w:eastAsia="Malgun Gothic" w:hint="eastAsia"/>
                <w:szCs w:val="22"/>
                <w:lang w:eastAsia="ko-KR"/>
              </w:rPr>
              <w:t>. 5</w:t>
            </w:r>
          </w:p>
        </w:tc>
        <w:tc>
          <w:tcPr>
            <w:tcW w:w="1642" w:type="dxa"/>
            <w:shd w:val="clear" w:color="auto" w:fill="auto"/>
          </w:tcPr>
          <w:p w:rsidR="00254E4A" w:rsidRPr="008A5B19" w:rsidRDefault="006A20F5" w:rsidP="00476536">
            <w:pPr>
              <w:pStyle w:val="Tabletext"/>
              <w:jc w:val="center"/>
              <w:rPr>
                <w:rFonts w:eastAsia="Malgun Gothic"/>
                <w:szCs w:val="22"/>
                <w:highlight w:val="yellow"/>
                <w:lang w:eastAsia="ko-KR"/>
              </w:rPr>
            </w:pPr>
            <w:hyperlink r:id="rId108" w:history="1">
              <w:r w:rsidR="00254E4A" w:rsidRPr="00D06597">
                <w:rPr>
                  <w:rStyle w:val="Hyperlink"/>
                  <w:rFonts w:eastAsia="Malgun Gothic"/>
                  <w:lang w:eastAsia="ko-KR"/>
                </w:rPr>
                <w:t>TD-</w:t>
              </w:r>
              <w:r w:rsidR="00254E4A" w:rsidRPr="00D06597">
                <w:rPr>
                  <w:rStyle w:val="Hyperlink"/>
                  <w:rFonts w:eastAsia="Malgun Gothic" w:hint="eastAsia"/>
                  <w:lang w:eastAsia="ko-KR"/>
                </w:rPr>
                <w:t>3</w:t>
              </w:r>
              <w:r w:rsidR="00254E4A">
                <w:rPr>
                  <w:rStyle w:val="Hyperlink"/>
                  <w:rFonts w:eastAsia="Malgun Gothic" w:hint="eastAsia"/>
                  <w:lang w:eastAsia="ko-KR"/>
                </w:rPr>
                <w:t>4</w:t>
              </w:r>
            </w:hyperlink>
            <w:r w:rsidR="00254E4A">
              <w:rPr>
                <w:rFonts w:eastAsia="Malgun Gothic" w:hint="eastAsia"/>
                <w:lang w:eastAsia="ko-KR"/>
              </w:rPr>
              <w:br/>
              <w:t>(2012-02)</w:t>
            </w:r>
          </w:p>
        </w:tc>
      </w:tr>
      <w:tr w:rsidR="00254E4A" w:rsidRPr="00685F59" w:rsidTr="00476536">
        <w:trPr>
          <w:jc w:val="center"/>
        </w:trPr>
        <w:tc>
          <w:tcPr>
            <w:tcW w:w="1526" w:type="dxa"/>
            <w:shd w:val="clear" w:color="auto" w:fill="auto"/>
          </w:tcPr>
          <w:p w:rsidR="00254E4A" w:rsidRPr="00355457" w:rsidRDefault="00254E4A" w:rsidP="00476536">
            <w:pPr>
              <w:pStyle w:val="Tabletext"/>
              <w:jc w:val="center"/>
              <w:rPr>
                <w:rFonts w:eastAsia="Malgun Gothic"/>
                <w:szCs w:val="22"/>
                <w:lang w:eastAsia="ko-KR"/>
              </w:rPr>
            </w:pPr>
            <w:r w:rsidRPr="00355457">
              <w:rPr>
                <w:rFonts w:eastAsia="Malgun Gothic"/>
                <w:szCs w:val="22"/>
                <w:lang w:eastAsia="ko-KR"/>
              </w:rPr>
              <w:t>H.ID-RA</w:t>
            </w:r>
          </w:p>
        </w:tc>
        <w:tc>
          <w:tcPr>
            <w:tcW w:w="3118" w:type="dxa"/>
            <w:shd w:val="clear" w:color="auto" w:fill="auto"/>
          </w:tcPr>
          <w:p w:rsidR="00254E4A" w:rsidRPr="00355457" w:rsidRDefault="00254E4A" w:rsidP="00476536">
            <w:pPr>
              <w:pStyle w:val="Tabletext"/>
              <w:tabs>
                <w:tab w:val="clear" w:pos="284"/>
              </w:tabs>
              <w:rPr>
                <w:rFonts w:eastAsia="Malgun Gothic"/>
                <w:szCs w:val="22"/>
                <w:lang w:eastAsia="ko-KR"/>
              </w:rPr>
            </w:pPr>
            <w:r w:rsidRPr="00355457">
              <w:rPr>
                <w:rFonts w:eastAsia="Malgun Gothic"/>
                <w:szCs w:val="22"/>
                <w:lang w:eastAsia="ko-KR"/>
              </w:rPr>
              <w:t>Identification scheme for multimedia information access triggered by tag-based identification – Part 2: Registration procedure</w:t>
            </w:r>
          </w:p>
        </w:tc>
        <w:tc>
          <w:tcPr>
            <w:tcW w:w="2333" w:type="dxa"/>
            <w:shd w:val="clear" w:color="auto" w:fill="auto"/>
          </w:tcPr>
          <w:p w:rsidR="00254E4A" w:rsidRPr="00355457" w:rsidRDefault="00254E4A" w:rsidP="00476536">
            <w:pPr>
              <w:pStyle w:val="Tabletext"/>
              <w:rPr>
                <w:rFonts w:eastAsia="Malgun Gothic"/>
                <w:szCs w:val="22"/>
                <w:lang w:val="de-DE" w:eastAsia="ko-KR"/>
              </w:rPr>
            </w:pPr>
            <w:r w:rsidRPr="00355457">
              <w:rPr>
                <w:rFonts w:eastAsia="Malgun Gothic"/>
                <w:szCs w:val="22"/>
                <w:lang w:val="de-DE" w:eastAsia="ko-KR"/>
              </w:rPr>
              <w:t>Jun Seob Lee</w:t>
            </w:r>
            <w:r w:rsidRPr="00355457">
              <w:rPr>
                <w:rFonts w:eastAsia="Malgun Gothic"/>
                <w:szCs w:val="22"/>
                <w:lang w:val="de-DE" w:eastAsia="ko-KR"/>
              </w:rPr>
              <w:br/>
            </w:r>
            <w:r w:rsidRPr="00355457">
              <w:rPr>
                <w:szCs w:val="22"/>
                <w:lang w:val="de-DE"/>
              </w:rPr>
              <w:t>(</w:t>
            </w:r>
            <w:hyperlink r:id="rId109" w:history="1">
              <w:r w:rsidRPr="00355457">
                <w:rPr>
                  <w:rStyle w:val="Hyperlink"/>
                  <w:rFonts w:eastAsia="Malgun Gothic"/>
                  <w:szCs w:val="22"/>
                  <w:lang w:val="de-DE" w:eastAsia="ko-KR"/>
                </w:rPr>
                <w:t>juns@etri.re.kr</w:t>
              </w:r>
            </w:hyperlink>
            <w:r w:rsidRPr="00355457">
              <w:rPr>
                <w:szCs w:val="22"/>
                <w:lang w:val="de-DE"/>
              </w:rPr>
              <w:t>)</w:t>
            </w:r>
          </w:p>
          <w:p w:rsidR="00254E4A" w:rsidRPr="00355457" w:rsidRDefault="00254E4A" w:rsidP="00476536">
            <w:pPr>
              <w:pStyle w:val="Tabletext"/>
              <w:rPr>
                <w:rFonts w:eastAsia="Malgun Gothic"/>
                <w:szCs w:val="22"/>
                <w:lang w:val="de-DE" w:eastAsia="ko-KR"/>
              </w:rPr>
            </w:pPr>
            <w:r w:rsidRPr="00355457">
              <w:rPr>
                <w:rFonts w:eastAsia="Malgun Gothic"/>
                <w:szCs w:val="22"/>
                <w:lang w:val="de-DE" w:eastAsia="ko-KR"/>
              </w:rPr>
              <w:t>Chiaki Ishikawa</w:t>
            </w:r>
            <w:r w:rsidRPr="00355457">
              <w:rPr>
                <w:rFonts w:eastAsia="Malgun Gothic"/>
                <w:szCs w:val="22"/>
                <w:lang w:val="de-DE" w:eastAsia="ko-KR"/>
              </w:rPr>
              <w:br/>
              <w:t>(</w:t>
            </w:r>
            <w:r>
              <w:fldChar w:fldCharType="begin"/>
            </w:r>
            <w:r>
              <w:instrText xml:space="preserve"> HYPERLINK "mailto:chiaki.ishikawa@ubin.jp" </w:instrText>
            </w:r>
            <w:r>
              <w:fldChar w:fldCharType="separate"/>
            </w:r>
            <w:r w:rsidRPr="00355457">
              <w:rPr>
                <w:rStyle w:val="Hyperlink"/>
                <w:rFonts w:eastAsia="Malgun Gothic"/>
                <w:szCs w:val="22"/>
                <w:lang w:val="de-DE" w:eastAsia="ko-KR"/>
              </w:rPr>
              <w:t>chiaki.ishikawa@ubin.jp</w:t>
            </w:r>
            <w:r>
              <w:rPr>
                <w:rStyle w:val="Hyperlink"/>
                <w:rFonts w:eastAsia="Malgun Gothic"/>
                <w:szCs w:val="22"/>
                <w:lang w:val="de-DE" w:eastAsia="ko-KR"/>
              </w:rPr>
              <w:fldChar w:fldCharType="end"/>
            </w:r>
            <w:r w:rsidRPr="00355457">
              <w:rPr>
                <w:rFonts w:eastAsia="Malgun Gothic"/>
                <w:szCs w:val="22"/>
                <w:lang w:val="de-DE" w:eastAsia="ko-KR"/>
              </w:rPr>
              <w:t>)</w:t>
            </w:r>
          </w:p>
        </w:tc>
        <w:tc>
          <w:tcPr>
            <w:tcW w:w="1236" w:type="dxa"/>
            <w:shd w:val="clear" w:color="auto" w:fill="auto"/>
          </w:tcPr>
          <w:p w:rsidR="00254E4A" w:rsidRPr="00355457" w:rsidRDefault="00254E4A" w:rsidP="00476536">
            <w:pPr>
              <w:pStyle w:val="Tabletext"/>
              <w:tabs>
                <w:tab w:val="clear" w:pos="284"/>
              </w:tabs>
              <w:jc w:val="center"/>
              <w:rPr>
                <w:rFonts w:eastAsia="Malgun Gothic"/>
                <w:szCs w:val="22"/>
                <w:lang w:val="de-DE" w:eastAsia="ko-KR"/>
              </w:rPr>
            </w:pPr>
            <w:r w:rsidRPr="00355457">
              <w:rPr>
                <w:rFonts w:eastAsia="Malgun Gothic"/>
                <w:szCs w:val="22"/>
                <w:lang w:val="de-DE" w:eastAsia="ko-KR"/>
              </w:rPr>
              <w:t>2012</w:t>
            </w:r>
            <w:r>
              <w:rPr>
                <w:rFonts w:eastAsia="Malgun Gothic" w:hint="eastAsia"/>
                <w:szCs w:val="22"/>
                <w:lang w:val="de-DE" w:eastAsia="ko-KR"/>
              </w:rPr>
              <w:t>. 5</w:t>
            </w:r>
          </w:p>
        </w:tc>
        <w:tc>
          <w:tcPr>
            <w:tcW w:w="1642" w:type="dxa"/>
            <w:shd w:val="clear" w:color="auto" w:fill="auto"/>
          </w:tcPr>
          <w:p w:rsidR="00254E4A" w:rsidRPr="008A5B19" w:rsidRDefault="006A20F5" w:rsidP="00476536">
            <w:pPr>
              <w:pStyle w:val="Tabletext"/>
              <w:jc w:val="center"/>
              <w:rPr>
                <w:rFonts w:eastAsia="Malgun Gothic"/>
                <w:szCs w:val="22"/>
                <w:highlight w:val="yellow"/>
                <w:lang w:eastAsia="ko-KR"/>
              </w:rPr>
            </w:pPr>
            <w:hyperlink r:id="rId110" w:history="1">
              <w:r w:rsidR="00254E4A" w:rsidRPr="00D06597">
                <w:rPr>
                  <w:rStyle w:val="Hyperlink"/>
                  <w:rFonts w:eastAsia="Malgun Gothic"/>
                  <w:lang w:eastAsia="ko-KR"/>
                </w:rPr>
                <w:t>TD-</w:t>
              </w:r>
              <w:r w:rsidR="00254E4A" w:rsidRPr="00D06597">
                <w:rPr>
                  <w:rStyle w:val="Hyperlink"/>
                  <w:rFonts w:eastAsia="Malgun Gothic" w:hint="eastAsia"/>
                  <w:lang w:eastAsia="ko-KR"/>
                </w:rPr>
                <w:t>3</w:t>
              </w:r>
              <w:r w:rsidR="00254E4A">
                <w:rPr>
                  <w:rStyle w:val="Hyperlink"/>
                  <w:rFonts w:eastAsia="Malgun Gothic" w:hint="eastAsia"/>
                  <w:lang w:eastAsia="ko-KR"/>
                </w:rPr>
                <w:t>5</w:t>
              </w:r>
            </w:hyperlink>
            <w:r w:rsidR="00254E4A">
              <w:rPr>
                <w:rFonts w:eastAsia="Malgun Gothic" w:hint="eastAsia"/>
                <w:lang w:eastAsia="ko-KR"/>
              </w:rPr>
              <w:br/>
              <w:t>(2012-02)</w:t>
            </w:r>
          </w:p>
        </w:tc>
      </w:tr>
      <w:tr w:rsidR="00254E4A" w:rsidRPr="00685F59" w:rsidTr="00476536">
        <w:trPr>
          <w:jc w:val="center"/>
        </w:trPr>
        <w:tc>
          <w:tcPr>
            <w:tcW w:w="1526" w:type="dxa"/>
            <w:shd w:val="clear" w:color="auto" w:fill="auto"/>
          </w:tcPr>
          <w:p w:rsidR="00254E4A" w:rsidRPr="00355457" w:rsidRDefault="00254E4A" w:rsidP="00476536">
            <w:pPr>
              <w:pStyle w:val="Tabletext"/>
              <w:jc w:val="center"/>
              <w:rPr>
                <w:rFonts w:eastAsia="Malgun Gothic"/>
                <w:szCs w:val="22"/>
                <w:lang w:eastAsia="ko-KR"/>
              </w:rPr>
            </w:pPr>
            <w:r w:rsidRPr="00355457">
              <w:rPr>
                <w:rFonts w:eastAsia="Malgun Gothic"/>
                <w:szCs w:val="22"/>
                <w:lang w:eastAsia="ko-KR"/>
              </w:rPr>
              <w:t>H.IRP</w:t>
            </w:r>
          </w:p>
        </w:tc>
        <w:tc>
          <w:tcPr>
            <w:tcW w:w="3118" w:type="dxa"/>
            <w:shd w:val="clear" w:color="auto" w:fill="auto"/>
          </w:tcPr>
          <w:p w:rsidR="00254E4A" w:rsidRPr="00355457" w:rsidRDefault="00254E4A" w:rsidP="00476536">
            <w:pPr>
              <w:pStyle w:val="Tabletext"/>
              <w:tabs>
                <w:tab w:val="clear" w:pos="284"/>
              </w:tabs>
              <w:rPr>
                <w:rFonts w:eastAsia="Malgun Gothic"/>
                <w:szCs w:val="22"/>
                <w:lang w:eastAsia="ko-KR"/>
              </w:rPr>
            </w:pPr>
            <w:r w:rsidRPr="00355457">
              <w:rPr>
                <w:rFonts w:eastAsia="Malgun Gothic"/>
                <w:szCs w:val="22"/>
                <w:lang w:eastAsia="ko-KR"/>
              </w:rPr>
              <w:t>Identifier resolution protocol for multimedia information access triggered by tag-based identification</w:t>
            </w:r>
          </w:p>
        </w:tc>
        <w:tc>
          <w:tcPr>
            <w:tcW w:w="2333" w:type="dxa"/>
            <w:shd w:val="clear" w:color="auto" w:fill="auto"/>
          </w:tcPr>
          <w:p w:rsidR="00254E4A" w:rsidRPr="00355457" w:rsidRDefault="00254E4A" w:rsidP="00476536">
            <w:pPr>
              <w:pStyle w:val="Tabletext"/>
              <w:rPr>
                <w:rFonts w:eastAsia="Malgun Gothic"/>
                <w:szCs w:val="22"/>
                <w:lang w:val="de-DE" w:eastAsia="ko-KR"/>
              </w:rPr>
            </w:pPr>
            <w:r w:rsidRPr="00355457">
              <w:rPr>
                <w:rFonts w:eastAsia="Malgun Gothic"/>
                <w:szCs w:val="22"/>
                <w:lang w:val="de-DE" w:eastAsia="ko-KR"/>
              </w:rPr>
              <w:t>Jun Seob Lee</w:t>
            </w:r>
            <w:r w:rsidRPr="00355457">
              <w:rPr>
                <w:rFonts w:eastAsia="Malgun Gothic"/>
                <w:szCs w:val="22"/>
                <w:lang w:val="de-DE" w:eastAsia="ko-KR"/>
              </w:rPr>
              <w:br/>
            </w:r>
            <w:r w:rsidRPr="00355457">
              <w:rPr>
                <w:szCs w:val="22"/>
                <w:lang w:val="de-DE"/>
              </w:rPr>
              <w:t>(</w:t>
            </w:r>
            <w:hyperlink r:id="rId111" w:history="1">
              <w:r w:rsidRPr="00355457">
                <w:rPr>
                  <w:rStyle w:val="Hyperlink"/>
                  <w:rFonts w:eastAsia="Malgun Gothic"/>
                  <w:szCs w:val="22"/>
                  <w:lang w:val="de-DE" w:eastAsia="ko-KR"/>
                </w:rPr>
                <w:t>juns@etri.re.kr</w:t>
              </w:r>
            </w:hyperlink>
            <w:r w:rsidRPr="00355457">
              <w:rPr>
                <w:szCs w:val="22"/>
                <w:lang w:val="de-DE"/>
              </w:rPr>
              <w:t>)</w:t>
            </w:r>
          </w:p>
          <w:p w:rsidR="00254E4A" w:rsidRPr="00355457" w:rsidRDefault="00254E4A" w:rsidP="00476536">
            <w:pPr>
              <w:pStyle w:val="Tabletext"/>
              <w:rPr>
                <w:rFonts w:eastAsia="Malgun Gothic"/>
                <w:szCs w:val="22"/>
                <w:lang w:val="de-DE" w:eastAsia="ko-KR"/>
              </w:rPr>
            </w:pPr>
            <w:r w:rsidRPr="00355457">
              <w:rPr>
                <w:rFonts w:eastAsia="Malgun Gothic"/>
                <w:szCs w:val="22"/>
                <w:lang w:val="de-DE" w:eastAsia="ko-KR"/>
              </w:rPr>
              <w:t>Noboru Koshizuka</w:t>
            </w:r>
            <w:r w:rsidRPr="00355457">
              <w:rPr>
                <w:rFonts w:eastAsia="Malgun Gothic"/>
                <w:szCs w:val="22"/>
                <w:lang w:val="de-DE" w:eastAsia="ko-KR"/>
              </w:rPr>
              <w:br/>
              <w:t>(</w:t>
            </w:r>
            <w:r>
              <w:fldChar w:fldCharType="begin"/>
            </w:r>
            <w:r>
              <w:instrText xml:space="preserve"> HYPERLINK "mailto:noboru.koshizzuka@ubin.jp" </w:instrText>
            </w:r>
            <w:r>
              <w:fldChar w:fldCharType="separate"/>
            </w:r>
            <w:r w:rsidRPr="00355457">
              <w:rPr>
                <w:rStyle w:val="Hyperlink"/>
                <w:rFonts w:eastAsia="Malgun Gothic"/>
                <w:szCs w:val="22"/>
                <w:lang w:val="de-DE" w:eastAsia="ko-KR"/>
              </w:rPr>
              <w:t>noboru.koshizzuka@ubin.jp</w:t>
            </w:r>
            <w:r>
              <w:rPr>
                <w:rStyle w:val="Hyperlink"/>
                <w:rFonts w:eastAsia="Malgun Gothic"/>
                <w:szCs w:val="22"/>
                <w:lang w:val="de-DE" w:eastAsia="ko-KR"/>
              </w:rPr>
              <w:fldChar w:fldCharType="end"/>
            </w:r>
            <w:r w:rsidRPr="00355457">
              <w:rPr>
                <w:rFonts w:eastAsia="Malgun Gothic"/>
                <w:szCs w:val="22"/>
                <w:lang w:val="de-DE" w:eastAsia="ko-KR"/>
              </w:rPr>
              <w:t>)</w:t>
            </w:r>
          </w:p>
        </w:tc>
        <w:tc>
          <w:tcPr>
            <w:tcW w:w="1236" w:type="dxa"/>
            <w:shd w:val="clear" w:color="auto" w:fill="auto"/>
          </w:tcPr>
          <w:p w:rsidR="00254E4A" w:rsidRPr="00355457" w:rsidRDefault="00254E4A" w:rsidP="00476536">
            <w:pPr>
              <w:pStyle w:val="Tabletext"/>
              <w:tabs>
                <w:tab w:val="clear" w:pos="284"/>
              </w:tabs>
              <w:jc w:val="center"/>
              <w:rPr>
                <w:rFonts w:eastAsia="Malgun Gothic"/>
                <w:szCs w:val="22"/>
                <w:lang w:val="de-DE" w:eastAsia="ko-KR"/>
              </w:rPr>
            </w:pPr>
            <w:r w:rsidRPr="00355457">
              <w:rPr>
                <w:rFonts w:eastAsia="Malgun Gothic"/>
                <w:szCs w:val="22"/>
                <w:lang w:val="de-DE" w:eastAsia="ko-KR"/>
              </w:rPr>
              <w:t>2012</w:t>
            </w:r>
            <w:r>
              <w:rPr>
                <w:rFonts w:eastAsia="Malgun Gothic" w:hint="eastAsia"/>
                <w:szCs w:val="22"/>
                <w:lang w:val="de-DE" w:eastAsia="ko-KR"/>
              </w:rPr>
              <w:t>. 5</w:t>
            </w:r>
          </w:p>
        </w:tc>
        <w:tc>
          <w:tcPr>
            <w:tcW w:w="1642" w:type="dxa"/>
            <w:shd w:val="clear" w:color="auto" w:fill="auto"/>
          </w:tcPr>
          <w:p w:rsidR="00254E4A" w:rsidRPr="008A5B19" w:rsidRDefault="006A20F5" w:rsidP="00476536">
            <w:pPr>
              <w:pStyle w:val="Tabletext"/>
              <w:jc w:val="center"/>
              <w:rPr>
                <w:rFonts w:eastAsia="Malgun Gothic"/>
                <w:szCs w:val="22"/>
                <w:highlight w:val="yellow"/>
                <w:lang w:eastAsia="ko-KR"/>
              </w:rPr>
            </w:pPr>
            <w:hyperlink r:id="rId112" w:history="1">
              <w:r w:rsidR="00254E4A" w:rsidRPr="00D06597">
                <w:rPr>
                  <w:rStyle w:val="Hyperlink"/>
                  <w:rFonts w:eastAsia="Malgun Gothic"/>
                  <w:lang w:eastAsia="ko-KR"/>
                </w:rPr>
                <w:t>TD-</w:t>
              </w:r>
              <w:r w:rsidR="00254E4A" w:rsidRPr="00D06597">
                <w:rPr>
                  <w:rStyle w:val="Hyperlink"/>
                  <w:rFonts w:eastAsia="Malgun Gothic" w:hint="eastAsia"/>
                  <w:lang w:eastAsia="ko-KR"/>
                </w:rPr>
                <w:t>3</w:t>
              </w:r>
              <w:r w:rsidR="00254E4A">
                <w:rPr>
                  <w:rStyle w:val="Hyperlink"/>
                  <w:rFonts w:eastAsia="Malgun Gothic" w:hint="eastAsia"/>
                  <w:lang w:eastAsia="ko-KR"/>
                </w:rPr>
                <w:t>6</w:t>
              </w:r>
            </w:hyperlink>
            <w:r w:rsidR="00254E4A">
              <w:rPr>
                <w:rFonts w:eastAsia="Malgun Gothic" w:hint="eastAsia"/>
                <w:lang w:eastAsia="ko-KR"/>
              </w:rPr>
              <w:br/>
              <w:t>(2012-02)</w:t>
            </w:r>
          </w:p>
        </w:tc>
      </w:tr>
      <w:tr w:rsidR="00254E4A" w:rsidRPr="00685F59" w:rsidTr="00476536">
        <w:trPr>
          <w:jc w:val="center"/>
        </w:trPr>
        <w:tc>
          <w:tcPr>
            <w:tcW w:w="1526" w:type="dxa"/>
            <w:shd w:val="clear" w:color="auto" w:fill="auto"/>
          </w:tcPr>
          <w:p w:rsidR="00254E4A" w:rsidRPr="00355457" w:rsidRDefault="00254E4A" w:rsidP="00476536">
            <w:pPr>
              <w:pStyle w:val="Tabletext"/>
              <w:jc w:val="center"/>
              <w:rPr>
                <w:rFonts w:eastAsia="Malgun Gothic"/>
                <w:szCs w:val="22"/>
                <w:lang w:eastAsia="ko-KR"/>
              </w:rPr>
            </w:pPr>
            <w:r>
              <w:rPr>
                <w:rFonts w:eastAsia="Malgun Gothic" w:hint="eastAsia"/>
                <w:szCs w:val="22"/>
                <w:lang w:eastAsia="ko-KR"/>
              </w:rPr>
              <w:t>H.USN-WQA</w:t>
            </w:r>
          </w:p>
        </w:tc>
        <w:tc>
          <w:tcPr>
            <w:tcW w:w="3118" w:type="dxa"/>
            <w:shd w:val="clear" w:color="auto" w:fill="auto"/>
          </w:tcPr>
          <w:p w:rsidR="00254E4A" w:rsidRPr="00355457" w:rsidRDefault="00254E4A" w:rsidP="00476536">
            <w:pPr>
              <w:pStyle w:val="Tabletext"/>
              <w:tabs>
                <w:tab w:val="clear" w:pos="284"/>
              </w:tabs>
              <w:rPr>
                <w:rFonts w:eastAsia="Malgun Gothic"/>
                <w:szCs w:val="22"/>
                <w:lang w:eastAsia="ko-KR"/>
              </w:rPr>
            </w:pPr>
            <w:r>
              <w:t>R</w:t>
            </w:r>
            <w:r w:rsidRPr="00151722">
              <w:t>equirements</w:t>
            </w:r>
            <w:r>
              <w:t xml:space="preserve"> </w:t>
            </w:r>
            <w:r w:rsidRPr="00151722">
              <w:t xml:space="preserve">of </w:t>
            </w:r>
            <w:r>
              <w:rPr>
                <w:rFonts w:hint="eastAsia"/>
                <w:lang w:eastAsia="ko-KR"/>
              </w:rPr>
              <w:t>w</w:t>
            </w:r>
            <w:r>
              <w:t xml:space="preserve">ater </w:t>
            </w:r>
            <w:r>
              <w:rPr>
                <w:rFonts w:hint="eastAsia"/>
                <w:lang w:eastAsia="ko-KR"/>
              </w:rPr>
              <w:t>q</w:t>
            </w:r>
            <w:r>
              <w:t xml:space="preserve">uality </w:t>
            </w:r>
            <w:r>
              <w:rPr>
                <w:rFonts w:hint="eastAsia"/>
                <w:lang w:eastAsia="ko-KR"/>
              </w:rPr>
              <w:t>a</w:t>
            </w:r>
            <w:r w:rsidRPr="00151722">
              <w:t>ssessment</w:t>
            </w:r>
            <w:r>
              <w:rPr>
                <w:rFonts w:hint="eastAsia"/>
                <w:lang w:eastAsia="ko-KR"/>
              </w:rPr>
              <w:t xml:space="preserve"> s</w:t>
            </w:r>
            <w:r w:rsidRPr="00151722">
              <w:rPr>
                <w:rFonts w:hint="eastAsia"/>
              </w:rPr>
              <w:t>ervices</w:t>
            </w:r>
            <w:r>
              <w:t xml:space="preserve"> in USN</w:t>
            </w:r>
          </w:p>
        </w:tc>
        <w:tc>
          <w:tcPr>
            <w:tcW w:w="2333" w:type="dxa"/>
            <w:shd w:val="clear" w:color="auto" w:fill="auto"/>
          </w:tcPr>
          <w:p w:rsidR="00254E4A" w:rsidRDefault="00254E4A" w:rsidP="00476536">
            <w:pPr>
              <w:pStyle w:val="Tabletext"/>
              <w:rPr>
                <w:rFonts w:eastAsia="Malgun Gothic"/>
                <w:szCs w:val="22"/>
                <w:lang w:val="de-DE" w:eastAsia="ko-KR"/>
              </w:rPr>
            </w:pPr>
            <w:r>
              <w:rPr>
                <w:rFonts w:eastAsia="Malgun Gothic" w:hint="eastAsia"/>
                <w:szCs w:val="22"/>
                <w:lang w:val="de-DE" w:eastAsia="ko-KR"/>
              </w:rPr>
              <w:t>Jung Soo Park</w:t>
            </w:r>
            <w:r>
              <w:rPr>
                <w:rFonts w:eastAsia="Malgun Gothic" w:hint="eastAsia"/>
                <w:szCs w:val="22"/>
                <w:lang w:val="de-DE" w:eastAsia="ko-KR"/>
              </w:rPr>
              <w:br/>
              <w:t>(</w:t>
            </w:r>
            <w:r>
              <w:fldChar w:fldCharType="begin"/>
            </w:r>
            <w:r>
              <w:instrText xml:space="preserve"> HYPERLINK "mailto:pjs@etri.re.kr" </w:instrText>
            </w:r>
            <w:r>
              <w:fldChar w:fldCharType="separate"/>
            </w:r>
            <w:r w:rsidRPr="001A4356">
              <w:rPr>
                <w:rStyle w:val="Hyperlink"/>
                <w:rFonts w:eastAsia="Malgun Gothic" w:hint="eastAsia"/>
                <w:szCs w:val="22"/>
                <w:lang w:val="de-DE" w:eastAsia="ko-KR"/>
              </w:rPr>
              <w:t>pjs@etri.re.kr</w:t>
            </w:r>
            <w:r>
              <w:rPr>
                <w:rStyle w:val="Hyperlink"/>
                <w:rFonts w:eastAsia="Malgun Gothic"/>
                <w:szCs w:val="22"/>
                <w:lang w:val="de-DE" w:eastAsia="ko-KR"/>
              </w:rPr>
              <w:fldChar w:fldCharType="end"/>
            </w:r>
            <w:r>
              <w:rPr>
                <w:rFonts w:eastAsia="Malgun Gothic" w:hint="eastAsia"/>
                <w:szCs w:val="22"/>
                <w:lang w:val="de-DE" w:eastAsia="ko-KR"/>
              </w:rPr>
              <w:t>)</w:t>
            </w:r>
          </w:p>
          <w:p w:rsidR="00254E4A" w:rsidRPr="00355457" w:rsidRDefault="00254E4A" w:rsidP="00476536">
            <w:pPr>
              <w:pStyle w:val="Tabletext"/>
              <w:rPr>
                <w:rFonts w:eastAsia="Malgun Gothic"/>
                <w:szCs w:val="22"/>
                <w:lang w:val="de-DE" w:eastAsia="ko-KR"/>
              </w:rPr>
            </w:pPr>
            <w:r>
              <w:rPr>
                <w:rFonts w:eastAsia="Malgun Gothic" w:hint="eastAsia"/>
                <w:szCs w:val="22"/>
                <w:lang w:val="de-DE" w:eastAsia="ko-KR"/>
              </w:rPr>
              <w:t>Hyeon Par</w:t>
            </w:r>
            <w:r>
              <w:rPr>
                <w:rFonts w:eastAsia="Malgun Gothic" w:hint="eastAsia"/>
                <w:szCs w:val="22"/>
                <w:lang w:val="de-DE" w:eastAsia="ko-KR"/>
              </w:rPr>
              <w:br/>
              <w:t>(</w:t>
            </w:r>
            <w:r>
              <w:fldChar w:fldCharType="begin"/>
            </w:r>
            <w:r>
              <w:instrText xml:space="preserve"> HYPERLINK "mailto:hpark@etri.re.kr" </w:instrText>
            </w:r>
            <w:r>
              <w:fldChar w:fldCharType="separate"/>
            </w:r>
            <w:r w:rsidRPr="001A4356">
              <w:rPr>
                <w:rStyle w:val="Hyperlink"/>
                <w:rFonts w:eastAsia="Malgun Gothic" w:hint="eastAsia"/>
                <w:szCs w:val="22"/>
                <w:lang w:val="de-DE" w:eastAsia="ko-KR"/>
              </w:rPr>
              <w:t>hpark@etri.re.kr</w:t>
            </w:r>
            <w:r>
              <w:rPr>
                <w:rStyle w:val="Hyperlink"/>
                <w:rFonts w:eastAsia="Malgun Gothic"/>
                <w:szCs w:val="22"/>
                <w:lang w:val="de-DE" w:eastAsia="ko-KR"/>
              </w:rPr>
              <w:fldChar w:fldCharType="end"/>
            </w:r>
            <w:r>
              <w:rPr>
                <w:rFonts w:eastAsia="Malgun Gothic" w:hint="eastAsia"/>
                <w:szCs w:val="22"/>
                <w:lang w:val="de-DE" w:eastAsia="ko-KR"/>
              </w:rPr>
              <w:t>)</w:t>
            </w:r>
          </w:p>
        </w:tc>
        <w:tc>
          <w:tcPr>
            <w:tcW w:w="1236" w:type="dxa"/>
            <w:shd w:val="clear" w:color="auto" w:fill="auto"/>
          </w:tcPr>
          <w:p w:rsidR="00254E4A" w:rsidRPr="00221972" w:rsidRDefault="00254E4A" w:rsidP="00476536">
            <w:pPr>
              <w:pStyle w:val="Tabletext"/>
              <w:tabs>
                <w:tab w:val="clear" w:pos="284"/>
              </w:tabs>
              <w:jc w:val="center"/>
              <w:rPr>
                <w:rFonts w:eastAsia="Malgun Gothic"/>
                <w:szCs w:val="22"/>
                <w:lang w:val="de-DE" w:eastAsia="ko-KR"/>
              </w:rPr>
            </w:pPr>
            <w:r>
              <w:rPr>
                <w:rFonts w:eastAsia="Malgun Gothic" w:hint="eastAsia"/>
                <w:szCs w:val="22"/>
                <w:lang w:val="de-DE" w:eastAsia="ko-KR"/>
              </w:rPr>
              <w:t>2013</w:t>
            </w:r>
          </w:p>
        </w:tc>
        <w:tc>
          <w:tcPr>
            <w:tcW w:w="1642" w:type="dxa"/>
            <w:shd w:val="clear" w:color="auto" w:fill="auto"/>
          </w:tcPr>
          <w:p w:rsidR="00254E4A" w:rsidRDefault="006A20F5" w:rsidP="00476536">
            <w:pPr>
              <w:pStyle w:val="Tabletext"/>
              <w:jc w:val="center"/>
            </w:pPr>
            <w:hyperlink r:id="rId113" w:history="1">
              <w:r w:rsidR="00254E4A" w:rsidRPr="00D06597">
                <w:rPr>
                  <w:rStyle w:val="Hyperlink"/>
                  <w:rFonts w:eastAsia="Malgun Gothic"/>
                  <w:lang w:eastAsia="ko-KR"/>
                </w:rPr>
                <w:t>TD-</w:t>
              </w:r>
              <w:r w:rsidR="00254E4A">
                <w:rPr>
                  <w:rStyle w:val="Hyperlink"/>
                  <w:rFonts w:eastAsia="Malgun Gothic" w:hint="eastAsia"/>
                  <w:lang w:eastAsia="ko-KR"/>
                </w:rPr>
                <w:t>39</w:t>
              </w:r>
            </w:hyperlink>
            <w:r w:rsidR="00254E4A">
              <w:rPr>
                <w:rFonts w:eastAsia="Malgun Gothic" w:hint="eastAsia"/>
                <w:lang w:eastAsia="ko-KR"/>
              </w:rPr>
              <w:br/>
              <w:t>(2012-02)</w:t>
            </w:r>
          </w:p>
        </w:tc>
      </w:tr>
      <w:tr w:rsidR="00254E4A" w:rsidRPr="00685F59" w:rsidTr="00476536">
        <w:trPr>
          <w:jc w:val="center"/>
        </w:trPr>
        <w:tc>
          <w:tcPr>
            <w:tcW w:w="1526" w:type="dxa"/>
            <w:shd w:val="clear" w:color="auto" w:fill="auto"/>
          </w:tcPr>
          <w:p w:rsidR="00254E4A" w:rsidRPr="00355457" w:rsidRDefault="00254E4A" w:rsidP="00476536">
            <w:pPr>
              <w:pStyle w:val="Tabletext"/>
              <w:jc w:val="center"/>
              <w:rPr>
                <w:rFonts w:eastAsia="Malgun Gothic"/>
                <w:szCs w:val="22"/>
                <w:lang w:eastAsia="ko-KR"/>
              </w:rPr>
            </w:pPr>
            <w:proofErr w:type="spellStart"/>
            <w:r>
              <w:rPr>
                <w:rFonts w:eastAsia="Malgun Gothic" w:hint="eastAsia"/>
                <w:szCs w:val="22"/>
                <w:lang w:eastAsia="ko-KR"/>
              </w:rPr>
              <w:t>H.IoT</w:t>
            </w:r>
            <w:proofErr w:type="spellEnd"/>
            <w:r>
              <w:rPr>
                <w:rFonts w:eastAsia="Malgun Gothic" w:hint="eastAsia"/>
                <w:szCs w:val="22"/>
                <w:lang w:eastAsia="ko-KR"/>
              </w:rPr>
              <w:t>-ID</w:t>
            </w:r>
          </w:p>
        </w:tc>
        <w:tc>
          <w:tcPr>
            <w:tcW w:w="3118" w:type="dxa"/>
            <w:shd w:val="clear" w:color="auto" w:fill="auto"/>
          </w:tcPr>
          <w:p w:rsidR="00254E4A" w:rsidRPr="00355457" w:rsidRDefault="00254E4A" w:rsidP="00476536">
            <w:pPr>
              <w:pStyle w:val="Tabletext"/>
              <w:tabs>
                <w:tab w:val="clear" w:pos="284"/>
              </w:tabs>
              <w:rPr>
                <w:rFonts w:eastAsia="Malgun Gothic"/>
                <w:szCs w:val="22"/>
                <w:lang w:eastAsia="ko-KR"/>
              </w:rPr>
            </w:pPr>
            <w:r>
              <w:rPr>
                <w:rFonts w:eastAsiaTheme="minorEastAsia"/>
                <w:lang w:eastAsia="ko-KR"/>
              </w:rPr>
              <w:t xml:space="preserve">Requirements and </w:t>
            </w:r>
            <w:r>
              <w:rPr>
                <w:rFonts w:eastAsiaTheme="minorEastAsia" w:hint="eastAsia"/>
                <w:lang w:eastAsia="ko-KR"/>
              </w:rPr>
              <w:t>c</w:t>
            </w:r>
            <w:r>
              <w:rPr>
                <w:rFonts w:eastAsiaTheme="minorEastAsia"/>
                <w:lang w:eastAsia="ko-KR"/>
              </w:rPr>
              <w:t xml:space="preserve">ommon </w:t>
            </w:r>
            <w:r>
              <w:rPr>
                <w:rFonts w:eastAsiaTheme="minorEastAsia" w:hint="eastAsia"/>
                <w:lang w:eastAsia="ko-KR"/>
              </w:rPr>
              <w:t>c</w:t>
            </w:r>
            <w:r>
              <w:rPr>
                <w:rFonts w:eastAsiaTheme="minorEastAsia"/>
                <w:lang w:eastAsia="ko-KR"/>
              </w:rPr>
              <w:t xml:space="preserve">haracteristics of </w:t>
            </w:r>
            <w:proofErr w:type="spellStart"/>
            <w:r>
              <w:rPr>
                <w:rFonts w:eastAsiaTheme="minorEastAsia"/>
                <w:lang w:eastAsia="ko-KR"/>
              </w:rPr>
              <w:t>IoT</w:t>
            </w:r>
            <w:proofErr w:type="spellEnd"/>
            <w:r>
              <w:rPr>
                <w:rFonts w:eastAsiaTheme="minorEastAsia"/>
                <w:lang w:eastAsia="ko-KR"/>
              </w:rPr>
              <w:t xml:space="preserve"> </w:t>
            </w:r>
            <w:r>
              <w:rPr>
                <w:rFonts w:eastAsiaTheme="minorEastAsia" w:hint="eastAsia"/>
                <w:lang w:eastAsia="ko-KR"/>
              </w:rPr>
              <w:t>i</w:t>
            </w:r>
            <w:r>
              <w:rPr>
                <w:rFonts w:eastAsiaTheme="minorEastAsia"/>
                <w:lang w:eastAsia="ko-KR"/>
              </w:rPr>
              <w:t xml:space="preserve">dentifier for </w:t>
            </w:r>
            <w:proofErr w:type="spellStart"/>
            <w:r>
              <w:rPr>
                <w:rFonts w:eastAsiaTheme="minorEastAsia"/>
                <w:lang w:eastAsia="ko-KR"/>
              </w:rPr>
              <w:t>IoT</w:t>
            </w:r>
            <w:proofErr w:type="spellEnd"/>
            <w:r>
              <w:rPr>
                <w:rFonts w:eastAsiaTheme="minorEastAsia"/>
                <w:lang w:eastAsia="ko-KR"/>
              </w:rPr>
              <w:t xml:space="preserve"> </w:t>
            </w:r>
            <w:r>
              <w:rPr>
                <w:rFonts w:eastAsiaTheme="minorEastAsia" w:hint="eastAsia"/>
                <w:lang w:eastAsia="ko-KR"/>
              </w:rPr>
              <w:t>s</w:t>
            </w:r>
            <w:r>
              <w:rPr>
                <w:rFonts w:eastAsiaTheme="minorEastAsia"/>
                <w:lang w:eastAsia="ko-KR"/>
              </w:rPr>
              <w:t>ervice</w:t>
            </w:r>
          </w:p>
        </w:tc>
        <w:tc>
          <w:tcPr>
            <w:tcW w:w="2333" w:type="dxa"/>
            <w:shd w:val="clear" w:color="auto" w:fill="auto"/>
          </w:tcPr>
          <w:p w:rsidR="00254E4A" w:rsidRPr="00355457" w:rsidRDefault="00254E4A" w:rsidP="00476536">
            <w:pPr>
              <w:pStyle w:val="Tabletext"/>
              <w:rPr>
                <w:rFonts w:eastAsia="Malgun Gothic"/>
                <w:szCs w:val="22"/>
                <w:lang w:eastAsia="ko-KR"/>
              </w:rPr>
            </w:pPr>
            <w:r>
              <w:rPr>
                <w:rFonts w:eastAsia="Malgun Gothic" w:hint="eastAsia"/>
                <w:szCs w:val="22"/>
                <w:lang w:eastAsia="ko-KR"/>
              </w:rPr>
              <w:t>Yong-</w:t>
            </w:r>
            <w:proofErr w:type="spellStart"/>
            <w:r>
              <w:rPr>
                <w:rFonts w:eastAsia="Malgun Gothic" w:hint="eastAsia"/>
                <w:szCs w:val="22"/>
                <w:lang w:eastAsia="ko-KR"/>
              </w:rPr>
              <w:t>Geun</w:t>
            </w:r>
            <w:proofErr w:type="spellEnd"/>
            <w:r>
              <w:rPr>
                <w:rFonts w:eastAsia="Malgun Gothic" w:hint="eastAsia"/>
                <w:szCs w:val="22"/>
                <w:lang w:eastAsia="ko-KR"/>
              </w:rPr>
              <w:t xml:space="preserve"> Hong</w:t>
            </w:r>
            <w:r w:rsidRPr="00355457">
              <w:rPr>
                <w:rFonts w:eastAsia="Malgun Gothic"/>
                <w:szCs w:val="22"/>
                <w:lang w:eastAsia="ko-KR"/>
              </w:rPr>
              <w:br/>
              <w:t>(</w:t>
            </w:r>
            <w:hyperlink r:id="rId114" w:history="1">
              <w:r w:rsidRPr="00355457">
                <w:rPr>
                  <w:rStyle w:val="Hyperlink"/>
                  <w:rFonts w:eastAsia="Malgun Gothic"/>
                  <w:szCs w:val="22"/>
                  <w:lang w:eastAsia="ko-KR"/>
                </w:rPr>
                <w:t>yhc@etri.re.kr</w:t>
              </w:r>
            </w:hyperlink>
            <w:r w:rsidRPr="00355457">
              <w:rPr>
                <w:rFonts w:eastAsia="Malgun Gothic"/>
                <w:szCs w:val="22"/>
                <w:lang w:eastAsia="ko-KR"/>
              </w:rPr>
              <w:t>)</w:t>
            </w:r>
          </w:p>
          <w:p w:rsidR="00254E4A" w:rsidRPr="00355457" w:rsidRDefault="00254E4A" w:rsidP="00476536">
            <w:pPr>
              <w:pStyle w:val="Tabletext"/>
              <w:rPr>
                <w:rFonts w:eastAsia="Malgun Gothic"/>
                <w:szCs w:val="22"/>
                <w:lang w:val="de-DE" w:eastAsia="ko-KR"/>
              </w:rPr>
            </w:pPr>
            <w:proofErr w:type="spellStart"/>
            <w:r w:rsidRPr="00355457">
              <w:rPr>
                <w:rFonts w:eastAsia="Malgun Gothic"/>
                <w:szCs w:val="22"/>
                <w:lang w:eastAsia="ko-KR"/>
              </w:rPr>
              <w:t>Hyung</w:t>
            </w:r>
            <w:proofErr w:type="spellEnd"/>
            <w:r w:rsidRPr="00355457">
              <w:rPr>
                <w:rFonts w:eastAsia="Malgun Gothic"/>
                <w:szCs w:val="22"/>
                <w:lang w:eastAsia="ko-KR"/>
              </w:rPr>
              <w:t xml:space="preserve"> Jun Kim</w:t>
            </w:r>
            <w:r w:rsidRPr="00355457">
              <w:rPr>
                <w:rFonts w:eastAsia="Malgun Gothic"/>
                <w:szCs w:val="22"/>
                <w:lang w:eastAsia="ko-KR"/>
              </w:rPr>
              <w:br/>
              <w:t>(</w:t>
            </w:r>
            <w:hyperlink r:id="rId115" w:history="1">
              <w:r w:rsidRPr="00355457">
                <w:rPr>
                  <w:rStyle w:val="Hyperlink"/>
                  <w:rFonts w:eastAsia="Malgun Gothic"/>
                  <w:szCs w:val="22"/>
                  <w:lang w:eastAsia="ko-KR"/>
                </w:rPr>
                <w:t>khj@etri.re.kr</w:t>
              </w:r>
            </w:hyperlink>
            <w:r w:rsidRPr="00355457">
              <w:rPr>
                <w:rFonts w:eastAsia="Malgun Gothic"/>
                <w:szCs w:val="22"/>
                <w:lang w:eastAsia="ko-KR"/>
              </w:rPr>
              <w:t>)</w:t>
            </w:r>
          </w:p>
        </w:tc>
        <w:tc>
          <w:tcPr>
            <w:tcW w:w="1236" w:type="dxa"/>
            <w:shd w:val="clear" w:color="auto" w:fill="auto"/>
          </w:tcPr>
          <w:p w:rsidR="00254E4A" w:rsidRPr="00355457" w:rsidRDefault="00254E4A" w:rsidP="00476536">
            <w:pPr>
              <w:pStyle w:val="Tabletext"/>
              <w:tabs>
                <w:tab w:val="clear" w:pos="284"/>
              </w:tabs>
              <w:jc w:val="center"/>
              <w:rPr>
                <w:rFonts w:eastAsia="Malgun Gothic"/>
                <w:szCs w:val="22"/>
                <w:lang w:val="de-DE" w:eastAsia="ko-KR"/>
              </w:rPr>
            </w:pPr>
            <w:r>
              <w:rPr>
                <w:rFonts w:eastAsia="Malgun Gothic" w:hint="eastAsia"/>
                <w:szCs w:val="22"/>
                <w:lang w:val="de-DE" w:eastAsia="ko-KR"/>
              </w:rPr>
              <w:t>2013</w:t>
            </w:r>
          </w:p>
        </w:tc>
        <w:tc>
          <w:tcPr>
            <w:tcW w:w="1642" w:type="dxa"/>
            <w:shd w:val="clear" w:color="auto" w:fill="auto"/>
          </w:tcPr>
          <w:p w:rsidR="00254E4A" w:rsidRDefault="006A20F5" w:rsidP="00476536">
            <w:pPr>
              <w:pStyle w:val="Tabletext"/>
              <w:jc w:val="center"/>
            </w:pPr>
            <w:hyperlink r:id="rId116" w:history="1">
              <w:r w:rsidR="00254E4A" w:rsidRPr="00D06597">
                <w:rPr>
                  <w:rStyle w:val="Hyperlink"/>
                  <w:rFonts w:eastAsia="Malgun Gothic"/>
                  <w:lang w:eastAsia="ko-KR"/>
                </w:rPr>
                <w:t>TD-</w:t>
              </w:r>
              <w:r w:rsidR="00254E4A">
                <w:rPr>
                  <w:rStyle w:val="Hyperlink"/>
                  <w:rFonts w:eastAsia="Malgun Gothic" w:hint="eastAsia"/>
                  <w:lang w:eastAsia="ko-KR"/>
                </w:rPr>
                <w:t>40</w:t>
              </w:r>
            </w:hyperlink>
            <w:r w:rsidR="00254E4A">
              <w:rPr>
                <w:rFonts w:eastAsia="Malgun Gothic" w:hint="eastAsia"/>
                <w:lang w:eastAsia="ko-KR"/>
              </w:rPr>
              <w:br/>
              <w:t>(2012-02)</w:t>
            </w:r>
          </w:p>
        </w:tc>
      </w:tr>
      <w:tr w:rsidR="00254E4A" w:rsidRPr="00685F59" w:rsidTr="00476536">
        <w:trPr>
          <w:jc w:val="center"/>
        </w:trPr>
        <w:tc>
          <w:tcPr>
            <w:tcW w:w="1526" w:type="dxa"/>
            <w:shd w:val="clear" w:color="auto" w:fill="auto"/>
          </w:tcPr>
          <w:p w:rsidR="00254E4A" w:rsidRPr="00355457" w:rsidRDefault="00254E4A" w:rsidP="00476536">
            <w:pPr>
              <w:pStyle w:val="Tabletext"/>
              <w:jc w:val="center"/>
              <w:rPr>
                <w:rFonts w:eastAsia="Malgun Gothic"/>
                <w:szCs w:val="22"/>
                <w:lang w:eastAsia="ko-KR"/>
              </w:rPr>
            </w:pPr>
            <w:proofErr w:type="spellStart"/>
            <w:r>
              <w:rPr>
                <w:rFonts w:eastAsia="Malgun Gothic" w:hint="eastAsia"/>
                <w:szCs w:val="22"/>
                <w:lang w:eastAsia="ko-KR"/>
              </w:rPr>
              <w:t>H.WoT</w:t>
            </w:r>
            <w:proofErr w:type="spellEnd"/>
            <w:r>
              <w:rPr>
                <w:rFonts w:eastAsia="Malgun Gothic" w:hint="eastAsia"/>
                <w:szCs w:val="22"/>
                <w:lang w:eastAsia="ko-KR"/>
              </w:rPr>
              <w:t>-SA</w:t>
            </w:r>
          </w:p>
        </w:tc>
        <w:tc>
          <w:tcPr>
            <w:tcW w:w="3118" w:type="dxa"/>
            <w:shd w:val="clear" w:color="auto" w:fill="auto"/>
          </w:tcPr>
          <w:p w:rsidR="00254E4A" w:rsidRPr="00355457" w:rsidRDefault="00254E4A" w:rsidP="00476536">
            <w:pPr>
              <w:pStyle w:val="Tabletext"/>
              <w:tabs>
                <w:tab w:val="clear" w:pos="284"/>
              </w:tabs>
              <w:rPr>
                <w:rFonts w:eastAsia="Malgun Gothic"/>
                <w:szCs w:val="22"/>
                <w:lang w:eastAsia="ko-KR"/>
              </w:rPr>
            </w:pPr>
            <w:r w:rsidRPr="00BE14E1">
              <w:rPr>
                <w:rFonts w:hint="eastAsia"/>
                <w:lang w:eastAsia="ko-KR"/>
              </w:rPr>
              <w:t xml:space="preserve">Web of </w:t>
            </w:r>
            <w:r>
              <w:rPr>
                <w:rFonts w:hint="eastAsia"/>
                <w:lang w:eastAsia="ko-KR"/>
              </w:rPr>
              <w:t xml:space="preserve">Things </w:t>
            </w:r>
            <w:r>
              <w:rPr>
                <w:rFonts w:eastAsiaTheme="minorEastAsia" w:hint="eastAsia"/>
                <w:lang w:eastAsia="ko-KR"/>
              </w:rPr>
              <w:t>s</w:t>
            </w:r>
            <w:r>
              <w:rPr>
                <w:rFonts w:hint="eastAsia"/>
                <w:lang w:eastAsia="ko-KR"/>
              </w:rPr>
              <w:t xml:space="preserve">ervice </w:t>
            </w:r>
            <w:r>
              <w:rPr>
                <w:rFonts w:eastAsiaTheme="minorEastAsia" w:hint="eastAsia"/>
                <w:lang w:eastAsia="ko-KR"/>
              </w:rPr>
              <w:t>a</w:t>
            </w:r>
            <w:r w:rsidRPr="00BE14E1">
              <w:rPr>
                <w:rFonts w:hint="eastAsia"/>
                <w:lang w:eastAsia="ko-KR"/>
              </w:rPr>
              <w:t>rchitecture</w:t>
            </w:r>
          </w:p>
        </w:tc>
        <w:tc>
          <w:tcPr>
            <w:tcW w:w="2333" w:type="dxa"/>
            <w:shd w:val="clear" w:color="auto" w:fill="auto"/>
          </w:tcPr>
          <w:p w:rsidR="00254E4A" w:rsidRPr="00221972" w:rsidRDefault="00254E4A" w:rsidP="00476536">
            <w:pPr>
              <w:pStyle w:val="Tabletext"/>
              <w:rPr>
                <w:rFonts w:eastAsiaTheme="minorEastAsia"/>
                <w:lang w:eastAsia="ko-KR"/>
              </w:rPr>
            </w:pPr>
            <w:proofErr w:type="spellStart"/>
            <w:r w:rsidRPr="00146A50">
              <w:rPr>
                <w:rFonts w:hint="eastAsia"/>
              </w:rPr>
              <w:t>Minkyo</w:t>
            </w:r>
            <w:proofErr w:type="spellEnd"/>
            <w:r w:rsidRPr="00146A50">
              <w:rPr>
                <w:rFonts w:hint="eastAsia"/>
              </w:rPr>
              <w:t xml:space="preserve"> In</w:t>
            </w:r>
            <w:r>
              <w:rPr>
                <w:rFonts w:eastAsiaTheme="minorEastAsia" w:hint="eastAsia"/>
                <w:lang w:eastAsia="ko-KR"/>
              </w:rPr>
              <w:br/>
              <w:t>(</w:t>
            </w:r>
            <w:hyperlink r:id="rId117" w:history="1">
              <w:r w:rsidRPr="001A4356">
                <w:rPr>
                  <w:rStyle w:val="Hyperlink"/>
                  <w:rFonts w:eastAsiaTheme="minorEastAsia" w:hint="eastAsia"/>
                  <w:lang w:eastAsia="ko-KR"/>
                </w:rPr>
                <w:t>mkin@etri.re.kr</w:t>
              </w:r>
            </w:hyperlink>
            <w:r>
              <w:rPr>
                <w:rFonts w:eastAsiaTheme="minorEastAsia" w:hint="eastAsia"/>
                <w:lang w:eastAsia="ko-KR"/>
              </w:rPr>
              <w:t>)</w:t>
            </w:r>
          </w:p>
        </w:tc>
        <w:tc>
          <w:tcPr>
            <w:tcW w:w="1236" w:type="dxa"/>
            <w:shd w:val="clear" w:color="auto" w:fill="auto"/>
          </w:tcPr>
          <w:p w:rsidR="00254E4A" w:rsidRPr="00221972" w:rsidRDefault="00254E4A" w:rsidP="00476536">
            <w:pPr>
              <w:pStyle w:val="Tabletext"/>
              <w:tabs>
                <w:tab w:val="clear" w:pos="284"/>
              </w:tabs>
              <w:jc w:val="center"/>
              <w:rPr>
                <w:rFonts w:eastAsia="Malgun Gothic"/>
                <w:szCs w:val="22"/>
                <w:lang w:eastAsia="ko-KR"/>
              </w:rPr>
            </w:pPr>
            <w:r>
              <w:rPr>
                <w:rFonts w:eastAsia="Malgun Gothic" w:hint="eastAsia"/>
                <w:szCs w:val="22"/>
                <w:lang w:eastAsia="ko-KR"/>
              </w:rPr>
              <w:t>2013</w:t>
            </w:r>
          </w:p>
        </w:tc>
        <w:tc>
          <w:tcPr>
            <w:tcW w:w="1642" w:type="dxa"/>
            <w:shd w:val="clear" w:color="auto" w:fill="auto"/>
          </w:tcPr>
          <w:p w:rsidR="00254E4A" w:rsidRDefault="006A20F5" w:rsidP="00476536">
            <w:pPr>
              <w:pStyle w:val="Tabletext"/>
              <w:jc w:val="center"/>
            </w:pPr>
            <w:hyperlink r:id="rId118" w:history="1">
              <w:r w:rsidR="00254E4A" w:rsidRPr="00D06597">
                <w:rPr>
                  <w:rStyle w:val="Hyperlink"/>
                  <w:rFonts w:eastAsia="Malgun Gothic"/>
                  <w:lang w:eastAsia="ko-KR"/>
                </w:rPr>
                <w:t>TD-</w:t>
              </w:r>
              <w:r w:rsidR="00254E4A">
                <w:rPr>
                  <w:rStyle w:val="Hyperlink"/>
                  <w:rFonts w:eastAsia="Malgun Gothic" w:hint="eastAsia"/>
                  <w:lang w:eastAsia="ko-KR"/>
                </w:rPr>
                <w:t>38</w:t>
              </w:r>
            </w:hyperlink>
            <w:r w:rsidR="00254E4A">
              <w:rPr>
                <w:rFonts w:eastAsia="Malgun Gothic" w:hint="eastAsia"/>
                <w:lang w:eastAsia="ko-KR"/>
              </w:rPr>
              <w:br/>
              <w:t>(2012-02)</w:t>
            </w:r>
          </w:p>
        </w:tc>
      </w:tr>
    </w:tbl>
    <w:p w:rsidR="00254E4A" w:rsidRPr="006C13F4" w:rsidRDefault="00254E4A" w:rsidP="00254E4A">
      <w:pPr>
        <w:keepNext/>
        <w:spacing w:after="120"/>
        <w:rPr>
          <w:rFonts w:eastAsiaTheme="minorEastAsia"/>
          <w:sz w:val="20"/>
          <w:lang w:eastAsia="ko-KR"/>
        </w:rPr>
      </w:pPr>
      <w:r w:rsidRPr="006C13F4">
        <w:rPr>
          <w:rFonts w:eastAsiaTheme="minorEastAsia" w:hint="eastAsia"/>
          <w:sz w:val="20"/>
          <w:lang w:eastAsia="ko-KR"/>
        </w:rPr>
        <w:t>* T</w:t>
      </w:r>
      <w:r w:rsidRPr="006C13F4">
        <w:rPr>
          <w:rFonts w:eastAsiaTheme="minorEastAsia"/>
          <w:sz w:val="20"/>
          <w:lang w:eastAsia="ko-KR"/>
        </w:rPr>
        <w:t>h</w:t>
      </w:r>
      <w:r w:rsidRPr="006C13F4">
        <w:rPr>
          <w:rFonts w:eastAsiaTheme="minorEastAsia" w:hint="eastAsia"/>
          <w:sz w:val="20"/>
          <w:lang w:eastAsia="ko-KR"/>
        </w:rPr>
        <w:t>e meeting noticed that its target date for Consent of F.USN-NRP may need to extend to the next study periods which depending its progress.</w:t>
      </w:r>
    </w:p>
    <w:p w:rsidR="00254E4A" w:rsidRDefault="00254E4A" w:rsidP="00254E4A">
      <w:pPr>
        <w:keepNext/>
        <w:spacing w:after="120"/>
        <w:rPr>
          <w:rFonts w:eastAsiaTheme="minorEastAsia"/>
          <w:lang w:eastAsia="ko-KR"/>
        </w:rPr>
      </w:pPr>
      <w:r w:rsidRPr="00E63E1C">
        <w:t xml:space="preserve">The </w:t>
      </w:r>
      <w:r w:rsidRPr="00E63E1C">
        <w:rPr>
          <w:rFonts w:eastAsia="Malgun Gothic" w:hint="eastAsia"/>
          <w:lang w:eastAsia="ko-KR"/>
        </w:rPr>
        <w:t>possible future</w:t>
      </w:r>
      <w:r w:rsidRPr="00E63E1C">
        <w:t xml:space="preserve"> work </w:t>
      </w:r>
      <w:r w:rsidRPr="00E63E1C">
        <w:rPr>
          <w:rFonts w:eastAsia="Malgun Gothic" w:hint="eastAsia"/>
          <w:lang w:eastAsia="ko-KR"/>
        </w:rPr>
        <w:t>items</w:t>
      </w:r>
      <w:r w:rsidRPr="00E63E1C">
        <w:t xml:space="preserve"> </w:t>
      </w:r>
      <w:r w:rsidRPr="00E63E1C">
        <w:rPr>
          <w:rFonts w:eastAsia="Malgun Gothic" w:hint="eastAsia"/>
          <w:lang w:eastAsia="ko-KR"/>
        </w:rPr>
        <w:t xml:space="preserve">of Q25/16 </w:t>
      </w:r>
      <w:r w:rsidRPr="00E63E1C">
        <w:t>are as follows:</w:t>
      </w:r>
    </w:p>
    <w:tbl>
      <w:tblPr>
        <w:tblW w:w="0" w:type="auto"/>
        <w:jc w:val="center"/>
        <w:tblInd w:w="-312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022"/>
        <w:gridCol w:w="2769"/>
      </w:tblGrid>
      <w:tr w:rsidR="00254E4A" w:rsidRPr="00685F59" w:rsidTr="00476536">
        <w:trPr>
          <w:tblHeader/>
          <w:jc w:val="center"/>
        </w:trPr>
        <w:tc>
          <w:tcPr>
            <w:tcW w:w="7022" w:type="dxa"/>
            <w:tcBorders>
              <w:top w:val="single" w:sz="12" w:space="0" w:color="auto"/>
              <w:bottom w:val="single" w:sz="12" w:space="0" w:color="auto"/>
            </w:tcBorders>
            <w:shd w:val="clear" w:color="auto" w:fill="auto"/>
            <w:vAlign w:val="center"/>
          </w:tcPr>
          <w:p w:rsidR="00254E4A" w:rsidRPr="00685F59" w:rsidRDefault="00254E4A" w:rsidP="0047653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ind w:leftChars="-33" w:left="-79"/>
              <w:jc w:val="center"/>
              <w:rPr>
                <w:rFonts w:eastAsia="Malgun Gothic"/>
                <w:b/>
                <w:szCs w:val="24"/>
                <w:lang w:eastAsia="ko-KR"/>
              </w:rPr>
            </w:pPr>
            <w:r>
              <w:rPr>
                <w:rFonts w:eastAsia="Malgun Gothic" w:hint="eastAsia"/>
                <w:b/>
                <w:szCs w:val="24"/>
                <w:lang w:eastAsia="ko-KR"/>
              </w:rPr>
              <w:t>Subject</w:t>
            </w:r>
          </w:p>
        </w:tc>
        <w:tc>
          <w:tcPr>
            <w:tcW w:w="2769" w:type="dxa"/>
            <w:tcBorders>
              <w:top w:val="single" w:sz="12" w:space="0" w:color="auto"/>
              <w:bottom w:val="single" w:sz="12" w:space="0" w:color="auto"/>
            </w:tcBorders>
            <w:shd w:val="clear" w:color="auto" w:fill="auto"/>
            <w:vAlign w:val="center"/>
          </w:tcPr>
          <w:p w:rsidR="00254E4A" w:rsidRPr="00685F59" w:rsidRDefault="00254E4A" w:rsidP="0047653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Cs w:val="24"/>
                <w:highlight w:val="green"/>
              </w:rPr>
            </w:pPr>
            <w:r w:rsidRPr="00685F59">
              <w:rPr>
                <w:b/>
                <w:szCs w:val="24"/>
              </w:rPr>
              <w:t>Reference</w:t>
            </w:r>
          </w:p>
        </w:tc>
      </w:tr>
      <w:tr w:rsidR="00254E4A" w:rsidRPr="00685F59" w:rsidTr="00476536">
        <w:trPr>
          <w:jc w:val="center"/>
        </w:trPr>
        <w:tc>
          <w:tcPr>
            <w:tcW w:w="7022" w:type="dxa"/>
            <w:shd w:val="clear" w:color="auto" w:fill="auto"/>
            <w:vAlign w:val="center"/>
          </w:tcPr>
          <w:p w:rsidR="00254E4A" w:rsidRPr="00685F59" w:rsidRDefault="00254E4A" w:rsidP="0047653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rPr>
                <w:rFonts w:eastAsia="Malgun Gothic"/>
                <w:sz w:val="22"/>
                <w:szCs w:val="22"/>
                <w:lang w:eastAsia="ko-KR"/>
              </w:rPr>
            </w:pPr>
            <w:r w:rsidRPr="00685F59">
              <w:rPr>
                <w:sz w:val="22"/>
                <w:szCs w:val="22"/>
                <w:lang w:val="en-US" w:eastAsia="ko-KR"/>
              </w:rPr>
              <w:t>Sensor node identifier</w:t>
            </w:r>
          </w:p>
        </w:tc>
        <w:tc>
          <w:tcPr>
            <w:tcW w:w="2769" w:type="dxa"/>
            <w:shd w:val="clear" w:color="auto" w:fill="auto"/>
            <w:vAlign w:val="center"/>
          </w:tcPr>
          <w:p w:rsidR="00254E4A" w:rsidRPr="00685F59" w:rsidRDefault="00254E4A" w:rsidP="0047653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szCs w:val="22"/>
                <w:highlight w:val="green"/>
              </w:rPr>
            </w:pPr>
          </w:p>
        </w:tc>
      </w:tr>
      <w:tr w:rsidR="00254E4A" w:rsidRPr="00685F59" w:rsidTr="00476536">
        <w:trPr>
          <w:jc w:val="center"/>
        </w:trPr>
        <w:tc>
          <w:tcPr>
            <w:tcW w:w="7022" w:type="dxa"/>
            <w:shd w:val="clear" w:color="auto" w:fill="auto"/>
            <w:vAlign w:val="center"/>
          </w:tcPr>
          <w:p w:rsidR="00254E4A" w:rsidRPr="00685F59" w:rsidRDefault="00254E4A" w:rsidP="0047653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rPr>
                <w:sz w:val="22"/>
                <w:szCs w:val="22"/>
                <w:lang w:val="en-US" w:eastAsia="ko-KR"/>
              </w:rPr>
            </w:pPr>
            <w:r w:rsidRPr="00685F59">
              <w:rPr>
                <w:sz w:val="22"/>
                <w:szCs w:val="22"/>
                <w:lang w:eastAsia="ko-KR"/>
              </w:rPr>
              <w:t>USN application profiles specification</w:t>
            </w:r>
          </w:p>
        </w:tc>
        <w:tc>
          <w:tcPr>
            <w:tcW w:w="2769" w:type="dxa"/>
            <w:shd w:val="clear" w:color="auto" w:fill="auto"/>
            <w:vAlign w:val="center"/>
          </w:tcPr>
          <w:p w:rsidR="00254E4A" w:rsidRPr="00685F59" w:rsidRDefault="00254E4A" w:rsidP="0047653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napToGrid w:val="0"/>
                <w:sz w:val="22"/>
                <w:szCs w:val="22"/>
                <w:highlight w:val="yellow"/>
                <w:lang w:val="en-AU" w:eastAsia="ja-JP"/>
              </w:rPr>
            </w:pPr>
          </w:p>
        </w:tc>
      </w:tr>
      <w:tr w:rsidR="00254E4A" w:rsidRPr="00685F59" w:rsidTr="00476536">
        <w:trPr>
          <w:jc w:val="center"/>
        </w:trPr>
        <w:tc>
          <w:tcPr>
            <w:tcW w:w="7022" w:type="dxa"/>
            <w:shd w:val="clear" w:color="auto" w:fill="auto"/>
            <w:vAlign w:val="center"/>
          </w:tcPr>
          <w:p w:rsidR="00254E4A" w:rsidRPr="00685F59" w:rsidRDefault="00254E4A" w:rsidP="0047653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rPr>
                <w:sz w:val="22"/>
                <w:szCs w:val="22"/>
                <w:lang w:eastAsia="ko-KR"/>
              </w:rPr>
            </w:pPr>
            <w:r w:rsidRPr="00685F59">
              <w:rPr>
                <w:rFonts w:eastAsia="Malgun Gothic" w:hint="eastAsia"/>
                <w:sz w:val="22"/>
                <w:szCs w:val="22"/>
                <w:lang w:val="en-US" w:eastAsia="ko-KR"/>
              </w:rPr>
              <w:t>USN Service D</w:t>
            </w:r>
            <w:r w:rsidRPr="00685F59">
              <w:rPr>
                <w:sz w:val="22"/>
                <w:szCs w:val="22"/>
                <w:lang w:val="en-US" w:eastAsia="ko-KR"/>
              </w:rPr>
              <w:t xml:space="preserve">escription </w:t>
            </w:r>
            <w:r w:rsidRPr="00685F59">
              <w:rPr>
                <w:rFonts w:eastAsia="Malgun Gothic" w:hint="eastAsia"/>
                <w:sz w:val="22"/>
                <w:szCs w:val="22"/>
                <w:lang w:val="en-US" w:eastAsia="ko-KR"/>
              </w:rPr>
              <w:t>L</w:t>
            </w:r>
            <w:r w:rsidRPr="00685F59">
              <w:rPr>
                <w:sz w:val="22"/>
                <w:szCs w:val="22"/>
                <w:lang w:val="en-US" w:eastAsia="ko-KR"/>
              </w:rPr>
              <w:t>anguage</w:t>
            </w:r>
          </w:p>
        </w:tc>
        <w:tc>
          <w:tcPr>
            <w:tcW w:w="2769" w:type="dxa"/>
            <w:shd w:val="clear" w:color="auto" w:fill="auto"/>
            <w:vAlign w:val="center"/>
          </w:tcPr>
          <w:p w:rsidR="00254E4A" w:rsidRPr="00685F59" w:rsidRDefault="00254E4A" w:rsidP="0047653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napToGrid w:val="0"/>
                <w:sz w:val="22"/>
                <w:szCs w:val="22"/>
                <w:highlight w:val="yellow"/>
                <w:lang w:val="en-AU" w:eastAsia="ja-JP"/>
              </w:rPr>
            </w:pPr>
          </w:p>
        </w:tc>
      </w:tr>
      <w:tr w:rsidR="00254E4A" w:rsidRPr="00685F59" w:rsidTr="00476536">
        <w:trPr>
          <w:jc w:val="center"/>
        </w:trPr>
        <w:tc>
          <w:tcPr>
            <w:tcW w:w="7022" w:type="dxa"/>
            <w:shd w:val="clear" w:color="auto" w:fill="auto"/>
            <w:vAlign w:val="center"/>
          </w:tcPr>
          <w:p w:rsidR="00254E4A" w:rsidRPr="00685F59" w:rsidRDefault="00254E4A" w:rsidP="0047653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rPr>
                <w:sz w:val="22"/>
                <w:szCs w:val="22"/>
                <w:lang w:val="en-US" w:eastAsia="ko-KR"/>
              </w:rPr>
            </w:pPr>
            <w:r w:rsidRPr="00685F59">
              <w:rPr>
                <w:sz w:val="22"/>
                <w:szCs w:val="22"/>
                <w:lang w:val="en-US" w:eastAsia="ko-KR"/>
              </w:rPr>
              <w:t>Middleware-relevant standards</w:t>
            </w:r>
          </w:p>
        </w:tc>
        <w:tc>
          <w:tcPr>
            <w:tcW w:w="2769" w:type="dxa"/>
            <w:shd w:val="clear" w:color="auto" w:fill="auto"/>
            <w:vAlign w:val="center"/>
          </w:tcPr>
          <w:p w:rsidR="00254E4A" w:rsidRPr="00685F59" w:rsidRDefault="00254E4A" w:rsidP="0047653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napToGrid w:val="0"/>
                <w:sz w:val="22"/>
                <w:szCs w:val="22"/>
                <w:highlight w:val="yellow"/>
                <w:lang w:val="en-AU" w:eastAsia="ja-JP"/>
              </w:rPr>
            </w:pPr>
          </w:p>
        </w:tc>
      </w:tr>
      <w:tr w:rsidR="00254E4A" w:rsidRPr="00685F59" w:rsidTr="00476536">
        <w:trPr>
          <w:jc w:val="center"/>
        </w:trPr>
        <w:tc>
          <w:tcPr>
            <w:tcW w:w="7022" w:type="dxa"/>
            <w:shd w:val="clear" w:color="auto" w:fill="auto"/>
            <w:vAlign w:val="center"/>
          </w:tcPr>
          <w:p w:rsidR="00254E4A" w:rsidRPr="00685F59" w:rsidRDefault="00254E4A" w:rsidP="0047653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rPr>
                <w:sz w:val="22"/>
                <w:szCs w:val="22"/>
                <w:lang w:val="en-US" w:eastAsia="ko-KR"/>
              </w:rPr>
            </w:pPr>
            <w:r w:rsidRPr="005B38B4">
              <w:rPr>
                <w:sz w:val="22"/>
                <w:szCs w:val="22"/>
                <w:lang w:val="en-US" w:eastAsia="ko-KR"/>
              </w:rPr>
              <w:t>Mobility support for USN applications and services</w:t>
            </w:r>
          </w:p>
        </w:tc>
        <w:tc>
          <w:tcPr>
            <w:tcW w:w="2769" w:type="dxa"/>
            <w:shd w:val="clear" w:color="auto" w:fill="auto"/>
            <w:vAlign w:val="center"/>
          </w:tcPr>
          <w:p w:rsidR="00254E4A" w:rsidRDefault="006A20F5" w:rsidP="00476536">
            <w:pPr>
              <w:pStyle w:val="Tabletext"/>
              <w:jc w:val="center"/>
              <w:rPr>
                <w:lang w:eastAsia="ko-KR"/>
              </w:rPr>
            </w:pPr>
            <w:hyperlink r:id="rId119" w:history="1">
              <w:r w:rsidR="00254E4A" w:rsidRPr="008F306C">
                <w:rPr>
                  <w:rStyle w:val="Hyperlink"/>
                  <w:rFonts w:hint="eastAsia"/>
                  <w:lang w:eastAsia="ko-KR"/>
                </w:rPr>
                <w:t xml:space="preserve">COM 16 </w:t>
              </w:r>
              <w:r w:rsidR="00254E4A" w:rsidRPr="008F306C">
                <w:rPr>
                  <w:rStyle w:val="Hyperlink"/>
                  <w:lang w:eastAsia="ko-KR"/>
                </w:rPr>
                <w:t>–</w:t>
              </w:r>
              <w:r w:rsidR="00254E4A" w:rsidRPr="008F306C">
                <w:rPr>
                  <w:rStyle w:val="Hyperlink"/>
                  <w:rFonts w:hint="eastAsia"/>
                  <w:lang w:eastAsia="ko-KR"/>
                </w:rPr>
                <w:t xml:space="preserve"> C 436</w:t>
              </w:r>
            </w:hyperlink>
            <w:r w:rsidR="00254E4A">
              <w:rPr>
                <w:rFonts w:hint="eastAsia"/>
                <w:color w:val="0000FF"/>
                <w:u w:val="single"/>
                <w:lang w:eastAsia="ko-KR"/>
              </w:rPr>
              <w:t>,</w:t>
            </w:r>
            <w:r w:rsidR="00254E4A">
              <w:rPr>
                <w:color w:val="0000FF"/>
                <w:u w:val="single"/>
                <w:lang w:eastAsia="ko-KR"/>
              </w:rPr>
              <w:br/>
            </w:r>
            <w:hyperlink r:id="rId120" w:history="1">
              <w:r w:rsidR="00254E4A" w:rsidRPr="004E2609">
                <w:rPr>
                  <w:rStyle w:val="Hyperlink"/>
                  <w:rFonts w:hint="eastAsia"/>
                  <w:lang w:eastAsia="ja-JP"/>
                </w:rPr>
                <w:t>AVD-</w:t>
              </w:r>
              <w:r w:rsidR="00254E4A">
                <w:rPr>
                  <w:rStyle w:val="Hyperlink"/>
                  <w:rFonts w:hint="eastAsia"/>
                  <w:lang w:eastAsia="ko-KR"/>
                </w:rPr>
                <w:t>4016</w:t>
              </w:r>
            </w:hyperlink>
            <w:r w:rsidR="00254E4A">
              <w:rPr>
                <w:rFonts w:hint="eastAsia"/>
                <w:lang w:eastAsia="ko-KR"/>
              </w:rPr>
              <w:t>,</w:t>
            </w:r>
            <w:r w:rsidR="00254E4A">
              <w:rPr>
                <w:rFonts w:hint="eastAsia"/>
                <w:lang w:eastAsia="ko-KR"/>
              </w:rPr>
              <w:br/>
            </w:r>
            <w:hyperlink r:id="rId121" w:history="1">
              <w:r w:rsidR="00254E4A" w:rsidRPr="00E04D7A">
                <w:rPr>
                  <w:rStyle w:val="Hyperlink"/>
                  <w:rFonts w:hint="eastAsia"/>
                  <w:lang w:eastAsia="ko-KR"/>
                </w:rPr>
                <w:t>ITU-T HSTP-MMSM</w:t>
              </w:r>
            </w:hyperlink>
          </w:p>
        </w:tc>
      </w:tr>
      <w:tr w:rsidR="00254E4A" w:rsidRPr="00685F59" w:rsidTr="00476536">
        <w:trPr>
          <w:jc w:val="center"/>
        </w:trPr>
        <w:tc>
          <w:tcPr>
            <w:tcW w:w="7022" w:type="dxa"/>
            <w:shd w:val="clear" w:color="auto" w:fill="auto"/>
            <w:vAlign w:val="center"/>
          </w:tcPr>
          <w:p w:rsidR="00254E4A" w:rsidRPr="0070118A" w:rsidRDefault="00254E4A" w:rsidP="00476536">
            <w:pPr>
              <w:pStyle w:val="Tabletext"/>
              <w:jc w:val="both"/>
              <w:rPr>
                <w:rFonts w:eastAsia="Malgun Gothic"/>
                <w:lang w:val="en-US" w:eastAsia="ko-KR"/>
              </w:rPr>
            </w:pPr>
            <w:r>
              <w:rPr>
                <w:rFonts w:eastAsia="Malgun Gothic" w:hint="eastAsia"/>
                <w:lang w:val="en-US" w:eastAsia="ko-KR"/>
              </w:rPr>
              <w:t>R</w:t>
            </w:r>
            <w:r w:rsidRPr="000D0B9E">
              <w:rPr>
                <w:rFonts w:eastAsia="Malgun Gothic"/>
                <w:lang w:val="en-US" w:eastAsia="ko-KR"/>
              </w:rPr>
              <w:t>equirements of USN on sensing enabled telecommunication terminals</w:t>
            </w:r>
          </w:p>
        </w:tc>
        <w:tc>
          <w:tcPr>
            <w:tcW w:w="2769" w:type="dxa"/>
            <w:shd w:val="clear" w:color="auto" w:fill="auto"/>
            <w:vAlign w:val="center"/>
          </w:tcPr>
          <w:p w:rsidR="00254E4A" w:rsidRPr="008F306C" w:rsidRDefault="006A20F5" w:rsidP="00476536">
            <w:pPr>
              <w:pStyle w:val="Tabletext"/>
              <w:jc w:val="center"/>
              <w:rPr>
                <w:color w:val="0000FF"/>
                <w:u w:val="single"/>
                <w:lang w:eastAsia="ko-KR"/>
              </w:rPr>
            </w:pPr>
            <w:hyperlink r:id="rId122" w:history="1">
              <w:r w:rsidR="00254E4A" w:rsidRPr="004907CF">
                <w:rPr>
                  <w:rStyle w:val="Hyperlink"/>
                  <w:rFonts w:hint="eastAsia"/>
                  <w:lang w:eastAsia="ko-KR"/>
                </w:rPr>
                <w:t xml:space="preserve">COM 16 </w:t>
              </w:r>
              <w:r w:rsidR="00254E4A" w:rsidRPr="004907CF">
                <w:rPr>
                  <w:rStyle w:val="Hyperlink"/>
                  <w:lang w:eastAsia="ko-KR"/>
                </w:rPr>
                <w:t>–</w:t>
              </w:r>
              <w:r w:rsidR="00254E4A" w:rsidRPr="004907CF">
                <w:rPr>
                  <w:rStyle w:val="Hyperlink"/>
                  <w:rFonts w:hint="eastAsia"/>
                  <w:lang w:eastAsia="ko-KR"/>
                </w:rPr>
                <w:t xml:space="preserve"> C </w:t>
              </w:r>
              <w:r w:rsidR="00254E4A">
                <w:rPr>
                  <w:rStyle w:val="Hyperlink"/>
                  <w:rFonts w:hint="eastAsia"/>
                  <w:lang w:eastAsia="ko-KR"/>
                </w:rPr>
                <w:t>535</w:t>
              </w:r>
            </w:hyperlink>
          </w:p>
        </w:tc>
      </w:tr>
      <w:tr w:rsidR="00254E4A" w:rsidRPr="00685F59" w:rsidTr="00476536">
        <w:trPr>
          <w:jc w:val="center"/>
        </w:trPr>
        <w:tc>
          <w:tcPr>
            <w:tcW w:w="7022" w:type="dxa"/>
            <w:shd w:val="clear" w:color="auto" w:fill="auto"/>
            <w:vAlign w:val="center"/>
          </w:tcPr>
          <w:p w:rsidR="00254E4A" w:rsidRDefault="00254E4A" w:rsidP="00476536">
            <w:pPr>
              <w:pStyle w:val="Tabletext"/>
              <w:jc w:val="both"/>
              <w:rPr>
                <w:rFonts w:eastAsia="Malgun Gothic"/>
                <w:lang w:eastAsia="ko-KR"/>
              </w:rPr>
            </w:pPr>
            <w:r w:rsidRPr="00D2512B">
              <w:rPr>
                <w:rFonts w:eastAsia="Malgun Gothic" w:hint="eastAsia"/>
                <w:lang w:eastAsia="ko-KR"/>
              </w:rPr>
              <w:t xml:space="preserve">Distributed application framework in </w:t>
            </w:r>
            <w:proofErr w:type="spellStart"/>
            <w:r w:rsidRPr="00D2512B">
              <w:rPr>
                <w:rFonts w:eastAsia="Malgun Gothic" w:hint="eastAsia"/>
                <w:lang w:eastAsia="ko-KR"/>
              </w:rPr>
              <w:t>IoT</w:t>
            </w:r>
            <w:proofErr w:type="spellEnd"/>
          </w:p>
        </w:tc>
        <w:tc>
          <w:tcPr>
            <w:tcW w:w="2769" w:type="dxa"/>
            <w:shd w:val="clear" w:color="auto" w:fill="auto"/>
            <w:vAlign w:val="center"/>
          </w:tcPr>
          <w:p w:rsidR="00254E4A" w:rsidRDefault="006A20F5" w:rsidP="00476536">
            <w:pPr>
              <w:pStyle w:val="Tabletext"/>
              <w:jc w:val="center"/>
            </w:pPr>
            <w:hyperlink r:id="rId123" w:history="1">
              <w:r w:rsidR="00254E4A">
                <w:rPr>
                  <w:rStyle w:val="Hyperlink"/>
                  <w:rFonts w:hint="eastAsia"/>
                  <w:lang w:eastAsia="ko-KR"/>
                </w:rPr>
                <w:t>COM</w:t>
              </w:r>
              <w:r w:rsidR="00254E4A">
                <w:rPr>
                  <w:rStyle w:val="Hyperlink"/>
                  <w:rFonts w:eastAsiaTheme="minorEastAsia" w:hint="eastAsia"/>
                  <w:lang w:eastAsia="ko-KR"/>
                </w:rPr>
                <w:t xml:space="preserve"> </w:t>
              </w:r>
              <w:r w:rsidR="00254E4A">
                <w:rPr>
                  <w:rStyle w:val="Hyperlink"/>
                  <w:rFonts w:hint="eastAsia"/>
                  <w:lang w:eastAsia="ko-KR"/>
                </w:rPr>
                <w:t>16-C</w:t>
              </w:r>
              <w:r w:rsidR="00254E4A">
                <w:rPr>
                  <w:rStyle w:val="Hyperlink"/>
                  <w:rFonts w:eastAsiaTheme="minorEastAsia" w:hint="eastAsia"/>
                  <w:lang w:eastAsia="ko-KR"/>
                </w:rPr>
                <w:t xml:space="preserve"> </w:t>
              </w:r>
              <w:r w:rsidR="00254E4A">
                <w:rPr>
                  <w:rStyle w:val="Hyperlink"/>
                  <w:rFonts w:hint="eastAsia"/>
                  <w:lang w:eastAsia="ko-KR"/>
                </w:rPr>
                <w:t>723</w:t>
              </w:r>
            </w:hyperlink>
          </w:p>
        </w:tc>
      </w:tr>
      <w:tr w:rsidR="00254E4A" w:rsidRPr="00685F59" w:rsidTr="00476536">
        <w:trPr>
          <w:jc w:val="center"/>
        </w:trPr>
        <w:tc>
          <w:tcPr>
            <w:tcW w:w="7022" w:type="dxa"/>
            <w:shd w:val="clear" w:color="auto" w:fill="auto"/>
            <w:vAlign w:val="center"/>
          </w:tcPr>
          <w:p w:rsidR="00254E4A" w:rsidRPr="00D2512B" w:rsidRDefault="00254E4A" w:rsidP="00476536">
            <w:pPr>
              <w:pStyle w:val="Tabletext"/>
              <w:jc w:val="both"/>
              <w:rPr>
                <w:rFonts w:eastAsia="Malgun Gothic"/>
                <w:lang w:eastAsia="ko-KR"/>
              </w:rPr>
            </w:pPr>
            <w:proofErr w:type="spellStart"/>
            <w:r w:rsidRPr="0092338E">
              <w:t>IoT</w:t>
            </w:r>
            <w:proofErr w:type="spellEnd"/>
            <w:r w:rsidRPr="0092338E">
              <w:t xml:space="preserve"> service requirements</w:t>
            </w:r>
          </w:p>
        </w:tc>
        <w:tc>
          <w:tcPr>
            <w:tcW w:w="2769" w:type="dxa"/>
            <w:shd w:val="clear" w:color="auto" w:fill="auto"/>
            <w:vAlign w:val="center"/>
          </w:tcPr>
          <w:p w:rsidR="00254E4A" w:rsidRDefault="006A20F5" w:rsidP="00476536">
            <w:pPr>
              <w:pStyle w:val="Tabletext"/>
              <w:jc w:val="center"/>
            </w:pPr>
            <w:hyperlink r:id="rId124" w:history="1">
              <w:r w:rsidR="00254E4A" w:rsidRPr="00685F59">
                <w:rPr>
                  <w:rFonts w:hint="eastAsia"/>
                  <w:color w:val="0000FF"/>
                  <w:u w:val="single"/>
                  <w:lang w:eastAsia="ja-JP"/>
                </w:rPr>
                <w:t>AVD-</w:t>
              </w:r>
              <w:r w:rsidR="00254E4A" w:rsidRPr="00685F59">
                <w:rPr>
                  <w:rFonts w:eastAsia="Malgun Gothic" w:hint="eastAsia"/>
                  <w:color w:val="0000FF"/>
                  <w:u w:val="single"/>
                  <w:lang w:eastAsia="ko-KR"/>
                </w:rPr>
                <w:t>4</w:t>
              </w:r>
              <w:r w:rsidR="00254E4A">
                <w:rPr>
                  <w:rFonts w:eastAsia="Malgun Gothic" w:hint="eastAsia"/>
                  <w:color w:val="0000FF"/>
                  <w:u w:val="single"/>
                  <w:lang w:eastAsia="ko-KR"/>
                </w:rPr>
                <w:t>206</w:t>
              </w:r>
            </w:hyperlink>
          </w:p>
        </w:tc>
      </w:tr>
    </w:tbl>
    <w:p w:rsidR="00254E4A" w:rsidRPr="00E63E1C" w:rsidRDefault="00254E4A" w:rsidP="00623EF0">
      <w:pPr>
        <w:pStyle w:val="Heading3"/>
      </w:pPr>
      <w:r w:rsidRPr="00E63E1C">
        <w:lastRenderedPageBreak/>
        <w:t>Future meetings</w:t>
      </w:r>
    </w:p>
    <w:p w:rsidR="00254E4A" w:rsidRPr="00E63E1C" w:rsidRDefault="00254E4A" w:rsidP="00254E4A">
      <w:r w:rsidRPr="00E63E1C">
        <w:t>Q25/16 will meet</w:t>
      </w:r>
      <w:r w:rsidRPr="00E63E1C">
        <w:rPr>
          <w:rFonts w:eastAsia="Malgun Gothic" w:hint="eastAsia"/>
          <w:lang w:eastAsia="ko-KR"/>
        </w:rPr>
        <w:t xml:space="preserve"> at the </w:t>
      </w:r>
      <w:r>
        <w:rPr>
          <w:rFonts w:eastAsia="Malgun Gothic" w:hint="eastAsia"/>
          <w:lang w:eastAsia="ko-KR"/>
        </w:rPr>
        <w:t>SG 16 meeting</w:t>
      </w:r>
      <w:r w:rsidRPr="00E63E1C">
        <w:t xml:space="preserve"> planned in Geneva, </w:t>
      </w:r>
      <w:r>
        <w:rPr>
          <w:rFonts w:eastAsia="Malgun Gothic" w:hint="eastAsia"/>
          <w:lang w:eastAsia="ko-KR"/>
        </w:rPr>
        <w:t>30</w:t>
      </w:r>
      <w:r w:rsidRPr="00E63E1C">
        <w:t> </w:t>
      </w:r>
      <w:r>
        <w:rPr>
          <w:rFonts w:eastAsiaTheme="minorEastAsia" w:hint="eastAsia"/>
          <w:lang w:eastAsia="ko-KR"/>
        </w:rPr>
        <w:t xml:space="preserve">April </w:t>
      </w:r>
      <w:r w:rsidRPr="00E63E1C">
        <w:t>– </w:t>
      </w:r>
      <w:r>
        <w:rPr>
          <w:rFonts w:eastAsia="Malgun Gothic" w:hint="eastAsia"/>
          <w:lang w:eastAsia="ko-KR"/>
        </w:rPr>
        <w:t>11</w:t>
      </w:r>
      <w:r w:rsidRPr="00E63E1C">
        <w:t xml:space="preserve"> </w:t>
      </w:r>
      <w:r>
        <w:rPr>
          <w:rFonts w:eastAsia="Malgun Gothic" w:hint="eastAsia"/>
          <w:lang w:eastAsia="ko-KR"/>
        </w:rPr>
        <w:t>May</w:t>
      </w:r>
      <w:r w:rsidRPr="00E63E1C">
        <w:t xml:space="preserve"> 20</w:t>
      </w:r>
      <w:r w:rsidRPr="00E63E1C">
        <w:rPr>
          <w:rFonts w:eastAsia="Malgun Gothic" w:hint="eastAsia"/>
          <w:lang w:eastAsia="ko-KR"/>
        </w:rPr>
        <w:t>1</w:t>
      </w:r>
      <w:r>
        <w:rPr>
          <w:rFonts w:eastAsia="Malgun Gothic" w:hint="eastAsia"/>
          <w:lang w:eastAsia="ko-KR"/>
        </w:rPr>
        <w:t xml:space="preserve">2, and also join the 5th </w:t>
      </w:r>
      <w:proofErr w:type="spellStart"/>
      <w:r>
        <w:rPr>
          <w:rFonts w:eastAsia="Malgun Gothic" w:hint="eastAsia"/>
          <w:lang w:eastAsia="ko-KR"/>
        </w:rPr>
        <w:t>IoT</w:t>
      </w:r>
      <w:proofErr w:type="spellEnd"/>
      <w:r>
        <w:rPr>
          <w:rFonts w:eastAsia="Malgun Gothic" w:hint="eastAsia"/>
          <w:lang w:eastAsia="ko-KR"/>
        </w:rPr>
        <w:t>-GSI event</w:t>
      </w:r>
      <w:r w:rsidRPr="00E63E1C">
        <w:t xml:space="preserve"> with an aim to:</w:t>
      </w:r>
    </w:p>
    <w:p w:rsidR="00254E4A" w:rsidRPr="00E63E1C" w:rsidRDefault="00254E4A" w:rsidP="002B6458">
      <w:pPr>
        <w:numPr>
          <w:ilvl w:val="0"/>
          <w:numId w:val="17"/>
        </w:numPr>
      </w:pPr>
      <w:r w:rsidRPr="00E63E1C">
        <w:t xml:space="preserve">Progress work on </w:t>
      </w:r>
      <w:r>
        <w:rPr>
          <w:rFonts w:eastAsiaTheme="minorEastAsia" w:hint="eastAsia"/>
          <w:lang w:eastAsia="ko-KR"/>
        </w:rPr>
        <w:t>11 on-going draft Recommendations;</w:t>
      </w:r>
    </w:p>
    <w:p w:rsidR="00254E4A" w:rsidRPr="006A1350" w:rsidRDefault="00254E4A" w:rsidP="002B6458">
      <w:pPr>
        <w:numPr>
          <w:ilvl w:val="0"/>
          <w:numId w:val="17"/>
        </w:numPr>
        <w:tabs>
          <w:tab w:val="clear" w:pos="794"/>
          <w:tab w:val="left" w:pos="810"/>
        </w:tabs>
      </w:pPr>
      <w:r w:rsidRPr="00E63E1C">
        <w:rPr>
          <w:rFonts w:eastAsia="Malgun Gothic" w:hint="eastAsia"/>
          <w:lang w:eastAsia="ko-KR"/>
        </w:rPr>
        <w:t xml:space="preserve">Discuss </w:t>
      </w:r>
      <w:r w:rsidRPr="00E63E1C">
        <w:rPr>
          <w:rFonts w:hint="eastAsia"/>
        </w:rPr>
        <w:t xml:space="preserve">Contributions </w:t>
      </w:r>
      <w:r w:rsidRPr="00E63E1C">
        <w:t>based on the future work program of Q25/16</w:t>
      </w:r>
      <w:r w:rsidRPr="00E63E1C">
        <w:rPr>
          <w:rFonts w:hint="eastAsia"/>
        </w:rPr>
        <w:t>, but are not limited to.</w:t>
      </w:r>
    </w:p>
    <w:p w:rsidR="00254E4A" w:rsidRPr="00254E4A" w:rsidRDefault="00254E4A" w:rsidP="000839D7">
      <w:pPr>
        <w:rPr>
          <w:rFonts w:eastAsiaTheme="minorEastAsia"/>
          <w:lang w:eastAsia="zh-CN"/>
        </w:rPr>
      </w:pPr>
    </w:p>
    <w:p w:rsidR="000B7BFD" w:rsidRPr="00891559" w:rsidRDefault="002E0537" w:rsidP="002E0537">
      <w:pPr>
        <w:pStyle w:val="Heading1"/>
        <w:tabs>
          <w:tab w:val="num" w:pos="851"/>
        </w:tabs>
        <w:ind w:left="851" w:hanging="851"/>
        <w:rPr>
          <w:lang w:eastAsia="zh-CN"/>
        </w:rPr>
      </w:pPr>
      <w:bookmarkStart w:id="211" w:name="_Toc301738209"/>
      <w:bookmarkStart w:id="212" w:name="_Toc301738233"/>
      <w:bookmarkStart w:id="213" w:name="_Toc322963825"/>
      <w:bookmarkEnd w:id="211"/>
      <w:bookmarkEnd w:id="212"/>
      <w:r w:rsidRPr="00891559">
        <w:rPr>
          <w:rFonts w:hint="eastAsia"/>
        </w:rPr>
        <w:t>Discussion of WP2</w:t>
      </w:r>
      <w:r w:rsidR="002F621B" w:rsidRPr="00891559">
        <w:rPr>
          <w:rFonts w:hint="eastAsia"/>
          <w:lang w:eastAsia="zh-CN"/>
        </w:rPr>
        <w:t xml:space="preserve"> </w:t>
      </w:r>
      <w:r w:rsidRPr="00891559">
        <w:rPr>
          <w:rFonts w:hint="eastAsia"/>
        </w:rPr>
        <w:t>wide topics</w:t>
      </w:r>
      <w:bookmarkEnd w:id="213"/>
    </w:p>
    <w:p w:rsidR="002B6458" w:rsidRPr="00043476" w:rsidRDefault="002B6458" w:rsidP="002B6458">
      <w:pPr>
        <w:pStyle w:val="Heading2"/>
        <w:rPr>
          <w:lang w:val="en-US"/>
        </w:rPr>
      </w:pPr>
      <w:r w:rsidRPr="00043476">
        <w:rPr>
          <w:lang w:val="en-US"/>
        </w:rPr>
        <w:t>Incoming Liaison Statements of general nature</w:t>
      </w:r>
    </w:p>
    <w:p w:rsidR="002B6458" w:rsidRDefault="002B6458" w:rsidP="002B6458">
      <w:pPr>
        <w:tabs>
          <w:tab w:val="clear" w:pos="1588"/>
        </w:tabs>
        <w:rPr>
          <w:rFonts w:eastAsia="Malgun Gothic"/>
          <w:szCs w:val="24"/>
          <w:lang w:val="en-US" w:eastAsia="ko-KR"/>
        </w:rPr>
      </w:pPr>
      <w:r>
        <w:rPr>
          <w:rFonts w:eastAsia="SimSun" w:hint="eastAsia"/>
          <w:szCs w:val="24"/>
          <w:lang w:val="en-US" w:eastAsia="zh-CN"/>
        </w:rPr>
        <w:t xml:space="preserve">              </w:t>
      </w:r>
      <w:proofErr w:type="gramStart"/>
      <w:r>
        <w:rPr>
          <w:rFonts w:eastAsia="SimSun" w:hint="eastAsia"/>
          <w:szCs w:val="24"/>
          <w:lang w:val="en-US" w:eastAsia="zh-CN"/>
        </w:rPr>
        <w:t>None.</w:t>
      </w:r>
      <w:proofErr w:type="gramEnd"/>
    </w:p>
    <w:p w:rsidR="002B6458" w:rsidRPr="00CB4815" w:rsidRDefault="002B6458" w:rsidP="002B6458">
      <w:pPr>
        <w:pStyle w:val="Heading2"/>
        <w:rPr>
          <w:rFonts w:eastAsia="Malgun Gothic"/>
          <w:lang w:val="en-US" w:eastAsia="ko-KR"/>
        </w:rPr>
      </w:pPr>
      <w:r>
        <w:rPr>
          <w:rFonts w:hint="eastAsia"/>
          <w:lang w:val="en-US"/>
        </w:rPr>
        <w:t xml:space="preserve">WP2 preparation for next study period </w:t>
      </w:r>
    </w:p>
    <w:p w:rsidR="002B6458" w:rsidRPr="002B6458" w:rsidRDefault="002B6458" w:rsidP="002B6458">
      <w:pPr>
        <w:pStyle w:val="Heading3"/>
        <w:rPr>
          <w:rStyle w:val="Heading3Char"/>
        </w:rPr>
      </w:pPr>
      <w:r w:rsidRPr="002B6458">
        <w:rPr>
          <w:rFonts w:hint="eastAsia"/>
        </w:rPr>
        <w:t>Review of relevant Questions</w:t>
      </w:r>
      <w:r w:rsidRPr="002B6458">
        <w:t>’</w:t>
      </w:r>
      <w:r w:rsidRPr="002B6458">
        <w:rPr>
          <w:rFonts w:hint="eastAsia"/>
        </w:rPr>
        <w:t xml:space="preserve"> texts </w:t>
      </w:r>
      <w:r w:rsidRPr="002B6458">
        <w:rPr>
          <w:rStyle w:val="Heading3Char"/>
          <w:rFonts w:hint="eastAsia"/>
        </w:rPr>
        <w:tab/>
      </w:r>
    </w:p>
    <w:p w:rsidR="002B6458" w:rsidRPr="00A053FA" w:rsidRDefault="002B6458" w:rsidP="002B6458">
      <w:pPr>
        <w:rPr>
          <w:rFonts w:eastAsia="SimSun"/>
          <w:lang w:val="en-US" w:eastAsia="zh-CN"/>
        </w:rPr>
      </w:pPr>
      <w:r>
        <w:rPr>
          <w:rFonts w:eastAsia="SimSun" w:hint="eastAsia"/>
          <w:lang w:val="en-US" w:eastAsia="zh-CN"/>
        </w:rPr>
        <w:t>Meeting chairman checked the opinion of each Question rapporteur if he/she think it would be necessary to review his/her Question</w:t>
      </w:r>
      <w:r>
        <w:rPr>
          <w:rFonts w:eastAsia="SimSun"/>
          <w:lang w:val="en-US" w:eastAsia="zh-CN"/>
        </w:rPr>
        <w:t>’</w:t>
      </w:r>
      <w:r>
        <w:rPr>
          <w:rFonts w:eastAsia="SimSun" w:hint="eastAsia"/>
          <w:lang w:val="en-US" w:eastAsia="zh-CN"/>
        </w:rPr>
        <w:t>s text. All rapporteurs think that their Questions</w:t>
      </w:r>
      <w:r>
        <w:rPr>
          <w:rFonts w:eastAsia="SimSun"/>
          <w:lang w:val="en-US" w:eastAsia="zh-CN"/>
        </w:rPr>
        <w:t>’</w:t>
      </w:r>
      <w:r>
        <w:rPr>
          <w:rFonts w:eastAsia="SimSun" w:hint="eastAsia"/>
          <w:lang w:val="en-US" w:eastAsia="zh-CN"/>
        </w:rPr>
        <w:t xml:space="preserve"> texts are already stable and there </w:t>
      </w:r>
      <w:proofErr w:type="gramStart"/>
      <w:r>
        <w:rPr>
          <w:rFonts w:eastAsia="SimSun" w:hint="eastAsia"/>
          <w:lang w:val="en-US" w:eastAsia="zh-CN"/>
        </w:rPr>
        <w:t>is  no</w:t>
      </w:r>
      <w:proofErr w:type="gramEnd"/>
      <w:r>
        <w:rPr>
          <w:rFonts w:eastAsia="SimSun" w:hint="eastAsia"/>
          <w:lang w:val="en-US" w:eastAsia="zh-CN"/>
        </w:rPr>
        <w:t xml:space="preserve"> need to make any revisions. </w:t>
      </w:r>
    </w:p>
    <w:p w:rsidR="002B6458" w:rsidRPr="002B6458" w:rsidRDefault="002B6458" w:rsidP="002B6458">
      <w:pPr>
        <w:pStyle w:val="Heading3"/>
      </w:pPr>
      <w:r w:rsidRPr="002B6458">
        <w:rPr>
          <w:rFonts w:hint="eastAsia"/>
        </w:rPr>
        <w:t>Review of ITU-</w:t>
      </w:r>
      <w:proofErr w:type="gramStart"/>
      <w:r w:rsidRPr="002B6458">
        <w:rPr>
          <w:rFonts w:hint="eastAsia"/>
        </w:rPr>
        <w:t>T  SG16</w:t>
      </w:r>
      <w:proofErr w:type="gramEnd"/>
      <w:r w:rsidRPr="002B6458">
        <w:rPr>
          <w:rFonts w:hint="eastAsia"/>
        </w:rPr>
        <w:t xml:space="preserve"> mandate</w:t>
      </w:r>
    </w:p>
    <w:p w:rsidR="002B6458" w:rsidRDefault="002B6458" w:rsidP="002B6458">
      <w:pPr>
        <w:rPr>
          <w:rFonts w:eastAsia="SimSun"/>
          <w:b/>
          <w:bCs/>
          <w:lang w:eastAsia="zh-CN"/>
        </w:rPr>
      </w:pPr>
      <w:r>
        <w:rPr>
          <w:rFonts w:eastAsia="SimSun" w:hint="eastAsia"/>
          <w:lang w:eastAsia="zh-CN"/>
        </w:rPr>
        <w:t xml:space="preserve">The meeting reviewed the ITU-T SG16 mandate contained in </w:t>
      </w:r>
      <w:r>
        <w:rPr>
          <w:rFonts w:eastAsia="Times New Roman"/>
        </w:rPr>
        <w:t>TD 460/</w:t>
      </w:r>
      <w:proofErr w:type="spellStart"/>
      <w:r>
        <w:rPr>
          <w:rFonts w:eastAsia="Times New Roman"/>
        </w:rPr>
        <w:t>Plen</w:t>
      </w:r>
      <w:proofErr w:type="spellEnd"/>
      <w:r>
        <w:rPr>
          <w:rFonts w:eastAsia="Times New Roman"/>
        </w:rPr>
        <w:t xml:space="preserve"> “Current updates to the text of the SG 16 Mandate, Lead SG roles, and Questions” </w:t>
      </w:r>
      <w:r>
        <w:rPr>
          <w:rFonts w:eastAsia="SimSun" w:hint="eastAsia"/>
          <w:lang w:eastAsia="zh-CN"/>
        </w:rPr>
        <w:t xml:space="preserve">(This document </w:t>
      </w:r>
      <w:r>
        <w:rPr>
          <w:rFonts w:eastAsia="Times New Roman"/>
        </w:rPr>
        <w:t xml:space="preserve">is now available in SG16 website. For easier reference, please see at </w:t>
      </w:r>
      <w:hyperlink r:id="rId125" w:history="1">
        <w:r>
          <w:rPr>
            <w:rStyle w:val="Hyperlink"/>
            <w:rFonts w:eastAsia="Times New Roman"/>
          </w:rPr>
          <w:t>http://www.itu.int/md/T09-SG16-120430-TD-PLEN-0460/en</w:t>
        </w:r>
      </w:hyperlink>
      <w:r>
        <w:rPr>
          <w:rFonts w:eastAsia="Times New Roman"/>
          <w:b/>
          <w:bCs/>
        </w:rPr>
        <w:t>.</w:t>
      </w:r>
      <w:r>
        <w:rPr>
          <w:rFonts w:eastAsia="SimSun" w:hint="eastAsia"/>
          <w:b/>
          <w:bCs/>
          <w:lang w:eastAsia="zh-CN"/>
        </w:rPr>
        <w:t>）</w:t>
      </w:r>
    </w:p>
    <w:p w:rsidR="002B6458" w:rsidRDefault="002B6458" w:rsidP="002B6458">
      <w:pPr>
        <w:rPr>
          <w:rFonts w:eastAsia="SimSun"/>
          <w:lang w:eastAsia="zh-CN"/>
        </w:rPr>
      </w:pPr>
      <w:proofErr w:type="gramStart"/>
      <w:r w:rsidRPr="00E22C1C">
        <w:rPr>
          <w:rFonts w:eastAsia="SimSun" w:hint="eastAsia"/>
          <w:lang w:eastAsia="zh-CN"/>
        </w:rPr>
        <w:t>Section</w:t>
      </w:r>
      <w:r>
        <w:rPr>
          <w:rFonts w:eastAsia="SimSun" w:hint="eastAsia"/>
          <w:lang w:eastAsia="zh-CN"/>
        </w:rPr>
        <w:t xml:space="preserve"> 1 through 4 were</w:t>
      </w:r>
      <w:proofErr w:type="gramEnd"/>
      <w:r>
        <w:rPr>
          <w:rFonts w:eastAsia="SimSun" w:hint="eastAsia"/>
          <w:lang w:eastAsia="zh-CN"/>
        </w:rPr>
        <w:t xml:space="preserve"> reviewed. There are some comments:</w:t>
      </w:r>
    </w:p>
    <w:p w:rsidR="002B6458" w:rsidRPr="004E45F2" w:rsidRDefault="002B6458" w:rsidP="002B6458">
      <w:pPr>
        <w:tabs>
          <w:tab w:val="clear" w:pos="794"/>
          <w:tab w:val="clear" w:pos="1191"/>
          <w:tab w:val="clear" w:pos="1588"/>
          <w:tab w:val="clear" w:pos="1985"/>
        </w:tabs>
      </w:pPr>
      <w:r>
        <w:rPr>
          <w:rFonts w:eastAsia="SimSun" w:hint="eastAsia"/>
          <w:lang w:eastAsia="zh-CN"/>
        </w:rPr>
        <w:t xml:space="preserve">[1]In section 3, there is a sentence </w:t>
      </w:r>
      <w:r>
        <w:rPr>
          <w:rFonts w:eastAsia="SimSun"/>
          <w:lang w:eastAsia="zh-CN"/>
        </w:rPr>
        <w:t>“</w:t>
      </w:r>
      <w:proofErr w:type="spellStart"/>
      <w:r w:rsidRPr="004E45F2">
        <w:t>QoS</w:t>
      </w:r>
      <w:proofErr w:type="spellEnd"/>
      <w:r w:rsidRPr="004E45F2">
        <w:t xml:space="preserve"> and end-to-end performance in multimedia systems;</w:t>
      </w:r>
    </w:p>
    <w:p w:rsidR="002B6458" w:rsidRDefault="002B6458" w:rsidP="002B6458">
      <w:pPr>
        <w:rPr>
          <w:rFonts w:eastAsia="SimSun"/>
          <w:lang w:eastAsia="zh-CN"/>
        </w:rPr>
      </w:pPr>
      <w:r>
        <w:rPr>
          <w:rFonts w:eastAsia="SimSun"/>
          <w:lang w:eastAsia="zh-CN"/>
        </w:rPr>
        <w:t>”</w:t>
      </w:r>
      <w:r>
        <w:rPr>
          <w:rFonts w:eastAsia="SimSun" w:hint="eastAsia"/>
          <w:lang w:eastAsia="zh-CN"/>
        </w:rPr>
        <w:t xml:space="preserve">. In general, it was pointed out that pre-caution is needed to deal with possible overlap with SG12 in this area to facilitate close and smooth collaboration.  </w:t>
      </w:r>
      <w:proofErr w:type="spellStart"/>
      <w:r>
        <w:rPr>
          <w:rFonts w:eastAsia="SimSun" w:hint="eastAsia"/>
          <w:lang w:eastAsia="zh-CN"/>
        </w:rPr>
        <w:t>Qos</w:t>
      </w:r>
      <w:proofErr w:type="spellEnd"/>
      <w:r>
        <w:rPr>
          <w:rFonts w:eastAsia="SimSun" w:hint="eastAsia"/>
          <w:lang w:eastAsia="zh-CN"/>
        </w:rPr>
        <w:t xml:space="preserve"> related work in Q4 and H.3xx series related </w:t>
      </w:r>
      <w:proofErr w:type="spellStart"/>
      <w:r>
        <w:rPr>
          <w:rFonts w:eastAsia="SimSun" w:hint="eastAsia"/>
          <w:lang w:eastAsia="zh-CN"/>
        </w:rPr>
        <w:t>QoS</w:t>
      </w:r>
      <w:proofErr w:type="spellEnd"/>
      <w:r>
        <w:rPr>
          <w:rFonts w:eastAsia="SimSun" w:hint="eastAsia"/>
          <w:lang w:eastAsia="zh-CN"/>
        </w:rPr>
        <w:t xml:space="preserve"> were mentioned in </w:t>
      </w:r>
      <w:proofErr w:type="gramStart"/>
      <w:r>
        <w:rPr>
          <w:rFonts w:eastAsia="SimSun" w:hint="eastAsia"/>
          <w:lang w:eastAsia="zh-CN"/>
        </w:rPr>
        <w:t>particular  by</w:t>
      </w:r>
      <w:proofErr w:type="gramEnd"/>
      <w:r>
        <w:rPr>
          <w:rFonts w:eastAsia="SimSun" w:hint="eastAsia"/>
          <w:lang w:eastAsia="zh-CN"/>
        </w:rPr>
        <w:t xml:space="preserve"> experts.</w:t>
      </w:r>
    </w:p>
    <w:p w:rsidR="002B6458" w:rsidRDefault="002B6458" w:rsidP="002B6458">
      <w:pPr>
        <w:rPr>
          <w:rFonts w:eastAsia="SimSun"/>
          <w:lang w:eastAsia="zh-CN"/>
        </w:rPr>
      </w:pPr>
      <w:r>
        <w:rPr>
          <w:rFonts w:eastAsia="SimSun" w:hint="eastAsia"/>
          <w:lang w:eastAsia="zh-CN"/>
        </w:rPr>
        <w:t xml:space="preserve">[2]Regarding future relation between SG16 and SG9, there was a sentence in section 3 </w:t>
      </w:r>
      <w:r>
        <w:rPr>
          <w:rFonts w:eastAsia="SimSun"/>
          <w:lang w:eastAsia="zh-CN"/>
        </w:rPr>
        <w:t>“</w:t>
      </w:r>
      <w:r w:rsidRPr="004E45F2">
        <w:rPr>
          <w:szCs w:val="22"/>
        </w:rPr>
        <w:t>Study Group 16 will hold collocated meetings with Study Group 9</w:t>
      </w:r>
      <w:r>
        <w:rPr>
          <w:rFonts w:eastAsia="SimSun"/>
          <w:lang w:eastAsia="zh-CN"/>
        </w:rPr>
        <w:t>”</w:t>
      </w:r>
      <w:proofErr w:type="gramStart"/>
      <w:r>
        <w:rPr>
          <w:rFonts w:eastAsia="SimSun" w:hint="eastAsia"/>
          <w:lang w:eastAsia="zh-CN"/>
        </w:rPr>
        <w:t>,</w:t>
      </w:r>
      <w:proofErr w:type="gramEnd"/>
      <w:r>
        <w:rPr>
          <w:rFonts w:eastAsia="SimSun" w:hint="eastAsia"/>
          <w:lang w:eastAsia="zh-CN"/>
        </w:rPr>
        <w:t xml:space="preserve"> some experts asked </w:t>
      </w:r>
      <w:r>
        <w:rPr>
          <w:rFonts w:eastAsia="SimSun"/>
          <w:lang w:eastAsia="zh-CN"/>
        </w:rPr>
        <w:t>whether</w:t>
      </w:r>
      <w:r>
        <w:rPr>
          <w:rFonts w:eastAsia="SimSun" w:hint="eastAsia"/>
          <w:lang w:eastAsia="zh-CN"/>
        </w:rPr>
        <w:t xml:space="preserve"> in the next study period, the same rule swill till apply since it is based on WTSA-08 Resolution 2.  SG16 chairman clarified that in the next study period, in general</w:t>
      </w:r>
      <w:proofErr w:type="gramStart"/>
      <w:r>
        <w:rPr>
          <w:rFonts w:eastAsia="SimSun" w:hint="eastAsia"/>
          <w:lang w:eastAsia="zh-CN"/>
        </w:rPr>
        <w:t>,  a</w:t>
      </w:r>
      <w:proofErr w:type="gramEnd"/>
      <w:r>
        <w:rPr>
          <w:rFonts w:eastAsia="SimSun" w:hint="eastAsia"/>
          <w:lang w:eastAsia="zh-CN"/>
        </w:rPr>
        <w:t xml:space="preserve"> close </w:t>
      </w:r>
      <w:r>
        <w:rPr>
          <w:rFonts w:eastAsia="SimSun"/>
          <w:lang w:eastAsia="zh-CN"/>
        </w:rPr>
        <w:t>collaboration</w:t>
      </w:r>
      <w:r>
        <w:rPr>
          <w:rFonts w:eastAsia="SimSun" w:hint="eastAsia"/>
          <w:lang w:eastAsia="zh-CN"/>
        </w:rPr>
        <w:t xml:space="preserve"> between SG16 and SG9 are still to be sought and encouraged. But not necessarily that not </w:t>
      </w:r>
      <w:proofErr w:type="gramStart"/>
      <w:r>
        <w:rPr>
          <w:rFonts w:eastAsia="SimSun" w:hint="eastAsia"/>
          <w:lang w:eastAsia="zh-CN"/>
        </w:rPr>
        <w:t>all  meetings</w:t>
      </w:r>
      <w:proofErr w:type="gramEnd"/>
      <w:r>
        <w:rPr>
          <w:rFonts w:eastAsia="SimSun" w:hint="eastAsia"/>
          <w:lang w:eastAsia="zh-CN"/>
        </w:rPr>
        <w:t xml:space="preserve"> of SG16 and SG9 should be collocated. There are some practical difficulties to take into account like logistics to handle a collocated meeting this size given that for JCT-VC, there will also be collocated meetings between ITU-T SG16 and MPEG. This idea will be discussed at WTSA-12 and hopefully reflected in an appropriate manner.</w:t>
      </w:r>
    </w:p>
    <w:p w:rsidR="002B6458" w:rsidRDefault="002B6458" w:rsidP="002B6458">
      <w:pPr>
        <w:rPr>
          <w:rFonts w:eastAsia="SimSun"/>
          <w:lang w:eastAsia="zh-CN"/>
        </w:rPr>
      </w:pPr>
      <w:r>
        <w:rPr>
          <w:rFonts w:eastAsia="SimSun" w:hint="eastAsia"/>
          <w:lang w:eastAsia="zh-CN"/>
        </w:rPr>
        <w:t xml:space="preserve">[3]General feeling is that </w:t>
      </w:r>
      <w:proofErr w:type="spellStart"/>
      <w:r>
        <w:rPr>
          <w:rFonts w:eastAsia="SimSun" w:hint="eastAsia"/>
          <w:lang w:eastAsia="zh-CN"/>
        </w:rPr>
        <w:t>secion</w:t>
      </w:r>
      <w:proofErr w:type="spellEnd"/>
      <w:r>
        <w:rPr>
          <w:rFonts w:eastAsia="SimSun" w:hint="eastAsia"/>
          <w:lang w:eastAsia="zh-CN"/>
        </w:rPr>
        <w:t xml:space="preserve"> 1-4 are based on WTSA-08 resolutions, how to embody some new </w:t>
      </w:r>
      <w:proofErr w:type="spellStart"/>
      <w:r>
        <w:rPr>
          <w:rFonts w:eastAsia="SimSun" w:hint="eastAsia"/>
          <w:lang w:eastAsia="zh-CN"/>
        </w:rPr>
        <w:t>thinkings</w:t>
      </w:r>
      <w:proofErr w:type="spellEnd"/>
      <w:r>
        <w:rPr>
          <w:rFonts w:eastAsia="SimSun" w:hint="eastAsia"/>
          <w:lang w:eastAsia="zh-CN"/>
        </w:rPr>
        <w:t>?</w:t>
      </w:r>
    </w:p>
    <w:p w:rsidR="002B6458" w:rsidRPr="002B6458" w:rsidRDefault="002B6458" w:rsidP="002B6458">
      <w:pPr>
        <w:rPr>
          <w:rFonts w:eastAsia="SimSun"/>
          <w:lang w:eastAsia="zh-CN"/>
        </w:rPr>
      </w:pPr>
      <w:r w:rsidRPr="002B6458">
        <w:rPr>
          <w:rFonts w:eastAsia="SimSun" w:hint="eastAsia"/>
          <w:lang w:eastAsia="zh-CN"/>
        </w:rPr>
        <w:t xml:space="preserve">[4]As for some new areas like Q25 and Q5, there should be the mention of </w:t>
      </w:r>
      <w:proofErr w:type="gramStart"/>
      <w:r w:rsidRPr="002B6458">
        <w:rPr>
          <w:rFonts w:eastAsia="SimSun" w:hint="eastAsia"/>
          <w:lang w:eastAsia="zh-CN"/>
        </w:rPr>
        <w:t>some  keywords</w:t>
      </w:r>
      <w:proofErr w:type="gramEnd"/>
      <w:r w:rsidRPr="002B6458">
        <w:rPr>
          <w:rFonts w:eastAsia="SimSun" w:hint="eastAsia"/>
          <w:lang w:eastAsia="zh-CN"/>
        </w:rPr>
        <w:t xml:space="preserve"> like </w:t>
      </w:r>
      <w:proofErr w:type="spellStart"/>
      <w:r w:rsidRPr="002B6458">
        <w:rPr>
          <w:rFonts w:eastAsia="SimSun" w:hint="eastAsia"/>
          <w:lang w:eastAsia="zh-CN"/>
        </w:rPr>
        <w:t>Telepresence</w:t>
      </w:r>
      <w:proofErr w:type="spellEnd"/>
      <w:r w:rsidRPr="002B6458">
        <w:rPr>
          <w:rFonts w:eastAsia="SimSun" w:hint="eastAsia"/>
          <w:lang w:eastAsia="zh-CN"/>
        </w:rPr>
        <w:t xml:space="preserve"> and </w:t>
      </w:r>
      <w:proofErr w:type="spellStart"/>
      <w:r w:rsidRPr="002B6458">
        <w:rPr>
          <w:rFonts w:eastAsia="SimSun" w:hint="eastAsia"/>
          <w:lang w:eastAsia="zh-CN"/>
        </w:rPr>
        <w:t>IoT</w:t>
      </w:r>
      <w:proofErr w:type="spellEnd"/>
      <w:r w:rsidRPr="002B6458">
        <w:rPr>
          <w:rFonts w:eastAsia="SimSun" w:hint="eastAsia"/>
          <w:lang w:eastAsia="zh-CN"/>
        </w:rPr>
        <w:t xml:space="preserve"> in section 3 where there is none. </w:t>
      </w:r>
    </w:p>
    <w:p w:rsidR="000B2150" w:rsidRDefault="000B2150" w:rsidP="001F3398">
      <w:pPr>
        <w:rPr>
          <w:lang w:eastAsia="zh-CN"/>
        </w:rPr>
      </w:pPr>
    </w:p>
    <w:p w:rsidR="001F3398" w:rsidRPr="00891559" w:rsidRDefault="001F3398" w:rsidP="001F3398">
      <w:pPr>
        <w:rPr>
          <w:rFonts w:eastAsiaTheme="minorEastAsia"/>
          <w:lang w:eastAsia="zh-CN"/>
        </w:rPr>
      </w:pPr>
    </w:p>
    <w:p w:rsidR="001C6E1D" w:rsidRDefault="001C6E1D">
      <w:pPr>
        <w:tabs>
          <w:tab w:val="clear" w:pos="794"/>
          <w:tab w:val="clear" w:pos="1191"/>
          <w:tab w:val="clear" w:pos="1588"/>
          <w:tab w:val="clear" w:pos="1985"/>
        </w:tabs>
        <w:overflowPunct/>
        <w:autoSpaceDE/>
        <w:autoSpaceDN/>
        <w:adjustRightInd/>
        <w:spacing w:before="0"/>
        <w:textAlignment w:val="auto"/>
        <w:rPr>
          <w:rFonts w:eastAsiaTheme="minorEastAsia" w:cs="Arial"/>
          <w:b/>
          <w:bCs/>
          <w:kern w:val="32"/>
          <w:szCs w:val="32"/>
          <w:lang w:eastAsia="ja-JP"/>
        </w:rPr>
      </w:pPr>
      <w:r>
        <w:lastRenderedPageBreak/>
        <w:br w:type="page"/>
      </w:r>
    </w:p>
    <w:p w:rsidR="00960E15" w:rsidRDefault="00891559" w:rsidP="00891559">
      <w:pPr>
        <w:pStyle w:val="Heading1"/>
        <w:numPr>
          <w:ilvl w:val="0"/>
          <w:numId w:val="0"/>
        </w:numPr>
        <w:jc w:val="center"/>
        <w:rPr>
          <w:lang w:eastAsia="zh-CN"/>
        </w:rPr>
      </w:pPr>
      <w:bookmarkStart w:id="214" w:name="_Toc322963826"/>
      <w:r w:rsidRPr="00891559">
        <w:lastRenderedPageBreak/>
        <w:t>Annex A</w:t>
      </w:r>
      <w:proofErr w:type="gramStart"/>
      <w:r w:rsidRPr="00891559">
        <w:t>:</w:t>
      </w:r>
      <w:proofErr w:type="gramEnd"/>
      <w:r w:rsidRPr="00891559">
        <w:br/>
      </w:r>
      <w:r w:rsidR="00960E15" w:rsidRPr="00891559">
        <w:t>List of Participants</w:t>
      </w:r>
      <w:bookmarkEnd w:id="214"/>
    </w:p>
    <w:tbl>
      <w:tblPr>
        <w:tblW w:w="9639" w:type="dxa"/>
        <w:jc w:val="center"/>
        <w:tblInd w:w="9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60"/>
        <w:gridCol w:w="2126"/>
        <w:gridCol w:w="2410"/>
        <w:gridCol w:w="3543"/>
      </w:tblGrid>
      <w:tr w:rsidR="00CD3436" w:rsidRPr="00CD3436" w:rsidTr="00CD3436">
        <w:trPr>
          <w:trHeight w:val="288"/>
          <w:tblHeader/>
          <w:jc w:val="center"/>
        </w:trPr>
        <w:tc>
          <w:tcPr>
            <w:tcW w:w="1560" w:type="dxa"/>
            <w:tcBorders>
              <w:top w:val="single" w:sz="12" w:space="0" w:color="auto"/>
              <w:left w:val="single" w:sz="12" w:space="0" w:color="auto"/>
              <w:bottom w:val="single" w:sz="12" w:space="0" w:color="auto"/>
              <w:right w:val="single" w:sz="4" w:space="0" w:color="auto"/>
            </w:tcBorders>
            <w:shd w:val="clear" w:color="auto" w:fill="auto"/>
            <w:noWrap/>
          </w:tcPr>
          <w:p w:rsidR="00CD3436" w:rsidRPr="00CD3436" w:rsidRDefault="00CD3436" w:rsidP="00CD3436">
            <w:pPr>
              <w:pStyle w:val="Tablehead"/>
              <w:rPr>
                <w:sz w:val="20"/>
                <w:szCs w:val="18"/>
              </w:rPr>
            </w:pPr>
            <w:r w:rsidRPr="00CD3436">
              <w:rPr>
                <w:rFonts w:hint="eastAsia"/>
                <w:sz w:val="20"/>
                <w:szCs w:val="18"/>
              </w:rPr>
              <w:t>Family Name</w:t>
            </w:r>
          </w:p>
        </w:tc>
        <w:tc>
          <w:tcPr>
            <w:tcW w:w="2126"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sz w:val="20"/>
                <w:szCs w:val="18"/>
              </w:rPr>
            </w:pPr>
            <w:r w:rsidRPr="00CD3436">
              <w:rPr>
                <w:rFonts w:hint="eastAsia"/>
                <w:sz w:val="20"/>
                <w:szCs w:val="18"/>
              </w:rPr>
              <w:t>Given Name</w:t>
            </w:r>
          </w:p>
        </w:tc>
        <w:tc>
          <w:tcPr>
            <w:tcW w:w="2410"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sz w:val="20"/>
                <w:szCs w:val="18"/>
              </w:rPr>
            </w:pPr>
            <w:r w:rsidRPr="00CD3436">
              <w:rPr>
                <w:rFonts w:hint="eastAsia"/>
                <w:sz w:val="20"/>
                <w:szCs w:val="18"/>
              </w:rPr>
              <w:t>Company</w:t>
            </w:r>
          </w:p>
        </w:tc>
        <w:tc>
          <w:tcPr>
            <w:tcW w:w="3543" w:type="dxa"/>
            <w:tcBorders>
              <w:top w:val="single" w:sz="12" w:space="0" w:color="auto"/>
              <w:left w:val="single" w:sz="4" w:space="0" w:color="auto"/>
              <w:bottom w:val="single" w:sz="12" w:space="0" w:color="auto"/>
              <w:right w:val="single" w:sz="12" w:space="0" w:color="auto"/>
            </w:tcBorders>
            <w:shd w:val="clear" w:color="auto" w:fill="auto"/>
            <w:noWrap/>
          </w:tcPr>
          <w:p w:rsidR="00CD3436" w:rsidRPr="00CD3436" w:rsidRDefault="00CD3436" w:rsidP="00CD3436">
            <w:pPr>
              <w:pStyle w:val="Tablehead"/>
              <w:rPr>
                <w:sz w:val="20"/>
                <w:szCs w:val="18"/>
              </w:rPr>
            </w:pPr>
            <w:r w:rsidRPr="00CD3436">
              <w:rPr>
                <w:rFonts w:hint="eastAsia"/>
                <w:sz w:val="20"/>
                <w:szCs w:val="18"/>
              </w:rPr>
              <w:t>E-Mail</w:t>
            </w:r>
          </w:p>
        </w:tc>
      </w:tr>
      <w:tr w:rsidR="00CD3436" w:rsidRPr="00CD3436" w:rsidTr="00CD3436">
        <w:trPr>
          <w:trHeight w:val="288"/>
          <w:tblHeader/>
          <w:jc w:val="center"/>
        </w:trPr>
        <w:tc>
          <w:tcPr>
            <w:tcW w:w="1560" w:type="dxa"/>
            <w:tcBorders>
              <w:top w:val="single" w:sz="12" w:space="0" w:color="auto"/>
              <w:left w:val="single" w:sz="12" w:space="0" w:color="auto"/>
              <w:bottom w:val="single" w:sz="12" w:space="0" w:color="auto"/>
              <w:right w:val="single" w:sz="4" w:space="0" w:color="auto"/>
            </w:tcBorders>
            <w:shd w:val="clear" w:color="auto" w:fill="auto"/>
            <w:noWrap/>
          </w:tcPr>
          <w:p w:rsidR="00CD3436" w:rsidRPr="00CD3436" w:rsidRDefault="00CD3436" w:rsidP="00CD3436">
            <w:pPr>
              <w:pStyle w:val="Tablehead"/>
              <w:rPr>
                <w:rFonts w:eastAsiaTheme="minorEastAsia"/>
                <w:b w:val="0"/>
                <w:sz w:val="20"/>
                <w:szCs w:val="18"/>
                <w:lang w:eastAsia="zh-CN"/>
              </w:rPr>
            </w:pPr>
            <w:r>
              <w:rPr>
                <w:rFonts w:eastAsiaTheme="minorEastAsia" w:hint="eastAsia"/>
                <w:b w:val="0"/>
                <w:sz w:val="20"/>
                <w:szCs w:val="18"/>
                <w:lang w:eastAsia="zh-CN"/>
              </w:rPr>
              <w:t>Naito</w:t>
            </w:r>
          </w:p>
        </w:tc>
        <w:tc>
          <w:tcPr>
            <w:tcW w:w="2126"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rFonts w:eastAsiaTheme="minorEastAsia"/>
                <w:b w:val="0"/>
                <w:sz w:val="20"/>
                <w:szCs w:val="18"/>
                <w:lang w:eastAsia="zh-CN"/>
              </w:rPr>
            </w:pPr>
            <w:r>
              <w:rPr>
                <w:rFonts w:eastAsiaTheme="minorEastAsia" w:hint="eastAsia"/>
                <w:b w:val="0"/>
                <w:sz w:val="20"/>
                <w:szCs w:val="18"/>
                <w:lang w:eastAsia="zh-CN"/>
              </w:rPr>
              <w:t>Yushi</w:t>
            </w:r>
          </w:p>
        </w:tc>
        <w:tc>
          <w:tcPr>
            <w:tcW w:w="2410"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rFonts w:eastAsiaTheme="minorEastAsia"/>
                <w:b w:val="0"/>
                <w:sz w:val="20"/>
                <w:szCs w:val="18"/>
                <w:lang w:eastAsia="zh-CN"/>
              </w:rPr>
            </w:pPr>
            <w:r>
              <w:rPr>
                <w:rFonts w:eastAsiaTheme="minorEastAsia" w:hint="eastAsia"/>
                <w:b w:val="0"/>
                <w:sz w:val="20"/>
                <w:szCs w:val="18"/>
                <w:lang w:eastAsia="zh-CN"/>
              </w:rPr>
              <w:t>Mitsubishi</w:t>
            </w:r>
          </w:p>
        </w:tc>
        <w:tc>
          <w:tcPr>
            <w:tcW w:w="3543" w:type="dxa"/>
            <w:tcBorders>
              <w:top w:val="single" w:sz="12" w:space="0" w:color="auto"/>
              <w:left w:val="single" w:sz="4" w:space="0" w:color="auto"/>
              <w:bottom w:val="single" w:sz="12" w:space="0" w:color="auto"/>
              <w:right w:val="single" w:sz="12" w:space="0" w:color="auto"/>
            </w:tcBorders>
            <w:shd w:val="clear" w:color="auto" w:fill="auto"/>
            <w:noWrap/>
          </w:tcPr>
          <w:p w:rsidR="00CD3436" w:rsidRPr="00CD3436" w:rsidRDefault="006A20F5" w:rsidP="00CD3436">
            <w:pPr>
              <w:pStyle w:val="Tablehead"/>
              <w:rPr>
                <w:b w:val="0"/>
                <w:sz w:val="20"/>
                <w:szCs w:val="18"/>
              </w:rPr>
            </w:pPr>
            <w:hyperlink r:id="rId126" w:history="1">
              <w:r w:rsidR="00EA2151" w:rsidRPr="005C0EB7">
                <w:rPr>
                  <w:rStyle w:val="Hyperlink"/>
                  <w:b w:val="0"/>
                  <w:sz w:val="20"/>
                  <w:szCs w:val="18"/>
                </w:rPr>
                <w:t>yushi.naito@ties.itu.int</w:t>
              </w:r>
            </w:hyperlink>
          </w:p>
        </w:tc>
      </w:tr>
      <w:tr w:rsidR="00CD3436" w:rsidRPr="00CD3436" w:rsidTr="00CD3436">
        <w:trPr>
          <w:trHeight w:val="288"/>
          <w:tblHeader/>
          <w:jc w:val="center"/>
        </w:trPr>
        <w:tc>
          <w:tcPr>
            <w:tcW w:w="1560" w:type="dxa"/>
            <w:tcBorders>
              <w:top w:val="single" w:sz="12" w:space="0" w:color="auto"/>
              <w:left w:val="single" w:sz="12" w:space="0" w:color="auto"/>
              <w:bottom w:val="single" w:sz="12" w:space="0" w:color="auto"/>
              <w:right w:val="single" w:sz="4" w:space="0" w:color="auto"/>
            </w:tcBorders>
            <w:shd w:val="clear" w:color="auto" w:fill="auto"/>
            <w:noWrap/>
          </w:tcPr>
          <w:p w:rsidR="00CD3436" w:rsidRDefault="00CD3436" w:rsidP="00CD3436">
            <w:pPr>
              <w:pStyle w:val="Tablehead"/>
              <w:rPr>
                <w:rFonts w:eastAsiaTheme="minorEastAsia"/>
                <w:b w:val="0"/>
                <w:sz w:val="20"/>
                <w:szCs w:val="18"/>
                <w:lang w:eastAsia="zh-CN"/>
              </w:rPr>
            </w:pPr>
            <w:r>
              <w:rPr>
                <w:rFonts w:eastAsiaTheme="minorEastAsia" w:hint="eastAsia"/>
                <w:b w:val="0"/>
                <w:sz w:val="20"/>
                <w:szCs w:val="18"/>
                <w:lang w:eastAsia="zh-CN"/>
              </w:rPr>
              <w:t>Scott</w:t>
            </w:r>
          </w:p>
        </w:tc>
        <w:tc>
          <w:tcPr>
            <w:tcW w:w="2126" w:type="dxa"/>
            <w:tcBorders>
              <w:top w:val="single" w:sz="12" w:space="0" w:color="auto"/>
              <w:left w:val="single" w:sz="4" w:space="0" w:color="auto"/>
              <w:bottom w:val="single" w:sz="12" w:space="0" w:color="auto"/>
              <w:right w:val="single" w:sz="4" w:space="0" w:color="auto"/>
            </w:tcBorders>
            <w:shd w:val="clear" w:color="auto" w:fill="auto"/>
            <w:noWrap/>
          </w:tcPr>
          <w:p w:rsidR="00CD3436" w:rsidRDefault="00CD3436" w:rsidP="00CD3436">
            <w:pPr>
              <w:pStyle w:val="Tablehead"/>
              <w:rPr>
                <w:rFonts w:eastAsiaTheme="minorEastAsia"/>
                <w:b w:val="0"/>
                <w:sz w:val="20"/>
                <w:szCs w:val="18"/>
                <w:lang w:eastAsia="zh-CN"/>
              </w:rPr>
            </w:pPr>
            <w:r>
              <w:rPr>
                <w:rFonts w:eastAsiaTheme="minorEastAsia" w:hint="eastAsia"/>
                <w:b w:val="0"/>
                <w:sz w:val="20"/>
                <w:szCs w:val="18"/>
                <w:lang w:eastAsia="zh-CN"/>
              </w:rPr>
              <w:t>Pennock</w:t>
            </w:r>
          </w:p>
        </w:tc>
        <w:tc>
          <w:tcPr>
            <w:tcW w:w="2410" w:type="dxa"/>
            <w:tcBorders>
              <w:top w:val="single" w:sz="12" w:space="0" w:color="auto"/>
              <w:left w:val="single" w:sz="4" w:space="0" w:color="auto"/>
              <w:bottom w:val="single" w:sz="12" w:space="0" w:color="auto"/>
              <w:right w:val="single" w:sz="4" w:space="0" w:color="auto"/>
            </w:tcBorders>
            <w:shd w:val="clear" w:color="auto" w:fill="auto"/>
            <w:noWrap/>
          </w:tcPr>
          <w:p w:rsidR="00CD3436" w:rsidRDefault="00CD3436" w:rsidP="00CD3436">
            <w:pPr>
              <w:pStyle w:val="Tablehead"/>
              <w:rPr>
                <w:rFonts w:eastAsiaTheme="minorEastAsia"/>
                <w:b w:val="0"/>
                <w:sz w:val="20"/>
                <w:szCs w:val="18"/>
                <w:lang w:eastAsia="zh-CN"/>
              </w:rPr>
            </w:pPr>
            <w:r>
              <w:rPr>
                <w:rFonts w:eastAsiaTheme="minorEastAsia" w:hint="eastAsia"/>
                <w:b w:val="0"/>
                <w:sz w:val="20"/>
                <w:szCs w:val="18"/>
                <w:lang w:eastAsia="zh-CN"/>
              </w:rPr>
              <w:t>RIM</w:t>
            </w:r>
          </w:p>
        </w:tc>
        <w:tc>
          <w:tcPr>
            <w:tcW w:w="3543" w:type="dxa"/>
            <w:tcBorders>
              <w:top w:val="single" w:sz="12" w:space="0" w:color="auto"/>
              <w:left w:val="single" w:sz="4" w:space="0" w:color="auto"/>
              <w:bottom w:val="single" w:sz="12" w:space="0" w:color="auto"/>
              <w:right w:val="single" w:sz="12" w:space="0" w:color="auto"/>
            </w:tcBorders>
            <w:shd w:val="clear" w:color="auto" w:fill="auto"/>
            <w:noWrap/>
          </w:tcPr>
          <w:p w:rsidR="00CD3436" w:rsidRPr="00CD3436" w:rsidRDefault="006A20F5" w:rsidP="00CD3436">
            <w:pPr>
              <w:pStyle w:val="Tablehead"/>
              <w:rPr>
                <w:b w:val="0"/>
                <w:sz w:val="20"/>
                <w:szCs w:val="18"/>
              </w:rPr>
            </w:pPr>
            <w:hyperlink r:id="rId127" w:history="1">
              <w:r w:rsidR="00EA2151" w:rsidRPr="005C0EB7">
                <w:rPr>
                  <w:rStyle w:val="Hyperlink"/>
                  <w:b w:val="0"/>
                  <w:sz w:val="20"/>
                </w:rPr>
                <w:t>spennock@rim.com</w:t>
              </w:r>
            </w:hyperlink>
          </w:p>
        </w:tc>
      </w:tr>
      <w:tr w:rsidR="00CD3436" w:rsidRPr="00CD3436" w:rsidTr="00CD3436">
        <w:trPr>
          <w:trHeight w:val="288"/>
          <w:tblHeader/>
          <w:jc w:val="center"/>
        </w:trPr>
        <w:tc>
          <w:tcPr>
            <w:tcW w:w="1560" w:type="dxa"/>
            <w:tcBorders>
              <w:top w:val="single" w:sz="12" w:space="0" w:color="auto"/>
              <w:left w:val="single" w:sz="12"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Cao</w:t>
            </w:r>
          </w:p>
        </w:tc>
        <w:tc>
          <w:tcPr>
            <w:tcW w:w="2126"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Ning</w:t>
            </w:r>
          </w:p>
        </w:tc>
        <w:tc>
          <w:tcPr>
            <w:tcW w:w="2410"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China Telecom</w:t>
            </w:r>
          </w:p>
        </w:tc>
        <w:tc>
          <w:tcPr>
            <w:tcW w:w="3543" w:type="dxa"/>
            <w:tcBorders>
              <w:top w:val="single" w:sz="12" w:space="0" w:color="auto"/>
              <w:left w:val="single" w:sz="4" w:space="0" w:color="auto"/>
              <w:bottom w:val="single" w:sz="12" w:space="0" w:color="auto"/>
              <w:right w:val="single" w:sz="12" w:space="0" w:color="auto"/>
            </w:tcBorders>
            <w:shd w:val="clear" w:color="auto" w:fill="auto"/>
            <w:noWrap/>
          </w:tcPr>
          <w:p w:rsidR="00CD3436" w:rsidRPr="00CD3436" w:rsidRDefault="006A20F5" w:rsidP="00CD3436">
            <w:pPr>
              <w:pStyle w:val="Tablehead"/>
              <w:rPr>
                <w:b w:val="0"/>
                <w:sz w:val="20"/>
                <w:szCs w:val="18"/>
              </w:rPr>
            </w:pPr>
            <w:hyperlink r:id="rId128" w:history="1">
              <w:r w:rsidR="00CD3436" w:rsidRPr="00CD3436">
                <w:rPr>
                  <w:rStyle w:val="Hyperlink"/>
                  <w:rFonts w:hint="eastAsia"/>
                  <w:b w:val="0"/>
                  <w:sz w:val="20"/>
                  <w:szCs w:val="18"/>
                </w:rPr>
                <w:t>caoning@sttri.com.cn</w:t>
              </w:r>
            </w:hyperlink>
          </w:p>
        </w:tc>
      </w:tr>
      <w:tr w:rsidR="00CD3436" w:rsidRPr="00CD3436" w:rsidTr="00CD3436">
        <w:trPr>
          <w:trHeight w:val="288"/>
          <w:tblHeader/>
          <w:jc w:val="center"/>
        </w:trPr>
        <w:tc>
          <w:tcPr>
            <w:tcW w:w="1560" w:type="dxa"/>
            <w:tcBorders>
              <w:top w:val="single" w:sz="12" w:space="0" w:color="auto"/>
              <w:left w:val="single" w:sz="12"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Liang</w:t>
            </w:r>
          </w:p>
        </w:tc>
        <w:tc>
          <w:tcPr>
            <w:tcW w:w="2126"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proofErr w:type="spellStart"/>
            <w:r w:rsidRPr="00CD3436">
              <w:rPr>
                <w:rFonts w:hint="eastAsia"/>
                <w:b w:val="0"/>
                <w:sz w:val="20"/>
                <w:szCs w:val="18"/>
              </w:rPr>
              <w:t>Duguo</w:t>
            </w:r>
            <w:proofErr w:type="spellEnd"/>
          </w:p>
        </w:tc>
        <w:tc>
          <w:tcPr>
            <w:tcW w:w="2410"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China Telecom</w:t>
            </w:r>
          </w:p>
        </w:tc>
        <w:tc>
          <w:tcPr>
            <w:tcW w:w="3543" w:type="dxa"/>
            <w:tcBorders>
              <w:top w:val="single" w:sz="12" w:space="0" w:color="auto"/>
              <w:left w:val="single" w:sz="4" w:space="0" w:color="auto"/>
              <w:bottom w:val="single" w:sz="12" w:space="0" w:color="auto"/>
              <w:right w:val="single" w:sz="12" w:space="0" w:color="auto"/>
            </w:tcBorders>
            <w:shd w:val="clear" w:color="auto" w:fill="auto"/>
            <w:noWrap/>
          </w:tcPr>
          <w:p w:rsidR="00CD3436" w:rsidRPr="00CD3436" w:rsidRDefault="006A20F5" w:rsidP="00CD3436">
            <w:pPr>
              <w:pStyle w:val="Tablehead"/>
              <w:rPr>
                <w:b w:val="0"/>
                <w:sz w:val="20"/>
                <w:szCs w:val="18"/>
              </w:rPr>
            </w:pPr>
            <w:hyperlink r:id="rId129" w:history="1">
              <w:r w:rsidR="00CD3436" w:rsidRPr="00CD3436">
                <w:rPr>
                  <w:rStyle w:val="Hyperlink"/>
                  <w:rFonts w:hint="eastAsia"/>
                  <w:b w:val="0"/>
                  <w:sz w:val="20"/>
                  <w:szCs w:val="18"/>
                </w:rPr>
                <w:t>liangdg@sttri.com.cn</w:t>
              </w:r>
            </w:hyperlink>
          </w:p>
        </w:tc>
      </w:tr>
      <w:tr w:rsidR="00CD3436" w:rsidRPr="00CD3436" w:rsidTr="00CD3436">
        <w:trPr>
          <w:trHeight w:val="288"/>
          <w:tblHeader/>
          <w:jc w:val="center"/>
        </w:trPr>
        <w:tc>
          <w:tcPr>
            <w:tcW w:w="1560" w:type="dxa"/>
            <w:tcBorders>
              <w:top w:val="single" w:sz="12" w:space="0" w:color="auto"/>
              <w:left w:val="single" w:sz="12"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Lin</w:t>
            </w:r>
          </w:p>
        </w:tc>
        <w:tc>
          <w:tcPr>
            <w:tcW w:w="2126"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Yangbo</w:t>
            </w:r>
          </w:p>
        </w:tc>
        <w:tc>
          <w:tcPr>
            <w:tcW w:w="2410"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Huawei</w:t>
            </w:r>
          </w:p>
        </w:tc>
        <w:tc>
          <w:tcPr>
            <w:tcW w:w="3543" w:type="dxa"/>
            <w:tcBorders>
              <w:top w:val="single" w:sz="12" w:space="0" w:color="auto"/>
              <w:left w:val="single" w:sz="4" w:space="0" w:color="auto"/>
              <w:bottom w:val="single" w:sz="12" w:space="0" w:color="auto"/>
              <w:right w:val="single" w:sz="12" w:space="0" w:color="auto"/>
            </w:tcBorders>
            <w:shd w:val="clear" w:color="auto" w:fill="auto"/>
            <w:noWrap/>
          </w:tcPr>
          <w:p w:rsidR="00CD3436" w:rsidRPr="00CD3436" w:rsidRDefault="006A20F5" w:rsidP="00CD3436">
            <w:pPr>
              <w:pStyle w:val="Tablehead"/>
              <w:rPr>
                <w:b w:val="0"/>
                <w:sz w:val="20"/>
                <w:szCs w:val="18"/>
              </w:rPr>
            </w:pPr>
            <w:hyperlink r:id="rId130" w:history="1">
              <w:r w:rsidR="00CD3436" w:rsidRPr="00CD3436">
                <w:rPr>
                  <w:rStyle w:val="Hyperlink"/>
                  <w:rFonts w:hint="eastAsia"/>
                  <w:b w:val="0"/>
                  <w:sz w:val="20"/>
                  <w:szCs w:val="18"/>
                </w:rPr>
                <w:t>linyangbo@huawei.com</w:t>
              </w:r>
            </w:hyperlink>
          </w:p>
        </w:tc>
      </w:tr>
      <w:tr w:rsidR="00CD3436" w:rsidRPr="00CD3436" w:rsidTr="00CD3436">
        <w:trPr>
          <w:trHeight w:val="288"/>
          <w:tblHeader/>
          <w:jc w:val="center"/>
        </w:trPr>
        <w:tc>
          <w:tcPr>
            <w:tcW w:w="1560" w:type="dxa"/>
            <w:tcBorders>
              <w:top w:val="single" w:sz="12" w:space="0" w:color="auto"/>
              <w:left w:val="single" w:sz="12"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Luo</w:t>
            </w:r>
          </w:p>
        </w:tc>
        <w:tc>
          <w:tcPr>
            <w:tcW w:w="2126"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Noah</w:t>
            </w:r>
          </w:p>
        </w:tc>
        <w:tc>
          <w:tcPr>
            <w:tcW w:w="2410"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Huawei</w:t>
            </w:r>
          </w:p>
        </w:tc>
        <w:tc>
          <w:tcPr>
            <w:tcW w:w="3543" w:type="dxa"/>
            <w:tcBorders>
              <w:top w:val="single" w:sz="12" w:space="0" w:color="auto"/>
              <w:left w:val="single" w:sz="4" w:space="0" w:color="auto"/>
              <w:bottom w:val="single" w:sz="12" w:space="0" w:color="auto"/>
              <w:right w:val="single" w:sz="12" w:space="0" w:color="auto"/>
            </w:tcBorders>
            <w:shd w:val="clear" w:color="auto" w:fill="auto"/>
            <w:noWrap/>
          </w:tcPr>
          <w:p w:rsidR="00CD3436" w:rsidRPr="00CD3436" w:rsidRDefault="006A20F5" w:rsidP="00CD3436">
            <w:pPr>
              <w:pStyle w:val="Tablehead"/>
              <w:rPr>
                <w:b w:val="0"/>
                <w:sz w:val="20"/>
                <w:szCs w:val="18"/>
              </w:rPr>
            </w:pPr>
            <w:hyperlink r:id="rId131" w:history="1">
              <w:r w:rsidR="00CD3436" w:rsidRPr="00CD3436">
                <w:rPr>
                  <w:rStyle w:val="Hyperlink"/>
                  <w:rFonts w:hint="eastAsia"/>
                  <w:b w:val="0"/>
                  <w:sz w:val="20"/>
                  <w:szCs w:val="18"/>
                </w:rPr>
                <w:t>noah@huawei.com</w:t>
              </w:r>
            </w:hyperlink>
          </w:p>
        </w:tc>
      </w:tr>
      <w:tr w:rsidR="00CD3436" w:rsidRPr="00CD3436" w:rsidTr="00CD3436">
        <w:trPr>
          <w:trHeight w:val="288"/>
          <w:tblHeader/>
          <w:jc w:val="center"/>
        </w:trPr>
        <w:tc>
          <w:tcPr>
            <w:tcW w:w="1560" w:type="dxa"/>
            <w:tcBorders>
              <w:top w:val="single" w:sz="12" w:space="0" w:color="auto"/>
              <w:left w:val="single" w:sz="12"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Yang</w:t>
            </w:r>
          </w:p>
        </w:tc>
        <w:tc>
          <w:tcPr>
            <w:tcW w:w="2126"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Weiwei (Tommy)</w:t>
            </w:r>
          </w:p>
        </w:tc>
        <w:tc>
          <w:tcPr>
            <w:tcW w:w="2410"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Huawei</w:t>
            </w:r>
          </w:p>
        </w:tc>
        <w:tc>
          <w:tcPr>
            <w:tcW w:w="3543" w:type="dxa"/>
            <w:tcBorders>
              <w:top w:val="single" w:sz="12" w:space="0" w:color="auto"/>
              <w:left w:val="single" w:sz="4" w:space="0" w:color="auto"/>
              <w:bottom w:val="single" w:sz="12" w:space="0" w:color="auto"/>
              <w:right w:val="single" w:sz="12" w:space="0" w:color="auto"/>
            </w:tcBorders>
            <w:shd w:val="clear" w:color="auto" w:fill="auto"/>
            <w:noWrap/>
          </w:tcPr>
          <w:p w:rsidR="00CD3436" w:rsidRPr="00CD3436" w:rsidRDefault="006A20F5" w:rsidP="00CD3436">
            <w:pPr>
              <w:pStyle w:val="Tablehead"/>
              <w:rPr>
                <w:b w:val="0"/>
                <w:sz w:val="20"/>
                <w:szCs w:val="18"/>
              </w:rPr>
            </w:pPr>
            <w:hyperlink r:id="rId132" w:history="1">
              <w:r w:rsidR="00CD3436" w:rsidRPr="00CD3436">
                <w:rPr>
                  <w:rStyle w:val="Hyperlink"/>
                  <w:rFonts w:hint="eastAsia"/>
                  <w:b w:val="0"/>
                  <w:sz w:val="20"/>
                  <w:szCs w:val="18"/>
                </w:rPr>
                <w:t>tommy@huawei.com</w:t>
              </w:r>
            </w:hyperlink>
          </w:p>
        </w:tc>
      </w:tr>
      <w:tr w:rsidR="00CD3436" w:rsidRPr="00CD3436" w:rsidTr="00CD3436">
        <w:trPr>
          <w:trHeight w:val="288"/>
          <w:tblHeader/>
          <w:jc w:val="center"/>
        </w:trPr>
        <w:tc>
          <w:tcPr>
            <w:tcW w:w="1560" w:type="dxa"/>
            <w:tcBorders>
              <w:top w:val="single" w:sz="12" w:space="0" w:color="auto"/>
              <w:left w:val="single" w:sz="12"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Ye</w:t>
            </w:r>
          </w:p>
        </w:tc>
        <w:tc>
          <w:tcPr>
            <w:tcW w:w="2126"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Xiaoyang</w:t>
            </w:r>
          </w:p>
        </w:tc>
        <w:tc>
          <w:tcPr>
            <w:tcW w:w="2410"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ZTE</w:t>
            </w:r>
          </w:p>
        </w:tc>
        <w:tc>
          <w:tcPr>
            <w:tcW w:w="3543" w:type="dxa"/>
            <w:tcBorders>
              <w:top w:val="single" w:sz="12" w:space="0" w:color="auto"/>
              <w:left w:val="single" w:sz="4" w:space="0" w:color="auto"/>
              <w:bottom w:val="single" w:sz="12" w:space="0" w:color="auto"/>
              <w:right w:val="single" w:sz="12" w:space="0" w:color="auto"/>
            </w:tcBorders>
            <w:shd w:val="clear" w:color="auto" w:fill="auto"/>
            <w:noWrap/>
          </w:tcPr>
          <w:p w:rsidR="00CD3436" w:rsidRPr="00CD3436" w:rsidRDefault="006A20F5" w:rsidP="00CD3436">
            <w:pPr>
              <w:pStyle w:val="Tablehead"/>
              <w:rPr>
                <w:b w:val="0"/>
                <w:sz w:val="20"/>
                <w:szCs w:val="18"/>
              </w:rPr>
            </w:pPr>
            <w:hyperlink r:id="rId133" w:history="1">
              <w:r w:rsidR="00CD3436" w:rsidRPr="00CD3436">
                <w:rPr>
                  <w:rStyle w:val="Hyperlink"/>
                  <w:rFonts w:hint="eastAsia"/>
                  <w:b w:val="0"/>
                  <w:sz w:val="20"/>
                  <w:szCs w:val="18"/>
                </w:rPr>
                <w:t>ye.xiaoyang@zte.com.cn</w:t>
              </w:r>
            </w:hyperlink>
          </w:p>
        </w:tc>
      </w:tr>
      <w:tr w:rsidR="00CD3436" w:rsidRPr="00CD3436" w:rsidTr="00CD3436">
        <w:trPr>
          <w:trHeight w:val="288"/>
          <w:tblHeader/>
          <w:jc w:val="center"/>
        </w:trPr>
        <w:tc>
          <w:tcPr>
            <w:tcW w:w="1560" w:type="dxa"/>
            <w:tcBorders>
              <w:top w:val="single" w:sz="12" w:space="0" w:color="auto"/>
              <w:left w:val="single" w:sz="12"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Zhang</w:t>
            </w:r>
          </w:p>
        </w:tc>
        <w:tc>
          <w:tcPr>
            <w:tcW w:w="2126"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proofErr w:type="spellStart"/>
            <w:r w:rsidRPr="00CD3436">
              <w:rPr>
                <w:rFonts w:hint="eastAsia"/>
                <w:b w:val="0"/>
                <w:sz w:val="20"/>
                <w:szCs w:val="18"/>
              </w:rPr>
              <w:t>Yanxia</w:t>
            </w:r>
            <w:proofErr w:type="spellEnd"/>
          </w:p>
        </w:tc>
        <w:tc>
          <w:tcPr>
            <w:tcW w:w="2410"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China Telecom</w:t>
            </w:r>
          </w:p>
        </w:tc>
        <w:tc>
          <w:tcPr>
            <w:tcW w:w="3543" w:type="dxa"/>
            <w:tcBorders>
              <w:top w:val="single" w:sz="12" w:space="0" w:color="auto"/>
              <w:left w:val="single" w:sz="4" w:space="0" w:color="auto"/>
              <w:bottom w:val="single" w:sz="12" w:space="0" w:color="auto"/>
              <w:right w:val="single" w:sz="12" w:space="0" w:color="auto"/>
            </w:tcBorders>
            <w:shd w:val="clear" w:color="auto" w:fill="auto"/>
            <w:noWrap/>
          </w:tcPr>
          <w:p w:rsidR="00CD3436" w:rsidRPr="00CD3436" w:rsidRDefault="006A20F5" w:rsidP="00CD3436">
            <w:pPr>
              <w:pStyle w:val="Tablehead"/>
              <w:rPr>
                <w:b w:val="0"/>
                <w:sz w:val="20"/>
                <w:szCs w:val="18"/>
              </w:rPr>
            </w:pPr>
            <w:hyperlink r:id="rId134" w:history="1">
              <w:r w:rsidR="00CD3436" w:rsidRPr="00CD3436">
                <w:rPr>
                  <w:rStyle w:val="Hyperlink"/>
                  <w:rFonts w:hint="eastAsia"/>
                  <w:b w:val="0"/>
                  <w:sz w:val="20"/>
                  <w:szCs w:val="18"/>
                </w:rPr>
                <w:t>zhangyx@sttri.com.cn</w:t>
              </w:r>
            </w:hyperlink>
          </w:p>
        </w:tc>
      </w:tr>
      <w:tr w:rsidR="00CD3436" w:rsidRPr="00CD3436" w:rsidTr="00CD3436">
        <w:trPr>
          <w:trHeight w:val="288"/>
          <w:tblHeader/>
          <w:jc w:val="center"/>
        </w:trPr>
        <w:tc>
          <w:tcPr>
            <w:tcW w:w="1560" w:type="dxa"/>
            <w:tcBorders>
              <w:top w:val="single" w:sz="12" w:space="0" w:color="auto"/>
              <w:left w:val="single" w:sz="12"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Groves</w:t>
            </w:r>
          </w:p>
        </w:tc>
        <w:tc>
          <w:tcPr>
            <w:tcW w:w="2126"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Christian</w:t>
            </w:r>
          </w:p>
        </w:tc>
        <w:tc>
          <w:tcPr>
            <w:tcW w:w="2410"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Huawei</w:t>
            </w:r>
          </w:p>
        </w:tc>
        <w:tc>
          <w:tcPr>
            <w:tcW w:w="3543" w:type="dxa"/>
            <w:tcBorders>
              <w:top w:val="single" w:sz="12" w:space="0" w:color="auto"/>
              <w:left w:val="single" w:sz="4" w:space="0" w:color="auto"/>
              <w:bottom w:val="single" w:sz="12" w:space="0" w:color="auto"/>
              <w:right w:val="single" w:sz="12" w:space="0" w:color="auto"/>
            </w:tcBorders>
            <w:shd w:val="clear" w:color="auto" w:fill="auto"/>
            <w:noWrap/>
          </w:tcPr>
          <w:p w:rsidR="00CD3436" w:rsidRPr="00CD3436" w:rsidRDefault="006A20F5" w:rsidP="00CD3436">
            <w:pPr>
              <w:pStyle w:val="Tablehead"/>
              <w:rPr>
                <w:b w:val="0"/>
                <w:sz w:val="20"/>
                <w:szCs w:val="18"/>
              </w:rPr>
            </w:pPr>
            <w:hyperlink r:id="rId135" w:history="1">
              <w:r w:rsidR="00CD3436" w:rsidRPr="00CD3436">
                <w:rPr>
                  <w:rStyle w:val="Hyperlink"/>
                  <w:rFonts w:hint="eastAsia"/>
                  <w:b w:val="0"/>
                  <w:sz w:val="20"/>
                  <w:szCs w:val="18"/>
                </w:rPr>
                <w:t>Christian.Groves@nteczone.com</w:t>
              </w:r>
            </w:hyperlink>
          </w:p>
        </w:tc>
      </w:tr>
      <w:tr w:rsidR="00CD3436" w:rsidRPr="00CD3436" w:rsidTr="00CD3436">
        <w:trPr>
          <w:trHeight w:val="288"/>
          <w:tblHeader/>
          <w:jc w:val="center"/>
        </w:trPr>
        <w:tc>
          <w:tcPr>
            <w:tcW w:w="1560" w:type="dxa"/>
            <w:tcBorders>
              <w:top w:val="single" w:sz="12" w:space="0" w:color="auto"/>
              <w:left w:val="single" w:sz="12"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Coverdale</w:t>
            </w:r>
          </w:p>
        </w:tc>
        <w:tc>
          <w:tcPr>
            <w:tcW w:w="2126"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Paul</w:t>
            </w:r>
          </w:p>
        </w:tc>
        <w:tc>
          <w:tcPr>
            <w:tcW w:w="2410"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Huawei</w:t>
            </w:r>
          </w:p>
        </w:tc>
        <w:tc>
          <w:tcPr>
            <w:tcW w:w="3543" w:type="dxa"/>
            <w:tcBorders>
              <w:top w:val="single" w:sz="12" w:space="0" w:color="auto"/>
              <w:left w:val="single" w:sz="4" w:space="0" w:color="auto"/>
              <w:bottom w:val="single" w:sz="12" w:space="0" w:color="auto"/>
              <w:right w:val="single" w:sz="12" w:space="0" w:color="auto"/>
            </w:tcBorders>
            <w:shd w:val="clear" w:color="auto" w:fill="auto"/>
            <w:noWrap/>
          </w:tcPr>
          <w:p w:rsidR="00CD3436" w:rsidRPr="00CD3436" w:rsidRDefault="006A20F5" w:rsidP="00CD3436">
            <w:pPr>
              <w:pStyle w:val="Tablehead"/>
              <w:rPr>
                <w:b w:val="0"/>
                <w:sz w:val="20"/>
                <w:szCs w:val="18"/>
              </w:rPr>
            </w:pPr>
            <w:hyperlink r:id="rId136" w:history="1">
              <w:r w:rsidR="00CD3436" w:rsidRPr="00CD3436">
                <w:rPr>
                  <w:rStyle w:val="Hyperlink"/>
                  <w:rFonts w:hint="eastAsia"/>
                  <w:b w:val="0"/>
                  <w:sz w:val="20"/>
                  <w:szCs w:val="18"/>
                </w:rPr>
                <w:t>coverdale@sympatico.ca</w:t>
              </w:r>
            </w:hyperlink>
          </w:p>
        </w:tc>
      </w:tr>
      <w:tr w:rsidR="00CD3436" w:rsidRPr="00CD3436" w:rsidTr="00CD3436">
        <w:trPr>
          <w:trHeight w:val="288"/>
          <w:tblHeader/>
          <w:jc w:val="center"/>
        </w:trPr>
        <w:tc>
          <w:tcPr>
            <w:tcW w:w="1560" w:type="dxa"/>
            <w:tcBorders>
              <w:top w:val="single" w:sz="12" w:space="0" w:color="auto"/>
              <w:left w:val="single" w:sz="12"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Botzko</w:t>
            </w:r>
          </w:p>
        </w:tc>
        <w:tc>
          <w:tcPr>
            <w:tcW w:w="2126"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Stephen</w:t>
            </w:r>
          </w:p>
        </w:tc>
        <w:tc>
          <w:tcPr>
            <w:tcW w:w="2410"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proofErr w:type="spellStart"/>
            <w:r w:rsidRPr="00CD3436">
              <w:rPr>
                <w:rFonts w:hint="eastAsia"/>
                <w:b w:val="0"/>
                <w:sz w:val="20"/>
                <w:szCs w:val="18"/>
              </w:rPr>
              <w:t>Polycom</w:t>
            </w:r>
            <w:proofErr w:type="spellEnd"/>
          </w:p>
        </w:tc>
        <w:tc>
          <w:tcPr>
            <w:tcW w:w="3543" w:type="dxa"/>
            <w:tcBorders>
              <w:top w:val="single" w:sz="12" w:space="0" w:color="auto"/>
              <w:left w:val="single" w:sz="4" w:space="0" w:color="auto"/>
              <w:bottom w:val="single" w:sz="12" w:space="0" w:color="auto"/>
              <w:right w:val="single" w:sz="12" w:space="0" w:color="auto"/>
            </w:tcBorders>
            <w:shd w:val="clear" w:color="auto" w:fill="auto"/>
            <w:noWrap/>
          </w:tcPr>
          <w:p w:rsidR="00CD3436" w:rsidRPr="00CD3436" w:rsidRDefault="006A20F5" w:rsidP="00CD3436">
            <w:pPr>
              <w:pStyle w:val="Tablehead"/>
              <w:rPr>
                <w:b w:val="0"/>
                <w:sz w:val="20"/>
                <w:szCs w:val="18"/>
              </w:rPr>
            </w:pPr>
            <w:hyperlink r:id="rId137" w:history="1">
              <w:r w:rsidR="00CD3436" w:rsidRPr="00CD3436">
                <w:rPr>
                  <w:rStyle w:val="Hyperlink"/>
                  <w:rFonts w:hint="eastAsia"/>
                  <w:b w:val="0"/>
                  <w:sz w:val="20"/>
                  <w:szCs w:val="18"/>
                </w:rPr>
                <w:t>stephen.botzko@gmail.com</w:t>
              </w:r>
            </w:hyperlink>
          </w:p>
        </w:tc>
      </w:tr>
      <w:tr w:rsidR="00CD3436" w:rsidRPr="00CD3436" w:rsidTr="00CD3436">
        <w:trPr>
          <w:trHeight w:val="288"/>
          <w:tblHeader/>
          <w:jc w:val="center"/>
        </w:trPr>
        <w:tc>
          <w:tcPr>
            <w:tcW w:w="1560" w:type="dxa"/>
            <w:tcBorders>
              <w:top w:val="single" w:sz="12" w:space="0" w:color="auto"/>
              <w:left w:val="single" w:sz="12"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Schwarz</w:t>
            </w:r>
          </w:p>
        </w:tc>
        <w:tc>
          <w:tcPr>
            <w:tcW w:w="2126"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Albrecht</w:t>
            </w:r>
          </w:p>
        </w:tc>
        <w:tc>
          <w:tcPr>
            <w:tcW w:w="2410"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 xml:space="preserve">ALU </w:t>
            </w:r>
          </w:p>
        </w:tc>
        <w:tc>
          <w:tcPr>
            <w:tcW w:w="3543" w:type="dxa"/>
            <w:tcBorders>
              <w:top w:val="single" w:sz="12" w:space="0" w:color="auto"/>
              <w:left w:val="single" w:sz="4" w:space="0" w:color="auto"/>
              <w:bottom w:val="single" w:sz="12" w:space="0" w:color="auto"/>
              <w:right w:val="single" w:sz="12" w:space="0" w:color="auto"/>
            </w:tcBorders>
            <w:shd w:val="clear" w:color="auto" w:fill="auto"/>
            <w:noWrap/>
          </w:tcPr>
          <w:p w:rsidR="00CD3436" w:rsidRPr="00CD3436" w:rsidRDefault="006A20F5" w:rsidP="00CD3436">
            <w:pPr>
              <w:pStyle w:val="Tablehead"/>
              <w:rPr>
                <w:b w:val="0"/>
                <w:sz w:val="20"/>
                <w:szCs w:val="18"/>
              </w:rPr>
            </w:pPr>
            <w:hyperlink r:id="rId138" w:history="1">
              <w:r w:rsidR="00CD3436" w:rsidRPr="00CD3436">
                <w:rPr>
                  <w:rStyle w:val="Hyperlink"/>
                  <w:rFonts w:hint="eastAsia"/>
                  <w:b w:val="0"/>
                  <w:sz w:val="20"/>
                  <w:szCs w:val="18"/>
                </w:rPr>
                <w:t>albrecht.schwarz@alcatel-lucent.com</w:t>
              </w:r>
            </w:hyperlink>
          </w:p>
        </w:tc>
      </w:tr>
      <w:tr w:rsidR="00CD3436" w:rsidRPr="00CD3436" w:rsidTr="00CD3436">
        <w:trPr>
          <w:trHeight w:val="288"/>
          <w:tblHeader/>
          <w:jc w:val="center"/>
        </w:trPr>
        <w:tc>
          <w:tcPr>
            <w:tcW w:w="1560" w:type="dxa"/>
            <w:tcBorders>
              <w:top w:val="single" w:sz="12" w:space="0" w:color="auto"/>
              <w:left w:val="single" w:sz="12"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Lee</w:t>
            </w:r>
          </w:p>
        </w:tc>
        <w:tc>
          <w:tcPr>
            <w:tcW w:w="2126"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 xml:space="preserve">Jun </w:t>
            </w:r>
            <w:proofErr w:type="spellStart"/>
            <w:r w:rsidRPr="00CD3436">
              <w:rPr>
                <w:rFonts w:hint="eastAsia"/>
                <w:b w:val="0"/>
                <w:sz w:val="20"/>
                <w:szCs w:val="18"/>
              </w:rPr>
              <w:t>Seob</w:t>
            </w:r>
            <w:proofErr w:type="spellEnd"/>
          </w:p>
        </w:tc>
        <w:tc>
          <w:tcPr>
            <w:tcW w:w="2410"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proofErr w:type="spellStart"/>
            <w:r w:rsidRPr="00CD3436">
              <w:rPr>
                <w:rFonts w:hint="eastAsia"/>
                <w:b w:val="0"/>
                <w:sz w:val="20"/>
                <w:szCs w:val="18"/>
              </w:rPr>
              <w:t>ETRI,Korea</w:t>
            </w:r>
            <w:proofErr w:type="spellEnd"/>
          </w:p>
        </w:tc>
        <w:tc>
          <w:tcPr>
            <w:tcW w:w="3543" w:type="dxa"/>
            <w:tcBorders>
              <w:top w:val="single" w:sz="12" w:space="0" w:color="auto"/>
              <w:left w:val="single" w:sz="4" w:space="0" w:color="auto"/>
              <w:bottom w:val="single" w:sz="12" w:space="0" w:color="auto"/>
              <w:right w:val="single" w:sz="12" w:space="0" w:color="auto"/>
            </w:tcBorders>
            <w:shd w:val="clear" w:color="auto" w:fill="auto"/>
            <w:noWrap/>
          </w:tcPr>
          <w:p w:rsidR="00CD3436" w:rsidRPr="00CD3436" w:rsidRDefault="006A20F5" w:rsidP="00CD3436">
            <w:pPr>
              <w:pStyle w:val="Tablehead"/>
              <w:rPr>
                <w:b w:val="0"/>
                <w:sz w:val="20"/>
                <w:szCs w:val="18"/>
              </w:rPr>
            </w:pPr>
            <w:hyperlink r:id="rId139" w:history="1">
              <w:r w:rsidR="00CD3436" w:rsidRPr="00CD3436">
                <w:rPr>
                  <w:rStyle w:val="Hyperlink"/>
                  <w:rFonts w:hint="eastAsia"/>
                  <w:b w:val="0"/>
                  <w:sz w:val="20"/>
                  <w:szCs w:val="18"/>
                </w:rPr>
                <w:t>juns@etri.re.kr</w:t>
              </w:r>
            </w:hyperlink>
          </w:p>
        </w:tc>
      </w:tr>
      <w:tr w:rsidR="00CD3436" w:rsidRPr="00CD3436" w:rsidTr="00CD3436">
        <w:trPr>
          <w:trHeight w:val="288"/>
          <w:tblHeader/>
          <w:jc w:val="center"/>
        </w:trPr>
        <w:tc>
          <w:tcPr>
            <w:tcW w:w="1560" w:type="dxa"/>
            <w:tcBorders>
              <w:top w:val="single" w:sz="12" w:space="0" w:color="auto"/>
              <w:left w:val="single" w:sz="12"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Choi</w:t>
            </w:r>
          </w:p>
        </w:tc>
        <w:tc>
          <w:tcPr>
            <w:tcW w:w="2126"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proofErr w:type="spellStart"/>
            <w:r w:rsidRPr="00CD3436">
              <w:rPr>
                <w:rFonts w:hint="eastAsia"/>
                <w:b w:val="0"/>
                <w:sz w:val="20"/>
                <w:szCs w:val="18"/>
              </w:rPr>
              <w:t>Younghwan</w:t>
            </w:r>
            <w:proofErr w:type="spellEnd"/>
          </w:p>
        </w:tc>
        <w:tc>
          <w:tcPr>
            <w:tcW w:w="2410"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proofErr w:type="spellStart"/>
            <w:r w:rsidRPr="00CD3436">
              <w:rPr>
                <w:rFonts w:hint="eastAsia"/>
                <w:b w:val="0"/>
                <w:sz w:val="20"/>
                <w:szCs w:val="18"/>
              </w:rPr>
              <w:t>ETRI,Korea</w:t>
            </w:r>
            <w:proofErr w:type="spellEnd"/>
          </w:p>
        </w:tc>
        <w:tc>
          <w:tcPr>
            <w:tcW w:w="3543" w:type="dxa"/>
            <w:tcBorders>
              <w:top w:val="single" w:sz="12" w:space="0" w:color="auto"/>
              <w:left w:val="single" w:sz="4" w:space="0" w:color="auto"/>
              <w:bottom w:val="single" w:sz="12" w:space="0" w:color="auto"/>
              <w:right w:val="single" w:sz="12" w:space="0" w:color="auto"/>
            </w:tcBorders>
            <w:shd w:val="clear" w:color="auto" w:fill="auto"/>
            <w:noWrap/>
          </w:tcPr>
          <w:p w:rsidR="00CD3436" w:rsidRPr="00CD3436" w:rsidRDefault="006A20F5" w:rsidP="00CD3436">
            <w:pPr>
              <w:pStyle w:val="Tablehead"/>
              <w:rPr>
                <w:b w:val="0"/>
                <w:sz w:val="20"/>
                <w:szCs w:val="18"/>
              </w:rPr>
            </w:pPr>
            <w:hyperlink r:id="rId140" w:history="1">
              <w:r w:rsidR="00CD3436" w:rsidRPr="00CD3436">
                <w:rPr>
                  <w:rStyle w:val="Hyperlink"/>
                  <w:rFonts w:hint="eastAsia"/>
                  <w:b w:val="0"/>
                  <w:sz w:val="20"/>
                  <w:szCs w:val="18"/>
                </w:rPr>
                <w:t>yhc@etri.re.kr</w:t>
              </w:r>
            </w:hyperlink>
          </w:p>
        </w:tc>
      </w:tr>
      <w:tr w:rsidR="00CD3436" w:rsidRPr="00CD3436" w:rsidTr="00CD3436">
        <w:trPr>
          <w:trHeight w:val="288"/>
          <w:tblHeader/>
          <w:jc w:val="center"/>
        </w:trPr>
        <w:tc>
          <w:tcPr>
            <w:tcW w:w="1560" w:type="dxa"/>
            <w:tcBorders>
              <w:top w:val="single" w:sz="12" w:space="0" w:color="auto"/>
              <w:left w:val="single" w:sz="12"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Takashima</w:t>
            </w:r>
          </w:p>
        </w:tc>
        <w:tc>
          <w:tcPr>
            <w:tcW w:w="2126"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Youichi</w:t>
            </w:r>
          </w:p>
        </w:tc>
        <w:tc>
          <w:tcPr>
            <w:tcW w:w="2410"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NTT</w:t>
            </w:r>
          </w:p>
        </w:tc>
        <w:tc>
          <w:tcPr>
            <w:tcW w:w="3543" w:type="dxa"/>
            <w:tcBorders>
              <w:top w:val="single" w:sz="12" w:space="0" w:color="auto"/>
              <w:left w:val="single" w:sz="4" w:space="0" w:color="auto"/>
              <w:bottom w:val="single" w:sz="12" w:space="0" w:color="auto"/>
              <w:right w:val="single" w:sz="12" w:space="0" w:color="auto"/>
            </w:tcBorders>
            <w:shd w:val="clear" w:color="auto" w:fill="auto"/>
            <w:noWrap/>
          </w:tcPr>
          <w:p w:rsidR="00CD3436" w:rsidRPr="00CD3436" w:rsidRDefault="006A20F5" w:rsidP="00CD3436">
            <w:pPr>
              <w:pStyle w:val="Tablehead"/>
              <w:rPr>
                <w:b w:val="0"/>
                <w:sz w:val="20"/>
                <w:szCs w:val="18"/>
              </w:rPr>
            </w:pPr>
            <w:hyperlink r:id="rId141" w:history="1">
              <w:r w:rsidR="00CD3436" w:rsidRPr="00CD3436">
                <w:rPr>
                  <w:rStyle w:val="Hyperlink"/>
                  <w:rFonts w:hint="eastAsia"/>
                  <w:b w:val="0"/>
                  <w:sz w:val="20"/>
                  <w:szCs w:val="18"/>
                </w:rPr>
                <w:t>takashima.youichi@lab.ntt.co.jp</w:t>
              </w:r>
            </w:hyperlink>
          </w:p>
        </w:tc>
      </w:tr>
      <w:tr w:rsidR="00CD3436" w:rsidRPr="00CD3436" w:rsidTr="00CD3436">
        <w:trPr>
          <w:trHeight w:val="288"/>
          <w:tblHeader/>
          <w:jc w:val="center"/>
        </w:trPr>
        <w:tc>
          <w:tcPr>
            <w:tcW w:w="1560" w:type="dxa"/>
            <w:tcBorders>
              <w:top w:val="single" w:sz="12" w:space="0" w:color="auto"/>
              <w:left w:val="single" w:sz="12"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proofErr w:type="spellStart"/>
            <w:r w:rsidRPr="00CD3436">
              <w:rPr>
                <w:rFonts w:hint="eastAsia"/>
                <w:b w:val="0"/>
                <w:sz w:val="20"/>
                <w:szCs w:val="18"/>
              </w:rPr>
              <w:t>Yim</w:t>
            </w:r>
            <w:proofErr w:type="spellEnd"/>
          </w:p>
        </w:tc>
        <w:tc>
          <w:tcPr>
            <w:tcW w:w="2126"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proofErr w:type="spellStart"/>
            <w:r w:rsidRPr="00CD3436">
              <w:rPr>
                <w:rFonts w:hint="eastAsia"/>
                <w:b w:val="0"/>
                <w:sz w:val="20"/>
                <w:szCs w:val="18"/>
              </w:rPr>
              <w:t>Jeongil</w:t>
            </w:r>
            <w:proofErr w:type="spellEnd"/>
          </w:p>
        </w:tc>
        <w:tc>
          <w:tcPr>
            <w:tcW w:w="2410"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proofErr w:type="spellStart"/>
            <w:r w:rsidRPr="00CD3436">
              <w:rPr>
                <w:rFonts w:hint="eastAsia"/>
                <w:b w:val="0"/>
                <w:sz w:val="20"/>
                <w:szCs w:val="18"/>
              </w:rPr>
              <w:t>ETRI,Korea</w:t>
            </w:r>
            <w:proofErr w:type="spellEnd"/>
          </w:p>
        </w:tc>
        <w:tc>
          <w:tcPr>
            <w:tcW w:w="3543" w:type="dxa"/>
            <w:tcBorders>
              <w:top w:val="single" w:sz="12" w:space="0" w:color="auto"/>
              <w:left w:val="single" w:sz="4" w:space="0" w:color="auto"/>
              <w:bottom w:val="single" w:sz="12" w:space="0" w:color="auto"/>
              <w:right w:val="single" w:sz="12" w:space="0" w:color="auto"/>
            </w:tcBorders>
            <w:shd w:val="clear" w:color="auto" w:fill="auto"/>
            <w:noWrap/>
          </w:tcPr>
          <w:p w:rsidR="00CD3436" w:rsidRPr="00CD3436" w:rsidRDefault="006A20F5" w:rsidP="00CD3436">
            <w:pPr>
              <w:pStyle w:val="Tablehead"/>
              <w:rPr>
                <w:b w:val="0"/>
                <w:sz w:val="20"/>
                <w:szCs w:val="18"/>
              </w:rPr>
            </w:pPr>
            <w:hyperlink r:id="rId142" w:history="1">
              <w:r w:rsidR="00CD3436" w:rsidRPr="00CD3436">
                <w:rPr>
                  <w:rStyle w:val="Hyperlink"/>
                  <w:rFonts w:hint="eastAsia"/>
                  <w:b w:val="0"/>
                  <w:sz w:val="20"/>
                  <w:szCs w:val="18"/>
                </w:rPr>
                <w:t>jiyim@etri.re.kr</w:t>
              </w:r>
            </w:hyperlink>
          </w:p>
        </w:tc>
      </w:tr>
      <w:tr w:rsidR="00CD3436" w:rsidRPr="00CD3436" w:rsidTr="00CD3436">
        <w:trPr>
          <w:trHeight w:val="288"/>
          <w:tblHeader/>
          <w:jc w:val="center"/>
        </w:trPr>
        <w:tc>
          <w:tcPr>
            <w:tcW w:w="1560" w:type="dxa"/>
            <w:tcBorders>
              <w:top w:val="single" w:sz="12" w:space="0" w:color="auto"/>
              <w:left w:val="single" w:sz="12"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Kim</w:t>
            </w:r>
          </w:p>
        </w:tc>
        <w:tc>
          <w:tcPr>
            <w:tcW w:w="2126"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proofErr w:type="spellStart"/>
            <w:r w:rsidRPr="00CD3436">
              <w:rPr>
                <w:rFonts w:hint="eastAsia"/>
                <w:b w:val="0"/>
                <w:sz w:val="20"/>
                <w:szCs w:val="18"/>
              </w:rPr>
              <w:t>Hyoung</w:t>
            </w:r>
            <w:proofErr w:type="spellEnd"/>
            <w:r w:rsidRPr="00CD3436">
              <w:rPr>
                <w:rFonts w:hint="eastAsia"/>
                <w:b w:val="0"/>
                <w:sz w:val="20"/>
                <w:szCs w:val="18"/>
              </w:rPr>
              <w:t xml:space="preserve"> Jun</w:t>
            </w:r>
          </w:p>
        </w:tc>
        <w:tc>
          <w:tcPr>
            <w:tcW w:w="2410"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proofErr w:type="spellStart"/>
            <w:r w:rsidRPr="00CD3436">
              <w:rPr>
                <w:rFonts w:hint="eastAsia"/>
                <w:b w:val="0"/>
                <w:sz w:val="20"/>
                <w:szCs w:val="18"/>
              </w:rPr>
              <w:t>ETRI,Korea</w:t>
            </w:r>
            <w:proofErr w:type="spellEnd"/>
          </w:p>
        </w:tc>
        <w:tc>
          <w:tcPr>
            <w:tcW w:w="3543" w:type="dxa"/>
            <w:tcBorders>
              <w:top w:val="single" w:sz="12" w:space="0" w:color="auto"/>
              <w:left w:val="single" w:sz="4" w:space="0" w:color="auto"/>
              <w:bottom w:val="single" w:sz="12" w:space="0" w:color="auto"/>
              <w:right w:val="single" w:sz="12" w:space="0" w:color="auto"/>
            </w:tcBorders>
            <w:shd w:val="clear" w:color="auto" w:fill="auto"/>
            <w:noWrap/>
          </w:tcPr>
          <w:p w:rsidR="00CD3436" w:rsidRPr="00CD3436" w:rsidRDefault="006A20F5" w:rsidP="00CD3436">
            <w:pPr>
              <w:pStyle w:val="Tablehead"/>
              <w:rPr>
                <w:b w:val="0"/>
                <w:sz w:val="20"/>
                <w:szCs w:val="18"/>
              </w:rPr>
            </w:pPr>
            <w:hyperlink r:id="rId143" w:history="1">
              <w:r w:rsidR="00CD3436" w:rsidRPr="00CD3436">
                <w:rPr>
                  <w:rStyle w:val="Hyperlink"/>
                  <w:rFonts w:hint="eastAsia"/>
                  <w:b w:val="0"/>
                  <w:sz w:val="20"/>
                  <w:szCs w:val="18"/>
                </w:rPr>
                <w:t>khj@etri.re.kr</w:t>
              </w:r>
            </w:hyperlink>
          </w:p>
        </w:tc>
      </w:tr>
      <w:tr w:rsidR="00CD3436" w:rsidRPr="00CD3436" w:rsidTr="00CD3436">
        <w:trPr>
          <w:trHeight w:val="288"/>
          <w:tblHeader/>
          <w:jc w:val="center"/>
        </w:trPr>
        <w:tc>
          <w:tcPr>
            <w:tcW w:w="1560" w:type="dxa"/>
            <w:tcBorders>
              <w:top w:val="single" w:sz="12" w:space="0" w:color="auto"/>
              <w:left w:val="single" w:sz="12"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Jung</w:t>
            </w:r>
          </w:p>
        </w:tc>
        <w:tc>
          <w:tcPr>
            <w:tcW w:w="2126"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proofErr w:type="spellStart"/>
            <w:r w:rsidRPr="00CD3436">
              <w:rPr>
                <w:rFonts w:hint="eastAsia"/>
                <w:b w:val="0"/>
                <w:sz w:val="20"/>
                <w:szCs w:val="18"/>
              </w:rPr>
              <w:t>Seung-Woog</w:t>
            </w:r>
            <w:proofErr w:type="spellEnd"/>
          </w:p>
        </w:tc>
        <w:tc>
          <w:tcPr>
            <w:tcW w:w="2410"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proofErr w:type="spellStart"/>
            <w:r w:rsidRPr="00CD3436">
              <w:rPr>
                <w:rFonts w:hint="eastAsia"/>
                <w:b w:val="0"/>
                <w:sz w:val="20"/>
                <w:szCs w:val="18"/>
              </w:rPr>
              <w:t>ETRI,Korea</w:t>
            </w:r>
            <w:proofErr w:type="spellEnd"/>
          </w:p>
        </w:tc>
        <w:tc>
          <w:tcPr>
            <w:tcW w:w="3543" w:type="dxa"/>
            <w:tcBorders>
              <w:top w:val="single" w:sz="12" w:space="0" w:color="auto"/>
              <w:left w:val="single" w:sz="4" w:space="0" w:color="auto"/>
              <w:bottom w:val="single" w:sz="12" w:space="0" w:color="auto"/>
              <w:right w:val="single" w:sz="12" w:space="0" w:color="auto"/>
            </w:tcBorders>
            <w:shd w:val="clear" w:color="auto" w:fill="auto"/>
            <w:noWrap/>
          </w:tcPr>
          <w:p w:rsidR="00CD3436" w:rsidRPr="00CD3436" w:rsidRDefault="006A20F5" w:rsidP="00CD3436">
            <w:pPr>
              <w:pStyle w:val="Tablehead"/>
              <w:rPr>
                <w:b w:val="0"/>
                <w:sz w:val="20"/>
                <w:szCs w:val="18"/>
              </w:rPr>
            </w:pPr>
            <w:hyperlink r:id="rId144" w:history="1">
              <w:r w:rsidR="00CD3436" w:rsidRPr="00CD3436">
                <w:rPr>
                  <w:rStyle w:val="Hyperlink"/>
                  <w:rFonts w:hint="eastAsia"/>
                  <w:b w:val="0"/>
                  <w:sz w:val="20"/>
                  <w:szCs w:val="18"/>
                </w:rPr>
                <w:t>swjung@etri.re.kr</w:t>
              </w:r>
            </w:hyperlink>
          </w:p>
        </w:tc>
      </w:tr>
      <w:tr w:rsidR="00CD3436" w:rsidRPr="00CD3436" w:rsidTr="00CD3436">
        <w:trPr>
          <w:trHeight w:val="288"/>
          <w:tblHeader/>
          <w:jc w:val="center"/>
        </w:trPr>
        <w:tc>
          <w:tcPr>
            <w:tcW w:w="1560" w:type="dxa"/>
            <w:tcBorders>
              <w:top w:val="single" w:sz="12" w:space="0" w:color="auto"/>
              <w:left w:val="single" w:sz="12"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Kang</w:t>
            </w:r>
          </w:p>
        </w:tc>
        <w:tc>
          <w:tcPr>
            <w:tcW w:w="2126"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Shin-</w:t>
            </w:r>
            <w:proofErr w:type="spellStart"/>
            <w:r w:rsidRPr="00CD3436">
              <w:rPr>
                <w:rFonts w:hint="eastAsia"/>
                <w:b w:val="0"/>
                <w:sz w:val="20"/>
                <w:szCs w:val="18"/>
              </w:rPr>
              <w:t>Gak</w:t>
            </w:r>
            <w:proofErr w:type="spellEnd"/>
            <w:r w:rsidRPr="00CD3436">
              <w:rPr>
                <w:rFonts w:hint="eastAsia"/>
                <w:b w:val="0"/>
                <w:sz w:val="20"/>
                <w:szCs w:val="18"/>
              </w:rPr>
              <w:t xml:space="preserve"> </w:t>
            </w:r>
          </w:p>
        </w:tc>
        <w:tc>
          <w:tcPr>
            <w:tcW w:w="2410"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proofErr w:type="spellStart"/>
            <w:r w:rsidRPr="00CD3436">
              <w:rPr>
                <w:rFonts w:hint="eastAsia"/>
                <w:b w:val="0"/>
                <w:sz w:val="20"/>
                <w:szCs w:val="18"/>
              </w:rPr>
              <w:t>ETRI,Korea</w:t>
            </w:r>
            <w:proofErr w:type="spellEnd"/>
          </w:p>
        </w:tc>
        <w:tc>
          <w:tcPr>
            <w:tcW w:w="3543" w:type="dxa"/>
            <w:tcBorders>
              <w:top w:val="single" w:sz="12" w:space="0" w:color="auto"/>
              <w:left w:val="single" w:sz="4" w:space="0" w:color="auto"/>
              <w:bottom w:val="single" w:sz="12" w:space="0" w:color="auto"/>
              <w:right w:val="single" w:sz="12" w:space="0" w:color="auto"/>
            </w:tcBorders>
            <w:shd w:val="clear" w:color="auto" w:fill="auto"/>
            <w:noWrap/>
          </w:tcPr>
          <w:p w:rsidR="00CD3436" w:rsidRPr="00CD3436" w:rsidRDefault="006A20F5" w:rsidP="00CD3436">
            <w:pPr>
              <w:pStyle w:val="Tablehead"/>
              <w:rPr>
                <w:b w:val="0"/>
                <w:sz w:val="20"/>
                <w:szCs w:val="18"/>
              </w:rPr>
            </w:pPr>
            <w:hyperlink r:id="rId145" w:history="1">
              <w:r w:rsidR="00CD3436" w:rsidRPr="00CD3436">
                <w:rPr>
                  <w:rStyle w:val="Hyperlink"/>
                  <w:rFonts w:hint="eastAsia"/>
                  <w:b w:val="0"/>
                  <w:sz w:val="20"/>
                  <w:szCs w:val="18"/>
                </w:rPr>
                <w:t>sgkang@etri.re.kr</w:t>
              </w:r>
            </w:hyperlink>
          </w:p>
        </w:tc>
      </w:tr>
      <w:tr w:rsidR="00CD3436" w:rsidRPr="00CD3436" w:rsidTr="00CD3436">
        <w:trPr>
          <w:trHeight w:val="288"/>
          <w:tblHeader/>
          <w:jc w:val="center"/>
        </w:trPr>
        <w:tc>
          <w:tcPr>
            <w:tcW w:w="1560" w:type="dxa"/>
            <w:tcBorders>
              <w:top w:val="single" w:sz="12" w:space="0" w:color="auto"/>
              <w:left w:val="single" w:sz="12"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Xiao</w:t>
            </w:r>
          </w:p>
        </w:tc>
        <w:tc>
          <w:tcPr>
            <w:tcW w:w="2126"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Jing</w:t>
            </w:r>
          </w:p>
        </w:tc>
        <w:tc>
          <w:tcPr>
            <w:tcW w:w="2410"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Huawei</w:t>
            </w:r>
          </w:p>
        </w:tc>
        <w:tc>
          <w:tcPr>
            <w:tcW w:w="3543" w:type="dxa"/>
            <w:tcBorders>
              <w:top w:val="single" w:sz="12" w:space="0" w:color="auto"/>
              <w:left w:val="single" w:sz="4" w:space="0" w:color="auto"/>
              <w:bottom w:val="single" w:sz="12" w:space="0" w:color="auto"/>
              <w:right w:val="single" w:sz="12" w:space="0" w:color="auto"/>
            </w:tcBorders>
            <w:shd w:val="clear" w:color="auto" w:fill="auto"/>
            <w:noWrap/>
          </w:tcPr>
          <w:p w:rsidR="00CD3436" w:rsidRPr="00CD3436" w:rsidRDefault="006A20F5" w:rsidP="00CD3436">
            <w:pPr>
              <w:pStyle w:val="Tablehead"/>
              <w:rPr>
                <w:b w:val="0"/>
                <w:sz w:val="20"/>
                <w:szCs w:val="18"/>
              </w:rPr>
            </w:pPr>
            <w:hyperlink r:id="rId146" w:history="1">
              <w:r w:rsidR="00CD3436" w:rsidRPr="00CD3436">
                <w:rPr>
                  <w:rStyle w:val="Hyperlink"/>
                  <w:rFonts w:hint="eastAsia"/>
                  <w:b w:val="0"/>
                  <w:sz w:val="20"/>
                  <w:szCs w:val="18"/>
                </w:rPr>
                <w:t xml:space="preserve"> lennard.xiao@huawei.com </w:t>
              </w:r>
            </w:hyperlink>
          </w:p>
        </w:tc>
      </w:tr>
      <w:tr w:rsidR="00CD3436" w:rsidRPr="00CD3436" w:rsidTr="00CD3436">
        <w:trPr>
          <w:trHeight w:val="288"/>
          <w:tblHeader/>
          <w:jc w:val="center"/>
        </w:trPr>
        <w:tc>
          <w:tcPr>
            <w:tcW w:w="1560" w:type="dxa"/>
            <w:tcBorders>
              <w:top w:val="single" w:sz="12" w:space="0" w:color="auto"/>
              <w:left w:val="single" w:sz="12"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Ishikawa</w:t>
            </w:r>
          </w:p>
        </w:tc>
        <w:tc>
          <w:tcPr>
            <w:tcW w:w="2126"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Chiaki</w:t>
            </w:r>
          </w:p>
        </w:tc>
        <w:tc>
          <w:tcPr>
            <w:tcW w:w="2410"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proofErr w:type="spellStart"/>
            <w:r w:rsidRPr="00CD3436">
              <w:rPr>
                <w:rFonts w:hint="eastAsia"/>
                <w:b w:val="0"/>
                <w:sz w:val="20"/>
                <w:szCs w:val="18"/>
              </w:rPr>
              <w:t>SCAT,Japan</w:t>
            </w:r>
            <w:proofErr w:type="spellEnd"/>
          </w:p>
        </w:tc>
        <w:tc>
          <w:tcPr>
            <w:tcW w:w="3543" w:type="dxa"/>
            <w:tcBorders>
              <w:top w:val="single" w:sz="12" w:space="0" w:color="auto"/>
              <w:left w:val="single" w:sz="4" w:space="0" w:color="auto"/>
              <w:bottom w:val="single" w:sz="12" w:space="0" w:color="auto"/>
              <w:right w:val="single" w:sz="12" w:space="0" w:color="auto"/>
            </w:tcBorders>
            <w:shd w:val="clear" w:color="auto" w:fill="auto"/>
            <w:noWrap/>
          </w:tcPr>
          <w:p w:rsidR="00CD3436" w:rsidRPr="00CD3436" w:rsidRDefault="006A20F5" w:rsidP="00CD3436">
            <w:pPr>
              <w:pStyle w:val="Tablehead"/>
              <w:rPr>
                <w:b w:val="0"/>
                <w:sz w:val="20"/>
                <w:szCs w:val="18"/>
              </w:rPr>
            </w:pPr>
            <w:hyperlink r:id="rId147" w:history="1">
              <w:r w:rsidR="00CD3436" w:rsidRPr="00CD3436">
                <w:rPr>
                  <w:rStyle w:val="Hyperlink"/>
                  <w:rFonts w:hint="eastAsia"/>
                  <w:b w:val="0"/>
                  <w:sz w:val="20"/>
                  <w:szCs w:val="18"/>
                </w:rPr>
                <w:t xml:space="preserve"> chiaki.ishikawa@ubin.jp </w:t>
              </w:r>
            </w:hyperlink>
          </w:p>
        </w:tc>
      </w:tr>
      <w:tr w:rsidR="00CD3436" w:rsidRPr="00CD3436" w:rsidTr="00CD3436">
        <w:trPr>
          <w:trHeight w:val="288"/>
          <w:tblHeader/>
          <w:jc w:val="center"/>
        </w:trPr>
        <w:tc>
          <w:tcPr>
            <w:tcW w:w="1560" w:type="dxa"/>
            <w:tcBorders>
              <w:top w:val="single" w:sz="12" w:space="0" w:color="auto"/>
              <w:left w:val="single" w:sz="12"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 xml:space="preserve"> Martin De Nicolas</w:t>
            </w:r>
          </w:p>
        </w:tc>
        <w:tc>
          <w:tcPr>
            <w:tcW w:w="2126"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Arturo</w:t>
            </w:r>
          </w:p>
        </w:tc>
        <w:tc>
          <w:tcPr>
            <w:tcW w:w="2410"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Ericsson</w:t>
            </w:r>
          </w:p>
        </w:tc>
        <w:tc>
          <w:tcPr>
            <w:tcW w:w="3543" w:type="dxa"/>
            <w:tcBorders>
              <w:top w:val="single" w:sz="12" w:space="0" w:color="auto"/>
              <w:left w:val="single" w:sz="4" w:space="0" w:color="auto"/>
              <w:bottom w:val="single" w:sz="12" w:space="0" w:color="auto"/>
              <w:right w:val="single" w:sz="12" w:space="0" w:color="auto"/>
            </w:tcBorders>
            <w:shd w:val="clear" w:color="auto" w:fill="auto"/>
            <w:noWrap/>
          </w:tcPr>
          <w:p w:rsidR="00CD3436" w:rsidRPr="00CD3436" w:rsidRDefault="006A20F5" w:rsidP="00CD3436">
            <w:pPr>
              <w:pStyle w:val="Tablehead"/>
              <w:rPr>
                <w:b w:val="0"/>
                <w:sz w:val="20"/>
                <w:szCs w:val="18"/>
              </w:rPr>
            </w:pPr>
            <w:hyperlink r:id="rId148" w:history="1">
              <w:r w:rsidR="00CD3436" w:rsidRPr="00CD3436">
                <w:rPr>
                  <w:rStyle w:val="Hyperlink"/>
                  <w:rFonts w:hint="eastAsia"/>
                  <w:b w:val="0"/>
                  <w:sz w:val="20"/>
                  <w:szCs w:val="18"/>
                </w:rPr>
                <w:t xml:space="preserve"> arturo.martin-de-nicolas@ericsson.com </w:t>
              </w:r>
            </w:hyperlink>
          </w:p>
        </w:tc>
      </w:tr>
      <w:tr w:rsidR="00CD3436" w:rsidRPr="00CD3436" w:rsidTr="00CD3436">
        <w:trPr>
          <w:trHeight w:val="288"/>
          <w:tblHeader/>
          <w:jc w:val="center"/>
        </w:trPr>
        <w:tc>
          <w:tcPr>
            <w:tcW w:w="1560" w:type="dxa"/>
            <w:tcBorders>
              <w:top w:val="single" w:sz="12" w:space="0" w:color="auto"/>
              <w:left w:val="single" w:sz="12"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 xml:space="preserve"> Jeong</w:t>
            </w:r>
          </w:p>
        </w:tc>
        <w:tc>
          <w:tcPr>
            <w:tcW w:w="2126"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 xml:space="preserve">Young Sic </w:t>
            </w:r>
          </w:p>
        </w:tc>
        <w:tc>
          <w:tcPr>
            <w:tcW w:w="2410"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proofErr w:type="spellStart"/>
            <w:r w:rsidRPr="00CD3436">
              <w:rPr>
                <w:rFonts w:hint="eastAsia"/>
                <w:b w:val="0"/>
                <w:sz w:val="20"/>
                <w:szCs w:val="18"/>
              </w:rPr>
              <w:t>ETRI,Korea</w:t>
            </w:r>
            <w:proofErr w:type="spellEnd"/>
          </w:p>
        </w:tc>
        <w:tc>
          <w:tcPr>
            <w:tcW w:w="3543" w:type="dxa"/>
            <w:tcBorders>
              <w:top w:val="single" w:sz="12" w:space="0" w:color="auto"/>
              <w:left w:val="single" w:sz="4" w:space="0" w:color="auto"/>
              <w:bottom w:val="single" w:sz="12" w:space="0" w:color="auto"/>
              <w:right w:val="single" w:sz="12" w:space="0" w:color="auto"/>
            </w:tcBorders>
            <w:shd w:val="clear" w:color="auto" w:fill="auto"/>
            <w:noWrap/>
          </w:tcPr>
          <w:p w:rsidR="00CD3436" w:rsidRPr="00CD3436" w:rsidRDefault="006A20F5" w:rsidP="00CD3436">
            <w:pPr>
              <w:pStyle w:val="Tablehead"/>
              <w:rPr>
                <w:b w:val="0"/>
                <w:sz w:val="20"/>
                <w:szCs w:val="18"/>
              </w:rPr>
            </w:pPr>
            <w:hyperlink r:id="rId149" w:history="1">
              <w:r w:rsidR="00CD3436" w:rsidRPr="00CD3436">
                <w:rPr>
                  <w:rStyle w:val="Hyperlink"/>
                  <w:rFonts w:hint="eastAsia"/>
                  <w:b w:val="0"/>
                  <w:sz w:val="20"/>
                  <w:szCs w:val="18"/>
                </w:rPr>
                <w:t xml:space="preserve"> jys@etri.re.kr </w:t>
              </w:r>
            </w:hyperlink>
          </w:p>
        </w:tc>
      </w:tr>
      <w:tr w:rsidR="00CD3436" w:rsidRPr="00CD3436" w:rsidTr="00CD3436">
        <w:trPr>
          <w:trHeight w:val="288"/>
          <w:tblHeader/>
          <w:jc w:val="center"/>
        </w:trPr>
        <w:tc>
          <w:tcPr>
            <w:tcW w:w="1560" w:type="dxa"/>
            <w:tcBorders>
              <w:top w:val="single" w:sz="12" w:space="0" w:color="auto"/>
              <w:left w:val="single" w:sz="12"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Zhou</w:t>
            </w:r>
          </w:p>
        </w:tc>
        <w:tc>
          <w:tcPr>
            <w:tcW w:w="2126"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proofErr w:type="spellStart"/>
            <w:r w:rsidRPr="00CD3436">
              <w:rPr>
                <w:rFonts w:hint="eastAsia"/>
                <w:b w:val="0"/>
                <w:sz w:val="20"/>
                <w:szCs w:val="18"/>
              </w:rPr>
              <w:t>kaiyu</w:t>
            </w:r>
            <w:proofErr w:type="spellEnd"/>
          </w:p>
        </w:tc>
        <w:tc>
          <w:tcPr>
            <w:tcW w:w="2410" w:type="dxa"/>
            <w:tcBorders>
              <w:top w:val="single" w:sz="12" w:space="0" w:color="auto"/>
              <w:left w:val="single" w:sz="4" w:space="0" w:color="auto"/>
              <w:bottom w:val="single" w:sz="12" w:space="0" w:color="auto"/>
              <w:right w:val="single" w:sz="4" w:space="0" w:color="auto"/>
            </w:tcBorders>
            <w:shd w:val="clear" w:color="auto" w:fill="auto"/>
            <w:noWrap/>
          </w:tcPr>
          <w:p w:rsidR="00CD3436" w:rsidRPr="00CD3436" w:rsidRDefault="00CD3436" w:rsidP="00CD3436">
            <w:pPr>
              <w:pStyle w:val="Tablehead"/>
              <w:rPr>
                <w:b w:val="0"/>
                <w:sz w:val="20"/>
                <w:szCs w:val="18"/>
              </w:rPr>
            </w:pPr>
            <w:r w:rsidRPr="00CD3436">
              <w:rPr>
                <w:rFonts w:hint="eastAsia"/>
                <w:b w:val="0"/>
                <w:sz w:val="20"/>
                <w:szCs w:val="18"/>
              </w:rPr>
              <w:t>China Telecom</w:t>
            </w:r>
          </w:p>
        </w:tc>
        <w:tc>
          <w:tcPr>
            <w:tcW w:w="3543" w:type="dxa"/>
            <w:tcBorders>
              <w:top w:val="single" w:sz="12" w:space="0" w:color="auto"/>
              <w:left w:val="single" w:sz="4" w:space="0" w:color="auto"/>
              <w:bottom w:val="single" w:sz="12" w:space="0" w:color="auto"/>
              <w:right w:val="single" w:sz="12" w:space="0" w:color="auto"/>
            </w:tcBorders>
            <w:shd w:val="clear" w:color="auto" w:fill="auto"/>
            <w:noWrap/>
          </w:tcPr>
          <w:p w:rsidR="00CD3436" w:rsidRPr="00CD3436" w:rsidRDefault="006A20F5" w:rsidP="00CD3436">
            <w:pPr>
              <w:pStyle w:val="Tablehead"/>
              <w:rPr>
                <w:b w:val="0"/>
                <w:sz w:val="20"/>
                <w:szCs w:val="18"/>
              </w:rPr>
            </w:pPr>
            <w:hyperlink r:id="rId150" w:history="1">
              <w:r w:rsidR="00CD3436" w:rsidRPr="00CD3436">
                <w:rPr>
                  <w:rStyle w:val="Hyperlink"/>
                  <w:rFonts w:hint="eastAsia"/>
                  <w:b w:val="0"/>
                  <w:sz w:val="20"/>
                  <w:szCs w:val="18"/>
                </w:rPr>
                <w:t xml:space="preserve"> kaiyuzhou@gmail.com </w:t>
              </w:r>
            </w:hyperlink>
          </w:p>
        </w:tc>
      </w:tr>
    </w:tbl>
    <w:p w:rsidR="00CD3436" w:rsidRDefault="00CD3436" w:rsidP="00EF4D89">
      <w:pPr>
        <w:pStyle w:val="Heading1"/>
        <w:numPr>
          <w:ilvl w:val="0"/>
          <w:numId w:val="0"/>
        </w:numPr>
        <w:jc w:val="center"/>
        <w:rPr>
          <w:lang w:eastAsia="zh-CN"/>
        </w:rPr>
      </w:pPr>
    </w:p>
    <w:p w:rsidR="00CD3436" w:rsidRDefault="00CD3436" w:rsidP="00EF4D89">
      <w:pPr>
        <w:pStyle w:val="Heading1"/>
        <w:numPr>
          <w:ilvl w:val="0"/>
          <w:numId w:val="0"/>
        </w:numPr>
        <w:jc w:val="center"/>
        <w:rPr>
          <w:lang w:eastAsia="zh-CN"/>
        </w:rPr>
      </w:pPr>
    </w:p>
    <w:p w:rsidR="00CD3436" w:rsidRDefault="00CD3436" w:rsidP="00EF4D89">
      <w:pPr>
        <w:pStyle w:val="Heading1"/>
        <w:numPr>
          <w:ilvl w:val="0"/>
          <w:numId w:val="0"/>
        </w:numPr>
        <w:jc w:val="center"/>
        <w:rPr>
          <w:lang w:eastAsia="zh-CN"/>
        </w:rPr>
      </w:pPr>
    </w:p>
    <w:p w:rsidR="00960E15" w:rsidRPr="00891559" w:rsidRDefault="00EF4D89" w:rsidP="00EF4D89">
      <w:pPr>
        <w:pStyle w:val="Heading1"/>
        <w:numPr>
          <w:ilvl w:val="0"/>
          <w:numId w:val="0"/>
        </w:numPr>
        <w:jc w:val="center"/>
      </w:pPr>
      <w:bookmarkStart w:id="215" w:name="_Toc322963827"/>
      <w:r w:rsidRPr="00891559">
        <w:lastRenderedPageBreak/>
        <w:t>Annex B</w:t>
      </w:r>
      <w:proofErr w:type="gramStart"/>
      <w:r w:rsidRPr="00891559">
        <w:t>:</w:t>
      </w:r>
      <w:proofErr w:type="gramEnd"/>
      <w:r w:rsidRPr="00891559">
        <w:br/>
      </w:r>
      <w:r w:rsidR="00960E15" w:rsidRPr="00891559">
        <w:t>Documentation</w:t>
      </w:r>
      <w:bookmarkEnd w:id="215"/>
    </w:p>
    <w:p w:rsidR="00453554" w:rsidRPr="00CD3436" w:rsidRDefault="00453554" w:rsidP="00EF4D89">
      <w:pPr>
        <w:rPr>
          <w:rFonts w:eastAsiaTheme="minorEastAsia"/>
          <w:lang w:eastAsia="zh-CN"/>
        </w:rPr>
      </w:pPr>
      <w:r w:rsidRPr="00891559">
        <w:t xml:space="preserve">The </w:t>
      </w:r>
      <w:r w:rsidR="00EF4D89" w:rsidRPr="00891559">
        <w:t xml:space="preserve">documents reviewed at this meeting can be found at the following FTP area: </w:t>
      </w:r>
      <w:hyperlink r:id="rId151" w:history="1">
        <w:r w:rsidR="00EF4D89" w:rsidRPr="007017B2">
          <w:rPr>
            <w:rStyle w:val="Hyperlink"/>
          </w:rPr>
          <w:t>http://ftp3.itu.int/av-</w:t>
        </w:r>
        <w:r w:rsidR="00CD3436" w:rsidRPr="007017B2">
          <w:rPr>
            <w:rStyle w:val="Hyperlink"/>
          </w:rPr>
          <w:t>arch/avc-site/2009-2012/1</w:t>
        </w:r>
        <w:r w:rsidR="00CD3436" w:rsidRPr="007017B2">
          <w:rPr>
            <w:rStyle w:val="Hyperlink"/>
            <w:rFonts w:eastAsiaTheme="minorEastAsia" w:hint="eastAsia"/>
            <w:lang w:eastAsia="zh-CN"/>
          </w:rPr>
          <w:t>202_Gen.</w:t>
        </w:r>
      </w:hyperlink>
    </w:p>
    <w:p w:rsidR="00CD3436" w:rsidRPr="003545EB" w:rsidRDefault="00CD3436" w:rsidP="00CD3436">
      <w:pPr>
        <w:rPr>
          <w:b/>
        </w:rPr>
      </w:pPr>
      <w:r w:rsidRPr="003545EB">
        <w:rPr>
          <w:b/>
        </w:rPr>
        <w:t>Contributions</w:t>
      </w:r>
    </w:p>
    <w:tbl>
      <w:tblPr>
        <w:tblW w:w="0" w:type="auto"/>
        <w:tblBorders>
          <w:top w:val="single" w:sz="6" w:space="0" w:color="0066CC"/>
          <w:left w:val="single" w:sz="6" w:space="0" w:color="0066CC"/>
          <w:bottom w:val="single" w:sz="6" w:space="0" w:color="0066CC"/>
          <w:right w:val="single" w:sz="6" w:space="0" w:color="0066CC"/>
          <w:insideH w:val="single" w:sz="6" w:space="0" w:color="0066CC"/>
          <w:insideV w:val="single" w:sz="6" w:space="0" w:color="0066CC"/>
        </w:tblBorders>
        <w:tblLook w:val="01E0" w:firstRow="1" w:lastRow="1" w:firstColumn="1" w:lastColumn="1" w:noHBand="0" w:noVBand="0"/>
      </w:tblPr>
      <w:tblGrid>
        <w:gridCol w:w="1440"/>
        <w:gridCol w:w="1390"/>
        <w:gridCol w:w="5160"/>
        <w:gridCol w:w="1865"/>
      </w:tblGrid>
      <w:tr w:rsidR="00CD3436" w:rsidRPr="003545EB" w:rsidTr="00EA2151">
        <w:tc>
          <w:tcPr>
            <w:tcW w:w="1440" w:type="dxa"/>
            <w:shd w:val="solid" w:color="0066CC" w:fill="FFFFFF"/>
          </w:tcPr>
          <w:p w:rsidR="00CD3436" w:rsidRPr="003545EB" w:rsidRDefault="00CD3436" w:rsidP="00EA2151">
            <w:pPr>
              <w:rPr>
                <w:b/>
                <w:color w:val="FFFFFF"/>
              </w:rPr>
            </w:pPr>
            <w:r w:rsidRPr="003545EB">
              <w:rPr>
                <w:b/>
                <w:color w:val="FFFFFF"/>
              </w:rPr>
              <w:t>AVD-</w:t>
            </w:r>
          </w:p>
        </w:tc>
        <w:tc>
          <w:tcPr>
            <w:tcW w:w="1360" w:type="dxa"/>
            <w:shd w:val="solid" w:color="0066CC" w:fill="FFFFFF"/>
          </w:tcPr>
          <w:p w:rsidR="00CD3436" w:rsidRPr="003545EB" w:rsidRDefault="00CD3436" w:rsidP="00EA2151">
            <w:pPr>
              <w:rPr>
                <w:b/>
                <w:color w:val="FFFFFF"/>
              </w:rPr>
            </w:pPr>
            <w:r w:rsidRPr="003545EB">
              <w:rPr>
                <w:b/>
                <w:color w:val="FFFFFF"/>
              </w:rPr>
              <w:t>Question(s)</w:t>
            </w:r>
          </w:p>
        </w:tc>
        <w:tc>
          <w:tcPr>
            <w:tcW w:w="0" w:type="auto"/>
            <w:shd w:val="solid" w:color="0066CC" w:fill="FFFFFF"/>
          </w:tcPr>
          <w:p w:rsidR="00CD3436" w:rsidRPr="003545EB" w:rsidRDefault="00CD3436" w:rsidP="00EA2151">
            <w:pPr>
              <w:rPr>
                <w:b/>
                <w:color w:val="FFFFFF"/>
              </w:rPr>
            </w:pPr>
            <w:r w:rsidRPr="003545EB">
              <w:rPr>
                <w:b/>
                <w:color w:val="FFFFFF"/>
              </w:rPr>
              <w:t>Title</w:t>
            </w:r>
          </w:p>
        </w:tc>
        <w:tc>
          <w:tcPr>
            <w:tcW w:w="0" w:type="auto"/>
            <w:shd w:val="solid" w:color="0066CC" w:fill="FFFFFF"/>
          </w:tcPr>
          <w:p w:rsidR="00CD3436" w:rsidRPr="003545EB" w:rsidRDefault="00CD3436" w:rsidP="00EA2151">
            <w:pPr>
              <w:rPr>
                <w:b/>
                <w:color w:val="FFFFFF"/>
              </w:rPr>
            </w:pPr>
            <w:r w:rsidRPr="003545EB">
              <w:rPr>
                <w:b/>
                <w:color w:val="FFFFFF"/>
              </w:rPr>
              <w:t>Source</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52" w:history="1">
              <w:r w:rsidR="00CD3436" w:rsidRPr="003545EB">
                <w:rPr>
                  <w:rStyle w:val="Hyperlink"/>
                </w:rPr>
                <w:t>AVD-4160</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Q3</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H.248.DPI “Gateway control protocol: H.248 Support for deep packet inspection” (New): Input draft (Ed. 0.10)</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Editor</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53" w:history="1">
              <w:r w:rsidR="00CD3436" w:rsidRPr="003545EB">
                <w:rPr>
                  <w:rStyle w:val="Hyperlink"/>
                </w:rPr>
                <w:t>AVD-4161</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Q3</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 xml:space="preserve">H.248.NATTP2P "NAT-traversal for peer-to-peer services" (New): </w:t>
            </w:r>
            <w:r w:rsidRPr="003545EB">
              <w:br/>
              <w:t>Input draft (Ed. 0.8)</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Editor</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54" w:history="1">
              <w:r w:rsidR="00CD3436" w:rsidRPr="003545EB">
                <w:rPr>
                  <w:rStyle w:val="Hyperlink"/>
                </w:rPr>
                <w:t>AVD-4162</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Q3</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H.248.RTPTOPO “RTP topology dependent RTCP handling by H.248 Media Gateways with IP Terminations” (New): Input draft (Ed. 0.8)</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Editor</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55" w:history="1">
              <w:r w:rsidR="00CD3436" w:rsidRPr="003545EB">
                <w:rPr>
                  <w:rStyle w:val="Hyperlink"/>
                </w:rPr>
                <w:t>AVD-4163</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Q3</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H.248.NATTP2P: TCP protocol timers</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Alcatel-Lucent</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56" w:history="1">
              <w:r w:rsidR="00CD3436" w:rsidRPr="003545EB">
                <w:rPr>
                  <w:rStyle w:val="Hyperlink"/>
                </w:rPr>
                <w:t>AVD-4164</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Q3</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H.248.NATTP2P: H.248 error codes</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Alcatel-Lucent</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57" w:history="1">
              <w:r w:rsidR="00CD3436" w:rsidRPr="003545EB">
                <w:rPr>
                  <w:rStyle w:val="Hyperlink"/>
                </w:rPr>
                <w:t>AVD-4165</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Q3</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H.248.NATTP2P: Discussion of living list items</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Alcatel-Lucent</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58" w:history="1">
              <w:r w:rsidR="00CD3436" w:rsidRPr="003545EB">
                <w:rPr>
                  <w:rStyle w:val="Hyperlink"/>
                </w:rPr>
                <w:t>AVD-4166</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Q3</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H.248.NATTP2P: Clause 13.3 Supported connection models</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Alcatel-Lucent</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59" w:history="1">
              <w:r w:rsidR="00CD3436" w:rsidRPr="003545EB">
                <w:rPr>
                  <w:rStyle w:val="Hyperlink"/>
                </w:rPr>
                <w:t>AVD-4167</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Q3</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H.248.DPI: Examples for pointer- and container-based rule signalling</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Alcatel-Lucent</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60" w:history="1">
              <w:r w:rsidR="00CD3436" w:rsidRPr="003545EB">
                <w:rPr>
                  <w:rStyle w:val="Hyperlink"/>
                </w:rPr>
                <w:t>AVD-4168</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Q3</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H.248.DPI: Alignment with other policy control protocols</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Alcatel-Lucent</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61" w:history="1">
              <w:r w:rsidR="00CD3436" w:rsidRPr="003545EB">
                <w:rPr>
                  <w:rStyle w:val="Hyperlink"/>
                </w:rPr>
                <w:t>AVD-4169</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Q3</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 xml:space="preserve">H.248.81: Priority traffic – </w:t>
            </w:r>
            <w:proofErr w:type="spellStart"/>
            <w:r w:rsidRPr="003545EB">
              <w:t>Semantical</w:t>
            </w:r>
            <w:proofErr w:type="spellEnd"/>
            <w:r w:rsidRPr="003545EB">
              <w:t xml:space="preserve"> issue of MG actions</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Alcatel-Lucent</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62" w:history="1">
              <w:r w:rsidR="00CD3436" w:rsidRPr="003545EB">
                <w:rPr>
                  <w:rStyle w:val="Hyperlink"/>
                </w:rPr>
                <w:t>AVD-4170</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Q3</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H.248.82: Discussion of interaction between ECN and ETS</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Alcatel-Lucent</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63" w:history="1">
              <w:r w:rsidR="00CD3436" w:rsidRPr="003545EB">
                <w:rPr>
                  <w:rStyle w:val="Hyperlink"/>
                </w:rPr>
                <w:t>AVD-4171</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Q3</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H.248.82: Relevance of Congestion Exposure (</w:t>
            </w:r>
            <w:proofErr w:type="spellStart"/>
            <w:r w:rsidRPr="003545EB">
              <w:t>ConEx</w:t>
            </w:r>
            <w:proofErr w:type="spellEnd"/>
            <w:r w:rsidRPr="003545EB">
              <w:t>) protocol?</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Alcatel-Lucent</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64" w:history="1">
              <w:r w:rsidR="00CD3436" w:rsidRPr="003545EB">
                <w:rPr>
                  <w:rStyle w:val="Hyperlink"/>
                </w:rPr>
                <w:t>AVD-4172</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Q3</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H.248.LOOPB: Use cases in H.248.48 environments</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Alcatel-Lucent</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65" w:history="1">
              <w:r w:rsidR="00CD3436" w:rsidRPr="003545EB">
                <w:rPr>
                  <w:rStyle w:val="Hyperlink"/>
                </w:rPr>
                <w:t>AVD-4173</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Q3</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H.248.11: Optimization concept by piggy-backing reply commands</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Alcatel-Lucent</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66" w:history="1">
              <w:r w:rsidR="00CD3436" w:rsidRPr="003545EB">
                <w:rPr>
                  <w:rStyle w:val="Hyperlink"/>
                </w:rPr>
                <w:t>AVD-4174</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Q3</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H.248.TLS – Use case descriptions</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Alcatel-Lucent</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67" w:history="1">
              <w:r w:rsidR="00CD3436" w:rsidRPr="003545EB">
                <w:rPr>
                  <w:rStyle w:val="Hyperlink"/>
                </w:rPr>
                <w:t>AVD-4175</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Q3</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H.248.TLS: Basic H.248 requirements</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Alcatel-Lucent</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68" w:history="1">
              <w:r w:rsidR="00CD3436" w:rsidRPr="003545EB">
                <w:rPr>
                  <w:rStyle w:val="Hyperlink"/>
                </w:rPr>
                <w:t>AVD-4176</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Q3</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H.248.TLS: Thoughts on an initial package design proposal</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Alcatel-Lucent</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69" w:history="1">
              <w:r w:rsidR="00CD3436" w:rsidRPr="003545EB">
                <w:rPr>
                  <w:rStyle w:val="Hyperlink"/>
                </w:rPr>
                <w:t>AVD-4177</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Q3</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 xml:space="preserve">Proposed new H.248.RTCPPROF work item: Profile specification guidelines for H.248-based </w:t>
            </w:r>
            <w:r w:rsidRPr="003545EB">
              <w:lastRenderedPageBreak/>
              <w:t>Performance Monitoring in RTP networks</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lastRenderedPageBreak/>
              <w:t>Alcatel-Lucent</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70" w:history="1">
              <w:r w:rsidR="00CD3436" w:rsidRPr="003545EB">
                <w:rPr>
                  <w:rStyle w:val="Hyperlink"/>
                </w:rPr>
                <w:t>AVD-4178</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Q3</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 xml:space="preserve">H.248.RTCPPROF: Network monitoring architectural requirements </w:t>
            </w:r>
            <w:proofErr w:type="spellStart"/>
            <w:r w:rsidRPr="003545EB">
              <w:t>vs</w:t>
            </w:r>
            <w:proofErr w:type="spellEnd"/>
            <w:r w:rsidRPr="003545EB">
              <w:t xml:space="preserve"> H.248 gateway types</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Alcatel-Lucent</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71" w:history="1">
              <w:r w:rsidR="00CD3436" w:rsidRPr="003545EB">
                <w:rPr>
                  <w:rStyle w:val="Hyperlink"/>
                </w:rPr>
                <w:t>AVD-4179</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Q3</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H.248.RTCPPROF – Skeleton for Draft Recommendation</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Alcatel-Lucent</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72" w:history="1">
              <w:r w:rsidR="00CD3436" w:rsidRPr="003545EB">
                <w:rPr>
                  <w:rStyle w:val="Hyperlink"/>
                </w:rPr>
                <w:t>AVD-4180</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Q3</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H.248.TLS: Principal TLS-based interfaces of H.248 entities and their relevance for H.248.TLS</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Alcatel-Lucent</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73" w:history="1">
              <w:r w:rsidR="00CD3436" w:rsidRPr="003545EB">
                <w:rPr>
                  <w:rStyle w:val="Hyperlink"/>
                </w:rPr>
                <w:t>AVD-4181</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Q3</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H.248.1v4: Input draft of Living List</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Q3 Rapporteur</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74" w:history="1">
              <w:r w:rsidR="00CD3436" w:rsidRPr="003545EB">
                <w:rPr>
                  <w:rStyle w:val="Hyperlink"/>
                </w:rPr>
                <w:t>AVD-4182</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Q3</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H.248.80 (ex H.248.SDPMapper) “Usage of the revised SDP offer / answer model with H.248” (New): input draft</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Editor H.248.80</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75" w:history="1">
              <w:r w:rsidR="00CD3436" w:rsidRPr="003545EB">
                <w:rPr>
                  <w:rStyle w:val="Hyperlink"/>
                </w:rPr>
                <w:t>AVD-4183</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Q3</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H-Series Supplement 2: "H.248.x sub-series packages guide - Release 16" (revised): Input draft</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Editor H.248 Sup.2</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76" w:history="1">
              <w:r w:rsidR="00CD3436" w:rsidRPr="003545EB">
                <w:rPr>
                  <w:rStyle w:val="Hyperlink"/>
                </w:rPr>
                <w:t>AVD-4184</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Q3</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 xml:space="preserve">H.248 Sub-series </w:t>
            </w:r>
            <w:proofErr w:type="spellStart"/>
            <w:r w:rsidRPr="003545EB">
              <w:t>Implementors</w:t>
            </w:r>
            <w:proofErr w:type="spellEnd"/>
            <w:r w:rsidRPr="003545EB">
              <w:t>' Guide (Rev.): input draft</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Editor H.248.x IG</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77" w:history="1">
              <w:r w:rsidR="00CD3436" w:rsidRPr="003545EB">
                <w:rPr>
                  <w:rStyle w:val="Hyperlink"/>
                </w:rPr>
                <w:t>AVD-4185</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Q3</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H.248.66 (ex H.248.RTSP) "Packages for RTSP and H.248 interworking" (New): input draft</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Editor H.248.66</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78" w:history="1">
              <w:r w:rsidR="00CD3436" w:rsidRPr="003545EB">
                <w:rPr>
                  <w:rStyle w:val="Hyperlink"/>
                </w:rPr>
                <w:t>AVD-4186</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Q3</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H.248.74 (ex H.248.MRCP) "Media Resource Control enhancement Packages" (New): input draft</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Editor H.248.74</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79" w:history="1">
              <w:r w:rsidR="00CD3436" w:rsidRPr="003545EB">
                <w:rPr>
                  <w:rStyle w:val="Hyperlink"/>
                </w:rPr>
                <w:t>AVD-4187</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Q3</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H.248.82 (ex H.248.ECN) "Gateway control protocol: Explicit Congestion Notification Support" (New): input draft</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Editor H.248.82</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80" w:history="1">
              <w:r w:rsidR="00CD3436" w:rsidRPr="003545EB">
                <w:rPr>
                  <w:rStyle w:val="Hyperlink"/>
                </w:rPr>
                <w:t>AVD-4188</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Q3</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H.248.LOOPB "Gateway control protocol: Usage of Loopback in H.248" (New): input draft</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Editor H.248.LOOPB</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81" w:history="1">
              <w:r w:rsidR="00CD3436" w:rsidRPr="003545EB">
                <w:rPr>
                  <w:rStyle w:val="Hyperlink"/>
                </w:rPr>
                <w:t>AVD-4189</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Q5</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F/H.TPS-Arch “</w:t>
            </w:r>
            <w:proofErr w:type="spellStart"/>
            <w:r w:rsidRPr="003545EB">
              <w:t>Telepresence</w:t>
            </w:r>
            <w:proofErr w:type="spellEnd"/>
            <w:r w:rsidRPr="003545EB">
              <w:t xml:space="preserve"> System Architecture” (New): input draft</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Editor F/H.TPS-Arch</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82" w:history="1">
              <w:r w:rsidR="00CD3436" w:rsidRPr="003545EB">
                <w:rPr>
                  <w:rStyle w:val="Hyperlink"/>
                </w:rPr>
                <w:t>AVD-4190a</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Q25</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 xml:space="preserve">Proposed modification on </w:t>
            </w:r>
            <w:proofErr w:type="spellStart"/>
            <w:r w:rsidRPr="003545EB">
              <w:t>H.IDscheme</w:t>
            </w:r>
            <w:proofErr w:type="spellEnd"/>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ETRI</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83" w:history="1">
              <w:r w:rsidR="00CD3436" w:rsidRPr="003545EB">
                <w:rPr>
                  <w:rStyle w:val="Hyperlink"/>
                </w:rPr>
                <w:t>AVD-4191a</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Q25</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Proposal for Consent of draft Recommendation ITU-T H.IRP | ISO/IEC 29177</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ETRI</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84" w:history="1">
              <w:r w:rsidR="00CD3436" w:rsidRPr="003545EB">
                <w:rPr>
                  <w:rStyle w:val="Hyperlink"/>
                </w:rPr>
                <w:t>AVD-4192</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Q25</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Proposed modification on H.ID-RA</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YRP, ETRI</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85" w:history="1">
              <w:r w:rsidR="00CD3436" w:rsidRPr="003545EB">
                <w:rPr>
                  <w:rStyle w:val="Hyperlink"/>
                </w:rPr>
                <w:t>AVD-4193</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Q25</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 xml:space="preserve">Proposed modification on </w:t>
            </w:r>
            <w:proofErr w:type="spellStart"/>
            <w:r w:rsidRPr="003545EB">
              <w:t>F.OpenUSN</w:t>
            </w:r>
            <w:proofErr w:type="spellEnd"/>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ETRI</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86" w:history="1">
              <w:r w:rsidR="00CD3436" w:rsidRPr="003545EB">
                <w:rPr>
                  <w:rStyle w:val="Hyperlink"/>
                </w:rPr>
                <w:t>AVD-4194</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Q25</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Change request to clause 3 and 6 of ITU.F.USN-SM</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ETRI</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87" w:history="1">
              <w:r w:rsidR="00CD3436" w:rsidRPr="003545EB">
                <w:rPr>
                  <w:rStyle w:val="Hyperlink"/>
                </w:rPr>
                <w:t>AVD-4195</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Q25</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Change request to clause 8, 9 and 10 of ITU.F.USN-SM</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ETRI</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88" w:history="1">
              <w:r w:rsidR="00CD3436">
                <w:rPr>
                  <w:rStyle w:val="Hyperlink"/>
                </w:rPr>
                <w:t>AVD-4196</w:t>
              </w:r>
            </w:hyperlink>
            <w:r w:rsidR="00CD3436" w:rsidRPr="003545EB">
              <w:t>*</w:t>
            </w:r>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Q5</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1919CA">
              <w:t>Inclusion of non-visual use cases in the work of ITU-T Q5/16</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RIM</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89" w:history="1">
              <w:r w:rsidR="00CD3436" w:rsidRPr="003545EB">
                <w:rPr>
                  <w:rStyle w:val="Hyperlink"/>
                </w:rPr>
                <w:t>AVD-4197</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Q25</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Proposal for editorial and technical improvements of F.USN-SM</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ETRI</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90" w:history="1">
              <w:r w:rsidR="00CD3436" w:rsidRPr="003545EB">
                <w:rPr>
                  <w:rStyle w:val="Hyperlink"/>
                </w:rPr>
                <w:t>AVD-4198</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Q25</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 xml:space="preserve">Proposal for editorial and technical improvements </w:t>
            </w:r>
            <w:r w:rsidRPr="003545EB">
              <w:lastRenderedPageBreak/>
              <w:t>of F.USN-CC</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lastRenderedPageBreak/>
              <w:t>ETRI</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91" w:history="1">
              <w:r w:rsidR="00CD3436" w:rsidRPr="003545EB">
                <w:rPr>
                  <w:rStyle w:val="Hyperlink"/>
                </w:rPr>
                <w:t>AVD-4199</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Q25</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F.USN-NRP: Proposed modifications to the draft Recommendation</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Toshiba</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92" w:history="1">
              <w:r w:rsidR="00CD3436" w:rsidRPr="003545EB">
                <w:rPr>
                  <w:rStyle w:val="Hyperlink"/>
                </w:rPr>
                <w:t>AVD-4200</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Q25</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F.USN-NRP: Proposed modifications to the draft Recommendation (TD 674R1, Geneva, 21 November - 2 December 2011)</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ATR</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93" w:history="1">
              <w:r w:rsidR="00CD3436" w:rsidRPr="003545EB">
                <w:rPr>
                  <w:rStyle w:val="Hyperlink"/>
                </w:rPr>
                <w:t>AVD-4201</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Q5</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F.TPS-</w:t>
            </w:r>
            <w:proofErr w:type="spellStart"/>
            <w:r w:rsidRPr="003545EB">
              <w:t>reqs</w:t>
            </w:r>
            <w:proofErr w:type="spellEnd"/>
            <w:r w:rsidRPr="003545EB">
              <w:t>: Proposed texts for scope and additional requirements for capability probing</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ETRI</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94" w:history="1">
              <w:r w:rsidR="00CD3436" w:rsidRPr="003545EB">
                <w:rPr>
                  <w:rStyle w:val="Hyperlink"/>
                </w:rPr>
                <w:t>AVD-4202</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Q25</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ITU-T F.USN-CC: Proposed modification of draft new Recommendation</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ETRI</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95" w:history="1">
              <w:r w:rsidR="00CD3436" w:rsidRPr="003545EB">
                <w:rPr>
                  <w:rStyle w:val="Hyperlink"/>
                </w:rPr>
                <w:t>AVD-4203</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Q5</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F.TPS-</w:t>
            </w:r>
            <w:proofErr w:type="spellStart"/>
            <w:r w:rsidRPr="003545EB">
              <w:t>Reqs</w:t>
            </w:r>
            <w:proofErr w:type="spellEnd"/>
            <w:r w:rsidRPr="003545EB">
              <w:t>: Proposed updates on requirement of FECC function</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ZTE Corporation</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96" w:history="1">
              <w:r w:rsidR="00CD3436" w:rsidRPr="003545EB">
                <w:rPr>
                  <w:rStyle w:val="Hyperlink"/>
                </w:rPr>
                <w:t>AVD-4204</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Q5</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F/H.TPS-Arch: Proposed updates</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ZTE Corporation</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97" w:history="1">
              <w:r w:rsidR="00CD3436" w:rsidRPr="003545EB">
                <w:rPr>
                  <w:rStyle w:val="Hyperlink"/>
                </w:rPr>
                <w:t>AVD-4205</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Q21</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proofErr w:type="spellStart"/>
            <w:r w:rsidRPr="003545EB">
              <w:t>H.VSprot</w:t>
            </w:r>
            <w:proofErr w:type="spellEnd"/>
            <w:r w:rsidRPr="003545EB">
              <w:t>: Proposed text for camera pan-tilt-zoom control</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ZTE Corporation</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98" w:history="1">
              <w:r w:rsidR="00CD3436" w:rsidRPr="003545EB">
                <w:rPr>
                  <w:rStyle w:val="Hyperlink"/>
                </w:rPr>
                <w:t>AVD-4206</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Q25</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Preliminary work item proposal for developing Recommendation on “</w:t>
            </w:r>
            <w:proofErr w:type="spellStart"/>
            <w:r w:rsidRPr="003545EB">
              <w:t>IoT</w:t>
            </w:r>
            <w:proofErr w:type="spellEnd"/>
            <w:r w:rsidRPr="003545EB">
              <w:t xml:space="preserve"> service requirements”</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ETRI</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199" w:history="1">
              <w:r w:rsidR="00CD3436" w:rsidRPr="003545EB">
                <w:rPr>
                  <w:rStyle w:val="Hyperlink"/>
                </w:rPr>
                <w:t>AVD-4207</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Q25</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OECD report on machine-to-machine communications</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Q25 Rapporteur</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200" w:history="1">
              <w:r w:rsidR="00CD3436" w:rsidRPr="003545EB">
                <w:rPr>
                  <w:rStyle w:val="Hyperlink"/>
                </w:rPr>
                <w:t>att</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OECD (2012), “Machine-to-Machine Communications:</w:t>
            </w:r>
          </w:p>
          <w:p w:rsidR="00CD3436" w:rsidRPr="003545EB" w:rsidRDefault="00CD3436" w:rsidP="00EA2151">
            <w:r w:rsidRPr="003545EB">
              <w:t>Connecting Billions of Devices”, OECD Digital Economy</w:t>
            </w:r>
          </w:p>
          <w:p w:rsidR="00CD3436" w:rsidRPr="003545EB" w:rsidRDefault="00CD3436" w:rsidP="00EA2151">
            <w:r w:rsidRPr="003545EB">
              <w:t>Papers, No. 192, OECD Publishing.</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201" w:history="1">
              <w:r w:rsidR="00CD3436" w:rsidRPr="003545EB">
                <w:rPr>
                  <w:rStyle w:val="Hyperlink"/>
                </w:rPr>
                <w:t>AVD-4208</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Q25</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F. USN-ALI: Proposed additional scenario “ALI for multiple location identification in continuous locating applications” in section 7.1</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China Telecom</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202" w:history="1">
              <w:r w:rsidR="00CD3436" w:rsidRPr="003545EB">
                <w:rPr>
                  <w:rStyle w:val="Hyperlink"/>
                </w:rPr>
                <w:t>AVD-4209</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Q25</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 xml:space="preserve">USN-ALI: Proposed additional </w:t>
            </w:r>
            <w:proofErr w:type="spellStart"/>
            <w:r w:rsidRPr="003545EB">
              <w:t>scenario“ALI</w:t>
            </w:r>
            <w:proofErr w:type="spellEnd"/>
            <w:r w:rsidRPr="003545EB">
              <w:t xml:space="preserve"> for multiple location identification in continuous locating applications” in section 7.2</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China Telecom</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203" w:history="1">
              <w:r w:rsidR="00CD3436" w:rsidRPr="003545EB">
                <w:rPr>
                  <w:rStyle w:val="Hyperlink"/>
                </w:rPr>
                <w:t>AVD-4210</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Q22</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 xml:space="preserve">A proposal on the content of Sub-section 7.1 in </w:t>
            </w:r>
            <w:proofErr w:type="spellStart"/>
            <w:r w:rsidRPr="003545EB">
              <w:t>F.LIMSreqs</w:t>
            </w:r>
            <w:proofErr w:type="spellEnd"/>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China Telecom</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204" w:history="1">
              <w:r w:rsidR="00CD3436" w:rsidRPr="003545EB">
                <w:rPr>
                  <w:rStyle w:val="Hyperlink"/>
                </w:rPr>
                <w:t>AVD-4211</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Q22</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proofErr w:type="spellStart"/>
            <w:r w:rsidRPr="003545EB">
              <w:t>F.LIMSreqs</w:t>
            </w:r>
            <w:proofErr w:type="spellEnd"/>
            <w:r w:rsidRPr="003545EB">
              <w:t xml:space="preserve">: A proposal on the content of Sub-section 7.2 in </w:t>
            </w:r>
            <w:proofErr w:type="spellStart"/>
            <w:r w:rsidRPr="003545EB">
              <w:t>F.LIMSreqs</w:t>
            </w:r>
            <w:proofErr w:type="spellEnd"/>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China Telecom</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205" w:history="1">
              <w:r w:rsidR="00CD3436" w:rsidRPr="003545EB">
                <w:rPr>
                  <w:rStyle w:val="Hyperlink"/>
                </w:rPr>
                <w:t>AVD-4212a</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Q25</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ITU.F.USN-SM: proposed modification of draft new Recommendation</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ETRI</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206" w:history="1">
              <w:r w:rsidR="00CD3436" w:rsidRPr="003545EB">
                <w:rPr>
                  <w:rStyle w:val="Hyperlink"/>
                </w:rPr>
                <w:t>AVD-4213</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Q5</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F/H.TPS-</w:t>
            </w:r>
            <w:proofErr w:type="spellStart"/>
            <w:r w:rsidRPr="003545EB">
              <w:t>Req</w:t>
            </w:r>
            <w:proofErr w:type="spellEnd"/>
            <w:r w:rsidRPr="003545EB">
              <w:t>: Addressing open editor’s notes</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Huawei</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207" w:history="1">
              <w:r w:rsidR="00CD3436" w:rsidRPr="003545EB">
                <w:rPr>
                  <w:rStyle w:val="Hyperlink"/>
                </w:rPr>
                <w:t>AVD-4214</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Q5</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F/H.TPS-Arch: Definition of “</w:t>
            </w:r>
            <w:proofErr w:type="spellStart"/>
            <w:r w:rsidRPr="003545EB">
              <w:t>Telepresence</w:t>
            </w:r>
            <w:proofErr w:type="spellEnd"/>
            <w:r w:rsidRPr="003545EB">
              <w:t xml:space="preserve"> System”</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Huawei</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208" w:history="1">
              <w:r w:rsidR="00CD3436" w:rsidRPr="003545EB">
                <w:rPr>
                  <w:rStyle w:val="Hyperlink"/>
                </w:rPr>
                <w:t>AVD-4215</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Q5</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H.TPS-AV: Alignment with CLUE</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Huawei</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209" w:history="1">
              <w:r w:rsidR="00CD3436" w:rsidRPr="003545EB">
                <w:rPr>
                  <w:rStyle w:val="Hyperlink"/>
                </w:rPr>
                <w:t>AVD-4216</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Q5</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H.TPS-AV: Update of colour parameters</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Huawei</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210" w:history="1">
              <w:r w:rsidR="00CD3436" w:rsidRPr="003545EB">
                <w:rPr>
                  <w:rStyle w:val="Hyperlink"/>
                </w:rPr>
                <w:t>AVD-4217</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Q5</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H.TPS-AV: Addressing Editor’s notes</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Huawei</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211" w:history="1">
              <w:r w:rsidR="00CD3436" w:rsidRPr="003545EB">
                <w:rPr>
                  <w:rStyle w:val="Hyperlink"/>
                </w:rPr>
                <w:t>AVD-4218</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Q5</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H.TPS-AV: Discussion of colour and lighting related parameters</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Huawei</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212" w:history="1">
              <w:r w:rsidR="00CD3436" w:rsidRPr="003545EB">
                <w:rPr>
                  <w:rStyle w:val="Hyperlink"/>
                </w:rPr>
                <w:t>AVD-4219</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Q5</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 xml:space="preserve">H.TPS-AV: Audio level considerations for </w:t>
            </w:r>
            <w:proofErr w:type="spellStart"/>
            <w:r w:rsidRPr="003545EB">
              <w:t>Telepresence</w:t>
            </w:r>
            <w:proofErr w:type="spellEnd"/>
            <w:r w:rsidRPr="003545EB">
              <w:t xml:space="preserve"> Systems</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Huawei</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213" w:history="1">
              <w:r w:rsidR="00CD3436">
                <w:rPr>
                  <w:rStyle w:val="Hyperlink"/>
                </w:rPr>
                <w:t>AVD-4220</w:t>
              </w:r>
            </w:hyperlink>
            <w:r w:rsidR="00CD3436" w:rsidRPr="003545EB">
              <w:t>*</w:t>
            </w:r>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Q21</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FD3026">
              <w:t>Proposal to revise the document framework of Draft Recommendation H.vhn</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ETRI</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214" w:history="1">
              <w:r w:rsidR="00CD3436" w:rsidRPr="003545EB">
                <w:rPr>
                  <w:rStyle w:val="Hyperlink"/>
                </w:rPr>
                <w:t>AVD-4221</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Q25</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 xml:space="preserve">Technical Note: Storing OID and ID according to </w:t>
            </w:r>
            <w:proofErr w:type="spellStart"/>
            <w:r w:rsidRPr="003545EB">
              <w:t>H.IDscheme</w:t>
            </w:r>
            <w:proofErr w:type="spellEnd"/>
            <w:r w:rsidRPr="003545EB">
              <w:t xml:space="preserve"> into standard-compliant data carriers </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YRP</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215" w:history="1">
              <w:r w:rsidR="00CD3436" w:rsidRPr="003545EB">
                <w:rPr>
                  <w:rStyle w:val="Hyperlink"/>
                </w:rPr>
                <w:t>AVD-4222</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Q25</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Proposed new title for F.USN-NRP</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NTT</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216" w:history="1">
              <w:r w:rsidR="00CD3436" w:rsidRPr="003545EB">
                <w:rPr>
                  <w:rStyle w:val="Hyperlink"/>
                </w:rPr>
                <w:t>AVD-4223</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Q25</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Proposed modification on F.USN-NRP</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NTT</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217" w:history="1">
              <w:r w:rsidR="00CD3436" w:rsidRPr="003545EB">
                <w:rPr>
                  <w:rStyle w:val="Hyperlink"/>
                </w:rPr>
                <w:t>AVD-4224</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Q25</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Proposal for draft new Recommendation for Web of Things Service Architecture</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ETRI</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218" w:history="1">
              <w:r w:rsidR="00CD3436" w:rsidRPr="003545EB">
                <w:rPr>
                  <w:rStyle w:val="Hyperlink"/>
                </w:rPr>
                <w:t>AVD-4225</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Q25</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 xml:space="preserve">Proposal for new work item </w:t>
            </w:r>
            <w:proofErr w:type="spellStart"/>
            <w:r w:rsidRPr="003545EB">
              <w:t>F.IoT</w:t>
            </w:r>
            <w:proofErr w:type="spellEnd"/>
            <w:r w:rsidRPr="003545EB">
              <w:t xml:space="preserve">-ID “Framework of </w:t>
            </w:r>
            <w:proofErr w:type="spellStart"/>
            <w:r w:rsidRPr="003545EB">
              <w:t>IoT</w:t>
            </w:r>
            <w:proofErr w:type="spellEnd"/>
            <w:r w:rsidRPr="003545EB">
              <w:t xml:space="preserve"> Identifier for </w:t>
            </w:r>
            <w:proofErr w:type="spellStart"/>
            <w:r w:rsidRPr="003545EB">
              <w:t>IoT</w:t>
            </w:r>
            <w:proofErr w:type="spellEnd"/>
            <w:r w:rsidRPr="003545EB">
              <w:t xml:space="preserve"> Service” </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ETRI</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219" w:history="1">
              <w:r w:rsidR="00CD3436" w:rsidRPr="003545EB">
                <w:rPr>
                  <w:rStyle w:val="Hyperlink"/>
                </w:rPr>
                <w:t>AVD-4226</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Q25</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 xml:space="preserve">Proposal for new work item </w:t>
            </w:r>
            <w:proofErr w:type="spellStart"/>
            <w:r w:rsidRPr="003545EB">
              <w:t>H.usn-wqa</w:t>
            </w:r>
            <w:proofErr w:type="spellEnd"/>
            <w:r w:rsidRPr="003545EB">
              <w:t xml:space="preserve"> “USN requirements and scenarios of water quality assessment services”</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ETRI</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220" w:history="1">
              <w:r w:rsidR="00CD3436" w:rsidRPr="003545EB">
                <w:rPr>
                  <w:rStyle w:val="Hyperlink"/>
                </w:rPr>
                <w:t>AVD-4227</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Q21, Q22</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 xml:space="preserve">Draft ITU-T Rec. </w:t>
            </w:r>
            <w:proofErr w:type="spellStart"/>
            <w:r w:rsidRPr="003545EB">
              <w:t>H.VSMprot</w:t>
            </w:r>
            <w:proofErr w:type="spellEnd"/>
            <w:r w:rsidRPr="003545EB">
              <w:t>: "Signalling and Protocols for mobile visual surveillance" (New): Initial text</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China Telecom, ZTE</w:t>
            </w:r>
          </w:p>
        </w:tc>
      </w:tr>
      <w:tr w:rsidR="00CD3436" w:rsidRPr="003545EB" w:rsidTr="00EA2151">
        <w:tc>
          <w:tcPr>
            <w:tcW w:w="144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6A20F5" w:rsidP="00EA2151">
            <w:hyperlink r:id="rId221" w:history="1">
              <w:r w:rsidR="00CD3436" w:rsidRPr="003545EB">
                <w:rPr>
                  <w:rStyle w:val="Hyperlink"/>
                </w:rPr>
                <w:t>AVD-4228</w:t>
              </w:r>
            </w:hyperlink>
          </w:p>
        </w:tc>
        <w:tc>
          <w:tcPr>
            <w:tcW w:w="1360" w:type="dxa"/>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Q21, Q22</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proofErr w:type="spellStart"/>
            <w:r w:rsidRPr="003545EB">
              <w:t>H.IVSReqs</w:t>
            </w:r>
            <w:proofErr w:type="spellEnd"/>
            <w:r w:rsidRPr="003545EB">
              <w:t>:  "Intelligent video surveillance requirements" (New): Initial text</w:t>
            </w:r>
          </w:p>
        </w:tc>
        <w:tc>
          <w:tcPr>
            <w:tcW w:w="0" w:type="auto"/>
            <w:tcBorders>
              <w:top w:val="single" w:sz="6" w:space="0" w:color="0066CC"/>
              <w:left w:val="single" w:sz="6" w:space="0" w:color="0066CC"/>
              <w:bottom w:val="single" w:sz="6" w:space="0" w:color="0066CC"/>
              <w:right w:val="single" w:sz="6" w:space="0" w:color="0066CC"/>
            </w:tcBorders>
            <w:shd w:val="clear" w:color="auto" w:fill="auto"/>
          </w:tcPr>
          <w:p w:rsidR="00CD3436" w:rsidRPr="003545EB" w:rsidRDefault="00CD3436" w:rsidP="00EA2151">
            <w:r w:rsidRPr="003545EB">
              <w:t>China Telecom, CATR</w:t>
            </w:r>
          </w:p>
        </w:tc>
      </w:tr>
    </w:tbl>
    <w:p w:rsidR="00CD3436" w:rsidRPr="003545EB" w:rsidRDefault="00CD3436" w:rsidP="00CD3436">
      <w:r w:rsidRPr="003545EB">
        <w:t>* Documents submitted late</w:t>
      </w:r>
    </w:p>
    <w:p w:rsidR="00CD3436" w:rsidRPr="003545EB" w:rsidRDefault="00CD3436" w:rsidP="00CD3436"/>
    <w:p w:rsidR="00CD3436" w:rsidRPr="003545EB" w:rsidRDefault="00CD3436" w:rsidP="00CD3436">
      <w:pPr>
        <w:rPr>
          <w:b/>
        </w:rPr>
      </w:pPr>
      <w:r w:rsidRPr="003545EB">
        <w:rPr>
          <w:b/>
        </w:rPr>
        <w:t>Temporary Documents</w:t>
      </w:r>
    </w:p>
    <w:tbl>
      <w:tblPr>
        <w:tblW w:w="0" w:type="auto"/>
        <w:tblBorders>
          <w:top w:val="single" w:sz="6" w:space="0" w:color="0066CC"/>
          <w:left w:val="single" w:sz="6" w:space="0" w:color="0066CC"/>
          <w:bottom w:val="single" w:sz="6" w:space="0" w:color="0066CC"/>
          <w:right w:val="single" w:sz="6" w:space="0" w:color="0066CC"/>
          <w:insideH w:val="single" w:sz="6" w:space="0" w:color="0066CC"/>
          <w:insideV w:val="single" w:sz="6" w:space="0" w:color="0066CC"/>
        </w:tblBorders>
        <w:tblLook w:val="01E0" w:firstRow="1" w:lastRow="1" w:firstColumn="1" w:lastColumn="1" w:noHBand="0" w:noVBand="0"/>
      </w:tblPr>
      <w:tblGrid>
        <w:gridCol w:w="1432"/>
        <w:gridCol w:w="1390"/>
        <w:gridCol w:w="5075"/>
        <w:gridCol w:w="1958"/>
      </w:tblGrid>
      <w:tr w:rsidR="00CD3436" w:rsidRPr="003545EB" w:rsidTr="00EA2151">
        <w:tc>
          <w:tcPr>
            <w:tcW w:w="1432" w:type="dxa"/>
            <w:shd w:val="solid" w:color="0066CC" w:fill="FFFFFF"/>
          </w:tcPr>
          <w:p w:rsidR="00CD3436" w:rsidRPr="003545EB" w:rsidRDefault="00CD3436" w:rsidP="00EA2151">
            <w:pPr>
              <w:rPr>
                <w:b/>
                <w:color w:val="FFFFFF"/>
              </w:rPr>
            </w:pPr>
            <w:r w:rsidRPr="003545EB">
              <w:rPr>
                <w:b/>
                <w:color w:val="FFFFFF"/>
              </w:rPr>
              <w:t>TD-</w:t>
            </w:r>
          </w:p>
        </w:tc>
        <w:tc>
          <w:tcPr>
            <w:tcW w:w="1376" w:type="dxa"/>
            <w:shd w:val="solid" w:color="0066CC" w:fill="FFFFFF"/>
          </w:tcPr>
          <w:p w:rsidR="00CD3436" w:rsidRPr="003545EB" w:rsidRDefault="00CD3436" w:rsidP="00EA2151">
            <w:pPr>
              <w:rPr>
                <w:b/>
                <w:color w:val="FFFFFF"/>
              </w:rPr>
            </w:pPr>
            <w:r w:rsidRPr="003545EB">
              <w:rPr>
                <w:b/>
                <w:color w:val="FFFFFF"/>
              </w:rPr>
              <w:t>Question(s)</w:t>
            </w:r>
          </w:p>
        </w:tc>
        <w:tc>
          <w:tcPr>
            <w:tcW w:w="0" w:type="auto"/>
            <w:shd w:val="solid" w:color="0066CC" w:fill="FFFFFF"/>
          </w:tcPr>
          <w:p w:rsidR="00CD3436" w:rsidRPr="003545EB" w:rsidRDefault="00CD3436" w:rsidP="00EA2151">
            <w:pPr>
              <w:rPr>
                <w:b/>
                <w:color w:val="FFFFFF"/>
              </w:rPr>
            </w:pPr>
            <w:r w:rsidRPr="003545EB">
              <w:rPr>
                <w:b/>
                <w:color w:val="FFFFFF"/>
              </w:rPr>
              <w:t>Title</w:t>
            </w:r>
          </w:p>
        </w:tc>
        <w:tc>
          <w:tcPr>
            <w:tcW w:w="0" w:type="auto"/>
            <w:shd w:val="solid" w:color="0066CC" w:fill="FFFFFF"/>
          </w:tcPr>
          <w:p w:rsidR="00CD3436" w:rsidRPr="003545EB" w:rsidRDefault="00CD3436" w:rsidP="00EA2151">
            <w:pPr>
              <w:rPr>
                <w:b/>
                <w:color w:val="FFFFFF"/>
              </w:rPr>
            </w:pPr>
            <w:r w:rsidRPr="003545EB">
              <w:rPr>
                <w:b/>
                <w:color w:val="FFFFFF"/>
              </w:rPr>
              <w:t>Source</w:t>
            </w:r>
          </w:p>
        </w:tc>
      </w:tr>
      <w:tr w:rsidR="00CD3436" w:rsidRPr="003545EB" w:rsidTr="00EA2151">
        <w:tc>
          <w:tcPr>
            <w:tcW w:w="1432" w:type="dxa"/>
          </w:tcPr>
          <w:p w:rsidR="00CD3436" w:rsidRPr="003545EB" w:rsidRDefault="006A20F5" w:rsidP="00EA2151">
            <w:hyperlink r:id="rId222" w:history="1">
              <w:r w:rsidR="00CD3436">
                <w:rPr>
                  <w:rStyle w:val="Hyperlink"/>
                </w:rPr>
                <w:t>TD-01b</w:t>
              </w:r>
            </w:hyperlink>
          </w:p>
        </w:tc>
        <w:tc>
          <w:tcPr>
            <w:tcW w:w="1376" w:type="dxa"/>
          </w:tcPr>
          <w:p w:rsidR="00CD3436" w:rsidRPr="003545EB" w:rsidRDefault="00CD3436" w:rsidP="00EA2151">
            <w:r w:rsidRPr="003545EB">
              <w:t>All</w:t>
            </w:r>
          </w:p>
        </w:tc>
        <w:tc>
          <w:tcPr>
            <w:tcW w:w="0" w:type="auto"/>
          </w:tcPr>
          <w:p w:rsidR="00CD3436" w:rsidRPr="003545EB" w:rsidRDefault="00CD3436" w:rsidP="00EA2151">
            <w:r w:rsidRPr="003545EB">
              <w:t>Meeting agenda and logics</w:t>
            </w:r>
          </w:p>
        </w:tc>
        <w:tc>
          <w:tcPr>
            <w:tcW w:w="0" w:type="auto"/>
          </w:tcPr>
          <w:p w:rsidR="00CD3436" w:rsidRPr="003545EB" w:rsidRDefault="00CD3436" w:rsidP="00EA2151">
            <w:r w:rsidRPr="003545EB">
              <w:t>Meeting Organizer (</w:t>
            </w:r>
            <w:r>
              <w:t>N.</w:t>
            </w:r>
            <w:r w:rsidRPr="00A9115B">
              <w:t xml:space="preserve"> Luo</w:t>
            </w:r>
            <w:r w:rsidRPr="003545EB">
              <w:t>)</w:t>
            </w:r>
          </w:p>
        </w:tc>
      </w:tr>
      <w:tr w:rsidR="00CD3436" w:rsidRPr="003545EB" w:rsidTr="00EA2151">
        <w:tc>
          <w:tcPr>
            <w:tcW w:w="1432" w:type="dxa"/>
          </w:tcPr>
          <w:p w:rsidR="00CD3436" w:rsidRPr="003545EB" w:rsidRDefault="006A20F5" w:rsidP="00EA2151">
            <w:hyperlink r:id="rId223" w:history="1">
              <w:r w:rsidR="00CD3436">
                <w:rPr>
                  <w:rStyle w:val="Hyperlink"/>
                </w:rPr>
                <w:t>TD-02</w:t>
              </w:r>
            </w:hyperlink>
          </w:p>
        </w:tc>
        <w:tc>
          <w:tcPr>
            <w:tcW w:w="1376" w:type="dxa"/>
          </w:tcPr>
          <w:p w:rsidR="00CD3436" w:rsidRPr="003545EB" w:rsidRDefault="00CD3436" w:rsidP="00EA2151">
            <w:r w:rsidRPr="003545EB">
              <w:t>All</w:t>
            </w:r>
          </w:p>
        </w:tc>
        <w:tc>
          <w:tcPr>
            <w:tcW w:w="0" w:type="auto"/>
          </w:tcPr>
          <w:p w:rsidR="00CD3436" w:rsidRPr="003545EB" w:rsidRDefault="00CD3436" w:rsidP="00EA2151">
            <w:r w:rsidRPr="003545EB">
              <w:t>Document List</w:t>
            </w:r>
          </w:p>
        </w:tc>
        <w:tc>
          <w:tcPr>
            <w:tcW w:w="0" w:type="auto"/>
          </w:tcPr>
          <w:p w:rsidR="00CD3436" w:rsidRPr="003545EB" w:rsidRDefault="00CD3436" w:rsidP="00EA2151">
            <w:r w:rsidRPr="003545EB">
              <w:t>Document Manager (P Jones)</w:t>
            </w:r>
          </w:p>
        </w:tc>
      </w:tr>
      <w:tr w:rsidR="00CD3436" w:rsidRPr="003545EB" w:rsidTr="00EA2151">
        <w:tc>
          <w:tcPr>
            <w:tcW w:w="1432" w:type="dxa"/>
          </w:tcPr>
          <w:p w:rsidR="00CD3436" w:rsidRPr="003545EB" w:rsidRDefault="006A20F5" w:rsidP="00EA2151">
            <w:hyperlink r:id="rId224" w:history="1">
              <w:r w:rsidR="00CD3436">
                <w:rPr>
                  <w:rStyle w:val="Hyperlink"/>
                </w:rPr>
                <w:t>TD-03</w:t>
              </w:r>
            </w:hyperlink>
          </w:p>
        </w:tc>
        <w:tc>
          <w:tcPr>
            <w:tcW w:w="1376" w:type="dxa"/>
          </w:tcPr>
          <w:p w:rsidR="00CD3436" w:rsidRPr="003545EB" w:rsidRDefault="00CD3436" w:rsidP="00EA2151">
            <w:r w:rsidRPr="003545EB">
              <w:t>All</w:t>
            </w:r>
          </w:p>
        </w:tc>
        <w:tc>
          <w:tcPr>
            <w:tcW w:w="0" w:type="auto"/>
          </w:tcPr>
          <w:p w:rsidR="00CD3436" w:rsidRPr="003545EB" w:rsidRDefault="00CD3436" w:rsidP="00EA2151">
            <w:r w:rsidRPr="003545EB">
              <w:t>Q3 Agenda</w:t>
            </w:r>
          </w:p>
        </w:tc>
        <w:tc>
          <w:tcPr>
            <w:tcW w:w="0" w:type="auto"/>
          </w:tcPr>
          <w:p w:rsidR="00CD3436" w:rsidRPr="003545EB" w:rsidRDefault="00CD3436" w:rsidP="00EA2151">
            <w:r w:rsidRPr="003545EB">
              <w:t>Q3 Rapporteur</w:t>
            </w:r>
          </w:p>
        </w:tc>
      </w:tr>
      <w:tr w:rsidR="00CD3436" w:rsidRPr="003545EB" w:rsidTr="00EA2151">
        <w:tc>
          <w:tcPr>
            <w:tcW w:w="1432" w:type="dxa"/>
          </w:tcPr>
          <w:p w:rsidR="00CD3436" w:rsidRPr="003545EB" w:rsidRDefault="006A20F5" w:rsidP="00EA2151">
            <w:hyperlink r:id="rId225" w:history="1">
              <w:r w:rsidR="00CD3436">
                <w:rPr>
                  <w:rStyle w:val="Hyperlink"/>
                </w:rPr>
                <w:t>TD-04a</w:t>
              </w:r>
            </w:hyperlink>
          </w:p>
        </w:tc>
        <w:tc>
          <w:tcPr>
            <w:tcW w:w="1376" w:type="dxa"/>
          </w:tcPr>
          <w:p w:rsidR="00CD3436" w:rsidRPr="003545EB" w:rsidRDefault="00CD3436" w:rsidP="00EA2151">
            <w:r w:rsidRPr="003545EB">
              <w:t>All</w:t>
            </w:r>
          </w:p>
        </w:tc>
        <w:tc>
          <w:tcPr>
            <w:tcW w:w="0" w:type="auto"/>
          </w:tcPr>
          <w:p w:rsidR="00CD3436" w:rsidRPr="003545EB" w:rsidRDefault="00CD3436" w:rsidP="00EA2151">
            <w:r w:rsidRPr="003545EB">
              <w:t>Q5 Agenda</w:t>
            </w:r>
          </w:p>
        </w:tc>
        <w:tc>
          <w:tcPr>
            <w:tcW w:w="0" w:type="auto"/>
          </w:tcPr>
          <w:p w:rsidR="00CD3436" w:rsidRPr="003545EB" w:rsidRDefault="00CD3436" w:rsidP="00EA2151">
            <w:r w:rsidRPr="003545EB">
              <w:t>Q5 Rapporteur</w:t>
            </w:r>
          </w:p>
        </w:tc>
      </w:tr>
      <w:tr w:rsidR="00CD3436" w:rsidRPr="003545EB" w:rsidTr="00EA2151">
        <w:tc>
          <w:tcPr>
            <w:tcW w:w="1432" w:type="dxa"/>
          </w:tcPr>
          <w:p w:rsidR="00CD3436" w:rsidRPr="003545EB" w:rsidRDefault="006A20F5" w:rsidP="00EA2151">
            <w:hyperlink r:id="rId226" w:history="1">
              <w:r w:rsidR="00CD3436">
                <w:rPr>
                  <w:rStyle w:val="Hyperlink"/>
                </w:rPr>
                <w:t>TD-05</w:t>
              </w:r>
            </w:hyperlink>
          </w:p>
        </w:tc>
        <w:tc>
          <w:tcPr>
            <w:tcW w:w="1376" w:type="dxa"/>
          </w:tcPr>
          <w:p w:rsidR="00CD3436" w:rsidRPr="003545EB" w:rsidRDefault="00CD3436" w:rsidP="00EA2151">
            <w:r w:rsidRPr="003545EB">
              <w:t>All</w:t>
            </w:r>
          </w:p>
        </w:tc>
        <w:tc>
          <w:tcPr>
            <w:tcW w:w="0" w:type="auto"/>
          </w:tcPr>
          <w:p w:rsidR="00CD3436" w:rsidRPr="003545EB" w:rsidRDefault="00CD3436" w:rsidP="00EA2151">
            <w:r w:rsidRPr="003545EB">
              <w:t>Q21 Agenda</w:t>
            </w:r>
          </w:p>
        </w:tc>
        <w:tc>
          <w:tcPr>
            <w:tcW w:w="0" w:type="auto"/>
          </w:tcPr>
          <w:p w:rsidR="00CD3436" w:rsidRPr="003545EB" w:rsidRDefault="00CD3436" w:rsidP="00EA2151">
            <w:r w:rsidRPr="003545EB">
              <w:t>Q21 Rapporteur</w:t>
            </w:r>
          </w:p>
        </w:tc>
      </w:tr>
      <w:tr w:rsidR="00CD3436" w:rsidRPr="003545EB" w:rsidTr="00EA2151">
        <w:tc>
          <w:tcPr>
            <w:tcW w:w="1432" w:type="dxa"/>
          </w:tcPr>
          <w:p w:rsidR="00CD3436" w:rsidRPr="003545EB" w:rsidRDefault="006A20F5" w:rsidP="00EA2151">
            <w:hyperlink r:id="rId227" w:history="1">
              <w:r w:rsidR="00CD3436">
                <w:rPr>
                  <w:rStyle w:val="Hyperlink"/>
                </w:rPr>
                <w:t>TD-06</w:t>
              </w:r>
            </w:hyperlink>
          </w:p>
        </w:tc>
        <w:tc>
          <w:tcPr>
            <w:tcW w:w="1376" w:type="dxa"/>
          </w:tcPr>
          <w:p w:rsidR="00CD3436" w:rsidRPr="003545EB" w:rsidRDefault="00CD3436" w:rsidP="00EA2151">
            <w:r w:rsidRPr="003545EB">
              <w:t>All</w:t>
            </w:r>
          </w:p>
        </w:tc>
        <w:tc>
          <w:tcPr>
            <w:tcW w:w="0" w:type="auto"/>
          </w:tcPr>
          <w:p w:rsidR="00CD3436" w:rsidRPr="003545EB" w:rsidRDefault="00CD3436" w:rsidP="00EA2151">
            <w:r w:rsidRPr="003545EB">
              <w:t>Q22 Agenda</w:t>
            </w:r>
          </w:p>
        </w:tc>
        <w:tc>
          <w:tcPr>
            <w:tcW w:w="0" w:type="auto"/>
          </w:tcPr>
          <w:p w:rsidR="00CD3436" w:rsidRPr="003545EB" w:rsidRDefault="00CD3436" w:rsidP="00EA2151">
            <w:r w:rsidRPr="003545EB">
              <w:t>Q22 Rapporteur</w:t>
            </w:r>
          </w:p>
        </w:tc>
      </w:tr>
      <w:tr w:rsidR="00CD3436" w:rsidRPr="003545EB" w:rsidTr="00EA2151">
        <w:tc>
          <w:tcPr>
            <w:tcW w:w="1432" w:type="dxa"/>
          </w:tcPr>
          <w:p w:rsidR="00CD3436" w:rsidRPr="003545EB" w:rsidRDefault="006A20F5" w:rsidP="00EA2151">
            <w:hyperlink r:id="rId228" w:history="1">
              <w:r w:rsidR="00CD3436">
                <w:rPr>
                  <w:rStyle w:val="Hyperlink"/>
                </w:rPr>
                <w:t>TD-07a</w:t>
              </w:r>
            </w:hyperlink>
          </w:p>
        </w:tc>
        <w:tc>
          <w:tcPr>
            <w:tcW w:w="1376" w:type="dxa"/>
          </w:tcPr>
          <w:p w:rsidR="00CD3436" w:rsidRPr="003545EB" w:rsidRDefault="00CD3436" w:rsidP="00EA2151">
            <w:r w:rsidRPr="003545EB">
              <w:t>All</w:t>
            </w:r>
          </w:p>
        </w:tc>
        <w:tc>
          <w:tcPr>
            <w:tcW w:w="0" w:type="auto"/>
          </w:tcPr>
          <w:p w:rsidR="00CD3436" w:rsidRPr="003545EB" w:rsidRDefault="00CD3436" w:rsidP="00EA2151">
            <w:r w:rsidRPr="003545EB">
              <w:t>Q25 Agenda</w:t>
            </w:r>
          </w:p>
        </w:tc>
        <w:tc>
          <w:tcPr>
            <w:tcW w:w="0" w:type="auto"/>
          </w:tcPr>
          <w:p w:rsidR="00CD3436" w:rsidRPr="003545EB" w:rsidRDefault="00CD3436" w:rsidP="00EA2151">
            <w:r w:rsidRPr="003545EB">
              <w:t>Q25 Rapporteur</w:t>
            </w:r>
          </w:p>
        </w:tc>
      </w:tr>
      <w:tr w:rsidR="00CD3436" w:rsidRPr="003545EB" w:rsidTr="00EA2151">
        <w:tc>
          <w:tcPr>
            <w:tcW w:w="1432" w:type="dxa"/>
          </w:tcPr>
          <w:p w:rsidR="00CD3436" w:rsidRPr="003545EB" w:rsidRDefault="006A20F5" w:rsidP="00EA2151">
            <w:hyperlink r:id="rId229" w:history="1">
              <w:r w:rsidR="00CD3436">
                <w:rPr>
                  <w:rStyle w:val="Hyperlink"/>
                </w:rPr>
                <w:t>TD-08</w:t>
              </w:r>
            </w:hyperlink>
          </w:p>
        </w:tc>
        <w:tc>
          <w:tcPr>
            <w:tcW w:w="1376" w:type="dxa"/>
          </w:tcPr>
          <w:p w:rsidR="00CD3436" w:rsidRPr="003545EB" w:rsidRDefault="00CD3436" w:rsidP="00EA2151">
            <w:r w:rsidRPr="003545EB">
              <w:t>All</w:t>
            </w:r>
          </w:p>
        </w:tc>
        <w:tc>
          <w:tcPr>
            <w:tcW w:w="0" w:type="auto"/>
          </w:tcPr>
          <w:p w:rsidR="00CD3436" w:rsidRPr="003545EB" w:rsidRDefault="00CD3436" w:rsidP="00EA2151">
            <w:r w:rsidRPr="003545EB">
              <w:t>WP2 Wide Topics Agenda</w:t>
            </w:r>
          </w:p>
        </w:tc>
        <w:tc>
          <w:tcPr>
            <w:tcW w:w="0" w:type="auto"/>
          </w:tcPr>
          <w:p w:rsidR="00CD3436" w:rsidRPr="003545EB" w:rsidRDefault="00CD3436" w:rsidP="00EA2151">
            <w:r w:rsidRPr="003545EB">
              <w:t>Meeting Organizer</w:t>
            </w:r>
          </w:p>
        </w:tc>
      </w:tr>
      <w:tr w:rsidR="00CD3436" w:rsidRPr="003545EB" w:rsidTr="00EA2151">
        <w:tc>
          <w:tcPr>
            <w:tcW w:w="1432" w:type="dxa"/>
          </w:tcPr>
          <w:p w:rsidR="00CD3436" w:rsidRPr="003545EB" w:rsidRDefault="006A20F5" w:rsidP="00EA2151">
            <w:hyperlink r:id="rId230" w:history="1">
              <w:r w:rsidR="00CD3436">
                <w:rPr>
                  <w:rStyle w:val="Hyperlink"/>
                </w:rPr>
                <w:t>TD-09</w:t>
              </w:r>
            </w:hyperlink>
          </w:p>
        </w:tc>
        <w:tc>
          <w:tcPr>
            <w:tcW w:w="1376" w:type="dxa"/>
          </w:tcPr>
          <w:p w:rsidR="00CD3436" w:rsidRPr="003545EB" w:rsidRDefault="00CD3436" w:rsidP="00EA2151">
            <w:r w:rsidRPr="003545EB">
              <w:t>All</w:t>
            </w:r>
          </w:p>
        </w:tc>
        <w:tc>
          <w:tcPr>
            <w:tcW w:w="0" w:type="auto"/>
          </w:tcPr>
          <w:p w:rsidR="00CD3436" w:rsidRPr="003545EB" w:rsidRDefault="00CD3436" w:rsidP="00EA2151">
            <w:r w:rsidRPr="003545EB">
              <w:t>Q3 Report</w:t>
            </w:r>
          </w:p>
        </w:tc>
        <w:tc>
          <w:tcPr>
            <w:tcW w:w="0" w:type="auto"/>
          </w:tcPr>
          <w:p w:rsidR="00CD3436" w:rsidRPr="003545EB" w:rsidRDefault="00CD3436" w:rsidP="00EA2151">
            <w:r w:rsidRPr="003545EB">
              <w:t>Q3 Rapporteur</w:t>
            </w:r>
          </w:p>
        </w:tc>
      </w:tr>
      <w:tr w:rsidR="00CD3436" w:rsidRPr="003545EB" w:rsidTr="00EA2151">
        <w:tc>
          <w:tcPr>
            <w:tcW w:w="1432" w:type="dxa"/>
          </w:tcPr>
          <w:p w:rsidR="00CD3436" w:rsidRPr="003545EB" w:rsidRDefault="006A20F5" w:rsidP="00EA2151">
            <w:hyperlink r:id="rId231" w:history="1">
              <w:r w:rsidR="00CD3436">
                <w:rPr>
                  <w:rStyle w:val="Hyperlink"/>
                </w:rPr>
                <w:t>TD-10</w:t>
              </w:r>
            </w:hyperlink>
          </w:p>
        </w:tc>
        <w:tc>
          <w:tcPr>
            <w:tcW w:w="1376" w:type="dxa"/>
          </w:tcPr>
          <w:p w:rsidR="00CD3436" w:rsidRPr="003545EB" w:rsidRDefault="00CD3436" w:rsidP="00EA2151">
            <w:r w:rsidRPr="003545EB">
              <w:t>All</w:t>
            </w:r>
          </w:p>
        </w:tc>
        <w:tc>
          <w:tcPr>
            <w:tcW w:w="0" w:type="auto"/>
          </w:tcPr>
          <w:p w:rsidR="00CD3436" w:rsidRPr="003545EB" w:rsidRDefault="00CD3436" w:rsidP="00EA2151">
            <w:r w:rsidRPr="003545EB">
              <w:t>Q5 Report</w:t>
            </w:r>
          </w:p>
        </w:tc>
        <w:tc>
          <w:tcPr>
            <w:tcW w:w="0" w:type="auto"/>
          </w:tcPr>
          <w:p w:rsidR="00CD3436" w:rsidRPr="003545EB" w:rsidRDefault="00CD3436" w:rsidP="00EA2151">
            <w:r w:rsidRPr="003545EB">
              <w:t>Q5 Rapporteur</w:t>
            </w:r>
          </w:p>
        </w:tc>
      </w:tr>
      <w:tr w:rsidR="00CD3436" w:rsidRPr="003545EB" w:rsidTr="00EA2151">
        <w:tc>
          <w:tcPr>
            <w:tcW w:w="1432" w:type="dxa"/>
          </w:tcPr>
          <w:p w:rsidR="00CD3436" w:rsidRPr="003545EB" w:rsidRDefault="006A20F5" w:rsidP="00EA2151">
            <w:hyperlink r:id="rId232" w:history="1">
              <w:r w:rsidR="00CD3436">
                <w:rPr>
                  <w:rStyle w:val="Hyperlink"/>
                </w:rPr>
                <w:t>TD-11a</w:t>
              </w:r>
            </w:hyperlink>
          </w:p>
        </w:tc>
        <w:tc>
          <w:tcPr>
            <w:tcW w:w="1376" w:type="dxa"/>
          </w:tcPr>
          <w:p w:rsidR="00CD3436" w:rsidRPr="003545EB" w:rsidRDefault="00CD3436" w:rsidP="00EA2151">
            <w:r w:rsidRPr="003545EB">
              <w:t>All</w:t>
            </w:r>
          </w:p>
        </w:tc>
        <w:tc>
          <w:tcPr>
            <w:tcW w:w="0" w:type="auto"/>
          </w:tcPr>
          <w:p w:rsidR="00CD3436" w:rsidRPr="003545EB" w:rsidRDefault="00CD3436" w:rsidP="00EA2151">
            <w:r w:rsidRPr="003545EB">
              <w:t>Q21 Report</w:t>
            </w:r>
          </w:p>
        </w:tc>
        <w:tc>
          <w:tcPr>
            <w:tcW w:w="0" w:type="auto"/>
          </w:tcPr>
          <w:p w:rsidR="00CD3436" w:rsidRPr="003545EB" w:rsidRDefault="00CD3436" w:rsidP="00EA2151">
            <w:r w:rsidRPr="003545EB">
              <w:t>Q21 Rapporteur</w:t>
            </w:r>
          </w:p>
        </w:tc>
      </w:tr>
      <w:tr w:rsidR="00CD3436" w:rsidRPr="003545EB" w:rsidTr="00EA2151">
        <w:tc>
          <w:tcPr>
            <w:tcW w:w="1432" w:type="dxa"/>
          </w:tcPr>
          <w:p w:rsidR="00CD3436" w:rsidRPr="003545EB" w:rsidRDefault="006A20F5" w:rsidP="00EA2151">
            <w:hyperlink r:id="rId233" w:history="1">
              <w:r w:rsidR="00CD3436">
                <w:rPr>
                  <w:rStyle w:val="Hyperlink"/>
                </w:rPr>
                <w:t>TD-12a</w:t>
              </w:r>
            </w:hyperlink>
          </w:p>
        </w:tc>
        <w:tc>
          <w:tcPr>
            <w:tcW w:w="1376" w:type="dxa"/>
          </w:tcPr>
          <w:p w:rsidR="00CD3436" w:rsidRPr="003545EB" w:rsidRDefault="00CD3436" w:rsidP="00EA2151">
            <w:r w:rsidRPr="003545EB">
              <w:t>All</w:t>
            </w:r>
          </w:p>
        </w:tc>
        <w:tc>
          <w:tcPr>
            <w:tcW w:w="0" w:type="auto"/>
          </w:tcPr>
          <w:p w:rsidR="00CD3436" w:rsidRPr="003545EB" w:rsidRDefault="00CD3436" w:rsidP="00EA2151">
            <w:r w:rsidRPr="003545EB">
              <w:t>Q22 Report</w:t>
            </w:r>
          </w:p>
        </w:tc>
        <w:tc>
          <w:tcPr>
            <w:tcW w:w="0" w:type="auto"/>
          </w:tcPr>
          <w:p w:rsidR="00CD3436" w:rsidRPr="003545EB" w:rsidRDefault="00CD3436" w:rsidP="00EA2151">
            <w:r w:rsidRPr="003545EB">
              <w:t>Q22 Rapporteur</w:t>
            </w:r>
          </w:p>
        </w:tc>
      </w:tr>
      <w:tr w:rsidR="00CD3436" w:rsidRPr="003545EB" w:rsidTr="00EA2151">
        <w:tc>
          <w:tcPr>
            <w:tcW w:w="1432" w:type="dxa"/>
          </w:tcPr>
          <w:p w:rsidR="00CD3436" w:rsidRPr="003545EB" w:rsidRDefault="006A20F5" w:rsidP="00EA2151">
            <w:hyperlink r:id="rId234" w:history="1">
              <w:r w:rsidR="00CD3436">
                <w:rPr>
                  <w:rStyle w:val="Hyperlink"/>
                </w:rPr>
                <w:t>TD-13b</w:t>
              </w:r>
            </w:hyperlink>
          </w:p>
        </w:tc>
        <w:tc>
          <w:tcPr>
            <w:tcW w:w="1376" w:type="dxa"/>
          </w:tcPr>
          <w:p w:rsidR="00CD3436" w:rsidRPr="003545EB" w:rsidRDefault="00CD3436" w:rsidP="00EA2151">
            <w:r w:rsidRPr="003545EB">
              <w:t>All</w:t>
            </w:r>
          </w:p>
        </w:tc>
        <w:tc>
          <w:tcPr>
            <w:tcW w:w="0" w:type="auto"/>
          </w:tcPr>
          <w:p w:rsidR="00CD3436" w:rsidRPr="003545EB" w:rsidRDefault="00CD3436" w:rsidP="00EA2151">
            <w:r w:rsidRPr="003545EB">
              <w:t>Q25 Report</w:t>
            </w:r>
          </w:p>
        </w:tc>
        <w:tc>
          <w:tcPr>
            <w:tcW w:w="0" w:type="auto"/>
          </w:tcPr>
          <w:p w:rsidR="00CD3436" w:rsidRPr="003545EB" w:rsidRDefault="00CD3436" w:rsidP="00EA2151">
            <w:r w:rsidRPr="003545EB">
              <w:t>Q25 Rapporteur</w:t>
            </w:r>
          </w:p>
        </w:tc>
      </w:tr>
      <w:tr w:rsidR="00CD3436" w:rsidRPr="003545EB" w:rsidTr="00EA2151">
        <w:tc>
          <w:tcPr>
            <w:tcW w:w="1432" w:type="dxa"/>
          </w:tcPr>
          <w:p w:rsidR="00CD3436" w:rsidRPr="003545EB" w:rsidRDefault="006A20F5" w:rsidP="00EA2151">
            <w:hyperlink r:id="rId235" w:history="1">
              <w:r w:rsidR="00CD3436">
                <w:rPr>
                  <w:rStyle w:val="Hyperlink"/>
                </w:rPr>
                <w:t>TD-14</w:t>
              </w:r>
            </w:hyperlink>
          </w:p>
        </w:tc>
        <w:tc>
          <w:tcPr>
            <w:tcW w:w="1376" w:type="dxa"/>
          </w:tcPr>
          <w:p w:rsidR="00CD3436" w:rsidRPr="003545EB" w:rsidRDefault="00CD3436" w:rsidP="00EA2151">
            <w:r w:rsidRPr="003545EB">
              <w:t>All</w:t>
            </w:r>
          </w:p>
        </w:tc>
        <w:tc>
          <w:tcPr>
            <w:tcW w:w="0" w:type="auto"/>
          </w:tcPr>
          <w:p w:rsidR="00CD3436" w:rsidRPr="003545EB" w:rsidRDefault="00CD3436" w:rsidP="00EA2151">
            <w:r w:rsidRPr="003545EB">
              <w:t>Report of the WP2 wide topic discussion</w:t>
            </w:r>
          </w:p>
        </w:tc>
        <w:tc>
          <w:tcPr>
            <w:tcW w:w="0" w:type="auto"/>
          </w:tcPr>
          <w:p w:rsidR="00CD3436" w:rsidRPr="003545EB" w:rsidRDefault="00CD3436" w:rsidP="00EA2151">
            <w:r w:rsidRPr="003545EB">
              <w:t>Meeting Organizer</w:t>
            </w:r>
          </w:p>
        </w:tc>
      </w:tr>
      <w:tr w:rsidR="00CD3436" w:rsidRPr="003545EB" w:rsidTr="00EA2151">
        <w:tc>
          <w:tcPr>
            <w:tcW w:w="1432" w:type="dxa"/>
          </w:tcPr>
          <w:p w:rsidR="00CD3436" w:rsidRPr="003545EB" w:rsidRDefault="006A20F5" w:rsidP="00EA2151">
            <w:hyperlink r:id="rId236" w:history="1">
              <w:r w:rsidR="00CD3436">
                <w:rPr>
                  <w:rStyle w:val="Hyperlink"/>
                </w:rPr>
                <w:t>TD-15a</w:t>
              </w:r>
            </w:hyperlink>
          </w:p>
        </w:tc>
        <w:tc>
          <w:tcPr>
            <w:tcW w:w="1376" w:type="dxa"/>
          </w:tcPr>
          <w:p w:rsidR="00CD3436" w:rsidRPr="003545EB" w:rsidRDefault="00CD3436" w:rsidP="00EA2151">
            <w:r>
              <w:t>5</w:t>
            </w:r>
          </w:p>
        </w:tc>
        <w:tc>
          <w:tcPr>
            <w:tcW w:w="0" w:type="auto"/>
          </w:tcPr>
          <w:p w:rsidR="00CD3436" w:rsidRPr="003545EB" w:rsidRDefault="00CD3436" w:rsidP="00EA2151">
            <w:r w:rsidRPr="00FB49A6">
              <w:t xml:space="preserve">H.TPS-AV “Audio/Video Parameters for </w:t>
            </w:r>
            <w:proofErr w:type="spellStart"/>
            <w:r w:rsidRPr="00FB49A6">
              <w:t>Telepresence</w:t>
            </w:r>
            <w:proofErr w:type="spellEnd"/>
            <w:r w:rsidRPr="00FB49A6">
              <w:t xml:space="preserve"> systems” (New): Output Draft</w:t>
            </w:r>
          </w:p>
        </w:tc>
        <w:tc>
          <w:tcPr>
            <w:tcW w:w="0" w:type="auto"/>
          </w:tcPr>
          <w:p w:rsidR="00CD3436" w:rsidRPr="003545EB" w:rsidRDefault="00CD3436" w:rsidP="00EA2151">
            <w:r w:rsidRPr="00487E82">
              <w:t>Editor H.TPS-AV</w:t>
            </w:r>
          </w:p>
        </w:tc>
      </w:tr>
      <w:tr w:rsidR="00CD3436" w:rsidRPr="003545EB" w:rsidTr="00EA2151">
        <w:tc>
          <w:tcPr>
            <w:tcW w:w="1432" w:type="dxa"/>
          </w:tcPr>
          <w:p w:rsidR="00CD3436" w:rsidRDefault="006A20F5" w:rsidP="00EA2151">
            <w:hyperlink r:id="rId237" w:history="1">
              <w:r w:rsidR="00CD3436">
                <w:rPr>
                  <w:rStyle w:val="Hyperlink"/>
                </w:rPr>
                <w:t>TD-16b</w:t>
              </w:r>
            </w:hyperlink>
          </w:p>
        </w:tc>
        <w:tc>
          <w:tcPr>
            <w:tcW w:w="1376" w:type="dxa"/>
          </w:tcPr>
          <w:p w:rsidR="00CD3436" w:rsidRDefault="00CD3436" w:rsidP="00EA2151">
            <w:r>
              <w:t>5</w:t>
            </w:r>
          </w:p>
        </w:tc>
        <w:tc>
          <w:tcPr>
            <w:tcW w:w="0" w:type="auto"/>
          </w:tcPr>
          <w:p w:rsidR="00CD3436" w:rsidRPr="00487E82" w:rsidRDefault="00CD3436" w:rsidP="00EA2151">
            <w:r w:rsidRPr="003A27D3">
              <w:t>F.TPS-</w:t>
            </w:r>
            <w:proofErr w:type="spellStart"/>
            <w:r w:rsidRPr="003A27D3">
              <w:t>Reqs</w:t>
            </w:r>
            <w:proofErr w:type="spellEnd"/>
            <w:r w:rsidRPr="003A27D3">
              <w:t xml:space="preserve"> “Definitions, requirements, and use cases for </w:t>
            </w:r>
            <w:proofErr w:type="spellStart"/>
            <w:r w:rsidRPr="003A27D3">
              <w:t>Telepresence</w:t>
            </w:r>
            <w:proofErr w:type="spellEnd"/>
            <w:r w:rsidRPr="003A27D3">
              <w:t xml:space="preserve"> Systems” (New): Output draft</w:t>
            </w:r>
          </w:p>
        </w:tc>
        <w:tc>
          <w:tcPr>
            <w:tcW w:w="0" w:type="auto"/>
          </w:tcPr>
          <w:p w:rsidR="00CD3436" w:rsidRPr="00487E82" w:rsidRDefault="00CD3436" w:rsidP="00EA2151">
            <w:r>
              <w:t>Editor F.TPS-</w:t>
            </w:r>
            <w:proofErr w:type="spellStart"/>
            <w:r>
              <w:t>Reqs</w:t>
            </w:r>
            <w:proofErr w:type="spellEnd"/>
          </w:p>
        </w:tc>
      </w:tr>
      <w:tr w:rsidR="00CD3436" w:rsidRPr="003545EB" w:rsidTr="00EA2151">
        <w:tc>
          <w:tcPr>
            <w:tcW w:w="1432" w:type="dxa"/>
          </w:tcPr>
          <w:p w:rsidR="00CD3436" w:rsidRDefault="006A20F5" w:rsidP="00EA2151">
            <w:hyperlink r:id="rId238" w:history="1">
              <w:r w:rsidR="00CD3436">
                <w:rPr>
                  <w:rStyle w:val="Hyperlink"/>
                </w:rPr>
                <w:t>TD-17</w:t>
              </w:r>
            </w:hyperlink>
          </w:p>
        </w:tc>
        <w:tc>
          <w:tcPr>
            <w:tcW w:w="1376" w:type="dxa"/>
          </w:tcPr>
          <w:p w:rsidR="00CD3436" w:rsidRDefault="00CD3436" w:rsidP="00EA2151">
            <w:r>
              <w:t>5</w:t>
            </w:r>
          </w:p>
        </w:tc>
        <w:tc>
          <w:tcPr>
            <w:tcW w:w="0" w:type="auto"/>
          </w:tcPr>
          <w:p w:rsidR="00CD3436" w:rsidRPr="00487E82" w:rsidRDefault="00CD3436" w:rsidP="00EA2151">
            <w:r w:rsidRPr="00D83416">
              <w:t xml:space="preserve">Reply LS from Q13/12 on </w:t>
            </w:r>
            <w:proofErr w:type="spellStart"/>
            <w:r w:rsidRPr="00D83416">
              <w:t>QoE</w:t>
            </w:r>
            <w:proofErr w:type="spellEnd"/>
            <w:r w:rsidRPr="00D83416">
              <w:t xml:space="preserve"> aspects of </w:t>
            </w:r>
            <w:proofErr w:type="spellStart"/>
            <w:r w:rsidRPr="00D83416">
              <w:t>Telepresence</w:t>
            </w:r>
            <w:proofErr w:type="spellEnd"/>
            <w:r w:rsidRPr="00D83416">
              <w:t xml:space="preserve"> systems (COM16-LS-272)</w:t>
            </w:r>
          </w:p>
        </w:tc>
        <w:tc>
          <w:tcPr>
            <w:tcW w:w="0" w:type="auto"/>
          </w:tcPr>
          <w:p w:rsidR="00CD3436" w:rsidRDefault="00CD3436" w:rsidP="00EA2151">
            <w:r>
              <w:t>SG12</w:t>
            </w:r>
          </w:p>
        </w:tc>
      </w:tr>
      <w:tr w:rsidR="00CD3436" w:rsidRPr="003545EB" w:rsidTr="00EA2151">
        <w:tc>
          <w:tcPr>
            <w:tcW w:w="1432" w:type="dxa"/>
          </w:tcPr>
          <w:p w:rsidR="00CD3436" w:rsidRDefault="006A20F5" w:rsidP="00EA2151">
            <w:hyperlink r:id="rId239" w:history="1">
              <w:r w:rsidR="00CD3436">
                <w:rPr>
                  <w:rStyle w:val="Hyperlink"/>
                </w:rPr>
                <w:t>TD-18a</w:t>
              </w:r>
            </w:hyperlink>
          </w:p>
        </w:tc>
        <w:tc>
          <w:tcPr>
            <w:tcW w:w="1376" w:type="dxa"/>
          </w:tcPr>
          <w:p w:rsidR="00CD3436" w:rsidRDefault="00CD3436" w:rsidP="00EA2151">
            <w:r>
              <w:t>25</w:t>
            </w:r>
          </w:p>
        </w:tc>
        <w:tc>
          <w:tcPr>
            <w:tcW w:w="0" w:type="auto"/>
          </w:tcPr>
          <w:p w:rsidR="00CD3436" w:rsidRPr="00D83416" w:rsidRDefault="00CD3436" w:rsidP="00EA2151">
            <w:proofErr w:type="spellStart"/>
            <w:r w:rsidRPr="00B84E4E">
              <w:t>F.OpenUSN</w:t>
            </w:r>
            <w:proofErr w:type="spellEnd"/>
            <w:r w:rsidRPr="00B84E4E">
              <w:t xml:space="preserve"> “Requirements and reference architecture for open USN service framework” (New): Output draft (Geneva, 20 Feb. – 24 Feb. 2012)</w:t>
            </w:r>
          </w:p>
        </w:tc>
        <w:tc>
          <w:tcPr>
            <w:tcW w:w="0" w:type="auto"/>
          </w:tcPr>
          <w:p w:rsidR="00CD3436" w:rsidRDefault="00CD3436" w:rsidP="00EA2151">
            <w:r>
              <w:t>Editors</w:t>
            </w:r>
          </w:p>
        </w:tc>
      </w:tr>
      <w:tr w:rsidR="00CD3436" w:rsidRPr="003545EB" w:rsidTr="00EA2151">
        <w:tc>
          <w:tcPr>
            <w:tcW w:w="1432" w:type="dxa"/>
          </w:tcPr>
          <w:p w:rsidR="00CD3436" w:rsidRDefault="006A20F5" w:rsidP="00EA2151">
            <w:hyperlink r:id="rId240" w:history="1">
              <w:r w:rsidR="00CD3436">
                <w:rPr>
                  <w:rStyle w:val="Hyperlink"/>
                </w:rPr>
                <w:t>TD-19</w:t>
              </w:r>
            </w:hyperlink>
          </w:p>
        </w:tc>
        <w:tc>
          <w:tcPr>
            <w:tcW w:w="1376" w:type="dxa"/>
          </w:tcPr>
          <w:p w:rsidR="00CD3436" w:rsidRDefault="00CD3436" w:rsidP="00EA2151">
            <w:r>
              <w:t>5</w:t>
            </w:r>
          </w:p>
        </w:tc>
        <w:tc>
          <w:tcPr>
            <w:tcW w:w="0" w:type="auto"/>
          </w:tcPr>
          <w:p w:rsidR="00CD3436" w:rsidRPr="00B84E4E" w:rsidRDefault="00CD3436" w:rsidP="00EA2151">
            <w:r w:rsidRPr="00962556">
              <w:t>F/H.TPS-Arch “</w:t>
            </w:r>
            <w:proofErr w:type="spellStart"/>
            <w:r w:rsidRPr="00962556">
              <w:t>Telepresence</w:t>
            </w:r>
            <w:proofErr w:type="spellEnd"/>
            <w:r w:rsidRPr="00962556">
              <w:t xml:space="preserve"> System Architecture” (New): output draft</w:t>
            </w:r>
          </w:p>
        </w:tc>
        <w:tc>
          <w:tcPr>
            <w:tcW w:w="0" w:type="auto"/>
          </w:tcPr>
          <w:p w:rsidR="00CD3436" w:rsidRDefault="00CD3436" w:rsidP="00EA2151">
            <w:r w:rsidRPr="00962556">
              <w:t>Editor F/H.TPS-Arch</w:t>
            </w:r>
          </w:p>
        </w:tc>
      </w:tr>
      <w:tr w:rsidR="00CD3436" w:rsidRPr="003545EB" w:rsidTr="00EA2151">
        <w:tc>
          <w:tcPr>
            <w:tcW w:w="1432" w:type="dxa"/>
          </w:tcPr>
          <w:p w:rsidR="00CD3436" w:rsidRDefault="006A20F5" w:rsidP="00EA2151">
            <w:hyperlink r:id="rId241" w:history="1">
              <w:r w:rsidR="00CD3436">
                <w:rPr>
                  <w:rStyle w:val="Hyperlink"/>
                </w:rPr>
                <w:t>TD-20</w:t>
              </w:r>
            </w:hyperlink>
          </w:p>
        </w:tc>
        <w:tc>
          <w:tcPr>
            <w:tcW w:w="1376" w:type="dxa"/>
          </w:tcPr>
          <w:p w:rsidR="00CD3436" w:rsidRDefault="00CD3436" w:rsidP="00EA2151">
            <w:r>
              <w:t>3</w:t>
            </w:r>
          </w:p>
        </w:tc>
        <w:tc>
          <w:tcPr>
            <w:tcW w:w="0" w:type="auto"/>
          </w:tcPr>
          <w:p w:rsidR="00CD3436" w:rsidRPr="00B84E4E" w:rsidRDefault="00CD3436" w:rsidP="00EA2151">
            <w:r w:rsidRPr="00EC50E0">
              <w:t xml:space="preserve">H.248 Sub-series </w:t>
            </w:r>
            <w:proofErr w:type="spellStart"/>
            <w:r w:rsidRPr="00EC50E0">
              <w:t>Implementors</w:t>
            </w:r>
            <w:proofErr w:type="spellEnd"/>
            <w:r w:rsidRPr="00EC50E0">
              <w:t>' Guide (Rev.): output draft</w:t>
            </w:r>
          </w:p>
        </w:tc>
        <w:tc>
          <w:tcPr>
            <w:tcW w:w="0" w:type="auto"/>
          </w:tcPr>
          <w:p w:rsidR="00CD3436" w:rsidRDefault="00CD3436" w:rsidP="00EA2151">
            <w:r>
              <w:t>Editor</w:t>
            </w:r>
          </w:p>
        </w:tc>
      </w:tr>
      <w:tr w:rsidR="00CD3436" w:rsidRPr="003545EB" w:rsidTr="00EA2151">
        <w:tc>
          <w:tcPr>
            <w:tcW w:w="1432" w:type="dxa"/>
          </w:tcPr>
          <w:p w:rsidR="00CD3436" w:rsidRDefault="006A20F5" w:rsidP="00EA2151">
            <w:hyperlink r:id="rId242" w:history="1">
              <w:r w:rsidR="00CD3436">
                <w:rPr>
                  <w:rStyle w:val="Hyperlink"/>
                </w:rPr>
                <w:t>TD-21</w:t>
              </w:r>
            </w:hyperlink>
          </w:p>
        </w:tc>
        <w:tc>
          <w:tcPr>
            <w:tcW w:w="1376" w:type="dxa"/>
          </w:tcPr>
          <w:p w:rsidR="00CD3436" w:rsidRDefault="00CD3436" w:rsidP="00EA2151">
            <w:r>
              <w:t>22</w:t>
            </w:r>
          </w:p>
        </w:tc>
        <w:tc>
          <w:tcPr>
            <w:tcW w:w="0" w:type="auto"/>
          </w:tcPr>
          <w:p w:rsidR="00CD3436" w:rsidRPr="00EC50E0" w:rsidRDefault="00CD3436" w:rsidP="00EA2151">
            <w:r w:rsidRPr="008C19C2">
              <w:t>LS to Q13/12 and Q17/12 on cooperation on LIMS standardization</w:t>
            </w:r>
          </w:p>
        </w:tc>
        <w:tc>
          <w:tcPr>
            <w:tcW w:w="0" w:type="auto"/>
          </w:tcPr>
          <w:p w:rsidR="00CD3436" w:rsidRDefault="00CD3436" w:rsidP="00EA2151">
            <w:r>
              <w:t>Q22 Rapporteur</w:t>
            </w:r>
          </w:p>
        </w:tc>
      </w:tr>
      <w:tr w:rsidR="00CD3436" w:rsidRPr="003545EB" w:rsidTr="00EA2151">
        <w:tc>
          <w:tcPr>
            <w:tcW w:w="1432" w:type="dxa"/>
          </w:tcPr>
          <w:p w:rsidR="00CD3436" w:rsidRDefault="006A20F5" w:rsidP="00EA2151">
            <w:hyperlink r:id="rId243" w:history="1">
              <w:r w:rsidR="00CD3436">
                <w:rPr>
                  <w:rStyle w:val="Hyperlink"/>
                </w:rPr>
                <w:t>TD-22</w:t>
              </w:r>
            </w:hyperlink>
          </w:p>
        </w:tc>
        <w:tc>
          <w:tcPr>
            <w:tcW w:w="1376" w:type="dxa"/>
          </w:tcPr>
          <w:p w:rsidR="00CD3436" w:rsidRDefault="00CD3436" w:rsidP="00EA2151">
            <w:r>
              <w:t>3</w:t>
            </w:r>
          </w:p>
        </w:tc>
        <w:tc>
          <w:tcPr>
            <w:tcW w:w="0" w:type="auto"/>
          </w:tcPr>
          <w:p w:rsidR="00CD3436" w:rsidRPr="008C19C2" w:rsidRDefault="00CD3436" w:rsidP="00EA2151">
            <w:r w:rsidRPr="0092128C">
              <w:t>H.248.NATTP2P "NAT-traversal for peer-to-peer services" (New):</w:t>
            </w:r>
            <w:r>
              <w:t xml:space="preserve"> </w:t>
            </w:r>
            <w:r w:rsidRPr="0092128C">
              <w:t>Output draft (Ed. 0.9)</w:t>
            </w:r>
          </w:p>
        </w:tc>
        <w:tc>
          <w:tcPr>
            <w:tcW w:w="0" w:type="auto"/>
          </w:tcPr>
          <w:p w:rsidR="00CD3436" w:rsidRDefault="00CD3436" w:rsidP="00EA2151">
            <w:r>
              <w:t>Editor</w:t>
            </w:r>
          </w:p>
        </w:tc>
      </w:tr>
      <w:tr w:rsidR="00CD3436" w:rsidRPr="003545EB" w:rsidTr="00EA2151">
        <w:tc>
          <w:tcPr>
            <w:tcW w:w="1432" w:type="dxa"/>
          </w:tcPr>
          <w:p w:rsidR="00CD3436" w:rsidRDefault="006A20F5" w:rsidP="00EA2151">
            <w:hyperlink r:id="rId244" w:history="1">
              <w:r w:rsidR="00CD3436">
                <w:rPr>
                  <w:rStyle w:val="Hyperlink"/>
                </w:rPr>
                <w:t>TD-23</w:t>
              </w:r>
            </w:hyperlink>
          </w:p>
        </w:tc>
        <w:tc>
          <w:tcPr>
            <w:tcW w:w="1376" w:type="dxa"/>
          </w:tcPr>
          <w:p w:rsidR="00CD3436" w:rsidRDefault="00CD3436" w:rsidP="00EA2151">
            <w:r>
              <w:t>3</w:t>
            </w:r>
          </w:p>
        </w:tc>
        <w:tc>
          <w:tcPr>
            <w:tcW w:w="0" w:type="auto"/>
          </w:tcPr>
          <w:p w:rsidR="00CD3436" w:rsidRPr="008C19C2" w:rsidRDefault="00CD3436" w:rsidP="00EA2151">
            <w:r w:rsidRPr="003B6EFC">
              <w:t>H.248.TLS "H.248 packages for control</w:t>
            </w:r>
            <w:r>
              <w:t xml:space="preserve"> of transport security" (New): </w:t>
            </w:r>
            <w:r w:rsidRPr="003B6EFC">
              <w:t>Output draft (Ed. 0.1)</w:t>
            </w:r>
          </w:p>
        </w:tc>
        <w:tc>
          <w:tcPr>
            <w:tcW w:w="0" w:type="auto"/>
          </w:tcPr>
          <w:p w:rsidR="00CD3436" w:rsidRDefault="00CD3436" w:rsidP="00EA2151">
            <w:r>
              <w:t>Editor</w:t>
            </w:r>
          </w:p>
        </w:tc>
      </w:tr>
      <w:tr w:rsidR="00CD3436" w:rsidRPr="003545EB" w:rsidTr="00EA2151">
        <w:tc>
          <w:tcPr>
            <w:tcW w:w="1432" w:type="dxa"/>
          </w:tcPr>
          <w:p w:rsidR="00CD3436" w:rsidRDefault="006A20F5" w:rsidP="00EA2151">
            <w:hyperlink r:id="rId245" w:history="1">
              <w:r w:rsidR="00CD3436">
                <w:rPr>
                  <w:rStyle w:val="Hyperlink"/>
                </w:rPr>
                <w:t>TD-24</w:t>
              </w:r>
            </w:hyperlink>
          </w:p>
        </w:tc>
        <w:tc>
          <w:tcPr>
            <w:tcW w:w="1376" w:type="dxa"/>
          </w:tcPr>
          <w:p w:rsidR="00CD3436" w:rsidRDefault="00CD3436" w:rsidP="00EA2151">
            <w:r>
              <w:t>3</w:t>
            </w:r>
          </w:p>
        </w:tc>
        <w:tc>
          <w:tcPr>
            <w:tcW w:w="0" w:type="auto"/>
          </w:tcPr>
          <w:p w:rsidR="00CD3436" w:rsidRPr="008C19C2" w:rsidRDefault="00CD3436" w:rsidP="00EA2151">
            <w:r w:rsidRPr="000A73B0">
              <w:t>H.248.RTCPPROF</w:t>
            </w:r>
            <w:r>
              <w:t xml:space="preserve"> </w:t>
            </w:r>
            <w:r w:rsidRPr="000A73B0">
              <w:t>"Guidelines on the use of H.248 capabilities for performance monitoring in RTP networks in H.248 Profiles" (New): Output draft (Ed. 0.1)</w:t>
            </w:r>
          </w:p>
        </w:tc>
        <w:tc>
          <w:tcPr>
            <w:tcW w:w="0" w:type="auto"/>
          </w:tcPr>
          <w:p w:rsidR="00CD3436" w:rsidRDefault="00CD3436" w:rsidP="00EA2151">
            <w:r>
              <w:t>Editor</w:t>
            </w:r>
          </w:p>
        </w:tc>
      </w:tr>
      <w:tr w:rsidR="00CD3436" w:rsidRPr="003545EB" w:rsidTr="00EA2151">
        <w:tc>
          <w:tcPr>
            <w:tcW w:w="1432" w:type="dxa"/>
          </w:tcPr>
          <w:p w:rsidR="00CD3436" w:rsidRDefault="006A20F5" w:rsidP="00EA2151">
            <w:hyperlink r:id="rId246" w:history="1">
              <w:r w:rsidR="00CD3436">
                <w:rPr>
                  <w:rStyle w:val="Hyperlink"/>
                </w:rPr>
                <w:t>TD-25a</w:t>
              </w:r>
            </w:hyperlink>
          </w:p>
        </w:tc>
        <w:tc>
          <w:tcPr>
            <w:tcW w:w="1376" w:type="dxa"/>
          </w:tcPr>
          <w:p w:rsidR="00CD3436" w:rsidRDefault="00CD3436" w:rsidP="00EA2151">
            <w:r>
              <w:t>3</w:t>
            </w:r>
          </w:p>
        </w:tc>
        <w:tc>
          <w:tcPr>
            <w:tcW w:w="0" w:type="auto"/>
          </w:tcPr>
          <w:p w:rsidR="00CD3436" w:rsidRPr="005C40F5" w:rsidRDefault="00CD3436" w:rsidP="00EA2151">
            <w:r w:rsidRPr="00431F1C">
              <w:t>H.248.LOOPB “Gateway control protocol: Usage of Loopback in H.248” (New): output draft</w:t>
            </w:r>
          </w:p>
        </w:tc>
        <w:tc>
          <w:tcPr>
            <w:tcW w:w="0" w:type="auto"/>
          </w:tcPr>
          <w:p w:rsidR="00CD3436" w:rsidRDefault="00CD3436" w:rsidP="00EA2151">
            <w:r>
              <w:t>Editor</w:t>
            </w:r>
          </w:p>
        </w:tc>
      </w:tr>
      <w:tr w:rsidR="00CD3436" w:rsidRPr="003545EB" w:rsidTr="00EA2151">
        <w:tc>
          <w:tcPr>
            <w:tcW w:w="1432" w:type="dxa"/>
          </w:tcPr>
          <w:p w:rsidR="00CD3436" w:rsidRDefault="006A20F5" w:rsidP="00EA2151">
            <w:hyperlink r:id="rId247" w:history="1">
              <w:r w:rsidR="00CD3436">
                <w:rPr>
                  <w:rStyle w:val="Hyperlink"/>
                </w:rPr>
                <w:t>TD-26</w:t>
              </w:r>
            </w:hyperlink>
          </w:p>
        </w:tc>
        <w:tc>
          <w:tcPr>
            <w:tcW w:w="1376" w:type="dxa"/>
          </w:tcPr>
          <w:p w:rsidR="00CD3436" w:rsidRDefault="00CD3436" w:rsidP="00EA2151">
            <w:r>
              <w:t>3</w:t>
            </w:r>
          </w:p>
        </w:tc>
        <w:tc>
          <w:tcPr>
            <w:tcW w:w="0" w:type="auto"/>
          </w:tcPr>
          <w:p w:rsidR="00CD3436" w:rsidRPr="00780464" w:rsidRDefault="00CD3436" w:rsidP="00EA2151">
            <w:r w:rsidRPr="008A7227">
              <w:t>H.248.TLSPROF "Guidelines on the use of H.248 capabilities for transport security in TLS networks in H.248 Profiles" (New): Output draft (Ed. 0.1)</w:t>
            </w:r>
          </w:p>
        </w:tc>
        <w:tc>
          <w:tcPr>
            <w:tcW w:w="0" w:type="auto"/>
          </w:tcPr>
          <w:p w:rsidR="00CD3436" w:rsidRDefault="00CD3436" w:rsidP="00EA2151">
            <w:r>
              <w:t>Editor</w:t>
            </w:r>
          </w:p>
        </w:tc>
      </w:tr>
      <w:tr w:rsidR="00CD3436" w:rsidRPr="003545EB" w:rsidTr="00EA2151">
        <w:tc>
          <w:tcPr>
            <w:tcW w:w="1432" w:type="dxa"/>
          </w:tcPr>
          <w:p w:rsidR="00CD3436" w:rsidRDefault="006A20F5" w:rsidP="00EA2151">
            <w:hyperlink r:id="rId248" w:history="1">
              <w:r w:rsidR="00CD3436">
                <w:rPr>
                  <w:rStyle w:val="Hyperlink"/>
                </w:rPr>
                <w:t>TD-27a</w:t>
              </w:r>
            </w:hyperlink>
          </w:p>
        </w:tc>
        <w:tc>
          <w:tcPr>
            <w:tcW w:w="1376" w:type="dxa"/>
          </w:tcPr>
          <w:p w:rsidR="00CD3436" w:rsidRDefault="00CD3436" w:rsidP="00EA2151">
            <w:r>
              <w:t>5</w:t>
            </w:r>
          </w:p>
        </w:tc>
        <w:tc>
          <w:tcPr>
            <w:tcW w:w="0" w:type="auto"/>
          </w:tcPr>
          <w:p w:rsidR="00CD3436" w:rsidRPr="00A73E22" w:rsidRDefault="00CD3436" w:rsidP="00EA2151">
            <w:r w:rsidRPr="00A625E7">
              <w:t xml:space="preserve">LS to SG12 on </w:t>
            </w:r>
            <w:proofErr w:type="spellStart"/>
            <w:r w:rsidRPr="00A625E7">
              <w:t>QoE</w:t>
            </w:r>
            <w:proofErr w:type="spellEnd"/>
            <w:r w:rsidRPr="00A625E7">
              <w:t xml:space="preserve"> aspects of </w:t>
            </w:r>
            <w:proofErr w:type="spellStart"/>
            <w:r w:rsidRPr="00A625E7">
              <w:t>Telepresence</w:t>
            </w:r>
            <w:proofErr w:type="spellEnd"/>
          </w:p>
        </w:tc>
        <w:tc>
          <w:tcPr>
            <w:tcW w:w="0" w:type="auto"/>
          </w:tcPr>
          <w:p w:rsidR="00CD3436" w:rsidRDefault="00CD3436" w:rsidP="00EA2151">
            <w:r>
              <w:t>Rapporteur</w:t>
            </w:r>
          </w:p>
        </w:tc>
      </w:tr>
      <w:tr w:rsidR="00CD3436" w:rsidRPr="003545EB" w:rsidTr="00EA2151">
        <w:tc>
          <w:tcPr>
            <w:tcW w:w="1432" w:type="dxa"/>
          </w:tcPr>
          <w:p w:rsidR="00CD3436" w:rsidRDefault="006A20F5" w:rsidP="00EA2151">
            <w:hyperlink r:id="rId249" w:history="1">
              <w:r w:rsidR="00CD3436">
                <w:rPr>
                  <w:rStyle w:val="Hyperlink"/>
                </w:rPr>
                <w:t>TD-28a</w:t>
              </w:r>
            </w:hyperlink>
          </w:p>
        </w:tc>
        <w:tc>
          <w:tcPr>
            <w:tcW w:w="1376" w:type="dxa"/>
          </w:tcPr>
          <w:p w:rsidR="00CD3436" w:rsidRDefault="00CD3436" w:rsidP="00EA2151">
            <w:r>
              <w:t>25</w:t>
            </w:r>
          </w:p>
        </w:tc>
        <w:tc>
          <w:tcPr>
            <w:tcW w:w="0" w:type="auto"/>
          </w:tcPr>
          <w:p w:rsidR="00CD3436" w:rsidRPr="00A625E7" w:rsidRDefault="00CD3436" w:rsidP="00EA2151">
            <w:r w:rsidRPr="00E2023E">
              <w:t>F.USN-NRP: Updated text</w:t>
            </w:r>
          </w:p>
        </w:tc>
        <w:tc>
          <w:tcPr>
            <w:tcW w:w="0" w:type="auto"/>
          </w:tcPr>
          <w:p w:rsidR="00CD3436" w:rsidRDefault="00CD3436" w:rsidP="00EA2151">
            <w:r w:rsidRPr="001373C1">
              <w:t>Editor F.USN-NRP</w:t>
            </w:r>
          </w:p>
        </w:tc>
      </w:tr>
      <w:tr w:rsidR="00CD3436" w:rsidRPr="003545EB" w:rsidTr="00EA2151">
        <w:tc>
          <w:tcPr>
            <w:tcW w:w="1432" w:type="dxa"/>
          </w:tcPr>
          <w:p w:rsidR="00CD3436" w:rsidRDefault="006A20F5" w:rsidP="00EA2151">
            <w:hyperlink r:id="rId250" w:history="1">
              <w:r w:rsidR="00CD3436">
                <w:rPr>
                  <w:rStyle w:val="Hyperlink"/>
                </w:rPr>
                <w:t>TD-29</w:t>
              </w:r>
            </w:hyperlink>
          </w:p>
        </w:tc>
        <w:tc>
          <w:tcPr>
            <w:tcW w:w="1376" w:type="dxa"/>
          </w:tcPr>
          <w:p w:rsidR="00CD3436" w:rsidRDefault="00CD3436" w:rsidP="00EA2151">
            <w:r>
              <w:t>22</w:t>
            </w:r>
          </w:p>
        </w:tc>
        <w:tc>
          <w:tcPr>
            <w:tcW w:w="0" w:type="auto"/>
          </w:tcPr>
          <w:p w:rsidR="00CD3436" w:rsidRPr="001373C1" w:rsidRDefault="00CD3436" w:rsidP="00EA2151">
            <w:proofErr w:type="spellStart"/>
            <w:r w:rsidRPr="006754DD">
              <w:t>F.LIMSreqs</w:t>
            </w:r>
            <w:proofErr w:type="spellEnd"/>
            <w:r w:rsidRPr="006754DD">
              <w:t xml:space="preserve"> "Low-latency interactive multimedia stream requirements" (New):: Output draft</w:t>
            </w:r>
          </w:p>
        </w:tc>
        <w:tc>
          <w:tcPr>
            <w:tcW w:w="0" w:type="auto"/>
          </w:tcPr>
          <w:p w:rsidR="00CD3436" w:rsidRPr="001373C1" w:rsidRDefault="00CD3436" w:rsidP="00EA2151">
            <w:r w:rsidRPr="006754DD">
              <w:t xml:space="preserve">Editor </w:t>
            </w:r>
            <w:proofErr w:type="spellStart"/>
            <w:r w:rsidRPr="006754DD">
              <w:t>F.LIMSreqs</w:t>
            </w:r>
            <w:proofErr w:type="spellEnd"/>
          </w:p>
        </w:tc>
      </w:tr>
      <w:tr w:rsidR="00CD3436" w:rsidRPr="003545EB" w:rsidTr="00EA2151">
        <w:tc>
          <w:tcPr>
            <w:tcW w:w="1432" w:type="dxa"/>
          </w:tcPr>
          <w:p w:rsidR="00CD3436" w:rsidRDefault="006A20F5" w:rsidP="00EA2151">
            <w:hyperlink r:id="rId251" w:history="1">
              <w:r w:rsidR="00CD3436">
                <w:rPr>
                  <w:rStyle w:val="Hyperlink"/>
                </w:rPr>
                <w:t>TD-30</w:t>
              </w:r>
            </w:hyperlink>
          </w:p>
        </w:tc>
        <w:tc>
          <w:tcPr>
            <w:tcW w:w="1376" w:type="dxa"/>
          </w:tcPr>
          <w:p w:rsidR="00CD3436" w:rsidRDefault="00CD3436" w:rsidP="00EA2151">
            <w:r>
              <w:t>22</w:t>
            </w:r>
          </w:p>
        </w:tc>
        <w:tc>
          <w:tcPr>
            <w:tcW w:w="0" w:type="auto"/>
          </w:tcPr>
          <w:p w:rsidR="00CD3436" w:rsidRPr="001373C1" w:rsidRDefault="00CD3436" w:rsidP="00EA2151">
            <w:proofErr w:type="spellStart"/>
            <w:r w:rsidRPr="006754DD">
              <w:t>H.VSprot</w:t>
            </w:r>
            <w:proofErr w:type="spellEnd"/>
            <w:r w:rsidRPr="006754DD">
              <w:t xml:space="preserve"> “Signalling and Protocols for visual surveillance”: Output draft</w:t>
            </w:r>
          </w:p>
        </w:tc>
        <w:tc>
          <w:tcPr>
            <w:tcW w:w="0" w:type="auto"/>
          </w:tcPr>
          <w:p w:rsidR="00CD3436" w:rsidRPr="001373C1" w:rsidRDefault="00CD3436" w:rsidP="00EA2151">
            <w:r>
              <w:t>Editors</w:t>
            </w:r>
          </w:p>
        </w:tc>
      </w:tr>
      <w:tr w:rsidR="00CD3436" w:rsidRPr="003545EB" w:rsidTr="00EA2151">
        <w:tc>
          <w:tcPr>
            <w:tcW w:w="1432" w:type="dxa"/>
          </w:tcPr>
          <w:p w:rsidR="00CD3436" w:rsidRDefault="006A20F5" w:rsidP="00EA2151">
            <w:hyperlink r:id="rId252" w:history="1">
              <w:r w:rsidR="00CD3436">
                <w:rPr>
                  <w:rStyle w:val="Hyperlink"/>
                </w:rPr>
                <w:t>TD-31</w:t>
              </w:r>
            </w:hyperlink>
          </w:p>
        </w:tc>
        <w:tc>
          <w:tcPr>
            <w:tcW w:w="1376" w:type="dxa"/>
          </w:tcPr>
          <w:p w:rsidR="00CD3436" w:rsidRDefault="00CD3436" w:rsidP="00EA2151">
            <w:r>
              <w:t>25</w:t>
            </w:r>
          </w:p>
        </w:tc>
        <w:tc>
          <w:tcPr>
            <w:tcW w:w="0" w:type="auto"/>
          </w:tcPr>
          <w:p w:rsidR="00CD3436" w:rsidRPr="006754DD" w:rsidRDefault="00CD3436" w:rsidP="00EA2151">
            <w:r w:rsidRPr="00892810">
              <w:t>F.USN-CC “Deployment guidelines for ubiquitous sensor network (USN) applications and services for mitigating the climate change”: Output text</w:t>
            </w:r>
          </w:p>
        </w:tc>
        <w:tc>
          <w:tcPr>
            <w:tcW w:w="0" w:type="auto"/>
          </w:tcPr>
          <w:p w:rsidR="00CD3436" w:rsidRDefault="00CD3436" w:rsidP="00EA2151">
            <w:r>
              <w:t>Editors</w:t>
            </w:r>
          </w:p>
        </w:tc>
      </w:tr>
      <w:tr w:rsidR="00CD3436" w:rsidRPr="003545EB" w:rsidTr="00EA2151">
        <w:tc>
          <w:tcPr>
            <w:tcW w:w="1432" w:type="dxa"/>
          </w:tcPr>
          <w:p w:rsidR="00CD3436" w:rsidRDefault="006A20F5" w:rsidP="00EA2151">
            <w:hyperlink r:id="rId253" w:history="1">
              <w:r w:rsidR="00CD3436">
                <w:rPr>
                  <w:rStyle w:val="Hyperlink"/>
                </w:rPr>
                <w:t>TD-32</w:t>
              </w:r>
            </w:hyperlink>
          </w:p>
        </w:tc>
        <w:tc>
          <w:tcPr>
            <w:tcW w:w="1376" w:type="dxa"/>
          </w:tcPr>
          <w:p w:rsidR="00CD3436" w:rsidRDefault="00CD3436" w:rsidP="00EA2151">
            <w:r>
              <w:t>25</w:t>
            </w:r>
          </w:p>
        </w:tc>
        <w:tc>
          <w:tcPr>
            <w:tcW w:w="0" w:type="auto"/>
          </w:tcPr>
          <w:p w:rsidR="00CD3436" w:rsidRPr="006754DD" w:rsidRDefault="00CD3436" w:rsidP="00EA2151">
            <w:r w:rsidRPr="00AC2A45">
              <w:t>F.USN-SM, “Capabilities of ubiquitous sensor network (USN) for supporting requirements of smart metering services” (New): Output draft (Geneva, 20-24 Feb. 2012)</w:t>
            </w:r>
          </w:p>
        </w:tc>
        <w:tc>
          <w:tcPr>
            <w:tcW w:w="0" w:type="auto"/>
          </w:tcPr>
          <w:p w:rsidR="00CD3436" w:rsidRDefault="00CD3436" w:rsidP="00EA2151">
            <w:r>
              <w:t>Editors</w:t>
            </w:r>
          </w:p>
        </w:tc>
      </w:tr>
      <w:tr w:rsidR="00CD3436" w:rsidRPr="003545EB" w:rsidTr="00EA2151">
        <w:tc>
          <w:tcPr>
            <w:tcW w:w="1432" w:type="dxa"/>
          </w:tcPr>
          <w:p w:rsidR="00CD3436" w:rsidRDefault="006A20F5" w:rsidP="00EA2151">
            <w:hyperlink r:id="rId254" w:history="1">
              <w:r w:rsidR="00CD3436">
                <w:rPr>
                  <w:rStyle w:val="Hyperlink"/>
                </w:rPr>
                <w:t>TD-33</w:t>
              </w:r>
            </w:hyperlink>
          </w:p>
        </w:tc>
        <w:tc>
          <w:tcPr>
            <w:tcW w:w="1376" w:type="dxa"/>
          </w:tcPr>
          <w:p w:rsidR="00CD3436" w:rsidRDefault="00CD3436" w:rsidP="00EA2151">
            <w:r>
              <w:t>25</w:t>
            </w:r>
          </w:p>
        </w:tc>
        <w:tc>
          <w:tcPr>
            <w:tcW w:w="0" w:type="auto"/>
          </w:tcPr>
          <w:p w:rsidR="00CD3436" w:rsidRPr="006754DD" w:rsidRDefault="00CD3436" w:rsidP="00EA2151">
            <w:r w:rsidRPr="00AB7114">
              <w:t>F.USN-ALI “Requirements and Reference Structure of Automatic location Identification Capability for USN Applications and Services” (New): Output draft</w:t>
            </w:r>
          </w:p>
        </w:tc>
        <w:tc>
          <w:tcPr>
            <w:tcW w:w="0" w:type="auto"/>
          </w:tcPr>
          <w:p w:rsidR="00CD3436" w:rsidRDefault="00CD3436" w:rsidP="00EA2151">
            <w:r>
              <w:t>Acting Editor</w:t>
            </w:r>
          </w:p>
        </w:tc>
      </w:tr>
      <w:tr w:rsidR="00CD3436" w:rsidRPr="003545EB" w:rsidTr="00EA2151">
        <w:tc>
          <w:tcPr>
            <w:tcW w:w="1432" w:type="dxa"/>
          </w:tcPr>
          <w:p w:rsidR="00CD3436" w:rsidRDefault="006A20F5" w:rsidP="00EA2151">
            <w:hyperlink r:id="rId255" w:history="1">
              <w:r w:rsidR="00CD3436">
                <w:rPr>
                  <w:rStyle w:val="Hyperlink"/>
                </w:rPr>
                <w:t>TD-34</w:t>
              </w:r>
            </w:hyperlink>
          </w:p>
        </w:tc>
        <w:tc>
          <w:tcPr>
            <w:tcW w:w="1376" w:type="dxa"/>
          </w:tcPr>
          <w:p w:rsidR="00CD3436" w:rsidRDefault="00CD3436" w:rsidP="00EA2151">
            <w:r>
              <w:t>25</w:t>
            </w:r>
          </w:p>
        </w:tc>
        <w:tc>
          <w:tcPr>
            <w:tcW w:w="0" w:type="auto"/>
          </w:tcPr>
          <w:p w:rsidR="00CD3436" w:rsidRPr="006754DD" w:rsidRDefault="00CD3436" w:rsidP="00EA2151">
            <w:r w:rsidRPr="00403248">
              <w:t xml:space="preserve">Consent: ITU-T H.642.1 (ex </w:t>
            </w:r>
            <w:proofErr w:type="spellStart"/>
            <w:r w:rsidRPr="00403248">
              <w:t>H.IDscheme</w:t>
            </w:r>
            <w:proofErr w:type="spellEnd"/>
            <w:r w:rsidRPr="00403248">
              <w:t>) “Multimedia information access triggered by tag-based identification: Identification scheme” (New)</w:t>
            </w:r>
          </w:p>
        </w:tc>
        <w:tc>
          <w:tcPr>
            <w:tcW w:w="0" w:type="auto"/>
          </w:tcPr>
          <w:p w:rsidR="00CD3436" w:rsidRDefault="00CD3436" w:rsidP="00EA2151">
            <w:r>
              <w:t>Editors</w:t>
            </w:r>
          </w:p>
        </w:tc>
      </w:tr>
      <w:tr w:rsidR="00CD3436" w:rsidRPr="003545EB" w:rsidTr="00EA2151">
        <w:tc>
          <w:tcPr>
            <w:tcW w:w="1432" w:type="dxa"/>
          </w:tcPr>
          <w:p w:rsidR="00CD3436" w:rsidRDefault="006A20F5" w:rsidP="00EA2151">
            <w:hyperlink r:id="rId256" w:history="1">
              <w:r w:rsidR="00CD3436">
                <w:rPr>
                  <w:rStyle w:val="Hyperlink"/>
                </w:rPr>
                <w:t>TD-35</w:t>
              </w:r>
            </w:hyperlink>
          </w:p>
        </w:tc>
        <w:tc>
          <w:tcPr>
            <w:tcW w:w="1376" w:type="dxa"/>
          </w:tcPr>
          <w:p w:rsidR="00CD3436" w:rsidRDefault="00CD3436" w:rsidP="00EA2151">
            <w:r>
              <w:t>25</w:t>
            </w:r>
          </w:p>
        </w:tc>
        <w:tc>
          <w:tcPr>
            <w:tcW w:w="0" w:type="auto"/>
          </w:tcPr>
          <w:p w:rsidR="00CD3436" w:rsidRPr="006754DD" w:rsidRDefault="00CD3436" w:rsidP="00EA2151">
            <w:r w:rsidRPr="00DB7262">
              <w:t>Consent: ITU-T H.642.2 (ex H.ID-RA) “Multimedia information access triggered by tag-based identification: Registration procedures for identifier” (New)</w:t>
            </w:r>
          </w:p>
        </w:tc>
        <w:tc>
          <w:tcPr>
            <w:tcW w:w="0" w:type="auto"/>
          </w:tcPr>
          <w:p w:rsidR="00CD3436" w:rsidRDefault="00CD3436" w:rsidP="00EA2151">
            <w:r>
              <w:t>Editors</w:t>
            </w:r>
          </w:p>
        </w:tc>
      </w:tr>
      <w:tr w:rsidR="00CD3436" w:rsidRPr="003545EB" w:rsidTr="00EA2151">
        <w:tc>
          <w:tcPr>
            <w:tcW w:w="1432" w:type="dxa"/>
          </w:tcPr>
          <w:p w:rsidR="00CD3436" w:rsidRDefault="006A20F5" w:rsidP="00EA2151">
            <w:hyperlink r:id="rId257" w:history="1">
              <w:r w:rsidR="00CD3436">
                <w:rPr>
                  <w:rStyle w:val="Hyperlink"/>
                </w:rPr>
                <w:t>TD-36</w:t>
              </w:r>
            </w:hyperlink>
          </w:p>
        </w:tc>
        <w:tc>
          <w:tcPr>
            <w:tcW w:w="1376" w:type="dxa"/>
          </w:tcPr>
          <w:p w:rsidR="00CD3436" w:rsidRDefault="00CD3436" w:rsidP="00EA2151">
            <w:r>
              <w:t>25</w:t>
            </w:r>
          </w:p>
        </w:tc>
        <w:tc>
          <w:tcPr>
            <w:tcW w:w="0" w:type="auto"/>
          </w:tcPr>
          <w:p w:rsidR="00CD3436" w:rsidRPr="006754DD" w:rsidRDefault="00CD3436" w:rsidP="00EA2151">
            <w:r w:rsidRPr="009052E0">
              <w:t>Consent: ITU-T H.642.3 (ex H.IRP) “Information technology – Automatic identification and data capture technique – Identifier resolution protocol for multimedia information access triggered by tag-based identification” (New)</w:t>
            </w:r>
          </w:p>
        </w:tc>
        <w:tc>
          <w:tcPr>
            <w:tcW w:w="0" w:type="auto"/>
          </w:tcPr>
          <w:p w:rsidR="00CD3436" w:rsidRDefault="00CD3436" w:rsidP="00EA2151">
            <w:r>
              <w:t>Editors</w:t>
            </w:r>
          </w:p>
        </w:tc>
      </w:tr>
      <w:tr w:rsidR="00CD3436" w:rsidRPr="003545EB" w:rsidTr="00EA2151">
        <w:tc>
          <w:tcPr>
            <w:tcW w:w="1432" w:type="dxa"/>
          </w:tcPr>
          <w:p w:rsidR="00CD3436" w:rsidRDefault="006A20F5" w:rsidP="00EA2151">
            <w:hyperlink r:id="rId258" w:history="1">
              <w:r w:rsidR="00CD3436">
                <w:rPr>
                  <w:rStyle w:val="Hyperlink"/>
                </w:rPr>
                <w:t>TD-37</w:t>
              </w:r>
            </w:hyperlink>
          </w:p>
        </w:tc>
        <w:tc>
          <w:tcPr>
            <w:tcW w:w="1376" w:type="dxa"/>
          </w:tcPr>
          <w:p w:rsidR="00CD3436" w:rsidRDefault="00CD3436" w:rsidP="00EA2151">
            <w:r>
              <w:t>21</w:t>
            </w:r>
          </w:p>
        </w:tc>
        <w:tc>
          <w:tcPr>
            <w:tcW w:w="0" w:type="auto"/>
          </w:tcPr>
          <w:p w:rsidR="00CD3436" w:rsidRPr="006754DD" w:rsidRDefault="00CD3436" w:rsidP="00EA2151">
            <w:r w:rsidRPr="007C3470">
              <w:t>Update of draft Recommendation H.vhn “Service capabilities and framework for virtual home network”</w:t>
            </w:r>
          </w:p>
        </w:tc>
        <w:tc>
          <w:tcPr>
            <w:tcW w:w="0" w:type="auto"/>
          </w:tcPr>
          <w:p w:rsidR="00CD3436" w:rsidRDefault="00CD3436" w:rsidP="00EA2151">
            <w:r>
              <w:t>Editor</w:t>
            </w:r>
          </w:p>
        </w:tc>
      </w:tr>
      <w:tr w:rsidR="00CD3436" w:rsidRPr="003545EB" w:rsidTr="00EA2151">
        <w:tc>
          <w:tcPr>
            <w:tcW w:w="1432" w:type="dxa"/>
          </w:tcPr>
          <w:p w:rsidR="00CD3436" w:rsidRDefault="006A20F5" w:rsidP="00EA2151">
            <w:hyperlink r:id="rId259" w:history="1">
              <w:r w:rsidR="00CD3436">
                <w:rPr>
                  <w:rStyle w:val="Hyperlink"/>
                </w:rPr>
                <w:t>TD-38</w:t>
              </w:r>
            </w:hyperlink>
          </w:p>
        </w:tc>
        <w:tc>
          <w:tcPr>
            <w:tcW w:w="1376" w:type="dxa"/>
          </w:tcPr>
          <w:p w:rsidR="00CD3436" w:rsidRDefault="00CD3436" w:rsidP="00EA2151">
            <w:r>
              <w:t>25</w:t>
            </w:r>
          </w:p>
        </w:tc>
        <w:tc>
          <w:tcPr>
            <w:tcW w:w="0" w:type="auto"/>
          </w:tcPr>
          <w:p w:rsidR="00CD3436" w:rsidRPr="006754DD" w:rsidRDefault="00CD3436" w:rsidP="00EA2151">
            <w:proofErr w:type="spellStart"/>
            <w:r w:rsidRPr="001C60DD">
              <w:t>H.WoT</w:t>
            </w:r>
            <w:proofErr w:type="spellEnd"/>
            <w:r w:rsidRPr="001C60DD">
              <w:t>-SA “Web of Things Service Architecture”(New): Initial draft from Rapporteur’s meeting(Geneva, 20 - 24 February 2012)</w:t>
            </w:r>
          </w:p>
        </w:tc>
        <w:tc>
          <w:tcPr>
            <w:tcW w:w="0" w:type="auto"/>
          </w:tcPr>
          <w:p w:rsidR="00CD3436" w:rsidRDefault="00CD3436" w:rsidP="00EA2151">
            <w:r>
              <w:t>Editor</w:t>
            </w:r>
          </w:p>
        </w:tc>
      </w:tr>
      <w:tr w:rsidR="00CD3436" w:rsidRPr="003545EB" w:rsidTr="00EA2151">
        <w:tc>
          <w:tcPr>
            <w:tcW w:w="1432" w:type="dxa"/>
          </w:tcPr>
          <w:p w:rsidR="00CD3436" w:rsidRDefault="006A20F5" w:rsidP="00EA2151">
            <w:hyperlink r:id="rId260" w:history="1">
              <w:r w:rsidR="00CD3436">
                <w:rPr>
                  <w:rStyle w:val="Hyperlink"/>
                </w:rPr>
                <w:t>TD-39</w:t>
              </w:r>
            </w:hyperlink>
          </w:p>
        </w:tc>
        <w:tc>
          <w:tcPr>
            <w:tcW w:w="1376" w:type="dxa"/>
          </w:tcPr>
          <w:p w:rsidR="00CD3436" w:rsidRDefault="00CD3436" w:rsidP="00EA2151">
            <w:r>
              <w:t>25</w:t>
            </w:r>
          </w:p>
        </w:tc>
        <w:tc>
          <w:tcPr>
            <w:tcW w:w="0" w:type="auto"/>
          </w:tcPr>
          <w:p w:rsidR="00CD3436" w:rsidRPr="00B84F88" w:rsidRDefault="00CD3436" w:rsidP="00EA2151">
            <w:r w:rsidRPr="007766A8">
              <w:t>H.USN-WQA “Requirements of water quality assessment services in USN” (New): Initial draft from Rapporteur’s meeting (Geneva, 20-24 February 2012)</w:t>
            </w:r>
          </w:p>
        </w:tc>
        <w:tc>
          <w:tcPr>
            <w:tcW w:w="0" w:type="auto"/>
          </w:tcPr>
          <w:p w:rsidR="00CD3436" w:rsidRDefault="00CD3436" w:rsidP="00EA2151">
            <w:r>
              <w:t>Editors</w:t>
            </w:r>
          </w:p>
        </w:tc>
      </w:tr>
      <w:tr w:rsidR="00CD3436" w:rsidRPr="003545EB" w:rsidTr="00EA2151">
        <w:tc>
          <w:tcPr>
            <w:tcW w:w="1432" w:type="dxa"/>
          </w:tcPr>
          <w:p w:rsidR="00CD3436" w:rsidRDefault="006A20F5" w:rsidP="00EA2151">
            <w:hyperlink r:id="rId261" w:history="1">
              <w:r w:rsidR="00CD3436">
                <w:rPr>
                  <w:rStyle w:val="Hyperlink"/>
                </w:rPr>
                <w:t>TD-40</w:t>
              </w:r>
            </w:hyperlink>
          </w:p>
        </w:tc>
        <w:tc>
          <w:tcPr>
            <w:tcW w:w="1376" w:type="dxa"/>
          </w:tcPr>
          <w:p w:rsidR="00CD3436" w:rsidRDefault="00CD3436" w:rsidP="00EA2151">
            <w:r>
              <w:t>25</w:t>
            </w:r>
          </w:p>
        </w:tc>
        <w:tc>
          <w:tcPr>
            <w:tcW w:w="0" w:type="auto"/>
          </w:tcPr>
          <w:p w:rsidR="00CD3436" w:rsidRPr="00B84F88" w:rsidRDefault="00CD3436" w:rsidP="00EA2151">
            <w:proofErr w:type="spellStart"/>
            <w:r w:rsidRPr="00A50C8B">
              <w:t>H.IoT</w:t>
            </w:r>
            <w:proofErr w:type="spellEnd"/>
            <w:r w:rsidRPr="00A50C8B">
              <w:t xml:space="preserve">-ID “Requirements and Common Characteristics of </w:t>
            </w:r>
            <w:proofErr w:type="spellStart"/>
            <w:r w:rsidRPr="00A50C8B">
              <w:t>IoT</w:t>
            </w:r>
            <w:proofErr w:type="spellEnd"/>
            <w:r w:rsidRPr="00A50C8B">
              <w:t xml:space="preserve"> Identifier for </w:t>
            </w:r>
            <w:proofErr w:type="spellStart"/>
            <w:r w:rsidRPr="00A50C8B">
              <w:t>IoT</w:t>
            </w:r>
            <w:proofErr w:type="spellEnd"/>
            <w:r w:rsidRPr="00A50C8B">
              <w:t xml:space="preserve"> Service” (New): Initial draft from Rapporteur’s meeting (Geneva, 20-24 February 2012)</w:t>
            </w:r>
          </w:p>
        </w:tc>
        <w:tc>
          <w:tcPr>
            <w:tcW w:w="0" w:type="auto"/>
          </w:tcPr>
          <w:p w:rsidR="00CD3436" w:rsidRDefault="00CD3436" w:rsidP="00EA2151">
            <w:r>
              <w:t>Editors</w:t>
            </w:r>
          </w:p>
        </w:tc>
      </w:tr>
      <w:tr w:rsidR="00CD3436" w:rsidRPr="003545EB" w:rsidTr="00EA2151">
        <w:tc>
          <w:tcPr>
            <w:tcW w:w="1432" w:type="dxa"/>
          </w:tcPr>
          <w:p w:rsidR="00CD3436" w:rsidRDefault="006A20F5" w:rsidP="00EA2151">
            <w:hyperlink r:id="rId262" w:history="1">
              <w:r w:rsidR="00CD3436">
                <w:rPr>
                  <w:rStyle w:val="Hyperlink"/>
                </w:rPr>
                <w:t>TD-41a</w:t>
              </w:r>
            </w:hyperlink>
          </w:p>
        </w:tc>
        <w:tc>
          <w:tcPr>
            <w:tcW w:w="1376" w:type="dxa"/>
          </w:tcPr>
          <w:p w:rsidR="00CD3436" w:rsidRDefault="00CD3436" w:rsidP="00EA2151">
            <w:r>
              <w:t>25</w:t>
            </w:r>
          </w:p>
        </w:tc>
        <w:tc>
          <w:tcPr>
            <w:tcW w:w="0" w:type="auto"/>
          </w:tcPr>
          <w:p w:rsidR="00CD3436" w:rsidRPr="00B84F88" w:rsidRDefault="00CD3436" w:rsidP="00EA2151">
            <w:r w:rsidRPr="004E48A0">
              <w:t>LS to ISO/IEC JTC 1/SC 31 and SC 31/WG 6 on collaboration on multimedia information access triggered by tag-based identification standards (</w:t>
            </w:r>
            <w:proofErr w:type="spellStart"/>
            <w:r w:rsidRPr="004E48A0">
              <w:t>H.IDscheme</w:t>
            </w:r>
            <w:proofErr w:type="spellEnd"/>
            <w:r w:rsidRPr="004E48A0">
              <w:t>, H.ID-RA and H.IRP | ISO/IEC 29177)</w:t>
            </w:r>
          </w:p>
        </w:tc>
        <w:tc>
          <w:tcPr>
            <w:tcW w:w="0" w:type="auto"/>
          </w:tcPr>
          <w:p w:rsidR="00CD3436" w:rsidRDefault="00CD3436" w:rsidP="00EA2151">
            <w:r>
              <w:t>Rapporteur</w:t>
            </w:r>
          </w:p>
        </w:tc>
      </w:tr>
    </w:tbl>
    <w:p w:rsidR="00CD3436" w:rsidRPr="003545EB" w:rsidRDefault="00CD3436" w:rsidP="00CD3436"/>
    <w:p w:rsidR="00B240C9" w:rsidRPr="00891559" w:rsidRDefault="00EF4D89" w:rsidP="00EF4D89">
      <w:pPr>
        <w:pStyle w:val="Heading1"/>
        <w:numPr>
          <w:ilvl w:val="0"/>
          <w:numId w:val="0"/>
        </w:numPr>
        <w:jc w:val="center"/>
        <w:rPr>
          <w:rFonts w:eastAsia="Malgun Gothic"/>
          <w:lang w:eastAsia="ko-KR"/>
        </w:rPr>
      </w:pPr>
      <w:bookmarkStart w:id="216" w:name="_Toc322963828"/>
      <w:r w:rsidRPr="00891559">
        <w:t>Annex C</w:t>
      </w:r>
      <w:proofErr w:type="gramStart"/>
      <w:r w:rsidRPr="00891559">
        <w:t>:</w:t>
      </w:r>
      <w:proofErr w:type="gramEnd"/>
      <w:r w:rsidRPr="00891559">
        <w:br/>
      </w:r>
      <w:r w:rsidR="002C69B6">
        <w:t xml:space="preserve">Outgoing </w:t>
      </w:r>
      <w:r w:rsidR="00B240C9" w:rsidRPr="00891559">
        <w:t>Liaison Statements</w:t>
      </w:r>
      <w:bookmarkEnd w:id="216"/>
    </w:p>
    <w:p w:rsidR="00C81EB5" w:rsidRPr="00891559" w:rsidRDefault="00C81EB5" w:rsidP="00B240C9"/>
    <w:tbl>
      <w:tblPr>
        <w:tblStyle w:val="TableGrid"/>
        <w:tblW w:w="0" w:type="auto"/>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809"/>
        <w:gridCol w:w="1418"/>
        <w:gridCol w:w="4492"/>
        <w:gridCol w:w="2136"/>
      </w:tblGrid>
      <w:tr w:rsidR="00C81EB5" w:rsidRPr="00891559" w:rsidTr="002C69B6">
        <w:trPr>
          <w:tblHeader/>
          <w:jc w:val="center"/>
        </w:trPr>
        <w:tc>
          <w:tcPr>
            <w:tcW w:w="1809" w:type="dxa"/>
            <w:tcBorders>
              <w:top w:val="single" w:sz="12" w:space="0" w:color="auto"/>
              <w:bottom w:val="single" w:sz="12" w:space="0" w:color="auto"/>
            </w:tcBorders>
            <w:shd w:val="clear" w:color="auto" w:fill="auto"/>
            <w:hideMark/>
          </w:tcPr>
          <w:p w:rsidR="00C81EB5" w:rsidRPr="00891559" w:rsidRDefault="006A041B" w:rsidP="006A041B">
            <w:pPr>
              <w:pStyle w:val="Tablehead"/>
            </w:pPr>
            <w:r w:rsidRPr="00891559">
              <w:t>TD</w:t>
            </w:r>
          </w:p>
        </w:tc>
        <w:tc>
          <w:tcPr>
            <w:tcW w:w="1418" w:type="dxa"/>
            <w:tcBorders>
              <w:top w:val="single" w:sz="12" w:space="0" w:color="auto"/>
              <w:bottom w:val="single" w:sz="12" w:space="0" w:color="auto"/>
            </w:tcBorders>
            <w:shd w:val="clear" w:color="auto" w:fill="auto"/>
            <w:hideMark/>
          </w:tcPr>
          <w:p w:rsidR="00C81EB5" w:rsidRPr="00891559" w:rsidRDefault="00C81EB5" w:rsidP="006A041B">
            <w:pPr>
              <w:pStyle w:val="Tablehead"/>
            </w:pPr>
            <w:r w:rsidRPr="00891559">
              <w:t>Question(s)</w:t>
            </w:r>
          </w:p>
        </w:tc>
        <w:tc>
          <w:tcPr>
            <w:tcW w:w="4492" w:type="dxa"/>
            <w:tcBorders>
              <w:top w:val="single" w:sz="12" w:space="0" w:color="auto"/>
              <w:bottom w:val="single" w:sz="12" w:space="0" w:color="auto"/>
            </w:tcBorders>
            <w:shd w:val="clear" w:color="auto" w:fill="auto"/>
            <w:hideMark/>
          </w:tcPr>
          <w:p w:rsidR="00C81EB5" w:rsidRPr="00891559" w:rsidRDefault="00C81EB5" w:rsidP="00EF4D89">
            <w:pPr>
              <w:pStyle w:val="Tablehead"/>
            </w:pPr>
            <w:r w:rsidRPr="00891559">
              <w:t>Title</w:t>
            </w:r>
          </w:p>
        </w:tc>
        <w:tc>
          <w:tcPr>
            <w:tcW w:w="2136" w:type="dxa"/>
            <w:tcBorders>
              <w:top w:val="single" w:sz="12" w:space="0" w:color="auto"/>
              <w:bottom w:val="single" w:sz="12" w:space="0" w:color="auto"/>
            </w:tcBorders>
            <w:shd w:val="clear" w:color="auto" w:fill="auto"/>
            <w:hideMark/>
          </w:tcPr>
          <w:p w:rsidR="00C81EB5" w:rsidRPr="00891559" w:rsidRDefault="00B110DD" w:rsidP="00EF4D89">
            <w:pPr>
              <w:pStyle w:val="Tablehead"/>
            </w:pPr>
            <w:r w:rsidRPr="00891559">
              <w:rPr>
                <w:rFonts w:hint="eastAsia"/>
              </w:rPr>
              <w:t>Destination</w:t>
            </w:r>
          </w:p>
        </w:tc>
      </w:tr>
      <w:bookmarkStart w:id="217" w:name="OLE_LINK4"/>
      <w:bookmarkStart w:id="218" w:name="OLE_LINK5"/>
      <w:tr w:rsidR="00C81EB5" w:rsidRPr="00891559" w:rsidTr="002C69B6">
        <w:trPr>
          <w:jc w:val="center"/>
        </w:trPr>
        <w:tc>
          <w:tcPr>
            <w:tcW w:w="1809" w:type="dxa"/>
            <w:tcBorders>
              <w:top w:val="single" w:sz="12" w:space="0" w:color="auto"/>
            </w:tcBorders>
            <w:shd w:val="clear" w:color="auto" w:fill="auto"/>
            <w:hideMark/>
          </w:tcPr>
          <w:p w:rsidR="00C81EB5" w:rsidRPr="00891559" w:rsidRDefault="00A803FF" w:rsidP="007017B2">
            <w:pPr>
              <w:pStyle w:val="Tabletext"/>
              <w:jc w:val="center"/>
            </w:pPr>
            <w:r>
              <w:fldChar w:fldCharType="begin"/>
            </w:r>
            <w:r>
              <w:instrText xml:space="preserve"> HYPERLINK "http://wftp3.itu.int/av-arch/avc-site/2009-2012/1202_Gen/TD-21.zip" </w:instrText>
            </w:r>
            <w:r>
              <w:fldChar w:fldCharType="separate"/>
            </w:r>
            <w:r w:rsidRPr="00A803FF">
              <w:rPr>
                <w:rStyle w:val="Hyperlink"/>
              </w:rPr>
              <w:t>TD-</w:t>
            </w:r>
            <w:r w:rsidRPr="00A803FF">
              <w:rPr>
                <w:rStyle w:val="Hyperlink"/>
                <w:rFonts w:eastAsiaTheme="minorEastAsia" w:hint="eastAsia"/>
                <w:lang w:eastAsia="zh-CN"/>
              </w:rPr>
              <w:t>21</w:t>
            </w:r>
            <w:r>
              <w:fldChar w:fldCharType="end"/>
            </w:r>
            <w:r w:rsidR="00891559" w:rsidRPr="00891559">
              <w:br/>
            </w:r>
            <w:bookmarkEnd w:id="217"/>
            <w:bookmarkEnd w:id="218"/>
          </w:p>
        </w:tc>
        <w:tc>
          <w:tcPr>
            <w:tcW w:w="1418" w:type="dxa"/>
            <w:tcBorders>
              <w:top w:val="single" w:sz="12" w:space="0" w:color="auto"/>
            </w:tcBorders>
            <w:shd w:val="clear" w:color="auto" w:fill="auto"/>
            <w:hideMark/>
          </w:tcPr>
          <w:p w:rsidR="00C81EB5" w:rsidRPr="007017B2" w:rsidRDefault="007017B2" w:rsidP="006A041B">
            <w:pPr>
              <w:pStyle w:val="Tabletext"/>
              <w:jc w:val="center"/>
              <w:rPr>
                <w:rFonts w:eastAsiaTheme="minorEastAsia"/>
                <w:lang w:eastAsia="zh-CN"/>
              </w:rPr>
            </w:pPr>
            <w:r>
              <w:t>2</w:t>
            </w:r>
            <w:r>
              <w:rPr>
                <w:rFonts w:eastAsiaTheme="minorEastAsia" w:hint="eastAsia"/>
                <w:lang w:eastAsia="zh-CN"/>
              </w:rPr>
              <w:t>2</w:t>
            </w:r>
          </w:p>
        </w:tc>
        <w:tc>
          <w:tcPr>
            <w:tcW w:w="4492" w:type="dxa"/>
            <w:tcBorders>
              <w:top w:val="single" w:sz="12" w:space="0" w:color="auto"/>
            </w:tcBorders>
            <w:shd w:val="clear" w:color="auto" w:fill="auto"/>
            <w:hideMark/>
          </w:tcPr>
          <w:p w:rsidR="00C81EB5" w:rsidRPr="00891559" w:rsidRDefault="007017B2" w:rsidP="007017B2">
            <w:pPr>
              <w:tabs>
                <w:tab w:val="clear" w:pos="794"/>
                <w:tab w:val="clear" w:pos="1191"/>
                <w:tab w:val="clear" w:pos="1588"/>
                <w:tab w:val="clear" w:pos="1985"/>
              </w:tabs>
              <w:overflowPunct/>
              <w:autoSpaceDE/>
              <w:autoSpaceDN/>
              <w:adjustRightInd/>
              <w:spacing w:before="0"/>
              <w:textAlignment w:val="auto"/>
            </w:pPr>
            <w:r w:rsidRPr="007017B2">
              <w:rPr>
                <w:rFonts w:eastAsia="SimSun"/>
                <w:szCs w:val="24"/>
                <w:lang w:eastAsia="zh-CN"/>
              </w:rPr>
              <w:t>LS to Q13/12 and Q17/12 on cooperation on LIMS standardization</w:t>
            </w:r>
          </w:p>
        </w:tc>
        <w:tc>
          <w:tcPr>
            <w:tcW w:w="2136" w:type="dxa"/>
            <w:tcBorders>
              <w:top w:val="single" w:sz="12" w:space="0" w:color="auto"/>
            </w:tcBorders>
            <w:shd w:val="clear" w:color="auto" w:fill="auto"/>
            <w:hideMark/>
          </w:tcPr>
          <w:p w:rsidR="00C81EB5" w:rsidRPr="007017B2" w:rsidRDefault="007017B2" w:rsidP="00EF4D89">
            <w:pPr>
              <w:pStyle w:val="Tabletext"/>
              <w:rPr>
                <w:rFonts w:eastAsiaTheme="minorEastAsia"/>
                <w:lang w:eastAsia="zh-CN"/>
              </w:rPr>
            </w:pPr>
            <w:r>
              <w:rPr>
                <w:rFonts w:eastAsiaTheme="minorEastAsia" w:hint="eastAsia"/>
                <w:lang w:eastAsia="zh-CN"/>
              </w:rPr>
              <w:t>SG12</w:t>
            </w:r>
          </w:p>
        </w:tc>
      </w:tr>
      <w:tr w:rsidR="00C81EB5" w:rsidRPr="00891559" w:rsidTr="002C69B6">
        <w:trPr>
          <w:jc w:val="center"/>
        </w:trPr>
        <w:tc>
          <w:tcPr>
            <w:tcW w:w="1809" w:type="dxa"/>
            <w:shd w:val="clear" w:color="auto" w:fill="auto"/>
            <w:hideMark/>
          </w:tcPr>
          <w:p w:rsidR="00C81EB5" w:rsidRPr="00891559" w:rsidRDefault="006A20F5" w:rsidP="007017B2">
            <w:pPr>
              <w:pStyle w:val="Tabletext"/>
              <w:jc w:val="center"/>
            </w:pPr>
            <w:hyperlink r:id="rId263" w:history="1">
              <w:r w:rsidR="007017B2" w:rsidRPr="00A803FF">
                <w:rPr>
                  <w:rStyle w:val="Hyperlink"/>
                </w:rPr>
                <w:t>TD-27a</w:t>
              </w:r>
            </w:hyperlink>
          </w:p>
        </w:tc>
        <w:tc>
          <w:tcPr>
            <w:tcW w:w="1418" w:type="dxa"/>
            <w:shd w:val="clear" w:color="auto" w:fill="auto"/>
            <w:hideMark/>
          </w:tcPr>
          <w:p w:rsidR="00C81EB5" w:rsidRPr="007017B2" w:rsidRDefault="007017B2" w:rsidP="006A041B">
            <w:pPr>
              <w:pStyle w:val="Tabletext"/>
              <w:jc w:val="center"/>
              <w:rPr>
                <w:rFonts w:eastAsiaTheme="minorEastAsia"/>
                <w:lang w:eastAsia="zh-CN"/>
              </w:rPr>
            </w:pPr>
            <w:r>
              <w:rPr>
                <w:rFonts w:eastAsiaTheme="minorEastAsia" w:hint="eastAsia"/>
                <w:lang w:eastAsia="zh-CN"/>
              </w:rPr>
              <w:t>5</w:t>
            </w:r>
          </w:p>
        </w:tc>
        <w:tc>
          <w:tcPr>
            <w:tcW w:w="4492" w:type="dxa"/>
            <w:shd w:val="clear" w:color="auto" w:fill="auto"/>
            <w:hideMark/>
          </w:tcPr>
          <w:p w:rsidR="00C81EB5" w:rsidRPr="00891559" w:rsidRDefault="007017B2" w:rsidP="007017B2">
            <w:pPr>
              <w:tabs>
                <w:tab w:val="clear" w:pos="794"/>
                <w:tab w:val="clear" w:pos="1191"/>
                <w:tab w:val="clear" w:pos="1588"/>
                <w:tab w:val="clear" w:pos="1985"/>
              </w:tabs>
              <w:overflowPunct/>
              <w:autoSpaceDE/>
              <w:autoSpaceDN/>
              <w:adjustRightInd/>
              <w:spacing w:before="0"/>
              <w:textAlignment w:val="auto"/>
            </w:pPr>
            <w:r w:rsidRPr="007017B2">
              <w:rPr>
                <w:rFonts w:eastAsia="SimSun"/>
                <w:szCs w:val="24"/>
                <w:lang w:eastAsia="zh-CN"/>
              </w:rPr>
              <w:t xml:space="preserve">LS to SG12 on </w:t>
            </w:r>
            <w:proofErr w:type="spellStart"/>
            <w:r w:rsidRPr="007017B2">
              <w:rPr>
                <w:rFonts w:eastAsia="SimSun"/>
                <w:szCs w:val="24"/>
                <w:lang w:eastAsia="zh-CN"/>
              </w:rPr>
              <w:t>QoE</w:t>
            </w:r>
            <w:proofErr w:type="spellEnd"/>
            <w:r w:rsidRPr="007017B2">
              <w:rPr>
                <w:rFonts w:eastAsia="SimSun"/>
                <w:szCs w:val="24"/>
                <w:lang w:eastAsia="zh-CN"/>
              </w:rPr>
              <w:t xml:space="preserve"> aspects of </w:t>
            </w:r>
            <w:proofErr w:type="spellStart"/>
            <w:r w:rsidRPr="007017B2">
              <w:rPr>
                <w:rFonts w:eastAsia="SimSun"/>
                <w:szCs w:val="24"/>
                <w:lang w:eastAsia="zh-CN"/>
              </w:rPr>
              <w:t>Telepresence</w:t>
            </w:r>
            <w:proofErr w:type="spellEnd"/>
          </w:p>
        </w:tc>
        <w:tc>
          <w:tcPr>
            <w:tcW w:w="2136" w:type="dxa"/>
            <w:shd w:val="clear" w:color="auto" w:fill="auto"/>
            <w:hideMark/>
          </w:tcPr>
          <w:p w:rsidR="00C81EB5" w:rsidRPr="007017B2" w:rsidRDefault="007017B2" w:rsidP="00EF4D89">
            <w:pPr>
              <w:pStyle w:val="Tabletext"/>
              <w:rPr>
                <w:rFonts w:eastAsiaTheme="minorEastAsia"/>
                <w:lang w:eastAsia="zh-CN"/>
              </w:rPr>
            </w:pPr>
            <w:r>
              <w:rPr>
                <w:rFonts w:eastAsiaTheme="minorEastAsia" w:hint="eastAsia"/>
                <w:lang w:eastAsia="zh-CN"/>
              </w:rPr>
              <w:t>SG12</w:t>
            </w:r>
          </w:p>
        </w:tc>
      </w:tr>
      <w:tr w:rsidR="00C81EB5" w:rsidRPr="00891559" w:rsidTr="002C69B6">
        <w:trPr>
          <w:jc w:val="center"/>
        </w:trPr>
        <w:tc>
          <w:tcPr>
            <w:tcW w:w="1809" w:type="dxa"/>
            <w:shd w:val="clear" w:color="auto" w:fill="auto"/>
            <w:hideMark/>
          </w:tcPr>
          <w:p w:rsidR="00C81EB5" w:rsidRPr="00A803FF" w:rsidRDefault="006A20F5" w:rsidP="006A041B">
            <w:pPr>
              <w:pStyle w:val="Tabletext"/>
              <w:jc w:val="center"/>
              <w:rPr>
                <w:rFonts w:eastAsiaTheme="minorEastAsia"/>
                <w:lang w:eastAsia="zh-CN"/>
              </w:rPr>
            </w:pPr>
            <w:hyperlink r:id="rId264" w:history="1">
              <w:r w:rsidR="00A803FF" w:rsidRPr="00A803FF">
                <w:rPr>
                  <w:rStyle w:val="Hyperlink"/>
                  <w:rFonts w:eastAsiaTheme="minorEastAsia" w:hint="eastAsia"/>
                  <w:lang w:eastAsia="zh-CN"/>
                </w:rPr>
                <w:t>TD-41a</w:t>
              </w:r>
            </w:hyperlink>
          </w:p>
        </w:tc>
        <w:tc>
          <w:tcPr>
            <w:tcW w:w="1418" w:type="dxa"/>
            <w:shd w:val="clear" w:color="auto" w:fill="auto"/>
            <w:hideMark/>
          </w:tcPr>
          <w:p w:rsidR="00C81EB5" w:rsidRPr="00A803FF" w:rsidRDefault="00A803FF" w:rsidP="006A041B">
            <w:pPr>
              <w:pStyle w:val="Tabletext"/>
              <w:jc w:val="center"/>
              <w:rPr>
                <w:rFonts w:eastAsiaTheme="minorEastAsia"/>
                <w:lang w:eastAsia="zh-CN"/>
              </w:rPr>
            </w:pPr>
            <w:r>
              <w:rPr>
                <w:rFonts w:eastAsiaTheme="minorEastAsia" w:hint="eastAsia"/>
                <w:lang w:eastAsia="zh-CN"/>
              </w:rPr>
              <w:t>25</w:t>
            </w:r>
          </w:p>
        </w:tc>
        <w:tc>
          <w:tcPr>
            <w:tcW w:w="4492" w:type="dxa"/>
            <w:shd w:val="clear" w:color="auto" w:fill="auto"/>
            <w:hideMark/>
          </w:tcPr>
          <w:p w:rsidR="00C81EB5" w:rsidRPr="00891559" w:rsidRDefault="00A803FF" w:rsidP="00A803FF">
            <w:pPr>
              <w:tabs>
                <w:tab w:val="clear" w:pos="794"/>
                <w:tab w:val="clear" w:pos="1191"/>
                <w:tab w:val="clear" w:pos="1588"/>
                <w:tab w:val="clear" w:pos="1985"/>
              </w:tabs>
              <w:overflowPunct/>
              <w:autoSpaceDE/>
              <w:autoSpaceDN/>
              <w:adjustRightInd/>
              <w:spacing w:before="0"/>
              <w:textAlignment w:val="auto"/>
            </w:pPr>
            <w:r w:rsidRPr="00A803FF">
              <w:rPr>
                <w:rFonts w:eastAsia="SimSun"/>
                <w:szCs w:val="24"/>
                <w:lang w:eastAsia="zh-CN"/>
              </w:rPr>
              <w:t>LS to ISO/IEC JTC 1/SC 31 and SC 31/WG 6 on collaboration on multimedia information access triggered by tag-based identification standards (</w:t>
            </w:r>
            <w:proofErr w:type="spellStart"/>
            <w:r w:rsidRPr="00A803FF">
              <w:rPr>
                <w:rFonts w:eastAsia="SimSun"/>
                <w:szCs w:val="24"/>
                <w:lang w:eastAsia="zh-CN"/>
              </w:rPr>
              <w:t>H.IDscheme</w:t>
            </w:r>
            <w:proofErr w:type="spellEnd"/>
            <w:r w:rsidRPr="00A803FF">
              <w:rPr>
                <w:rFonts w:eastAsia="SimSun"/>
                <w:szCs w:val="24"/>
                <w:lang w:eastAsia="zh-CN"/>
              </w:rPr>
              <w:t>, H.ID-RA and H.IRP | ISO/IEC 29177)</w:t>
            </w:r>
          </w:p>
        </w:tc>
        <w:tc>
          <w:tcPr>
            <w:tcW w:w="2136" w:type="dxa"/>
            <w:shd w:val="clear" w:color="auto" w:fill="auto"/>
            <w:hideMark/>
          </w:tcPr>
          <w:p w:rsidR="00C81EB5" w:rsidRPr="00891559" w:rsidRDefault="00A803FF" w:rsidP="00EF4D89">
            <w:pPr>
              <w:pStyle w:val="Tabletext"/>
            </w:pPr>
            <w:r w:rsidRPr="00A803FF">
              <w:rPr>
                <w:rFonts w:eastAsia="SimSun"/>
                <w:szCs w:val="24"/>
                <w:lang w:eastAsia="zh-CN"/>
              </w:rPr>
              <w:t>ISO/IEC JTC 1/SC 31 and SC 31/WG 6</w:t>
            </w:r>
          </w:p>
        </w:tc>
      </w:tr>
      <w:tr w:rsidR="004D4C9E" w:rsidTr="004D4C9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855" w:type="dxa"/>
            <w:gridSpan w:val="4"/>
          </w:tcPr>
          <w:p w:rsidR="004D4C9E" w:rsidRDefault="004D4C9E" w:rsidP="004D4C9E"/>
        </w:tc>
      </w:tr>
    </w:tbl>
    <w:p w:rsidR="004225A3" w:rsidRPr="00676A9D" w:rsidRDefault="004225A3" w:rsidP="00EF4D89"/>
    <w:sectPr w:rsidR="004225A3" w:rsidRPr="00676A9D" w:rsidSect="0053602B">
      <w:headerReference w:type="default" r:id="rId265"/>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20F5" w:rsidRDefault="006A20F5">
      <w:r>
        <w:separator/>
      </w:r>
    </w:p>
  </w:endnote>
  <w:endnote w:type="continuationSeparator" w:id="0">
    <w:p w:rsidR="006A20F5" w:rsidRDefault="006A2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
    <w:altName w:val="MS Mincho"/>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MS ??">
    <w:altName w:val="MS Mincho"/>
    <w:panose1 w:val="00000000000000000000"/>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altName w:val="Arial Unicode MS"/>
    <w:panose1 w:val="020B0503020000020004"/>
    <w:charset w:val="81"/>
    <w:family w:val="swiss"/>
    <w:pitch w:val="variable"/>
    <w:sig w:usb0="900002AF" w:usb1="0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20F5" w:rsidRDefault="006A20F5">
      <w:r>
        <w:separator/>
      </w:r>
    </w:p>
  </w:footnote>
  <w:footnote w:type="continuationSeparator" w:id="0">
    <w:p w:rsidR="006A20F5" w:rsidRDefault="006A20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030" w:rsidRPr="00981DCE" w:rsidRDefault="007D2030" w:rsidP="004225A3">
    <w:pPr>
      <w:pStyle w:val="Header"/>
    </w:pPr>
    <w:r w:rsidRPr="00981DCE">
      <w:t xml:space="preserve">- </w:t>
    </w:r>
    <w:r w:rsidR="006A20F5">
      <w:fldChar w:fldCharType="begin"/>
    </w:r>
    <w:r w:rsidR="006A20F5">
      <w:instrText xml:space="preserve"> PAGE  \* MERGEFORMAT </w:instrText>
    </w:r>
    <w:r w:rsidR="006A20F5">
      <w:fldChar w:fldCharType="separate"/>
    </w:r>
    <w:r w:rsidR="000B3B0A">
      <w:rPr>
        <w:noProof/>
      </w:rPr>
      <w:t>37</w:t>
    </w:r>
    <w:r w:rsidR="006A20F5">
      <w:rPr>
        <w:noProof/>
      </w:rPr>
      <w:fldChar w:fldCharType="end"/>
    </w:r>
    <w:r w:rsidRPr="00981DCE">
      <w:t xml:space="preserve"> -</w:t>
    </w:r>
  </w:p>
  <w:p w:rsidR="007D2030" w:rsidRPr="00CD3436" w:rsidRDefault="007D2030" w:rsidP="004225A3">
    <w:pPr>
      <w:pStyle w:val="Header"/>
      <w:rPr>
        <w:rFonts w:eastAsiaTheme="minorEastAsia"/>
        <w:lang w:eastAsia="zh-CN"/>
      </w:rPr>
    </w:pPr>
    <w:r>
      <w:rPr>
        <w:rFonts w:eastAsia="Malgun Gothic" w:hint="eastAsia"/>
        <w:lang w:eastAsia="ko-KR"/>
      </w:rPr>
      <w:t>AVD</w:t>
    </w:r>
    <w:r>
      <w:t>-</w:t>
    </w:r>
    <w:r>
      <w:rPr>
        <w:rFonts w:eastAsia="Malgun Gothic" w:hint="eastAsia"/>
        <w:lang w:eastAsia="ko-KR"/>
      </w:rPr>
      <w:t>4</w:t>
    </w:r>
    <w:r>
      <w:rPr>
        <w:rFonts w:eastAsiaTheme="minorEastAsia" w:hint="eastAsia"/>
        <w:lang w:eastAsia="zh-CN"/>
      </w:rPr>
      <w:t>2XX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pStyle w:val="NormalBulle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000005"/>
    <w:multiLevelType w:val="singleLevel"/>
    <w:tmpl w:val="00000000"/>
    <w:lvl w:ilvl="0">
      <w:start w:val="1"/>
      <w:numFmt w:val="decimal"/>
      <w:pStyle w:val="kgkreflist"/>
      <w:lvlText w:val="[%1]"/>
      <w:lvlJc w:val="left"/>
      <w:pPr>
        <w:tabs>
          <w:tab w:val="num" w:pos="360"/>
        </w:tabs>
        <w:ind w:left="360" w:hanging="360"/>
      </w:pPr>
    </w:lvl>
  </w:abstractNum>
  <w:abstractNum w:abstractNumId="2">
    <w:nsid w:val="07C70A20"/>
    <w:multiLevelType w:val="multilevel"/>
    <w:tmpl w:val="3C54B87A"/>
    <w:lvl w:ilvl="0">
      <w:numFmt w:val="bullet"/>
      <w:lvlText w:val=""/>
      <w:lvlJc w:val="left"/>
      <w:pPr>
        <w:tabs>
          <w:tab w:val="num" w:pos="432"/>
        </w:tabs>
        <w:ind w:left="432" w:hanging="432"/>
      </w:pPr>
      <w:rPr>
        <w:rFonts w:ascii="Symbol" w:hAnsi="Symbol" w:cs="Times New Roman" w:hint="default"/>
        <w:color w:val="auto"/>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6557FD8"/>
    <w:multiLevelType w:val="multilevel"/>
    <w:tmpl w:val="C4244C12"/>
    <w:styleLink w:val="Bulleted"/>
    <w:lvl w:ilvl="0">
      <w:start w:val="1"/>
      <w:numFmt w:val="bullet"/>
      <w:lvlText w:val=""/>
      <w:lvlJc w:val="left"/>
      <w:pPr>
        <w:tabs>
          <w:tab w:val="num" w:pos="360"/>
        </w:tabs>
        <w:ind w:left="360" w:hanging="360"/>
      </w:pPr>
      <w:rPr>
        <w:rFonts w:ascii="Symbol" w:hAnsi="Symbol"/>
        <w:sz w:val="24"/>
      </w:rPr>
    </w:lvl>
    <w:lvl w:ilvl="1">
      <w:start w:val="1"/>
      <w:numFmt w:val="bullet"/>
      <w:lvlText w:val=""/>
      <w:lvlJc w:val="left"/>
      <w:pPr>
        <w:tabs>
          <w:tab w:val="num" w:pos="1080"/>
        </w:tabs>
        <w:ind w:left="1080" w:hanging="360"/>
      </w:pPr>
      <w:rPr>
        <w:rFonts w:ascii="Symbol" w:hAnsi="Symbol" w:hint="default"/>
        <w:color w:val="auto"/>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
    <w:nsid w:val="21835C43"/>
    <w:multiLevelType w:val="multilevel"/>
    <w:tmpl w:val="035C3E28"/>
    <w:lvl w:ilvl="0">
      <w:start w:val="3"/>
      <w:numFmt w:val="decimal"/>
      <w:lvlText w:val="%1"/>
      <w:lvlJc w:val="left"/>
      <w:pPr>
        <w:tabs>
          <w:tab w:val="num" w:pos="360"/>
        </w:tabs>
        <w:ind w:left="360" w:hanging="360"/>
      </w:pPr>
      <w:rPr>
        <w:rFonts w:hint="default"/>
      </w:rPr>
    </w:lvl>
    <w:lvl w:ilvl="1">
      <w:start w:val="1"/>
      <w:numFmt w:val="decimal"/>
      <w:pStyle w:val="Sottotitolo1Ale"/>
      <w:lvlText w:val="%1.%2"/>
      <w:lvlJc w:val="left"/>
      <w:pPr>
        <w:tabs>
          <w:tab w:val="num" w:pos="320"/>
        </w:tabs>
        <w:ind w:left="320" w:hanging="360"/>
      </w:pPr>
      <w:rPr>
        <w:rFonts w:hint="default"/>
      </w:rPr>
    </w:lvl>
    <w:lvl w:ilvl="2">
      <w:start w:val="1"/>
      <w:numFmt w:val="decimal"/>
      <w:pStyle w:val="Index1"/>
      <w:lvlText w:val="%1.%2.%3"/>
      <w:lvlJc w:val="left"/>
      <w:pPr>
        <w:tabs>
          <w:tab w:val="num" w:pos="640"/>
        </w:tabs>
        <w:ind w:left="640" w:hanging="720"/>
      </w:pPr>
      <w:rPr>
        <w:rFonts w:hint="default"/>
      </w:rPr>
    </w:lvl>
    <w:lvl w:ilvl="3">
      <w:start w:val="1"/>
      <w:numFmt w:val="decimal"/>
      <w:lvlText w:val="%1.%2.%3.%4"/>
      <w:lvlJc w:val="left"/>
      <w:pPr>
        <w:tabs>
          <w:tab w:val="num" w:pos="600"/>
        </w:tabs>
        <w:ind w:left="600" w:hanging="720"/>
      </w:pPr>
      <w:rPr>
        <w:rFonts w:hint="default"/>
      </w:rPr>
    </w:lvl>
    <w:lvl w:ilvl="4">
      <w:start w:val="1"/>
      <w:numFmt w:val="decimal"/>
      <w:lvlText w:val="%1.%2.%3.%4.%5"/>
      <w:lvlJc w:val="left"/>
      <w:pPr>
        <w:tabs>
          <w:tab w:val="num" w:pos="920"/>
        </w:tabs>
        <w:ind w:left="920" w:hanging="1080"/>
      </w:pPr>
      <w:rPr>
        <w:rFonts w:hint="default"/>
      </w:rPr>
    </w:lvl>
    <w:lvl w:ilvl="5">
      <w:start w:val="1"/>
      <w:numFmt w:val="decimal"/>
      <w:lvlText w:val="%1.%2.%3.%4.%5.%6"/>
      <w:lvlJc w:val="left"/>
      <w:pPr>
        <w:tabs>
          <w:tab w:val="num" w:pos="880"/>
        </w:tabs>
        <w:ind w:left="880" w:hanging="1080"/>
      </w:pPr>
      <w:rPr>
        <w:rFonts w:hint="default"/>
      </w:rPr>
    </w:lvl>
    <w:lvl w:ilvl="6">
      <w:start w:val="1"/>
      <w:numFmt w:val="decimal"/>
      <w:lvlText w:val="%1.%2.%3.%4.%5.%6.%7"/>
      <w:lvlJc w:val="left"/>
      <w:pPr>
        <w:tabs>
          <w:tab w:val="num" w:pos="1200"/>
        </w:tabs>
        <w:ind w:left="1200" w:hanging="1440"/>
      </w:pPr>
      <w:rPr>
        <w:rFonts w:hint="default"/>
      </w:rPr>
    </w:lvl>
    <w:lvl w:ilvl="7">
      <w:start w:val="1"/>
      <w:numFmt w:val="decimal"/>
      <w:lvlText w:val="%1.%2.%3.%4.%5.%6.%7.%8"/>
      <w:lvlJc w:val="left"/>
      <w:pPr>
        <w:tabs>
          <w:tab w:val="num" w:pos="1160"/>
        </w:tabs>
        <w:ind w:left="1160" w:hanging="1440"/>
      </w:pPr>
      <w:rPr>
        <w:rFonts w:hint="default"/>
      </w:rPr>
    </w:lvl>
    <w:lvl w:ilvl="8">
      <w:start w:val="1"/>
      <w:numFmt w:val="decimal"/>
      <w:lvlText w:val="%1.%2.%3.%4.%5.%6.%7.%8.%9"/>
      <w:lvlJc w:val="left"/>
      <w:pPr>
        <w:tabs>
          <w:tab w:val="num" w:pos="1480"/>
        </w:tabs>
        <w:ind w:left="1480" w:hanging="1800"/>
      </w:pPr>
      <w:rPr>
        <w:rFonts w:hint="default"/>
      </w:rPr>
    </w:lvl>
  </w:abstractNum>
  <w:abstractNum w:abstractNumId="5">
    <w:nsid w:val="2B976C43"/>
    <w:multiLevelType w:val="hybridMultilevel"/>
    <w:tmpl w:val="469635A8"/>
    <w:lvl w:ilvl="0" w:tplc="FFFFFFFF">
      <w:start w:val="1"/>
      <w:numFmt w:val="bullet"/>
      <w:lvlText w:val=""/>
      <w:lvlJc w:val="left"/>
      <w:pPr>
        <w:tabs>
          <w:tab w:val="num" w:pos="540"/>
        </w:tabs>
        <w:ind w:left="540" w:hanging="360"/>
      </w:pPr>
      <w:rPr>
        <w:rFonts w:ascii="Symbol" w:hAnsi="Symbol" w:hint="default"/>
      </w:rPr>
    </w:lvl>
    <w:lvl w:ilvl="1" w:tplc="FFFFFFFF">
      <w:start w:val="1"/>
      <w:numFmt w:val="bullet"/>
      <w:lvlText w:val=""/>
      <w:lvlJc w:val="left"/>
      <w:pPr>
        <w:tabs>
          <w:tab w:val="num" w:pos="1020"/>
        </w:tabs>
        <w:ind w:left="1020" w:hanging="420"/>
      </w:pPr>
      <w:rPr>
        <w:rFonts w:ascii="Wingdings" w:hAnsi="Wingdings" w:hint="default"/>
      </w:rPr>
    </w:lvl>
    <w:lvl w:ilvl="2" w:tplc="FFFFFFFF" w:tentative="1">
      <w:start w:val="1"/>
      <w:numFmt w:val="bullet"/>
      <w:lvlText w:val=""/>
      <w:lvlJc w:val="left"/>
      <w:pPr>
        <w:tabs>
          <w:tab w:val="num" w:pos="1440"/>
        </w:tabs>
        <w:ind w:left="1440" w:hanging="420"/>
      </w:pPr>
      <w:rPr>
        <w:rFonts w:ascii="Wingdings" w:hAnsi="Wingdings" w:hint="default"/>
      </w:rPr>
    </w:lvl>
    <w:lvl w:ilvl="3" w:tplc="FFFFFFFF" w:tentative="1">
      <w:start w:val="1"/>
      <w:numFmt w:val="bullet"/>
      <w:lvlText w:val=""/>
      <w:lvlJc w:val="left"/>
      <w:pPr>
        <w:tabs>
          <w:tab w:val="num" w:pos="1860"/>
        </w:tabs>
        <w:ind w:left="1860" w:hanging="420"/>
      </w:pPr>
      <w:rPr>
        <w:rFonts w:ascii="Wingdings" w:hAnsi="Wingdings" w:hint="default"/>
      </w:rPr>
    </w:lvl>
    <w:lvl w:ilvl="4" w:tplc="FFFFFFFF" w:tentative="1">
      <w:start w:val="1"/>
      <w:numFmt w:val="bullet"/>
      <w:lvlText w:val=""/>
      <w:lvlJc w:val="left"/>
      <w:pPr>
        <w:tabs>
          <w:tab w:val="num" w:pos="2280"/>
        </w:tabs>
        <w:ind w:left="2280" w:hanging="420"/>
      </w:pPr>
      <w:rPr>
        <w:rFonts w:ascii="Wingdings" w:hAnsi="Wingdings" w:hint="default"/>
      </w:rPr>
    </w:lvl>
    <w:lvl w:ilvl="5" w:tplc="FFFFFFFF" w:tentative="1">
      <w:start w:val="1"/>
      <w:numFmt w:val="bullet"/>
      <w:lvlText w:val=""/>
      <w:lvlJc w:val="left"/>
      <w:pPr>
        <w:tabs>
          <w:tab w:val="num" w:pos="2700"/>
        </w:tabs>
        <w:ind w:left="2700" w:hanging="420"/>
      </w:pPr>
      <w:rPr>
        <w:rFonts w:ascii="Wingdings" w:hAnsi="Wingdings" w:hint="default"/>
      </w:rPr>
    </w:lvl>
    <w:lvl w:ilvl="6" w:tplc="FFFFFFFF" w:tentative="1">
      <w:start w:val="1"/>
      <w:numFmt w:val="bullet"/>
      <w:lvlText w:val=""/>
      <w:lvlJc w:val="left"/>
      <w:pPr>
        <w:tabs>
          <w:tab w:val="num" w:pos="3120"/>
        </w:tabs>
        <w:ind w:left="3120" w:hanging="420"/>
      </w:pPr>
      <w:rPr>
        <w:rFonts w:ascii="Wingdings" w:hAnsi="Wingdings" w:hint="default"/>
      </w:rPr>
    </w:lvl>
    <w:lvl w:ilvl="7" w:tplc="FFFFFFFF" w:tentative="1">
      <w:start w:val="1"/>
      <w:numFmt w:val="bullet"/>
      <w:lvlText w:val=""/>
      <w:lvlJc w:val="left"/>
      <w:pPr>
        <w:tabs>
          <w:tab w:val="num" w:pos="3540"/>
        </w:tabs>
        <w:ind w:left="3540" w:hanging="420"/>
      </w:pPr>
      <w:rPr>
        <w:rFonts w:ascii="Wingdings" w:hAnsi="Wingdings" w:hint="default"/>
      </w:rPr>
    </w:lvl>
    <w:lvl w:ilvl="8" w:tplc="FFFFFFFF" w:tentative="1">
      <w:start w:val="1"/>
      <w:numFmt w:val="bullet"/>
      <w:lvlText w:val=""/>
      <w:lvlJc w:val="left"/>
      <w:pPr>
        <w:tabs>
          <w:tab w:val="num" w:pos="3960"/>
        </w:tabs>
        <w:ind w:left="3960" w:hanging="420"/>
      </w:pPr>
      <w:rPr>
        <w:rFonts w:ascii="Wingdings" w:hAnsi="Wingdings" w:hint="default"/>
      </w:rPr>
    </w:lvl>
  </w:abstractNum>
  <w:abstractNum w:abstractNumId="6">
    <w:nsid w:val="2B9A663D"/>
    <w:multiLevelType w:val="hybridMultilevel"/>
    <w:tmpl w:val="F602690A"/>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5C80964"/>
    <w:multiLevelType w:val="hybridMultilevel"/>
    <w:tmpl w:val="E9C00184"/>
    <w:lvl w:ilvl="0" w:tplc="2102957C">
      <w:start w:val="1"/>
      <w:numFmt w:val="decimal"/>
      <w:pStyle w:val="BN"/>
      <w:lvlText w:val="%1)"/>
      <w:lvlJc w:val="left"/>
      <w:pPr>
        <w:tabs>
          <w:tab w:val="num" w:pos="737"/>
        </w:tabs>
        <w:ind w:left="737" w:hanging="453"/>
      </w:pPr>
      <w:rPr>
        <w:rFonts w:hint="default"/>
      </w:rPr>
    </w:lvl>
    <w:lvl w:ilvl="1" w:tplc="440C10B6" w:tentative="1">
      <w:start w:val="1"/>
      <w:numFmt w:val="lowerLetter"/>
      <w:lvlText w:val="%2."/>
      <w:lvlJc w:val="left"/>
      <w:pPr>
        <w:tabs>
          <w:tab w:val="num" w:pos="1440"/>
        </w:tabs>
        <w:ind w:left="1440" w:hanging="360"/>
      </w:pPr>
    </w:lvl>
    <w:lvl w:ilvl="2" w:tplc="9B905CEC" w:tentative="1">
      <w:start w:val="1"/>
      <w:numFmt w:val="lowerRoman"/>
      <w:lvlText w:val="%3."/>
      <w:lvlJc w:val="right"/>
      <w:pPr>
        <w:tabs>
          <w:tab w:val="num" w:pos="2160"/>
        </w:tabs>
        <w:ind w:left="2160" w:hanging="180"/>
      </w:pPr>
    </w:lvl>
    <w:lvl w:ilvl="3" w:tplc="608E8C9A" w:tentative="1">
      <w:start w:val="1"/>
      <w:numFmt w:val="decimal"/>
      <w:lvlText w:val="%4."/>
      <w:lvlJc w:val="left"/>
      <w:pPr>
        <w:tabs>
          <w:tab w:val="num" w:pos="2880"/>
        </w:tabs>
        <w:ind w:left="2880" w:hanging="360"/>
      </w:pPr>
    </w:lvl>
    <w:lvl w:ilvl="4" w:tplc="680E52B8" w:tentative="1">
      <w:start w:val="1"/>
      <w:numFmt w:val="lowerLetter"/>
      <w:lvlText w:val="%5."/>
      <w:lvlJc w:val="left"/>
      <w:pPr>
        <w:tabs>
          <w:tab w:val="num" w:pos="3600"/>
        </w:tabs>
        <w:ind w:left="3600" w:hanging="360"/>
      </w:pPr>
    </w:lvl>
    <w:lvl w:ilvl="5" w:tplc="F016200C" w:tentative="1">
      <w:start w:val="1"/>
      <w:numFmt w:val="lowerRoman"/>
      <w:lvlText w:val="%6."/>
      <w:lvlJc w:val="right"/>
      <w:pPr>
        <w:tabs>
          <w:tab w:val="num" w:pos="4320"/>
        </w:tabs>
        <w:ind w:left="4320" w:hanging="180"/>
      </w:pPr>
    </w:lvl>
    <w:lvl w:ilvl="6" w:tplc="C4D8100A" w:tentative="1">
      <w:start w:val="1"/>
      <w:numFmt w:val="decimal"/>
      <w:lvlText w:val="%7."/>
      <w:lvlJc w:val="left"/>
      <w:pPr>
        <w:tabs>
          <w:tab w:val="num" w:pos="5040"/>
        </w:tabs>
        <w:ind w:left="5040" w:hanging="360"/>
      </w:pPr>
    </w:lvl>
    <w:lvl w:ilvl="7" w:tplc="913886AE" w:tentative="1">
      <w:start w:val="1"/>
      <w:numFmt w:val="lowerLetter"/>
      <w:lvlText w:val="%8."/>
      <w:lvlJc w:val="left"/>
      <w:pPr>
        <w:tabs>
          <w:tab w:val="num" w:pos="5760"/>
        </w:tabs>
        <w:ind w:left="5760" w:hanging="360"/>
      </w:pPr>
    </w:lvl>
    <w:lvl w:ilvl="8" w:tplc="424814C0" w:tentative="1">
      <w:start w:val="1"/>
      <w:numFmt w:val="lowerRoman"/>
      <w:lvlText w:val="%9."/>
      <w:lvlJc w:val="right"/>
      <w:pPr>
        <w:tabs>
          <w:tab w:val="num" w:pos="6480"/>
        </w:tabs>
        <w:ind w:left="6480" w:hanging="180"/>
      </w:pPr>
    </w:lvl>
  </w:abstractNum>
  <w:abstractNum w:abstractNumId="8">
    <w:nsid w:val="47DA34B9"/>
    <w:multiLevelType w:val="hybridMultilevel"/>
    <w:tmpl w:val="A85E8D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49557D6C"/>
    <w:multiLevelType w:val="hybridMultilevel"/>
    <w:tmpl w:val="79C4DBAE"/>
    <w:lvl w:ilvl="0" w:tplc="AC62DA64">
      <w:start w:val="1"/>
      <w:numFmt w:val="bullet"/>
      <w:lvlText w:val=""/>
      <w:lvlJc w:val="left"/>
      <w:pPr>
        <w:ind w:left="360" w:hanging="360"/>
      </w:pPr>
      <w:rPr>
        <w:rFonts w:ascii="Symbol" w:hAnsi="Symbol" w:hint="default"/>
      </w:rPr>
    </w:lvl>
    <w:lvl w:ilvl="1" w:tplc="AC1E7040">
      <w:start w:val="1"/>
      <w:numFmt w:val="bullet"/>
      <w:lvlText w:val="o"/>
      <w:lvlJc w:val="left"/>
      <w:pPr>
        <w:ind w:left="1080" w:hanging="360"/>
      </w:pPr>
      <w:rPr>
        <w:rFonts w:ascii="Courier New" w:hAnsi="Courier New" w:cs="Courier New" w:hint="default"/>
      </w:rPr>
    </w:lvl>
    <w:lvl w:ilvl="2" w:tplc="5AD639DA">
      <w:numFmt w:val="bullet"/>
      <w:lvlText w:val="–"/>
      <w:lvlJc w:val="left"/>
      <w:pPr>
        <w:ind w:left="1800" w:hanging="360"/>
      </w:pPr>
      <w:rPr>
        <w:rFonts w:ascii="Times New Roman" w:eastAsia="MS Mincho" w:hAnsi="Times New Roman" w:cs="Times New Roman" w:hint="default"/>
      </w:rPr>
    </w:lvl>
    <w:lvl w:ilvl="3" w:tplc="1EF61BCE" w:tentative="1">
      <w:start w:val="1"/>
      <w:numFmt w:val="bullet"/>
      <w:lvlText w:val=""/>
      <w:lvlJc w:val="left"/>
      <w:pPr>
        <w:ind w:left="2520" w:hanging="360"/>
      </w:pPr>
      <w:rPr>
        <w:rFonts w:ascii="Symbol" w:hAnsi="Symbol" w:hint="default"/>
      </w:rPr>
    </w:lvl>
    <w:lvl w:ilvl="4" w:tplc="02C0C2E8" w:tentative="1">
      <w:start w:val="1"/>
      <w:numFmt w:val="bullet"/>
      <w:lvlText w:val="o"/>
      <w:lvlJc w:val="left"/>
      <w:pPr>
        <w:ind w:left="3240" w:hanging="360"/>
      </w:pPr>
      <w:rPr>
        <w:rFonts w:ascii="Courier New" w:hAnsi="Courier New" w:cs="Courier New" w:hint="default"/>
      </w:rPr>
    </w:lvl>
    <w:lvl w:ilvl="5" w:tplc="F08CCEC6" w:tentative="1">
      <w:start w:val="1"/>
      <w:numFmt w:val="bullet"/>
      <w:lvlText w:val=""/>
      <w:lvlJc w:val="left"/>
      <w:pPr>
        <w:ind w:left="3960" w:hanging="360"/>
      </w:pPr>
      <w:rPr>
        <w:rFonts w:ascii="Wingdings" w:hAnsi="Wingdings" w:hint="default"/>
      </w:rPr>
    </w:lvl>
    <w:lvl w:ilvl="6" w:tplc="1D349354" w:tentative="1">
      <w:start w:val="1"/>
      <w:numFmt w:val="bullet"/>
      <w:lvlText w:val=""/>
      <w:lvlJc w:val="left"/>
      <w:pPr>
        <w:ind w:left="4680" w:hanging="360"/>
      </w:pPr>
      <w:rPr>
        <w:rFonts w:ascii="Symbol" w:hAnsi="Symbol" w:hint="default"/>
      </w:rPr>
    </w:lvl>
    <w:lvl w:ilvl="7" w:tplc="948AF46A" w:tentative="1">
      <w:start w:val="1"/>
      <w:numFmt w:val="bullet"/>
      <w:lvlText w:val="o"/>
      <w:lvlJc w:val="left"/>
      <w:pPr>
        <w:ind w:left="5400" w:hanging="360"/>
      </w:pPr>
      <w:rPr>
        <w:rFonts w:ascii="Courier New" w:hAnsi="Courier New" w:cs="Courier New" w:hint="default"/>
      </w:rPr>
    </w:lvl>
    <w:lvl w:ilvl="8" w:tplc="2BF009E6" w:tentative="1">
      <w:start w:val="1"/>
      <w:numFmt w:val="bullet"/>
      <w:lvlText w:val=""/>
      <w:lvlJc w:val="left"/>
      <w:pPr>
        <w:ind w:left="6120" w:hanging="360"/>
      </w:pPr>
      <w:rPr>
        <w:rFonts w:ascii="Wingdings" w:hAnsi="Wingdings" w:hint="default"/>
      </w:rPr>
    </w:lvl>
  </w:abstractNum>
  <w:abstractNum w:abstractNumId="10">
    <w:nsid w:val="4A1C5978"/>
    <w:multiLevelType w:val="hybridMultilevel"/>
    <w:tmpl w:val="2C04F026"/>
    <w:lvl w:ilvl="0" w:tplc="0409001B">
      <w:start w:val="1"/>
      <w:numFmt w:val="lowerLetter"/>
      <w:lvlText w:val="%1)"/>
      <w:lvlJc w:val="left"/>
      <w:pPr>
        <w:tabs>
          <w:tab w:val="num" w:pos="480"/>
        </w:tabs>
        <w:ind w:left="480" w:hanging="480"/>
      </w:pPr>
      <w:rPr>
        <w:rFonts w:hint="eastAsia"/>
        <w:color w:val="auto"/>
      </w:rPr>
    </w:lvl>
    <w:lvl w:ilvl="1" w:tplc="04090017" w:tentative="1">
      <w:start w:val="1"/>
      <w:numFmt w:val="bullet"/>
      <w:lvlText w:val=""/>
      <w:lvlJc w:val="left"/>
      <w:pPr>
        <w:tabs>
          <w:tab w:val="num" w:pos="960"/>
        </w:tabs>
        <w:ind w:left="960" w:hanging="480"/>
      </w:pPr>
      <w:rPr>
        <w:rFonts w:ascii="Wingdings" w:hAnsi="Wingdings" w:hint="default"/>
      </w:rPr>
    </w:lvl>
    <w:lvl w:ilvl="2" w:tplc="04090011" w:tentative="1">
      <w:start w:val="1"/>
      <w:numFmt w:val="bullet"/>
      <w:lvlText w:val=""/>
      <w:lvlJc w:val="left"/>
      <w:pPr>
        <w:tabs>
          <w:tab w:val="num" w:pos="1440"/>
        </w:tabs>
        <w:ind w:left="1440" w:hanging="480"/>
      </w:pPr>
      <w:rPr>
        <w:rFonts w:ascii="Wingdings" w:hAnsi="Wingdings" w:hint="default"/>
      </w:rPr>
    </w:lvl>
    <w:lvl w:ilvl="3" w:tplc="0409000F" w:tentative="1">
      <w:start w:val="1"/>
      <w:numFmt w:val="bullet"/>
      <w:lvlText w:val=""/>
      <w:lvlJc w:val="left"/>
      <w:pPr>
        <w:tabs>
          <w:tab w:val="num" w:pos="1920"/>
        </w:tabs>
        <w:ind w:left="1920" w:hanging="480"/>
      </w:pPr>
      <w:rPr>
        <w:rFonts w:ascii="Wingdings" w:hAnsi="Wingdings" w:hint="default"/>
      </w:rPr>
    </w:lvl>
    <w:lvl w:ilvl="4" w:tplc="04090017" w:tentative="1">
      <w:start w:val="1"/>
      <w:numFmt w:val="bullet"/>
      <w:lvlText w:val=""/>
      <w:lvlJc w:val="left"/>
      <w:pPr>
        <w:tabs>
          <w:tab w:val="num" w:pos="2400"/>
        </w:tabs>
        <w:ind w:left="2400" w:hanging="480"/>
      </w:pPr>
      <w:rPr>
        <w:rFonts w:ascii="Wingdings" w:hAnsi="Wingdings" w:hint="default"/>
      </w:rPr>
    </w:lvl>
    <w:lvl w:ilvl="5" w:tplc="04090011" w:tentative="1">
      <w:start w:val="1"/>
      <w:numFmt w:val="bullet"/>
      <w:lvlText w:val=""/>
      <w:lvlJc w:val="left"/>
      <w:pPr>
        <w:tabs>
          <w:tab w:val="num" w:pos="2880"/>
        </w:tabs>
        <w:ind w:left="2880" w:hanging="480"/>
      </w:pPr>
      <w:rPr>
        <w:rFonts w:ascii="Wingdings" w:hAnsi="Wingdings" w:hint="default"/>
      </w:rPr>
    </w:lvl>
    <w:lvl w:ilvl="6" w:tplc="0409000F" w:tentative="1">
      <w:start w:val="1"/>
      <w:numFmt w:val="bullet"/>
      <w:lvlText w:val=""/>
      <w:lvlJc w:val="left"/>
      <w:pPr>
        <w:tabs>
          <w:tab w:val="num" w:pos="3360"/>
        </w:tabs>
        <w:ind w:left="3360" w:hanging="480"/>
      </w:pPr>
      <w:rPr>
        <w:rFonts w:ascii="Wingdings" w:hAnsi="Wingdings" w:hint="default"/>
      </w:rPr>
    </w:lvl>
    <w:lvl w:ilvl="7" w:tplc="04090017" w:tentative="1">
      <w:start w:val="1"/>
      <w:numFmt w:val="bullet"/>
      <w:lvlText w:val=""/>
      <w:lvlJc w:val="left"/>
      <w:pPr>
        <w:tabs>
          <w:tab w:val="num" w:pos="3840"/>
        </w:tabs>
        <w:ind w:left="3840" w:hanging="480"/>
      </w:pPr>
      <w:rPr>
        <w:rFonts w:ascii="Wingdings" w:hAnsi="Wingdings" w:hint="default"/>
      </w:rPr>
    </w:lvl>
    <w:lvl w:ilvl="8" w:tplc="04090011" w:tentative="1">
      <w:start w:val="1"/>
      <w:numFmt w:val="bullet"/>
      <w:lvlText w:val=""/>
      <w:lvlJc w:val="left"/>
      <w:pPr>
        <w:tabs>
          <w:tab w:val="num" w:pos="4320"/>
        </w:tabs>
        <w:ind w:left="4320" w:hanging="480"/>
      </w:pPr>
      <w:rPr>
        <w:rFonts w:ascii="Wingdings" w:hAnsi="Wingdings" w:hint="default"/>
      </w:rPr>
    </w:lvl>
  </w:abstractNum>
  <w:abstractNum w:abstractNumId="11">
    <w:nsid w:val="4EFF51AE"/>
    <w:multiLevelType w:val="hybridMultilevel"/>
    <w:tmpl w:val="A08EF620"/>
    <w:lvl w:ilvl="0" w:tplc="21901C42">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53D90481"/>
    <w:multiLevelType w:val="hybridMultilevel"/>
    <w:tmpl w:val="CC50BD4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Aria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Aria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702C153C"/>
    <w:multiLevelType w:val="hybridMultilevel"/>
    <w:tmpl w:val="D7685C26"/>
    <w:lvl w:ilvl="0" w:tplc="0409001B">
      <w:start w:val="4"/>
      <w:numFmt w:val="bullet"/>
      <w:pStyle w:val="Enumerated"/>
      <w:lvlText w:val="-"/>
      <w:lvlJc w:val="left"/>
      <w:pPr>
        <w:tabs>
          <w:tab w:val="num" w:pos="720"/>
        </w:tabs>
        <w:ind w:left="720" w:hanging="360"/>
      </w:pPr>
      <w:rPr>
        <w:rFonts w:ascii="Times New Roman" w:eastAsia="Times New Roman" w:hAnsi="Times New Roman" w:hint="default"/>
      </w:rPr>
    </w:lvl>
    <w:lvl w:ilvl="1" w:tplc="04090017">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7">
      <w:start w:val="1"/>
      <w:numFmt w:val="lowerLetter"/>
      <w:lvlText w:val="%5."/>
      <w:lvlJc w:val="left"/>
      <w:pPr>
        <w:tabs>
          <w:tab w:val="num" w:pos="3600"/>
        </w:tabs>
        <w:ind w:left="3600" w:hanging="360"/>
      </w:pPr>
    </w:lvl>
    <w:lvl w:ilvl="5" w:tplc="0409001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7">
      <w:start w:val="1"/>
      <w:numFmt w:val="lowerLetter"/>
      <w:lvlText w:val="%8."/>
      <w:lvlJc w:val="left"/>
      <w:pPr>
        <w:tabs>
          <w:tab w:val="num" w:pos="5760"/>
        </w:tabs>
        <w:ind w:left="5760" w:hanging="360"/>
      </w:pPr>
    </w:lvl>
    <w:lvl w:ilvl="8" w:tplc="04090011">
      <w:start w:val="1"/>
      <w:numFmt w:val="lowerRoman"/>
      <w:lvlText w:val="%9."/>
      <w:lvlJc w:val="right"/>
      <w:pPr>
        <w:tabs>
          <w:tab w:val="num" w:pos="6480"/>
        </w:tabs>
        <w:ind w:left="6480" w:hanging="180"/>
      </w:pPr>
    </w:lvl>
  </w:abstractNum>
  <w:abstractNum w:abstractNumId="15">
    <w:nsid w:val="795039D9"/>
    <w:multiLevelType w:val="hybridMultilevel"/>
    <w:tmpl w:val="F3720DD2"/>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7FEE1279"/>
    <w:multiLevelType w:val="multilevel"/>
    <w:tmpl w:val="C4244C12"/>
    <w:numStyleLink w:val="Bulleted"/>
  </w:abstractNum>
  <w:num w:numId="1">
    <w:abstractNumId w:val="0"/>
  </w:num>
  <w:num w:numId="2">
    <w:abstractNumId w:val="10"/>
  </w:num>
  <w:num w:numId="3">
    <w:abstractNumId w:val="4"/>
  </w:num>
  <w:num w:numId="4">
    <w:abstractNumId w:val="14"/>
  </w:num>
  <w:num w:numId="5">
    <w:abstractNumId w:val="7"/>
  </w:num>
  <w:num w:numId="6">
    <w:abstractNumId w:val="1"/>
  </w:num>
  <w:num w:numId="7">
    <w:abstractNumId w:val="3"/>
  </w:num>
  <w:num w:numId="8">
    <w:abstractNumId w:val="13"/>
  </w:num>
  <w:num w:numId="9">
    <w:abstractNumId w:val="11"/>
  </w:num>
  <w:num w:numId="10">
    <w:abstractNumId w:val="15"/>
  </w:num>
  <w:num w:numId="11">
    <w:abstractNumId w:val="8"/>
  </w:num>
  <w:num w:numId="12">
    <w:abstractNumId w:val="9"/>
  </w:num>
  <w:num w:numId="13">
    <w:abstractNumId w:val="16"/>
  </w:num>
  <w:num w:numId="14">
    <w:abstractNumId w:val="5"/>
  </w:num>
  <w:num w:numId="15">
    <w:abstractNumId w:val="12"/>
  </w:num>
  <w:num w:numId="16">
    <w:abstractNumId w:val="2"/>
  </w:num>
  <w:num w:numId="17">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1"/>
  <w:printFractionalCharacterWidth/>
  <w:embedSystemFonts/>
  <w:bordersDoNotSurroundHeader/>
  <w:bordersDoNotSurroundFooter/>
  <w:activeWritingStyle w:appName="MSWord" w:lang="de-DE" w:vendorID="9" w:dllVersion="512" w:checkStyle="0"/>
  <w:activeWritingStyle w:appName="MSWord" w:lang="fr-FR" w:vendorID="65" w:dllVersion="514"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762E0E"/>
    <w:rsid w:val="00003FB3"/>
    <w:rsid w:val="000043F5"/>
    <w:rsid w:val="00004461"/>
    <w:rsid w:val="00006755"/>
    <w:rsid w:val="00007756"/>
    <w:rsid w:val="00013659"/>
    <w:rsid w:val="00020D17"/>
    <w:rsid w:val="0002409F"/>
    <w:rsid w:val="00025DDF"/>
    <w:rsid w:val="00031E48"/>
    <w:rsid w:val="00036883"/>
    <w:rsid w:val="00044182"/>
    <w:rsid w:val="00046014"/>
    <w:rsid w:val="00046040"/>
    <w:rsid w:val="00047B73"/>
    <w:rsid w:val="000658FD"/>
    <w:rsid w:val="00066686"/>
    <w:rsid w:val="000839D7"/>
    <w:rsid w:val="00086595"/>
    <w:rsid w:val="00087F1C"/>
    <w:rsid w:val="0009261E"/>
    <w:rsid w:val="00096023"/>
    <w:rsid w:val="000A6556"/>
    <w:rsid w:val="000A7A3D"/>
    <w:rsid w:val="000B072D"/>
    <w:rsid w:val="000B2150"/>
    <w:rsid w:val="000B3B0A"/>
    <w:rsid w:val="000B6855"/>
    <w:rsid w:val="000B7BFD"/>
    <w:rsid w:val="000C6A17"/>
    <w:rsid w:val="000D0CE7"/>
    <w:rsid w:val="000D73FE"/>
    <w:rsid w:val="000F1F1A"/>
    <w:rsid w:val="000F5625"/>
    <w:rsid w:val="0011012B"/>
    <w:rsid w:val="00115B4F"/>
    <w:rsid w:val="00123CAC"/>
    <w:rsid w:val="00125A2F"/>
    <w:rsid w:val="0013017D"/>
    <w:rsid w:val="001302C7"/>
    <w:rsid w:val="001328B9"/>
    <w:rsid w:val="00133A87"/>
    <w:rsid w:val="00137528"/>
    <w:rsid w:val="001433CF"/>
    <w:rsid w:val="00143DB2"/>
    <w:rsid w:val="0014493D"/>
    <w:rsid w:val="00147072"/>
    <w:rsid w:val="001502E7"/>
    <w:rsid w:val="00150802"/>
    <w:rsid w:val="00163191"/>
    <w:rsid w:val="00166D52"/>
    <w:rsid w:val="0016727C"/>
    <w:rsid w:val="001744FD"/>
    <w:rsid w:val="0018456F"/>
    <w:rsid w:val="0018741C"/>
    <w:rsid w:val="00190272"/>
    <w:rsid w:val="0019784B"/>
    <w:rsid w:val="001A3BB2"/>
    <w:rsid w:val="001A4A50"/>
    <w:rsid w:val="001A7DB6"/>
    <w:rsid w:val="001B2E38"/>
    <w:rsid w:val="001B7BFA"/>
    <w:rsid w:val="001C2A81"/>
    <w:rsid w:val="001C4BAE"/>
    <w:rsid w:val="001C6E1D"/>
    <w:rsid w:val="001D291E"/>
    <w:rsid w:val="001D4DB3"/>
    <w:rsid w:val="001D6952"/>
    <w:rsid w:val="001D7C84"/>
    <w:rsid w:val="001E5015"/>
    <w:rsid w:val="001E6276"/>
    <w:rsid w:val="001E7379"/>
    <w:rsid w:val="001F019E"/>
    <w:rsid w:val="001F3398"/>
    <w:rsid w:val="001F584B"/>
    <w:rsid w:val="001F653E"/>
    <w:rsid w:val="00200FEC"/>
    <w:rsid w:val="00213AA8"/>
    <w:rsid w:val="00215D21"/>
    <w:rsid w:val="002225BE"/>
    <w:rsid w:val="002302AA"/>
    <w:rsid w:val="002329AE"/>
    <w:rsid w:val="00234E53"/>
    <w:rsid w:val="00240C1C"/>
    <w:rsid w:val="00240E80"/>
    <w:rsid w:val="002453D0"/>
    <w:rsid w:val="00247569"/>
    <w:rsid w:val="00250F4E"/>
    <w:rsid w:val="00251BCB"/>
    <w:rsid w:val="00251E85"/>
    <w:rsid w:val="00253640"/>
    <w:rsid w:val="002543AA"/>
    <w:rsid w:val="00254E4A"/>
    <w:rsid w:val="00267E8D"/>
    <w:rsid w:val="002703DD"/>
    <w:rsid w:val="00276653"/>
    <w:rsid w:val="00284738"/>
    <w:rsid w:val="00287BEE"/>
    <w:rsid w:val="00295686"/>
    <w:rsid w:val="002A41F2"/>
    <w:rsid w:val="002B10A8"/>
    <w:rsid w:val="002B403F"/>
    <w:rsid w:val="002B6458"/>
    <w:rsid w:val="002C4DC9"/>
    <w:rsid w:val="002C55DD"/>
    <w:rsid w:val="002C562E"/>
    <w:rsid w:val="002C5F90"/>
    <w:rsid w:val="002C692F"/>
    <w:rsid w:val="002C69B6"/>
    <w:rsid w:val="002C6ED8"/>
    <w:rsid w:val="002D1808"/>
    <w:rsid w:val="002D2938"/>
    <w:rsid w:val="002D4E4A"/>
    <w:rsid w:val="002E0537"/>
    <w:rsid w:val="002F0838"/>
    <w:rsid w:val="002F32EC"/>
    <w:rsid w:val="002F3C51"/>
    <w:rsid w:val="002F3CEC"/>
    <w:rsid w:val="002F621B"/>
    <w:rsid w:val="00302B5B"/>
    <w:rsid w:val="00306C13"/>
    <w:rsid w:val="003129F6"/>
    <w:rsid w:val="00323952"/>
    <w:rsid w:val="0033262E"/>
    <w:rsid w:val="00332C38"/>
    <w:rsid w:val="00334BDF"/>
    <w:rsid w:val="00334CFD"/>
    <w:rsid w:val="0033631C"/>
    <w:rsid w:val="003366D5"/>
    <w:rsid w:val="00337714"/>
    <w:rsid w:val="0034456B"/>
    <w:rsid w:val="00351EAF"/>
    <w:rsid w:val="003538B6"/>
    <w:rsid w:val="00354DAE"/>
    <w:rsid w:val="003551C9"/>
    <w:rsid w:val="003577B0"/>
    <w:rsid w:val="0036668A"/>
    <w:rsid w:val="003669EC"/>
    <w:rsid w:val="00370745"/>
    <w:rsid w:val="00373409"/>
    <w:rsid w:val="003740B5"/>
    <w:rsid w:val="00380C13"/>
    <w:rsid w:val="00384607"/>
    <w:rsid w:val="00385323"/>
    <w:rsid w:val="00386271"/>
    <w:rsid w:val="00386544"/>
    <w:rsid w:val="0038785C"/>
    <w:rsid w:val="00392EE1"/>
    <w:rsid w:val="003969B5"/>
    <w:rsid w:val="003A0CF0"/>
    <w:rsid w:val="003B1EF8"/>
    <w:rsid w:val="003C475B"/>
    <w:rsid w:val="003C4794"/>
    <w:rsid w:val="003D6017"/>
    <w:rsid w:val="003E01A0"/>
    <w:rsid w:val="003E5B8E"/>
    <w:rsid w:val="003F0518"/>
    <w:rsid w:val="003F0E64"/>
    <w:rsid w:val="003F2D10"/>
    <w:rsid w:val="003F37C7"/>
    <w:rsid w:val="003F6921"/>
    <w:rsid w:val="0040039D"/>
    <w:rsid w:val="0040439B"/>
    <w:rsid w:val="00404455"/>
    <w:rsid w:val="00404AA4"/>
    <w:rsid w:val="00405811"/>
    <w:rsid w:val="004076C5"/>
    <w:rsid w:val="00407D36"/>
    <w:rsid w:val="00407D4E"/>
    <w:rsid w:val="00421063"/>
    <w:rsid w:val="00421A88"/>
    <w:rsid w:val="004225A3"/>
    <w:rsid w:val="00424063"/>
    <w:rsid w:val="00425427"/>
    <w:rsid w:val="00444FA7"/>
    <w:rsid w:val="00453554"/>
    <w:rsid w:val="00460306"/>
    <w:rsid w:val="00460FEB"/>
    <w:rsid w:val="00464A1D"/>
    <w:rsid w:val="00476733"/>
    <w:rsid w:val="00477160"/>
    <w:rsid w:val="00477707"/>
    <w:rsid w:val="00477B05"/>
    <w:rsid w:val="00491C7E"/>
    <w:rsid w:val="004B4511"/>
    <w:rsid w:val="004C241C"/>
    <w:rsid w:val="004D1651"/>
    <w:rsid w:val="004D2A76"/>
    <w:rsid w:val="004D4C9E"/>
    <w:rsid w:val="004E5230"/>
    <w:rsid w:val="004E58DC"/>
    <w:rsid w:val="004E7BFE"/>
    <w:rsid w:val="004F37E1"/>
    <w:rsid w:val="004F6CA0"/>
    <w:rsid w:val="005000CB"/>
    <w:rsid w:val="0050320F"/>
    <w:rsid w:val="0050369E"/>
    <w:rsid w:val="005049B3"/>
    <w:rsid w:val="00506ACA"/>
    <w:rsid w:val="005155D9"/>
    <w:rsid w:val="005160A0"/>
    <w:rsid w:val="00517BC4"/>
    <w:rsid w:val="005223E9"/>
    <w:rsid w:val="0052517A"/>
    <w:rsid w:val="0053602B"/>
    <w:rsid w:val="005448BC"/>
    <w:rsid w:val="00554214"/>
    <w:rsid w:val="005553B4"/>
    <w:rsid w:val="005560DC"/>
    <w:rsid w:val="00561110"/>
    <w:rsid w:val="00564AB8"/>
    <w:rsid w:val="0058351F"/>
    <w:rsid w:val="00585BFB"/>
    <w:rsid w:val="0058745F"/>
    <w:rsid w:val="00587609"/>
    <w:rsid w:val="005927A3"/>
    <w:rsid w:val="00597F1E"/>
    <w:rsid w:val="005A5752"/>
    <w:rsid w:val="005C634D"/>
    <w:rsid w:val="005C68C4"/>
    <w:rsid w:val="005D1A92"/>
    <w:rsid w:val="005D1B27"/>
    <w:rsid w:val="005D4BA5"/>
    <w:rsid w:val="005D6424"/>
    <w:rsid w:val="005D7C8D"/>
    <w:rsid w:val="005E0FB3"/>
    <w:rsid w:val="005E2274"/>
    <w:rsid w:val="005E658D"/>
    <w:rsid w:val="005F387C"/>
    <w:rsid w:val="00600D2D"/>
    <w:rsid w:val="00603CE2"/>
    <w:rsid w:val="00606CC6"/>
    <w:rsid w:val="00610456"/>
    <w:rsid w:val="00616B20"/>
    <w:rsid w:val="00623EF0"/>
    <w:rsid w:val="006262A2"/>
    <w:rsid w:val="006333A9"/>
    <w:rsid w:val="00634F1C"/>
    <w:rsid w:val="0063662E"/>
    <w:rsid w:val="00636926"/>
    <w:rsid w:val="00646F4D"/>
    <w:rsid w:val="006536ED"/>
    <w:rsid w:val="006543BB"/>
    <w:rsid w:val="0065483B"/>
    <w:rsid w:val="00655E19"/>
    <w:rsid w:val="006562E0"/>
    <w:rsid w:val="00674281"/>
    <w:rsid w:val="0067453A"/>
    <w:rsid w:val="00676A9D"/>
    <w:rsid w:val="0068179B"/>
    <w:rsid w:val="00686C7B"/>
    <w:rsid w:val="006923B3"/>
    <w:rsid w:val="00695A4E"/>
    <w:rsid w:val="00696008"/>
    <w:rsid w:val="0069741D"/>
    <w:rsid w:val="006A041B"/>
    <w:rsid w:val="006A17D3"/>
    <w:rsid w:val="006A20F5"/>
    <w:rsid w:val="006B1915"/>
    <w:rsid w:val="006C2980"/>
    <w:rsid w:val="006D1227"/>
    <w:rsid w:val="006D2530"/>
    <w:rsid w:val="006D67F6"/>
    <w:rsid w:val="006E2FAC"/>
    <w:rsid w:val="006E51C6"/>
    <w:rsid w:val="006E68C9"/>
    <w:rsid w:val="006E6B3C"/>
    <w:rsid w:val="006E6B51"/>
    <w:rsid w:val="006F7DA3"/>
    <w:rsid w:val="007017B2"/>
    <w:rsid w:val="007050E8"/>
    <w:rsid w:val="00714A45"/>
    <w:rsid w:val="007172B4"/>
    <w:rsid w:val="00720600"/>
    <w:rsid w:val="00724718"/>
    <w:rsid w:val="00725CE4"/>
    <w:rsid w:val="00730853"/>
    <w:rsid w:val="00735669"/>
    <w:rsid w:val="00740646"/>
    <w:rsid w:val="00745001"/>
    <w:rsid w:val="0075291F"/>
    <w:rsid w:val="007567C7"/>
    <w:rsid w:val="00762E0E"/>
    <w:rsid w:val="00770012"/>
    <w:rsid w:val="0077444D"/>
    <w:rsid w:val="00777F0E"/>
    <w:rsid w:val="00782FCD"/>
    <w:rsid w:val="00784613"/>
    <w:rsid w:val="007927E6"/>
    <w:rsid w:val="007935A5"/>
    <w:rsid w:val="00793F81"/>
    <w:rsid w:val="00796A33"/>
    <w:rsid w:val="007A2881"/>
    <w:rsid w:val="007A5F0E"/>
    <w:rsid w:val="007B086F"/>
    <w:rsid w:val="007C3EBE"/>
    <w:rsid w:val="007C542C"/>
    <w:rsid w:val="007D1E1F"/>
    <w:rsid w:val="007D2030"/>
    <w:rsid w:val="007D6408"/>
    <w:rsid w:val="007E4BE4"/>
    <w:rsid w:val="007E549B"/>
    <w:rsid w:val="007E6BC3"/>
    <w:rsid w:val="007F03E5"/>
    <w:rsid w:val="007F3F07"/>
    <w:rsid w:val="007F489D"/>
    <w:rsid w:val="007F6459"/>
    <w:rsid w:val="007F70DF"/>
    <w:rsid w:val="007F73DF"/>
    <w:rsid w:val="00805EC1"/>
    <w:rsid w:val="008071D8"/>
    <w:rsid w:val="00807883"/>
    <w:rsid w:val="00807A3E"/>
    <w:rsid w:val="00810015"/>
    <w:rsid w:val="008141D0"/>
    <w:rsid w:val="008176BC"/>
    <w:rsid w:val="00826987"/>
    <w:rsid w:val="008418F9"/>
    <w:rsid w:val="008507D6"/>
    <w:rsid w:val="008524DE"/>
    <w:rsid w:val="00852D58"/>
    <w:rsid w:val="00860E78"/>
    <w:rsid w:val="00862158"/>
    <w:rsid w:val="0086686F"/>
    <w:rsid w:val="0086694B"/>
    <w:rsid w:val="00871A97"/>
    <w:rsid w:val="0087399A"/>
    <w:rsid w:val="0088058D"/>
    <w:rsid w:val="0088337B"/>
    <w:rsid w:val="008835EB"/>
    <w:rsid w:val="00886D1D"/>
    <w:rsid w:val="00891559"/>
    <w:rsid w:val="00895D98"/>
    <w:rsid w:val="008A0E53"/>
    <w:rsid w:val="008A3025"/>
    <w:rsid w:val="008A3EE7"/>
    <w:rsid w:val="008A5D51"/>
    <w:rsid w:val="008C5563"/>
    <w:rsid w:val="008C6D90"/>
    <w:rsid w:val="008C7AE3"/>
    <w:rsid w:val="008D3EEB"/>
    <w:rsid w:val="008D6009"/>
    <w:rsid w:val="008D68A5"/>
    <w:rsid w:val="008E09AE"/>
    <w:rsid w:val="008E2C00"/>
    <w:rsid w:val="008E36A1"/>
    <w:rsid w:val="008E6F8C"/>
    <w:rsid w:val="008E76A0"/>
    <w:rsid w:val="008F583C"/>
    <w:rsid w:val="00903C93"/>
    <w:rsid w:val="00903FD1"/>
    <w:rsid w:val="00912DB2"/>
    <w:rsid w:val="00920FF5"/>
    <w:rsid w:val="0092144D"/>
    <w:rsid w:val="0092328B"/>
    <w:rsid w:val="00926ECB"/>
    <w:rsid w:val="00930053"/>
    <w:rsid w:val="009304A7"/>
    <w:rsid w:val="00931057"/>
    <w:rsid w:val="00934D1F"/>
    <w:rsid w:val="009363A9"/>
    <w:rsid w:val="00940890"/>
    <w:rsid w:val="009439FC"/>
    <w:rsid w:val="009530B0"/>
    <w:rsid w:val="00960E15"/>
    <w:rsid w:val="009627C6"/>
    <w:rsid w:val="00963DA8"/>
    <w:rsid w:val="009731FE"/>
    <w:rsid w:val="00973827"/>
    <w:rsid w:val="00976348"/>
    <w:rsid w:val="00976B5E"/>
    <w:rsid w:val="00980E94"/>
    <w:rsid w:val="00981C74"/>
    <w:rsid w:val="0098645A"/>
    <w:rsid w:val="00994AA2"/>
    <w:rsid w:val="00997E22"/>
    <w:rsid w:val="009A5443"/>
    <w:rsid w:val="009B035B"/>
    <w:rsid w:val="009B240A"/>
    <w:rsid w:val="009B29F8"/>
    <w:rsid w:val="009C0B43"/>
    <w:rsid w:val="009C4881"/>
    <w:rsid w:val="009C60A9"/>
    <w:rsid w:val="009D153C"/>
    <w:rsid w:val="009D58CC"/>
    <w:rsid w:val="009D5E0F"/>
    <w:rsid w:val="009E752A"/>
    <w:rsid w:val="009F443C"/>
    <w:rsid w:val="009F5661"/>
    <w:rsid w:val="00A13031"/>
    <w:rsid w:val="00A142A0"/>
    <w:rsid w:val="00A1797E"/>
    <w:rsid w:val="00A24585"/>
    <w:rsid w:val="00A262D4"/>
    <w:rsid w:val="00A30912"/>
    <w:rsid w:val="00A321C2"/>
    <w:rsid w:val="00A36854"/>
    <w:rsid w:val="00A36B1C"/>
    <w:rsid w:val="00A42DD1"/>
    <w:rsid w:val="00A42E6C"/>
    <w:rsid w:val="00A453BB"/>
    <w:rsid w:val="00A458F3"/>
    <w:rsid w:val="00A46696"/>
    <w:rsid w:val="00A54509"/>
    <w:rsid w:val="00A61B83"/>
    <w:rsid w:val="00A64B59"/>
    <w:rsid w:val="00A67DB7"/>
    <w:rsid w:val="00A71AD2"/>
    <w:rsid w:val="00A77163"/>
    <w:rsid w:val="00A803FF"/>
    <w:rsid w:val="00A92863"/>
    <w:rsid w:val="00A96EC6"/>
    <w:rsid w:val="00A97274"/>
    <w:rsid w:val="00AA1ED6"/>
    <w:rsid w:val="00AA2949"/>
    <w:rsid w:val="00AA4A70"/>
    <w:rsid w:val="00AA5CA8"/>
    <w:rsid w:val="00AA6B32"/>
    <w:rsid w:val="00AB2153"/>
    <w:rsid w:val="00AB2836"/>
    <w:rsid w:val="00AB755F"/>
    <w:rsid w:val="00AC78B6"/>
    <w:rsid w:val="00AD0C58"/>
    <w:rsid w:val="00AD18F5"/>
    <w:rsid w:val="00AD2F37"/>
    <w:rsid w:val="00AD4DD6"/>
    <w:rsid w:val="00AD6D70"/>
    <w:rsid w:val="00AE1FCA"/>
    <w:rsid w:val="00AE23A1"/>
    <w:rsid w:val="00AE5480"/>
    <w:rsid w:val="00AE55F4"/>
    <w:rsid w:val="00AE56D2"/>
    <w:rsid w:val="00AE7B89"/>
    <w:rsid w:val="00B014A8"/>
    <w:rsid w:val="00B0451C"/>
    <w:rsid w:val="00B05F23"/>
    <w:rsid w:val="00B110DD"/>
    <w:rsid w:val="00B11155"/>
    <w:rsid w:val="00B11514"/>
    <w:rsid w:val="00B12512"/>
    <w:rsid w:val="00B14437"/>
    <w:rsid w:val="00B15F4D"/>
    <w:rsid w:val="00B238B5"/>
    <w:rsid w:val="00B240C9"/>
    <w:rsid w:val="00B26939"/>
    <w:rsid w:val="00B350E4"/>
    <w:rsid w:val="00B36B77"/>
    <w:rsid w:val="00B468FD"/>
    <w:rsid w:val="00B52B0B"/>
    <w:rsid w:val="00B54EC9"/>
    <w:rsid w:val="00B600A5"/>
    <w:rsid w:val="00B605D6"/>
    <w:rsid w:val="00B61762"/>
    <w:rsid w:val="00B7165E"/>
    <w:rsid w:val="00B756F9"/>
    <w:rsid w:val="00B77651"/>
    <w:rsid w:val="00B85D2B"/>
    <w:rsid w:val="00B91349"/>
    <w:rsid w:val="00B958DE"/>
    <w:rsid w:val="00B96B47"/>
    <w:rsid w:val="00B973A9"/>
    <w:rsid w:val="00BA1A22"/>
    <w:rsid w:val="00BA1D62"/>
    <w:rsid w:val="00BA7B75"/>
    <w:rsid w:val="00BB17E3"/>
    <w:rsid w:val="00BC08EC"/>
    <w:rsid w:val="00BD1654"/>
    <w:rsid w:val="00BD527D"/>
    <w:rsid w:val="00BD7DBD"/>
    <w:rsid w:val="00BE1C3A"/>
    <w:rsid w:val="00BE7D0C"/>
    <w:rsid w:val="00C005B7"/>
    <w:rsid w:val="00C13D89"/>
    <w:rsid w:val="00C15736"/>
    <w:rsid w:val="00C24994"/>
    <w:rsid w:val="00C24AF3"/>
    <w:rsid w:val="00C2535E"/>
    <w:rsid w:val="00C25E0C"/>
    <w:rsid w:val="00C40EEC"/>
    <w:rsid w:val="00C40F2D"/>
    <w:rsid w:val="00C445F8"/>
    <w:rsid w:val="00C458EB"/>
    <w:rsid w:val="00C619BD"/>
    <w:rsid w:val="00C704B8"/>
    <w:rsid w:val="00C8002E"/>
    <w:rsid w:val="00C81EB5"/>
    <w:rsid w:val="00C8398D"/>
    <w:rsid w:val="00C86A51"/>
    <w:rsid w:val="00C925D6"/>
    <w:rsid w:val="00C938A8"/>
    <w:rsid w:val="00C96786"/>
    <w:rsid w:val="00C974D4"/>
    <w:rsid w:val="00C97C03"/>
    <w:rsid w:val="00CA15FA"/>
    <w:rsid w:val="00CA45BA"/>
    <w:rsid w:val="00CD0B7D"/>
    <w:rsid w:val="00CD3436"/>
    <w:rsid w:val="00CE2DF1"/>
    <w:rsid w:val="00CE6889"/>
    <w:rsid w:val="00CF01D9"/>
    <w:rsid w:val="00CF0F38"/>
    <w:rsid w:val="00CF163E"/>
    <w:rsid w:val="00CF46A9"/>
    <w:rsid w:val="00CF6268"/>
    <w:rsid w:val="00CF6894"/>
    <w:rsid w:val="00D03CE2"/>
    <w:rsid w:val="00D23871"/>
    <w:rsid w:val="00D2466B"/>
    <w:rsid w:val="00D27870"/>
    <w:rsid w:val="00D304F7"/>
    <w:rsid w:val="00D31468"/>
    <w:rsid w:val="00D31731"/>
    <w:rsid w:val="00D402EF"/>
    <w:rsid w:val="00D4090C"/>
    <w:rsid w:val="00D439D8"/>
    <w:rsid w:val="00D47923"/>
    <w:rsid w:val="00D56289"/>
    <w:rsid w:val="00D613B3"/>
    <w:rsid w:val="00D62D74"/>
    <w:rsid w:val="00D64B38"/>
    <w:rsid w:val="00D705AC"/>
    <w:rsid w:val="00D768F9"/>
    <w:rsid w:val="00D81AE1"/>
    <w:rsid w:val="00D8217C"/>
    <w:rsid w:val="00D823B2"/>
    <w:rsid w:val="00D85BF4"/>
    <w:rsid w:val="00D862FE"/>
    <w:rsid w:val="00D86F98"/>
    <w:rsid w:val="00D8710E"/>
    <w:rsid w:val="00D903CF"/>
    <w:rsid w:val="00D9121F"/>
    <w:rsid w:val="00D9162A"/>
    <w:rsid w:val="00D9724A"/>
    <w:rsid w:val="00DA282B"/>
    <w:rsid w:val="00DA4970"/>
    <w:rsid w:val="00DA68CB"/>
    <w:rsid w:val="00DB1CB9"/>
    <w:rsid w:val="00DB53A5"/>
    <w:rsid w:val="00DB568B"/>
    <w:rsid w:val="00DC13FF"/>
    <w:rsid w:val="00DC50FC"/>
    <w:rsid w:val="00DD2F75"/>
    <w:rsid w:val="00DD585D"/>
    <w:rsid w:val="00DE1F73"/>
    <w:rsid w:val="00DE24F4"/>
    <w:rsid w:val="00DE272C"/>
    <w:rsid w:val="00DE2D86"/>
    <w:rsid w:val="00DE4C0A"/>
    <w:rsid w:val="00DE7ADE"/>
    <w:rsid w:val="00DF6E88"/>
    <w:rsid w:val="00E009CB"/>
    <w:rsid w:val="00E01ACD"/>
    <w:rsid w:val="00E048CC"/>
    <w:rsid w:val="00E04A8B"/>
    <w:rsid w:val="00E05BCF"/>
    <w:rsid w:val="00E20A00"/>
    <w:rsid w:val="00E20B82"/>
    <w:rsid w:val="00E22370"/>
    <w:rsid w:val="00E26A5D"/>
    <w:rsid w:val="00E31A69"/>
    <w:rsid w:val="00E34576"/>
    <w:rsid w:val="00E36368"/>
    <w:rsid w:val="00E63530"/>
    <w:rsid w:val="00E6596D"/>
    <w:rsid w:val="00E67641"/>
    <w:rsid w:val="00E72AB7"/>
    <w:rsid w:val="00E753CF"/>
    <w:rsid w:val="00E855F6"/>
    <w:rsid w:val="00E85EA4"/>
    <w:rsid w:val="00E91131"/>
    <w:rsid w:val="00E91CF1"/>
    <w:rsid w:val="00EA2151"/>
    <w:rsid w:val="00EA330D"/>
    <w:rsid w:val="00EA34BD"/>
    <w:rsid w:val="00EA3EE4"/>
    <w:rsid w:val="00EA4075"/>
    <w:rsid w:val="00EA6C9E"/>
    <w:rsid w:val="00EB1928"/>
    <w:rsid w:val="00EB5224"/>
    <w:rsid w:val="00EC1DC8"/>
    <w:rsid w:val="00EC5015"/>
    <w:rsid w:val="00EC64E0"/>
    <w:rsid w:val="00ED7C4D"/>
    <w:rsid w:val="00EE2C65"/>
    <w:rsid w:val="00EE5280"/>
    <w:rsid w:val="00EE6803"/>
    <w:rsid w:val="00EF4D89"/>
    <w:rsid w:val="00EF6285"/>
    <w:rsid w:val="00F02AC0"/>
    <w:rsid w:val="00F02BB9"/>
    <w:rsid w:val="00F10ACA"/>
    <w:rsid w:val="00F10EC0"/>
    <w:rsid w:val="00F256E2"/>
    <w:rsid w:val="00F25BA3"/>
    <w:rsid w:val="00F40F84"/>
    <w:rsid w:val="00F5184C"/>
    <w:rsid w:val="00F56504"/>
    <w:rsid w:val="00F62BAC"/>
    <w:rsid w:val="00F70555"/>
    <w:rsid w:val="00F80A40"/>
    <w:rsid w:val="00F9161F"/>
    <w:rsid w:val="00F97BA3"/>
    <w:rsid w:val="00FA0062"/>
    <w:rsid w:val="00FA27E9"/>
    <w:rsid w:val="00FA30CA"/>
    <w:rsid w:val="00FA4516"/>
    <w:rsid w:val="00FA6E9E"/>
    <w:rsid w:val="00FA78EE"/>
    <w:rsid w:val="00FC2D62"/>
    <w:rsid w:val="00FD1403"/>
    <w:rsid w:val="00FD245F"/>
    <w:rsid w:val="00FD5646"/>
    <w:rsid w:val="00FE054E"/>
    <w:rsid w:val="00FF125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6" w:uiPriority="0"/>
    <w:lsdException w:name="index 7" w:uiPriority="0"/>
    <w:lsdException w:name="toc 1" w:uiPriority="39"/>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Table Grid 5"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184C"/>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rsid w:val="001C6E1D"/>
    <w:pPr>
      <w:keepNext/>
      <w:numPr>
        <w:numId w:val="8"/>
      </w:numPr>
      <w:tabs>
        <w:tab w:val="clear" w:pos="794"/>
        <w:tab w:val="clear" w:pos="1191"/>
        <w:tab w:val="clear" w:pos="1588"/>
        <w:tab w:val="clear" w:pos="1985"/>
      </w:tabs>
      <w:overflowPunct/>
      <w:autoSpaceDE/>
      <w:autoSpaceDN/>
      <w:adjustRightInd/>
      <w:spacing w:before="240" w:after="60"/>
      <w:textAlignment w:val="auto"/>
      <w:outlineLvl w:val="0"/>
    </w:pPr>
    <w:rPr>
      <w:rFonts w:eastAsiaTheme="minorEastAsia" w:cs="Arial"/>
      <w:b/>
      <w:bCs/>
      <w:kern w:val="32"/>
      <w:szCs w:val="32"/>
      <w:lang w:eastAsia="ja-JP"/>
    </w:rPr>
  </w:style>
  <w:style w:type="paragraph" w:styleId="Heading2">
    <w:name w:val="heading 2"/>
    <w:basedOn w:val="Normal"/>
    <w:next w:val="Normal"/>
    <w:link w:val="Heading2Char"/>
    <w:qFormat/>
    <w:rsid w:val="001C6E1D"/>
    <w:pPr>
      <w:keepNext/>
      <w:numPr>
        <w:ilvl w:val="1"/>
        <w:numId w:val="8"/>
      </w:numPr>
      <w:tabs>
        <w:tab w:val="clear" w:pos="794"/>
        <w:tab w:val="clear" w:pos="1191"/>
        <w:tab w:val="clear" w:pos="1588"/>
        <w:tab w:val="clear" w:pos="1985"/>
      </w:tabs>
      <w:overflowPunct/>
      <w:autoSpaceDE/>
      <w:autoSpaceDN/>
      <w:adjustRightInd/>
      <w:spacing w:before="240" w:after="60"/>
      <w:textAlignment w:val="auto"/>
      <w:outlineLvl w:val="1"/>
    </w:pPr>
    <w:rPr>
      <w:rFonts w:eastAsiaTheme="minorEastAsia" w:cs="Arial"/>
      <w:b/>
      <w:bCs/>
      <w:iCs/>
      <w:szCs w:val="28"/>
      <w:lang w:eastAsia="ja-JP"/>
    </w:rPr>
  </w:style>
  <w:style w:type="paragraph" w:styleId="Heading3">
    <w:name w:val="heading 3"/>
    <w:basedOn w:val="Normal"/>
    <w:next w:val="Normal"/>
    <w:link w:val="Heading3Char"/>
    <w:qFormat/>
    <w:rsid w:val="001C6E1D"/>
    <w:pPr>
      <w:keepNext/>
      <w:numPr>
        <w:ilvl w:val="2"/>
        <w:numId w:val="8"/>
      </w:numPr>
      <w:tabs>
        <w:tab w:val="clear" w:pos="794"/>
        <w:tab w:val="clear" w:pos="1191"/>
        <w:tab w:val="clear" w:pos="1588"/>
        <w:tab w:val="clear" w:pos="1985"/>
      </w:tabs>
      <w:overflowPunct/>
      <w:autoSpaceDE/>
      <w:autoSpaceDN/>
      <w:adjustRightInd/>
      <w:spacing w:before="240" w:after="60"/>
      <w:textAlignment w:val="auto"/>
      <w:outlineLvl w:val="2"/>
    </w:pPr>
    <w:rPr>
      <w:rFonts w:eastAsiaTheme="minorEastAsia" w:cs="Arial"/>
      <w:b/>
      <w:bCs/>
      <w:szCs w:val="26"/>
      <w:lang w:eastAsia="ja-JP"/>
    </w:rPr>
  </w:style>
  <w:style w:type="paragraph" w:styleId="Heading4">
    <w:name w:val="heading 4"/>
    <w:basedOn w:val="Normal"/>
    <w:next w:val="Normal"/>
    <w:link w:val="Heading4Char"/>
    <w:qFormat/>
    <w:rsid w:val="001C6E1D"/>
    <w:pPr>
      <w:keepNext/>
      <w:numPr>
        <w:ilvl w:val="3"/>
        <w:numId w:val="8"/>
      </w:numPr>
      <w:tabs>
        <w:tab w:val="clear" w:pos="794"/>
        <w:tab w:val="clear" w:pos="1191"/>
        <w:tab w:val="clear" w:pos="1588"/>
        <w:tab w:val="clear" w:pos="1985"/>
      </w:tabs>
      <w:overflowPunct/>
      <w:autoSpaceDE/>
      <w:autoSpaceDN/>
      <w:adjustRightInd/>
      <w:spacing w:before="240" w:after="60"/>
      <w:textAlignment w:val="auto"/>
      <w:outlineLvl w:val="3"/>
    </w:pPr>
    <w:rPr>
      <w:rFonts w:eastAsiaTheme="minorEastAsia"/>
      <w:b/>
      <w:bCs/>
      <w:szCs w:val="28"/>
      <w:lang w:eastAsia="ja-JP"/>
    </w:rPr>
  </w:style>
  <w:style w:type="paragraph" w:styleId="Heading5">
    <w:name w:val="heading 5"/>
    <w:basedOn w:val="Heading4"/>
    <w:next w:val="Normal"/>
    <w:link w:val="Heading5Char"/>
    <w:qFormat/>
    <w:rsid w:val="00603CE2"/>
    <w:pPr>
      <w:numPr>
        <w:ilvl w:val="4"/>
      </w:numPr>
      <w:outlineLvl w:val="4"/>
    </w:pPr>
  </w:style>
  <w:style w:type="paragraph" w:styleId="Heading6">
    <w:name w:val="heading 6"/>
    <w:aliases w:val="H6,H61"/>
    <w:basedOn w:val="Heading4"/>
    <w:next w:val="Normal"/>
    <w:link w:val="Heading6Char"/>
    <w:qFormat/>
    <w:rsid w:val="00603CE2"/>
    <w:pPr>
      <w:numPr>
        <w:ilvl w:val="5"/>
      </w:numPr>
      <w:outlineLvl w:val="5"/>
    </w:pPr>
  </w:style>
  <w:style w:type="paragraph" w:styleId="Heading7">
    <w:name w:val="heading 7"/>
    <w:basedOn w:val="Heading6"/>
    <w:next w:val="Normal"/>
    <w:link w:val="Heading7Char"/>
    <w:qFormat/>
    <w:rsid w:val="00603CE2"/>
    <w:pPr>
      <w:numPr>
        <w:ilvl w:val="6"/>
      </w:numPr>
      <w:outlineLvl w:val="6"/>
    </w:pPr>
  </w:style>
  <w:style w:type="paragraph" w:styleId="Heading8">
    <w:name w:val="heading 8"/>
    <w:basedOn w:val="Heading6"/>
    <w:next w:val="Normal"/>
    <w:link w:val="Heading8Char"/>
    <w:qFormat/>
    <w:rsid w:val="00603CE2"/>
    <w:pPr>
      <w:numPr>
        <w:ilvl w:val="7"/>
      </w:numPr>
      <w:outlineLvl w:val="7"/>
    </w:pPr>
  </w:style>
  <w:style w:type="paragraph" w:styleId="Heading9">
    <w:name w:val="heading 9"/>
    <w:basedOn w:val="Heading6"/>
    <w:next w:val="Normal"/>
    <w:link w:val="Heading9Char"/>
    <w:qFormat/>
    <w:rsid w:val="00603CE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E4C0A"/>
    <w:rPr>
      <w:rFonts w:eastAsiaTheme="minorEastAsia" w:cs="Arial"/>
      <w:b/>
      <w:bCs/>
      <w:kern w:val="32"/>
      <w:sz w:val="24"/>
      <w:szCs w:val="32"/>
      <w:lang w:val="en-GB" w:eastAsia="ja-JP"/>
    </w:rPr>
  </w:style>
  <w:style w:type="character" w:customStyle="1" w:styleId="Heading2Char">
    <w:name w:val="Heading 2 Char"/>
    <w:basedOn w:val="DefaultParagraphFont"/>
    <w:link w:val="Heading2"/>
    <w:rsid w:val="00DE4C0A"/>
    <w:rPr>
      <w:rFonts w:eastAsiaTheme="minorEastAsia" w:cs="Arial"/>
      <w:b/>
      <w:bCs/>
      <w:iCs/>
      <w:sz w:val="24"/>
      <w:szCs w:val="28"/>
      <w:lang w:val="en-GB" w:eastAsia="ja-JP"/>
    </w:rPr>
  </w:style>
  <w:style w:type="character" w:customStyle="1" w:styleId="Heading3Char">
    <w:name w:val="Heading 3 Char"/>
    <w:basedOn w:val="DefaultParagraphFont"/>
    <w:link w:val="Heading3"/>
    <w:rsid w:val="00DE4C0A"/>
    <w:rPr>
      <w:rFonts w:eastAsiaTheme="minorEastAsia" w:cs="Arial"/>
      <w:b/>
      <w:bCs/>
      <w:sz w:val="24"/>
      <w:szCs w:val="26"/>
      <w:lang w:val="en-GB" w:eastAsia="ja-JP"/>
    </w:rPr>
  </w:style>
  <w:style w:type="character" w:customStyle="1" w:styleId="Heading4Char">
    <w:name w:val="Heading 4 Char"/>
    <w:basedOn w:val="DefaultParagraphFont"/>
    <w:link w:val="Heading4"/>
    <w:rsid w:val="00891559"/>
    <w:rPr>
      <w:rFonts w:eastAsiaTheme="minorEastAsia"/>
      <w:b/>
      <w:bCs/>
      <w:sz w:val="24"/>
      <w:szCs w:val="28"/>
      <w:lang w:val="en-GB" w:eastAsia="ja-JP"/>
    </w:rPr>
  </w:style>
  <w:style w:type="character" w:customStyle="1" w:styleId="Heading5Char">
    <w:name w:val="Heading 5 Char"/>
    <w:basedOn w:val="DefaultParagraphFont"/>
    <w:link w:val="Heading5"/>
    <w:rsid w:val="00DE4C0A"/>
    <w:rPr>
      <w:rFonts w:eastAsiaTheme="minorEastAsia"/>
      <w:b/>
      <w:bCs/>
      <w:sz w:val="24"/>
      <w:szCs w:val="28"/>
      <w:lang w:val="en-GB" w:eastAsia="ja-JP"/>
    </w:rPr>
  </w:style>
  <w:style w:type="character" w:customStyle="1" w:styleId="Heading6Char">
    <w:name w:val="Heading 6 Char"/>
    <w:aliases w:val="H6 Char,H61 Char"/>
    <w:basedOn w:val="DefaultParagraphFont"/>
    <w:link w:val="Heading6"/>
    <w:rsid w:val="00DE4C0A"/>
    <w:rPr>
      <w:rFonts w:eastAsiaTheme="minorEastAsia"/>
      <w:b/>
      <w:bCs/>
      <w:sz w:val="24"/>
      <w:szCs w:val="28"/>
      <w:lang w:val="en-GB" w:eastAsia="ja-JP"/>
    </w:rPr>
  </w:style>
  <w:style w:type="character" w:customStyle="1" w:styleId="Heading7Char">
    <w:name w:val="Heading 7 Char"/>
    <w:basedOn w:val="DefaultParagraphFont"/>
    <w:link w:val="Heading7"/>
    <w:rsid w:val="00DE4C0A"/>
    <w:rPr>
      <w:rFonts w:eastAsiaTheme="minorEastAsia"/>
      <w:b/>
      <w:bCs/>
      <w:sz w:val="24"/>
      <w:szCs w:val="28"/>
      <w:lang w:val="en-GB" w:eastAsia="ja-JP"/>
    </w:rPr>
  </w:style>
  <w:style w:type="character" w:customStyle="1" w:styleId="Heading8Char">
    <w:name w:val="Heading 8 Char"/>
    <w:basedOn w:val="DefaultParagraphFont"/>
    <w:link w:val="Heading8"/>
    <w:rsid w:val="00DE4C0A"/>
    <w:rPr>
      <w:rFonts w:eastAsiaTheme="minorEastAsia"/>
      <w:b/>
      <w:bCs/>
      <w:sz w:val="24"/>
      <w:szCs w:val="28"/>
      <w:lang w:val="en-GB" w:eastAsia="ja-JP"/>
    </w:rPr>
  </w:style>
  <w:style w:type="character" w:customStyle="1" w:styleId="Heading9Char">
    <w:name w:val="Heading 9 Char"/>
    <w:basedOn w:val="DefaultParagraphFont"/>
    <w:link w:val="Heading9"/>
    <w:rsid w:val="00DE4C0A"/>
    <w:rPr>
      <w:rFonts w:eastAsiaTheme="minorEastAsia"/>
      <w:b/>
      <w:bCs/>
      <w:sz w:val="24"/>
      <w:szCs w:val="28"/>
      <w:lang w:val="en-GB" w:eastAsia="ja-JP"/>
    </w:rPr>
  </w:style>
  <w:style w:type="paragraph" w:customStyle="1" w:styleId="AnnexNotitle">
    <w:name w:val="Annex_No &amp; title"/>
    <w:basedOn w:val="Normal"/>
    <w:next w:val="Normal"/>
    <w:rsid w:val="00B11514"/>
    <w:pPr>
      <w:keepNext/>
      <w:keepLines/>
      <w:spacing w:before="480"/>
      <w:jc w:val="center"/>
    </w:pPr>
    <w:rPr>
      <w:b/>
      <w:sz w:val="28"/>
    </w:rPr>
  </w:style>
  <w:style w:type="paragraph" w:customStyle="1" w:styleId="AppendixNotitle">
    <w:name w:val="Appendix_No &amp; title"/>
    <w:basedOn w:val="AnnexNotitle"/>
    <w:next w:val="Normal"/>
    <w:rsid w:val="00B11514"/>
  </w:style>
  <w:style w:type="paragraph" w:customStyle="1" w:styleId="ASN1">
    <w:name w:val="ASN.1"/>
    <w:basedOn w:val="Normal"/>
    <w:rsid w:val="00B1151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B11514"/>
    <w:pPr>
      <w:spacing w:before="80"/>
      <w:ind w:left="794" w:hanging="794"/>
    </w:pPr>
  </w:style>
  <w:style w:type="paragraph" w:customStyle="1" w:styleId="enumlev2">
    <w:name w:val="enumlev2"/>
    <w:basedOn w:val="enumlev1"/>
    <w:rsid w:val="00B11514"/>
    <w:pPr>
      <w:ind w:left="1191" w:hanging="397"/>
    </w:pPr>
  </w:style>
  <w:style w:type="paragraph" w:customStyle="1" w:styleId="enumlev3">
    <w:name w:val="enumlev3"/>
    <w:basedOn w:val="enumlev2"/>
    <w:rsid w:val="00B11514"/>
    <w:pPr>
      <w:ind w:left="1588"/>
    </w:pPr>
  </w:style>
  <w:style w:type="paragraph" w:customStyle="1" w:styleId="FigureNotitle">
    <w:name w:val="Figure_No &amp; title"/>
    <w:basedOn w:val="Normal"/>
    <w:next w:val="Normal"/>
    <w:rsid w:val="00B11514"/>
    <w:pPr>
      <w:keepLines/>
      <w:spacing w:before="240" w:after="120"/>
      <w:jc w:val="center"/>
    </w:pPr>
    <w:rPr>
      <w:b/>
    </w:rPr>
  </w:style>
  <w:style w:type="paragraph" w:styleId="Footer">
    <w:name w:val="footer"/>
    <w:basedOn w:val="Normal"/>
    <w:link w:val="FooterChar"/>
    <w:rsid w:val="00B11514"/>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basedOn w:val="DefaultParagraphFont"/>
    <w:link w:val="Footer"/>
    <w:rsid w:val="005C68C4"/>
    <w:rPr>
      <w:caps/>
      <w:noProof/>
      <w:sz w:val="16"/>
      <w:lang w:val="en-GB"/>
    </w:rPr>
  </w:style>
  <w:style w:type="character" w:styleId="FootnoteReference">
    <w:name w:val="footnote reference"/>
    <w:basedOn w:val="DefaultParagraphFont"/>
    <w:semiHidden/>
    <w:rsid w:val="00B11514"/>
    <w:rPr>
      <w:position w:val="6"/>
      <w:sz w:val="18"/>
    </w:rPr>
  </w:style>
  <w:style w:type="paragraph" w:customStyle="1" w:styleId="Note">
    <w:name w:val="Note"/>
    <w:basedOn w:val="Normal"/>
    <w:rsid w:val="00B11514"/>
    <w:pPr>
      <w:spacing w:before="80"/>
    </w:pPr>
  </w:style>
  <w:style w:type="paragraph" w:styleId="FootnoteText">
    <w:name w:val="footnote text"/>
    <w:basedOn w:val="Note"/>
    <w:link w:val="FootnoteTextChar"/>
    <w:semiHidden/>
    <w:rsid w:val="00B11514"/>
    <w:pPr>
      <w:keepLines/>
      <w:tabs>
        <w:tab w:val="left" w:pos="255"/>
      </w:tabs>
      <w:ind w:left="255" w:hanging="255"/>
    </w:pPr>
  </w:style>
  <w:style w:type="character" w:customStyle="1" w:styleId="FootnoteTextChar">
    <w:name w:val="Footnote Text Char"/>
    <w:basedOn w:val="DefaultParagraphFont"/>
    <w:link w:val="FootnoteText"/>
    <w:semiHidden/>
    <w:rsid w:val="00DE4C0A"/>
    <w:rPr>
      <w:sz w:val="24"/>
      <w:lang w:val="en-GB"/>
    </w:rPr>
  </w:style>
  <w:style w:type="paragraph" w:customStyle="1" w:styleId="Formal">
    <w:name w:val="Formal"/>
    <w:basedOn w:val="ASN1"/>
    <w:rsid w:val="00B11514"/>
    <w:rPr>
      <w:b w:val="0"/>
    </w:rPr>
  </w:style>
  <w:style w:type="paragraph" w:styleId="Header">
    <w:name w:val="header"/>
    <w:basedOn w:val="Normal"/>
    <w:link w:val="HeaderChar"/>
    <w:rsid w:val="00B11514"/>
    <w:pPr>
      <w:tabs>
        <w:tab w:val="clear" w:pos="794"/>
        <w:tab w:val="clear" w:pos="1191"/>
        <w:tab w:val="clear" w:pos="1588"/>
        <w:tab w:val="clear" w:pos="1985"/>
      </w:tabs>
      <w:spacing w:before="0"/>
      <w:jc w:val="center"/>
    </w:pPr>
    <w:rPr>
      <w:sz w:val="18"/>
    </w:rPr>
  </w:style>
  <w:style w:type="character" w:customStyle="1" w:styleId="HeaderChar">
    <w:name w:val="Header Char"/>
    <w:basedOn w:val="DefaultParagraphFont"/>
    <w:link w:val="Header"/>
    <w:rsid w:val="00DE4C0A"/>
    <w:rPr>
      <w:sz w:val="18"/>
      <w:lang w:val="en-GB"/>
    </w:rPr>
  </w:style>
  <w:style w:type="paragraph" w:customStyle="1" w:styleId="Headingb">
    <w:name w:val="Heading_b"/>
    <w:basedOn w:val="Normal"/>
    <w:next w:val="Normal"/>
    <w:rsid w:val="00B11514"/>
    <w:pPr>
      <w:keepNext/>
      <w:spacing w:before="160"/>
    </w:pPr>
    <w:rPr>
      <w:b/>
    </w:rPr>
  </w:style>
  <w:style w:type="paragraph" w:customStyle="1" w:styleId="Headingi">
    <w:name w:val="Heading_i"/>
    <w:basedOn w:val="Normal"/>
    <w:next w:val="Normal"/>
    <w:rsid w:val="00B11514"/>
    <w:pPr>
      <w:keepNext/>
      <w:spacing w:before="160"/>
    </w:pPr>
    <w:rPr>
      <w:i/>
    </w:rPr>
  </w:style>
  <w:style w:type="paragraph" w:customStyle="1" w:styleId="Normalaftertitle">
    <w:name w:val="Normal_after_title"/>
    <w:basedOn w:val="Normal"/>
    <w:next w:val="Normal"/>
    <w:rsid w:val="00B11514"/>
    <w:pPr>
      <w:spacing w:before="360"/>
    </w:pPr>
  </w:style>
  <w:style w:type="character" w:styleId="PageNumber">
    <w:name w:val="page number"/>
    <w:basedOn w:val="DefaultParagraphFont"/>
    <w:rsid w:val="00B11514"/>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B11514"/>
    <w:pPr>
      <w:ind w:left="794" w:hanging="794"/>
    </w:pPr>
  </w:style>
  <w:style w:type="paragraph" w:customStyle="1" w:styleId="Reftitle">
    <w:name w:val="Ref_title"/>
    <w:basedOn w:val="Normal"/>
    <w:next w:val="Reftext"/>
    <w:rsid w:val="00B11514"/>
    <w:pPr>
      <w:spacing w:before="480"/>
      <w:jc w:val="center"/>
    </w:pPr>
    <w:rPr>
      <w:b/>
    </w:rPr>
  </w:style>
  <w:style w:type="paragraph" w:customStyle="1" w:styleId="Source">
    <w:name w:val="Source"/>
    <w:basedOn w:val="Normal"/>
    <w:next w:val="Normalaftertitle"/>
    <w:rsid w:val="00B11514"/>
    <w:pPr>
      <w:spacing w:before="840" w:after="200"/>
      <w:jc w:val="center"/>
    </w:pPr>
    <w:rPr>
      <w:b/>
      <w:sz w:val="28"/>
    </w:rPr>
  </w:style>
  <w:style w:type="paragraph" w:customStyle="1" w:styleId="SpecialFooter">
    <w:name w:val="Special Footer"/>
    <w:basedOn w:val="Footer"/>
    <w:rsid w:val="00B11514"/>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B1151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B11514"/>
    <w:pPr>
      <w:keepNext/>
      <w:keepLines/>
      <w:spacing w:before="360" w:after="120"/>
      <w:jc w:val="center"/>
    </w:pPr>
    <w:rPr>
      <w:b/>
    </w:rPr>
  </w:style>
  <w:style w:type="paragraph" w:customStyle="1" w:styleId="Tabletext">
    <w:name w:val="Table_text"/>
    <w:basedOn w:val="Normal"/>
    <w:link w:val="TabletextChar"/>
    <w:rsid w:val="00B1151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B1151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B11514"/>
  </w:style>
  <w:style w:type="paragraph" w:customStyle="1" w:styleId="Title3">
    <w:name w:val="Title 3"/>
    <w:basedOn w:val="Title2"/>
    <w:next w:val="Normal"/>
    <w:rsid w:val="00B11514"/>
    <w:rPr>
      <w:caps w:val="0"/>
    </w:rPr>
  </w:style>
  <w:style w:type="paragraph" w:customStyle="1" w:styleId="Title4">
    <w:name w:val="Title 4"/>
    <w:basedOn w:val="Title3"/>
    <w:next w:val="Heading1"/>
    <w:rsid w:val="00B11514"/>
    <w:rPr>
      <w:b/>
    </w:rPr>
  </w:style>
  <w:style w:type="paragraph" w:styleId="TOC1">
    <w:name w:val="toc 1"/>
    <w:basedOn w:val="Normal"/>
    <w:uiPriority w:val="39"/>
    <w:rsid w:val="0063662E"/>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rsid w:val="0063662E"/>
    <w:pPr>
      <w:tabs>
        <w:tab w:val="clear" w:pos="964"/>
      </w:tabs>
      <w:spacing w:before="80"/>
      <w:ind w:left="1531" w:hanging="851"/>
    </w:pPr>
  </w:style>
  <w:style w:type="paragraph" w:styleId="TOC3">
    <w:name w:val="toc 3"/>
    <w:basedOn w:val="TOC2"/>
    <w:rsid w:val="0063662E"/>
    <w:pPr>
      <w:ind w:left="2269"/>
    </w:pPr>
  </w:style>
  <w:style w:type="paragraph" w:styleId="TOC4">
    <w:name w:val="toc 4"/>
    <w:basedOn w:val="TOC3"/>
    <w:uiPriority w:val="39"/>
    <w:rsid w:val="00B11514"/>
    <w:pPr>
      <w:ind w:left="480"/>
    </w:pPr>
  </w:style>
  <w:style w:type="paragraph" w:styleId="TOC5">
    <w:name w:val="toc 5"/>
    <w:basedOn w:val="TOC4"/>
    <w:uiPriority w:val="39"/>
    <w:rsid w:val="00B11514"/>
    <w:pPr>
      <w:ind w:left="720"/>
    </w:pPr>
  </w:style>
  <w:style w:type="paragraph" w:styleId="TOC6">
    <w:name w:val="toc 6"/>
    <w:basedOn w:val="TOC4"/>
    <w:uiPriority w:val="39"/>
    <w:rsid w:val="00B11514"/>
    <w:pPr>
      <w:ind w:left="960"/>
    </w:pPr>
  </w:style>
  <w:style w:type="paragraph" w:styleId="TOC7">
    <w:name w:val="toc 7"/>
    <w:basedOn w:val="TOC4"/>
    <w:uiPriority w:val="39"/>
    <w:rsid w:val="00B11514"/>
    <w:pPr>
      <w:ind w:left="1200"/>
    </w:pPr>
  </w:style>
  <w:style w:type="paragraph" w:styleId="TOC8">
    <w:name w:val="toc 8"/>
    <w:basedOn w:val="TOC4"/>
    <w:uiPriority w:val="39"/>
    <w:rsid w:val="00B11514"/>
    <w:pPr>
      <w:ind w:left="1440"/>
    </w:pPr>
  </w:style>
  <w:style w:type="table" w:customStyle="1" w:styleId="21">
    <w:name w:val="中等深浅列表 21"/>
    <w:basedOn w:val="TableNormal"/>
    <w:uiPriority w:val="66"/>
    <w:rsid w:val="00906BD7"/>
    <w:rPr>
      <w:rFonts w:ascii="Cambria" w:eastAsia="Times New Roman" w:hAnsi="Cambria"/>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paragraph" w:customStyle="1" w:styleId="Sottotitolo1Ale">
    <w:name w:val="Sottotitolo 1 Ale"/>
    <w:basedOn w:val="Normal"/>
    <w:autoRedefine/>
    <w:rsid w:val="005C68C4"/>
    <w:pPr>
      <w:numPr>
        <w:ilvl w:val="1"/>
        <w:numId w:val="3"/>
      </w:numPr>
      <w:tabs>
        <w:tab w:val="clear" w:pos="794"/>
        <w:tab w:val="clear" w:pos="1191"/>
        <w:tab w:val="clear" w:pos="1588"/>
        <w:tab w:val="clear" w:pos="1985"/>
      </w:tabs>
      <w:overflowPunct/>
      <w:autoSpaceDE/>
      <w:autoSpaceDN/>
      <w:adjustRightInd/>
      <w:spacing w:line="360" w:lineRule="auto"/>
      <w:jc w:val="both"/>
      <w:textAlignment w:val="auto"/>
    </w:pPr>
    <w:rPr>
      <w:rFonts w:eastAsia="????"/>
      <w:b/>
      <w:bCs/>
      <w:sz w:val="28"/>
      <w:szCs w:val="28"/>
    </w:rPr>
  </w:style>
  <w:style w:type="paragraph" w:styleId="BodyTextIndent2">
    <w:name w:val="Body Text Indent 2"/>
    <w:basedOn w:val="Normal"/>
    <w:link w:val="BodyTextIndent2Char"/>
    <w:rsid w:val="005C68C4"/>
    <w:pPr>
      <w:tabs>
        <w:tab w:val="clear" w:pos="794"/>
        <w:tab w:val="clear" w:pos="1191"/>
        <w:tab w:val="clear" w:pos="1588"/>
        <w:tab w:val="clear" w:pos="1985"/>
        <w:tab w:val="left" w:pos="560"/>
      </w:tabs>
      <w:overflowPunct/>
      <w:autoSpaceDE/>
      <w:autoSpaceDN/>
      <w:adjustRightInd/>
      <w:ind w:hanging="20"/>
      <w:jc w:val="both"/>
      <w:textAlignment w:val="auto"/>
    </w:pPr>
    <w:rPr>
      <w:rFonts w:ascii="Arial" w:eastAsia="????" w:hAnsi="Arial"/>
      <w:szCs w:val="24"/>
    </w:rPr>
  </w:style>
  <w:style w:type="character" w:customStyle="1" w:styleId="BodyTextIndent2Char">
    <w:name w:val="Body Text Indent 2 Char"/>
    <w:basedOn w:val="DefaultParagraphFont"/>
    <w:link w:val="BodyTextIndent2"/>
    <w:rsid w:val="005C68C4"/>
    <w:rPr>
      <w:rFonts w:ascii="Arial" w:eastAsia="????" w:hAnsi="Arial"/>
      <w:sz w:val="24"/>
      <w:szCs w:val="24"/>
      <w:lang w:val="en-GB"/>
    </w:rPr>
  </w:style>
  <w:style w:type="paragraph" w:customStyle="1" w:styleId="Head">
    <w:name w:val="Head"/>
    <w:basedOn w:val="Normal"/>
    <w:rsid w:val="005C68C4"/>
    <w:pPr>
      <w:tabs>
        <w:tab w:val="clear" w:pos="794"/>
        <w:tab w:val="clear" w:pos="1191"/>
        <w:tab w:val="clear" w:pos="1588"/>
        <w:tab w:val="clear" w:pos="1985"/>
        <w:tab w:val="left" w:pos="6663"/>
      </w:tabs>
      <w:overflowPunct/>
      <w:autoSpaceDE/>
      <w:autoSpaceDN/>
      <w:adjustRightInd/>
      <w:textAlignment w:val="auto"/>
    </w:pPr>
    <w:rPr>
      <w:rFonts w:eastAsia="????"/>
      <w:szCs w:val="24"/>
    </w:rPr>
  </w:style>
  <w:style w:type="paragraph" w:styleId="BodyTextIndent">
    <w:name w:val="Body Text Indent"/>
    <w:basedOn w:val="Normal"/>
    <w:link w:val="BodyTextIndentChar"/>
    <w:rsid w:val="005C68C4"/>
    <w:pPr>
      <w:tabs>
        <w:tab w:val="clear" w:pos="794"/>
        <w:tab w:val="clear" w:pos="1191"/>
        <w:tab w:val="clear" w:pos="1588"/>
        <w:tab w:val="clear" w:pos="1985"/>
      </w:tabs>
      <w:overflowPunct/>
      <w:autoSpaceDE/>
      <w:autoSpaceDN/>
      <w:adjustRightInd/>
      <w:textAlignment w:val="auto"/>
    </w:pPr>
    <w:rPr>
      <w:rFonts w:eastAsia="????"/>
      <w:b/>
      <w:bCs/>
      <w:szCs w:val="24"/>
    </w:rPr>
  </w:style>
  <w:style w:type="character" w:customStyle="1" w:styleId="BodyTextIndentChar">
    <w:name w:val="Body Text Indent Char"/>
    <w:basedOn w:val="DefaultParagraphFont"/>
    <w:link w:val="BodyTextIndent"/>
    <w:rsid w:val="005C68C4"/>
    <w:rPr>
      <w:rFonts w:eastAsia="????"/>
      <w:b/>
      <w:bCs/>
      <w:sz w:val="24"/>
      <w:szCs w:val="24"/>
      <w:lang w:val="en-GB"/>
    </w:rPr>
  </w:style>
  <w:style w:type="paragraph" w:customStyle="1" w:styleId="TableLegend">
    <w:name w:val="Table_Legend"/>
    <w:basedOn w:val="TableText0"/>
    <w:rsid w:val="005C68C4"/>
    <w:pPr>
      <w:spacing w:before="120"/>
    </w:pPr>
  </w:style>
  <w:style w:type="paragraph" w:customStyle="1" w:styleId="TableText0">
    <w:name w:val="Table_Text"/>
    <w:basedOn w:val="Normal"/>
    <w:rsid w:val="005C68C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
      <w:sz w:val="22"/>
      <w:szCs w:val="22"/>
    </w:rPr>
  </w:style>
  <w:style w:type="paragraph" w:styleId="Index1">
    <w:name w:val="index 1"/>
    <w:basedOn w:val="Normal"/>
    <w:next w:val="Normal"/>
    <w:autoRedefine/>
    <w:semiHidden/>
    <w:rsid w:val="005C68C4"/>
    <w:pPr>
      <w:numPr>
        <w:ilvl w:val="2"/>
        <w:numId w:val="3"/>
      </w:numPr>
      <w:overflowPunct/>
      <w:autoSpaceDE/>
      <w:autoSpaceDN/>
      <w:adjustRightInd/>
      <w:ind w:left="0" w:firstLine="0"/>
      <w:textAlignment w:val="auto"/>
    </w:pPr>
    <w:rPr>
      <w:rFonts w:eastAsia="????"/>
      <w:szCs w:val="24"/>
    </w:rPr>
  </w:style>
  <w:style w:type="paragraph" w:styleId="PlainText">
    <w:name w:val="Plain Text"/>
    <w:basedOn w:val="Normal"/>
    <w:link w:val="PlainTextChar"/>
    <w:rsid w:val="005C68C4"/>
    <w:pPr>
      <w:widowControl w:val="0"/>
      <w:tabs>
        <w:tab w:val="clear" w:pos="794"/>
        <w:tab w:val="clear" w:pos="1191"/>
        <w:tab w:val="clear" w:pos="1588"/>
        <w:tab w:val="clear" w:pos="1985"/>
      </w:tabs>
      <w:overflowPunct/>
      <w:autoSpaceDE/>
      <w:autoSpaceDN/>
      <w:adjustRightInd/>
      <w:jc w:val="both"/>
      <w:textAlignment w:val="auto"/>
    </w:pPr>
    <w:rPr>
      <w:rFonts w:ascii="????" w:eastAsia="????" w:hAnsi="Times"/>
      <w:kern w:val="2"/>
      <w:szCs w:val="24"/>
      <w:lang w:val="en-US" w:eastAsia="ja-JP"/>
    </w:rPr>
  </w:style>
  <w:style w:type="character" w:customStyle="1" w:styleId="PlainTextChar">
    <w:name w:val="Plain Text Char"/>
    <w:basedOn w:val="DefaultParagraphFont"/>
    <w:link w:val="PlainText"/>
    <w:rsid w:val="005C68C4"/>
    <w:rPr>
      <w:rFonts w:ascii="????" w:eastAsia="????" w:hAnsi="Times"/>
      <w:kern w:val="2"/>
      <w:sz w:val="24"/>
      <w:szCs w:val="24"/>
      <w:lang w:eastAsia="ja-JP"/>
    </w:rPr>
  </w:style>
  <w:style w:type="paragraph" w:customStyle="1" w:styleId="Infodoc">
    <w:name w:val="Infodoc"/>
    <w:basedOn w:val="Normal"/>
    <w:rsid w:val="005C68C4"/>
    <w:pPr>
      <w:tabs>
        <w:tab w:val="clear" w:pos="794"/>
        <w:tab w:val="clear" w:pos="1191"/>
        <w:tab w:val="clear" w:pos="1588"/>
        <w:tab w:val="clear" w:pos="1985"/>
        <w:tab w:val="left" w:pos="1418"/>
      </w:tabs>
      <w:overflowPunct/>
      <w:autoSpaceDE/>
      <w:autoSpaceDN/>
      <w:adjustRightInd/>
      <w:ind w:left="1418" w:hanging="1418"/>
      <w:textAlignment w:val="auto"/>
    </w:pPr>
    <w:rPr>
      <w:rFonts w:eastAsia="????"/>
      <w:szCs w:val="24"/>
    </w:rPr>
  </w:style>
  <w:style w:type="paragraph" w:customStyle="1" w:styleId="Normalaftertitle0">
    <w:name w:val="Normal after title"/>
    <w:basedOn w:val="Normal"/>
    <w:next w:val="Normal"/>
    <w:rsid w:val="005C68C4"/>
    <w:pPr>
      <w:overflowPunct/>
      <w:autoSpaceDE/>
      <w:autoSpaceDN/>
      <w:adjustRightInd/>
      <w:spacing w:before="320"/>
      <w:textAlignment w:val="auto"/>
    </w:pPr>
    <w:rPr>
      <w:rFonts w:eastAsia="????"/>
      <w:szCs w:val="24"/>
    </w:rPr>
  </w:style>
  <w:style w:type="paragraph" w:customStyle="1" w:styleId="TableData">
    <w:name w:val="Table Data"/>
    <w:basedOn w:val="Normal"/>
    <w:rsid w:val="005C68C4"/>
    <w:pPr>
      <w:keepNext/>
      <w:keepLines/>
      <w:tabs>
        <w:tab w:val="clear" w:pos="794"/>
        <w:tab w:val="clear" w:pos="1191"/>
        <w:tab w:val="clear" w:pos="1588"/>
        <w:tab w:val="clear" w:pos="1985"/>
        <w:tab w:val="left" w:pos="1440"/>
        <w:tab w:val="right" w:pos="9270"/>
      </w:tabs>
      <w:overflowPunct/>
      <w:autoSpaceDE/>
      <w:autoSpaceDN/>
      <w:adjustRightInd/>
      <w:textAlignment w:val="auto"/>
    </w:pPr>
    <w:rPr>
      <w:rFonts w:ascii="Arial" w:eastAsia="????" w:hAnsi="Arial"/>
      <w:szCs w:val="24"/>
    </w:rPr>
  </w:style>
  <w:style w:type="paragraph" w:customStyle="1" w:styleId="AnnexTitle">
    <w:name w:val="Annex_Title"/>
    <w:basedOn w:val="Normal"/>
    <w:next w:val="AnnexRef"/>
    <w:rsid w:val="005C68C4"/>
    <w:pPr>
      <w:keepNext/>
      <w:keepLines/>
      <w:overflowPunct/>
      <w:autoSpaceDE/>
      <w:autoSpaceDN/>
      <w:adjustRightInd/>
      <w:spacing w:before="240" w:after="280"/>
      <w:jc w:val="center"/>
      <w:textAlignment w:val="auto"/>
    </w:pPr>
    <w:rPr>
      <w:rFonts w:eastAsia="????"/>
      <w:b/>
      <w:bCs/>
      <w:sz w:val="28"/>
      <w:szCs w:val="28"/>
    </w:rPr>
  </w:style>
  <w:style w:type="paragraph" w:customStyle="1" w:styleId="AnnexRef">
    <w:name w:val="Annex_Ref"/>
    <w:basedOn w:val="Normal"/>
    <w:next w:val="Normalaftertitle0"/>
    <w:rsid w:val="005C68C4"/>
    <w:pPr>
      <w:keepNext/>
      <w:keepLines/>
      <w:overflowPunct/>
      <w:autoSpaceDE/>
      <w:autoSpaceDN/>
      <w:adjustRightInd/>
      <w:spacing w:after="280"/>
      <w:jc w:val="center"/>
      <w:textAlignment w:val="auto"/>
    </w:pPr>
    <w:rPr>
      <w:rFonts w:eastAsia="????"/>
      <w:szCs w:val="24"/>
    </w:rPr>
  </w:style>
  <w:style w:type="paragraph" w:customStyle="1" w:styleId="Ellipsis">
    <w:name w:val="Ellipsis"/>
    <w:basedOn w:val="Normal"/>
    <w:rsid w:val="005C68C4"/>
    <w:pPr>
      <w:tabs>
        <w:tab w:val="clear" w:pos="794"/>
        <w:tab w:val="clear" w:pos="1191"/>
        <w:tab w:val="clear" w:pos="1588"/>
        <w:tab w:val="clear" w:pos="1985"/>
      </w:tabs>
      <w:overflowPunct/>
      <w:autoSpaceDE/>
      <w:autoSpaceDN/>
      <w:adjustRightInd/>
      <w:spacing w:before="0"/>
      <w:textAlignment w:val="auto"/>
    </w:pPr>
    <w:rPr>
      <w:rFonts w:eastAsia="????"/>
      <w:b/>
      <w:bCs/>
      <w:sz w:val="48"/>
      <w:szCs w:val="48"/>
    </w:rPr>
  </w:style>
  <w:style w:type="paragraph" w:customStyle="1" w:styleId="HeadChar">
    <w:name w:val="Head Char"/>
    <w:basedOn w:val="Normal"/>
    <w:rsid w:val="005C68C4"/>
    <w:pPr>
      <w:tabs>
        <w:tab w:val="clear" w:pos="794"/>
        <w:tab w:val="clear" w:pos="1191"/>
        <w:tab w:val="clear" w:pos="1588"/>
        <w:tab w:val="clear" w:pos="1985"/>
        <w:tab w:val="left" w:pos="6663"/>
      </w:tabs>
      <w:overflowPunct/>
      <w:autoSpaceDE/>
      <w:autoSpaceDN/>
      <w:adjustRightInd/>
      <w:textAlignment w:val="auto"/>
    </w:pPr>
    <w:rPr>
      <w:rFonts w:eastAsia="Times New Roman"/>
      <w:szCs w:val="24"/>
    </w:rPr>
  </w:style>
  <w:style w:type="character" w:customStyle="1" w:styleId="HeadCharChar">
    <w:name w:val="Head Char Char"/>
    <w:basedOn w:val="DefaultParagraphFont"/>
    <w:rsid w:val="005C68C4"/>
    <w:rPr>
      <w:sz w:val="24"/>
      <w:szCs w:val="24"/>
      <w:lang w:val="en-GB"/>
    </w:rPr>
  </w:style>
  <w:style w:type="character" w:styleId="Hyperlink">
    <w:name w:val="Hyperlink"/>
    <w:aliases w:val="超级链接"/>
    <w:basedOn w:val="DefaultParagraphFont"/>
    <w:uiPriority w:val="99"/>
    <w:rsid w:val="005C68C4"/>
    <w:rPr>
      <w:color w:val="0000FF"/>
      <w:u w:val="single"/>
    </w:rPr>
  </w:style>
  <w:style w:type="character" w:styleId="FollowedHyperlink">
    <w:name w:val="FollowedHyperlink"/>
    <w:basedOn w:val="DefaultParagraphFont"/>
    <w:uiPriority w:val="99"/>
    <w:rsid w:val="005C68C4"/>
    <w:rPr>
      <w:color w:val="800080"/>
      <w:u w:val="single"/>
    </w:rPr>
  </w:style>
  <w:style w:type="paragraph" w:styleId="BodyTextIndent3">
    <w:name w:val="Body Text Indent 3"/>
    <w:basedOn w:val="Normal"/>
    <w:link w:val="BodyTextIndent3Char"/>
    <w:rsid w:val="005C68C4"/>
    <w:pPr>
      <w:tabs>
        <w:tab w:val="clear" w:pos="794"/>
        <w:tab w:val="clear" w:pos="1191"/>
        <w:tab w:val="clear" w:pos="1588"/>
        <w:tab w:val="clear" w:pos="1985"/>
      </w:tabs>
      <w:overflowPunct/>
      <w:autoSpaceDE/>
      <w:autoSpaceDN/>
      <w:adjustRightInd/>
      <w:ind w:left="720"/>
      <w:textAlignment w:val="auto"/>
    </w:pPr>
    <w:rPr>
      <w:rFonts w:eastAsia="????"/>
      <w:szCs w:val="24"/>
    </w:rPr>
  </w:style>
  <w:style w:type="character" w:customStyle="1" w:styleId="BodyTextIndent3Char">
    <w:name w:val="Body Text Indent 3 Char"/>
    <w:basedOn w:val="DefaultParagraphFont"/>
    <w:link w:val="BodyTextIndent3"/>
    <w:rsid w:val="005C68C4"/>
    <w:rPr>
      <w:rFonts w:eastAsia="????"/>
      <w:sz w:val="24"/>
      <w:szCs w:val="24"/>
      <w:lang w:val="en-GB"/>
    </w:rPr>
  </w:style>
  <w:style w:type="character" w:customStyle="1" w:styleId="Appdef">
    <w:name w:val="App_def"/>
    <w:basedOn w:val="DefaultParagraphFont"/>
    <w:rsid w:val="005C68C4"/>
    <w:rPr>
      <w:rFonts w:ascii="Times New Roman" w:hAnsi="Times New Roman" w:cs="Times New Roman"/>
      <w:b/>
      <w:bCs/>
    </w:rPr>
  </w:style>
  <w:style w:type="character" w:customStyle="1" w:styleId="Appref">
    <w:name w:val="App_ref"/>
    <w:basedOn w:val="DefaultParagraphFont"/>
    <w:rsid w:val="005C68C4"/>
  </w:style>
  <w:style w:type="character" w:customStyle="1" w:styleId="Artdef">
    <w:name w:val="Art_def"/>
    <w:basedOn w:val="DefaultParagraphFont"/>
    <w:rsid w:val="005C68C4"/>
    <w:rPr>
      <w:rFonts w:ascii="Times New Roman" w:hAnsi="Times New Roman" w:cs="Times New Roman"/>
      <w:b/>
      <w:bCs/>
    </w:rPr>
  </w:style>
  <w:style w:type="paragraph" w:customStyle="1" w:styleId="Artheading">
    <w:name w:val="Art_heading"/>
    <w:basedOn w:val="Normal"/>
    <w:next w:val="Normal"/>
    <w:rsid w:val="005C68C4"/>
    <w:pPr>
      <w:spacing w:before="480"/>
      <w:jc w:val="center"/>
    </w:pPr>
    <w:rPr>
      <w:rFonts w:eastAsia="MS ??"/>
      <w:b/>
      <w:bCs/>
      <w:sz w:val="28"/>
      <w:szCs w:val="28"/>
    </w:rPr>
  </w:style>
  <w:style w:type="paragraph" w:customStyle="1" w:styleId="ArtNo">
    <w:name w:val="Art_No"/>
    <w:basedOn w:val="Normal"/>
    <w:next w:val="Normal"/>
    <w:rsid w:val="005C68C4"/>
    <w:pPr>
      <w:keepNext/>
      <w:keepLines/>
      <w:spacing w:before="480"/>
      <w:jc w:val="center"/>
    </w:pPr>
    <w:rPr>
      <w:rFonts w:eastAsia="MS ??"/>
      <w:caps/>
      <w:sz w:val="28"/>
      <w:szCs w:val="28"/>
    </w:rPr>
  </w:style>
  <w:style w:type="character" w:customStyle="1" w:styleId="Artref">
    <w:name w:val="Art_ref"/>
    <w:basedOn w:val="DefaultParagraphFont"/>
    <w:rsid w:val="005C68C4"/>
  </w:style>
  <w:style w:type="paragraph" w:customStyle="1" w:styleId="Arttitle">
    <w:name w:val="Art_title"/>
    <w:basedOn w:val="Normal"/>
    <w:next w:val="Normal"/>
    <w:rsid w:val="005C68C4"/>
    <w:pPr>
      <w:keepNext/>
      <w:keepLines/>
      <w:spacing w:before="240"/>
      <w:jc w:val="center"/>
    </w:pPr>
    <w:rPr>
      <w:rFonts w:eastAsia="MS ??"/>
      <w:b/>
      <w:bCs/>
      <w:sz w:val="28"/>
      <w:szCs w:val="28"/>
    </w:rPr>
  </w:style>
  <w:style w:type="paragraph" w:customStyle="1" w:styleId="Equation">
    <w:name w:val="Equation"/>
    <w:basedOn w:val="Normal"/>
    <w:rsid w:val="005C68C4"/>
    <w:pPr>
      <w:tabs>
        <w:tab w:val="clear" w:pos="1191"/>
        <w:tab w:val="clear" w:pos="1588"/>
        <w:tab w:val="clear" w:pos="1985"/>
        <w:tab w:val="center" w:pos="4820"/>
        <w:tab w:val="right" w:pos="9639"/>
      </w:tabs>
    </w:pPr>
    <w:rPr>
      <w:rFonts w:eastAsia="MS ??"/>
      <w:szCs w:val="24"/>
    </w:rPr>
  </w:style>
  <w:style w:type="paragraph" w:customStyle="1" w:styleId="Equationlegend">
    <w:name w:val="Equation_legend"/>
    <w:basedOn w:val="Normal"/>
    <w:rsid w:val="005C68C4"/>
    <w:pPr>
      <w:tabs>
        <w:tab w:val="clear" w:pos="794"/>
        <w:tab w:val="clear" w:pos="1191"/>
        <w:tab w:val="clear" w:pos="1588"/>
        <w:tab w:val="right" w:pos="1814"/>
      </w:tabs>
      <w:spacing w:before="80"/>
      <w:ind w:left="1985" w:hanging="1985"/>
    </w:pPr>
    <w:rPr>
      <w:rFonts w:eastAsia="MS ??"/>
      <w:szCs w:val="24"/>
    </w:rPr>
  </w:style>
  <w:style w:type="paragraph" w:customStyle="1" w:styleId="Figure">
    <w:name w:val="Figure"/>
    <w:basedOn w:val="Normal"/>
    <w:next w:val="Normal"/>
    <w:rsid w:val="005C68C4"/>
    <w:pPr>
      <w:keepNext/>
      <w:keepLines/>
      <w:spacing w:before="240" w:after="120"/>
      <w:jc w:val="center"/>
    </w:pPr>
    <w:rPr>
      <w:rFonts w:eastAsia="MS ??"/>
      <w:szCs w:val="24"/>
    </w:rPr>
  </w:style>
  <w:style w:type="paragraph" w:customStyle="1" w:styleId="Figurelegend">
    <w:name w:val="Figure_legend"/>
    <w:basedOn w:val="Normal"/>
    <w:rsid w:val="005C68C4"/>
    <w:pPr>
      <w:keepNext/>
      <w:keepLines/>
      <w:tabs>
        <w:tab w:val="clear" w:pos="794"/>
        <w:tab w:val="clear" w:pos="1191"/>
        <w:tab w:val="clear" w:pos="1588"/>
        <w:tab w:val="clear" w:pos="1985"/>
      </w:tabs>
      <w:spacing w:before="20" w:after="20"/>
    </w:pPr>
    <w:rPr>
      <w:rFonts w:eastAsia="MS ??"/>
      <w:sz w:val="18"/>
      <w:szCs w:val="18"/>
    </w:rPr>
  </w:style>
  <w:style w:type="paragraph" w:customStyle="1" w:styleId="FigureNoBR">
    <w:name w:val="Figure_No_BR"/>
    <w:basedOn w:val="Normal"/>
    <w:next w:val="Normal"/>
    <w:rsid w:val="005C68C4"/>
    <w:pPr>
      <w:keepNext/>
      <w:keepLines/>
      <w:spacing w:before="480" w:after="120"/>
      <w:jc w:val="center"/>
    </w:pPr>
    <w:rPr>
      <w:rFonts w:eastAsia="MS ??"/>
      <w:caps/>
      <w:szCs w:val="24"/>
    </w:rPr>
  </w:style>
  <w:style w:type="paragraph" w:customStyle="1" w:styleId="TabletitleBR">
    <w:name w:val="Table_title_BR"/>
    <w:basedOn w:val="Normal"/>
    <w:next w:val="Normal"/>
    <w:rsid w:val="005C68C4"/>
    <w:pPr>
      <w:keepNext/>
      <w:keepLines/>
      <w:spacing w:before="0" w:after="120"/>
      <w:jc w:val="center"/>
    </w:pPr>
    <w:rPr>
      <w:rFonts w:eastAsia="MS ??"/>
      <w:b/>
      <w:bCs/>
      <w:szCs w:val="24"/>
    </w:rPr>
  </w:style>
  <w:style w:type="paragraph" w:customStyle="1" w:styleId="FiguretitleBR">
    <w:name w:val="Figure_title_BR"/>
    <w:basedOn w:val="TabletitleBR"/>
    <w:next w:val="Normal"/>
    <w:rsid w:val="005C68C4"/>
    <w:pPr>
      <w:keepNext w:val="0"/>
      <w:spacing w:after="480"/>
    </w:pPr>
  </w:style>
  <w:style w:type="paragraph" w:customStyle="1" w:styleId="Figurewithouttitle">
    <w:name w:val="Figure_without_title"/>
    <w:basedOn w:val="Normal"/>
    <w:next w:val="Normal"/>
    <w:rsid w:val="005C68C4"/>
    <w:pPr>
      <w:keepLines/>
      <w:spacing w:before="240" w:after="120"/>
      <w:jc w:val="center"/>
    </w:pPr>
    <w:rPr>
      <w:rFonts w:eastAsia="MS ??"/>
      <w:szCs w:val="24"/>
    </w:rPr>
  </w:style>
  <w:style w:type="paragraph" w:customStyle="1" w:styleId="FirstFooter">
    <w:name w:val="FirstFooter"/>
    <w:basedOn w:val="Footer"/>
    <w:rsid w:val="005C68C4"/>
    <w:pPr>
      <w:tabs>
        <w:tab w:val="clear" w:pos="5954"/>
        <w:tab w:val="clear" w:pos="9639"/>
      </w:tabs>
      <w:overflowPunct/>
      <w:autoSpaceDE/>
      <w:autoSpaceDN/>
      <w:adjustRightInd/>
      <w:spacing w:before="40"/>
      <w:textAlignment w:val="auto"/>
    </w:pPr>
    <w:rPr>
      <w:rFonts w:eastAsia="MS ??"/>
      <w:caps w:val="0"/>
      <w:szCs w:val="16"/>
      <w:lang w:val="en-US"/>
    </w:rPr>
  </w:style>
  <w:style w:type="paragraph" w:customStyle="1" w:styleId="FooterQP">
    <w:name w:val="Footer_QP"/>
    <w:basedOn w:val="Normal"/>
    <w:rsid w:val="005C68C4"/>
    <w:pPr>
      <w:tabs>
        <w:tab w:val="clear" w:pos="794"/>
        <w:tab w:val="clear" w:pos="1191"/>
        <w:tab w:val="clear" w:pos="1588"/>
        <w:tab w:val="clear" w:pos="1985"/>
        <w:tab w:val="left" w:pos="907"/>
        <w:tab w:val="right" w:pos="8789"/>
        <w:tab w:val="right" w:pos="9639"/>
      </w:tabs>
      <w:spacing w:before="0"/>
    </w:pPr>
    <w:rPr>
      <w:rFonts w:eastAsia="MS ??"/>
      <w:b/>
      <w:bCs/>
      <w:sz w:val="22"/>
      <w:szCs w:val="22"/>
    </w:rPr>
  </w:style>
  <w:style w:type="paragraph" w:customStyle="1" w:styleId="PartNo">
    <w:name w:val="Part_No"/>
    <w:basedOn w:val="Normal"/>
    <w:next w:val="Normal"/>
    <w:rsid w:val="005C68C4"/>
    <w:pPr>
      <w:keepNext/>
      <w:keepLines/>
      <w:spacing w:before="480" w:after="80"/>
      <w:jc w:val="center"/>
    </w:pPr>
    <w:rPr>
      <w:rFonts w:eastAsia="MS ??"/>
      <w:caps/>
      <w:sz w:val="28"/>
      <w:szCs w:val="28"/>
    </w:rPr>
  </w:style>
  <w:style w:type="paragraph" w:customStyle="1" w:styleId="Partref">
    <w:name w:val="Part_ref"/>
    <w:basedOn w:val="Normal"/>
    <w:next w:val="Normal"/>
    <w:rsid w:val="005C68C4"/>
    <w:pPr>
      <w:keepNext/>
      <w:keepLines/>
      <w:spacing w:before="280"/>
      <w:jc w:val="center"/>
    </w:pPr>
    <w:rPr>
      <w:rFonts w:eastAsia="MS ??"/>
      <w:szCs w:val="24"/>
    </w:rPr>
  </w:style>
  <w:style w:type="paragraph" w:customStyle="1" w:styleId="Parttitle">
    <w:name w:val="Part_title"/>
    <w:basedOn w:val="Normal"/>
    <w:next w:val="Normalaftertitle"/>
    <w:rsid w:val="005C68C4"/>
    <w:pPr>
      <w:keepNext/>
      <w:keepLines/>
      <w:spacing w:before="240" w:after="280"/>
      <w:jc w:val="center"/>
    </w:pPr>
    <w:rPr>
      <w:rFonts w:eastAsia="MS ??"/>
      <w:b/>
      <w:bCs/>
      <w:sz w:val="28"/>
      <w:szCs w:val="28"/>
    </w:rPr>
  </w:style>
  <w:style w:type="paragraph" w:customStyle="1" w:styleId="Recdate">
    <w:name w:val="Rec_date"/>
    <w:basedOn w:val="Normal"/>
    <w:next w:val="Normalaftertitle"/>
    <w:rsid w:val="005C68C4"/>
    <w:pPr>
      <w:keepNext/>
      <w:keepLines/>
      <w:tabs>
        <w:tab w:val="clear" w:pos="794"/>
        <w:tab w:val="clear" w:pos="1191"/>
        <w:tab w:val="clear" w:pos="1588"/>
        <w:tab w:val="clear" w:pos="1985"/>
      </w:tabs>
      <w:jc w:val="right"/>
    </w:pPr>
    <w:rPr>
      <w:rFonts w:eastAsia="MS ??"/>
      <w:i/>
      <w:iCs/>
      <w:sz w:val="22"/>
      <w:szCs w:val="22"/>
    </w:rPr>
  </w:style>
  <w:style w:type="paragraph" w:customStyle="1" w:styleId="Questiondate">
    <w:name w:val="Question_date"/>
    <w:basedOn w:val="Recdate"/>
    <w:next w:val="Normalaftertitle"/>
    <w:rsid w:val="005C68C4"/>
  </w:style>
  <w:style w:type="paragraph" w:customStyle="1" w:styleId="RecNo">
    <w:name w:val="Rec_No"/>
    <w:basedOn w:val="Normal"/>
    <w:next w:val="Normal"/>
    <w:rsid w:val="005C68C4"/>
    <w:pPr>
      <w:keepNext/>
      <w:keepLines/>
      <w:spacing w:before="0"/>
    </w:pPr>
    <w:rPr>
      <w:rFonts w:eastAsia="MS ??"/>
      <w:b/>
      <w:bCs/>
      <w:sz w:val="28"/>
      <w:szCs w:val="28"/>
    </w:rPr>
  </w:style>
  <w:style w:type="paragraph" w:customStyle="1" w:styleId="QuestionNo">
    <w:name w:val="Question_No"/>
    <w:basedOn w:val="RecNo"/>
    <w:next w:val="Normal"/>
    <w:rsid w:val="005C68C4"/>
  </w:style>
  <w:style w:type="paragraph" w:customStyle="1" w:styleId="RecNoBR">
    <w:name w:val="Rec_No_BR"/>
    <w:basedOn w:val="Normal"/>
    <w:next w:val="Normal"/>
    <w:rsid w:val="005C68C4"/>
    <w:pPr>
      <w:keepNext/>
      <w:keepLines/>
      <w:spacing w:before="480"/>
      <w:jc w:val="center"/>
    </w:pPr>
    <w:rPr>
      <w:rFonts w:eastAsia="MS ??"/>
      <w:caps/>
      <w:sz w:val="28"/>
      <w:szCs w:val="28"/>
    </w:rPr>
  </w:style>
  <w:style w:type="paragraph" w:customStyle="1" w:styleId="QuestionNoBR">
    <w:name w:val="Question_No_BR"/>
    <w:basedOn w:val="RecNoBR"/>
    <w:next w:val="Normal"/>
    <w:rsid w:val="005C68C4"/>
  </w:style>
  <w:style w:type="paragraph" w:customStyle="1" w:styleId="Recref">
    <w:name w:val="Rec_ref"/>
    <w:basedOn w:val="Normal"/>
    <w:next w:val="Recdate"/>
    <w:rsid w:val="005C68C4"/>
    <w:pPr>
      <w:keepNext/>
      <w:keepLines/>
      <w:tabs>
        <w:tab w:val="clear" w:pos="794"/>
        <w:tab w:val="clear" w:pos="1191"/>
        <w:tab w:val="clear" w:pos="1588"/>
        <w:tab w:val="clear" w:pos="1985"/>
      </w:tabs>
      <w:jc w:val="center"/>
    </w:pPr>
    <w:rPr>
      <w:rFonts w:eastAsia="MS ??"/>
      <w:i/>
      <w:iCs/>
      <w:szCs w:val="24"/>
    </w:rPr>
  </w:style>
  <w:style w:type="paragraph" w:customStyle="1" w:styleId="Questionref">
    <w:name w:val="Question_ref"/>
    <w:basedOn w:val="Recref"/>
    <w:next w:val="Questiondate"/>
    <w:rsid w:val="005C68C4"/>
  </w:style>
  <w:style w:type="paragraph" w:customStyle="1" w:styleId="Rectitle">
    <w:name w:val="Rec_title"/>
    <w:basedOn w:val="Normal"/>
    <w:next w:val="Normalaftertitle"/>
    <w:rsid w:val="005C68C4"/>
    <w:pPr>
      <w:keepNext/>
      <w:keepLines/>
      <w:spacing w:before="360"/>
      <w:jc w:val="center"/>
    </w:pPr>
    <w:rPr>
      <w:rFonts w:eastAsia="MS ??"/>
      <w:b/>
      <w:bCs/>
      <w:sz w:val="28"/>
      <w:szCs w:val="28"/>
    </w:rPr>
  </w:style>
  <w:style w:type="paragraph" w:customStyle="1" w:styleId="Questiontitle">
    <w:name w:val="Question_title"/>
    <w:basedOn w:val="Rectitle"/>
    <w:next w:val="Questionref"/>
    <w:rsid w:val="005C68C4"/>
  </w:style>
  <w:style w:type="character" w:customStyle="1" w:styleId="Recdef">
    <w:name w:val="Rec_def"/>
    <w:basedOn w:val="DefaultParagraphFont"/>
    <w:rsid w:val="005C68C4"/>
    <w:rPr>
      <w:b/>
      <w:bCs/>
    </w:rPr>
  </w:style>
  <w:style w:type="paragraph" w:customStyle="1" w:styleId="Repdate">
    <w:name w:val="Rep_date"/>
    <w:basedOn w:val="Recdate"/>
    <w:next w:val="Normalaftertitle"/>
    <w:rsid w:val="005C68C4"/>
  </w:style>
  <w:style w:type="paragraph" w:customStyle="1" w:styleId="RepNo">
    <w:name w:val="Rep_No"/>
    <w:basedOn w:val="RecNo"/>
    <w:next w:val="Normal"/>
    <w:rsid w:val="005C68C4"/>
  </w:style>
  <w:style w:type="paragraph" w:customStyle="1" w:styleId="RepNoBR">
    <w:name w:val="Rep_No_BR"/>
    <w:basedOn w:val="RecNoBR"/>
    <w:next w:val="Normal"/>
    <w:rsid w:val="005C68C4"/>
  </w:style>
  <w:style w:type="paragraph" w:customStyle="1" w:styleId="Repref">
    <w:name w:val="Rep_ref"/>
    <w:basedOn w:val="Recref"/>
    <w:next w:val="Repdate"/>
    <w:rsid w:val="005C68C4"/>
  </w:style>
  <w:style w:type="paragraph" w:customStyle="1" w:styleId="Reptitle">
    <w:name w:val="Rep_title"/>
    <w:basedOn w:val="Rectitle"/>
    <w:next w:val="Repref"/>
    <w:rsid w:val="005C68C4"/>
  </w:style>
  <w:style w:type="paragraph" w:customStyle="1" w:styleId="Resdate">
    <w:name w:val="Res_date"/>
    <w:basedOn w:val="Recdate"/>
    <w:next w:val="Normalaftertitle"/>
    <w:rsid w:val="005C68C4"/>
  </w:style>
  <w:style w:type="character" w:customStyle="1" w:styleId="Resdef">
    <w:name w:val="Res_def"/>
    <w:basedOn w:val="DefaultParagraphFont"/>
    <w:rsid w:val="005C68C4"/>
    <w:rPr>
      <w:rFonts w:ascii="Times New Roman" w:hAnsi="Times New Roman" w:cs="Times New Roman"/>
      <w:b/>
      <w:bCs/>
    </w:rPr>
  </w:style>
  <w:style w:type="paragraph" w:customStyle="1" w:styleId="ResNo">
    <w:name w:val="Res_No"/>
    <w:basedOn w:val="RecNo"/>
    <w:next w:val="Normal"/>
    <w:rsid w:val="005C68C4"/>
  </w:style>
  <w:style w:type="paragraph" w:customStyle="1" w:styleId="ResNoBR">
    <w:name w:val="Res_No_BR"/>
    <w:basedOn w:val="RecNoBR"/>
    <w:next w:val="Normal"/>
    <w:rsid w:val="005C68C4"/>
  </w:style>
  <w:style w:type="paragraph" w:customStyle="1" w:styleId="Resref">
    <w:name w:val="Res_ref"/>
    <w:basedOn w:val="Recref"/>
    <w:next w:val="Resdate"/>
    <w:rsid w:val="005C68C4"/>
  </w:style>
  <w:style w:type="paragraph" w:customStyle="1" w:styleId="Restitle">
    <w:name w:val="Res_title"/>
    <w:basedOn w:val="Rectitle"/>
    <w:next w:val="Resref"/>
    <w:rsid w:val="005C68C4"/>
  </w:style>
  <w:style w:type="paragraph" w:customStyle="1" w:styleId="Section1">
    <w:name w:val="Section_1"/>
    <w:basedOn w:val="Normal"/>
    <w:next w:val="Normal"/>
    <w:rsid w:val="005C68C4"/>
    <w:pPr>
      <w:tabs>
        <w:tab w:val="clear" w:pos="794"/>
        <w:tab w:val="clear" w:pos="1191"/>
        <w:tab w:val="clear" w:pos="1588"/>
        <w:tab w:val="clear" w:pos="1985"/>
      </w:tabs>
      <w:spacing w:before="624"/>
      <w:jc w:val="center"/>
    </w:pPr>
    <w:rPr>
      <w:rFonts w:eastAsia="MS ??"/>
      <w:b/>
      <w:bCs/>
      <w:szCs w:val="24"/>
    </w:rPr>
  </w:style>
  <w:style w:type="paragraph" w:customStyle="1" w:styleId="Section2">
    <w:name w:val="Section_2"/>
    <w:basedOn w:val="Normal"/>
    <w:next w:val="Normal"/>
    <w:rsid w:val="005C68C4"/>
    <w:pPr>
      <w:tabs>
        <w:tab w:val="clear" w:pos="794"/>
        <w:tab w:val="clear" w:pos="1191"/>
        <w:tab w:val="clear" w:pos="1588"/>
        <w:tab w:val="clear" w:pos="1985"/>
      </w:tabs>
      <w:spacing w:before="240"/>
      <w:jc w:val="center"/>
    </w:pPr>
    <w:rPr>
      <w:rFonts w:eastAsia="MS ??"/>
      <w:i/>
      <w:iCs/>
      <w:szCs w:val="24"/>
    </w:rPr>
  </w:style>
  <w:style w:type="paragraph" w:customStyle="1" w:styleId="SectionNo">
    <w:name w:val="Section_No"/>
    <w:basedOn w:val="Normal"/>
    <w:next w:val="Normal"/>
    <w:rsid w:val="005C68C4"/>
    <w:pPr>
      <w:keepNext/>
      <w:keepLines/>
      <w:spacing w:before="480" w:after="80"/>
      <w:jc w:val="center"/>
    </w:pPr>
    <w:rPr>
      <w:rFonts w:eastAsia="MS ??"/>
      <w:caps/>
      <w:sz w:val="28"/>
      <w:szCs w:val="28"/>
    </w:rPr>
  </w:style>
  <w:style w:type="paragraph" w:customStyle="1" w:styleId="Sectiontitle">
    <w:name w:val="Section_title"/>
    <w:basedOn w:val="Normal"/>
    <w:next w:val="Normalaftertitle"/>
    <w:rsid w:val="005C68C4"/>
    <w:pPr>
      <w:keepNext/>
      <w:keepLines/>
      <w:spacing w:before="480" w:after="280"/>
      <w:jc w:val="center"/>
    </w:pPr>
    <w:rPr>
      <w:rFonts w:eastAsia="MS ??"/>
      <w:b/>
      <w:bCs/>
      <w:sz w:val="28"/>
      <w:szCs w:val="28"/>
    </w:rPr>
  </w:style>
  <w:style w:type="character" w:customStyle="1" w:styleId="Tablefreq">
    <w:name w:val="Table_freq"/>
    <w:basedOn w:val="DefaultParagraphFont"/>
    <w:rsid w:val="005C68C4"/>
    <w:rPr>
      <w:b/>
      <w:bCs/>
      <w:color w:val="auto"/>
    </w:rPr>
  </w:style>
  <w:style w:type="paragraph" w:customStyle="1" w:styleId="Tablelegend0">
    <w:name w:val="Table_legend"/>
    <w:basedOn w:val="Normal"/>
    <w:rsid w:val="005C68C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MS ??"/>
      <w:sz w:val="22"/>
      <w:szCs w:val="22"/>
    </w:rPr>
  </w:style>
  <w:style w:type="paragraph" w:customStyle="1" w:styleId="TableNoBR">
    <w:name w:val="Table_No_BR"/>
    <w:basedOn w:val="Normal"/>
    <w:next w:val="TabletitleBR"/>
    <w:rsid w:val="005C68C4"/>
    <w:pPr>
      <w:keepNext/>
      <w:spacing w:before="560" w:after="120"/>
      <w:jc w:val="center"/>
    </w:pPr>
    <w:rPr>
      <w:rFonts w:eastAsia="MS ??"/>
      <w:caps/>
      <w:szCs w:val="24"/>
    </w:rPr>
  </w:style>
  <w:style w:type="paragraph" w:customStyle="1" w:styleId="Tableref">
    <w:name w:val="Table_ref"/>
    <w:basedOn w:val="Normal"/>
    <w:next w:val="TabletitleBR"/>
    <w:rsid w:val="005C68C4"/>
    <w:pPr>
      <w:keepNext/>
      <w:spacing w:before="0" w:after="120"/>
      <w:jc w:val="center"/>
    </w:pPr>
    <w:rPr>
      <w:rFonts w:eastAsia="MS ??"/>
      <w:szCs w:val="24"/>
    </w:rPr>
  </w:style>
  <w:style w:type="paragraph" w:customStyle="1" w:styleId="FigureLegend0">
    <w:name w:val="Figure_Legend"/>
    <w:basedOn w:val="Normal"/>
    <w:rsid w:val="005C68C4"/>
    <w:pPr>
      <w:keepNext/>
      <w:keepLines/>
      <w:tabs>
        <w:tab w:val="clear" w:pos="794"/>
        <w:tab w:val="clear" w:pos="1191"/>
        <w:tab w:val="clear" w:pos="1588"/>
        <w:tab w:val="clear" w:pos="1985"/>
      </w:tabs>
      <w:overflowPunct/>
      <w:autoSpaceDE/>
      <w:autoSpaceDN/>
      <w:adjustRightInd/>
      <w:spacing w:before="20" w:after="20"/>
      <w:textAlignment w:val="auto"/>
    </w:pPr>
    <w:rPr>
      <w:rFonts w:eastAsia="MS ??"/>
      <w:sz w:val="18"/>
      <w:szCs w:val="18"/>
    </w:rPr>
  </w:style>
  <w:style w:type="character" w:styleId="Strong">
    <w:name w:val="Strong"/>
    <w:basedOn w:val="DefaultParagraphFont"/>
    <w:uiPriority w:val="22"/>
    <w:qFormat/>
    <w:rsid w:val="005C68C4"/>
    <w:rPr>
      <w:b/>
      <w:bCs/>
    </w:rPr>
  </w:style>
  <w:style w:type="paragraph" w:styleId="HTMLPreformatted">
    <w:name w:val="HTML Preformatted"/>
    <w:basedOn w:val="Normal"/>
    <w:link w:val="HTMLPreformattedChar"/>
    <w:rsid w:val="005C68C4"/>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Arial Unicode MS" w:eastAsia="Arial Unicode MS" w:hAnsi="Arial Unicode MS"/>
      <w:sz w:val="20"/>
      <w:lang w:val="en-US"/>
    </w:rPr>
  </w:style>
  <w:style w:type="character" w:customStyle="1" w:styleId="HTMLPreformattedChar">
    <w:name w:val="HTML Preformatted Char"/>
    <w:basedOn w:val="DefaultParagraphFont"/>
    <w:link w:val="HTMLPreformatted"/>
    <w:rsid w:val="005C68C4"/>
    <w:rPr>
      <w:rFonts w:ascii="Arial Unicode MS" w:eastAsia="Arial Unicode MS" w:hAnsi="Arial Unicode MS"/>
    </w:rPr>
  </w:style>
  <w:style w:type="paragraph" w:customStyle="1" w:styleId="NormalBullet">
    <w:name w:val="NormalBullet"/>
    <w:basedOn w:val="Normal"/>
    <w:rsid w:val="005C68C4"/>
    <w:pPr>
      <w:numPr>
        <w:numId w:val="1"/>
      </w:numPr>
    </w:pPr>
    <w:rPr>
      <w:rFonts w:eastAsia="Times New Roman"/>
      <w:szCs w:val="24"/>
    </w:rPr>
  </w:style>
  <w:style w:type="paragraph" w:styleId="NormalWeb">
    <w:name w:val="Normal (Web)"/>
    <w:basedOn w:val="Normal"/>
    <w:rsid w:val="005C68C4"/>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Arial Unicode MS" w:eastAsia="Arial Unicode MS" w:hAnsi="Arial Unicode MS"/>
      <w:color w:val="000000"/>
      <w:szCs w:val="24"/>
    </w:rPr>
  </w:style>
  <w:style w:type="paragraph" w:customStyle="1" w:styleId="formdisplay">
    <w:name w:val="formdisplay"/>
    <w:basedOn w:val="Normal"/>
    <w:rsid w:val="005C68C4"/>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Verdana" w:eastAsia="Arial Unicode MS" w:hAnsi="Verdana"/>
      <w:color w:val="000000"/>
      <w:sz w:val="11"/>
      <w:szCs w:val="11"/>
    </w:rPr>
  </w:style>
  <w:style w:type="paragraph" w:customStyle="1" w:styleId="go">
    <w:name w:val="go"/>
    <w:basedOn w:val="Normal"/>
    <w:rsid w:val="005C68C4"/>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Verdana" w:eastAsia="Arial Unicode MS" w:hAnsi="Verdana"/>
      <w:color w:val="000000"/>
      <w:sz w:val="12"/>
      <w:szCs w:val="12"/>
    </w:rPr>
  </w:style>
  <w:style w:type="paragraph" w:customStyle="1" w:styleId="ch-blue-white">
    <w:name w:val="ch-blue-white"/>
    <w:basedOn w:val="Normal"/>
    <w:rsid w:val="005C68C4"/>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Verdana" w:eastAsia="Arial Unicode MS" w:hAnsi="Verdana"/>
      <w:b/>
      <w:bCs/>
      <w:color w:val="FFFFFF"/>
      <w:sz w:val="13"/>
      <w:szCs w:val="13"/>
    </w:rPr>
  </w:style>
  <w:style w:type="paragraph" w:customStyle="1" w:styleId="ch-dblue-white">
    <w:name w:val="ch-dblue-white"/>
    <w:basedOn w:val="Normal"/>
    <w:rsid w:val="005C68C4"/>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Verdana" w:eastAsia="Arial Unicode MS" w:hAnsi="Verdana"/>
      <w:b/>
      <w:bCs/>
      <w:color w:val="FFFFFF"/>
      <w:sz w:val="13"/>
      <w:szCs w:val="13"/>
    </w:rPr>
  </w:style>
  <w:style w:type="paragraph" w:customStyle="1" w:styleId="ch-red-white">
    <w:name w:val="ch-red-white"/>
    <w:basedOn w:val="Normal"/>
    <w:rsid w:val="005C68C4"/>
    <w:pPr>
      <w:shd w:val="clear" w:color="auto" w:fill="FF0000"/>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Verdana" w:eastAsia="Arial Unicode MS" w:hAnsi="Verdana"/>
      <w:b/>
      <w:bCs/>
      <w:color w:val="FFFFFF"/>
      <w:sz w:val="13"/>
      <w:szCs w:val="13"/>
    </w:rPr>
  </w:style>
  <w:style w:type="paragraph" w:customStyle="1" w:styleId="lightblueborder">
    <w:name w:val="lightblueborder"/>
    <w:basedOn w:val="Normal"/>
    <w:rsid w:val="005C68C4"/>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Arial Unicode MS" w:eastAsia="Arial Unicode MS" w:hAnsi="Arial Unicode MS"/>
      <w:color w:val="000000"/>
      <w:szCs w:val="24"/>
    </w:rPr>
  </w:style>
  <w:style w:type="paragraph" w:customStyle="1" w:styleId="t-blue">
    <w:name w:val="t-blue"/>
    <w:basedOn w:val="Normal"/>
    <w:rsid w:val="005C68C4"/>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Verdana" w:eastAsia="Arial Unicode MS" w:hAnsi="Verdana"/>
      <w:b/>
      <w:bCs/>
      <w:sz w:val="13"/>
      <w:szCs w:val="13"/>
    </w:rPr>
  </w:style>
  <w:style w:type="paragraph" w:customStyle="1" w:styleId="t-row">
    <w:name w:val="t-row"/>
    <w:basedOn w:val="Normal"/>
    <w:rsid w:val="005C68C4"/>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Verdana" w:eastAsia="Arial Unicode MS" w:hAnsi="Verdana"/>
      <w:color w:val="000000"/>
      <w:sz w:val="13"/>
      <w:szCs w:val="13"/>
    </w:rPr>
  </w:style>
  <w:style w:type="paragraph" w:customStyle="1" w:styleId="t-text">
    <w:name w:val="t-text"/>
    <w:basedOn w:val="Normal"/>
    <w:rsid w:val="005C68C4"/>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Verdana" w:eastAsia="Arial Unicode MS" w:hAnsi="Verdana"/>
      <w:b/>
      <w:bCs/>
      <w:color w:val="000000"/>
      <w:sz w:val="13"/>
      <w:szCs w:val="13"/>
    </w:rPr>
  </w:style>
  <w:style w:type="paragraph" w:customStyle="1" w:styleId="itumenu">
    <w:name w:val="itumenu"/>
    <w:basedOn w:val="Normal"/>
    <w:rsid w:val="005C68C4"/>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Verdana" w:eastAsia="Arial Unicode MS" w:hAnsi="Verdana"/>
      <w:b/>
      <w:bCs/>
      <w:sz w:val="13"/>
      <w:szCs w:val="13"/>
    </w:rPr>
  </w:style>
  <w:style w:type="paragraph" w:customStyle="1" w:styleId="footeritems">
    <w:name w:val="footeritems"/>
    <w:basedOn w:val="Normal"/>
    <w:rsid w:val="005C68C4"/>
    <w:pPr>
      <w:tabs>
        <w:tab w:val="clear" w:pos="794"/>
        <w:tab w:val="clear" w:pos="1191"/>
        <w:tab w:val="clear" w:pos="1588"/>
        <w:tab w:val="clear" w:pos="1985"/>
      </w:tabs>
      <w:overflowPunct/>
      <w:autoSpaceDE/>
      <w:autoSpaceDN/>
      <w:adjustRightInd/>
      <w:spacing w:before="0" w:after="100" w:afterAutospacing="1"/>
      <w:textAlignment w:val="auto"/>
    </w:pPr>
    <w:rPr>
      <w:rFonts w:ascii="Verdana" w:eastAsia="Arial Unicode MS" w:hAnsi="Verdana"/>
      <w:sz w:val="12"/>
      <w:szCs w:val="12"/>
    </w:rPr>
  </w:style>
  <w:style w:type="paragraph" w:customStyle="1" w:styleId="Heading3Unnumbered">
    <w:name w:val="Heading 3 Unnumbered"/>
    <w:basedOn w:val="Heading3"/>
    <w:rsid w:val="001D4DB3"/>
    <w:pPr>
      <w:numPr>
        <w:ilvl w:val="0"/>
        <w:numId w:val="0"/>
      </w:numPr>
    </w:pPr>
  </w:style>
  <w:style w:type="paragraph" w:customStyle="1" w:styleId="topritems">
    <w:name w:val="topritems"/>
    <w:basedOn w:val="Normal"/>
    <w:rsid w:val="005C68C4"/>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Verdana" w:eastAsia="Arial Unicode MS" w:hAnsi="Verdana"/>
      <w:color w:val="FFFFFF"/>
      <w:sz w:val="12"/>
      <w:szCs w:val="12"/>
    </w:rPr>
  </w:style>
  <w:style w:type="paragraph" w:customStyle="1" w:styleId="locator">
    <w:name w:val="locator"/>
    <w:basedOn w:val="Normal"/>
    <w:rsid w:val="005C68C4"/>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Verdana" w:eastAsia="Arial Unicode MS" w:hAnsi="Verdana"/>
      <w:sz w:val="12"/>
      <w:szCs w:val="12"/>
    </w:rPr>
  </w:style>
  <w:style w:type="paragraph" w:customStyle="1" w:styleId="tsize8pt">
    <w:name w:val="tsize8pt"/>
    <w:basedOn w:val="Normal"/>
    <w:rsid w:val="005C68C4"/>
    <w:pPr>
      <w:tabs>
        <w:tab w:val="clear" w:pos="794"/>
        <w:tab w:val="clear" w:pos="1191"/>
        <w:tab w:val="clear" w:pos="1588"/>
        <w:tab w:val="clear" w:pos="1985"/>
      </w:tabs>
      <w:overflowPunct/>
      <w:autoSpaceDE/>
      <w:autoSpaceDN/>
      <w:adjustRightInd/>
      <w:spacing w:before="0" w:after="100" w:afterAutospacing="1"/>
      <w:textAlignment w:val="auto"/>
    </w:pPr>
    <w:rPr>
      <w:rFonts w:ascii="Verdana" w:eastAsia="Arial Unicode MS" w:hAnsi="Verdana"/>
      <w:color w:val="000000"/>
      <w:sz w:val="11"/>
      <w:szCs w:val="11"/>
    </w:rPr>
  </w:style>
  <w:style w:type="paragraph" w:customStyle="1" w:styleId="smalltext">
    <w:name w:val="smalltext"/>
    <w:basedOn w:val="Normal"/>
    <w:rsid w:val="005C68C4"/>
    <w:pPr>
      <w:tabs>
        <w:tab w:val="clear" w:pos="794"/>
        <w:tab w:val="clear" w:pos="1191"/>
        <w:tab w:val="clear" w:pos="1588"/>
        <w:tab w:val="clear" w:pos="1985"/>
      </w:tabs>
      <w:overflowPunct/>
      <w:autoSpaceDE/>
      <w:autoSpaceDN/>
      <w:adjustRightInd/>
      <w:spacing w:before="0" w:after="100" w:afterAutospacing="1"/>
      <w:textAlignment w:val="auto"/>
    </w:pPr>
    <w:rPr>
      <w:rFonts w:ascii="Verdana" w:eastAsia="Arial Unicode MS" w:hAnsi="Verdana"/>
      <w:color w:val="000000"/>
      <w:sz w:val="11"/>
      <w:szCs w:val="11"/>
    </w:rPr>
  </w:style>
  <w:style w:type="paragraph" w:customStyle="1" w:styleId="pdivider">
    <w:name w:val="pdivider"/>
    <w:basedOn w:val="Normal"/>
    <w:rsid w:val="005C68C4"/>
    <w:pPr>
      <w:tabs>
        <w:tab w:val="clear" w:pos="794"/>
        <w:tab w:val="clear" w:pos="1191"/>
        <w:tab w:val="clear" w:pos="1588"/>
        <w:tab w:val="clear" w:pos="1985"/>
      </w:tabs>
      <w:overflowPunct/>
      <w:autoSpaceDE/>
      <w:autoSpaceDN/>
      <w:adjustRightInd/>
      <w:spacing w:before="54" w:after="54"/>
      <w:ind w:left="54" w:right="54"/>
      <w:textAlignment w:val="auto"/>
    </w:pPr>
    <w:rPr>
      <w:rFonts w:ascii="Arial Unicode MS" w:eastAsia="Arial Unicode MS" w:hAnsi="Arial Unicode MS"/>
      <w:color w:val="000000"/>
      <w:sz w:val="5"/>
      <w:szCs w:val="5"/>
    </w:rPr>
  </w:style>
  <w:style w:type="paragraph" w:customStyle="1" w:styleId="pj">
    <w:name w:val="pj"/>
    <w:basedOn w:val="Normal"/>
    <w:rsid w:val="005C68C4"/>
    <w:pPr>
      <w:tabs>
        <w:tab w:val="clear" w:pos="794"/>
        <w:tab w:val="clear" w:pos="1191"/>
        <w:tab w:val="clear" w:pos="1588"/>
        <w:tab w:val="clear" w:pos="1985"/>
      </w:tabs>
      <w:overflowPunct/>
      <w:autoSpaceDE/>
      <w:autoSpaceDN/>
      <w:adjustRightInd/>
      <w:spacing w:before="100" w:beforeAutospacing="1" w:after="100" w:afterAutospacing="1"/>
      <w:jc w:val="both"/>
      <w:textAlignment w:val="auto"/>
    </w:pPr>
    <w:rPr>
      <w:rFonts w:ascii="Arial Unicode MS" w:eastAsia="Arial Unicode MS" w:hAnsi="Arial Unicode MS"/>
      <w:color w:val="000000"/>
      <w:szCs w:val="24"/>
    </w:rPr>
  </w:style>
  <w:style w:type="paragraph" w:customStyle="1" w:styleId="plist">
    <w:name w:val="plist"/>
    <w:basedOn w:val="Normal"/>
    <w:rsid w:val="005C68C4"/>
    <w:pPr>
      <w:tabs>
        <w:tab w:val="clear" w:pos="794"/>
        <w:tab w:val="clear" w:pos="1191"/>
        <w:tab w:val="clear" w:pos="1588"/>
        <w:tab w:val="clear" w:pos="1985"/>
      </w:tabs>
      <w:overflowPunct/>
      <w:autoSpaceDE/>
      <w:autoSpaceDN/>
      <w:adjustRightInd/>
      <w:spacing w:before="54" w:after="54"/>
      <w:textAlignment w:val="auto"/>
    </w:pPr>
    <w:rPr>
      <w:rFonts w:ascii="Arial Unicode MS" w:eastAsia="Arial Unicode MS" w:hAnsi="Arial Unicode MS"/>
      <w:color w:val="000000"/>
      <w:szCs w:val="24"/>
    </w:rPr>
  </w:style>
  <w:style w:type="paragraph" w:customStyle="1" w:styleId="pml-40">
    <w:name w:val="pml-40"/>
    <w:basedOn w:val="Normal"/>
    <w:rsid w:val="005C68C4"/>
    <w:pPr>
      <w:tabs>
        <w:tab w:val="clear" w:pos="794"/>
        <w:tab w:val="clear" w:pos="1191"/>
        <w:tab w:val="clear" w:pos="1588"/>
        <w:tab w:val="clear" w:pos="1985"/>
      </w:tabs>
      <w:overflowPunct/>
      <w:autoSpaceDE/>
      <w:autoSpaceDN/>
      <w:adjustRightInd/>
      <w:spacing w:before="100" w:beforeAutospacing="1" w:after="100" w:afterAutospacing="1"/>
      <w:ind w:left="430"/>
      <w:textAlignment w:val="auto"/>
    </w:pPr>
    <w:rPr>
      <w:rFonts w:ascii="Arial Unicode MS" w:eastAsia="Arial Unicode MS" w:hAnsi="Arial Unicode MS"/>
      <w:color w:val="000000"/>
      <w:szCs w:val="24"/>
    </w:rPr>
  </w:style>
  <w:style w:type="paragraph" w:customStyle="1" w:styleId="Table">
    <w:name w:val="Table_#"/>
    <w:basedOn w:val="Normal"/>
    <w:next w:val="TableTitle"/>
    <w:rsid w:val="005C68C4"/>
    <w:pPr>
      <w:keepNext/>
      <w:overflowPunct/>
      <w:autoSpaceDE/>
      <w:autoSpaceDN/>
      <w:adjustRightInd/>
      <w:spacing w:before="560" w:after="120"/>
      <w:jc w:val="center"/>
      <w:textAlignment w:val="auto"/>
    </w:pPr>
    <w:rPr>
      <w:caps/>
      <w:szCs w:val="24"/>
    </w:rPr>
  </w:style>
  <w:style w:type="paragraph" w:customStyle="1" w:styleId="TableTitle">
    <w:name w:val="Table_Title"/>
    <w:basedOn w:val="Table"/>
    <w:next w:val="TableText0"/>
    <w:rsid w:val="005C68C4"/>
    <w:pPr>
      <w:keepLines/>
      <w:spacing w:before="0"/>
    </w:pPr>
    <w:rPr>
      <w:b/>
      <w:bCs/>
      <w:caps w:val="0"/>
    </w:rPr>
  </w:style>
  <w:style w:type="paragraph" w:customStyle="1" w:styleId="toc0">
    <w:name w:val="toc 0"/>
    <w:basedOn w:val="Normal"/>
    <w:next w:val="TOC1"/>
    <w:rsid w:val="005C68C4"/>
    <w:pPr>
      <w:tabs>
        <w:tab w:val="clear" w:pos="794"/>
        <w:tab w:val="clear" w:pos="1191"/>
        <w:tab w:val="clear" w:pos="1588"/>
        <w:tab w:val="clear" w:pos="1985"/>
        <w:tab w:val="right" w:pos="9639"/>
      </w:tabs>
    </w:pPr>
    <w:rPr>
      <w:rFonts w:eastAsia="MS ??"/>
      <w:b/>
      <w:bCs/>
      <w:szCs w:val="24"/>
    </w:rPr>
  </w:style>
  <w:style w:type="paragraph" w:customStyle="1" w:styleId="TableHead0">
    <w:name w:val="Table_Head"/>
    <w:basedOn w:val="TableText0"/>
    <w:rsid w:val="005C68C4"/>
    <w:pPr>
      <w:keepNext/>
      <w:spacing w:before="80" w:after="80"/>
      <w:jc w:val="center"/>
    </w:pPr>
    <w:rPr>
      <w:rFonts w:eastAsia="Times New Roman"/>
      <w:b/>
      <w:bCs/>
    </w:rPr>
  </w:style>
  <w:style w:type="paragraph" w:customStyle="1" w:styleId="FigureTitle">
    <w:name w:val="Figure_Title"/>
    <w:basedOn w:val="TableTitle"/>
    <w:next w:val="Normalaftertitle0"/>
    <w:rsid w:val="005C68C4"/>
    <w:pPr>
      <w:keepNext w:val="0"/>
      <w:tabs>
        <w:tab w:val="left" w:pos="2948"/>
        <w:tab w:val="left" w:pos="4082"/>
      </w:tabs>
      <w:spacing w:before="240" w:after="480"/>
    </w:pPr>
    <w:rPr>
      <w:rFonts w:eastAsia="Times New Roman"/>
    </w:rPr>
  </w:style>
  <w:style w:type="paragraph" w:customStyle="1" w:styleId="AppendixRef">
    <w:name w:val="Appendix_Ref"/>
    <w:basedOn w:val="AnnexRef"/>
    <w:next w:val="Normalaftertitle0"/>
    <w:rsid w:val="005C68C4"/>
    <w:pPr>
      <w:spacing w:before="0"/>
    </w:pPr>
    <w:rPr>
      <w:rFonts w:eastAsia="Times New Roman"/>
    </w:rPr>
  </w:style>
  <w:style w:type="paragraph" w:customStyle="1" w:styleId="AppendixTitle">
    <w:name w:val="Appendix_Title"/>
    <w:basedOn w:val="AnnexTitle"/>
    <w:next w:val="AppendixRef"/>
    <w:rsid w:val="005C68C4"/>
    <w:rPr>
      <w:rFonts w:eastAsia="Times New Roman"/>
    </w:rPr>
  </w:style>
  <w:style w:type="paragraph" w:customStyle="1" w:styleId="RefTitle0">
    <w:name w:val="Ref_Title"/>
    <w:basedOn w:val="Normal"/>
    <w:next w:val="RefText0"/>
    <w:rsid w:val="005C68C4"/>
    <w:pPr>
      <w:overflowPunct/>
      <w:autoSpaceDE/>
      <w:autoSpaceDN/>
      <w:adjustRightInd/>
      <w:spacing w:before="480"/>
      <w:jc w:val="center"/>
      <w:textAlignment w:val="auto"/>
    </w:pPr>
    <w:rPr>
      <w:rFonts w:eastAsia="Times New Roman"/>
      <w:caps/>
      <w:szCs w:val="24"/>
    </w:rPr>
  </w:style>
  <w:style w:type="paragraph" w:customStyle="1" w:styleId="RefText0">
    <w:name w:val="Ref_Text"/>
    <w:basedOn w:val="Normal"/>
    <w:rsid w:val="005C68C4"/>
    <w:pPr>
      <w:overflowPunct/>
      <w:autoSpaceDE/>
      <w:autoSpaceDN/>
      <w:adjustRightInd/>
      <w:spacing w:before="0"/>
      <w:ind w:left="794" w:hanging="794"/>
      <w:textAlignment w:val="auto"/>
    </w:pPr>
    <w:rPr>
      <w:rFonts w:eastAsia="Times New Roman"/>
      <w:szCs w:val="24"/>
    </w:rPr>
  </w:style>
  <w:style w:type="paragraph" w:customStyle="1" w:styleId="RecTitle0">
    <w:name w:val="Rec_Title"/>
    <w:basedOn w:val="RecNo"/>
    <w:next w:val="RecRef0"/>
    <w:rsid w:val="005C68C4"/>
    <w:pPr>
      <w:overflowPunct/>
      <w:autoSpaceDE/>
      <w:autoSpaceDN/>
      <w:adjustRightInd/>
      <w:spacing w:before="240"/>
      <w:jc w:val="center"/>
      <w:textAlignment w:val="auto"/>
    </w:pPr>
    <w:rPr>
      <w:rFonts w:eastAsia="Times New Roman"/>
    </w:rPr>
  </w:style>
  <w:style w:type="paragraph" w:customStyle="1" w:styleId="RecRef0">
    <w:name w:val="Rec_Ref"/>
    <w:basedOn w:val="RecTitle0"/>
    <w:next w:val="Normal"/>
    <w:rsid w:val="005C68C4"/>
    <w:pPr>
      <w:tabs>
        <w:tab w:val="clear" w:pos="794"/>
        <w:tab w:val="clear" w:pos="1191"/>
        <w:tab w:val="clear" w:pos="1588"/>
        <w:tab w:val="clear" w:pos="1985"/>
      </w:tabs>
      <w:spacing w:before="120"/>
    </w:pPr>
    <w:rPr>
      <w:b w:val="0"/>
      <w:bCs w:val="0"/>
    </w:rPr>
  </w:style>
  <w:style w:type="paragraph" w:customStyle="1" w:styleId="Part">
    <w:name w:val="Part"/>
    <w:basedOn w:val="Normal"/>
    <w:rsid w:val="005C68C4"/>
    <w:pPr>
      <w:tabs>
        <w:tab w:val="clear" w:pos="794"/>
        <w:tab w:val="clear" w:pos="1191"/>
        <w:tab w:val="clear" w:pos="1588"/>
        <w:tab w:val="clear" w:pos="1985"/>
        <w:tab w:val="left" w:pos="1276"/>
        <w:tab w:val="left" w:pos="1701"/>
      </w:tabs>
      <w:overflowPunct/>
      <w:autoSpaceDE/>
      <w:autoSpaceDN/>
      <w:adjustRightInd/>
      <w:spacing w:before="200"/>
      <w:ind w:left="1701" w:hanging="1701"/>
      <w:textAlignment w:val="auto"/>
    </w:pPr>
    <w:rPr>
      <w:rFonts w:eastAsia="Times New Roman"/>
      <w:caps/>
      <w:szCs w:val="24"/>
    </w:rPr>
  </w:style>
  <w:style w:type="paragraph" w:customStyle="1" w:styleId="Keywords">
    <w:name w:val="Keywords"/>
    <w:basedOn w:val="Normal"/>
    <w:rsid w:val="005C68C4"/>
    <w:pPr>
      <w:tabs>
        <w:tab w:val="clear" w:pos="1191"/>
        <w:tab w:val="clear" w:pos="1588"/>
      </w:tabs>
      <w:overflowPunct/>
      <w:autoSpaceDE/>
      <w:autoSpaceDN/>
      <w:adjustRightInd/>
      <w:spacing w:before="0"/>
      <w:ind w:left="794" w:hanging="794"/>
      <w:textAlignment w:val="auto"/>
    </w:pPr>
    <w:rPr>
      <w:rFonts w:eastAsia="Times New Roman"/>
      <w:szCs w:val="24"/>
    </w:rPr>
  </w:style>
  <w:style w:type="paragraph" w:customStyle="1" w:styleId="EquationLegend0">
    <w:name w:val="Equation_Legend"/>
    <w:basedOn w:val="Normal"/>
    <w:rsid w:val="005C68C4"/>
    <w:pPr>
      <w:tabs>
        <w:tab w:val="clear" w:pos="794"/>
        <w:tab w:val="clear" w:pos="1191"/>
        <w:tab w:val="clear" w:pos="1588"/>
        <w:tab w:val="clear" w:pos="1985"/>
        <w:tab w:val="right" w:pos="1531"/>
        <w:tab w:val="left" w:pos="1701"/>
      </w:tabs>
      <w:overflowPunct/>
      <w:autoSpaceDE/>
      <w:autoSpaceDN/>
      <w:adjustRightInd/>
      <w:spacing w:before="80"/>
      <w:ind w:left="1701" w:hanging="1701"/>
      <w:textAlignment w:val="auto"/>
    </w:pPr>
    <w:rPr>
      <w:rFonts w:eastAsia="Times New Roman"/>
      <w:szCs w:val="24"/>
    </w:rPr>
  </w:style>
  <w:style w:type="paragraph" w:customStyle="1" w:styleId="Qlist">
    <w:name w:val="Qlist"/>
    <w:basedOn w:val="Normal"/>
    <w:rsid w:val="005C68C4"/>
    <w:pPr>
      <w:tabs>
        <w:tab w:val="clear" w:pos="794"/>
        <w:tab w:val="clear" w:pos="1191"/>
        <w:tab w:val="clear" w:pos="1588"/>
        <w:tab w:val="clear" w:pos="1985"/>
        <w:tab w:val="left" w:pos="1843"/>
        <w:tab w:val="left" w:pos="2268"/>
      </w:tabs>
      <w:overflowPunct/>
      <w:autoSpaceDE/>
      <w:autoSpaceDN/>
      <w:adjustRightInd/>
      <w:spacing w:before="0"/>
      <w:ind w:left="2268" w:hanging="2268"/>
      <w:textAlignment w:val="auto"/>
    </w:pPr>
    <w:rPr>
      <w:rFonts w:eastAsia="Times New Roman"/>
      <w:b/>
      <w:bCs/>
      <w:szCs w:val="24"/>
    </w:rPr>
  </w:style>
  <w:style w:type="paragraph" w:customStyle="1" w:styleId="meeting">
    <w:name w:val="meeting"/>
    <w:basedOn w:val="Head"/>
    <w:next w:val="Head"/>
    <w:rsid w:val="005C68C4"/>
    <w:pPr>
      <w:tabs>
        <w:tab w:val="left" w:pos="7371"/>
      </w:tabs>
      <w:spacing w:before="0" w:after="560"/>
    </w:pPr>
    <w:rPr>
      <w:rFonts w:eastAsia="Times New Roman"/>
    </w:rPr>
  </w:style>
  <w:style w:type="paragraph" w:customStyle="1" w:styleId="ArtHeading0">
    <w:name w:val="Art_Heading"/>
    <w:basedOn w:val="Normal"/>
    <w:next w:val="Normalaftertitle0"/>
    <w:rsid w:val="005C68C4"/>
    <w:pPr>
      <w:overflowPunct/>
      <w:autoSpaceDE/>
      <w:autoSpaceDN/>
      <w:adjustRightInd/>
      <w:spacing w:before="480"/>
      <w:jc w:val="center"/>
      <w:textAlignment w:val="auto"/>
    </w:pPr>
    <w:rPr>
      <w:rFonts w:eastAsia="Times New Roman"/>
      <w:b/>
      <w:bCs/>
      <w:sz w:val="28"/>
      <w:szCs w:val="28"/>
    </w:rPr>
  </w:style>
  <w:style w:type="paragraph" w:customStyle="1" w:styleId="ArtTitle0">
    <w:name w:val="Art_Title"/>
    <w:basedOn w:val="Normal"/>
    <w:next w:val="Normalaftertitle0"/>
    <w:rsid w:val="005C68C4"/>
    <w:pPr>
      <w:overflowPunct/>
      <w:autoSpaceDE/>
      <w:autoSpaceDN/>
      <w:adjustRightInd/>
      <w:spacing w:before="240"/>
      <w:jc w:val="center"/>
      <w:textAlignment w:val="auto"/>
    </w:pPr>
    <w:rPr>
      <w:rFonts w:eastAsia="Times New Roman"/>
      <w:b/>
      <w:bCs/>
      <w:sz w:val="28"/>
      <w:szCs w:val="28"/>
    </w:rPr>
  </w:style>
  <w:style w:type="paragraph" w:customStyle="1" w:styleId="PartRef0">
    <w:name w:val="Part_Ref"/>
    <w:basedOn w:val="AnnexRef"/>
    <w:next w:val="Normalaftertitle0"/>
    <w:rsid w:val="005C68C4"/>
    <w:pPr>
      <w:spacing w:before="0"/>
    </w:pPr>
    <w:rPr>
      <w:rFonts w:eastAsia="Times New Roman"/>
    </w:rPr>
  </w:style>
  <w:style w:type="paragraph" w:customStyle="1" w:styleId="PartTitle0">
    <w:name w:val="Part_Title"/>
    <w:basedOn w:val="AnnexTitle"/>
    <w:next w:val="PartRef0"/>
    <w:rsid w:val="005C68C4"/>
    <w:rPr>
      <w:rFonts w:eastAsia="Times New Roman"/>
    </w:rPr>
  </w:style>
  <w:style w:type="paragraph" w:customStyle="1" w:styleId="RecDate0">
    <w:name w:val="Rec_Date"/>
    <w:basedOn w:val="RecRef0"/>
    <w:next w:val="Normalaftertitle0"/>
    <w:rsid w:val="005C68C4"/>
    <w:pPr>
      <w:jc w:val="right"/>
    </w:pPr>
  </w:style>
  <w:style w:type="paragraph" w:customStyle="1" w:styleId="ResDate0">
    <w:name w:val="Res_Date"/>
    <w:basedOn w:val="RecDate0"/>
    <w:next w:val="Normalaftertitle0"/>
    <w:rsid w:val="005C68C4"/>
    <w:rPr>
      <w:sz w:val="24"/>
      <w:szCs w:val="24"/>
    </w:rPr>
  </w:style>
  <w:style w:type="paragraph" w:customStyle="1" w:styleId="ResRef0">
    <w:name w:val="Res_Ref"/>
    <w:basedOn w:val="RecRef0"/>
    <w:next w:val="ResDate0"/>
    <w:rsid w:val="005C68C4"/>
    <w:rPr>
      <w:sz w:val="24"/>
      <w:szCs w:val="24"/>
    </w:rPr>
  </w:style>
  <w:style w:type="paragraph" w:customStyle="1" w:styleId="ResTitle0">
    <w:name w:val="Res_Title"/>
    <w:basedOn w:val="RecTitle0"/>
    <w:next w:val="ResRef0"/>
    <w:rsid w:val="005C68C4"/>
  </w:style>
  <w:style w:type="paragraph" w:customStyle="1" w:styleId="SectionTitle0">
    <w:name w:val="Section_Title"/>
    <w:basedOn w:val="Normal"/>
    <w:next w:val="Normalaftertitle0"/>
    <w:rsid w:val="005C68C4"/>
    <w:pPr>
      <w:overflowPunct/>
      <w:autoSpaceDE/>
      <w:autoSpaceDN/>
      <w:adjustRightInd/>
      <w:spacing w:before="0"/>
      <w:textAlignment w:val="auto"/>
    </w:pPr>
    <w:rPr>
      <w:rFonts w:eastAsia="Times New Roman"/>
      <w:sz w:val="28"/>
      <w:szCs w:val="28"/>
    </w:rPr>
  </w:style>
  <w:style w:type="paragraph" w:customStyle="1" w:styleId="soustitre">
    <w:name w:val="soustitre"/>
    <w:basedOn w:val="Normal"/>
    <w:rsid w:val="005C68C4"/>
    <w:pPr>
      <w:keepNext/>
      <w:keepLines/>
      <w:tabs>
        <w:tab w:val="clear" w:pos="794"/>
        <w:tab w:val="clear" w:pos="1191"/>
        <w:tab w:val="clear" w:pos="1588"/>
        <w:tab w:val="clear" w:pos="1985"/>
      </w:tabs>
      <w:overflowPunct/>
      <w:autoSpaceDE/>
      <w:autoSpaceDN/>
      <w:adjustRightInd/>
      <w:spacing w:before="0" w:after="120"/>
      <w:textAlignment w:val="auto"/>
    </w:pPr>
    <w:rPr>
      <w:rFonts w:ascii="Arial" w:eastAsia="Times New Roman" w:hAnsi="Arial" w:cs="Arial"/>
      <w:sz w:val="20"/>
    </w:rPr>
  </w:style>
  <w:style w:type="paragraph" w:customStyle="1" w:styleId="Normal10pt">
    <w:name w:val="Normal + 10 pt"/>
    <w:basedOn w:val="Normal"/>
    <w:rsid w:val="005C68C4"/>
    <w:pPr>
      <w:overflowPunct/>
      <w:autoSpaceDE/>
      <w:autoSpaceDN/>
      <w:adjustRightInd/>
      <w:textAlignment w:val="auto"/>
    </w:pPr>
    <w:rPr>
      <w:rFonts w:eastAsia="Times New Roman"/>
      <w:sz w:val="20"/>
    </w:rPr>
  </w:style>
  <w:style w:type="paragraph" w:customStyle="1" w:styleId="Enumerated">
    <w:name w:val="Enumerated"/>
    <w:basedOn w:val="Normal"/>
    <w:rsid w:val="005C68C4"/>
    <w:pPr>
      <w:numPr>
        <w:numId w:val="4"/>
      </w:numPr>
      <w:tabs>
        <w:tab w:val="clear" w:pos="794"/>
        <w:tab w:val="clear" w:pos="1191"/>
        <w:tab w:val="clear" w:pos="1588"/>
        <w:tab w:val="clear" w:pos="1985"/>
        <w:tab w:val="num" w:pos="400"/>
      </w:tabs>
      <w:overflowPunct/>
      <w:autoSpaceDE/>
      <w:autoSpaceDN/>
      <w:adjustRightInd/>
      <w:spacing w:before="0"/>
      <w:ind w:left="397" w:hanging="397"/>
      <w:textAlignment w:val="auto"/>
    </w:pPr>
    <w:rPr>
      <w:rFonts w:eastAsia="MS ??"/>
      <w:sz w:val="20"/>
      <w:lang w:val="en-US"/>
    </w:rPr>
  </w:style>
  <w:style w:type="character" w:customStyle="1" w:styleId="moz-txt-citetags">
    <w:name w:val="moz-txt-citetags"/>
    <w:basedOn w:val="DefaultParagraphFont"/>
    <w:rsid w:val="005C68C4"/>
  </w:style>
  <w:style w:type="character" w:customStyle="1" w:styleId="BalloonTextChar">
    <w:name w:val="Balloon Text Char"/>
    <w:basedOn w:val="DefaultParagraphFont"/>
    <w:link w:val="BalloonText"/>
    <w:rsid w:val="005C68C4"/>
    <w:rPr>
      <w:rFonts w:ascii="Tahoma" w:eastAsia="????" w:hAnsi="Tahoma" w:cs="Tahoma"/>
      <w:sz w:val="16"/>
      <w:szCs w:val="16"/>
      <w:lang w:val="en-GB"/>
    </w:rPr>
  </w:style>
  <w:style w:type="paragraph" w:styleId="BalloonText">
    <w:name w:val="Balloon Text"/>
    <w:basedOn w:val="Normal"/>
    <w:link w:val="BalloonTextChar"/>
    <w:rsid w:val="005C68C4"/>
    <w:pPr>
      <w:tabs>
        <w:tab w:val="clear" w:pos="794"/>
        <w:tab w:val="clear" w:pos="1191"/>
        <w:tab w:val="clear" w:pos="1588"/>
        <w:tab w:val="clear" w:pos="1985"/>
      </w:tabs>
      <w:overflowPunct/>
      <w:autoSpaceDE/>
      <w:autoSpaceDN/>
      <w:adjustRightInd/>
      <w:textAlignment w:val="auto"/>
    </w:pPr>
    <w:rPr>
      <w:rFonts w:ascii="Tahoma" w:eastAsia="????" w:hAnsi="Tahoma" w:cs="Tahoma"/>
      <w:sz w:val="16"/>
      <w:szCs w:val="16"/>
    </w:rPr>
  </w:style>
  <w:style w:type="table" w:styleId="TableGrid5">
    <w:name w:val="Table Grid 5"/>
    <w:aliases w:val="Table Grid MINE"/>
    <w:basedOn w:val="TableNormal"/>
    <w:rsid w:val="005C68C4"/>
    <w:rPr>
      <w:rFonts w:eastAsia="SimSu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Bodynormal">
    <w:name w:val="Body normal"/>
    <w:basedOn w:val="Normal"/>
    <w:rsid w:val="005C68C4"/>
    <w:pPr>
      <w:tabs>
        <w:tab w:val="clear" w:pos="794"/>
        <w:tab w:val="clear" w:pos="1191"/>
        <w:tab w:val="clear" w:pos="1588"/>
        <w:tab w:val="clear" w:pos="1985"/>
      </w:tabs>
      <w:overflowPunct/>
      <w:autoSpaceDE/>
      <w:autoSpaceDN/>
      <w:adjustRightInd/>
      <w:ind w:left="357"/>
      <w:jc w:val="both"/>
      <w:textAlignment w:val="auto"/>
    </w:pPr>
    <w:rPr>
      <w:rFonts w:eastAsia="Times New Roman"/>
      <w:snapToGrid w:val="0"/>
      <w:sz w:val="22"/>
    </w:rPr>
  </w:style>
  <w:style w:type="character" w:styleId="CommentReference">
    <w:name w:val="annotation reference"/>
    <w:basedOn w:val="DefaultParagraphFont"/>
    <w:rsid w:val="005C68C4"/>
    <w:rPr>
      <w:sz w:val="16"/>
      <w:szCs w:val="16"/>
    </w:rPr>
  </w:style>
  <w:style w:type="paragraph" w:styleId="CommentText">
    <w:name w:val="annotation text"/>
    <w:basedOn w:val="Normal"/>
    <w:link w:val="CommentTextChar"/>
    <w:rsid w:val="005C68C4"/>
    <w:rPr>
      <w:sz w:val="20"/>
    </w:rPr>
  </w:style>
  <w:style w:type="character" w:customStyle="1" w:styleId="CommentTextChar">
    <w:name w:val="Comment Text Char"/>
    <w:basedOn w:val="DefaultParagraphFont"/>
    <w:link w:val="CommentText"/>
    <w:rsid w:val="005C68C4"/>
    <w:rPr>
      <w:lang w:val="en-GB"/>
    </w:rPr>
  </w:style>
  <w:style w:type="paragraph" w:customStyle="1" w:styleId="BN">
    <w:name w:val="BN"/>
    <w:basedOn w:val="Normal"/>
    <w:rsid w:val="005C68C4"/>
    <w:pPr>
      <w:numPr>
        <w:numId w:val="5"/>
      </w:numPr>
      <w:tabs>
        <w:tab w:val="clear" w:pos="794"/>
        <w:tab w:val="clear" w:pos="1191"/>
        <w:tab w:val="clear" w:pos="1588"/>
        <w:tab w:val="clear" w:pos="1985"/>
      </w:tabs>
      <w:spacing w:before="0" w:after="180"/>
    </w:pPr>
    <w:rPr>
      <w:rFonts w:eastAsia="Times New Roman"/>
      <w:sz w:val="20"/>
    </w:rPr>
  </w:style>
  <w:style w:type="paragraph" w:styleId="DocumentMap">
    <w:name w:val="Document Map"/>
    <w:basedOn w:val="Normal"/>
    <w:link w:val="DocumentMapChar"/>
    <w:unhideWhenUsed/>
    <w:rsid w:val="00FA6E9E"/>
    <w:rPr>
      <w:rFonts w:ascii="Tahoma" w:hAnsi="Tahoma" w:cs="Tahoma"/>
      <w:sz w:val="16"/>
      <w:szCs w:val="16"/>
    </w:rPr>
  </w:style>
  <w:style w:type="character" w:customStyle="1" w:styleId="DocumentMapChar">
    <w:name w:val="Document Map Char"/>
    <w:basedOn w:val="DefaultParagraphFont"/>
    <w:link w:val="DocumentMap"/>
    <w:rsid w:val="00FA6E9E"/>
    <w:rPr>
      <w:rFonts w:ascii="Tahoma" w:hAnsi="Tahoma" w:cs="Tahoma"/>
      <w:sz w:val="16"/>
      <w:szCs w:val="16"/>
      <w:lang w:val="en-GB"/>
    </w:rPr>
  </w:style>
  <w:style w:type="paragraph" w:styleId="BodyText">
    <w:name w:val="Body Text"/>
    <w:basedOn w:val="Normal"/>
    <w:link w:val="BodyTextChar"/>
    <w:rsid w:val="00DE4C0A"/>
    <w:pPr>
      <w:tabs>
        <w:tab w:val="clear" w:pos="794"/>
        <w:tab w:val="clear" w:pos="1191"/>
        <w:tab w:val="clear" w:pos="1588"/>
        <w:tab w:val="clear" w:pos="1985"/>
      </w:tabs>
      <w:overflowPunct/>
      <w:autoSpaceDE/>
      <w:autoSpaceDN/>
      <w:adjustRightInd/>
      <w:spacing w:after="120"/>
      <w:textAlignment w:val="auto"/>
    </w:pPr>
    <w:rPr>
      <w:rFonts w:eastAsia="????"/>
      <w:szCs w:val="24"/>
    </w:rPr>
  </w:style>
  <w:style w:type="character" w:customStyle="1" w:styleId="BodyTextChar">
    <w:name w:val="Body Text Char"/>
    <w:basedOn w:val="DefaultParagraphFont"/>
    <w:link w:val="BodyText"/>
    <w:rsid w:val="00DE4C0A"/>
    <w:rPr>
      <w:rFonts w:eastAsia="????"/>
      <w:sz w:val="24"/>
      <w:szCs w:val="24"/>
      <w:lang w:val="en-GB"/>
    </w:rPr>
  </w:style>
  <w:style w:type="character" w:customStyle="1" w:styleId="spelle">
    <w:name w:val="spelle"/>
    <w:basedOn w:val="DefaultParagraphFont"/>
    <w:rsid w:val="00DE4C0A"/>
  </w:style>
  <w:style w:type="paragraph" w:customStyle="1" w:styleId="kgkreflist">
    <w:name w:val="kgkreflist"/>
    <w:basedOn w:val="Normal"/>
    <w:rsid w:val="00DE4C0A"/>
    <w:pPr>
      <w:numPr>
        <w:numId w:val="6"/>
      </w:numPr>
    </w:pPr>
    <w:rPr>
      <w:rFonts w:eastAsia="Times New Roman"/>
    </w:rPr>
  </w:style>
  <w:style w:type="paragraph" w:customStyle="1" w:styleId="CharChar">
    <w:name w:val="Char Char"/>
    <w:basedOn w:val="Normal"/>
    <w:rsid w:val="00DE4C0A"/>
    <w:pPr>
      <w:widowControl w:val="0"/>
      <w:tabs>
        <w:tab w:val="clear" w:pos="794"/>
        <w:tab w:val="clear" w:pos="1191"/>
        <w:tab w:val="clear" w:pos="1588"/>
        <w:tab w:val="clear" w:pos="1985"/>
      </w:tabs>
      <w:overflowPunct/>
      <w:autoSpaceDE/>
      <w:autoSpaceDN/>
      <w:adjustRightInd/>
      <w:spacing w:before="0"/>
      <w:jc w:val="both"/>
      <w:textAlignment w:val="auto"/>
    </w:pPr>
    <w:rPr>
      <w:rFonts w:ascii="Tahoma" w:eastAsia="SimSun" w:hAnsi="Tahoma"/>
      <w:kern w:val="2"/>
      <w:lang w:val="en-US" w:eastAsia="zh-CN"/>
    </w:rPr>
  </w:style>
  <w:style w:type="paragraph" w:customStyle="1" w:styleId="1">
    <w:name w:val="ヘッダー1"/>
    <w:basedOn w:val="Normal"/>
    <w:link w:val="a"/>
    <w:rsid w:val="00960E15"/>
    <w:pPr>
      <w:tabs>
        <w:tab w:val="clear" w:pos="794"/>
        <w:tab w:val="clear" w:pos="1191"/>
        <w:tab w:val="clear" w:pos="1588"/>
        <w:tab w:val="clear" w:pos="1985"/>
      </w:tabs>
      <w:overflowPunct/>
      <w:autoSpaceDE/>
      <w:autoSpaceDN/>
      <w:adjustRightInd/>
      <w:spacing w:before="0"/>
      <w:textAlignment w:val="auto"/>
    </w:pPr>
    <w:rPr>
      <w:rFonts w:eastAsia="SimSun"/>
      <w:szCs w:val="24"/>
      <w:lang w:val="en-US" w:eastAsia="zh-CN"/>
    </w:rPr>
  </w:style>
  <w:style w:type="character" w:customStyle="1" w:styleId="a">
    <w:name w:val="ヘッダー (文字)"/>
    <w:basedOn w:val="DefaultParagraphFont"/>
    <w:link w:val="1"/>
    <w:locked/>
    <w:rsid w:val="00960E15"/>
    <w:rPr>
      <w:rFonts w:eastAsia="SimSun"/>
      <w:sz w:val="24"/>
      <w:szCs w:val="24"/>
      <w:lang w:eastAsia="zh-CN"/>
    </w:rPr>
  </w:style>
  <w:style w:type="paragraph" w:customStyle="1" w:styleId="10">
    <w:name w:val="フッター1"/>
    <w:basedOn w:val="Normal"/>
    <w:link w:val="a0"/>
    <w:rsid w:val="00960E15"/>
    <w:pPr>
      <w:tabs>
        <w:tab w:val="clear" w:pos="794"/>
        <w:tab w:val="clear" w:pos="1191"/>
        <w:tab w:val="clear" w:pos="1588"/>
        <w:tab w:val="clear" w:pos="1985"/>
      </w:tabs>
      <w:overflowPunct/>
      <w:autoSpaceDE/>
      <w:autoSpaceDN/>
      <w:adjustRightInd/>
      <w:spacing w:before="0"/>
      <w:textAlignment w:val="auto"/>
    </w:pPr>
    <w:rPr>
      <w:rFonts w:eastAsia="SimSun"/>
      <w:szCs w:val="24"/>
      <w:lang w:val="en-US" w:eastAsia="zh-CN"/>
    </w:rPr>
  </w:style>
  <w:style w:type="character" w:customStyle="1" w:styleId="a0">
    <w:name w:val="フッター (文字)"/>
    <w:basedOn w:val="DefaultParagraphFont"/>
    <w:link w:val="10"/>
    <w:locked/>
    <w:rsid w:val="00960E15"/>
    <w:rPr>
      <w:rFonts w:eastAsia="SimSun"/>
      <w:sz w:val="24"/>
      <w:szCs w:val="24"/>
      <w:lang w:eastAsia="zh-CN"/>
    </w:rPr>
  </w:style>
  <w:style w:type="paragraph" w:styleId="TOC9">
    <w:name w:val="toc 9"/>
    <w:basedOn w:val="Normal"/>
    <w:next w:val="Normal"/>
    <w:autoRedefine/>
    <w:uiPriority w:val="39"/>
    <w:unhideWhenUsed/>
    <w:rsid w:val="008E36A1"/>
    <w:pPr>
      <w:tabs>
        <w:tab w:val="clear" w:pos="794"/>
        <w:tab w:val="clear" w:pos="1191"/>
        <w:tab w:val="clear" w:pos="1588"/>
        <w:tab w:val="clear" w:pos="1985"/>
      </w:tabs>
      <w:spacing w:before="0"/>
      <w:ind w:left="1680"/>
    </w:pPr>
    <w:rPr>
      <w:rFonts w:ascii="Calibri" w:hAnsi="Calibri"/>
      <w:sz w:val="20"/>
    </w:rPr>
  </w:style>
  <w:style w:type="paragraph" w:customStyle="1" w:styleId="TOC10">
    <w:name w:val="TOC 제목1"/>
    <w:basedOn w:val="Heading1"/>
    <w:next w:val="Normal"/>
    <w:uiPriority w:val="39"/>
    <w:semiHidden/>
    <w:unhideWhenUsed/>
    <w:qFormat/>
    <w:rsid w:val="008E36A1"/>
    <w:pPr>
      <w:numPr>
        <w:numId w:val="0"/>
      </w:numPr>
      <w:spacing w:before="480" w:line="276" w:lineRule="auto"/>
      <w:outlineLvl w:val="9"/>
    </w:pPr>
    <w:rPr>
      <w:rFonts w:ascii="Cambria" w:eastAsia="Times New Roman" w:hAnsi="Cambria"/>
      <w:color w:val="365F91"/>
      <w:sz w:val="28"/>
      <w:szCs w:val="28"/>
      <w:lang w:val="en-US"/>
    </w:rPr>
  </w:style>
  <w:style w:type="paragraph" w:styleId="Title">
    <w:name w:val="Title"/>
    <w:basedOn w:val="Normal"/>
    <w:next w:val="Normal"/>
    <w:link w:val="TitleChar"/>
    <w:uiPriority w:val="10"/>
    <w:qFormat/>
    <w:rsid w:val="00BE1C3A"/>
    <w:pPr>
      <w:spacing w:before="240" w:after="120"/>
      <w:jc w:val="center"/>
      <w:outlineLvl w:val="0"/>
    </w:pPr>
    <w:rPr>
      <w:rFonts w:ascii="Arial" w:eastAsia="MS Gothic" w:hAnsi="Arial"/>
      <w:sz w:val="32"/>
      <w:szCs w:val="32"/>
    </w:rPr>
  </w:style>
  <w:style w:type="character" w:customStyle="1" w:styleId="TitleChar">
    <w:name w:val="Title Char"/>
    <w:basedOn w:val="DefaultParagraphFont"/>
    <w:link w:val="Title"/>
    <w:uiPriority w:val="10"/>
    <w:rsid w:val="00BE1C3A"/>
    <w:rPr>
      <w:rFonts w:ascii="Arial" w:eastAsia="MS Gothic" w:hAnsi="Arial"/>
      <w:sz w:val="32"/>
      <w:szCs w:val="32"/>
      <w:lang w:val="en-GB" w:eastAsia="en-US"/>
    </w:rPr>
  </w:style>
  <w:style w:type="paragraph" w:customStyle="1" w:styleId="11">
    <w:name w:val="見出し 11"/>
    <w:basedOn w:val="Normal"/>
    <w:link w:val="12"/>
    <w:rsid w:val="006E6B3C"/>
    <w:pPr>
      <w:tabs>
        <w:tab w:val="clear" w:pos="794"/>
        <w:tab w:val="clear" w:pos="1191"/>
        <w:tab w:val="clear" w:pos="1588"/>
        <w:tab w:val="clear" w:pos="1985"/>
      </w:tabs>
      <w:overflowPunct/>
      <w:autoSpaceDE/>
      <w:autoSpaceDN/>
      <w:adjustRightInd/>
      <w:spacing w:before="0"/>
      <w:textAlignment w:val="auto"/>
    </w:pPr>
    <w:rPr>
      <w:rFonts w:eastAsia="SimSun"/>
      <w:szCs w:val="24"/>
      <w:lang w:val="en-US" w:eastAsia="zh-CN"/>
    </w:rPr>
  </w:style>
  <w:style w:type="character" w:customStyle="1" w:styleId="12">
    <w:name w:val="見出し 1 (文字)"/>
    <w:basedOn w:val="DefaultParagraphFont"/>
    <w:link w:val="11"/>
    <w:locked/>
    <w:rsid w:val="006E6B3C"/>
    <w:rPr>
      <w:rFonts w:eastAsia="SimSun"/>
      <w:sz w:val="24"/>
      <w:szCs w:val="24"/>
      <w:lang w:eastAsia="zh-CN"/>
    </w:rPr>
  </w:style>
  <w:style w:type="paragraph" w:customStyle="1" w:styleId="13">
    <w:name w:val="表題1"/>
    <w:basedOn w:val="Normal"/>
    <w:link w:val="a1"/>
    <w:rsid w:val="006E6B3C"/>
    <w:pPr>
      <w:tabs>
        <w:tab w:val="clear" w:pos="794"/>
        <w:tab w:val="clear" w:pos="1191"/>
        <w:tab w:val="clear" w:pos="1588"/>
        <w:tab w:val="clear" w:pos="1985"/>
      </w:tabs>
      <w:overflowPunct/>
      <w:autoSpaceDE/>
      <w:autoSpaceDN/>
      <w:adjustRightInd/>
      <w:spacing w:before="0"/>
      <w:textAlignment w:val="auto"/>
    </w:pPr>
    <w:rPr>
      <w:rFonts w:eastAsia="SimSun"/>
      <w:szCs w:val="24"/>
      <w:lang w:val="en-US" w:eastAsia="zh-CN"/>
    </w:rPr>
  </w:style>
  <w:style w:type="character" w:customStyle="1" w:styleId="a1">
    <w:name w:val="表題 (文字)"/>
    <w:basedOn w:val="DefaultParagraphFont"/>
    <w:link w:val="13"/>
    <w:locked/>
    <w:rsid w:val="006E6B3C"/>
    <w:rPr>
      <w:rFonts w:eastAsia="SimSun"/>
      <w:sz w:val="24"/>
      <w:szCs w:val="24"/>
      <w:lang w:eastAsia="zh-CN"/>
    </w:rPr>
  </w:style>
  <w:style w:type="numbering" w:customStyle="1" w:styleId="Bulleted">
    <w:name w:val="Bulleted *"/>
    <w:basedOn w:val="NoList"/>
    <w:rsid w:val="00930053"/>
    <w:pPr>
      <w:numPr>
        <w:numId w:val="7"/>
      </w:numPr>
    </w:pPr>
  </w:style>
  <w:style w:type="paragraph" w:customStyle="1" w:styleId="Normalbeforetable">
    <w:name w:val="Normal before table"/>
    <w:basedOn w:val="Normal"/>
    <w:rsid w:val="00930053"/>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styleId="NoSpacing">
    <w:name w:val="No Spacing"/>
    <w:uiPriority w:val="1"/>
    <w:qFormat/>
    <w:rsid w:val="004F37E1"/>
    <w:rPr>
      <w:rFonts w:ascii="Calibri" w:eastAsia="Calibri" w:hAnsi="Calibri"/>
      <w:sz w:val="22"/>
      <w:szCs w:val="22"/>
      <w:lang w:eastAsia="en-US"/>
    </w:rPr>
  </w:style>
  <w:style w:type="paragraph" w:customStyle="1" w:styleId="msochpdefault">
    <w:name w:val="msochpdefault"/>
    <w:basedOn w:val="Normal"/>
    <w:rsid w:val="00597F1E"/>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SimSun" w:eastAsia="SimSun" w:hAnsi="SimSun" w:cs="SimSun"/>
      <w:sz w:val="20"/>
      <w:lang w:val="en-US" w:eastAsia="zh-CN"/>
    </w:rPr>
  </w:style>
  <w:style w:type="paragraph" w:styleId="ListParagraph">
    <w:name w:val="List Paragraph"/>
    <w:basedOn w:val="Normal"/>
    <w:uiPriority w:val="34"/>
    <w:qFormat/>
    <w:rsid w:val="008A3025"/>
    <w:pPr>
      <w:ind w:left="720"/>
      <w:contextualSpacing/>
    </w:pPr>
  </w:style>
  <w:style w:type="character" w:customStyle="1" w:styleId="href">
    <w:name w:val="href"/>
    <w:uiPriority w:val="99"/>
    <w:rsid w:val="000839D7"/>
  </w:style>
  <w:style w:type="paragraph" w:customStyle="1" w:styleId="Heading2Unnumbered">
    <w:name w:val="Heading 2 Unnumbered"/>
    <w:basedOn w:val="Heading2"/>
    <w:rsid w:val="001D4DB3"/>
    <w:pPr>
      <w:numPr>
        <w:ilvl w:val="0"/>
        <w:numId w:val="0"/>
      </w:numPr>
    </w:pPr>
  </w:style>
  <w:style w:type="paragraph" w:customStyle="1" w:styleId="Headingib">
    <w:name w:val="Heading_ib"/>
    <w:basedOn w:val="Headingi"/>
    <w:rsid w:val="002C692F"/>
    <w:rPr>
      <w:rFonts w:eastAsiaTheme="minorEastAsia"/>
      <w:b/>
      <w:bCs/>
      <w:lang w:eastAsia="ja-JP"/>
    </w:rPr>
  </w:style>
  <w:style w:type="paragraph" w:customStyle="1" w:styleId="Heading1Centered">
    <w:name w:val="Heading 1 Centered"/>
    <w:basedOn w:val="Heading1"/>
    <w:rsid w:val="001C6E1D"/>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TabletextChar">
    <w:name w:val="Table_text Char"/>
    <w:link w:val="Tabletext"/>
    <w:locked/>
    <w:rsid w:val="001D6952"/>
    <w:rPr>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6" w:uiPriority="0"/>
    <w:lsdException w:name="index 7"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Table Grid 5"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184C"/>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eading U,H1,H11,Titre Partie,h1,l1,1st level,MyHeading 1,HHeading 1"/>
    <w:basedOn w:val="Normal"/>
    <w:next w:val="Normal"/>
    <w:link w:val="Heading1Char"/>
    <w:qFormat/>
    <w:rsid w:val="007050E8"/>
    <w:pPr>
      <w:keepNext/>
      <w:keepLines/>
      <w:numPr>
        <w:numId w:val="3"/>
      </w:numPr>
      <w:spacing w:before="360"/>
      <w:outlineLvl w:val="0"/>
    </w:pPr>
    <w:rPr>
      <w:b/>
    </w:rPr>
  </w:style>
  <w:style w:type="paragraph" w:styleId="Heading2">
    <w:name w:val="heading 2"/>
    <w:basedOn w:val="Heading1"/>
    <w:next w:val="Normal"/>
    <w:link w:val="Heading2Char"/>
    <w:qFormat/>
    <w:rsid w:val="00603CE2"/>
    <w:pPr>
      <w:numPr>
        <w:ilvl w:val="1"/>
      </w:numPr>
      <w:spacing w:before="240"/>
      <w:outlineLvl w:val="1"/>
    </w:pPr>
  </w:style>
  <w:style w:type="paragraph" w:styleId="Heading3">
    <w:name w:val="heading 3"/>
    <w:basedOn w:val="Heading1"/>
    <w:next w:val="Normal"/>
    <w:link w:val="Heading3Char"/>
    <w:qFormat/>
    <w:rsid w:val="00603CE2"/>
    <w:pPr>
      <w:numPr>
        <w:ilvl w:val="2"/>
      </w:numPr>
      <w:tabs>
        <w:tab w:val="clear" w:pos="794"/>
        <w:tab w:val="left" w:pos="792"/>
      </w:tabs>
      <w:spacing w:before="160"/>
      <w:outlineLvl w:val="2"/>
    </w:pPr>
  </w:style>
  <w:style w:type="paragraph" w:styleId="Heading4">
    <w:name w:val="heading 4"/>
    <w:basedOn w:val="Heading3"/>
    <w:next w:val="Normal"/>
    <w:link w:val="Heading4Char"/>
    <w:qFormat/>
    <w:rsid w:val="00DE4C0A"/>
    <w:pPr>
      <w:numPr>
        <w:ilvl w:val="3"/>
      </w:numPr>
      <w:tabs>
        <w:tab w:val="left" w:pos="1021"/>
      </w:tabs>
      <w:outlineLvl w:val="3"/>
    </w:pPr>
  </w:style>
  <w:style w:type="paragraph" w:styleId="Heading5">
    <w:name w:val="heading 5"/>
    <w:basedOn w:val="Heading4"/>
    <w:next w:val="Normal"/>
    <w:link w:val="Heading5Char"/>
    <w:qFormat/>
    <w:rsid w:val="00603CE2"/>
    <w:pPr>
      <w:numPr>
        <w:ilvl w:val="4"/>
      </w:numPr>
      <w:outlineLvl w:val="4"/>
    </w:pPr>
  </w:style>
  <w:style w:type="paragraph" w:styleId="Heading6">
    <w:name w:val="heading 6"/>
    <w:aliases w:val="H6,H61"/>
    <w:basedOn w:val="Heading4"/>
    <w:next w:val="Normal"/>
    <w:link w:val="Heading6Char"/>
    <w:qFormat/>
    <w:rsid w:val="00603CE2"/>
    <w:pPr>
      <w:numPr>
        <w:ilvl w:val="5"/>
      </w:numPr>
      <w:tabs>
        <w:tab w:val="clear" w:pos="1021"/>
        <w:tab w:val="clear" w:pos="1191"/>
      </w:tabs>
      <w:outlineLvl w:val="5"/>
    </w:pPr>
  </w:style>
  <w:style w:type="paragraph" w:styleId="Heading7">
    <w:name w:val="heading 7"/>
    <w:basedOn w:val="Heading6"/>
    <w:next w:val="Normal"/>
    <w:link w:val="Heading7Char"/>
    <w:qFormat/>
    <w:rsid w:val="00603CE2"/>
    <w:pPr>
      <w:numPr>
        <w:ilvl w:val="6"/>
      </w:numPr>
      <w:outlineLvl w:val="6"/>
    </w:pPr>
  </w:style>
  <w:style w:type="paragraph" w:styleId="Heading8">
    <w:name w:val="heading 8"/>
    <w:basedOn w:val="Heading6"/>
    <w:next w:val="Normal"/>
    <w:link w:val="Heading8Char"/>
    <w:qFormat/>
    <w:rsid w:val="00603CE2"/>
    <w:pPr>
      <w:numPr>
        <w:ilvl w:val="7"/>
      </w:numPr>
      <w:outlineLvl w:val="7"/>
    </w:pPr>
  </w:style>
  <w:style w:type="paragraph" w:styleId="Heading9">
    <w:name w:val="heading 9"/>
    <w:basedOn w:val="Heading6"/>
    <w:next w:val="Normal"/>
    <w:link w:val="Heading9Char"/>
    <w:qFormat/>
    <w:rsid w:val="00603CE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제목 1 Char"/>
    <w:aliases w:val="Heading U Char,H1 Char,H11 Char,Titre Partie Char,h1 Char,l1 Char,1st level Char,MyHeading 1 Char,HHeading 1 Char"/>
    <w:basedOn w:val="DefaultParagraphFont"/>
    <w:link w:val="Heading1"/>
    <w:rsid w:val="00DE4C0A"/>
    <w:rPr>
      <w:b/>
      <w:sz w:val="24"/>
      <w:lang w:val="en-GB" w:eastAsia="en-US"/>
    </w:rPr>
  </w:style>
  <w:style w:type="character" w:customStyle="1" w:styleId="Heading2Char">
    <w:name w:val="제목 2 Char"/>
    <w:basedOn w:val="DefaultParagraphFont"/>
    <w:link w:val="Heading2"/>
    <w:rsid w:val="00DE4C0A"/>
    <w:rPr>
      <w:b/>
      <w:sz w:val="24"/>
      <w:lang w:val="en-GB" w:eastAsia="en-US"/>
    </w:rPr>
  </w:style>
  <w:style w:type="character" w:customStyle="1" w:styleId="Heading3Char">
    <w:name w:val="제목 3 Char"/>
    <w:basedOn w:val="DefaultParagraphFont"/>
    <w:link w:val="Heading3"/>
    <w:rsid w:val="00DE4C0A"/>
    <w:rPr>
      <w:b/>
      <w:sz w:val="24"/>
      <w:lang w:val="en-GB" w:eastAsia="en-US"/>
    </w:rPr>
  </w:style>
  <w:style w:type="character" w:customStyle="1" w:styleId="Heading4Char">
    <w:name w:val="제목 4 Char"/>
    <w:basedOn w:val="DefaultParagraphFont"/>
    <w:link w:val="Heading4"/>
    <w:rsid w:val="00DE4C0A"/>
    <w:rPr>
      <w:b/>
      <w:sz w:val="24"/>
      <w:lang w:val="en-GB" w:eastAsia="en-US"/>
    </w:rPr>
  </w:style>
  <w:style w:type="character" w:customStyle="1" w:styleId="Heading5Char">
    <w:name w:val="제목 5 Char"/>
    <w:basedOn w:val="DefaultParagraphFont"/>
    <w:link w:val="Heading5"/>
    <w:rsid w:val="00DE4C0A"/>
    <w:rPr>
      <w:b/>
      <w:sz w:val="24"/>
      <w:lang w:val="en-GB" w:eastAsia="en-US"/>
    </w:rPr>
  </w:style>
  <w:style w:type="character" w:customStyle="1" w:styleId="Heading6Char">
    <w:name w:val="제목 6 Char"/>
    <w:aliases w:val="H6 Char,H61 Char"/>
    <w:basedOn w:val="DefaultParagraphFont"/>
    <w:link w:val="Heading6"/>
    <w:rsid w:val="00DE4C0A"/>
    <w:rPr>
      <w:b/>
      <w:sz w:val="24"/>
      <w:lang w:val="en-GB" w:eastAsia="en-US"/>
    </w:rPr>
  </w:style>
  <w:style w:type="character" w:customStyle="1" w:styleId="Heading7Char">
    <w:name w:val="제목 7 Char"/>
    <w:basedOn w:val="DefaultParagraphFont"/>
    <w:link w:val="Heading7"/>
    <w:rsid w:val="00DE4C0A"/>
    <w:rPr>
      <w:b/>
      <w:sz w:val="24"/>
      <w:lang w:val="en-GB" w:eastAsia="en-US"/>
    </w:rPr>
  </w:style>
  <w:style w:type="character" w:customStyle="1" w:styleId="Heading8Char">
    <w:name w:val="제목 8 Char"/>
    <w:basedOn w:val="DefaultParagraphFont"/>
    <w:link w:val="Heading8"/>
    <w:rsid w:val="00DE4C0A"/>
    <w:rPr>
      <w:b/>
      <w:sz w:val="24"/>
      <w:lang w:val="en-GB" w:eastAsia="en-US"/>
    </w:rPr>
  </w:style>
  <w:style w:type="character" w:customStyle="1" w:styleId="Heading9Char">
    <w:name w:val="제목 9 Char"/>
    <w:basedOn w:val="DefaultParagraphFont"/>
    <w:link w:val="Heading9"/>
    <w:rsid w:val="00DE4C0A"/>
    <w:rPr>
      <w:b/>
      <w:sz w:val="24"/>
      <w:lang w:val="en-GB" w:eastAsia="en-US"/>
    </w:rPr>
  </w:style>
  <w:style w:type="paragraph" w:customStyle="1" w:styleId="AnnexNotitle">
    <w:name w:val="Annex_No &amp; title"/>
    <w:basedOn w:val="Normal"/>
    <w:next w:val="Normal"/>
    <w:rsid w:val="00B11514"/>
    <w:pPr>
      <w:keepNext/>
      <w:keepLines/>
      <w:spacing w:before="480"/>
      <w:jc w:val="center"/>
    </w:pPr>
    <w:rPr>
      <w:b/>
      <w:sz w:val="28"/>
    </w:rPr>
  </w:style>
  <w:style w:type="paragraph" w:customStyle="1" w:styleId="AppendixNotitle">
    <w:name w:val="Appendix_No &amp; title"/>
    <w:basedOn w:val="AnnexNotitle"/>
    <w:next w:val="Normal"/>
    <w:rsid w:val="00B11514"/>
  </w:style>
  <w:style w:type="paragraph" w:customStyle="1" w:styleId="ASN1">
    <w:name w:val="ASN.1"/>
    <w:basedOn w:val="Normal"/>
    <w:rsid w:val="00B1151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B11514"/>
    <w:pPr>
      <w:spacing w:before="80"/>
      <w:ind w:left="794" w:hanging="794"/>
    </w:pPr>
  </w:style>
  <w:style w:type="paragraph" w:customStyle="1" w:styleId="enumlev2">
    <w:name w:val="enumlev2"/>
    <w:basedOn w:val="enumlev1"/>
    <w:rsid w:val="00B11514"/>
    <w:pPr>
      <w:ind w:left="1191" w:hanging="397"/>
    </w:pPr>
  </w:style>
  <w:style w:type="paragraph" w:customStyle="1" w:styleId="enumlev3">
    <w:name w:val="enumlev3"/>
    <w:basedOn w:val="enumlev2"/>
    <w:rsid w:val="00B11514"/>
    <w:pPr>
      <w:ind w:left="1588"/>
    </w:pPr>
  </w:style>
  <w:style w:type="paragraph" w:customStyle="1" w:styleId="FigureNotitle">
    <w:name w:val="Figure_No &amp; title"/>
    <w:basedOn w:val="Normal"/>
    <w:next w:val="Normal"/>
    <w:rsid w:val="00B11514"/>
    <w:pPr>
      <w:keepLines/>
      <w:spacing w:before="240" w:after="120"/>
      <w:jc w:val="center"/>
    </w:pPr>
    <w:rPr>
      <w:b/>
    </w:rPr>
  </w:style>
  <w:style w:type="paragraph" w:styleId="Footer">
    <w:name w:val="footer"/>
    <w:basedOn w:val="Normal"/>
    <w:link w:val="FooterChar"/>
    <w:uiPriority w:val="99"/>
    <w:rsid w:val="00B11514"/>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바닥글 Char"/>
    <w:basedOn w:val="DefaultParagraphFont"/>
    <w:link w:val="Footer"/>
    <w:uiPriority w:val="99"/>
    <w:rsid w:val="005C68C4"/>
    <w:rPr>
      <w:caps/>
      <w:noProof/>
      <w:sz w:val="16"/>
      <w:lang w:val="en-GB"/>
    </w:rPr>
  </w:style>
  <w:style w:type="character" w:styleId="FootnoteReference">
    <w:name w:val="footnote reference"/>
    <w:basedOn w:val="DefaultParagraphFont"/>
    <w:semiHidden/>
    <w:rsid w:val="00B11514"/>
    <w:rPr>
      <w:position w:val="6"/>
      <w:sz w:val="18"/>
    </w:rPr>
  </w:style>
  <w:style w:type="paragraph" w:customStyle="1" w:styleId="Note">
    <w:name w:val="Note"/>
    <w:basedOn w:val="Normal"/>
    <w:rsid w:val="00B11514"/>
    <w:pPr>
      <w:spacing w:before="80"/>
    </w:pPr>
  </w:style>
  <w:style w:type="paragraph" w:styleId="FootnoteText">
    <w:name w:val="footnote text"/>
    <w:basedOn w:val="Note"/>
    <w:link w:val="FootnoteTextChar"/>
    <w:semiHidden/>
    <w:rsid w:val="00B11514"/>
    <w:pPr>
      <w:keepLines/>
      <w:tabs>
        <w:tab w:val="left" w:pos="255"/>
      </w:tabs>
      <w:ind w:left="255" w:hanging="255"/>
    </w:pPr>
  </w:style>
  <w:style w:type="character" w:customStyle="1" w:styleId="FootnoteTextChar">
    <w:name w:val="각주 텍스트 Char"/>
    <w:basedOn w:val="DefaultParagraphFont"/>
    <w:link w:val="FootnoteText"/>
    <w:semiHidden/>
    <w:rsid w:val="00DE4C0A"/>
    <w:rPr>
      <w:sz w:val="24"/>
      <w:lang w:val="en-GB"/>
    </w:rPr>
  </w:style>
  <w:style w:type="paragraph" w:customStyle="1" w:styleId="Formal">
    <w:name w:val="Formal"/>
    <w:basedOn w:val="ASN1"/>
    <w:rsid w:val="00B11514"/>
    <w:rPr>
      <w:b w:val="0"/>
    </w:rPr>
  </w:style>
  <w:style w:type="paragraph" w:styleId="Header">
    <w:name w:val="header"/>
    <w:basedOn w:val="Normal"/>
    <w:link w:val="HeaderChar"/>
    <w:uiPriority w:val="99"/>
    <w:rsid w:val="00B11514"/>
    <w:pPr>
      <w:tabs>
        <w:tab w:val="clear" w:pos="794"/>
        <w:tab w:val="clear" w:pos="1191"/>
        <w:tab w:val="clear" w:pos="1588"/>
        <w:tab w:val="clear" w:pos="1985"/>
      </w:tabs>
      <w:spacing w:before="0"/>
      <w:jc w:val="center"/>
    </w:pPr>
    <w:rPr>
      <w:sz w:val="18"/>
    </w:rPr>
  </w:style>
  <w:style w:type="character" w:customStyle="1" w:styleId="HeaderChar">
    <w:name w:val="머리글 Char"/>
    <w:basedOn w:val="DefaultParagraphFont"/>
    <w:link w:val="Header"/>
    <w:uiPriority w:val="99"/>
    <w:rsid w:val="00DE4C0A"/>
    <w:rPr>
      <w:sz w:val="18"/>
      <w:lang w:val="en-GB"/>
    </w:rPr>
  </w:style>
  <w:style w:type="paragraph" w:customStyle="1" w:styleId="Headingb">
    <w:name w:val="Heading_b"/>
    <w:basedOn w:val="Normal"/>
    <w:next w:val="Normal"/>
    <w:rsid w:val="00B11514"/>
    <w:pPr>
      <w:keepNext/>
      <w:spacing w:before="160"/>
    </w:pPr>
    <w:rPr>
      <w:b/>
    </w:rPr>
  </w:style>
  <w:style w:type="paragraph" w:customStyle="1" w:styleId="Headingi">
    <w:name w:val="Heading_i"/>
    <w:basedOn w:val="Normal"/>
    <w:next w:val="Normal"/>
    <w:rsid w:val="00B11514"/>
    <w:pPr>
      <w:keepNext/>
      <w:spacing w:before="160"/>
    </w:pPr>
    <w:rPr>
      <w:i/>
    </w:rPr>
  </w:style>
  <w:style w:type="paragraph" w:customStyle="1" w:styleId="Normalaftertitle">
    <w:name w:val="Normal_after_title"/>
    <w:basedOn w:val="Normal"/>
    <w:next w:val="Normal"/>
    <w:rsid w:val="00B11514"/>
    <w:pPr>
      <w:spacing w:before="360"/>
    </w:pPr>
  </w:style>
  <w:style w:type="character" w:styleId="PageNumber">
    <w:name w:val="page number"/>
    <w:basedOn w:val="DefaultParagraphFont"/>
    <w:rsid w:val="00B11514"/>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B11514"/>
    <w:pPr>
      <w:ind w:left="794" w:hanging="794"/>
    </w:pPr>
  </w:style>
  <w:style w:type="paragraph" w:customStyle="1" w:styleId="Reftitle">
    <w:name w:val="Ref_title"/>
    <w:basedOn w:val="Normal"/>
    <w:next w:val="Reftext"/>
    <w:rsid w:val="00B11514"/>
    <w:pPr>
      <w:spacing w:before="480"/>
      <w:jc w:val="center"/>
    </w:pPr>
    <w:rPr>
      <w:b/>
    </w:rPr>
  </w:style>
  <w:style w:type="paragraph" w:customStyle="1" w:styleId="Source">
    <w:name w:val="Source"/>
    <w:basedOn w:val="Normal"/>
    <w:next w:val="Normalaftertitle"/>
    <w:rsid w:val="00B11514"/>
    <w:pPr>
      <w:spacing w:before="840" w:after="200"/>
      <w:jc w:val="center"/>
    </w:pPr>
    <w:rPr>
      <w:b/>
      <w:sz w:val="28"/>
    </w:rPr>
  </w:style>
  <w:style w:type="paragraph" w:customStyle="1" w:styleId="SpecialFooter">
    <w:name w:val="Special Footer"/>
    <w:basedOn w:val="Footer"/>
    <w:rsid w:val="00B11514"/>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B1151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B11514"/>
    <w:pPr>
      <w:keepNext/>
      <w:keepLines/>
      <w:spacing w:before="360" w:after="120"/>
      <w:jc w:val="center"/>
    </w:pPr>
    <w:rPr>
      <w:b/>
    </w:rPr>
  </w:style>
  <w:style w:type="paragraph" w:customStyle="1" w:styleId="Tabletext">
    <w:name w:val="Table_text"/>
    <w:basedOn w:val="Normal"/>
    <w:rsid w:val="00B1151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B1151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B11514"/>
  </w:style>
  <w:style w:type="paragraph" w:customStyle="1" w:styleId="Title3">
    <w:name w:val="Title 3"/>
    <w:basedOn w:val="Title2"/>
    <w:next w:val="Normal"/>
    <w:rsid w:val="00B11514"/>
    <w:rPr>
      <w:caps w:val="0"/>
    </w:rPr>
  </w:style>
  <w:style w:type="paragraph" w:customStyle="1" w:styleId="Title4">
    <w:name w:val="Title 4"/>
    <w:basedOn w:val="Title3"/>
    <w:next w:val="Heading1"/>
    <w:rsid w:val="00B11514"/>
    <w:rPr>
      <w:b/>
    </w:rPr>
  </w:style>
  <w:style w:type="paragraph" w:styleId="TOC1">
    <w:name w:val="toc 1"/>
    <w:basedOn w:val="Normal"/>
    <w:uiPriority w:val="39"/>
    <w:rsid w:val="008E36A1"/>
    <w:pPr>
      <w:tabs>
        <w:tab w:val="clear" w:pos="794"/>
        <w:tab w:val="clear" w:pos="1191"/>
        <w:tab w:val="clear" w:pos="1588"/>
        <w:tab w:val="clear" w:pos="1985"/>
      </w:tabs>
    </w:pPr>
    <w:rPr>
      <w:rFonts w:ascii="Cambria" w:hAnsi="Cambria"/>
      <w:b/>
      <w:bCs/>
      <w:caps/>
      <w:sz w:val="20"/>
      <w:szCs w:val="24"/>
    </w:rPr>
  </w:style>
  <w:style w:type="paragraph" w:styleId="TOC2">
    <w:name w:val="toc 2"/>
    <w:basedOn w:val="TOC1"/>
    <w:uiPriority w:val="39"/>
    <w:rsid w:val="00B11514"/>
    <w:pPr>
      <w:spacing w:before="240"/>
    </w:pPr>
    <w:rPr>
      <w:rFonts w:ascii="Calibri" w:hAnsi="Calibri"/>
      <w:caps w:val="0"/>
      <w:szCs w:val="20"/>
    </w:rPr>
  </w:style>
  <w:style w:type="paragraph" w:styleId="TOC3">
    <w:name w:val="toc 3"/>
    <w:basedOn w:val="TOC2"/>
    <w:uiPriority w:val="39"/>
    <w:rsid w:val="00B11514"/>
    <w:pPr>
      <w:spacing w:before="0"/>
      <w:ind w:left="240"/>
    </w:pPr>
    <w:rPr>
      <w:b w:val="0"/>
      <w:bCs w:val="0"/>
    </w:rPr>
  </w:style>
  <w:style w:type="paragraph" w:styleId="TOC4">
    <w:name w:val="toc 4"/>
    <w:basedOn w:val="TOC3"/>
    <w:uiPriority w:val="39"/>
    <w:rsid w:val="00B11514"/>
    <w:pPr>
      <w:ind w:left="480"/>
    </w:pPr>
  </w:style>
  <w:style w:type="paragraph" w:styleId="TOC5">
    <w:name w:val="toc 5"/>
    <w:basedOn w:val="TOC4"/>
    <w:uiPriority w:val="39"/>
    <w:rsid w:val="00B11514"/>
    <w:pPr>
      <w:ind w:left="720"/>
    </w:pPr>
  </w:style>
  <w:style w:type="paragraph" w:styleId="TOC6">
    <w:name w:val="toc 6"/>
    <w:basedOn w:val="TOC4"/>
    <w:uiPriority w:val="39"/>
    <w:rsid w:val="00B11514"/>
    <w:pPr>
      <w:ind w:left="960"/>
    </w:pPr>
  </w:style>
  <w:style w:type="paragraph" w:styleId="TOC7">
    <w:name w:val="toc 7"/>
    <w:basedOn w:val="TOC4"/>
    <w:uiPriority w:val="39"/>
    <w:rsid w:val="00B11514"/>
    <w:pPr>
      <w:ind w:left="1200"/>
    </w:pPr>
  </w:style>
  <w:style w:type="paragraph" w:styleId="TOC8">
    <w:name w:val="toc 8"/>
    <w:basedOn w:val="TOC4"/>
    <w:uiPriority w:val="39"/>
    <w:rsid w:val="00B11514"/>
    <w:pPr>
      <w:ind w:left="1440"/>
    </w:pPr>
  </w:style>
  <w:style w:type="table" w:customStyle="1" w:styleId="21">
    <w:name w:val="中等深浅列表 21"/>
    <w:basedOn w:val="TableNormal"/>
    <w:uiPriority w:val="66"/>
    <w:rsid w:val="00906BD7"/>
    <w:rPr>
      <w:rFonts w:ascii="Cambria" w:eastAsia="Times New Roman" w:hAnsi="Cambria"/>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paragraph" w:customStyle="1" w:styleId="Sottotitolo1Ale">
    <w:name w:val="Sottotitolo 1 Ale"/>
    <w:basedOn w:val="Normal"/>
    <w:autoRedefine/>
    <w:rsid w:val="005C68C4"/>
    <w:pPr>
      <w:numPr>
        <w:ilvl w:val="1"/>
        <w:numId w:val="5"/>
      </w:numPr>
      <w:tabs>
        <w:tab w:val="clear" w:pos="794"/>
        <w:tab w:val="clear" w:pos="1191"/>
        <w:tab w:val="clear" w:pos="1588"/>
        <w:tab w:val="clear" w:pos="1985"/>
      </w:tabs>
      <w:overflowPunct/>
      <w:autoSpaceDE/>
      <w:autoSpaceDN/>
      <w:adjustRightInd/>
      <w:spacing w:line="360" w:lineRule="auto"/>
      <w:jc w:val="both"/>
      <w:textAlignment w:val="auto"/>
    </w:pPr>
    <w:rPr>
      <w:rFonts w:eastAsia="????"/>
      <w:b/>
      <w:bCs/>
      <w:sz w:val="28"/>
      <w:szCs w:val="28"/>
    </w:rPr>
  </w:style>
  <w:style w:type="paragraph" w:styleId="BodyTextIndent2">
    <w:name w:val="Body Text Indent 2"/>
    <w:basedOn w:val="Normal"/>
    <w:link w:val="BodyTextIndent2Char"/>
    <w:rsid w:val="005C68C4"/>
    <w:pPr>
      <w:tabs>
        <w:tab w:val="clear" w:pos="794"/>
        <w:tab w:val="clear" w:pos="1191"/>
        <w:tab w:val="clear" w:pos="1588"/>
        <w:tab w:val="clear" w:pos="1985"/>
        <w:tab w:val="left" w:pos="560"/>
      </w:tabs>
      <w:overflowPunct/>
      <w:autoSpaceDE/>
      <w:autoSpaceDN/>
      <w:adjustRightInd/>
      <w:ind w:hanging="20"/>
      <w:jc w:val="both"/>
      <w:textAlignment w:val="auto"/>
    </w:pPr>
    <w:rPr>
      <w:rFonts w:ascii="Arial" w:eastAsia="????" w:hAnsi="Arial"/>
      <w:szCs w:val="24"/>
    </w:rPr>
  </w:style>
  <w:style w:type="character" w:customStyle="1" w:styleId="BodyTextIndent2Char">
    <w:name w:val="본문 들여쓰기 2 Char"/>
    <w:basedOn w:val="DefaultParagraphFont"/>
    <w:link w:val="BodyTextIndent2"/>
    <w:rsid w:val="005C68C4"/>
    <w:rPr>
      <w:rFonts w:ascii="Arial" w:eastAsia="????" w:hAnsi="Arial"/>
      <w:sz w:val="24"/>
      <w:szCs w:val="24"/>
      <w:lang w:val="en-GB"/>
    </w:rPr>
  </w:style>
  <w:style w:type="paragraph" w:customStyle="1" w:styleId="Head">
    <w:name w:val="Head"/>
    <w:basedOn w:val="Normal"/>
    <w:rsid w:val="005C68C4"/>
    <w:pPr>
      <w:tabs>
        <w:tab w:val="clear" w:pos="794"/>
        <w:tab w:val="clear" w:pos="1191"/>
        <w:tab w:val="clear" w:pos="1588"/>
        <w:tab w:val="clear" w:pos="1985"/>
        <w:tab w:val="left" w:pos="6663"/>
      </w:tabs>
      <w:overflowPunct/>
      <w:autoSpaceDE/>
      <w:autoSpaceDN/>
      <w:adjustRightInd/>
      <w:textAlignment w:val="auto"/>
    </w:pPr>
    <w:rPr>
      <w:rFonts w:eastAsia="????"/>
      <w:szCs w:val="24"/>
    </w:rPr>
  </w:style>
  <w:style w:type="paragraph" w:styleId="BodyTextIndent">
    <w:name w:val="Body Text Indent"/>
    <w:basedOn w:val="Normal"/>
    <w:link w:val="BodyTextIndentChar"/>
    <w:rsid w:val="005C68C4"/>
    <w:pPr>
      <w:tabs>
        <w:tab w:val="clear" w:pos="794"/>
        <w:tab w:val="clear" w:pos="1191"/>
        <w:tab w:val="clear" w:pos="1588"/>
        <w:tab w:val="clear" w:pos="1985"/>
      </w:tabs>
      <w:overflowPunct/>
      <w:autoSpaceDE/>
      <w:autoSpaceDN/>
      <w:adjustRightInd/>
      <w:textAlignment w:val="auto"/>
    </w:pPr>
    <w:rPr>
      <w:rFonts w:eastAsia="????"/>
      <w:b/>
      <w:bCs/>
      <w:szCs w:val="24"/>
    </w:rPr>
  </w:style>
  <w:style w:type="character" w:customStyle="1" w:styleId="BodyTextIndentChar">
    <w:name w:val="본문 들여쓰기 Char"/>
    <w:basedOn w:val="DefaultParagraphFont"/>
    <w:link w:val="BodyTextIndent"/>
    <w:rsid w:val="005C68C4"/>
    <w:rPr>
      <w:rFonts w:eastAsia="????"/>
      <w:b/>
      <w:bCs/>
      <w:sz w:val="24"/>
      <w:szCs w:val="24"/>
      <w:lang w:val="en-GB"/>
    </w:rPr>
  </w:style>
  <w:style w:type="paragraph" w:customStyle="1" w:styleId="TableLegend">
    <w:name w:val="Table_Legend"/>
    <w:basedOn w:val="TableText0"/>
    <w:rsid w:val="005C68C4"/>
    <w:pPr>
      <w:spacing w:before="120"/>
    </w:pPr>
  </w:style>
  <w:style w:type="paragraph" w:customStyle="1" w:styleId="TableText0">
    <w:name w:val="Table_Text"/>
    <w:basedOn w:val="Normal"/>
    <w:rsid w:val="005C68C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
      <w:sz w:val="22"/>
      <w:szCs w:val="22"/>
    </w:rPr>
  </w:style>
  <w:style w:type="paragraph" w:styleId="Index1">
    <w:name w:val="index 1"/>
    <w:basedOn w:val="Normal"/>
    <w:next w:val="Normal"/>
    <w:autoRedefine/>
    <w:semiHidden/>
    <w:rsid w:val="005C68C4"/>
    <w:pPr>
      <w:numPr>
        <w:ilvl w:val="2"/>
        <w:numId w:val="5"/>
      </w:numPr>
      <w:overflowPunct/>
      <w:autoSpaceDE/>
      <w:autoSpaceDN/>
      <w:adjustRightInd/>
      <w:ind w:left="0" w:firstLine="0"/>
      <w:textAlignment w:val="auto"/>
    </w:pPr>
    <w:rPr>
      <w:rFonts w:eastAsia="????"/>
      <w:szCs w:val="24"/>
    </w:rPr>
  </w:style>
  <w:style w:type="paragraph" w:styleId="PlainText">
    <w:name w:val="Plain Text"/>
    <w:basedOn w:val="Normal"/>
    <w:link w:val="PlainTextChar"/>
    <w:rsid w:val="005C68C4"/>
    <w:pPr>
      <w:widowControl w:val="0"/>
      <w:tabs>
        <w:tab w:val="clear" w:pos="794"/>
        <w:tab w:val="clear" w:pos="1191"/>
        <w:tab w:val="clear" w:pos="1588"/>
        <w:tab w:val="clear" w:pos="1985"/>
      </w:tabs>
      <w:overflowPunct/>
      <w:autoSpaceDE/>
      <w:autoSpaceDN/>
      <w:adjustRightInd/>
      <w:jc w:val="both"/>
      <w:textAlignment w:val="auto"/>
    </w:pPr>
    <w:rPr>
      <w:rFonts w:ascii="????" w:eastAsia="????" w:hAnsi="Times"/>
      <w:kern w:val="2"/>
      <w:szCs w:val="24"/>
      <w:lang w:val="en-US" w:eastAsia="ja-JP"/>
    </w:rPr>
  </w:style>
  <w:style w:type="character" w:customStyle="1" w:styleId="PlainTextChar">
    <w:name w:val="글자만 Char"/>
    <w:basedOn w:val="DefaultParagraphFont"/>
    <w:link w:val="PlainText"/>
    <w:rsid w:val="005C68C4"/>
    <w:rPr>
      <w:rFonts w:ascii="????" w:eastAsia="????" w:hAnsi="Times"/>
      <w:kern w:val="2"/>
      <w:sz w:val="24"/>
      <w:szCs w:val="24"/>
      <w:lang w:eastAsia="ja-JP"/>
    </w:rPr>
  </w:style>
  <w:style w:type="paragraph" w:customStyle="1" w:styleId="Infodoc">
    <w:name w:val="Infodoc"/>
    <w:basedOn w:val="Normal"/>
    <w:rsid w:val="005C68C4"/>
    <w:pPr>
      <w:tabs>
        <w:tab w:val="clear" w:pos="794"/>
        <w:tab w:val="clear" w:pos="1191"/>
        <w:tab w:val="clear" w:pos="1588"/>
        <w:tab w:val="clear" w:pos="1985"/>
        <w:tab w:val="left" w:pos="1418"/>
      </w:tabs>
      <w:overflowPunct/>
      <w:autoSpaceDE/>
      <w:autoSpaceDN/>
      <w:adjustRightInd/>
      <w:ind w:left="1418" w:hanging="1418"/>
      <w:textAlignment w:val="auto"/>
    </w:pPr>
    <w:rPr>
      <w:rFonts w:eastAsia="????"/>
      <w:szCs w:val="24"/>
    </w:rPr>
  </w:style>
  <w:style w:type="paragraph" w:customStyle="1" w:styleId="Normalaftertitle0">
    <w:name w:val="Normal after title"/>
    <w:basedOn w:val="Normal"/>
    <w:next w:val="Normal"/>
    <w:rsid w:val="005C68C4"/>
    <w:pPr>
      <w:overflowPunct/>
      <w:autoSpaceDE/>
      <w:autoSpaceDN/>
      <w:adjustRightInd/>
      <w:spacing w:before="320"/>
      <w:textAlignment w:val="auto"/>
    </w:pPr>
    <w:rPr>
      <w:rFonts w:eastAsia="????"/>
      <w:szCs w:val="24"/>
    </w:rPr>
  </w:style>
  <w:style w:type="paragraph" w:customStyle="1" w:styleId="TableData">
    <w:name w:val="Table Data"/>
    <w:basedOn w:val="Normal"/>
    <w:rsid w:val="005C68C4"/>
    <w:pPr>
      <w:keepNext/>
      <w:keepLines/>
      <w:tabs>
        <w:tab w:val="clear" w:pos="794"/>
        <w:tab w:val="clear" w:pos="1191"/>
        <w:tab w:val="clear" w:pos="1588"/>
        <w:tab w:val="clear" w:pos="1985"/>
        <w:tab w:val="left" w:pos="1440"/>
        <w:tab w:val="right" w:pos="9270"/>
      </w:tabs>
      <w:overflowPunct/>
      <w:autoSpaceDE/>
      <w:autoSpaceDN/>
      <w:adjustRightInd/>
      <w:textAlignment w:val="auto"/>
    </w:pPr>
    <w:rPr>
      <w:rFonts w:ascii="Arial" w:eastAsia="????" w:hAnsi="Arial"/>
      <w:szCs w:val="24"/>
    </w:rPr>
  </w:style>
  <w:style w:type="paragraph" w:customStyle="1" w:styleId="AnnexTitle">
    <w:name w:val="Annex_Title"/>
    <w:basedOn w:val="Normal"/>
    <w:next w:val="AnnexRef"/>
    <w:rsid w:val="005C68C4"/>
    <w:pPr>
      <w:keepNext/>
      <w:keepLines/>
      <w:overflowPunct/>
      <w:autoSpaceDE/>
      <w:autoSpaceDN/>
      <w:adjustRightInd/>
      <w:spacing w:before="240" w:after="280"/>
      <w:jc w:val="center"/>
      <w:textAlignment w:val="auto"/>
    </w:pPr>
    <w:rPr>
      <w:rFonts w:eastAsia="????"/>
      <w:b/>
      <w:bCs/>
      <w:sz w:val="28"/>
      <w:szCs w:val="28"/>
    </w:rPr>
  </w:style>
  <w:style w:type="paragraph" w:customStyle="1" w:styleId="AnnexRef">
    <w:name w:val="Annex_Ref"/>
    <w:basedOn w:val="Normal"/>
    <w:next w:val="Normalaftertitle0"/>
    <w:rsid w:val="005C68C4"/>
    <w:pPr>
      <w:keepNext/>
      <w:keepLines/>
      <w:overflowPunct/>
      <w:autoSpaceDE/>
      <w:autoSpaceDN/>
      <w:adjustRightInd/>
      <w:spacing w:after="280"/>
      <w:jc w:val="center"/>
      <w:textAlignment w:val="auto"/>
    </w:pPr>
    <w:rPr>
      <w:rFonts w:eastAsia="????"/>
      <w:szCs w:val="24"/>
    </w:rPr>
  </w:style>
  <w:style w:type="paragraph" w:customStyle="1" w:styleId="Ellipsis">
    <w:name w:val="Ellipsis"/>
    <w:basedOn w:val="Normal"/>
    <w:rsid w:val="005C68C4"/>
    <w:pPr>
      <w:tabs>
        <w:tab w:val="clear" w:pos="794"/>
        <w:tab w:val="clear" w:pos="1191"/>
        <w:tab w:val="clear" w:pos="1588"/>
        <w:tab w:val="clear" w:pos="1985"/>
      </w:tabs>
      <w:overflowPunct/>
      <w:autoSpaceDE/>
      <w:autoSpaceDN/>
      <w:adjustRightInd/>
      <w:spacing w:before="0"/>
      <w:textAlignment w:val="auto"/>
    </w:pPr>
    <w:rPr>
      <w:rFonts w:eastAsia="????"/>
      <w:b/>
      <w:bCs/>
      <w:sz w:val="48"/>
      <w:szCs w:val="48"/>
    </w:rPr>
  </w:style>
  <w:style w:type="paragraph" w:customStyle="1" w:styleId="HeadChar">
    <w:name w:val="Head Char"/>
    <w:basedOn w:val="Normal"/>
    <w:rsid w:val="005C68C4"/>
    <w:pPr>
      <w:tabs>
        <w:tab w:val="clear" w:pos="794"/>
        <w:tab w:val="clear" w:pos="1191"/>
        <w:tab w:val="clear" w:pos="1588"/>
        <w:tab w:val="clear" w:pos="1985"/>
        <w:tab w:val="left" w:pos="6663"/>
      </w:tabs>
      <w:overflowPunct/>
      <w:autoSpaceDE/>
      <w:autoSpaceDN/>
      <w:adjustRightInd/>
      <w:textAlignment w:val="auto"/>
    </w:pPr>
    <w:rPr>
      <w:rFonts w:eastAsia="Times New Roman"/>
      <w:szCs w:val="24"/>
    </w:rPr>
  </w:style>
  <w:style w:type="character" w:customStyle="1" w:styleId="HeadCharChar">
    <w:name w:val="Head Char Char"/>
    <w:basedOn w:val="DefaultParagraphFont"/>
    <w:rsid w:val="005C68C4"/>
    <w:rPr>
      <w:sz w:val="24"/>
      <w:szCs w:val="24"/>
      <w:lang w:val="en-GB"/>
    </w:rPr>
  </w:style>
  <w:style w:type="character" w:styleId="Hyperlink">
    <w:name w:val="Hyperlink"/>
    <w:aliases w:val="超级链接"/>
    <w:basedOn w:val="DefaultParagraphFont"/>
    <w:uiPriority w:val="99"/>
    <w:rsid w:val="005C68C4"/>
    <w:rPr>
      <w:color w:val="0000FF"/>
      <w:u w:val="single"/>
    </w:rPr>
  </w:style>
  <w:style w:type="character" w:styleId="FollowedHyperlink">
    <w:name w:val="FollowedHyperlink"/>
    <w:basedOn w:val="DefaultParagraphFont"/>
    <w:uiPriority w:val="99"/>
    <w:rsid w:val="005C68C4"/>
    <w:rPr>
      <w:color w:val="800080"/>
      <w:u w:val="single"/>
    </w:rPr>
  </w:style>
  <w:style w:type="paragraph" w:styleId="BodyTextIndent3">
    <w:name w:val="Body Text Indent 3"/>
    <w:basedOn w:val="Normal"/>
    <w:link w:val="BodyTextIndent3Char"/>
    <w:rsid w:val="005C68C4"/>
    <w:pPr>
      <w:tabs>
        <w:tab w:val="clear" w:pos="794"/>
        <w:tab w:val="clear" w:pos="1191"/>
        <w:tab w:val="clear" w:pos="1588"/>
        <w:tab w:val="clear" w:pos="1985"/>
      </w:tabs>
      <w:overflowPunct/>
      <w:autoSpaceDE/>
      <w:autoSpaceDN/>
      <w:adjustRightInd/>
      <w:ind w:left="720"/>
      <w:textAlignment w:val="auto"/>
    </w:pPr>
    <w:rPr>
      <w:rFonts w:eastAsia="????"/>
      <w:szCs w:val="24"/>
    </w:rPr>
  </w:style>
  <w:style w:type="character" w:customStyle="1" w:styleId="BodyTextIndent3Char">
    <w:name w:val="본문 들여쓰기 3 Char"/>
    <w:basedOn w:val="DefaultParagraphFont"/>
    <w:link w:val="BodyTextIndent3"/>
    <w:rsid w:val="005C68C4"/>
    <w:rPr>
      <w:rFonts w:eastAsia="????"/>
      <w:sz w:val="24"/>
      <w:szCs w:val="24"/>
      <w:lang w:val="en-GB"/>
    </w:rPr>
  </w:style>
  <w:style w:type="character" w:customStyle="1" w:styleId="Appdef">
    <w:name w:val="App_def"/>
    <w:basedOn w:val="DefaultParagraphFont"/>
    <w:rsid w:val="005C68C4"/>
    <w:rPr>
      <w:rFonts w:ascii="Times New Roman" w:hAnsi="Times New Roman" w:cs="Times New Roman"/>
      <w:b/>
      <w:bCs/>
    </w:rPr>
  </w:style>
  <w:style w:type="character" w:customStyle="1" w:styleId="Appref">
    <w:name w:val="App_ref"/>
    <w:basedOn w:val="DefaultParagraphFont"/>
    <w:rsid w:val="005C68C4"/>
  </w:style>
  <w:style w:type="character" w:customStyle="1" w:styleId="Artdef">
    <w:name w:val="Art_def"/>
    <w:basedOn w:val="DefaultParagraphFont"/>
    <w:rsid w:val="005C68C4"/>
    <w:rPr>
      <w:rFonts w:ascii="Times New Roman" w:hAnsi="Times New Roman" w:cs="Times New Roman"/>
      <w:b/>
      <w:bCs/>
    </w:rPr>
  </w:style>
  <w:style w:type="paragraph" w:customStyle="1" w:styleId="Artheading">
    <w:name w:val="Art_heading"/>
    <w:basedOn w:val="Normal"/>
    <w:next w:val="Normal"/>
    <w:rsid w:val="005C68C4"/>
    <w:pPr>
      <w:spacing w:before="480"/>
      <w:jc w:val="center"/>
    </w:pPr>
    <w:rPr>
      <w:rFonts w:eastAsia="MS ??"/>
      <w:b/>
      <w:bCs/>
      <w:sz w:val="28"/>
      <w:szCs w:val="28"/>
    </w:rPr>
  </w:style>
  <w:style w:type="paragraph" w:customStyle="1" w:styleId="ArtNo">
    <w:name w:val="Art_No"/>
    <w:basedOn w:val="Normal"/>
    <w:next w:val="Normal"/>
    <w:rsid w:val="005C68C4"/>
    <w:pPr>
      <w:keepNext/>
      <w:keepLines/>
      <w:spacing w:before="480"/>
      <w:jc w:val="center"/>
    </w:pPr>
    <w:rPr>
      <w:rFonts w:eastAsia="MS ??"/>
      <w:caps/>
      <w:sz w:val="28"/>
      <w:szCs w:val="28"/>
    </w:rPr>
  </w:style>
  <w:style w:type="character" w:customStyle="1" w:styleId="Artref">
    <w:name w:val="Art_ref"/>
    <w:basedOn w:val="DefaultParagraphFont"/>
    <w:rsid w:val="005C68C4"/>
  </w:style>
  <w:style w:type="paragraph" w:customStyle="1" w:styleId="Arttitle">
    <w:name w:val="Art_title"/>
    <w:basedOn w:val="Normal"/>
    <w:next w:val="Normal"/>
    <w:rsid w:val="005C68C4"/>
    <w:pPr>
      <w:keepNext/>
      <w:keepLines/>
      <w:spacing w:before="240"/>
      <w:jc w:val="center"/>
    </w:pPr>
    <w:rPr>
      <w:rFonts w:eastAsia="MS ??"/>
      <w:b/>
      <w:bCs/>
      <w:sz w:val="28"/>
      <w:szCs w:val="28"/>
    </w:rPr>
  </w:style>
  <w:style w:type="paragraph" w:customStyle="1" w:styleId="Equation">
    <w:name w:val="Equation"/>
    <w:basedOn w:val="Normal"/>
    <w:rsid w:val="005C68C4"/>
    <w:pPr>
      <w:tabs>
        <w:tab w:val="clear" w:pos="1191"/>
        <w:tab w:val="clear" w:pos="1588"/>
        <w:tab w:val="clear" w:pos="1985"/>
        <w:tab w:val="center" w:pos="4820"/>
        <w:tab w:val="right" w:pos="9639"/>
      </w:tabs>
    </w:pPr>
    <w:rPr>
      <w:rFonts w:eastAsia="MS ??"/>
      <w:szCs w:val="24"/>
    </w:rPr>
  </w:style>
  <w:style w:type="paragraph" w:customStyle="1" w:styleId="Equationlegend">
    <w:name w:val="Equation_legend"/>
    <w:basedOn w:val="Normal"/>
    <w:rsid w:val="005C68C4"/>
    <w:pPr>
      <w:tabs>
        <w:tab w:val="clear" w:pos="794"/>
        <w:tab w:val="clear" w:pos="1191"/>
        <w:tab w:val="clear" w:pos="1588"/>
        <w:tab w:val="right" w:pos="1814"/>
      </w:tabs>
      <w:spacing w:before="80"/>
      <w:ind w:left="1985" w:hanging="1985"/>
    </w:pPr>
    <w:rPr>
      <w:rFonts w:eastAsia="MS ??"/>
      <w:szCs w:val="24"/>
    </w:rPr>
  </w:style>
  <w:style w:type="paragraph" w:customStyle="1" w:styleId="Figure">
    <w:name w:val="Figure"/>
    <w:basedOn w:val="Normal"/>
    <w:next w:val="Normal"/>
    <w:rsid w:val="005C68C4"/>
    <w:pPr>
      <w:keepNext/>
      <w:keepLines/>
      <w:spacing w:before="240" w:after="120"/>
      <w:jc w:val="center"/>
    </w:pPr>
    <w:rPr>
      <w:rFonts w:eastAsia="MS ??"/>
      <w:szCs w:val="24"/>
    </w:rPr>
  </w:style>
  <w:style w:type="paragraph" w:customStyle="1" w:styleId="Figurelegend">
    <w:name w:val="Figure_legend"/>
    <w:basedOn w:val="Normal"/>
    <w:rsid w:val="005C68C4"/>
    <w:pPr>
      <w:keepNext/>
      <w:keepLines/>
      <w:tabs>
        <w:tab w:val="clear" w:pos="794"/>
        <w:tab w:val="clear" w:pos="1191"/>
        <w:tab w:val="clear" w:pos="1588"/>
        <w:tab w:val="clear" w:pos="1985"/>
      </w:tabs>
      <w:spacing w:before="20" w:after="20"/>
    </w:pPr>
    <w:rPr>
      <w:rFonts w:eastAsia="MS ??"/>
      <w:sz w:val="18"/>
      <w:szCs w:val="18"/>
    </w:rPr>
  </w:style>
  <w:style w:type="paragraph" w:customStyle="1" w:styleId="FigureNoBR">
    <w:name w:val="Figure_No_BR"/>
    <w:basedOn w:val="Normal"/>
    <w:next w:val="Normal"/>
    <w:rsid w:val="005C68C4"/>
    <w:pPr>
      <w:keepNext/>
      <w:keepLines/>
      <w:spacing w:before="480" w:after="120"/>
      <w:jc w:val="center"/>
    </w:pPr>
    <w:rPr>
      <w:rFonts w:eastAsia="MS ??"/>
      <w:caps/>
      <w:szCs w:val="24"/>
    </w:rPr>
  </w:style>
  <w:style w:type="paragraph" w:customStyle="1" w:styleId="TabletitleBR">
    <w:name w:val="Table_title_BR"/>
    <w:basedOn w:val="Normal"/>
    <w:next w:val="Normal"/>
    <w:rsid w:val="005C68C4"/>
    <w:pPr>
      <w:keepNext/>
      <w:keepLines/>
      <w:spacing w:before="0" w:after="120"/>
      <w:jc w:val="center"/>
    </w:pPr>
    <w:rPr>
      <w:rFonts w:eastAsia="MS ??"/>
      <w:b/>
      <w:bCs/>
      <w:szCs w:val="24"/>
    </w:rPr>
  </w:style>
  <w:style w:type="paragraph" w:customStyle="1" w:styleId="FiguretitleBR">
    <w:name w:val="Figure_title_BR"/>
    <w:basedOn w:val="TabletitleBR"/>
    <w:next w:val="Normal"/>
    <w:rsid w:val="005C68C4"/>
    <w:pPr>
      <w:keepNext w:val="0"/>
      <w:spacing w:after="480"/>
    </w:pPr>
  </w:style>
  <w:style w:type="paragraph" w:customStyle="1" w:styleId="Figurewithouttitle">
    <w:name w:val="Figure_without_title"/>
    <w:basedOn w:val="Normal"/>
    <w:next w:val="Normal"/>
    <w:rsid w:val="005C68C4"/>
    <w:pPr>
      <w:keepLines/>
      <w:spacing w:before="240" w:after="120"/>
      <w:jc w:val="center"/>
    </w:pPr>
    <w:rPr>
      <w:rFonts w:eastAsia="MS ??"/>
      <w:szCs w:val="24"/>
    </w:rPr>
  </w:style>
  <w:style w:type="paragraph" w:customStyle="1" w:styleId="FirstFooter">
    <w:name w:val="FirstFooter"/>
    <w:basedOn w:val="Footer"/>
    <w:rsid w:val="005C68C4"/>
    <w:pPr>
      <w:tabs>
        <w:tab w:val="clear" w:pos="5954"/>
        <w:tab w:val="clear" w:pos="9639"/>
      </w:tabs>
      <w:overflowPunct/>
      <w:autoSpaceDE/>
      <w:autoSpaceDN/>
      <w:adjustRightInd/>
      <w:spacing w:before="40"/>
      <w:textAlignment w:val="auto"/>
    </w:pPr>
    <w:rPr>
      <w:rFonts w:eastAsia="MS ??"/>
      <w:caps w:val="0"/>
      <w:szCs w:val="16"/>
      <w:lang w:val="en-US"/>
    </w:rPr>
  </w:style>
  <w:style w:type="paragraph" w:customStyle="1" w:styleId="FooterQP">
    <w:name w:val="Footer_QP"/>
    <w:basedOn w:val="Normal"/>
    <w:rsid w:val="005C68C4"/>
    <w:pPr>
      <w:tabs>
        <w:tab w:val="clear" w:pos="794"/>
        <w:tab w:val="clear" w:pos="1191"/>
        <w:tab w:val="clear" w:pos="1588"/>
        <w:tab w:val="clear" w:pos="1985"/>
        <w:tab w:val="left" w:pos="907"/>
        <w:tab w:val="right" w:pos="8789"/>
        <w:tab w:val="right" w:pos="9639"/>
      </w:tabs>
      <w:spacing w:before="0"/>
    </w:pPr>
    <w:rPr>
      <w:rFonts w:eastAsia="MS ??"/>
      <w:b/>
      <w:bCs/>
      <w:sz w:val="22"/>
      <w:szCs w:val="22"/>
    </w:rPr>
  </w:style>
  <w:style w:type="paragraph" w:customStyle="1" w:styleId="PartNo">
    <w:name w:val="Part_No"/>
    <w:basedOn w:val="Normal"/>
    <w:next w:val="Normal"/>
    <w:rsid w:val="005C68C4"/>
    <w:pPr>
      <w:keepNext/>
      <w:keepLines/>
      <w:spacing w:before="480" w:after="80"/>
      <w:jc w:val="center"/>
    </w:pPr>
    <w:rPr>
      <w:rFonts w:eastAsia="MS ??"/>
      <w:caps/>
      <w:sz w:val="28"/>
      <w:szCs w:val="28"/>
    </w:rPr>
  </w:style>
  <w:style w:type="paragraph" w:customStyle="1" w:styleId="Partref">
    <w:name w:val="Part_ref"/>
    <w:basedOn w:val="Normal"/>
    <w:next w:val="Normal"/>
    <w:rsid w:val="005C68C4"/>
    <w:pPr>
      <w:keepNext/>
      <w:keepLines/>
      <w:spacing w:before="280"/>
      <w:jc w:val="center"/>
    </w:pPr>
    <w:rPr>
      <w:rFonts w:eastAsia="MS ??"/>
      <w:szCs w:val="24"/>
    </w:rPr>
  </w:style>
  <w:style w:type="paragraph" w:customStyle="1" w:styleId="Parttitle">
    <w:name w:val="Part_title"/>
    <w:basedOn w:val="Normal"/>
    <w:next w:val="Normalaftertitle"/>
    <w:rsid w:val="005C68C4"/>
    <w:pPr>
      <w:keepNext/>
      <w:keepLines/>
      <w:spacing w:before="240" w:after="280"/>
      <w:jc w:val="center"/>
    </w:pPr>
    <w:rPr>
      <w:rFonts w:eastAsia="MS ??"/>
      <w:b/>
      <w:bCs/>
      <w:sz w:val="28"/>
      <w:szCs w:val="28"/>
    </w:rPr>
  </w:style>
  <w:style w:type="paragraph" w:customStyle="1" w:styleId="Recdate">
    <w:name w:val="Rec_date"/>
    <w:basedOn w:val="Normal"/>
    <w:next w:val="Normalaftertitle"/>
    <w:rsid w:val="005C68C4"/>
    <w:pPr>
      <w:keepNext/>
      <w:keepLines/>
      <w:tabs>
        <w:tab w:val="clear" w:pos="794"/>
        <w:tab w:val="clear" w:pos="1191"/>
        <w:tab w:val="clear" w:pos="1588"/>
        <w:tab w:val="clear" w:pos="1985"/>
      </w:tabs>
      <w:jc w:val="right"/>
    </w:pPr>
    <w:rPr>
      <w:rFonts w:eastAsia="MS ??"/>
      <w:i/>
      <w:iCs/>
      <w:sz w:val="22"/>
      <w:szCs w:val="22"/>
    </w:rPr>
  </w:style>
  <w:style w:type="paragraph" w:customStyle="1" w:styleId="Questiondate">
    <w:name w:val="Question_date"/>
    <w:basedOn w:val="Recdate"/>
    <w:next w:val="Normalaftertitle"/>
    <w:rsid w:val="005C68C4"/>
  </w:style>
  <w:style w:type="paragraph" w:customStyle="1" w:styleId="RecNo">
    <w:name w:val="Rec_No"/>
    <w:basedOn w:val="Normal"/>
    <w:next w:val="Normal"/>
    <w:rsid w:val="005C68C4"/>
    <w:pPr>
      <w:keepNext/>
      <w:keepLines/>
      <w:spacing w:before="0"/>
    </w:pPr>
    <w:rPr>
      <w:rFonts w:eastAsia="MS ??"/>
      <w:b/>
      <w:bCs/>
      <w:sz w:val="28"/>
      <w:szCs w:val="28"/>
    </w:rPr>
  </w:style>
  <w:style w:type="paragraph" w:customStyle="1" w:styleId="QuestionNo">
    <w:name w:val="Question_No"/>
    <w:basedOn w:val="RecNo"/>
    <w:next w:val="Normal"/>
    <w:rsid w:val="005C68C4"/>
  </w:style>
  <w:style w:type="paragraph" w:customStyle="1" w:styleId="RecNoBR">
    <w:name w:val="Rec_No_BR"/>
    <w:basedOn w:val="Normal"/>
    <w:next w:val="Normal"/>
    <w:rsid w:val="005C68C4"/>
    <w:pPr>
      <w:keepNext/>
      <w:keepLines/>
      <w:spacing w:before="480"/>
      <w:jc w:val="center"/>
    </w:pPr>
    <w:rPr>
      <w:rFonts w:eastAsia="MS ??"/>
      <w:caps/>
      <w:sz w:val="28"/>
      <w:szCs w:val="28"/>
    </w:rPr>
  </w:style>
  <w:style w:type="paragraph" w:customStyle="1" w:styleId="QuestionNoBR">
    <w:name w:val="Question_No_BR"/>
    <w:basedOn w:val="RecNoBR"/>
    <w:next w:val="Normal"/>
    <w:rsid w:val="005C68C4"/>
  </w:style>
  <w:style w:type="paragraph" w:customStyle="1" w:styleId="Recref">
    <w:name w:val="Rec_ref"/>
    <w:basedOn w:val="Normal"/>
    <w:next w:val="Recdate"/>
    <w:rsid w:val="005C68C4"/>
    <w:pPr>
      <w:keepNext/>
      <w:keepLines/>
      <w:tabs>
        <w:tab w:val="clear" w:pos="794"/>
        <w:tab w:val="clear" w:pos="1191"/>
        <w:tab w:val="clear" w:pos="1588"/>
        <w:tab w:val="clear" w:pos="1985"/>
      </w:tabs>
      <w:jc w:val="center"/>
    </w:pPr>
    <w:rPr>
      <w:rFonts w:eastAsia="MS ??"/>
      <w:i/>
      <w:iCs/>
      <w:szCs w:val="24"/>
    </w:rPr>
  </w:style>
  <w:style w:type="paragraph" w:customStyle="1" w:styleId="Questionref">
    <w:name w:val="Question_ref"/>
    <w:basedOn w:val="Recref"/>
    <w:next w:val="Questiondate"/>
    <w:rsid w:val="005C68C4"/>
  </w:style>
  <w:style w:type="paragraph" w:customStyle="1" w:styleId="Rectitle">
    <w:name w:val="Rec_title"/>
    <w:basedOn w:val="Normal"/>
    <w:next w:val="Normalaftertitle"/>
    <w:rsid w:val="005C68C4"/>
    <w:pPr>
      <w:keepNext/>
      <w:keepLines/>
      <w:spacing w:before="360"/>
      <w:jc w:val="center"/>
    </w:pPr>
    <w:rPr>
      <w:rFonts w:eastAsia="MS ??"/>
      <w:b/>
      <w:bCs/>
      <w:sz w:val="28"/>
      <w:szCs w:val="28"/>
    </w:rPr>
  </w:style>
  <w:style w:type="paragraph" w:customStyle="1" w:styleId="Questiontitle">
    <w:name w:val="Question_title"/>
    <w:basedOn w:val="Rectitle"/>
    <w:next w:val="Questionref"/>
    <w:rsid w:val="005C68C4"/>
  </w:style>
  <w:style w:type="character" w:customStyle="1" w:styleId="Recdef">
    <w:name w:val="Rec_def"/>
    <w:basedOn w:val="DefaultParagraphFont"/>
    <w:rsid w:val="005C68C4"/>
    <w:rPr>
      <w:b/>
      <w:bCs/>
    </w:rPr>
  </w:style>
  <w:style w:type="paragraph" w:customStyle="1" w:styleId="Repdate">
    <w:name w:val="Rep_date"/>
    <w:basedOn w:val="Recdate"/>
    <w:next w:val="Normalaftertitle"/>
    <w:rsid w:val="005C68C4"/>
  </w:style>
  <w:style w:type="paragraph" w:customStyle="1" w:styleId="RepNo">
    <w:name w:val="Rep_No"/>
    <w:basedOn w:val="RecNo"/>
    <w:next w:val="Normal"/>
    <w:rsid w:val="005C68C4"/>
  </w:style>
  <w:style w:type="paragraph" w:customStyle="1" w:styleId="RepNoBR">
    <w:name w:val="Rep_No_BR"/>
    <w:basedOn w:val="RecNoBR"/>
    <w:next w:val="Normal"/>
    <w:rsid w:val="005C68C4"/>
  </w:style>
  <w:style w:type="paragraph" w:customStyle="1" w:styleId="Repref">
    <w:name w:val="Rep_ref"/>
    <w:basedOn w:val="Recref"/>
    <w:next w:val="Repdate"/>
    <w:rsid w:val="005C68C4"/>
  </w:style>
  <w:style w:type="paragraph" w:customStyle="1" w:styleId="Reptitle">
    <w:name w:val="Rep_title"/>
    <w:basedOn w:val="Rectitle"/>
    <w:next w:val="Repref"/>
    <w:rsid w:val="005C68C4"/>
  </w:style>
  <w:style w:type="paragraph" w:customStyle="1" w:styleId="Resdate">
    <w:name w:val="Res_date"/>
    <w:basedOn w:val="Recdate"/>
    <w:next w:val="Normalaftertitle"/>
    <w:rsid w:val="005C68C4"/>
  </w:style>
  <w:style w:type="character" w:customStyle="1" w:styleId="Resdef">
    <w:name w:val="Res_def"/>
    <w:basedOn w:val="DefaultParagraphFont"/>
    <w:rsid w:val="005C68C4"/>
    <w:rPr>
      <w:rFonts w:ascii="Times New Roman" w:hAnsi="Times New Roman" w:cs="Times New Roman"/>
      <w:b/>
      <w:bCs/>
    </w:rPr>
  </w:style>
  <w:style w:type="paragraph" w:customStyle="1" w:styleId="ResNo">
    <w:name w:val="Res_No"/>
    <w:basedOn w:val="RecNo"/>
    <w:next w:val="Normal"/>
    <w:rsid w:val="005C68C4"/>
  </w:style>
  <w:style w:type="paragraph" w:customStyle="1" w:styleId="ResNoBR">
    <w:name w:val="Res_No_BR"/>
    <w:basedOn w:val="RecNoBR"/>
    <w:next w:val="Normal"/>
    <w:rsid w:val="005C68C4"/>
  </w:style>
  <w:style w:type="paragraph" w:customStyle="1" w:styleId="Resref">
    <w:name w:val="Res_ref"/>
    <w:basedOn w:val="Recref"/>
    <w:next w:val="Resdate"/>
    <w:rsid w:val="005C68C4"/>
  </w:style>
  <w:style w:type="paragraph" w:customStyle="1" w:styleId="Restitle">
    <w:name w:val="Res_title"/>
    <w:basedOn w:val="Rectitle"/>
    <w:next w:val="Resref"/>
    <w:rsid w:val="005C68C4"/>
  </w:style>
  <w:style w:type="paragraph" w:customStyle="1" w:styleId="Section1">
    <w:name w:val="Section_1"/>
    <w:basedOn w:val="Normal"/>
    <w:next w:val="Normal"/>
    <w:rsid w:val="005C68C4"/>
    <w:pPr>
      <w:tabs>
        <w:tab w:val="clear" w:pos="794"/>
        <w:tab w:val="clear" w:pos="1191"/>
        <w:tab w:val="clear" w:pos="1588"/>
        <w:tab w:val="clear" w:pos="1985"/>
      </w:tabs>
      <w:spacing w:before="624"/>
      <w:jc w:val="center"/>
    </w:pPr>
    <w:rPr>
      <w:rFonts w:eastAsia="MS ??"/>
      <w:b/>
      <w:bCs/>
      <w:szCs w:val="24"/>
    </w:rPr>
  </w:style>
  <w:style w:type="paragraph" w:customStyle="1" w:styleId="Section2">
    <w:name w:val="Section_2"/>
    <w:basedOn w:val="Normal"/>
    <w:next w:val="Normal"/>
    <w:rsid w:val="005C68C4"/>
    <w:pPr>
      <w:tabs>
        <w:tab w:val="clear" w:pos="794"/>
        <w:tab w:val="clear" w:pos="1191"/>
        <w:tab w:val="clear" w:pos="1588"/>
        <w:tab w:val="clear" w:pos="1985"/>
      </w:tabs>
      <w:spacing w:before="240"/>
      <w:jc w:val="center"/>
    </w:pPr>
    <w:rPr>
      <w:rFonts w:eastAsia="MS ??"/>
      <w:i/>
      <w:iCs/>
      <w:szCs w:val="24"/>
    </w:rPr>
  </w:style>
  <w:style w:type="paragraph" w:customStyle="1" w:styleId="SectionNo">
    <w:name w:val="Section_No"/>
    <w:basedOn w:val="Normal"/>
    <w:next w:val="Normal"/>
    <w:rsid w:val="005C68C4"/>
    <w:pPr>
      <w:keepNext/>
      <w:keepLines/>
      <w:spacing w:before="480" w:after="80"/>
      <w:jc w:val="center"/>
    </w:pPr>
    <w:rPr>
      <w:rFonts w:eastAsia="MS ??"/>
      <w:caps/>
      <w:sz w:val="28"/>
      <w:szCs w:val="28"/>
    </w:rPr>
  </w:style>
  <w:style w:type="paragraph" w:customStyle="1" w:styleId="Sectiontitle">
    <w:name w:val="Section_title"/>
    <w:basedOn w:val="Normal"/>
    <w:next w:val="Normalaftertitle"/>
    <w:rsid w:val="005C68C4"/>
    <w:pPr>
      <w:keepNext/>
      <w:keepLines/>
      <w:spacing w:before="480" w:after="280"/>
      <w:jc w:val="center"/>
    </w:pPr>
    <w:rPr>
      <w:rFonts w:eastAsia="MS ??"/>
      <w:b/>
      <w:bCs/>
      <w:sz w:val="28"/>
      <w:szCs w:val="28"/>
    </w:rPr>
  </w:style>
  <w:style w:type="character" w:customStyle="1" w:styleId="Tablefreq">
    <w:name w:val="Table_freq"/>
    <w:basedOn w:val="DefaultParagraphFont"/>
    <w:rsid w:val="005C68C4"/>
    <w:rPr>
      <w:b/>
      <w:bCs/>
      <w:color w:val="auto"/>
    </w:rPr>
  </w:style>
  <w:style w:type="paragraph" w:customStyle="1" w:styleId="Tablelegend0">
    <w:name w:val="Table_legend"/>
    <w:basedOn w:val="Normal"/>
    <w:rsid w:val="005C68C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MS ??"/>
      <w:sz w:val="22"/>
      <w:szCs w:val="22"/>
    </w:rPr>
  </w:style>
  <w:style w:type="paragraph" w:customStyle="1" w:styleId="TableNoBR">
    <w:name w:val="Table_No_BR"/>
    <w:basedOn w:val="Normal"/>
    <w:next w:val="TabletitleBR"/>
    <w:rsid w:val="005C68C4"/>
    <w:pPr>
      <w:keepNext/>
      <w:spacing w:before="560" w:after="120"/>
      <w:jc w:val="center"/>
    </w:pPr>
    <w:rPr>
      <w:rFonts w:eastAsia="MS ??"/>
      <w:caps/>
      <w:szCs w:val="24"/>
    </w:rPr>
  </w:style>
  <w:style w:type="paragraph" w:customStyle="1" w:styleId="Tableref">
    <w:name w:val="Table_ref"/>
    <w:basedOn w:val="Normal"/>
    <w:next w:val="TabletitleBR"/>
    <w:rsid w:val="005C68C4"/>
    <w:pPr>
      <w:keepNext/>
      <w:spacing w:before="0" w:after="120"/>
      <w:jc w:val="center"/>
    </w:pPr>
    <w:rPr>
      <w:rFonts w:eastAsia="MS ??"/>
      <w:szCs w:val="24"/>
    </w:rPr>
  </w:style>
  <w:style w:type="paragraph" w:customStyle="1" w:styleId="FigureLegend0">
    <w:name w:val="Figure_Legend"/>
    <w:basedOn w:val="Normal"/>
    <w:rsid w:val="005C68C4"/>
    <w:pPr>
      <w:keepNext/>
      <w:keepLines/>
      <w:tabs>
        <w:tab w:val="clear" w:pos="794"/>
        <w:tab w:val="clear" w:pos="1191"/>
        <w:tab w:val="clear" w:pos="1588"/>
        <w:tab w:val="clear" w:pos="1985"/>
      </w:tabs>
      <w:overflowPunct/>
      <w:autoSpaceDE/>
      <w:autoSpaceDN/>
      <w:adjustRightInd/>
      <w:spacing w:before="20" w:after="20"/>
      <w:textAlignment w:val="auto"/>
    </w:pPr>
    <w:rPr>
      <w:rFonts w:eastAsia="MS ??"/>
      <w:sz w:val="18"/>
      <w:szCs w:val="18"/>
    </w:rPr>
  </w:style>
  <w:style w:type="character" w:styleId="Strong">
    <w:name w:val="Strong"/>
    <w:basedOn w:val="DefaultParagraphFont"/>
    <w:uiPriority w:val="22"/>
    <w:qFormat/>
    <w:rsid w:val="005C68C4"/>
    <w:rPr>
      <w:b/>
      <w:bCs/>
    </w:rPr>
  </w:style>
  <w:style w:type="paragraph" w:styleId="HTMLPreformatted">
    <w:name w:val="HTML Preformatted"/>
    <w:basedOn w:val="Normal"/>
    <w:link w:val="HTMLPreformattedChar"/>
    <w:rsid w:val="005C68C4"/>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Arial Unicode MS" w:eastAsia="Arial Unicode MS" w:hAnsi="Arial Unicode MS"/>
      <w:sz w:val="20"/>
      <w:lang w:val="en-US"/>
    </w:rPr>
  </w:style>
  <w:style w:type="character" w:customStyle="1" w:styleId="HTMLPreformattedChar">
    <w:name w:val="미리 서식이 지정된 HTML Char"/>
    <w:basedOn w:val="DefaultParagraphFont"/>
    <w:link w:val="HTMLPreformatted"/>
    <w:rsid w:val="005C68C4"/>
    <w:rPr>
      <w:rFonts w:ascii="Arial Unicode MS" w:eastAsia="Arial Unicode MS" w:hAnsi="Arial Unicode MS"/>
    </w:rPr>
  </w:style>
  <w:style w:type="paragraph" w:customStyle="1" w:styleId="NormalBullet">
    <w:name w:val="NormalBullet"/>
    <w:basedOn w:val="Normal"/>
    <w:rsid w:val="005C68C4"/>
    <w:pPr>
      <w:numPr>
        <w:numId w:val="1"/>
      </w:numPr>
    </w:pPr>
    <w:rPr>
      <w:rFonts w:eastAsia="Times New Roman"/>
      <w:szCs w:val="24"/>
    </w:rPr>
  </w:style>
  <w:style w:type="paragraph" w:styleId="NormalWeb">
    <w:name w:val="Normal (Web)"/>
    <w:basedOn w:val="Normal"/>
    <w:rsid w:val="005C68C4"/>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Arial Unicode MS" w:eastAsia="Arial Unicode MS" w:hAnsi="Arial Unicode MS"/>
      <w:color w:val="000000"/>
      <w:szCs w:val="24"/>
    </w:rPr>
  </w:style>
  <w:style w:type="paragraph" w:customStyle="1" w:styleId="formdisplay">
    <w:name w:val="formdisplay"/>
    <w:basedOn w:val="Normal"/>
    <w:rsid w:val="005C68C4"/>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Verdana" w:eastAsia="Arial Unicode MS" w:hAnsi="Verdana"/>
      <w:color w:val="000000"/>
      <w:sz w:val="11"/>
      <w:szCs w:val="11"/>
    </w:rPr>
  </w:style>
  <w:style w:type="paragraph" w:customStyle="1" w:styleId="go">
    <w:name w:val="go"/>
    <w:basedOn w:val="Normal"/>
    <w:rsid w:val="005C68C4"/>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Verdana" w:eastAsia="Arial Unicode MS" w:hAnsi="Verdana"/>
      <w:color w:val="000000"/>
      <w:sz w:val="12"/>
      <w:szCs w:val="12"/>
    </w:rPr>
  </w:style>
  <w:style w:type="paragraph" w:customStyle="1" w:styleId="ch-blue-white">
    <w:name w:val="ch-blue-white"/>
    <w:basedOn w:val="Normal"/>
    <w:rsid w:val="005C68C4"/>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Verdana" w:eastAsia="Arial Unicode MS" w:hAnsi="Verdana"/>
      <w:b/>
      <w:bCs/>
      <w:color w:val="FFFFFF"/>
      <w:sz w:val="13"/>
      <w:szCs w:val="13"/>
    </w:rPr>
  </w:style>
  <w:style w:type="paragraph" w:customStyle="1" w:styleId="ch-dblue-white">
    <w:name w:val="ch-dblue-white"/>
    <w:basedOn w:val="Normal"/>
    <w:rsid w:val="005C68C4"/>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Verdana" w:eastAsia="Arial Unicode MS" w:hAnsi="Verdana"/>
      <w:b/>
      <w:bCs/>
      <w:color w:val="FFFFFF"/>
      <w:sz w:val="13"/>
      <w:szCs w:val="13"/>
    </w:rPr>
  </w:style>
  <w:style w:type="paragraph" w:customStyle="1" w:styleId="ch-red-white">
    <w:name w:val="ch-red-white"/>
    <w:basedOn w:val="Normal"/>
    <w:rsid w:val="005C68C4"/>
    <w:pPr>
      <w:shd w:val="clear" w:color="auto" w:fill="FF0000"/>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Verdana" w:eastAsia="Arial Unicode MS" w:hAnsi="Verdana"/>
      <w:b/>
      <w:bCs/>
      <w:color w:val="FFFFFF"/>
      <w:sz w:val="13"/>
      <w:szCs w:val="13"/>
    </w:rPr>
  </w:style>
  <w:style w:type="paragraph" w:customStyle="1" w:styleId="lightblueborder">
    <w:name w:val="lightblueborder"/>
    <w:basedOn w:val="Normal"/>
    <w:rsid w:val="005C68C4"/>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Arial Unicode MS" w:eastAsia="Arial Unicode MS" w:hAnsi="Arial Unicode MS"/>
      <w:color w:val="000000"/>
      <w:szCs w:val="24"/>
    </w:rPr>
  </w:style>
  <w:style w:type="paragraph" w:customStyle="1" w:styleId="t-blue">
    <w:name w:val="t-blue"/>
    <w:basedOn w:val="Normal"/>
    <w:rsid w:val="005C68C4"/>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Verdana" w:eastAsia="Arial Unicode MS" w:hAnsi="Verdana"/>
      <w:b/>
      <w:bCs/>
      <w:sz w:val="13"/>
      <w:szCs w:val="13"/>
    </w:rPr>
  </w:style>
  <w:style w:type="paragraph" w:customStyle="1" w:styleId="t-row">
    <w:name w:val="t-row"/>
    <w:basedOn w:val="Normal"/>
    <w:rsid w:val="005C68C4"/>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Verdana" w:eastAsia="Arial Unicode MS" w:hAnsi="Verdana"/>
      <w:color w:val="000000"/>
      <w:sz w:val="13"/>
      <w:szCs w:val="13"/>
    </w:rPr>
  </w:style>
  <w:style w:type="paragraph" w:customStyle="1" w:styleId="t-text">
    <w:name w:val="t-text"/>
    <w:basedOn w:val="Normal"/>
    <w:rsid w:val="005C68C4"/>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Verdana" w:eastAsia="Arial Unicode MS" w:hAnsi="Verdana"/>
      <w:b/>
      <w:bCs/>
      <w:color w:val="000000"/>
      <w:sz w:val="13"/>
      <w:szCs w:val="13"/>
    </w:rPr>
  </w:style>
  <w:style w:type="paragraph" w:customStyle="1" w:styleId="itumenu">
    <w:name w:val="itumenu"/>
    <w:basedOn w:val="Normal"/>
    <w:rsid w:val="005C68C4"/>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Verdana" w:eastAsia="Arial Unicode MS" w:hAnsi="Verdana"/>
      <w:b/>
      <w:bCs/>
      <w:sz w:val="13"/>
      <w:szCs w:val="13"/>
    </w:rPr>
  </w:style>
  <w:style w:type="paragraph" w:customStyle="1" w:styleId="footeritems">
    <w:name w:val="footeritems"/>
    <w:basedOn w:val="Normal"/>
    <w:rsid w:val="005C68C4"/>
    <w:pPr>
      <w:tabs>
        <w:tab w:val="clear" w:pos="794"/>
        <w:tab w:val="clear" w:pos="1191"/>
        <w:tab w:val="clear" w:pos="1588"/>
        <w:tab w:val="clear" w:pos="1985"/>
      </w:tabs>
      <w:overflowPunct/>
      <w:autoSpaceDE/>
      <w:autoSpaceDN/>
      <w:adjustRightInd/>
      <w:spacing w:before="0" w:after="100" w:afterAutospacing="1"/>
      <w:textAlignment w:val="auto"/>
    </w:pPr>
    <w:rPr>
      <w:rFonts w:ascii="Verdana" w:eastAsia="Arial Unicode MS" w:hAnsi="Verdana"/>
      <w:sz w:val="12"/>
      <w:szCs w:val="12"/>
    </w:rPr>
  </w:style>
  <w:style w:type="paragraph" w:customStyle="1" w:styleId="Heading3Unnumbered">
    <w:name w:val="navleft"/>
    <w:basedOn w:val="Normal"/>
    <w:rsid w:val="005C68C4"/>
    <w:pPr>
      <w:tabs>
        <w:tab w:val="clear" w:pos="794"/>
        <w:tab w:val="clear" w:pos="1191"/>
        <w:tab w:val="clear" w:pos="1588"/>
        <w:tab w:val="clear" w:pos="1985"/>
      </w:tabs>
      <w:overflowPunct/>
      <w:autoSpaceDE/>
      <w:autoSpaceDN/>
      <w:adjustRightInd/>
      <w:spacing w:before="100" w:beforeAutospacing="1" w:after="100" w:afterAutospacing="1"/>
      <w:jc w:val="right"/>
      <w:textAlignment w:val="auto"/>
    </w:pPr>
    <w:rPr>
      <w:rFonts w:ascii="Arial" w:eastAsia="Arial Unicode MS" w:hAnsi="Arial"/>
      <w:b/>
      <w:bCs/>
      <w:color w:val="FFFFFF"/>
      <w:sz w:val="13"/>
      <w:szCs w:val="13"/>
    </w:rPr>
  </w:style>
  <w:style w:type="paragraph" w:customStyle="1" w:styleId="topritems">
    <w:name w:val="topritems"/>
    <w:basedOn w:val="Normal"/>
    <w:rsid w:val="005C68C4"/>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Verdana" w:eastAsia="Arial Unicode MS" w:hAnsi="Verdana"/>
      <w:color w:val="FFFFFF"/>
      <w:sz w:val="12"/>
      <w:szCs w:val="12"/>
    </w:rPr>
  </w:style>
  <w:style w:type="paragraph" w:customStyle="1" w:styleId="locator">
    <w:name w:val="locator"/>
    <w:basedOn w:val="Normal"/>
    <w:rsid w:val="005C68C4"/>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Verdana" w:eastAsia="Arial Unicode MS" w:hAnsi="Verdana"/>
      <w:sz w:val="12"/>
      <w:szCs w:val="12"/>
    </w:rPr>
  </w:style>
  <w:style w:type="paragraph" w:customStyle="1" w:styleId="tsize8pt">
    <w:name w:val="tsize8pt"/>
    <w:basedOn w:val="Normal"/>
    <w:rsid w:val="005C68C4"/>
    <w:pPr>
      <w:tabs>
        <w:tab w:val="clear" w:pos="794"/>
        <w:tab w:val="clear" w:pos="1191"/>
        <w:tab w:val="clear" w:pos="1588"/>
        <w:tab w:val="clear" w:pos="1985"/>
      </w:tabs>
      <w:overflowPunct/>
      <w:autoSpaceDE/>
      <w:autoSpaceDN/>
      <w:adjustRightInd/>
      <w:spacing w:before="0" w:after="100" w:afterAutospacing="1"/>
      <w:textAlignment w:val="auto"/>
    </w:pPr>
    <w:rPr>
      <w:rFonts w:ascii="Verdana" w:eastAsia="Arial Unicode MS" w:hAnsi="Verdana"/>
      <w:color w:val="000000"/>
      <w:sz w:val="11"/>
      <w:szCs w:val="11"/>
    </w:rPr>
  </w:style>
  <w:style w:type="paragraph" w:customStyle="1" w:styleId="smalltext">
    <w:name w:val="smalltext"/>
    <w:basedOn w:val="Normal"/>
    <w:rsid w:val="005C68C4"/>
    <w:pPr>
      <w:tabs>
        <w:tab w:val="clear" w:pos="794"/>
        <w:tab w:val="clear" w:pos="1191"/>
        <w:tab w:val="clear" w:pos="1588"/>
        <w:tab w:val="clear" w:pos="1985"/>
      </w:tabs>
      <w:overflowPunct/>
      <w:autoSpaceDE/>
      <w:autoSpaceDN/>
      <w:adjustRightInd/>
      <w:spacing w:before="0" w:after="100" w:afterAutospacing="1"/>
      <w:textAlignment w:val="auto"/>
    </w:pPr>
    <w:rPr>
      <w:rFonts w:ascii="Verdana" w:eastAsia="Arial Unicode MS" w:hAnsi="Verdana"/>
      <w:color w:val="000000"/>
      <w:sz w:val="11"/>
      <w:szCs w:val="11"/>
    </w:rPr>
  </w:style>
  <w:style w:type="paragraph" w:customStyle="1" w:styleId="pdivider">
    <w:name w:val="pdivider"/>
    <w:basedOn w:val="Normal"/>
    <w:rsid w:val="005C68C4"/>
    <w:pPr>
      <w:tabs>
        <w:tab w:val="clear" w:pos="794"/>
        <w:tab w:val="clear" w:pos="1191"/>
        <w:tab w:val="clear" w:pos="1588"/>
        <w:tab w:val="clear" w:pos="1985"/>
      </w:tabs>
      <w:overflowPunct/>
      <w:autoSpaceDE/>
      <w:autoSpaceDN/>
      <w:adjustRightInd/>
      <w:spacing w:before="54" w:after="54"/>
      <w:ind w:left="54" w:right="54"/>
      <w:textAlignment w:val="auto"/>
    </w:pPr>
    <w:rPr>
      <w:rFonts w:ascii="Arial Unicode MS" w:eastAsia="Arial Unicode MS" w:hAnsi="Arial Unicode MS"/>
      <w:color w:val="000000"/>
      <w:sz w:val="5"/>
      <w:szCs w:val="5"/>
    </w:rPr>
  </w:style>
  <w:style w:type="paragraph" w:customStyle="1" w:styleId="pj">
    <w:name w:val="pj"/>
    <w:basedOn w:val="Normal"/>
    <w:rsid w:val="005C68C4"/>
    <w:pPr>
      <w:tabs>
        <w:tab w:val="clear" w:pos="794"/>
        <w:tab w:val="clear" w:pos="1191"/>
        <w:tab w:val="clear" w:pos="1588"/>
        <w:tab w:val="clear" w:pos="1985"/>
      </w:tabs>
      <w:overflowPunct/>
      <w:autoSpaceDE/>
      <w:autoSpaceDN/>
      <w:adjustRightInd/>
      <w:spacing w:before="100" w:beforeAutospacing="1" w:after="100" w:afterAutospacing="1"/>
      <w:jc w:val="both"/>
      <w:textAlignment w:val="auto"/>
    </w:pPr>
    <w:rPr>
      <w:rFonts w:ascii="Arial Unicode MS" w:eastAsia="Arial Unicode MS" w:hAnsi="Arial Unicode MS"/>
      <w:color w:val="000000"/>
      <w:szCs w:val="24"/>
    </w:rPr>
  </w:style>
  <w:style w:type="paragraph" w:customStyle="1" w:styleId="plist">
    <w:name w:val="plist"/>
    <w:basedOn w:val="Normal"/>
    <w:rsid w:val="005C68C4"/>
    <w:pPr>
      <w:tabs>
        <w:tab w:val="clear" w:pos="794"/>
        <w:tab w:val="clear" w:pos="1191"/>
        <w:tab w:val="clear" w:pos="1588"/>
        <w:tab w:val="clear" w:pos="1985"/>
      </w:tabs>
      <w:overflowPunct/>
      <w:autoSpaceDE/>
      <w:autoSpaceDN/>
      <w:adjustRightInd/>
      <w:spacing w:before="54" w:after="54"/>
      <w:textAlignment w:val="auto"/>
    </w:pPr>
    <w:rPr>
      <w:rFonts w:ascii="Arial Unicode MS" w:eastAsia="Arial Unicode MS" w:hAnsi="Arial Unicode MS"/>
      <w:color w:val="000000"/>
      <w:szCs w:val="24"/>
    </w:rPr>
  </w:style>
  <w:style w:type="paragraph" w:customStyle="1" w:styleId="pml-40">
    <w:name w:val="pml-40"/>
    <w:basedOn w:val="Normal"/>
    <w:rsid w:val="005C68C4"/>
    <w:pPr>
      <w:tabs>
        <w:tab w:val="clear" w:pos="794"/>
        <w:tab w:val="clear" w:pos="1191"/>
        <w:tab w:val="clear" w:pos="1588"/>
        <w:tab w:val="clear" w:pos="1985"/>
      </w:tabs>
      <w:overflowPunct/>
      <w:autoSpaceDE/>
      <w:autoSpaceDN/>
      <w:adjustRightInd/>
      <w:spacing w:before="100" w:beforeAutospacing="1" w:after="100" w:afterAutospacing="1"/>
      <w:ind w:left="430"/>
      <w:textAlignment w:val="auto"/>
    </w:pPr>
    <w:rPr>
      <w:rFonts w:ascii="Arial Unicode MS" w:eastAsia="Arial Unicode MS" w:hAnsi="Arial Unicode MS"/>
      <w:color w:val="000000"/>
      <w:szCs w:val="24"/>
    </w:rPr>
  </w:style>
  <w:style w:type="paragraph" w:customStyle="1" w:styleId="Table">
    <w:name w:val="Table_#"/>
    <w:basedOn w:val="Normal"/>
    <w:next w:val="TableTitle"/>
    <w:rsid w:val="005C68C4"/>
    <w:pPr>
      <w:keepNext/>
      <w:overflowPunct/>
      <w:autoSpaceDE/>
      <w:autoSpaceDN/>
      <w:adjustRightInd/>
      <w:spacing w:before="560" w:after="120"/>
      <w:jc w:val="center"/>
      <w:textAlignment w:val="auto"/>
    </w:pPr>
    <w:rPr>
      <w:caps/>
      <w:szCs w:val="24"/>
    </w:rPr>
  </w:style>
  <w:style w:type="paragraph" w:customStyle="1" w:styleId="TableTitle">
    <w:name w:val="Table_Title"/>
    <w:basedOn w:val="Table"/>
    <w:next w:val="TableText0"/>
    <w:rsid w:val="005C68C4"/>
    <w:pPr>
      <w:keepLines/>
      <w:spacing w:before="0"/>
    </w:pPr>
    <w:rPr>
      <w:b/>
      <w:bCs/>
      <w:caps w:val="0"/>
    </w:rPr>
  </w:style>
  <w:style w:type="paragraph" w:customStyle="1" w:styleId="toc0">
    <w:name w:val="toc 0"/>
    <w:basedOn w:val="Normal"/>
    <w:next w:val="TOC1"/>
    <w:rsid w:val="005C68C4"/>
    <w:pPr>
      <w:tabs>
        <w:tab w:val="clear" w:pos="794"/>
        <w:tab w:val="clear" w:pos="1191"/>
        <w:tab w:val="clear" w:pos="1588"/>
        <w:tab w:val="clear" w:pos="1985"/>
        <w:tab w:val="right" w:pos="9639"/>
      </w:tabs>
    </w:pPr>
    <w:rPr>
      <w:rFonts w:eastAsia="MS ??"/>
      <w:b/>
      <w:bCs/>
      <w:szCs w:val="24"/>
    </w:rPr>
  </w:style>
  <w:style w:type="paragraph" w:customStyle="1" w:styleId="TableHead0">
    <w:name w:val="Table_Head"/>
    <w:basedOn w:val="TableText0"/>
    <w:rsid w:val="005C68C4"/>
    <w:pPr>
      <w:keepNext/>
      <w:spacing w:before="80" w:after="80"/>
      <w:jc w:val="center"/>
    </w:pPr>
    <w:rPr>
      <w:rFonts w:eastAsia="Times New Roman"/>
      <w:b/>
      <w:bCs/>
    </w:rPr>
  </w:style>
  <w:style w:type="paragraph" w:customStyle="1" w:styleId="FigureTitle">
    <w:name w:val="Figure_Title"/>
    <w:basedOn w:val="TableTitle"/>
    <w:next w:val="Normalaftertitle0"/>
    <w:rsid w:val="005C68C4"/>
    <w:pPr>
      <w:keepNext w:val="0"/>
      <w:tabs>
        <w:tab w:val="left" w:pos="2948"/>
        <w:tab w:val="left" w:pos="4082"/>
      </w:tabs>
      <w:spacing w:before="240" w:after="480"/>
    </w:pPr>
    <w:rPr>
      <w:rFonts w:eastAsia="Times New Roman"/>
    </w:rPr>
  </w:style>
  <w:style w:type="paragraph" w:customStyle="1" w:styleId="AppendixRef">
    <w:name w:val="Appendix_Ref"/>
    <w:basedOn w:val="AnnexRef"/>
    <w:next w:val="Normalaftertitle0"/>
    <w:rsid w:val="005C68C4"/>
    <w:pPr>
      <w:spacing w:before="0"/>
    </w:pPr>
    <w:rPr>
      <w:rFonts w:eastAsia="Times New Roman"/>
    </w:rPr>
  </w:style>
  <w:style w:type="paragraph" w:customStyle="1" w:styleId="AppendixTitle">
    <w:name w:val="Appendix_Title"/>
    <w:basedOn w:val="AnnexTitle"/>
    <w:next w:val="AppendixRef"/>
    <w:rsid w:val="005C68C4"/>
    <w:rPr>
      <w:rFonts w:eastAsia="Times New Roman"/>
    </w:rPr>
  </w:style>
  <w:style w:type="paragraph" w:customStyle="1" w:styleId="RefTitle0">
    <w:name w:val="Ref_Title"/>
    <w:basedOn w:val="Normal"/>
    <w:next w:val="RefText0"/>
    <w:rsid w:val="005C68C4"/>
    <w:pPr>
      <w:overflowPunct/>
      <w:autoSpaceDE/>
      <w:autoSpaceDN/>
      <w:adjustRightInd/>
      <w:spacing w:before="480"/>
      <w:jc w:val="center"/>
      <w:textAlignment w:val="auto"/>
    </w:pPr>
    <w:rPr>
      <w:rFonts w:eastAsia="Times New Roman"/>
      <w:caps/>
      <w:szCs w:val="24"/>
    </w:rPr>
  </w:style>
  <w:style w:type="paragraph" w:customStyle="1" w:styleId="RefText0">
    <w:name w:val="Ref_Text"/>
    <w:basedOn w:val="Normal"/>
    <w:rsid w:val="005C68C4"/>
    <w:pPr>
      <w:overflowPunct/>
      <w:autoSpaceDE/>
      <w:autoSpaceDN/>
      <w:adjustRightInd/>
      <w:spacing w:before="0"/>
      <w:ind w:left="794" w:hanging="794"/>
      <w:textAlignment w:val="auto"/>
    </w:pPr>
    <w:rPr>
      <w:rFonts w:eastAsia="Times New Roman"/>
      <w:szCs w:val="24"/>
    </w:rPr>
  </w:style>
  <w:style w:type="paragraph" w:customStyle="1" w:styleId="RecTitle0">
    <w:name w:val="Rec_Title"/>
    <w:basedOn w:val="RecNo"/>
    <w:next w:val="RecRef0"/>
    <w:rsid w:val="005C68C4"/>
    <w:pPr>
      <w:overflowPunct/>
      <w:autoSpaceDE/>
      <w:autoSpaceDN/>
      <w:adjustRightInd/>
      <w:spacing w:before="240"/>
      <w:jc w:val="center"/>
      <w:textAlignment w:val="auto"/>
    </w:pPr>
    <w:rPr>
      <w:rFonts w:eastAsia="Times New Roman"/>
    </w:rPr>
  </w:style>
  <w:style w:type="paragraph" w:customStyle="1" w:styleId="RecRef0">
    <w:name w:val="Rec_Ref"/>
    <w:basedOn w:val="RecTitle0"/>
    <w:next w:val="Normal"/>
    <w:rsid w:val="005C68C4"/>
    <w:pPr>
      <w:tabs>
        <w:tab w:val="clear" w:pos="794"/>
        <w:tab w:val="clear" w:pos="1191"/>
        <w:tab w:val="clear" w:pos="1588"/>
        <w:tab w:val="clear" w:pos="1985"/>
      </w:tabs>
      <w:spacing w:before="120"/>
    </w:pPr>
    <w:rPr>
      <w:b w:val="0"/>
      <w:bCs w:val="0"/>
    </w:rPr>
  </w:style>
  <w:style w:type="paragraph" w:customStyle="1" w:styleId="Part">
    <w:name w:val="Part"/>
    <w:basedOn w:val="Normal"/>
    <w:rsid w:val="005C68C4"/>
    <w:pPr>
      <w:tabs>
        <w:tab w:val="clear" w:pos="794"/>
        <w:tab w:val="clear" w:pos="1191"/>
        <w:tab w:val="clear" w:pos="1588"/>
        <w:tab w:val="clear" w:pos="1985"/>
        <w:tab w:val="left" w:pos="1276"/>
        <w:tab w:val="left" w:pos="1701"/>
      </w:tabs>
      <w:overflowPunct/>
      <w:autoSpaceDE/>
      <w:autoSpaceDN/>
      <w:adjustRightInd/>
      <w:spacing w:before="200"/>
      <w:ind w:left="1701" w:hanging="1701"/>
      <w:textAlignment w:val="auto"/>
    </w:pPr>
    <w:rPr>
      <w:rFonts w:eastAsia="Times New Roman"/>
      <w:caps/>
      <w:szCs w:val="24"/>
    </w:rPr>
  </w:style>
  <w:style w:type="paragraph" w:customStyle="1" w:styleId="Keywords">
    <w:name w:val="Keywords"/>
    <w:basedOn w:val="Normal"/>
    <w:rsid w:val="005C68C4"/>
    <w:pPr>
      <w:tabs>
        <w:tab w:val="clear" w:pos="1191"/>
        <w:tab w:val="clear" w:pos="1588"/>
      </w:tabs>
      <w:overflowPunct/>
      <w:autoSpaceDE/>
      <w:autoSpaceDN/>
      <w:adjustRightInd/>
      <w:spacing w:before="0"/>
      <w:ind w:left="794" w:hanging="794"/>
      <w:textAlignment w:val="auto"/>
    </w:pPr>
    <w:rPr>
      <w:rFonts w:eastAsia="Times New Roman"/>
      <w:szCs w:val="24"/>
    </w:rPr>
  </w:style>
  <w:style w:type="paragraph" w:customStyle="1" w:styleId="EquationLegend0">
    <w:name w:val="Equation_Legend"/>
    <w:basedOn w:val="Normal"/>
    <w:rsid w:val="005C68C4"/>
    <w:pPr>
      <w:tabs>
        <w:tab w:val="clear" w:pos="794"/>
        <w:tab w:val="clear" w:pos="1191"/>
        <w:tab w:val="clear" w:pos="1588"/>
        <w:tab w:val="clear" w:pos="1985"/>
        <w:tab w:val="right" w:pos="1531"/>
        <w:tab w:val="left" w:pos="1701"/>
      </w:tabs>
      <w:overflowPunct/>
      <w:autoSpaceDE/>
      <w:autoSpaceDN/>
      <w:adjustRightInd/>
      <w:spacing w:before="80"/>
      <w:ind w:left="1701" w:hanging="1701"/>
      <w:textAlignment w:val="auto"/>
    </w:pPr>
    <w:rPr>
      <w:rFonts w:eastAsia="Times New Roman"/>
      <w:szCs w:val="24"/>
    </w:rPr>
  </w:style>
  <w:style w:type="paragraph" w:customStyle="1" w:styleId="Qlist">
    <w:name w:val="Qlist"/>
    <w:basedOn w:val="Normal"/>
    <w:rsid w:val="005C68C4"/>
    <w:pPr>
      <w:tabs>
        <w:tab w:val="clear" w:pos="794"/>
        <w:tab w:val="clear" w:pos="1191"/>
        <w:tab w:val="clear" w:pos="1588"/>
        <w:tab w:val="clear" w:pos="1985"/>
        <w:tab w:val="left" w:pos="1843"/>
        <w:tab w:val="left" w:pos="2268"/>
      </w:tabs>
      <w:overflowPunct/>
      <w:autoSpaceDE/>
      <w:autoSpaceDN/>
      <w:adjustRightInd/>
      <w:spacing w:before="0"/>
      <w:ind w:left="2268" w:hanging="2268"/>
      <w:textAlignment w:val="auto"/>
    </w:pPr>
    <w:rPr>
      <w:rFonts w:eastAsia="Times New Roman"/>
      <w:b/>
      <w:bCs/>
      <w:szCs w:val="24"/>
    </w:rPr>
  </w:style>
  <w:style w:type="paragraph" w:customStyle="1" w:styleId="meeting">
    <w:name w:val="meeting"/>
    <w:basedOn w:val="Head"/>
    <w:next w:val="Head"/>
    <w:rsid w:val="005C68C4"/>
    <w:pPr>
      <w:tabs>
        <w:tab w:val="left" w:pos="7371"/>
      </w:tabs>
      <w:spacing w:before="0" w:after="560"/>
    </w:pPr>
    <w:rPr>
      <w:rFonts w:eastAsia="Times New Roman"/>
    </w:rPr>
  </w:style>
  <w:style w:type="paragraph" w:customStyle="1" w:styleId="ArtHeading0">
    <w:name w:val="Art_Heading"/>
    <w:basedOn w:val="Normal"/>
    <w:next w:val="Normalaftertitle0"/>
    <w:rsid w:val="005C68C4"/>
    <w:pPr>
      <w:overflowPunct/>
      <w:autoSpaceDE/>
      <w:autoSpaceDN/>
      <w:adjustRightInd/>
      <w:spacing w:before="480"/>
      <w:jc w:val="center"/>
      <w:textAlignment w:val="auto"/>
    </w:pPr>
    <w:rPr>
      <w:rFonts w:eastAsia="Times New Roman"/>
      <w:b/>
      <w:bCs/>
      <w:sz w:val="28"/>
      <w:szCs w:val="28"/>
    </w:rPr>
  </w:style>
  <w:style w:type="paragraph" w:customStyle="1" w:styleId="ArtTitle0">
    <w:name w:val="Art_Title"/>
    <w:basedOn w:val="Normal"/>
    <w:next w:val="Normalaftertitle0"/>
    <w:rsid w:val="005C68C4"/>
    <w:pPr>
      <w:overflowPunct/>
      <w:autoSpaceDE/>
      <w:autoSpaceDN/>
      <w:adjustRightInd/>
      <w:spacing w:before="240"/>
      <w:jc w:val="center"/>
      <w:textAlignment w:val="auto"/>
    </w:pPr>
    <w:rPr>
      <w:rFonts w:eastAsia="Times New Roman"/>
      <w:b/>
      <w:bCs/>
      <w:sz w:val="28"/>
      <w:szCs w:val="28"/>
    </w:rPr>
  </w:style>
  <w:style w:type="paragraph" w:customStyle="1" w:styleId="PartRef0">
    <w:name w:val="Part_Ref"/>
    <w:basedOn w:val="AnnexRef"/>
    <w:next w:val="Normalaftertitle0"/>
    <w:rsid w:val="005C68C4"/>
    <w:pPr>
      <w:spacing w:before="0"/>
    </w:pPr>
    <w:rPr>
      <w:rFonts w:eastAsia="Times New Roman"/>
    </w:rPr>
  </w:style>
  <w:style w:type="paragraph" w:customStyle="1" w:styleId="PartTitle0">
    <w:name w:val="Part_Title"/>
    <w:basedOn w:val="AnnexTitle"/>
    <w:next w:val="PartRef0"/>
    <w:rsid w:val="005C68C4"/>
    <w:rPr>
      <w:rFonts w:eastAsia="Times New Roman"/>
    </w:rPr>
  </w:style>
  <w:style w:type="paragraph" w:customStyle="1" w:styleId="RecDate0">
    <w:name w:val="Rec_Date"/>
    <w:basedOn w:val="RecRef0"/>
    <w:next w:val="Normalaftertitle0"/>
    <w:rsid w:val="005C68C4"/>
    <w:pPr>
      <w:jc w:val="right"/>
    </w:pPr>
  </w:style>
  <w:style w:type="paragraph" w:customStyle="1" w:styleId="ResDate0">
    <w:name w:val="Res_Date"/>
    <w:basedOn w:val="RecDate0"/>
    <w:next w:val="Normalaftertitle0"/>
    <w:rsid w:val="005C68C4"/>
    <w:rPr>
      <w:sz w:val="24"/>
      <w:szCs w:val="24"/>
    </w:rPr>
  </w:style>
  <w:style w:type="paragraph" w:customStyle="1" w:styleId="ResRef0">
    <w:name w:val="Res_Ref"/>
    <w:basedOn w:val="RecRef0"/>
    <w:next w:val="ResDate0"/>
    <w:rsid w:val="005C68C4"/>
    <w:rPr>
      <w:sz w:val="24"/>
      <w:szCs w:val="24"/>
    </w:rPr>
  </w:style>
  <w:style w:type="paragraph" w:customStyle="1" w:styleId="ResTitle0">
    <w:name w:val="Res_Title"/>
    <w:basedOn w:val="RecTitle0"/>
    <w:next w:val="ResRef0"/>
    <w:rsid w:val="005C68C4"/>
  </w:style>
  <w:style w:type="paragraph" w:customStyle="1" w:styleId="SectionTitle0">
    <w:name w:val="Section_Title"/>
    <w:basedOn w:val="Normal"/>
    <w:next w:val="Normalaftertitle0"/>
    <w:rsid w:val="005C68C4"/>
    <w:pPr>
      <w:overflowPunct/>
      <w:autoSpaceDE/>
      <w:autoSpaceDN/>
      <w:adjustRightInd/>
      <w:spacing w:before="0"/>
      <w:textAlignment w:val="auto"/>
    </w:pPr>
    <w:rPr>
      <w:rFonts w:eastAsia="Times New Roman"/>
      <w:sz w:val="28"/>
      <w:szCs w:val="28"/>
    </w:rPr>
  </w:style>
  <w:style w:type="paragraph" w:customStyle="1" w:styleId="soustitre">
    <w:name w:val="soustitre"/>
    <w:basedOn w:val="Normal"/>
    <w:rsid w:val="005C68C4"/>
    <w:pPr>
      <w:keepNext/>
      <w:keepLines/>
      <w:tabs>
        <w:tab w:val="clear" w:pos="794"/>
        <w:tab w:val="clear" w:pos="1191"/>
        <w:tab w:val="clear" w:pos="1588"/>
        <w:tab w:val="clear" w:pos="1985"/>
      </w:tabs>
      <w:overflowPunct/>
      <w:autoSpaceDE/>
      <w:autoSpaceDN/>
      <w:adjustRightInd/>
      <w:spacing w:before="0" w:after="120"/>
      <w:textAlignment w:val="auto"/>
    </w:pPr>
    <w:rPr>
      <w:rFonts w:ascii="Arial" w:eastAsia="Times New Roman" w:hAnsi="Arial" w:cs="Arial"/>
      <w:sz w:val="20"/>
    </w:rPr>
  </w:style>
  <w:style w:type="paragraph" w:customStyle="1" w:styleId="Normal10pt">
    <w:name w:val="Normal + 10 pt"/>
    <w:basedOn w:val="Normal"/>
    <w:rsid w:val="005C68C4"/>
    <w:pPr>
      <w:overflowPunct/>
      <w:autoSpaceDE/>
      <w:autoSpaceDN/>
      <w:adjustRightInd/>
      <w:textAlignment w:val="auto"/>
    </w:pPr>
    <w:rPr>
      <w:rFonts w:eastAsia="Times New Roman"/>
      <w:sz w:val="20"/>
    </w:rPr>
  </w:style>
  <w:style w:type="paragraph" w:customStyle="1" w:styleId="Enumerated">
    <w:name w:val="Enumerated"/>
    <w:basedOn w:val="Normal"/>
    <w:rsid w:val="005C68C4"/>
    <w:pPr>
      <w:numPr>
        <w:numId w:val="6"/>
      </w:numPr>
      <w:tabs>
        <w:tab w:val="clear" w:pos="794"/>
        <w:tab w:val="clear" w:pos="1191"/>
        <w:tab w:val="clear" w:pos="1588"/>
        <w:tab w:val="clear" w:pos="1985"/>
        <w:tab w:val="num" w:pos="400"/>
      </w:tabs>
      <w:overflowPunct/>
      <w:autoSpaceDE/>
      <w:autoSpaceDN/>
      <w:adjustRightInd/>
      <w:spacing w:before="0"/>
      <w:ind w:left="397" w:hanging="397"/>
      <w:textAlignment w:val="auto"/>
    </w:pPr>
    <w:rPr>
      <w:rFonts w:eastAsia="MS ??"/>
      <w:sz w:val="20"/>
      <w:lang w:val="en-US"/>
    </w:rPr>
  </w:style>
  <w:style w:type="character" w:customStyle="1" w:styleId="moz-txt-citetags">
    <w:name w:val="moz-txt-citetags"/>
    <w:basedOn w:val="DefaultParagraphFont"/>
    <w:rsid w:val="005C68C4"/>
  </w:style>
  <w:style w:type="character" w:customStyle="1" w:styleId="BalloonTextChar">
    <w:name w:val="풍선 도움말 텍스트 Char"/>
    <w:basedOn w:val="DefaultParagraphFont"/>
    <w:link w:val="BalloonText"/>
    <w:rsid w:val="005C68C4"/>
    <w:rPr>
      <w:rFonts w:ascii="Tahoma" w:eastAsia="????" w:hAnsi="Tahoma" w:cs="Tahoma"/>
      <w:sz w:val="16"/>
      <w:szCs w:val="16"/>
      <w:lang w:val="en-GB"/>
    </w:rPr>
  </w:style>
  <w:style w:type="paragraph" w:styleId="BalloonText">
    <w:name w:val="Balloon Text"/>
    <w:basedOn w:val="Normal"/>
    <w:link w:val="BalloonTextChar"/>
    <w:rsid w:val="005C68C4"/>
    <w:pPr>
      <w:tabs>
        <w:tab w:val="clear" w:pos="794"/>
        <w:tab w:val="clear" w:pos="1191"/>
        <w:tab w:val="clear" w:pos="1588"/>
        <w:tab w:val="clear" w:pos="1985"/>
      </w:tabs>
      <w:overflowPunct/>
      <w:autoSpaceDE/>
      <w:autoSpaceDN/>
      <w:adjustRightInd/>
      <w:textAlignment w:val="auto"/>
    </w:pPr>
    <w:rPr>
      <w:rFonts w:ascii="Tahoma" w:eastAsia="????" w:hAnsi="Tahoma" w:cs="Tahoma"/>
      <w:sz w:val="16"/>
      <w:szCs w:val="16"/>
    </w:rPr>
  </w:style>
  <w:style w:type="table" w:styleId="TableGrid5">
    <w:name w:val="Table Grid 5"/>
    <w:aliases w:val="Table Grid MINE"/>
    <w:basedOn w:val="TableNormal"/>
    <w:rsid w:val="005C68C4"/>
    <w:rPr>
      <w:rFonts w:eastAsia="SimSu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Bodynormal">
    <w:name w:val="Body normal"/>
    <w:basedOn w:val="Normal"/>
    <w:rsid w:val="005C68C4"/>
    <w:pPr>
      <w:tabs>
        <w:tab w:val="clear" w:pos="794"/>
        <w:tab w:val="clear" w:pos="1191"/>
        <w:tab w:val="clear" w:pos="1588"/>
        <w:tab w:val="clear" w:pos="1985"/>
      </w:tabs>
      <w:overflowPunct/>
      <w:autoSpaceDE/>
      <w:autoSpaceDN/>
      <w:adjustRightInd/>
      <w:ind w:left="357"/>
      <w:jc w:val="both"/>
      <w:textAlignment w:val="auto"/>
    </w:pPr>
    <w:rPr>
      <w:rFonts w:eastAsia="Times New Roman"/>
      <w:snapToGrid w:val="0"/>
      <w:sz w:val="22"/>
    </w:rPr>
  </w:style>
  <w:style w:type="character" w:styleId="CommentReference">
    <w:name w:val="annotation reference"/>
    <w:basedOn w:val="DefaultParagraphFont"/>
    <w:rsid w:val="005C68C4"/>
    <w:rPr>
      <w:sz w:val="16"/>
      <w:szCs w:val="16"/>
    </w:rPr>
  </w:style>
  <w:style w:type="paragraph" w:styleId="CommentText">
    <w:name w:val="annotation text"/>
    <w:basedOn w:val="Normal"/>
    <w:link w:val="CommentTextChar"/>
    <w:rsid w:val="005C68C4"/>
    <w:rPr>
      <w:sz w:val="20"/>
    </w:rPr>
  </w:style>
  <w:style w:type="character" w:customStyle="1" w:styleId="CommentTextChar">
    <w:name w:val="메모 텍스트 Char"/>
    <w:basedOn w:val="DefaultParagraphFont"/>
    <w:link w:val="CommentText"/>
    <w:rsid w:val="005C68C4"/>
    <w:rPr>
      <w:lang w:val="en-GB"/>
    </w:rPr>
  </w:style>
  <w:style w:type="paragraph" w:customStyle="1" w:styleId="BN">
    <w:name w:val="BN"/>
    <w:basedOn w:val="Normal"/>
    <w:rsid w:val="005C68C4"/>
    <w:pPr>
      <w:numPr>
        <w:numId w:val="7"/>
      </w:numPr>
      <w:tabs>
        <w:tab w:val="clear" w:pos="794"/>
        <w:tab w:val="clear" w:pos="1191"/>
        <w:tab w:val="clear" w:pos="1588"/>
        <w:tab w:val="clear" w:pos="1985"/>
      </w:tabs>
      <w:spacing w:before="0" w:after="180"/>
    </w:pPr>
    <w:rPr>
      <w:rFonts w:eastAsia="Times New Roman"/>
      <w:sz w:val="20"/>
    </w:rPr>
  </w:style>
  <w:style w:type="paragraph" w:styleId="DocumentMap">
    <w:name w:val="Document Map"/>
    <w:basedOn w:val="Normal"/>
    <w:link w:val="DocumentMapChar"/>
    <w:unhideWhenUsed/>
    <w:rsid w:val="00FA6E9E"/>
    <w:rPr>
      <w:rFonts w:ascii="Tahoma" w:hAnsi="Tahoma" w:cs="Tahoma"/>
      <w:sz w:val="16"/>
      <w:szCs w:val="16"/>
    </w:rPr>
  </w:style>
  <w:style w:type="character" w:customStyle="1" w:styleId="DocumentMapChar">
    <w:name w:val="문서 구조 Char"/>
    <w:basedOn w:val="DefaultParagraphFont"/>
    <w:link w:val="DocumentMap"/>
    <w:rsid w:val="00FA6E9E"/>
    <w:rPr>
      <w:rFonts w:ascii="Tahoma" w:hAnsi="Tahoma" w:cs="Tahoma"/>
      <w:sz w:val="16"/>
      <w:szCs w:val="16"/>
      <w:lang w:val="en-GB"/>
    </w:rPr>
  </w:style>
  <w:style w:type="paragraph" w:styleId="BodyText">
    <w:name w:val="Body Text"/>
    <w:basedOn w:val="Normal"/>
    <w:link w:val="BodyTextChar"/>
    <w:rsid w:val="00DE4C0A"/>
    <w:pPr>
      <w:tabs>
        <w:tab w:val="clear" w:pos="794"/>
        <w:tab w:val="clear" w:pos="1191"/>
        <w:tab w:val="clear" w:pos="1588"/>
        <w:tab w:val="clear" w:pos="1985"/>
      </w:tabs>
      <w:overflowPunct/>
      <w:autoSpaceDE/>
      <w:autoSpaceDN/>
      <w:adjustRightInd/>
      <w:spacing w:after="120"/>
      <w:textAlignment w:val="auto"/>
    </w:pPr>
    <w:rPr>
      <w:rFonts w:eastAsia="????"/>
      <w:szCs w:val="24"/>
    </w:rPr>
  </w:style>
  <w:style w:type="character" w:customStyle="1" w:styleId="BodyTextChar">
    <w:name w:val="본문 Char"/>
    <w:basedOn w:val="DefaultParagraphFont"/>
    <w:link w:val="BodyText"/>
    <w:rsid w:val="00DE4C0A"/>
    <w:rPr>
      <w:rFonts w:eastAsia="????"/>
      <w:sz w:val="24"/>
      <w:szCs w:val="24"/>
      <w:lang w:val="en-GB"/>
    </w:rPr>
  </w:style>
  <w:style w:type="character" w:customStyle="1" w:styleId="spelle">
    <w:name w:val="spelle"/>
    <w:basedOn w:val="DefaultParagraphFont"/>
    <w:rsid w:val="00DE4C0A"/>
  </w:style>
  <w:style w:type="paragraph" w:customStyle="1" w:styleId="kgkreflist">
    <w:name w:val="kgkreflist"/>
    <w:basedOn w:val="Normal"/>
    <w:rsid w:val="00DE4C0A"/>
    <w:pPr>
      <w:numPr>
        <w:numId w:val="9"/>
      </w:numPr>
    </w:pPr>
    <w:rPr>
      <w:rFonts w:eastAsia="Times New Roman"/>
    </w:rPr>
  </w:style>
  <w:style w:type="paragraph" w:customStyle="1" w:styleId="CharChar">
    <w:name w:val="Char Char"/>
    <w:basedOn w:val="Normal"/>
    <w:rsid w:val="00DE4C0A"/>
    <w:pPr>
      <w:widowControl w:val="0"/>
      <w:tabs>
        <w:tab w:val="clear" w:pos="794"/>
        <w:tab w:val="clear" w:pos="1191"/>
        <w:tab w:val="clear" w:pos="1588"/>
        <w:tab w:val="clear" w:pos="1985"/>
      </w:tabs>
      <w:overflowPunct/>
      <w:autoSpaceDE/>
      <w:autoSpaceDN/>
      <w:adjustRightInd/>
      <w:spacing w:before="0"/>
      <w:jc w:val="both"/>
      <w:textAlignment w:val="auto"/>
    </w:pPr>
    <w:rPr>
      <w:rFonts w:ascii="Tahoma" w:eastAsia="SimSun" w:hAnsi="Tahoma"/>
      <w:kern w:val="2"/>
      <w:lang w:val="en-US" w:eastAsia="zh-CN"/>
    </w:rPr>
  </w:style>
  <w:style w:type="paragraph" w:customStyle="1" w:styleId="1">
    <w:name w:val="ヘッダー1"/>
    <w:basedOn w:val="Normal"/>
    <w:link w:val="a"/>
    <w:rsid w:val="00960E15"/>
    <w:pPr>
      <w:tabs>
        <w:tab w:val="clear" w:pos="794"/>
        <w:tab w:val="clear" w:pos="1191"/>
        <w:tab w:val="clear" w:pos="1588"/>
        <w:tab w:val="clear" w:pos="1985"/>
      </w:tabs>
      <w:overflowPunct/>
      <w:autoSpaceDE/>
      <w:autoSpaceDN/>
      <w:adjustRightInd/>
      <w:spacing w:before="0"/>
      <w:textAlignment w:val="auto"/>
    </w:pPr>
    <w:rPr>
      <w:rFonts w:eastAsia="SimSun"/>
      <w:szCs w:val="24"/>
      <w:lang w:val="en-US" w:eastAsia="zh-CN"/>
    </w:rPr>
  </w:style>
  <w:style w:type="character" w:customStyle="1" w:styleId="a">
    <w:name w:val="ヘッダー (文字)"/>
    <w:basedOn w:val="DefaultParagraphFont"/>
    <w:link w:val="1"/>
    <w:locked/>
    <w:rsid w:val="00960E15"/>
    <w:rPr>
      <w:rFonts w:eastAsia="SimSun"/>
      <w:sz w:val="24"/>
      <w:szCs w:val="24"/>
      <w:lang w:eastAsia="zh-CN"/>
    </w:rPr>
  </w:style>
  <w:style w:type="paragraph" w:customStyle="1" w:styleId="10">
    <w:name w:val="フッター1"/>
    <w:basedOn w:val="Normal"/>
    <w:link w:val="a0"/>
    <w:rsid w:val="00960E15"/>
    <w:pPr>
      <w:tabs>
        <w:tab w:val="clear" w:pos="794"/>
        <w:tab w:val="clear" w:pos="1191"/>
        <w:tab w:val="clear" w:pos="1588"/>
        <w:tab w:val="clear" w:pos="1985"/>
      </w:tabs>
      <w:overflowPunct/>
      <w:autoSpaceDE/>
      <w:autoSpaceDN/>
      <w:adjustRightInd/>
      <w:spacing w:before="0"/>
      <w:textAlignment w:val="auto"/>
    </w:pPr>
    <w:rPr>
      <w:rFonts w:eastAsia="SimSun"/>
      <w:szCs w:val="24"/>
      <w:lang w:val="en-US" w:eastAsia="zh-CN"/>
    </w:rPr>
  </w:style>
  <w:style w:type="character" w:customStyle="1" w:styleId="a0">
    <w:name w:val="フッター (文字)"/>
    <w:basedOn w:val="DefaultParagraphFont"/>
    <w:link w:val="10"/>
    <w:locked/>
    <w:rsid w:val="00960E15"/>
    <w:rPr>
      <w:rFonts w:eastAsia="SimSun"/>
      <w:sz w:val="24"/>
      <w:szCs w:val="24"/>
      <w:lang w:eastAsia="zh-CN"/>
    </w:rPr>
  </w:style>
  <w:style w:type="paragraph" w:styleId="TOC9">
    <w:name w:val="toc 9"/>
    <w:basedOn w:val="Normal"/>
    <w:next w:val="Normal"/>
    <w:autoRedefine/>
    <w:uiPriority w:val="39"/>
    <w:unhideWhenUsed/>
    <w:rsid w:val="008E36A1"/>
    <w:pPr>
      <w:tabs>
        <w:tab w:val="clear" w:pos="794"/>
        <w:tab w:val="clear" w:pos="1191"/>
        <w:tab w:val="clear" w:pos="1588"/>
        <w:tab w:val="clear" w:pos="1985"/>
      </w:tabs>
      <w:spacing w:before="0"/>
      <w:ind w:left="1680"/>
    </w:pPr>
    <w:rPr>
      <w:rFonts w:ascii="Calibri" w:hAnsi="Calibri"/>
      <w:sz w:val="20"/>
    </w:rPr>
  </w:style>
  <w:style w:type="paragraph" w:customStyle="1" w:styleId="TOC10">
    <w:name w:val="TOC 제목1"/>
    <w:basedOn w:val="Heading1"/>
    <w:next w:val="Normal"/>
    <w:uiPriority w:val="39"/>
    <w:semiHidden/>
    <w:unhideWhenUsed/>
    <w:qFormat/>
    <w:rsid w:val="008E36A1"/>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eastAsia="Times New Roman" w:hAnsi="Cambria"/>
      <w:bCs/>
      <w:color w:val="365F91"/>
      <w:sz w:val="28"/>
      <w:szCs w:val="28"/>
      <w:lang w:val="en-US"/>
    </w:rPr>
  </w:style>
  <w:style w:type="paragraph" w:styleId="Title">
    <w:name w:val="Title"/>
    <w:basedOn w:val="Normal"/>
    <w:next w:val="Normal"/>
    <w:link w:val="TitleChar"/>
    <w:uiPriority w:val="10"/>
    <w:qFormat/>
    <w:rsid w:val="00BE1C3A"/>
    <w:pPr>
      <w:spacing w:before="240" w:after="120"/>
      <w:jc w:val="center"/>
      <w:outlineLvl w:val="0"/>
    </w:pPr>
    <w:rPr>
      <w:rFonts w:ascii="Arial" w:eastAsia="MS Gothic" w:hAnsi="Arial"/>
      <w:sz w:val="32"/>
      <w:szCs w:val="32"/>
    </w:rPr>
  </w:style>
  <w:style w:type="character" w:customStyle="1" w:styleId="TitleChar">
    <w:name w:val="제목 Char"/>
    <w:basedOn w:val="DefaultParagraphFont"/>
    <w:link w:val="Title"/>
    <w:uiPriority w:val="10"/>
    <w:rsid w:val="00BE1C3A"/>
    <w:rPr>
      <w:rFonts w:ascii="Arial" w:eastAsia="MS Gothic" w:hAnsi="Arial"/>
      <w:sz w:val="32"/>
      <w:szCs w:val="32"/>
      <w:lang w:val="en-GB" w:eastAsia="en-US"/>
    </w:rPr>
  </w:style>
  <w:style w:type="paragraph" w:customStyle="1" w:styleId="11">
    <w:name w:val="見出し 11"/>
    <w:basedOn w:val="Normal"/>
    <w:link w:val="12"/>
    <w:rsid w:val="006E6B3C"/>
    <w:pPr>
      <w:tabs>
        <w:tab w:val="clear" w:pos="794"/>
        <w:tab w:val="clear" w:pos="1191"/>
        <w:tab w:val="clear" w:pos="1588"/>
        <w:tab w:val="clear" w:pos="1985"/>
      </w:tabs>
      <w:overflowPunct/>
      <w:autoSpaceDE/>
      <w:autoSpaceDN/>
      <w:adjustRightInd/>
      <w:spacing w:before="0"/>
      <w:textAlignment w:val="auto"/>
    </w:pPr>
    <w:rPr>
      <w:rFonts w:eastAsia="SimSun"/>
      <w:szCs w:val="24"/>
      <w:lang w:val="en-US" w:eastAsia="zh-CN"/>
    </w:rPr>
  </w:style>
  <w:style w:type="character" w:customStyle="1" w:styleId="12">
    <w:name w:val="見出し 1 (文字)"/>
    <w:basedOn w:val="DefaultParagraphFont"/>
    <w:link w:val="11"/>
    <w:locked/>
    <w:rsid w:val="006E6B3C"/>
    <w:rPr>
      <w:rFonts w:eastAsia="SimSun"/>
      <w:sz w:val="24"/>
      <w:szCs w:val="24"/>
      <w:lang w:eastAsia="zh-CN"/>
    </w:rPr>
  </w:style>
  <w:style w:type="paragraph" w:customStyle="1" w:styleId="13">
    <w:name w:val="表題1"/>
    <w:basedOn w:val="Normal"/>
    <w:link w:val="a1"/>
    <w:rsid w:val="006E6B3C"/>
    <w:pPr>
      <w:tabs>
        <w:tab w:val="clear" w:pos="794"/>
        <w:tab w:val="clear" w:pos="1191"/>
        <w:tab w:val="clear" w:pos="1588"/>
        <w:tab w:val="clear" w:pos="1985"/>
      </w:tabs>
      <w:overflowPunct/>
      <w:autoSpaceDE/>
      <w:autoSpaceDN/>
      <w:adjustRightInd/>
      <w:spacing w:before="0"/>
      <w:textAlignment w:val="auto"/>
    </w:pPr>
    <w:rPr>
      <w:rFonts w:eastAsia="SimSun"/>
      <w:szCs w:val="24"/>
      <w:lang w:val="en-US" w:eastAsia="zh-CN"/>
    </w:rPr>
  </w:style>
  <w:style w:type="character" w:customStyle="1" w:styleId="a1">
    <w:name w:val="表題 (文字)"/>
    <w:basedOn w:val="DefaultParagraphFont"/>
    <w:link w:val="13"/>
    <w:locked/>
    <w:rsid w:val="006E6B3C"/>
    <w:rPr>
      <w:rFonts w:eastAsia="SimSun"/>
      <w:sz w:val="24"/>
      <w:szCs w:val="24"/>
      <w:lang w:eastAsia="zh-CN"/>
    </w:rPr>
  </w:style>
  <w:style w:type="numbering" w:customStyle="1" w:styleId="Bulleted">
    <w:name w:val="Bulleted *"/>
    <w:basedOn w:val="NoList"/>
    <w:rsid w:val="00930053"/>
    <w:pPr>
      <w:numPr>
        <w:numId w:val="7"/>
      </w:numPr>
    </w:pPr>
  </w:style>
  <w:style w:type="paragraph" w:customStyle="1" w:styleId="Normalbeforetable">
    <w:name w:val="Normal before table"/>
    <w:basedOn w:val="Normal"/>
    <w:rsid w:val="00930053"/>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styleId="NoSpacing">
    <w:name w:val="No Spacing"/>
    <w:uiPriority w:val="1"/>
    <w:qFormat/>
    <w:rsid w:val="004F37E1"/>
    <w:rPr>
      <w:rFonts w:ascii="Calibri" w:eastAsia="Calibri" w:hAnsi="Calibri"/>
      <w:sz w:val="22"/>
      <w:szCs w:val="22"/>
      <w:lang w:eastAsia="en-US"/>
    </w:rPr>
  </w:style>
  <w:style w:type="paragraph" w:customStyle="1" w:styleId="msochpdefault">
    <w:name w:val="msochpdefault"/>
    <w:basedOn w:val="Normal"/>
    <w:rsid w:val="00597F1E"/>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SimSun" w:eastAsia="SimSun" w:hAnsi="SimSun" w:cs="SimSun"/>
      <w:sz w:val="20"/>
      <w:lang w:val="en-US" w:eastAsia="zh-CN"/>
    </w:rPr>
  </w:style>
  <w:style w:type="paragraph" w:styleId="ListParagraph">
    <w:name w:val="List Paragraph"/>
    <w:basedOn w:val="Normal"/>
    <w:uiPriority w:val="34"/>
    <w:qFormat/>
    <w:rsid w:val="008A3025"/>
    <w:pPr>
      <w:ind w:left="720"/>
      <w:contextualSpacing/>
    </w:pPr>
  </w:style>
  <w:style w:type="character" w:customStyle="1" w:styleId="href">
    <w:name w:val="href"/>
    <w:uiPriority w:val="99"/>
    <w:rsid w:val="000839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920642">
      <w:bodyDiv w:val="1"/>
      <w:marLeft w:val="0"/>
      <w:marRight w:val="0"/>
      <w:marTop w:val="0"/>
      <w:marBottom w:val="0"/>
      <w:divBdr>
        <w:top w:val="none" w:sz="0" w:space="0" w:color="auto"/>
        <w:left w:val="none" w:sz="0" w:space="0" w:color="auto"/>
        <w:bottom w:val="none" w:sz="0" w:space="0" w:color="auto"/>
        <w:right w:val="none" w:sz="0" w:space="0" w:color="auto"/>
      </w:divBdr>
    </w:div>
    <w:div w:id="191915586">
      <w:bodyDiv w:val="1"/>
      <w:marLeft w:val="0"/>
      <w:marRight w:val="0"/>
      <w:marTop w:val="0"/>
      <w:marBottom w:val="0"/>
      <w:divBdr>
        <w:top w:val="none" w:sz="0" w:space="0" w:color="auto"/>
        <w:left w:val="none" w:sz="0" w:space="0" w:color="auto"/>
        <w:bottom w:val="none" w:sz="0" w:space="0" w:color="auto"/>
        <w:right w:val="none" w:sz="0" w:space="0" w:color="auto"/>
      </w:divBdr>
    </w:div>
    <w:div w:id="274483897">
      <w:bodyDiv w:val="1"/>
      <w:marLeft w:val="0"/>
      <w:marRight w:val="0"/>
      <w:marTop w:val="0"/>
      <w:marBottom w:val="0"/>
      <w:divBdr>
        <w:top w:val="none" w:sz="0" w:space="0" w:color="auto"/>
        <w:left w:val="none" w:sz="0" w:space="0" w:color="auto"/>
        <w:bottom w:val="none" w:sz="0" w:space="0" w:color="auto"/>
        <w:right w:val="none" w:sz="0" w:space="0" w:color="auto"/>
      </w:divBdr>
    </w:div>
    <w:div w:id="368915597">
      <w:bodyDiv w:val="1"/>
      <w:marLeft w:val="0"/>
      <w:marRight w:val="0"/>
      <w:marTop w:val="0"/>
      <w:marBottom w:val="0"/>
      <w:divBdr>
        <w:top w:val="none" w:sz="0" w:space="0" w:color="auto"/>
        <w:left w:val="none" w:sz="0" w:space="0" w:color="auto"/>
        <w:bottom w:val="none" w:sz="0" w:space="0" w:color="auto"/>
        <w:right w:val="none" w:sz="0" w:space="0" w:color="auto"/>
      </w:divBdr>
    </w:div>
    <w:div w:id="379019400">
      <w:bodyDiv w:val="1"/>
      <w:marLeft w:val="0"/>
      <w:marRight w:val="0"/>
      <w:marTop w:val="0"/>
      <w:marBottom w:val="0"/>
      <w:divBdr>
        <w:top w:val="none" w:sz="0" w:space="0" w:color="auto"/>
        <w:left w:val="none" w:sz="0" w:space="0" w:color="auto"/>
        <w:bottom w:val="none" w:sz="0" w:space="0" w:color="auto"/>
        <w:right w:val="none" w:sz="0" w:space="0" w:color="auto"/>
      </w:divBdr>
    </w:div>
    <w:div w:id="448208802">
      <w:bodyDiv w:val="1"/>
      <w:marLeft w:val="0"/>
      <w:marRight w:val="0"/>
      <w:marTop w:val="0"/>
      <w:marBottom w:val="0"/>
      <w:divBdr>
        <w:top w:val="none" w:sz="0" w:space="0" w:color="auto"/>
        <w:left w:val="none" w:sz="0" w:space="0" w:color="auto"/>
        <w:bottom w:val="none" w:sz="0" w:space="0" w:color="auto"/>
        <w:right w:val="none" w:sz="0" w:space="0" w:color="auto"/>
      </w:divBdr>
    </w:div>
    <w:div w:id="541017249">
      <w:bodyDiv w:val="1"/>
      <w:marLeft w:val="0"/>
      <w:marRight w:val="0"/>
      <w:marTop w:val="0"/>
      <w:marBottom w:val="0"/>
      <w:divBdr>
        <w:top w:val="none" w:sz="0" w:space="0" w:color="auto"/>
        <w:left w:val="none" w:sz="0" w:space="0" w:color="auto"/>
        <w:bottom w:val="none" w:sz="0" w:space="0" w:color="auto"/>
        <w:right w:val="none" w:sz="0" w:space="0" w:color="auto"/>
      </w:divBdr>
    </w:div>
    <w:div w:id="636031315">
      <w:bodyDiv w:val="1"/>
      <w:marLeft w:val="0"/>
      <w:marRight w:val="0"/>
      <w:marTop w:val="0"/>
      <w:marBottom w:val="0"/>
      <w:divBdr>
        <w:top w:val="none" w:sz="0" w:space="0" w:color="auto"/>
        <w:left w:val="none" w:sz="0" w:space="0" w:color="auto"/>
        <w:bottom w:val="none" w:sz="0" w:space="0" w:color="auto"/>
        <w:right w:val="none" w:sz="0" w:space="0" w:color="auto"/>
      </w:divBdr>
    </w:div>
    <w:div w:id="637959114">
      <w:bodyDiv w:val="1"/>
      <w:marLeft w:val="0"/>
      <w:marRight w:val="0"/>
      <w:marTop w:val="0"/>
      <w:marBottom w:val="0"/>
      <w:divBdr>
        <w:top w:val="none" w:sz="0" w:space="0" w:color="auto"/>
        <w:left w:val="none" w:sz="0" w:space="0" w:color="auto"/>
        <w:bottom w:val="none" w:sz="0" w:space="0" w:color="auto"/>
        <w:right w:val="none" w:sz="0" w:space="0" w:color="auto"/>
      </w:divBdr>
    </w:div>
    <w:div w:id="875390349">
      <w:bodyDiv w:val="1"/>
      <w:marLeft w:val="0"/>
      <w:marRight w:val="0"/>
      <w:marTop w:val="0"/>
      <w:marBottom w:val="0"/>
      <w:divBdr>
        <w:top w:val="none" w:sz="0" w:space="0" w:color="auto"/>
        <w:left w:val="none" w:sz="0" w:space="0" w:color="auto"/>
        <w:bottom w:val="none" w:sz="0" w:space="0" w:color="auto"/>
        <w:right w:val="none" w:sz="0" w:space="0" w:color="auto"/>
      </w:divBdr>
    </w:div>
    <w:div w:id="878475956">
      <w:bodyDiv w:val="1"/>
      <w:marLeft w:val="0"/>
      <w:marRight w:val="0"/>
      <w:marTop w:val="0"/>
      <w:marBottom w:val="0"/>
      <w:divBdr>
        <w:top w:val="none" w:sz="0" w:space="0" w:color="auto"/>
        <w:left w:val="none" w:sz="0" w:space="0" w:color="auto"/>
        <w:bottom w:val="none" w:sz="0" w:space="0" w:color="auto"/>
        <w:right w:val="none" w:sz="0" w:space="0" w:color="auto"/>
      </w:divBdr>
    </w:div>
    <w:div w:id="1049450059">
      <w:bodyDiv w:val="1"/>
      <w:marLeft w:val="0"/>
      <w:marRight w:val="0"/>
      <w:marTop w:val="0"/>
      <w:marBottom w:val="0"/>
      <w:divBdr>
        <w:top w:val="none" w:sz="0" w:space="0" w:color="auto"/>
        <w:left w:val="none" w:sz="0" w:space="0" w:color="auto"/>
        <w:bottom w:val="none" w:sz="0" w:space="0" w:color="auto"/>
        <w:right w:val="none" w:sz="0" w:space="0" w:color="auto"/>
      </w:divBdr>
    </w:div>
    <w:div w:id="1117215441">
      <w:bodyDiv w:val="1"/>
      <w:marLeft w:val="0"/>
      <w:marRight w:val="0"/>
      <w:marTop w:val="0"/>
      <w:marBottom w:val="0"/>
      <w:divBdr>
        <w:top w:val="none" w:sz="0" w:space="0" w:color="auto"/>
        <w:left w:val="none" w:sz="0" w:space="0" w:color="auto"/>
        <w:bottom w:val="none" w:sz="0" w:space="0" w:color="auto"/>
        <w:right w:val="none" w:sz="0" w:space="0" w:color="auto"/>
      </w:divBdr>
    </w:div>
    <w:div w:id="1224372624">
      <w:bodyDiv w:val="1"/>
      <w:marLeft w:val="0"/>
      <w:marRight w:val="0"/>
      <w:marTop w:val="0"/>
      <w:marBottom w:val="0"/>
      <w:divBdr>
        <w:top w:val="none" w:sz="0" w:space="0" w:color="auto"/>
        <w:left w:val="none" w:sz="0" w:space="0" w:color="auto"/>
        <w:bottom w:val="none" w:sz="0" w:space="0" w:color="auto"/>
        <w:right w:val="none" w:sz="0" w:space="0" w:color="auto"/>
      </w:divBdr>
    </w:div>
    <w:div w:id="1250044368">
      <w:bodyDiv w:val="1"/>
      <w:marLeft w:val="0"/>
      <w:marRight w:val="0"/>
      <w:marTop w:val="0"/>
      <w:marBottom w:val="0"/>
      <w:divBdr>
        <w:top w:val="none" w:sz="0" w:space="0" w:color="auto"/>
        <w:left w:val="none" w:sz="0" w:space="0" w:color="auto"/>
        <w:bottom w:val="none" w:sz="0" w:space="0" w:color="auto"/>
        <w:right w:val="none" w:sz="0" w:space="0" w:color="auto"/>
      </w:divBdr>
    </w:div>
    <w:div w:id="1294095522">
      <w:bodyDiv w:val="1"/>
      <w:marLeft w:val="0"/>
      <w:marRight w:val="0"/>
      <w:marTop w:val="0"/>
      <w:marBottom w:val="0"/>
      <w:divBdr>
        <w:top w:val="none" w:sz="0" w:space="0" w:color="auto"/>
        <w:left w:val="none" w:sz="0" w:space="0" w:color="auto"/>
        <w:bottom w:val="none" w:sz="0" w:space="0" w:color="auto"/>
        <w:right w:val="none" w:sz="0" w:space="0" w:color="auto"/>
      </w:divBdr>
    </w:div>
    <w:div w:id="1456606925">
      <w:bodyDiv w:val="1"/>
      <w:marLeft w:val="0"/>
      <w:marRight w:val="0"/>
      <w:marTop w:val="0"/>
      <w:marBottom w:val="0"/>
      <w:divBdr>
        <w:top w:val="none" w:sz="0" w:space="0" w:color="auto"/>
        <w:left w:val="none" w:sz="0" w:space="0" w:color="auto"/>
        <w:bottom w:val="none" w:sz="0" w:space="0" w:color="auto"/>
        <w:right w:val="none" w:sz="0" w:space="0" w:color="auto"/>
      </w:divBdr>
    </w:div>
    <w:div w:id="1562133798">
      <w:bodyDiv w:val="1"/>
      <w:marLeft w:val="0"/>
      <w:marRight w:val="0"/>
      <w:marTop w:val="0"/>
      <w:marBottom w:val="0"/>
      <w:divBdr>
        <w:top w:val="none" w:sz="0" w:space="0" w:color="auto"/>
        <w:left w:val="none" w:sz="0" w:space="0" w:color="auto"/>
        <w:bottom w:val="none" w:sz="0" w:space="0" w:color="auto"/>
        <w:right w:val="none" w:sz="0" w:space="0" w:color="auto"/>
      </w:divBdr>
    </w:div>
    <w:div w:id="1794592158">
      <w:bodyDiv w:val="1"/>
      <w:marLeft w:val="0"/>
      <w:marRight w:val="0"/>
      <w:marTop w:val="0"/>
      <w:marBottom w:val="0"/>
      <w:divBdr>
        <w:top w:val="none" w:sz="0" w:space="0" w:color="auto"/>
        <w:left w:val="none" w:sz="0" w:space="0" w:color="auto"/>
        <w:bottom w:val="none" w:sz="0" w:space="0" w:color="auto"/>
        <w:right w:val="none" w:sz="0" w:space="0" w:color="auto"/>
      </w:divBdr>
    </w:div>
    <w:div w:id="1986353086">
      <w:bodyDiv w:val="1"/>
      <w:marLeft w:val="0"/>
      <w:marRight w:val="0"/>
      <w:marTop w:val="0"/>
      <w:marBottom w:val="0"/>
      <w:divBdr>
        <w:top w:val="none" w:sz="0" w:space="0" w:color="auto"/>
        <w:left w:val="none" w:sz="0" w:space="0" w:color="auto"/>
        <w:bottom w:val="none" w:sz="0" w:space="0" w:color="auto"/>
        <w:right w:val="none" w:sz="0" w:space="0" w:color="auto"/>
      </w:divBdr>
    </w:div>
    <w:div w:id="2027175659">
      <w:bodyDiv w:val="1"/>
      <w:marLeft w:val="0"/>
      <w:marRight w:val="0"/>
      <w:marTop w:val="0"/>
      <w:marBottom w:val="0"/>
      <w:divBdr>
        <w:top w:val="none" w:sz="0" w:space="0" w:color="auto"/>
        <w:left w:val="none" w:sz="0" w:space="0" w:color="auto"/>
        <w:bottom w:val="none" w:sz="0" w:space="0" w:color="auto"/>
        <w:right w:val="none" w:sz="0" w:space="0" w:color="auto"/>
      </w:divBdr>
    </w:div>
    <w:div w:id="2047169386">
      <w:bodyDiv w:val="1"/>
      <w:marLeft w:val="0"/>
      <w:marRight w:val="0"/>
      <w:marTop w:val="0"/>
      <w:marBottom w:val="0"/>
      <w:divBdr>
        <w:top w:val="none" w:sz="0" w:space="0" w:color="auto"/>
        <w:left w:val="none" w:sz="0" w:space="0" w:color="auto"/>
        <w:bottom w:val="none" w:sz="0" w:space="0" w:color="auto"/>
        <w:right w:val="none" w:sz="0" w:space="0" w:color="auto"/>
      </w:divBdr>
    </w:div>
    <w:div w:id="212588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mailto:mkin@etri.re.kr" TargetMode="External"/><Relationship Id="rId21" Type="http://schemas.openxmlformats.org/officeDocument/2006/relationships/hyperlink" Target="http://wftp3.itu.int/av-arch/avc-site/2009-2012/1202_Gen/AVD-4187.zip" TargetMode="External"/><Relationship Id="rId42" Type="http://schemas.openxmlformats.org/officeDocument/2006/relationships/hyperlink" Target="http://wftp3.itu.int/av-arch/avc-site/2009-2012/1202_Gen/AVD-4179.zip" TargetMode="External"/><Relationship Id="rId63" Type="http://schemas.openxmlformats.org/officeDocument/2006/relationships/hyperlink" Target="http://wftp3.itu.int/av-arch/avc-site/2009-2012/1202_Gen/AVD-4198.zip" TargetMode="External"/><Relationship Id="rId84" Type="http://schemas.openxmlformats.org/officeDocument/2006/relationships/hyperlink" Target="http://wftp3.itu.int/av-arch/avc-site/2009-2012/1202_Gen/AVD-4206.zip" TargetMode="External"/><Relationship Id="rId138" Type="http://schemas.openxmlformats.org/officeDocument/2006/relationships/hyperlink" Target="mailto:albrecht.schwarz@alcatel-lucent.com" TargetMode="External"/><Relationship Id="rId159" Type="http://schemas.openxmlformats.org/officeDocument/2006/relationships/hyperlink" Target="AVD-4167.zip" TargetMode="External"/><Relationship Id="rId170" Type="http://schemas.openxmlformats.org/officeDocument/2006/relationships/hyperlink" Target="AVD-4178.zip" TargetMode="External"/><Relationship Id="rId191" Type="http://schemas.openxmlformats.org/officeDocument/2006/relationships/hyperlink" Target="AVD-4199.zip" TargetMode="External"/><Relationship Id="rId205" Type="http://schemas.openxmlformats.org/officeDocument/2006/relationships/hyperlink" Target="AVD-4212a.zip" TargetMode="External"/><Relationship Id="rId226" Type="http://schemas.openxmlformats.org/officeDocument/2006/relationships/hyperlink" Target="TD-05.zip" TargetMode="External"/><Relationship Id="rId247" Type="http://schemas.openxmlformats.org/officeDocument/2006/relationships/hyperlink" Target="TD-26.zip" TargetMode="External"/><Relationship Id="rId107" Type="http://schemas.openxmlformats.org/officeDocument/2006/relationships/hyperlink" Target="mailto:juns@etri.re.kr" TargetMode="External"/><Relationship Id="rId11" Type="http://schemas.openxmlformats.org/officeDocument/2006/relationships/hyperlink" Target="http://wftp3.itu.int/av-arch/avc-site/2009-2012/1202_Gen/" TargetMode="External"/><Relationship Id="rId32" Type="http://schemas.openxmlformats.org/officeDocument/2006/relationships/hyperlink" Target="http://wftp3.itu.int/av-arch/avc-site/2009-2012/1202_Gen/AVD-4162.zip" TargetMode="External"/><Relationship Id="rId53" Type="http://schemas.openxmlformats.org/officeDocument/2006/relationships/hyperlink" Target="mailto:Christian.Groves@nteczone.com" TargetMode="External"/><Relationship Id="rId74" Type="http://schemas.openxmlformats.org/officeDocument/2006/relationships/hyperlink" Target="http://wftp3.itu.int/av-arch/avc-site/2009-2012/1202_Gen/AVD-4191a.zip" TargetMode="External"/><Relationship Id="rId128" Type="http://schemas.openxmlformats.org/officeDocument/2006/relationships/hyperlink" Target="mailto:caoning@sttri.com.cn" TargetMode="External"/><Relationship Id="rId149" Type="http://schemas.openxmlformats.org/officeDocument/2006/relationships/hyperlink" Target="mailto:jys@etri.re.kr" TargetMode="External"/><Relationship Id="rId5" Type="http://schemas.openxmlformats.org/officeDocument/2006/relationships/settings" Target="settings.xml"/><Relationship Id="rId95" Type="http://schemas.openxmlformats.org/officeDocument/2006/relationships/hyperlink" Target="mailto:jiyim@etri.re.kr" TargetMode="External"/><Relationship Id="rId160" Type="http://schemas.openxmlformats.org/officeDocument/2006/relationships/hyperlink" Target="AVD-4168.zip" TargetMode="External"/><Relationship Id="rId181" Type="http://schemas.openxmlformats.org/officeDocument/2006/relationships/hyperlink" Target="AVD-4189.zip" TargetMode="External"/><Relationship Id="rId216" Type="http://schemas.openxmlformats.org/officeDocument/2006/relationships/hyperlink" Target="AVD-4223.zip" TargetMode="External"/><Relationship Id="rId237" Type="http://schemas.openxmlformats.org/officeDocument/2006/relationships/hyperlink" Target="TD-16b.zip" TargetMode="External"/><Relationship Id="rId258" Type="http://schemas.openxmlformats.org/officeDocument/2006/relationships/hyperlink" Target="TD-37.zip" TargetMode="External"/><Relationship Id="rId22" Type="http://schemas.openxmlformats.org/officeDocument/2006/relationships/hyperlink" Target="http://wftp3.itu.int/av-arch/avc-site/2009-2012/1202_Gen/AVD-4170.zip" TargetMode="External"/><Relationship Id="rId43" Type="http://schemas.openxmlformats.org/officeDocument/2006/relationships/hyperlink" Target="http://lists.packetizer.com/mailman/listinfo/itu-sg16" TargetMode="External"/><Relationship Id="rId64" Type="http://schemas.openxmlformats.org/officeDocument/2006/relationships/hyperlink" Target="http://wftp3.itu.int/av-arch/avc-site/2009-2012/1202_Gen/AVD-4202.zip" TargetMode="External"/><Relationship Id="rId118" Type="http://schemas.openxmlformats.org/officeDocument/2006/relationships/hyperlink" Target="http://wftp3.itu.int/av-arch/avc-site/2009-2012/1202_Gen/TD-38.zip" TargetMode="External"/><Relationship Id="rId139" Type="http://schemas.openxmlformats.org/officeDocument/2006/relationships/hyperlink" Target="mailto:juns@etri.re.kr" TargetMode="External"/><Relationship Id="rId85" Type="http://schemas.openxmlformats.org/officeDocument/2006/relationships/hyperlink" Target="http://wftp3.itu.int/av-arch/avc-site/2009-2012/1202_Gen/AVD-4224.zip" TargetMode="External"/><Relationship Id="rId150" Type="http://schemas.openxmlformats.org/officeDocument/2006/relationships/hyperlink" Target="mailto:kaiyuzhou@gmail.com" TargetMode="External"/><Relationship Id="rId171" Type="http://schemas.openxmlformats.org/officeDocument/2006/relationships/hyperlink" Target="AVD-4179.zip" TargetMode="External"/><Relationship Id="rId192" Type="http://schemas.openxmlformats.org/officeDocument/2006/relationships/hyperlink" Target="AVD-4200.zip" TargetMode="External"/><Relationship Id="rId206" Type="http://schemas.openxmlformats.org/officeDocument/2006/relationships/hyperlink" Target="AVD-4213.zip" TargetMode="External"/><Relationship Id="rId227" Type="http://schemas.openxmlformats.org/officeDocument/2006/relationships/hyperlink" Target="TD-06.zip" TargetMode="External"/><Relationship Id="rId248" Type="http://schemas.openxmlformats.org/officeDocument/2006/relationships/hyperlink" Target="TD-27a.zip" TargetMode="External"/><Relationship Id="rId12" Type="http://schemas.openxmlformats.org/officeDocument/2006/relationships/hyperlink" Target="ftp://ftp3.itu.int/avc-site/2009-2012/1202_Gen/" TargetMode="External"/><Relationship Id="rId33" Type="http://schemas.openxmlformats.org/officeDocument/2006/relationships/hyperlink" Target="http://wftp3.itu.int/av-arch/avc-site/2009-2012/1202_Gen/AVD-4188.zip" TargetMode="External"/><Relationship Id="rId108" Type="http://schemas.openxmlformats.org/officeDocument/2006/relationships/hyperlink" Target="http://wftp3.itu.int/av-arch/avc-site/2009-2012/1202_Gen/TD-34.zip" TargetMode="External"/><Relationship Id="rId129" Type="http://schemas.openxmlformats.org/officeDocument/2006/relationships/hyperlink" Target="mailto:liangdg@sttri.com.cn" TargetMode="External"/><Relationship Id="rId54" Type="http://schemas.openxmlformats.org/officeDocument/2006/relationships/hyperlink" Target="mailto:Stephen.Botzko@polycom.com" TargetMode="External"/><Relationship Id="rId75" Type="http://schemas.openxmlformats.org/officeDocument/2006/relationships/hyperlink" Target="http://wftp3.itu.int/av-arch/avc-site/2009-2012/1202_Gen/TD-36.zip" TargetMode="External"/><Relationship Id="rId96" Type="http://schemas.openxmlformats.org/officeDocument/2006/relationships/hyperlink" Target="mailto:eunah@etri.re.kr" TargetMode="External"/><Relationship Id="rId140" Type="http://schemas.openxmlformats.org/officeDocument/2006/relationships/hyperlink" Target="mailto:yhc@etri.re.kr" TargetMode="External"/><Relationship Id="rId161" Type="http://schemas.openxmlformats.org/officeDocument/2006/relationships/hyperlink" Target="AVD-4169.zip" TargetMode="External"/><Relationship Id="rId182" Type="http://schemas.openxmlformats.org/officeDocument/2006/relationships/hyperlink" Target="AVD-4190a.zip" TargetMode="External"/><Relationship Id="rId217" Type="http://schemas.openxmlformats.org/officeDocument/2006/relationships/hyperlink" Target="AVD-4224.zip" TargetMode="External"/><Relationship Id="rId6" Type="http://schemas.openxmlformats.org/officeDocument/2006/relationships/webSettings" Target="webSettings.xml"/><Relationship Id="rId238" Type="http://schemas.openxmlformats.org/officeDocument/2006/relationships/hyperlink" Target="TD-17.zip" TargetMode="External"/><Relationship Id="rId259" Type="http://schemas.openxmlformats.org/officeDocument/2006/relationships/hyperlink" Target="TD-38.zip" TargetMode="External"/><Relationship Id="rId23" Type="http://schemas.openxmlformats.org/officeDocument/2006/relationships/hyperlink" Target="http://wftp3.itu.int/av-arch/avc-site/2009-2012/1202_Gen/AVD-4171.zip" TargetMode="External"/><Relationship Id="rId28" Type="http://schemas.openxmlformats.org/officeDocument/2006/relationships/hyperlink" Target="http://wftp3.itu.int/av-arch/avc-site/2009-2012/1202_Gen/AVD-4163.zip" TargetMode="External"/><Relationship Id="rId49" Type="http://schemas.openxmlformats.org/officeDocument/2006/relationships/hyperlink" Target="mailto:t09sg16q5@itu.int" TargetMode="External"/><Relationship Id="rId114" Type="http://schemas.openxmlformats.org/officeDocument/2006/relationships/hyperlink" Target="mailto:yhc@etri.re.kr" TargetMode="External"/><Relationship Id="rId119" Type="http://schemas.openxmlformats.org/officeDocument/2006/relationships/hyperlink" Target="http://www.itu.int/md/T09-SG16-C-0436/en" TargetMode="External"/><Relationship Id="rId44" Type="http://schemas.openxmlformats.org/officeDocument/2006/relationships/hyperlink" Target="https://www.ietf.org/mailman/listinfo/megaco" TargetMode="External"/><Relationship Id="rId60" Type="http://schemas.openxmlformats.org/officeDocument/2006/relationships/hyperlink" Target="http://wftp3.itu.int/av-arch/avc-site/2009-2012/1202_Gen/AVD-4197.zip" TargetMode="External"/><Relationship Id="rId65" Type="http://schemas.openxmlformats.org/officeDocument/2006/relationships/hyperlink" Target="http://wftp3.itu.int/av-arch/avc-site/2009-2012/1202_Gen/TD-31.zip" TargetMode="External"/><Relationship Id="rId81" Type="http://schemas.openxmlformats.org/officeDocument/2006/relationships/hyperlink" Target="http://wftp3.itu.int/av-arch/avc-site/2009-2012/1202_Gen/AVD-4208.zip" TargetMode="External"/><Relationship Id="rId86" Type="http://schemas.openxmlformats.org/officeDocument/2006/relationships/hyperlink" Target="http://wftp3.itu.int/av-arch/avc-site/2009-2012/1202_Gen/TD-38.zip" TargetMode="External"/><Relationship Id="rId130" Type="http://schemas.openxmlformats.org/officeDocument/2006/relationships/hyperlink" Target="mailto:linyangbo@huawei.com" TargetMode="External"/><Relationship Id="rId135" Type="http://schemas.openxmlformats.org/officeDocument/2006/relationships/hyperlink" Target="mailto:Christian.Groves@nteczone.com" TargetMode="External"/><Relationship Id="rId151" Type="http://schemas.openxmlformats.org/officeDocument/2006/relationships/hyperlink" Target="http://ftp3.itu.int/av-arch/avc-site/2009-2012/1202_Gen." TargetMode="External"/><Relationship Id="rId156" Type="http://schemas.openxmlformats.org/officeDocument/2006/relationships/hyperlink" Target="AVD-4164.zip" TargetMode="External"/><Relationship Id="rId177" Type="http://schemas.openxmlformats.org/officeDocument/2006/relationships/hyperlink" Target="AVD-4185.zip" TargetMode="External"/><Relationship Id="rId198" Type="http://schemas.openxmlformats.org/officeDocument/2006/relationships/hyperlink" Target="AVD-4206.zip" TargetMode="External"/><Relationship Id="rId172" Type="http://schemas.openxmlformats.org/officeDocument/2006/relationships/hyperlink" Target="AVD-4180.zip" TargetMode="External"/><Relationship Id="rId193" Type="http://schemas.openxmlformats.org/officeDocument/2006/relationships/hyperlink" Target="AVD-4201.zip" TargetMode="External"/><Relationship Id="rId202" Type="http://schemas.openxmlformats.org/officeDocument/2006/relationships/hyperlink" Target="AVD-4209.zip" TargetMode="External"/><Relationship Id="rId207" Type="http://schemas.openxmlformats.org/officeDocument/2006/relationships/hyperlink" Target="AVD-4214.zip" TargetMode="External"/><Relationship Id="rId223" Type="http://schemas.openxmlformats.org/officeDocument/2006/relationships/hyperlink" Target="TD-02.zip" TargetMode="External"/><Relationship Id="rId228" Type="http://schemas.openxmlformats.org/officeDocument/2006/relationships/hyperlink" Target="TD-07a.zip" TargetMode="External"/><Relationship Id="rId244" Type="http://schemas.openxmlformats.org/officeDocument/2006/relationships/hyperlink" Target="TD-23.zip" TargetMode="External"/><Relationship Id="rId249" Type="http://schemas.openxmlformats.org/officeDocument/2006/relationships/hyperlink" Target="TD-28a.zip" TargetMode="External"/><Relationship Id="rId13" Type="http://schemas.openxmlformats.org/officeDocument/2006/relationships/hyperlink" Target="mailto:paulej@packetizer.com" TargetMode="External"/><Relationship Id="rId18" Type="http://schemas.openxmlformats.org/officeDocument/2006/relationships/hyperlink" Target="http://wftp3.itu.int/av-arch/avc-site/2009-2012/1202_Gen/AVD-4185.zip" TargetMode="External"/><Relationship Id="rId39" Type="http://schemas.openxmlformats.org/officeDocument/2006/relationships/hyperlink" Target="http://wftp3.itu.int/av-arch/avc-site/2009-2012/1202_Gen/AVD-4183.zip" TargetMode="External"/><Relationship Id="rId109" Type="http://schemas.openxmlformats.org/officeDocument/2006/relationships/hyperlink" Target="mailto:juns@etri.re.kr" TargetMode="External"/><Relationship Id="rId260" Type="http://schemas.openxmlformats.org/officeDocument/2006/relationships/hyperlink" Target="TD-39.zip" TargetMode="External"/><Relationship Id="rId265" Type="http://schemas.openxmlformats.org/officeDocument/2006/relationships/header" Target="header1.xml"/><Relationship Id="rId34" Type="http://schemas.openxmlformats.org/officeDocument/2006/relationships/hyperlink" Target="http://wftp3.itu.int/av-arch/avc-site/2009-2012/1202_Gen/AVD-4172.zip" TargetMode="External"/><Relationship Id="rId50" Type="http://schemas.openxmlformats.org/officeDocument/2006/relationships/hyperlink" Target="http://www.itu.int/ITU-T/edh/faqs-email.html" TargetMode="External"/><Relationship Id="rId55" Type="http://schemas.openxmlformats.org/officeDocument/2006/relationships/image" Target="media/image1.emf"/><Relationship Id="rId76" Type="http://schemas.openxmlformats.org/officeDocument/2006/relationships/hyperlink" Target="http://wftp3.itu.int/av-arch/avc-site/2009-2012/1202_Gen/AVD-4223.zip" TargetMode="External"/><Relationship Id="rId97" Type="http://schemas.openxmlformats.org/officeDocument/2006/relationships/hyperlink" Target="http://wftp3.itu.int/av-arch/avc-site/2009-2012/1202_Gen/TD-31.zip" TargetMode="External"/><Relationship Id="rId104" Type="http://schemas.openxmlformats.org/officeDocument/2006/relationships/hyperlink" Target="mailto:sunjin@etri.re.kr" TargetMode="External"/><Relationship Id="rId120" Type="http://schemas.openxmlformats.org/officeDocument/2006/relationships/hyperlink" Target="http://wftp3.itu.int/av-arch/avc-site/2009-2012/1011_Res/AVD-4016.zip" TargetMode="External"/><Relationship Id="rId125" Type="http://schemas.openxmlformats.org/officeDocument/2006/relationships/hyperlink" Target="http://www.itu.int/md/T09-SG16-120430-TD-PLEN-0460/en" TargetMode="External"/><Relationship Id="rId141" Type="http://schemas.openxmlformats.org/officeDocument/2006/relationships/hyperlink" Target="mailto:takashima.youichi@lab.ntt.co.jp" TargetMode="External"/><Relationship Id="rId146" Type="http://schemas.openxmlformats.org/officeDocument/2006/relationships/hyperlink" Target="mailto:lennard.xiao@huawei.com" TargetMode="External"/><Relationship Id="rId167" Type="http://schemas.openxmlformats.org/officeDocument/2006/relationships/hyperlink" Target="AVD-4175.zip" TargetMode="External"/><Relationship Id="rId188" Type="http://schemas.openxmlformats.org/officeDocument/2006/relationships/hyperlink" Target="AVD-4196.zip" TargetMode="External"/><Relationship Id="rId7" Type="http://schemas.openxmlformats.org/officeDocument/2006/relationships/footnotes" Target="footnotes.xml"/><Relationship Id="rId71" Type="http://schemas.openxmlformats.org/officeDocument/2006/relationships/hyperlink" Target="http://wftp3.itu.int/av-arch/avc-site/2009-2012/1202_Gen/AVD-4192.zip" TargetMode="External"/><Relationship Id="rId92" Type="http://schemas.openxmlformats.org/officeDocument/2006/relationships/hyperlink" Target="http://itu.int/md/T09-SG16-120430-TD-GEN-0511" TargetMode="External"/><Relationship Id="rId162" Type="http://schemas.openxmlformats.org/officeDocument/2006/relationships/hyperlink" Target="AVD-4170.zip" TargetMode="External"/><Relationship Id="rId183" Type="http://schemas.openxmlformats.org/officeDocument/2006/relationships/hyperlink" Target="AVD-4191a.zip" TargetMode="External"/><Relationship Id="rId213" Type="http://schemas.openxmlformats.org/officeDocument/2006/relationships/hyperlink" Target="AVD-4220.zip" TargetMode="External"/><Relationship Id="rId218" Type="http://schemas.openxmlformats.org/officeDocument/2006/relationships/hyperlink" Target="AVD-4225.zip" TargetMode="External"/><Relationship Id="rId234" Type="http://schemas.openxmlformats.org/officeDocument/2006/relationships/hyperlink" Target="TD-13b.zip" TargetMode="External"/><Relationship Id="rId239" Type="http://schemas.openxmlformats.org/officeDocument/2006/relationships/hyperlink" Target="TD-18a.zip" TargetMode="External"/><Relationship Id="rId2" Type="http://schemas.openxmlformats.org/officeDocument/2006/relationships/numbering" Target="numbering.xml"/><Relationship Id="rId29" Type="http://schemas.openxmlformats.org/officeDocument/2006/relationships/hyperlink" Target="http://wftp3.itu.int/av-arch/avc-site/2009-2012/1202_Gen/AVD-4164.zip" TargetMode="External"/><Relationship Id="rId250" Type="http://schemas.openxmlformats.org/officeDocument/2006/relationships/hyperlink" Target="TD-29.zip" TargetMode="External"/><Relationship Id="rId255" Type="http://schemas.openxmlformats.org/officeDocument/2006/relationships/hyperlink" Target="TD-34.zip" TargetMode="External"/><Relationship Id="rId24" Type="http://schemas.openxmlformats.org/officeDocument/2006/relationships/hyperlink" Target="http://wftp3.itu.int/av-arch/avc-site/2009-2012/1202_Gen/AVD-4160.zip" TargetMode="External"/><Relationship Id="rId40" Type="http://schemas.openxmlformats.org/officeDocument/2006/relationships/hyperlink" Target="http://wftp3.itu.int/av-arch/avc-site/2009-2012/1202_Gen/AVD-4177.zip" TargetMode="External"/><Relationship Id="rId45" Type="http://schemas.openxmlformats.org/officeDocument/2006/relationships/hyperlink" Target="http://ftp3.itu.int/av-arch/%7blbc,avc%7d-site" TargetMode="External"/><Relationship Id="rId66" Type="http://schemas.openxmlformats.org/officeDocument/2006/relationships/hyperlink" Target="http://wftp3.itu.int/av-arch/avc-site/2009-2012/1202_Gen/AVD-4193.zip" TargetMode="External"/><Relationship Id="rId87" Type="http://schemas.openxmlformats.org/officeDocument/2006/relationships/hyperlink" Target="http://wftp3.itu.int/av-arch/avc-site/2009-2012/1202_Gen/AVD-4225.zip" TargetMode="External"/><Relationship Id="rId110" Type="http://schemas.openxmlformats.org/officeDocument/2006/relationships/hyperlink" Target="http://wftp3.itu.int/av-arch/avc-site/2009-2012/1202_Gen/TD-35.zip" TargetMode="External"/><Relationship Id="rId115" Type="http://schemas.openxmlformats.org/officeDocument/2006/relationships/hyperlink" Target="mailto:khj@etri.re.kr" TargetMode="External"/><Relationship Id="rId131" Type="http://schemas.openxmlformats.org/officeDocument/2006/relationships/hyperlink" Target="mailto:noah@huawei.com" TargetMode="External"/><Relationship Id="rId136" Type="http://schemas.openxmlformats.org/officeDocument/2006/relationships/hyperlink" Target="mailto:coverdale@sympatico.ca" TargetMode="External"/><Relationship Id="rId157" Type="http://schemas.openxmlformats.org/officeDocument/2006/relationships/hyperlink" Target="AVD-4165.zip" TargetMode="External"/><Relationship Id="rId178" Type="http://schemas.openxmlformats.org/officeDocument/2006/relationships/hyperlink" Target="AVD-4186.zip" TargetMode="External"/><Relationship Id="rId61" Type="http://schemas.openxmlformats.org/officeDocument/2006/relationships/hyperlink" Target="http://wftp3.itu.int/av-arch/avc-site/2009-2012/1202_Gen/AVD-4212a.zip" TargetMode="External"/><Relationship Id="rId82" Type="http://schemas.openxmlformats.org/officeDocument/2006/relationships/hyperlink" Target="http://wftp3.itu.int/av-arch/avc-site/2009-2012/1202_Gen/AVD-4209.zip" TargetMode="External"/><Relationship Id="rId152" Type="http://schemas.openxmlformats.org/officeDocument/2006/relationships/hyperlink" Target="AVD-4160.zip" TargetMode="External"/><Relationship Id="rId173" Type="http://schemas.openxmlformats.org/officeDocument/2006/relationships/hyperlink" Target="AVD-4181.zip" TargetMode="External"/><Relationship Id="rId194" Type="http://schemas.openxmlformats.org/officeDocument/2006/relationships/hyperlink" Target="AVD-4202.zip" TargetMode="External"/><Relationship Id="rId199" Type="http://schemas.openxmlformats.org/officeDocument/2006/relationships/hyperlink" Target="AVD-4207.zip" TargetMode="External"/><Relationship Id="rId203" Type="http://schemas.openxmlformats.org/officeDocument/2006/relationships/hyperlink" Target="AVD-4210.zip" TargetMode="External"/><Relationship Id="rId208" Type="http://schemas.openxmlformats.org/officeDocument/2006/relationships/hyperlink" Target="AVD-4215.zip" TargetMode="External"/><Relationship Id="rId229" Type="http://schemas.openxmlformats.org/officeDocument/2006/relationships/hyperlink" Target="TD-08.zip" TargetMode="External"/><Relationship Id="rId19" Type="http://schemas.openxmlformats.org/officeDocument/2006/relationships/hyperlink" Target="http://wftp3.itu.int/av-arch/avc-site/2009-2012/1202_Gen/AVD-4186.zip" TargetMode="External"/><Relationship Id="rId224" Type="http://schemas.openxmlformats.org/officeDocument/2006/relationships/hyperlink" Target="TD-03.zip" TargetMode="External"/><Relationship Id="rId240" Type="http://schemas.openxmlformats.org/officeDocument/2006/relationships/hyperlink" Target="TD-19.zip" TargetMode="External"/><Relationship Id="rId245" Type="http://schemas.openxmlformats.org/officeDocument/2006/relationships/hyperlink" Target="TD-24.zip" TargetMode="External"/><Relationship Id="rId261" Type="http://schemas.openxmlformats.org/officeDocument/2006/relationships/hyperlink" Target="TD-40.zip" TargetMode="External"/><Relationship Id="rId266" Type="http://schemas.openxmlformats.org/officeDocument/2006/relationships/fontTable" Target="fontTable.xml"/><Relationship Id="rId14" Type="http://schemas.openxmlformats.org/officeDocument/2006/relationships/hyperlink" Target="http://wftp3.itu.int/av-arch/avc-site/2009-2012/1202_Gen/AVD-4181.zip" TargetMode="External"/><Relationship Id="rId30" Type="http://schemas.openxmlformats.org/officeDocument/2006/relationships/hyperlink" Target="http://wftp3.itu.int/av-arch/avc-site/2009-2012/1202_Gen/AVD-4165.zip" TargetMode="External"/><Relationship Id="rId35" Type="http://schemas.openxmlformats.org/officeDocument/2006/relationships/hyperlink" Target="http://wftp3.itu.int/av-arch/avc-site/2009-2012/1202_Gen/AVD-4174.zip" TargetMode="External"/><Relationship Id="rId56" Type="http://schemas.openxmlformats.org/officeDocument/2006/relationships/oleObject" Target="embeddings/oleObject1.bin"/><Relationship Id="rId77" Type="http://schemas.openxmlformats.org/officeDocument/2006/relationships/hyperlink" Target="http://wftp3.itu.int/av-arch/avc-site/2009-2012/1202_Gen/AVD-4222.zip" TargetMode="External"/><Relationship Id="rId100" Type="http://schemas.openxmlformats.org/officeDocument/2006/relationships/hyperlink" Target="http://wftp3.itu.int/av-arch/avc-site/2009-2012/1202_Gen/TD-32.zip" TargetMode="External"/><Relationship Id="rId105" Type="http://schemas.openxmlformats.org/officeDocument/2006/relationships/hyperlink" Target="http://www.itu.int/md/T09-SG16-111121-TD-WP2-0697/en" TargetMode="External"/><Relationship Id="rId126" Type="http://schemas.openxmlformats.org/officeDocument/2006/relationships/hyperlink" Target="mailto:yushi.naito@ties.itu.int" TargetMode="External"/><Relationship Id="rId147" Type="http://schemas.openxmlformats.org/officeDocument/2006/relationships/hyperlink" Target="mailto:chiaki.ishikawa@ubin.jp" TargetMode="External"/><Relationship Id="rId168" Type="http://schemas.openxmlformats.org/officeDocument/2006/relationships/hyperlink" Target="AVD-4176.zip" TargetMode="External"/><Relationship Id="rId8" Type="http://schemas.openxmlformats.org/officeDocument/2006/relationships/endnotes" Target="endnotes.xml"/><Relationship Id="rId51" Type="http://schemas.openxmlformats.org/officeDocument/2006/relationships/hyperlink" Target="http://ftp3.itu.int/av-arch/avc-site" TargetMode="External"/><Relationship Id="rId72" Type="http://schemas.openxmlformats.org/officeDocument/2006/relationships/hyperlink" Target="http://unstats.un.org/unsd/methods/m49/m49alpha.htm" TargetMode="External"/><Relationship Id="rId93" Type="http://schemas.openxmlformats.org/officeDocument/2006/relationships/hyperlink" Target="mailto:itu-sg16@lists.packetizer.com" TargetMode="External"/><Relationship Id="rId98" Type="http://schemas.openxmlformats.org/officeDocument/2006/relationships/hyperlink" Target="mailto:yhc@etri.re.kr" TargetMode="External"/><Relationship Id="rId121" Type="http://schemas.openxmlformats.org/officeDocument/2006/relationships/hyperlink" Target="http://www.itu.int/dms_pub/itu-t/opb/tut/T-TUT-H323-2008-MMSM-PDF-E.pdf" TargetMode="External"/><Relationship Id="rId142" Type="http://schemas.openxmlformats.org/officeDocument/2006/relationships/hyperlink" Target="mailto:jiyim@etri.re.kr" TargetMode="External"/><Relationship Id="rId163" Type="http://schemas.openxmlformats.org/officeDocument/2006/relationships/hyperlink" Target="AVD-4171.zip" TargetMode="External"/><Relationship Id="rId184" Type="http://schemas.openxmlformats.org/officeDocument/2006/relationships/hyperlink" Target="AVD-4192.zip" TargetMode="External"/><Relationship Id="rId189" Type="http://schemas.openxmlformats.org/officeDocument/2006/relationships/hyperlink" Target="AVD-4197.zip" TargetMode="External"/><Relationship Id="rId219" Type="http://schemas.openxmlformats.org/officeDocument/2006/relationships/hyperlink" Target="AVD-4226.zip" TargetMode="External"/><Relationship Id="rId3" Type="http://schemas.openxmlformats.org/officeDocument/2006/relationships/styles" Target="styles.xml"/><Relationship Id="rId214" Type="http://schemas.openxmlformats.org/officeDocument/2006/relationships/hyperlink" Target="AVD-4221.zip" TargetMode="External"/><Relationship Id="rId230" Type="http://schemas.openxmlformats.org/officeDocument/2006/relationships/hyperlink" Target="TD-09.zip" TargetMode="External"/><Relationship Id="rId235" Type="http://schemas.openxmlformats.org/officeDocument/2006/relationships/hyperlink" Target="TD-14.zip" TargetMode="External"/><Relationship Id="rId251" Type="http://schemas.openxmlformats.org/officeDocument/2006/relationships/hyperlink" Target="TD-30.zip" TargetMode="External"/><Relationship Id="rId256" Type="http://schemas.openxmlformats.org/officeDocument/2006/relationships/hyperlink" Target="TD-35.zip" TargetMode="External"/><Relationship Id="rId25" Type="http://schemas.openxmlformats.org/officeDocument/2006/relationships/hyperlink" Target="http://wftp3.itu.int/av-arch/avc-site/2009-2012/1202_Gen/AVD-4167.zip" TargetMode="External"/><Relationship Id="rId46" Type="http://schemas.openxmlformats.org/officeDocument/2006/relationships/hyperlink" Target="http://itu.int/ITU-T/workprog/wp_search.aspx?isn_sp=545&amp;isn_sg=554&amp;isn_qu=692" TargetMode="External"/><Relationship Id="rId67" Type="http://schemas.openxmlformats.org/officeDocument/2006/relationships/hyperlink" Target="http://wftp3.itu.int/av-arch/avc-site/2009-2012/1202_Gen/TD-18a.zip" TargetMode="External"/><Relationship Id="rId116" Type="http://schemas.openxmlformats.org/officeDocument/2006/relationships/hyperlink" Target="http://wftp3.itu.int/av-arch/avc-site/2009-2012/1202_Gen/TD-40.zip" TargetMode="External"/><Relationship Id="rId137" Type="http://schemas.openxmlformats.org/officeDocument/2006/relationships/hyperlink" Target="mailto:stephen.botzko@gmail.com" TargetMode="External"/><Relationship Id="rId158" Type="http://schemas.openxmlformats.org/officeDocument/2006/relationships/hyperlink" Target="AVD-4166.zip" TargetMode="External"/><Relationship Id="rId20" Type="http://schemas.openxmlformats.org/officeDocument/2006/relationships/hyperlink" Target="http://wftp3.itu.int/av-arch/avc-site/2009-2012/1202_Gen/AVD-4182.zip" TargetMode="External"/><Relationship Id="rId41" Type="http://schemas.openxmlformats.org/officeDocument/2006/relationships/hyperlink" Target="http://wftp3.itu.int/av-arch/avc-site/2009-2012/1202_Gen/AVD-4178.zip" TargetMode="External"/><Relationship Id="rId62" Type="http://schemas.openxmlformats.org/officeDocument/2006/relationships/hyperlink" Target="http://wftp3.itu.int/av-arch/avc-site/2009-2012/1202_Gen/TD-32.zip" TargetMode="External"/><Relationship Id="rId83" Type="http://schemas.openxmlformats.org/officeDocument/2006/relationships/hyperlink" Target="http://wftp3.itu.int/av-arch/avc-site/2009-2012/1202_Gen/TD-33.zip" TargetMode="External"/><Relationship Id="rId88" Type="http://schemas.openxmlformats.org/officeDocument/2006/relationships/hyperlink" Target="http://wftp3.itu.int/av-arch/avc-site/2009-2012/1202_Gen/TD-40.zip" TargetMode="External"/><Relationship Id="rId111" Type="http://schemas.openxmlformats.org/officeDocument/2006/relationships/hyperlink" Target="mailto:juns@etri.re.kr" TargetMode="External"/><Relationship Id="rId132" Type="http://schemas.openxmlformats.org/officeDocument/2006/relationships/hyperlink" Target="mailto:tommy@huawei.com" TargetMode="External"/><Relationship Id="rId153" Type="http://schemas.openxmlformats.org/officeDocument/2006/relationships/hyperlink" Target="AVD-4161.zip" TargetMode="External"/><Relationship Id="rId174" Type="http://schemas.openxmlformats.org/officeDocument/2006/relationships/hyperlink" Target="AVD-4182.zip" TargetMode="External"/><Relationship Id="rId179" Type="http://schemas.openxmlformats.org/officeDocument/2006/relationships/hyperlink" Target="AVD-4187.zip" TargetMode="External"/><Relationship Id="rId195" Type="http://schemas.openxmlformats.org/officeDocument/2006/relationships/hyperlink" Target="AVD-4203.zip" TargetMode="External"/><Relationship Id="rId209" Type="http://schemas.openxmlformats.org/officeDocument/2006/relationships/hyperlink" Target="AVD-4216.zip" TargetMode="External"/><Relationship Id="rId190" Type="http://schemas.openxmlformats.org/officeDocument/2006/relationships/hyperlink" Target="AVD-4198.zip" TargetMode="External"/><Relationship Id="rId204" Type="http://schemas.openxmlformats.org/officeDocument/2006/relationships/hyperlink" Target="AVD-4211.zip" TargetMode="External"/><Relationship Id="rId220" Type="http://schemas.openxmlformats.org/officeDocument/2006/relationships/hyperlink" Target="AVD-4227.zip" TargetMode="External"/><Relationship Id="rId225" Type="http://schemas.openxmlformats.org/officeDocument/2006/relationships/hyperlink" Target="TD-04a.zip" TargetMode="External"/><Relationship Id="rId241" Type="http://schemas.openxmlformats.org/officeDocument/2006/relationships/hyperlink" Target="TD-20.zip" TargetMode="External"/><Relationship Id="rId246" Type="http://schemas.openxmlformats.org/officeDocument/2006/relationships/hyperlink" Target="TD-25a.zip" TargetMode="External"/><Relationship Id="rId267" Type="http://schemas.openxmlformats.org/officeDocument/2006/relationships/theme" Target="theme/theme1.xml"/><Relationship Id="rId15" Type="http://schemas.openxmlformats.org/officeDocument/2006/relationships/hyperlink" Target="http://wftp3.itu.int/av-arch/avc-site/2009-2012/1202_Gen/AVD-4184.zip" TargetMode="External"/><Relationship Id="rId36" Type="http://schemas.openxmlformats.org/officeDocument/2006/relationships/hyperlink" Target="http://wftp3.itu.int/av-arch/avc-site/2009-2012/1202_Gen/AVD-4175.zip" TargetMode="External"/><Relationship Id="rId57" Type="http://schemas.openxmlformats.org/officeDocument/2006/relationships/hyperlink" Target="http://wftp3.itu.int/av-arch/avc-site/2009-2012/1202_Gen/" TargetMode="External"/><Relationship Id="rId106" Type="http://schemas.openxmlformats.org/officeDocument/2006/relationships/hyperlink" Target="http://wftp3.itu.int/av-arch/avc-site/2009-2012/1202_Gen/TD-33.zip" TargetMode="External"/><Relationship Id="rId127" Type="http://schemas.openxmlformats.org/officeDocument/2006/relationships/hyperlink" Target="mailto:spennock@rim.com" TargetMode="External"/><Relationship Id="rId262" Type="http://schemas.openxmlformats.org/officeDocument/2006/relationships/hyperlink" Target="TD-41a.zip" TargetMode="External"/><Relationship Id="rId10" Type="http://schemas.openxmlformats.org/officeDocument/2006/relationships/hyperlink" Target="http://wftp3.itu.int/av-arch/avc-site/2009-2012/1202_Gen/" TargetMode="External"/><Relationship Id="rId31" Type="http://schemas.openxmlformats.org/officeDocument/2006/relationships/hyperlink" Target="http://wftp3.itu.int/av-arch/avc-site/2009-2012/1202_Gen/AVD-4166.zip" TargetMode="External"/><Relationship Id="rId52" Type="http://schemas.openxmlformats.org/officeDocument/2006/relationships/hyperlink" Target="mailto:ye.xiaoyang@zte.com.cn" TargetMode="External"/><Relationship Id="rId73" Type="http://schemas.openxmlformats.org/officeDocument/2006/relationships/hyperlink" Target="http://wftp3.itu.int/av-arch/avc-site/2009-2012/1202_Gen/TD-35.zip" TargetMode="External"/><Relationship Id="rId78" Type="http://schemas.openxmlformats.org/officeDocument/2006/relationships/hyperlink" Target="http://wftp3.itu.int/av-arch/avc-site/2009-2012/1202_Gen/AVD-4200.zip" TargetMode="External"/><Relationship Id="rId94" Type="http://schemas.openxmlformats.org/officeDocument/2006/relationships/hyperlink" Target="http://lists.packetizer.com/mailman/listinfo/itu-sg16" TargetMode="External"/><Relationship Id="rId99" Type="http://schemas.openxmlformats.org/officeDocument/2006/relationships/hyperlink" Target="mailto:khj@etri.re.kr" TargetMode="External"/><Relationship Id="rId101" Type="http://schemas.openxmlformats.org/officeDocument/2006/relationships/hyperlink" Target="mailto:takashima.youichi@lab.ntt.co.jp" TargetMode="External"/><Relationship Id="rId122" Type="http://schemas.openxmlformats.org/officeDocument/2006/relationships/hyperlink" Target="http://www.itu.int/md/T09-SG16-C-0535/en" TargetMode="External"/><Relationship Id="rId143" Type="http://schemas.openxmlformats.org/officeDocument/2006/relationships/hyperlink" Target="mailto:khj@etri.re.kr" TargetMode="External"/><Relationship Id="rId148" Type="http://schemas.openxmlformats.org/officeDocument/2006/relationships/hyperlink" Target="mailto:arturo.martin-de-nicolas@ericsson.com" TargetMode="External"/><Relationship Id="rId164" Type="http://schemas.openxmlformats.org/officeDocument/2006/relationships/hyperlink" Target="AVD-4172.zip" TargetMode="External"/><Relationship Id="rId169" Type="http://schemas.openxmlformats.org/officeDocument/2006/relationships/hyperlink" Target="AVD-4177.zip" TargetMode="External"/><Relationship Id="rId185" Type="http://schemas.openxmlformats.org/officeDocument/2006/relationships/hyperlink" Target="AVD-4193.zip" TargetMode="External"/><Relationship Id="rId4" Type="http://schemas.microsoft.com/office/2007/relationships/stylesWithEffects" Target="stylesWithEffects.xml"/><Relationship Id="rId9" Type="http://schemas.openxmlformats.org/officeDocument/2006/relationships/hyperlink" Target="http://wftp3.itu.int/av-arch/avc-site/2009-2012/1202_Gen/" TargetMode="External"/><Relationship Id="rId180" Type="http://schemas.openxmlformats.org/officeDocument/2006/relationships/hyperlink" Target="AVD-4188.zip" TargetMode="External"/><Relationship Id="rId210" Type="http://schemas.openxmlformats.org/officeDocument/2006/relationships/hyperlink" Target="AVD-4217.zip" TargetMode="External"/><Relationship Id="rId215" Type="http://schemas.openxmlformats.org/officeDocument/2006/relationships/hyperlink" Target="AVD-4222.zip" TargetMode="External"/><Relationship Id="rId236" Type="http://schemas.openxmlformats.org/officeDocument/2006/relationships/hyperlink" Target="TD-15a.zip" TargetMode="External"/><Relationship Id="rId257" Type="http://schemas.openxmlformats.org/officeDocument/2006/relationships/hyperlink" Target="TD-36.zip" TargetMode="External"/><Relationship Id="rId26" Type="http://schemas.openxmlformats.org/officeDocument/2006/relationships/hyperlink" Target="http://wftp3.itu.int/av-arch/avc-site/2009-2012/1202_Gen/AVD-4168.zip" TargetMode="External"/><Relationship Id="rId231" Type="http://schemas.openxmlformats.org/officeDocument/2006/relationships/hyperlink" Target="TD-10.zip" TargetMode="External"/><Relationship Id="rId252" Type="http://schemas.openxmlformats.org/officeDocument/2006/relationships/hyperlink" Target="TD-31.zip" TargetMode="External"/><Relationship Id="rId47" Type="http://schemas.openxmlformats.org/officeDocument/2006/relationships/hyperlink" Target="http://ftp3.itu.int/av-arch/avc-site/2009-2012/1202_Gen/" TargetMode="External"/><Relationship Id="rId68" Type="http://schemas.openxmlformats.org/officeDocument/2006/relationships/hyperlink" Target="http://wftp3.itu.int/av-arch/avc-site/2009-2012/1202_Gen/AVD-4190a.zip" TargetMode="External"/><Relationship Id="rId89" Type="http://schemas.openxmlformats.org/officeDocument/2006/relationships/hyperlink" Target="http://wftp3.itu.int/av-arch/avc-site/2009-2012/1202_Gen/AVD-4226.zip" TargetMode="External"/><Relationship Id="rId112" Type="http://schemas.openxmlformats.org/officeDocument/2006/relationships/hyperlink" Target="http://wftp3.itu.int/av-arch/avc-site/2009-2012/1202_Gen/TD-36.zip" TargetMode="External"/><Relationship Id="rId133" Type="http://schemas.openxmlformats.org/officeDocument/2006/relationships/hyperlink" Target="mailto:ye.xiaoyang@zte.com.cn" TargetMode="External"/><Relationship Id="rId154" Type="http://schemas.openxmlformats.org/officeDocument/2006/relationships/hyperlink" Target="AVD-4162.zip" TargetMode="External"/><Relationship Id="rId175" Type="http://schemas.openxmlformats.org/officeDocument/2006/relationships/hyperlink" Target="AVD-4183.zip" TargetMode="External"/><Relationship Id="rId196" Type="http://schemas.openxmlformats.org/officeDocument/2006/relationships/hyperlink" Target="AVD-4204.zip" TargetMode="External"/><Relationship Id="rId200" Type="http://schemas.openxmlformats.org/officeDocument/2006/relationships/hyperlink" Target="AVD-4207-att.zip" TargetMode="External"/><Relationship Id="rId16" Type="http://schemas.openxmlformats.org/officeDocument/2006/relationships/hyperlink" Target="http://wftp3.itu.int/av-arch/avc-site/2009-2012/1202_Gen/AVD-4169.zip" TargetMode="External"/><Relationship Id="rId221" Type="http://schemas.openxmlformats.org/officeDocument/2006/relationships/hyperlink" Target="AVD-4228.zip" TargetMode="External"/><Relationship Id="rId242" Type="http://schemas.openxmlformats.org/officeDocument/2006/relationships/hyperlink" Target="TD-21.zip" TargetMode="External"/><Relationship Id="rId263" Type="http://schemas.openxmlformats.org/officeDocument/2006/relationships/hyperlink" Target="http://wftp3.itu.int/av-arch/avc-site/2009-2012/1202_Gen/TD-27a.zip" TargetMode="External"/><Relationship Id="rId37" Type="http://schemas.openxmlformats.org/officeDocument/2006/relationships/hyperlink" Target="http://wftp3.itu.int/av-arch/avc-site/2009-2012/1202_Gen/AVD-4176.zip" TargetMode="External"/><Relationship Id="rId58" Type="http://schemas.openxmlformats.org/officeDocument/2006/relationships/hyperlink" Target="http://wftp3.itu.int/av-arch/avc-site/2009-2012/1202_Gen/AVD-4194.zip" TargetMode="External"/><Relationship Id="rId79" Type="http://schemas.openxmlformats.org/officeDocument/2006/relationships/hyperlink" Target="http://wftp3.itu.int/av-arch/avc-site/2009-2012/1202_Gen/AVD-4199.zip" TargetMode="External"/><Relationship Id="rId102" Type="http://schemas.openxmlformats.org/officeDocument/2006/relationships/hyperlink" Target="http://wftp3.itu.int/av-arch/avc-site/2009-2012/1202_Gen/TD-28a.zip" TargetMode="External"/><Relationship Id="rId123" Type="http://schemas.openxmlformats.org/officeDocument/2006/relationships/hyperlink" Target="http://www.itu.int/md/T09-SG16-C-0579/en" TargetMode="External"/><Relationship Id="rId144" Type="http://schemas.openxmlformats.org/officeDocument/2006/relationships/hyperlink" Target="mailto:swjung@etri.re.kr" TargetMode="External"/><Relationship Id="rId90" Type="http://schemas.openxmlformats.org/officeDocument/2006/relationships/hyperlink" Target="http://wftp3.itu.int/av-arch/avc-site/2009-2012/1202_Gen/TD-39.zip" TargetMode="External"/><Relationship Id="rId165" Type="http://schemas.openxmlformats.org/officeDocument/2006/relationships/hyperlink" Target="AVD-4173.zip" TargetMode="External"/><Relationship Id="rId186" Type="http://schemas.openxmlformats.org/officeDocument/2006/relationships/hyperlink" Target="AVD-4194.zip" TargetMode="External"/><Relationship Id="rId211" Type="http://schemas.openxmlformats.org/officeDocument/2006/relationships/hyperlink" Target="AVD-4218.zip" TargetMode="External"/><Relationship Id="rId232" Type="http://schemas.openxmlformats.org/officeDocument/2006/relationships/hyperlink" Target="TD-11a.zip" TargetMode="External"/><Relationship Id="rId253" Type="http://schemas.openxmlformats.org/officeDocument/2006/relationships/hyperlink" Target="TD-32.zip" TargetMode="External"/><Relationship Id="rId27" Type="http://schemas.openxmlformats.org/officeDocument/2006/relationships/hyperlink" Target="http://wftp3.itu.int/av-arch/avc-site/2009-2012/1202_Gen/AVD-4161.zip" TargetMode="External"/><Relationship Id="rId48" Type="http://schemas.openxmlformats.org/officeDocument/2006/relationships/hyperlink" Target="http://itu.int/ITU-T/services/" TargetMode="External"/><Relationship Id="rId69" Type="http://schemas.openxmlformats.org/officeDocument/2006/relationships/hyperlink" Target="http://wftp3.itu.int/av-arch/avc-site/2009-2012/1202_Gen/TD-34.zip" TargetMode="External"/><Relationship Id="rId113" Type="http://schemas.openxmlformats.org/officeDocument/2006/relationships/hyperlink" Target="http://wftp3.itu.int/av-arch/avc-site/2009-2012/1202_Gen/TD-39.zip" TargetMode="External"/><Relationship Id="rId134" Type="http://schemas.openxmlformats.org/officeDocument/2006/relationships/hyperlink" Target="mailto:zhangyx@sttri.com.cn" TargetMode="External"/><Relationship Id="rId80" Type="http://schemas.openxmlformats.org/officeDocument/2006/relationships/hyperlink" Target="http://wftp3.itu.int/av-arch/avc-site/2009-2012/1202_Gen/TD-28a.zip" TargetMode="External"/><Relationship Id="rId155" Type="http://schemas.openxmlformats.org/officeDocument/2006/relationships/hyperlink" Target="AVD-4163.zip" TargetMode="External"/><Relationship Id="rId176" Type="http://schemas.openxmlformats.org/officeDocument/2006/relationships/hyperlink" Target="AVD-4184.zip" TargetMode="External"/><Relationship Id="rId197" Type="http://schemas.openxmlformats.org/officeDocument/2006/relationships/hyperlink" Target="AVD-4205.zip" TargetMode="External"/><Relationship Id="rId201" Type="http://schemas.openxmlformats.org/officeDocument/2006/relationships/hyperlink" Target="AVD-4208.zip" TargetMode="External"/><Relationship Id="rId222" Type="http://schemas.openxmlformats.org/officeDocument/2006/relationships/hyperlink" Target="TD-01b.zip" TargetMode="External"/><Relationship Id="rId243" Type="http://schemas.openxmlformats.org/officeDocument/2006/relationships/hyperlink" Target="TD-22.zip" TargetMode="External"/><Relationship Id="rId264" Type="http://schemas.openxmlformats.org/officeDocument/2006/relationships/hyperlink" Target="http://wftp3.itu.int/av-arch/avc-site/2009-2012/1202_Gen/TD-41a.zip" TargetMode="External"/><Relationship Id="rId17" Type="http://schemas.openxmlformats.org/officeDocument/2006/relationships/hyperlink" Target="http://wftp3.itu.int/av-arch/avc-site/2009-2012/1202_Gen/AVD-4173.zip" TargetMode="External"/><Relationship Id="rId38" Type="http://schemas.openxmlformats.org/officeDocument/2006/relationships/hyperlink" Target="http://wftp3.itu.int/av-arch/avc-site/2009-2012/1202_Gen/AVD-4180.zip" TargetMode="External"/><Relationship Id="rId59" Type="http://schemas.openxmlformats.org/officeDocument/2006/relationships/hyperlink" Target="http://wftp3.itu.int/av-arch/avc-site/2009-2012/1202_Gen/AVD-4195.zip" TargetMode="External"/><Relationship Id="rId103" Type="http://schemas.openxmlformats.org/officeDocument/2006/relationships/hyperlink" Target="mailto:juns@etri.re.kr" TargetMode="External"/><Relationship Id="rId124" Type="http://schemas.openxmlformats.org/officeDocument/2006/relationships/hyperlink" Target="http://wftp3.itu.int/av-arch/avc-site/2009-2012/1202_Gen/AVD-4206.zip" TargetMode="External"/><Relationship Id="rId70" Type="http://schemas.openxmlformats.org/officeDocument/2006/relationships/hyperlink" Target="http://wftp3.itu.int/av-arch/avc-site/2009-2012/1202_Gen/AVD-4190a.zip" TargetMode="External"/><Relationship Id="rId91" Type="http://schemas.openxmlformats.org/officeDocument/2006/relationships/hyperlink" Target="http://wftp3.itu.int/av-arch/avc-site/2009-2012/1202_Gen/AVD-4207.zip" TargetMode="External"/><Relationship Id="rId145" Type="http://schemas.openxmlformats.org/officeDocument/2006/relationships/hyperlink" Target="mailto:sgkang@etri.re.kr" TargetMode="External"/><Relationship Id="rId166" Type="http://schemas.openxmlformats.org/officeDocument/2006/relationships/hyperlink" Target="AVD-4174.zip" TargetMode="External"/><Relationship Id="rId187" Type="http://schemas.openxmlformats.org/officeDocument/2006/relationships/hyperlink" Target="AVD-4195.zip" TargetMode="External"/><Relationship Id="rId1" Type="http://schemas.openxmlformats.org/officeDocument/2006/relationships/customXml" Target="../customXml/item1.xml"/><Relationship Id="rId212" Type="http://schemas.openxmlformats.org/officeDocument/2006/relationships/hyperlink" Target="AVD-4219.zip" TargetMode="External"/><Relationship Id="rId233" Type="http://schemas.openxmlformats.org/officeDocument/2006/relationships/hyperlink" Target="TD-12a.zip" TargetMode="External"/><Relationship Id="rId254" Type="http://schemas.openxmlformats.org/officeDocument/2006/relationships/hyperlink" Target="TD-3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ECF891-3B6A-4C1C-A47B-C4450B300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5</TotalTime>
  <Pages>41</Pages>
  <Words>13677</Words>
  <Characters>77965</Characters>
  <Application>Microsoft Office Word</Application>
  <DocSecurity>0</DocSecurity>
  <Lines>649</Lines>
  <Paragraphs>182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RAPPORTEUR MEETING OF QUESTIONS 2, 3, 4, 5, 12, 13, 21, 22, 24, 25 AND 29/16</vt:lpstr>
      <vt:lpstr>RAPPORTEUR MEETING OF QUESTIONS 2, 3, 4, 5, 12, 13, 21, 22, 24, 25 AND 29/16</vt:lpstr>
    </vt:vector>
  </TitlesOfParts>
  <Company>ITU</Company>
  <LinksUpToDate>false</LinksUpToDate>
  <CharactersWithSpaces>91460</CharactersWithSpaces>
  <SharedDoc>false</SharedDoc>
  <HyperlinkBase/>
  <HLinks>
    <vt:vector size="1878" baseType="variant">
      <vt:variant>
        <vt:i4>2555906</vt:i4>
      </vt:variant>
      <vt:variant>
        <vt:i4>969</vt:i4>
      </vt:variant>
      <vt:variant>
        <vt:i4>0</vt:i4>
      </vt:variant>
      <vt:variant>
        <vt:i4>5</vt:i4>
      </vt:variant>
      <vt:variant>
        <vt:lpwstr>http://wftp3.itu.int/av-arch/avc-site/2009-2012/1107_And/TD-54.zip</vt:lpwstr>
      </vt:variant>
      <vt:variant>
        <vt:lpwstr/>
      </vt:variant>
      <vt:variant>
        <vt:i4>2097154</vt:i4>
      </vt:variant>
      <vt:variant>
        <vt:i4>966</vt:i4>
      </vt:variant>
      <vt:variant>
        <vt:i4>0</vt:i4>
      </vt:variant>
      <vt:variant>
        <vt:i4>5</vt:i4>
      </vt:variant>
      <vt:variant>
        <vt:lpwstr>http://wftp3.itu.int/av-arch/avc-site/2009-2012/1107_And/TD-53.zip</vt:lpwstr>
      </vt:variant>
      <vt:variant>
        <vt:lpwstr/>
      </vt:variant>
      <vt:variant>
        <vt:i4>7077982</vt:i4>
      </vt:variant>
      <vt:variant>
        <vt:i4>963</vt:i4>
      </vt:variant>
      <vt:variant>
        <vt:i4>0</vt:i4>
      </vt:variant>
      <vt:variant>
        <vt:i4>5</vt:i4>
      </vt:variant>
      <vt:variant>
        <vt:lpwstr>http://wftp3.itu.int/av-arch/avc-site/2009-2012/1107_And/TD-52a.zip</vt:lpwstr>
      </vt:variant>
      <vt:variant>
        <vt:lpwstr/>
      </vt:variant>
      <vt:variant>
        <vt:i4>2752515</vt:i4>
      </vt:variant>
      <vt:variant>
        <vt:i4>960</vt:i4>
      </vt:variant>
      <vt:variant>
        <vt:i4>0</vt:i4>
      </vt:variant>
      <vt:variant>
        <vt:i4>5</vt:i4>
      </vt:variant>
      <vt:variant>
        <vt:lpwstr>http://wftp3.itu.int/av-arch/avc-site/2009-2012/1107_And/TD-49.zip</vt:lpwstr>
      </vt:variant>
      <vt:variant>
        <vt:lpwstr/>
      </vt:variant>
      <vt:variant>
        <vt:i4>2097155</vt:i4>
      </vt:variant>
      <vt:variant>
        <vt:i4>957</vt:i4>
      </vt:variant>
      <vt:variant>
        <vt:i4>0</vt:i4>
      </vt:variant>
      <vt:variant>
        <vt:i4>5</vt:i4>
      </vt:variant>
      <vt:variant>
        <vt:lpwstr>http://wftp3.itu.int/av-arch/avc-site/2009-2012/1107_And/TD-43.zip</vt:lpwstr>
      </vt:variant>
      <vt:variant>
        <vt:lpwstr/>
      </vt:variant>
      <vt:variant>
        <vt:i4>2228227</vt:i4>
      </vt:variant>
      <vt:variant>
        <vt:i4>954</vt:i4>
      </vt:variant>
      <vt:variant>
        <vt:i4>0</vt:i4>
      </vt:variant>
      <vt:variant>
        <vt:i4>5</vt:i4>
      </vt:variant>
      <vt:variant>
        <vt:lpwstr>http://wftp3.itu.int/av-arch/avc-site/2009-2012/1107_And/TD-41.zip</vt:lpwstr>
      </vt:variant>
      <vt:variant>
        <vt:lpwstr/>
      </vt:variant>
      <vt:variant>
        <vt:i4>2555906</vt:i4>
      </vt:variant>
      <vt:variant>
        <vt:i4>951</vt:i4>
      </vt:variant>
      <vt:variant>
        <vt:i4>0</vt:i4>
      </vt:variant>
      <vt:variant>
        <vt:i4>5</vt:i4>
      </vt:variant>
      <vt:variant>
        <vt:lpwstr>http://wftp3.itu.int/av-arch/avc-site/2009-2012/1107_And/TD-54.zip</vt:lpwstr>
      </vt:variant>
      <vt:variant>
        <vt:lpwstr/>
      </vt:variant>
      <vt:variant>
        <vt:i4>2097154</vt:i4>
      </vt:variant>
      <vt:variant>
        <vt:i4>948</vt:i4>
      </vt:variant>
      <vt:variant>
        <vt:i4>0</vt:i4>
      </vt:variant>
      <vt:variant>
        <vt:i4>5</vt:i4>
      </vt:variant>
      <vt:variant>
        <vt:lpwstr>http://wftp3.itu.int/av-arch/avc-site/2009-2012/1107_And/TD-53.zip</vt:lpwstr>
      </vt:variant>
      <vt:variant>
        <vt:lpwstr/>
      </vt:variant>
      <vt:variant>
        <vt:i4>7077982</vt:i4>
      </vt:variant>
      <vt:variant>
        <vt:i4>945</vt:i4>
      </vt:variant>
      <vt:variant>
        <vt:i4>0</vt:i4>
      </vt:variant>
      <vt:variant>
        <vt:i4>5</vt:i4>
      </vt:variant>
      <vt:variant>
        <vt:lpwstr>http://wftp3.itu.int/av-arch/avc-site/2009-2012/1107_And/TD-52a.zip</vt:lpwstr>
      </vt:variant>
      <vt:variant>
        <vt:lpwstr/>
      </vt:variant>
      <vt:variant>
        <vt:i4>2228226</vt:i4>
      </vt:variant>
      <vt:variant>
        <vt:i4>942</vt:i4>
      </vt:variant>
      <vt:variant>
        <vt:i4>0</vt:i4>
      </vt:variant>
      <vt:variant>
        <vt:i4>5</vt:i4>
      </vt:variant>
      <vt:variant>
        <vt:lpwstr>http://wftp3.itu.int/av-arch/avc-site/2009-2012/1107_And/TD-51.zip</vt:lpwstr>
      </vt:variant>
      <vt:variant>
        <vt:lpwstr/>
      </vt:variant>
      <vt:variant>
        <vt:i4>2293762</vt:i4>
      </vt:variant>
      <vt:variant>
        <vt:i4>939</vt:i4>
      </vt:variant>
      <vt:variant>
        <vt:i4>0</vt:i4>
      </vt:variant>
      <vt:variant>
        <vt:i4>5</vt:i4>
      </vt:variant>
      <vt:variant>
        <vt:lpwstr>http://wftp3.itu.int/av-arch/avc-site/2009-2012/1107_And/TD-50.zip</vt:lpwstr>
      </vt:variant>
      <vt:variant>
        <vt:lpwstr/>
      </vt:variant>
      <vt:variant>
        <vt:i4>2752515</vt:i4>
      </vt:variant>
      <vt:variant>
        <vt:i4>936</vt:i4>
      </vt:variant>
      <vt:variant>
        <vt:i4>0</vt:i4>
      </vt:variant>
      <vt:variant>
        <vt:i4>5</vt:i4>
      </vt:variant>
      <vt:variant>
        <vt:lpwstr>http://wftp3.itu.int/av-arch/avc-site/2009-2012/1107_And/TD-49.zip</vt:lpwstr>
      </vt:variant>
      <vt:variant>
        <vt:lpwstr/>
      </vt:variant>
      <vt:variant>
        <vt:i4>2818051</vt:i4>
      </vt:variant>
      <vt:variant>
        <vt:i4>933</vt:i4>
      </vt:variant>
      <vt:variant>
        <vt:i4>0</vt:i4>
      </vt:variant>
      <vt:variant>
        <vt:i4>5</vt:i4>
      </vt:variant>
      <vt:variant>
        <vt:lpwstr>http://wftp3.itu.int/av-arch/avc-site/2009-2012/1107_And/TD-48.zip</vt:lpwstr>
      </vt:variant>
      <vt:variant>
        <vt:lpwstr/>
      </vt:variant>
      <vt:variant>
        <vt:i4>2359299</vt:i4>
      </vt:variant>
      <vt:variant>
        <vt:i4>930</vt:i4>
      </vt:variant>
      <vt:variant>
        <vt:i4>0</vt:i4>
      </vt:variant>
      <vt:variant>
        <vt:i4>5</vt:i4>
      </vt:variant>
      <vt:variant>
        <vt:lpwstr>http://wftp3.itu.int/av-arch/avc-site/2009-2012/1107_And/TD-47.zip</vt:lpwstr>
      </vt:variant>
      <vt:variant>
        <vt:lpwstr/>
      </vt:variant>
      <vt:variant>
        <vt:i4>2424835</vt:i4>
      </vt:variant>
      <vt:variant>
        <vt:i4>927</vt:i4>
      </vt:variant>
      <vt:variant>
        <vt:i4>0</vt:i4>
      </vt:variant>
      <vt:variant>
        <vt:i4>5</vt:i4>
      </vt:variant>
      <vt:variant>
        <vt:lpwstr>http://wftp3.itu.int/av-arch/avc-site/2009-2012/1107_And/TD-46.zip</vt:lpwstr>
      </vt:variant>
      <vt:variant>
        <vt:lpwstr/>
      </vt:variant>
      <vt:variant>
        <vt:i4>7012447</vt:i4>
      </vt:variant>
      <vt:variant>
        <vt:i4>924</vt:i4>
      </vt:variant>
      <vt:variant>
        <vt:i4>0</vt:i4>
      </vt:variant>
      <vt:variant>
        <vt:i4>5</vt:i4>
      </vt:variant>
      <vt:variant>
        <vt:lpwstr>http://wftp3.itu.int/av-arch/avc-site/2009-2012/1107_And/TD-45a.zip</vt:lpwstr>
      </vt:variant>
      <vt:variant>
        <vt:lpwstr/>
      </vt:variant>
      <vt:variant>
        <vt:i4>2555907</vt:i4>
      </vt:variant>
      <vt:variant>
        <vt:i4>921</vt:i4>
      </vt:variant>
      <vt:variant>
        <vt:i4>0</vt:i4>
      </vt:variant>
      <vt:variant>
        <vt:i4>5</vt:i4>
      </vt:variant>
      <vt:variant>
        <vt:lpwstr>http://wftp3.itu.int/av-arch/avc-site/2009-2012/1107_And/TD-44.zip</vt:lpwstr>
      </vt:variant>
      <vt:variant>
        <vt:lpwstr/>
      </vt:variant>
      <vt:variant>
        <vt:i4>2097155</vt:i4>
      </vt:variant>
      <vt:variant>
        <vt:i4>918</vt:i4>
      </vt:variant>
      <vt:variant>
        <vt:i4>0</vt:i4>
      </vt:variant>
      <vt:variant>
        <vt:i4>5</vt:i4>
      </vt:variant>
      <vt:variant>
        <vt:lpwstr>http://wftp3.itu.int/av-arch/avc-site/2009-2012/1107_And/TD-43.zip</vt:lpwstr>
      </vt:variant>
      <vt:variant>
        <vt:lpwstr/>
      </vt:variant>
      <vt:variant>
        <vt:i4>2228227</vt:i4>
      </vt:variant>
      <vt:variant>
        <vt:i4>915</vt:i4>
      </vt:variant>
      <vt:variant>
        <vt:i4>0</vt:i4>
      </vt:variant>
      <vt:variant>
        <vt:i4>5</vt:i4>
      </vt:variant>
      <vt:variant>
        <vt:lpwstr>http://wftp3.itu.int/av-arch/avc-site/2009-2012/1107_And/TD-41.zip</vt:lpwstr>
      </vt:variant>
      <vt:variant>
        <vt:lpwstr/>
      </vt:variant>
      <vt:variant>
        <vt:i4>2293763</vt:i4>
      </vt:variant>
      <vt:variant>
        <vt:i4>912</vt:i4>
      </vt:variant>
      <vt:variant>
        <vt:i4>0</vt:i4>
      </vt:variant>
      <vt:variant>
        <vt:i4>5</vt:i4>
      </vt:variant>
      <vt:variant>
        <vt:lpwstr>http://wftp3.itu.int/av-arch/avc-site/2009-2012/1107_And/TD-40.zip</vt:lpwstr>
      </vt:variant>
      <vt:variant>
        <vt:lpwstr/>
      </vt:variant>
      <vt:variant>
        <vt:i4>2752516</vt:i4>
      </vt:variant>
      <vt:variant>
        <vt:i4>909</vt:i4>
      </vt:variant>
      <vt:variant>
        <vt:i4>0</vt:i4>
      </vt:variant>
      <vt:variant>
        <vt:i4>5</vt:i4>
      </vt:variant>
      <vt:variant>
        <vt:lpwstr>http://wftp3.itu.int/av-arch/avc-site/2009-2012/1107_And/TD-39.zip</vt:lpwstr>
      </vt:variant>
      <vt:variant>
        <vt:lpwstr/>
      </vt:variant>
      <vt:variant>
        <vt:i4>2818052</vt:i4>
      </vt:variant>
      <vt:variant>
        <vt:i4>906</vt:i4>
      </vt:variant>
      <vt:variant>
        <vt:i4>0</vt:i4>
      </vt:variant>
      <vt:variant>
        <vt:i4>5</vt:i4>
      </vt:variant>
      <vt:variant>
        <vt:lpwstr>http://wftp3.itu.int/av-arch/avc-site/2009-2012/1107_And/TD-38.zip</vt:lpwstr>
      </vt:variant>
      <vt:variant>
        <vt:lpwstr/>
      </vt:variant>
      <vt:variant>
        <vt:i4>2359300</vt:i4>
      </vt:variant>
      <vt:variant>
        <vt:i4>903</vt:i4>
      </vt:variant>
      <vt:variant>
        <vt:i4>0</vt:i4>
      </vt:variant>
      <vt:variant>
        <vt:i4>5</vt:i4>
      </vt:variant>
      <vt:variant>
        <vt:lpwstr>http://wftp3.itu.int/av-arch/avc-site/2009-2012/1107_And/TD-37.zip</vt:lpwstr>
      </vt:variant>
      <vt:variant>
        <vt:lpwstr/>
      </vt:variant>
      <vt:variant>
        <vt:i4>2424836</vt:i4>
      </vt:variant>
      <vt:variant>
        <vt:i4>900</vt:i4>
      </vt:variant>
      <vt:variant>
        <vt:i4>0</vt:i4>
      </vt:variant>
      <vt:variant>
        <vt:i4>5</vt:i4>
      </vt:variant>
      <vt:variant>
        <vt:lpwstr>http://wftp3.itu.int/av-arch/avc-site/2009-2012/1107_And/TD-36.zip</vt:lpwstr>
      </vt:variant>
      <vt:variant>
        <vt:lpwstr/>
      </vt:variant>
      <vt:variant>
        <vt:i4>2490372</vt:i4>
      </vt:variant>
      <vt:variant>
        <vt:i4>897</vt:i4>
      </vt:variant>
      <vt:variant>
        <vt:i4>0</vt:i4>
      </vt:variant>
      <vt:variant>
        <vt:i4>5</vt:i4>
      </vt:variant>
      <vt:variant>
        <vt:lpwstr>http://wftp3.itu.int/av-arch/avc-site/2009-2012/1107_And/TD-35.zip</vt:lpwstr>
      </vt:variant>
      <vt:variant>
        <vt:lpwstr/>
      </vt:variant>
      <vt:variant>
        <vt:i4>2555908</vt:i4>
      </vt:variant>
      <vt:variant>
        <vt:i4>894</vt:i4>
      </vt:variant>
      <vt:variant>
        <vt:i4>0</vt:i4>
      </vt:variant>
      <vt:variant>
        <vt:i4>5</vt:i4>
      </vt:variant>
      <vt:variant>
        <vt:lpwstr>http://wftp3.itu.int/av-arch/avc-site/2009-2012/1107_And/TD-34.zip</vt:lpwstr>
      </vt:variant>
      <vt:variant>
        <vt:lpwstr/>
      </vt:variant>
      <vt:variant>
        <vt:i4>2097156</vt:i4>
      </vt:variant>
      <vt:variant>
        <vt:i4>891</vt:i4>
      </vt:variant>
      <vt:variant>
        <vt:i4>0</vt:i4>
      </vt:variant>
      <vt:variant>
        <vt:i4>5</vt:i4>
      </vt:variant>
      <vt:variant>
        <vt:lpwstr>http://wftp3.itu.int/av-arch/avc-site/2009-2012/1107_And/TD-33.zip</vt:lpwstr>
      </vt:variant>
      <vt:variant>
        <vt:lpwstr/>
      </vt:variant>
      <vt:variant>
        <vt:i4>2162692</vt:i4>
      </vt:variant>
      <vt:variant>
        <vt:i4>888</vt:i4>
      </vt:variant>
      <vt:variant>
        <vt:i4>0</vt:i4>
      </vt:variant>
      <vt:variant>
        <vt:i4>5</vt:i4>
      </vt:variant>
      <vt:variant>
        <vt:lpwstr>http://wftp3.itu.int/av-arch/avc-site/2009-2012/1107_And/TD-32.zip</vt:lpwstr>
      </vt:variant>
      <vt:variant>
        <vt:lpwstr/>
      </vt:variant>
      <vt:variant>
        <vt:i4>7274584</vt:i4>
      </vt:variant>
      <vt:variant>
        <vt:i4>885</vt:i4>
      </vt:variant>
      <vt:variant>
        <vt:i4>0</vt:i4>
      </vt:variant>
      <vt:variant>
        <vt:i4>5</vt:i4>
      </vt:variant>
      <vt:variant>
        <vt:lpwstr>http://wftp3.itu.int/av-arch/avc-site/2009-2012/1107_And/TD-31a.zip</vt:lpwstr>
      </vt:variant>
      <vt:variant>
        <vt:lpwstr/>
      </vt:variant>
      <vt:variant>
        <vt:i4>2293764</vt:i4>
      </vt:variant>
      <vt:variant>
        <vt:i4>882</vt:i4>
      </vt:variant>
      <vt:variant>
        <vt:i4>0</vt:i4>
      </vt:variant>
      <vt:variant>
        <vt:i4>5</vt:i4>
      </vt:variant>
      <vt:variant>
        <vt:lpwstr>http://wftp3.itu.int/av-arch/avc-site/2009-2012/1107_And/TD-30.zip</vt:lpwstr>
      </vt:variant>
      <vt:variant>
        <vt:lpwstr/>
      </vt:variant>
      <vt:variant>
        <vt:i4>2752517</vt:i4>
      </vt:variant>
      <vt:variant>
        <vt:i4>879</vt:i4>
      </vt:variant>
      <vt:variant>
        <vt:i4>0</vt:i4>
      </vt:variant>
      <vt:variant>
        <vt:i4>5</vt:i4>
      </vt:variant>
      <vt:variant>
        <vt:lpwstr>http://wftp3.itu.int/av-arch/avc-site/2009-2012/1107_And/TD-29.zip</vt:lpwstr>
      </vt:variant>
      <vt:variant>
        <vt:lpwstr/>
      </vt:variant>
      <vt:variant>
        <vt:i4>2818053</vt:i4>
      </vt:variant>
      <vt:variant>
        <vt:i4>876</vt:i4>
      </vt:variant>
      <vt:variant>
        <vt:i4>0</vt:i4>
      </vt:variant>
      <vt:variant>
        <vt:i4>5</vt:i4>
      </vt:variant>
      <vt:variant>
        <vt:lpwstr>http://wftp3.itu.int/av-arch/avc-site/2009-2012/1107_And/TD-28.zip</vt:lpwstr>
      </vt:variant>
      <vt:variant>
        <vt:lpwstr/>
      </vt:variant>
      <vt:variant>
        <vt:i4>2359301</vt:i4>
      </vt:variant>
      <vt:variant>
        <vt:i4>873</vt:i4>
      </vt:variant>
      <vt:variant>
        <vt:i4>0</vt:i4>
      </vt:variant>
      <vt:variant>
        <vt:i4>5</vt:i4>
      </vt:variant>
      <vt:variant>
        <vt:lpwstr>http://wftp3.itu.int/av-arch/avc-site/2009-2012/1107_And/TD-27.zip</vt:lpwstr>
      </vt:variant>
      <vt:variant>
        <vt:lpwstr/>
      </vt:variant>
      <vt:variant>
        <vt:i4>2424837</vt:i4>
      </vt:variant>
      <vt:variant>
        <vt:i4>870</vt:i4>
      </vt:variant>
      <vt:variant>
        <vt:i4>0</vt:i4>
      </vt:variant>
      <vt:variant>
        <vt:i4>5</vt:i4>
      </vt:variant>
      <vt:variant>
        <vt:lpwstr>http://wftp3.itu.int/av-arch/avc-site/2009-2012/1107_And/TD-26.zip</vt:lpwstr>
      </vt:variant>
      <vt:variant>
        <vt:lpwstr/>
      </vt:variant>
      <vt:variant>
        <vt:i4>2490373</vt:i4>
      </vt:variant>
      <vt:variant>
        <vt:i4>867</vt:i4>
      </vt:variant>
      <vt:variant>
        <vt:i4>0</vt:i4>
      </vt:variant>
      <vt:variant>
        <vt:i4>5</vt:i4>
      </vt:variant>
      <vt:variant>
        <vt:lpwstr>http://wftp3.itu.int/av-arch/avc-site/2009-2012/1107_And/TD-25.zip</vt:lpwstr>
      </vt:variant>
      <vt:variant>
        <vt:lpwstr/>
      </vt:variant>
      <vt:variant>
        <vt:i4>2555909</vt:i4>
      </vt:variant>
      <vt:variant>
        <vt:i4>864</vt:i4>
      </vt:variant>
      <vt:variant>
        <vt:i4>0</vt:i4>
      </vt:variant>
      <vt:variant>
        <vt:i4>5</vt:i4>
      </vt:variant>
      <vt:variant>
        <vt:lpwstr>http://wftp3.itu.int/av-arch/avc-site/2009-2012/1107_And/TD-24.zip</vt:lpwstr>
      </vt:variant>
      <vt:variant>
        <vt:lpwstr/>
      </vt:variant>
      <vt:variant>
        <vt:i4>2097157</vt:i4>
      </vt:variant>
      <vt:variant>
        <vt:i4>861</vt:i4>
      </vt:variant>
      <vt:variant>
        <vt:i4>0</vt:i4>
      </vt:variant>
      <vt:variant>
        <vt:i4>5</vt:i4>
      </vt:variant>
      <vt:variant>
        <vt:lpwstr>http://wftp3.itu.int/av-arch/avc-site/2009-2012/1107_And/TD-23.zip</vt:lpwstr>
      </vt:variant>
      <vt:variant>
        <vt:lpwstr/>
      </vt:variant>
      <vt:variant>
        <vt:i4>2162693</vt:i4>
      </vt:variant>
      <vt:variant>
        <vt:i4>858</vt:i4>
      </vt:variant>
      <vt:variant>
        <vt:i4>0</vt:i4>
      </vt:variant>
      <vt:variant>
        <vt:i4>5</vt:i4>
      </vt:variant>
      <vt:variant>
        <vt:lpwstr>http://wftp3.itu.int/av-arch/avc-site/2009-2012/1107_And/TD-22.zip</vt:lpwstr>
      </vt:variant>
      <vt:variant>
        <vt:lpwstr/>
      </vt:variant>
      <vt:variant>
        <vt:i4>2228229</vt:i4>
      </vt:variant>
      <vt:variant>
        <vt:i4>855</vt:i4>
      </vt:variant>
      <vt:variant>
        <vt:i4>0</vt:i4>
      </vt:variant>
      <vt:variant>
        <vt:i4>5</vt:i4>
      </vt:variant>
      <vt:variant>
        <vt:lpwstr>http://wftp3.itu.int/av-arch/avc-site/2009-2012/1107_And/TD-21.zip</vt:lpwstr>
      </vt:variant>
      <vt:variant>
        <vt:lpwstr/>
      </vt:variant>
      <vt:variant>
        <vt:i4>7209049</vt:i4>
      </vt:variant>
      <vt:variant>
        <vt:i4>852</vt:i4>
      </vt:variant>
      <vt:variant>
        <vt:i4>0</vt:i4>
      </vt:variant>
      <vt:variant>
        <vt:i4>5</vt:i4>
      </vt:variant>
      <vt:variant>
        <vt:lpwstr>http://wftp3.itu.int/av-arch/avc-site/2009-2012/1107_And/TD-20a.zip</vt:lpwstr>
      </vt:variant>
      <vt:variant>
        <vt:lpwstr/>
      </vt:variant>
      <vt:variant>
        <vt:i4>2752518</vt:i4>
      </vt:variant>
      <vt:variant>
        <vt:i4>849</vt:i4>
      </vt:variant>
      <vt:variant>
        <vt:i4>0</vt:i4>
      </vt:variant>
      <vt:variant>
        <vt:i4>5</vt:i4>
      </vt:variant>
      <vt:variant>
        <vt:lpwstr>http://wftp3.itu.int/av-arch/avc-site/2009-2012/1107_And/TD-19.zip</vt:lpwstr>
      </vt:variant>
      <vt:variant>
        <vt:lpwstr/>
      </vt:variant>
      <vt:variant>
        <vt:i4>6684762</vt:i4>
      </vt:variant>
      <vt:variant>
        <vt:i4>846</vt:i4>
      </vt:variant>
      <vt:variant>
        <vt:i4>0</vt:i4>
      </vt:variant>
      <vt:variant>
        <vt:i4>5</vt:i4>
      </vt:variant>
      <vt:variant>
        <vt:lpwstr>http://wftp3.itu.int/av-arch/avc-site/2009-2012/1107_And/TD-18a.zip</vt:lpwstr>
      </vt:variant>
      <vt:variant>
        <vt:lpwstr/>
      </vt:variant>
      <vt:variant>
        <vt:i4>6881370</vt:i4>
      </vt:variant>
      <vt:variant>
        <vt:i4>843</vt:i4>
      </vt:variant>
      <vt:variant>
        <vt:i4>0</vt:i4>
      </vt:variant>
      <vt:variant>
        <vt:i4>5</vt:i4>
      </vt:variant>
      <vt:variant>
        <vt:lpwstr>http://wftp3.itu.int/av-arch/avc-site/2009-2012/1107_And/TD-17a.zip</vt:lpwstr>
      </vt:variant>
      <vt:variant>
        <vt:lpwstr/>
      </vt:variant>
      <vt:variant>
        <vt:i4>2424838</vt:i4>
      </vt:variant>
      <vt:variant>
        <vt:i4>840</vt:i4>
      </vt:variant>
      <vt:variant>
        <vt:i4>0</vt:i4>
      </vt:variant>
      <vt:variant>
        <vt:i4>5</vt:i4>
      </vt:variant>
      <vt:variant>
        <vt:lpwstr>http://wftp3.itu.int/av-arch/avc-site/2009-2012/1107_And/TD-16.zip</vt:lpwstr>
      </vt:variant>
      <vt:variant>
        <vt:lpwstr/>
      </vt:variant>
      <vt:variant>
        <vt:i4>7012442</vt:i4>
      </vt:variant>
      <vt:variant>
        <vt:i4>837</vt:i4>
      </vt:variant>
      <vt:variant>
        <vt:i4>0</vt:i4>
      </vt:variant>
      <vt:variant>
        <vt:i4>5</vt:i4>
      </vt:variant>
      <vt:variant>
        <vt:lpwstr>http://wftp3.itu.int/av-arch/avc-site/2009-2012/1107_And/TD-15a.zip</vt:lpwstr>
      </vt:variant>
      <vt:variant>
        <vt:lpwstr/>
      </vt:variant>
      <vt:variant>
        <vt:i4>2555910</vt:i4>
      </vt:variant>
      <vt:variant>
        <vt:i4>834</vt:i4>
      </vt:variant>
      <vt:variant>
        <vt:i4>0</vt:i4>
      </vt:variant>
      <vt:variant>
        <vt:i4>5</vt:i4>
      </vt:variant>
      <vt:variant>
        <vt:lpwstr>http://wftp3.itu.int/av-arch/avc-site/2009-2012/1107_And/TD-14.zip</vt:lpwstr>
      </vt:variant>
      <vt:variant>
        <vt:lpwstr/>
      </vt:variant>
      <vt:variant>
        <vt:i4>2097158</vt:i4>
      </vt:variant>
      <vt:variant>
        <vt:i4>831</vt:i4>
      </vt:variant>
      <vt:variant>
        <vt:i4>0</vt:i4>
      </vt:variant>
      <vt:variant>
        <vt:i4>5</vt:i4>
      </vt:variant>
      <vt:variant>
        <vt:lpwstr>http://wftp3.itu.int/av-arch/avc-site/2009-2012/1107_And/TD-13.zip</vt:lpwstr>
      </vt:variant>
      <vt:variant>
        <vt:lpwstr/>
      </vt:variant>
      <vt:variant>
        <vt:i4>2162694</vt:i4>
      </vt:variant>
      <vt:variant>
        <vt:i4>828</vt:i4>
      </vt:variant>
      <vt:variant>
        <vt:i4>0</vt:i4>
      </vt:variant>
      <vt:variant>
        <vt:i4>5</vt:i4>
      </vt:variant>
      <vt:variant>
        <vt:lpwstr>http://wftp3.itu.int/av-arch/avc-site/2009-2012/1107_And/TD-12.zip</vt:lpwstr>
      </vt:variant>
      <vt:variant>
        <vt:lpwstr/>
      </vt:variant>
      <vt:variant>
        <vt:i4>2228230</vt:i4>
      </vt:variant>
      <vt:variant>
        <vt:i4>825</vt:i4>
      </vt:variant>
      <vt:variant>
        <vt:i4>0</vt:i4>
      </vt:variant>
      <vt:variant>
        <vt:i4>5</vt:i4>
      </vt:variant>
      <vt:variant>
        <vt:lpwstr>http://wftp3.itu.int/av-arch/avc-site/2009-2012/1107_And/TD-11.zip</vt:lpwstr>
      </vt:variant>
      <vt:variant>
        <vt:lpwstr/>
      </vt:variant>
      <vt:variant>
        <vt:i4>7209049</vt:i4>
      </vt:variant>
      <vt:variant>
        <vt:i4>822</vt:i4>
      </vt:variant>
      <vt:variant>
        <vt:i4>0</vt:i4>
      </vt:variant>
      <vt:variant>
        <vt:i4>5</vt:i4>
      </vt:variant>
      <vt:variant>
        <vt:lpwstr>http://wftp3.itu.int/av-arch/avc-site/2009-2012/1107_And/TD-10b.zip</vt:lpwstr>
      </vt:variant>
      <vt:variant>
        <vt:lpwstr/>
      </vt:variant>
      <vt:variant>
        <vt:i4>2752519</vt:i4>
      </vt:variant>
      <vt:variant>
        <vt:i4>819</vt:i4>
      </vt:variant>
      <vt:variant>
        <vt:i4>0</vt:i4>
      </vt:variant>
      <vt:variant>
        <vt:i4>5</vt:i4>
      </vt:variant>
      <vt:variant>
        <vt:lpwstr>http://wftp3.itu.int/av-arch/avc-site/2009-2012/1107_And/TD-09.zip</vt:lpwstr>
      </vt:variant>
      <vt:variant>
        <vt:lpwstr/>
      </vt:variant>
      <vt:variant>
        <vt:i4>2818055</vt:i4>
      </vt:variant>
      <vt:variant>
        <vt:i4>816</vt:i4>
      </vt:variant>
      <vt:variant>
        <vt:i4>0</vt:i4>
      </vt:variant>
      <vt:variant>
        <vt:i4>5</vt:i4>
      </vt:variant>
      <vt:variant>
        <vt:lpwstr>http://wftp3.itu.int/av-arch/avc-site/2009-2012/1107_And/TD-08.zip</vt:lpwstr>
      </vt:variant>
      <vt:variant>
        <vt:lpwstr/>
      </vt:variant>
      <vt:variant>
        <vt:i4>2359303</vt:i4>
      </vt:variant>
      <vt:variant>
        <vt:i4>813</vt:i4>
      </vt:variant>
      <vt:variant>
        <vt:i4>0</vt:i4>
      </vt:variant>
      <vt:variant>
        <vt:i4>5</vt:i4>
      </vt:variant>
      <vt:variant>
        <vt:lpwstr>http://wftp3.itu.int/av-arch/avc-site/2009-2012/1107_And/TD-07.zip</vt:lpwstr>
      </vt:variant>
      <vt:variant>
        <vt:lpwstr/>
      </vt:variant>
      <vt:variant>
        <vt:i4>2424839</vt:i4>
      </vt:variant>
      <vt:variant>
        <vt:i4>810</vt:i4>
      </vt:variant>
      <vt:variant>
        <vt:i4>0</vt:i4>
      </vt:variant>
      <vt:variant>
        <vt:i4>5</vt:i4>
      </vt:variant>
      <vt:variant>
        <vt:lpwstr>http://wftp3.itu.int/av-arch/avc-site/2009-2012/1107_And/TD-06.zip</vt:lpwstr>
      </vt:variant>
      <vt:variant>
        <vt:lpwstr/>
      </vt:variant>
      <vt:variant>
        <vt:i4>2490375</vt:i4>
      </vt:variant>
      <vt:variant>
        <vt:i4>807</vt:i4>
      </vt:variant>
      <vt:variant>
        <vt:i4>0</vt:i4>
      </vt:variant>
      <vt:variant>
        <vt:i4>5</vt:i4>
      </vt:variant>
      <vt:variant>
        <vt:lpwstr>http://wftp3.itu.int/av-arch/avc-site/2009-2012/1107_And/TD-05.zip</vt:lpwstr>
      </vt:variant>
      <vt:variant>
        <vt:lpwstr/>
      </vt:variant>
      <vt:variant>
        <vt:i4>2555911</vt:i4>
      </vt:variant>
      <vt:variant>
        <vt:i4>804</vt:i4>
      </vt:variant>
      <vt:variant>
        <vt:i4>0</vt:i4>
      </vt:variant>
      <vt:variant>
        <vt:i4>5</vt:i4>
      </vt:variant>
      <vt:variant>
        <vt:lpwstr>http://wftp3.itu.int/av-arch/avc-site/2009-2012/1107_And/TD-04.zip</vt:lpwstr>
      </vt:variant>
      <vt:variant>
        <vt:lpwstr/>
      </vt:variant>
      <vt:variant>
        <vt:i4>2097159</vt:i4>
      </vt:variant>
      <vt:variant>
        <vt:i4>801</vt:i4>
      </vt:variant>
      <vt:variant>
        <vt:i4>0</vt:i4>
      </vt:variant>
      <vt:variant>
        <vt:i4>5</vt:i4>
      </vt:variant>
      <vt:variant>
        <vt:lpwstr>http://wftp3.itu.int/av-arch/avc-site/2009-2012/1107_And/TD-03.zip</vt:lpwstr>
      </vt:variant>
      <vt:variant>
        <vt:lpwstr/>
      </vt:variant>
      <vt:variant>
        <vt:i4>2162695</vt:i4>
      </vt:variant>
      <vt:variant>
        <vt:i4>798</vt:i4>
      </vt:variant>
      <vt:variant>
        <vt:i4>0</vt:i4>
      </vt:variant>
      <vt:variant>
        <vt:i4>5</vt:i4>
      </vt:variant>
      <vt:variant>
        <vt:lpwstr>http://wftp3.itu.int/av-arch/avc-site/2009-2012/1107_And/TD-02.zip</vt:lpwstr>
      </vt:variant>
      <vt:variant>
        <vt:lpwstr/>
      </vt:variant>
      <vt:variant>
        <vt:i4>7274587</vt:i4>
      </vt:variant>
      <vt:variant>
        <vt:i4>795</vt:i4>
      </vt:variant>
      <vt:variant>
        <vt:i4>0</vt:i4>
      </vt:variant>
      <vt:variant>
        <vt:i4>5</vt:i4>
      </vt:variant>
      <vt:variant>
        <vt:lpwstr>http://wftp3.itu.int/av-arch/avc-site/2009-2012/1107_And/TD-01a.zip</vt:lpwstr>
      </vt:variant>
      <vt:variant>
        <vt:lpwstr/>
      </vt:variant>
      <vt:variant>
        <vt:i4>7798806</vt:i4>
      </vt:variant>
      <vt:variant>
        <vt:i4>792</vt:i4>
      </vt:variant>
      <vt:variant>
        <vt:i4>0</vt:i4>
      </vt:variant>
      <vt:variant>
        <vt:i4>5</vt:i4>
      </vt:variant>
      <vt:variant>
        <vt:lpwstr>http://wftp3.itu.int/av-arch/avc-site/2009-2012/1107_And/AVD-4155-att-2.zip</vt:lpwstr>
      </vt:variant>
      <vt:variant>
        <vt:lpwstr/>
      </vt:variant>
      <vt:variant>
        <vt:i4>7798805</vt:i4>
      </vt:variant>
      <vt:variant>
        <vt:i4>789</vt:i4>
      </vt:variant>
      <vt:variant>
        <vt:i4>0</vt:i4>
      </vt:variant>
      <vt:variant>
        <vt:i4>5</vt:i4>
      </vt:variant>
      <vt:variant>
        <vt:lpwstr>http://wftp3.itu.int/av-arch/avc-site/2009-2012/1107_And/AVD-4155-att-1.zip</vt:lpwstr>
      </vt:variant>
      <vt:variant>
        <vt:lpwstr/>
      </vt:variant>
      <vt:variant>
        <vt:i4>196657</vt:i4>
      </vt:variant>
      <vt:variant>
        <vt:i4>786</vt:i4>
      </vt:variant>
      <vt:variant>
        <vt:i4>0</vt:i4>
      </vt:variant>
      <vt:variant>
        <vt:i4>5</vt:i4>
      </vt:variant>
      <vt:variant>
        <vt:lpwstr>http://wftp3.itu.int/av-arch/avc-site/2009-2012/1107_And/AVD-4155.zip</vt:lpwstr>
      </vt:variant>
      <vt:variant>
        <vt:lpwstr/>
      </vt:variant>
      <vt:variant>
        <vt:i4>5898277</vt:i4>
      </vt:variant>
      <vt:variant>
        <vt:i4>783</vt:i4>
      </vt:variant>
      <vt:variant>
        <vt:i4>0</vt:i4>
      </vt:variant>
      <vt:variant>
        <vt:i4>5</vt:i4>
      </vt:variant>
      <vt:variant>
        <vt:lpwstr>http://wftp3.itu.int/av-arch/avc-site/2009-2012/1107_And/AVD-4154-att.zip</vt:lpwstr>
      </vt:variant>
      <vt:variant>
        <vt:lpwstr/>
      </vt:variant>
      <vt:variant>
        <vt:i4>196656</vt:i4>
      </vt:variant>
      <vt:variant>
        <vt:i4>780</vt:i4>
      </vt:variant>
      <vt:variant>
        <vt:i4>0</vt:i4>
      </vt:variant>
      <vt:variant>
        <vt:i4>5</vt:i4>
      </vt:variant>
      <vt:variant>
        <vt:lpwstr>http://wftp3.itu.int/av-arch/avc-site/2009-2012/1107_And/AVD-4154.zip</vt:lpwstr>
      </vt:variant>
      <vt:variant>
        <vt:lpwstr/>
      </vt:variant>
      <vt:variant>
        <vt:i4>5898274</vt:i4>
      </vt:variant>
      <vt:variant>
        <vt:i4>777</vt:i4>
      </vt:variant>
      <vt:variant>
        <vt:i4>0</vt:i4>
      </vt:variant>
      <vt:variant>
        <vt:i4>5</vt:i4>
      </vt:variant>
      <vt:variant>
        <vt:lpwstr>http://wftp3.itu.int/av-arch/avc-site/2009-2012/1107_And/AVD-4153-att.zip</vt:lpwstr>
      </vt:variant>
      <vt:variant>
        <vt:lpwstr/>
      </vt:variant>
      <vt:variant>
        <vt:i4>196663</vt:i4>
      </vt:variant>
      <vt:variant>
        <vt:i4>774</vt:i4>
      </vt:variant>
      <vt:variant>
        <vt:i4>0</vt:i4>
      </vt:variant>
      <vt:variant>
        <vt:i4>5</vt:i4>
      </vt:variant>
      <vt:variant>
        <vt:lpwstr>http://wftp3.itu.int/av-arch/avc-site/2009-2012/1107_And/AVD-4153.zip</vt:lpwstr>
      </vt:variant>
      <vt:variant>
        <vt:lpwstr/>
      </vt:variant>
      <vt:variant>
        <vt:i4>5898275</vt:i4>
      </vt:variant>
      <vt:variant>
        <vt:i4>771</vt:i4>
      </vt:variant>
      <vt:variant>
        <vt:i4>0</vt:i4>
      </vt:variant>
      <vt:variant>
        <vt:i4>5</vt:i4>
      </vt:variant>
      <vt:variant>
        <vt:lpwstr>http://wftp3.itu.int/av-arch/avc-site/2009-2012/1107_And/AVD-4152-att.zip</vt:lpwstr>
      </vt:variant>
      <vt:variant>
        <vt:lpwstr/>
      </vt:variant>
      <vt:variant>
        <vt:i4>196662</vt:i4>
      </vt:variant>
      <vt:variant>
        <vt:i4>768</vt:i4>
      </vt:variant>
      <vt:variant>
        <vt:i4>0</vt:i4>
      </vt:variant>
      <vt:variant>
        <vt:i4>5</vt:i4>
      </vt:variant>
      <vt:variant>
        <vt:lpwstr>http://wftp3.itu.int/av-arch/avc-site/2009-2012/1107_And/AVD-4152.zip</vt:lpwstr>
      </vt:variant>
      <vt:variant>
        <vt:lpwstr/>
      </vt:variant>
      <vt:variant>
        <vt:i4>196661</vt:i4>
      </vt:variant>
      <vt:variant>
        <vt:i4>765</vt:i4>
      </vt:variant>
      <vt:variant>
        <vt:i4>0</vt:i4>
      </vt:variant>
      <vt:variant>
        <vt:i4>5</vt:i4>
      </vt:variant>
      <vt:variant>
        <vt:lpwstr>http://wftp3.itu.int/av-arch/avc-site/2009-2012/1107_And/AVD-4151.zip</vt:lpwstr>
      </vt:variant>
      <vt:variant>
        <vt:lpwstr/>
      </vt:variant>
      <vt:variant>
        <vt:i4>196660</vt:i4>
      </vt:variant>
      <vt:variant>
        <vt:i4>762</vt:i4>
      </vt:variant>
      <vt:variant>
        <vt:i4>0</vt:i4>
      </vt:variant>
      <vt:variant>
        <vt:i4>5</vt:i4>
      </vt:variant>
      <vt:variant>
        <vt:lpwstr>http://wftp3.itu.int/av-arch/avc-site/2009-2012/1107_And/AVD-4150.zip</vt:lpwstr>
      </vt:variant>
      <vt:variant>
        <vt:lpwstr/>
      </vt:variant>
      <vt:variant>
        <vt:i4>5963816</vt:i4>
      </vt:variant>
      <vt:variant>
        <vt:i4>759</vt:i4>
      </vt:variant>
      <vt:variant>
        <vt:i4>0</vt:i4>
      </vt:variant>
      <vt:variant>
        <vt:i4>5</vt:i4>
      </vt:variant>
      <vt:variant>
        <vt:lpwstr>http://wftp3.itu.int/av-arch/avc-site/2009-2012/1107_And/AVD-4149-att.zip</vt:lpwstr>
      </vt:variant>
      <vt:variant>
        <vt:lpwstr/>
      </vt:variant>
      <vt:variant>
        <vt:i4>131133</vt:i4>
      </vt:variant>
      <vt:variant>
        <vt:i4>756</vt:i4>
      </vt:variant>
      <vt:variant>
        <vt:i4>0</vt:i4>
      </vt:variant>
      <vt:variant>
        <vt:i4>5</vt:i4>
      </vt:variant>
      <vt:variant>
        <vt:lpwstr>http://wftp3.itu.int/av-arch/avc-site/2009-2012/1107_And/AVD-4149.zip</vt:lpwstr>
      </vt:variant>
      <vt:variant>
        <vt:lpwstr/>
      </vt:variant>
      <vt:variant>
        <vt:i4>131132</vt:i4>
      </vt:variant>
      <vt:variant>
        <vt:i4>753</vt:i4>
      </vt:variant>
      <vt:variant>
        <vt:i4>0</vt:i4>
      </vt:variant>
      <vt:variant>
        <vt:i4>5</vt:i4>
      </vt:variant>
      <vt:variant>
        <vt:lpwstr>http://wftp3.itu.int/av-arch/avc-site/2009-2012/1107_And/AVD-4148.zip</vt:lpwstr>
      </vt:variant>
      <vt:variant>
        <vt:lpwstr/>
      </vt:variant>
      <vt:variant>
        <vt:i4>131123</vt:i4>
      </vt:variant>
      <vt:variant>
        <vt:i4>750</vt:i4>
      </vt:variant>
      <vt:variant>
        <vt:i4>0</vt:i4>
      </vt:variant>
      <vt:variant>
        <vt:i4>5</vt:i4>
      </vt:variant>
      <vt:variant>
        <vt:lpwstr>http://wftp3.itu.int/av-arch/avc-site/2009-2012/1107_And/AVD-4147.zip</vt:lpwstr>
      </vt:variant>
      <vt:variant>
        <vt:lpwstr/>
      </vt:variant>
      <vt:variant>
        <vt:i4>5963815</vt:i4>
      </vt:variant>
      <vt:variant>
        <vt:i4>747</vt:i4>
      </vt:variant>
      <vt:variant>
        <vt:i4>0</vt:i4>
      </vt:variant>
      <vt:variant>
        <vt:i4>5</vt:i4>
      </vt:variant>
      <vt:variant>
        <vt:lpwstr>http://wftp3.itu.int/av-arch/avc-site/2009-2012/1107_And/AVD-4146-att.zip</vt:lpwstr>
      </vt:variant>
      <vt:variant>
        <vt:lpwstr/>
      </vt:variant>
      <vt:variant>
        <vt:i4>131122</vt:i4>
      </vt:variant>
      <vt:variant>
        <vt:i4>744</vt:i4>
      </vt:variant>
      <vt:variant>
        <vt:i4>0</vt:i4>
      </vt:variant>
      <vt:variant>
        <vt:i4>5</vt:i4>
      </vt:variant>
      <vt:variant>
        <vt:lpwstr>http://wftp3.itu.int/av-arch/avc-site/2009-2012/1107_And/AVD-4146.zip</vt:lpwstr>
      </vt:variant>
      <vt:variant>
        <vt:lpwstr/>
      </vt:variant>
      <vt:variant>
        <vt:i4>131121</vt:i4>
      </vt:variant>
      <vt:variant>
        <vt:i4>741</vt:i4>
      </vt:variant>
      <vt:variant>
        <vt:i4>0</vt:i4>
      </vt:variant>
      <vt:variant>
        <vt:i4>5</vt:i4>
      </vt:variant>
      <vt:variant>
        <vt:lpwstr>http://wftp3.itu.int/av-arch/avc-site/2009-2012/1107_And/AVD-4145.zip</vt:lpwstr>
      </vt:variant>
      <vt:variant>
        <vt:lpwstr/>
      </vt:variant>
      <vt:variant>
        <vt:i4>5963813</vt:i4>
      </vt:variant>
      <vt:variant>
        <vt:i4>738</vt:i4>
      </vt:variant>
      <vt:variant>
        <vt:i4>0</vt:i4>
      </vt:variant>
      <vt:variant>
        <vt:i4>5</vt:i4>
      </vt:variant>
      <vt:variant>
        <vt:lpwstr>http://wftp3.itu.int/av-arch/avc-site/2009-2012/1107_And/AVD-4144-att.zip</vt:lpwstr>
      </vt:variant>
      <vt:variant>
        <vt:lpwstr/>
      </vt:variant>
      <vt:variant>
        <vt:i4>131120</vt:i4>
      </vt:variant>
      <vt:variant>
        <vt:i4>735</vt:i4>
      </vt:variant>
      <vt:variant>
        <vt:i4>0</vt:i4>
      </vt:variant>
      <vt:variant>
        <vt:i4>5</vt:i4>
      </vt:variant>
      <vt:variant>
        <vt:lpwstr>http://wftp3.itu.int/av-arch/avc-site/2009-2012/1107_And/AVD-4144.zip</vt:lpwstr>
      </vt:variant>
      <vt:variant>
        <vt:lpwstr/>
      </vt:variant>
      <vt:variant>
        <vt:i4>131127</vt:i4>
      </vt:variant>
      <vt:variant>
        <vt:i4>732</vt:i4>
      </vt:variant>
      <vt:variant>
        <vt:i4>0</vt:i4>
      </vt:variant>
      <vt:variant>
        <vt:i4>5</vt:i4>
      </vt:variant>
      <vt:variant>
        <vt:lpwstr>http://wftp3.itu.int/av-arch/avc-site/2009-2012/1107_And/AVD-4143.zip</vt:lpwstr>
      </vt:variant>
      <vt:variant>
        <vt:lpwstr/>
      </vt:variant>
      <vt:variant>
        <vt:i4>131126</vt:i4>
      </vt:variant>
      <vt:variant>
        <vt:i4>729</vt:i4>
      </vt:variant>
      <vt:variant>
        <vt:i4>0</vt:i4>
      </vt:variant>
      <vt:variant>
        <vt:i4>5</vt:i4>
      </vt:variant>
      <vt:variant>
        <vt:lpwstr>http://wftp3.itu.int/av-arch/avc-site/2009-2012/1107_And/AVD-4142.zip</vt:lpwstr>
      </vt:variant>
      <vt:variant>
        <vt:lpwstr/>
      </vt:variant>
      <vt:variant>
        <vt:i4>131125</vt:i4>
      </vt:variant>
      <vt:variant>
        <vt:i4>726</vt:i4>
      </vt:variant>
      <vt:variant>
        <vt:i4>0</vt:i4>
      </vt:variant>
      <vt:variant>
        <vt:i4>5</vt:i4>
      </vt:variant>
      <vt:variant>
        <vt:lpwstr>http://wftp3.itu.int/av-arch/avc-site/2009-2012/1107_And/AVD-4141.zip</vt:lpwstr>
      </vt:variant>
      <vt:variant>
        <vt:lpwstr/>
      </vt:variant>
      <vt:variant>
        <vt:i4>131124</vt:i4>
      </vt:variant>
      <vt:variant>
        <vt:i4>723</vt:i4>
      </vt:variant>
      <vt:variant>
        <vt:i4>0</vt:i4>
      </vt:variant>
      <vt:variant>
        <vt:i4>5</vt:i4>
      </vt:variant>
      <vt:variant>
        <vt:lpwstr>http://wftp3.itu.int/av-arch/avc-site/2009-2012/1107_And/AVD-4140.zip</vt:lpwstr>
      </vt:variant>
      <vt:variant>
        <vt:lpwstr/>
      </vt:variant>
      <vt:variant>
        <vt:i4>6029352</vt:i4>
      </vt:variant>
      <vt:variant>
        <vt:i4>720</vt:i4>
      </vt:variant>
      <vt:variant>
        <vt:i4>0</vt:i4>
      </vt:variant>
      <vt:variant>
        <vt:i4>5</vt:i4>
      </vt:variant>
      <vt:variant>
        <vt:lpwstr>http://wftp3.itu.int/av-arch/avc-site/2009-2012/1107_And/AVD-4139-att.zip</vt:lpwstr>
      </vt:variant>
      <vt:variant>
        <vt:lpwstr/>
      </vt:variant>
      <vt:variant>
        <vt:i4>327741</vt:i4>
      </vt:variant>
      <vt:variant>
        <vt:i4>717</vt:i4>
      </vt:variant>
      <vt:variant>
        <vt:i4>0</vt:i4>
      </vt:variant>
      <vt:variant>
        <vt:i4>5</vt:i4>
      </vt:variant>
      <vt:variant>
        <vt:lpwstr>http://wftp3.itu.int/av-arch/avc-site/2009-2012/1107_And/AVD-4139.zip</vt:lpwstr>
      </vt:variant>
      <vt:variant>
        <vt:lpwstr/>
      </vt:variant>
      <vt:variant>
        <vt:i4>6029353</vt:i4>
      </vt:variant>
      <vt:variant>
        <vt:i4>714</vt:i4>
      </vt:variant>
      <vt:variant>
        <vt:i4>0</vt:i4>
      </vt:variant>
      <vt:variant>
        <vt:i4>5</vt:i4>
      </vt:variant>
      <vt:variant>
        <vt:lpwstr>http://wftp3.itu.int/av-arch/avc-site/2009-2012/1107_And/AVD-4138-att.zip</vt:lpwstr>
      </vt:variant>
      <vt:variant>
        <vt:lpwstr/>
      </vt:variant>
      <vt:variant>
        <vt:i4>327740</vt:i4>
      </vt:variant>
      <vt:variant>
        <vt:i4>711</vt:i4>
      </vt:variant>
      <vt:variant>
        <vt:i4>0</vt:i4>
      </vt:variant>
      <vt:variant>
        <vt:i4>5</vt:i4>
      </vt:variant>
      <vt:variant>
        <vt:lpwstr>http://wftp3.itu.int/av-arch/avc-site/2009-2012/1107_And/AVD-4138.zip</vt:lpwstr>
      </vt:variant>
      <vt:variant>
        <vt:lpwstr/>
      </vt:variant>
      <vt:variant>
        <vt:i4>327731</vt:i4>
      </vt:variant>
      <vt:variant>
        <vt:i4>708</vt:i4>
      </vt:variant>
      <vt:variant>
        <vt:i4>0</vt:i4>
      </vt:variant>
      <vt:variant>
        <vt:i4>5</vt:i4>
      </vt:variant>
      <vt:variant>
        <vt:lpwstr>http://wftp3.itu.int/av-arch/avc-site/2009-2012/1107_And/AVD-4137.zip</vt:lpwstr>
      </vt:variant>
      <vt:variant>
        <vt:lpwstr/>
      </vt:variant>
      <vt:variant>
        <vt:i4>327730</vt:i4>
      </vt:variant>
      <vt:variant>
        <vt:i4>705</vt:i4>
      </vt:variant>
      <vt:variant>
        <vt:i4>0</vt:i4>
      </vt:variant>
      <vt:variant>
        <vt:i4>5</vt:i4>
      </vt:variant>
      <vt:variant>
        <vt:lpwstr>http://wftp3.itu.int/av-arch/avc-site/2009-2012/1107_And/AVD-4136.zip</vt:lpwstr>
      </vt:variant>
      <vt:variant>
        <vt:lpwstr/>
      </vt:variant>
      <vt:variant>
        <vt:i4>327729</vt:i4>
      </vt:variant>
      <vt:variant>
        <vt:i4>702</vt:i4>
      </vt:variant>
      <vt:variant>
        <vt:i4>0</vt:i4>
      </vt:variant>
      <vt:variant>
        <vt:i4>5</vt:i4>
      </vt:variant>
      <vt:variant>
        <vt:lpwstr>http://wftp3.itu.int/av-arch/avc-site/2009-2012/1107_And/AVD-4135.zip</vt:lpwstr>
      </vt:variant>
      <vt:variant>
        <vt:lpwstr/>
      </vt:variant>
      <vt:variant>
        <vt:i4>327728</vt:i4>
      </vt:variant>
      <vt:variant>
        <vt:i4>699</vt:i4>
      </vt:variant>
      <vt:variant>
        <vt:i4>0</vt:i4>
      </vt:variant>
      <vt:variant>
        <vt:i4>5</vt:i4>
      </vt:variant>
      <vt:variant>
        <vt:lpwstr>http://wftp3.itu.int/av-arch/avc-site/2009-2012/1107_And/AVD-4134.zip</vt:lpwstr>
      </vt:variant>
      <vt:variant>
        <vt:lpwstr/>
      </vt:variant>
      <vt:variant>
        <vt:i4>327735</vt:i4>
      </vt:variant>
      <vt:variant>
        <vt:i4>696</vt:i4>
      </vt:variant>
      <vt:variant>
        <vt:i4>0</vt:i4>
      </vt:variant>
      <vt:variant>
        <vt:i4>5</vt:i4>
      </vt:variant>
      <vt:variant>
        <vt:lpwstr>http://wftp3.itu.int/av-arch/avc-site/2009-2012/1107_And/AVD-4133.zip</vt:lpwstr>
      </vt:variant>
      <vt:variant>
        <vt:lpwstr/>
      </vt:variant>
      <vt:variant>
        <vt:i4>327734</vt:i4>
      </vt:variant>
      <vt:variant>
        <vt:i4>693</vt:i4>
      </vt:variant>
      <vt:variant>
        <vt:i4>0</vt:i4>
      </vt:variant>
      <vt:variant>
        <vt:i4>5</vt:i4>
      </vt:variant>
      <vt:variant>
        <vt:lpwstr>http://wftp3.itu.int/av-arch/avc-site/2009-2012/1107_And/AVD-4132.zip</vt:lpwstr>
      </vt:variant>
      <vt:variant>
        <vt:lpwstr/>
      </vt:variant>
      <vt:variant>
        <vt:i4>327733</vt:i4>
      </vt:variant>
      <vt:variant>
        <vt:i4>690</vt:i4>
      </vt:variant>
      <vt:variant>
        <vt:i4>0</vt:i4>
      </vt:variant>
      <vt:variant>
        <vt:i4>5</vt:i4>
      </vt:variant>
      <vt:variant>
        <vt:lpwstr>http://wftp3.itu.int/av-arch/avc-site/2009-2012/1107_And/AVD-4131.zip</vt:lpwstr>
      </vt:variant>
      <vt:variant>
        <vt:lpwstr/>
      </vt:variant>
      <vt:variant>
        <vt:i4>327732</vt:i4>
      </vt:variant>
      <vt:variant>
        <vt:i4>687</vt:i4>
      </vt:variant>
      <vt:variant>
        <vt:i4>0</vt:i4>
      </vt:variant>
      <vt:variant>
        <vt:i4>5</vt:i4>
      </vt:variant>
      <vt:variant>
        <vt:lpwstr>http://wftp3.itu.int/av-arch/avc-site/2009-2012/1107_And/AVD-4130.zip</vt:lpwstr>
      </vt:variant>
      <vt:variant>
        <vt:lpwstr/>
      </vt:variant>
      <vt:variant>
        <vt:i4>262205</vt:i4>
      </vt:variant>
      <vt:variant>
        <vt:i4>684</vt:i4>
      </vt:variant>
      <vt:variant>
        <vt:i4>0</vt:i4>
      </vt:variant>
      <vt:variant>
        <vt:i4>5</vt:i4>
      </vt:variant>
      <vt:variant>
        <vt:lpwstr>http://wftp3.itu.int/av-arch/avc-site/2009-2012/1107_And/AVD-4129.zip</vt:lpwstr>
      </vt:variant>
      <vt:variant>
        <vt:lpwstr/>
      </vt:variant>
      <vt:variant>
        <vt:i4>2621441</vt:i4>
      </vt:variant>
      <vt:variant>
        <vt:i4>681</vt:i4>
      </vt:variant>
      <vt:variant>
        <vt:i4>0</vt:i4>
      </vt:variant>
      <vt:variant>
        <vt:i4>5</vt:i4>
      </vt:variant>
      <vt:variant>
        <vt:lpwstr>http://wftp3.itu.int/av-arch/avc-site/2009-2012/1107_And/AVD-4128a.zip</vt:lpwstr>
      </vt:variant>
      <vt:variant>
        <vt:lpwstr/>
      </vt:variant>
      <vt:variant>
        <vt:i4>262195</vt:i4>
      </vt:variant>
      <vt:variant>
        <vt:i4>678</vt:i4>
      </vt:variant>
      <vt:variant>
        <vt:i4>0</vt:i4>
      </vt:variant>
      <vt:variant>
        <vt:i4>5</vt:i4>
      </vt:variant>
      <vt:variant>
        <vt:lpwstr>http://wftp3.itu.int/av-arch/avc-site/2009-2012/1107_And/AVD-4127.zip</vt:lpwstr>
      </vt:variant>
      <vt:variant>
        <vt:lpwstr/>
      </vt:variant>
      <vt:variant>
        <vt:i4>262194</vt:i4>
      </vt:variant>
      <vt:variant>
        <vt:i4>675</vt:i4>
      </vt:variant>
      <vt:variant>
        <vt:i4>0</vt:i4>
      </vt:variant>
      <vt:variant>
        <vt:i4>5</vt:i4>
      </vt:variant>
      <vt:variant>
        <vt:lpwstr>http://wftp3.itu.int/av-arch/avc-site/2009-2012/1107_And/AVD-4126.zip</vt:lpwstr>
      </vt:variant>
      <vt:variant>
        <vt:lpwstr/>
      </vt:variant>
      <vt:variant>
        <vt:i4>262193</vt:i4>
      </vt:variant>
      <vt:variant>
        <vt:i4>672</vt:i4>
      </vt:variant>
      <vt:variant>
        <vt:i4>0</vt:i4>
      </vt:variant>
      <vt:variant>
        <vt:i4>5</vt:i4>
      </vt:variant>
      <vt:variant>
        <vt:lpwstr>http://wftp3.itu.int/av-arch/avc-site/2009-2012/1107_And/AVD-4125.zip</vt:lpwstr>
      </vt:variant>
      <vt:variant>
        <vt:lpwstr/>
      </vt:variant>
      <vt:variant>
        <vt:i4>262192</vt:i4>
      </vt:variant>
      <vt:variant>
        <vt:i4>669</vt:i4>
      </vt:variant>
      <vt:variant>
        <vt:i4>0</vt:i4>
      </vt:variant>
      <vt:variant>
        <vt:i4>5</vt:i4>
      </vt:variant>
      <vt:variant>
        <vt:lpwstr>http://wftp3.itu.int/av-arch/avc-site/2009-2012/1107_And/AVD-4124.zip</vt:lpwstr>
      </vt:variant>
      <vt:variant>
        <vt:lpwstr/>
      </vt:variant>
      <vt:variant>
        <vt:i4>262199</vt:i4>
      </vt:variant>
      <vt:variant>
        <vt:i4>666</vt:i4>
      </vt:variant>
      <vt:variant>
        <vt:i4>0</vt:i4>
      </vt:variant>
      <vt:variant>
        <vt:i4>5</vt:i4>
      </vt:variant>
      <vt:variant>
        <vt:lpwstr>http://wftp3.itu.int/av-arch/avc-site/2009-2012/1107_And/AVD-4123.zip</vt:lpwstr>
      </vt:variant>
      <vt:variant>
        <vt:lpwstr/>
      </vt:variant>
      <vt:variant>
        <vt:i4>262198</vt:i4>
      </vt:variant>
      <vt:variant>
        <vt:i4>663</vt:i4>
      </vt:variant>
      <vt:variant>
        <vt:i4>0</vt:i4>
      </vt:variant>
      <vt:variant>
        <vt:i4>5</vt:i4>
      </vt:variant>
      <vt:variant>
        <vt:lpwstr>http://wftp3.itu.int/av-arch/avc-site/2009-2012/1107_And/AVD-4122.zip</vt:lpwstr>
      </vt:variant>
      <vt:variant>
        <vt:lpwstr/>
      </vt:variant>
      <vt:variant>
        <vt:i4>262197</vt:i4>
      </vt:variant>
      <vt:variant>
        <vt:i4>660</vt:i4>
      </vt:variant>
      <vt:variant>
        <vt:i4>0</vt:i4>
      </vt:variant>
      <vt:variant>
        <vt:i4>5</vt:i4>
      </vt:variant>
      <vt:variant>
        <vt:lpwstr>http://wftp3.itu.int/av-arch/avc-site/2009-2012/1107_And/AVD-4121.zip</vt:lpwstr>
      </vt:variant>
      <vt:variant>
        <vt:lpwstr/>
      </vt:variant>
      <vt:variant>
        <vt:i4>262196</vt:i4>
      </vt:variant>
      <vt:variant>
        <vt:i4>657</vt:i4>
      </vt:variant>
      <vt:variant>
        <vt:i4>0</vt:i4>
      </vt:variant>
      <vt:variant>
        <vt:i4>5</vt:i4>
      </vt:variant>
      <vt:variant>
        <vt:lpwstr>http://wftp3.itu.int/av-arch/avc-site/2009-2012/1107_And/AVD-4120.zip</vt:lpwstr>
      </vt:variant>
      <vt:variant>
        <vt:lpwstr/>
      </vt:variant>
      <vt:variant>
        <vt:i4>458813</vt:i4>
      </vt:variant>
      <vt:variant>
        <vt:i4>654</vt:i4>
      </vt:variant>
      <vt:variant>
        <vt:i4>0</vt:i4>
      </vt:variant>
      <vt:variant>
        <vt:i4>5</vt:i4>
      </vt:variant>
      <vt:variant>
        <vt:lpwstr>http://wftp3.itu.int/av-arch/avc-site/2009-2012/1107_And/AVD-4119.zip</vt:lpwstr>
      </vt:variant>
      <vt:variant>
        <vt:lpwstr/>
      </vt:variant>
      <vt:variant>
        <vt:i4>458812</vt:i4>
      </vt:variant>
      <vt:variant>
        <vt:i4>651</vt:i4>
      </vt:variant>
      <vt:variant>
        <vt:i4>0</vt:i4>
      </vt:variant>
      <vt:variant>
        <vt:i4>5</vt:i4>
      </vt:variant>
      <vt:variant>
        <vt:lpwstr>http://wftp3.itu.int/av-arch/avc-site/2009-2012/1107_And/AVD-4118.zip</vt:lpwstr>
      </vt:variant>
      <vt:variant>
        <vt:lpwstr/>
      </vt:variant>
      <vt:variant>
        <vt:i4>458803</vt:i4>
      </vt:variant>
      <vt:variant>
        <vt:i4>648</vt:i4>
      </vt:variant>
      <vt:variant>
        <vt:i4>0</vt:i4>
      </vt:variant>
      <vt:variant>
        <vt:i4>5</vt:i4>
      </vt:variant>
      <vt:variant>
        <vt:lpwstr>http://wftp3.itu.int/av-arch/avc-site/2009-2012/1107_And/AVD-4117.zip</vt:lpwstr>
      </vt:variant>
      <vt:variant>
        <vt:lpwstr/>
      </vt:variant>
      <vt:variant>
        <vt:i4>458802</vt:i4>
      </vt:variant>
      <vt:variant>
        <vt:i4>645</vt:i4>
      </vt:variant>
      <vt:variant>
        <vt:i4>0</vt:i4>
      </vt:variant>
      <vt:variant>
        <vt:i4>5</vt:i4>
      </vt:variant>
      <vt:variant>
        <vt:lpwstr>http://wftp3.itu.int/av-arch/avc-site/2009-2012/1107_And/AVD-4116.zip</vt:lpwstr>
      </vt:variant>
      <vt:variant>
        <vt:lpwstr/>
      </vt:variant>
      <vt:variant>
        <vt:i4>458801</vt:i4>
      </vt:variant>
      <vt:variant>
        <vt:i4>642</vt:i4>
      </vt:variant>
      <vt:variant>
        <vt:i4>0</vt:i4>
      </vt:variant>
      <vt:variant>
        <vt:i4>5</vt:i4>
      </vt:variant>
      <vt:variant>
        <vt:lpwstr>http://wftp3.itu.int/av-arch/avc-site/2009-2012/1107_And/AVD-4115.zip</vt:lpwstr>
      </vt:variant>
      <vt:variant>
        <vt:lpwstr/>
      </vt:variant>
      <vt:variant>
        <vt:i4>458800</vt:i4>
      </vt:variant>
      <vt:variant>
        <vt:i4>639</vt:i4>
      </vt:variant>
      <vt:variant>
        <vt:i4>0</vt:i4>
      </vt:variant>
      <vt:variant>
        <vt:i4>5</vt:i4>
      </vt:variant>
      <vt:variant>
        <vt:lpwstr>http://wftp3.itu.int/av-arch/avc-site/2009-2012/1107_And/AVD-4114.zip</vt:lpwstr>
      </vt:variant>
      <vt:variant>
        <vt:lpwstr/>
      </vt:variant>
      <vt:variant>
        <vt:i4>458807</vt:i4>
      </vt:variant>
      <vt:variant>
        <vt:i4>636</vt:i4>
      </vt:variant>
      <vt:variant>
        <vt:i4>0</vt:i4>
      </vt:variant>
      <vt:variant>
        <vt:i4>5</vt:i4>
      </vt:variant>
      <vt:variant>
        <vt:lpwstr>http://wftp3.itu.int/av-arch/avc-site/2009-2012/1107_And/AVD-4113.zip</vt:lpwstr>
      </vt:variant>
      <vt:variant>
        <vt:lpwstr/>
      </vt:variant>
      <vt:variant>
        <vt:i4>458806</vt:i4>
      </vt:variant>
      <vt:variant>
        <vt:i4>633</vt:i4>
      </vt:variant>
      <vt:variant>
        <vt:i4>0</vt:i4>
      </vt:variant>
      <vt:variant>
        <vt:i4>5</vt:i4>
      </vt:variant>
      <vt:variant>
        <vt:lpwstr>http://wftp3.itu.int/av-arch/avc-site/2009-2012/1107_And/AVD-4112.zip</vt:lpwstr>
      </vt:variant>
      <vt:variant>
        <vt:lpwstr/>
      </vt:variant>
      <vt:variant>
        <vt:i4>6160416</vt:i4>
      </vt:variant>
      <vt:variant>
        <vt:i4>630</vt:i4>
      </vt:variant>
      <vt:variant>
        <vt:i4>0</vt:i4>
      </vt:variant>
      <vt:variant>
        <vt:i4>5</vt:i4>
      </vt:variant>
      <vt:variant>
        <vt:lpwstr>http://wftp3.itu.int/av-arch/avc-site/2009-2012/1107_And/AVD-4111-att.zip</vt:lpwstr>
      </vt:variant>
      <vt:variant>
        <vt:lpwstr/>
      </vt:variant>
      <vt:variant>
        <vt:i4>458805</vt:i4>
      </vt:variant>
      <vt:variant>
        <vt:i4>627</vt:i4>
      </vt:variant>
      <vt:variant>
        <vt:i4>0</vt:i4>
      </vt:variant>
      <vt:variant>
        <vt:i4>5</vt:i4>
      </vt:variant>
      <vt:variant>
        <vt:lpwstr>http://wftp3.itu.int/av-arch/avc-site/2009-2012/1107_And/AVD-4111.zip</vt:lpwstr>
      </vt:variant>
      <vt:variant>
        <vt:lpwstr/>
      </vt:variant>
      <vt:variant>
        <vt:i4>458804</vt:i4>
      </vt:variant>
      <vt:variant>
        <vt:i4>624</vt:i4>
      </vt:variant>
      <vt:variant>
        <vt:i4>0</vt:i4>
      </vt:variant>
      <vt:variant>
        <vt:i4>5</vt:i4>
      </vt:variant>
      <vt:variant>
        <vt:lpwstr>http://wftp3.itu.int/av-arch/avc-site/2009-2012/1107_And/AVD-4110.zip</vt:lpwstr>
      </vt:variant>
      <vt:variant>
        <vt:lpwstr/>
      </vt:variant>
      <vt:variant>
        <vt:i4>393277</vt:i4>
      </vt:variant>
      <vt:variant>
        <vt:i4>621</vt:i4>
      </vt:variant>
      <vt:variant>
        <vt:i4>0</vt:i4>
      </vt:variant>
      <vt:variant>
        <vt:i4>5</vt:i4>
      </vt:variant>
      <vt:variant>
        <vt:lpwstr>http://wftp3.itu.int/av-arch/avc-site/2009-2012/1107_And/AVD-4109.zip</vt:lpwstr>
      </vt:variant>
      <vt:variant>
        <vt:lpwstr/>
      </vt:variant>
      <vt:variant>
        <vt:i4>393276</vt:i4>
      </vt:variant>
      <vt:variant>
        <vt:i4>618</vt:i4>
      </vt:variant>
      <vt:variant>
        <vt:i4>0</vt:i4>
      </vt:variant>
      <vt:variant>
        <vt:i4>5</vt:i4>
      </vt:variant>
      <vt:variant>
        <vt:lpwstr>http://wftp3.itu.int/av-arch/avc-site/2009-2012/1107_And/AVD-4108.zip</vt:lpwstr>
      </vt:variant>
      <vt:variant>
        <vt:lpwstr/>
      </vt:variant>
      <vt:variant>
        <vt:i4>393267</vt:i4>
      </vt:variant>
      <vt:variant>
        <vt:i4>615</vt:i4>
      </vt:variant>
      <vt:variant>
        <vt:i4>0</vt:i4>
      </vt:variant>
      <vt:variant>
        <vt:i4>5</vt:i4>
      </vt:variant>
      <vt:variant>
        <vt:lpwstr>http://wftp3.itu.int/av-arch/avc-site/2009-2012/1107_And/AVD-4107.zip</vt:lpwstr>
      </vt:variant>
      <vt:variant>
        <vt:lpwstr/>
      </vt:variant>
      <vt:variant>
        <vt:i4>393266</vt:i4>
      </vt:variant>
      <vt:variant>
        <vt:i4>612</vt:i4>
      </vt:variant>
      <vt:variant>
        <vt:i4>0</vt:i4>
      </vt:variant>
      <vt:variant>
        <vt:i4>5</vt:i4>
      </vt:variant>
      <vt:variant>
        <vt:lpwstr>http://wftp3.itu.int/av-arch/avc-site/2009-2012/1107_And/AVD-4106.zip</vt:lpwstr>
      </vt:variant>
      <vt:variant>
        <vt:lpwstr/>
      </vt:variant>
      <vt:variant>
        <vt:i4>393265</vt:i4>
      </vt:variant>
      <vt:variant>
        <vt:i4>609</vt:i4>
      </vt:variant>
      <vt:variant>
        <vt:i4>0</vt:i4>
      </vt:variant>
      <vt:variant>
        <vt:i4>5</vt:i4>
      </vt:variant>
      <vt:variant>
        <vt:lpwstr>http://wftp3.itu.int/av-arch/avc-site/2009-2012/1107_And/AVD-4105.zip</vt:lpwstr>
      </vt:variant>
      <vt:variant>
        <vt:lpwstr/>
      </vt:variant>
      <vt:variant>
        <vt:i4>393264</vt:i4>
      </vt:variant>
      <vt:variant>
        <vt:i4>606</vt:i4>
      </vt:variant>
      <vt:variant>
        <vt:i4>0</vt:i4>
      </vt:variant>
      <vt:variant>
        <vt:i4>5</vt:i4>
      </vt:variant>
      <vt:variant>
        <vt:lpwstr>http://wftp3.itu.int/av-arch/avc-site/2009-2012/1107_And/AVD-4104.zip</vt:lpwstr>
      </vt:variant>
      <vt:variant>
        <vt:lpwstr/>
      </vt:variant>
      <vt:variant>
        <vt:i4>393271</vt:i4>
      </vt:variant>
      <vt:variant>
        <vt:i4>603</vt:i4>
      </vt:variant>
      <vt:variant>
        <vt:i4>0</vt:i4>
      </vt:variant>
      <vt:variant>
        <vt:i4>5</vt:i4>
      </vt:variant>
      <vt:variant>
        <vt:lpwstr>http://wftp3.itu.int/av-arch/avc-site/2009-2012/1107_And/AVD-4103.zip</vt:lpwstr>
      </vt:variant>
      <vt:variant>
        <vt:lpwstr/>
      </vt:variant>
      <vt:variant>
        <vt:i4>393270</vt:i4>
      </vt:variant>
      <vt:variant>
        <vt:i4>600</vt:i4>
      </vt:variant>
      <vt:variant>
        <vt:i4>0</vt:i4>
      </vt:variant>
      <vt:variant>
        <vt:i4>5</vt:i4>
      </vt:variant>
      <vt:variant>
        <vt:lpwstr>http://wftp3.itu.int/av-arch/avc-site/2009-2012/1107_And/AVD-4102.zip</vt:lpwstr>
      </vt:variant>
      <vt:variant>
        <vt:lpwstr/>
      </vt:variant>
      <vt:variant>
        <vt:i4>393269</vt:i4>
      </vt:variant>
      <vt:variant>
        <vt:i4>597</vt:i4>
      </vt:variant>
      <vt:variant>
        <vt:i4>0</vt:i4>
      </vt:variant>
      <vt:variant>
        <vt:i4>5</vt:i4>
      </vt:variant>
      <vt:variant>
        <vt:lpwstr>http://wftp3.itu.int/av-arch/avc-site/2009-2012/1107_And/AVD-4101.zip</vt:lpwstr>
      </vt:variant>
      <vt:variant>
        <vt:lpwstr/>
      </vt:variant>
      <vt:variant>
        <vt:i4>393268</vt:i4>
      </vt:variant>
      <vt:variant>
        <vt:i4>594</vt:i4>
      </vt:variant>
      <vt:variant>
        <vt:i4>0</vt:i4>
      </vt:variant>
      <vt:variant>
        <vt:i4>5</vt:i4>
      </vt:variant>
      <vt:variant>
        <vt:lpwstr>http://wftp3.itu.int/av-arch/avc-site/2009-2012/1107_And/AVD-4100.zip</vt:lpwstr>
      </vt:variant>
      <vt:variant>
        <vt:lpwstr/>
      </vt:variant>
      <vt:variant>
        <vt:i4>983100</vt:i4>
      </vt:variant>
      <vt:variant>
        <vt:i4>591</vt:i4>
      </vt:variant>
      <vt:variant>
        <vt:i4>0</vt:i4>
      </vt:variant>
      <vt:variant>
        <vt:i4>5</vt:i4>
      </vt:variant>
      <vt:variant>
        <vt:lpwstr>http://wftp3.itu.int/av-arch/avc-site/2009-2012/1107_And/AVD-4099.zip</vt:lpwstr>
      </vt:variant>
      <vt:variant>
        <vt:lpwstr/>
      </vt:variant>
      <vt:variant>
        <vt:i4>983101</vt:i4>
      </vt:variant>
      <vt:variant>
        <vt:i4>588</vt:i4>
      </vt:variant>
      <vt:variant>
        <vt:i4>0</vt:i4>
      </vt:variant>
      <vt:variant>
        <vt:i4>5</vt:i4>
      </vt:variant>
      <vt:variant>
        <vt:lpwstr>http://wftp3.itu.int/av-arch/avc-site/2009-2012/1107_And/AVD-4098.zip</vt:lpwstr>
      </vt:variant>
      <vt:variant>
        <vt:lpwstr/>
      </vt:variant>
      <vt:variant>
        <vt:i4>983090</vt:i4>
      </vt:variant>
      <vt:variant>
        <vt:i4>585</vt:i4>
      </vt:variant>
      <vt:variant>
        <vt:i4>0</vt:i4>
      </vt:variant>
      <vt:variant>
        <vt:i4>5</vt:i4>
      </vt:variant>
      <vt:variant>
        <vt:lpwstr>http://wftp3.itu.int/av-arch/avc-site/2009-2012/1107_And/AVD-4097.zip</vt:lpwstr>
      </vt:variant>
      <vt:variant>
        <vt:lpwstr/>
      </vt:variant>
      <vt:variant>
        <vt:i4>983091</vt:i4>
      </vt:variant>
      <vt:variant>
        <vt:i4>582</vt:i4>
      </vt:variant>
      <vt:variant>
        <vt:i4>0</vt:i4>
      </vt:variant>
      <vt:variant>
        <vt:i4>5</vt:i4>
      </vt:variant>
      <vt:variant>
        <vt:lpwstr>http://wftp3.itu.int/av-arch/avc-site/2009-2012/1107_And/AVD-4096.zip</vt:lpwstr>
      </vt:variant>
      <vt:variant>
        <vt:lpwstr/>
      </vt:variant>
      <vt:variant>
        <vt:i4>983088</vt:i4>
      </vt:variant>
      <vt:variant>
        <vt:i4>579</vt:i4>
      </vt:variant>
      <vt:variant>
        <vt:i4>0</vt:i4>
      </vt:variant>
      <vt:variant>
        <vt:i4>5</vt:i4>
      </vt:variant>
      <vt:variant>
        <vt:lpwstr>http://wftp3.itu.int/av-arch/avc-site/2009-2012/1107_And/AVD-4095.zip</vt:lpwstr>
      </vt:variant>
      <vt:variant>
        <vt:lpwstr/>
      </vt:variant>
      <vt:variant>
        <vt:i4>983089</vt:i4>
      </vt:variant>
      <vt:variant>
        <vt:i4>576</vt:i4>
      </vt:variant>
      <vt:variant>
        <vt:i4>0</vt:i4>
      </vt:variant>
      <vt:variant>
        <vt:i4>5</vt:i4>
      </vt:variant>
      <vt:variant>
        <vt:lpwstr>http://wftp3.itu.int/av-arch/avc-site/2009-2012/1107_And/AVD-4094.zip</vt:lpwstr>
      </vt:variant>
      <vt:variant>
        <vt:lpwstr/>
      </vt:variant>
      <vt:variant>
        <vt:i4>983094</vt:i4>
      </vt:variant>
      <vt:variant>
        <vt:i4>573</vt:i4>
      </vt:variant>
      <vt:variant>
        <vt:i4>0</vt:i4>
      </vt:variant>
      <vt:variant>
        <vt:i4>5</vt:i4>
      </vt:variant>
      <vt:variant>
        <vt:lpwstr>http://wftp3.itu.int/av-arch/avc-site/2009-2012/1107_And/AVD-4093.zip</vt:lpwstr>
      </vt:variant>
      <vt:variant>
        <vt:lpwstr/>
      </vt:variant>
      <vt:variant>
        <vt:i4>983095</vt:i4>
      </vt:variant>
      <vt:variant>
        <vt:i4>570</vt:i4>
      </vt:variant>
      <vt:variant>
        <vt:i4>0</vt:i4>
      </vt:variant>
      <vt:variant>
        <vt:i4>5</vt:i4>
      </vt:variant>
      <vt:variant>
        <vt:lpwstr>http://wftp3.itu.int/av-arch/avc-site/2009-2012/1107_And/AVD-4092.zip</vt:lpwstr>
      </vt:variant>
      <vt:variant>
        <vt:lpwstr/>
      </vt:variant>
      <vt:variant>
        <vt:i4>983092</vt:i4>
      </vt:variant>
      <vt:variant>
        <vt:i4>567</vt:i4>
      </vt:variant>
      <vt:variant>
        <vt:i4>0</vt:i4>
      </vt:variant>
      <vt:variant>
        <vt:i4>5</vt:i4>
      </vt:variant>
      <vt:variant>
        <vt:lpwstr>http://wftp3.itu.int/av-arch/avc-site/2009-2012/1107_And/AVD-4091.zip</vt:lpwstr>
      </vt:variant>
      <vt:variant>
        <vt:lpwstr/>
      </vt:variant>
      <vt:variant>
        <vt:i4>983093</vt:i4>
      </vt:variant>
      <vt:variant>
        <vt:i4>564</vt:i4>
      </vt:variant>
      <vt:variant>
        <vt:i4>0</vt:i4>
      </vt:variant>
      <vt:variant>
        <vt:i4>5</vt:i4>
      </vt:variant>
      <vt:variant>
        <vt:lpwstr>http://wftp3.itu.int/av-arch/avc-site/2009-2012/1107_And/AVD-4090.zip</vt:lpwstr>
      </vt:variant>
      <vt:variant>
        <vt:lpwstr/>
      </vt:variant>
      <vt:variant>
        <vt:i4>917564</vt:i4>
      </vt:variant>
      <vt:variant>
        <vt:i4>561</vt:i4>
      </vt:variant>
      <vt:variant>
        <vt:i4>0</vt:i4>
      </vt:variant>
      <vt:variant>
        <vt:i4>5</vt:i4>
      </vt:variant>
      <vt:variant>
        <vt:lpwstr>http://wftp3.itu.int/av-arch/avc-site/2009-2012/1107_And/AVD-4089.zip</vt:lpwstr>
      </vt:variant>
      <vt:variant>
        <vt:lpwstr/>
      </vt:variant>
      <vt:variant>
        <vt:i4>917565</vt:i4>
      </vt:variant>
      <vt:variant>
        <vt:i4>558</vt:i4>
      </vt:variant>
      <vt:variant>
        <vt:i4>0</vt:i4>
      </vt:variant>
      <vt:variant>
        <vt:i4>5</vt:i4>
      </vt:variant>
      <vt:variant>
        <vt:lpwstr>http://wftp3.itu.int/av-arch/avc-site/2009-2012/1107_And/AVD-4088.zip</vt:lpwstr>
      </vt:variant>
      <vt:variant>
        <vt:lpwstr/>
      </vt:variant>
      <vt:variant>
        <vt:i4>917554</vt:i4>
      </vt:variant>
      <vt:variant>
        <vt:i4>555</vt:i4>
      </vt:variant>
      <vt:variant>
        <vt:i4>0</vt:i4>
      </vt:variant>
      <vt:variant>
        <vt:i4>5</vt:i4>
      </vt:variant>
      <vt:variant>
        <vt:lpwstr>http://wftp3.itu.int/av-arch/avc-site/2009-2012/1107_And/AVD-4087.zip</vt:lpwstr>
      </vt:variant>
      <vt:variant>
        <vt:lpwstr/>
      </vt:variant>
      <vt:variant>
        <vt:i4>917555</vt:i4>
      </vt:variant>
      <vt:variant>
        <vt:i4>552</vt:i4>
      </vt:variant>
      <vt:variant>
        <vt:i4>0</vt:i4>
      </vt:variant>
      <vt:variant>
        <vt:i4>5</vt:i4>
      </vt:variant>
      <vt:variant>
        <vt:lpwstr>http://wftp3.itu.int/av-arch/avc-site/2009-2012/1107_And/AVD-4086.zip</vt:lpwstr>
      </vt:variant>
      <vt:variant>
        <vt:lpwstr/>
      </vt:variant>
      <vt:variant>
        <vt:i4>917552</vt:i4>
      </vt:variant>
      <vt:variant>
        <vt:i4>549</vt:i4>
      </vt:variant>
      <vt:variant>
        <vt:i4>0</vt:i4>
      </vt:variant>
      <vt:variant>
        <vt:i4>5</vt:i4>
      </vt:variant>
      <vt:variant>
        <vt:lpwstr>http://wftp3.itu.int/av-arch/avc-site/2009-2012/1107_And/AVD-4085.zip</vt:lpwstr>
      </vt:variant>
      <vt:variant>
        <vt:lpwstr/>
      </vt:variant>
      <vt:variant>
        <vt:i4>917553</vt:i4>
      </vt:variant>
      <vt:variant>
        <vt:i4>546</vt:i4>
      </vt:variant>
      <vt:variant>
        <vt:i4>0</vt:i4>
      </vt:variant>
      <vt:variant>
        <vt:i4>5</vt:i4>
      </vt:variant>
      <vt:variant>
        <vt:lpwstr>http://wftp3.itu.int/av-arch/avc-site/2009-2012/1107_And/AVD-4084.zip</vt:lpwstr>
      </vt:variant>
      <vt:variant>
        <vt:lpwstr/>
      </vt:variant>
      <vt:variant>
        <vt:i4>917558</vt:i4>
      </vt:variant>
      <vt:variant>
        <vt:i4>543</vt:i4>
      </vt:variant>
      <vt:variant>
        <vt:i4>0</vt:i4>
      </vt:variant>
      <vt:variant>
        <vt:i4>5</vt:i4>
      </vt:variant>
      <vt:variant>
        <vt:lpwstr>http://wftp3.itu.int/av-arch/avc-site/2009-2012/1107_And/AVD-4083.zip</vt:lpwstr>
      </vt:variant>
      <vt:variant>
        <vt:lpwstr/>
      </vt:variant>
      <vt:variant>
        <vt:i4>917559</vt:i4>
      </vt:variant>
      <vt:variant>
        <vt:i4>540</vt:i4>
      </vt:variant>
      <vt:variant>
        <vt:i4>0</vt:i4>
      </vt:variant>
      <vt:variant>
        <vt:i4>5</vt:i4>
      </vt:variant>
      <vt:variant>
        <vt:lpwstr>http://wftp3.itu.int/av-arch/avc-site/2009-2012/1107_And/AVD-4082.zip</vt:lpwstr>
      </vt:variant>
      <vt:variant>
        <vt:lpwstr/>
      </vt:variant>
      <vt:variant>
        <vt:i4>917556</vt:i4>
      </vt:variant>
      <vt:variant>
        <vt:i4>537</vt:i4>
      </vt:variant>
      <vt:variant>
        <vt:i4>0</vt:i4>
      </vt:variant>
      <vt:variant>
        <vt:i4>5</vt:i4>
      </vt:variant>
      <vt:variant>
        <vt:lpwstr>http://wftp3.itu.int/av-arch/avc-site/2009-2012/1107_And/AVD-4081.zip</vt:lpwstr>
      </vt:variant>
      <vt:variant>
        <vt:lpwstr/>
      </vt:variant>
      <vt:variant>
        <vt:i4>917557</vt:i4>
      </vt:variant>
      <vt:variant>
        <vt:i4>534</vt:i4>
      </vt:variant>
      <vt:variant>
        <vt:i4>0</vt:i4>
      </vt:variant>
      <vt:variant>
        <vt:i4>5</vt:i4>
      </vt:variant>
      <vt:variant>
        <vt:lpwstr>http://wftp3.itu.int/av-arch/avc-site/2009-2012/1107_And/AVD-4080.zip</vt:lpwstr>
      </vt:variant>
      <vt:variant>
        <vt:lpwstr/>
      </vt:variant>
      <vt:variant>
        <vt:i4>65597</vt:i4>
      </vt:variant>
      <vt:variant>
        <vt:i4>531</vt:i4>
      </vt:variant>
      <vt:variant>
        <vt:i4>0</vt:i4>
      </vt:variant>
      <vt:variant>
        <vt:i4>5</vt:i4>
      </vt:variant>
      <vt:variant>
        <vt:lpwstr>http://wftp3.itu.int/av-arch/avc-site/2009-2012/1107_And/AVD-4078.zip</vt:lpwstr>
      </vt:variant>
      <vt:variant>
        <vt:lpwstr/>
      </vt:variant>
      <vt:variant>
        <vt:i4>65584</vt:i4>
      </vt:variant>
      <vt:variant>
        <vt:i4>528</vt:i4>
      </vt:variant>
      <vt:variant>
        <vt:i4>0</vt:i4>
      </vt:variant>
      <vt:variant>
        <vt:i4>5</vt:i4>
      </vt:variant>
      <vt:variant>
        <vt:lpwstr>http://wftp3.itu.int/av-arch/avc-site/2009-2012/1107_And/AVD-4075.zip</vt:lpwstr>
      </vt:variant>
      <vt:variant>
        <vt:lpwstr/>
      </vt:variant>
      <vt:variant>
        <vt:i4>65585</vt:i4>
      </vt:variant>
      <vt:variant>
        <vt:i4>525</vt:i4>
      </vt:variant>
      <vt:variant>
        <vt:i4>0</vt:i4>
      </vt:variant>
      <vt:variant>
        <vt:i4>5</vt:i4>
      </vt:variant>
      <vt:variant>
        <vt:lpwstr>http://wftp3.itu.int/av-arch/avc-site/2009-2012/1107_And/AVD-4074.zip</vt:lpwstr>
      </vt:variant>
      <vt:variant>
        <vt:lpwstr/>
      </vt:variant>
      <vt:variant>
        <vt:i4>65590</vt:i4>
      </vt:variant>
      <vt:variant>
        <vt:i4>522</vt:i4>
      </vt:variant>
      <vt:variant>
        <vt:i4>0</vt:i4>
      </vt:variant>
      <vt:variant>
        <vt:i4>5</vt:i4>
      </vt:variant>
      <vt:variant>
        <vt:lpwstr>http://wftp3.itu.int/av-arch/avc-site/2009-2012/1107_And/AVD-4073.zip</vt:lpwstr>
      </vt:variant>
      <vt:variant>
        <vt:lpwstr/>
      </vt:variant>
      <vt:variant>
        <vt:i4>65591</vt:i4>
      </vt:variant>
      <vt:variant>
        <vt:i4>519</vt:i4>
      </vt:variant>
      <vt:variant>
        <vt:i4>0</vt:i4>
      </vt:variant>
      <vt:variant>
        <vt:i4>5</vt:i4>
      </vt:variant>
      <vt:variant>
        <vt:lpwstr>http://wftp3.itu.int/av-arch/avc-site/2009-2012/1107_And/AVD-4072.zip</vt:lpwstr>
      </vt:variant>
      <vt:variant>
        <vt:lpwstr/>
      </vt:variant>
      <vt:variant>
        <vt:i4>65588</vt:i4>
      </vt:variant>
      <vt:variant>
        <vt:i4>516</vt:i4>
      </vt:variant>
      <vt:variant>
        <vt:i4>0</vt:i4>
      </vt:variant>
      <vt:variant>
        <vt:i4>5</vt:i4>
      </vt:variant>
      <vt:variant>
        <vt:lpwstr>http://wftp3.itu.int/av-arch/avc-site/2009-2012/1107_And/AVD-4071.zip</vt:lpwstr>
      </vt:variant>
      <vt:variant>
        <vt:lpwstr/>
      </vt:variant>
      <vt:variant>
        <vt:i4>65589</vt:i4>
      </vt:variant>
      <vt:variant>
        <vt:i4>513</vt:i4>
      </vt:variant>
      <vt:variant>
        <vt:i4>0</vt:i4>
      </vt:variant>
      <vt:variant>
        <vt:i4>5</vt:i4>
      </vt:variant>
      <vt:variant>
        <vt:lpwstr>http://wftp3.itu.int/av-arch/avc-site/2009-2012/1107_And/AVD-4070.zip</vt:lpwstr>
      </vt:variant>
      <vt:variant>
        <vt:lpwstr/>
      </vt:variant>
      <vt:variant>
        <vt:i4>60</vt:i4>
      </vt:variant>
      <vt:variant>
        <vt:i4>510</vt:i4>
      </vt:variant>
      <vt:variant>
        <vt:i4>0</vt:i4>
      </vt:variant>
      <vt:variant>
        <vt:i4>5</vt:i4>
      </vt:variant>
      <vt:variant>
        <vt:lpwstr>http://wftp3.itu.int/av-arch/avc-site/2009-2012/1107_And/AVD-4069.zip</vt:lpwstr>
      </vt:variant>
      <vt:variant>
        <vt:lpwstr/>
      </vt:variant>
      <vt:variant>
        <vt:i4>61</vt:i4>
      </vt:variant>
      <vt:variant>
        <vt:i4>507</vt:i4>
      </vt:variant>
      <vt:variant>
        <vt:i4>0</vt:i4>
      </vt:variant>
      <vt:variant>
        <vt:i4>5</vt:i4>
      </vt:variant>
      <vt:variant>
        <vt:lpwstr>http://wftp3.itu.int/av-arch/avc-site/2009-2012/1107_And/AVD-4068.zip</vt:lpwstr>
      </vt:variant>
      <vt:variant>
        <vt:lpwstr/>
      </vt:variant>
      <vt:variant>
        <vt:i4>50</vt:i4>
      </vt:variant>
      <vt:variant>
        <vt:i4>504</vt:i4>
      </vt:variant>
      <vt:variant>
        <vt:i4>0</vt:i4>
      </vt:variant>
      <vt:variant>
        <vt:i4>5</vt:i4>
      </vt:variant>
      <vt:variant>
        <vt:lpwstr>http://wftp3.itu.int/av-arch/avc-site/2009-2012/1107_And/AVD-4067.zip</vt:lpwstr>
      </vt:variant>
      <vt:variant>
        <vt:lpwstr/>
      </vt:variant>
      <vt:variant>
        <vt:i4>51</vt:i4>
      </vt:variant>
      <vt:variant>
        <vt:i4>501</vt:i4>
      </vt:variant>
      <vt:variant>
        <vt:i4>0</vt:i4>
      </vt:variant>
      <vt:variant>
        <vt:i4>5</vt:i4>
      </vt:variant>
      <vt:variant>
        <vt:lpwstr>http://wftp3.itu.int/av-arch/avc-site/2009-2012/1107_And/AVD-4066.zip</vt:lpwstr>
      </vt:variant>
      <vt:variant>
        <vt:lpwstr/>
      </vt:variant>
      <vt:variant>
        <vt:i4>48</vt:i4>
      </vt:variant>
      <vt:variant>
        <vt:i4>498</vt:i4>
      </vt:variant>
      <vt:variant>
        <vt:i4>0</vt:i4>
      </vt:variant>
      <vt:variant>
        <vt:i4>5</vt:i4>
      </vt:variant>
      <vt:variant>
        <vt:lpwstr>http://wftp3.itu.int/av-arch/avc-site/2009-2012/1107_And/AVD-4065.zip</vt:lpwstr>
      </vt:variant>
      <vt:variant>
        <vt:lpwstr/>
      </vt:variant>
      <vt:variant>
        <vt:i4>49</vt:i4>
      </vt:variant>
      <vt:variant>
        <vt:i4>495</vt:i4>
      </vt:variant>
      <vt:variant>
        <vt:i4>0</vt:i4>
      </vt:variant>
      <vt:variant>
        <vt:i4>5</vt:i4>
      </vt:variant>
      <vt:variant>
        <vt:lpwstr>http://wftp3.itu.int/av-arch/avc-site/2009-2012/1107_And/AVD-4064.zip</vt:lpwstr>
      </vt:variant>
      <vt:variant>
        <vt:lpwstr/>
      </vt:variant>
      <vt:variant>
        <vt:i4>54</vt:i4>
      </vt:variant>
      <vt:variant>
        <vt:i4>492</vt:i4>
      </vt:variant>
      <vt:variant>
        <vt:i4>0</vt:i4>
      </vt:variant>
      <vt:variant>
        <vt:i4>5</vt:i4>
      </vt:variant>
      <vt:variant>
        <vt:lpwstr>http://wftp3.itu.int/av-arch/avc-site/2009-2012/1107_And/AVD-4063.zip</vt:lpwstr>
      </vt:variant>
      <vt:variant>
        <vt:lpwstr/>
      </vt:variant>
      <vt:variant>
        <vt:i4>55</vt:i4>
      </vt:variant>
      <vt:variant>
        <vt:i4>489</vt:i4>
      </vt:variant>
      <vt:variant>
        <vt:i4>0</vt:i4>
      </vt:variant>
      <vt:variant>
        <vt:i4>5</vt:i4>
      </vt:variant>
      <vt:variant>
        <vt:lpwstr>http://wftp3.itu.int/av-arch/avc-site/2009-2012/1107_And/AVD-4062.zip</vt:lpwstr>
      </vt:variant>
      <vt:variant>
        <vt:lpwstr/>
      </vt:variant>
      <vt:variant>
        <vt:i4>52</vt:i4>
      </vt:variant>
      <vt:variant>
        <vt:i4>486</vt:i4>
      </vt:variant>
      <vt:variant>
        <vt:i4>0</vt:i4>
      </vt:variant>
      <vt:variant>
        <vt:i4>5</vt:i4>
      </vt:variant>
      <vt:variant>
        <vt:lpwstr>http://wftp3.itu.int/av-arch/avc-site/2009-2012/1107_And/AVD-4061.zip</vt:lpwstr>
      </vt:variant>
      <vt:variant>
        <vt:lpwstr/>
      </vt:variant>
      <vt:variant>
        <vt:i4>53</vt:i4>
      </vt:variant>
      <vt:variant>
        <vt:i4>483</vt:i4>
      </vt:variant>
      <vt:variant>
        <vt:i4>0</vt:i4>
      </vt:variant>
      <vt:variant>
        <vt:i4>5</vt:i4>
      </vt:variant>
      <vt:variant>
        <vt:lpwstr>http://wftp3.itu.int/av-arch/avc-site/2009-2012/1107_And/AVD-4060.zip</vt:lpwstr>
      </vt:variant>
      <vt:variant>
        <vt:lpwstr/>
      </vt:variant>
      <vt:variant>
        <vt:i4>196668</vt:i4>
      </vt:variant>
      <vt:variant>
        <vt:i4>480</vt:i4>
      </vt:variant>
      <vt:variant>
        <vt:i4>0</vt:i4>
      </vt:variant>
      <vt:variant>
        <vt:i4>5</vt:i4>
      </vt:variant>
      <vt:variant>
        <vt:lpwstr>http://wftp3.itu.int/av-arch/avc-site/2009-2012/1107_And/AVD-4059.zip</vt:lpwstr>
      </vt:variant>
      <vt:variant>
        <vt:lpwstr/>
      </vt:variant>
      <vt:variant>
        <vt:i4>196669</vt:i4>
      </vt:variant>
      <vt:variant>
        <vt:i4>477</vt:i4>
      </vt:variant>
      <vt:variant>
        <vt:i4>0</vt:i4>
      </vt:variant>
      <vt:variant>
        <vt:i4>5</vt:i4>
      </vt:variant>
      <vt:variant>
        <vt:lpwstr>http://wftp3.itu.int/av-arch/avc-site/2009-2012/1107_And/AVD-4058.zip</vt:lpwstr>
      </vt:variant>
      <vt:variant>
        <vt:lpwstr/>
      </vt:variant>
      <vt:variant>
        <vt:i4>196658</vt:i4>
      </vt:variant>
      <vt:variant>
        <vt:i4>474</vt:i4>
      </vt:variant>
      <vt:variant>
        <vt:i4>0</vt:i4>
      </vt:variant>
      <vt:variant>
        <vt:i4>5</vt:i4>
      </vt:variant>
      <vt:variant>
        <vt:lpwstr>http://wftp3.itu.int/av-arch/avc-site/2009-2012/1107_And/AVD-4057.zip</vt:lpwstr>
      </vt:variant>
      <vt:variant>
        <vt:lpwstr/>
      </vt:variant>
      <vt:variant>
        <vt:i4>196659</vt:i4>
      </vt:variant>
      <vt:variant>
        <vt:i4>471</vt:i4>
      </vt:variant>
      <vt:variant>
        <vt:i4>0</vt:i4>
      </vt:variant>
      <vt:variant>
        <vt:i4>5</vt:i4>
      </vt:variant>
      <vt:variant>
        <vt:lpwstr>http://wftp3.itu.int/av-arch/avc-site/2009-2012/1107_And/AVD-4056.zip</vt:lpwstr>
      </vt:variant>
      <vt:variant>
        <vt:lpwstr/>
      </vt:variant>
      <vt:variant>
        <vt:i4>196656</vt:i4>
      </vt:variant>
      <vt:variant>
        <vt:i4>468</vt:i4>
      </vt:variant>
      <vt:variant>
        <vt:i4>0</vt:i4>
      </vt:variant>
      <vt:variant>
        <vt:i4>5</vt:i4>
      </vt:variant>
      <vt:variant>
        <vt:lpwstr>http://wftp3.itu.int/av-arch/avc-site/2009-2012/1107_And/AVD-4055.zip</vt:lpwstr>
      </vt:variant>
      <vt:variant>
        <vt:lpwstr/>
      </vt:variant>
      <vt:variant>
        <vt:i4>196657</vt:i4>
      </vt:variant>
      <vt:variant>
        <vt:i4>465</vt:i4>
      </vt:variant>
      <vt:variant>
        <vt:i4>0</vt:i4>
      </vt:variant>
      <vt:variant>
        <vt:i4>5</vt:i4>
      </vt:variant>
      <vt:variant>
        <vt:lpwstr>http://wftp3.itu.int/av-arch/avc-site/2009-2012/1107_And/AVD-4054.zip</vt:lpwstr>
      </vt:variant>
      <vt:variant>
        <vt:lpwstr/>
      </vt:variant>
      <vt:variant>
        <vt:i4>196662</vt:i4>
      </vt:variant>
      <vt:variant>
        <vt:i4>462</vt:i4>
      </vt:variant>
      <vt:variant>
        <vt:i4>0</vt:i4>
      </vt:variant>
      <vt:variant>
        <vt:i4>5</vt:i4>
      </vt:variant>
      <vt:variant>
        <vt:lpwstr>http://wftp3.itu.int/av-arch/avc-site/2009-2012/1107_And/AVD-4053.zip</vt:lpwstr>
      </vt:variant>
      <vt:variant>
        <vt:lpwstr/>
      </vt:variant>
      <vt:variant>
        <vt:i4>196663</vt:i4>
      </vt:variant>
      <vt:variant>
        <vt:i4>459</vt:i4>
      </vt:variant>
      <vt:variant>
        <vt:i4>0</vt:i4>
      </vt:variant>
      <vt:variant>
        <vt:i4>5</vt:i4>
      </vt:variant>
      <vt:variant>
        <vt:lpwstr>http://wftp3.itu.int/av-arch/avc-site/2009-2012/1107_And/AVD-4052.zip</vt:lpwstr>
      </vt:variant>
      <vt:variant>
        <vt:lpwstr/>
      </vt:variant>
      <vt:variant>
        <vt:i4>196660</vt:i4>
      </vt:variant>
      <vt:variant>
        <vt:i4>456</vt:i4>
      </vt:variant>
      <vt:variant>
        <vt:i4>0</vt:i4>
      </vt:variant>
      <vt:variant>
        <vt:i4>5</vt:i4>
      </vt:variant>
      <vt:variant>
        <vt:lpwstr>http://wftp3.itu.int/av-arch/avc-site/2009-2012/1107_And/AVD-4051.zip</vt:lpwstr>
      </vt:variant>
      <vt:variant>
        <vt:lpwstr/>
      </vt:variant>
      <vt:variant>
        <vt:i4>196661</vt:i4>
      </vt:variant>
      <vt:variant>
        <vt:i4>453</vt:i4>
      </vt:variant>
      <vt:variant>
        <vt:i4>0</vt:i4>
      </vt:variant>
      <vt:variant>
        <vt:i4>5</vt:i4>
      </vt:variant>
      <vt:variant>
        <vt:lpwstr>http://wftp3.itu.int/av-arch/avc-site/2009-2012/1107_And/AVD-4050.zip</vt:lpwstr>
      </vt:variant>
      <vt:variant>
        <vt:lpwstr/>
      </vt:variant>
      <vt:variant>
        <vt:i4>131132</vt:i4>
      </vt:variant>
      <vt:variant>
        <vt:i4>450</vt:i4>
      </vt:variant>
      <vt:variant>
        <vt:i4>0</vt:i4>
      </vt:variant>
      <vt:variant>
        <vt:i4>5</vt:i4>
      </vt:variant>
      <vt:variant>
        <vt:lpwstr>http://wftp3.itu.int/av-arch/avc-site/2009-2012/1107_And/AVD-4049.zip</vt:lpwstr>
      </vt:variant>
      <vt:variant>
        <vt:lpwstr/>
      </vt:variant>
      <vt:variant>
        <vt:i4>131133</vt:i4>
      </vt:variant>
      <vt:variant>
        <vt:i4>447</vt:i4>
      </vt:variant>
      <vt:variant>
        <vt:i4>0</vt:i4>
      </vt:variant>
      <vt:variant>
        <vt:i4>5</vt:i4>
      </vt:variant>
      <vt:variant>
        <vt:lpwstr>http://wftp3.itu.int/av-arch/avc-site/2009-2012/1107_And/AVD-4048.zip</vt:lpwstr>
      </vt:variant>
      <vt:variant>
        <vt:lpwstr/>
      </vt:variant>
      <vt:variant>
        <vt:i4>3014671</vt:i4>
      </vt:variant>
      <vt:variant>
        <vt:i4>444</vt:i4>
      </vt:variant>
      <vt:variant>
        <vt:i4>0</vt:i4>
      </vt:variant>
      <vt:variant>
        <vt:i4>5</vt:i4>
      </vt:variant>
      <vt:variant>
        <vt:lpwstr>http://wftp3.itu.int/av-arch/avc-site/2009-2012/1107_And/AVD-4047a.zip</vt:lpwstr>
      </vt:variant>
      <vt:variant>
        <vt:lpwstr/>
      </vt:variant>
      <vt:variant>
        <vt:i4>7798848</vt:i4>
      </vt:variant>
      <vt:variant>
        <vt:i4>441</vt:i4>
      </vt:variant>
      <vt:variant>
        <vt:i4>0</vt:i4>
      </vt:variant>
      <vt:variant>
        <vt:i4>5</vt:i4>
      </vt:variant>
      <vt:variant>
        <vt:lpwstr>mailto:alex@vidyo.com</vt:lpwstr>
      </vt:variant>
      <vt:variant>
        <vt:lpwstr/>
      </vt:variant>
      <vt:variant>
        <vt:i4>3604553</vt:i4>
      </vt:variant>
      <vt:variant>
        <vt:i4>438</vt:i4>
      </vt:variant>
      <vt:variant>
        <vt:i4>0</vt:i4>
      </vt:variant>
      <vt:variant>
        <vt:i4>5</vt:i4>
      </vt:variant>
      <vt:variant>
        <vt:lpwstr>mailto:hpark@etri.re.kr</vt:lpwstr>
      </vt:variant>
      <vt:variant>
        <vt:lpwstr/>
      </vt:variant>
      <vt:variant>
        <vt:i4>1179690</vt:i4>
      </vt:variant>
      <vt:variant>
        <vt:i4>435</vt:i4>
      </vt:variant>
      <vt:variant>
        <vt:i4>0</vt:i4>
      </vt:variant>
      <vt:variant>
        <vt:i4>5</vt:i4>
      </vt:variant>
      <vt:variant>
        <vt:lpwstr>mailto:jfenn@rim.com</vt:lpwstr>
      </vt:variant>
      <vt:variant>
        <vt:lpwstr/>
      </vt:variant>
      <vt:variant>
        <vt:i4>3932255</vt:i4>
      </vt:variant>
      <vt:variant>
        <vt:i4>432</vt:i4>
      </vt:variant>
      <vt:variant>
        <vt:i4>0</vt:i4>
      </vt:variant>
      <vt:variant>
        <vt:i4>5</vt:i4>
      </vt:variant>
      <vt:variant>
        <vt:lpwstr>mailto:Arturo.Martin-de-Nicolas@ericsson.com</vt:lpwstr>
      </vt:variant>
      <vt:variant>
        <vt:lpwstr/>
      </vt:variant>
      <vt:variant>
        <vt:i4>1441850</vt:i4>
      </vt:variant>
      <vt:variant>
        <vt:i4>429</vt:i4>
      </vt:variant>
      <vt:variant>
        <vt:i4>0</vt:i4>
      </vt:variant>
      <vt:variant>
        <vt:i4>5</vt:i4>
      </vt:variant>
      <vt:variant>
        <vt:lpwstr>mailto:SPennock@qnx.com</vt:lpwstr>
      </vt:variant>
      <vt:variant>
        <vt:lpwstr/>
      </vt:variant>
      <vt:variant>
        <vt:i4>3473494</vt:i4>
      </vt:variant>
      <vt:variant>
        <vt:i4>426</vt:i4>
      </vt:variant>
      <vt:variant>
        <vt:i4>0</vt:i4>
      </vt:variant>
      <vt:variant>
        <vt:i4>5</vt:i4>
      </vt:variant>
      <vt:variant>
        <vt:lpwstr>mailto:whyun@etri.re.kr</vt:lpwstr>
      </vt:variant>
      <vt:variant>
        <vt:lpwstr/>
      </vt:variant>
      <vt:variant>
        <vt:i4>4718652</vt:i4>
      </vt:variant>
      <vt:variant>
        <vt:i4>423</vt:i4>
      </vt:variant>
      <vt:variant>
        <vt:i4>0</vt:i4>
      </vt:variant>
      <vt:variant>
        <vt:i4>5</vt:i4>
      </vt:variant>
      <vt:variant>
        <vt:lpwstr>mailto:iychong@hufs.ac.kr</vt:lpwstr>
      </vt:variant>
      <vt:variant>
        <vt:lpwstr/>
      </vt:variant>
      <vt:variant>
        <vt:i4>3801166</vt:i4>
      </vt:variant>
      <vt:variant>
        <vt:i4>420</vt:i4>
      </vt:variant>
      <vt:variant>
        <vt:i4>0</vt:i4>
      </vt:variant>
      <vt:variant>
        <vt:i4>5</vt:i4>
      </vt:variant>
      <vt:variant>
        <vt:lpwstr>mailto:kjkoo@etri.re.kr</vt:lpwstr>
      </vt:variant>
      <vt:variant>
        <vt:lpwstr/>
      </vt:variant>
      <vt:variant>
        <vt:i4>3342431</vt:i4>
      </vt:variant>
      <vt:variant>
        <vt:i4>417</vt:i4>
      </vt:variant>
      <vt:variant>
        <vt:i4>0</vt:i4>
      </vt:variant>
      <vt:variant>
        <vt:i4>5</vt:i4>
      </vt:variant>
      <vt:variant>
        <vt:lpwstr>mailto:mary.barnes@polycom.com</vt:lpwstr>
      </vt:variant>
      <vt:variant>
        <vt:lpwstr/>
      </vt:variant>
      <vt:variant>
        <vt:i4>3014747</vt:i4>
      </vt:variant>
      <vt:variant>
        <vt:i4>414</vt:i4>
      </vt:variant>
      <vt:variant>
        <vt:i4>0</vt:i4>
      </vt:variant>
      <vt:variant>
        <vt:i4>5</vt:i4>
      </vt:variant>
      <vt:variant>
        <vt:lpwstr>mailto:mark.duckworth@polycom.com</vt:lpwstr>
      </vt:variant>
      <vt:variant>
        <vt:lpwstr/>
      </vt:variant>
      <vt:variant>
        <vt:i4>6684696</vt:i4>
      </vt:variant>
      <vt:variant>
        <vt:i4>411</vt:i4>
      </vt:variant>
      <vt:variant>
        <vt:i4>0</vt:i4>
      </vt:variant>
      <vt:variant>
        <vt:i4>5</vt:i4>
      </vt:variant>
      <vt:variant>
        <vt:lpwstr>mailto:swjung@etri.re.kr</vt:lpwstr>
      </vt:variant>
      <vt:variant>
        <vt:lpwstr/>
      </vt:variant>
      <vt:variant>
        <vt:i4>5505059</vt:i4>
      </vt:variant>
      <vt:variant>
        <vt:i4>408</vt:i4>
      </vt:variant>
      <vt:variant>
        <vt:i4>0</vt:i4>
      </vt:variant>
      <vt:variant>
        <vt:i4>5</vt:i4>
      </vt:variant>
      <vt:variant>
        <vt:lpwstr>mailto:khj@etri.re.kr</vt:lpwstr>
      </vt:variant>
      <vt:variant>
        <vt:lpwstr/>
      </vt:variant>
      <vt:variant>
        <vt:i4>2818123</vt:i4>
      </vt:variant>
      <vt:variant>
        <vt:i4>405</vt:i4>
      </vt:variant>
      <vt:variant>
        <vt:i4>0</vt:i4>
      </vt:variant>
      <vt:variant>
        <vt:i4>5</vt:i4>
      </vt:variant>
      <vt:variant>
        <vt:lpwstr>mailto:jiyim@etri.re.kr</vt:lpwstr>
      </vt:variant>
      <vt:variant>
        <vt:lpwstr/>
      </vt:variant>
      <vt:variant>
        <vt:i4>2687071</vt:i4>
      </vt:variant>
      <vt:variant>
        <vt:i4>402</vt:i4>
      </vt:variant>
      <vt:variant>
        <vt:i4>0</vt:i4>
      </vt:variant>
      <vt:variant>
        <vt:i4>5</vt:i4>
      </vt:variant>
      <vt:variant>
        <vt:lpwstr>mailto:takashima.youichi@lab.ntt.co.jp</vt:lpwstr>
      </vt:variant>
      <vt:variant>
        <vt:lpwstr/>
      </vt:variant>
      <vt:variant>
        <vt:i4>5177379</vt:i4>
      </vt:variant>
      <vt:variant>
        <vt:i4>399</vt:i4>
      </vt:variant>
      <vt:variant>
        <vt:i4>0</vt:i4>
      </vt:variant>
      <vt:variant>
        <vt:i4>5</vt:i4>
      </vt:variant>
      <vt:variant>
        <vt:lpwstr>mailto:yhc@etri.re.kr</vt:lpwstr>
      </vt:variant>
      <vt:variant>
        <vt:lpwstr/>
      </vt:variant>
      <vt:variant>
        <vt:i4>1376379</vt:i4>
      </vt:variant>
      <vt:variant>
        <vt:i4>396</vt:i4>
      </vt:variant>
      <vt:variant>
        <vt:i4>0</vt:i4>
      </vt:variant>
      <vt:variant>
        <vt:i4>5</vt:i4>
      </vt:variant>
      <vt:variant>
        <vt:lpwstr>mailto:juns@etri.re.kr</vt:lpwstr>
      </vt:variant>
      <vt:variant>
        <vt:lpwstr/>
      </vt:variant>
      <vt:variant>
        <vt:i4>4915321</vt:i4>
      </vt:variant>
      <vt:variant>
        <vt:i4>393</vt:i4>
      </vt:variant>
      <vt:variant>
        <vt:i4>0</vt:i4>
      </vt:variant>
      <vt:variant>
        <vt:i4>5</vt:i4>
      </vt:variant>
      <vt:variant>
        <vt:lpwstr>mailto:albrecht.schwarz@alcatel-lucent.com</vt:lpwstr>
      </vt:variant>
      <vt:variant>
        <vt:lpwstr/>
      </vt:variant>
      <vt:variant>
        <vt:i4>655478</vt:i4>
      </vt:variant>
      <vt:variant>
        <vt:i4>390</vt:i4>
      </vt:variant>
      <vt:variant>
        <vt:i4>0</vt:i4>
      </vt:variant>
      <vt:variant>
        <vt:i4>5</vt:i4>
      </vt:variant>
      <vt:variant>
        <vt:lpwstr>mailto:stephen.botzko@gmail.com</vt:lpwstr>
      </vt:variant>
      <vt:variant>
        <vt:lpwstr/>
      </vt:variant>
      <vt:variant>
        <vt:i4>1769528</vt:i4>
      </vt:variant>
      <vt:variant>
        <vt:i4>387</vt:i4>
      </vt:variant>
      <vt:variant>
        <vt:i4>0</vt:i4>
      </vt:variant>
      <vt:variant>
        <vt:i4>5</vt:i4>
      </vt:variant>
      <vt:variant>
        <vt:lpwstr>mailto:coverdale@sympatico.ca</vt:lpwstr>
      </vt:variant>
      <vt:variant>
        <vt:lpwstr/>
      </vt:variant>
      <vt:variant>
        <vt:i4>2818069</vt:i4>
      </vt:variant>
      <vt:variant>
        <vt:i4>384</vt:i4>
      </vt:variant>
      <vt:variant>
        <vt:i4>0</vt:i4>
      </vt:variant>
      <vt:variant>
        <vt:i4>5</vt:i4>
      </vt:variant>
      <vt:variant>
        <vt:lpwstr>mailto:zhangchuxiong@huawei.com</vt:lpwstr>
      </vt:variant>
      <vt:variant>
        <vt:lpwstr/>
      </vt:variant>
      <vt:variant>
        <vt:i4>3735641</vt:i4>
      </vt:variant>
      <vt:variant>
        <vt:i4>381</vt:i4>
      </vt:variant>
      <vt:variant>
        <vt:i4>0</vt:i4>
      </vt:variant>
      <vt:variant>
        <vt:i4>5</vt:i4>
      </vt:variant>
      <vt:variant>
        <vt:lpwstr>mailto:Christian.Groves@nteczone.com</vt:lpwstr>
      </vt:variant>
      <vt:variant>
        <vt:lpwstr/>
      </vt:variant>
      <vt:variant>
        <vt:i4>5963808</vt:i4>
      </vt:variant>
      <vt:variant>
        <vt:i4>378</vt:i4>
      </vt:variant>
      <vt:variant>
        <vt:i4>0</vt:i4>
      </vt:variant>
      <vt:variant>
        <vt:i4>5</vt:i4>
      </vt:variant>
      <vt:variant>
        <vt:lpwstr>mailto:shjeong@hufs.ac.kr</vt:lpwstr>
      </vt:variant>
      <vt:variant>
        <vt:lpwstr/>
      </vt:variant>
      <vt:variant>
        <vt:i4>3735627</vt:i4>
      </vt:variant>
      <vt:variant>
        <vt:i4>375</vt:i4>
      </vt:variant>
      <vt:variant>
        <vt:i4>0</vt:i4>
      </vt:variant>
      <vt:variant>
        <vt:i4>5</vt:i4>
      </vt:variant>
      <vt:variant>
        <vt:lpwstr>mailto:okubo@aoni.waseda.jp</vt:lpwstr>
      </vt:variant>
      <vt:variant>
        <vt:lpwstr/>
      </vt:variant>
      <vt:variant>
        <vt:i4>6619164</vt:i4>
      </vt:variant>
      <vt:variant>
        <vt:i4>372</vt:i4>
      </vt:variant>
      <vt:variant>
        <vt:i4>0</vt:i4>
      </vt:variant>
      <vt:variant>
        <vt:i4>5</vt:i4>
      </vt:variant>
      <vt:variant>
        <vt:lpwstr>mailto:zhangyx@sttri.com.cn</vt:lpwstr>
      </vt:variant>
      <vt:variant>
        <vt:lpwstr/>
      </vt:variant>
      <vt:variant>
        <vt:i4>4653178</vt:i4>
      </vt:variant>
      <vt:variant>
        <vt:i4>369</vt:i4>
      </vt:variant>
      <vt:variant>
        <vt:i4>0</vt:i4>
      </vt:variant>
      <vt:variant>
        <vt:i4>5</vt:i4>
      </vt:variant>
      <vt:variant>
        <vt:lpwstr>mailto:ye.xiaoyang@zte.com.cn</vt:lpwstr>
      </vt:variant>
      <vt:variant>
        <vt:lpwstr/>
      </vt:variant>
      <vt:variant>
        <vt:i4>3080192</vt:i4>
      </vt:variant>
      <vt:variant>
        <vt:i4>366</vt:i4>
      </vt:variant>
      <vt:variant>
        <vt:i4>0</vt:i4>
      </vt:variant>
      <vt:variant>
        <vt:i4>5</vt:i4>
      </vt:variant>
      <vt:variant>
        <vt:lpwstr>mailto:tommy@huawei.com</vt:lpwstr>
      </vt:variant>
      <vt:variant>
        <vt:lpwstr/>
      </vt:variant>
      <vt:variant>
        <vt:i4>4718688</vt:i4>
      </vt:variant>
      <vt:variant>
        <vt:i4>363</vt:i4>
      </vt:variant>
      <vt:variant>
        <vt:i4>0</vt:i4>
      </vt:variant>
      <vt:variant>
        <vt:i4>5</vt:i4>
      </vt:variant>
      <vt:variant>
        <vt:lpwstr>mailto:noah@huawei.com</vt:lpwstr>
      </vt:variant>
      <vt:variant>
        <vt:lpwstr/>
      </vt:variant>
      <vt:variant>
        <vt:i4>2359326</vt:i4>
      </vt:variant>
      <vt:variant>
        <vt:i4>360</vt:i4>
      </vt:variant>
      <vt:variant>
        <vt:i4>0</vt:i4>
      </vt:variant>
      <vt:variant>
        <vt:i4>5</vt:i4>
      </vt:variant>
      <vt:variant>
        <vt:lpwstr>mailto:linyangbo@huawei.com</vt:lpwstr>
      </vt:variant>
      <vt:variant>
        <vt:lpwstr/>
      </vt:variant>
      <vt:variant>
        <vt:i4>7077888</vt:i4>
      </vt:variant>
      <vt:variant>
        <vt:i4>357</vt:i4>
      </vt:variant>
      <vt:variant>
        <vt:i4>0</vt:i4>
      </vt:variant>
      <vt:variant>
        <vt:i4>5</vt:i4>
      </vt:variant>
      <vt:variant>
        <vt:lpwstr>mailto:liangdg@sttri.com.cn</vt:lpwstr>
      </vt:variant>
      <vt:variant>
        <vt:lpwstr/>
      </vt:variant>
      <vt:variant>
        <vt:i4>3801110</vt:i4>
      </vt:variant>
      <vt:variant>
        <vt:i4>354</vt:i4>
      </vt:variant>
      <vt:variant>
        <vt:i4>0</vt:i4>
      </vt:variant>
      <vt:variant>
        <vt:i4>5</vt:i4>
      </vt:variant>
      <vt:variant>
        <vt:lpwstr>mailto:paulej@packetizer.com</vt:lpwstr>
      </vt:variant>
      <vt:variant>
        <vt:lpwstr/>
      </vt:variant>
      <vt:variant>
        <vt:i4>6488066</vt:i4>
      </vt:variant>
      <vt:variant>
        <vt:i4>351</vt:i4>
      </vt:variant>
      <vt:variant>
        <vt:i4>0</vt:i4>
      </vt:variant>
      <vt:variant>
        <vt:i4>5</vt:i4>
      </vt:variant>
      <vt:variant>
        <vt:lpwstr>mailto:caoning@sttri.com.cn</vt:lpwstr>
      </vt:variant>
      <vt:variant>
        <vt:lpwstr/>
      </vt:variant>
      <vt:variant>
        <vt:i4>7405577</vt:i4>
      </vt:variant>
      <vt:variant>
        <vt:i4>348</vt:i4>
      </vt:variant>
      <vt:variant>
        <vt:i4>0</vt:i4>
      </vt:variant>
      <vt:variant>
        <vt:i4>5</vt:i4>
      </vt:variant>
      <vt:variant>
        <vt:lpwstr>http://www.itu.int/dms_pub/itu-t/opb/tut/T-TUT-H323-2008-MMSM-PDF-E.pdf</vt:lpwstr>
      </vt:variant>
      <vt:variant>
        <vt:lpwstr/>
      </vt:variant>
      <vt:variant>
        <vt:i4>262201</vt:i4>
      </vt:variant>
      <vt:variant>
        <vt:i4>345</vt:i4>
      </vt:variant>
      <vt:variant>
        <vt:i4>0</vt:i4>
      </vt:variant>
      <vt:variant>
        <vt:i4>5</vt:i4>
      </vt:variant>
      <vt:variant>
        <vt:lpwstr>http://wftp3.itu.int/av-arch/avc-site/2009-2012/1011_Res/AVD-4016.zip</vt:lpwstr>
      </vt:variant>
      <vt:variant>
        <vt:lpwstr/>
      </vt:variant>
      <vt:variant>
        <vt:i4>327751</vt:i4>
      </vt:variant>
      <vt:variant>
        <vt:i4>342</vt:i4>
      </vt:variant>
      <vt:variant>
        <vt:i4>0</vt:i4>
      </vt:variant>
      <vt:variant>
        <vt:i4>5</vt:i4>
      </vt:variant>
      <vt:variant>
        <vt:lpwstr>http://www.itu.int/md/T09-SG16-C-0436/en</vt:lpwstr>
      </vt:variant>
      <vt:variant>
        <vt:lpwstr/>
      </vt:variant>
      <vt:variant>
        <vt:i4>393279</vt:i4>
      </vt:variant>
      <vt:variant>
        <vt:i4>339</vt:i4>
      </vt:variant>
      <vt:variant>
        <vt:i4>0</vt:i4>
      </vt:variant>
      <vt:variant>
        <vt:i4>5</vt:i4>
      </vt:variant>
      <vt:variant>
        <vt:lpwstr>http://wftp3.itu.int/av-arch/avc-site/2009-2012/1011_Res/AVD-4030.zip</vt:lpwstr>
      </vt:variant>
      <vt:variant>
        <vt:lpwstr/>
      </vt:variant>
      <vt:variant>
        <vt:i4>327744</vt:i4>
      </vt:variant>
      <vt:variant>
        <vt:i4>336</vt:i4>
      </vt:variant>
      <vt:variant>
        <vt:i4>0</vt:i4>
      </vt:variant>
      <vt:variant>
        <vt:i4>5</vt:i4>
      </vt:variant>
      <vt:variant>
        <vt:lpwstr>http://www.itu.int/md/T09-SG16-C-0431/en</vt:lpwstr>
      </vt:variant>
      <vt:variant>
        <vt:lpwstr/>
      </vt:variant>
      <vt:variant>
        <vt:i4>7143505</vt:i4>
      </vt:variant>
      <vt:variant>
        <vt:i4>333</vt:i4>
      </vt:variant>
      <vt:variant>
        <vt:i4>0</vt:i4>
      </vt:variant>
      <vt:variant>
        <vt:i4>5</vt:i4>
      </vt:variant>
      <vt:variant>
        <vt:lpwstr>http://wftp3.itu.int/av-arch/avc-site/2009-2012/1011_Res/TD-30b.zip</vt:lpwstr>
      </vt:variant>
      <vt:variant>
        <vt:lpwstr/>
      </vt:variant>
      <vt:variant>
        <vt:i4>7012435</vt:i4>
      </vt:variant>
      <vt:variant>
        <vt:i4>330</vt:i4>
      </vt:variant>
      <vt:variant>
        <vt:i4>0</vt:i4>
      </vt:variant>
      <vt:variant>
        <vt:i4>5</vt:i4>
      </vt:variant>
      <vt:variant>
        <vt:lpwstr>http://wftp3.itu.int/av-arch/avc-site/2009-2012/1011_Res/TD-26a.zip</vt:lpwstr>
      </vt:variant>
      <vt:variant>
        <vt:lpwstr/>
      </vt:variant>
      <vt:variant>
        <vt:i4>2686991</vt:i4>
      </vt:variant>
      <vt:variant>
        <vt:i4>327</vt:i4>
      </vt:variant>
      <vt:variant>
        <vt:i4>0</vt:i4>
      </vt:variant>
      <vt:variant>
        <vt:i4>5</vt:i4>
      </vt:variant>
      <vt:variant>
        <vt:lpwstr>http://wftp3.itu.int/av-arch/avc-site/2009-2012/1011_Res/TD-29.zip</vt:lpwstr>
      </vt:variant>
      <vt:variant>
        <vt:lpwstr/>
      </vt:variant>
      <vt:variant>
        <vt:i4>5374020</vt:i4>
      </vt:variant>
      <vt:variant>
        <vt:i4>324</vt:i4>
      </vt:variant>
      <vt:variant>
        <vt:i4>0</vt:i4>
      </vt:variant>
      <vt:variant>
        <vt:i4>5</vt:i4>
      </vt:variant>
      <vt:variant>
        <vt:lpwstr>http://lists.packetizer.com/mailman/listinfo/itu-sg16</vt:lpwstr>
      </vt:variant>
      <vt:variant>
        <vt:lpwstr/>
      </vt:variant>
      <vt:variant>
        <vt:i4>3604501</vt:i4>
      </vt:variant>
      <vt:variant>
        <vt:i4>321</vt:i4>
      </vt:variant>
      <vt:variant>
        <vt:i4>0</vt:i4>
      </vt:variant>
      <vt:variant>
        <vt:i4>5</vt:i4>
      </vt:variant>
      <vt:variant>
        <vt:lpwstr>mailto:itu-sg16@lists.packetizer.com</vt:lpwstr>
      </vt:variant>
      <vt:variant>
        <vt:lpwstr/>
      </vt:variant>
      <vt:variant>
        <vt:i4>393279</vt:i4>
      </vt:variant>
      <vt:variant>
        <vt:i4>318</vt:i4>
      </vt:variant>
      <vt:variant>
        <vt:i4>0</vt:i4>
      </vt:variant>
      <vt:variant>
        <vt:i4>5</vt:i4>
      </vt:variant>
      <vt:variant>
        <vt:lpwstr>http://wftp3.itu.int/av-arch/avc-site/2009-2012/1011_Res/AVD-4030.zip</vt:lpwstr>
      </vt:variant>
      <vt:variant>
        <vt:lpwstr/>
      </vt:variant>
      <vt:variant>
        <vt:i4>262201</vt:i4>
      </vt:variant>
      <vt:variant>
        <vt:i4>315</vt:i4>
      </vt:variant>
      <vt:variant>
        <vt:i4>0</vt:i4>
      </vt:variant>
      <vt:variant>
        <vt:i4>5</vt:i4>
      </vt:variant>
      <vt:variant>
        <vt:lpwstr>http://wftp3.itu.int/av-arch/avc-site/2009-2012/1011_Res/AVD-4016.zip</vt:lpwstr>
      </vt:variant>
      <vt:variant>
        <vt:lpwstr/>
      </vt:variant>
      <vt:variant>
        <vt:i4>262202</vt:i4>
      </vt:variant>
      <vt:variant>
        <vt:i4>312</vt:i4>
      </vt:variant>
      <vt:variant>
        <vt:i4>0</vt:i4>
      </vt:variant>
      <vt:variant>
        <vt:i4>5</vt:i4>
      </vt:variant>
      <vt:variant>
        <vt:lpwstr>http://wftp3.itu.int/av-arch/avc-site/2009-2012/1011_Res/AVD-4015.zip</vt:lpwstr>
      </vt:variant>
      <vt:variant>
        <vt:lpwstr/>
      </vt:variant>
      <vt:variant>
        <vt:i4>262199</vt:i4>
      </vt:variant>
      <vt:variant>
        <vt:i4>309</vt:i4>
      </vt:variant>
      <vt:variant>
        <vt:i4>0</vt:i4>
      </vt:variant>
      <vt:variant>
        <vt:i4>5</vt:i4>
      </vt:variant>
      <vt:variant>
        <vt:lpwstr>http://wftp3.itu.int/av-arch/avc-site/2009-2012/1011_Res/AVD-4018.zip</vt:lpwstr>
      </vt:variant>
      <vt:variant>
        <vt:lpwstr/>
      </vt:variant>
      <vt:variant>
        <vt:i4>262200</vt:i4>
      </vt:variant>
      <vt:variant>
        <vt:i4>306</vt:i4>
      </vt:variant>
      <vt:variant>
        <vt:i4>0</vt:i4>
      </vt:variant>
      <vt:variant>
        <vt:i4>5</vt:i4>
      </vt:variant>
      <vt:variant>
        <vt:lpwstr>http://wftp3.itu.int/av-arch/avc-site/2009-2012/1011_Res/AVD-4017.zip</vt:lpwstr>
      </vt:variant>
      <vt:variant>
        <vt:lpwstr/>
      </vt:variant>
      <vt:variant>
        <vt:i4>262203</vt:i4>
      </vt:variant>
      <vt:variant>
        <vt:i4>303</vt:i4>
      </vt:variant>
      <vt:variant>
        <vt:i4>0</vt:i4>
      </vt:variant>
      <vt:variant>
        <vt:i4>5</vt:i4>
      </vt:variant>
      <vt:variant>
        <vt:lpwstr>http://wftp3.itu.int/av-arch/avc-site/2009-2012/1011_Res/AVD-4014.zip</vt:lpwstr>
      </vt:variant>
      <vt:variant>
        <vt:lpwstr/>
      </vt:variant>
      <vt:variant>
        <vt:i4>262197</vt:i4>
      </vt:variant>
      <vt:variant>
        <vt:i4>300</vt:i4>
      </vt:variant>
      <vt:variant>
        <vt:i4>0</vt:i4>
      </vt:variant>
      <vt:variant>
        <vt:i4>5</vt:i4>
      </vt:variant>
      <vt:variant>
        <vt:lpwstr>http://wftp3.itu.int/av-arch/avc-site/2009-2012/1011_Res/AVD-3963.zip</vt:lpwstr>
      </vt:variant>
      <vt:variant>
        <vt:lpwstr/>
      </vt:variant>
      <vt:variant>
        <vt:i4>4390961</vt:i4>
      </vt:variant>
      <vt:variant>
        <vt:i4>297</vt:i4>
      </vt:variant>
      <vt:variant>
        <vt:i4>0</vt:i4>
      </vt:variant>
      <vt:variant>
        <vt:i4>5</vt:i4>
      </vt:variant>
      <vt:variant>
        <vt:lpwstr>http://wftp3.itu.int/av-arch/avc-site/2009-2012/1011_Res/</vt:lpwstr>
      </vt:variant>
      <vt:variant>
        <vt:lpwstr/>
      </vt:variant>
      <vt:variant>
        <vt:i4>3932182</vt:i4>
      </vt:variant>
      <vt:variant>
        <vt:i4>294</vt:i4>
      </vt:variant>
      <vt:variant>
        <vt:i4>0</vt:i4>
      </vt:variant>
      <vt:variant>
        <vt:i4>5</vt:i4>
      </vt:variant>
      <vt:variant>
        <vt:lpwstr>http://ftp3.itu.int/av-arch/avc-site/2009-2012/1011_Res/</vt:lpwstr>
      </vt:variant>
      <vt:variant>
        <vt:lpwstr/>
      </vt:variant>
      <vt:variant>
        <vt:i4>7208996</vt:i4>
      </vt:variant>
      <vt:variant>
        <vt:i4>291</vt:i4>
      </vt:variant>
      <vt:variant>
        <vt:i4>0</vt:i4>
      </vt:variant>
      <vt:variant>
        <vt:i4>5</vt:i4>
      </vt:variant>
      <vt:variant>
        <vt:lpwstr>http://www.billbuxton.com/buxtonOTPVideos.html</vt:lpwstr>
      </vt:variant>
      <vt:variant>
        <vt:lpwstr/>
      </vt:variant>
      <vt:variant>
        <vt:i4>3932190</vt:i4>
      </vt:variant>
      <vt:variant>
        <vt:i4>288</vt:i4>
      </vt:variant>
      <vt:variant>
        <vt:i4>0</vt:i4>
      </vt:variant>
      <vt:variant>
        <vt:i4>5</vt:i4>
      </vt:variant>
      <vt:variant>
        <vt:lpwstr>http://www.dgp.toronto.edu/tp/techdocs/Final_Report.pdf</vt:lpwstr>
      </vt:variant>
      <vt:variant>
        <vt:lpwstr/>
      </vt:variant>
      <vt:variant>
        <vt:i4>2883587</vt:i4>
      </vt:variant>
      <vt:variant>
        <vt:i4>285</vt:i4>
      </vt:variant>
      <vt:variant>
        <vt:i4>0</vt:i4>
      </vt:variant>
      <vt:variant>
        <vt:i4>5</vt:i4>
      </vt:variant>
      <vt:variant>
        <vt:lpwstr>http://ftp3.itu.int/av-arch/avc-site/2009-2012/1011_Res/TD-36.zip</vt:lpwstr>
      </vt:variant>
      <vt:variant>
        <vt:lpwstr/>
      </vt:variant>
      <vt:variant>
        <vt:i4>7209041</vt:i4>
      </vt:variant>
      <vt:variant>
        <vt:i4>282</vt:i4>
      </vt:variant>
      <vt:variant>
        <vt:i4>0</vt:i4>
      </vt:variant>
      <vt:variant>
        <vt:i4>5</vt:i4>
      </vt:variant>
      <vt:variant>
        <vt:lpwstr>http://ftp3.itu.int/av-arch/avc-site/2009-2012/1011_Res/AVD-4013.zip</vt:lpwstr>
      </vt:variant>
      <vt:variant>
        <vt:lpwstr/>
      </vt:variant>
      <vt:variant>
        <vt:i4>6881362</vt:i4>
      </vt:variant>
      <vt:variant>
        <vt:i4>279</vt:i4>
      </vt:variant>
      <vt:variant>
        <vt:i4>0</vt:i4>
      </vt:variant>
      <vt:variant>
        <vt:i4>5</vt:i4>
      </vt:variant>
      <vt:variant>
        <vt:lpwstr>http://ftp3.itu.int/av-arch/avc-site/2009-2012/1011_Res/AVD-4024.zip</vt:lpwstr>
      </vt:variant>
      <vt:variant>
        <vt:lpwstr/>
      </vt:variant>
      <vt:variant>
        <vt:i4>2621452</vt:i4>
      </vt:variant>
      <vt:variant>
        <vt:i4>276</vt:i4>
      </vt:variant>
      <vt:variant>
        <vt:i4>0</vt:i4>
      </vt:variant>
      <vt:variant>
        <vt:i4>5</vt:i4>
      </vt:variant>
      <vt:variant>
        <vt:lpwstr>http://ftp3.itu.int/av-arch/avc-site/2009-2012/1011_Res/AVD-3971a.zip</vt:lpwstr>
      </vt:variant>
      <vt:variant>
        <vt:lpwstr/>
      </vt:variant>
      <vt:variant>
        <vt:i4>2818060</vt:i4>
      </vt:variant>
      <vt:variant>
        <vt:i4>273</vt:i4>
      </vt:variant>
      <vt:variant>
        <vt:i4>0</vt:i4>
      </vt:variant>
      <vt:variant>
        <vt:i4>5</vt:i4>
      </vt:variant>
      <vt:variant>
        <vt:lpwstr>http://ftp3.itu.int/av-arch/avc-site/2009-2012/1011_Res/AVD-3972a.zip</vt:lpwstr>
      </vt:variant>
      <vt:variant>
        <vt:lpwstr/>
      </vt:variant>
      <vt:variant>
        <vt:i4>2621452</vt:i4>
      </vt:variant>
      <vt:variant>
        <vt:i4>270</vt:i4>
      </vt:variant>
      <vt:variant>
        <vt:i4>0</vt:i4>
      </vt:variant>
      <vt:variant>
        <vt:i4>5</vt:i4>
      </vt:variant>
      <vt:variant>
        <vt:lpwstr>http://ftp3.itu.int/av-arch/avc-site/2009-2012/1011_Res/AVD-3971a.zip</vt:lpwstr>
      </vt:variant>
      <vt:variant>
        <vt:lpwstr/>
      </vt:variant>
      <vt:variant>
        <vt:i4>6881362</vt:i4>
      </vt:variant>
      <vt:variant>
        <vt:i4>267</vt:i4>
      </vt:variant>
      <vt:variant>
        <vt:i4>0</vt:i4>
      </vt:variant>
      <vt:variant>
        <vt:i4>5</vt:i4>
      </vt:variant>
      <vt:variant>
        <vt:lpwstr>http://ftp3.itu.int/av-arch/avc-site/2009-2012/1011_Res/AVD-4024.zip</vt:lpwstr>
      </vt:variant>
      <vt:variant>
        <vt:lpwstr/>
      </vt:variant>
      <vt:variant>
        <vt:i4>7209041</vt:i4>
      </vt:variant>
      <vt:variant>
        <vt:i4>264</vt:i4>
      </vt:variant>
      <vt:variant>
        <vt:i4>0</vt:i4>
      </vt:variant>
      <vt:variant>
        <vt:i4>5</vt:i4>
      </vt:variant>
      <vt:variant>
        <vt:lpwstr>http://ftp3.itu.int/av-arch/avc-site/2009-2012/1011_Res/AVD-4013.zip</vt:lpwstr>
      </vt:variant>
      <vt:variant>
        <vt:lpwstr/>
      </vt:variant>
      <vt:variant>
        <vt:i4>6619230</vt:i4>
      </vt:variant>
      <vt:variant>
        <vt:i4>261</vt:i4>
      </vt:variant>
      <vt:variant>
        <vt:i4>0</vt:i4>
      </vt:variant>
      <vt:variant>
        <vt:i4>5</vt:i4>
      </vt:variant>
      <vt:variant>
        <vt:lpwstr>http://ftp3.itu.int/av-arch/avc-site/2009-2012/1011_Res/AVD-3991.zip</vt:lpwstr>
      </vt:variant>
      <vt:variant>
        <vt:lpwstr/>
      </vt:variant>
      <vt:variant>
        <vt:i4>62</vt:i4>
      </vt:variant>
      <vt:variant>
        <vt:i4>258</vt:i4>
      </vt:variant>
      <vt:variant>
        <vt:i4>0</vt:i4>
      </vt:variant>
      <vt:variant>
        <vt:i4>5</vt:i4>
      </vt:variant>
      <vt:variant>
        <vt:lpwstr>http://ftp3.itu.int/av-arch/avc-site/2009-2012/1011_Res/TD-36a.zip</vt:lpwstr>
      </vt:variant>
      <vt:variant>
        <vt:lpwstr/>
      </vt:variant>
      <vt:variant>
        <vt:i4>131133</vt:i4>
      </vt:variant>
      <vt:variant>
        <vt:i4>255</vt:i4>
      </vt:variant>
      <vt:variant>
        <vt:i4>0</vt:i4>
      </vt:variant>
      <vt:variant>
        <vt:i4>5</vt:i4>
      </vt:variant>
      <vt:variant>
        <vt:lpwstr>http://ftp3.itu.int/av-arch/avc-site/2009-2012/1011_Res/TD-15a.zip</vt:lpwstr>
      </vt:variant>
      <vt:variant>
        <vt:lpwstr/>
      </vt:variant>
      <vt:variant>
        <vt:i4>2818060</vt:i4>
      </vt:variant>
      <vt:variant>
        <vt:i4>252</vt:i4>
      </vt:variant>
      <vt:variant>
        <vt:i4>0</vt:i4>
      </vt:variant>
      <vt:variant>
        <vt:i4>5</vt:i4>
      </vt:variant>
      <vt:variant>
        <vt:lpwstr>http://ftp3.itu.int/av-arch/avc-site/2009-2012/1011_Res/AVD-3972a.zip</vt:lpwstr>
      </vt:variant>
      <vt:variant>
        <vt:lpwstr/>
      </vt:variant>
      <vt:variant>
        <vt:i4>2621452</vt:i4>
      </vt:variant>
      <vt:variant>
        <vt:i4>249</vt:i4>
      </vt:variant>
      <vt:variant>
        <vt:i4>0</vt:i4>
      </vt:variant>
      <vt:variant>
        <vt:i4>5</vt:i4>
      </vt:variant>
      <vt:variant>
        <vt:lpwstr>http://ftp3.itu.int/av-arch/avc-site/2009-2012/1011_Res/AVD-3971a.zip</vt:lpwstr>
      </vt:variant>
      <vt:variant>
        <vt:lpwstr/>
      </vt:variant>
      <vt:variant>
        <vt:i4>6946899</vt:i4>
      </vt:variant>
      <vt:variant>
        <vt:i4>246</vt:i4>
      </vt:variant>
      <vt:variant>
        <vt:i4>0</vt:i4>
      </vt:variant>
      <vt:variant>
        <vt:i4>5</vt:i4>
      </vt:variant>
      <vt:variant>
        <vt:lpwstr>http://ftp3.itu.int/av-arch/avc-site/2009-2012/1011_Res/AVD-4037.zip</vt:lpwstr>
      </vt:variant>
      <vt:variant>
        <vt:lpwstr/>
      </vt:variant>
      <vt:variant>
        <vt:i4>6881362</vt:i4>
      </vt:variant>
      <vt:variant>
        <vt:i4>243</vt:i4>
      </vt:variant>
      <vt:variant>
        <vt:i4>0</vt:i4>
      </vt:variant>
      <vt:variant>
        <vt:i4>5</vt:i4>
      </vt:variant>
      <vt:variant>
        <vt:lpwstr>http://ftp3.itu.int/av-arch/avc-site/2009-2012/1011_Res/AVD-4024.zip</vt:lpwstr>
      </vt:variant>
      <vt:variant>
        <vt:lpwstr/>
      </vt:variant>
      <vt:variant>
        <vt:i4>62</vt:i4>
      </vt:variant>
      <vt:variant>
        <vt:i4>240</vt:i4>
      </vt:variant>
      <vt:variant>
        <vt:i4>0</vt:i4>
      </vt:variant>
      <vt:variant>
        <vt:i4>5</vt:i4>
      </vt:variant>
      <vt:variant>
        <vt:lpwstr>http://ftp3.itu.int/av-arch/avc-site/2009-2012/1011_Res/TD-36a.zip</vt:lpwstr>
      </vt:variant>
      <vt:variant>
        <vt:lpwstr/>
      </vt:variant>
      <vt:variant>
        <vt:i4>7209041</vt:i4>
      </vt:variant>
      <vt:variant>
        <vt:i4>237</vt:i4>
      </vt:variant>
      <vt:variant>
        <vt:i4>0</vt:i4>
      </vt:variant>
      <vt:variant>
        <vt:i4>5</vt:i4>
      </vt:variant>
      <vt:variant>
        <vt:lpwstr>http://ftp3.itu.int/av-arch/avc-site/2009-2012/1011_Res/AVD-4013.zip</vt:lpwstr>
      </vt:variant>
      <vt:variant>
        <vt:lpwstr/>
      </vt:variant>
      <vt:variant>
        <vt:i4>6619230</vt:i4>
      </vt:variant>
      <vt:variant>
        <vt:i4>234</vt:i4>
      </vt:variant>
      <vt:variant>
        <vt:i4>0</vt:i4>
      </vt:variant>
      <vt:variant>
        <vt:i4>5</vt:i4>
      </vt:variant>
      <vt:variant>
        <vt:lpwstr>http://ftp3.itu.int/av-arch/avc-site/2009-2012/1011_Res/AVD-3991.zip</vt:lpwstr>
      </vt:variant>
      <vt:variant>
        <vt:lpwstr/>
      </vt:variant>
      <vt:variant>
        <vt:i4>7274580</vt:i4>
      </vt:variant>
      <vt:variant>
        <vt:i4>231</vt:i4>
      </vt:variant>
      <vt:variant>
        <vt:i4>0</vt:i4>
      </vt:variant>
      <vt:variant>
        <vt:i4>5</vt:i4>
      </vt:variant>
      <vt:variant>
        <vt:lpwstr>http://ftp3.itu.int/av-arch/avc-site/2009-2012/1011_Res/AVD-4042.zip</vt:lpwstr>
      </vt:variant>
      <vt:variant>
        <vt:lpwstr/>
      </vt:variant>
      <vt:variant>
        <vt:i4>2818060</vt:i4>
      </vt:variant>
      <vt:variant>
        <vt:i4>228</vt:i4>
      </vt:variant>
      <vt:variant>
        <vt:i4>0</vt:i4>
      </vt:variant>
      <vt:variant>
        <vt:i4>5</vt:i4>
      </vt:variant>
      <vt:variant>
        <vt:lpwstr>http://ftp3.itu.int/av-arch/avc-site/2009-2012/1011_Res/AVD-3972a.zip</vt:lpwstr>
      </vt:variant>
      <vt:variant>
        <vt:lpwstr/>
      </vt:variant>
      <vt:variant>
        <vt:i4>2621452</vt:i4>
      </vt:variant>
      <vt:variant>
        <vt:i4>225</vt:i4>
      </vt:variant>
      <vt:variant>
        <vt:i4>0</vt:i4>
      </vt:variant>
      <vt:variant>
        <vt:i4>5</vt:i4>
      </vt:variant>
      <vt:variant>
        <vt:lpwstr>http://ftp3.itu.int/av-arch/avc-site/2009-2012/1011_Res/AVD-3971a.zip</vt:lpwstr>
      </vt:variant>
      <vt:variant>
        <vt:lpwstr/>
      </vt:variant>
      <vt:variant>
        <vt:i4>7077972</vt:i4>
      </vt:variant>
      <vt:variant>
        <vt:i4>222</vt:i4>
      </vt:variant>
      <vt:variant>
        <vt:i4>0</vt:i4>
      </vt:variant>
      <vt:variant>
        <vt:i4>5</vt:i4>
      </vt:variant>
      <vt:variant>
        <vt:lpwstr>http://ftp3.itu.int/av-arch/avc-site/2009-2012/1011_Res/AVD-4041.zip</vt:lpwstr>
      </vt:variant>
      <vt:variant>
        <vt:lpwstr/>
      </vt:variant>
      <vt:variant>
        <vt:i4>7143508</vt:i4>
      </vt:variant>
      <vt:variant>
        <vt:i4>219</vt:i4>
      </vt:variant>
      <vt:variant>
        <vt:i4>0</vt:i4>
      </vt:variant>
      <vt:variant>
        <vt:i4>5</vt:i4>
      </vt:variant>
      <vt:variant>
        <vt:lpwstr>http://ftp3.itu.int/av-arch/avc-site/2009-2012/1011_Res/AVD-4040.zip</vt:lpwstr>
      </vt:variant>
      <vt:variant>
        <vt:lpwstr/>
      </vt:variant>
      <vt:variant>
        <vt:i4>6553683</vt:i4>
      </vt:variant>
      <vt:variant>
        <vt:i4>216</vt:i4>
      </vt:variant>
      <vt:variant>
        <vt:i4>0</vt:i4>
      </vt:variant>
      <vt:variant>
        <vt:i4>5</vt:i4>
      </vt:variant>
      <vt:variant>
        <vt:lpwstr>http://ftp3.itu.int/av-arch/avc-site/2009-2012/1011_Res/AVD-4039.zip</vt:lpwstr>
      </vt:variant>
      <vt:variant>
        <vt:lpwstr/>
      </vt:variant>
      <vt:variant>
        <vt:i4>6422609</vt:i4>
      </vt:variant>
      <vt:variant>
        <vt:i4>213</vt:i4>
      </vt:variant>
      <vt:variant>
        <vt:i4>0</vt:i4>
      </vt:variant>
      <vt:variant>
        <vt:i4>5</vt:i4>
      </vt:variant>
      <vt:variant>
        <vt:lpwstr>http://ftp3.itu.int/av-arch/avc-site/2009-2012/1011_Res/AVD-3966.zip</vt:lpwstr>
      </vt:variant>
      <vt:variant>
        <vt:lpwstr/>
      </vt:variant>
      <vt:variant>
        <vt:i4>6357073</vt:i4>
      </vt:variant>
      <vt:variant>
        <vt:i4>210</vt:i4>
      </vt:variant>
      <vt:variant>
        <vt:i4>0</vt:i4>
      </vt:variant>
      <vt:variant>
        <vt:i4>5</vt:i4>
      </vt:variant>
      <vt:variant>
        <vt:lpwstr>http://ftp3.itu.int/av-arch/avc-site/2009-2012/1011_Res/AVD-3965.zip</vt:lpwstr>
      </vt:variant>
      <vt:variant>
        <vt:lpwstr/>
      </vt:variant>
      <vt:variant>
        <vt:i4>7274580</vt:i4>
      </vt:variant>
      <vt:variant>
        <vt:i4>207</vt:i4>
      </vt:variant>
      <vt:variant>
        <vt:i4>0</vt:i4>
      </vt:variant>
      <vt:variant>
        <vt:i4>5</vt:i4>
      </vt:variant>
      <vt:variant>
        <vt:lpwstr>http://ftp3.itu.int/av-arch/avc-site/2009-2012/1011_Res/AVD-4042.zip</vt:lpwstr>
      </vt:variant>
      <vt:variant>
        <vt:lpwstr/>
      </vt:variant>
      <vt:variant>
        <vt:i4>6553680</vt:i4>
      </vt:variant>
      <vt:variant>
        <vt:i4>204</vt:i4>
      </vt:variant>
      <vt:variant>
        <vt:i4>0</vt:i4>
      </vt:variant>
      <vt:variant>
        <vt:i4>5</vt:i4>
      </vt:variant>
      <vt:variant>
        <vt:lpwstr>http://ftp3.itu.int/av-arch/avc-site/2009-2012/1011_Res/AVD-3970.zip</vt:lpwstr>
      </vt:variant>
      <vt:variant>
        <vt:lpwstr/>
      </vt:variant>
      <vt:variant>
        <vt:i4>196670</vt:i4>
      </vt:variant>
      <vt:variant>
        <vt:i4>201</vt:i4>
      </vt:variant>
      <vt:variant>
        <vt:i4>0</vt:i4>
      </vt:variant>
      <vt:variant>
        <vt:i4>5</vt:i4>
      </vt:variant>
      <vt:variant>
        <vt:lpwstr>http://ftp3.itu.int/av-arch/avc-site/2009-2012/1011_Res/TD-06a.zip</vt:lpwstr>
      </vt:variant>
      <vt:variant>
        <vt:lpwstr/>
      </vt:variant>
      <vt:variant>
        <vt:i4>62</vt:i4>
      </vt:variant>
      <vt:variant>
        <vt:i4>198</vt:i4>
      </vt:variant>
      <vt:variant>
        <vt:i4>0</vt:i4>
      </vt:variant>
      <vt:variant>
        <vt:i4>5</vt:i4>
      </vt:variant>
      <vt:variant>
        <vt:lpwstr>http://ftp3.itu.int/av-arch/avc-site/2009-2012/1011_Res/TD-36a.zip</vt:lpwstr>
      </vt:variant>
      <vt:variant>
        <vt:lpwstr/>
      </vt:variant>
      <vt:variant>
        <vt:i4>131133</vt:i4>
      </vt:variant>
      <vt:variant>
        <vt:i4>195</vt:i4>
      </vt:variant>
      <vt:variant>
        <vt:i4>0</vt:i4>
      </vt:variant>
      <vt:variant>
        <vt:i4>5</vt:i4>
      </vt:variant>
      <vt:variant>
        <vt:lpwstr>http://ftp3.itu.int/av-arch/avc-site/2009-2012/1011_Res/TD-15a.zip</vt:lpwstr>
      </vt:variant>
      <vt:variant>
        <vt:lpwstr/>
      </vt:variant>
      <vt:variant>
        <vt:i4>196670</vt:i4>
      </vt:variant>
      <vt:variant>
        <vt:i4>192</vt:i4>
      </vt:variant>
      <vt:variant>
        <vt:i4>0</vt:i4>
      </vt:variant>
      <vt:variant>
        <vt:i4>5</vt:i4>
      </vt:variant>
      <vt:variant>
        <vt:lpwstr>http://ftp3.itu.int/av-arch/avc-site/2009-2012/1011_Res/TD-06a.zip</vt:lpwstr>
      </vt:variant>
      <vt:variant>
        <vt:lpwstr/>
      </vt:variant>
      <vt:variant>
        <vt:i4>7274580</vt:i4>
      </vt:variant>
      <vt:variant>
        <vt:i4>189</vt:i4>
      </vt:variant>
      <vt:variant>
        <vt:i4>0</vt:i4>
      </vt:variant>
      <vt:variant>
        <vt:i4>5</vt:i4>
      </vt:variant>
      <vt:variant>
        <vt:lpwstr>http://ftp3.itu.int/av-arch/avc-site/2009-2012/1011_Res/AVD-4042.zip</vt:lpwstr>
      </vt:variant>
      <vt:variant>
        <vt:lpwstr/>
      </vt:variant>
      <vt:variant>
        <vt:i4>7077972</vt:i4>
      </vt:variant>
      <vt:variant>
        <vt:i4>186</vt:i4>
      </vt:variant>
      <vt:variant>
        <vt:i4>0</vt:i4>
      </vt:variant>
      <vt:variant>
        <vt:i4>5</vt:i4>
      </vt:variant>
      <vt:variant>
        <vt:lpwstr>http://ftp3.itu.int/av-arch/avc-site/2009-2012/1011_Res/AVD-4041.zip</vt:lpwstr>
      </vt:variant>
      <vt:variant>
        <vt:lpwstr/>
      </vt:variant>
      <vt:variant>
        <vt:i4>7143508</vt:i4>
      </vt:variant>
      <vt:variant>
        <vt:i4>183</vt:i4>
      </vt:variant>
      <vt:variant>
        <vt:i4>0</vt:i4>
      </vt:variant>
      <vt:variant>
        <vt:i4>5</vt:i4>
      </vt:variant>
      <vt:variant>
        <vt:lpwstr>http://ftp3.itu.int/av-arch/avc-site/2009-2012/1011_Res/AVD-4040.zip</vt:lpwstr>
      </vt:variant>
      <vt:variant>
        <vt:lpwstr/>
      </vt:variant>
      <vt:variant>
        <vt:i4>6946899</vt:i4>
      </vt:variant>
      <vt:variant>
        <vt:i4>180</vt:i4>
      </vt:variant>
      <vt:variant>
        <vt:i4>0</vt:i4>
      </vt:variant>
      <vt:variant>
        <vt:i4>5</vt:i4>
      </vt:variant>
      <vt:variant>
        <vt:lpwstr>http://ftp3.itu.int/av-arch/avc-site/2009-2012/1011_Res/AVD-4037.zip</vt:lpwstr>
      </vt:variant>
      <vt:variant>
        <vt:lpwstr/>
      </vt:variant>
      <vt:variant>
        <vt:i4>6881362</vt:i4>
      </vt:variant>
      <vt:variant>
        <vt:i4>177</vt:i4>
      </vt:variant>
      <vt:variant>
        <vt:i4>0</vt:i4>
      </vt:variant>
      <vt:variant>
        <vt:i4>5</vt:i4>
      </vt:variant>
      <vt:variant>
        <vt:lpwstr>http://ftp3.itu.int/av-arch/avc-site/2009-2012/1011_Res/AVD-4024.zip</vt:lpwstr>
      </vt:variant>
      <vt:variant>
        <vt:lpwstr/>
      </vt:variant>
      <vt:variant>
        <vt:i4>7209041</vt:i4>
      </vt:variant>
      <vt:variant>
        <vt:i4>174</vt:i4>
      </vt:variant>
      <vt:variant>
        <vt:i4>0</vt:i4>
      </vt:variant>
      <vt:variant>
        <vt:i4>5</vt:i4>
      </vt:variant>
      <vt:variant>
        <vt:lpwstr>http://ftp3.itu.int/av-arch/avc-site/2009-2012/1011_Res/AVD-4013.zip</vt:lpwstr>
      </vt:variant>
      <vt:variant>
        <vt:lpwstr/>
      </vt:variant>
      <vt:variant>
        <vt:i4>6619230</vt:i4>
      </vt:variant>
      <vt:variant>
        <vt:i4>171</vt:i4>
      </vt:variant>
      <vt:variant>
        <vt:i4>0</vt:i4>
      </vt:variant>
      <vt:variant>
        <vt:i4>5</vt:i4>
      </vt:variant>
      <vt:variant>
        <vt:lpwstr>http://ftp3.itu.int/av-arch/avc-site/2009-2012/1011_Res/AVD-3991.zip</vt:lpwstr>
      </vt:variant>
      <vt:variant>
        <vt:lpwstr/>
      </vt:variant>
      <vt:variant>
        <vt:i4>2818060</vt:i4>
      </vt:variant>
      <vt:variant>
        <vt:i4>168</vt:i4>
      </vt:variant>
      <vt:variant>
        <vt:i4>0</vt:i4>
      </vt:variant>
      <vt:variant>
        <vt:i4>5</vt:i4>
      </vt:variant>
      <vt:variant>
        <vt:lpwstr>http://ftp3.itu.int/av-arch/avc-site/2009-2012/1011_Res/AVD-3972a.zip</vt:lpwstr>
      </vt:variant>
      <vt:variant>
        <vt:lpwstr/>
      </vt:variant>
      <vt:variant>
        <vt:i4>2621452</vt:i4>
      </vt:variant>
      <vt:variant>
        <vt:i4>165</vt:i4>
      </vt:variant>
      <vt:variant>
        <vt:i4>0</vt:i4>
      </vt:variant>
      <vt:variant>
        <vt:i4>5</vt:i4>
      </vt:variant>
      <vt:variant>
        <vt:lpwstr>http://ftp3.itu.int/av-arch/avc-site/2009-2012/1011_Res/AVD-3971a.zip</vt:lpwstr>
      </vt:variant>
      <vt:variant>
        <vt:lpwstr/>
      </vt:variant>
      <vt:variant>
        <vt:i4>6553680</vt:i4>
      </vt:variant>
      <vt:variant>
        <vt:i4>162</vt:i4>
      </vt:variant>
      <vt:variant>
        <vt:i4>0</vt:i4>
      </vt:variant>
      <vt:variant>
        <vt:i4>5</vt:i4>
      </vt:variant>
      <vt:variant>
        <vt:lpwstr>http://ftp3.itu.int/av-arch/avc-site/2009-2012/1011_Res/AVD-3970.zip</vt:lpwstr>
      </vt:variant>
      <vt:variant>
        <vt:lpwstr/>
      </vt:variant>
      <vt:variant>
        <vt:i4>6553683</vt:i4>
      </vt:variant>
      <vt:variant>
        <vt:i4>159</vt:i4>
      </vt:variant>
      <vt:variant>
        <vt:i4>0</vt:i4>
      </vt:variant>
      <vt:variant>
        <vt:i4>5</vt:i4>
      </vt:variant>
      <vt:variant>
        <vt:lpwstr>http://ftp3.itu.int/av-arch/avc-site/2009-2012/1011_Res/AVD-4039.zip</vt:lpwstr>
      </vt:variant>
      <vt:variant>
        <vt:lpwstr/>
      </vt:variant>
      <vt:variant>
        <vt:i4>6357073</vt:i4>
      </vt:variant>
      <vt:variant>
        <vt:i4>156</vt:i4>
      </vt:variant>
      <vt:variant>
        <vt:i4>0</vt:i4>
      </vt:variant>
      <vt:variant>
        <vt:i4>5</vt:i4>
      </vt:variant>
      <vt:variant>
        <vt:lpwstr>http://ftp3.itu.int/av-arch/avc-site/2009-2012/1011_Res/AVD-3965.zip</vt:lpwstr>
      </vt:variant>
      <vt:variant>
        <vt:lpwstr/>
      </vt:variant>
      <vt:variant>
        <vt:i4>3080199</vt:i4>
      </vt:variant>
      <vt:variant>
        <vt:i4>153</vt:i4>
      </vt:variant>
      <vt:variant>
        <vt:i4>0</vt:i4>
      </vt:variant>
      <vt:variant>
        <vt:i4>5</vt:i4>
      </vt:variant>
      <vt:variant>
        <vt:lpwstr>http://ftp3.itu.int/av-arch/avc-site/2009-2012/1011_Res/TD-02.zip</vt:lpwstr>
      </vt:variant>
      <vt:variant>
        <vt:lpwstr/>
      </vt:variant>
      <vt:variant>
        <vt:i4>3932182</vt:i4>
      </vt:variant>
      <vt:variant>
        <vt:i4>150</vt:i4>
      </vt:variant>
      <vt:variant>
        <vt:i4>0</vt:i4>
      </vt:variant>
      <vt:variant>
        <vt:i4>5</vt:i4>
      </vt:variant>
      <vt:variant>
        <vt:lpwstr>http://ftp3.itu.int/av-arch/avc-site/2009-2012/1011_Res/</vt:lpwstr>
      </vt:variant>
      <vt:variant>
        <vt:lpwstr/>
      </vt:variant>
      <vt:variant>
        <vt:i4>8323104</vt:i4>
      </vt:variant>
      <vt:variant>
        <vt:i4>147</vt:i4>
      </vt:variant>
      <vt:variant>
        <vt:i4>0</vt:i4>
      </vt:variant>
      <vt:variant>
        <vt:i4>5</vt:i4>
      </vt:variant>
      <vt:variant>
        <vt:lpwstr>http://ftp3.itu.int/av-arch/%7blbc,avc%7d-site</vt:lpwstr>
      </vt:variant>
      <vt:variant>
        <vt:lpwstr/>
      </vt:variant>
      <vt:variant>
        <vt:i4>5374020</vt:i4>
      </vt:variant>
      <vt:variant>
        <vt:i4>144</vt:i4>
      </vt:variant>
      <vt:variant>
        <vt:i4>0</vt:i4>
      </vt:variant>
      <vt:variant>
        <vt:i4>5</vt:i4>
      </vt:variant>
      <vt:variant>
        <vt:lpwstr>http://lists.packetizer.com/mailman/listinfo/itu-sg16</vt:lpwstr>
      </vt:variant>
      <vt:variant>
        <vt:lpwstr/>
      </vt:variant>
      <vt:variant>
        <vt:i4>131122</vt:i4>
      </vt:variant>
      <vt:variant>
        <vt:i4>141</vt:i4>
      </vt:variant>
      <vt:variant>
        <vt:i4>0</vt:i4>
      </vt:variant>
      <vt:variant>
        <vt:i4>5</vt:i4>
      </vt:variant>
      <vt:variant>
        <vt:lpwstr>http://wftp3.itu.int/av-arch/avc-site/2009-2012/1107_And/AVD-4047.zip</vt:lpwstr>
      </vt:variant>
      <vt:variant>
        <vt:lpwstr/>
      </vt:variant>
      <vt:variant>
        <vt:i4>327741</vt:i4>
      </vt:variant>
      <vt:variant>
        <vt:i4>138</vt:i4>
      </vt:variant>
      <vt:variant>
        <vt:i4>0</vt:i4>
      </vt:variant>
      <vt:variant>
        <vt:i4>5</vt:i4>
      </vt:variant>
      <vt:variant>
        <vt:lpwstr>http://wftp3.itu.int/av-arch/avc-site/2009-2012/1107_And/AVD-4139.zip</vt:lpwstr>
      </vt:variant>
      <vt:variant>
        <vt:lpwstr/>
      </vt:variant>
      <vt:variant>
        <vt:i4>7471223</vt:i4>
      </vt:variant>
      <vt:variant>
        <vt:i4>135</vt:i4>
      </vt:variant>
      <vt:variant>
        <vt:i4>0</vt:i4>
      </vt:variant>
      <vt:variant>
        <vt:i4>5</vt:i4>
      </vt:variant>
      <vt:variant>
        <vt:lpwstr>http://ftp3.itu.ch/av-arch/avc-site</vt:lpwstr>
      </vt:variant>
      <vt:variant>
        <vt:lpwstr/>
      </vt:variant>
      <vt:variant>
        <vt:i4>4194400</vt:i4>
      </vt:variant>
      <vt:variant>
        <vt:i4>132</vt:i4>
      </vt:variant>
      <vt:variant>
        <vt:i4>0</vt:i4>
      </vt:variant>
      <vt:variant>
        <vt:i4>5</vt:i4>
      </vt:variant>
      <vt:variant>
        <vt:lpwstr>mailto:megaco@ietf.org</vt:lpwstr>
      </vt:variant>
      <vt:variant>
        <vt:lpwstr/>
      </vt:variant>
      <vt:variant>
        <vt:i4>3538965</vt:i4>
      </vt:variant>
      <vt:variant>
        <vt:i4>129</vt:i4>
      </vt:variant>
      <vt:variant>
        <vt:i4>0</vt:i4>
      </vt:variant>
      <vt:variant>
        <vt:i4>5</vt:i4>
      </vt:variant>
      <vt:variant>
        <vt:lpwstr>http://ftp3.itu.int/av-arch/avc-site/2009-2012/1107_And/</vt:lpwstr>
      </vt:variant>
      <vt:variant>
        <vt:lpwstr/>
      </vt:variant>
      <vt:variant>
        <vt:i4>196662</vt:i4>
      </vt:variant>
      <vt:variant>
        <vt:i4>126</vt:i4>
      </vt:variant>
      <vt:variant>
        <vt:i4>0</vt:i4>
      </vt:variant>
      <vt:variant>
        <vt:i4>5</vt:i4>
      </vt:variant>
      <vt:variant>
        <vt:lpwstr>http://wftp3.itu.int/av-arch/avc-site/2009-2012/1107_And/AVD-4152.zip</vt:lpwstr>
      </vt:variant>
      <vt:variant>
        <vt:lpwstr/>
      </vt:variant>
      <vt:variant>
        <vt:i4>196661</vt:i4>
      </vt:variant>
      <vt:variant>
        <vt:i4>123</vt:i4>
      </vt:variant>
      <vt:variant>
        <vt:i4>0</vt:i4>
      </vt:variant>
      <vt:variant>
        <vt:i4>5</vt:i4>
      </vt:variant>
      <vt:variant>
        <vt:lpwstr>http://wftp3.itu.int/av-arch/avc-site/2009-2012/1107_And/AVD-4151.zip</vt:lpwstr>
      </vt:variant>
      <vt:variant>
        <vt:lpwstr/>
      </vt:variant>
      <vt:variant>
        <vt:i4>196660</vt:i4>
      </vt:variant>
      <vt:variant>
        <vt:i4>120</vt:i4>
      </vt:variant>
      <vt:variant>
        <vt:i4>0</vt:i4>
      </vt:variant>
      <vt:variant>
        <vt:i4>5</vt:i4>
      </vt:variant>
      <vt:variant>
        <vt:lpwstr>http://wftp3.itu.int/av-arch/avc-site/2009-2012/1107_And/AVD-4150.zip</vt:lpwstr>
      </vt:variant>
      <vt:variant>
        <vt:lpwstr/>
      </vt:variant>
      <vt:variant>
        <vt:i4>131133</vt:i4>
      </vt:variant>
      <vt:variant>
        <vt:i4>117</vt:i4>
      </vt:variant>
      <vt:variant>
        <vt:i4>0</vt:i4>
      </vt:variant>
      <vt:variant>
        <vt:i4>5</vt:i4>
      </vt:variant>
      <vt:variant>
        <vt:lpwstr>http://wftp3.itu.int/av-arch/avc-site/2009-2012/1107_And/AVD-4149.zip</vt:lpwstr>
      </vt:variant>
      <vt:variant>
        <vt:lpwstr/>
      </vt:variant>
      <vt:variant>
        <vt:i4>131132</vt:i4>
      </vt:variant>
      <vt:variant>
        <vt:i4>114</vt:i4>
      </vt:variant>
      <vt:variant>
        <vt:i4>0</vt:i4>
      </vt:variant>
      <vt:variant>
        <vt:i4>5</vt:i4>
      </vt:variant>
      <vt:variant>
        <vt:lpwstr>http://wftp3.itu.int/av-arch/avc-site/2009-2012/1107_And/AVD-4148.zip</vt:lpwstr>
      </vt:variant>
      <vt:variant>
        <vt:lpwstr/>
      </vt:variant>
      <vt:variant>
        <vt:i4>131123</vt:i4>
      </vt:variant>
      <vt:variant>
        <vt:i4>111</vt:i4>
      </vt:variant>
      <vt:variant>
        <vt:i4>0</vt:i4>
      </vt:variant>
      <vt:variant>
        <vt:i4>5</vt:i4>
      </vt:variant>
      <vt:variant>
        <vt:lpwstr>http://wftp3.itu.int/av-arch/avc-site/2009-2012/1107_And/AVD-4147.zip</vt:lpwstr>
      </vt:variant>
      <vt:variant>
        <vt:lpwstr/>
      </vt:variant>
      <vt:variant>
        <vt:i4>131122</vt:i4>
      </vt:variant>
      <vt:variant>
        <vt:i4>108</vt:i4>
      </vt:variant>
      <vt:variant>
        <vt:i4>0</vt:i4>
      </vt:variant>
      <vt:variant>
        <vt:i4>5</vt:i4>
      </vt:variant>
      <vt:variant>
        <vt:lpwstr>http://wftp3.itu.int/av-arch/avc-site/2009-2012/1107_And/AVD-4146.zip</vt:lpwstr>
      </vt:variant>
      <vt:variant>
        <vt:lpwstr/>
      </vt:variant>
      <vt:variant>
        <vt:i4>131127</vt:i4>
      </vt:variant>
      <vt:variant>
        <vt:i4>105</vt:i4>
      </vt:variant>
      <vt:variant>
        <vt:i4>0</vt:i4>
      </vt:variant>
      <vt:variant>
        <vt:i4>5</vt:i4>
      </vt:variant>
      <vt:variant>
        <vt:lpwstr>http://wftp3.itu.int/av-arch/avc-site/2009-2012/1107_And/AVD-4143.zip</vt:lpwstr>
      </vt:variant>
      <vt:variant>
        <vt:lpwstr/>
      </vt:variant>
      <vt:variant>
        <vt:i4>131126</vt:i4>
      </vt:variant>
      <vt:variant>
        <vt:i4>102</vt:i4>
      </vt:variant>
      <vt:variant>
        <vt:i4>0</vt:i4>
      </vt:variant>
      <vt:variant>
        <vt:i4>5</vt:i4>
      </vt:variant>
      <vt:variant>
        <vt:lpwstr>http://wftp3.itu.int/av-arch/avc-site/2009-2012/1107_And/AVD-4142.zip</vt:lpwstr>
      </vt:variant>
      <vt:variant>
        <vt:lpwstr/>
      </vt:variant>
      <vt:variant>
        <vt:i4>131125</vt:i4>
      </vt:variant>
      <vt:variant>
        <vt:i4>99</vt:i4>
      </vt:variant>
      <vt:variant>
        <vt:i4>0</vt:i4>
      </vt:variant>
      <vt:variant>
        <vt:i4>5</vt:i4>
      </vt:variant>
      <vt:variant>
        <vt:lpwstr>http://wftp3.itu.int/av-arch/avc-site/2009-2012/1107_And/AVD-4141.zip</vt:lpwstr>
      </vt:variant>
      <vt:variant>
        <vt:lpwstr/>
      </vt:variant>
      <vt:variant>
        <vt:i4>196657</vt:i4>
      </vt:variant>
      <vt:variant>
        <vt:i4>96</vt:i4>
      </vt:variant>
      <vt:variant>
        <vt:i4>0</vt:i4>
      </vt:variant>
      <vt:variant>
        <vt:i4>5</vt:i4>
      </vt:variant>
      <vt:variant>
        <vt:lpwstr>http://wftp3.itu.int/av-arch/avc-site/2009-2012/1107_And/AVD-4155.zip</vt:lpwstr>
      </vt:variant>
      <vt:variant>
        <vt:lpwstr/>
      </vt:variant>
      <vt:variant>
        <vt:i4>196656</vt:i4>
      </vt:variant>
      <vt:variant>
        <vt:i4>93</vt:i4>
      </vt:variant>
      <vt:variant>
        <vt:i4>0</vt:i4>
      </vt:variant>
      <vt:variant>
        <vt:i4>5</vt:i4>
      </vt:variant>
      <vt:variant>
        <vt:lpwstr>http://wftp3.itu.int/av-arch/avc-site/2009-2012/1107_And/AVD-4154.zip</vt:lpwstr>
      </vt:variant>
      <vt:variant>
        <vt:lpwstr/>
      </vt:variant>
      <vt:variant>
        <vt:i4>196663</vt:i4>
      </vt:variant>
      <vt:variant>
        <vt:i4>90</vt:i4>
      </vt:variant>
      <vt:variant>
        <vt:i4>0</vt:i4>
      </vt:variant>
      <vt:variant>
        <vt:i4>5</vt:i4>
      </vt:variant>
      <vt:variant>
        <vt:lpwstr>http://wftp3.itu.int/av-arch/avc-site/2009-2012/1107_And/AVD-4153.zip</vt:lpwstr>
      </vt:variant>
      <vt:variant>
        <vt:lpwstr/>
      </vt:variant>
      <vt:variant>
        <vt:i4>131121</vt:i4>
      </vt:variant>
      <vt:variant>
        <vt:i4>87</vt:i4>
      </vt:variant>
      <vt:variant>
        <vt:i4>0</vt:i4>
      </vt:variant>
      <vt:variant>
        <vt:i4>5</vt:i4>
      </vt:variant>
      <vt:variant>
        <vt:lpwstr>http://wftp3.itu.int/av-arch/avc-site/2009-2012/1107_And/AVD-4145.zip</vt:lpwstr>
      </vt:variant>
      <vt:variant>
        <vt:lpwstr/>
      </vt:variant>
      <vt:variant>
        <vt:i4>131120</vt:i4>
      </vt:variant>
      <vt:variant>
        <vt:i4>84</vt:i4>
      </vt:variant>
      <vt:variant>
        <vt:i4>0</vt:i4>
      </vt:variant>
      <vt:variant>
        <vt:i4>5</vt:i4>
      </vt:variant>
      <vt:variant>
        <vt:lpwstr>http://wftp3.itu.int/av-arch/avc-site/2009-2012/1107_And/AVD-4144.zip</vt:lpwstr>
      </vt:variant>
      <vt:variant>
        <vt:lpwstr/>
      </vt:variant>
      <vt:variant>
        <vt:i4>131124</vt:i4>
      </vt:variant>
      <vt:variant>
        <vt:i4>81</vt:i4>
      </vt:variant>
      <vt:variant>
        <vt:i4>0</vt:i4>
      </vt:variant>
      <vt:variant>
        <vt:i4>5</vt:i4>
      </vt:variant>
      <vt:variant>
        <vt:lpwstr>http://wftp3.itu.int/av-arch/avc-site/2009-2012/1107_And/AVD-4140.zip</vt:lpwstr>
      </vt:variant>
      <vt:variant>
        <vt:lpwstr/>
      </vt:variant>
      <vt:variant>
        <vt:i4>327741</vt:i4>
      </vt:variant>
      <vt:variant>
        <vt:i4>78</vt:i4>
      </vt:variant>
      <vt:variant>
        <vt:i4>0</vt:i4>
      </vt:variant>
      <vt:variant>
        <vt:i4>5</vt:i4>
      </vt:variant>
      <vt:variant>
        <vt:lpwstr>http://wftp3.itu.int/av-arch/avc-site/2009-2012/1107_And/AVD-4139.zip</vt:lpwstr>
      </vt:variant>
      <vt:variant>
        <vt:lpwstr/>
      </vt:variant>
      <vt:variant>
        <vt:i4>327740</vt:i4>
      </vt:variant>
      <vt:variant>
        <vt:i4>75</vt:i4>
      </vt:variant>
      <vt:variant>
        <vt:i4>0</vt:i4>
      </vt:variant>
      <vt:variant>
        <vt:i4>5</vt:i4>
      </vt:variant>
      <vt:variant>
        <vt:lpwstr>http://wftp3.itu.int/av-arch/avc-site/2009-2012/1107_And/AVD-4138.zip</vt:lpwstr>
      </vt:variant>
      <vt:variant>
        <vt:lpwstr/>
      </vt:variant>
      <vt:variant>
        <vt:i4>1638451</vt:i4>
      </vt:variant>
      <vt:variant>
        <vt:i4>68</vt:i4>
      </vt:variant>
      <vt:variant>
        <vt:i4>0</vt:i4>
      </vt:variant>
      <vt:variant>
        <vt:i4>5</vt:i4>
      </vt:variant>
      <vt:variant>
        <vt:lpwstr/>
      </vt:variant>
      <vt:variant>
        <vt:lpwstr>_Toc285554176</vt:lpwstr>
      </vt:variant>
      <vt:variant>
        <vt:i4>1638451</vt:i4>
      </vt:variant>
      <vt:variant>
        <vt:i4>62</vt:i4>
      </vt:variant>
      <vt:variant>
        <vt:i4>0</vt:i4>
      </vt:variant>
      <vt:variant>
        <vt:i4>5</vt:i4>
      </vt:variant>
      <vt:variant>
        <vt:lpwstr/>
      </vt:variant>
      <vt:variant>
        <vt:lpwstr>_Toc285554175</vt:lpwstr>
      </vt:variant>
      <vt:variant>
        <vt:i4>1638451</vt:i4>
      </vt:variant>
      <vt:variant>
        <vt:i4>56</vt:i4>
      </vt:variant>
      <vt:variant>
        <vt:i4>0</vt:i4>
      </vt:variant>
      <vt:variant>
        <vt:i4>5</vt:i4>
      </vt:variant>
      <vt:variant>
        <vt:lpwstr/>
      </vt:variant>
      <vt:variant>
        <vt:lpwstr>_Toc285554174</vt:lpwstr>
      </vt:variant>
      <vt:variant>
        <vt:i4>1638451</vt:i4>
      </vt:variant>
      <vt:variant>
        <vt:i4>50</vt:i4>
      </vt:variant>
      <vt:variant>
        <vt:i4>0</vt:i4>
      </vt:variant>
      <vt:variant>
        <vt:i4>5</vt:i4>
      </vt:variant>
      <vt:variant>
        <vt:lpwstr/>
      </vt:variant>
      <vt:variant>
        <vt:lpwstr>_Toc285554173</vt:lpwstr>
      </vt:variant>
      <vt:variant>
        <vt:i4>1638451</vt:i4>
      </vt:variant>
      <vt:variant>
        <vt:i4>44</vt:i4>
      </vt:variant>
      <vt:variant>
        <vt:i4>0</vt:i4>
      </vt:variant>
      <vt:variant>
        <vt:i4>5</vt:i4>
      </vt:variant>
      <vt:variant>
        <vt:lpwstr/>
      </vt:variant>
      <vt:variant>
        <vt:lpwstr>_Toc285554172</vt:lpwstr>
      </vt:variant>
      <vt:variant>
        <vt:i4>1638451</vt:i4>
      </vt:variant>
      <vt:variant>
        <vt:i4>38</vt:i4>
      </vt:variant>
      <vt:variant>
        <vt:i4>0</vt:i4>
      </vt:variant>
      <vt:variant>
        <vt:i4>5</vt:i4>
      </vt:variant>
      <vt:variant>
        <vt:lpwstr/>
      </vt:variant>
      <vt:variant>
        <vt:lpwstr>_Toc285554171</vt:lpwstr>
      </vt:variant>
      <vt:variant>
        <vt:i4>1638451</vt:i4>
      </vt:variant>
      <vt:variant>
        <vt:i4>32</vt:i4>
      </vt:variant>
      <vt:variant>
        <vt:i4>0</vt:i4>
      </vt:variant>
      <vt:variant>
        <vt:i4>5</vt:i4>
      </vt:variant>
      <vt:variant>
        <vt:lpwstr/>
      </vt:variant>
      <vt:variant>
        <vt:lpwstr>_Toc285554170</vt:lpwstr>
      </vt:variant>
      <vt:variant>
        <vt:i4>1572915</vt:i4>
      </vt:variant>
      <vt:variant>
        <vt:i4>26</vt:i4>
      </vt:variant>
      <vt:variant>
        <vt:i4>0</vt:i4>
      </vt:variant>
      <vt:variant>
        <vt:i4>5</vt:i4>
      </vt:variant>
      <vt:variant>
        <vt:lpwstr/>
      </vt:variant>
      <vt:variant>
        <vt:lpwstr>_Toc285554169</vt:lpwstr>
      </vt:variant>
      <vt:variant>
        <vt:i4>1572915</vt:i4>
      </vt:variant>
      <vt:variant>
        <vt:i4>20</vt:i4>
      </vt:variant>
      <vt:variant>
        <vt:i4>0</vt:i4>
      </vt:variant>
      <vt:variant>
        <vt:i4>5</vt:i4>
      </vt:variant>
      <vt:variant>
        <vt:lpwstr/>
      </vt:variant>
      <vt:variant>
        <vt:lpwstr>_Toc285554168</vt:lpwstr>
      </vt:variant>
      <vt:variant>
        <vt:i4>1572915</vt:i4>
      </vt:variant>
      <vt:variant>
        <vt:i4>14</vt:i4>
      </vt:variant>
      <vt:variant>
        <vt:i4>0</vt:i4>
      </vt:variant>
      <vt:variant>
        <vt:i4>5</vt:i4>
      </vt:variant>
      <vt:variant>
        <vt:lpwstr/>
      </vt:variant>
      <vt:variant>
        <vt:lpwstr>_Toc285554167</vt:lpwstr>
      </vt:variant>
      <vt:variant>
        <vt:i4>1572915</vt:i4>
      </vt:variant>
      <vt:variant>
        <vt:i4>8</vt:i4>
      </vt:variant>
      <vt:variant>
        <vt:i4>0</vt:i4>
      </vt:variant>
      <vt:variant>
        <vt:i4>5</vt:i4>
      </vt:variant>
      <vt:variant>
        <vt:lpwstr/>
      </vt:variant>
      <vt:variant>
        <vt:lpwstr>_Toc285554166</vt:lpwstr>
      </vt:variant>
      <vt:variant>
        <vt:i4>1572915</vt:i4>
      </vt:variant>
      <vt:variant>
        <vt:i4>2</vt:i4>
      </vt:variant>
      <vt:variant>
        <vt:i4>0</vt:i4>
      </vt:variant>
      <vt:variant>
        <vt:i4>5</vt:i4>
      </vt:variant>
      <vt:variant>
        <vt:lpwstr/>
      </vt:variant>
      <vt:variant>
        <vt:lpwstr>_Toc285554165</vt:lpwstr>
      </vt:variant>
      <vt:variant>
        <vt:i4>4718688</vt:i4>
      </vt:variant>
      <vt:variant>
        <vt:i4>6</vt:i4>
      </vt:variant>
      <vt:variant>
        <vt:i4>0</vt:i4>
      </vt:variant>
      <vt:variant>
        <vt:i4>5</vt:i4>
      </vt:variant>
      <vt:variant>
        <vt:lpwstr>mailto:noah@huawei.com</vt:lpwstr>
      </vt:variant>
      <vt:variant>
        <vt:lpwstr/>
      </vt:variant>
      <vt:variant>
        <vt:i4>5963808</vt:i4>
      </vt:variant>
      <vt:variant>
        <vt:i4>3</vt:i4>
      </vt:variant>
      <vt:variant>
        <vt:i4>0</vt:i4>
      </vt:variant>
      <vt:variant>
        <vt:i4>5</vt:i4>
      </vt:variant>
      <vt:variant>
        <vt:lpwstr>mailto:shjeong@hufs.ac.kr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QUESTIONS 2, 3, 4, 5, 12, 13, 21, 22, 24, 25 AND 29/16</dc:title>
  <dc:creator>大久保 榮</dc:creator>
  <cp:lastModifiedBy>Paul E. Jones</cp:lastModifiedBy>
  <cp:revision>3</cp:revision>
  <cp:lastPrinted>2002-08-01T00:30:00Z</cp:lastPrinted>
  <dcterms:created xsi:type="dcterms:W3CDTF">2012-04-23T09:09:00Z</dcterms:created>
  <dcterms:modified xsi:type="dcterms:W3CDTF">2012-04-23T13:12:00Z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(2)2ASMnQ5FxDsp9y4pv15qFnO7Xffh6hWetv70unY603nYhkgJrBscpcgIMFWzYzd4ti2VjvZG
6/B1Py4id1kI7WTcrAKSi6PxYRfIiNmZhzSFuqK4C4vr8JTMKnYPhPncEZlpmBgZWqh2ucc3
fvuDilti+6uDpeFeSIg+ZX+isv4ZYCqYlbC/Ex7MCA+ZQPRt1VCqiBLpJb2BrRIuAhiFi80g
89qSF/cSluiOKg3X2VQ0s</vt:lpwstr>
  </property>
  <property fmtid="{D5CDD505-2E9C-101B-9397-08002B2CF9AE}" pid="3" name="_ms_pID_7253431">
    <vt:lpwstr>djsdkwVyU/764nC1pxHjzE4wJizqvG9PCbaQfWXxr5+Dm6hVkGa
oPDkSTizukNGnULxSsN/RBBAuFc3ElUraa4TJOVmwdVriD7VomiW4hh2EogBLQ6ibEPENkzp
TZc=</vt:lpwstr>
  </property>
  <property fmtid="{D5CDD505-2E9C-101B-9397-08002B2CF9AE}" pid="4" name="sflag">
    <vt:lpwstr>1335148764</vt:lpwstr>
  </property>
</Properties>
</file>