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A14FB6" w:rsidRDefault="006C499C" w:rsidP="00DF26F5">
            <w:pPr>
              <w:spacing w:before="0"/>
              <w:jc w:val="right"/>
              <w:rPr>
                <w:b/>
                <w:bCs/>
                <w:sz w:val="40"/>
              </w:rPr>
            </w:pPr>
            <w:bookmarkStart w:id="2" w:name="docnumber"/>
            <w:r w:rsidRPr="00DF26F5">
              <w:rPr>
                <w:b/>
                <w:bCs/>
                <w:sz w:val="40"/>
              </w:rPr>
              <w:t>AVD-</w:t>
            </w:r>
            <w:bookmarkEnd w:id="2"/>
            <w:r w:rsidR="00DF26F5">
              <w:rPr>
                <w:b/>
                <w:bCs/>
                <w:sz w:val="40"/>
              </w:rPr>
              <w:t>4217</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460788" w:rsidP="006C499C">
            <w:r>
              <w:t>5/16</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460788" w:rsidP="006C499C">
            <w:r>
              <w:t>Huawei</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460788" w:rsidP="00BB753A">
            <w:pPr>
              <w:spacing w:after="120"/>
            </w:pPr>
            <w:r>
              <w:t>H.TPS-</w:t>
            </w:r>
            <w:r w:rsidR="00950288">
              <w:t>AV</w:t>
            </w:r>
            <w:r>
              <w:t xml:space="preserve">: </w:t>
            </w:r>
            <w:r w:rsidR="00BB753A">
              <w:t>Addressing Editor’</w:t>
            </w:r>
            <w:r w:rsidR="00A813F2">
              <w:t>s notes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460788">
            <w:pPr>
              <w:spacing w:after="120"/>
            </w:pPr>
            <w:r w:rsidRPr="00460788">
              <w:t xml:space="preserve">Proposal </w:t>
            </w:r>
          </w:p>
        </w:tc>
      </w:tr>
    </w:tbl>
    <w:bookmarkEnd w:id="1"/>
    <w:bookmarkEnd w:id="9"/>
    <w:p w:rsidR="006C499C" w:rsidRPr="00460788" w:rsidRDefault="006C499C" w:rsidP="00AE68B3">
      <w:pPr>
        <w:pStyle w:val="Heading1"/>
      </w:pPr>
      <w:r w:rsidRPr="00460788">
        <w:t>Introduction</w:t>
      </w:r>
    </w:p>
    <w:p w:rsidR="006C499C" w:rsidRPr="00460788" w:rsidRDefault="00350C00" w:rsidP="006C499C">
      <w:r>
        <w:t>This contribution proposes a nu</w:t>
      </w:r>
      <w:r w:rsidR="00A813F2">
        <w:t xml:space="preserve">mber of updates to H.TPS-AV resulting from the discussion of several </w:t>
      </w:r>
      <w:proofErr w:type="gramStart"/>
      <w:r w:rsidR="00A813F2">
        <w:t>Editor’s</w:t>
      </w:r>
      <w:proofErr w:type="gramEnd"/>
      <w:r w:rsidR="00A813F2">
        <w:t xml:space="preserve"> notes</w:t>
      </w:r>
      <w:r>
        <w:t>.</w:t>
      </w:r>
    </w:p>
    <w:p w:rsidR="006C499C" w:rsidRPr="00460788" w:rsidRDefault="006C499C" w:rsidP="006C499C">
      <w:pPr>
        <w:pStyle w:val="Heading1"/>
        <w:rPr>
          <w:lang w:eastAsia="ja-JP"/>
        </w:rPr>
      </w:pPr>
      <w:r w:rsidRPr="00460788">
        <w:rPr>
          <w:lang w:eastAsia="ja-JP"/>
        </w:rPr>
        <w:t>Discussion</w:t>
      </w:r>
    </w:p>
    <w:p w:rsidR="00350C00" w:rsidRDefault="00A813F2" w:rsidP="00350C00">
      <w:r>
        <w:t>The output draft H.TPS-AV (TD 645R1/WP2) from the Geneva, November-December 2011 meeting contained a number of Editor’s notes. The Contributors have reviewed these notes and have proposed modifications to H.TPS-AV as a result of the</w:t>
      </w:r>
      <w:r w:rsidR="000D01D0">
        <w:t xml:space="preserve"> review</w:t>
      </w:r>
      <w:r>
        <w:t xml:space="preserve">. The discussion of each of </w:t>
      </w:r>
      <w:r w:rsidR="000D01D0">
        <w:t>the editor’s notes is captured as</w:t>
      </w:r>
      <w:r>
        <w:t xml:space="preserve"> Contributor’s notes in the proposal section below.</w:t>
      </w:r>
    </w:p>
    <w:p w:rsidR="00A813F2" w:rsidRDefault="00A813F2" w:rsidP="00350C00">
      <w:r>
        <w:t xml:space="preserve">The Contributors have also performed an editorial review of the draft and have proposed a number of additions/changes to the references, definitions, abbreviations </w:t>
      </w:r>
      <w:r w:rsidR="00CE7902">
        <w:t>and bibliography.</w:t>
      </w:r>
      <w:r>
        <w:t xml:space="preserve"> </w:t>
      </w:r>
    </w:p>
    <w:p w:rsidR="006C499C" w:rsidRPr="00460788" w:rsidRDefault="00CB13E9" w:rsidP="006C499C">
      <w:pPr>
        <w:pStyle w:val="Heading1"/>
        <w:rPr>
          <w:lang w:eastAsia="ja-JP"/>
        </w:rPr>
      </w:pPr>
      <w:r>
        <w:rPr>
          <w:lang w:eastAsia="ja-JP"/>
        </w:rPr>
        <w:t>Proposal</w:t>
      </w:r>
    </w:p>
    <w:p w:rsidR="00CB13E9" w:rsidRDefault="00CB13E9">
      <w:r>
        <w:t xml:space="preserve">It is proposed to add the following </w:t>
      </w:r>
      <w:r w:rsidR="00EA3623">
        <w:t xml:space="preserve">changes indicated by the change marks </w:t>
      </w:r>
      <w:r>
        <w:t xml:space="preserve">to </w:t>
      </w:r>
      <w:r w:rsidR="00950288">
        <w:t>H.TPS-AV</w:t>
      </w:r>
      <w:r>
        <w:t>. Change marks are against TD 6</w:t>
      </w:r>
      <w:r w:rsidR="00950288">
        <w:t>45</w:t>
      </w:r>
      <w:r>
        <w:t>R1/WP2 from the Geneva</w:t>
      </w:r>
      <w:r w:rsidRPr="00882E18">
        <w:t>,</w:t>
      </w:r>
      <w:r>
        <w:t xml:space="preserve"> Switzerland meeting</w:t>
      </w:r>
      <w:r w:rsidRPr="00882E18">
        <w:t xml:space="preserve"> </w:t>
      </w:r>
      <w:r>
        <w:t>21 November – 02 December</w:t>
      </w:r>
      <w:r w:rsidRPr="00882E18">
        <w:t xml:space="preserve"> 2011</w:t>
      </w:r>
      <w:r>
        <w:t xml:space="preserve"> meeting.</w:t>
      </w:r>
    </w:p>
    <w:p w:rsidR="00A813F2" w:rsidRDefault="00A813F2">
      <w:r>
        <w:t>Note to Editor: The contributor’s notes should not be added to draft H.TPS-AV.</w:t>
      </w:r>
    </w:p>
    <w:p w:rsidR="00EA3623" w:rsidRDefault="00950288" w:rsidP="00CB13E9">
      <w:pPr>
        <w:rPr>
          <w:lang w:val="en-US"/>
        </w:rPr>
      </w:pPr>
      <w:r>
        <w:rPr>
          <w:lang w:val="en-US"/>
        </w:rPr>
        <w:t xml:space="preserve"> </w:t>
      </w:r>
      <w:r w:rsidR="00EA3623">
        <w:rPr>
          <w:lang w:val="en-US"/>
        </w:rPr>
        <w:br w:type="page"/>
      </w:r>
    </w:p>
    <w:p w:rsidR="00BB753A" w:rsidRPr="00CB7E28" w:rsidRDefault="00BB753A" w:rsidP="00BB753A">
      <w:pPr>
        <w:pStyle w:val="RecNo"/>
        <w:pageBreakBefore/>
      </w:pPr>
      <w:r>
        <w:lastRenderedPageBreak/>
        <w:t xml:space="preserve">Draft new ITU-T </w:t>
      </w:r>
      <w:r w:rsidRPr="00CB7E28">
        <w:t>H.TPS-AV</w:t>
      </w:r>
    </w:p>
    <w:p w:rsidR="00BB753A" w:rsidRPr="00CB7E28" w:rsidRDefault="00BB753A" w:rsidP="00BB753A">
      <w:pPr>
        <w:pStyle w:val="Rectitle"/>
      </w:pPr>
      <w:r w:rsidRPr="00CB7E28">
        <w:rPr>
          <w:color w:val="000000"/>
        </w:rPr>
        <w:t>Audio/Video Parameters for Telepresence systems</w:t>
      </w:r>
    </w:p>
    <w:p w:rsidR="00BB753A" w:rsidRPr="006E4DCF" w:rsidRDefault="006E4DCF" w:rsidP="006E4DCF">
      <w:pPr>
        <w:jc w:val="center"/>
        <w:rPr>
          <w:b/>
        </w:rPr>
      </w:pPr>
      <w:r w:rsidRPr="006E4DCF">
        <w:rPr>
          <w:b/>
        </w:rPr>
        <w:t>…</w:t>
      </w:r>
    </w:p>
    <w:p w:rsidR="00BB753A" w:rsidRPr="00CB7E28" w:rsidRDefault="00BB753A" w:rsidP="00BB753A">
      <w:pPr>
        <w:pStyle w:val="Heading1"/>
        <w:numPr>
          <w:ilvl w:val="0"/>
          <w:numId w:val="0"/>
        </w:numPr>
        <w:ind w:left="432" w:hanging="432"/>
      </w:pPr>
      <w:bookmarkStart w:id="10" w:name="_Toc310363888"/>
      <w:r w:rsidRPr="00CB7E28">
        <w:t>2</w:t>
      </w:r>
      <w:r w:rsidRPr="00CB7E28">
        <w:tab/>
        <w:t>References</w:t>
      </w:r>
      <w:bookmarkEnd w:id="10"/>
    </w:p>
    <w:p w:rsidR="00BB753A" w:rsidRPr="00CB7E28" w:rsidRDefault="00BB753A" w:rsidP="00BB753A">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B753A" w:rsidRPr="00CB7E28" w:rsidRDefault="00BB753A" w:rsidP="00BB753A">
      <w:r w:rsidRPr="00CB7E28">
        <w:t>The reference to a document within this Recommendation does not give it, as a stand-alone document, the status of a Recommendation.</w:t>
      </w:r>
    </w:p>
    <w:p w:rsidR="00BB753A" w:rsidRPr="00CA4676" w:rsidRDefault="00BB753A" w:rsidP="00BB753A">
      <w:pPr>
        <w:pStyle w:val="Reftext"/>
      </w:pPr>
      <w:proofErr w:type="gramStart"/>
      <w:r w:rsidRPr="00CA4676">
        <w:t>[F.TPS-</w:t>
      </w:r>
      <w:proofErr w:type="spellStart"/>
      <w:r w:rsidRPr="00CA4676">
        <w:t>Reqs</w:t>
      </w:r>
      <w:proofErr w:type="spellEnd"/>
      <w:r w:rsidRPr="00CA4676">
        <w:t>]</w:t>
      </w:r>
      <w:r w:rsidRPr="00CA4676">
        <w:tab/>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r w:rsidRPr="00CA4676">
        <w:rPr>
          <w:i/>
          <w:iCs/>
        </w:rPr>
        <w:t>Definitions, requirements, and use cases for Telepresence Systems</w:t>
      </w:r>
      <w:r>
        <w:t>.</w:t>
      </w:r>
      <w:proofErr w:type="gramEnd"/>
    </w:p>
    <w:p w:rsidR="00BB753A" w:rsidRPr="00CA4676" w:rsidRDefault="00BB753A" w:rsidP="00BB753A">
      <w:pPr>
        <w:pStyle w:val="Reftext"/>
      </w:pPr>
      <w:r w:rsidRPr="00CA4676">
        <w:t>[F/H.TPS-Arch]</w:t>
      </w:r>
      <w:r w:rsidRPr="00CA4676">
        <w:tab/>
      </w:r>
      <w:proofErr w:type="gramStart"/>
      <w:r w:rsidRPr="00CA4676">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proofErr w:type="spellStart"/>
      <w:r w:rsidRPr="00CA4676">
        <w:rPr>
          <w:i/>
          <w:iCs/>
        </w:rPr>
        <w:t>Telepresence</w:t>
      </w:r>
      <w:proofErr w:type="spellEnd"/>
      <w:r w:rsidRPr="00CA4676">
        <w:rPr>
          <w:i/>
          <w:iCs/>
        </w:rPr>
        <w:t xml:space="preserve"> System Architecture</w:t>
      </w:r>
      <w:r>
        <w:t>.</w:t>
      </w:r>
      <w:proofErr w:type="gramEnd"/>
    </w:p>
    <w:p w:rsidR="00BB753A" w:rsidRPr="00CA4676" w:rsidRDefault="00BB753A" w:rsidP="00BB753A">
      <w:pPr>
        <w:pStyle w:val="Reftext"/>
      </w:pPr>
      <w:r w:rsidRPr="00CA4676">
        <w:t>[ITU-</w:t>
      </w:r>
      <w:r>
        <w:t>R BT.709</w:t>
      </w:r>
      <w:r w:rsidRPr="00CA4676">
        <w:t>]</w:t>
      </w:r>
      <w:r w:rsidRPr="00CA4676">
        <w:tab/>
        <w:t>ITU-</w:t>
      </w:r>
      <w:r>
        <w:t>R</w:t>
      </w:r>
      <w:r w:rsidRPr="00CA4676">
        <w:t xml:space="preserve"> Recommendation </w:t>
      </w:r>
      <w:r>
        <w:t>BT.709-5</w:t>
      </w:r>
      <w:r w:rsidRPr="00CA4676">
        <w:t xml:space="preserve"> (0</w:t>
      </w:r>
      <w:r>
        <w:t>4</w:t>
      </w:r>
      <w:r w:rsidRPr="00CA4676">
        <w:t>/20</w:t>
      </w:r>
      <w:r>
        <w:t>02</w:t>
      </w:r>
      <w:r w:rsidRPr="00CA4676">
        <w:t xml:space="preserve">), </w:t>
      </w:r>
      <w:r w:rsidRPr="004A4466">
        <w:rPr>
          <w:i/>
          <w:iCs/>
        </w:rPr>
        <w:t>Parameter values for the HDTV standards for production and international programme exchange</w:t>
      </w:r>
    </w:p>
    <w:p w:rsidR="00BB753A" w:rsidRPr="00CA4676" w:rsidRDefault="00BB753A" w:rsidP="00BB753A">
      <w:pPr>
        <w:pStyle w:val="Reftext"/>
      </w:pPr>
      <w:r w:rsidRPr="00CA4676">
        <w:t xml:space="preserve"> [ITU-T H.245]</w:t>
      </w:r>
      <w:r w:rsidRPr="00CA4676">
        <w:tab/>
        <w:t xml:space="preserve">ITU-T Recommendation H.245 (05/2011), </w:t>
      </w:r>
      <w:r w:rsidRPr="00CA4676">
        <w:rPr>
          <w:i/>
          <w:iCs/>
        </w:rPr>
        <w:t>Control protocol for multimedia communication</w:t>
      </w:r>
      <w:r>
        <w:t>.</w:t>
      </w:r>
    </w:p>
    <w:p w:rsidR="00BB753A" w:rsidRPr="00CA4676" w:rsidRDefault="00BB753A" w:rsidP="00BB753A">
      <w:pPr>
        <w:pStyle w:val="Reftext"/>
      </w:pPr>
      <w:r w:rsidRPr="00CA4676">
        <w:t>[ITU-T H.323]</w:t>
      </w:r>
      <w:r w:rsidRPr="00CA4676">
        <w:tab/>
        <w:t xml:space="preserve">ITU-T Recommendation H.323 (12/2009), </w:t>
      </w:r>
      <w:r w:rsidRPr="00CA4676">
        <w:rPr>
          <w:i/>
          <w:iCs/>
        </w:rPr>
        <w:t>Packet-based multimedia communications systems</w:t>
      </w:r>
      <w:r>
        <w:t>.</w:t>
      </w:r>
    </w:p>
    <w:p w:rsidR="00FC25A1" w:rsidRDefault="00FC25A1" w:rsidP="00FC25A1">
      <w:pPr>
        <w:pStyle w:val="Reftext"/>
        <w:rPr>
          <w:ins w:id="11" w:author="H.TPS-AV Ed." w:date="2012-01-31T14:01:00Z"/>
        </w:rPr>
      </w:pPr>
      <w:ins w:id="12" w:author="H.TPS-AV Ed." w:date="2012-01-31T14:01:00Z">
        <w:r w:rsidRPr="00CA4676">
          <w:t>[ITU-T </w:t>
        </w:r>
        <w:r>
          <w:t>P.56</w:t>
        </w:r>
        <w:r w:rsidRPr="00CA4676">
          <w:t>]</w:t>
        </w:r>
        <w:r w:rsidRPr="00CA4676">
          <w:tab/>
          <w:t xml:space="preserve">ITU-T Recommendation </w:t>
        </w:r>
      </w:ins>
      <w:ins w:id="13" w:author="H.TPS-AV Ed." w:date="2012-01-31T15:06:00Z">
        <w:r w:rsidR="00777103">
          <w:t>P.56</w:t>
        </w:r>
      </w:ins>
      <w:ins w:id="14" w:author="H.TPS-AV Ed." w:date="2012-01-31T14:01:00Z">
        <w:r w:rsidRPr="00CA4676">
          <w:t xml:space="preserve"> (</w:t>
        </w:r>
      </w:ins>
      <w:ins w:id="15" w:author="H.TPS-AV Ed." w:date="2012-01-31T15:06:00Z">
        <w:r w:rsidR="00777103">
          <w:t>12</w:t>
        </w:r>
      </w:ins>
      <w:ins w:id="16" w:author="H.TPS-AV Ed." w:date="2012-01-31T14:01:00Z">
        <w:r w:rsidRPr="00CA4676">
          <w:t>/</w:t>
        </w:r>
      </w:ins>
      <w:ins w:id="17" w:author="H.TPS-AV Ed." w:date="2012-01-31T15:06:00Z">
        <w:r w:rsidR="00777103">
          <w:t>2011</w:t>
        </w:r>
      </w:ins>
      <w:ins w:id="18" w:author="H.TPS-AV Ed." w:date="2012-01-31T14:01:00Z">
        <w:r w:rsidRPr="00CA4676">
          <w:t xml:space="preserve">), </w:t>
        </w:r>
      </w:ins>
      <w:ins w:id="19" w:author="H.TPS-AV Ed." w:date="2012-01-31T15:06:00Z">
        <w:r w:rsidR="00777103">
          <w:t>Objective measurement of active speech level</w:t>
        </w:r>
      </w:ins>
      <w:ins w:id="20" w:author="H.TPS-AV Ed." w:date="2012-01-31T14:01:00Z">
        <w:r>
          <w:t>.</w:t>
        </w:r>
      </w:ins>
    </w:p>
    <w:p w:rsidR="00BB753A" w:rsidRDefault="00FC25A1" w:rsidP="00FC25A1">
      <w:pPr>
        <w:pStyle w:val="Reftext"/>
      </w:pPr>
      <w:ins w:id="21" w:author="H.TPS-AV Ed." w:date="2012-01-31T14:01:00Z">
        <w:r w:rsidRPr="00CA4676">
          <w:t xml:space="preserve"> </w:t>
        </w:r>
      </w:ins>
      <w:r w:rsidR="00BB753A" w:rsidRPr="00CA4676">
        <w:t>[ITU-T Q.931]</w:t>
      </w:r>
      <w:r w:rsidR="00BB753A" w:rsidRPr="00CA4676">
        <w:tab/>
        <w:t xml:space="preserve">ITU-T Recommendation Q.931 (05/1998), </w:t>
      </w:r>
      <w:r w:rsidR="00BB753A" w:rsidRPr="00CA4676">
        <w:rPr>
          <w:i/>
          <w:iCs/>
        </w:rPr>
        <w:t>ISDN user-network interface layer 3 specification for basic call control</w:t>
      </w:r>
      <w:r w:rsidR="00BB753A">
        <w:t>.</w:t>
      </w:r>
    </w:p>
    <w:p w:rsidR="00BB753A" w:rsidRDefault="00BB753A" w:rsidP="00BB753A">
      <w:pPr>
        <w:pStyle w:val="enumlev1"/>
        <w:ind w:left="2265" w:hanging="2265"/>
      </w:pPr>
      <w:r w:rsidRPr="00AA53AB">
        <w:t xml:space="preserve">[IETF </w:t>
      </w:r>
      <w:r>
        <w:t>CLUE FW]</w:t>
      </w:r>
      <w:r>
        <w:tab/>
      </w:r>
      <w:r>
        <w:tab/>
      </w:r>
      <w:proofErr w:type="gramStart"/>
      <w:r w:rsidRPr="00AA53AB">
        <w:t xml:space="preserve">IETF </w:t>
      </w:r>
      <w:r w:rsidRPr="00BF6331">
        <w:t>draft-ietf-clue-framework-0</w:t>
      </w:r>
      <w:r>
        <w:t>1</w:t>
      </w:r>
      <w:r w:rsidRPr="00AA53AB">
        <w:t xml:space="preserve">, </w:t>
      </w:r>
      <w:r w:rsidRPr="00C54AE1">
        <w:t>Framework for Telepresence Multi-Streams</w:t>
      </w:r>
      <w:r w:rsidRPr="00AA53AB">
        <w:t>.</w:t>
      </w:r>
      <w:proofErr w:type="gramEnd"/>
    </w:p>
    <w:p w:rsidR="00F2636E" w:rsidRDefault="00F2636E" w:rsidP="00F2636E">
      <w:pPr>
        <w:pStyle w:val="enumlev1"/>
        <w:tabs>
          <w:tab w:val="clear" w:pos="794"/>
          <w:tab w:val="clear" w:pos="1191"/>
          <w:tab w:val="clear" w:pos="1588"/>
          <w:tab w:val="clear" w:pos="1985"/>
        </w:tabs>
        <w:ind w:left="2265" w:hanging="2265"/>
      </w:pPr>
      <w:bookmarkStart w:id="22" w:name="_Toc310363889"/>
      <w:r w:rsidRPr="007E57A5">
        <w:t>[ISO 11664-2]</w:t>
      </w:r>
      <w:r>
        <w:rPr>
          <w:rFonts w:eastAsiaTheme="minorEastAsia"/>
          <w:lang w:eastAsia="zh-CN"/>
        </w:rPr>
        <w:tab/>
      </w:r>
      <w:r>
        <w:rPr>
          <w:rFonts w:eastAsiaTheme="minorEastAsia"/>
          <w:lang w:eastAsia="zh-CN"/>
        </w:rPr>
        <w:tab/>
      </w:r>
      <w:r w:rsidRPr="007E57A5">
        <w:t>ISO 11664-2:2007 (CIE S 014-2/E</w:t>
      </w:r>
      <w:proofErr w:type="gramStart"/>
      <w:r w:rsidRPr="007E57A5">
        <w:t>:2006</w:t>
      </w:r>
      <w:proofErr w:type="gramEnd"/>
      <w:r w:rsidRPr="007E57A5">
        <w:t xml:space="preserve">) (2007), </w:t>
      </w:r>
      <w:proofErr w:type="spellStart"/>
      <w:r w:rsidRPr="007E57A5">
        <w:rPr>
          <w:i/>
          <w:iCs/>
        </w:rPr>
        <w:t>Colorimetry</w:t>
      </w:r>
      <w:proofErr w:type="spellEnd"/>
      <w:r w:rsidRPr="007E57A5">
        <w:rPr>
          <w:i/>
          <w:iCs/>
        </w:rPr>
        <w:t xml:space="preserve"> -- Part 2: CIE standard </w:t>
      </w:r>
      <w:proofErr w:type="spellStart"/>
      <w:r w:rsidRPr="007E57A5">
        <w:rPr>
          <w:i/>
          <w:iCs/>
        </w:rPr>
        <w:t>illuminants</w:t>
      </w:r>
      <w:proofErr w:type="spellEnd"/>
      <w:r w:rsidRPr="007E57A5">
        <w:t>.</w:t>
      </w:r>
    </w:p>
    <w:p w:rsidR="00C017A3" w:rsidRDefault="00C017A3" w:rsidP="00C017A3">
      <w:pPr>
        <w:pStyle w:val="enumlev1"/>
        <w:tabs>
          <w:tab w:val="clear" w:pos="794"/>
          <w:tab w:val="clear" w:pos="1191"/>
          <w:tab w:val="clear" w:pos="1588"/>
          <w:tab w:val="clear" w:pos="1985"/>
        </w:tabs>
        <w:ind w:left="2265" w:hanging="2265"/>
        <w:rPr>
          <w:ins w:id="23" w:author="H.TPS-AV Ed." w:date="2012-02-06T18:50:00Z"/>
        </w:rPr>
      </w:pPr>
      <w:ins w:id="24" w:author="H.TPS-AV Ed." w:date="2012-02-06T18:50:00Z">
        <w:r w:rsidRPr="007E57A5">
          <w:t>[ISO 1</w:t>
        </w:r>
        <w:r>
          <w:t>40</w:t>
        </w:r>
        <w:r w:rsidRPr="007E57A5">
          <w:t>-</w:t>
        </w:r>
        <w:r>
          <w:t>4</w:t>
        </w:r>
        <w:r w:rsidRPr="007E57A5">
          <w:t>]</w:t>
        </w:r>
        <w:r>
          <w:rPr>
            <w:rFonts w:eastAsiaTheme="minorEastAsia"/>
            <w:lang w:eastAsia="zh-CN"/>
          </w:rPr>
          <w:tab/>
        </w:r>
        <w:r>
          <w:rPr>
            <w:rFonts w:eastAsiaTheme="minorEastAsia"/>
            <w:lang w:eastAsia="zh-CN"/>
          </w:rPr>
          <w:tab/>
        </w:r>
        <w:r w:rsidRPr="007E57A5">
          <w:t xml:space="preserve">ISO </w:t>
        </w:r>
        <w:r>
          <w:t>140</w:t>
        </w:r>
        <w:r w:rsidRPr="007E57A5">
          <w:t>-</w:t>
        </w:r>
        <w:r>
          <w:t>4</w:t>
        </w:r>
        <w:r w:rsidRPr="007E57A5">
          <w:t>:</w:t>
        </w:r>
        <w:r>
          <w:t>1998</w:t>
        </w:r>
        <w:r w:rsidRPr="007E57A5">
          <w:t xml:space="preserve"> (</w:t>
        </w:r>
        <w:r>
          <w:t>1998</w:t>
        </w:r>
        <w:r w:rsidRPr="007E57A5">
          <w:t xml:space="preserve">), </w:t>
        </w:r>
        <w:r w:rsidRPr="00F2636E">
          <w:rPr>
            <w:i/>
            <w:iCs/>
          </w:rPr>
          <w:t>Acoustics -- Measurement of sound insulation in buildings and of building elements -- Part 4: Field measurements of airborne sound insulation between rooms</w:t>
        </w:r>
        <w:r w:rsidRPr="007E57A5">
          <w:t>.</w:t>
        </w:r>
      </w:ins>
    </w:p>
    <w:p w:rsidR="00C017A3" w:rsidRDefault="00C017A3" w:rsidP="00C017A3">
      <w:pPr>
        <w:pStyle w:val="enumlev1"/>
        <w:tabs>
          <w:tab w:val="clear" w:pos="794"/>
          <w:tab w:val="clear" w:pos="1191"/>
          <w:tab w:val="clear" w:pos="1588"/>
          <w:tab w:val="clear" w:pos="1985"/>
        </w:tabs>
        <w:ind w:left="2265" w:hanging="2265"/>
        <w:rPr>
          <w:ins w:id="25" w:author="H.TPS-AV Ed." w:date="2012-02-06T18:50:00Z"/>
        </w:rPr>
      </w:pPr>
      <w:ins w:id="26" w:author="H.TPS-AV Ed." w:date="2012-02-06T18:50:00Z">
        <w:r w:rsidRPr="007E57A5">
          <w:t xml:space="preserve">[ISO </w:t>
        </w:r>
        <w:r>
          <w:t>717</w:t>
        </w:r>
        <w:r w:rsidRPr="007E57A5">
          <w:t>-</w:t>
        </w:r>
        <w:r>
          <w:t>1</w:t>
        </w:r>
        <w:r w:rsidRPr="007E57A5">
          <w:t>]</w:t>
        </w:r>
        <w:r>
          <w:rPr>
            <w:rFonts w:eastAsiaTheme="minorEastAsia"/>
            <w:lang w:eastAsia="zh-CN"/>
          </w:rPr>
          <w:tab/>
        </w:r>
        <w:r>
          <w:rPr>
            <w:rFonts w:eastAsiaTheme="minorEastAsia"/>
            <w:lang w:eastAsia="zh-CN"/>
          </w:rPr>
          <w:tab/>
        </w:r>
        <w:r w:rsidRPr="007E57A5">
          <w:t xml:space="preserve">ISO </w:t>
        </w:r>
        <w:r>
          <w:t>717</w:t>
        </w:r>
        <w:r w:rsidRPr="007E57A5">
          <w:t>-</w:t>
        </w:r>
        <w:r>
          <w:t>1</w:t>
        </w:r>
        <w:r w:rsidRPr="007E57A5">
          <w:t>:</w:t>
        </w:r>
        <w:r>
          <w:t>199</w:t>
        </w:r>
      </w:ins>
      <w:ins w:id="27" w:author="H.TPS-AV Ed." w:date="2012-02-06T18:51:00Z">
        <w:r>
          <w:t>6</w:t>
        </w:r>
      </w:ins>
      <w:ins w:id="28" w:author="H.TPS-AV Ed." w:date="2012-02-06T18:50:00Z">
        <w:r w:rsidRPr="007E57A5">
          <w:t xml:space="preserve"> (</w:t>
        </w:r>
        <w:r>
          <w:t>199</w:t>
        </w:r>
      </w:ins>
      <w:ins w:id="29" w:author="H.TPS-AV Ed." w:date="2012-02-06T18:51:00Z">
        <w:r>
          <w:t>6</w:t>
        </w:r>
      </w:ins>
      <w:ins w:id="30" w:author="H.TPS-AV Ed." w:date="2012-02-06T18:50:00Z">
        <w:r w:rsidRPr="007E57A5">
          <w:t xml:space="preserve">), </w:t>
        </w:r>
        <w:r w:rsidRPr="00F2636E">
          <w:rPr>
            <w:i/>
            <w:iCs/>
          </w:rPr>
          <w:t xml:space="preserve">Acoustics </w:t>
        </w:r>
      </w:ins>
      <w:ins w:id="31" w:author="H.TPS-AV Ed." w:date="2012-02-06T18:51:00Z">
        <w:r>
          <w:rPr>
            <w:i/>
            <w:iCs/>
          </w:rPr>
          <w:t>–</w:t>
        </w:r>
      </w:ins>
      <w:ins w:id="32" w:author="H.TPS-AV Ed." w:date="2012-02-06T18:50:00Z">
        <w:r w:rsidRPr="00F2636E">
          <w:rPr>
            <w:i/>
            <w:iCs/>
          </w:rPr>
          <w:t xml:space="preserve"> </w:t>
        </w:r>
      </w:ins>
      <w:ins w:id="33" w:author="H.TPS-AV Ed." w:date="2012-02-06T18:51:00Z">
        <w:r>
          <w:rPr>
            <w:i/>
            <w:iCs/>
          </w:rPr>
          <w:t xml:space="preserve">Rating of sound insulation in buildings and of building elements </w:t>
        </w:r>
      </w:ins>
      <w:ins w:id="34" w:author="H.TPS-AV Ed." w:date="2012-02-06T18:50:00Z">
        <w:r>
          <w:rPr>
            <w:i/>
            <w:iCs/>
          </w:rPr>
          <w:t xml:space="preserve">-- Part </w:t>
        </w:r>
      </w:ins>
      <w:ins w:id="35" w:author="H.TPS-AV Ed." w:date="2012-02-06T18:51:00Z">
        <w:r>
          <w:rPr>
            <w:i/>
            <w:iCs/>
          </w:rPr>
          <w:t>1</w:t>
        </w:r>
      </w:ins>
      <w:ins w:id="36" w:author="H.TPS-AV Ed." w:date="2012-02-06T18:50:00Z">
        <w:r w:rsidRPr="00F2636E">
          <w:rPr>
            <w:i/>
            <w:iCs/>
          </w:rPr>
          <w:t xml:space="preserve">: </w:t>
        </w:r>
      </w:ins>
      <w:ins w:id="37" w:author="H.TPS-AV Ed." w:date="2012-02-06T18:52:00Z">
        <w:r>
          <w:rPr>
            <w:i/>
            <w:iCs/>
          </w:rPr>
          <w:t>Airborne Sound Insulation</w:t>
        </w:r>
      </w:ins>
      <w:ins w:id="38" w:author="H.TPS-AV Ed." w:date="2012-02-06T18:50:00Z">
        <w:r w:rsidRPr="007E57A5">
          <w:t>.</w:t>
        </w:r>
      </w:ins>
    </w:p>
    <w:p w:rsidR="00BB753A" w:rsidRPr="00CB7E28" w:rsidRDefault="00BB753A" w:rsidP="00BB753A">
      <w:pPr>
        <w:pStyle w:val="Heading1"/>
        <w:numPr>
          <w:ilvl w:val="0"/>
          <w:numId w:val="0"/>
        </w:numPr>
        <w:ind w:left="432" w:hanging="432"/>
      </w:pPr>
      <w:r w:rsidRPr="00CB7E28">
        <w:t>3</w:t>
      </w:r>
      <w:r w:rsidRPr="00CB7E28">
        <w:tab/>
        <w:t>Definitions</w:t>
      </w:r>
      <w:bookmarkEnd w:id="22"/>
    </w:p>
    <w:p w:rsidR="00BB753A" w:rsidRPr="00CB7E28" w:rsidRDefault="00BB753A" w:rsidP="00BB753A">
      <w:pPr>
        <w:pStyle w:val="Heading2"/>
        <w:numPr>
          <w:ilvl w:val="0"/>
          <w:numId w:val="0"/>
        </w:numPr>
        <w:ind w:left="576" w:hanging="576"/>
      </w:pPr>
      <w:bookmarkStart w:id="39" w:name="_Toc310363890"/>
      <w:r w:rsidRPr="00CB7E28">
        <w:t>3.1</w:t>
      </w:r>
      <w:r w:rsidRPr="00CB7E28">
        <w:tab/>
        <w:t>Terms defined elsewhere</w:t>
      </w:r>
      <w:bookmarkEnd w:id="39"/>
    </w:p>
    <w:p w:rsidR="00BB753A" w:rsidRPr="00CB7E28" w:rsidRDefault="00BB753A" w:rsidP="00BB753A">
      <w:r w:rsidRPr="00CB7E28">
        <w:t>This Recommendation uses the following terms defined elsewhere:</w:t>
      </w:r>
    </w:p>
    <w:p w:rsidR="00BB753A" w:rsidRPr="00CB7E28" w:rsidRDefault="00BB753A" w:rsidP="00BB753A">
      <w:r w:rsidRPr="00452B3D">
        <w:rPr>
          <w:b/>
          <w:bCs/>
        </w:rPr>
        <w:t>3.1.1</w:t>
      </w:r>
      <w:r w:rsidRPr="00452B3D">
        <w:rPr>
          <w:b/>
          <w:bCs/>
        </w:rPr>
        <w:tab/>
        <w:t>&lt;Term 1&gt;</w:t>
      </w:r>
      <w:r w:rsidRPr="00CB7E28">
        <w:t xml:space="preserve"> [Reference</w:t>
      </w:r>
      <w:proofErr w:type="gramStart"/>
      <w:r w:rsidRPr="00CB7E28">
        <w:t>]:</w:t>
      </w:r>
      <w:proofErr w:type="gramEnd"/>
      <w:r w:rsidRPr="00CB7E28">
        <w:t xml:space="preserve"> &lt;optional quoted definition&gt;</w:t>
      </w:r>
    </w:p>
    <w:p w:rsidR="00BB753A" w:rsidRPr="00CB7E28" w:rsidRDefault="00BB753A" w:rsidP="00BB753A">
      <w:r w:rsidRPr="00452B3D">
        <w:rPr>
          <w:b/>
          <w:bCs/>
        </w:rPr>
        <w:lastRenderedPageBreak/>
        <w:t>3.1.2</w:t>
      </w:r>
      <w:r w:rsidRPr="00452B3D">
        <w:rPr>
          <w:b/>
          <w:bCs/>
        </w:rPr>
        <w:tab/>
        <w:t>&lt;Term 2&gt;</w:t>
      </w:r>
      <w:r w:rsidRPr="00CB7E28">
        <w:t xml:space="preserve"> [Reference</w:t>
      </w:r>
      <w:proofErr w:type="gramStart"/>
      <w:r w:rsidRPr="00CB7E28">
        <w:t>]:</w:t>
      </w:r>
      <w:proofErr w:type="gramEnd"/>
      <w:r w:rsidRPr="00CB7E28">
        <w:t xml:space="preserve"> &lt;optional quoted definition&gt;</w:t>
      </w:r>
    </w:p>
    <w:p w:rsidR="00BB753A" w:rsidRPr="00CB7E28" w:rsidRDefault="00BB753A" w:rsidP="00BB753A">
      <w:pPr>
        <w:pStyle w:val="Heading2"/>
        <w:numPr>
          <w:ilvl w:val="0"/>
          <w:numId w:val="0"/>
        </w:numPr>
        <w:ind w:left="576" w:hanging="576"/>
      </w:pPr>
      <w:bookmarkStart w:id="40" w:name="_Toc310363891"/>
      <w:r w:rsidRPr="00CB7E28">
        <w:t>3.2</w:t>
      </w:r>
      <w:r w:rsidRPr="00CB7E28">
        <w:tab/>
        <w:t>Terms defined in this Recommendation</w:t>
      </w:r>
      <w:bookmarkEnd w:id="40"/>
    </w:p>
    <w:p w:rsidR="00BB753A" w:rsidRPr="00CB7E28" w:rsidRDefault="00BB753A" w:rsidP="00BB753A">
      <w:r w:rsidRPr="00CB7E28">
        <w:t>This Recommendation defines the following terms:</w:t>
      </w:r>
    </w:p>
    <w:p w:rsidR="00BB753A" w:rsidRDefault="00BB753A" w:rsidP="00BB753A">
      <w:pPr>
        <w:rPr>
          <w:ins w:id="41" w:author="H.TPS-AV Ed." w:date="2012-01-31T13:42:00Z"/>
        </w:rPr>
      </w:pPr>
      <w:r w:rsidRPr="00452B3D">
        <w:rPr>
          <w:b/>
          <w:bCs/>
        </w:rPr>
        <w:t>3.2.1</w:t>
      </w:r>
      <w:r w:rsidRPr="00452B3D">
        <w:rPr>
          <w:b/>
          <w:bCs/>
        </w:rPr>
        <w:tab/>
        <w:t>Capability:</w:t>
      </w:r>
      <w:r w:rsidRPr="00CB7E28">
        <w:t xml:space="preserve"> A terminal has a particular capability if it is able to encode and transmit or receive and decode that particular signal. A capability may also relate to how a terminal captures or renders signal.</w:t>
      </w:r>
    </w:p>
    <w:p w:rsidR="00D71DCA" w:rsidRPr="00CB7E28" w:rsidRDefault="00D71DCA" w:rsidP="00D71DCA">
      <w:pPr>
        <w:rPr>
          <w:ins w:id="42" w:author="H.TPS-AV Ed." w:date="2012-01-31T13:42:00Z"/>
        </w:rPr>
      </w:pPr>
      <w:ins w:id="43" w:author="H.TPS-AV Ed." w:date="2012-01-31T13:42:00Z">
        <w:r w:rsidRPr="00452B3D">
          <w:rPr>
            <w:b/>
            <w:bCs/>
          </w:rPr>
          <w:t>3.2.</w:t>
        </w:r>
        <w:r>
          <w:rPr>
            <w:b/>
            <w:bCs/>
          </w:rPr>
          <w:t>2</w:t>
        </w:r>
        <w:r w:rsidRPr="00452B3D">
          <w:rPr>
            <w:b/>
            <w:bCs/>
          </w:rPr>
          <w:tab/>
        </w:r>
        <w:r>
          <w:rPr>
            <w:b/>
            <w:bCs/>
          </w:rPr>
          <w:t xml:space="preserve">Cycles </w:t>
        </w:r>
        <w:proofErr w:type="gramStart"/>
        <w:r>
          <w:rPr>
            <w:b/>
            <w:bCs/>
          </w:rPr>
          <w:t>Per</w:t>
        </w:r>
        <w:proofErr w:type="gramEnd"/>
        <w:r>
          <w:rPr>
            <w:b/>
            <w:bCs/>
          </w:rPr>
          <w:t xml:space="preserve"> Degree</w:t>
        </w:r>
        <w:r w:rsidRPr="00452B3D">
          <w:rPr>
            <w:b/>
            <w:bCs/>
          </w:rPr>
          <w:t>:</w:t>
        </w:r>
        <w:r w:rsidRPr="00CB7E28">
          <w:t xml:space="preserve"> </w:t>
        </w:r>
        <w:r>
          <w:t xml:space="preserve">Is a measurement of </w:t>
        </w:r>
      </w:ins>
      <w:ins w:id="44" w:author="H.TPS-AV Ed." w:date="2012-01-31T13:49:00Z">
        <w:r w:rsidR="00291FA3">
          <w:t xml:space="preserve">how many </w:t>
        </w:r>
      </w:ins>
      <w:ins w:id="45" w:author="H.TPS-AV Ed." w:date="2012-01-31T13:56:00Z">
        <w:r w:rsidR="00291FA3">
          <w:t xml:space="preserve">alternating white and black </w:t>
        </w:r>
      </w:ins>
      <w:ins w:id="46" w:author="H.TPS-AV Ed." w:date="2012-01-31T13:49:00Z">
        <w:r w:rsidR="00291FA3">
          <w:t xml:space="preserve">lines </w:t>
        </w:r>
      </w:ins>
      <w:ins w:id="47" w:author="H.TPS-AV Ed." w:date="2012-01-31T13:50:00Z">
        <w:r w:rsidR="00291FA3">
          <w:t xml:space="preserve">an eye </w:t>
        </w:r>
      </w:ins>
      <w:ins w:id="48" w:author="H.TPS-AV Ed." w:date="2012-01-31T13:49:00Z">
        <w:r w:rsidR="00291FA3">
          <w:t>can be differentiat</w:t>
        </w:r>
      </w:ins>
      <w:ins w:id="49" w:author="H.TPS-AV Ed." w:date="2012-01-31T13:50:00Z">
        <w:r w:rsidR="00291FA3">
          <w:t>e per degree of visual field</w:t>
        </w:r>
      </w:ins>
      <w:ins w:id="50" w:author="H.TPS-AV Ed." w:date="2012-01-31T13:42:00Z">
        <w:r>
          <w:t>.</w:t>
        </w:r>
      </w:ins>
    </w:p>
    <w:p w:rsidR="00D71DCA" w:rsidRPr="00CB7E28" w:rsidRDefault="00D71DCA" w:rsidP="00BB753A"/>
    <w:p w:rsidR="00BB753A" w:rsidRPr="00452B3D" w:rsidRDefault="00BB753A" w:rsidP="00BB753A">
      <w:pPr>
        <w:rPr>
          <w:i/>
          <w:iCs/>
        </w:rPr>
      </w:pPr>
      <w:r w:rsidRPr="00452B3D">
        <w:rPr>
          <w:i/>
          <w:iCs/>
        </w:rPr>
        <w:t>{Contributor’s note: In defining parameters related to capabilities it is important to understand in the general sense what a capability may be. It is expected that this definition will evolve. Further definitions may be required.}</w:t>
      </w:r>
    </w:p>
    <w:p w:rsidR="00BB753A" w:rsidRPr="00CB7E28" w:rsidRDefault="00BB753A" w:rsidP="00BB753A">
      <w:pPr>
        <w:pStyle w:val="Heading1"/>
        <w:numPr>
          <w:ilvl w:val="0"/>
          <w:numId w:val="0"/>
        </w:numPr>
        <w:ind w:left="432" w:hanging="432"/>
      </w:pPr>
      <w:bookmarkStart w:id="51" w:name="_Toc310363892"/>
      <w:r w:rsidRPr="00CB7E28">
        <w:t>4</w:t>
      </w:r>
      <w:r w:rsidRPr="00CB7E28">
        <w:tab/>
        <w:t>Abbreviations and acronyms</w:t>
      </w:r>
      <w:bookmarkEnd w:id="51"/>
    </w:p>
    <w:p w:rsidR="00BB753A" w:rsidRPr="00CB7E28" w:rsidRDefault="00BB753A" w:rsidP="00BB753A">
      <w:r w:rsidRPr="00CB7E2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FC25A1" w:rsidRPr="007E57A5" w:rsidTr="00D71DCA">
        <w:trPr>
          <w:ins w:id="52" w:author="H.TPS-AV Ed." w:date="2012-01-31T13:59:00Z"/>
        </w:trPr>
        <w:tc>
          <w:tcPr>
            <w:tcW w:w="1417" w:type="dxa"/>
            <w:shd w:val="clear" w:color="auto" w:fill="auto"/>
          </w:tcPr>
          <w:p w:rsidR="00FC25A1" w:rsidRDefault="00FC25A1">
            <w:pPr>
              <w:pStyle w:val="enumlev1"/>
              <w:tabs>
                <w:tab w:val="clear" w:pos="794"/>
                <w:tab w:val="clear" w:pos="1191"/>
                <w:tab w:val="clear" w:pos="1588"/>
                <w:tab w:val="clear" w:pos="1985"/>
              </w:tabs>
              <w:ind w:left="0" w:firstLine="0"/>
              <w:rPr>
                <w:ins w:id="53" w:author="H.TPS-AV Ed." w:date="2012-01-31T13:59:00Z"/>
              </w:rPr>
            </w:pPr>
            <w:ins w:id="54" w:author="H.TPS-AV Ed." w:date="2012-01-31T14:00:00Z">
              <w:r>
                <w:t>3D</w:t>
              </w:r>
            </w:ins>
          </w:p>
        </w:tc>
        <w:tc>
          <w:tcPr>
            <w:tcW w:w="8277" w:type="dxa"/>
            <w:shd w:val="clear" w:color="auto" w:fill="auto"/>
          </w:tcPr>
          <w:p w:rsidR="00FC25A1" w:rsidRDefault="00FC25A1">
            <w:pPr>
              <w:pStyle w:val="enumlev1"/>
              <w:tabs>
                <w:tab w:val="clear" w:pos="794"/>
                <w:tab w:val="clear" w:pos="1191"/>
                <w:tab w:val="clear" w:pos="1588"/>
                <w:tab w:val="clear" w:pos="1985"/>
              </w:tabs>
              <w:ind w:left="0" w:firstLine="0"/>
              <w:rPr>
                <w:ins w:id="55" w:author="H.TPS-AV Ed." w:date="2012-01-31T13:59:00Z"/>
              </w:rPr>
            </w:pPr>
            <w:ins w:id="56" w:author="H.TPS-AV Ed." w:date="2012-01-31T14:00:00Z">
              <w:r>
                <w:t>Three dimensional</w:t>
              </w:r>
            </w:ins>
          </w:p>
        </w:tc>
      </w:tr>
      <w:tr w:rsidR="00D71DCA" w:rsidRPr="007E57A5" w:rsidTr="00D71DCA">
        <w:trPr>
          <w:ins w:id="57" w:author="H.TPS-AV Ed." w:date="2012-01-31T13:40:00Z"/>
        </w:trPr>
        <w:tc>
          <w:tcPr>
            <w:tcW w:w="1417" w:type="dxa"/>
            <w:shd w:val="clear" w:color="auto" w:fill="auto"/>
          </w:tcPr>
          <w:p w:rsidR="00D71DCA" w:rsidRPr="007E57A5" w:rsidRDefault="00D71DCA">
            <w:pPr>
              <w:pStyle w:val="enumlev1"/>
              <w:tabs>
                <w:tab w:val="clear" w:pos="794"/>
                <w:tab w:val="clear" w:pos="1191"/>
                <w:tab w:val="clear" w:pos="1588"/>
                <w:tab w:val="clear" w:pos="1985"/>
              </w:tabs>
              <w:ind w:left="0" w:firstLine="0"/>
              <w:rPr>
                <w:ins w:id="58" w:author="H.TPS-AV Ed." w:date="2012-01-31T13:40:00Z"/>
              </w:rPr>
            </w:pPr>
            <w:ins w:id="59" w:author="H.TPS-AV Ed." w:date="2012-01-31T13:40:00Z">
              <w:r>
                <w:t>CPD</w:t>
              </w:r>
            </w:ins>
          </w:p>
        </w:tc>
        <w:tc>
          <w:tcPr>
            <w:tcW w:w="8277" w:type="dxa"/>
            <w:shd w:val="clear" w:color="auto" w:fill="auto"/>
          </w:tcPr>
          <w:p w:rsidR="00D71DCA" w:rsidRPr="007E57A5" w:rsidRDefault="00D71DCA" w:rsidP="000D01D0">
            <w:pPr>
              <w:pStyle w:val="enumlev1"/>
              <w:tabs>
                <w:tab w:val="clear" w:pos="794"/>
                <w:tab w:val="clear" w:pos="1191"/>
                <w:tab w:val="clear" w:pos="1588"/>
                <w:tab w:val="clear" w:pos="1985"/>
              </w:tabs>
              <w:ind w:left="0" w:firstLine="0"/>
              <w:rPr>
                <w:ins w:id="60" w:author="H.TPS-AV Ed." w:date="2012-01-31T13:40:00Z"/>
              </w:rPr>
            </w:pPr>
            <w:ins w:id="61" w:author="H.TPS-AV Ed." w:date="2012-01-31T13:40:00Z">
              <w:r>
                <w:t xml:space="preserve">Cycles </w:t>
              </w:r>
            </w:ins>
            <w:ins w:id="62" w:author="H.TPS-AV Ed." w:date="2012-02-01T11:08:00Z">
              <w:r w:rsidR="000D01D0">
                <w:t>P</w:t>
              </w:r>
            </w:ins>
            <w:ins w:id="63" w:author="H.TPS-AV Ed." w:date="2012-01-31T13:40:00Z">
              <w:r w:rsidR="000D01D0">
                <w:t xml:space="preserve">er </w:t>
              </w:r>
            </w:ins>
            <w:ins w:id="64" w:author="H.TPS-AV Ed." w:date="2012-02-01T11:08:00Z">
              <w:r w:rsidR="000D01D0">
                <w:t>D</w:t>
              </w:r>
            </w:ins>
            <w:ins w:id="65" w:author="H.TPS-AV Ed." w:date="2012-01-31T13:40:00Z">
              <w:r>
                <w:t>egree</w:t>
              </w:r>
            </w:ins>
          </w:p>
        </w:tc>
      </w:tr>
      <w:tr w:rsidR="00BB753A" w:rsidRPr="007E57A5" w:rsidTr="00D71DCA">
        <w:tc>
          <w:tcPr>
            <w:tcW w:w="1417" w:type="dxa"/>
            <w:shd w:val="clear" w:color="auto" w:fill="auto"/>
          </w:tcPr>
          <w:p w:rsidR="00BB753A" w:rsidRPr="007E57A5" w:rsidRDefault="00BB753A" w:rsidP="00D71DCA">
            <w:pPr>
              <w:pStyle w:val="enumlev1"/>
              <w:tabs>
                <w:tab w:val="clear" w:pos="794"/>
                <w:tab w:val="clear" w:pos="1191"/>
                <w:tab w:val="clear" w:pos="1588"/>
                <w:tab w:val="clear" w:pos="1985"/>
              </w:tabs>
              <w:ind w:left="0" w:firstLine="0"/>
            </w:pPr>
            <w:r w:rsidRPr="007E57A5">
              <w:t>CRI</w:t>
            </w:r>
          </w:p>
        </w:tc>
        <w:tc>
          <w:tcPr>
            <w:tcW w:w="8277" w:type="dxa"/>
            <w:shd w:val="clear" w:color="auto" w:fill="auto"/>
          </w:tcPr>
          <w:p w:rsidR="00BB753A" w:rsidRPr="007E57A5" w:rsidRDefault="00BB753A" w:rsidP="00D71DCA">
            <w:pPr>
              <w:pStyle w:val="enumlev1"/>
              <w:tabs>
                <w:tab w:val="clear" w:pos="794"/>
                <w:tab w:val="clear" w:pos="1191"/>
                <w:tab w:val="clear" w:pos="1588"/>
                <w:tab w:val="clear" w:pos="1985"/>
              </w:tabs>
              <w:ind w:left="0" w:firstLine="0"/>
              <w:rPr>
                <w:rFonts w:eastAsiaTheme="minorEastAsia"/>
                <w:lang w:eastAsia="zh-CN"/>
              </w:rPr>
            </w:pPr>
            <w:r w:rsidRPr="007E57A5">
              <w:t>Colour Rendering Index</w:t>
            </w:r>
          </w:p>
        </w:tc>
      </w:tr>
      <w:tr w:rsidR="00BB753A" w:rsidRPr="00CA4676" w:rsidTr="00D71DCA">
        <w:tc>
          <w:tcPr>
            <w:tcW w:w="1417" w:type="dxa"/>
            <w:shd w:val="clear" w:color="auto" w:fill="auto"/>
          </w:tcPr>
          <w:p w:rsidR="00BB753A" w:rsidRPr="00452B3D" w:rsidRDefault="00BB753A" w:rsidP="00D71DCA">
            <w:r w:rsidRPr="00452B3D">
              <w:t>RAS</w:t>
            </w:r>
          </w:p>
        </w:tc>
        <w:tc>
          <w:tcPr>
            <w:tcW w:w="8277" w:type="dxa"/>
            <w:shd w:val="clear" w:color="auto" w:fill="auto"/>
          </w:tcPr>
          <w:p w:rsidR="00BB753A" w:rsidRPr="00452B3D" w:rsidRDefault="00BB753A" w:rsidP="00D71DCA">
            <w:r w:rsidRPr="00452B3D">
              <w:t>Registration, Admission and Status</w:t>
            </w:r>
          </w:p>
        </w:tc>
      </w:tr>
      <w:tr w:rsidR="00BB753A" w:rsidRPr="00CA4676" w:rsidTr="00D71DCA">
        <w:tc>
          <w:tcPr>
            <w:tcW w:w="1417" w:type="dxa"/>
            <w:shd w:val="clear" w:color="auto" w:fill="auto"/>
          </w:tcPr>
          <w:p w:rsidR="00BB753A" w:rsidRPr="00452B3D" w:rsidRDefault="00BB753A" w:rsidP="00D71DCA">
            <w:r w:rsidRPr="00452B3D">
              <w:t>RTP</w:t>
            </w:r>
          </w:p>
        </w:tc>
        <w:tc>
          <w:tcPr>
            <w:tcW w:w="8277" w:type="dxa"/>
            <w:shd w:val="clear" w:color="auto" w:fill="auto"/>
          </w:tcPr>
          <w:p w:rsidR="00BB753A" w:rsidRPr="00452B3D" w:rsidRDefault="00BB753A" w:rsidP="00D71DCA">
            <w:r w:rsidRPr="00452B3D">
              <w:t>Real Time Protocol</w:t>
            </w:r>
          </w:p>
        </w:tc>
      </w:tr>
      <w:tr w:rsidR="00BB753A" w:rsidRPr="00CA4676" w:rsidTr="00D71DCA">
        <w:tc>
          <w:tcPr>
            <w:tcW w:w="1417" w:type="dxa"/>
            <w:shd w:val="clear" w:color="auto" w:fill="auto"/>
          </w:tcPr>
          <w:p w:rsidR="00BB753A" w:rsidRPr="00452B3D" w:rsidRDefault="00BB753A" w:rsidP="00D71DCA">
            <w:r w:rsidRPr="00452B3D">
              <w:t>RTCP</w:t>
            </w:r>
          </w:p>
        </w:tc>
        <w:tc>
          <w:tcPr>
            <w:tcW w:w="8277" w:type="dxa"/>
            <w:shd w:val="clear" w:color="auto" w:fill="auto"/>
          </w:tcPr>
          <w:p w:rsidR="00BB753A" w:rsidRPr="00452B3D" w:rsidRDefault="00BB753A" w:rsidP="00D71DCA">
            <w:r w:rsidRPr="00452B3D">
              <w:t>RTP Control Protocol</w:t>
            </w:r>
          </w:p>
        </w:tc>
      </w:tr>
      <w:tr w:rsidR="005F656A" w:rsidRPr="00CA4676" w:rsidTr="0079743A">
        <w:trPr>
          <w:ins w:id="66" w:author="H.TPS-AV Ed." w:date="2012-02-01T14:10:00Z"/>
        </w:trPr>
        <w:tc>
          <w:tcPr>
            <w:tcW w:w="1417" w:type="dxa"/>
            <w:shd w:val="clear" w:color="auto" w:fill="auto"/>
          </w:tcPr>
          <w:p w:rsidR="005F656A" w:rsidRDefault="005F656A" w:rsidP="005F656A">
            <w:pPr>
              <w:rPr>
                <w:ins w:id="67" w:author="H.TPS-AV Ed." w:date="2012-02-01T14:10:00Z"/>
              </w:rPr>
            </w:pPr>
            <w:ins w:id="68" w:author="H.TPS-AV Ed." w:date="2012-02-01T14:10:00Z">
              <w:r>
                <w:t>SRI</w:t>
              </w:r>
            </w:ins>
          </w:p>
        </w:tc>
        <w:tc>
          <w:tcPr>
            <w:tcW w:w="8277" w:type="dxa"/>
            <w:shd w:val="clear" w:color="auto" w:fill="auto"/>
          </w:tcPr>
          <w:p w:rsidR="005F656A" w:rsidRDefault="005F656A" w:rsidP="005F656A">
            <w:pPr>
              <w:rPr>
                <w:ins w:id="69" w:author="H.TPS-AV Ed." w:date="2012-02-01T14:10:00Z"/>
              </w:rPr>
            </w:pPr>
            <w:ins w:id="70" w:author="H.TPS-AV Ed." w:date="2012-02-01T14:10:00Z">
              <w:r>
                <w:t>Sound Reduction Index</w:t>
              </w:r>
            </w:ins>
          </w:p>
        </w:tc>
      </w:tr>
      <w:tr w:rsidR="00896763" w:rsidRPr="00CA4676" w:rsidTr="00D71DCA">
        <w:trPr>
          <w:ins w:id="71" w:author="H.TPS-AV Ed." w:date="2012-01-31T14:11:00Z"/>
        </w:trPr>
        <w:tc>
          <w:tcPr>
            <w:tcW w:w="1417" w:type="dxa"/>
            <w:shd w:val="clear" w:color="auto" w:fill="auto"/>
          </w:tcPr>
          <w:p w:rsidR="00896763" w:rsidRDefault="00896763">
            <w:pPr>
              <w:rPr>
                <w:ins w:id="72" w:author="H.TPS-AV Ed." w:date="2012-01-31T14:11:00Z"/>
              </w:rPr>
            </w:pPr>
            <w:ins w:id="73" w:author="H.TPS-AV Ed." w:date="2012-01-31T14:11:00Z">
              <w:r>
                <w:t>STC</w:t>
              </w:r>
            </w:ins>
          </w:p>
        </w:tc>
        <w:tc>
          <w:tcPr>
            <w:tcW w:w="8277" w:type="dxa"/>
            <w:shd w:val="clear" w:color="auto" w:fill="auto"/>
          </w:tcPr>
          <w:p w:rsidR="00896763" w:rsidRDefault="00896763">
            <w:pPr>
              <w:rPr>
                <w:ins w:id="74" w:author="H.TPS-AV Ed." w:date="2012-01-31T14:11:00Z"/>
              </w:rPr>
            </w:pPr>
            <w:ins w:id="75" w:author="H.TPS-AV Ed." w:date="2012-01-31T14:11:00Z">
              <w:r>
                <w:t>Sound Transmission Class</w:t>
              </w:r>
            </w:ins>
          </w:p>
        </w:tc>
      </w:tr>
      <w:tr w:rsidR="00D71DCA" w:rsidRPr="00CA4676" w:rsidTr="00D71DCA">
        <w:tc>
          <w:tcPr>
            <w:tcW w:w="1417" w:type="dxa"/>
            <w:shd w:val="clear" w:color="auto" w:fill="auto"/>
          </w:tcPr>
          <w:p w:rsidR="00D71DCA" w:rsidRPr="00452B3D" w:rsidRDefault="00D71DCA">
            <w:ins w:id="76" w:author="H.TPS-AV Ed." w:date="2012-01-31T13:38:00Z">
              <w:r>
                <w:t>VUI</w:t>
              </w:r>
            </w:ins>
          </w:p>
        </w:tc>
        <w:tc>
          <w:tcPr>
            <w:tcW w:w="8277" w:type="dxa"/>
            <w:shd w:val="clear" w:color="auto" w:fill="auto"/>
          </w:tcPr>
          <w:p w:rsidR="00D71DCA" w:rsidRPr="00452B3D" w:rsidRDefault="00D71DCA">
            <w:ins w:id="77" w:author="H.TPS-AV Ed." w:date="2012-01-31T13:39:00Z">
              <w:r>
                <w:t>Video Usability Information</w:t>
              </w:r>
            </w:ins>
          </w:p>
        </w:tc>
      </w:tr>
    </w:tbl>
    <w:p w:rsidR="006E4DCF" w:rsidRPr="006E4DCF" w:rsidRDefault="006E4DCF" w:rsidP="006E4DCF">
      <w:pPr>
        <w:jc w:val="center"/>
        <w:rPr>
          <w:b/>
        </w:rPr>
      </w:pPr>
      <w:r w:rsidRPr="006E4DCF">
        <w:rPr>
          <w:b/>
        </w:rPr>
        <w:t>…</w:t>
      </w:r>
    </w:p>
    <w:p w:rsidR="00BB753A" w:rsidRPr="00452B3D" w:rsidRDefault="00BB753A" w:rsidP="00BB753A">
      <w:pPr>
        <w:rPr>
          <w:i/>
          <w:iCs/>
        </w:rPr>
      </w:pPr>
    </w:p>
    <w:p w:rsidR="00BB753A" w:rsidRDefault="00BB753A" w:rsidP="00BB753A">
      <w:pPr>
        <w:pStyle w:val="Heading5"/>
        <w:numPr>
          <w:ilvl w:val="0"/>
          <w:numId w:val="0"/>
        </w:numPr>
        <w:ind w:left="1008" w:hanging="1008"/>
        <w:rPr>
          <w:lang w:eastAsia="zh-CN"/>
        </w:rPr>
      </w:pPr>
      <w:r w:rsidRPr="00CB7E28">
        <w:t>7.1.2</w:t>
      </w:r>
      <w:r>
        <w:t>.2</w:t>
      </w:r>
      <w:r>
        <w:rPr>
          <w:lang w:eastAsia="zh-CN"/>
        </w:rPr>
        <w:tab/>
      </w:r>
      <w:r w:rsidRPr="00CB7E28">
        <w:rPr>
          <w:lang w:eastAsia="zh-CN"/>
        </w:rPr>
        <w:t>Effective Resolution</w:t>
      </w:r>
    </w:p>
    <w:p w:rsidR="00CE7902" w:rsidRPr="00CE7902" w:rsidRDefault="00CE7902" w:rsidP="00BB753A">
      <w:pPr>
        <w:rPr>
          <w:i/>
          <w:rPrChange w:id="78" w:author="H.TPS-AV Ed." w:date="2012-01-31T15:17:00Z">
            <w:rPr/>
          </w:rPrChange>
        </w:rPr>
      </w:pPr>
      <w:ins w:id="79" w:author="H.TPS-AV Ed." w:date="2012-01-31T15:16:00Z">
        <w:r w:rsidRPr="00CE7902">
          <w:rPr>
            <w:i/>
            <w:rPrChange w:id="80" w:author="H.TPS-AV Ed." w:date="2012-01-31T15:17:00Z">
              <w:rPr/>
            </w:rPrChange>
          </w:rPr>
          <w:t>{Contributor’s note: An abbreviation and definition has been proposed above</w:t>
        </w:r>
      </w:ins>
      <w:ins w:id="81" w:author="H.TPS-AV Ed." w:date="2012-01-31T15:17:00Z">
        <w:r w:rsidRPr="00CE7902">
          <w:rPr>
            <w:i/>
            <w:rPrChange w:id="82" w:author="H.TPS-AV Ed." w:date="2012-01-31T15:17:00Z">
              <w:rPr/>
            </w:rPrChange>
          </w:rPr>
          <w:t>, thus it is proposed to delete the editor’s note.}</w:t>
        </w:r>
      </w:ins>
    </w:p>
    <w:p w:rsidR="00BB753A" w:rsidRPr="00CB7E28" w:rsidRDefault="00BB753A" w:rsidP="00BB753A">
      <w:r w:rsidRPr="00CB7E28">
        <w:t xml:space="preserve">Human visual acuity is the ability to distinguish fine detail.  It is generally measured in </w:t>
      </w:r>
      <w:r w:rsidRPr="00452B3D">
        <w:rPr>
          <w:i/>
          <w:iCs/>
        </w:rPr>
        <w:t xml:space="preserve">cycles per degree </w:t>
      </w:r>
      <w:r w:rsidRPr="00CB7E28">
        <w:t>(CPD), and therefore measures an angular resolution.  People with excellent visual acuity can resolve 50 CPD – 1.2 arc minute per line pair (or 0.35 mm line pair at 1 meter).</w:t>
      </w:r>
      <w:del w:id="83" w:author="H.TPS-AV Ed." w:date="2012-01-31T14:07:00Z">
        <w:r w:rsidRPr="00CB7E28" w:rsidDel="00FC25A1">
          <w:delText xml:space="preserve"> </w:delText>
        </w:r>
      </w:del>
      <w:ins w:id="84" w:author="H.TPS-AV Ed." w:date="2012-01-31T14:06:00Z">
        <w:r w:rsidR="00FC25A1">
          <w:t>(See [b-</w:t>
        </w:r>
        <w:proofErr w:type="spellStart"/>
        <w:r w:rsidR="00FC25A1">
          <w:t>ImagePro</w:t>
        </w:r>
        <w:proofErr w:type="spellEnd"/>
        <w:r w:rsidR="00FC25A1">
          <w:t>]</w:t>
        </w:r>
      </w:ins>
      <w:ins w:id="85" w:author="H.TPS-AV Ed." w:date="2012-01-31T14:07:00Z">
        <w:r w:rsidR="00FC25A1">
          <w:t>).</w:t>
        </w:r>
      </w:ins>
      <w:del w:id="86" w:author="H.TPS-AV Ed." w:date="2012-01-31T14:07:00Z">
        <w:r w:rsidRPr="00CB7E28" w:rsidDel="00FC25A1">
          <w:delText>[see John C. Russ, The Image Processing Handbook, CRC press, 2006]</w:delText>
        </w:r>
      </w:del>
      <w:r w:rsidRPr="00CB7E28">
        <w:t>.</w:t>
      </w:r>
    </w:p>
    <w:p w:rsidR="00BB753A" w:rsidRPr="00CB7E28" w:rsidRDefault="00BB753A" w:rsidP="00BB753A">
      <w:r w:rsidRPr="00CB7E28">
        <w:t xml:space="preserve">Camera resolution is usually measured in </w:t>
      </w:r>
      <w:r w:rsidRPr="00452B3D">
        <w:rPr>
          <w:i/>
          <w:iCs/>
        </w:rPr>
        <w:t>lines</w:t>
      </w:r>
      <w:r w:rsidRPr="00CB7E28">
        <w:t xml:space="preserve"> across the entire horizontal or vertical field of view.  Black and white lines are alternated.  A </w:t>
      </w:r>
      <w:r w:rsidRPr="00452B3D">
        <w:rPr>
          <w:i/>
          <w:iCs/>
        </w:rPr>
        <w:t>cycle</w:t>
      </w:r>
      <w:r w:rsidRPr="00CB7E28">
        <w:t xml:space="preserve"> is equivalent to 2 lines of camera resolution – that is</w:t>
      </w:r>
      <w:proofErr w:type="gramStart"/>
      <w:r w:rsidRPr="00CB7E28">
        <w:t>,  a</w:t>
      </w:r>
      <w:proofErr w:type="gramEnd"/>
      <w:r w:rsidRPr="00CB7E28">
        <w:t xml:space="preserve"> </w:t>
      </w:r>
      <w:proofErr w:type="spellStart"/>
      <w:r w:rsidRPr="00CB7E28">
        <w:t>black+white</w:t>
      </w:r>
      <w:proofErr w:type="spellEnd"/>
      <w:r w:rsidRPr="00CB7E28">
        <w:t xml:space="preserve"> line pair comprises a cycle.  The field of view of a camera is measured in degrees.  Therefore the </w:t>
      </w:r>
      <w:r w:rsidRPr="00452B3D">
        <w:rPr>
          <w:i/>
          <w:iCs/>
        </w:rPr>
        <w:t>cycles per degree</w:t>
      </w:r>
      <w:r w:rsidRPr="00CB7E28">
        <w:t xml:space="preserve"> for a camera can be computed as </w:t>
      </w:r>
      <w:r w:rsidRPr="00452B3D">
        <w:rPr>
          <w:i/>
          <w:iCs/>
        </w:rPr>
        <w:t>lines</w:t>
      </w:r>
      <w:proofErr w:type="gramStart"/>
      <w:r w:rsidRPr="00CB7E28">
        <w:t>/(</w:t>
      </w:r>
      <w:proofErr w:type="gramEnd"/>
      <w:r w:rsidRPr="00CB7E28">
        <w:t>2*</w:t>
      </w:r>
      <w:proofErr w:type="spellStart"/>
      <w:r w:rsidRPr="00452B3D">
        <w:rPr>
          <w:i/>
          <w:iCs/>
        </w:rPr>
        <w:t>field_of_view</w:t>
      </w:r>
      <w:proofErr w:type="spellEnd"/>
      <w:r w:rsidRPr="00CB7E28">
        <w:t>).</w:t>
      </w:r>
    </w:p>
    <w:p w:rsidR="00BB753A" w:rsidRPr="00CB7E28" w:rsidRDefault="00BB753A" w:rsidP="00BB753A">
      <w:r w:rsidRPr="00CB7E28">
        <w:t xml:space="preserve">Similarly display resolution is measured in pixels (width by height).  For modern flat panel displays, a </w:t>
      </w:r>
      <w:r w:rsidRPr="00452B3D">
        <w:rPr>
          <w:i/>
          <w:iCs/>
        </w:rPr>
        <w:t>line</w:t>
      </w:r>
      <w:r w:rsidRPr="00CB7E28">
        <w:t xml:space="preserve"> is equivalent to a row or column of pixels.  The </w:t>
      </w:r>
      <w:proofErr w:type="gramStart"/>
      <w:r w:rsidRPr="00452B3D">
        <w:rPr>
          <w:i/>
          <w:iCs/>
        </w:rPr>
        <w:t>cycles per degree</w:t>
      </w:r>
      <w:r w:rsidRPr="00CB7E28">
        <w:t xml:space="preserve"> for a display depends</w:t>
      </w:r>
      <w:proofErr w:type="gramEnd"/>
      <w:r w:rsidRPr="00CB7E28">
        <w:t xml:space="preserve"> on the subtended angle of the display, which in turn depends on the size of the display and </w:t>
      </w:r>
      <w:r w:rsidRPr="00CB7E28">
        <w:lastRenderedPageBreak/>
        <w:t xml:space="preserve">the distance of the display surface from the viewer.  Therefore, the </w:t>
      </w:r>
      <w:r w:rsidRPr="00452B3D">
        <w:rPr>
          <w:i/>
          <w:iCs/>
        </w:rPr>
        <w:t>cycles per degree</w:t>
      </w:r>
      <w:r w:rsidRPr="00CB7E28">
        <w:t xml:space="preserve"> for a display can be computed as </w:t>
      </w:r>
      <w:r w:rsidRPr="00452B3D">
        <w:rPr>
          <w:i/>
          <w:iCs/>
        </w:rPr>
        <w:t>pixels</w:t>
      </w:r>
      <w:proofErr w:type="gramStart"/>
      <w:r w:rsidRPr="00CB7E28">
        <w:t>/(</w:t>
      </w:r>
      <w:proofErr w:type="gramEnd"/>
      <w:r w:rsidRPr="00CB7E28">
        <w:t>2*</w:t>
      </w:r>
      <w:proofErr w:type="spellStart"/>
      <w:r w:rsidRPr="00452B3D">
        <w:rPr>
          <w:i/>
          <w:iCs/>
        </w:rPr>
        <w:t>subtended_angle</w:t>
      </w:r>
      <w:proofErr w:type="spellEnd"/>
      <w:r w:rsidRPr="00CB7E28">
        <w:t>).</w:t>
      </w:r>
    </w:p>
    <w:p w:rsidR="00BB753A" w:rsidRDefault="00BB753A" w:rsidP="00BB753A">
      <w:pPr>
        <w:pStyle w:val="Heading5"/>
        <w:numPr>
          <w:ilvl w:val="0"/>
          <w:numId w:val="0"/>
        </w:numPr>
        <w:ind w:left="1008" w:hanging="1008"/>
      </w:pPr>
      <w:r>
        <w:t>7.1.2.2.1</w:t>
      </w:r>
      <w:r>
        <w:tab/>
      </w:r>
      <w:r w:rsidRPr="00CB7E28">
        <w:t>Example</w:t>
      </w:r>
    </w:p>
    <w:p w:rsidR="00BB753A" w:rsidRPr="00CB7E28" w:rsidRDefault="00BB753A" w:rsidP="00BB753A">
      <w:r w:rsidRPr="00CB7E28">
        <w:t>A typical 3-screen telepresence system uses 3 cameras with horizontal field of view of 25 degrees.  It uses 65 inch 16x9 displays, and is calibrated to show images at actual size.</w:t>
      </w:r>
    </w:p>
    <w:p w:rsidR="00BB753A" w:rsidRPr="00CB7E28" w:rsidRDefault="00BB753A" w:rsidP="00BB753A">
      <w:r w:rsidRPr="00CB7E28">
        <w:t xml:space="preserve">Each display has a width of 56.65 inches (1439 mm), and the viewers are seated 3.245 meters from the display.  At this distance, the horizontal subtended angle is also 25 degrees, matching the camera field of view. </w:t>
      </w:r>
    </w:p>
    <w:p w:rsidR="00BB753A" w:rsidRPr="00CB7E28" w:rsidRDefault="00BB753A" w:rsidP="00BB753A">
      <w:r w:rsidRPr="00CB7E28">
        <w:t>The native resolution of each display is 1920 x1080 pixels (1080p); which corresponds to 1920</w:t>
      </w:r>
      <w:proofErr w:type="gramStart"/>
      <w:r w:rsidRPr="00CB7E28">
        <w:t>/(</w:t>
      </w:r>
      <w:proofErr w:type="gramEnd"/>
      <w:r w:rsidRPr="00CB7E28">
        <w:t xml:space="preserve">2*25) cycles per degree – or about 38.4 CPD. </w:t>
      </w:r>
    </w:p>
    <w:p w:rsidR="00BB753A" w:rsidRPr="00CB7E28" w:rsidRDefault="00BB753A" w:rsidP="00BB753A">
      <w:r w:rsidRPr="00CB7E28">
        <w:t>Similarly, 720p corresponds to about 24 CPD. A 65”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BB753A" w:rsidRPr="00CB7E28" w:rsidTr="00BB753A">
        <w:tc>
          <w:tcPr>
            <w:tcW w:w="1951" w:type="dxa"/>
            <w:shd w:val="clear" w:color="auto" w:fill="auto"/>
          </w:tcPr>
          <w:p w:rsidR="00BB753A" w:rsidRPr="00452B3D" w:rsidRDefault="00BB753A" w:rsidP="00BB753A">
            <w:pPr>
              <w:rPr>
                <w:b/>
                <w:bCs/>
              </w:rPr>
            </w:pPr>
            <w:r w:rsidRPr="00452B3D">
              <w:rPr>
                <w:b/>
                <w:bCs/>
              </w:rPr>
              <w:t>Identity:</w:t>
            </w:r>
          </w:p>
        </w:tc>
        <w:tc>
          <w:tcPr>
            <w:tcW w:w="7229" w:type="dxa"/>
            <w:shd w:val="clear" w:color="auto" w:fill="auto"/>
          </w:tcPr>
          <w:p w:rsidR="00BB753A" w:rsidRPr="00CB7E28" w:rsidRDefault="00BB753A" w:rsidP="00BB753A">
            <w:proofErr w:type="spellStart"/>
            <w:r w:rsidRPr="00CB7E28">
              <w:t>EffectiveResolution</w:t>
            </w:r>
            <w:proofErr w:type="spellEnd"/>
          </w:p>
        </w:tc>
      </w:tr>
      <w:tr w:rsidR="00BB753A" w:rsidRPr="00CB7E28" w:rsidTr="00BB753A">
        <w:tc>
          <w:tcPr>
            <w:tcW w:w="1951" w:type="dxa"/>
            <w:shd w:val="clear" w:color="auto" w:fill="auto"/>
          </w:tcPr>
          <w:p w:rsidR="00BB753A" w:rsidRPr="00452B3D" w:rsidRDefault="00BB753A" w:rsidP="00BB753A">
            <w:pPr>
              <w:rPr>
                <w:b/>
                <w:bCs/>
              </w:rPr>
            </w:pPr>
            <w:r w:rsidRPr="00452B3D">
              <w:rPr>
                <w:b/>
                <w:bCs/>
              </w:rPr>
              <w:t>Description:</w:t>
            </w:r>
          </w:p>
        </w:tc>
        <w:tc>
          <w:tcPr>
            <w:tcW w:w="7229" w:type="dxa"/>
            <w:shd w:val="clear" w:color="auto" w:fill="auto"/>
          </w:tcPr>
          <w:p w:rsidR="00BB753A" w:rsidRPr="00CB7E28" w:rsidRDefault="00BB753A" w:rsidP="00BB753A">
            <w:r w:rsidRPr="00CB7E28">
              <w:t>This parameter indicates effective resolution of a rendered video stream as perceived by the viewer.</w:t>
            </w:r>
          </w:p>
        </w:tc>
      </w:tr>
      <w:tr w:rsidR="00BB753A" w:rsidRPr="00CB7E28" w:rsidTr="00BB753A">
        <w:tc>
          <w:tcPr>
            <w:tcW w:w="1951" w:type="dxa"/>
            <w:shd w:val="clear" w:color="auto" w:fill="auto"/>
          </w:tcPr>
          <w:p w:rsidR="00BB753A" w:rsidRPr="00452B3D" w:rsidRDefault="00BB753A" w:rsidP="00BB753A">
            <w:pPr>
              <w:rPr>
                <w:b/>
                <w:bCs/>
              </w:rPr>
            </w:pPr>
            <w:r w:rsidRPr="00452B3D">
              <w:rPr>
                <w:b/>
                <w:bCs/>
              </w:rPr>
              <w:t>Format:</w:t>
            </w:r>
          </w:p>
        </w:tc>
        <w:tc>
          <w:tcPr>
            <w:tcW w:w="7229" w:type="dxa"/>
            <w:shd w:val="clear" w:color="auto" w:fill="auto"/>
          </w:tcPr>
          <w:p w:rsidR="00BB753A" w:rsidRPr="00CB7E28" w:rsidRDefault="00BB753A" w:rsidP="00BB753A">
            <w:r w:rsidRPr="00CB7E28">
              <w:t>Floating Point number</w:t>
            </w:r>
          </w:p>
        </w:tc>
      </w:tr>
      <w:tr w:rsidR="00BB753A" w:rsidRPr="00CB7E28" w:rsidTr="00BB753A">
        <w:tc>
          <w:tcPr>
            <w:tcW w:w="1951" w:type="dxa"/>
            <w:shd w:val="clear" w:color="auto" w:fill="auto"/>
          </w:tcPr>
          <w:p w:rsidR="00BB753A" w:rsidRPr="00452B3D" w:rsidRDefault="00BB753A" w:rsidP="00BB753A">
            <w:pPr>
              <w:rPr>
                <w:b/>
                <w:bCs/>
              </w:rPr>
            </w:pPr>
            <w:r w:rsidRPr="00452B3D">
              <w:rPr>
                <w:b/>
                <w:bCs/>
              </w:rPr>
              <w:t>Possible Values:</w:t>
            </w:r>
          </w:p>
        </w:tc>
        <w:tc>
          <w:tcPr>
            <w:tcW w:w="7229" w:type="dxa"/>
            <w:shd w:val="clear" w:color="auto" w:fill="auto"/>
          </w:tcPr>
          <w:p w:rsidR="00BB753A" w:rsidRPr="00CB7E28" w:rsidRDefault="00BB753A" w:rsidP="00BB753A">
            <w:r w:rsidRPr="00CB7E28">
              <w:t>Positive numbers in Cycles per Degree</w:t>
            </w:r>
          </w:p>
        </w:tc>
      </w:tr>
      <w:tr w:rsidR="00BB753A" w:rsidRPr="00CB7E28" w:rsidTr="00BB753A">
        <w:tc>
          <w:tcPr>
            <w:tcW w:w="1951" w:type="dxa"/>
            <w:shd w:val="clear" w:color="auto" w:fill="auto"/>
          </w:tcPr>
          <w:p w:rsidR="00BB753A" w:rsidRPr="00452B3D" w:rsidRDefault="00BB753A" w:rsidP="00BB753A">
            <w:pPr>
              <w:rPr>
                <w:b/>
                <w:bCs/>
              </w:rPr>
            </w:pPr>
            <w:r w:rsidRPr="00452B3D">
              <w:rPr>
                <w:b/>
                <w:bCs/>
              </w:rPr>
              <w:t>Default:</w:t>
            </w:r>
          </w:p>
        </w:tc>
        <w:tc>
          <w:tcPr>
            <w:tcW w:w="7229" w:type="dxa"/>
            <w:shd w:val="clear" w:color="auto" w:fill="auto"/>
          </w:tcPr>
          <w:p w:rsidR="00BB753A" w:rsidRPr="00CB7E28" w:rsidRDefault="00BB753A" w:rsidP="00BB753A">
            <w:r w:rsidRPr="00CB7E28">
              <w:t>None.</w:t>
            </w:r>
          </w:p>
        </w:tc>
      </w:tr>
      <w:tr w:rsidR="00BB753A" w:rsidRPr="00CB7E28" w:rsidTr="00BB753A">
        <w:tc>
          <w:tcPr>
            <w:tcW w:w="1951" w:type="dxa"/>
            <w:shd w:val="clear" w:color="auto" w:fill="auto"/>
          </w:tcPr>
          <w:p w:rsidR="00BB753A" w:rsidRPr="00452B3D" w:rsidRDefault="00BB753A" w:rsidP="00BB753A">
            <w:pPr>
              <w:rPr>
                <w:b/>
                <w:bCs/>
              </w:rPr>
            </w:pPr>
            <w:r w:rsidRPr="00452B3D">
              <w:rPr>
                <w:b/>
                <w:bCs/>
              </w:rPr>
              <w:t>Reference:</w:t>
            </w:r>
          </w:p>
        </w:tc>
        <w:tc>
          <w:tcPr>
            <w:tcW w:w="7229" w:type="dxa"/>
            <w:shd w:val="clear" w:color="auto" w:fill="auto"/>
          </w:tcPr>
          <w:p w:rsidR="00BB753A" w:rsidRPr="00CB7E28" w:rsidRDefault="00BB753A" w:rsidP="00BB753A">
            <w:r w:rsidRPr="00CB7E28">
              <w:t>Not Application</w:t>
            </w:r>
          </w:p>
        </w:tc>
      </w:tr>
      <w:tr w:rsidR="00BB753A" w:rsidRPr="00CB7E28" w:rsidTr="00BB753A">
        <w:tc>
          <w:tcPr>
            <w:tcW w:w="1951" w:type="dxa"/>
            <w:shd w:val="clear" w:color="auto" w:fill="auto"/>
          </w:tcPr>
          <w:p w:rsidR="00BB753A" w:rsidRPr="00452B3D" w:rsidRDefault="00BB753A" w:rsidP="00BB753A">
            <w:pPr>
              <w:rPr>
                <w:b/>
                <w:bCs/>
              </w:rPr>
            </w:pPr>
            <w:r w:rsidRPr="00452B3D">
              <w:rPr>
                <w:b/>
                <w:bCs/>
              </w:rPr>
              <w:t>Interface:</w:t>
            </w:r>
          </w:p>
        </w:tc>
        <w:tc>
          <w:tcPr>
            <w:tcW w:w="7229" w:type="dxa"/>
            <w:shd w:val="clear" w:color="auto" w:fill="auto"/>
          </w:tcPr>
          <w:p w:rsidR="00BB753A" w:rsidRPr="00CB7E28" w:rsidRDefault="00BB753A" w:rsidP="00BB753A">
            <w:r w:rsidRPr="00CB7E28">
              <w:t>None.</w:t>
            </w:r>
          </w:p>
        </w:tc>
      </w:tr>
    </w:tbl>
    <w:p w:rsidR="00BB753A" w:rsidRPr="00CB7E28" w:rsidRDefault="00BB753A" w:rsidP="00BB753A">
      <w:r w:rsidRPr="00CB7E28">
        <w:t>Telepresence systems should provide effective resolutions between 25 CPD and 50 CPD.</w:t>
      </w:r>
    </w:p>
    <w:p w:rsidR="00BB753A" w:rsidDel="00291FA3" w:rsidRDefault="00BB753A" w:rsidP="00BB753A">
      <w:pPr>
        <w:rPr>
          <w:del w:id="87" w:author="H.TPS-AV Ed." w:date="2012-01-31T13:58:00Z"/>
          <w:i/>
          <w:iCs/>
        </w:rPr>
      </w:pPr>
      <w:del w:id="88" w:author="H.TPS-AV Ed." w:date="2012-01-31T13:58:00Z">
        <w:r w:rsidRPr="00452B3D" w:rsidDel="00291FA3">
          <w:rPr>
            <w:i/>
            <w:iCs/>
          </w:rPr>
          <w:delText>{Editor’s note: A definition of CPD should be located and added to the definitions and references section.}</w:delText>
        </w:r>
      </w:del>
    </w:p>
    <w:p w:rsidR="006E4DCF" w:rsidRPr="006E4DCF" w:rsidRDefault="006E4DCF" w:rsidP="006E4DCF">
      <w:pPr>
        <w:jc w:val="center"/>
        <w:rPr>
          <w:b/>
        </w:rPr>
      </w:pPr>
      <w:r w:rsidRPr="006E4DCF">
        <w:rPr>
          <w:b/>
        </w:rPr>
        <w:t>…</w:t>
      </w:r>
    </w:p>
    <w:p w:rsidR="00BB753A" w:rsidRPr="009D3ADC" w:rsidRDefault="00BB753A" w:rsidP="00BB753A">
      <w:pPr>
        <w:pStyle w:val="Heading3"/>
        <w:numPr>
          <w:ilvl w:val="0"/>
          <w:numId w:val="0"/>
        </w:numPr>
        <w:ind w:left="720" w:hanging="720"/>
        <w:rPr>
          <w:lang w:val="en-US"/>
        </w:rPr>
      </w:pPr>
      <w:r>
        <w:rPr>
          <w:lang w:eastAsia="zh-CN"/>
        </w:rPr>
        <w:t>7.3</w:t>
      </w:r>
      <w:r w:rsidRPr="002278AB">
        <w:rPr>
          <w:rFonts w:eastAsiaTheme="minorEastAsia" w:hint="eastAsia"/>
        </w:rPr>
        <w:t>.</w:t>
      </w:r>
      <w:r>
        <w:rPr>
          <w:rFonts w:eastAsiaTheme="minorEastAsia"/>
        </w:rPr>
        <w:t>4</w:t>
      </w:r>
      <w:r w:rsidRPr="002278AB">
        <w:rPr>
          <w:rFonts w:eastAsiaTheme="minorEastAsia"/>
        </w:rPr>
        <w:tab/>
      </w:r>
      <w:r w:rsidRPr="009D3ADC">
        <w:rPr>
          <w:lang w:val="en-US"/>
        </w:rPr>
        <w:t>Reverberation time</w:t>
      </w:r>
    </w:p>
    <w:p w:rsidR="005666C3" w:rsidRPr="005666C3" w:rsidRDefault="005666C3" w:rsidP="00BB753A">
      <w:pPr>
        <w:rPr>
          <w:ins w:id="89" w:author="H.TPS-AV Ed." w:date="2012-01-31T15:00:00Z"/>
          <w:i/>
          <w:lang w:val="en-US"/>
          <w:rPrChange w:id="90" w:author="H.TPS-AV Ed." w:date="2012-01-31T15:02:00Z">
            <w:rPr>
              <w:ins w:id="91" w:author="H.TPS-AV Ed." w:date="2012-01-31T15:00:00Z"/>
              <w:lang w:val="en-US"/>
            </w:rPr>
          </w:rPrChange>
        </w:rPr>
      </w:pPr>
      <w:ins w:id="92" w:author="H.TPS-AV Ed." w:date="2012-01-31T15:00:00Z">
        <w:r w:rsidRPr="005666C3">
          <w:rPr>
            <w:i/>
            <w:lang w:val="en-US"/>
            <w:rPrChange w:id="93" w:author="H.TPS-AV Ed." w:date="2012-01-31T15:02:00Z">
              <w:rPr>
                <w:lang w:val="en-US"/>
              </w:rPr>
            </w:rPrChange>
          </w:rPr>
          <w:t xml:space="preserve">{Contributor’s note: The proposed values for </w:t>
        </w:r>
      </w:ins>
      <w:ins w:id="94" w:author="H.TPS-AV Ed." w:date="2012-01-31T15:01:00Z">
        <w:r w:rsidRPr="005666C3">
          <w:rPr>
            <w:i/>
            <w:lang w:val="en-US"/>
            <w:rPrChange w:id="95" w:author="H.TPS-AV Ed." w:date="2012-01-31T15:02:00Z">
              <w:rPr>
                <w:lang w:val="en-US"/>
              </w:rPr>
            </w:rPrChange>
          </w:rPr>
          <w:t>Reverberation time appear consistent with P Suppl.16.}</w:t>
        </w:r>
      </w:ins>
    </w:p>
    <w:p w:rsidR="00BB753A" w:rsidRDefault="00BB753A" w:rsidP="00BB753A">
      <w:pPr>
        <w:rPr>
          <w:lang w:val="en-US"/>
        </w:rPr>
      </w:pPr>
      <w:r w:rsidRPr="009D3ADC">
        <w:rPr>
          <w:lang w:val="en-US"/>
        </w:rPr>
        <w:t xml:space="preserve">Reverberation time should be </w:t>
      </w:r>
      <w:r>
        <w:rPr>
          <w:lang w:val="en-US"/>
        </w:rPr>
        <w:t>typically between 0.3 and 0.4 seconds</w:t>
      </w:r>
      <w:r w:rsidRPr="009D3ADC">
        <w:rPr>
          <w:lang w:val="en-US"/>
        </w:rPr>
        <w:t xml:space="preserve">, </w:t>
      </w:r>
      <w:r>
        <w:rPr>
          <w:lang w:val="en-US"/>
        </w:rPr>
        <w:t xml:space="preserve">but at a </w:t>
      </w:r>
      <w:r w:rsidRPr="009D3ADC">
        <w:rPr>
          <w:lang w:val="en-US"/>
        </w:rPr>
        <w:t xml:space="preserve">minimum </w:t>
      </w:r>
      <w:r>
        <w:rPr>
          <w:lang w:val="en-US"/>
        </w:rPr>
        <w:t xml:space="preserve">of </w:t>
      </w:r>
      <w:r w:rsidRPr="009D3ADC">
        <w:rPr>
          <w:lang w:val="en-US"/>
        </w:rPr>
        <w:t>0.2</w:t>
      </w:r>
      <w:r>
        <w:rPr>
          <w:lang w:val="en-US"/>
        </w:rPr>
        <w:t xml:space="preserve"> </w:t>
      </w:r>
      <w:r w:rsidRPr="009D3ADC">
        <w:rPr>
          <w:lang w:val="en-US"/>
        </w:rPr>
        <w:t>s</w:t>
      </w:r>
      <w:r>
        <w:rPr>
          <w:lang w:val="en-US"/>
        </w:rPr>
        <w:t>econds</w:t>
      </w:r>
      <w:r w:rsidRPr="009D3ADC">
        <w:rPr>
          <w:lang w:val="en-US"/>
        </w:rPr>
        <w:t xml:space="preserve">, </w:t>
      </w:r>
      <w:r w:rsidRPr="00A62E24">
        <w:rPr>
          <w:lang w:val="en-US"/>
        </w:rPr>
        <w:t>when measured in</w:t>
      </w:r>
      <w:r>
        <w:rPr>
          <w:lang w:val="en-US"/>
        </w:rPr>
        <w:t xml:space="preserve"> the 125 Hz-4 kHz octave bands. </w:t>
      </w:r>
      <w:r w:rsidRPr="00A62E24">
        <w:rPr>
          <w:lang w:val="en-US"/>
        </w:rPr>
        <w:t>Such values would apply to medium size meeting rooms with</w:t>
      </w:r>
      <w:r>
        <w:rPr>
          <w:lang w:val="en-US"/>
        </w:rPr>
        <w:t xml:space="preserve"> a volume of approximately 100 m</w:t>
      </w:r>
      <w:r w:rsidRPr="00A62E24">
        <w:rPr>
          <w:vertAlign w:val="superscript"/>
          <w:lang w:val="en-US"/>
        </w:rPr>
        <w:t>3</w:t>
      </w:r>
      <w:r>
        <w:rPr>
          <w:lang w:val="en-US"/>
        </w:rPr>
        <w:t xml:space="preserve"> </w:t>
      </w:r>
      <w:r w:rsidRPr="00A62E24">
        <w:rPr>
          <w:lang w:val="en-US"/>
        </w:rPr>
        <w:t>or less. For larger meeting rooms, a slightly higher reverberation time would be acceptable.</w:t>
      </w:r>
    </w:p>
    <w:p w:rsidR="00BB753A" w:rsidRPr="009D3ADC" w:rsidRDefault="00BB753A" w:rsidP="00BB753A">
      <w:pPr>
        <w:rPr>
          <w:lang w:val="en-US"/>
        </w:rPr>
      </w:pPr>
      <w:r>
        <w:rPr>
          <w:lang w:val="en-US"/>
        </w:rPr>
        <w:t>This represents</w:t>
      </w:r>
      <w:r w:rsidRPr="009D3ADC">
        <w:rPr>
          <w:lang w:val="en-US"/>
        </w:rPr>
        <w:t xml:space="preserve"> somewhat lower reverberation times than </w:t>
      </w:r>
      <w:r>
        <w:rPr>
          <w:lang w:val="en-US"/>
        </w:rPr>
        <w:t xml:space="preserve">it </w:t>
      </w:r>
      <w:r w:rsidRPr="009D3ADC">
        <w:rPr>
          <w:lang w:val="en-US"/>
        </w:rPr>
        <w:t xml:space="preserve">is usual in meeting rooms today, but </w:t>
      </w:r>
      <w:r>
        <w:rPr>
          <w:lang w:val="en-US"/>
        </w:rPr>
        <w:t xml:space="preserve">these values are </w:t>
      </w:r>
      <w:r w:rsidRPr="009D3ADC">
        <w:rPr>
          <w:lang w:val="en-US"/>
        </w:rPr>
        <w:t>absolutely attainable in practice.</w:t>
      </w:r>
    </w:p>
    <w:p w:rsidR="00BB753A" w:rsidRDefault="00BB753A" w:rsidP="00BB753A">
      <w:pPr>
        <w:rPr>
          <w:lang w:val="en-US"/>
        </w:rPr>
      </w:pPr>
      <w:r w:rsidRPr="009D3ADC">
        <w:rPr>
          <w:lang w:val="en-US"/>
        </w:rPr>
        <w:t>The audio quality will worsen gradually</w:t>
      </w:r>
      <w:r>
        <w:rPr>
          <w:lang w:val="en-US"/>
        </w:rPr>
        <w:t xml:space="preserve"> with increasing reverberation times above 0.4 s.</w:t>
      </w:r>
    </w:p>
    <w:tbl>
      <w:tblPr>
        <w:tblW w:w="9180" w:type="dxa"/>
        <w:tblInd w:w="567" w:type="dxa"/>
        <w:tblLook w:val="04A0" w:firstRow="1" w:lastRow="0" w:firstColumn="1" w:lastColumn="0" w:noHBand="0" w:noVBand="1"/>
      </w:tblPr>
      <w:tblGrid>
        <w:gridCol w:w="1951"/>
        <w:gridCol w:w="7229"/>
      </w:tblGrid>
      <w:tr w:rsidR="00BB753A" w:rsidRPr="00CB7E28" w:rsidTr="00BB753A">
        <w:tc>
          <w:tcPr>
            <w:tcW w:w="1951" w:type="dxa"/>
            <w:shd w:val="clear" w:color="auto" w:fill="auto"/>
          </w:tcPr>
          <w:p w:rsidR="00BB753A" w:rsidRPr="00CB7E28" w:rsidRDefault="00BB753A" w:rsidP="00BB753A">
            <w:pPr>
              <w:rPr>
                <w:b/>
              </w:rPr>
            </w:pPr>
            <w:r w:rsidRPr="00CB7E28">
              <w:rPr>
                <w:b/>
              </w:rPr>
              <w:t>Identity:</w:t>
            </w:r>
          </w:p>
        </w:tc>
        <w:tc>
          <w:tcPr>
            <w:tcW w:w="7229" w:type="dxa"/>
            <w:shd w:val="clear" w:color="auto" w:fill="auto"/>
          </w:tcPr>
          <w:p w:rsidR="00BB753A" w:rsidRPr="00CB7E28" w:rsidRDefault="00BB753A" w:rsidP="00BB753A">
            <w:proofErr w:type="spellStart"/>
            <w:r>
              <w:t>ReverberationTime</w:t>
            </w:r>
            <w:proofErr w:type="spellEnd"/>
          </w:p>
        </w:tc>
      </w:tr>
      <w:tr w:rsidR="00BB753A" w:rsidRPr="00CB7E28" w:rsidTr="00BB753A">
        <w:tc>
          <w:tcPr>
            <w:tcW w:w="1951" w:type="dxa"/>
            <w:shd w:val="clear" w:color="auto" w:fill="auto"/>
          </w:tcPr>
          <w:p w:rsidR="00BB753A" w:rsidRPr="00CB7E28" w:rsidRDefault="00BB753A" w:rsidP="00BB753A">
            <w:pPr>
              <w:rPr>
                <w:b/>
              </w:rPr>
            </w:pPr>
            <w:r w:rsidRPr="00CB7E28">
              <w:rPr>
                <w:b/>
              </w:rPr>
              <w:t>Description:</w:t>
            </w:r>
          </w:p>
        </w:tc>
        <w:tc>
          <w:tcPr>
            <w:tcW w:w="7229" w:type="dxa"/>
            <w:shd w:val="clear" w:color="auto" w:fill="auto"/>
          </w:tcPr>
          <w:p w:rsidR="00BB753A" w:rsidRPr="00CB7E28" w:rsidRDefault="00BB753A" w:rsidP="00BB753A">
            <w:r w:rsidRPr="00CB7E28">
              <w:t xml:space="preserve">This </w:t>
            </w:r>
            <w:r>
              <w:t>parameter indicates the reverberation time</w:t>
            </w:r>
            <w:r w:rsidRPr="00CB7E28">
              <w:t xml:space="preserve"> use</w:t>
            </w:r>
            <w:r>
              <w:t>d in a telepresence meeting room environment</w:t>
            </w:r>
            <w:r w:rsidRPr="00CB7E28">
              <w:t>.</w:t>
            </w:r>
          </w:p>
        </w:tc>
      </w:tr>
      <w:tr w:rsidR="00BB753A" w:rsidRPr="00CB7E28" w:rsidTr="00BB753A">
        <w:tc>
          <w:tcPr>
            <w:tcW w:w="1951" w:type="dxa"/>
            <w:shd w:val="clear" w:color="auto" w:fill="auto"/>
          </w:tcPr>
          <w:p w:rsidR="00BB753A" w:rsidRPr="00CB7E28" w:rsidRDefault="00BB753A" w:rsidP="00BB753A">
            <w:pPr>
              <w:rPr>
                <w:b/>
              </w:rPr>
            </w:pPr>
            <w:r w:rsidRPr="00CB7E28">
              <w:rPr>
                <w:b/>
              </w:rPr>
              <w:t>Format:</w:t>
            </w:r>
          </w:p>
        </w:tc>
        <w:tc>
          <w:tcPr>
            <w:tcW w:w="7229" w:type="dxa"/>
            <w:shd w:val="clear" w:color="auto" w:fill="auto"/>
          </w:tcPr>
          <w:p w:rsidR="00BB753A" w:rsidRPr="00CB7E28" w:rsidRDefault="00BB753A" w:rsidP="00BB753A">
            <w:r w:rsidRPr="00CB7E28">
              <w:t>TBD</w:t>
            </w:r>
          </w:p>
        </w:tc>
      </w:tr>
      <w:tr w:rsidR="00BB753A" w:rsidRPr="00CB7E28" w:rsidTr="00BB753A">
        <w:tc>
          <w:tcPr>
            <w:tcW w:w="1951" w:type="dxa"/>
            <w:shd w:val="clear" w:color="auto" w:fill="auto"/>
          </w:tcPr>
          <w:p w:rsidR="00BB753A" w:rsidRPr="00CB7E28" w:rsidRDefault="00BB753A" w:rsidP="00BB753A">
            <w:pPr>
              <w:rPr>
                <w:b/>
              </w:rPr>
            </w:pPr>
            <w:r w:rsidRPr="00CB7E28">
              <w:rPr>
                <w:b/>
              </w:rPr>
              <w:t>Possible Values:</w:t>
            </w:r>
          </w:p>
        </w:tc>
        <w:tc>
          <w:tcPr>
            <w:tcW w:w="7229" w:type="dxa"/>
            <w:shd w:val="clear" w:color="auto" w:fill="auto"/>
          </w:tcPr>
          <w:p w:rsidR="00BB753A" w:rsidRPr="00CB7E28" w:rsidRDefault="00BB753A" w:rsidP="00BB753A">
            <w:r>
              <w:rPr>
                <w:lang w:val="en-US"/>
              </w:rPr>
              <w:t>between 0.3 s and 0.4 s</w:t>
            </w:r>
          </w:p>
        </w:tc>
      </w:tr>
      <w:tr w:rsidR="00BB753A" w:rsidRPr="00CB7E28" w:rsidTr="00BB753A">
        <w:tc>
          <w:tcPr>
            <w:tcW w:w="1951" w:type="dxa"/>
            <w:shd w:val="clear" w:color="auto" w:fill="auto"/>
          </w:tcPr>
          <w:p w:rsidR="00BB753A" w:rsidRPr="00CB7E28" w:rsidRDefault="00BB753A" w:rsidP="00BB753A">
            <w:pPr>
              <w:rPr>
                <w:b/>
              </w:rPr>
            </w:pPr>
            <w:r w:rsidRPr="00CB7E28">
              <w:rPr>
                <w:b/>
              </w:rPr>
              <w:lastRenderedPageBreak/>
              <w:t>Default:</w:t>
            </w:r>
          </w:p>
        </w:tc>
        <w:tc>
          <w:tcPr>
            <w:tcW w:w="7229" w:type="dxa"/>
            <w:shd w:val="clear" w:color="auto" w:fill="auto"/>
          </w:tcPr>
          <w:p w:rsidR="00BB753A" w:rsidRPr="00CB7E28" w:rsidRDefault="00BB753A" w:rsidP="00BB753A">
            <w:r>
              <w:t>none</w:t>
            </w:r>
          </w:p>
        </w:tc>
      </w:tr>
      <w:tr w:rsidR="00BB753A" w:rsidRPr="00CB7E28" w:rsidTr="00BB753A">
        <w:tc>
          <w:tcPr>
            <w:tcW w:w="1951" w:type="dxa"/>
            <w:shd w:val="clear" w:color="auto" w:fill="auto"/>
          </w:tcPr>
          <w:p w:rsidR="00BB753A" w:rsidRPr="00CB7E28" w:rsidRDefault="00BB753A" w:rsidP="00BB753A">
            <w:pPr>
              <w:rPr>
                <w:b/>
              </w:rPr>
            </w:pPr>
            <w:r w:rsidRPr="00CB7E28">
              <w:rPr>
                <w:b/>
              </w:rPr>
              <w:t>Reference:</w:t>
            </w:r>
          </w:p>
        </w:tc>
        <w:tc>
          <w:tcPr>
            <w:tcW w:w="7229" w:type="dxa"/>
            <w:shd w:val="clear" w:color="auto" w:fill="auto"/>
          </w:tcPr>
          <w:p w:rsidR="00BB753A" w:rsidRPr="00CB7E28" w:rsidRDefault="005666C3" w:rsidP="005666C3">
            <w:ins w:id="96" w:author="H.TPS-AV Ed." w:date="2012-01-31T14:59:00Z">
              <w:r>
                <w:t>See clause 3 / [b-P Suppl. 16] for further information regarding reverberation considerations.</w:t>
              </w:r>
            </w:ins>
            <w:del w:id="97" w:author="H.TPS-AV Ed." w:date="2012-01-31T14:59:00Z">
              <w:r w:rsidR="00BB753A" w:rsidRPr="00CB7E28" w:rsidDel="005666C3">
                <w:delText>Not Application</w:delText>
              </w:r>
            </w:del>
          </w:p>
        </w:tc>
      </w:tr>
      <w:tr w:rsidR="00BB753A" w:rsidRPr="00CB7E28" w:rsidTr="00BB753A">
        <w:tc>
          <w:tcPr>
            <w:tcW w:w="1951" w:type="dxa"/>
            <w:shd w:val="clear" w:color="auto" w:fill="auto"/>
          </w:tcPr>
          <w:p w:rsidR="00BB753A" w:rsidRPr="00CB7E28" w:rsidRDefault="00BB753A" w:rsidP="00BB753A">
            <w:pPr>
              <w:rPr>
                <w:b/>
              </w:rPr>
            </w:pPr>
            <w:r w:rsidRPr="00CB7E28">
              <w:rPr>
                <w:b/>
              </w:rPr>
              <w:t>Interface:</w:t>
            </w:r>
          </w:p>
        </w:tc>
        <w:tc>
          <w:tcPr>
            <w:tcW w:w="7229" w:type="dxa"/>
            <w:shd w:val="clear" w:color="auto" w:fill="auto"/>
          </w:tcPr>
          <w:p w:rsidR="00BB753A" w:rsidRPr="00CB7E28" w:rsidRDefault="00BB753A" w:rsidP="00BB753A">
            <w:r>
              <w:t>none</w:t>
            </w:r>
          </w:p>
        </w:tc>
      </w:tr>
    </w:tbl>
    <w:p w:rsidR="00BB753A" w:rsidRDefault="00BB753A" w:rsidP="00BB753A">
      <w:pPr>
        <w:rPr>
          <w:lang w:val="en-US"/>
        </w:rPr>
      </w:pPr>
    </w:p>
    <w:p w:rsidR="00BB753A" w:rsidDel="005666C3" w:rsidRDefault="00BB753A" w:rsidP="00BB753A">
      <w:pPr>
        <w:rPr>
          <w:del w:id="98" w:author="H.TPS-AV Ed." w:date="2012-01-31T15:00:00Z"/>
        </w:rPr>
      </w:pPr>
      <w:bookmarkStart w:id="99" w:name="OLE_LINK1"/>
      <w:bookmarkStart w:id="100" w:name="OLE_LINK2"/>
      <w:del w:id="101" w:author="H.TPS-AV Ed." w:date="2012-01-31T15:00:00Z">
        <w:r w:rsidRPr="005666C3" w:rsidDel="005666C3">
          <w:rPr>
            <w:rPrChange w:id="102" w:author="H.TPS-AV Ed." w:date="2012-01-31T15:00:00Z">
              <w:rPr>
                <w:highlight w:val="yellow"/>
              </w:rPr>
            </w:rPrChange>
          </w:rPr>
          <w:delText>{</w:delText>
        </w:r>
        <w:r w:rsidRPr="005666C3" w:rsidDel="005666C3">
          <w:rPr>
            <w:i/>
            <w:rPrChange w:id="103" w:author="H.TPS-AV Ed." w:date="2012-01-31T15:00:00Z">
              <w:rPr>
                <w:i/>
                <w:highlight w:val="yellow"/>
              </w:rPr>
            </w:rPrChange>
          </w:rPr>
          <w:delText xml:space="preserve">Editor’s note :  Values should be cross-checked against </w:delText>
        </w:r>
        <w:r w:rsidRPr="005666C3" w:rsidDel="005666C3">
          <w:rPr>
            <w:rPrChange w:id="104" w:author="H.TPS-AV Ed." w:date="2012-01-31T15:00:00Z">
              <w:rPr>
                <w:highlight w:val="yellow"/>
              </w:rPr>
            </w:rPrChange>
          </w:rPr>
          <w:delText>P Suppl. 16}</w:delText>
        </w:r>
      </w:del>
    </w:p>
    <w:bookmarkEnd w:id="99"/>
    <w:bookmarkEnd w:id="100"/>
    <w:p w:rsidR="00BB753A" w:rsidRDefault="00BB753A" w:rsidP="00BB753A">
      <w:pPr>
        <w:rPr>
          <w:lang w:val="en-US"/>
        </w:rPr>
      </w:pPr>
    </w:p>
    <w:p w:rsidR="00BB753A" w:rsidRPr="009D3ADC" w:rsidRDefault="00BB753A" w:rsidP="00BB753A">
      <w:pPr>
        <w:pStyle w:val="Heading3"/>
        <w:numPr>
          <w:ilvl w:val="0"/>
          <w:numId w:val="0"/>
        </w:numPr>
        <w:rPr>
          <w:lang w:val="en-US"/>
        </w:rPr>
      </w:pPr>
      <w:r>
        <w:rPr>
          <w:lang w:eastAsia="zh-CN"/>
        </w:rPr>
        <w:t>7.3</w:t>
      </w:r>
      <w:r w:rsidRPr="002278AB">
        <w:rPr>
          <w:rFonts w:eastAsiaTheme="minorEastAsia" w:hint="eastAsia"/>
        </w:rPr>
        <w:t>.</w:t>
      </w:r>
      <w:r>
        <w:rPr>
          <w:rFonts w:eastAsiaTheme="minorEastAsia"/>
        </w:rPr>
        <w:t>5</w:t>
      </w:r>
      <w:r w:rsidRPr="002278AB">
        <w:rPr>
          <w:rFonts w:eastAsiaTheme="minorEastAsia"/>
        </w:rPr>
        <w:tab/>
      </w:r>
      <w:r w:rsidRPr="004A4466">
        <w:rPr>
          <w:lang w:val="en-US"/>
        </w:rPr>
        <w:t>Background noise</w:t>
      </w:r>
    </w:p>
    <w:p w:rsidR="005666C3" w:rsidRPr="005666C3" w:rsidRDefault="005666C3" w:rsidP="00BB753A">
      <w:pPr>
        <w:rPr>
          <w:ins w:id="105" w:author="H.TPS-AV Ed." w:date="2012-01-31T14:54:00Z"/>
          <w:i/>
          <w:lang w:val="en-US"/>
          <w:rPrChange w:id="106" w:author="H.TPS-AV Ed." w:date="2012-01-31T14:58:00Z">
            <w:rPr>
              <w:ins w:id="107" w:author="H.TPS-AV Ed." w:date="2012-01-31T14:54:00Z"/>
              <w:lang w:val="en-US"/>
            </w:rPr>
          </w:rPrChange>
        </w:rPr>
      </w:pPr>
      <w:ins w:id="108" w:author="H.TPS-AV Ed." w:date="2012-01-31T14:54:00Z">
        <w:r w:rsidRPr="005666C3">
          <w:rPr>
            <w:i/>
            <w:lang w:val="en-US"/>
            <w:rPrChange w:id="109" w:author="H.TPS-AV Ed." w:date="2012-01-31T14:58:00Z">
              <w:rPr>
                <w:lang w:val="en-US"/>
              </w:rPr>
            </w:rPrChange>
          </w:rPr>
          <w:t>{Contributor</w:t>
        </w:r>
      </w:ins>
      <w:ins w:id="110" w:author="H.TPS-AV Ed." w:date="2012-01-31T14:55:00Z">
        <w:r w:rsidRPr="005666C3">
          <w:rPr>
            <w:i/>
            <w:lang w:val="en-US"/>
            <w:rPrChange w:id="111" w:author="H.TPS-AV Ed." w:date="2012-01-31T14:58:00Z">
              <w:rPr>
                <w:lang w:val="en-US"/>
              </w:rPr>
            </w:rPrChange>
          </w:rPr>
          <w:t xml:space="preserve">’s note: The value of &lt; 30 </w:t>
        </w:r>
        <w:proofErr w:type="spellStart"/>
        <w:r w:rsidRPr="005666C3">
          <w:rPr>
            <w:i/>
            <w:lang w:val="en-US"/>
            <w:rPrChange w:id="112" w:author="H.TPS-AV Ed." w:date="2012-01-31T14:58:00Z">
              <w:rPr>
                <w:lang w:val="en-US"/>
              </w:rPr>
            </w:rPrChange>
          </w:rPr>
          <w:t>dBA</w:t>
        </w:r>
        <w:proofErr w:type="spellEnd"/>
        <w:r w:rsidRPr="005666C3">
          <w:rPr>
            <w:i/>
            <w:lang w:val="en-US"/>
            <w:rPrChange w:id="113" w:author="H.TPS-AV Ed." w:date="2012-01-31T14:58:00Z">
              <w:rPr>
                <w:lang w:val="en-US"/>
              </w:rPr>
            </w:rPrChange>
          </w:rPr>
          <w:t xml:space="preserve"> exceeds the maximum level</w:t>
        </w:r>
      </w:ins>
      <w:ins w:id="114" w:author="H.TPS-AV Ed." w:date="2012-01-31T14:56:00Z">
        <w:r w:rsidRPr="005666C3">
          <w:rPr>
            <w:i/>
            <w:lang w:val="en-US"/>
            <w:rPrChange w:id="115" w:author="H.TPS-AV Ed." w:date="2012-01-31T14:58:00Z">
              <w:rPr>
                <w:lang w:val="en-US"/>
              </w:rPr>
            </w:rPrChange>
          </w:rPr>
          <w:t>s</w:t>
        </w:r>
      </w:ins>
      <w:ins w:id="116" w:author="H.TPS-AV Ed." w:date="2012-01-31T14:55:00Z">
        <w:r w:rsidRPr="005666C3">
          <w:rPr>
            <w:i/>
            <w:lang w:val="en-US"/>
            <w:rPrChange w:id="117" w:author="H.TPS-AV Ed." w:date="2012-01-31T14:58:00Z">
              <w:rPr>
                <w:lang w:val="en-US"/>
              </w:rPr>
            </w:rPrChange>
          </w:rPr>
          <w:t xml:space="preserve"> provided by Table 1 / P Suppl.16]</w:t>
        </w:r>
      </w:ins>
      <w:ins w:id="118" w:author="H.TPS-AV Ed." w:date="2012-01-31T14:58:00Z">
        <w:r>
          <w:rPr>
            <w:i/>
            <w:lang w:val="en-US"/>
          </w:rPr>
          <w:t xml:space="preserve"> i.e. 35db for a 50 person conference room</w:t>
        </w:r>
      </w:ins>
      <w:ins w:id="119" w:author="H.TPS-AV Ed." w:date="2012-01-31T14:56:00Z">
        <w:r w:rsidRPr="005666C3">
          <w:rPr>
            <w:i/>
            <w:lang w:val="en-US"/>
            <w:rPrChange w:id="120" w:author="H.TPS-AV Ed." w:date="2012-01-31T14:58:00Z">
              <w:rPr>
                <w:lang w:val="en-US"/>
              </w:rPr>
            </w:rPrChange>
          </w:rPr>
          <w:t>. The supplement also provides a range of values depending on the size of the conference room.}</w:t>
        </w:r>
      </w:ins>
    </w:p>
    <w:p w:rsidR="00BB753A" w:rsidRPr="009D3ADC" w:rsidRDefault="00BB753A" w:rsidP="00BB753A">
      <w:pPr>
        <w:rPr>
          <w:lang w:val="en-US"/>
        </w:rPr>
      </w:pPr>
      <w:r w:rsidRPr="009D3ADC">
        <w:rPr>
          <w:lang w:val="en-US"/>
        </w:rPr>
        <w:t xml:space="preserve">Care should be taken to minimize the background </w:t>
      </w:r>
      <w:ins w:id="121" w:author="H.TPS-AV Ed." w:date="2012-01-31T14:53:00Z">
        <w:r w:rsidR="0074216C">
          <w:rPr>
            <w:lang w:val="en-US"/>
          </w:rPr>
          <w:t xml:space="preserve">(ambient) </w:t>
        </w:r>
      </w:ins>
      <w:r w:rsidRPr="009D3ADC">
        <w:rPr>
          <w:lang w:val="en-US"/>
        </w:rPr>
        <w:t>noise level, including both noise from technical installations (air-conditioning, in particular) and any other external noise transmitted into the room. For a high quality experience</w:t>
      </w:r>
      <w:r>
        <w:rPr>
          <w:lang w:val="en-US"/>
        </w:rPr>
        <w:t>,</w:t>
      </w:r>
      <w:r w:rsidRPr="009D3ADC">
        <w:rPr>
          <w:lang w:val="en-US"/>
        </w:rPr>
        <w:t xml:space="preserve"> the noise le</w:t>
      </w:r>
      <w:r>
        <w:rPr>
          <w:lang w:val="en-US"/>
        </w:rPr>
        <w:t xml:space="preserve">vel should be less than 30 </w:t>
      </w:r>
      <w:proofErr w:type="spellStart"/>
      <w:r>
        <w:rPr>
          <w:lang w:val="en-US"/>
        </w:rPr>
        <w:t>dBA</w:t>
      </w:r>
      <w:proofErr w:type="spellEnd"/>
      <w:r>
        <w:rPr>
          <w:lang w:val="en-US"/>
        </w:rPr>
        <w:t>.</w:t>
      </w:r>
    </w:p>
    <w:p w:rsidR="00BB753A" w:rsidRDefault="00BB753A" w:rsidP="00BB753A">
      <w:pPr>
        <w:spacing w:after="120"/>
        <w:rPr>
          <w:lang w:val="en-US"/>
        </w:rPr>
      </w:pPr>
      <w:r>
        <w:rPr>
          <w:lang w:val="en-US"/>
        </w:rPr>
        <w:t>This can be a difficult</w:t>
      </w:r>
      <w:r w:rsidRPr="009D3ADC">
        <w:rPr>
          <w:lang w:val="en-US"/>
        </w:rPr>
        <w:t xml:space="preserve"> goal </w:t>
      </w:r>
      <w:r>
        <w:rPr>
          <w:lang w:val="en-US"/>
        </w:rPr>
        <w:t>to meet in</w:t>
      </w:r>
      <w:r w:rsidRPr="009D3ADC">
        <w:rPr>
          <w:lang w:val="en-US"/>
        </w:rPr>
        <w:t xml:space="preserve"> some buildings, and most telepresence systems will work well with higher background noise levels. However, the quality of experience will in general gradually decrease with increasing noise level.</w:t>
      </w:r>
      <w:ins w:id="122" w:author="H.TPS-AV Ed." w:date="2012-02-06T18:49:00Z">
        <w:r w:rsidR="00C017A3">
          <w:rPr>
            <w:lang w:val="en-US"/>
          </w:rPr>
          <w:t xml:space="preserve"> For more information regarding rating of sound insulation buildings see [ISO 717-1].</w:t>
        </w:r>
      </w:ins>
    </w:p>
    <w:tbl>
      <w:tblPr>
        <w:tblW w:w="9180" w:type="dxa"/>
        <w:tblInd w:w="567" w:type="dxa"/>
        <w:tblLook w:val="04A0" w:firstRow="1" w:lastRow="0" w:firstColumn="1" w:lastColumn="0" w:noHBand="0" w:noVBand="1"/>
      </w:tblPr>
      <w:tblGrid>
        <w:gridCol w:w="1951"/>
        <w:gridCol w:w="7229"/>
      </w:tblGrid>
      <w:tr w:rsidR="00BB753A" w:rsidRPr="00CB7E28" w:rsidTr="00BB753A">
        <w:tc>
          <w:tcPr>
            <w:tcW w:w="1951" w:type="dxa"/>
            <w:shd w:val="clear" w:color="auto" w:fill="auto"/>
          </w:tcPr>
          <w:p w:rsidR="00BB753A" w:rsidRPr="00CB7E28" w:rsidRDefault="00BB753A" w:rsidP="00BB753A">
            <w:pPr>
              <w:rPr>
                <w:b/>
              </w:rPr>
            </w:pPr>
            <w:r w:rsidRPr="00CB7E28">
              <w:rPr>
                <w:b/>
              </w:rPr>
              <w:t>Identity:</w:t>
            </w:r>
          </w:p>
        </w:tc>
        <w:tc>
          <w:tcPr>
            <w:tcW w:w="7229" w:type="dxa"/>
            <w:shd w:val="clear" w:color="auto" w:fill="auto"/>
          </w:tcPr>
          <w:p w:rsidR="00BB753A" w:rsidRPr="00CB7E28" w:rsidRDefault="00BB753A" w:rsidP="00BB753A">
            <w:proofErr w:type="spellStart"/>
            <w:r>
              <w:t>BackgroundNoise</w:t>
            </w:r>
            <w:proofErr w:type="spellEnd"/>
          </w:p>
        </w:tc>
      </w:tr>
      <w:tr w:rsidR="00BB753A" w:rsidRPr="00CB7E28" w:rsidTr="00BB753A">
        <w:tc>
          <w:tcPr>
            <w:tcW w:w="1951" w:type="dxa"/>
            <w:shd w:val="clear" w:color="auto" w:fill="auto"/>
          </w:tcPr>
          <w:p w:rsidR="00BB753A" w:rsidRPr="00CB7E28" w:rsidRDefault="00BB753A" w:rsidP="00BB753A">
            <w:pPr>
              <w:rPr>
                <w:b/>
              </w:rPr>
            </w:pPr>
            <w:r w:rsidRPr="00CB7E28">
              <w:rPr>
                <w:b/>
              </w:rPr>
              <w:t>Description:</w:t>
            </w:r>
          </w:p>
        </w:tc>
        <w:tc>
          <w:tcPr>
            <w:tcW w:w="7229" w:type="dxa"/>
            <w:shd w:val="clear" w:color="auto" w:fill="auto"/>
          </w:tcPr>
          <w:p w:rsidR="00BB753A" w:rsidRPr="00CB7E28" w:rsidRDefault="00BB753A" w:rsidP="00BB753A">
            <w:r w:rsidRPr="00CB7E28">
              <w:t xml:space="preserve">This </w:t>
            </w:r>
            <w:r>
              <w:t>parameter indicates the background noise level</w:t>
            </w:r>
            <w:r w:rsidRPr="00CB7E28">
              <w:t xml:space="preserve"> use</w:t>
            </w:r>
            <w:r>
              <w:t>d in a telepresence meeting room environment</w:t>
            </w:r>
            <w:r w:rsidRPr="00CB7E28">
              <w:t>.</w:t>
            </w:r>
          </w:p>
        </w:tc>
      </w:tr>
      <w:tr w:rsidR="00BB753A" w:rsidRPr="00CB7E28" w:rsidTr="00BB753A">
        <w:tc>
          <w:tcPr>
            <w:tcW w:w="1951" w:type="dxa"/>
            <w:shd w:val="clear" w:color="auto" w:fill="auto"/>
          </w:tcPr>
          <w:p w:rsidR="00BB753A" w:rsidRPr="00CB7E28" w:rsidRDefault="00BB753A" w:rsidP="00BB753A">
            <w:pPr>
              <w:rPr>
                <w:b/>
              </w:rPr>
            </w:pPr>
            <w:r w:rsidRPr="00CB7E28">
              <w:rPr>
                <w:b/>
              </w:rPr>
              <w:t>Format:</w:t>
            </w:r>
          </w:p>
        </w:tc>
        <w:tc>
          <w:tcPr>
            <w:tcW w:w="7229" w:type="dxa"/>
            <w:shd w:val="clear" w:color="auto" w:fill="auto"/>
          </w:tcPr>
          <w:p w:rsidR="00BB753A" w:rsidRPr="00CB7E28" w:rsidRDefault="00BB753A" w:rsidP="00BB753A">
            <w:r w:rsidRPr="00CB7E28">
              <w:t>TBD</w:t>
            </w:r>
          </w:p>
        </w:tc>
      </w:tr>
      <w:tr w:rsidR="00BB753A" w:rsidRPr="00CB7E28" w:rsidTr="00BB753A">
        <w:tc>
          <w:tcPr>
            <w:tcW w:w="1951" w:type="dxa"/>
            <w:shd w:val="clear" w:color="auto" w:fill="auto"/>
          </w:tcPr>
          <w:p w:rsidR="00BB753A" w:rsidRPr="00CB7E28" w:rsidRDefault="00BB753A" w:rsidP="00BB753A">
            <w:pPr>
              <w:rPr>
                <w:b/>
              </w:rPr>
            </w:pPr>
            <w:r w:rsidRPr="00CB7E28">
              <w:rPr>
                <w:b/>
              </w:rPr>
              <w:t>Possible Values:</w:t>
            </w:r>
          </w:p>
        </w:tc>
        <w:tc>
          <w:tcPr>
            <w:tcW w:w="7229" w:type="dxa"/>
            <w:shd w:val="clear" w:color="auto" w:fill="auto"/>
          </w:tcPr>
          <w:p w:rsidR="00BB753A" w:rsidRPr="00CB7E28" w:rsidRDefault="00BB753A" w:rsidP="00BB753A">
            <w:r w:rsidRPr="00A62E24">
              <w:rPr>
                <w:lang w:val="en-US"/>
              </w:rPr>
              <w:t>&lt;</w:t>
            </w:r>
            <w:r>
              <w:rPr>
                <w:lang w:val="en-US"/>
              </w:rPr>
              <w:t xml:space="preserve"> 30 </w:t>
            </w:r>
            <w:proofErr w:type="spellStart"/>
            <w:r>
              <w:rPr>
                <w:lang w:val="en-US"/>
              </w:rPr>
              <w:t>dBA</w:t>
            </w:r>
            <w:proofErr w:type="spellEnd"/>
          </w:p>
        </w:tc>
      </w:tr>
      <w:tr w:rsidR="00BB753A" w:rsidRPr="00CB7E28" w:rsidTr="00BB753A">
        <w:tc>
          <w:tcPr>
            <w:tcW w:w="1951" w:type="dxa"/>
            <w:shd w:val="clear" w:color="auto" w:fill="auto"/>
          </w:tcPr>
          <w:p w:rsidR="00BB753A" w:rsidRPr="00CB7E28" w:rsidRDefault="00BB753A" w:rsidP="00BB753A">
            <w:pPr>
              <w:rPr>
                <w:b/>
              </w:rPr>
            </w:pPr>
            <w:r w:rsidRPr="00CB7E28">
              <w:rPr>
                <w:b/>
              </w:rPr>
              <w:t>Default:</w:t>
            </w:r>
          </w:p>
        </w:tc>
        <w:tc>
          <w:tcPr>
            <w:tcW w:w="7229" w:type="dxa"/>
            <w:shd w:val="clear" w:color="auto" w:fill="auto"/>
          </w:tcPr>
          <w:p w:rsidR="00BB753A" w:rsidRPr="00CB7E28" w:rsidRDefault="00BB753A" w:rsidP="00BB753A">
            <w:r>
              <w:t>none</w:t>
            </w:r>
          </w:p>
        </w:tc>
      </w:tr>
      <w:tr w:rsidR="00BB753A" w:rsidRPr="00CB7E28" w:rsidTr="00BB753A">
        <w:tc>
          <w:tcPr>
            <w:tcW w:w="1951" w:type="dxa"/>
            <w:shd w:val="clear" w:color="auto" w:fill="auto"/>
          </w:tcPr>
          <w:p w:rsidR="00BB753A" w:rsidRPr="00CB7E28" w:rsidRDefault="00BB753A" w:rsidP="00BB753A">
            <w:pPr>
              <w:rPr>
                <w:b/>
              </w:rPr>
            </w:pPr>
            <w:r w:rsidRPr="00CB7E28">
              <w:rPr>
                <w:b/>
              </w:rPr>
              <w:t>Reference:</w:t>
            </w:r>
          </w:p>
        </w:tc>
        <w:tc>
          <w:tcPr>
            <w:tcW w:w="7229" w:type="dxa"/>
            <w:shd w:val="clear" w:color="auto" w:fill="auto"/>
          </w:tcPr>
          <w:p w:rsidR="00BB753A" w:rsidRPr="00CB7E28" w:rsidRDefault="00BB753A" w:rsidP="00BB753A">
            <w:del w:id="123" w:author="H.TPS-AV Ed." w:date="2012-01-31T14:51:00Z">
              <w:r w:rsidRPr="00CB7E28" w:rsidDel="0074216C">
                <w:delText>Not Application</w:delText>
              </w:r>
            </w:del>
            <w:ins w:id="124" w:author="H.TPS-AV Ed." w:date="2012-01-31T14:51:00Z">
              <w:r w:rsidR="0074216C">
                <w:t>See clause 3 / [b-P</w:t>
              </w:r>
            </w:ins>
            <w:ins w:id="125" w:author="H.TPS-AV Ed." w:date="2012-01-31T14:52:00Z">
              <w:r w:rsidR="0074216C">
                <w:t xml:space="preserve"> Suppl. 16]</w:t>
              </w:r>
            </w:ins>
            <w:ins w:id="126" w:author="H.TPS-AV Ed." w:date="2012-01-31T14:53:00Z">
              <w:r w:rsidR="0074216C">
                <w:t xml:space="preserve"> for further information regarding ambient noise</w:t>
              </w:r>
            </w:ins>
            <w:ins w:id="127" w:author="H.TPS-AV Ed." w:date="2012-01-31T14:52:00Z">
              <w:r w:rsidR="0074216C">
                <w:t>.</w:t>
              </w:r>
            </w:ins>
          </w:p>
        </w:tc>
      </w:tr>
      <w:tr w:rsidR="00BB753A" w:rsidRPr="00CB7E28" w:rsidTr="00BB753A">
        <w:tc>
          <w:tcPr>
            <w:tcW w:w="1951" w:type="dxa"/>
            <w:shd w:val="clear" w:color="auto" w:fill="auto"/>
          </w:tcPr>
          <w:p w:rsidR="00BB753A" w:rsidRPr="00CB7E28" w:rsidRDefault="00BB753A" w:rsidP="00BB753A">
            <w:pPr>
              <w:rPr>
                <w:b/>
              </w:rPr>
            </w:pPr>
            <w:r w:rsidRPr="00CB7E28">
              <w:rPr>
                <w:b/>
              </w:rPr>
              <w:t>Interface:</w:t>
            </w:r>
          </w:p>
        </w:tc>
        <w:tc>
          <w:tcPr>
            <w:tcW w:w="7229" w:type="dxa"/>
            <w:shd w:val="clear" w:color="auto" w:fill="auto"/>
          </w:tcPr>
          <w:p w:rsidR="00BB753A" w:rsidRPr="00CB7E28" w:rsidRDefault="00BB753A" w:rsidP="00BB753A">
            <w:r>
              <w:t>none</w:t>
            </w:r>
          </w:p>
        </w:tc>
      </w:tr>
    </w:tbl>
    <w:p w:rsidR="00BB753A" w:rsidRPr="00BB753A" w:rsidDel="005666C3" w:rsidRDefault="00BB753A" w:rsidP="00BB753A">
      <w:pPr>
        <w:pStyle w:val="Heading3"/>
        <w:numPr>
          <w:ilvl w:val="0"/>
          <w:numId w:val="0"/>
        </w:numPr>
        <w:ind w:left="720" w:hanging="720"/>
        <w:rPr>
          <w:del w:id="128" w:author="H.TPS-AV Ed." w:date="2012-01-31T14:58:00Z"/>
          <w:b w:val="0"/>
          <w:lang w:eastAsia="zh-CN"/>
        </w:rPr>
      </w:pPr>
      <w:del w:id="129" w:author="H.TPS-AV Ed." w:date="2012-01-31T14:58:00Z">
        <w:r w:rsidRPr="005666C3" w:rsidDel="005666C3">
          <w:rPr>
            <w:b w:val="0"/>
            <w:rPrChange w:id="130" w:author="H.TPS-AV Ed." w:date="2012-01-31T14:58:00Z">
              <w:rPr>
                <w:b w:val="0"/>
                <w:highlight w:val="yellow"/>
              </w:rPr>
            </w:rPrChange>
          </w:rPr>
          <w:delText>{</w:delText>
        </w:r>
        <w:r w:rsidRPr="005666C3" w:rsidDel="005666C3">
          <w:rPr>
            <w:b w:val="0"/>
            <w:i/>
            <w:rPrChange w:id="131" w:author="H.TPS-AV Ed." w:date="2012-01-31T14:58:00Z">
              <w:rPr>
                <w:b w:val="0"/>
                <w:i/>
                <w:highlight w:val="yellow"/>
              </w:rPr>
            </w:rPrChange>
          </w:rPr>
          <w:delText>Editor’s note :  Values should be cross-checked against P Suppl. 16</w:delText>
        </w:r>
        <w:r w:rsidRPr="005666C3" w:rsidDel="005666C3">
          <w:rPr>
            <w:b w:val="0"/>
            <w:rPrChange w:id="132" w:author="H.TPS-AV Ed." w:date="2012-01-31T14:58:00Z">
              <w:rPr>
                <w:b w:val="0"/>
                <w:highlight w:val="yellow"/>
              </w:rPr>
            </w:rPrChange>
          </w:rPr>
          <w:delText>}</w:delText>
        </w:r>
      </w:del>
    </w:p>
    <w:p w:rsidR="00BB753A" w:rsidRPr="009D3ADC" w:rsidRDefault="00BB753A" w:rsidP="00D71DCA">
      <w:pPr>
        <w:pStyle w:val="Heading3"/>
        <w:numPr>
          <w:ilvl w:val="0"/>
          <w:numId w:val="0"/>
        </w:numPr>
        <w:ind w:left="720" w:hanging="720"/>
        <w:rPr>
          <w:lang w:val="en-US"/>
        </w:rPr>
      </w:pPr>
      <w:r>
        <w:rPr>
          <w:lang w:eastAsia="zh-CN"/>
        </w:rPr>
        <w:t>7.3</w:t>
      </w:r>
      <w:r w:rsidRPr="002278AB">
        <w:rPr>
          <w:rFonts w:eastAsiaTheme="minorEastAsia" w:hint="eastAsia"/>
        </w:rPr>
        <w:t>.</w:t>
      </w:r>
      <w:r>
        <w:rPr>
          <w:rFonts w:eastAsiaTheme="minorEastAsia"/>
        </w:rPr>
        <w:t>6</w:t>
      </w:r>
      <w:r w:rsidRPr="002278AB">
        <w:rPr>
          <w:rFonts w:eastAsiaTheme="minorEastAsia"/>
        </w:rPr>
        <w:tab/>
      </w:r>
      <w:r w:rsidRPr="004A4466">
        <w:rPr>
          <w:lang w:val="en-US"/>
        </w:rPr>
        <w:t>Sound insulation</w:t>
      </w:r>
    </w:p>
    <w:p w:rsidR="004D01B8" w:rsidRDefault="0074216C" w:rsidP="0074216C">
      <w:pPr>
        <w:rPr>
          <w:ins w:id="133" w:author="H.TPS-AV Ed." w:date="2012-02-06T18:42:00Z"/>
          <w:i/>
        </w:rPr>
      </w:pPr>
      <w:ins w:id="134" w:author="H.TPS-AV Ed." w:date="2012-01-31T14:45:00Z">
        <w:r w:rsidRPr="0074216C">
          <w:rPr>
            <w:i/>
            <w:rPrChange w:id="135" w:author="H.TPS-AV Ed." w:date="2012-01-31T14:45:00Z">
              <w:rPr/>
            </w:rPrChange>
          </w:rPr>
          <w:t>{Contributor’s note: P Suppl. 16 does not detail sound reduction. ISO 140 (parts 1-14) detail the sound reduction index (SRI</w:t>
        </w:r>
        <w:r w:rsidRPr="00861A99">
          <w:rPr>
            <w:i/>
            <w:rPrChange w:id="136" w:author="H.TPS-AV Ed." w:date="2012-02-02T09:28:00Z">
              <w:rPr/>
            </w:rPrChange>
          </w:rPr>
          <w:t xml:space="preserve">). </w:t>
        </w:r>
      </w:ins>
      <w:ins w:id="137" w:author="H.TPS-AV Ed." w:date="2012-02-06T18:49:00Z">
        <w:r w:rsidR="00C017A3">
          <w:rPr>
            <w:i/>
          </w:rPr>
          <w:t xml:space="preserve">In particular ISO 717-1 discusses airborne sound insulation in buildings and building elements. </w:t>
        </w:r>
      </w:ins>
      <w:ins w:id="138" w:author="H.TPS-AV Ed." w:date="2012-02-06T18:41:00Z">
        <w:r w:rsidR="004D01B8">
          <w:rPr>
            <w:i/>
          </w:rPr>
          <w:t>There appears to be some inconsistency between the symbols an</w:t>
        </w:r>
      </w:ins>
      <w:ins w:id="139" w:author="H.TPS-AV Ed." w:date="2012-02-06T18:42:00Z">
        <w:r w:rsidR="004D01B8">
          <w:rPr>
            <w:i/>
          </w:rPr>
          <w:t>d terminology. The following terms are used, but are not the same according to the ISO specifications:</w:t>
        </w:r>
      </w:ins>
    </w:p>
    <w:p w:rsidR="004D01B8" w:rsidRPr="00046615" w:rsidRDefault="004D01B8">
      <w:pPr>
        <w:pStyle w:val="ListParagraph"/>
        <w:numPr>
          <w:ilvl w:val="0"/>
          <w:numId w:val="22"/>
        </w:numPr>
        <w:rPr>
          <w:ins w:id="140" w:author="H.TPS-AV Ed." w:date="2012-02-06T18:44:00Z"/>
          <w:i/>
          <w:rPrChange w:id="141" w:author="H.TPS-AV Ed." w:date="2012-02-06T18:53:00Z">
            <w:rPr>
              <w:ins w:id="142" w:author="H.TPS-AV Ed." w:date="2012-02-06T18:44:00Z"/>
            </w:rPr>
          </w:rPrChange>
        </w:rPr>
        <w:pPrChange w:id="143" w:author="H.TPS-AV Ed." w:date="2012-02-06T18:53:00Z">
          <w:pPr/>
        </w:pPrChange>
      </w:pPr>
      <w:ins w:id="144" w:author="H.TPS-AV Ed." w:date="2012-02-06T18:44:00Z">
        <w:r w:rsidRPr="00046615">
          <w:rPr>
            <w:i/>
            <w:rPrChange w:id="145" w:author="H.TPS-AV Ed." w:date="2012-02-06T18:53:00Z">
              <w:rPr/>
            </w:rPrChange>
          </w:rPr>
          <w:t>Apparent sound reduction index ( Symbol R’)</w:t>
        </w:r>
      </w:ins>
    </w:p>
    <w:p w:rsidR="004D01B8" w:rsidRPr="00046615" w:rsidRDefault="004D01B8">
      <w:pPr>
        <w:pStyle w:val="ListParagraph"/>
        <w:numPr>
          <w:ilvl w:val="0"/>
          <w:numId w:val="22"/>
        </w:numPr>
        <w:rPr>
          <w:ins w:id="146" w:author="H.TPS-AV Ed." w:date="2012-02-06T18:44:00Z"/>
          <w:i/>
          <w:rPrChange w:id="147" w:author="H.TPS-AV Ed." w:date="2012-02-06T18:53:00Z">
            <w:rPr>
              <w:ins w:id="148" w:author="H.TPS-AV Ed." w:date="2012-02-06T18:44:00Z"/>
            </w:rPr>
          </w:rPrChange>
        </w:rPr>
        <w:pPrChange w:id="149" w:author="H.TPS-AV Ed." w:date="2012-02-06T18:53:00Z">
          <w:pPr/>
        </w:pPrChange>
      </w:pPr>
      <w:ins w:id="150" w:author="H.TPS-AV Ed." w:date="2012-02-06T18:44:00Z">
        <w:r w:rsidRPr="00046615">
          <w:rPr>
            <w:i/>
            <w:rPrChange w:id="151" w:author="H.TPS-AV Ed." w:date="2012-02-06T18:53:00Z">
              <w:rPr/>
            </w:rPrChange>
          </w:rPr>
          <w:t xml:space="preserve">Weighted apparent sound reduction index (Symbol </w:t>
        </w:r>
        <w:proofErr w:type="spellStart"/>
        <w:r w:rsidRPr="00046615">
          <w:rPr>
            <w:i/>
            <w:rPrChange w:id="152" w:author="H.TPS-AV Ed." w:date="2012-02-06T18:53:00Z">
              <w:rPr/>
            </w:rPrChange>
          </w:rPr>
          <w:t>R’w</w:t>
        </w:r>
        <w:proofErr w:type="spellEnd"/>
        <w:r w:rsidRPr="00046615">
          <w:rPr>
            <w:i/>
            <w:rPrChange w:id="153" w:author="H.TPS-AV Ed." w:date="2012-02-06T18:53:00Z">
              <w:rPr/>
            </w:rPrChange>
          </w:rPr>
          <w:t>)</w:t>
        </w:r>
      </w:ins>
    </w:p>
    <w:p w:rsidR="004D01B8" w:rsidRPr="00046615" w:rsidRDefault="004D01B8">
      <w:pPr>
        <w:pStyle w:val="ListParagraph"/>
        <w:numPr>
          <w:ilvl w:val="0"/>
          <w:numId w:val="22"/>
        </w:numPr>
        <w:rPr>
          <w:ins w:id="154" w:author="H.TPS-AV Ed." w:date="2012-02-06T18:45:00Z"/>
          <w:i/>
          <w:rPrChange w:id="155" w:author="H.TPS-AV Ed." w:date="2012-02-06T18:53:00Z">
            <w:rPr>
              <w:ins w:id="156" w:author="H.TPS-AV Ed." w:date="2012-02-06T18:45:00Z"/>
            </w:rPr>
          </w:rPrChange>
        </w:rPr>
        <w:pPrChange w:id="157" w:author="H.TPS-AV Ed." w:date="2012-02-06T18:53:00Z">
          <w:pPr/>
        </w:pPrChange>
      </w:pPr>
      <w:ins w:id="158" w:author="H.TPS-AV Ed." w:date="2012-02-06T18:44:00Z">
        <w:r w:rsidRPr="00046615">
          <w:rPr>
            <w:i/>
            <w:rPrChange w:id="159" w:author="H.TPS-AV Ed." w:date="2012-02-06T18:53:00Z">
              <w:rPr/>
            </w:rPrChange>
          </w:rPr>
          <w:t>Sound reduction index (Symbol R)</w:t>
        </w:r>
      </w:ins>
    </w:p>
    <w:p w:rsidR="0074216C" w:rsidRPr="0074216C" w:rsidRDefault="004D01B8" w:rsidP="0074216C">
      <w:pPr>
        <w:rPr>
          <w:ins w:id="160" w:author="H.TPS-AV Ed." w:date="2012-01-31T14:45:00Z"/>
          <w:i/>
          <w:rPrChange w:id="161" w:author="H.TPS-AV Ed." w:date="2012-01-31T14:45:00Z">
            <w:rPr>
              <w:ins w:id="162" w:author="H.TPS-AV Ed." w:date="2012-01-31T14:45:00Z"/>
            </w:rPr>
          </w:rPrChange>
        </w:rPr>
      </w:pPr>
      <w:ins w:id="163" w:author="H.TPS-AV Ed." w:date="2012-02-06T18:45:00Z">
        <w:r>
          <w:rPr>
            <w:i/>
          </w:rPr>
          <w:t>The contributors believe that the intent is to use “Weighted apparent sound reduction index (</w:t>
        </w:r>
        <w:proofErr w:type="spellStart"/>
        <w:r>
          <w:rPr>
            <w:i/>
          </w:rPr>
          <w:t>R’w</w:t>
        </w:r>
        <w:proofErr w:type="spellEnd"/>
        <w:r>
          <w:rPr>
            <w:i/>
          </w:rPr>
          <w:t xml:space="preserve">) however this would need to be checked with the previous contributor. </w:t>
        </w:r>
      </w:ins>
      <w:ins w:id="164" w:author="H.TPS-AV Ed." w:date="2012-02-06T18:46:00Z">
        <w:r>
          <w:rPr>
            <w:i/>
          </w:rPr>
          <w:t>Consistent use of this term is proposed.</w:t>
        </w:r>
      </w:ins>
      <w:ins w:id="165" w:author="H.TPS-AV Ed." w:date="2012-01-31T14:46:00Z">
        <w:r w:rsidR="0074216C" w:rsidRPr="00861A99">
          <w:rPr>
            <w:i/>
          </w:rPr>
          <w:t>}</w:t>
        </w:r>
      </w:ins>
      <w:ins w:id="166" w:author="H.TPS-AV Ed." w:date="2012-01-31T14:45:00Z">
        <w:r w:rsidR="0074216C">
          <w:rPr>
            <w:i/>
          </w:rPr>
          <w:t xml:space="preserve"> </w:t>
        </w:r>
      </w:ins>
    </w:p>
    <w:p w:rsidR="00BB753A" w:rsidRDefault="00BB753A" w:rsidP="00BB753A">
      <w:pPr>
        <w:rPr>
          <w:ins w:id="167" w:author="H.TPS-AV Ed." w:date="2012-01-31T14:41:00Z"/>
          <w:lang w:val="en-US"/>
        </w:rPr>
      </w:pPr>
      <w:r w:rsidRPr="009D3ADC">
        <w:rPr>
          <w:lang w:val="en-US"/>
        </w:rPr>
        <w:lastRenderedPageBreak/>
        <w:t xml:space="preserve">Recommendations for sound insulation will vary according to the local building plan and external noise sources. However, one universal recommendation for privacy can be stated. To ensure that confidential information cannot be overheard from outside the room, the </w:t>
      </w:r>
      <w:ins w:id="168" w:author="H.TPS-AV Ed." w:date="2012-02-06T18:46:00Z">
        <w:r w:rsidR="004D01B8">
          <w:rPr>
            <w:lang w:val="en-US"/>
          </w:rPr>
          <w:t xml:space="preserve">weighted </w:t>
        </w:r>
      </w:ins>
      <w:r w:rsidRPr="009D3ADC">
        <w:rPr>
          <w:lang w:val="en-US"/>
        </w:rPr>
        <w:t xml:space="preserve">apparent sound reduction index </w:t>
      </w:r>
      <w:ins w:id="169" w:author="H.TPS-AV Ed." w:date="2012-01-31T14:27:00Z">
        <w:r w:rsidR="00F2636E">
          <w:rPr>
            <w:lang w:val="en-US"/>
          </w:rPr>
          <w:t xml:space="preserve">(SRI) </w:t>
        </w:r>
      </w:ins>
      <w:ins w:id="170" w:author="H.TPS-AV Ed." w:date="2012-02-06T18:46:00Z">
        <w:r w:rsidR="004D01B8">
          <w:rPr>
            <w:lang w:val="en-US"/>
          </w:rPr>
          <w:t>(</w:t>
        </w:r>
        <w:proofErr w:type="spellStart"/>
        <w:r w:rsidR="004D01B8">
          <w:rPr>
            <w:lang w:val="en-US"/>
          </w:rPr>
          <w:t>R’</w:t>
        </w:r>
      </w:ins>
      <w:ins w:id="171" w:author="H.TPS-AV Ed." w:date="2012-02-06T18:47:00Z">
        <w:r w:rsidR="004D01B8">
          <w:rPr>
            <w:lang w:val="en-US"/>
          </w:rPr>
          <w:t>w</w:t>
        </w:r>
        <w:proofErr w:type="spellEnd"/>
        <w:r w:rsidR="004D01B8">
          <w:rPr>
            <w:lang w:val="en-US"/>
          </w:rPr>
          <w:t xml:space="preserve">) </w:t>
        </w:r>
      </w:ins>
      <w:r w:rsidRPr="009D3ADC">
        <w:rPr>
          <w:lang w:val="en-US"/>
        </w:rPr>
        <w:t xml:space="preserve">of the room boundaries is recommended to be </w:t>
      </w:r>
      <w:proofErr w:type="spellStart"/>
      <w:r w:rsidRPr="00A62E24">
        <w:rPr>
          <w:lang w:val="en-US"/>
        </w:rPr>
        <w:t>R’w</w:t>
      </w:r>
      <w:proofErr w:type="spellEnd"/>
      <w:r>
        <w:rPr>
          <w:lang w:val="en-US"/>
        </w:rPr>
        <w:t xml:space="preserve"> </w:t>
      </w:r>
      <w:r w:rsidRPr="009D3ADC">
        <w:rPr>
          <w:lang w:val="en-US"/>
        </w:rPr>
        <w:t>≥</w:t>
      </w:r>
      <w:r>
        <w:rPr>
          <w:lang w:val="en-US"/>
        </w:rPr>
        <w:t xml:space="preserve"> </w:t>
      </w:r>
      <w:r w:rsidRPr="009D3ADC">
        <w:rPr>
          <w:lang w:val="en-US"/>
        </w:rPr>
        <w:t>48</w:t>
      </w:r>
      <w:r>
        <w:rPr>
          <w:lang w:val="en-US"/>
        </w:rPr>
        <w:t xml:space="preserve"> </w:t>
      </w:r>
      <w:proofErr w:type="spellStart"/>
      <w:r w:rsidRPr="009D3ADC">
        <w:rPr>
          <w:lang w:val="en-US"/>
        </w:rPr>
        <w:t>dB</w:t>
      </w:r>
      <w:del w:id="172" w:author="H.TPS-AV Ed." w:date="2012-01-31T14:44:00Z">
        <w:r w:rsidRPr="009D3ADC" w:rsidDel="00142C67">
          <w:rPr>
            <w:lang w:val="en-US"/>
          </w:rPr>
          <w:delText xml:space="preserve">, </w:delText>
        </w:r>
      </w:del>
      <w:ins w:id="173" w:author="H.TPS-AV Ed." w:date="2012-01-31T14:44:00Z">
        <w:r w:rsidR="00861A99">
          <w:rPr>
            <w:lang w:val="en-US"/>
          </w:rPr>
          <w:t>.</w:t>
        </w:r>
        <w:proofErr w:type="spellEnd"/>
        <w:r w:rsidR="00861A99">
          <w:rPr>
            <w:lang w:val="en-US"/>
          </w:rPr>
          <w:t xml:space="preserve"> See [ISO </w:t>
        </w:r>
      </w:ins>
      <w:ins w:id="174" w:author="H.TPS-AV Ed." w:date="2012-02-06T18:53:00Z">
        <w:r w:rsidR="00667AD5">
          <w:rPr>
            <w:lang w:val="en-US"/>
          </w:rPr>
          <w:t>140</w:t>
        </w:r>
      </w:ins>
      <w:ins w:id="175" w:author="H.TPS-AV Ed." w:date="2012-01-31T14:44:00Z">
        <w:r w:rsidR="00861A99">
          <w:rPr>
            <w:lang w:val="en-US"/>
          </w:rPr>
          <w:t>-</w:t>
        </w:r>
      </w:ins>
      <w:ins w:id="176" w:author="H.TPS-AV Ed." w:date="2012-02-06T18:53:00Z">
        <w:r w:rsidR="00667AD5">
          <w:rPr>
            <w:lang w:val="en-US"/>
          </w:rPr>
          <w:t>4</w:t>
        </w:r>
      </w:ins>
      <w:ins w:id="177" w:author="H.TPS-AV Ed." w:date="2012-01-31T14:44:00Z">
        <w:r w:rsidR="00861A99">
          <w:rPr>
            <w:lang w:val="en-US"/>
          </w:rPr>
          <w:t xml:space="preserve">] </w:t>
        </w:r>
        <w:r w:rsidR="00142C67">
          <w:rPr>
            <w:lang w:val="en-US"/>
          </w:rPr>
          <w:t xml:space="preserve">for more information. </w:t>
        </w:r>
        <w:r w:rsidR="00142C67" w:rsidRPr="009D3ADC">
          <w:rPr>
            <w:lang w:val="en-US"/>
          </w:rPr>
          <w:t xml:space="preserve"> </w:t>
        </w:r>
        <w:r w:rsidR="00142C67">
          <w:rPr>
            <w:lang w:val="en-US"/>
          </w:rPr>
          <w:t xml:space="preserve">This SRI </w:t>
        </w:r>
      </w:ins>
      <w:del w:id="178" w:author="H.TPS-AV Ed." w:date="2012-01-31T14:44:00Z">
        <w:r w:rsidRPr="009D3ADC" w:rsidDel="00142C67">
          <w:rPr>
            <w:lang w:val="en-US"/>
          </w:rPr>
          <w:delText xml:space="preserve">which </w:delText>
        </w:r>
      </w:del>
      <w:r>
        <w:rPr>
          <w:lang w:val="en-US"/>
        </w:rPr>
        <w:t xml:space="preserve">approximately </w:t>
      </w:r>
      <w:r w:rsidRPr="009D3ADC">
        <w:rPr>
          <w:lang w:val="en-US"/>
        </w:rPr>
        <w:t>corresponds to a sound transmission class STC</w:t>
      </w:r>
      <w:r>
        <w:rPr>
          <w:lang w:val="en-US"/>
        </w:rPr>
        <w:t xml:space="preserve"> </w:t>
      </w:r>
      <w:r w:rsidRPr="009D3ADC">
        <w:rPr>
          <w:lang w:val="en-US"/>
        </w:rPr>
        <w:t>≥</w:t>
      </w:r>
      <w:r>
        <w:rPr>
          <w:lang w:val="en-US"/>
        </w:rPr>
        <w:t xml:space="preserve"> </w:t>
      </w:r>
      <w:r w:rsidRPr="009D3ADC">
        <w:rPr>
          <w:lang w:val="en-US"/>
        </w:rPr>
        <w:t>5</w:t>
      </w:r>
      <w:r>
        <w:rPr>
          <w:lang w:val="en-US"/>
        </w:rPr>
        <w:t>0.</w:t>
      </w:r>
    </w:p>
    <w:p w:rsidR="00142C67" w:rsidRDefault="00142C67">
      <w:pPr>
        <w:pStyle w:val="Note"/>
        <w:rPr>
          <w:lang w:val="en-US"/>
        </w:rPr>
        <w:pPrChange w:id="179" w:author="H.TPS-AV Ed." w:date="2012-01-31T14:42:00Z">
          <w:pPr/>
        </w:pPrChange>
      </w:pPr>
      <w:ins w:id="180" w:author="H.TPS-AV Ed." w:date="2012-01-31T14:41:00Z">
        <w:r>
          <w:rPr>
            <w:lang w:val="en-US"/>
          </w:rPr>
          <w:t xml:space="preserve">Note: STC is another measure of sound reduction. </w:t>
        </w:r>
        <w:proofErr w:type="gramStart"/>
        <w:r>
          <w:rPr>
            <w:lang w:val="en-US"/>
          </w:rPr>
          <w:t>See [b-</w:t>
        </w:r>
      </w:ins>
      <w:ins w:id="181" w:author="H.TPS-AV Ed." w:date="2012-01-31T14:42:00Z">
        <w:r>
          <w:rPr>
            <w:lang w:val="en-US"/>
          </w:rPr>
          <w:t>ASTM E90] and [b-ASTM E413] for more information.</w:t>
        </w:r>
        <w:proofErr w:type="gramEnd"/>
        <w:r>
          <w:rPr>
            <w:lang w:val="en-US"/>
          </w:rPr>
          <w:t xml:space="preserve"> </w:t>
        </w:r>
      </w:ins>
    </w:p>
    <w:p w:rsidR="00BB753A" w:rsidRDefault="00BB753A" w:rsidP="00BB753A">
      <w:pPr>
        <w:spacing w:after="120"/>
        <w:rPr>
          <w:lang w:val="en-US"/>
        </w:rPr>
      </w:pPr>
      <w:r w:rsidRPr="00A62E24">
        <w:rPr>
          <w:lang w:val="en-US"/>
        </w:rPr>
        <w:t>Note</w:t>
      </w:r>
      <w:r>
        <w:rPr>
          <w:lang w:val="en-US"/>
        </w:rPr>
        <w:t xml:space="preserve"> that t</w:t>
      </w:r>
      <w:r w:rsidRPr="009D3ADC">
        <w:rPr>
          <w:lang w:val="en-US"/>
        </w:rPr>
        <w:t xml:space="preserve">he doors </w:t>
      </w:r>
      <w:r>
        <w:rPr>
          <w:lang w:val="en-US"/>
        </w:rPr>
        <w:t xml:space="preserve">of the meeting room </w:t>
      </w:r>
      <w:r w:rsidRPr="009D3ADC">
        <w:rPr>
          <w:lang w:val="en-US"/>
        </w:rPr>
        <w:t xml:space="preserve">should have </w:t>
      </w:r>
      <w:proofErr w:type="gramStart"/>
      <w:r w:rsidRPr="009D3ADC">
        <w:rPr>
          <w:lang w:val="en-US"/>
        </w:rPr>
        <w:t>a</w:t>
      </w:r>
      <w:proofErr w:type="gramEnd"/>
      <w:r w:rsidRPr="009D3ADC">
        <w:rPr>
          <w:lang w:val="en-US"/>
        </w:rPr>
        <w:t xml:space="preserve"> </w:t>
      </w:r>
      <w:proofErr w:type="spellStart"/>
      <w:r w:rsidRPr="00A62E24">
        <w:rPr>
          <w:lang w:val="en-US"/>
        </w:rPr>
        <w:t>R</w:t>
      </w:r>
      <w:ins w:id="182" w:author="H.TPS-AV Ed." w:date="2012-02-02T09:27:00Z">
        <w:r w:rsidR="00861A99">
          <w:rPr>
            <w:lang w:val="en-US"/>
          </w:rPr>
          <w:t>’</w:t>
        </w:r>
      </w:ins>
      <w:r w:rsidRPr="00A62E24">
        <w:rPr>
          <w:lang w:val="en-US"/>
        </w:rPr>
        <w:t>w</w:t>
      </w:r>
      <w:proofErr w:type="spellEnd"/>
      <w:r>
        <w:rPr>
          <w:lang w:val="en-US"/>
        </w:rPr>
        <w:t xml:space="preserve"> </w:t>
      </w:r>
      <w:r w:rsidRPr="009D3ADC">
        <w:rPr>
          <w:lang w:val="en-US"/>
        </w:rPr>
        <w:t>≥</w:t>
      </w:r>
      <w:r>
        <w:rPr>
          <w:lang w:val="en-US"/>
        </w:rPr>
        <w:t xml:space="preserve"> </w:t>
      </w:r>
      <w:r w:rsidRPr="009D3ADC">
        <w:rPr>
          <w:lang w:val="en-US"/>
        </w:rPr>
        <w:t>35</w:t>
      </w:r>
      <w:r>
        <w:rPr>
          <w:lang w:val="en-US"/>
        </w:rPr>
        <w:t xml:space="preserve"> </w:t>
      </w:r>
      <w:r w:rsidRPr="009D3ADC">
        <w:rPr>
          <w:lang w:val="en-US"/>
        </w:rPr>
        <w:t>dB (STC</w:t>
      </w:r>
      <w:r>
        <w:rPr>
          <w:lang w:val="en-US"/>
        </w:rPr>
        <w:t xml:space="preserve"> </w:t>
      </w:r>
      <w:r w:rsidRPr="009D3ADC">
        <w:rPr>
          <w:lang w:val="en-US"/>
        </w:rPr>
        <w:t>≥</w:t>
      </w:r>
      <w:r>
        <w:rPr>
          <w:lang w:val="en-US"/>
        </w:rPr>
        <w:t xml:space="preserve"> </w:t>
      </w:r>
      <w:r w:rsidRPr="009D3ADC">
        <w:rPr>
          <w:lang w:val="en-US"/>
        </w:rPr>
        <w:t>35).</w:t>
      </w:r>
    </w:p>
    <w:tbl>
      <w:tblPr>
        <w:tblW w:w="9180" w:type="dxa"/>
        <w:tblInd w:w="567" w:type="dxa"/>
        <w:tblLook w:val="04A0" w:firstRow="1" w:lastRow="0" w:firstColumn="1" w:lastColumn="0" w:noHBand="0" w:noVBand="1"/>
      </w:tblPr>
      <w:tblGrid>
        <w:gridCol w:w="1951"/>
        <w:gridCol w:w="7229"/>
      </w:tblGrid>
      <w:tr w:rsidR="00BB753A" w:rsidRPr="00CB7E28" w:rsidTr="00BB753A">
        <w:tc>
          <w:tcPr>
            <w:tcW w:w="1951" w:type="dxa"/>
            <w:shd w:val="clear" w:color="auto" w:fill="auto"/>
          </w:tcPr>
          <w:p w:rsidR="00BB753A" w:rsidRPr="00CB7E28" w:rsidRDefault="00BB753A" w:rsidP="00BB753A">
            <w:pPr>
              <w:rPr>
                <w:b/>
              </w:rPr>
            </w:pPr>
            <w:r w:rsidRPr="00CB7E28">
              <w:rPr>
                <w:b/>
              </w:rPr>
              <w:t>Identity:</w:t>
            </w:r>
          </w:p>
        </w:tc>
        <w:tc>
          <w:tcPr>
            <w:tcW w:w="7229" w:type="dxa"/>
            <w:shd w:val="clear" w:color="auto" w:fill="auto"/>
          </w:tcPr>
          <w:p w:rsidR="00BB753A" w:rsidRPr="00CB7E28" w:rsidRDefault="00BB753A" w:rsidP="00BB753A">
            <w:proofErr w:type="spellStart"/>
            <w:r>
              <w:t>SoundInsulation</w:t>
            </w:r>
            <w:proofErr w:type="spellEnd"/>
          </w:p>
        </w:tc>
      </w:tr>
      <w:tr w:rsidR="00BB753A" w:rsidRPr="00CB7E28" w:rsidTr="00BB753A">
        <w:tc>
          <w:tcPr>
            <w:tcW w:w="1951" w:type="dxa"/>
            <w:shd w:val="clear" w:color="auto" w:fill="auto"/>
          </w:tcPr>
          <w:p w:rsidR="00BB753A" w:rsidRPr="00CB7E28" w:rsidRDefault="00BB753A" w:rsidP="00BB753A">
            <w:pPr>
              <w:rPr>
                <w:b/>
              </w:rPr>
            </w:pPr>
            <w:r w:rsidRPr="00CB7E28">
              <w:rPr>
                <w:b/>
              </w:rPr>
              <w:t>Description:</w:t>
            </w:r>
          </w:p>
        </w:tc>
        <w:tc>
          <w:tcPr>
            <w:tcW w:w="7229" w:type="dxa"/>
            <w:shd w:val="clear" w:color="auto" w:fill="auto"/>
          </w:tcPr>
          <w:p w:rsidR="00BB753A" w:rsidRPr="00CB7E28" w:rsidRDefault="00BB753A" w:rsidP="00BB753A">
            <w:r w:rsidRPr="00CB7E28">
              <w:t xml:space="preserve">This </w:t>
            </w:r>
            <w:r>
              <w:t xml:space="preserve">parameter indicates the </w:t>
            </w:r>
            <w:ins w:id="183" w:author="H.TPS-AV Ed." w:date="2012-02-06T18:47:00Z">
              <w:r w:rsidR="004D01B8">
                <w:t xml:space="preserve">weighted apparent </w:t>
              </w:r>
            </w:ins>
            <w:r>
              <w:t>sound reduction index</w:t>
            </w:r>
            <w:r w:rsidRPr="00CB7E28">
              <w:t xml:space="preserve"> </w:t>
            </w:r>
            <w:r>
              <w:t>(</w:t>
            </w:r>
            <w:proofErr w:type="spellStart"/>
            <w:r>
              <w:t>R’w</w:t>
            </w:r>
            <w:proofErr w:type="spellEnd"/>
            <w:r>
              <w:t xml:space="preserve">) </w:t>
            </w:r>
            <w:r w:rsidRPr="00CB7E28">
              <w:t>use</w:t>
            </w:r>
            <w:r>
              <w:t>d in a Telepresence meeting room environment</w:t>
            </w:r>
            <w:r w:rsidRPr="00CB7E28">
              <w:t>.</w:t>
            </w:r>
          </w:p>
        </w:tc>
      </w:tr>
      <w:tr w:rsidR="00BB753A" w:rsidRPr="00CB7E28" w:rsidTr="00BB753A">
        <w:tc>
          <w:tcPr>
            <w:tcW w:w="1951" w:type="dxa"/>
            <w:shd w:val="clear" w:color="auto" w:fill="auto"/>
          </w:tcPr>
          <w:p w:rsidR="00BB753A" w:rsidRPr="00CB7E28" w:rsidRDefault="00BB753A" w:rsidP="00BB753A">
            <w:pPr>
              <w:rPr>
                <w:b/>
              </w:rPr>
            </w:pPr>
            <w:r w:rsidRPr="00CB7E28">
              <w:rPr>
                <w:b/>
              </w:rPr>
              <w:t>Format:</w:t>
            </w:r>
          </w:p>
        </w:tc>
        <w:tc>
          <w:tcPr>
            <w:tcW w:w="7229" w:type="dxa"/>
            <w:shd w:val="clear" w:color="auto" w:fill="auto"/>
          </w:tcPr>
          <w:p w:rsidR="00BB753A" w:rsidRPr="00CB7E28" w:rsidRDefault="00BB753A" w:rsidP="00BB753A">
            <w:r w:rsidRPr="00CB7E28">
              <w:t>TBD</w:t>
            </w:r>
          </w:p>
        </w:tc>
      </w:tr>
      <w:tr w:rsidR="00BB753A" w:rsidRPr="00CB7E28" w:rsidTr="00BB753A">
        <w:tc>
          <w:tcPr>
            <w:tcW w:w="1951" w:type="dxa"/>
            <w:shd w:val="clear" w:color="auto" w:fill="auto"/>
          </w:tcPr>
          <w:p w:rsidR="00BB753A" w:rsidRPr="00CB7E28" w:rsidRDefault="00BB753A" w:rsidP="00BB753A">
            <w:pPr>
              <w:rPr>
                <w:b/>
              </w:rPr>
            </w:pPr>
            <w:r w:rsidRPr="00CB7E28">
              <w:rPr>
                <w:b/>
              </w:rPr>
              <w:t>Possible Values:</w:t>
            </w:r>
          </w:p>
        </w:tc>
        <w:tc>
          <w:tcPr>
            <w:tcW w:w="7229" w:type="dxa"/>
            <w:shd w:val="clear" w:color="auto" w:fill="auto"/>
          </w:tcPr>
          <w:p w:rsidR="00BB753A" w:rsidRPr="00CB7E28" w:rsidRDefault="00BB753A" w:rsidP="00BB753A">
            <w:r w:rsidRPr="009D3ADC">
              <w:rPr>
                <w:lang w:val="en-US"/>
              </w:rPr>
              <w:t>≥</w:t>
            </w:r>
            <w:r>
              <w:rPr>
                <w:lang w:val="en-US"/>
              </w:rPr>
              <w:t xml:space="preserve"> </w:t>
            </w:r>
            <w:r w:rsidRPr="009D3ADC">
              <w:rPr>
                <w:lang w:val="en-US"/>
              </w:rPr>
              <w:t>48</w:t>
            </w:r>
            <w:r>
              <w:rPr>
                <w:lang w:val="en-US"/>
              </w:rPr>
              <w:t xml:space="preserve"> </w:t>
            </w:r>
            <w:r w:rsidRPr="009D3ADC">
              <w:rPr>
                <w:lang w:val="en-US"/>
              </w:rPr>
              <w:t>dB</w:t>
            </w:r>
          </w:p>
        </w:tc>
      </w:tr>
      <w:tr w:rsidR="00BB753A" w:rsidRPr="00CB7E28" w:rsidTr="00BB753A">
        <w:tc>
          <w:tcPr>
            <w:tcW w:w="1951" w:type="dxa"/>
            <w:shd w:val="clear" w:color="auto" w:fill="auto"/>
          </w:tcPr>
          <w:p w:rsidR="00BB753A" w:rsidRPr="00CB7E28" w:rsidRDefault="00BB753A" w:rsidP="00BB753A">
            <w:pPr>
              <w:rPr>
                <w:b/>
              </w:rPr>
            </w:pPr>
            <w:r w:rsidRPr="00CB7E28">
              <w:rPr>
                <w:b/>
              </w:rPr>
              <w:t>Default:</w:t>
            </w:r>
          </w:p>
        </w:tc>
        <w:tc>
          <w:tcPr>
            <w:tcW w:w="7229" w:type="dxa"/>
            <w:shd w:val="clear" w:color="auto" w:fill="auto"/>
          </w:tcPr>
          <w:p w:rsidR="00BB753A" w:rsidRPr="00CB7E28" w:rsidRDefault="00BB753A" w:rsidP="00BB753A">
            <w:r>
              <w:t>none</w:t>
            </w:r>
          </w:p>
        </w:tc>
      </w:tr>
      <w:tr w:rsidR="00BB753A" w:rsidRPr="00CB7E28" w:rsidTr="00BB753A">
        <w:tc>
          <w:tcPr>
            <w:tcW w:w="1951" w:type="dxa"/>
            <w:shd w:val="clear" w:color="auto" w:fill="auto"/>
          </w:tcPr>
          <w:p w:rsidR="00BB753A" w:rsidRPr="00CB7E28" w:rsidRDefault="00BB753A" w:rsidP="00BB753A">
            <w:pPr>
              <w:rPr>
                <w:b/>
              </w:rPr>
            </w:pPr>
            <w:r w:rsidRPr="00CB7E28">
              <w:rPr>
                <w:b/>
              </w:rPr>
              <w:t>Reference:</w:t>
            </w:r>
          </w:p>
        </w:tc>
        <w:tc>
          <w:tcPr>
            <w:tcW w:w="7229" w:type="dxa"/>
            <w:shd w:val="clear" w:color="auto" w:fill="auto"/>
          </w:tcPr>
          <w:p w:rsidR="00BB753A" w:rsidRPr="00CB7E28" w:rsidRDefault="00BB753A" w:rsidP="00BB753A">
            <w:del w:id="184" w:author="H.TPS-AV Ed." w:date="2012-02-06T18:47:00Z">
              <w:r w:rsidRPr="00CB7E28" w:rsidDel="004D01B8">
                <w:delText>Not Application</w:delText>
              </w:r>
            </w:del>
            <w:ins w:id="185" w:author="H.TPS-AV Ed." w:date="2012-02-06T18:47:00Z">
              <w:r w:rsidR="004D01B8">
                <w:t>None.</w:t>
              </w:r>
            </w:ins>
          </w:p>
        </w:tc>
      </w:tr>
      <w:tr w:rsidR="00BB753A" w:rsidRPr="00CB7E28" w:rsidTr="00BB753A">
        <w:tc>
          <w:tcPr>
            <w:tcW w:w="1951" w:type="dxa"/>
            <w:shd w:val="clear" w:color="auto" w:fill="auto"/>
          </w:tcPr>
          <w:p w:rsidR="00BB753A" w:rsidRPr="00CB7E28" w:rsidRDefault="00BB753A" w:rsidP="00BB753A">
            <w:pPr>
              <w:rPr>
                <w:b/>
              </w:rPr>
            </w:pPr>
            <w:r w:rsidRPr="00CB7E28">
              <w:rPr>
                <w:b/>
              </w:rPr>
              <w:t>Interface:</w:t>
            </w:r>
          </w:p>
        </w:tc>
        <w:tc>
          <w:tcPr>
            <w:tcW w:w="7229" w:type="dxa"/>
            <w:shd w:val="clear" w:color="auto" w:fill="auto"/>
          </w:tcPr>
          <w:p w:rsidR="00BB753A" w:rsidRPr="00CB7E28" w:rsidRDefault="00BB753A" w:rsidP="00BB753A">
            <w:r>
              <w:t>none</w:t>
            </w:r>
          </w:p>
        </w:tc>
      </w:tr>
    </w:tbl>
    <w:p w:rsidR="00BB753A" w:rsidRPr="00CB7E28" w:rsidDel="0074216C" w:rsidRDefault="00BB753A" w:rsidP="00BB753A">
      <w:pPr>
        <w:rPr>
          <w:del w:id="186" w:author="H.TPS-AV Ed." w:date="2012-01-31T14:45:00Z"/>
        </w:rPr>
      </w:pPr>
    </w:p>
    <w:p w:rsidR="00BB753A" w:rsidDel="0074216C" w:rsidRDefault="00BB753A" w:rsidP="00BB753A">
      <w:pPr>
        <w:rPr>
          <w:del w:id="187" w:author="H.TPS-AV Ed." w:date="2012-01-31T14:44:00Z"/>
        </w:rPr>
      </w:pPr>
      <w:bookmarkStart w:id="188" w:name="_Toc310363899"/>
      <w:del w:id="189" w:author="H.TPS-AV Ed." w:date="2012-01-31T14:44:00Z">
        <w:r w:rsidRPr="0074216C" w:rsidDel="0074216C">
          <w:rPr>
            <w:rPrChange w:id="190" w:author="H.TPS-AV Ed." w:date="2012-01-31T14:45:00Z">
              <w:rPr>
                <w:highlight w:val="yellow"/>
              </w:rPr>
            </w:rPrChange>
          </w:rPr>
          <w:delText>{</w:delText>
        </w:r>
        <w:r w:rsidRPr="0074216C" w:rsidDel="0074216C">
          <w:rPr>
            <w:i/>
            <w:rPrChange w:id="191" w:author="H.TPS-AV Ed." w:date="2012-01-31T14:45:00Z">
              <w:rPr>
                <w:i/>
                <w:highlight w:val="yellow"/>
              </w:rPr>
            </w:rPrChange>
          </w:rPr>
          <w:delText>Editor’s note :  Values should be cross-checked against P Suppl. 16.  Should add a reference and definitions for STC and R’w</w:delText>
        </w:r>
        <w:r w:rsidRPr="0074216C" w:rsidDel="0074216C">
          <w:rPr>
            <w:rPrChange w:id="192" w:author="H.TPS-AV Ed." w:date="2012-01-31T14:45:00Z">
              <w:rPr>
                <w:highlight w:val="yellow"/>
              </w:rPr>
            </w:rPrChange>
          </w:rPr>
          <w:delText>}</w:delText>
        </w:r>
      </w:del>
    </w:p>
    <w:p w:rsidR="00BB753A" w:rsidRPr="00CB7E28" w:rsidRDefault="00BB753A" w:rsidP="00BB753A">
      <w:pPr>
        <w:pStyle w:val="AnnexNotitle"/>
      </w:pPr>
      <w:r w:rsidRPr="00CB7E28">
        <w:t xml:space="preserve">Annex </w:t>
      </w:r>
      <w:proofErr w:type="gramStart"/>
      <w:r w:rsidRPr="00CB7E28">
        <w:t>A</w:t>
      </w:r>
      <w:proofErr w:type="gramEnd"/>
      <w:r w:rsidRPr="00CB7E28">
        <w:br/>
      </w:r>
      <w:r w:rsidRPr="00CB7E28">
        <w:br/>
        <w:t>&lt;</w:t>
      </w:r>
      <w:r w:rsidRPr="00452B3D">
        <w:rPr>
          <w:highlight w:val="yellow"/>
        </w:rPr>
        <w:t>Annex Title - Placeholder</w:t>
      </w:r>
      <w:r w:rsidRPr="00CB7E28">
        <w:t>&gt;</w:t>
      </w:r>
      <w:bookmarkEnd w:id="188"/>
    </w:p>
    <w:p w:rsidR="00BB753A" w:rsidRPr="00CB7E28" w:rsidRDefault="00BB753A" w:rsidP="00BB753A">
      <w:pPr>
        <w:keepNext/>
        <w:jc w:val="center"/>
      </w:pPr>
      <w:r w:rsidRPr="00CB7E28">
        <w:t>(This annex forms an integral part of this Recommendation)</w:t>
      </w:r>
    </w:p>
    <w:p w:rsidR="00BB753A" w:rsidRPr="00CB7E28" w:rsidRDefault="00BB753A" w:rsidP="00BB753A">
      <w:r w:rsidRPr="00CB7E28">
        <w:t>&lt;Body of annex A&gt;</w:t>
      </w:r>
    </w:p>
    <w:p w:rsidR="00BB753A" w:rsidRDefault="00BB753A" w:rsidP="00BB753A"/>
    <w:p w:rsidR="00FC25A1" w:rsidRDefault="00FC25A1" w:rsidP="00FC25A1">
      <w:pPr>
        <w:pStyle w:val="AppendixNotitle"/>
        <w:rPr>
          <w:ins w:id="193" w:author="H.TPS-AV Ed." w:date="2012-01-31T14:05:00Z"/>
          <w:lang w:val="en-US"/>
        </w:rPr>
      </w:pPr>
      <w:bookmarkStart w:id="194" w:name="_Toc307852058"/>
      <w:ins w:id="195" w:author="H.TPS-AV Ed." w:date="2012-01-31T14:05:00Z">
        <w:r>
          <w:rPr>
            <w:lang w:val="en-US"/>
          </w:rPr>
          <w:t>Bibliography</w:t>
        </w:r>
        <w:bookmarkEnd w:id="194"/>
      </w:ins>
    </w:p>
    <w:p w:rsidR="00FC25A1" w:rsidRDefault="00FC25A1" w:rsidP="00FC25A1">
      <w:pPr>
        <w:pStyle w:val="enumlev1"/>
        <w:tabs>
          <w:tab w:val="clear" w:pos="794"/>
          <w:tab w:val="clear" w:pos="1191"/>
          <w:tab w:val="clear" w:pos="1588"/>
          <w:tab w:val="clear" w:pos="1985"/>
          <w:tab w:val="left" w:pos="2040"/>
          <w:tab w:val="left" w:pos="2880"/>
          <w:tab w:val="left" w:pos="3480"/>
        </w:tabs>
        <w:ind w:left="2040" w:hanging="2040"/>
        <w:rPr>
          <w:ins w:id="196" w:author="H.TPS-AV Ed." w:date="2012-01-31T14:38:00Z"/>
          <w:lang w:val="en-US"/>
        </w:rPr>
      </w:pPr>
      <w:ins w:id="197" w:author="H.TPS-AV Ed." w:date="2012-01-31T14:05:00Z">
        <w:r w:rsidRPr="00C91769">
          <w:rPr>
            <w:lang w:val="en-US"/>
          </w:rPr>
          <w:t>[</w:t>
        </w:r>
        <w:proofErr w:type="gramStart"/>
        <w:r w:rsidRPr="00C91769">
          <w:rPr>
            <w:lang w:val="en-US"/>
          </w:rPr>
          <w:t>b-</w:t>
        </w:r>
      </w:ins>
      <w:proofErr w:type="spellStart"/>
      <w:ins w:id="198" w:author="H.TPS-AV Ed." w:date="2012-01-31T14:07:00Z">
        <w:r>
          <w:rPr>
            <w:lang w:val="en-US"/>
          </w:rPr>
          <w:t>ImagePro</w:t>
        </w:r>
      </w:ins>
      <w:proofErr w:type="spellEnd"/>
      <w:proofErr w:type="gramEnd"/>
      <w:ins w:id="199" w:author="H.TPS-AV Ed." w:date="2012-01-31T14:05:00Z">
        <w:r w:rsidRPr="00C91769">
          <w:rPr>
            <w:lang w:val="en-US"/>
          </w:rPr>
          <w:t>]</w:t>
        </w:r>
        <w:r w:rsidRPr="00C91769">
          <w:rPr>
            <w:lang w:val="en-US"/>
          </w:rPr>
          <w:tab/>
        </w:r>
      </w:ins>
      <w:ins w:id="200" w:author="H.TPS-AV Ed." w:date="2012-01-31T14:07:00Z">
        <w:r>
          <w:rPr>
            <w:lang w:val="en-US"/>
          </w:rPr>
          <w:t xml:space="preserve">John </w:t>
        </w:r>
        <w:proofErr w:type="spellStart"/>
        <w:r>
          <w:rPr>
            <w:lang w:val="en-US"/>
          </w:rPr>
          <w:t>C.Russ</w:t>
        </w:r>
        <w:proofErr w:type="spellEnd"/>
        <w:r>
          <w:rPr>
            <w:lang w:val="en-US"/>
          </w:rPr>
          <w:t>, The Image Processing Handbook, CRC press, 2006.</w:t>
        </w:r>
      </w:ins>
    </w:p>
    <w:p w:rsidR="00142C67" w:rsidRPr="00CF5AC4" w:rsidRDefault="00142C67" w:rsidP="00142C67">
      <w:pPr>
        <w:pStyle w:val="enumlev1"/>
        <w:tabs>
          <w:tab w:val="clear" w:pos="794"/>
          <w:tab w:val="clear" w:pos="1191"/>
          <w:tab w:val="clear" w:pos="1588"/>
          <w:tab w:val="clear" w:pos="1985"/>
          <w:tab w:val="left" w:pos="2040"/>
          <w:tab w:val="left" w:pos="2880"/>
          <w:tab w:val="left" w:pos="3480"/>
        </w:tabs>
        <w:ind w:left="2040" w:hanging="2040"/>
        <w:rPr>
          <w:ins w:id="201" w:author="H.TPS-AV Ed." w:date="2012-01-31T14:39:00Z"/>
          <w:i/>
          <w:lang w:val="en-US"/>
        </w:rPr>
      </w:pPr>
      <w:ins w:id="202" w:author="H.TPS-AV Ed." w:date="2012-01-31T14:39:00Z">
        <w:r>
          <w:rPr>
            <w:lang w:val="en-US"/>
          </w:rPr>
          <w:t>[</w:t>
        </w:r>
        <w:proofErr w:type="gramStart"/>
        <w:r>
          <w:rPr>
            <w:lang w:val="en-US"/>
          </w:rPr>
          <w:t>b-ASTM</w:t>
        </w:r>
        <w:proofErr w:type="gramEnd"/>
        <w:r>
          <w:rPr>
            <w:lang w:val="en-US"/>
          </w:rPr>
          <w:t xml:space="preserve"> E90]</w:t>
        </w:r>
        <w:r>
          <w:rPr>
            <w:lang w:val="en-US"/>
          </w:rPr>
          <w:tab/>
        </w:r>
      </w:ins>
      <w:ins w:id="203" w:author="H.TPS-AV Ed." w:date="2012-01-31T14:40:00Z">
        <w:r w:rsidRPr="00142C67">
          <w:rPr>
            <w:lang w:val="en-US"/>
          </w:rPr>
          <w:t>ASTM E90 - 09 Standard Test Method for Laboratory Measurement of Airborne Sound Transmission Loss of Building Partitions and Elements</w:t>
        </w:r>
      </w:ins>
    </w:p>
    <w:p w:rsidR="00142C67" w:rsidRPr="00CF5AC4" w:rsidRDefault="00142C67" w:rsidP="00FC25A1">
      <w:pPr>
        <w:pStyle w:val="enumlev1"/>
        <w:tabs>
          <w:tab w:val="clear" w:pos="794"/>
          <w:tab w:val="clear" w:pos="1191"/>
          <w:tab w:val="clear" w:pos="1588"/>
          <w:tab w:val="clear" w:pos="1985"/>
          <w:tab w:val="left" w:pos="2040"/>
          <w:tab w:val="left" w:pos="2880"/>
          <w:tab w:val="left" w:pos="3480"/>
        </w:tabs>
        <w:ind w:left="2040" w:hanging="2040"/>
        <w:rPr>
          <w:ins w:id="204" w:author="H.TPS-AV Ed." w:date="2012-01-31T14:05:00Z"/>
          <w:i/>
          <w:lang w:val="en-US"/>
        </w:rPr>
      </w:pPr>
      <w:ins w:id="205" w:author="H.TPS-AV Ed." w:date="2012-01-31T14:38:00Z">
        <w:r>
          <w:rPr>
            <w:lang w:val="en-US"/>
          </w:rPr>
          <w:t>[</w:t>
        </w:r>
        <w:proofErr w:type="gramStart"/>
        <w:r>
          <w:rPr>
            <w:lang w:val="en-US"/>
          </w:rPr>
          <w:t>b-ASTM</w:t>
        </w:r>
        <w:proofErr w:type="gramEnd"/>
        <w:r>
          <w:rPr>
            <w:lang w:val="en-US"/>
          </w:rPr>
          <w:t xml:space="preserve"> E413]</w:t>
        </w:r>
        <w:r>
          <w:rPr>
            <w:lang w:val="en-US"/>
          </w:rPr>
          <w:tab/>
        </w:r>
        <w:r w:rsidRPr="00142C67">
          <w:rPr>
            <w:lang w:val="en-US"/>
          </w:rPr>
          <w:t xml:space="preserve">ASTM E413 - 10 </w:t>
        </w:r>
        <w:proofErr w:type="gramStart"/>
        <w:r w:rsidRPr="00142C67">
          <w:rPr>
            <w:lang w:val="en-US"/>
          </w:rPr>
          <w:t>Classification</w:t>
        </w:r>
        <w:proofErr w:type="gramEnd"/>
        <w:r w:rsidRPr="00142C67">
          <w:rPr>
            <w:lang w:val="en-US"/>
          </w:rPr>
          <w:t xml:space="preserve"> for Rating Sound Insulation</w:t>
        </w:r>
      </w:ins>
      <w:ins w:id="206" w:author="H.TPS-AV Ed." w:date="2012-01-31T14:39:00Z">
        <w:r>
          <w:rPr>
            <w:lang w:val="en-US"/>
          </w:rPr>
          <w:t>.</w:t>
        </w:r>
      </w:ins>
    </w:p>
    <w:p w:rsidR="00BB753A" w:rsidRDefault="00AB0DEB" w:rsidP="00AB0DEB">
      <w:pPr>
        <w:jc w:val="center"/>
        <w:rPr>
          <w:lang w:val="en-US"/>
        </w:rPr>
      </w:pPr>
      <w:bookmarkStart w:id="207" w:name="_GoBack"/>
      <w:r>
        <w:rPr>
          <w:lang w:val="en-US"/>
        </w:rPr>
        <w:t>_________________</w:t>
      </w:r>
      <w:bookmarkEnd w:id="207"/>
    </w:p>
    <w:sectPr w:rsidR="00BB753A"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2AD" w:rsidRDefault="005222AD">
      <w:r>
        <w:separator/>
      </w:r>
    </w:p>
  </w:endnote>
  <w:endnote w:type="continuationSeparator" w:id="0">
    <w:p w:rsidR="005222AD" w:rsidRDefault="00522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6C0701" w:rsidRPr="00A04B8F" w:rsidTr="007C2361">
      <w:trPr>
        <w:cantSplit/>
        <w:trHeight w:val="204"/>
        <w:jc w:val="center"/>
      </w:trPr>
      <w:tc>
        <w:tcPr>
          <w:tcW w:w="1617" w:type="dxa"/>
          <w:tcBorders>
            <w:top w:val="single" w:sz="12" w:space="0" w:color="auto"/>
            <w:left w:val="nil"/>
            <w:bottom w:val="nil"/>
            <w:right w:val="nil"/>
          </w:tcBorders>
          <w:hideMark/>
        </w:tcPr>
        <w:p w:rsidR="006C0701" w:rsidRPr="00A04B8F" w:rsidRDefault="006C0701" w:rsidP="007C2361">
          <w:pPr>
            <w:rPr>
              <w:b/>
              <w:bCs/>
              <w:sz w:val="22"/>
            </w:rPr>
          </w:pPr>
          <w:bookmarkStart w:id="208" w:name="dcontent1" w:colFirst="1" w:colLast="1"/>
          <w:r w:rsidRPr="00A04B8F">
            <w:rPr>
              <w:b/>
              <w:bCs/>
              <w:sz w:val="22"/>
            </w:rPr>
            <w:t>Contact:</w:t>
          </w:r>
        </w:p>
      </w:tc>
      <w:tc>
        <w:tcPr>
          <w:tcW w:w="4394" w:type="dxa"/>
          <w:tcBorders>
            <w:top w:val="single" w:sz="12" w:space="0" w:color="auto"/>
            <w:left w:val="nil"/>
            <w:bottom w:val="nil"/>
            <w:right w:val="nil"/>
          </w:tcBorders>
        </w:tcPr>
        <w:p w:rsidR="006C0701" w:rsidRPr="00BC66A6" w:rsidRDefault="006C0701" w:rsidP="007C2361">
          <w:pPr>
            <w:rPr>
              <w:sz w:val="22"/>
              <w:szCs w:val="18"/>
            </w:rPr>
          </w:pPr>
          <w:proofErr w:type="spellStart"/>
          <w:r w:rsidRPr="00BC66A6">
            <w:rPr>
              <w:rFonts w:hint="eastAsia"/>
              <w:sz w:val="22"/>
              <w:szCs w:val="18"/>
            </w:rPr>
            <w:t>Weiwei</w:t>
          </w:r>
          <w:proofErr w:type="spellEnd"/>
          <w:r w:rsidRPr="00BC66A6">
            <w:rPr>
              <w:rFonts w:hint="eastAsia"/>
              <w:sz w:val="22"/>
              <w:szCs w:val="18"/>
            </w:rPr>
            <w:t xml:space="preserve"> Yang</w:t>
          </w:r>
          <w:r w:rsidRPr="00BC66A6">
            <w:rPr>
              <w:rFonts w:hint="eastAsia"/>
              <w:sz w:val="22"/>
              <w:szCs w:val="18"/>
            </w:rPr>
            <w:br/>
            <w:t>Huawei Technologies</w:t>
          </w:r>
          <w:r w:rsidRPr="00BC66A6">
            <w:rPr>
              <w:rFonts w:hint="eastAsia"/>
              <w:sz w:val="22"/>
              <w:szCs w:val="18"/>
            </w:rPr>
            <w:br/>
            <w:t>China</w:t>
          </w:r>
        </w:p>
      </w:tc>
      <w:tc>
        <w:tcPr>
          <w:tcW w:w="3912" w:type="dxa"/>
          <w:tcBorders>
            <w:top w:val="single" w:sz="12" w:space="0" w:color="auto"/>
            <w:left w:val="nil"/>
            <w:bottom w:val="nil"/>
            <w:right w:val="nil"/>
          </w:tcBorders>
          <w:hideMark/>
        </w:tcPr>
        <w:p w:rsidR="006C0701" w:rsidRPr="00BC66A6" w:rsidRDefault="006C0701" w:rsidP="007C2361">
          <w:pPr>
            <w:rPr>
              <w:sz w:val="22"/>
              <w:szCs w:val="18"/>
            </w:rPr>
          </w:pPr>
          <w:r w:rsidRPr="00BC66A6">
            <w:rPr>
              <w:sz w:val="22"/>
              <w:szCs w:val="18"/>
            </w:rPr>
            <w:t>Tel:</w:t>
          </w:r>
          <w:r w:rsidRPr="00BC66A6">
            <w:rPr>
              <w:sz w:val="22"/>
              <w:szCs w:val="18"/>
            </w:rPr>
            <w:tab/>
          </w:r>
          <w:r w:rsidRPr="00BC66A6">
            <w:rPr>
              <w:rFonts w:hint="eastAsia"/>
              <w:sz w:val="22"/>
              <w:szCs w:val="18"/>
            </w:rPr>
            <w:t>+86 29 87674367</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+86 29 87674151</w:t>
          </w:r>
          <w:r w:rsidRPr="00BC66A6">
            <w:rPr>
              <w:rFonts w:hint="eastAsia"/>
              <w:sz w:val="22"/>
              <w:szCs w:val="18"/>
            </w:rPr>
            <w:br/>
          </w:r>
          <w:r w:rsidRPr="00BC66A6">
            <w:rPr>
              <w:sz w:val="22"/>
              <w:szCs w:val="18"/>
            </w:rPr>
            <w:t>Email:</w:t>
          </w:r>
          <w:r w:rsidRPr="00BC66A6">
            <w:rPr>
              <w:rFonts w:hint="eastAsia"/>
              <w:sz w:val="22"/>
              <w:szCs w:val="18"/>
            </w:rPr>
            <w:t xml:space="preserve"> </w:t>
          </w:r>
          <w:r w:rsidRPr="00BC66A6">
            <w:rPr>
              <w:sz w:val="22"/>
              <w:szCs w:val="18"/>
            </w:rPr>
            <w:tab/>
          </w:r>
          <w:hyperlink r:id="rId1" w:history="1">
            <w:r w:rsidRPr="00BC66A6">
              <w:rPr>
                <w:rStyle w:val="Hyperlink"/>
                <w:rFonts w:hint="eastAsia"/>
                <w:sz w:val="22"/>
                <w:szCs w:val="18"/>
              </w:rPr>
              <w:t>tommy@huawei.com</w:t>
            </w:r>
          </w:hyperlink>
          <w:r w:rsidRPr="00BC66A6">
            <w:rPr>
              <w:sz w:val="22"/>
              <w:szCs w:val="18"/>
            </w:rPr>
            <w:t xml:space="preserve"> </w:t>
          </w:r>
        </w:p>
      </w:tc>
    </w:tr>
    <w:tr w:rsidR="006C0701" w:rsidRPr="00A04B8F" w:rsidTr="007C2361">
      <w:trPr>
        <w:cantSplit/>
        <w:trHeight w:val="204"/>
        <w:jc w:val="center"/>
      </w:trPr>
      <w:tc>
        <w:tcPr>
          <w:tcW w:w="1617" w:type="dxa"/>
          <w:tcBorders>
            <w:top w:val="single" w:sz="12" w:space="0" w:color="auto"/>
            <w:left w:val="nil"/>
            <w:bottom w:val="nil"/>
            <w:right w:val="nil"/>
          </w:tcBorders>
          <w:hideMark/>
        </w:tcPr>
        <w:p w:rsidR="006C0701" w:rsidRPr="00A04B8F" w:rsidRDefault="006C0701" w:rsidP="007C2361">
          <w:pPr>
            <w:rPr>
              <w:b/>
              <w:bCs/>
              <w:sz w:val="22"/>
            </w:rPr>
          </w:pPr>
          <w:bookmarkStart w:id="209" w:name="dcontent2" w:colFirst="1" w:colLast="1"/>
          <w:bookmarkEnd w:id="208"/>
          <w:r w:rsidRPr="00A04B8F">
            <w:rPr>
              <w:b/>
              <w:bCs/>
              <w:sz w:val="22"/>
            </w:rPr>
            <w:t>Contact:</w:t>
          </w:r>
        </w:p>
      </w:tc>
      <w:tc>
        <w:tcPr>
          <w:tcW w:w="4394" w:type="dxa"/>
          <w:tcBorders>
            <w:top w:val="single" w:sz="12" w:space="0" w:color="auto"/>
            <w:left w:val="nil"/>
            <w:bottom w:val="nil"/>
            <w:right w:val="nil"/>
          </w:tcBorders>
        </w:tcPr>
        <w:p w:rsidR="006C0701" w:rsidRPr="00BC66A6" w:rsidRDefault="006C0701" w:rsidP="007C2361">
          <w:pPr>
            <w:rPr>
              <w:sz w:val="22"/>
              <w:szCs w:val="18"/>
            </w:rPr>
          </w:pPr>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tcBorders>
            <w:top w:val="single" w:sz="12" w:space="0" w:color="auto"/>
            <w:left w:val="nil"/>
            <w:bottom w:val="nil"/>
            <w:right w:val="nil"/>
          </w:tcBorders>
          <w:hideMark/>
        </w:tcPr>
        <w:p w:rsidR="006C0701" w:rsidRPr="00BC66A6" w:rsidRDefault="006C0701" w:rsidP="007C2361">
          <w:pPr>
            <w:rPr>
              <w:sz w:val="22"/>
              <w:szCs w:val="18"/>
            </w:rPr>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+86 755 36830241</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+86 755 36830194</w:t>
          </w:r>
          <w:r w:rsidRPr="00BC66A6">
            <w:rPr>
              <w:rFonts w:hint="eastAsia"/>
              <w:sz w:val="22"/>
              <w:szCs w:val="18"/>
            </w:rPr>
            <w:br/>
          </w:r>
          <w:r w:rsidRPr="00BC66A6">
            <w:rPr>
              <w:sz w:val="22"/>
              <w:szCs w:val="18"/>
            </w:rPr>
            <w:t xml:space="preserve">Email: </w:t>
          </w:r>
          <w:r w:rsidRPr="00BC66A6">
            <w:rPr>
              <w:sz w:val="22"/>
              <w:szCs w:val="18"/>
            </w:rPr>
            <w:tab/>
          </w:r>
          <w:hyperlink r:id="rId2" w:history="1">
            <w:r w:rsidRPr="00BC66A6">
              <w:rPr>
                <w:rStyle w:val="Hyperlink"/>
                <w:sz w:val="22"/>
                <w:szCs w:val="18"/>
              </w:rPr>
              <w:t>lennard.xiao@huawei.com</w:t>
            </w:r>
          </w:hyperlink>
          <w:r w:rsidRPr="00BC66A6">
            <w:rPr>
              <w:sz w:val="22"/>
              <w:szCs w:val="18"/>
            </w:rPr>
            <w:t xml:space="preserve"> </w:t>
          </w:r>
        </w:p>
      </w:tc>
    </w:tr>
    <w:tr w:rsidR="006C0701" w:rsidRPr="00A04B8F" w:rsidTr="007C2361">
      <w:trPr>
        <w:cantSplit/>
        <w:trHeight w:val="204"/>
        <w:jc w:val="center"/>
      </w:trPr>
      <w:tc>
        <w:tcPr>
          <w:tcW w:w="1617" w:type="dxa"/>
          <w:tcBorders>
            <w:top w:val="single" w:sz="12" w:space="0" w:color="auto"/>
            <w:left w:val="nil"/>
            <w:bottom w:val="nil"/>
            <w:right w:val="nil"/>
          </w:tcBorders>
          <w:hideMark/>
        </w:tcPr>
        <w:p w:rsidR="006C0701" w:rsidRPr="00A04B8F" w:rsidRDefault="006C0701" w:rsidP="007C2361">
          <w:pPr>
            <w:rPr>
              <w:b/>
              <w:bCs/>
              <w:sz w:val="22"/>
            </w:rPr>
          </w:pPr>
          <w:bookmarkStart w:id="210" w:name="dcontent3" w:colFirst="1" w:colLast="1"/>
          <w:bookmarkEnd w:id="209"/>
          <w:r w:rsidRPr="00A04B8F">
            <w:rPr>
              <w:b/>
              <w:bCs/>
              <w:sz w:val="22"/>
            </w:rPr>
            <w:t>Contact:</w:t>
          </w:r>
        </w:p>
      </w:tc>
      <w:tc>
        <w:tcPr>
          <w:tcW w:w="4394" w:type="dxa"/>
          <w:tcBorders>
            <w:top w:val="single" w:sz="12" w:space="0" w:color="auto"/>
            <w:left w:val="nil"/>
            <w:bottom w:val="nil"/>
            <w:right w:val="nil"/>
          </w:tcBorders>
          <w:hideMark/>
        </w:tcPr>
        <w:p w:rsidR="006C0701" w:rsidRPr="00BC66A6" w:rsidRDefault="006C0701" w:rsidP="007C2361">
          <w:pPr>
            <w:rPr>
              <w:sz w:val="22"/>
              <w:szCs w:val="18"/>
            </w:rPr>
          </w:pPr>
          <w:r w:rsidRPr="00BC66A6">
            <w:rPr>
              <w:sz w:val="22"/>
              <w:szCs w:val="18"/>
            </w:rPr>
            <w:t>Christian Groves</w:t>
          </w:r>
          <w:r w:rsidRPr="00BC66A6">
            <w:rPr>
              <w:rFonts w:hint="eastAsia"/>
              <w:sz w:val="22"/>
              <w:szCs w:val="18"/>
            </w:rPr>
            <w:br/>
          </w:r>
          <w:r w:rsidRPr="00BC66A6">
            <w:rPr>
              <w:sz w:val="22"/>
              <w:szCs w:val="18"/>
            </w:rPr>
            <w:t>NTEC Australia</w:t>
          </w:r>
          <w:r w:rsidRPr="00BC66A6">
            <w:rPr>
              <w:rFonts w:hint="eastAsia"/>
              <w:sz w:val="22"/>
              <w:szCs w:val="18"/>
            </w:rPr>
            <w:br/>
          </w:r>
          <w:proofErr w:type="spellStart"/>
          <w:r w:rsidRPr="00BC66A6">
            <w:rPr>
              <w:sz w:val="22"/>
              <w:szCs w:val="18"/>
            </w:rPr>
            <w:t>Australia</w:t>
          </w:r>
          <w:proofErr w:type="spellEnd"/>
        </w:p>
      </w:tc>
      <w:tc>
        <w:tcPr>
          <w:tcW w:w="3912" w:type="dxa"/>
          <w:tcBorders>
            <w:top w:val="single" w:sz="12" w:space="0" w:color="auto"/>
            <w:left w:val="nil"/>
            <w:bottom w:val="nil"/>
            <w:right w:val="nil"/>
          </w:tcBorders>
          <w:hideMark/>
        </w:tcPr>
        <w:p w:rsidR="006C0701" w:rsidRPr="00BC66A6" w:rsidRDefault="006C0701" w:rsidP="007C2361">
          <w:pPr>
            <w:rPr>
              <w:sz w:val="22"/>
              <w:szCs w:val="18"/>
            </w:rPr>
          </w:pPr>
          <w:r w:rsidRPr="00BC66A6">
            <w:rPr>
              <w:sz w:val="22"/>
              <w:szCs w:val="18"/>
            </w:rPr>
            <w:t>Tel:</w:t>
          </w:r>
          <w:r w:rsidRPr="00BC66A6">
            <w:rPr>
              <w:rFonts w:hint="eastAsia"/>
              <w:sz w:val="22"/>
              <w:szCs w:val="18"/>
            </w:rPr>
            <w:t xml:space="preserve"> </w:t>
          </w:r>
          <w:r w:rsidRPr="00BC66A6">
            <w:rPr>
              <w:sz w:val="22"/>
              <w:szCs w:val="18"/>
            </w:rPr>
            <w:tab/>
            <w:t>+61 3 9391 3457</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t>+61 3 9391 3457</w:t>
          </w:r>
          <w:r w:rsidRPr="00BC66A6">
            <w:rPr>
              <w:rFonts w:hint="eastAsia"/>
              <w:sz w:val="22"/>
              <w:szCs w:val="18"/>
            </w:rPr>
            <w:br/>
          </w:r>
          <w:r w:rsidRPr="00BC66A6">
            <w:rPr>
              <w:sz w:val="22"/>
              <w:szCs w:val="18"/>
            </w:rPr>
            <w:t>Email:</w:t>
          </w:r>
          <w:r w:rsidRPr="00BC66A6">
            <w:rPr>
              <w:sz w:val="22"/>
              <w:szCs w:val="18"/>
            </w:rPr>
            <w:tab/>
          </w:r>
          <w:hyperlink r:id="rId3" w:history="1">
            <w:r w:rsidRPr="00BC66A6">
              <w:rPr>
                <w:rStyle w:val="Hyperlink"/>
                <w:sz w:val="22"/>
                <w:szCs w:val="18"/>
              </w:rPr>
              <w:t>Christian.Groves@nteczone.com</w:t>
            </w:r>
          </w:hyperlink>
          <w:r w:rsidRPr="00BC66A6">
            <w:rPr>
              <w:sz w:val="22"/>
              <w:szCs w:val="18"/>
            </w:rPr>
            <w:t xml:space="preserve"> </w:t>
          </w:r>
        </w:p>
      </w:tc>
    </w:tr>
    <w:bookmarkEnd w:id="210"/>
  </w:tbl>
  <w:p w:rsidR="006C0701" w:rsidRDefault="006C07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2AD" w:rsidRDefault="005222AD">
      <w:r>
        <w:separator/>
      </w:r>
    </w:p>
  </w:footnote>
  <w:footnote w:type="continuationSeparator" w:id="0">
    <w:p w:rsidR="005222AD" w:rsidRDefault="00522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53A" w:rsidRPr="00981DCE" w:rsidRDefault="00BB753A"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AB0DEB">
      <w:rPr>
        <w:noProof/>
      </w:rPr>
      <w:t>6</w:t>
    </w:r>
    <w:r w:rsidRPr="00981DCE">
      <w:fldChar w:fldCharType="end"/>
    </w:r>
    <w:r w:rsidRPr="00981DCE">
      <w:t xml:space="preserve"> -</w:t>
    </w:r>
  </w:p>
  <w:p w:rsidR="00BB753A" w:rsidRPr="00711FE1" w:rsidRDefault="00BB753A" w:rsidP="006C499C">
    <w:pPr>
      <w:pStyle w:val="Header"/>
    </w:pPr>
    <w:r w:rsidRPr="00DF26F5">
      <w:t>AVD-</w:t>
    </w:r>
    <w:r w:rsidR="00DF26F5" w:rsidRPr="00DF26F5">
      <w:t>4217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5324ED"/>
    <w:multiLevelType w:val="hybridMultilevel"/>
    <w:tmpl w:val="85D48D46"/>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892B68"/>
    <w:multiLevelType w:val="hybridMultilevel"/>
    <w:tmpl w:val="020264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4E603D"/>
    <w:multiLevelType w:val="hybridMultilevel"/>
    <w:tmpl w:val="914A617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DBC5269"/>
    <w:multiLevelType w:val="multilevel"/>
    <w:tmpl w:val="98D47672"/>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0">
    <w:nsid w:val="302706A7"/>
    <w:multiLevelType w:val="hybridMultilevel"/>
    <w:tmpl w:val="C588AEF0"/>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282057A"/>
    <w:multiLevelType w:val="hybridMultilevel"/>
    <w:tmpl w:val="98D4767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6E16166F"/>
    <w:multiLevelType w:val="hybridMultilevel"/>
    <w:tmpl w:val="A7ECBC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70B3536F"/>
    <w:multiLevelType w:val="hybridMultilevel"/>
    <w:tmpl w:val="2A1CC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5"/>
  </w:num>
  <w:num w:numId="8">
    <w:abstractNumId w:val="16"/>
  </w:num>
  <w:num w:numId="9">
    <w:abstractNumId w:val="14"/>
  </w:num>
  <w:num w:numId="10">
    <w:abstractNumId w:val="2"/>
  </w:num>
  <w:num w:numId="11">
    <w:abstractNumId w:val="11"/>
  </w:num>
  <w:num w:numId="12">
    <w:abstractNumId w:val="3"/>
  </w:num>
  <w:num w:numId="13">
    <w:abstractNumId w:val="8"/>
  </w:num>
  <w:num w:numId="14">
    <w:abstractNumId w:val="10"/>
  </w:num>
  <w:num w:numId="15">
    <w:abstractNumId w:val="7"/>
  </w:num>
  <w:num w:numId="16">
    <w:abstractNumId w:val="1"/>
  </w:num>
  <w:num w:numId="17">
    <w:abstractNumId w:val="12"/>
  </w:num>
  <w:num w:numId="18">
    <w:abstractNumId w:val="9"/>
  </w:num>
  <w:num w:numId="19">
    <w:abstractNumId w:val="13"/>
  </w:num>
  <w:num w:numId="20">
    <w:abstractNumId w:val="15"/>
  </w:num>
  <w:num w:numId="21">
    <w:abstractNumId w:val="6"/>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46615"/>
    <w:rsid w:val="000D01D0"/>
    <w:rsid w:val="00142C67"/>
    <w:rsid w:val="001529BC"/>
    <w:rsid w:val="001D0680"/>
    <w:rsid w:val="002444E1"/>
    <w:rsid w:val="00291FA3"/>
    <w:rsid w:val="002E5A75"/>
    <w:rsid w:val="00334F52"/>
    <w:rsid w:val="00350C00"/>
    <w:rsid w:val="00425EA9"/>
    <w:rsid w:val="00460788"/>
    <w:rsid w:val="00473CAD"/>
    <w:rsid w:val="004D01B8"/>
    <w:rsid w:val="004D279B"/>
    <w:rsid w:val="004F222B"/>
    <w:rsid w:val="005069E1"/>
    <w:rsid w:val="00510915"/>
    <w:rsid w:val="005222AD"/>
    <w:rsid w:val="005267E7"/>
    <w:rsid w:val="005666C3"/>
    <w:rsid w:val="005D0D88"/>
    <w:rsid w:val="005F656A"/>
    <w:rsid w:val="00602AA7"/>
    <w:rsid w:val="006469E2"/>
    <w:rsid w:val="00667AD5"/>
    <w:rsid w:val="0067042E"/>
    <w:rsid w:val="00677DB3"/>
    <w:rsid w:val="00682BBD"/>
    <w:rsid w:val="0068394C"/>
    <w:rsid w:val="006C0701"/>
    <w:rsid w:val="006C499C"/>
    <w:rsid w:val="006E4DCF"/>
    <w:rsid w:val="006E68A9"/>
    <w:rsid w:val="006F3EE7"/>
    <w:rsid w:val="0074216C"/>
    <w:rsid w:val="007570DD"/>
    <w:rsid w:val="00762E0E"/>
    <w:rsid w:val="0077413D"/>
    <w:rsid w:val="00777103"/>
    <w:rsid w:val="007B331C"/>
    <w:rsid w:val="007E575A"/>
    <w:rsid w:val="008528CF"/>
    <w:rsid w:val="00861A99"/>
    <w:rsid w:val="00891D47"/>
    <w:rsid w:val="00896763"/>
    <w:rsid w:val="008E2A0B"/>
    <w:rsid w:val="009026BC"/>
    <w:rsid w:val="00937BCE"/>
    <w:rsid w:val="00950288"/>
    <w:rsid w:val="009C724D"/>
    <w:rsid w:val="009E608D"/>
    <w:rsid w:val="00A14FB6"/>
    <w:rsid w:val="00A65213"/>
    <w:rsid w:val="00A8067E"/>
    <w:rsid w:val="00A813F2"/>
    <w:rsid w:val="00AB0DEB"/>
    <w:rsid w:val="00AC26B2"/>
    <w:rsid w:val="00AE68B3"/>
    <w:rsid w:val="00AE7BB1"/>
    <w:rsid w:val="00B62C3E"/>
    <w:rsid w:val="00B801BC"/>
    <w:rsid w:val="00B91623"/>
    <w:rsid w:val="00BB753A"/>
    <w:rsid w:val="00BE0450"/>
    <w:rsid w:val="00C017A3"/>
    <w:rsid w:val="00C03EC3"/>
    <w:rsid w:val="00C2315B"/>
    <w:rsid w:val="00C27061"/>
    <w:rsid w:val="00CB13E9"/>
    <w:rsid w:val="00CC667A"/>
    <w:rsid w:val="00CE7902"/>
    <w:rsid w:val="00D0061E"/>
    <w:rsid w:val="00D0565D"/>
    <w:rsid w:val="00D71DCA"/>
    <w:rsid w:val="00DB1662"/>
    <w:rsid w:val="00DF26F5"/>
    <w:rsid w:val="00DF54C8"/>
    <w:rsid w:val="00EA3623"/>
    <w:rsid w:val="00EB6B2D"/>
    <w:rsid w:val="00F2636E"/>
    <w:rsid w:val="00F95EF0"/>
    <w:rsid w:val="00FA2B2B"/>
    <w:rsid w:val="00FC2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753A"/>
    <w:rPr>
      <w:b/>
      <w:sz w:val="24"/>
      <w:lang w:val="en-GB"/>
    </w:rPr>
  </w:style>
  <w:style w:type="character" w:customStyle="1" w:styleId="Heading2Char">
    <w:name w:val="Heading 2 Char"/>
    <w:basedOn w:val="DefaultParagraphFont"/>
    <w:link w:val="Heading2"/>
    <w:rsid w:val="00BB753A"/>
    <w:rPr>
      <w:b/>
      <w:sz w:val="24"/>
      <w:lang w:val="en-GB"/>
    </w:rPr>
  </w:style>
  <w:style w:type="character" w:customStyle="1" w:styleId="Heading3Char">
    <w:name w:val="Heading 3 Char"/>
    <w:basedOn w:val="DefaultParagraphFont"/>
    <w:link w:val="Heading3"/>
    <w:rsid w:val="00BB753A"/>
    <w:rPr>
      <w:b/>
      <w:sz w:val="24"/>
      <w:lang w:val="en-GB"/>
    </w:rPr>
  </w:style>
  <w:style w:type="character" w:customStyle="1" w:styleId="Heading4Char">
    <w:name w:val="Heading 4 Char"/>
    <w:basedOn w:val="DefaultParagraphFont"/>
    <w:link w:val="Heading4"/>
    <w:rsid w:val="00BB753A"/>
    <w:rPr>
      <w:b/>
      <w:sz w:val="24"/>
      <w:lang w:val="en-GB"/>
    </w:rPr>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BB753A"/>
    <w:rPr>
      <w:caps/>
      <w:noProof/>
      <w:sz w:val="16"/>
      <w:lang w:val="en-GB"/>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BB753A"/>
    <w:rPr>
      <w:sz w:val="18"/>
      <w:lang w:val="en-GB"/>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CB13E9"/>
    <w:rPr>
      <w:color w:val="0000FF"/>
      <w:u w:val="single"/>
    </w:rPr>
  </w:style>
  <w:style w:type="paragraph" w:styleId="ListParagraph">
    <w:name w:val="List Paragraph"/>
    <w:basedOn w:val="Normal"/>
    <w:uiPriority w:val="34"/>
    <w:qFormat/>
    <w:rsid w:val="00950288"/>
    <w:pPr>
      <w:ind w:left="720"/>
      <w:contextualSpacing/>
    </w:pPr>
  </w:style>
  <w:style w:type="paragraph" w:customStyle="1" w:styleId="Figure">
    <w:name w:val="Figure"/>
    <w:basedOn w:val="Normal"/>
    <w:next w:val="Normal"/>
    <w:rsid w:val="00EA3623"/>
    <w:pPr>
      <w:keepNext/>
      <w:keepLines/>
      <w:spacing w:before="240" w:after="120"/>
      <w:jc w:val="center"/>
      <w:textAlignment w:val="auto"/>
    </w:pPr>
    <w:rPr>
      <w:rFonts w:eastAsia="Times New Roman"/>
    </w:rPr>
  </w:style>
  <w:style w:type="paragraph" w:styleId="NormalWeb">
    <w:name w:val="Normal (Web)"/>
    <w:basedOn w:val="Normal"/>
    <w:uiPriority w:val="99"/>
    <w:unhideWhenUsed/>
    <w:rsid w:val="00EA362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AU" w:eastAsia="en-AU"/>
    </w:rPr>
  </w:style>
  <w:style w:type="paragraph" w:styleId="BalloonText">
    <w:name w:val="Balloon Text"/>
    <w:basedOn w:val="Normal"/>
    <w:link w:val="BalloonTextChar"/>
    <w:rsid w:val="00EA3623"/>
    <w:pPr>
      <w:spacing w:before="0"/>
    </w:pPr>
    <w:rPr>
      <w:rFonts w:ascii="Tahoma" w:hAnsi="Tahoma" w:cs="Tahoma"/>
      <w:sz w:val="16"/>
      <w:szCs w:val="16"/>
    </w:rPr>
  </w:style>
  <w:style w:type="character" w:customStyle="1" w:styleId="BalloonTextChar">
    <w:name w:val="Balloon Text Char"/>
    <w:basedOn w:val="DefaultParagraphFont"/>
    <w:link w:val="BalloonText"/>
    <w:rsid w:val="00EA3623"/>
    <w:rPr>
      <w:rFonts w:ascii="Tahoma" w:hAnsi="Tahoma" w:cs="Tahoma"/>
      <w:sz w:val="16"/>
      <w:szCs w:val="16"/>
      <w:lang w:val="en-GB"/>
    </w:rPr>
  </w:style>
  <w:style w:type="character" w:styleId="EndnoteReference">
    <w:name w:val="endnote reference"/>
    <w:basedOn w:val="DefaultParagraphFont"/>
    <w:rsid w:val="00BB753A"/>
    <w:rPr>
      <w:vertAlign w:val="superscript"/>
    </w:rPr>
  </w:style>
  <w:style w:type="paragraph" w:customStyle="1" w:styleId="Equation">
    <w:name w:val="Equation"/>
    <w:basedOn w:val="Normal"/>
    <w:rsid w:val="00BB753A"/>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BB753A"/>
    <w:pPr>
      <w:tabs>
        <w:tab w:val="clear" w:pos="794"/>
        <w:tab w:val="clear" w:pos="1191"/>
        <w:tab w:val="clear" w:pos="1588"/>
        <w:tab w:val="right" w:pos="1814"/>
      </w:tabs>
      <w:spacing w:before="80"/>
      <w:ind w:left="1985" w:hanging="1985"/>
    </w:pPr>
    <w:rPr>
      <w:rFonts w:eastAsia="Times New Roman"/>
    </w:rPr>
  </w:style>
  <w:style w:type="paragraph" w:customStyle="1" w:styleId="Figurelegend">
    <w:name w:val="Figure_legend"/>
    <w:basedOn w:val="Normal"/>
    <w:rsid w:val="00BB753A"/>
    <w:pPr>
      <w:keepNext/>
      <w:keepLines/>
      <w:tabs>
        <w:tab w:val="clear" w:pos="794"/>
        <w:tab w:val="clear" w:pos="1191"/>
        <w:tab w:val="clear" w:pos="1588"/>
        <w:tab w:val="clear" w:pos="1985"/>
      </w:tabs>
      <w:spacing w:before="20" w:after="20"/>
    </w:pPr>
    <w:rPr>
      <w:rFonts w:eastAsia="Times New Roman"/>
      <w:sz w:val="18"/>
    </w:rPr>
  </w:style>
  <w:style w:type="paragraph" w:customStyle="1" w:styleId="FirstFooter">
    <w:name w:val="FirstFooter"/>
    <w:basedOn w:val="Footer"/>
    <w:rsid w:val="00BB753A"/>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BB753A"/>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Normal"/>
    <w:rsid w:val="00BB753A"/>
    <w:pPr>
      <w:keepNext/>
      <w:keepLines/>
      <w:spacing w:before="0"/>
    </w:pPr>
    <w:rPr>
      <w:rFonts w:eastAsia="Times New Roman"/>
      <w:b/>
      <w:sz w:val="28"/>
    </w:rPr>
  </w:style>
  <w:style w:type="paragraph" w:customStyle="1" w:styleId="Rectitle">
    <w:name w:val="Rec_title"/>
    <w:basedOn w:val="Normal"/>
    <w:next w:val="Normalaftertitle"/>
    <w:rsid w:val="00BB753A"/>
    <w:pPr>
      <w:keepNext/>
      <w:keepLines/>
      <w:spacing w:before="360"/>
      <w:jc w:val="center"/>
    </w:pPr>
    <w:rPr>
      <w:rFonts w:eastAsia="Times New Roman"/>
      <w:b/>
      <w:sz w:val="28"/>
    </w:rPr>
  </w:style>
  <w:style w:type="character" w:customStyle="1" w:styleId="Tablefreq">
    <w:name w:val="Table_freq"/>
    <w:basedOn w:val="DefaultParagraphFont"/>
    <w:rsid w:val="00BB753A"/>
    <w:rPr>
      <w:b/>
      <w:color w:val="auto"/>
    </w:rPr>
  </w:style>
  <w:style w:type="paragraph" w:customStyle="1" w:styleId="Tablelegend">
    <w:name w:val="Table_legend"/>
    <w:basedOn w:val="Normal"/>
    <w:rsid w:val="00BB75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ref">
    <w:name w:val="Table_ref"/>
    <w:basedOn w:val="Normal"/>
    <w:next w:val="Normal"/>
    <w:rsid w:val="00BB753A"/>
    <w:pPr>
      <w:keepNext/>
      <w:spacing w:before="0" w:after="120"/>
      <w:jc w:val="center"/>
    </w:pPr>
    <w:rPr>
      <w:rFonts w:eastAsia="Times New Roman"/>
    </w:rPr>
  </w:style>
  <w:style w:type="paragraph" w:customStyle="1" w:styleId="toc0">
    <w:name w:val="toc 0"/>
    <w:basedOn w:val="Normal"/>
    <w:next w:val="TOC1"/>
    <w:rsid w:val="00BB753A"/>
    <w:pPr>
      <w:tabs>
        <w:tab w:val="clear" w:pos="794"/>
        <w:tab w:val="clear" w:pos="1191"/>
        <w:tab w:val="clear" w:pos="1588"/>
        <w:tab w:val="clear" w:pos="1985"/>
        <w:tab w:val="right" w:pos="9639"/>
      </w:tabs>
    </w:pPr>
    <w:rPr>
      <w:rFonts w:eastAsia="Times New Roman"/>
      <w:b/>
    </w:rPr>
  </w:style>
  <w:style w:type="paragraph" w:styleId="TableofFigures">
    <w:name w:val="table of figures"/>
    <w:basedOn w:val="Normal"/>
    <w:next w:val="Normal"/>
    <w:uiPriority w:val="99"/>
    <w:rsid w:val="00BB753A"/>
    <w:pPr>
      <w:tabs>
        <w:tab w:val="clear" w:pos="794"/>
        <w:tab w:val="clear" w:pos="1191"/>
        <w:tab w:val="clear" w:pos="1588"/>
        <w:tab w:val="clear" w:pos="1985"/>
        <w:tab w:val="right" w:leader="dot" w:pos="9639"/>
      </w:tabs>
    </w:pPr>
    <w:rPr>
      <w:smallCaps/>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753A"/>
    <w:rPr>
      <w:b/>
      <w:sz w:val="24"/>
      <w:lang w:val="en-GB"/>
    </w:rPr>
  </w:style>
  <w:style w:type="character" w:customStyle="1" w:styleId="Heading2Char">
    <w:name w:val="Heading 2 Char"/>
    <w:basedOn w:val="DefaultParagraphFont"/>
    <w:link w:val="Heading2"/>
    <w:rsid w:val="00BB753A"/>
    <w:rPr>
      <w:b/>
      <w:sz w:val="24"/>
      <w:lang w:val="en-GB"/>
    </w:rPr>
  </w:style>
  <w:style w:type="character" w:customStyle="1" w:styleId="Heading3Char">
    <w:name w:val="Heading 3 Char"/>
    <w:basedOn w:val="DefaultParagraphFont"/>
    <w:link w:val="Heading3"/>
    <w:rsid w:val="00BB753A"/>
    <w:rPr>
      <w:b/>
      <w:sz w:val="24"/>
      <w:lang w:val="en-GB"/>
    </w:rPr>
  </w:style>
  <w:style w:type="character" w:customStyle="1" w:styleId="Heading4Char">
    <w:name w:val="Heading 4 Char"/>
    <w:basedOn w:val="DefaultParagraphFont"/>
    <w:link w:val="Heading4"/>
    <w:rsid w:val="00BB753A"/>
    <w:rPr>
      <w:b/>
      <w:sz w:val="24"/>
      <w:lang w:val="en-GB"/>
    </w:rPr>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BB753A"/>
    <w:rPr>
      <w:caps/>
      <w:noProof/>
      <w:sz w:val="16"/>
      <w:lang w:val="en-GB"/>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BB753A"/>
    <w:rPr>
      <w:sz w:val="18"/>
      <w:lang w:val="en-GB"/>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CB13E9"/>
    <w:rPr>
      <w:color w:val="0000FF"/>
      <w:u w:val="single"/>
    </w:rPr>
  </w:style>
  <w:style w:type="paragraph" w:styleId="ListParagraph">
    <w:name w:val="List Paragraph"/>
    <w:basedOn w:val="Normal"/>
    <w:uiPriority w:val="34"/>
    <w:qFormat/>
    <w:rsid w:val="00950288"/>
    <w:pPr>
      <w:ind w:left="720"/>
      <w:contextualSpacing/>
    </w:pPr>
  </w:style>
  <w:style w:type="paragraph" w:customStyle="1" w:styleId="Figure">
    <w:name w:val="Figure"/>
    <w:basedOn w:val="Normal"/>
    <w:next w:val="Normal"/>
    <w:rsid w:val="00EA3623"/>
    <w:pPr>
      <w:keepNext/>
      <w:keepLines/>
      <w:spacing w:before="240" w:after="120"/>
      <w:jc w:val="center"/>
      <w:textAlignment w:val="auto"/>
    </w:pPr>
    <w:rPr>
      <w:rFonts w:eastAsia="Times New Roman"/>
    </w:rPr>
  </w:style>
  <w:style w:type="paragraph" w:styleId="NormalWeb">
    <w:name w:val="Normal (Web)"/>
    <w:basedOn w:val="Normal"/>
    <w:uiPriority w:val="99"/>
    <w:unhideWhenUsed/>
    <w:rsid w:val="00EA362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AU" w:eastAsia="en-AU"/>
    </w:rPr>
  </w:style>
  <w:style w:type="paragraph" w:styleId="BalloonText">
    <w:name w:val="Balloon Text"/>
    <w:basedOn w:val="Normal"/>
    <w:link w:val="BalloonTextChar"/>
    <w:rsid w:val="00EA3623"/>
    <w:pPr>
      <w:spacing w:before="0"/>
    </w:pPr>
    <w:rPr>
      <w:rFonts w:ascii="Tahoma" w:hAnsi="Tahoma" w:cs="Tahoma"/>
      <w:sz w:val="16"/>
      <w:szCs w:val="16"/>
    </w:rPr>
  </w:style>
  <w:style w:type="character" w:customStyle="1" w:styleId="BalloonTextChar">
    <w:name w:val="Balloon Text Char"/>
    <w:basedOn w:val="DefaultParagraphFont"/>
    <w:link w:val="BalloonText"/>
    <w:rsid w:val="00EA3623"/>
    <w:rPr>
      <w:rFonts w:ascii="Tahoma" w:hAnsi="Tahoma" w:cs="Tahoma"/>
      <w:sz w:val="16"/>
      <w:szCs w:val="16"/>
      <w:lang w:val="en-GB"/>
    </w:rPr>
  </w:style>
  <w:style w:type="character" w:styleId="EndnoteReference">
    <w:name w:val="endnote reference"/>
    <w:basedOn w:val="DefaultParagraphFont"/>
    <w:rsid w:val="00BB753A"/>
    <w:rPr>
      <w:vertAlign w:val="superscript"/>
    </w:rPr>
  </w:style>
  <w:style w:type="paragraph" w:customStyle="1" w:styleId="Equation">
    <w:name w:val="Equation"/>
    <w:basedOn w:val="Normal"/>
    <w:rsid w:val="00BB753A"/>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BB753A"/>
    <w:pPr>
      <w:tabs>
        <w:tab w:val="clear" w:pos="794"/>
        <w:tab w:val="clear" w:pos="1191"/>
        <w:tab w:val="clear" w:pos="1588"/>
        <w:tab w:val="right" w:pos="1814"/>
      </w:tabs>
      <w:spacing w:before="80"/>
      <w:ind w:left="1985" w:hanging="1985"/>
    </w:pPr>
    <w:rPr>
      <w:rFonts w:eastAsia="Times New Roman"/>
    </w:rPr>
  </w:style>
  <w:style w:type="paragraph" w:customStyle="1" w:styleId="Figurelegend">
    <w:name w:val="Figure_legend"/>
    <w:basedOn w:val="Normal"/>
    <w:rsid w:val="00BB753A"/>
    <w:pPr>
      <w:keepNext/>
      <w:keepLines/>
      <w:tabs>
        <w:tab w:val="clear" w:pos="794"/>
        <w:tab w:val="clear" w:pos="1191"/>
        <w:tab w:val="clear" w:pos="1588"/>
        <w:tab w:val="clear" w:pos="1985"/>
      </w:tabs>
      <w:spacing w:before="20" w:after="20"/>
    </w:pPr>
    <w:rPr>
      <w:rFonts w:eastAsia="Times New Roman"/>
      <w:sz w:val="18"/>
    </w:rPr>
  </w:style>
  <w:style w:type="paragraph" w:customStyle="1" w:styleId="FirstFooter">
    <w:name w:val="FirstFooter"/>
    <w:basedOn w:val="Footer"/>
    <w:rsid w:val="00BB753A"/>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BB753A"/>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Normal"/>
    <w:rsid w:val="00BB753A"/>
    <w:pPr>
      <w:keepNext/>
      <w:keepLines/>
      <w:spacing w:before="0"/>
    </w:pPr>
    <w:rPr>
      <w:rFonts w:eastAsia="Times New Roman"/>
      <w:b/>
      <w:sz w:val="28"/>
    </w:rPr>
  </w:style>
  <w:style w:type="paragraph" w:customStyle="1" w:styleId="Rectitle">
    <w:name w:val="Rec_title"/>
    <w:basedOn w:val="Normal"/>
    <w:next w:val="Normalaftertitle"/>
    <w:rsid w:val="00BB753A"/>
    <w:pPr>
      <w:keepNext/>
      <w:keepLines/>
      <w:spacing w:before="360"/>
      <w:jc w:val="center"/>
    </w:pPr>
    <w:rPr>
      <w:rFonts w:eastAsia="Times New Roman"/>
      <w:b/>
      <w:sz w:val="28"/>
    </w:rPr>
  </w:style>
  <w:style w:type="character" w:customStyle="1" w:styleId="Tablefreq">
    <w:name w:val="Table_freq"/>
    <w:basedOn w:val="DefaultParagraphFont"/>
    <w:rsid w:val="00BB753A"/>
    <w:rPr>
      <w:b/>
      <w:color w:val="auto"/>
    </w:rPr>
  </w:style>
  <w:style w:type="paragraph" w:customStyle="1" w:styleId="Tablelegend">
    <w:name w:val="Table_legend"/>
    <w:basedOn w:val="Normal"/>
    <w:rsid w:val="00BB75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ref">
    <w:name w:val="Table_ref"/>
    <w:basedOn w:val="Normal"/>
    <w:next w:val="Normal"/>
    <w:rsid w:val="00BB753A"/>
    <w:pPr>
      <w:keepNext/>
      <w:spacing w:before="0" w:after="120"/>
      <w:jc w:val="center"/>
    </w:pPr>
    <w:rPr>
      <w:rFonts w:eastAsia="Times New Roman"/>
    </w:rPr>
  </w:style>
  <w:style w:type="paragraph" w:customStyle="1" w:styleId="toc0">
    <w:name w:val="toc 0"/>
    <w:basedOn w:val="Normal"/>
    <w:next w:val="TOC1"/>
    <w:rsid w:val="00BB753A"/>
    <w:pPr>
      <w:tabs>
        <w:tab w:val="clear" w:pos="794"/>
        <w:tab w:val="clear" w:pos="1191"/>
        <w:tab w:val="clear" w:pos="1588"/>
        <w:tab w:val="clear" w:pos="1985"/>
        <w:tab w:val="right" w:pos="9639"/>
      </w:tabs>
    </w:pPr>
    <w:rPr>
      <w:rFonts w:eastAsia="Times New Roman"/>
      <w:b/>
    </w:rPr>
  </w:style>
  <w:style w:type="paragraph" w:styleId="TableofFigures">
    <w:name w:val="table of figures"/>
    <w:basedOn w:val="Normal"/>
    <w:next w:val="Normal"/>
    <w:uiPriority w:val="99"/>
    <w:rsid w:val="00BB753A"/>
    <w:pPr>
      <w:tabs>
        <w:tab w:val="clear" w:pos="794"/>
        <w:tab w:val="clear" w:pos="1191"/>
        <w:tab w:val="clear" w:pos="1588"/>
        <w:tab w:val="clear" w:pos="1985"/>
        <w:tab w:val="right" w:leader="dot" w:pos="9639"/>
      </w:tabs>
    </w:pPr>
    <w:rPr>
      <w:smallCap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54121">
      <w:bodyDiv w:val="1"/>
      <w:marLeft w:val="0"/>
      <w:marRight w:val="0"/>
      <w:marTop w:val="0"/>
      <w:marBottom w:val="0"/>
      <w:divBdr>
        <w:top w:val="none" w:sz="0" w:space="0" w:color="auto"/>
        <w:left w:val="none" w:sz="0" w:space="0" w:color="auto"/>
        <w:bottom w:val="none" w:sz="0" w:space="0" w:color="auto"/>
        <w:right w:val="none" w:sz="0" w:space="0" w:color="auto"/>
      </w:divBdr>
    </w:div>
    <w:div w:id="542594083">
      <w:bodyDiv w:val="1"/>
      <w:marLeft w:val="0"/>
      <w:marRight w:val="0"/>
      <w:marTop w:val="0"/>
      <w:marBottom w:val="0"/>
      <w:divBdr>
        <w:top w:val="none" w:sz="0" w:space="0" w:color="auto"/>
        <w:left w:val="none" w:sz="0" w:space="0" w:color="auto"/>
        <w:bottom w:val="none" w:sz="0" w:space="0" w:color="auto"/>
        <w:right w:val="none" w:sz="0" w:space="0" w:color="auto"/>
      </w:divBdr>
    </w:div>
    <w:div w:id="706610896">
      <w:bodyDiv w:val="1"/>
      <w:marLeft w:val="0"/>
      <w:marRight w:val="0"/>
      <w:marTop w:val="0"/>
      <w:marBottom w:val="0"/>
      <w:divBdr>
        <w:top w:val="none" w:sz="0" w:space="0" w:color="auto"/>
        <w:left w:val="none" w:sz="0" w:space="0" w:color="auto"/>
        <w:bottom w:val="none" w:sz="0" w:space="0" w:color="auto"/>
        <w:right w:val="none" w:sz="0" w:space="0" w:color="auto"/>
      </w:divBdr>
    </w:div>
    <w:div w:id="712195566">
      <w:bodyDiv w:val="1"/>
      <w:marLeft w:val="0"/>
      <w:marRight w:val="0"/>
      <w:marTop w:val="0"/>
      <w:marBottom w:val="0"/>
      <w:divBdr>
        <w:top w:val="none" w:sz="0" w:space="0" w:color="auto"/>
        <w:left w:val="none" w:sz="0" w:space="0" w:color="auto"/>
        <w:bottom w:val="none" w:sz="0" w:space="0" w:color="auto"/>
        <w:right w:val="none" w:sz="0" w:space="0" w:color="auto"/>
      </w:divBdr>
    </w:div>
    <w:div w:id="829712167">
      <w:bodyDiv w:val="1"/>
      <w:marLeft w:val="0"/>
      <w:marRight w:val="0"/>
      <w:marTop w:val="0"/>
      <w:marBottom w:val="0"/>
      <w:divBdr>
        <w:top w:val="none" w:sz="0" w:space="0" w:color="auto"/>
        <w:left w:val="none" w:sz="0" w:space="0" w:color="auto"/>
        <w:bottom w:val="none" w:sz="0" w:space="0" w:color="auto"/>
        <w:right w:val="none" w:sz="0" w:space="0" w:color="auto"/>
      </w:divBdr>
    </w:div>
    <w:div w:id="992871748">
      <w:bodyDiv w:val="1"/>
      <w:marLeft w:val="0"/>
      <w:marRight w:val="0"/>
      <w:marTop w:val="0"/>
      <w:marBottom w:val="0"/>
      <w:divBdr>
        <w:top w:val="none" w:sz="0" w:space="0" w:color="auto"/>
        <w:left w:val="none" w:sz="0" w:space="0" w:color="auto"/>
        <w:bottom w:val="none" w:sz="0" w:space="0" w:color="auto"/>
        <w:right w:val="none" w:sz="0" w:space="0" w:color="auto"/>
      </w:divBdr>
    </w:div>
    <w:div w:id="1006783744">
      <w:bodyDiv w:val="1"/>
      <w:marLeft w:val="0"/>
      <w:marRight w:val="0"/>
      <w:marTop w:val="0"/>
      <w:marBottom w:val="0"/>
      <w:divBdr>
        <w:top w:val="none" w:sz="0" w:space="0" w:color="auto"/>
        <w:left w:val="none" w:sz="0" w:space="0" w:color="auto"/>
        <w:bottom w:val="none" w:sz="0" w:space="0" w:color="auto"/>
        <w:right w:val="none" w:sz="0" w:space="0" w:color="auto"/>
      </w:divBdr>
    </w:div>
    <w:div w:id="1128544852">
      <w:bodyDiv w:val="1"/>
      <w:marLeft w:val="0"/>
      <w:marRight w:val="0"/>
      <w:marTop w:val="0"/>
      <w:marBottom w:val="0"/>
      <w:divBdr>
        <w:top w:val="none" w:sz="0" w:space="0" w:color="auto"/>
        <w:left w:val="none" w:sz="0" w:space="0" w:color="auto"/>
        <w:bottom w:val="none" w:sz="0" w:space="0" w:color="auto"/>
        <w:right w:val="none" w:sz="0" w:space="0" w:color="auto"/>
      </w:divBdr>
    </w:div>
    <w:div w:id="1374496471">
      <w:bodyDiv w:val="1"/>
      <w:marLeft w:val="0"/>
      <w:marRight w:val="0"/>
      <w:marTop w:val="0"/>
      <w:marBottom w:val="0"/>
      <w:divBdr>
        <w:top w:val="none" w:sz="0" w:space="0" w:color="auto"/>
        <w:left w:val="none" w:sz="0" w:space="0" w:color="auto"/>
        <w:bottom w:val="none" w:sz="0" w:space="0" w:color="auto"/>
        <w:right w:val="none" w:sz="0" w:space="0" w:color="auto"/>
      </w:divBdr>
    </w:div>
    <w:div w:id="1980303689">
      <w:bodyDiv w:val="1"/>
      <w:marLeft w:val="0"/>
      <w:marRight w:val="0"/>
      <w:marTop w:val="0"/>
      <w:marBottom w:val="0"/>
      <w:divBdr>
        <w:top w:val="none" w:sz="0" w:space="0" w:color="auto"/>
        <w:left w:val="none" w:sz="0" w:space="0" w:color="auto"/>
        <w:bottom w:val="none" w:sz="0" w:space="0" w:color="auto"/>
        <w:right w:val="none" w:sz="0" w:space="0" w:color="auto"/>
      </w:divBdr>
    </w:div>
    <w:div w:id="206644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hristian.Groves@nteczone.com" TargetMode="External"/><Relationship Id="rId2" Type="http://schemas.openxmlformats.org/officeDocument/2006/relationships/hyperlink" Target="mailto:lennard.xiao@huawei.com" TargetMode="External"/><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19</TotalTime>
  <Pages>6</Pages>
  <Words>1768</Words>
  <Characters>10079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11824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7</cp:revision>
  <cp:lastPrinted>2002-08-01T12:30:00Z</cp:lastPrinted>
  <dcterms:created xsi:type="dcterms:W3CDTF">2012-02-06T07:52:00Z</dcterms:created>
  <dcterms:modified xsi:type="dcterms:W3CDTF">2012-02-10T20:23:00Z</dcterms:modified>
</cp:coreProperties>
</file>