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2006B7" w:rsidRPr="00A14FB6" w:rsidTr="006B3A03">
        <w:trPr>
          <w:cantSplit/>
        </w:trPr>
        <w:tc>
          <w:tcPr>
            <w:tcW w:w="6297" w:type="dxa"/>
            <w:gridSpan w:val="4"/>
            <w:vAlign w:val="center"/>
          </w:tcPr>
          <w:p w:rsidR="002006B7" w:rsidRPr="00A14FB6" w:rsidRDefault="002006B7" w:rsidP="006B3A0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>Rapporteur Meeting of Questions 3, 5, 21, 22, and 25/16</w:t>
            </w:r>
          </w:p>
        </w:tc>
        <w:tc>
          <w:tcPr>
            <w:tcW w:w="3626" w:type="dxa"/>
            <w:vAlign w:val="center"/>
          </w:tcPr>
          <w:p w:rsidR="002006B7" w:rsidRPr="00F41B2A" w:rsidRDefault="002006B7" w:rsidP="00F41B2A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3" w:name="docnumber"/>
            <w:r w:rsidRPr="00AE06EC">
              <w:rPr>
                <w:b/>
                <w:bCs/>
                <w:sz w:val="40"/>
              </w:rPr>
              <w:t>AVD-</w:t>
            </w:r>
            <w:bookmarkEnd w:id="3"/>
            <w:r w:rsidR="00F41B2A">
              <w:rPr>
                <w:rFonts w:eastAsiaTheme="minorEastAsia" w:hint="eastAsia"/>
                <w:b/>
                <w:bCs/>
                <w:sz w:val="40"/>
                <w:lang w:eastAsia="zh-CN"/>
              </w:rPr>
              <w:t>4204</w:t>
            </w:r>
          </w:p>
        </w:tc>
      </w:tr>
      <w:tr w:rsidR="002006B7" w:rsidRPr="00A14FB6" w:rsidTr="006B3A0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2006B7" w:rsidRPr="00A14FB6" w:rsidRDefault="002006B7" w:rsidP="006B3A03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2006B7" w:rsidRPr="00A14FB6" w:rsidRDefault="002006B7" w:rsidP="006B3A0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2009-2012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2006B7" w:rsidRPr="00A14FB6" w:rsidRDefault="002006B7" w:rsidP="006B3A0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2006B7" w:rsidRPr="00A14FB6" w:rsidTr="006B3A0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2006B7" w:rsidRPr="00A14FB6" w:rsidRDefault="002006B7" w:rsidP="006B3A03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2006B7" w:rsidRPr="00A14FB6" w:rsidRDefault="002006B7" w:rsidP="006B3A0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2006B7" w:rsidRPr="00A14FB6" w:rsidTr="006B3A03">
        <w:trPr>
          <w:cantSplit/>
          <w:trHeight w:val="357"/>
        </w:trPr>
        <w:tc>
          <w:tcPr>
            <w:tcW w:w="1617" w:type="dxa"/>
          </w:tcPr>
          <w:p w:rsidR="002006B7" w:rsidRPr="00A14FB6" w:rsidRDefault="002006B7" w:rsidP="006B3A03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2006B7" w:rsidRPr="00AE06EC" w:rsidRDefault="002006B7" w:rsidP="006B3A0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Q5</w:t>
            </w:r>
          </w:p>
        </w:tc>
        <w:tc>
          <w:tcPr>
            <w:tcW w:w="5276" w:type="dxa"/>
            <w:gridSpan w:val="3"/>
          </w:tcPr>
          <w:p w:rsidR="002006B7" w:rsidRPr="00A14FB6" w:rsidRDefault="002006B7" w:rsidP="006B3A03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2006B7" w:rsidRPr="00A14FB6" w:rsidTr="006B3A03">
        <w:trPr>
          <w:cantSplit/>
          <w:trHeight w:val="357"/>
        </w:trPr>
        <w:tc>
          <w:tcPr>
            <w:tcW w:w="9923" w:type="dxa"/>
            <w:gridSpan w:val="5"/>
          </w:tcPr>
          <w:p w:rsidR="002006B7" w:rsidRPr="00A14FB6" w:rsidRDefault="002006B7" w:rsidP="006B3A03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2006B7" w:rsidRPr="00A14FB6" w:rsidTr="006B3A03">
        <w:trPr>
          <w:cantSplit/>
          <w:trHeight w:val="357"/>
        </w:trPr>
        <w:tc>
          <w:tcPr>
            <w:tcW w:w="1617" w:type="dxa"/>
          </w:tcPr>
          <w:p w:rsidR="002006B7" w:rsidRPr="00A14FB6" w:rsidRDefault="002006B7" w:rsidP="006B3A03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2006B7" w:rsidRPr="00AE06EC" w:rsidRDefault="002006B7" w:rsidP="006B3A0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2006B7" w:rsidRPr="00A14FB6" w:rsidTr="006B3A03">
        <w:trPr>
          <w:cantSplit/>
          <w:trHeight w:val="357"/>
        </w:trPr>
        <w:tc>
          <w:tcPr>
            <w:tcW w:w="1617" w:type="dxa"/>
          </w:tcPr>
          <w:p w:rsidR="002006B7" w:rsidRPr="00A14FB6" w:rsidRDefault="002006B7" w:rsidP="006B3A03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2006B7" w:rsidRPr="006B65D9" w:rsidRDefault="002006B7" w:rsidP="002006B7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/H</w:t>
            </w:r>
            <w:r>
              <w:rPr>
                <w:rFonts w:eastAsiaTheme="minorEastAsia" w:hint="eastAsia"/>
                <w:lang w:eastAsia="zh-CN"/>
              </w:rPr>
              <w:t>.TPS-</w:t>
            </w:r>
            <w:r>
              <w:rPr>
                <w:rFonts w:eastAsiaTheme="minorEastAsia"/>
                <w:lang w:eastAsia="zh-CN"/>
              </w:rPr>
              <w:t>Arch</w:t>
            </w:r>
            <w:r>
              <w:rPr>
                <w:rFonts w:eastAsiaTheme="minorEastAsia" w:hint="eastAsia"/>
                <w:lang w:eastAsia="zh-CN"/>
              </w:rPr>
              <w:t>: Proposed updates</w:t>
            </w:r>
          </w:p>
        </w:tc>
      </w:tr>
      <w:tr w:rsidR="002006B7" w:rsidRPr="00A14FB6" w:rsidTr="006B3A0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2006B7" w:rsidRPr="00A14FB6" w:rsidRDefault="002006B7" w:rsidP="006B3A0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2006B7" w:rsidRPr="00A14FB6" w:rsidRDefault="002006B7" w:rsidP="006B3A03">
            <w:pPr>
              <w:spacing w:after="120"/>
            </w:pPr>
            <w:r w:rsidRPr="006B65D9">
              <w:t>Proposal</w:t>
            </w:r>
          </w:p>
        </w:tc>
      </w:tr>
      <w:bookmarkEnd w:id="1"/>
      <w:bookmarkEnd w:id="10"/>
    </w:tbl>
    <w:p w:rsidR="006C499C" w:rsidRDefault="006C499C" w:rsidP="002006B7"/>
    <w:p w:rsidR="002006B7" w:rsidRPr="00A14FB6" w:rsidRDefault="002006B7" w:rsidP="002006B7">
      <w:pPr>
        <w:pStyle w:val="Headingb"/>
      </w:pPr>
      <w:r w:rsidRPr="00A14FB6">
        <w:t>Summary</w:t>
      </w:r>
    </w:p>
    <w:p w:rsidR="002006B7" w:rsidRPr="006B65D9" w:rsidRDefault="002006B7" w:rsidP="002006B7">
      <w:pPr>
        <w:rPr>
          <w:rFonts w:eastAsiaTheme="minorEastAsia"/>
          <w:lang w:eastAsia="zh-CN"/>
        </w:rPr>
      </w:pPr>
      <w:bookmarkStart w:id="11" w:name="OLE_LINK4"/>
      <w:bookmarkStart w:id="12" w:name="OLE_LINK5"/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proposes </w:t>
      </w:r>
      <w:r w:rsidR="000854EA">
        <w:rPr>
          <w:rFonts w:eastAsiaTheme="minorEastAsia"/>
          <w:lang w:eastAsia="zh-CN"/>
        </w:rPr>
        <w:t>a few updates to</w:t>
      </w:r>
      <w:bookmarkEnd w:id="11"/>
      <w:bookmarkEnd w:id="12"/>
      <w:r w:rsidR="000854EA">
        <w:rPr>
          <w:rFonts w:eastAsiaTheme="minorEastAsia"/>
          <w:lang w:eastAsia="zh-CN"/>
        </w:rPr>
        <w:t xml:space="preserve"> </w:t>
      </w:r>
      <w:bookmarkStart w:id="13" w:name="OLE_LINK2"/>
      <w:bookmarkStart w:id="14" w:name="OLE_LINK3"/>
      <w:r>
        <w:rPr>
          <w:rFonts w:eastAsiaTheme="minorEastAsia" w:hint="eastAsia"/>
          <w:lang w:eastAsia="zh-CN"/>
        </w:rPr>
        <w:t>the draft Rec.</w:t>
      </w:r>
      <w:bookmarkEnd w:id="13"/>
      <w:bookmarkEnd w:id="14"/>
      <w:r>
        <w:rPr>
          <w:rFonts w:eastAsiaTheme="minorEastAsia" w:hint="eastAsia"/>
          <w:lang w:eastAsia="zh-CN"/>
        </w:rPr>
        <w:t xml:space="preserve"> </w:t>
      </w:r>
      <w:r w:rsidR="000854EA">
        <w:rPr>
          <w:rFonts w:eastAsiaTheme="minorEastAsia" w:hint="eastAsia"/>
          <w:lang w:eastAsia="zh-CN"/>
        </w:rPr>
        <w:t>F</w:t>
      </w:r>
      <w:r w:rsidR="000854EA">
        <w:rPr>
          <w:rFonts w:eastAsiaTheme="minorEastAsia"/>
          <w:lang w:eastAsia="zh-CN"/>
        </w:rPr>
        <w:t>/H</w:t>
      </w:r>
      <w:r w:rsidR="000854EA">
        <w:rPr>
          <w:rFonts w:eastAsiaTheme="minorEastAsia" w:hint="eastAsia"/>
          <w:lang w:eastAsia="zh-CN"/>
        </w:rPr>
        <w:t>.TPS-</w:t>
      </w:r>
      <w:r w:rsidR="000854EA">
        <w:rPr>
          <w:rFonts w:eastAsiaTheme="minorEastAsia"/>
          <w:lang w:eastAsia="zh-CN"/>
        </w:rPr>
        <w:t>Arch</w:t>
      </w:r>
      <w:r>
        <w:rPr>
          <w:rFonts w:eastAsiaTheme="minorEastAsia" w:hint="eastAsia"/>
          <w:lang w:eastAsia="zh-CN"/>
        </w:rPr>
        <w:t xml:space="preserve">. </w:t>
      </w:r>
    </w:p>
    <w:p w:rsidR="002006B7" w:rsidRDefault="002006B7" w:rsidP="002006B7">
      <w:pPr>
        <w:pStyle w:val="Heading1"/>
        <w:ind w:left="432"/>
        <w:rPr>
          <w:rFonts w:eastAsiaTheme="minorEastAsia"/>
          <w:lang w:eastAsia="zh-CN"/>
        </w:rPr>
      </w:pPr>
      <w:r w:rsidRPr="00A14FB6">
        <w:t>Introduction</w:t>
      </w:r>
    </w:p>
    <w:p w:rsidR="002006B7" w:rsidRPr="00F50C47" w:rsidRDefault="00866C3E" w:rsidP="00866C3E">
      <w:pPr>
        <w:rPr>
          <w:lang w:eastAsia="ja-JP"/>
        </w:rPr>
      </w:pPr>
      <w:r>
        <w:rPr>
          <w:rFonts w:eastAsiaTheme="minorEastAsia"/>
          <w:lang w:eastAsia="zh-CN"/>
        </w:rPr>
        <w:t>At</w:t>
      </w:r>
      <w:r w:rsidR="002006B7">
        <w:rPr>
          <w:rFonts w:eastAsiaTheme="minorEastAsia" w:hint="eastAsia"/>
          <w:lang w:eastAsia="zh-CN"/>
        </w:rPr>
        <w:t xml:space="preserve"> </w:t>
      </w:r>
      <w:r w:rsidR="002006B7">
        <w:rPr>
          <w:rFonts w:hint="eastAsia"/>
          <w:lang w:val="en-US" w:eastAsia="zh-CN"/>
        </w:rPr>
        <w:t xml:space="preserve">the last </w:t>
      </w:r>
      <w:r w:rsidR="002006B7">
        <w:rPr>
          <w:lang w:eastAsia="ja-JP"/>
        </w:rPr>
        <w:t xml:space="preserve">ITU-T </w:t>
      </w:r>
      <w:r w:rsidR="002006B7">
        <w:rPr>
          <w:rFonts w:hint="eastAsia"/>
          <w:lang w:eastAsia="zh-CN"/>
        </w:rPr>
        <w:t>SG</w:t>
      </w:r>
      <w:r w:rsidR="002006B7">
        <w:rPr>
          <w:lang w:eastAsia="ja-JP"/>
        </w:rPr>
        <w:t xml:space="preserve">16 </w:t>
      </w:r>
      <w:r w:rsidR="002006B7">
        <w:rPr>
          <w:lang w:eastAsia="zh-CN"/>
        </w:rPr>
        <w:t>plenary</w:t>
      </w:r>
      <w:r w:rsidR="002006B7">
        <w:rPr>
          <w:lang w:eastAsia="ja-JP"/>
        </w:rPr>
        <w:t xml:space="preserve"> meeting</w:t>
      </w:r>
      <w:r w:rsidR="002006B7">
        <w:rPr>
          <w:rFonts w:hint="eastAsia"/>
          <w:lang w:val="en-US" w:eastAsia="zh-CN"/>
        </w:rPr>
        <w:t xml:space="preserve"> </w:t>
      </w:r>
      <w:r w:rsidR="002006B7">
        <w:t>(</w:t>
      </w:r>
      <w:r w:rsidR="002006B7">
        <w:rPr>
          <w:rFonts w:eastAsiaTheme="minorEastAsia" w:hint="eastAsia"/>
          <w:lang w:eastAsia="zh-CN"/>
        </w:rPr>
        <w:t>Geneva</w:t>
      </w:r>
      <w:r w:rsidR="002006B7" w:rsidRPr="005B3969">
        <w:t xml:space="preserve">, </w:t>
      </w:r>
      <w:r w:rsidR="002006B7">
        <w:rPr>
          <w:rFonts w:eastAsiaTheme="minorEastAsia" w:hint="eastAsia"/>
          <w:lang w:eastAsia="zh-CN"/>
        </w:rPr>
        <w:t>Nov</w:t>
      </w:r>
      <w:r w:rsidR="002006B7" w:rsidRPr="005B3969">
        <w:t xml:space="preserve"> 20</w:t>
      </w:r>
      <w:r w:rsidR="002006B7">
        <w:rPr>
          <w:rFonts w:hint="eastAsia"/>
          <w:lang w:eastAsia="zh-CN"/>
        </w:rPr>
        <w:t>11</w:t>
      </w:r>
      <w:r w:rsidR="002006B7">
        <w:rPr>
          <w:rFonts w:hint="eastAsia"/>
          <w:lang w:val="en-US" w:eastAsia="zh-CN"/>
        </w:rPr>
        <w:t>),</w:t>
      </w:r>
      <w:r w:rsidR="002006B7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the draft Rec.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/H</w:t>
      </w:r>
      <w:r>
        <w:rPr>
          <w:rFonts w:eastAsiaTheme="minorEastAsia" w:hint="eastAsia"/>
          <w:lang w:eastAsia="zh-CN"/>
        </w:rPr>
        <w:t>.TPS-</w:t>
      </w:r>
      <w:r>
        <w:rPr>
          <w:rFonts w:eastAsiaTheme="minorEastAsia"/>
          <w:lang w:eastAsia="zh-CN"/>
        </w:rPr>
        <w:t>Arch has been reviewed and made some progress</w:t>
      </w:r>
      <w:r w:rsidR="002006B7">
        <w:rPr>
          <w:lang w:eastAsia="ja-JP"/>
        </w:rPr>
        <w:t>.</w:t>
      </w:r>
      <w:r w:rsidR="00C23A14">
        <w:rPr>
          <w:lang w:eastAsia="ja-JP"/>
        </w:rPr>
        <w:t xml:space="preserve"> </w:t>
      </w:r>
      <w:r w:rsidR="00C23A14">
        <w:rPr>
          <w:rFonts w:eastAsiaTheme="minorEastAsia" w:hint="eastAsia"/>
          <w:lang w:eastAsia="zh-CN"/>
        </w:rPr>
        <w:t xml:space="preserve">This contribution </w:t>
      </w:r>
      <w:r w:rsidR="00C23A14">
        <w:rPr>
          <w:rFonts w:eastAsiaTheme="minorEastAsia"/>
          <w:lang w:eastAsia="zh-CN"/>
        </w:rPr>
        <w:t>proposes a few updates on some text description.</w:t>
      </w:r>
    </w:p>
    <w:p w:rsidR="002006B7" w:rsidRPr="00A14FB6" w:rsidRDefault="002006B7" w:rsidP="002006B7">
      <w:pPr>
        <w:pStyle w:val="Heading1"/>
        <w:ind w:left="432"/>
        <w:rPr>
          <w:lang w:eastAsia="ja-JP"/>
        </w:rPr>
      </w:pPr>
      <w:r w:rsidRPr="00A14FB6">
        <w:rPr>
          <w:lang w:eastAsia="ja-JP"/>
        </w:rPr>
        <w:t>Discussion</w:t>
      </w:r>
    </w:p>
    <w:p w:rsidR="002006B7" w:rsidRDefault="00C23A14" w:rsidP="002006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section 7.1, one of the </w:t>
      </w:r>
      <w:r w:rsidRPr="00C23A14">
        <w:rPr>
          <w:rFonts w:eastAsiaTheme="minorEastAsia"/>
          <w:lang w:eastAsia="zh-CN"/>
        </w:rPr>
        <w:t>abbreviation</w:t>
      </w:r>
      <w:r>
        <w:rPr>
          <w:rFonts w:eastAsiaTheme="minorEastAsia"/>
          <w:lang w:eastAsia="zh-CN"/>
        </w:rPr>
        <w:t>s</w:t>
      </w:r>
      <w:r w:rsidRPr="00C23A1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should be “TCU” rather than “TPU”. </w:t>
      </w:r>
    </w:p>
    <w:p w:rsidR="009D2C56" w:rsidRDefault="009D2C56" w:rsidP="002006B7">
      <w:pPr>
        <w:rPr>
          <w:rFonts w:eastAsiaTheme="minorEastAsia"/>
          <w:lang w:eastAsia="zh-CN"/>
        </w:rPr>
      </w:pPr>
    </w:p>
    <w:p w:rsidR="00C23A14" w:rsidRDefault="00C23A14" w:rsidP="002006B7">
      <w:pPr>
        <w:rPr>
          <w:lang w:val="en-US" w:eastAsia="zh-CN"/>
        </w:rPr>
      </w:pPr>
      <w:r>
        <w:rPr>
          <w:rFonts w:eastAsiaTheme="minorEastAsia"/>
          <w:lang w:eastAsia="zh-CN"/>
        </w:rPr>
        <w:t xml:space="preserve">In section 7.1.5,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section </w:t>
      </w:r>
      <w:r>
        <w:rPr>
          <w:lang w:eastAsia="zh-CN"/>
        </w:rPr>
        <w:t xml:space="preserve">describes architecture </w:t>
      </w:r>
      <w:r>
        <w:rPr>
          <w:rFonts w:hint="eastAsia"/>
          <w:lang w:eastAsia="zh-CN"/>
        </w:rPr>
        <w:t>and functions</w:t>
      </w:r>
      <w:r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common </w:t>
      </w:r>
      <w:r>
        <w:t>t</w:t>
      </w:r>
      <w:r w:rsidRPr="003A6DB4">
        <w:t xml:space="preserve">elepresence </w:t>
      </w:r>
      <w:r>
        <w:rPr>
          <w:rFonts w:hint="eastAsia"/>
          <w:lang w:eastAsia="zh-CN"/>
        </w:rPr>
        <w:t>endpoint rather than H.323 endpoint</w:t>
      </w:r>
      <w:r>
        <w:rPr>
          <w:lang w:val="en-US" w:eastAsia="zh-CN"/>
        </w:rPr>
        <w:t>, so it’s proposed to delete “H.323” here.</w:t>
      </w:r>
    </w:p>
    <w:p w:rsidR="009D2C56" w:rsidRPr="00C23A14" w:rsidRDefault="009D2C56" w:rsidP="002006B7">
      <w:pPr>
        <w:rPr>
          <w:rFonts w:eastAsiaTheme="minorEastAsia"/>
          <w:lang w:val="en-US" w:eastAsia="zh-CN"/>
        </w:rPr>
      </w:pPr>
    </w:p>
    <w:p w:rsidR="002006B7" w:rsidRDefault="00C23A14" w:rsidP="002006B7">
      <w:pPr>
        <w:rPr>
          <w:lang w:val="en-US" w:eastAsia="zh-CN"/>
        </w:rPr>
      </w:pPr>
      <w:r>
        <w:rPr>
          <w:rFonts w:eastAsiaTheme="minorEastAsia"/>
          <w:lang w:val="en-US" w:eastAsia="zh-CN"/>
        </w:rPr>
        <w:t>In section 9.1,</w:t>
      </w:r>
      <w:r w:rsidR="009D2C56">
        <w:rPr>
          <w:rFonts w:eastAsiaTheme="minorEastAsia"/>
          <w:lang w:val="en-US" w:eastAsia="zh-CN"/>
        </w:rPr>
        <w:t xml:space="preserve"> this section describes the </w:t>
      </w:r>
      <w:r w:rsidR="009D2C56">
        <w:rPr>
          <w:lang w:val="en-US" w:eastAsia="zh-CN"/>
        </w:rPr>
        <w:t>room layouts. At last meeting, experts discuss and accept multiple configurations. W</w:t>
      </w:r>
      <w:r w:rsidR="009D2C56">
        <w:rPr>
          <w:rFonts w:hint="eastAsia"/>
          <w:lang w:val="en-US" w:eastAsia="zh-CN"/>
        </w:rPr>
        <w:t xml:space="preserve">hen the boundaries between the regions are </w:t>
      </w:r>
      <w:r w:rsidR="009D2C56" w:rsidRPr="00AF71C3">
        <w:rPr>
          <w:lang w:val="en-US" w:eastAsia="zh-CN"/>
        </w:rPr>
        <w:t>parallel</w:t>
      </w:r>
      <w:r w:rsidR="009D2C56">
        <w:rPr>
          <w:rFonts w:hint="eastAsia"/>
          <w:lang w:val="en-US" w:eastAsia="zh-CN"/>
        </w:rPr>
        <w:t>,</w:t>
      </w:r>
      <w:r w:rsidR="009D2C56">
        <w:rPr>
          <w:lang w:val="en-US" w:eastAsia="zh-CN"/>
        </w:rPr>
        <w:t xml:space="preserve"> there is no </w:t>
      </w:r>
      <w:r w:rsidR="009D2C56" w:rsidRPr="00AF71C3">
        <w:rPr>
          <w:rFonts w:hint="eastAsia"/>
          <w:lang w:val="en-US" w:eastAsia="zh-CN"/>
        </w:rPr>
        <w:t>overlapped region of two captured images</w:t>
      </w:r>
      <w:r w:rsidR="009D2C56">
        <w:rPr>
          <w:lang w:val="en-US" w:eastAsia="zh-CN"/>
        </w:rPr>
        <w:t xml:space="preserve">, so it’s necessary to </w:t>
      </w:r>
      <w:r w:rsidR="009D2C56">
        <w:rPr>
          <w:rFonts w:eastAsiaTheme="minorEastAsia"/>
          <w:lang w:val="en-US" w:eastAsia="zh-CN"/>
        </w:rPr>
        <w:t xml:space="preserve">point out that </w:t>
      </w:r>
      <w:r w:rsidR="009D2C56">
        <w:rPr>
          <w:rFonts w:hint="eastAsia"/>
          <w:lang w:val="en-US" w:eastAsia="zh-CN"/>
        </w:rPr>
        <w:t xml:space="preserve">the </w:t>
      </w:r>
      <w:r w:rsidR="009D2C56" w:rsidRPr="001D0B95">
        <w:rPr>
          <w:lang w:val="en-US" w:eastAsia="zh-CN"/>
        </w:rPr>
        <w:t>space</w:t>
      </w:r>
      <w:r w:rsidR="009D2C56" w:rsidRPr="001D0B95">
        <w:rPr>
          <w:rFonts w:hint="eastAsia"/>
          <w:lang w:val="en-US" w:eastAsia="zh-CN"/>
        </w:rPr>
        <w:t xml:space="preserve"> </w:t>
      </w:r>
      <w:r w:rsidR="009D2C56">
        <w:rPr>
          <w:rFonts w:hint="eastAsia"/>
          <w:lang w:val="en-US" w:eastAsia="zh-CN"/>
        </w:rPr>
        <w:t xml:space="preserve">between two boundaries matches with the </w:t>
      </w:r>
      <w:r w:rsidR="009D2C56" w:rsidRPr="001D0B95">
        <w:rPr>
          <w:lang w:val="en-US" w:eastAsia="zh-CN"/>
        </w:rPr>
        <w:t>space</w:t>
      </w:r>
      <w:r w:rsidR="009D2C56" w:rsidRPr="001D0B95">
        <w:rPr>
          <w:rFonts w:hint="eastAsia"/>
          <w:lang w:val="en-US" w:eastAsia="zh-CN"/>
        </w:rPr>
        <w:t xml:space="preserve"> </w:t>
      </w:r>
      <w:r w:rsidR="009D2C56">
        <w:rPr>
          <w:rFonts w:hint="eastAsia"/>
          <w:lang w:val="en-US" w:eastAsia="zh-CN"/>
        </w:rPr>
        <w:t>between remote two main displays</w:t>
      </w:r>
    </w:p>
    <w:p w:rsidR="009D2C56" w:rsidRPr="00C23A14" w:rsidRDefault="009D2C56" w:rsidP="002006B7">
      <w:pPr>
        <w:rPr>
          <w:rFonts w:eastAsiaTheme="minorEastAsia"/>
          <w:lang w:val="en-US" w:eastAsia="zh-CN"/>
        </w:rPr>
      </w:pPr>
    </w:p>
    <w:p w:rsidR="002006B7" w:rsidRDefault="002006B7" w:rsidP="002006B7">
      <w:pPr>
        <w:pStyle w:val="Heading1"/>
        <w:ind w:left="432"/>
        <w:rPr>
          <w:lang w:eastAsia="ja-JP"/>
        </w:rPr>
      </w:pPr>
      <w:r w:rsidRPr="00A14FB6">
        <w:rPr>
          <w:lang w:eastAsia="ja-JP"/>
        </w:rPr>
        <w:t>Conclusion</w:t>
      </w:r>
    </w:p>
    <w:p w:rsidR="002006B7" w:rsidRDefault="002006B7" w:rsidP="002006B7">
      <w:pPr>
        <w:rPr>
          <w:lang w:val="en-US" w:eastAsia="ja-JP"/>
        </w:rPr>
      </w:pPr>
      <w:r>
        <w:rPr>
          <w:lang w:val="en-US" w:eastAsia="ja-JP"/>
        </w:rPr>
        <w:t xml:space="preserve">It’s proposed to </w:t>
      </w:r>
      <w:r w:rsidR="00C23A14">
        <w:rPr>
          <w:lang w:val="en-US" w:eastAsia="ja-JP"/>
        </w:rPr>
        <w:t xml:space="preserve">accept these updates in attachment as below to </w:t>
      </w:r>
      <w:r w:rsidR="00C23A14">
        <w:rPr>
          <w:rFonts w:eastAsiaTheme="minorEastAsia" w:hint="eastAsia"/>
          <w:lang w:eastAsia="zh-CN"/>
        </w:rPr>
        <w:t>the draft Rec. F</w:t>
      </w:r>
      <w:r w:rsidR="00C23A14">
        <w:rPr>
          <w:rFonts w:eastAsiaTheme="minorEastAsia"/>
          <w:lang w:eastAsia="zh-CN"/>
        </w:rPr>
        <w:t>/H</w:t>
      </w:r>
      <w:r w:rsidR="00C23A14">
        <w:rPr>
          <w:rFonts w:eastAsiaTheme="minorEastAsia" w:hint="eastAsia"/>
          <w:lang w:eastAsia="zh-CN"/>
        </w:rPr>
        <w:t>.TPS-</w:t>
      </w:r>
      <w:r w:rsidR="00C23A14">
        <w:rPr>
          <w:rFonts w:eastAsiaTheme="minorEastAsia"/>
          <w:lang w:eastAsia="zh-CN"/>
        </w:rPr>
        <w:t>Arch</w:t>
      </w:r>
      <w:r>
        <w:rPr>
          <w:lang w:val="en-US" w:eastAsia="ja-JP"/>
        </w:rPr>
        <w:t>.</w:t>
      </w:r>
    </w:p>
    <w:p w:rsidR="009D2C56" w:rsidRDefault="009D2C56" w:rsidP="002006B7">
      <w:pPr>
        <w:rPr>
          <w:lang w:val="en-US" w:eastAsia="ja-JP"/>
        </w:rPr>
      </w:pPr>
    </w:p>
    <w:p w:rsidR="002006B7" w:rsidRPr="00FF2431" w:rsidRDefault="002006B7" w:rsidP="002006B7">
      <w:pPr>
        <w:pStyle w:val="AppendixNotitle"/>
        <w:rPr>
          <w:lang w:eastAsia="zh-CN"/>
        </w:rPr>
      </w:pPr>
      <w:r>
        <w:rPr>
          <w:lang w:eastAsia="zh-CN"/>
        </w:rPr>
        <w:lastRenderedPageBreak/>
        <w:t>Attachment</w:t>
      </w:r>
      <w:r>
        <w:rPr>
          <w:lang w:eastAsia="zh-CN"/>
        </w:rPr>
        <w:br/>
        <w:t>Proposed text</w:t>
      </w:r>
    </w:p>
    <w:p w:rsidR="002006B7" w:rsidRPr="00FF2431" w:rsidRDefault="002006B7" w:rsidP="002006B7">
      <w:pPr>
        <w:pStyle w:val="CorrectionSeparatorBegin"/>
        <w:rPr>
          <w:lang w:val="en-GB" w:eastAsia="zh-CN"/>
        </w:rPr>
      </w:pPr>
      <w:r>
        <w:rPr>
          <w:lang w:val="en-GB" w:eastAsia="zh-CN"/>
        </w:rPr>
        <w:t>[Begin proposed text</w:t>
      </w:r>
      <w:r w:rsidRPr="00FF2431">
        <w:rPr>
          <w:lang w:val="en-GB" w:eastAsia="zh-CN"/>
        </w:rPr>
        <w:t>]</w:t>
      </w:r>
    </w:p>
    <w:p w:rsidR="002006B7" w:rsidRDefault="002006B7" w:rsidP="002006B7">
      <w:pPr>
        <w:rPr>
          <w:b/>
        </w:rPr>
      </w:pPr>
    </w:p>
    <w:p w:rsidR="002006B7" w:rsidRPr="001B6B3A" w:rsidRDefault="009006F1" w:rsidP="009006F1">
      <w:pPr>
        <w:pStyle w:val="Heading2"/>
        <w:numPr>
          <w:ilvl w:val="0"/>
          <w:numId w:val="0"/>
        </w:numPr>
        <w:tabs>
          <w:tab w:val="clear" w:pos="794"/>
          <w:tab w:val="left" w:pos="435"/>
        </w:tabs>
      </w:pPr>
      <w:bookmarkStart w:id="15" w:name="_Toc307852036"/>
      <w:r>
        <w:t>7.1 Endpoint</w:t>
      </w:r>
      <w:r w:rsidR="002006B7" w:rsidRPr="001B6B3A">
        <w:t xml:space="preserve"> architecture</w:t>
      </w:r>
      <w:bookmarkEnd w:id="15"/>
    </w:p>
    <w:p w:rsidR="002006B7" w:rsidRDefault="002006B7" w:rsidP="002006B7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r w:rsidRPr="00F712BA">
        <w:rPr>
          <w:lang w:eastAsia="zh-CN"/>
        </w:rPr>
        <w:t xml:space="preserve">A </w:t>
      </w:r>
      <w:r>
        <w:rPr>
          <w:lang w:eastAsia="zh-CN"/>
        </w:rPr>
        <w:t xml:space="preserve">Telepresence </w:t>
      </w:r>
      <w:r w:rsidRPr="00F712BA">
        <w:rPr>
          <w:lang w:eastAsia="zh-CN"/>
        </w:rPr>
        <w:t xml:space="preserve">Control </w:t>
      </w:r>
      <w:r>
        <w:rPr>
          <w:lang w:eastAsia="zh-CN"/>
        </w:rPr>
        <w:t>U</w:t>
      </w:r>
      <w:r w:rsidRPr="00F712BA">
        <w:rPr>
          <w:lang w:eastAsia="zh-CN"/>
        </w:rPr>
        <w:t xml:space="preserve">nit </w:t>
      </w:r>
      <w:r>
        <w:rPr>
          <w:lang w:eastAsia="zh-CN"/>
        </w:rPr>
        <w:t>(</w:t>
      </w:r>
      <w:del w:id="16" w:author="Victor" w:date="2012-02-08T16:08:00Z">
        <w:r w:rsidDel="00FC0738">
          <w:rPr>
            <w:lang w:eastAsia="zh-CN"/>
          </w:rPr>
          <w:delText>TPU</w:delText>
        </w:r>
      </w:del>
      <w:ins w:id="17" w:author="Victor" w:date="2012-02-08T16:08:00Z">
        <w:r w:rsidR="00FC0738">
          <w:rPr>
            <w:lang w:eastAsia="zh-CN"/>
          </w:rPr>
          <w:t>TCU</w:t>
        </w:r>
      </w:ins>
      <w:r>
        <w:rPr>
          <w:lang w:eastAsia="zh-CN"/>
        </w:rPr>
        <w:t xml:space="preserve">) </w:t>
      </w:r>
      <w:r w:rsidRPr="00F712BA">
        <w:rPr>
          <w:lang w:eastAsia="zh-CN"/>
        </w:rPr>
        <w:t>that connects and controls other units.</w:t>
      </w:r>
      <w:r>
        <w:rPr>
          <w:lang w:eastAsia="zh-CN"/>
        </w:rPr>
        <w:t xml:space="preserve"> It includes</w:t>
      </w:r>
      <w:r w:rsidRPr="00F712BA">
        <w:rPr>
          <w:lang w:eastAsia="zh-CN"/>
        </w:rPr>
        <w:t xml:space="preserve">: a </w:t>
      </w:r>
      <w:r>
        <w:rPr>
          <w:lang w:eastAsia="zh-CN"/>
        </w:rPr>
        <w:t xml:space="preserve">Telepresence Media </w:t>
      </w:r>
      <w:r w:rsidRPr="00777268">
        <w:rPr>
          <w:rFonts w:hint="eastAsia"/>
          <w:lang w:eastAsia="zh-CN"/>
        </w:rPr>
        <w:t>Codec</w:t>
      </w:r>
      <w:r>
        <w:rPr>
          <w:lang w:eastAsia="zh-CN"/>
        </w:rPr>
        <w:t xml:space="preserve"> (TMC)</w:t>
      </w:r>
      <w:r w:rsidRPr="00F712BA">
        <w:rPr>
          <w:lang w:eastAsia="zh-CN"/>
        </w:rPr>
        <w:t xml:space="preserve">, </w:t>
      </w:r>
      <w:r>
        <w:rPr>
          <w:lang w:eastAsia="zh-CN"/>
        </w:rPr>
        <w:t>Telepresence M</w:t>
      </w:r>
      <w:r w:rsidRPr="00F712BA">
        <w:rPr>
          <w:lang w:eastAsia="zh-CN"/>
        </w:rPr>
        <w:t xml:space="preserve">edia </w:t>
      </w:r>
      <w:r>
        <w:rPr>
          <w:lang w:eastAsia="zh-CN"/>
        </w:rPr>
        <w:t>P</w:t>
      </w:r>
      <w:r w:rsidRPr="00F712BA">
        <w:rPr>
          <w:lang w:eastAsia="zh-CN"/>
        </w:rPr>
        <w:t>rocess</w:t>
      </w:r>
      <w:r>
        <w:rPr>
          <w:lang w:eastAsia="zh-CN"/>
        </w:rPr>
        <w:t>or (TMP)</w:t>
      </w:r>
      <w:r w:rsidRPr="00F712BA">
        <w:rPr>
          <w:lang w:eastAsia="zh-CN"/>
        </w:rPr>
        <w:t xml:space="preserve"> and</w:t>
      </w:r>
      <w:r>
        <w:rPr>
          <w:lang w:eastAsia="zh-CN"/>
        </w:rPr>
        <w:t xml:space="preserve"> Telepresence M</w:t>
      </w:r>
      <w:r w:rsidRPr="00F712BA">
        <w:rPr>
          <w:lang w:eastAsia="zh-CN"/>
        </w:rPr>
        <w:t xml:space="preserve">edia </w:t>
      </w:r>
      <w:r>
        <w:rPr>
          <w:lang w:eastAsia="zh-CN"/>
        </w:rPr>
        <w:t>I</w:t>
      </w:r>
      <w:r w:rsidRPr="00F712BA">
        <w:rPr>
          <w:lang w:eastAsia="zh-CN"/>
        </w:rPr>
        <w:t>nput/</w:t>
      </w:r>
      <w:r>
        <w:rPr>
          <w:lang w:eastAsia="zh-CN"/>
        </w:rPr>
        <w:t>O</w:t>
      </w:r>
      <w:r w:rsidRPr="00F712BA">
        <w:rPr>
          <w:lang w:eastAsia="zh-CN"/>
        </w:rPr>
        <w:t xml:space="preserve">utput </w:t>
      </w:r>
      <w:r>
        <w:rPr>
          <w:lang w:eastAsia="zh-CN"/>
        </w:rPr>
        <w:t>(TMIO) C</w:t>
      </w:r>
      <w:r w:rsidRPr="00F712BA">
        <w:rPr>
          <w:lang w:eastAsia="zh-CN"/>
        </w:rPr>
        <w:t>ontrol units.</w:t>
      </w:r>
    </w:p>
    <w:p w:rsidR="002006B7" w:rsidRPr="00F712BA" w:rsidRDefault="002006B7" w:rsidP="002006B7">
      <w:pPr>
        <w:tabs>
          <w:tab w:val="clear" w:pos="794"/>
          <w:tab w:val="clear" w:pos="1191"/>
          <w:tab w:val="clear" w:pos="1588"/>
          <w:tab w:val="clear" w:pos="1985"/>
        </w:tabs>
        <w:ind w:left="567"/>
        <w:rPr>
          <w:lang w:eastAsia="zh-CN"/>
        </w:rPr>
      </w:pPr>
    </w:p>
    <w:p w:rsidR="002006B7" w:rsidRPr="003A6DB4" w:rsidRDefault="002006B7" w:rsidP="002006B7">
      <w:pPr>
        <w:pStyle w:val="Heading2"/>
        <w:numPr>
          <w:ilvl w:val="0"/>
          <w:numId w:val="0"/>
        </w:numPr>
      </w:pPr>
      <w:r>
        <w:t xml:space="preserve"> 7.1.5 </w:t>
      </w:r>
      <w:r w:rsidRPr="003A6DB4">
        <w:t>Telepresence Control Unit</w:t>
      </w:r>
    </w:p>
    <w:p w:rsidR="002006B7" w:rsidRDefault="002006B7" w:rsidP="002006B7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r w:rsidRPr="00777268">
        <w:rPr>
          <w:lang w:eastAsia="zh-CN"/>
        </w:rPr>
        <w:t>To h</w:t>
      </w:r>
      <w:r w:rsidRPr="00F712BA">
        <w:rPr>
          <w:lang w:eastAsia="zh-CN"/>
        </w:rPr>
        <w:t>andl</w:t>
      </w:r>
      <w:r w:rsidRPr="00777268">
        <w:rPr>
          <w:lang w:eastAsia="zh-CN"/>
        </w:rPr>
        <w:t>e</w:t>
      </w:r>
      <w:r>
        <w:rPr>
          <w:lang w:eastAsia="zh-CN"/>
        </w:rPr>
        <w:t xml:space="preserve"> </w:t>
      </w:r>
      <w:del w:id="18" w:author="Victor" w:date="2012-02-08T16:04:00Z">
        <w:r w:rsidDel="00FC0738">
          <w:rPr>
            <w:lang w:eastAsia="zh-CN"/>
          </w:rPr>
          <w:delText>H.323</w:delText>
        </w:r>
        <w:r w:rsidRPr="00F712BA" w:rsidDel="00FC0738">
          <w:rPr>
            <w:lang w:eastAsia="zh-CN"/>
          </w:rPr>
          <w:delText xml:space="preserve"> </w:delText>
        </w:r>
      </w:del>
      <w:r w:rsidRPr="00F712BA">
        <w:rPr>
          <w:lang w:eastAsia="zh-CN"/>
        </w:rPr>
        <w:t xml:space="preserve">signalling </w:t>
      </w:r>
      <w:r w:rsidRPr="00777268">
        <w:rPr>
          <w:lang w:eastAsia="zh-CN"/>
        </w:rPr>
        <w:t>processes</w:t>
      </w:r>
      <w:r w:rsidRPr="00F712BA">
        <w:rPr>
          <w:lang w:eastAsia="zh-CN"/>
        </w:rPr>
        <w:t>, include registration</w:t>
      </w:r>
      <w:r w:rsidRPr="00777268">
        <w:rPr>
          <w:lang w:eastAsia="zh-CN"/>
        </w:rPr>
        <w:t xml:space="preserve">, </w:t>
      </w:r>
      <w:r w:rsidRPr="00F712BA">
        <w:rPr>
          <w:lang w:eastAsia="zh-CN"/>
        </w:rPr>
        <w:t xml:space="preserve">authentication, session initialization, controlling and </w:t>
      </w:r>
      <w:ins w:id="19" w:author="Victor" w:date="2012-02-08T16:04:00Z">
        <w:r w:rsidR="00FC0738">
          <w:rPr>
            <w:lang w:eastAsia="zh-CN"/>
          </w:rPr>
          <w:t>terminating</w:t>
        </w:r>
      </w:ins>
      <w:del w:id="20" w:author="Victor" w:date="2012-02-08T16:04:00Z">
        <w:r w:rsidDel="00FC0738">
          <w:rPr>
            <w:lang w:eastAsia="zh-CN"/>
          </w:rPr>
          <w:delText>completing sessions</w:delText>
        </w:r>
      </w:del>
      <w:r>
        <w:rPr>
          <w:lang w:eastAsia="zh-CN"/>
        </w:rPr>
        <w:t>,</w:t>
      </w:r>
      <w:r w:rsidRPr="00F712BA">
        <w:rPr>
          <w:lang w:eastAsia="zh-CN"/>
        </w:rPr>
        <w:t xml:space="preserve"> capabilities negotiation for inter-operation, etc.</w:t>
      </w:r>
    </w:p>
    <w:p w:rsidR="00F7744A" w:rsidRPr="001B6B3A" w:rsidRDefault="00F7744A" w:rsidP="009006F1">
      <w:pPr>
        <w:pStyle w:val="Heading2"/>
        <w:numPr>
          <w:ilvl w:val="0"/>
          <w:numId w:val="0"/>
        </w:numPr>
        <w:tabs>
          <w:tab w:val="clear" w:pos="794"/>
          <w:tab w:val="left" w:pos="435"/>
        </w:tabs>
      </w:pPr>
      <w:bookmarkStart w:id="21" w:name="_Toc307852047"/>
      <w:r w:rsidRPr="001B6B3A">
        <w:t>9.1</w:t>
      </w:r>
      <w:r w:rsidRPr="001B6B3A">
        <w:tab/>
        <w:t>Room layouts</w:t>
      </w:r>
      <w:bookmarkEnd w:id="21"/>
    </w:p>
    <w:p w:rsidR="00F7744A" w:rsidRPr="00AF71C3" w:rsidRDefault="00F7744A" w:rsidP="00F7744A">
      <w:pPr>
        <w:rPr>
          <w:lang w:val="en-US" w:eastAsia="zh-CN"/>
        </w:rPr>
      </w:pPr>
      <w:r w:rsidRPr="005901D5">
        <w:rPr>
          <w:rFonts w:hint="eastAsia"/>
          <w:lang w:val="en-US" w:eastAsia="zh-CN"/>
        </w:rPr>
        <w:t xml:space="preserve">The following </w:t>
      </w:r>
      <w:r w:rsidRPr="005901D5">
        <w:rPr>
          <w:lang w:val="en-US" w:eastAsia="zh-CN"/>
        </w:rPr>
        <w:t>figure</w:t>
      </w:r>
      <w:r w:rsidRPr="005901D5">
        <w:rPr>
          <w:rFonts w:hint="eastAsia"/>
          <w:lang w:val="en-US" w:eastAsia="zh-CN"/>
        </w:rPr>
        <w:t xml:space="preserve"> </w:t>
      </w:r>
      <w:r w:rsidRPr="005901D5">
        <w:rPr>
          <w:lang w:val="en-US" w:eastAsia="zh-CN"/>
        </w:rPr>
        <w:t>depict</w:t>
      </w:r>
      <w:r w:rsidRPr="005901D5">
        <w:rPr>
          <w:rFonts w:hint="eastAsia"/>
          <w:lang w:val="en-US" w:eastAsia="zh-CN"/>
        </w:rPr>
        <w:t xml:space="preserve">s </w:t>
      </w:r>
      <w:r w:rsidRPr="00AF71C3">
        <w:rPr>
          <w:rFonts w:hint="eastAsia"/>
          <w:lang w:val="en-US" w:eastAsia="zh-CN"/>
        </w:rPr>
        <w:t xml:space="preserve">the room layout of a </w:t>
      </w:r>
      <w:r>
        <w:rPr>
          <w:rFonts w:hint="eastAsia"/>
          <w:lang w:val="en-US" w:eastAsia="zh-CN"/>
        </w:rPr>
        <w:t>single row 3-</w:t>
      </w:r>
      <w:r w:rsidRPr="00AF71C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creen </w:t>
      </w:r>
      <w:r w:rsidRPr="00AF71C3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elepresence</w:t>
      </w:r>
      <w:r w:rsidRPr="00AF71C3">
        <w:rPr>
          <w:rFonts w:hint="eastAsia"/>
          <w:lang w:val="en-US" w:eastAsia="zh-CN"/>
        </w:rPr>
        <w:t xml:space="preserve"> system</w:t>
      </w:r>
      <w:r w:rsidRPr="00AF71C3">
        <w:rPr>
          <w:lang w:val="en-US" w:eastAsia="zh-CN"/>
        </w:rPr>
        <w:t>, with the following characteristics</w:t>
      </w:r>
      <w:r w:rsidRPr="00AF71C3">
        <w:rPr>
          <w:rFonts w:hint="eastAsia"/>
          <w:lang w:val="en-US" w:eastAsia="zh-CN"/>
        </w:rPr>
        <w:t>:</w:t>
      </w:r>
    </w:p>
    <w:p w:rsidR="00F7744A" w:rsidRPr="00864411" w:rsidRDefault="00F7744A" w:rsidP="00F7744A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val="en-US" w:eastAsia="zh-CN"/>
        </w:rPr>
      </w:pPr>
      <w:r w:rsidRPr="00864411">
        <w:rPr>
          <w:rFonts w:hint="eastAsia"/>
          <w:lang w:val="en-US" w:eastAsia="zh-CN"/>
        </w:rPr>
        <w:t>Three main cameras and three main displays.</w:t>
      </w:r>
    </w:p>
    <w:p w:rsidR="00F7744A" w:rsidRPr="004336D9" w:rsidRDefault="00F7744A" w:rsidP="00F7744A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val="en-US" w:eastAsia="zh-CN"/>
        </w:rPr>
      </w:pPr>
      <w:r w:rsidRPr="00124F6E">
        <w:rPr>
          <w:lang w:val="en-US" w:eastAsia="zh-CN"/>
        </w:rPr>
        <w:t>T</w:t>
      </w:r>
      <w:r w:rsidRPr="00124F6E">
        <w:rPr>
          <w:rFonts w:hint="eastAsia"/>
          <w:lang w:val="en-US" w:eastAsia="zh-CN"/>
        </w:rPr>
        <w:t xml:space="preserve">hree </w:t>
      </w:r>
      <w:r>
        <w:rPr>
          <w:rFonts w:hint="eastAsia"/>
          <w:lang w:val="en-US" w:eastAsia="zh-CN"/>
        </w:rPr>
        <w:t>regions</w:t>
      </w:r>
      <w:r w:rsidRPr="00AF71C3">
        <w:rPr>
          <w:rFonts w:hint="eastAsia"/>
          <w:lang w:val="en-US" w:eastAsia="zh-CN"/>
        </w:rPr>
        <w:t xml:space="preserve"> for p</w:t>
      </w:r>
      <w:r w:rsidRPr="00AF71C3">
        <w:rPr>
          <w:lang w:val="en-US" w:eastAsia="zh-CN"/>
        </w:rPr>
        <w:t>articipants</w:t>
      </w:r>
      <w:r w:rsidRPr="00AF71C3">
        <w:rPr>
          <w:rFonts w:hint="eastAsia"/>
          <w:lang w:val="en-US" w:eastAsia="zh-CN"/>
        </w:rPr>
        <w:t xml:space="preserve"> in the room, and each region </w:t>
      </w:r>
      <w:r w:rsidRPr="00AF71C3">
        <w:rPr>
          <w:lang w:val="en-US" w:eastAsia="zh-CN"/>
        </w:rPr>
        <w:t>contain</w:t>
      </w:r>
      <w:r w:rsidRPr="00AF71C3">
        <w:rPr>
          <w:rFonts w:hint="eastAsia"/>
          <w:lang w:val="en-US" w:eastAsia="zh-CN"/>
        </w:rPr>
        <w:t xml:space="preserve"> two seats.</w:t>
      </w:r>
    </w:p>
    <w:p w:rsidR="00F7744A" w:rsidRPr="00347CBA" w:rsidRDefault="00F7744A" w:rsidP="00F7744A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val="en-US" w:eastAsia="zh-CN"/>
        </w:rPr>
      </w:pPr>
      <w:r w:rsidRPr="00AF71C3">
        <w:rPr>
          <w:rFonts w:hint="eastAsia"/>
          <w:lang w:val="en-US" w:eastAsia="zh-CN"/>
        </w:rPr>
        <w:t>Each main camera captures images of one region.</w:t>
      </w:r>
    </w:p>
    <w:p w:rsidR="00F7744A" w:rsidRPr="00124F6E" w:rsidRDefault="00F7744A" w:rsidP="00F7744A">
      <w:pPr>
        <w:rPr>
          <w:lang w:val="en-US" w:eastAsia="zh-CN"/>
        </w:rPr>
      </w:pPr>
      <w:r w:rsidRPr="00AF71C3">
        <w:rPr>
          <w:rFonts w:hint="eastAsia"/>
          <w:lang w:val="en-US" w:eastAsia="zh-CN"/>
        </w:rPr>
        <w:t>T</w:t>
      </w:r>
      <w:r w:rsidRPr="00AF71C3">
        <w:rPr>
          <w:lang w:val="en-US" w:eastAsia="zh-CN"/>
        </w:rPr>
        <w:t>h</w:t>
      </w:r>
      <w:r w:rsidRPr="00AF71C3">
        <w:rPr>
          <w:rFonts w:hint="eastAsia"/>
          <w:lang w:val="en-US" w:eastAsia="zh-CN"/>
        </w:rPr>
        <w:t>e missing/overlapped region of two captured images is located at the corner of the conference table and covered by borders of two main displays.</w:t>
      </w:r>
      <w:r w:rsidRPr="00AF71C3">
        <w:rPr>
          <w:lang w:val="en-US" w:eastAsia="zh-CN"/>
        </w:rPr>
        <w:t xml:space="preserve"> </w:t>
      </w:r>
      <w:ins w:id="22" w:author="Victor" w:date="2012-02-08T16:04:00Z">
        <w:r w:rsidR="00FC0738">
          <w:rPr>
            <w:lang w:val="en-US" w:eastAsia="zh-CN"/>
          </w:rPr>
          <w:t>W</w:t>
        </w:r>
        <w:r w:rsidR="00FC0738">
          <w:rPr>
            <w:rFonts w:hint="eastAsia"/>
            <w:lang w:val="en-US" w:eastAsia="zh-CN"/>
          </w:rPr>
          <w:t xml:space="preserve">hen these </w:t>
        </w:r>
        <w:bookmarkStart w:id="23" w:name="OLE_LINK13"/>
        <w:bookmarkStart w:id="24" w:name="OLE_LINK14"/>
        <w:r w:rsidR="00FC0738">
          <w:rPr>
            <w:rFonts w:hint="eastAsia"/>
            <w:lang w:val="en-US" w:eastAsia="zh-CN"/>
          </w:rPr>
          <w:t xml:space="preserve">boundaries </w:t>
        </w:r>
        <w:bookmarkEnd w:id="23"/>
        <w:bookmarkEnd w:id="24"/>
        <w:r w:rsidR="00FC0738">
          <w:rPr>
            <w:rFonts w:hint="eastAsia"/>
            <w:lang w:val="en-US" w:eastAsia="zh-CN"/>
          </w:rPr>
          <w:t xml:space="preserve">between the regions are </w:t>
        </w:r>
        <w:r w:rsidR="00FC0738" w:rsidRPr="00AF71C3">
          <w:rPr>
            <w:lang w:val="en-US" w:eastAsia="zh-CN"/>
          </w:rPr>
          <w:t>parallel</w:t>
        </w:r>
        <w:r w:rsidR="00FC0738">
          <w:rPr>
            <w:rFonts w:hint="eastAsia"/>
            <w:lang w:val="en-US" w:eastAsia="zh-CN"/>
          </w:rPr>
          <w:t xml:space="preserve">, the </w:t>
        </w:r>
        <w:r w:rsidR="00FC0738" w:rsidRPr="001D0B95">
          <w:rPr>
            <w:lang w:val="en-US" w:eastAsia="zh-CN"/>
          </w:rPr>
          <w:t>space</w:t>
        </w:r>
        <w:r w:rsidR="00FC0738" w:rsidRPr="001D0B95">
          <w:rPr>
            <w:rFonts w:hint="eastAsia"/>
            <w:lang w:val="en-US" w:eastAsia="zh-CN"/>
          </w:rPr>
          <w:t xml:space="preserve"> </w:t>
        </w:r>
        <w:r w:rsidR="00FC0738">
          <w:rPr>
            <w:rFonts w:hint="eastAsia"/>
            <w:lang w:val="en-US" w:eastAsia="zh-CN"/>
          </w:rPr>
          <w:t xml:space="preserve">between two boundaries matches with the </w:t>
        </w:r>
        <w:r w:rsidR="00FC0738" w:rsidRPr="001D0B95">
          <w:rPr>
            <w:lang w:val="en-US" w:eastAsia="zh-CN"/>
          </w:rPr>
          <w:t>space</w:t>
        </w:r>
        <w:r w:rsidR="00FC0738" w:rsidRPr="001D0B95">
          <w:rPr>
            <w:rFonts w:hint="eastAsia"/>
            <w:lang w:val="en-US" w:eastAsia="zh-CN"/>
          </w:rPr>
          <w:t xml:space="preserve"> </w:t>
        </w:r>
        <w:r w:rsidR="00FC0738">
          <w:rPr>
            <w:rFonts w:hint="eastAsia"/>
            <w:lang w:val="en-US" w:eastAsia="zh-CN"/>
          </w:rPr>
          <w:t>between remote two main displays.</w:t>
        </w:r>
      </w:ins>
    </w:p>
    <w:p w:rsidR="002006B7" w:rsidRDefault="00FC0738" w:rsidP="002006B7">
      <w:pPr>
        <w:rPr>
          <w:lang w:val="en-US" w:eastAsia="zh-CN"/>
        </w:rPr>
      </w:pPr>
      <w:r>
        <w:rPr>
          <w:lang w:val="en-US" w:eastAsia="zh-CN"/>
        </w:rPr>
        <w:t>……</w:t>
      </w:r>
    </w:p>
    <w:p w:rsidR="00F7744A" w:rsidRPr="00AF71C3" w:rsidRDefault="00F7744A" w:rsidP="00F7744A">
      <w:pPr>
        <w:rPr>
          <w:lang w:val="en-US" w:eastAsia="zh-CN"/>
        </w:rPr>
      </w:pPr>
      <w:r w:rsidRPr="005901D5">
        <w:rPr>
          <w:rFonts w:hint="eastAsia"/>
          <w:lang w:val="en-US" w:eastAsia="zh-CN"/>
        </w:rPr>
        <w:t xml:space="preserve">The following </w:t>
      </w:r>
      <w:r w:rsidRPr="005901D5">
        <w:rPr>
          <w:lang w:val="en-US" w:eastAsia="zh-CN"/>
        </w:rPr>
        <w:t>figure</w:t>
      </w:r>
      <w:r w:rsidRPr="005901D5">
        <w:rPr>
          <w:rFonts w:hint="eastAsia"/>
          <w:lang w:val="en-US" w:eastAsia="zh-CN"/>
        </w:rPr>
        <w:t xml:space="preserve"> </w:t>
      </w:r>
      <w:r w:rsidRPr="005901D5">
        <w:rPr>
          <w:lang w:val="en-US" w:eastAsia="zh-CN"/>
        </w:rPr>
        <w:t>depict</w:t>
      </w:r>
      <w:r w:rsidRPr="005901D5">
        <w:rPr>
          <w:rFonts w:hint="eastAsia"/>
          <w:lang w:val="en-US" w:eastAsia="zh-CN"/>
        </w:rPr>
        <w:t xml:space="preserve">s </w:t>
      </w:r>
      <w:r w:rsidRPr="00AF71C3">
        <w:rPr>
          <w:rFonts w:hint="eastAsia"/>
          <w:lang w:val="en-US" w:eastAsia="zh-CN"/>
        </w:rPr>
        <w:t>the room layout of a multi-row</w:t>
      </w:r>
      <w:r>
        <w:rPr>
          <w:rFonts w:hint="eastAsia"/>
          <w:lang w:val="en-US" w:eastAsia="zh-CN"/>
        </w:rPr>
        <w:t xml:space="preserve"> 3-</w:t>
      </w:r>
      <w:r w:rsidRPr="00AF71C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creen </w:t>
      </w:r>
      <w:r w:rsidRPr="00AF71C3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elepresence</w:t>
      </w:r>
      <w:r w:rsidRPr="00AF71C3">
        <w:rPr>
          <w:rFonts w:hint="eastAsia"/>
          <w:lang w:val="en-US" w:eastAsia="zh-CN"/>
        </w:rPr>
        <w:t xml:space="preserve"> system</w:t>
      </w:r>
      <w:r w:rsidRPr="00AF71C3">
        <w:rPr>
          <w:lang w:val="en-US" w:eastAsia="zh-CN"/>
        </w:rPr>
        <w:t>, with the following characteristics</w:t>
      </w:r>
      <w:r w:rsidRPr="00AF71C3">
        <w:rPr>
          <w:rFonts w:hint="eastAsia"/>
          <w:lang w:val="en-US" w:eastAsia="zh-CN"/>
        </w:rPr>
        <w:t>:</w:t>
      </w:r>
    </w:p>
    <w:p w:rsidR="00F7744A" w:rsidRPr="00864411" w:rsidRDefault="00F7744A" w:rsidP="00F7744A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val="en-US" w:eastAsia="zh-CN"/>
        </w:rPr>
      </w:pPr>
      <w:r w:rsidRPr="00864411">
        <w:rPr>
          <w:rFonts w:hint="eastAsia"/>
          <w:lang w:val="en-US" w:eastAsia="zh-CN"/>
        </w:rPr>
        <w:t>Three main cameras and three main displays.</w:t>
      </w:r>
    </w:p>
    <w:p w:rsidR="00F7744A" w:rsidRPr="004336D9" w:rsidRDefault="00F7744A" w:rsidP="00F7744A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val="en-US" w:eastAsia="zh-CN"/>
        </w:rPr>
      </w:pPr>
      <w:r w:rsidRPr="00124F6E">
        <w:rPr>
          <w:lang w:val="en-US" w:eastAsia="zh-CN"/>
        </w:rPr>
        <w:t>T</w:t>
      </w:r>
      <w:r w:rsidRPr="00124F6E">
        <w:rPr>
          <w:rFonts w:hint="eastAsia"/>
          <w:lang w:val="en-US" w:eastAsia="zh-CN"/>
        </w:rPr>
        <w:t xml:space="preserve">hree </w:t>
      </w:r>
      <w:r>
        <w:rPr>
          <w:rFonts w:hint="eastAsia"/>
          <w:lang w:val="en-US" w:eastAsia="zh-CN"/>
        </w:rPr>
        <w:t>regions</w:t>
      </w:r>
      <w:r w:rsidRPr="00AF71C3">
        <w:rPr>
          <w:rFonts w:hint="eastAsia"/>
          <w:lang w:val="en-US" w:eastAsia="zh-CN"/>
        </w:rPr>
        <w:t xml:space="preserve"> for p</w:t>
      </w:r>
      <w:r w:rsidRPr="00AF71C3">
        <w:rPr>
          <w:lang w:val="en-US" w:eastAsia="zh-CN"/>
        </w:rPr>
        <w:t>articipants</w:t>
      </w:r>
      <w:r w:rsidRPr="00AF71C3">
        <w:rPr>
          <w:rFonts w:hint="eastAsia"/>
          <w:lang w:val="en-US" w:eastAsia="zh-CN"/>
        </w:rPr>
        <w:t xml:space="preserve"> in the room, and each region </w:t>
      </w:r>
      <w:r w:rsidRPr="00AF71C3">
        <w:rPr>
          <w:lang w:val="en-US" w:eastAsia="zh-CN"/>
        </w:rPr>
        <w:t>contain</w:t>
      </w:r>
      <w:r w:rsidRPr="00AF71C3">
        <w:rPr>
          <w:rFonts w:hint="eastAsia"/>
          <w:lang w:val="en-US" w:eastAsia="zh-CN"/>
        </w:rPr>
        <w:t xml:space="preserve"> </w:t>
      </w:r>
      <w:r w:rsidRPr="00AF71C3">
        <w:rPr>
          <w:lang w:val="en-US" w:eastAsia="zh-CN"/>
        </w:rPr>
        <w:t>five</w:t>
      </w:r>
      <w:r w:rsidRPr="00AF71C3">
        <w:rPr>
          <w:rFonts w:hint="eastAsia"/>
          <w:lang w:val="en-US" w:eastAsia="zh-CN"/>
        </w:rPr>
        <w:t xml:space="preserve"> seats.</w:t>
      </w:r>
    </w:p>
    <w:p w:rsidR="00F7744A" w:rsidRPr="00347CBA" w:rsidRDefault="00F7744A" w:rsidP="00F7744A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val="en-US" w:eastAsia="zh-CN"/>
        </w:rPr>
      </w:pPr>
      <w:r w:rsidRPr="00AF71C3">
        <w:rPr>
          <w:rFonts w:hint="eastAsia"/>
          <w:lang w:val="en-US" w:eastAsia="zh-CN"/>
        </w:rPr>
        <w:t>Each main camera captures images of one region.</w:t>
      </w:r>
    </w:p>
    <w:p w:rsidR="00F7744A" w:rsidRPr="00124F6E" w:rsidRDefault="00F7744A" w:rsidP="00F7744A">
      <w:pPr>
        <w:rPr>
          <w:lang w:val="en-US" w:eastAsia="zh-CN"/>
        </w:rPr>
      </w:pPr>
      <w:r w:rsidRPr="00AF71C3">
        <w:rPr>
          <w:rFonts w:hint="eastAsia"/>
          <w:lang w:val="en-US" w:eastAsia="zh-CN"/>
        </w:rPr>
        <w:t>T</w:t>
      </w:r>
      <w:r w:rsidRPr="00AF71C3">
        <w:rPr>
          <w:lang w:val="en-US" w:eastAsia="zh-CN"/>
        </w:rPr>
        <w:t>h</w:t>
      </w:r>
      <w:r w:rsidRPr="00AF71C3">
        <w:rPr>
          <w:rFonts w:hint="eastAsia"/>
          <w:lang w:val="en-US" w:eastAsia="zh-CN"/>
        </w:rPr>
        <w:t>e missing/overlapped region of two captured images is located at the corner of the conference table and covered by borders of two main displays.</w:t>
      </w:r>
      <w:ins w:id="25" w:author="Victor" w:date="2012-02-08T16:03:00Z">
        <w:r w:rsidR="00FC0738" w:rsidRPr="001D0B95">
          <w:rPr>
            <w:lang w:val="en-US" w:eastAsia="zh-CN"/>
          </w:rPr>
          <w:t xml:space="preserve"> </w:t>
        </w:r>
        <w:r w:rsidR="00FC0738">
          <w:rPr>
            <w:lang w:val="en-US" w:eastAsia="zh-CN"/>
          </w:rPr>
          <w:t>W</w:t>
        </w:r>
        <w:r w:rsidR="00FC0738">
          <w:rPr>
            <w:rFonts w:hint="eastAsia"/>
            <w:lang w:val="en-US" w:eastAsia="zh-CN"/>
          </w:rPr>
          <w:t xml:space="preserve">hen these boundaries between the regions are </w:t>
        </w:r>
        <w:r w:rsidR="00FC0738" w:rsidRPr="00AF71C3">
          <w:rPr>
            <w:lang w:val="en-US" w:eastAsia="zh-CN"/>
          </w:rPr>
          <w:t>parallel</w:t>
        </w:r>
        <w:r w:rsidR="00FC0738">
          <w:rPr>
            <w:rFonts w:hint="eastAsia"/>
            <w:lang w:val="en-US" w:eastAsia="zh-CN"/>
          </w:rPr>
          <w:t>, the space between two boundaries matches with the space between remote two main displays.</w:t>
        </w:r>
      </w:ins>
    </w:p>
    <w:p w:rsidR="00F7744A" w:rsidRPr="00F7744A" w:rsidRDefault="00F7744A" w:rsidP="002006B7">
      <w:pPr>
        <w:rPr>
          <w:lang w:val="en-US" w:eastAsia="zh-CN"/>
        </w:rPr>
      </w:pPr>
    </w:p>
    <w:p w:rsidR="002006B7" w:rsidRPr="00FF2431" w:rsidRDefault="002006B7" w:rsidP="002006B7">
      <w:pPr>
        <w:pStyle w:val="CorrectionSeparatorEnd"/>
        <w:rPr>
          <w:lang w:eastAsia="zh-CN"/>
        </w:rPr>
      </w:pPr>
      <w:r>
        <w:rPr>
          <w:lang w:eastAsia="zh-CN"/>
        </w:rPr>
        <w:t>[End proposed text</w:t>
      </w:r>
      <w:r w:rsidRPr="00FF2431">
        <w:rPr>
          <w:lang w:eastAsia="zh-CN"/>
        </w:rPr>
        <w:t>]</w:t>
      </w:r>
    </w:p>
    <w:p w:rsidR="002006B7" w:rsidRPr="00A14FB6" w:rsidRDefault="00083100" w:rsidP="00083100">
      <w:pPr>
        <w:jc w:val="center"/>
      </w:pPr>
      <w:r>
        <w:t>__________________</w:t>
      </w:r>
    </w:p>
    <w:sectPr w:rsidR="002006B7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500" w:rsidRDefault="00094500">
      <w:r>
        <w:separator/>
      </w:r>
    </w:p>
  </w:endnote>
  <w:endnote w:type="continuationSeparator" w:id="0">
    <w:p w:rsidR="00094500" w:rsidRDefault="0009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2006B7" w:rsidRPr="00F331C5" w:rsidTr="006B3A03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2006B7" w:rsidRPr="00224216" w:rsidRDefault="002006B7" w:rsidP="006B3A03">
          <w:pPr>
            <w:rPr>
              <w:b/>
              <w:bCs/>
              <w:sz w:val="22"/>
            </w:rPr>
          </w:pPr>
          <w:r w:rsidRPr="00224216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2006B7" w:rsidRPr="00224216" w:rsidRDefault="002006B7" w:rsidP="006B3A03">
          <w:pPr>
            <w:rPr>
              <w:sz w:val="22"/>
            </w:rPr>
          </w:pPr>
          <w:proofErr w:type="spellStart"/>
          <w:r w:rsidRPr="00224216">
            <w:rPr>
              <w:sz w:val="22"/>
            </w:rPr>
            <w:t>Xiaoyang</w:t>
          </w:r>
          <w:proofErr w:type="spellEnd"/>
          <w:r w:rsidRPr="00224216">
            <w:rPr>
              <w:rFonts w:hint="eastAsia"/>
              <w:sz w:val="22"/>
            </w:rPr>
            <w:t xml:space="preserve"> </w:t>
          </w:r>
          <w:r w:rsidRPr="00224216">
            <w:rPr>
              <w:sz w:val="22"/>
            </w:rPr>
            <w:t>YE</w:t>
          </w:r>
          <w:r w:rsidRPr="00224216">
            <w:rPr>
              <w:sz w:val="22"/>
            </w:rPr>
            <w:br/>
          </w:r>
          <w:r w:rsidRPr="00224216">
            <w:rPr>
              <w:rFonts w:hint="eastAsia"/>
              <w:sz w:val="22"/>
            </w:rPr>
            <w:t>ZTE</w:t>
          </w:r>
          <w:r>
            <w:rPr>
              <w:sz w:val="22"/>
            </w:rPr>
            <w:t xml:space="preserve"> Corporation</w:t>
          </w:r>
          <w:r w:rsidRPr="00224216">
            <w:rPr>
              <w:sz w:val="22"/>
            </w:rPr>
            <w:br/>
          </w:r>
          <w:r w:rsidRPr="00224216">
            <w:rPr>
              <w:rFonts w:hint="eastAsia"/>
              <w:sz w:val="22"/>
            </w:rPr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2006B7" w:rsidRPr="00224216" w:rsidRDefault="002006B7" w:rsidP="006B3A03">
          <w:pPr>
            <w:rPr>
              <w:sz w:val="22"/>
            </w:rPr>
          </w:pPr>
          <w:r w:rsidRPr="0022421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224216">
            <w:rPr>
              <w:sz w:val="22"/>
            </w:rPr>
            <w:t>+</w:t>
          </w:r>
          <w:r w:rsidRPr="00224216">
            <w:rPr>
              <w:rFonts w:hint="eastAsia"/>
              <w:sz w:val="22"/>
            </w:rPr>
            <w:t>86-25-</w:t>
          </w:r>
          <w:r w:rsidRPr="00224216">
            <w:rPr>
              <w:sz w:val="22"/>
            </w:rPr>
            <w:t>52871967</w:t>
          </w:r>
          <w:r w:rsidRPr="0022421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224216">
            <w:rPr>
              <w:sz w:val="22"/>
            </w:rPr>
            <w:t>+</w:t>
          </w:r>
          <w:r w:rsidRPr="00224216">
            <w:rPr>
              <w:rFonts w:hint="eastAsia"/>
              <w:sz w:val="22"/>
            </w:rPr>
            <w:t>86-25-5287</w:t>
          </w:r>
          <w:r w:rsidRPr="00224216">
            <w:rPr>
              <w:sz w:val="22"/>
            </w:rPr>
            <w:t>8888</w:t>
          </w:r>
          <w:r w:rsidRPr="00224216">
            <w:rPr>
              <w:sz w:val="22"/>
            </w:rPr>
            <w:br/>
            <w:t>Email:</w:t>
          </w:r>
          <w:r w:rsidRPr="00224216">
            <w:rPr>
              <w:rFonts w:hint="eastAsia"/>
              <w:sz w:val="22"/>
            </w:rPr>
            <w:t xml:space="preserve">  </w:t>
          </w:r>
          <w:r>
            <w:rPr>
              <w:sz w:val="22"/>
            </w:rPr>
            <w:tab/>
          </w:r>
          <w:hyperlink r:id="rId1" w:history="1">
            <w:r w:rsidRPr="00224216">
              <w:rPr>
                <w:rStyle w:val="Hyperlink"/>
                <w:sz w:val="22"/>
              </w:rPr>
              <w:t>ye.xiaoyang</w:t>
            </w:r>
            <w:r w:rsidRPr="00224216">
              <w:rPr>
                <w:rStyle w:val="Hyperlink"/>
                <w:rFonts w:hint="eastAsia"/>
                <w:sz w:val="22"/>
              </w:rPr>
              <w:t>@zte.com.cn</w:t>
            </w:r>
          </w:hyperlink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500" w:rsidRDefault="00094500">
      <w:r>
        <w:separator/>
      </w:r>
    </w:p>
  </w:footnote>
  <w:footnote w:type="continuationSeparator" w:id="0">
    <w:p w:rsidR="00094500" w:rsidRDefault="00094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="00111B7B" w:rsidRPr="00981DCE">
      <w:fldChar w:fldCharType="begin"/>
    </w:r>
    <w:r w:rsidRPr="00981DCE">
      <w:instrText xml:space="preserve"> PAGE  \* MERGEFORMAT </w:instrText>
    </w:r>
    <w:r w:rsidR="00111B7B" w:rsidRPr="00981DCE">
      <w:fldChar w:fldCharType="separate"/>
    </w:r>
    <w:r w:rsidR="00083100">
      <w:rPr>
        <w:noProof/>
      </w:rPr>
      <w:t>2</w:t>
    </w:r>
    <w:r w:rsidR="00111B7B" w:rsidRPr="00981DCE">
      <w:fldChar w:fldCharType="end"/>
    </w:r>
    <w:r w:rsidRPr="00981DCE">
      <w:t xml:space="preserve"> -</w:t>
    </w:r>
  </w:p>
  <w:p w:rsidR="006C499C" w:rsidRPr="00F41B2A" w:rsidRDefault="00526F55" w:rsidP="006C499C">
    <w:pPr>
      <w:pStyle w:val="Header"/>
      <w:rPr>
        <w:rFonts w:eastAsiaTheme="minorEastAsia"/>
        <w:lang w:eastAsia="zh-CN"/>
      </w:rPr>
    </w:pPr>
    <w:r w:rsidRPr="00F41B2A">
      <w:t>AVD</w:t>
    </w:r>
    <w:r w:rsidR="006C499C" w:rsidRPr="00F41B2A">
      <w:t>-</w:t>
    </w:r>
    <w:r w:rsidR="00F41B2A">
      <w:rPr>
        <w:rFonts w:eastAsiaTheme="minorEastAsia" w:hint="eastAsia"/>
        <w:lang w:eastAsia="zh-CN"/>
      </w:rPr>
      <w:t>4204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-2403" w:hanging="432"/>
      </w:pPr>
    </w:lvl>
    <w:lvl w:ilvl="1">
      <w:start w:val="1"/>
      <w:numFmt w:val="decimal"/>
      <w:pStyle w:val="Heading2"/>
      <w:lvlText w:val="%1.%2"/>
      <w:lvlJc w:val="left"/>
      <w:pPr>
        <w:ind w:left="-2259" w:hanging="576"/>
      </w:pPr>
    </w:lvl>
    <w:lvl w:ilvl="2">
      <w:start w:val="1"/>
      <w:numFmt w:val="decimal"/>
      <w:pStyle w:val="Heading3"/>
      <w:lvlText w:val="%1.%2.%3"/>
      <w:lvlJc w:val="left"/>
      <w:pPr>
        <w:ind w:left="-2115" w:hanging="720"/>
      </w:pPr>
    </w:lvl>
    <w:lvl w:ilvl="3">
      <w:start w:val="1"/>
      <w:numFmt w:val="decimal"/>
      <w:pStyle w:val="Heading4"/>
      <w:lvlText w:val="%1.%2.%3.%4"/>
      <w:lvlJc w:val="left"/>
      <w:pPr>
        <w:ind w:left="-1971" w:hanging="864"/>
      </w:pPr>
    </w:lvl>
    <w:lvl w:ilvl="4">
      <w:start w:val="1"/>
      <w:numFmt w:val="decimal"/>
      <w:pStyle w:val="Heading5"/>
      <w:lvlText w:val="%1.%2.%3.%4.%5"/>
      <w:lvlJc w:val="left"/>
      <w:pPr>
        <w:ind w:left="-182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-1683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-1539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-1395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-1251" w:hanging="1584"/>
      </w:pPr>
    </w:lvl>
  </w:abstractNum>
  <w:abstractNum w:abstractNumId="2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71974"/>
    <w:multiLevelType w:val="hybridMultilevel"/>
    <w:tmpl w:val="763A0876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4727FD7"/>
    <w:multiLevelType w:val="hybridMultilevel"/>
    <w:tmpl w:val="7F0C7E96"/>
    <w:lvl w:ilvl="0" w:tplc="708048B4">
      <w:start w:val="2"/>
      <w:numFmt w:val="decimal"/>
      <w:lvlText w:val="%1."/>
      <w:lvlJc w:val="left"/>
      <w:pPr>
        <w:ind w:left="390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877F7D"/>
    <w:multiLevelType w:val="hybridMultilevel"/>
    <w:tmpl w:val="410CECB4"/>
    <w:lvl w:ilvl="0" w:tplc="A1B2ADC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4D6866D7"/>
    <w:multiLevelType w:val="hybridMultilevel"/>
    <w:tmpl w:val="05D2CC0C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 w:numId="10">
    <w:abstractNumId w:val="1"/>
    <w:lvlOverride w:ilvl="0">
      <w:startOverride w:val="7"/>
    </w:lvlOverride>
    <w:lvlOverride w:ilvl="1">
      <w:startOverride w:val="1"/>
    </w:lvlOverride>
    <w:lvlOverride w:ilvl="2">
      <w:startOverride w:val="5"/>
    </w:lvlOverride>
  </w:num>
  <w:num w:numId="11">
    <w:abstractNumId w:val="1"/>
    <w:lvlOverride w:ilvl="0">
      <w:startOverride w:val="7"/>
    </w:lvlOverride>
    <w:lvlOverride w:ilvl="1">
      <w:startOverride w:val="1"/>
    </w:lvlOverride>
    <w:lvlOverride w:ilvl="2">
      <w:startOverride w:val="5"/>
    </w:lvlOverride>
  </w:num>
  <w:num w:numId="12">
    <w:abstractNumId w:val="1"/>
  </w:num>
  <w:num w:numId="13">
    <w:abstractNumId w:val="5"/>
  </w:num>
  <w:num w:numId="14">
    <w:abstractNumId w:val="1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83100"/>
    <w:rsid w:val="000854EA"/>
    <w:rsid w:val="00094500"/>
    <w:rsid w:val="00111B7B"/>
    <w:rsid w:val="001C495C"/>
    <w:rsid w:val="001D2373"/>
    <w:rsid w:val="002006B7"/>
    <w:rsid w:val="002444E1"/>
    <w:rsid w:val="00287D23"/>
    <w:rsid w:val="00353414"/>
    <w:rsid w:val="005267E7"/>
    <w:rsid w:val="00526F55"/>
    <w:rsid w:val="00602AA7"/>
    <w:rsid w:val="006469E2"/>
    <w:rsid w:val="0067042E"/>
    <w:rsid w:val="00677DB3"/>
    <w:rsid w:val="00682BBD"/>
    <w:rsid w:val="0068394C"/>
    <w:rsid w:val="006C499C"/>
    <w:rsid w:val="006E1E15"/>
    <w:rsid w:val="006E68A9"/>
    <w:rsid w:val="006F3EE7"/>
    <w:rsid w:val="00754C9D"/>
    <w:rsid w:val="007570DD"/>
    <w:rsid w:val="00762E0E"/>
    <w:rsid w:val="0077413D"/>
    <w:rsid w:val="007B331C"/>
    <w:rsid w:val="00866C3E"/>
    <w:rsid w:val="00891D47"/>
    <w:rsid w:val="009006F1"/>
    <w:rsid w:val="009026BC"/>
    <w:rsid w:val="00937BCE"/>
    <w:rsid w:val="009C724D"/>
    <w:rsid w:val="009D2C56"/>
    <w:rsid w:val="00A14FB6"/>
    <w:rsid w:val="00A65213"/>
    <w:rsid w:val="00A73DC9"/>
    <w:rsid w:val="00AC26B2"/>
    <w:rsid w:val="00AE68B3"/>
    <w:rsid w:val="00C03EC3"/>
    <w:rsid w:val="00C2315B"/>
    <w:rsid w:val="00C23A14"/>
    <w:rsid w:val="00C27061"/>
    <w:rsid w:val="00C532E1"/>
    <w:rsid w:val="00CC667A"/>
    <w:rsid w:val="00D0565D"/>
    <w:rsid w:val="00D076D4"/>
    <w:rsid w:val="00DB1662"/>
    <w:rsid w:val="00DD7834"/>
    <w:rsid w:val="00DF54C8"/>
    <w:rsid w:val="00E67D1E"/>
    <w:rsid w:val="00E94176"/>
    <w:rsid w:val="00EB6B2D"/>
    <w:rsid w:val="00F41B2A"/>
    <w:rsid w:val="00F65E29"/>
    <w:rsid w:val="00F7744A"/>
    <w:rsid w:val="00FA2B2B"/>
    <w:rsid w:val="00FC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495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C495C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C495C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C495C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C495C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C495C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C495C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1C495C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1C495C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1C495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C495C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1C495C"/>
  </w:style>
  <w:style w:type="paragraph" w:customStyle="1" w:styleId="ASN1">
    <w:name w:val="ASN.1"/>
    <w:basedOn w:val="Normal"/>
    <w:rsid w:val="001C49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1C495C"/>
    <w:pPr>
      <w:spacing w:before="80"/>
      <w:ind w:left="794" w:hanging="794"/>
    </w:pPr>
  </w:style>
  <w:style w:type="paragraph" w:customStyle="1" w:styleId="enumlev2">
    <w:name w:val="enumlev2"/>
    <w:basedOn w:val="enumlev1"/>
    <w:rsid w:val="001C495C"/>
    <w:pPr>
      <w:ind w:left="1191" w:hanging="397"/>
    </w:pPr>
  </w:style>
  <w:style w:type="paragraph" w:customStyle="1" w:styleId="enumlev3">
    <w:name w:val="enumlev3"/>
    <w:basedOn w:val="enumlev2"/>
    <w:rsid w:val="001C495C"/>
    <w:pPr>
      <w:ind w:left="1588"/>
    </w:pPr>
  </w:style>
  <w:style w:type="paragraph" w:customStyle="1" w:styleId="FigureNotitle">
    <w:name w:val="Figure_No &amp; title"/>
    <w:basedOn w:val="Normal"/>
    <w:next w:val="Normal"/>
    <w:rsid w:val="001C495C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1C495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1C495C"/>
    <w:rPr>
      <w:position w:val="6"/>
      <w:sz w:val="18"/>
    </w:rPr>
  </w:style>
  <w:style w:type="paragraph" w:customStyle="1" w:styleId="Note">
    <w:name w:val="Note"/>
    <w:basedOn w:val="Normal"/>
    <w:rsid w:val="001C495C"/>
    <w:pPr>
      <w:spacing w:before="80"/>
    </w:pPr>
  </w:style>
  <w:style w:type="paragraph" w:styleId="FootnoteText">
    <w:name w:val="footnote text"/>
    <w:basedOn w:val="Note"/>
    <w:semiHidden/>
    <w:rsid w:val="001C495C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C495C"/>
    <w:rPr>
      <w:b w:val="0"/>
    </w:rPr>
  </w:style>
  <w:style w:type="paragraph" w:styleId="Header">
    <w:name w:val="header"/>
    <w:basedOn w:val="Normal"/>
    <w:rsid w:val="001C495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uiPriority w:val="99"/>
    <w:rsid w:val="001C495C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C495C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1C495C"/>
    <w:pPr>
      <w:spacing w:before="360"/>
    </w:pPr>
  </w:style>
  <w:style w:type="character" w:styleId="PageNumber">
    <w:name w:val="page number"/>
    <w:basedOn w:val="DefaultParagraphFont"/>
    <w:rsid w:val="001C495C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1C495C"/>
    <w:pPr>
      <w:ind w:left="794" w:hanging="794"/>
    </w:pPr>
  </w:style>
  <w:style w:type="paragraph" w:customStyle="1" w:styleId="Reftitle">
    <w:name w:val="Ref_title"/>
    <w:basedOn w:val="Normal"/>
    <w:next w:val="Reftext"/>
    <w:rsid w:val="001C495C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1C495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C495C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1C495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1C495C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1C49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C49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C495C"/>
  </w:style>
  <w:style w:type="paragraph" w:customStyle="1" w:styleId="Title3">
    <w:name w:val="Title 3"/>
    <w:basedOn w:val="Title2"/>
    <w:next w:val="Normal"/>
    <w:rsid w:val="001C495C"/>
    <w:rPr>
      <w:caps w:val="0"/>
    </w:rPr>
  </w:style>
  <w:style w:type="paragraph" w:customStyle="1" w:styleId="Title4">
    <w:name w:val="Title 4"/>
    <w:basedOn w:val="Title3"/>
    <w:next w:val="Heading1"/>
    <w:rsid w:val="001C495C"/>
    <w:rPr>
      <w:b/>
    </w:rPr>
  </w:style>
  <w:style w:type="paragraph" w:styleId="TOC1">
    <w:name w:val="toc 1"/>
    <w:basedOn w:val="Normal"/>
    <w:semiHidden/>
    <w:rsid w:val="001C495C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C495C"/>
    <w:pPr>
      <w:spacing w:before="80"/>
      <w:ind w:left="1531" w:hanging="851"/>
    </w:pPr>
  </w:style>
  <w:style w:type="paragraph" w:styleId="TOC3">
    <w:name w:val="toc 3"/>
    <w:basedOn w:val="TOC2"/>
    <w:semiHidden/>
    <w:rsid w:val="001C495C"/>
  </w:style>
  <w:style w:type="paragraph" w:styleId="TOC4">
    <w:name w:val="toc 4"/>
    <w:basedOn w:val="TOC3"/>
    <w:semiHidden/>
    <w:rsid w:val="001C495C"/>
  </w:style>
  <w:style w:type="paragraph" w:styleId="TOC5">
    <w:name w:val="toc 5"/>
    <w:basedOn w:val="TOC4"/>
    <w:semiHidden/>
    <w:rsid w:val="001C495C"/>
  </w:style>
  <w:style w:type="paragraph" w:styleId="TOC6">
    <w:name w:val="toc 6"/>
    <w:basedOn w:val="TOC4"/>
    <w:semiHidden/>
    <w:rsid w:val="001C495C"/>
  </w:style>
  <w:style w:type="paragraph" w:styleId="TOC7">
    <w:name w:val="toc 7"/>
    <w:basedOn w:val="TOC4"/>
    <w:semiHidden/>
    <w:rsid w:val="001C495C"/>
  </w:style>
  <w:style w:type="paragraph" w:styleId="TOC8">
    <w:name w:val="toc 8"/>
    <w:basedOn w:val="TOC4"/>
    <w:semiHidden/>
    <w:rsid w:val="001C495C"/>
  </w:style>
  <w:style w:type="paragraph" w:styleId="DocumentMap">
    <w:name w:val="Document Map"/>
    <w:basedOn w:val="Normal"/>
    <w:link w:val="DocumentMapChar"/>
    <w:rsid w:val="002006B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006B7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Normal"/>
    <w:rsid w:val="002006B7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2006B7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character" w:customStyle="1" w:styleId="webdict">
    <w:name w:val="webdict"/>
    <w:basedOn w:val="DefaultParagraphFont"/>
    <w:rsid w:val="002006B7"/>
  </w:style>
  <w:style w:type="character" w:customStyle="1" w:styleId="trans">
    <w:name w:val="trans"/>
    <w:basedOn w:val="DefaultParagraphFont"/>
    <w:rsid w:val="002006B7"/>
  </w:style>
  <w:style w:type="character" w:styleId="Hyperlink">
    <w:name w:val="Hyperlink"/>
    <w:aliases w:val="超级链接"/>
    <w:basedOn w:val="DefaultParagraphFont"/>
    <w:uiPriority w:val="99"/>
    <w:rsid w:val="002006B7"/>
    <w:rPr>
      <w:color w:val="0000FF"/>
      <w:u w:val="single"/>
    </w:rPr>
  </w:style>
  <w:style w:type="character" w:styleId="CommentReference">
    <w:name w:val="annotation reference"/>
    <w:basedOn w:val="DefaultParagraphFont"/>
    <w:rsid w:val="002006B7"/>
    <w:rPr>
      <w:sz w:val="21"/>
      <w:szCs w:val="21"/>
    </w:rPr>
  </w:style>
  <w:style w:type="paragraph" w:styleId="CommentText">
    <w:name w:val="annotation text"/>
    <w:basedOn w:val="Normal"/>
    <w:link w:val="CommentTextChar"/>
    <w:rsid w:val="002006B7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2006B7"/>
    <w:rPr>
      <w:rFonts w:eastAsiaTheme="minorEastAsia"/>
      <w:sz w:val="24"/>
      <w:lang w:val="en-GB"/>
    </w:rPr>
  </w:style>
  <w:style w:type="paragraph" w:styleId="BalloonText">
    <w:name w:val="Balloon Text"/>
    <w:basedOn w:val="Normal"/>
    <w:link w:val="BalloonTextChar"/>
    <w:rsid w:val="002006B7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006B7"/>
    <w:rPr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144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3102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F/H.TPS-Arch: Proposed updates</dc:title>
  <dc:creator>ZTE</dc:creator>
  <cp:lastModifiedBy>Paul E. Jones</cp:lastModifiedBy>
  <cp:revision>14</cp:revision>
  <cp:lastPrinted>2002-08-01T12:30:00Z</cp:lastPrinted>
  <dcterms:created xsi:type="dcterms:W3CDTF">2012-02-01T09:09:00Z</dcterms:created>
  <dcterms:modified xsi:type="dcterms:W3CDTF">2012-02-14T06:38:00Z</dcterms:modified>
</cp:coreProperties>
</file>