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41A6D" w:rsidRDefault="006C499C" w:rsidP="00A41A6D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3" w:name="docnumber"/>
            <w:r w:rsidRPr="00AE06EC">
              <w:rPr>
                <w:b/>
                <w:bCs/>
                <w:sz w:val="40"/>
              </w:rPr>
              <w:t>AVD-</w:t>
            </w:r>
            <w:bookmarkEnd w:id="3"/>
            <w:r w:rsidR="00A41A6D">
              <w:rPr>
                <w:rFonts w:eastAsiaTheme="minorEastAsia" w:hint="eastAsia"/>
                <w:b/>
                <w:bCs/>
                <w:sz w:val="40"/>
                <w:lang w:eastAsia="zh-CN"/>
              </w:rPr>
              <w:t>4203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E06EC" w:rsidRDefault="00AE06EC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E06EC" w:rsidRDefault="00AE06EC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6B65D9" w:rsidRDefault="006B65D9" w:rsidP="006C499C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F.TPS-</w:t>
            </w:r>
            <w:proofErr w:type="spellStart"/>
            <w:r>
              <w:rPr>
                <w:rFonts w:eastAsiaTheme="minorEastAsia" w:hint="eastAsia"/>
                <w:lang w:eastAsia="zh-CN"/>
              </w:rPr>
              <w:t>Reqs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: Proposed updates on </w:t>
            </w:r>
            <w:r w:rsidR="00472401">
              <w:rPr>
                <w:rFonts w:eastAsiaTheme="minorEastAsia"/>
                <w:lang w:eastAsia="zh-CN"/>
              </w:rPr>
              <w:t xml:space="preserve">requirement of </w:t>
            </w:r>
            <w:r>
              <w:rPr>
                <w:rFonts w:eastAsiaTheme="minorEastAsia" w:hint="eastAsia"/>
                <w:lang w:eastAsia="zh-CN"/>
              </w:rPr>
              <w:t>FECC function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B65D9">
            <w:pPr>
              <w:spacing w:after="120"/>
            </w:pPr>
            <w:r w:rsidRPr="006B65D9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6B65D9" w:rsidRDefault="006B65D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472401">
        <w:rPr>
          <w:rFonts w:eastAsiaTheme="minorEastAsia"/>
          <w:lang w:eastAsia="zh-CN"/>
        </w:rPr>
        <w:t xml:space="preserve">proposes to add a requirement item on support of FECC function in telepresence system and to </w:t>
      </w:r>
      <w:r w:rsidR="00472401">
        <w:rPr>
          <w:rFonts w:eastAsiaTheme="minorEastAsia" w:hint="eastAsia"/>
          <w:lang w:eastAsia="zh-CN"/>
        </w:rPr>
        <w:t>delete the living item in the draft Rec. F.TPS-</w:t>
      </w:r>
      <w:proofErr w:type="spellStart"/>
      <w:r w:rsidR="00472401">
        <w:rPr>
          <w:rFonts w:eastAsiaTheme="minorEastAsia" w:hint="eastAsia"/>
          <w:lang w:eastAsia="zh-CN"/>
        </w:rPr>
        <w:t>Reqs</w:t>
      </w:r>
      <w:proofErr w:type="spellEnd"/>
      <w:r w:rsidR="00472401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6C499C" w:rsidRDefault="006C499C" w:rsidP="00AE68B3">
      <w:pPr>
        <w:pStyle w:val="Heading1"/>
        <w:rPr>
          <w:rFonts w:eastAsiaTheme="minorEastAsia"/>
          <w:lang w:eastAsia="zh-CN"/>
        </w:rPr>
      </w:pPr>
      <w:r w:rsidRPr="00A14FB6">
        <w:t>Introduction</w:t>
      </w:r>
    </w:p>
    <w:p w:rsidR="00213D7A" w:rsidRDefault="00213D7A" w:rsidP="00213D7A">
      <w:pPr>
        <w:rPr>
          <w:lang w:eastAsia="ja-JP"/>
        </w:rPr>
      </w:pPr>
      <w:r>
        <w:rPr>
          <w:rFonts w:eastAsiaTheme="minorEastAsia" w:hint="eastAsia"/>
          <w:lang w:eastAsia="zh-CN"/>
        </w:rPr>
        <w:t xml:space="preserve">During </w:t>
      </w:r>
      <w:r>
        <w:rPr>
          <w:rFonts w:hint="eastAsia"/>
          <w:lang w:val="en-US" w:eastAsia="zh-CN"/>
        </w:rPr>
        <w:t xml:space="preserve">the last </w:t>
      </w:r>
      <w:r>
        <w:rPr>
          <w:lang w:eastAsia="ja-JP"/>
        </w:rPr>
        <w:t xml:space="preserve">ITU-T </w:t>
      </w:r>
      <w:r>
        <w:rPr>
          <w:rFonts w:hint="eastAsia"/>
          <w:lang w:eastAsia="zh-CN"/>
        </w:rPr>
        <w:t>SG</w:t>
      </w:r>
      <w:r>
        <w:rPr>
          <w:lang w:eastAsia="ja-JP"/>
        </w:rPr>
        <w:t xml:space="preserve">16 </w:t>
      </w:r>
      <w:r>
        <w:rPr>
          <w:lang w:eastAsia="zh-CN"/>
        </w:rPr>
        <w:t>plenary</w:t>
      </w:r>
      <w:r>
        <w:rPr>
          <w:lang w:eastAsia="ja-JP"/>
        </w:rPr>
        <w:t xml:space="preserve"> meeting</w:t>
      </w:r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rFonts w:eastAsiaTheme="minorEastAsia" w:hint="eastAsia"/>
          <w:lang w:eastAsia="zh-CN"/>
        </w:rPr>
        <w:t>Geneva</w:t>
      </w:r>
      <w:r w:rsidRPr="005B3969">
        <w:t xml:space="preserve">, </w:t>
      </w:r>
      <w:r>
        <w:rPr>
          <w:rFonts w:eastAsiaTheme="minorEastAsia" w:hint="eastAsia"/>
          <w:lang w:eastAsia="zh-CN"/>
        </w:rPr>
        <w:t>Nov</w:t>
      </w:r>
      <w:r w:rsidRPr="005B3969">
        <w:t xml:space="preserve"> 20</w:t>
      </w:r>
      <w:r>
        <w:rPr>
          <w:rFonts w:hint="eastAsia"/>
          <w:lang w:eastAsia="zh-CN"/>
        </w:rPr>
        <w:t>11</w:t>
      </w:r>
      <w:r>
        <w:rPr>
          <w:rFonts w:hint="eastAsia"/>
          <w:lang w:val="en-US" w:eastAsia="zh-CN"/>
        </w:rPr>
        <w:t>),</w:t>
      </w:r>
      <w:r>
        <w:rPr>
          <w:rFonts w:eastAsiaTheme="minorEastAsia" w:hint="eastAsia"/>
          <w:lang w:val="en-US" w:eastAsia="zh-CN"/>
        </w:rPr>
        <w:t xml:space="preserve"> </w:t>
      </w:r>
      <w:r w:rsidR="000A4632">
        <w:rPr>
          <w:rFonts w:eastAsiaTheme="minorEastAsia"/>
          <w:lang w:val="en-US" w:eastAsia="zh-CN"/>
        </w:rPr>
        <w:t>a contribution on support of FECC function has been reviewed</w:t>
      </w:r>
      <w:r w:rsidR="00472401">
        <w:rPr>
          <w:rFonts w:eastAsiaTheme="minorEastAsia"/>
          <w:lang w:val="en-US" w:eastAsia="zh-CN"/>
        </w:rPr>
        <w:t>, after discussion, this item has been added to the living list</w:t>
      </w:r>
      <w:r w:rsidR="00F50C47">
        <w:rPr>
          <w:rFonts w:eastAsiaTheme="minorEastAsia"/>
          <w:lang w:val="en-US" w:eastAsia="zh-CN"/>
        </w:rPr>
        <w:t xml:space="preserve"> with an editor’s note that </w:t>
      </w:r>
      <w:r w:rsidR="00F50C47" w:rsidRPr="00F50C47">
        <w:rPr>
          <w:lang w:eastAsia="ja-JP"/>
        </w:rPr>
        <w:t>“</w:t>
      </w:r>
      <w:r w:rsidR="00F50C47">
        <w:rPr>
          <w:lang w:eastAsia="ja-JP"/>
        </w:rPr>
        <w:t xml:space="preserve">suggest that </w:t>
      </w:r>
      <w:r w:rsidR="00F50C47" w:rsidRPr="00F50C47">
        <w:rPr>
          <w:lang w:eastAsia="ja-JP"/>
        </w:rPr>
        <w:t>the proponent amplify this (with the use cases) and resubmit”</w:t>
      </w:r>
      <w:r w:rsidR="00F50C47">
        <w:rPr>
          <w:lang w:eastAsia="ja-JP"/>
        </w:rPr>
        <w:t>.</w:t>
      </w:r>
    </w:p>
    <w:p w:rsidR="00F50C47" w:rsidRPr="00F50C47" w:rsidRDefault="00F50C47" w:rsidP="00213D7A">
      <w:pPr>
        <w:rPr>
          <w:lang w:eastAsia="ja-JP"/>
        </w:rPr>
      </w:pPr>
      <w:r>
        <w:rPr>
          <w:lang w:eastAsia="ja-JP"/>
        </w:rPr>
        <w:t>So this contribution gives some clarification.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5F7B0D" w:rsidRDefault="00F50C47" w:rsidP="006B65D9">
      <w:pPr>
        <w:rPr>
          <w:lang w:eastAsia="zh-CN"/>
        </w:rPr>
      </w:pPr>
      <w:r>
        <w:rPr>
          <w:rFonts w:eastAsiaTheme="minorEastAsia"/>
          <w:lang w:eastAsia="zh-CN"/>
        </w:rPr>
        <w:t xml:space="preserve">As described in the architecture of telepresence system (F/H.TPS-Arch), </w:t>
      </w:r>
      <w:r>
        <w:rPr>
          <w:lang w:eastAsia="zh-CN"/>
        </w:rPr>
        <w:t>a</w:t>
      </w:r>
      <w:r w:rsidRPr="00F712BA">
        <w:rPr>
          <w:lang w:eastAsia="zh-CN"/>
        </w:rPr>
        <w:t xml:space="preserve"> telepresence endpoint </w:t>
      </w:r>
      <w:r w:rsidRPr="00777268">
        <w:rPr>
          <w:lang w:eastAsia="zh-CN"/>
        </w:rPr>
        <w:t xml:space="preserve">may </w:t>
      </w:r>
      <w:r w:rsidRPr="00F712BA">
        <w:rPr>
          <w:lang w:eastAsia="zh-CN"/>
        </w:rPr>
        <w:t>ha</w:t>
      </w:r>
      <w:r w:rsidRPr="00777268">
        <w:rPr>
          <w:lang w:eastAsia="zh-CN"/>
        </w:rPr>
        <w:t>ve</w:t>
      </w:r>
      <w:r w:rsidRPr="00F712BA">
        <w:rPr>
          <w:lang w:eastAsia="zh-CN"/>
        </w:rPr>
        <w:t xml:space="preserve"> multiple main cameras</w:t>
      </w:r>
      <w:r>
        <w:rPr>
          <w:rFonts w:eastAsiaTheme="minorEastAsia" w:hint="eastAsia"/>
          <w:lang w:eastAsia="zh-CN"/>
        </w:rPr>
        <w:t xml:space="preserve"> and </w:t>
      </w:r>
      <w:r w:rsidRPr="00F712BA">
        <w:rPr>
          <w:lang w:eastAsia="zh-CN"/>
        </w:rPr>
        <w:t>document cameras</w:t>
      </w:r>
      <w:r>
        <w:rPr>
          <w:lang w:eastAsia="zh-CN"/>
        </w:rPr>
        <w:t xml:space="preserve">. It’s necessary for end user to operate </w:t>
      </w:r>
      <w:r w:rsidR="00300D7B">
        <w:rPr>
          <w:lang w:eastAsia="zh-CN"/>
        </w:rPr>
        <w:t xml:space="preserve">PTZ </w:t>
      </w:r>
      <w:r w:rsidR="00300D7B" w:rsidRPr="0081675C">
        <w:rPr>
          <w:rFonts w:eastAsiaTheme="minorEastAsia"/>
          <w:lang w:eastAsia="zh-CN"/>
        </w:rPr>
        <w:t>(</w:t>
      </w:r>
      <w:r w:rsidRPr="0081675C">
        <w:rPr>
          <w:rFonts w:eastAsiaTheme="minorEastAsia"/>
          <w:lang w:eastAsia="zh-CN"/>
        </w:rPr>
        <w:t>Pan Tilt Zoom) cameras to</w:t>
      </w:r>
      <w:r>
        <w:rPr>
          <w:rFonts w:eastAsiaTheme="minorEastAsia"/>
          <w:lang w:eastAsia="zh-CN"/>
        </w:rPr>
        <w:t xml:space="preserve"> </w:t>
      </w:r>
      <w:r w:rsidRPr="0081675C">
        <w:rPr>
          <w:rFonts w:eastAsiaTheme="minorEastAsia"/>
          <w:lang w:eastAsia="zh-CN"/>
        </w:rPr>
        <w:t>physically adjust</w:t>
      </w:r>
      <w:r>
        <w:rPr>
          <w:rFonts w:eastAsiaTheme="minorEastAsia"/>
          <w:lang w:eastAsia="zh-CN"/>
        </w:rPr>
        <w:t xml:space="preserve"> one or multiple of these cameras separately</w:t>
      </w:r>
      <w:r>
        <w:rPr>
          <w:lang w:eastAsia="zh-CN"/>
        </w:rPr>
        <w:t xml:space="preserve">. </w:t>
      </w:r>
    </w:p>
    <w:p w:rsidR="00F50C47" w:rsidRDefault="00F50C47" w:rsidP="006B65D9">
      <w:pPr>
        <w:rPr>
          <w:rFonts w:eastAsiaTheme="minorEastAsia"/>
          <w:lang w:eastAsia="zh-CN"/>
        </w:rPr>
      </w:pPr>
      <w:r>
        <w:rPr>
          <w:lang w:eastAsia="zh-CN"/>
        </w:rPr>
        <w:t xml:space="preserve">For example, </w:t>
      </w:r>
      <w:r w:rsidR="005F7B0D">
        <w:rPr>
          <w:lang w:eastAsia="zh-CN"/>
        </w:rPr>
        <w:t xml:space="preserve">one endpoint with 3 </w:t>
      </w:r>
      <w:r w:rsidR="005F7B0D" w:rsidRPr="0081675C">
        <w:rPr>
          <w:rFonts w:eastAsiaTheme="minorEastAsia"/>
          <w:lang w:eastAsia="zh-CN"/>
        </w:rPr>
        <w:t>cameras</w:t>
      </w:r>
      <w:r w:rsidR="005F7B0D">
        <w:rPr>
          <w:rFonts w:eastAsiaTheme="minorEastAsia"/>
          <w:lang w:eastAsia="zh-CN"/>
        </w:rPr>
        <w:t>,</w:t>
      </w:r>
      <w:r w:rsidR="005F7B0D" w:rsidRPr="005F7B0D">
        <w:rPr>
          <w:rFonts w:eastAsiaTheme="minorEastAsia"/>
          <w:lang w:eastAsia="zh-CN"/>
        </w:rPr>
        <w:t xml:space="preserve"> </w:t>
      </w:r>
      <w:r w:rsidR="005F7B0D">
        <w:rPr>
          <w:rFonts w:eastAsiaTheme="minorEastAsia"/>
          <w:lang w:eastAsia="zh-CN"/>
        </w:rPr>
        <w:t>t</w:t>
      </w:r>
      <w:r w:rsidR="005F7B0D" w:rsidRPr="0081675C">
        <w:rPr>
          <w:rFonts w:eastAsiaTheme="minorEastAsia"/>
          <w:lang w:eastAsia="zh-CN"/>
        </w:rPr>
        <w:t>he</w:t>
      </w:r>
      <w:r w:rsidR="005F7B0D">
        <w:rPr>
          <w:rFonts w:eastAsiaTheme="minorEastAsia" w:hint="eastAsia"/>
          <w:lang w:eastAsia="zh-CN"/>
        </w:rPr>
        <w:t xml:space="preserve"> </w:t>
      </w:r>
      <w:r w:rsidR="005F7B0D" w:rsidRPr="0081675C">
        <w:rPr>
          <w:rFonts w:eastAsiaTheme="minorEastAsia"/>
          <w:lang w:eastAsia="zh-CN"/>
        </w:rPr>
        <w:t xml:space="preserve">middle camera can be used as main video zoomed in on </w:t>
      </w:r>
      <w:r w:rsidR="005F7B0D">
        <w:rPr>
          <w:rFonts w:eastAsiaTheme="minorEastAsia"/>
          <w:lang w:eastAsia="zh-CN"/>
        </w:rPr>
        <w:t>the middle region</w:t>
      </w:r>
      <w:r w:rsidR="005F7B0D" w:rsidRPr="0081675C">
        <w:rPr>
          <w:rFonts w:eastAsiaTheme="minorEastAsia"/>
          <w:lang w:eastAsia="zh-CN"/>
        </w:rPr>
        <w:t xml:space="preserve"> or it</w:t>
      </w:r>
      <w:r w:rsidR="005F7B0D">
        <w:rPr>
          <w:rFonts w:eastAsiaTheme="minorEastAsia" w:hint="eastAsia"/>
          <w:lang w:eastAsia="zh-CN"/>
        </w:rPr>
        <w:t xml:space="preserve"> </w:t>
      </w:r>
      <w:r w:rsidR="005F7B0D" w:rsidRPr="0081675C">
        <w:rPr>
          <w:rFonts w:eastAsiaTheme="minorEastAsia"/>
          <w:lang w:eastAsia="zh-CN"/>
        </w:rPr>
        <w:t xml:space="preserve">could be used in zoomed out mode and capture the whole </w:t>
      </w:r>
      <w:r w:rsidR="005F7B0D">
        <w:rPr>
          <w:rFonts w:eastAsiaTheme="minorEastAsia"/>
          <w:lang w:eastAsia="zh-CN"/>
        </w:rPr>
        <w:t>region</w:t>
      </w:r>
      <w:r w:rsidR="005F7B0D" w:rsidRPr="0081675C">
        <w:rPr>
          <w:rFonts w:eastAsiaTheme="minorEastAsia"/>
          <w:lang w:eastAsia="zh-CN"/>
        </w:rPr>
        <w:t>.</w:t>
      </w:r>
    </w:p>
    <w:p w:rsidR="005F7B0D" w:rsidRDefault="005F7B0D" w:rsidP="006B65D9">
      <w:pPr>
        <w:rPr>
          <w:lang w:eastAsia="zh-CN"/>
        </w:rPr>
      </w:pPr>
      <w:r>
        <w:rPr>
          <w:lang w:eastAsia="zh-CN"/>
        </w:rPr>
        <w:t>Another example, a d</w:t>
      </w:r>
      <w:r w:rsidRPr="00F712BA">
        <w:rPr>
          <w:lang w:eastAsia="zh-CN"/>
        </w:rPr>
        <w:t>ocument camera</w:t>
      </w:r>
      <w:r>
        <w:rPr>
          <w:lang w:eastAsia="zh-CN"/>
        </w:rPr>
        <w:t xml:space="preserve"> hung from the ceiling</w:t>
      </w:r>
      <w:r w:rsidRPr="00F712BA">
        <w:rPr>
          <w:lang w:eastAsia="zh-CN"/>
        </w:rPr>
        <w:t xml:space="preserve"> </w:t>
      </w:r>
      <w:r>
        <w:rPr>
          <w:lang w:eastAsia="zh-CN"/>
        </w:rPr>
        <w:t>is</w:t>
      </w:r>
      <w:r w:rsidRPr="00F712BA">
        <w:rPr>
          <w:lang w:eastAsia="zh-CN"/>
        </w:rPr>
        <w:t xml:space="preserve"> used to capture images of objects in </w:t>
      </w:r>
      <w:r>
        <w:rPr>
          <w:lang w:eastAsia="zh-CN"/>
        </w:rPr>
        <w:t>a conference room, it needs</w:t>
      </w:r>
      <w:r w:rsidR="00300D7B">
        <w:rPr>
          <w:lang w:eastAsia="zh-CN"/>
        </w:rPr>
        <w:t xml:space="preserve"> to support far-end camera control by end user to </w:t>
      </w:r>
      <w:r w:rsidR="00300D7B" w:rsidRPr="00300D7B">
        <w:rPr>
          <w:lang w:eastAsia="zh-CN"/>
        </w:rPr>
        <w:t>observe</w:t>
      </w:r>
      <w:r w:rsidR="00300D7B">
        <w:rPr>
          <w:lang w:eastAsia="zh-CN"/>
        </w:rPr>
        <w:t xml:space="preserve"> this objects from different </w:t>
      </w:r>
      <w:r w:rsidR="00300D7B">
        <w:rPr>
          <w:rStyle w:val="webdict"/>
        </w:rPr>
        <w:t>viewing angles</w:t>
      </w:r>
      <w:r w:rsidRPr="00F712BA">
        <w:rPr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:rsidR="00EC6F4F" w:rsidRPr="00EC6F4F" w:rsidRDefault="00213D7A" w:rsidP="008167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A40929">
        <w:rPr>
          <w:rFonts w:eastAsiaTheme="minorEastAsia"/>
          <w:lang w:eastAsia="zh-CN"/>
        </w:rPr>
        <w:t xml:space="preserve">Since </w:t>
      </w:r>
      <w:r w:rsidR="00A40929">
        <w:rPr>
          <w:lang w:eastAsia="zh-CN"/>
        </w:rPr>
        <w:t>a</w:t>
      </w:r>
      <w:r w:rsidR="00A40929" w:rsidRPr="00F712BA">
        <w:rPr>
          <w:lang w:eastAsia="zh-CN"/>
        </w:rPr>
        <w:t xml:space="preserve"> telepresence endpoint </w:t>
      </w:r>
      <w:r w:rsidR="00A40929" w:rsidRPr="00777268">
        <w:rPr>
          <w:lang w:eastAsia="zh-CN"/>
        </w:rPr>
        <w:t xml:space="preserve">may </w:t>
      </w:r>
      <w:r w:rsidR="00A40929" w:rsidRPr="00F712BA">
        <w:rPr>
          <w:lang w:eastAsia="zh-CN"/>
        </w:rPr>
        <w:t>ha</w:t>
      </w:r>
      <w:r w:rsidR="00A40929" w:rsidRPr="00777268">
        <w:rPr>
          <w:lang w:eastAsia="zh-CN"/>
        </w:rPr>
        <w:t>ve</w:t>
      </w:r>
      <w:r w:rsidR="00A40929" w:rsidRPr="00F712BA">
        <w:rPr>
          <w:lang w:eastAsia="zh-CN"/>
        </w:rPr>
        <w:t xml:space="preserve"> multiple cameras</w:t>
      </w:r>
      <w:r w:rsidR="00A40929">
        <w:rPr>
          <w:lang w:eastAsia="zh-CN"/>
        </w:rPr>
        <w:t xml:space="preserve">, to implement </w:t>
      </w:r>
      <w:r w:rsidR="006D1AD9">
        <w:rPr>
          <w:lang w:eastAsia="zh-CN"/>
        </w:rPr>
        <w:t xml:space="preserve">far-end camera </w:t>
      </w:r>
      <w:bookmarkStart w:id="11" w:name="OLE_LINK1"/>
      <w:bookmarkStart w:id="12" w:name="OLE_LINK2"/>
      <w:r w:rsidR="006D1AD9">
        <w:rPr>
          <w:lang w:eastAsia="zh-CN"/>
        </w:rPr>
        <w:t xml:space="preserve">control </w:t>
      </w:r>
      <w:bookmarkEnd w:id="11"/>
      <w:bookmarkEnd w:id="12"/>
      <w:r w:rsidR="00A40929">
        <w:rPr>
          <w:lang w:eastAsia="zh-CN"/>
        </w:rPr>
        <w:t xml:space="preserve">of </w:t>
      </w:r>
      <w:r w:rsidR="001C2DC7">
        <w:rPr>
          <w:lang w:eastAsia="zh-CN"/>
        </w:rPr>
        <w:t xml:space="preserve">each </w:t>
      </w:r>
      <w:r w:rsidR="00A40929">
        <w:rPr>
          <w:lang w:eastAsia="zh-CN"/>
        </w:rPr>
        <w:t>camera</w:t>
      </w:r>
      <w:r w:rsidR="006D1AD9">
        <w:rPr>
          <w:lang w:eastAsia="zh-CN"/>
        </w:rPr>
        <w:t>,</w:t>
      </w:r>
      <w:r w:rsidR="006D1AD9" w:rsidRPr="006D1AD9">
        <w:rPr>
          <w:lang w:eastAsia="zh-CN"/>
        </w:rPr>
        <w:t xml:space="preserve"> </w:t>
      </w:r>
      <w:r w:rsidR="006D1AD9">
        <w:rPr>
          <w:lang w:eastAsia="zh-CN"/>
        </w:rPr>
        <w:t xml:space="preserve">it needs to identify </w:t>
      </w:r>
      <w:r w:rsidR="0010344E">
        <w:rPr>
          <w:rFonts w:eastAsiaTheme="minorEastAsia" w:hint="eastAsia"/>
          <w:lang w:eastAsia="zh-CN"/>
        </w:rPr>
        <w:t>the camera</w:t>
      </w:r>
      <w:r w:rsidR="006D1AD9">
        <w:rPr>
          <w:lang w:eastAsia="zh-CN"/>
        </w:rPr>
        <w:t xml:space="preserve"> related with </w:t>
      </w:r>
      <w:r w:rsidR="0010344E">
        <w:rPr>
          <w:rFonts w:eastAsiaTheme="minorEastAsia" w:hint="eastAsia"/>
          <w:lang w:eastAsia="zh-CN"/>
        </w:rPr>
        <w:t>its</w:t>
      </w:r>
      <w:r w:rsidR="006D1AD9">
        <w:rPr>
          <w:lang w:eastAsia="zh-CN"/>
        </w:rPr>
        <w:t xml:space="preserve"> </w:t>
      </w:r>
      <w:r w:rsidR="00D61FE2">
        <w:rPr>
          <w:rFonts w:eastAsiaTheme="minorEastAsia" w:hint="eastAsia"/>
          <w:lang w:eastAsia="zh-CN"/>
        </w:rPr>
        <w:t xml:space="preserve">location </w:t>
      </w:r>
      <w:r w:rsidR="0010344E">
        <w:rPr>
          <w:lang w:eastAsia="zh-CN"/>
        </w:rPr>
        <w:t xml:space="preserve">and transmit </w:t>
      </w:r>
      <w:r w:rsidR="00D61FE2">
        <w:rPr>
          <w:lang w:eastAsia="zh-CN"/>
        </w:rPr>
        <w:t>th</w:t>
      </w:r>
      <w:r w:rsidR="00D61FE2">
        <w:rPr>
          <w:rFonts w:eastAsiaTheme="minorEastAsia" w:hint="eastAsia"/>
          <w:lang w:eastAsia="zh-CN"/>
        </w:rPr>
        <w:t>is</w:t>
      </w:r>
      <w:r w:rsidR="00D61FE2">
        <w:rPr>
          <w:lang w:eastAsia="zh-CN"/>
        </w:rPr>
        <w:t xml:space="preserve"> </w:t>
      </w:r>
      <w:r w:rsidR="0010344E">
        <w:rPr>
          <w:lang w:eastAsia="zh-CN"/>
        </w:rPr>
        <w:t>information</w:t>
      </w:r>
      <w:r w:rsidR="00A40929">
        <w:rPr>
          <w:lang w:eastAsia="zh-CN"/>
        </w:rPr>
        <w:t xml:space="preserve">. Hence it’s different from FECC function from traditional videoconferencing </w:t>
      </w:r>
      <w:r w:rsidR="0010344E">
        <w:rPr>
          <w:rFonts w:eastAsiaTheme="minorEastAsia" w:hint="eastAsia"/>
          <w:lang w:eastAsia="zh-CN"/>
        </w:rPr>
        <w:t>endpoint</w:t>
      </w:r>
      <w:r w:rsidR="00A40929">
        <w:rPr>
          <w:lang w:eastAsia="zh-CN"/>
        </w:rPr>
        <w:t xml:space="preserve"> with </w:t>
      </w:r>
      <w:r w:rsidR="006D1AD9">
        <w:rPr>
          <w:lang w:eastAsia="zh-CN"/>
        </w:rPr>
        <w:t xml:space="preserve">just </w:t>
      </w:r>
      <w:r w:rsidR="00A40929">
        <w:rPr>
          <w:lang w:eastAsia="zh-CN"/>
        </w:rPr>
        <w:t>one camera.</w:t>
      </w:r>
    </w:p>
    <w:p w:rsidR="006C499C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0A4632" w:rsidRDefault="005F7B0D" w:rsidP="000A4632">
      <w:pPr>
        <w:rPr>
          <w:lang w:val="en-US" w:eastAsia="ja-JP"/>
        </w:rPr>
      </w:pPr>
      <w:r>
        <w:rPr>
          <w:lang w:val="en-US" w:eastAsia="ja-JP"/>
        </w:rPr>
        <w:t>It’s proposed to pick up FECC function as a requirement item and delete the related living list item.</w:t>
      </w:r>
    </w:p>
    <w:p w:rsidR="005F7B0D" w:rsidRDefault="005F7B0D" w:rsidP="000A4632">
      <w:pPr>
        <w:rPr>
          <w:lang w:val="en-US" w:eastAsia="ja-JP"/>
        </w:rPr>
      </w:pPr>
    </w:p>
    <w:p w:rsidR="005F7B0D" w:rsidRPr="00FF2431" w:rsidRDefault="005F7B0D" w:rsidP="005F7B0D">
      <w:pPr>
        <w:pStyle w:val="AppendixNotitle"/>
        <w:rPr>
          <w:lang w:eastAsia="zh-CN"/>
        </w:rPr>
      </w:pPr>
      <w:r>
        <w:rPr>
          <w:lang w:eastAsia="zh-CN"/>
        </w:rPr>
        <w:lastRenderedPageBreak/>
        <w:t>Attachment</w:t>
      </w:r>
      <w:r>
        <w:rPr>
          <w:lang w:eastAsia="zh-CN"/>
        </w:rPr>
        <w:br/>
        <w:t>Proposed text</w:t>
      </w:r>
    </w:p>
    <w:p w:rsidR="005F7B0D" w:rsidRPr="00FF2431" w:rsidRDefault="005F7B0D" w:rsidP="005F7B0D">
      <w:pPr>
        <w:pStyle w:val="CorrectionSeparatorBegin"/>
        <w:rPr>
          <w:lang w:val="en-GB" w:eastAsia="zh-CN"/>
        </w:rPr>
      </w:pPr>
      <w:r>
        <w:rPr>
          <w:lang w:val="en-GB" w:eastAsia="zh-CN"/>
        </w:rPr>
        <w:t>[Begin proposed text</w:t>
      </w:r>
      <w:r w:rsidRPr="00FF2431">
        <w:rPr>
          <w:lang w:val="en-GB" w:eastAsia="zh-CN"/>
        </w:rPr>
        <w:t>]</w:t>
      </w:r>
    </w:p>
    <w:p w:rsidR="005F7B0D" w:rsidRPr="005F7B0D" w:rsidRDefault="005F7B0D" w:rsidP="000A4632">
      <w:pPr>
        <w:rPr>
          <w:lang w:eastAsia="ja-JP"/>
        </w:rPr>
      </w:pPr>
    </w:p>
    <w:p w:rsidR="000A4632" w:rsidRPr="00773336" w:rsidRDefault="000A4632" w:rsidP="000A4632">
      <w:pPr>
        <w:pStyle w:val="Headingb"/>
      </w:pPr>
      <w:r w:rsidRPr="00773336">
        <w:t>Living List Items:</w:t>
      </w:r>
    </w:p>
    <w:p w:rsidR="000A4632" w:rsidRPr="005E76AC" w:rsidDel="000A4632" w:rsidRDefault="000A4632" w:rsidP="000A4632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del w:id="13" w:author="Victor" w:date="2012-02-08T14:52:00Z"/>
          <w:i/>
          <w:iCs/>
        </w:rPr>
      </w:pPr>
      <w:del w:id="14" w:author="Victor" w:date="2012-02-08T14:52:00Z">
        <w:r w:rsidRPr="005E76AC" w:rsidDel="000A4632">
          <w:rPr>
            <w:rFonts w:hint="eastAsia"/>
            <w:i/>
            <w:iCs/>
          </w:rPr>
          <w:delText>Con</w:delText>
        </w:r>
        <w:r w:rsidRPr="005E76AC" w:rsidDel="000A4632">
          <w:rPr>
            <w:i/>
            <w:iCs/>
          </w:rPr>
          <w:delText>0</w:delText>
        </w:r>
        <w:r w:rsidRPr="005E76AC" w:rsidDel="000A4632">
          <w:rPr>
            <w:rFonts w:hint="eastAsia"/>
            <w:i/>
            <w:iCs/>
          </w:rPr>
          <w:delText>3</w:delText>
        </w:r>
        <w:r w:rsidRPr="005E76AC" w:rsidDel="000A4632">
          <w:rPr>
            <w:i/>
            <w:iCs/>
          </w:rPr>
          <w:delText xml:space="preserve">: </w:delText>
        </w:r>
        <w:r w:rsidRPr="005E76AC" w:rsidDel="000A4632">
          <w:rPr>
            <w:rFonts w:hint="eastAsia"/>
            <w:i/>
            <w:iCs/>
          </w:rPr>
          <w:delText>T</w:delText>
        </w:r>
        <w:r w:rsidRPr="005E76AC" w:rsidDel="000A4632">
          <w:rPr>
            <w:i/>
            <w:iCs/>
          </w:rPr>
          <w:delText>he t</w:delText>
        </w:r>
        <w:r w:rsidRPr="005E76AC" w:rsidDel="000A4632">
          <w:rPr>
            <w:rFonts w:hint="eastAsia"/>
            <w:i/>
            <w:iCs/>
          </w:rPr>
          <w:delText>elepresence system should support function</w:delText>
        </w:r>
        <w:r w:rsidRPr="005E76AC" w:rsidDel="000A4632">
          <w:rPr>
            <w:i/>
            <w:iCs/>
          </w:rPr>
          <w:delText>s</w:delText>
        </w:r>
        <w:r w:rsidRPr="005E76AC" w:rsidDel="000A4632">
          <w:rPr>
            <w:rFonts w:hint="eastAsia"/>
            <w:i/>
            <w:iCs/>
          </w:rPr>
          <w:delText xml:space="preserve"> of FECC</w:delText>
        </w:r>
        <w:r w:rsidRPr="005E76AC" w:rsidDel="000A4632">
          <w:rPr>
            <w:i/>
            <w:iCs/>
          </w:rPr>
          <w:delText xml:space="preserve"> (far-end camera control).</w:delText>
        </w:r>
        <w:r w:rsidRPr="005E76AC" w:rsidDel="000A4632">
          <w:rPr>
            <w:rFonts w:hint="eastAsia"/>
            <w:i/>
            <w:iCs/>
          </w:rPr>
          <w:delText xml:space="preserve"> </w:delText>
        </w:r>
      </w:del>
    </w:p>
    <w:p w:rsidR="000A4632" w:rsidDel="000A4632" w:rsidRDefault="000A4632" w:rsidP="000A4632">
      <w:pPr>
        <w:rPr>
          <w:del w:id="15" w:author="Victor" w:date="2012-02-08T14:52:00Z"/>
        </w:rPr>
      </w:pPr>
      <w:del w:id="16" w:author="Victor" w:date="2012-02-08T14:52:00Z">
        <w:r w:rsidRPr="005E76AC" w:rsidDel="000A4632">
          <w:rPr>
            <w:i/>
            <w:iCs/>
            <w:highlight w:val="yellow"/>
          </w:rPr>
          <w:delText>{</w:delText>
        </w:r>
        <w:r w:rsidRPr="005E76AC" w:rsidDel="000A4632">
          <w:rPr>
            <w:rFonts w:hint="eastAsia"/>
            <w:i/>
            <w:iCs/>
            <w:highlight w:val="yellow"/>
          </w:rPr>
          <w:delText>Editor</w:delText>
        </w:r>
        <w:r w:rsidRPr="005E76AC" w:rsidDel="000A4632">
          <w:rPr>
            <w:i/>
            <w:iCs/>
            <w:highlight w:val="yellow"/>
          </w:rPr>
          <w:delText>’</w:delText>
        </w:r>
        <w:r w:rsidRPr="005E76AC" w:rsidDel="000A4632">
          <w:rPr>
            <w:rFonts w:hint="eastAsia"/>
            <w:i/>
            <w:iCs/>
            <w:highlight w:val="yellow"/>
          </w:rPr>
          <w:delText>s n</w:delText>
        </w:r>
        <w:r w:rsidRPr="005E76AC" w:rsidDel="000A4632">
          <w:rPr>
            <w:i/>
            <w:iCs/>
            <w:highlight w:val="yellow"/>
          </w:rPr>
          <w:delText>ote: Suggest that the proponent amplify this (with the use cases) and resubmit</w:delText>
        </w:r>
        <w:r w:rsidRPr="005E76AC" w:rsidDel="000A4632">
          <w:rPr>
            <w:rFonts w:hint="eastAsia"/>
            <w:i/>
            <w:iCs/>
            <w:highlight w:val="yellow"/>
          </w:rPr>
          <w:delText>.}</w:delText>
        </w:r>
      </w:del>
    </w:p>
    <w:p w:rsidR="000747E5" w:rsidRDefault="000747E5" w:rsidP="00C13DC6">
      <w:pPr>
        <w:pStyle w:val="Heading2"/>
        <w:numPr>
          <w:ilvl w:val="0"/>
          <w:numId w:val="0"/>
        </w:numPr>
        <w:tabs>
          <w:tab w:val="clear" w:pos="1191"/>
          <w:tab w:val="left" w:pos="1065"/>
        </w:tabs>
        <w:ind w:left="576" w:hanging="576"/>
        <w:rPr>
          <w:lang w:eastAsia="zh-CN"/>
        </w:rPr>
      </w:pPr>
      <w:bookmarkStart w:id="17" w:name="_Toc299007242"/>
      <w:r w:rsidRPr="005E4706">
        <w:rPr>
          <w:lang w:eastAsia="zh-CN"/>
        </w:rPr>
        <w:t>8</w:t>
      </w:r>
      <w:r w:rsidRPr="005E4706">
        <w:rPr>
          <w:rFonts w:hint="eastAsia"/>
          <w:lang w:eastAsia="zh-CN"/>
        </w:rPr>
        <w:t>.</w:t>
      </w:r>
      <w:r w:rsidRPr="007E0B42">
        <w:rPr>
          <w:rFonts w:hint="eastAsia"/>
        </w:rPr>
        <w:t>3</w:t>
      </w:r>
      <w:r w:rsidRPr="005E4706">
        <w:rPr>
          <w:rFonts w:hint="eastAsia"/>
          <w:lang w:eastAsia="zh-CN"/>
        </w:rPr>
        <w:tab/>
        <w:t>Conference control functions</w:t>
      </w:r>
      <w:bookmarkEnd w:id="17"/>
    </w:p>
    <w:p w:rsidR="000747E5" w:rsidRPr="00213D7A" w:rsidRDefault="000747E5" w:rsidP="000747E5">
      <w:pPr>
        <w:rPr>
          <w:ins w:id="18" w:author="Victor" w:date="2012-02-08T14:52:00Z"/>
          <w:lang w:val="en-US"/>
        </w:rPr>
      </w:pPr>
      <w:ins w:id="19" w:author="Victor" w:date="2012-02-08T14:52:00Z">
        <w:r w:rsidRPr="007E0B42">
          <w:rPr>
            <w:rFonts w:hint="eastAsia"/>
          </w:rPr>
          <w:t>Con</w:t>
        </w:r>
        <w:r w:rsidRPr="007E0B42">
          <w:t>0</w:t>
        </w:r>
        <w:r w:rsidRPr="007E0B42">
          <w:rPr>
            <w:rFonts w:hint="eastAsia"/>
          </w:rPr>
          <w:t>3</w:t>
        </w:r>
        <w:r w:rsidRPr="007E0B42">
          <w:t xml:space="preserve">:  </w:t>
        </w:r>
        <w:r w:rsidRPr="007E0B42">
          <w:rPr>
            <w:rFonts w:hint="eastAsia"/>
          </w:rPr>
          <w:t>T</w:t>
        </w:r>
        <w:r w:rsidRPr="007E0B42">
          <w:t xml:space="preserve">he </w:t>
        </w:r>
        <w:proofErr w:type="spellStart"/>
        <w:r w:rsidRPr="007E0B42">
          <w:t>t</w:t>
        </w:r>
        <w:r w:rsidRPr="007E0B42">
          <w:rPr>
            <w:rFonts w:hint="eastAsia"/>
          </w:rPr>
          <w:t>elepresence</w:t>
        </w:r>
        <w:proofErr w:type="spellEnd"/>
        <w:r w:rsidRPr="007E0B42">
          <w:rPr>
            <w:rFonts w:hint="eastAsia"/>
          </w:rPr>
          <w:t xml:space="preserve"> system should support </w:t>
        </w:r>
      </w:ins>
      <w:ins w:id="20" w:author="Victor" w:date="2012-02-13T11:33:00Z">
        <w:r w:rsidR="00D61FE2" w:rsidRPr="007E0B42">
          <w:t xml:space="preserve">far-end camera control </w:t>
        </w:r>
      </w:ins>
      <w:ins w:id="21" w:author="Victor" w:date="2012-02-08T14:52:00Z">
        <w:r w:rsidRPr="007E0B42">
          <w:t>(</w:t>
        </w:r>
      </w:ins>
      <w:ins w:id="22" w:author="Victor" w:date="2012-02-13T11:33:00Z">
        <w:r w:rsidR="00D61FE2" w:rsidRPr="007E0B42">
          <w:rPr>
            <w:rFonts w:hint="eastAsia"/>
          </w:rPr>
          <w:t>FECC</w:t>
        </w:r>
      </w:ins>
      <w:ins w:id="23" w:author="Victor" w:date="2012-02-08T14:52:00Z">
        <w:r w:rsidRPr="007E0B42">
          <w:t>)</w:t>
        </w:r>
        <w:r>
          <w:t xml:space="preserve"> of </w:t>
        </w:r>
      </w:ins>
      <w:ins w:id="24" w:author="Victor" w:date="2012-02-08T15:34:00Z">
        <w:r w:rsidR="00A40929">
          <w:rPr>
            <w:rStyle w:val="trans"/>
          </w:rPr>
          <w:t xml:space="preserve">a certain </w:t>
        </w:r>
      </w:ins>
      <w:ins w:id="25" w:author="Victor" w:date="2012-02-08T14:52:00Z">
        <w:r>
          <w:t>camera</w:t>
        </w:r>
      </w:ins>
      <w:ins w:id="26" w:author="Victor" w:date="2012-02-13T11:37:00Z">
        <w:r w:rsidR="00D61FE2" w:rsidRPr="00D61FE2">
          <w:t xml:space="preserve"> </w:t>
        </w:r>
        <w:r w:rsidR="00D61FE2">
          <w:t>separately</w:t>
        </w:r>
      </w:ins>
      <w:ins w:id="27" w:author="Victor" w:date="2012-02-08T14:52:00Z">
        <w:r>
          <w:t xml:space="preserve"> </w:t>
        </w:r>
      </w:ins>
      <w:ins w:id="28" w:author="Victor" w:date="2012-02-13T11:34:00Z">
        <w:r w:rsidR="00D61FE2">
          <w:rPr>
            <w:rFonts w:eastAsiaTheme="minorEastAsia" w:hint="eastAsia"/>
            <w:lang w:eastAsia="zh-CN"/>
          </w:rPr>
          <w:t xml:space="preserve">with </w:t>
        </w:r>
      </w:ins>
      <w:ins w:id="29" w:author="Victor" w:date="2012-02-13T11:37:00Z">
        <w:r w:rsidR="00D61FE2">
          <w:rPr>
            <w:rFonts w:eastAsiaTheme="minorEastAsia" w:hint="eastAsia"/>
            <w:lang w:eastAsia="zh-CN"/>
          </w:rPr>
          <w:t xml:space="preserve">its </w:t>
        </w:r>
      </w:ins>
      <w:ins w:id="30" w:author="Victor" w:date="2012-02-13T11:34:00Z">
        <w:r w:rsidR="00D61FE2">
          <w:rPr>
            <w:rFonts w:eastAsiaTheme="minorEastAsia" w:hint="eastAsia"/>
            <w:lang w:eastAsia="zh-CN"/>
          </w:rPr>
          <w:t xml:space="preserve">identification information related </w:t>
        </w:r>
      </w:ins>
      <w:ins w:id="31" w:author="Victor" w:date="2012-02-13T11:38:00Z">
        <w:r w:rsidR="00D61FE2">
          <w:rPr>
            <w:rFonts w:eastAsiaTheme="minorEastAsia" w:hint="eastAsia"/>
            <w:lang w:eastAsia="zh-CN"/>
          </w:rPr>
          <w:t>with location</w:t>
        </w:r>
      </w:ins>
      <w:ins w:id="32" w:author="Victor" w:date="2012-02-08T14:52:00Z">
        <w:r w:rsidRPr="007E0B42">
          <w:t>.</w:t>
        </w:r>
      </w:ins>
    </w:p>
    <w:p w:rsidR="000747E5" w:rsidRPr="00D61FE2" w:rsidRDefault="000747E5" w:rsidP="000747E5">
      <w:pPr>
        <w:rPr>
          <w:lang w:val="en-US" w:eastAsia="zh-CN"/>
        </w:rPr>
      </w:pPr>
    </w:p>
    <w:p w:rsidR="005F7B0D" w:rsidRPr="00FF2431" w:rsidRDefault="005F7B0D" w:rsidP="005F7B0D">
      <w:pPr>
        <w:pStyle w:val="CorrectionSeparatorEnd"/>
        <w:rPr>
          <w:lang w:eastAsia="zh-CN"/>
        </w:rPr>
      </w:pPr>
      <w:r>
        <w:rPr>
          <w:lang w:eastAsia="zh-CN"/>
        </w:rPr>
        <w:t>[End proposed text</w:t>
      </w:r>
      <w:r w:rsidRPr="00FF2431">
        <w:rPr>
          <w:lang w:eastAsia="zh-CN"/>
        </w:rPr>
        <w:t>]</w:t>
      </w:r>
    </w:p>
    <w:p w:rsidR="006C499C" w:rsidRPr="00A14FB6" w:rsidRDefault="00400676" w:rsidP="006C499C">
      <w:pPr>
        <w:jc w:val="center"/>
      </w:pPr>
      <w:r>
        <w:t>___________________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AE7" w:rsidRDefault="00BE3AE7">
      <w:r>
        <w:separator/>
      </w:r>
    </w:p>
  </w:endnote>
  <w:endnote w:type="continuationSeparator" w:id="0">
    <w:p w:rsidR="00BE3AE7" w:rsidRDefault="00BE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371BF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371BF" w:rsidRPr="00224216" w:rsidRDefault="007371BF" w:rsidP="006B3A03">
          <w:pPr>
            <w:rPr>
              <w:b/>
              <w:bCs/>
              <w:sz w:val="22"/>
            </w:rPr>
          </w:pPr>
          <w:bookmarkStart w:id="33" w:name="dcontact"/>
          <w:r w:rsidRPr="00224216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371BF" w:rsidRPr="00224216" w:rsidRDefault="007371BF" w:rsidP="006B3A03">
          <w:pPr>
            <w:rPr>
              <w:sz w:val="22"/>
            </w:rPr>
          </w:pPr>
          <w:proofErr w:type="spellStart"/>
          <w:r w:rsidRPr="00224216">
            <w:rPr>
              <w:sz w:val="22"/>
            </w:rPr>
            <w:t>Xiaoyang</w:t>
          </w:r>
          <w:proofErr w:type="spellEnd"/>
          <w:r w:rsidRPr="00224216">
            <w:rPr>
              <w:rFonts w:hint="eastAsia"/>
              <w:sz w:val="22"/>
            </w:rPr>
            <w:t xml:space="preserve"> </w:t>
          </w:r>
          <w:r w:rsidRPr="00224216">
            <w:rPr>
              <w:sz w:val="22"/>
            </w:rPr>
            <w:t>YE</w:t>
          </w:r>
          <w:r w:rsidRPr="00224216">
            <w:rPr>
              <w:sz w:val="22"/>
            </w:rPr>
            <w:br/>
          </w:r>
          <w:r w:rsidRPr="00224216">
            <w:rPr>
              <w:rFonts w:hint="eastAsia"/>
              <w:sz w:val="22"/>
            </w:rPr>
            <w:t>ZTE</w:t>
          </w:r>
          <w:r w:rsidR="00A40929">
            <w:rPr>
              <w:sz w:val="22"/>
            </w:rPr>
            <w:t xml:space="preserve"> Corporation</w:t>
          </w:r>
          <w:r w:rsidRPr="00224216">
            <w:rPr>
              <w:sz w:val="22"/>
            </w:rPr>
            <w:br/>
          </w:r>
          <w:r w:rsidRPr="00224216">
            <w:rPr>
              <w:rFonts w:hint="eastAsia"/>
              <w:sz w:val="22"/>
            </w:rPr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371BF" w:rsidRPr="00224216" w:rsidRDefault="007371BF" w:rsidP="006B3A03">
          <w:pPr>
            <w:rPr>
              <w:sz w:val="22"/>
            </w:rPr>
          </w:pPr>
          <w:r w:rsidRPr="0022421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224216">
            <w:rPr>
              <w:sz w:val="22"/>
            </w:rPr>
            <w:t>+</w:t>
          </w:r>
          <w:r w:rsidRPr="00224216">
            <w:rPr>
              <w:rFonts w:hint="eastAsia"/>
              <w:sz w:val="22"/>
            </w:rPr>
            <w:t>86-25-</w:t>
          </w:r>
          <w:r w:rsidRPr="00224216">
            <w:rPr>
              <w:sz w:val="22"/>
            </w:rPr>
            <w:t>52871967</w:t>
          </w:r>
          <w:r w:rsidRPr="0022421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224216">
            <w:rPr>
              <w:sz w:val="22"/>
            </w:rPr>
            <w:t>+</w:t>
          </w:r>
          <w:r w:rsidRPr="00224216">
            <w:rPr>
              <w:rFonts w:hint="eastAsia"/>
              <w:sz w:val="22"/>
            </w:rPr>
            <w:t>86-25-5287</w:t>
          </w:r>
          <w:r w:rsidRPr="00224216">
            <w:rPr>
              <w:sz w:val="22"/>
            </w:rPr>
            <w:t>8888</w:t>
          </w:r>
          <w:r w:rsidRPr="00224216">
            <w:rPr>
              <w:sz w:val="22"/>
            </w:rPr>
            <w:br/>
            <w:t>Email:</w:t>
          </w:r>
          <w:r w:rsidRPr="00224216">
            <w:rPr>
              <w:rFonts w:hint="eastAsia"/>
              <w:sz w:val="22"/>
            </w:rPr>
            <w:t xml:space="preserve">  </w:t>
          </w:r>
          <w:r>
            <w:rPr>
              <w:sz w:val="22"/>
            </w:rPr>
            <w:tab/>
          </w:r>
          <w:hyperlink r:id="rId1" w:history="1">
            <w:r w:rsidRPr="00224216">
              <w:rPr>
                <w:rStyle w:val="Hyperlink"/>
                <w:sz w:val="22"/>
              </w:rPr>
              <w:t>ye.xiaoyang</w:t>
            </w:r>
            <w:r w:rsidRPr="00224216">
              <w:rPr>
                <w:rStyle w:val="Hyperlink"/>
                <w:rFonts w:hint="eastAsia"/>
                <w:sz w:val="22"/>
              </w:rPr>
              <w:t>@zte.com.cn</w:t>
            </w:r>
          </w:hyperlink>
        </w:p>
      </w:tc>
    </w:tr>
    <w:bookmarkEnd w:id="33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AE7" w:rsidRDefault="00BE3AE7">
      <w:r>
        <w:separator/>
      </w:r>
    </w:p>
  </w:footnote>
  <w:footnote w:type="continuationSeparator" w:id="0">
    <w:p w:rsidR="00BE3AE7" w:rsidRDefault="00BE3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="00B66F49" w:rsidRPr="00981DCE">
      <w:fldChar w:fldCharType="begin"/>
    </w:r>
    <w:r w:rsidRPr="00981DCE">
      <w:instrText xml:space="preserve"> PAGE  \* MERGEFORMAT </w:instrText>
    </w:r>
    <w:r w:rsidR="00B66F49" w:rsidRPr="00981DCE">
      <w:fldChar w:fldCharType="separate"/>
    </w:r>
    <w:r w:rsidR="00400676">
      <w:rPr>
        <w:noProof/>
      </w:rPr>
      <w:t>2</w:t>
    </w:r>
    <w:r w:rsidR="00B66F49" w:rsidRPr="00981DCE">
      <w:fldChar w:fldCharType="end"/>
    </w:r>
    <w:r w:rsidRPr="00981DCE">
      <w:t xml:space="preserve"> -</w:t>
    </w:r>
  </w:p>
  <w:p w:rsidR="006C499C" w:rsidRPr="00A41A6D" w:rsidRDefault="00DA0A8D" w:rsidP="006C499C">
    <w:pPr>
      <w:pStyle w:val="Header"/>
      <w:rPr>
        <w:rFonts w:eastAsiaTheme="minorEastAsia"/>
        <w:szCs w:val="18"/>
        <w:lang w:eastAsia="zh-CN"/>
      </w:rPr>
    </w:pPr>
    <w:r w:rsidRPr="00DA0A8D">
      <w:rPr>
        <w:bCs/>
        <w:szCs w:val="18"/>
      </w:rPr>
      <w:t>AVD-</w:t>
    </w:r>
    <w:r w:rsidR="00A41A6D">
      <w:rPr>
        <w:rFonts w:eastAsiaTheme="minorEastAsia" w:hint="eastAsia"/>
        <w:bCs/>
        <w:szCs w:val="18"/>
        <w:lang w:eastAsia="zh-CN"/>
      </w:rPr>
      <w:t>4203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40D154AC"/>
    <w:multiLevelType w:val="hybridMultilevel"/>
    <w:tmpl w:val="073A9DE8"/>
    <w:lvl w:ilvl="0" w:tplc="0409000F">
      <w:start w:val="1"/>
      <w:numFmt w:val="decimal"/>
      <w:lvlText w:val="%1."/>
      <w:lvlJc w:val="left"/>
      <w:pPr>
        <w:ind w:left="390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27FD7"/>
    <w:multiLevelType w:val="hybridMultilevel"/>
    <w:tmpl w:val="7F0C7E96"/>
    <w:lvl w:ilvl="0" w:tplc="708048B4">
      <w:start w:val="2"/>
      <w:numFmt w:val="decimal"/>
      <w:lvlText w:val="%1."/>
      <w:lvlJc w:val="left"/>
      <w:pPr>
        <w:ind w:left="390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647D72"/>
    <w:multiLevelType w:val="multilevel"/>
    <w:tmpl w:val="5CF8138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14EF5"/>
    <w:rsid w:val="000747E5"/>
    <w:rsid w:val="000A4632"/>
    <w:rsid w:val="0010344E"/>
    <w:rsid w:val="00151263"/>
    <w:rsid w:val="001A689E"/>
    <w:rsid w:val="001C2DC7"/>
    <w:rsid w:val="00213D7A"/>
    <w:rsid w:val="002444E1"/>
    <w:rsid w:val="00300D7B"/>
    <w:rsid w:val="00372A20"/>
    <w:rsid w:val="00375CF0"/>
    <w:rsid w:val="00400676"/>
    <w:rsid w:val="00472401"/>
    <w:rsid w:val="0047747A"/>
    <w:rsid w:val="0049462C"/>
    <w:rsid w:val="005267E7"/>
    <w:rsid w:val="005F7B0D"/>
    <w:rsid w:val="00602AA7"/>
    <w:rsid w:val="006469E2"/>
    <w:rsid w:val="0067042E"/>
    <w:rsid w:val="00677DB3"/>
    <w:rsid w:val="00682BBD"/>
    <w:rsid w:val="0068394C"/>
    <w:rsid w:val="006B65D9"/>
    <w:rsid w:val="006C499C"/>
    <w:rsid w:val="006D1AD9"/>
    <w:rsid w:val="006E68A9"/>
    <w:rsid w:val="006F3EE7"/>
    <w:rsid w:val="007371BF"/>
    <w:rsid w:val="007570DD"/>
    <w:rsid w:val="00762E0E"/>
    <w:rsid w:val="0077413D"/>
    <w:rsid w:val="007B331C"/>
    <w:rsid w:val="0081675C"/>
    <w:rsid w:val="00891D47"/>
    <w:rsid w:val="009026BC"/>
    <w:rsid w:val="00937BCE"/>
    <w:rsid w:val="00953F70"/>
    <w:rsid w:val="009C724D"/>
    <w:rsid w:val="00A14FB6"/>
    <w:rsid w:val="00A40929"/>
    <w:rsid w:val="00A41A6D"/>
    <w:rsid w:val="00A65213"/>
    <w:rsid w:val="00AC26B2"/>
    <w:rsid w:val="00AE06EC"/>
    <w:rsid w:val="00AE68B3"/>
    <w:rsid w:val="00B00FAD"/>
    <w:rsid w:val="00B66F49"/>
    <w:rsid w:val="00BE3AE7"/>
    <w:rsid w:val="00C03EC3"/>
    <w:rsid w:val="00C13DC6"/>
    <w:rsid w:val="00C2315B"/>
    <w:rsid w:val="00C27061"/>
    <w:rsid w:val="00C652F3"/>
    <w:rsid w:val="00CC667A"/>
    <w:rsid w:val="00CC6D79"/>
    <w:rsid w:val="00D0565D"/>
    <w:rsid w:val="00D61FE2"/>
    <w:rsid w:val="00D93A50"/>
    <w:rsid w:val="00DA0A8D"/>
    <w:rsid w:val="00DB1662"/>
    <w:rsid w:val="00DF54C8"/>
    <w:rsid w:val="00EB6B2D"/>
    <w:rsid w:val="00EC6F4F"/>
    <w:rsid w:val="00F50C47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2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51263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51263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51263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51263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51263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51263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151263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151263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1512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5126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151263"/>
  </w:style>
  <w:style w:type="paragraph" w:customStyle="1" w:styleId="ASN1">
    <w:name w:val="ASN.1"/>
    <w:basedOn w:val="Normal"/>
    <w:rsid w:val="001512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151263"/>
    <w:pPr>
      <w:spacing w:before="80"/>
      <w:ind w:left="794" w:hanging="794"/>
    </w:pPr>
  </w:style>
  <w:style w:type="paragraph" w:customStyle="1" w:styleId="enumlev2">
    <w:name w:val="enumlev2"/>
    <w:basedOn w:val="enumlev1"/>
    <w:rsid w:val="00151263"/>
    <w:pPr>
      <w:ind w:left="1191" w:hanging="397"/>
    </w:pPr>
  </w:style>
  <w:style w:type="paragraph" w:customStyle="1" w:styleId="enumlev3">
    <w:name w:val="enumlev3"/>
    <w:basedOn w:val="enumlev2"/>
    <w:rsid w:val="00151263"/>
    <w:pPr>
      <w:ind w:left="1588"/>
    </w:pPr>
  </w:style>
  <w:style w:type="paragraph" w:customStyle="1" w:styleId="FigureNotitle">
    <w:name w:val="Figure_No &amp; title"/>
    <w:basedOn w:val="Normal"/>
    <w:next w:val="Normal"/>
    <w:rsid w:val="0015126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15126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151263"/>
    <w:rPr>
      <w:position w:val="6"/>
      <w:sz w:val="18"/>
    </w:rPr>
  </w:style>
  <w:style w:type="paragraph" w:customStyle="1" w:styleId="Note">
    <w:name w:val="Note"/>
    <w:basedOn w:val="Normal"/>
    <w:rsid w:val="00151263"/>
    <w:pPr>
      <w:spacing w:before="80"/>
    </w:pPr>
  </w:style>
  <w:style w:type="paragraph" w:styleId="FootnoteText">
    <w:name w:val="footnote text"/>
    <w:basedOn w:val="Note"/>
    <w:semiHidden/>
    <w:rsid w:val="0015126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51263"/>
    <w:rPr>
      <w:b w:val="0"/>
    </w:rPr>
  </w:style>
  <w:style w:type="paragraph" w:styleId="Header">
    <w:name w:val="header"/>
    <w:basedOn w:val="Normal"/>
    <w:rsid w:val="0015126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uiPriority w:val="99"/>
    <w:rsid w:val="0015126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5126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151263"/>
    <w:pPr>
      <w:spacing w:before="360"/>
    </w:pPr>
  </w:style>
  <w:style w:type="character" w:styleId="PageNumber">
    <w:name w:val="page number"/>
    <w:basedOn w:val="DefaultParagraphFont"/>
    <w:rsid w:val="0015126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151263"/>
    <w:pPr>
      <w:ind w:left="794" w:hanging="794"/>
    </w:pPr>
  </w:style>
  <w:style w:type="paragraph" w:customStyle="1" w:styleId="Reftitle">
    <w:name w:val="Ref_title"/>
    <w:basedOn w:val="Normal"/>
    <w:next w:val="Reftext"/>
    <w:rsid w:val="0015126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15126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5126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15126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15126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15126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5126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51263"/>
  </w:style>
  <w:style w:type="paragraph" w:customStyle="1" w:styleId="Title3">
    <w:name w:val="Title 3"/>
    <w:basedOn w:val="Title2"/>
    <w:next w:val="Normal"/>
    <w:rsid w:val="00151263"/>
    <w:rPr>
      <w:caps w:val="0"/>
    </w:rPr>
  </w:style>
  <w:style w:type="paragraph" w:customStyle="1" w:styleId="Title4">
    <w:name w:val="Title 4"/>
    <w:basedOn w:val="Title3"/>
    <w:next w:val="Heading1"/>
    <w:rsid w:val="00151263"/>
    <w:rPr>
      <w:b/>
    </w:rPr>
  </w:style>
  <w:style w:type="paragraph" w:styleId="TOC1">
    <w:name w:val="toc 1"/>
    <w:basedOn w:val="Normal"/>
    <w:semiHidden/>
    <w:rsid w:val="0015126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51263"/>
    <w:pPr>
      <w:spacing w:before="80"/>
      <w:ind w:left="1531" w:hanging="851"/>
    </w:pPr>
  </w:style>
  <w:style w:type="paragraph" w:styleId="TOC3">
    <w:name w:val="toc 3"/>
    <w:basedOn w:val="TOC2"/>
    <w:semiHidden/>
    <w:rsid w:val="00151263"/>
  </w:style>
  <w:style w:type="paragraph" w:styleId="TOC4">
    <w:name w:val="toc 4"/>
    <w:basedOn w:val="TOC3"/>
    <w:semiHidden/>
    <w:rsid w:val="00151263"/>
  </w:style>
  <w:style w:type="paragraph" w:styleId="TOC5">
    <w:name w:val="toc 5"/>
    <w:basedOn w:val="TOC4"/>
    <w:semiHidden/>
    <w:rsid w:val="00151263"/>
  </w:style>
  <w:style w:type="paragraph" w:styleId="TOC6">
    <w:name w:val="toc 6"/>
    <w:basedOn w:val="TOC4"/>
    <w:semiHidden/>
    <w:rsid w:val="00151263"/>
  </w:style>
  <w:style w:type="paragraph" w:styleId="TOC7">
    <w:name w:val="toc 7"/>
    <w:basedOn w:val="TOC4"/>
    <w:semiHidden/>
    <w:rsid w:val="00151263"/>
  </w:style>
  <w:style w:type="paragraph" w:styleId="TOC8">
    <w:name w:val="toc 8"/>
    <w:basedOn w:val="TOC4"/>
    <w:semiHidden/>
    <w:rsid w:val="00151263"/>
  </w:style>
  <w:style w:type="paragraph" w:styleId="DocumentMap">
    <w:name w:val="Document Map"/>
    <w:basedOn w:val="Normal"/>
    <w:link w:val="DocumentMapChar"/>
    <w:rsid w:val="00AE06E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E06EC"/>
    <w:rPr>
      <w:rFonts w:ascii="SimSun" w:eastAsia="SimSun"/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0747E5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747E5"/>
    <w:rPr>
      <w:sz w:val="18"/>
      <w:szCs w:val="18"/>
      <w:lang w:val="en-GB"/>
    </w:rPr>
  </w:style>
  <w:style w:type="character" w:styleId="Hyperlink">
    <w:name w:val="Hyperlink"/>
    <w:aliases w:val="超级链接"/>
    <w:basedOn w:val="DefaultParagraphFont"/>
    <w:uiPriority w:val="99"/>
    <w:rsid w:val="007371BF"/>
    <w:rPr>
      <w:color w:val="0000FF"/>
      <w:u w:val="single"/>
    </w:rPr>
  </w:style>
  <w:style w:type="paragraph" w:customStyle="1" w:styleId="CorrectionSeparatorBegin">
    <w:name w:val="Correction Separator Begin"/>
    <w:basedOn w:val="Normal"/>
    <w:rsid w:val="005F7B0D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F7B0D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character" w:customStyle="1" w:styleId="webdict">
    <w:name w:val="webdict"/>
    <w:basedOn w:val="DefaultParagraphFont"/>
    <w:rsid w:val="00300D7B"/>
  </w:style>
  <w:style w:type="character" w:customStyle="1" w:styleId="trans">
    <w:name w:val="trans"/>
    <w:basedOn w:val="DefaultParagraphFont"/>
    <w:rsid w:val="00A409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399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2493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F.TPS-Reqs: Proposed updates on requirement of FECC function</dc:title>
  <dc:creator>ZTE</dc:creator>
  <cp:lastModifiedBy>Paul E. Jones</cp:lastModifiedBy>
  <cp:revision>20</cp:revision>
  <cp:lastPrinted>2002-08-01T12:30:00Z</cp:lastPrinted>
  <dcterms:created xsi:type="dcterms:W3CDTF">2011-05-10T03:20:00Z</dcterms:created>
  <dcterms:modified xsi:type="dcterms:W3CDTF">2012-02-14T06:37:00Z</dcterms:modified>
</cp:coreProperties>
</file>