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110E" w14:paraId="1CC179BE" w14:textId="77777777">
        <w:trPr>
          <w:cantSplit/>
        </w:trPr>
        <w:tc>
          <w:tcPr>
            <w:tcW w:w="6297" w:type="dxa"/>
            <w:gridSpan w:val="4"/>
            <w:vAlign w:val="center"/>
          </w:tcPr>
          <w:p w14:paraId="23648867" w14:textId="77777777" w:rsidR="006C499C" w:rsidRPr="00A1110E" w:rsidRDefault="006C499C" w:rsidP="00DF54C8">
            <w:pPr>
              <w:spacing w:before="0"/>
              <w:rPr>
                <w:b/>
                <w:smallCaps/>
                <w:sz w:val="19"/>
                <w:szCs w:val="19"/>
                <w:lang w:val="en-US"/>
              </w:rPr>
            </w:pPr>
            <w:bookmarkStart w:id="0" w:name="dsg" w:colFirst="1" w:colLast="1"/>
            <w:bookmarkStart w:id="1" w:name="dtableau"/>
            <w:bookmarkStart w:id="2" w:name="_GoBack"/>
            <w:bookmarkEnd w:id="2"/>
            <w:r w:rsidRPr="00A1110E">
              <w:rPr>
                <w:b/>
                <w:smallCaps/>
                <w:sz w:val="20"/>
                <w:szCs w:val="19"/>
                <w:lang w:val="en-US"/>
              </w:rPr>
              <w:t xml:space="preserve">Rapporteur Meeting of Questions </w:t>
            </w:r>
            <w:r w:rsidR="00602AA7" w:rsidRPr="00A1110E">
              <w:rPr>
                <w:b/>
                <w:smallCaps/>
                <w:sz w:val="20"/>
                <w:szCs w:val="19"/>
                <w:lang w:val="en-US"/>
              </w:rPr>
              <w:t>3, 5, 21, 22</w:t>
            </w:r>
            <w:r w:rsidR="00FA2B2B" w:rsidRPr="00A1110E">
              <w:rPr>
                <w:b/>
                <w:smallCaps/>
                <w:sz w:val="20"/>
                <w:szCs w:val="19"/>
                <w:lang w:val="en-US"/>
              </w:rPr>
              <w:t>,</w:t>
            </w:r>
            <w:r w:rsidR="00602AA7" w:rsidRPr="00A1110E">
              <w:rPr>
                <w:b/>
                <w:smallCaps/>
                <w:sz w:val="20"/>
                <w:szCs w:val="19"/>
                <w:lang w:val="en-US"/>
              </w:rPr>
              <w:t xml:space="preserve"> and 25/16</w:t>
            </w:r>
          </w:p>
        </w:tc>
        <w:tc>
          <w:tcPr>
            <w:tcW w:w="3626" w:type="dxa"/>
            <w:vAlign w:val="center"/>
          </w:tcPr>
          <w:p w14:paraId="62D19156" w14:textId="77777777" w:rsidR="006C499C" w:rsidRPr="00A1110E" w:rsidRDefault="006C499C" w:rsidP="00AA7A88">
            <w:pPr>
              <w:spacing w:before="0"/>
              <w:jc w:val="right"/>
              <w:rPr>
                <w:b/>
                <w:bCs/>
                <w:sz w:val="40"/>
                <w:lang w:val="en-US"/>
              </w:rPr>
            </w:pPr>
            <w:bookmarkStart w:id="3" w:name="docnumber"/>
            <w:r w:rsidRPr="00A1110E">
              <w:rPr>
                <w:b/>
                <w:bCs/>
                <w:sz w:val="40"/>
                <w:lang w:val="en-US"/>
              </w:rPr>
              <w:t>AVD-</w:t>
            </w:r>
            <w:bookmarkEnd w:id="3"/>
            <w:r w:rsidR="00AA7A88" w:rsidRPr="00A1110E">
              <w:rPr>
                <w:b/>
                <w:bCs/>
                <w:sz w:val="40"/>
                <w:lang w:val="en-US"/>
              </w:rPr>
              <w:t>4200</w:t>
            </w:r>
          </w:p>
        </w:tc>
      </w:tr>
      <w:tr w:rsidR="006C499C" w:rsidRPr="00A1110E" w14:paraId="1A5A30F7" w14:textId="77777777">
        <w:trPr>
          <w:cantSplit/>
          <w:trHeight w:val="461"/>
        </w:trPr>
        <w:tc>
          <w:tcPr>
            <w:tcW w:w="4857" w:type="dxa"/>
            <w:gridSpan w:val="3"/>
            <w:vMerge w:val="restart"/>
            <w:tcBorders>
              <w:bottom w:val="nil"/>
            </w:tcBorders>
          </w:tcPr>
          <w:p w14:paraId="45683E46" w14:textId="77777777" w:rsidR="006C499C" w:rsidRPr="00A1110E" w:rsidRDefault="006C499C" w:rsidP="006C499C">
            <w:pPr>
              <w:rPr>
                <w:b/>
                <w:bCs/>
                <w:sz w:val="26"/>
                <w:lang w:val="en-US"/>
              </w:rPr>
            </w:pPr>
            <w:bookmarkStart w:id="4" w:name="dnum" w:colFirst="1" w:colLast="1"/>
            <w:bookmarkEnd w:id="0"/>
            <w:r w:rsidRPr="00A1110E">
              <w:rPr>
                <w:b/>
                <w:bCs/>
                <w:sz w:val="26"/>
                <w:lang w:val="en-US"/>
              </w:rPr>
              <w:t>TELECOMMUNICATION</w:t>
            </w:r>
            <w:r w:rsidRPr="00A1110E">
              <w:rPr>
                <w:b/>
                <w:bCs/>
                <w:sz w:val="26"/>
                <w:lang w:val="en-US"/>
              </w:rPr>
              <w:br/>
              <w:t>STANDARDIZATION SECTOR</w:t>
            </w:r>
          </w:p>
          <w:p w14:paraId="4B29CB83" w14:textId="77777777" w:rsidR="006C499C" w:rsidRPr="00A1110E" w:rsidRDefault="006C499C" w:rsidP="00D0565D">
            <w:pPr>
              <w:rPr>
                <w:smallCaps/>
                <w:sz w:val="20"/>
                <w:lang w:val="en-US"/>
              </w:rPr>
            </w:pPr>
            <w:r w:rsidRPr="00A1110E">
              <w:rPr>
                <w:sz w:val="20"/>
                <w:lang w:val="en-US"/>
              </w:rPr>
              <w:t>STUDY PERIOD 200</w:t>
            </w:r>
            <w:r w:rsidR="00D0565D" w:rsidRPr="00A1110E">
              <w:rPr>
                <w:sz w:val="20"/>
                <w:lang w:val="en-US"/>
              </w:rPr>
              <w:t>9</w:t>
            </w:r>
            <w:r w:rsidRPr="00A1110E">
              <w:rPr>
                <w:sz w:val="20"/>
                <w:lang w:val="en-US"/>
              </w:rPr>
              <w:t>-20</w:t>
            </w:r>
            <w:r w:rsidR="00D0565D" w:rsidRPr="00A1110E">
              <w:rPr>
                <w:sz w:val="20"/>
                <w:lang w:val="en-US"/>
              </w:rPr>
              <w:t>12</w:t>
            </w:r>
          </w:p>
        </w:tc>
        <w:tc>
          <w:tcPr>
            <w:tcW w:w="5066" w:type="dxa"/>
            <w:gridSpan w:val="2"/>
            <w:tcBorders>
              <w:bottom w:val="nil"/>
            </w:tcBorders>
          </w:tcPr>
          <w:p w14:paraId="1D713064" w14:textId="77777777" w:rsidR="006C499C" w:rsidRPr="00A1110E" w:rsidRDefault="006C499C" w:rsidP="006C499C">
            <w:pPr>
              <w:jc w:val="right"/>
              <w:rPr>
                <w:b/>
                <w:bCs/>
                <w:sz w:val="40"/>
                <w:lang w:val="en-US"/>
              </w:rPr>
            </w:pPr>
            <w:r w:rsidRPr="00A1110E">
              <w:rPr>
                <w:b/>
                <w:bCs/>
                <w:smallCaps/>
                <w:sz w:val="32"/>
                <w:lang w:val="en-US"/>
              </w:rPr>
              <w:t>STUDY GROUP 16</w:t>
            </w:r>
          </w:p>
        </w:tc>
      </w:tr>
      <w:tr w:rsidR="006C499C" w:rsidRPr="00A1110E" w14:paraId="14D6890F" w14:textId="77777777">
        <w:trPr>
          <w:cantSplit/>
          <w:trHeight w:val="355"/>
        </w:trPr>
        <w:tc>
          <w:tcPr>
            <w:tcW w:w="4857" w:type="dxa"/>
            <w:gridSpan w:val="3"/>
            <w:vMerge/>
            <w:tcBorders>
              <w:bottom w:val="single" w:sz="12" w:space="0" w:color="auto"/>
            </w:tcBorders>
          </w:tcPr>
          <w:p w14:paraId="111535E5" w14:textId="77777777" w:rsidR="006C499C" w:rsidRPr="00A1110E" w:rsidRDefault="006C499C" w:rsidP="006C499C">
            <w:pPr>
              <w:rPr>
                <w:b/>
                <w:bCs/>
                <w:sz w:val="26"/>
                <w:lang w:val="en-US"/>
              </w:rPr>
            </w:pPr>
            <w:bookmarkStart w:id="5" w:name="dorlang" w:colFirst="1" w:colLast="1"/>
            <w:bookmarkEnd w:id="4"/>
          </w:p>
        </w:tc>
        <w:tc>
          <w:tcPr>
            <w:tcW w:w="5066" w:type="dxa"/>
            <w:gridSpan w:val="2"/>
            <w:tcBorders>
              <w:bottom w:val="single" w:sz="12" w:space="0" w:color="auto"/>
            </w:tcBorders>
          </w:tcPr>
          <w:p w14:paraId="75C15493" w14:textId="77777777" w:rsidR="006C499C" w:rsidRPr="00A1110E" w:rsidRDefault="006C499C" w:rsidP="006C499C">
            <w:pPr>
              <w:jc w:val="right"/>
              <w:rPr>
                <w:b/>
                <w:bCs/>
                <w:sz w:val="28"/>
                <w:lang w:val="en-US"/>
              </w:rPr>
            </w:pPr>
            <w:r w:rsidRPr="00A1110E">
              <w:rPr>
                <w:b/>
                <w:bCs/>
                <w:sz w:val="28"/>
                <w:lang w:val="en-US"/>
              </w:rPr>
              <w:t>Original: English</w:t>
            </w:r>
          </w:p>
        </w:tc>
      </w:tr>
      <w:tr w:rsidR="006C499C" w:rsidRPr="00A1110E" w14:paraId="60775AE5" w14:textId="77777777" w:rsidTr="00C03EC3">
        <w:trPr>
          <w:cantSplit/>
          <w:trHeight w:val="357"/>
        </w:trPr>
        <w:tc>
          <w:tcPr>
            <w:tcW w:w="1617" w:type="dxa"/>
          </w:tcPr>
          <w:p w14:paraId="0554CF75" w14:textId="77777777" w:rsidR="006C499C" w:rsidRPr="00A1110E" w:rsidRDefault="006C499C" w:rsidP="006C499C">
            <w:pPr>
              <w:rPr>
                <w:b/>
                <w:bCs/>
                <w:lang w:val="en-US"/>
              </w:rPr>
            </w:pPr>
            <w:bookmarkStart w:id="6" w:name="dmeeting" w:colFirst="2" w:colLast="2"/>
            <w:bookmarkStart w:id="7" w:name="dbluepink" w:colFirst="1" w:colLast="1"/>
            <w:bookmarkEnd w:id="5"/>
            <w:r w:rsidRPr="00A1110E">
              <w:rPr>
                <w:b/>
                <w:bCs/>
                <w:lang w:val="en-US"/>
              </w:rPr>
              <w:t>Question(s):</w:t>
            </w:r>
          </w:p>
        </w:tc>
        <w:tc>
          <w:tcPr>
            <w:tcW w:w="3030" w:type="dxa"/>
          </w:tcPr>
          <w:p w14:paraId="21A7682A" w14:textId="293B933C" w:rsidR="006C499C" w:rsidRPr="00A1110E" w:rsidRDefault="00C84591" w:rsidP="006C499C">
            <w:pPr>
              <w:rPr>
                <w:lang w:val="en-US"/>
              </w:rPr>
            </w:pPr>
            <w:r w:rsidRPr="00A1110E">
              <w:rPr>
                <w:lang w:val="en-US"/>
              </w:rPr>
              <w:t>25</w:t>
            </w:r>
          </w:p>
        </w:tc>
        <w:tc>
          <w:tcPr>
            <w:tcW w:w="5276" w:type="dxa"/>
            <w:gridSpan w:val="3"/>
          </w:tcPr>
          <w:p w14:paraId="2E53D0A0" w14:textId="77777777" w:rsidR="006C499C" w:rsidRPr="00A1110E" w:rsidRDefault="00DF54C8" w:rsidP="00DF54C8">
            <w:pPr>
              <w:wordWrap w:val="0"/>
              <w:jc w:val="right"/>
              <w:rPr>
                <w:szCs w:val="24"/>
                <w:lang w:val="en-US"/>
              </w:rPr>
            </w:pPr>
            <w:r w:rsidRPr="00A1110E">
              <w:rPr>
                <w:rFonts w:eastAsia="Malgun Gothic"/>
                <w:szCs w:val="24"/>
                <w:lang w:val="en-US" w:eastAsia="ko-KR"/>
              </w:rPr>
              <w:t>Geneva</w:t>
            </w:r>
            <w:r w:rsidR="00602AA7" w:rsidRPr="00A1110E">
              <w:rPr>
                <w:rFonts w:eastAsia="Malgun Gothic"/>
                <w:szCs w:val="24"/>
                <w:lang w:val="en-US" w:eastAsia="ko-KR"/>
              </w:rPr>
              <w:t xml:space="preserve">, </w:t>
            </w:r>
            <w:r w:rsidRPr="00A1110E">
              <w:rPr>
                <w:rFonts w:eastAsia="Malgun Gothic"/>
                <w:szCs w:val="24"/>
                <w:lang w:val="en-US" w:eastAsia="ko-KR"/>
              </w:rPr>
              <w:t>20</w:t>
            </w:r>
            <w:r w:rsidR="00602AA7" w:rsidRPr="00A1110E">
              <w:rPr>
                <w:rFonts w:eastAsia="Malgun Gothic"/>
                <w:szCs w:val="24"/>
                <w:lang w:val="en-US" w:eastAsia="ko-KR"/>
              </w:rPr>
              <w:t xml:space="preserve"> - </w:t>
            </w:r>
            <w:r w:rsidRPr="00A1110E">
              <w:rPr>
                <w:rFonts w:eastAsia="Malgun Gothic"/>
                <w:szCs w:val="24"/>
                <w:lang w:val="en-US" w:eastAsia="ko-KR"/>
              </w:rPr>
              <w:t>24</w:t>
            </w:r>
            <w:r w:rsidR="00602AA7" w:rsidRPr="00A1110E">
              <w:rPr>
                <w:rFonts w:eastAsia="Malgun Gothic"/>
                <w:szCs w:val="24"/>
                <w:lang w:val="en-US" w:eastAsia="ko-KR"/>
              </w:rPr>
              <w:t xml:space="preserve"> </w:t>
            </w:r>
            <w:r w:rsidRPr="00A1110E">
              <w:rPr>
                <w:rFonts w:eastAsia="Malgun Gothic"/>
                <w:szCs w:val="24"/>
                <w:lang w:val="en-US" w:eastAsia="ko-KR"/>
              </w:rPr>
              <w:t>February</w:t>
            </w:r>
            <w:r w:rsidR="00602AA7" w:rsidRPr="00A1110E">
              <w:rPr>
                <w:rFonts w:eastAsia="Malgun Gothic"/>
                <w:szCs w:val="24"/>
                <w:lang w:val="en-US" w:eastAsia="ko-KR"/>
              </w:rPr>
              <w:t xml:space="preserve"> 201</w:t>
            </w:r>
            <w:r w:rsidRPr="00A1110E">
              <w:rPr>
                <w:rFonts w:eastAsia="Malgun Gothic"/>
                <w:szCs w:val="24"/>
                <w:lang w:val="en-US" w:eastAsia="ko-KR"/>
              </w:rPr>
              <w:t>2</w:t>
            </w:r>
          </w:p>
        </w:tc>
      </w:tr>
      <w:tr w:rsidR="006C499C" w:rsidRPr="00A1110E" w14:paraId="0160580B" w14:textId="77777777">
        <w:trPr>
          <w:cantSplit/>
          <w:trHeight w:val="357"/>
        </w:trPr>
        <w:tc>
          <w:tcPr>
            <w:tcW w:w="9923" w:type="dxa"/>
            <w:gridSpan w:val="5"/>
          </w:tcPr>
          <w:p w14:paraId="5DE6FC0D" w14:textId="77777777" w:rsidR="006C499C" w:rsidRPr="00A1110E" w:rsidRDefault="006C499C" w:rsidP="006C499C">
            <w:pPr>
              <w:jc w:val="center"/>
              <w:rPr>
                <w:b/>
                <w:bCs/>
                <w:lang w:val="en-US"/>
              </w:rPr>
            </w:pPr>
            <w:bookmarkStart w:id="8" w:name="dtitle" w:colFirst="0" w:colLast="0"/>
            <w:bookmarkEnd w:id="6"/>
            <w:bookmarkEnd w:id="7"/>
            <w:r w:rsidRPr="00A1110E">
              <w:rPr>
                <w:b/>
                <w:bCs/>
                <w:lang w:val="en-US"/>
              </w:rPr>
              <w:t>RAPPORTEUR MEETING DOCUMENT</w:t>
            </w:r>
          </w:p>
        </w:tc>
      </w:tr>
      <w:tr w:rsidR="006C499C" w:rsidRPr="00A1110E" w14:paraId="49D95075" w14:textId="77777777">
        <w:trPr>
          <w:cantSplit/>
          <w:trHeight w:val="357"/>
        </w:trPr>
        <w:tc>
          <w:tcPr>
            <w:tcW w:w="1617" w:type="dxa"/>
          </w:tcPr>
          <w:p w14:paraId="681E3EE3" w14:textId="77777777" w:rsidR="006C499C" w:rsidRPr="00A1110E" w:rsidRDefault="006C499C" w:rsidP="006C499C">
            <w:pPr>
              <w:rPr>
                <w:b/>
                <w:bCs/>
                <w:lang w:val="en-US"/>
              </w:rPr>
            </w:pPr>
            <w:bookmarkStart w:id="9" w:name="dsource" w:colFirst="1" w:colLast="1"/>
            <w:bookmarkEnd w:id="8"/>
            <w:r w:rsidRPr="00A1110E">
              <w:rPr>
                <w:b/>
                <w:bCs/>
                <w:lang w:val="en-US"/>
              </w:rPr>
              <w:t>Source:</w:t>
            </w:r>
          </w:p>
        </w:tc>
        <w:tc>
          <w:tcPr>
            <w:tcW w:w="8306" w:type="dxa"/>
            <w:gridSpan w:val="4"/>
          </w:tcPr>
          <w:p w14:paraId="6B5F80B3" w14:textId="783685A4" w:rsidR="006C499C" w:rsidRPr="00A1110E" w:rsidRDefault="00AA595E" w:rsidP="006C499C">
            <w:pPr>
              <w:rPr>
                <w:lang w:val="en-US"/>
              </w:rPr>
            </w:pPr>
            <w:r w:rsidRPr="00A1110E">
              <w:rPr>
                <w:lang w:val="en-US"/>
              </w:rPr>
              <w:t>Advanced Telecommunications Research Institute International (ATR)</w:t>
            </w:r>
          </w:p>
        </w:tc>
      </w:tr>
      <w:tr w:rsidR="006C499C" w:rsidRPr="00A1110E" w14:paraId="50983008" w14:textId="77777777">
        <w:trPr>
          <w:cantSplit/>
          <w:trHeight w:val="357"/>
        </w:trPr>
        <w:tc>
          <w:tcPr>
            <w:tcW w:w="1617" w:type="dxa"/>
          </w:tcPr>
          <w:p w14:paraId="30F0750B" w14:textId="77777777" w:rsidR="006C499C" w:rsidRPr="00A1110E" w:rsidRDefault="006C499C" w:rsidP="006C499C">
            <w:pPr>
              <w:spacing w:after="120"/>
              <w:rPr>
                <w:lang w:val="en-US"/>
              </w:rPr>
            </w:pPr>
            <w:bookmarkStart w:id="10" w:name="dtitle1" w:colFirst="1" w:colLast="1"/>
            <w:bookmarkEnd w:id="9"/>
            <w:r w:rsidRPr="00A1110E">
              <w:rPr>
                <w:b/>
                <w:bCs/>
                <w:lang w:val="en-US"/>
              </w:rPr>
              <w:t>Title:</w:t>
            </w:r>
          </w:p>
        </w:tc>
        <w:tc>
          <w:tcPr>
            <w:tcW w:w="8306" w:type="dxa"/>
            <w:gridSpan w:val="4"/>
          </w:tcPr>
          <w:p w14:paraId="13C6E6FD" w14:textId="22117FB9" w:rsidR="006C499C" w:rsidRPr="00A1110E" w:rsidRDefault="00AA595E" w:rsidP="006C499C">
            <w:pPr>
              <w:spacing w:after="120"/>
              <w:rPr>
                <w:lang w:val="en-US"/>
              </w:rPr>
            </w:pPr>
            <w:r w:rsidRPr="00A1110E">
              <w:rPr>
                <w:lang w:val="en-US" w:eastAsia="ja-JP"/>
              </w:rPr>
              <w:t>F.USN-NRP: Proposed modifications to the draft Recommendation (TD 674R1, Geneva, 21 November - 2 December 2011)</w:t>
            </w:r>
          </w:p>
        </w:tc>
      </w:tr>
      <w:tr w:rsidR="006C499C" w:rsidRPr="00A1110E" w14:paraId="7E1FD92D" w14:textId="77777777">
        <w:trPr>
          <w:cantSplit/>
          <w:trHeight w:val="357"/>
        </w:trPr>
        <w:tc>
          <w:tcPr>
            <w:tcW w:w="1617" w:type="dxa"/>
            <w:tcBorders>
              <w:bottom w:val="single" w:sz="12" w:space="0" w:color="auto"/>
            </w:tcBorders>
          </w:tcPr>
          <w:p w14:paraId="79777E9E" w14:textId="77777777" w:rsidR="006C499C" w:rsidRPr="00A1110E" w:rsidRDefault="006C499C" w:rsidP="006C499C">
            <w:pPr>
              <w:spacing w:after="120"/>
              <w:rPr>
                <w:lang w:val="en-US"/>
              </w:rPr>
            </w:pPr>
            <w:r w:rsidRPr="00A1110E">
              <w:rPr>
                <w:b/>
                <w:bCs/>
                <w:lang w:val="en-US"/>
              </w:rPr>
              <w:t>Purpose:</w:t>
            </w:r>
          </w:p>
        </w:tc>
        <w:tc>
          <w:tcPr>
            <w:tcW w:w="8306" w:type="dxa"/>
            <w:gridSpan w:val="4"/>
            <w:tcBorders>
              <w:bottom w:val="single" w:sz="12" w:space="0" w:color="auto"/>
            </w:tcBorders>
          </w:tcPr>
          <w:p w14:paraId="784159D3" w14:textId="1BAA54A2" w:rsidR="006C499C" w:rsidRPr="00A1110E" w:rsidRDefault="006C499C" w:rsidP="00904CEB">
            <w:pPr>
              <w:spacing w:after="120"/>
              <w:rPr>
                <w:lang w:val="en-US"/>
              </w:rPr>
            </w:pPr>
            <w:r w:rsidRPr="00A1110E">
              <w:rPr>
                <w:lang w:val="en-US"/>
              </w:rPr>
              <w:t>Proposal</w:t>
            </w:r>
          </w:p>
        </w:tc>
      </w:tr>
      <w:bookmarkEnd w:id="1"/>
      <w:bookmarkEnd w:id="10"/>
    </w:tbl>
    <w:p w14:paraId="26DB9859" w14:textId="77777777" w:rsidR="006C499C" w:rsidRPr="00A1110E" w:rsidRDefault="006C499C" w:rsidP="006C499C">
      <w:pPr>
        <w:rPr>
          <w:lang w:val="en-US"/>
        </w:rPr>
      </w:pPr>
    </w:p>
    <w:p w14:paraId="517051B1" w14:textId="77777777" w:rsidR="006C499C" w:rsidRPr="00A1110E" w:rsidRDefault="006C499C" w:rsidP="006C499C">
      <w:pPr>
        <w:pStyle w:val="Headingb"/>
        <w:rPr>
          <w:lang w:val="en-US"/>
        </w:rPr>
      </w:pPr>
      <w:r w:rsidRPr="00A1110E">
        <w:rPr>
          <w:lang w:val="en-US"/>
        </w:rPr>
        <w:t>Summary</w:t>
      </w:r>
    </w:p>
    <w:p w14:paraId="5CFAD874" w14:textId="751637F3" w:rsidR="006C499C" w:rsidRPr="00A1110E" w:rsidRDefault="00AF747E">
      <w:pPr>
        <w:rPr>
          <w:lang w:val="en-US"/>
        </w:rPr>
      </w:pPr>
      <w:r w:rsidRPr="00A1110E">
        <w:rPr>
          <w:szCs w:val="24"/>
          <w:lang w:val="en-US" w:eastAsia="ko-KR"/>
        </w:rPr>
        <w:t>This contribution propose</w:t>
      </w:r>
      <w:r w:rsidRPr="00A1110E">
        <w:rPr>
          <w:szCs w:val="24"/>
          <w:lang w:val="en-US" w:eastAsia="ja-JP"/>
        </w:rPr>
        <w:t>s</w:t>
      </w:r>
      <w:r w:rsidRPr="00A1110E">
        <w:rPr>
          <w:szCs w:val="24"/>
          <w:lang w:val="en-US" w:eastAsia="ko-KR"/>
        </w:rPr>
        <w:t xml:space="preserve"> </w:t>
      </w:r>
      <w:r w:rsidR="006A2506" w:rsidRPr="00A1110E">
        <w:rPr>
          <w:szCs w:val="24"/>
          <w:lang w:val="en-US" w:eastAsia="ja-JP"/>
        </w:rPr>
        <w:t>modification</w:t>
      </w:r>
      <w:r w:rsidR="00ED7B80" w:rsidRPr="00A1110E">
        <w:rPr>
          <w:szCs w:val="24"/>
          <w:lang w:val="en-US" w:eastAsia="ja-JP"/>
        </w:rPr>
        <w:t xml:space="preserve"> </w:t>
      </w:r>
      <w:r w:rsidRPr="00A1110E">
        <w:rPr>
          <w:szCs w:val="24"/>
          <w:lang w:val="en-US" w:eastAsia="ko-KR"/>
        </w:rPr>
        <w:t>of Draft Recommendation</w:t>
      </w:r>
      <w:r w:rsidRPr="00A1110E">
        <w:rPr>
          <w:lang w:val="en-US" w:eastAsia="ko-KR"/>
        </w:rPr>
        <w:t xml:space="preserve"> ITU-T F.USN-</w:t>
      </w:r>
      <w:r w:rsidRPr="00A1110E">
        <w:rPr>
          <w:lang w:val="en-US" w:eastAsia="ja-JP"/>
        </w:rPr>
        <w:t>NRP</w:t>
      </w:r>
      <w:r w:rsidRPr="00A1110E">
        <w:rPr>
          <w:lang w:val="en-US" w:eastAsia="ko-KR"/>
        </w:rPr>
        <w:t>.</w:t>
      </w:r>
    </w:p>
    <w:p w14:paraId="7F721D6D" w14:textId="56571308" w:rsidR="0063467B" w:rsidRPr="00A1110E" w:rsidRDefault="0063467B">
      <w:pPr>
        <w:tabs>
          <w:tab w:val="clear" w:pos="794"/>
          <w:tab w:val="clear" w:pos="1191"/>
          <w:tab w:val="clear" w:pos="1588"/>
          <w:tab w:val="clear" w:pos="1985"/>
        </w:tabs>
        <w:overflowPunct/>
        <w:autoSpaceDE/>
        <w:autoSpaceDN/>
        <w:adjustRightInd/>
        <w:spacing w:before="0"/>
        <w:textAlignment w:val="auto"/>
        <w:rPr>
          <w:lang w:val="en-US"/>
        </w:rPr>
      </w:pPr>
      <w:r w:rsidRPr="00A1110E">
        <w:rPr>
          <w:lang w:val="en-US"/>
        </w:rPr>
        <w:br w:type="page"/>
      </w:r>
    </w:p>
    <w:p w14:paraId="10E2FD54" w14:textId="77777777" w:rsidR="00183B71" w:rsidRPr="00A1110E" w:rsidRDefault="00183B71" w:rsidP="00183B71">
      <w:pPr>
        <w:pStyle w:val="Title4"/>
        <w:rPr>
          <w:lang w:val="en-US" w:eastAsia="ko-KR"/>
        </w:rPr>
      </w:pPr>
      <w:r w:rsidRPr="00A1110E">
        <w:rPr>
          <w:lang w:val="en-US" w:eastAsia="ko-KR"/>
        </w:rPr>
        <w:lastRenderedPageBreak/>
        <w:t>Contents</w:t>
      </w:r>
    </w:p>
    <w:p w14:paraId="4018430A" w14:textId="77777777" w:rsidR="00B754B2" w:rsidRDefault="00183B71">
      <w:pPr>
        <w:pStyle w:val="TOC1"/>
        <w:tabs>
          <w:tab w:val="left" w:pos="360"/>
        </w:tabs>
        <w:rPr>
          <w:del w:id="11" w:author="Shuichi NISHIO" w:date="2012-02-13T21:43:00Z"/>
          <w:rFonts w:asciiTheme="minorHAnsi" w:eastAsiaTheme="minorEastAsia" w:hAnsiTheme="minorHAnsi" w:cstheme="minorBidi"/>
          <w:noProof/>
          <w:kern w:val="2"/>
          <w:szCs w:val="24"/>
          <w:lang w:val="en-US" w:eastAsia="ja-JP"/>
        </w:rPr>
      </w:pPr>
      <w:r w:rsidRPr="00A1110E">
        <w:rPr>
          <w:lang w:val="en-US"/>
        </w:rPr>
        <w:fldChar w:fldCharType="begin"/>
      </w:r>
      <w:r w:rsidRPr="00A1110E">
        <w:rPr>
          <w:lang w:val="en-US"/>
        </w:rPr>
        <w:instrText xml:space="preserve"> TOC \o "1-3" \h \z \t "Annex_No &amp; title,1,Appendix_No &amp; title,1" </w:instrText>
      </w:r>
      <w:r w:rsidRPr="00A1110E">
        <w:rPr>
          <w:lang w:val="en-US"/>
        </w:rPr>
        <w:fldChar w:fldCharType="separate"/>
      </w:r>
      <w:del w:id="12" w:author="Shuichi NISHIO" w:date="2012-02-13T21:43:00Z">
        <w:r w:rsidR="00B754B2">
          <w:rPr>
            <w:noProof/>
          </w:rPr>
          <w:delText>1</w:delText>
        </w:r>
        <w:r w:rsidR="00B754B2">
          <w:rPr>
            <w:rFonts w:asciiTheme="minorHAnsi" w:eastAsiaTheme="minorEastAsia" w:hAnsiTheme="minorHAnsi" w:cstheme="minorBidi"/>
            <w:noProof/>
            <w:kern w:val="2"/>
            <w:szCs w:val="24"/>
            <w:lang w:val="en-US" w:eastAsia="ja-JP"/>
          </w:rPr>
          <w:tab/>
        </w:r>
        <w:r w:rsidR="00B754B2">
          <w:rPr>
            <w:noProof/>
          </w:rPr>
          <w:delText>Scope</w:delText>
        </w:r>
        <w:r w:rsidR="00B754B2">
          <w:rPr>
            <w:noProof/>
          </w:rPr>
          <w:tab/>
        </w:r>
        <w:r w:rsidR="00B754B2">
          <w:rPr>
            <w:noProof/>
          </w:rPr>
          <w:fldChar w:fldCharType="begin"/>
        </w:r>
        <w:r w:rsidR="00B754B2">
          <w:rPr>
            <w:noProof/>
          </w:rPr>
          <w:delInstrText xml:space="preserve"> PAGEREF _Toc190323223 \h </w:delInstrText>
        </w:r>
        <w:r w:rsidR="00B754B2">
          <w:rPr>
            <w:noProof/>
          </w:rPr>
        </w:r>
        <w:r w:rsidR="00B754B2">
          <w:rPr>
            <w:noProof/>
          </w:rPr>
          <w:fldChar w:fldCharType="separate"/>
        </w:r>
        <w:r w:rsidR="00B754B2">
          <w:rPr>
            <w:noProof/>
          </w:rPr>
          <w:delText>3</w:delText>
        </w:r>
        <w:r w:rsidR="00B754B2">
          <w:rPr>
            <w:noProof/>
          </w:rPr>
          <w:fldChar w:fldCharType="end"/>
        </w:r>
      </w:del>
    </w:p>
    <w:p w14:paraId="7DD0B14B" w14:textId="77777777" w:rsidR="00B754B2" w:rsidRDefault="00B754B2">
      <w:pPr>
        <w:pStyle w:val="TOC1"/>
        <w:tabs>
          <w:tab w:val="left" w:pos="360"/>
        </w:tabs>
        <w:rPr>
          <w:del w:id="13" w:author="Shuichi NISHIO" w:date="2012-02-13T21:43:00Z"/>
          <w:rFonts w:asciiTheme="minorHAnsi" w:eastAsiaTheme="minorEastAsia" w:hAnsiTheme="minorHAnsi" w:cstheme="minorBidi"/>
          <w:noProof/>
          <w:kern w:val="2"/>
          <w:szCs w:val="24"/>
          <w:lang w:val="en-US" w:eastAsia="ja-JP"/>
        </w:rPr>
      </w:pPr>
      <w:del w:id="14" w:author="Shuichi NISHIO" w:date="2012-02-13T21:43:00Z">
        <w:r w:rsidRPr="003A7581">
          <w:rPr>
            <w:noProof/>
            <w:lang w:val="en-US" w:eastAsia="ko-KR"/>
          </w:rPr>
          <w:delText>2</w:delText>
        </w:r>
        <w:r>
          <w:rPr>
            <w:rFonts w:asciiTheme="minorHAnsi" w:eastAsiaTheme="minorEastAsia" w:hAnsiTheme="minorHAnsi" w:cstheme="minorBidi"/>
            <w:noProof/>
            <w:kern w:val="2"/>
            <w:szCs w:val="24"/>
            <w:lang w:val="en-US" w:eastAsia="ja-JP"/>
          </w:rPr>
          <w:tab/>
        </w:r>
        <w:r w:rsidRPr="003A7581">
          <w:rPr>
            <w:noProof/>
            <w:lang w:val="en-US" w:eastAsia="ko-KR"/>
          </w:rPr>
          <w:delText>References</w:delText>
        </w:r>
        <w:r>
          <w:rPr>
            <w:noProof/>
          </w:rPr>
          <w:tab/>
        </w:r>
        <w:r>
          <w:rPr>
            <w:noProof/>
          </w:rPr>
          <w:fldChar w:fldCharType="begin"/>
        </w:r>
        <w:r>
          <w:rPr>
            <w:noProof/>
          </w:rPr>
          <w:delInstrText xml:space="preserve"> PAGEREF _Toc190323224 \h </w:delInstrText>
        </w:r>
        <w:r>
          <w:rPr>
            <w:noProof/>
          </w:rPr>
        </w:r>
        <w:r>
          <w:rPr>
            <w:noProof/>
          </w:rPr>
          <w:fldChar w:fldCharType="separate"/>
        </w:r>
        <w:r>
          <w:rPr>
            <w:noProof/>
          </w:rPr>
          <w:delText>3</w:delText>
        </w:r>
        <w:r>
          <w:rPr>
            <w:noProof/>
          </w:rPr>
          <w:fldChar w:fldCharType="end"/>
        </w:r>
      </w:del>
    </w:p>
    <w:p w14:paraId="4A2E8235" w14:textId="77777777" w:rsidR="00B754B2" w:rsidRDefault="00B754B2">
      <w:pPr>
        <w:pStyle w:val="TOC1"/>
        <w:tabs>
          <w:tab w:val="left" w:pos="360"/>
        </w:tabs>
        <w:rPr>
          <w:del w:id="15" w:author="Shuichi NISHIO" w:date="2012-02-13T21:43:00Z"/>
          <w:rFonts w:asciiTheme="minorHAnsi" w:eastAsiaTheme="minorEastAsia" w:hAnsiTheme="minorHAnsi" w:cstheme="minorBidi"/>
          <w:noProof/>
          <w:kern w:val="2"/>
          <w:szCs w:val="24"/>
          <w:lang w:val="en-US" w:eastAsia="ja-JP"/>
        </w:rPr>
      </w:pPr>
      <w:del w:id="16" w:author="Shuichi NISHIO" w:date="2012-02-13T21:43:00Z">
        <w:r w:rsidRPr="003A7581">
          <w:rPr>
            <w:noProof/>
            <w:lang w:val="en-US" w:eastAsia="ko-KR"/>
          </w:rPr>
          <w:delText>3</w:delText>
        </w:r>
        <w:r>
          <w:rPr>
            <w:rFonts w:asciiTheme="minorHAnsi" w:eastAsiaTheme="minorEastAsia" w:hAnsiTheme="minorHAnsi" w:cstheme="minorBidi"/>
            <w:noProof/>
            <w:kern w:val="2"/>
            <w:szCs w:val="24"/>
            <w:lang w:val="en-US" w:eastAsia="ja-JP"/>
          </w:rPr>
          <w:tab/>
        </w:r>
        <w:r w:rsidRPr="003A7581">
          <w:rPr>
            <w:noProof/>
            <w:lang w:val="en-US"/>
          </w:rPr>
          <w:delText>Definitions</w:delText>
        </w:r>
        <w:r>
          <w:rPr>
            <w:noProof/>
          </w:rPr>
          <w:tab/>
        </w:r>
        <w:r>
          <w:rPr>
            <w:noProof/>
          </w:rPr>
          <w:fldChar w:fldCharType="begin"/>
        </w:r>
        <w:r>
          <w:rPr>
            <w:noProof/>
          </w:rPr>
          <w:delInstrText xml:space="preserve"> PAGEREF _Toc190323225 \h </w:delInstrText>
        </w:r>
        <w:r>
          <w:rPr>
            <w:noProof/>
          </w:rPr>
        </w:r>
        <w:r>
          <w:rPr>
            <w:noProof/>
          </w:rPr>
          <w:fldChar w:fldCharType="separate"/>
        </w:r>
        <w:r>
          <w:rPr>
            <w:noProof/>
          </w:rPr>
          <w:delText>3</w:delText>
        </w:r>
        <w:r>
          <w:rPr>
            <w:noProof/>
          </w:rPr>
          <w:fldChar w:fldCharType="end"/>
        </w:r>
      </w:del>
    </w:p>
    <w:p w14:paraId="7545FDBF" w14:textId="77777777" w:rsidR="00B754B2" w:rsidRDefault="00B754B2">
      <w:pPr>
        <w:pStyle w:val="TOC2"/>
        <w:tabs>
          <w:tab w:val="left" w:pos="1531"/>
        </w:tabs>
        <w:rPr>
          <w:del w:id="17" w:author="Shuichi NISHIO" w:date="2012-02-13T21:43:00Z"/>
          <w:rFonts w:asciiTheme="minorHAnsi" w:eastAsiaTheme="minorEastAsia" w:hAnsiTheme="minorHAnsi" w:cstheme="minorBidi"/>
          <w:noProof/>
          <w:kern w:val="2"/>
          <w:szCs w:val="24"/>
          <w:lang w:val="en-US" w:eastAsia="ja-JP"/>
        </w:rPr>
      </w:pPr>
      <w:del w:id="18" w:author="Shuichi NISHIO" w:date="2012-02-13T21:43:00Z">
        <w:r w:rsidRPr="003A7581">
          <w:rPr>
            <w:noProof/>
            <w:lang w:val="en-US"/>
          </w:rPr>
          <w:delText>3.1</w:delText>
        </w:r>
        <w:r>
          <w:rPr>
            <w:rFonts w:asciiTheme="minorHAnsi" w:eastAsiaTheme="minorEastAsia" w:hAnsiTheme="minorHAnsi" w:cstheme="minorBidi"/>
            <w:noProof/>
            <w:kern w:val="2"/>
            <w:szCs w:val="24"/>
            <w:lang w:val="en-US" w:eastAsia="ja-JP"/>
          </w:rPr>
          <w:tab/>
        </w:r>
        <w:r w:rsidRPr="003A7581">
          <w:rPr>
            <w:noProof/>
            <w:lang w:val="en-US"/>
          </w:rPr>
          <w:delText>Terms defined elsewhere:</w:delText>
        </w:r>
        <w:r>
          <w:rPr>
            <w:noProof/>
          </w:rPr>
          <w:tab/>
        </w:r>
        <w:r>
          <w:rPr>
            <w:noProof/>
          </w:rPr>
          <w:fldChar w:fldCharType="begin"/>
        </w:r>
        <w:r>
          <w:rPr>
            <w:noProof/>
          </w:rPr>
          <w:delInstrText xml:space="preserve"> PAGEREF _Toc190323226 \h </w:delInstrText>
        </w:r>
        <w:r>
          <w:rPr>
            <w:noProof/>
          </w:rPr>
        </w:r>
        <w:r>
          <w:rPr>
            <w:noProof/>
          </w:rPr>
          <w:fldChar w:fldCharType="separate"/>
        </w:r>
        <w:r>
          <w:rPr>
            <w:noProof/>
          </w:rPr>
          <w:delText>3</w:delText>
        </w:r>
        <w:r>
          <w:rPr>
            <w:noProof/>
          </w:rPr>
          <w:fldChar w:fldCharType="end"/>
        </w:r>
      </w:del>
    </w:p>
    <w:p w14:paraId="19248811" w14:textId="77777777" w:rsidR="00B754B2" w:rsidRDefault="00B754B2">
      <w:pPr>
        <w:pStyle w:val="TOC2"/>
        <w:tabs>
          <w:tab w:val="left" w:pos="1531"/>
        </w:tabs>
        <w:rPr>
          <w:del w:id="19" w:author="Shuichi NISHIO" w:date="2012-02-13T21:43:00Z"/>
          <w:rFonts w:asciiTheme="minorHAnsi" w:eastAsiaTheme="minorEastAsia" w:hAnsiTheme="minorHAnsi" w:cstheme="minorBidi"/>
          <w:noProof/>
          <w:kern w:val="2"/>
          <w:szCs w:val="24"/>
          <w:lang w:val="en-US" w:eastAsia="ja-JP"/>
        </w:rPr>
      </w:pPr>
      <w:del w:id="20" w:author="Shuichi NISHIO" w:date="2012-02-13T21:43:00Z">
        <w:r w:rsidRPr="003A7581">
          <w:rPr>
            <w:noProof/>
            <w:lang w:val="en-US"/>
          </w:rPr>
          <w:delText>3.2</w:delText>
        </w:r>
        <w:r>
          <w:rPr>
            <w:rFonts w:asciiTheme="minorHAnsi" w:eastAsiaTheme="minorEastAsia" w:hAnsiTheme="minorHAnsi" w:cstheme="minorBidi"/>
            <w:noProof/>
            <w:kern w:val="2"/>
            <w:szCs w:val="24"/>
            <w:lang w:val="en-US" w:eastAsia="ja-JP"/>
          </w:rPr>
          <w:tab/>
        </w:r>
        <w:r w:rsidRPr="003A7581">
          <w:rPr>
            <w:noProof/>
            <w:lang w:val="en-US"/>
          </w:rPr>
          <w:delText>Terms defined in this Recommendation</w:delText>
        </w:r>
        <w:r>
          <w:rPr>
            <w:noProof/>
          </w:rPr>
          <w:tab/>
        </w:r>
        <w:r>
          <w:rPr>
            <w:noProof/>
          </w:rPr>
          <w:fldChar w:fldCharType="begin"/>
        </w:r>
        <w:r>
          <w:rPr>
            <w:noProof/>
          </w:rPr>
          <w:delInstrText xml:space="preserve"> PAGEREF _Toc190323227 \h </w:delInstrText>
        </w:r>
        <w:r>
          <w:rPr>
            <w:noProof/>
          </w:rPr>
        </w:r>
        <w:r>
          <w:rPr>
            <w:noProof/>
          </w:rPr>
          <w:fldChar w:fldCharType="separate"/>
        </w:r>
        <w:r>
          <w:rPr>
            <w:noProof/>
          </w:rPr>
          <w:delText>4</w:delText>
        </w:r>
        <w:r>
          <w:rPr>
            <w:noProof/>
          </w:rPr>
          <w:fldChar w:fldCharType="end"/>
        </w:r>
      </w:del>
    </w:p>
    <w:p w14:paraId="2984BB6F" w14:textId="77777777" w:rsidR="00B754B2" w:rsidRDefault="00B754B2">
      <w:pPr>
        <w:pStyle w:val="TOC1"/>
        <w:tabs>
          <w:tab w:val="left" w:pos="360"/>
        </w:tabs>
        <w:rPr>
          <w:del w:id="21" w:author="Shuichi NISHIO" w:date="2012-02-13T21:43:00Z"/>
          <w:rFonts w:asciiTheme="minorHAnsi" w:eastAsiaTheme="minorEastAsia" w:hAnsiTheme="minorHAnsi" w:cstheme="minorBidi"/>
          <w:noProof/>
          <w:kern w:val="2"/>
          <w:szCs w:val="24"/>
          <w:lang w:val="en-US" w:eastAsia="ja-JP"/>
        </w:rPr>
      </w:pPr>
      <w:del w:id="22" w:author="Shuichi NISHIO" w:date="2012-02-13T21:43:00Z">
        <w:r w:rsidRPr="003A7581">
          <w:rPr>
            <w:noProof/>
            <w:lang w:val="en-US" w:eastAsia="ja-JP"/>
          </w:rPr>
          <w:delText>4</w:delText>
        </w:r>
        <w:r>
          <w:rPr>
            <w:rFonts w:asciiTheme="minorHAnsi" w:eastAsiaTheme="minorEastAsia" w:hAnsiTheme="minorHAnsi" w:cstheme="minorBidi"/>
            <w:noProof/>
            <w:kern w:val="2"/>
            <w:szCs w:val="24"/>
            <w:lang w:val="en-US" w:eastAsia="ja-JP"/>
          </w:rPr>
          <w:tab/>
        </w:r>
        <w:r w:rsidRPr="003A7581">
          <w:rPr>
            <w:noProof/>
            <w:lang w:val="en-US"/>
          </w:rPr>
          <w:delText>Abbreviations and acronyms</w:delText>
        </w:r>
        <w:r>
          <w:rPr>
            <w:noProof/>
          </w:rPr>
          <w:tab/>
        </w:r>
        <w:r>
          <w:rPr>
            <w:noProof/>
          </w:rPr>
          <w:fldChar w:fldCharType="begin"/>
        </w:r>
        <w:r>
          <w:rPr>
            <w:noProof/>
          </w:rPr>
          <w:delInstrText xml:space="preserve"> PAGEREF _Toc190323228 \h </w:delInstrText>
        </w:r>
        <w:r>
          <w:rPr>
            <w:noProof/>
          </w:rPr>
        </w:r>
        <w:r>
          <w:rPr>
            <w:noProof/>
          </w:rPr>
          <w:fldChar w:fldCharType="separate"/>
        </w:r>
        <w:r>
          <w:rPr>
            <w:noProof/>
          </w:rPr>
          <w:delText>4</w:delText>
        </w:r>
        <w:r>
          <w:rPr>
            <w:noProof/>
          </w:rPr>
          <w:fldChar w:fldCharType="end"/>
        </w:r>
      </w:del>
    </w:p>
    <w:p w14:paraId="64176132" w14:textId="77777777" w:rsidR="00B754B2" w:rsidRDefault="00B754B2">
      <w:pPr>
        <w:pStyle w:val="TOC1"/>
        <w:tabs>
          <w:tab w:val="left" w:pos="360"/>
        </w:tabs>
        <w:rPr>
          <w:del w:id="23" w:author="Shuichi NISHIO" w:date="2012-02-13T21:43:00Z"/>
          <w:rFonts w:asciiTheme="minorHAnsi" w:eastAsiaTheme="minorEastAsia" w:hAnsiTheme="minorHAnsi" w:cstheme="minorBidi"/>
          <w:noProof/>
          <w:kern w:val="2"/>
          <w:szCs w:val="24"/>
          <w:lang w:val="en-US" w:eastAsia="ja-JP"/>
        </w:rPr>
      </w:pPr>
      <w:del w:id="24" w:author="Shuichi NISHIO" w:date="2012-02-13T21:43:00Z">
        <w:r w:rsidRPr="003A7581">
          <w:rPr>
            <w:noProof/>
            <w:lang w:val="en-US"/>
          </w:rPr>
          <w:delText>5</w:delText>
        </w:r>
        <w:r>
          <w:rPr>
            <w:rFonts w:asciiTheme="minorHAnsi" w:eastAsiaTheme="minorEastAsia" w:hAnsiTheme="minorHAnsi" w:cstheme="minorBidi"/>
            <w:noProof/>
            <w:kern w:val="2"/>
            <w:szCs w:val="24"/>
            <w:lang w:val="en-US" w:eastAsia="ja-JP"/>
          </w:rPr>
          <w:tab/>
        </w:r>
        <w:r w:rsidRPr="003A7581">
          <w:rPr>
            <w:noProof/>
            <w:lang w:val="en-US"/>
          </w:rPr>
          <w:delText>Conventions</w:delText>
        </w:r>
        <w:r>
          <w:rPr>
            <w:noProof/>
          </w:rPr>
          <w:tab/>
        </w:r>
        <w:r>
          <w:rPr>
            <w:noProof/>
          </w:rPr>
          <w:fldChar w:fldCharType="begin"/>
        </w:r>
        <w:r>
          <w:rPr>
            <w:noProof/>
          </w:rPr>
          <w:delInstrText xml:space="preserve"> PAGEREF _Toc190323229 \h </w:delInstrText>
        </w:r>
        <w:r>
          <w:rPr>
            <w:noProof/>
          </w:rPr>
        </w:r>
        <w:r>
          <w:rPr>
            <w:noProof/>
          </w:rPr>
          <w:fldChar w:fldCharType="separate"/>
        </w:r>
        <w:r>
          <w:rPr>
            <w:noProof/>
          </w:rPr>
          <w:delText>4</w:delText>
        </w:r>
        <w:r>
          <w:rPr>
            <w:noProof/>
          </w:rPr>
          <w:fldChar w:fldCharType="end"/>
        </w:r>
      </w:del>
    </w:p>
    <w:p w14:paraId="6FF8AD21" w14:textId="77777777" w:rsidR="00B754B2" w:rsidRDefault="00B754B2">
      <w:pPr>
        <w:pStyle w:val="TOC1"/>
        <w:tabs>
          <w:tab w:val="left" w:pos="360"/>
        </w:tabs>
        <w:rPr>
          <w:del w:id="25" w:author="Shuichi NISHIO" w:date="2012-02-13T21:43:00Z"/>
          <w:rFonts w:asciiTheme="minorHAnsi" w:eastAsiaTheme="minorEastAsia" w:hAnsiTheme="minorHAnsi" w:cstheme="minorBidi"/>
          <w:noProof/>
          <w:kern w:val="2"/>
          <w:szCs w:val="24"/>
          <w:lang w:val="en-US" w:eastAsia="ja-JP"/>
        </w:rPr>
      </w:pPr>
      <w:del w:id="26" w:author="Shuichi NISHIO" w:date="2012-02-13T21:43:00Z">
        <w:r w:rsidRPr="003A7581">
          <w:rPr>
            <w:noProof/>
            <w:lang w:val="en-US" w:eastAsia="ja-JP"/>
          </w:rPr>
          <w:delText>6</w:delText>
        </w:r>
        <w:r>
          <w:rPr>
            <w:rFonts w:asciiTheme="minorHAnsi" w:eastAsiaTheme="minorEastAsia" w:hAnsiTheme="minorHAnsi" w:cstheme="minorBidi"/>
            <w:noProof/>
            <w:kern w:val="2"/>
            <w:szCs w:val="24"/>
            <w:lang w:val="en-US" w:eastAsia="ja-JP"/>
          </w:rPr>
          <w:tab/>
        </w:r>
        <w:r w:rsidRPr="003A7581">
          <w:rPr>
            <w:noProof/>
            <w:lang w:val="en-US" w:eastAsia="ko-KR"/>
          </w:rPr>
          <w:delText>Overview of network robot platform in terms of USN applications and services</w:delText>
        </w:r>
        <w:r>
          <w:rPr>
            <w:noProof/>
          </w:rPr>
          <w:tab/>
        </w:r>
        <w:r>
          <w:rPr>
            <w:noProof/>
          </w:rPr>
          <w:fldChar w:fldCharType="begin"/>
        </w:r>
        <w:r>
          <w:rPr>
            <w:noProof/>
          </w:rPr>
          <w:delInstrText xml:space="preserve"> PAGEREF _Toc190323230 \h </w:delInstrText>
        </w:r>
        <w:r>
          <w:rPr>
            <w:noProof/>
          </w:rPr>
        </w:r>
        <w:r>
          <w:rPr>
            <w:noProof/>
          </w:rPr>
          <w:fldChar w:fldCharType="separate"/>
        </w:r>
        <w:r>
          <w:rPr>
            <w:noProof/>
          </w:rPr>
          <w:delText>5</w:delText>
        </w:r>
        <w:r>
          <w:rPr>
            <w:noProof/>
          </w:rPr>
          <w:fldChar w:fldCharType="end"/>
        </w:r>
      </w:del>
    </w:p>
    <w:p w14:paraId="3216AF65" w14:textId="77777777" w:rsidR="00B754B2" w:rsidRDefault="00B754B2">
      <w:pPr>
        <w:pStyle w:val="TOC2"/>
        <w:tabs>
          <w:tab w:val="left" w:pos="1531"/>
        </w:tabs>
        <w:rPr>
          <w:del w:id="27" w:author="Shuichi NISHIO" w:date="2012-02-13T21:43:00Z"/>
          <w:rFonts w:asciiTheme="minorHAnsi" w:eastAsiaTheme="minorEastAsia" w:hAnsiTheme="minorHAnsi" w:cstheme="minorBidi"/>
          <w:noProof/>
          <w:kern w:val="2"/>
          <w:szCs w:val="24"/>
          <w:lang w:val="en-US" w:eastAsia="ja-JP"/>
        </w:rPr>
      </w:pPr>
      <w:del w:id="28" w:author="Shuichi NISHIO" w:date="2012-02-13T21:43:00Z">
        <w:r>
          <w:rPr>
            <w:noProof/>
          </w:rPr>
          <w:delText>6.1</w:delText>
        </w:r>
        <w:r>
          <w:rPr>
            <w:rFonts w:asciiTheme="minorHAnsi" w:eastAsiaTheme="minorEastAsia" w:hAnsiTheme="minorHAnsi" w:cstheme="minorBidi"/>
            <w:noProof/>
            <w:kern w:val="2"/>
            <w:szCs w:val="24"/>
            <w:lang w:val="en-US" w:eastAsia="ja-JP"/>
          </w:rPr>
          <w:tab/>
        </w:r>
        <w:r>
          <w:rPr>
            <w:noProof/>
          </w:rPr>
          <w:delText>General overview of network robot platform</w:delText>
        </w:r>
        <w:r>
          <w:rPr>
            <w:noProof/>
          </w:rPr>
          <w:tab/>
        </w:r>
        <w:r>
          <w:rPr>
            <w:noProof/>
          </w:rPr>
          <w:fldChar w:fldCharType="begin"/>
        </w:r>
        <w:r>
          <w:rPr>
            <w:noProof/>
          </w:rPr>
          <w:delInstrText xml:space="preserve"> PAGEREF _Toc190323231 \h </w:delInstrText>
        </w:r>
        <w:r>
          <w:rPr>
            <w:noProof/>
          </w:rPr>
        </w:r>
        <w:r>
          <w:rPr>
            <w:noProof/>
          </w:rPr>
          <w:fldChar w:fldCharType="separate"/>
        </w:r>
        <w:r>
          <w:rPr>
            <w:noProof/>
          </w:rPr>
          <w:delText>5</w:delText>
        </w:r>
        <w:r>
          <w:rPr>
            <w:noProof/>
          </w:rPr>
          <w:fldChar w:fldCharType="end"/>
        </w:r>
      </w:del>
    </w:p>
    <w:p w14:paraId="2B537874" w14:textId="77777777" w:rsidR="00B754B2" w:rsidRDefault="00B754B2">
      <w:pPr>
        <w:pStyle w:val="TOC2"/>
        <w:tabs>
          <w:tab w:val="left" w:pos="1531"/>
        </w:tabs>
        <w:rPr>
          <w:del w:id="29" w:author="Shuichi NISHIO" w:date="2012-02-13T21:43:00Z"/>
          <w:rFonts w:asciiTheme="minorHAnsi" w:eastAsiaTheme="minorEastAsia" w:hAnsiTheme="minorHAnsi" w:cstheme="minorBidi"/>
          <w:noProof/>
          <w:kern w:val="2"/>
          <w:szCs w:val="24"/>
          <w:lang w:val="en-US" w:eastAsia="ja-JP"/>
        </w:rPr>
      </w:pPr>
      <w:del w:id="30" w:author="Shuichi NISHIO" w:date="2012-02-13T21:43:00Z">
        <w:r>
          <w:rPr>
            <w:noProof/>
          </w:rPr>
          <w:delText>6.2</w:delText>
        </w:r>
        <w:r>
          <w:rPr>
            <w:rFonts w:asciiTheme="minorHAnsi" w:eastAsiaTheme="minorEastAsia" w:hAnsiTheme="minorHAnsi" w:cstheme="minorBidi"/>
            <w:noProof/>
            <w:kern w:val="2"/>
            <w:szCs w:val="24"/>
            <w:lang w:val="en-US" w:eastAsia="ja-JP"/>
          </w:rPr>
          <w:tab/>
        </w:r>
        <w:r>
          <w:rPr>
            <w:noProof/>
          </w:rPr>
          <w:delText>Relationships of USN and network robot platform</w:delText>
        </w:r>
        <w:r>
          <w:rPr>
            <w:noProof/>
          </w:rPr>
          <w:tab/>
        </w:r>
        <w:r>
          <w:rPr>
            <w:noProof/>
          </w:rPr>
          <w:fldChar w:fldCharType="begin"/>
        </w:r>
        <w:r>
          <w:rPr>
            <w:noProof/>
          </w:rPr>
          <w:delInstrText xml:space="preserve"> PAGEREF _Toc190323232 \h </w:delInstrText>
        </w:r>
        <w:r>
          <w:rPr>
            <w:noProof/>
          </w:rPr>
        </w:r>
        <w:r>
          <w:rPr>
            <w:noProof/>
          </w:rPr>
          <w:fldChar w:fldCharType="separate"/>
        </w:r>
        <w:r>
          <w:rPr>
            <w:noProof/>
          </w:rPr>
          <w:delText>5</w:delText>
        </w:r>
        <w:r>
          <w:rPr>
            <w:noProof/>
          </w:rPr>
          <w:fldChar w:fldCharType="end"/>
        </w:r>
      </w:del>
    </w:p>
    <w:p w14:paraId="3C40CDE9" w14:textId="77777777" w:rsidR="00B754B2" w:rsidRDefault="00B754B2">
      <w:pPr>
        <w:pStyle w:val="TOC1"/>
        <w:tabs>
          <w:tab w:val="left" w:pos="360"/>
        </w:tabs>
        <w:rPr>
          <w:del w:id="31" w:author="Shuichi NISHIO" w:date="2012-02-13T21:43:00Z"/>
          <w:rFonts w:asciiTheme="minorHAnsi" w:eastAsiaTheme="minorEastAsia" w:hAnsiTheme="minorHAnsi" w:cstheme="minorBidi"/>
          <w:noProof/>
          <w:kern w:val="2"/>
          <w:szCs w:val="24"/>
          <w:lang w:val="en-US" w:eastAsia="ja-JP"/>
        </w:rPr>
      </w:pPr>
      <w:del w:id="32" w:author="Shuichi NISHIO" w:date="2012-02-13T21:43:00Z">
        <w:r>
          <w:rPr>
            <w:noProof/>
            <w:lang w:eastAsia="ja-JP"/>
          </w:rPr>
          <w:delText>7</w:delText>
        </w:r>
        <w:r>
          <w:rPr>
            <w:rFonts w:asciiTheme="minorHAnsi" w:eastAsiaTheme="minorEastAsia" w:hAnsiTheme="minorHAnsi" w:cstheme="minorBidi"/>
            <w:noProof/>
            <w:kern w:val="2"/>
            <w:szCs w:val="24"/>
            <w:lang w:val="en-US" w:eastAsia="ja-JP"/>
          </w:rPr>
          <w:tab/>
        </w:r>
        <w:r w:rsidRPr="003A7581">
          <w:rPr>
            <w:noProof/>
            <w:lang w:val="en-US" w:eastAsia="ko-KR"/>
          </w:rPr>
          <w:delText xml:space="preserve">Use cases </w:delText>
        </w:r>
        <w:r>
          <w:rPr>
            <w:noProof/>
            <w:lang w:eastAsia="ko-KR"/>
          </w:rPr>
          <w:delText>of USN applications and services for network robot platform</w:delText>
        </w:r>
        <w:r>
          <w:rPr>
            <w:noProof/>
          </w:rPr>
          <w:tab/>
        </w:r>
        <w:r>
          <w:rPr>
            <w:noProof/>
          </w:rPr>
          <w:fldChar w:fldCharType="begin"/>
        </w:r>
        <w:r>
          <w:rPr>
            <w:noProof/>
          </w:rPr>
          <w:delInstrText xml:space="preserve"> PAGEREF _Toc190323233 \h </w:delInstrText>
        </w:r>
        <w:r>
          <w:rPr>
            <w:noProof/>
          </w:rPr>
        </w:r>
        <w:r>
          <w:rPr>
            <w:noProof/>
          </w:rPr>
          <w:fldChar w:fldCharType="separate"/>
        </w:r>
        <w:r>
          <w:rPr>
            <w:noProof/>
          </w:rPr>
          <w:delText>6</w:delText>
        </w:r>
        <w:r>
          <w:rPr>
            <w:noProof/>
          </w:rPr>
          <w:fldChar w:fldCharType="end"/>
        </w:r>
      </w:del>
    </w:p>
    <w:p w14:paraId="1D284055" w14:textId="77777777" w:rsidR="00B754B2" w:rsidRDefault="00B754B2">
      <w:pPr>
        <w:pStyle w:val="TOC1"/>
        <w:tabs>
          <w:tab w:val="left" w:pos="360"/>
        </w:tabs>
        <w:rPr>
          <w:del w:id="33" w:author="Shuichi NISHIO" w:date="2012-02-13T21:43:00Z"/>
          <w:rFonts w:asciiTheme="minorHAnsi" w:eastAsiaTheme="minorEastAsia" w:hAnsiTheme="minorHAnsi" w:cstheme="minorBidi"/>
          <w:noProof/>
          <w:kern w:val="2"/>
          <w:szCs w:val="24"/>
          <w:lang w:val="en-US" w:eastAsia="ja-JP"/>
        </w:rPr>
      </w:pPr>
      <w:del w:id="34" w:author="Shuichi NISHIO" w:date="2012-02-13T21:43:00Z">
        <w:r w:rsidRPr="003A7581">
          <w:rPr>
            <w:noProof/>
            <w:lang w:val="en-US" w:eastAsia="ko-KR"/>
          </w:rPr>
          <w:delText>8</w:delText>
        </w:r>
        <w:r>
          <w:rPr>
            <w:rFonts w:asciiTheme="minorHAnsi" w:eastAsiaTheme="minorEastAsia" w:hAnsiTheme="minorHAnsi" w:cstheme="minorBidi"/>
            <w:noProof/>
            <w:kern w:val="2"/>
            <w:szCs w:val="24"/>
            <w:lang w:val="en-US" w:eastAsia="ja-JP"/>
          </w:rPr>
          <w:tab/>
        </w:r>
        <w:r w:rsidRPr="003A7581">
          <w:rPr>
            <w:noProof/>
            <w:lang w:val="en-US" w:eastAsia="ko-KR"/>
          </w:rPr>
          <w:delText>Reference architecture for network robot platform</w:delText>
        </w:r>
        <w:r>
          <w:rPr>
            <w:noProof/>
          </w:rPr>
          <w:tab/>
        </w:r>
        <w:r>
          <w:rPr>
            <w:noProof/>
          </w:rPr>
          <w:fldChar w:fldCharType="begin"/>
        </w:r>
        <w:r>
          <w:rPr>
            <w:noProof/>
          </w:rPr>
          <w:delInstrText xml:space="preserve"> PAGEREF _Toc190323234 \h </w:delInstrText>
        </w:r>
        <w:r>
          <w:rPr>
            <w:noProof/>
          </w:rPr>
        </w:r>
        <w:r>
          <w:rPr>
            <w:noProof/>
          </w:rPr>
          <w:fldChar w:fldCharType="separate"/>
        </w:r>
        <w:r>
          <w:rPr>
            <w:noProof/>
          </w:rPr>
          <w:delText>9</w:delText>
        </w:r>
        <w:r>
          <w:rPr>
            <w:noProof/>
          </w:rPr>
          <w:fldChar w:fldCharType="end"/>
        </w:r>
      </w:del>
    </w:p>
    <w:p w14:paraId="2C38CACE" w14:textId="77777777" w:rsidR="00B754B2" w:rsidRDefault="00B754B2">
      <w:pPr>
        <w:pStyle w:val="TOC1"/>
        <w:tabs>
          <w:tab w:val="left" w:pos="360"/>
        </w:tabs>
        <w:rPr>
          <w:del w:id="35" w:author="Shuichi NISHIO" w:date="2012-02-13T21:43:00Z"/>
          <w:rFonts w:asciiTheme="minorHAnsi" w:eastAsiaTheme="minorEastAsia" w:hAnsiTheme="minorHAnsi" w:cstheme="minorBidi"/>
          <w:noProof/>
          <w:kern w:val="2"/>
          <w:szCs w:val="24"/>
          <w:lang w:val="en-US" w:eastAsia="ja-JP"/>
        </w:rPr>
      </w:pPr>
      <w:del w:id="36" w:author="Shuichi NISHIO" w:date="2012-02-13T21:43:00Z">
        <w:r w:rsidRPr="003A7581">
          <w:rPr>
            <w:noProof/>
            <w:lang w:val="en-US" w:eastAsia="ko-KR"/>
          </w:rPr>
          <w:delText>9</w:delText>
        </w:r>
        <w:r>
          <w:rPr>
            <w:rFonts w:asciiTheme="minorHAnsi" w:eastAsiaTheme="minorEastAsia" w:hAnsiTheme="minorHAnsi" w:cstheme="minorBidi"/>
            <w:noProof/>
            <w:kern w:val="2"/>
            <w:szCs w:val="24"/>
            <w:lang w:val="en-US" w:eastAsia="ja-JP"/>
          </w:rPr>
          <w:tab/>
        </w:r>
        <w:r w:rsidRPr="003A7581">
          <w:rPr>
            <w:noProof/>
            <w:lang w:val="en-US" w:eastAsia="ko-KR"/>
          </w:rPr>
          <w:delText>USN requirements for network robot platform</w:delText>
        </w:r>
        <w:r>
          <w:rPr>
            <w:noProof/>
          </w:rPr>
          <w:tab/>
        </w:r>
        <w:r>
          <w:rPr>
            <w:noProof/>
          </w:rPr>
          <w:fldChar w:fldCharType="begin"/>
        </w:r>
        <w:r>
          <w:rPr>
            <w:noProof/>
          </w:rPr>
          <w:delInstrText xml:space="preserve"> PAGEREF _Toc190323235 \h </w:delInstrText>
        </w:r>
        <w:r>
          <w:rPr>
            <w:noProof/>
          </w:rPr>
        </w:r>
        <w:r>
          <w:rPr>
            <w:noProof/>
          </w:rPr>
          <w:fldChar w:fldCharType="separate"/>
        </w:r>
        <w:r>
          <w:rPr>
            <w:noProof/>
          </w:rPr>
          <w:delText>9</w:delText>
        </w:r>
        <w:r>
          <w:rPr>
            <w:noProof/>
          </w:rPr>
          <w:fldChar w:fldCharType="end"/>
        </w:r>
      </w:del>
    </w:p>
    <w:p w14:paraId="19C91715" w14:textId="77777777" w:rsidR="00B754B2" w:rsidRDefault="00B754B2">
      <w:pPr>
        <w:pStyle w:val="TOC2"/>
        <w:tabs>
          <w:tab w:val="left" w:pos="1531"/>
        </w:tabs>
        <w:rPr>
          <w:del w:id="37" w:author="Shuichi NISHIO" w:date="2012-02-13T21:43:00Z"/>
          <w:rFonts w:asciiTheme="minorHAnsi" w:eastAsiaTheme="minorEastAsia" w:hAnsiTheme="minorHAnsi" w:cstheme="minorBidi"/>
          <w:noProof/>
          <w:kern w:val="2"/>
          <w:szCs w:val="24"/>
          <w:lang w:val="en-US" w:eastAsia="ja-JP"/>
        </w:rPr>
      </w:pPr>
      <w:del w:id="38" w:author="Shuichi NISHIO" w:date="2012-02-13T21:43:00Z">
        <w:r w:rsidRPr="003A7581">
          <w:rPr>
            <w:noProof/>
            <w:lang w:val="en-US" w:eastAsia="ja-JP"/>
          </w:rPr>
          <w:delText>9.1</w:delText>
        </w:r>
        <w:r>
          <w:rPr>
            <w:rFonts w:asciiTheme="minorHAnsi" w:eastAsiaTheme="minorEastAsia" w:hAnsiTheme="minorHAnsi" w:cstheme="minorBidi"/>
            <w:noProof/>
            <w:kern w:val="2"/>
            <w:szCs w:val="24"/>
            <w:lang w:val="en-US" w:eastAsia="ja-JP"/>
          </w:rPr>
          <w:tab/>
        </w:r>
        <w:r w:rsidRPr="003A7581">
          <w:rPr>
            <w:noProof/>
            <w:lang w:val="en-US" w:eastAsia="ja-JP"/>
          </w:rPr>
          <w:delText>Common (standardized) sensor data description</w:delText>
        </w:r>
        <w:r>
          <w:rPr>
            <w:noProof/>
          </w:rPr>
          <w:tab/>
        </w:r>
        <w:r>
          <w:rPr>
            <w:noProof/>
          </w:rPr>
          <w:fldChar w:fldCharType="begin"/>
        </w:r>
        <w:r>
          <w:rPr>
            <w:noProof/>
          </w:rPr>
          <w:delInstrText xml:space="preserve"> PAGEREF _Toc190323236 \h </w:delInstrText>
        </w:r>
        <w:r>
          <w:rPr>
            <w:noProof/>
          </w:rPr>
        </w:r>
        <w:r>
          <w:rPr>
            <w:noProof/>
          </w:rPr>
          <w:fldChar w:fldCharType="separate"/>
        </w:r>
        <w:r>
          <w:rPr>
            <w:noProof/>
          </w:rPr>
          <w:delText>9</w:delText>
        </w:r>
        <w:r>
          <w:rPr>
            <w:noProof/>
          </w:rPr>
          <w:fldChar w:fldCharType="end"/>
        </w:r>
      </w:del>
    </w:p>
    <w:p w14:paraId="528736BA" w14:textId="77777777" w:rsidR="00B754B2" w:rsidRDefault="00B754B2">
      <w:pPr>
        <w:pStyle w:val="TOC2"/>
        <w:tabs>
          <w:tab w:val="left" w:pos="1531"/>
        </w:tabs>
        <w:rPr>
          <w:del w:id="39" w:author="Shuichi NISHIO" w:date="2012-02-13T21:43:00Z"/>
          <w:rFonts w:asciiTheme="minorHAnsi" w:eastAsiaTheme="minorEastAsia" w:hAnsiTheme="minorHAnsi" w:cstheme="minorBidi"/>
          <w:noProof/>
          <w:kern w:val="2"/>
          <w:szCs w:val="24"/>
          <w:lang w:val="en-US" w:eastAsia="ja-JP"/>
        </w:rPr>
      </w:pPr>
      <w:del w:id="40" w:author="Shuichi NISHIO" w:date="2012-02-13T21:43:00Z">
        <w:r w:rsidRPr="003A7581">
          <w:rPr>
            <w:noProof/>
            <w:lang w:val="en-US" w:eastAsia="ja-JP"/>
          </w:rPr>
          <w:delText>9.2</w:delText>
        </w:r>
        <w:r>
          <w:rPr>
            <w:rFonts w:asciiTheme="minorHAnsi" w:eastAsiaTheme="minorEastAsia" w:hAnsiTheme="minorHAnsi" w:cstheme="minorBidi"/>
            <w:noProof/>
            <w:kern w:val="2"/>
            <w:szCs w:val="24"/>
            <w:lang w:val="en-US" w:eastAsia="ja-JP"/>
          </w:rPr>
          <w:tab/>
        </w:r>
        <w:r w:rsidRPr="003A7581">
          <w:rPr>
            <w:noProof/>
            <w:lang w:val="en-US" w:eastAsia="ja-JP"/>
          </w:rPr>
          <w:delText>Common (standardized) command data description</w:delText>
        </w:r>
        <w:r>
          <w:rPr>
            <w:noProof/>
          </w:rPr>
          <w:tab/>
        </w:r>
        <w:r>
          <w:rPr>
            <w:noProof/>
          </w:rPr>
          <w:fldChar w:fldCharType="begin"/>
        </w:r>
        <w:r>
          <w:rPr>
            <w:noProof/>
          </w:rPr>
          <w:delInstrText xml:space="preserve"> PAGEREF _Toc190323237 \h </w:delInstrText>
        </w:r>
        <w:r>
          <w:rPr>
            <w:noProof/>
          </w:rPr>
        </w:r>
        <w:r>
          <w:rPr>
            <w:noProof/>
          </w:rPr>
          <w:fldChar w:fldCharType="separate"/>
        </w:r>
        <w:r>
          <w:rPr>
            <w:noProof/>
          </w:rPr>
          <w:delText>9</w:delText>
        </w:r>
        <w:r>
          <w:rPr>
            <w:noProof/>
          </w:rPr>
          <w:fldChar w:fldCharType="end"/>
        </w:r>
      </w:del>
    </w:p>
    <w:p w14:paraId="284B5CF5" w14:textId="77777777" w:rsidR="00B754B2" w:rsidRDefault="00B754B2">
      <w:pPr>
        <w:pStyle w:val="TOC1"/>
        <w:rPr>
          <w:del w:id="41" w:author="Shuichi NISHIO" w:date="2012-02-13T21:43:00Z"/>
          <w:rFonts w:asciiTheme="minorHAnsi" w:eastAsiaTheme="minorEastAsia" w:hAnsiTheme="minorHAnsi" w:cstheme="minorBidi"/>
          <w:noProof/>
          <w:kern w:val="2"/>
          <w:szCs w:val="24"/>
          <w:lang w:val="en-US" w:eastAsia="ja-JP"/>
        </w:rPr>
      </w:pPr>
      <w:del w:id="42" w:author="Shuichi NISHIO" w:date="2012-02-13T21:43:00Z">
        <w:r w:rsidRPr="003A7581">
          <w:rPr>
            <w:noProof/>
            <w:lang w:val="en-US" w:eastAsia="ko-KR"/>
          </w:rPr>
          <w:delText>Bibliography</w:delText>
        </w:r>
        <w:r>
          <w:rPr>
            <w:noProof/>
          </w:rPr>
          <w:tab/>
        </w:r>
        <w:r>
          <w:rPr>
            <w:noProof/>
          </w:rPr>
          <w:fldChar w:fldCharType="begin"/>
        </w:r>
        <w:r>
          <w:rPr>
            <w:noProof/>
          </w:rPr>
          <w:delInstrText xml:space="preserve"> PAGEREF _Toc190323238 \h </w:delInstrText>
        </w:r>
        <w:r>
          <w:rPr>
            <w:noProof/>
          </w:rPr>
        </w:r>
        <w:r>
          <w:rPr>
            <w:noProof/>
          </w:rPr>
          <w:fldChar w:fldCharType="separate"/>
        </w:r>
        <w:r>
          <w:rPr>
            <w:noProof/>
          </w:rPr>
          <w:delText>10</w:delText>
        </w:r>
        <w:r>
          <w:rPr>
            <w:noProof/>
          </w:rPr>
          <w:fldChar w:fldCharType="end"/>
        </w:r>
      </w:del>
    </w:p>
    <w:p w14:paraId="6E39DF3E" w14:textId="77777777" w:rsidR="00B754B2" w:rsidRDefault="00B754B2">
      <w:pPr>
        <w:pStyle w:val="TOC1"/>
        <w:rPr>
          <w:del w:id="43" w:author="Shuichi NISHIO" w:date="2012-02-13T21:43:00Z"/>
          <w:rFonts w:asciiTheme="minorHAnsi" w:eastAsiaTheme="minorEastAsia" w:hAnsiTheme="minorHAnsi" w:cstheme="minorBidi"/>
          <w:noProof/>
          <w:kern w:val="2"/>
          <w:szCs w:val="24"/>
          <w:lang w:val="en-US" w:eastAsia="ja-JP"/>
        </w:rPr>
      </w:pPr>
      <w:del w:id="44" w:author="Shuichi NISHIO" w:date="2012-02-13T21:43:00Z">
        <w:r w:rsidRPr="003A7581">
          <w:rPr>
            <w:noProof/>
            <w:lang w:val="en-US" w:eastAsia="ko-KR"/>
          </w:rPr>
          <w:delText xml:space="preserve">Appendix I </w:delText>
        </w:r>
        <w:r>
          <w:rPr>
            <w:noProof/>
          </w:rPr>
          <w:delText xml:space="preserve">Gap analysis on </w:delText>
        </w:r>
        <w:r w:rsidRPr="003A7581">
          <w:rPr>
            <w:noProof/>
            <w:lang w:val="en-US" w:eastAsia="ko-KR"/>
          </w:rPr>
          <w:delText>network robot platform</w:delText>
        </w:r>
        <w:r>
          <w:rPr>
            <w:noProof/>
          </w:rPr>
          <w:tab/>
        </w:r>
        <w:r>
          <w:rPr>
            <w:noProof/>
          </w:rPr>
          <w:fldChar w:fldCharType="begin"/>
        </w:r>
        <w:r>
          <w:rPr>
            <w:noProof/>
          </w:rPr>
          <w:delInstrText xml:space="preserve"> PAGEREF _Toc190323239 \h </w:delInstrText>
        </w:r>
        <w:r>
          <w:rPr>
            <w:noProof/>
          </w:rPr>
        </w:r>
        <w:r>
          <w:rPr>
            <w:noProof/>
          </w:rPr>
          <w:fldChar w:fldCharType="separate"/>
        </w:r>
        <w:r>
          <w:rPr>
            <w:noProof/>
          </w:rPr>
          <w:delText>11</w:delText>
        </w:r>
        <w:r>
          <w:rPr>
            <w:noProof/>
          </w:rPr>
          <w:fldChar w:fldCharType="end"/>
        </w:r>
      </w:del>
    </w:p>
    <w:p w14:paraId="24085C88" w14:textId="77777777" w:rsidR="001D12B1" w:rsidRDefault="001D12B1">
      <w:pPr>
        <w:pStyle w:val="TOC1"/>
        <w:rPr>
          <w:ins w:id="45" w:author="Shuichi NISHIO" w:date="2012-02-13T21:43:00Z"/>
          <w:rFonts w:asciiTheme="minorHAnsi" w:eastAsiaTheme="minorEastAsia" w:hAnsiTheme="minorHAnsi" w:cstheme="minorBidi"/>
          <w:noProof/>
          <w:sz w:val="22"/>
          <w:szCs w:val="22"/>
          <w:lang w:val="en-US" w:eastAsia="ja-JP"/>
        </w:rPr>
      </w:pPr>
      <w:ins w:id="46"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"_Toc316932739"</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rPr>
          <w:t>1</w:t>
        </w:r>
        <w:r>
          <w:rPr>
            <w:rFonts w:asciiTheme="minorHAnsi" w:eastAsiaTheme="minorEastAsia" w:hAnsiTheme="minorHAnsi" w:cstheme="minorBidi"/>
            <w:noProof/>
            <w:sz w:val="22"/>
            <w:szCs w:val="22"/>
            <w:lang w:val="en-US" w:eastAsia="ja-JP"/>
          </w:rPr>
          <w:tab/>
        </w:r>
        <w:r w:rsidRPr="004A0685">
          <w:rPr>
            <w:rStyle w:val="Hyperlink"/>
            <w:noProof/>
            <w:lang w:val="en-US"/>
          </w:rPr>
          <w:t>Scope</w:t>
        </w:r>
        <w:r>
          <w:rPr>
            <w:noProof/>
            <w:webHidden/>
          </w:rPr>
          <w:tab/>
        </w:r>
        <w:r>
          <w:rPr>
            <w:noProof/>
            <w:webHidden/>
          </w:rPr>
          <w:fldChar w:fldCharType="begin"/>
        </w:r>
        <w:r>
          <w:rPr>
            <w:noProof/>
            <w:webHidden/>
          </w:rPr>
          <w:instrText xml:space="preserve"> PAGEREF _Toc316932739 \h </w:instrText>
        </w:r>
      </w:ins>
      <w:r>
        <w:rPr>
          <w:noProof/>
          <w:webHidden/>
        </w:rPr>
      </w:r>
      <w:ins w:id="47" w:author="Shuichi NISHIO" w:date="2012-02-13T21:43:00Z">
        <w:r>
          <w:rPr>
            <w:noProof/>
            <w:webHidden/>
          </w:rPr>
          <w:fldChar w:fldCharType="separate"/>
        </w:r>
        <w:r>
          <w:rPr>
            <w:noProof/>
            <w:webHidden/>
          </w:rPr>
          <w:t>4</w:t>
        </w:r>
        <w:r>
          <w:rPr>
            <w:noProof/>
            <w:webHidden/>
          </w:rPr>
          <w:fldChar w:fldCharType="end"/>
        </w:r>
        <w:r w:rsidRPr="004A0685">
          <w:rPr>
            <w:rStyle w:val="Hyperlink"/>
            <w:noProof/>
          </w:rPr>
          <w:fldChar w:fldCharType="end"/>
        </w:r>
      </w:ins>
    </w:p>
    <w:p w14:paraId="6FD2A49F" w14:textId="77777777" w:rsidR="001D12B1" w:rsidRDefault="001D12B1">
      <w:pPr>
        <w:pStyle w:val="TOC1"/>
        <w:rPr>
          <w:ins w:id="48" w:author="Shuichi NISHIO" w:date="2012-02-13T21:43:00Z"/>
          <w:rFonts w:asciiTheme="minorHAnsi" w:eastAsiaTheme="minorEastAsia" w:hAnsiTheme="minorHAnsi" w:cstheme="minorBidi"/>
          <w:noProof/>
          <w:sz w:val="22"/>
          <w:szCs w:val="22"/>
          <w:lang w:val="en-US" w:eastAsia="ja-JP"/>
        </w:rPr>
      </w:pPr>
      <w:ins w:id="49"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"_Toc316932740"</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2</w:t>
        </w:r>
        <w:r>
          <w:rPr>
            <w:rFonts w:asciiTheme="minorHAnsi" w:eastAsiaTheme="minorEastAsia" w:hAnsiTheme="minorHAnsi" w:cstheme="minorBidi"/>
            <w:noProof/>
            <w:sz w:val="22"/>
            <w:szCs w:val="22"/>
            <w:lang w:val="en-US" w:eastAsia="ja-JP"/>
          </w:rPr>
          <w:tab/>
        </w:r>
        <w:r w:rsidRPr="004A0685">
          <w:rPr>
            <w:rStyle w:val="Hyperlink"/>
            <w:noProof/>
            <w:lang w:val="en-US" w:eastAsia="ko-KR"/>
          </w:rPr>
          <w:t>References</w:t>
        </w:r>
        <w:r>
          <w:rPr>
            <w:noProof/>
            <w:webHidden/>
          </w:rPr>
          <w:tab/>
        </w:r>
        <w:r>
          <w:rPr>
            <w:noProof/>
            <w:webHidden/>
          </w:rPr>
          <w:fldChar w:fldCharType="begin"/>
        </w:r>
        <w:r>
          <w:rPr>
            <w:noProof/>
            <w:webHidden/>
          </w:rPr>
          <w:instrText xml:space="preserve"> PAGEREF _Toc316932740 \h </w:instrText>
        </w:r>
      </w:ins>
      <w:r>
        <w:rPr>
          <w:noProof/>
          <w:webHidden/>
        </w:rPr>
      </w:r>
      <w:ins w:id="50" w:author="Shuichi NISHIO" w:date="2012-02-13T21:43:00Z">
        <w:r>
          <w:rPr>
            <w:noProof/>
            <w:webHidden/>
          </w:rPr>
          <w:fldChar w:fldCharType="separate"/>
        </w:r>
        <w:r>
          <w:rPr>
            <w:noProof/>
            <w:webHidden/>
          </w:rPr>
          <w:t>4</w:t>
        </w:r>
        <w:r>
          <w:rPr>
            <w:noProof/>
            <w:webHidden/>
          </w:rPr>
          <w:fldChar w:fldCharType="end"/>
        </w:r>
        <w:r w:rsidRPr="004A0685">
          <w:rPr>
            <w:rStyle w:val="Hyperlink"/>
            <w:noProof/>
          </w:rPr>
          <w:fldChar w:fldCharType="end"/>
        </w:r>
      </w:ins>
    </w:p>
    <w:p w14:paraId="7F025215" w14:textId="77777777" w:rsidR="001D12B1" w:rsidRDefault="001D12B1">
      <w:pPr>
        <w:pStyle w:val="TOC1"/>
        <w:rPr>
          <w:ins w:id="51" w:author="Shuichi NISHIO" w:date="2012-02-13T21:43:00Z"/>
          <w:rFonts w:asciiTheme="minorHAnsi" w:eastAsiaTheme="minorEastAsia" w:hAnsiTheme="minorHAnsi" w:cstheme="minorBidi"/>
          <w:noProof/>
          <w:sz w:val="22"/>
          <w:szCs w:val="22"/>
          <w:lang w:val="en-US" w:eastAsia="ja-JP"/>
        </w:rPr>
      </w:pPr>
      <w:ins w:id="52"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"_Toc316932741"</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3</w:t>
        </w:r>
        <w:r>
          <w:rPr>
            <w:rFonts w:asciiTheme="minorHAnsi" w:eastAsiaTheme="minorEastAsia" w:hAnsiTheme="minorHAnsi" w:cstheme="minorBidi"/>
            <w:noProof/>
            <w:sz w:val="22"/>
            <w:szCs w:val="22"/>
            <w:lang w:val="en-US" w:eastAsia="ja-JP"/>
          </w:rPr>
          <w:tab/>
        </w:r>
        <w:r w:rsidRPr="004A0685">
          <w:rPr>
            <w:rStyle w:val="Hyperlink"/>
            <w:noProof/>
            <w:lang w:val="en-US"/>
          </w:rPr>
          <w:t>Definitions</w:t>
        </w:r>
        <w:r>
          <w:rPr>
            <w:noProof/>
            <w:webHidden/>
          </w:rPr>
          <w:tab/>
        </w:r>
        <w:r>
          <w:rPr>
            <w:noProof/>
            <w:webHidden/>
          </w:rPr>
          <w:fldChar w:fldCharType="begin"/>
        </w:r>
        <w:r>
          <w:rPr>
            <w:noProof/>
            <w:webHidden/>
          </w:rPr>
          <w:instrText xml:space="preserve"> PAGEREF _Toc316932741 \h </w:instrText>
        </w:r>
      </w:ins>
      <w:r>
        <w:rPr>
          <w:noProof/>
          <w:webHidden/>
        </w:rPr>
      </w:r>
      <w:ins w:id="53" w:author="Shuichi NISHIO" w:date="2012-02-13T21:43:00Z">
        <w:r>
          <w:rPr>
            <w:noProof/>
            <w:webHidden/>
          </w:rPr>
          <w:fldChar w:fldCharType="separate"/>
        </w:r>
        <w:r>
          <w:rPr>
            <w:noProof/>
            <w:webHidden/>
          </w:rPr>
          <w:t>4</w:t>
        </w:r>
        <w:r>
          <w:rPr>
            <w:noProof/>
            <w:webHidden/>
          </w:rPr>
          <w:fldChar w:fldCharType="end"/>
        </w:r>
        <w:r w:rsidRPr="004A0685">
          <w:rPr>
            <w:rStyle w:val="Hyperlink"/>
            <w:noProof/>
          </w:rPr>
          <w:fldChar w:fldCharType="end"/>
        </w:r>
      </w:ins>
    </w:p>
    <w:p w14:paraId="1713E63E" w14:textId="77777777" w:rsidR="001D12B1" w:rsidRDefault="001D12B1">
      <w:pPr>
        <w:pStyle w:val="TOC2"/>
        <w:rPr>
          <w:ins w:id="54" w:author="Shuichi NISHIO" w:date="2012-02-13T21:43:00Z"/>
          <w:rFonts w:asciiTheme="minorHAnsi" w:eastAsiaTheme="minorEastAsia" w:hAnsiTheme="minorHAnsi" w:cstheme="minorBidi"/>
          <w:noProof/>
          <w:sz w:val="22"/>
          <w:szCs w:val="22"/>
          <w:lang w:val="en-US" w:eastAsia="ja-JP"/>
        </w:rPr>
      </w:pPr>
      <w:ins w:id="55"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"_Toc316932742"</w:instrText>
        </w:r>
        <w:r w:rsidRPr="004A0685">
          <w:rPr>
            <w:rStyle w:val="Hyperlink"/>
            <w:noProof/>
          </w:rPr>
          <w:instrText xml:space="preserve"> </w:instrText>
        </w:r>
        <w:r w:rsidRPr="004A0685">
          <w:rPr>
            <w:rStyle w:val="Hyperlink"/>
            <w:noProof/>
          </w:rPr>
          <w:fldChar w:fldCharType="separate"/>
        </w:r>
        <w:r w:rsidRPr="004A0685">
          <w:rPr>
            <w:rStyle w:val="Hyperlink"/>
            <w:noProof/>
          </w:rPr>
          <w:t>3.1</w:t>
        </w:r>
        <w:r>
          <w:rPr>
            <w:rFonts w:asciiTheme="minorHAnsi" w:eastAsiaTheme="minorEastAsia" w:hAnsiTheme="minorHAnsi" w:cstheme="minorBidi"/>
            <w:noProof/>
            <w:sz w:val="22"/>
            <w:szCs w:val="22"/>
            <w:lang w:val="en-US" w:eastAsia="ja-JP"/>
          </w:rPr>
          <w:tab/>
        </w:r>
        <w:r w:rsidRPr="004A0685">
          <w:rPr>
            <w:rStyle w:val="Hyperlink"/>
            <w:noProof/>
            <w:lang w:val="en-US"/>
          </w:rPr>
          <w:t>Terms defined elsewhere:</w:t>
        </w:r>
        <w:r>
          <w:rPr>
            <w:noProof/>
            <w:webHidden/>
          </w:rPr>
          <w:tab/>
        </w:r>
        <w:r>
          <w:rPr>
            <w:noProof/>
            <w:webHidden/>
          </w:rPr>
          <w:fldChar w:fldCharType="begin"/>
        </w:r>
        <w:r>
          <w:rPr>
            <w:noProof/>
            <w:webHidden/>
          </w:rPr>
          <w:instrText xml:space="preserve"> PAGEREF _Toc316932742 \h </w:instrText>
        </w:r>
      </w:ins>
      <w:r>
        <w:rPr>
          <w:noProof/>
          <w:webHidden/>
        </w:rPr>
      </w:r>
      <w:ins w:id="56" w:author="Shuichi NISHIO" w:date="2012-02-13T21:43:00Z">
        <w:r>
          <w:rPr>
            <w:noProof/>
            <w:webHidden/>
          </w:rPr>
          <w:fldChar w:fldCharType="separate"/>
        </w:r>
        <w:r>
          <w:rPr>
            <w:noProof/>
            <w:webHidden/>
          </w:rPr>
          <w:t>4</w:t>
        </w:r>
        <w:r>
          <w:rPr>
            <w:noProof/>
            <w:webHidden/>
          </w:rPr>
          <w:fldChar w:fldCharType="end"/>
        </w:r>
        <w:r w:rsidRPr="004A0685">
          <w:rPr>
            <w:rStyle w:val="Hyperlink"/>
            <w:noProof/>
          </w:rPr>
          <w:fldChar w:fldCharType="end"/>
        </w:r>
      </w:ins>
    </w:p>
    <w:p w14:paraId="7174A0AD" w14:textId="77777777" w:rsidR="001D12B1" w:rsidRDefault="001D12B1">
      <w:pPr>
        <w:pStyle w:val="TOC2"/>
        <w:rPr>
          <w:ins w:id="57" w:author="Shuichi NISHIO" w:date="2012-02-13T21:43:00Z"/>
          <w:rFonts w:asciiTheme="minorHAnsi" w:eastAsiaTheme="minorEastAsia" w:hAnsiTheme="minorHAnsi" w:cstheme="minorBidi"/>
          <w:noProof/>
          <w:sz w:val="22"/>
          <w:szCs w:val="22"/>
          <w:lang w:val="en-US" w:eastAsia="ja-JP"/>
        </w:rPr>
      </w:pPr>
      <w:ins w:id="58"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"_Toc316932743"</w:instrText>
        </w:r>
        <w:r w:rsidRPr="004A0685">
          <w:rPr>
            <w:rStyle w:val="Hyperlink"/>
            <w:noProof/>
          </w:rPr>
          <w:instrText xml:space="preserve"> </w:instrText>
        </w:r>
        <w:r w:rsidRPr="004A0685">
          <w:rPr>
            <w:rStyle w:val="Hyperlink"/>
            <w:noProof/>
          </w:rPr>
          <w:fldChar w:fldCharType="separate"/>
        </w:r>
        <w:r w:rsidRPr="004A0685">
          <w:rPr>
            <w:rStyle w:val="Hyperlink"/>
            <w:noProof/>
          </w:rPr>
          <w:t>3.2</w:t>
        </w:r>
        <w:r>
          <w:rPr>
            <w:rFonts w:asciiTheme="minorHAnsi" w:eastAsiaTheme="minorEastAsia" w:hAnsiTheme="minorHAnsi" w:cstheme="minorBidi"/>
            <w:noProof/>
            <w:sz w:val="22"/>
            <w:szCs w:val="22"/>
            <w:lang w:val="en-US" w:eastAsia="ja-JP"/>
          </w:rPr>
          <w:tab/>
        </w:r>
        <w:r w:rsidRPr="004A0685">
          <w:rPr>
            <w:rStyle w:val="Hyperlink"/>
            <w:noProof/>
            <w:lang w:val="en-US"/>
          </w:rPr>
          <w:t>Terms defined in this Recommendation</w:t>
        </w:r>
        <w:r>
          <w:rPr>
            <w:noProof/>
            <w:webHidden/>
          </w:rPr>
          <w:tab/>
        </w:r>
        <w:r>
          <w:rPr>
            <w:noProof/>
            <w:webHidden/>
          </w:rPr>
          <w:fldChar w:fldCharType="begin"/>
        </w:r>
        <w:r>
          <w:rPr>
            <w:noProof/>
            <w:webHidden/>
          </w:rPr>
          <w:instrText xml:space="preserve"> PAGEREF _Toc316932743 \h </w:instrText>
        </w:r>
      </w:ins>
      <w:r>
        <w:rPr>
          <w:noProof/>
          <w:webHidden/>
        </w:rPr>
      </w:r>
      <w:ins w:id="59" w:author="Shuichi NISHIO" w:date="2012-02-13T21:43:00Z">
        <w:r>
          <w:rPr>
            <w:noProof/>
            <w:webHidden/>
          </w:rPr>
          <w:fldChar w:fldCharType="separate"/>
        </w:r>
        <w:r>
          <w:rPr>
            <w:noProof/>
            <w:webHidden/>
          </w:rPr>
          <w:t>5</w:t>
        </w:r>
        <w:r>
          <w:rPr>
            <w:noProof/>
            <w:webHidden/>
          </w:rPr>
          <w:fldChar w:fldCharType="end"/>
        </w:r>
        <w:r w:rsidRPr="004A0685">
          <w:rPr>
            <w:rStyle w:val="Hyperlink"/>
            <w:noProof/>
          </w:rPr>
          <w:fldChar w:fldCharType="end"/>
        </w:r>
      </w:ins>
    </w:p>
    <w:p w14:paraId="224509FB" w14:textId="77777777" w:rsidR="001D12B1" w:rsidRDefault="001D12B1">
      <w:pPr>
        <w:pStyle w:val="TOC1"/>
        <w:rPr>
          <w:ins w:id="60" w:author="Shuichi NISHIO" w:date="2012-02-13T21:43:00Z"/>
          <w:rFonts w:asciiTheme="minorHAnsi" w:eastAsiaTheme="minorEastAsia" w:hAnsiTheme="minorHAnsi" w:cstheme="minorBidi"/>
          <w:noProof/>
          <w:sz w:val="22"/>
          <w:szCs w:val="22"/>
          <w:lang w:val="en-US" w:eastAsia="ja-JP"/>
        </w:rPr>
      </w:pPr>
      <w:ins w:id="61"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"_Toc316932744"</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ja-JP"/>
          </w:rPr>
          <w:t>4</w:t>
        </w:r>
        <w:r>
          <w:rPr>
            <w:rFonts w:asciiTheme="minorHAnsi" w:eastAsiaTheme="minorEastAsia" w:hAnsiTheme="minorHAnsi" w:cstheme="minorBidi"/>
            <w:noProof/>
            <w:sz w:val="22"/>
            <w:szCs w:val="22"/>
            <w:lang w:val="en-US" w:eastAsia="ja-JP"/>
          </w:rPr>
          <w:tab/>
        </w:r>
        <w:r w:rsidRPr="004A0685">
          <w:rPr>
            <w:rStyle w:val="Hyperlink"/>
            <w:noProof/>
            <w:lang w:val="en-US"/>
          </w:rPr>
          <w:t>Abbreviations and acronyms</w:t>
        </w:r>
        <w:r>
          <w:rPr>
            <w:noProof/>
            <w:webHidden/>
          </w:rPr>
          <w:tab/>
        </w:r>
        <w:r>
          <w:rPr>
            <w:noProof/>
            <w:webHidden/>
          </w:rPr>
          <w:fldChar w:fldCharType="begin"/>
        </w:r>
        <w:r>
          <w:rPr>
            <w:noProof/>
            <w:webHidden/>
          </w:rPr>
          <w:instrText xml:space="preserve"> PAGEREF _Toc316932744 \h </w:instrText>
        </w:r>
      </w:ins>
      <w:r>
        <w:rPr>
          <w:noProof/>
          <w:webHidden/>
        </w:rPr>
      </w:r>
      <w:ins w:id="62" w:author="Shuichi NISHIO" w:date="2012-02-13T21:43:00Z">
        <w:r>
          <w:rPr>
            <w:noProof/>
            <w:webHidden/>
          </w:rPr>
          <w:fldChar w:fldCharType="separate"/>
        </w:r>
        <w:r>
          <w:rPr>
            <w:noProof/>
            <w:webHidden/>
          </w:rPr>
          <w:t>5</w:t>
        </w:r>
        <w:r>
          <w:rPr>
            <w:noProof/>
            <w:webHidden/>
          </w:rPr>
          <w:fldChar w:fldCharType="end"/>
        </w:r>
        <w:r w:rsidRPr="004A0685">
          <w:rPr>
            <w:rStyle w:val="Hyperlink"/>
            <w:noProof/>
          </w:rPr>
          <w:fldChar w:fldCharType="end"/>
        </w:r>
      </w:ins>
    </w:p>
    <w:p w14:paraId="4D9CA2B2" w14:textId="77777777" w:rsidR="001D12B1" w:rsidRDefault="001D12B1">
      <w:pPr>
        <w:pStyle w:val="TOC1"/>
        <w:rPr>
          <w:ins w:id="63" w:author="Shuichi NISHIO" w:date="2012-02-13T21:43:00Z"/>
          <w:rFonts w:asciiTheme="minorHAnsi" w:eastAsiaTheme="minorEastAsia" w:hAnsiTheme="minorHAnsi" w:cstheme="minorBidi"/>
          <w:noProof/>
          <w:sz w:val="22"/>
          <w:szCs w:val="22"/>
          <w:lang w:val="en-US" w:eastAsia="ja-JP"/>
        </w:rPr>
      </w:pPr>
      <w:ins w:id="64"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"_Toc316932745"</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rPr>
          <w:t>5</w:t>
        </w:r>
        <w:r>
          <w:rPr>
            <w:rFonts w:asciiTheme="minorHAnsi" w:eastAsiaTheme="minorEastAsia" w:hAnsiTheme="minorHAnsi" w:cstheme="minorBidi"/>
            <w:noProof/>
            <w:sz w:val="22"/>
            <w:szCs w:val="22"/>
            <w:lang w:val="en-US" w:eastAsia="ja-JP"/>
          </w:rPr>
          <w:tab/>
        </w:r>
        <w:r w:rsidRPr="004A0685">
          <w:rPr>
            <w:rStyle w:val="Hyperlink"/>
            <w:noProof/>
            <w:lang w:val="en-US"/>
          </w:rPr>
          <w:t>Conventions</w:t>
        </w:r>
        <w:r>
          <w:rPr>
            <w:noProof/>
            <w:webHidden/>
          </w:rPr>
          <w:tab/>
        </w:r>
        <w:r>
          <w:rPr>
            <w:noProof/>
            <w:webHidden/>
          </w:rPr>
          <w:fldChar w:fldCharType="begin"/>
        </w:r>
        <w:r>
          <w:rPr>
            <w:noProof/>
            <w:webHidden/>
          </w:rPr>
          <w:instrText xml:space="preserve"> PAGEREF _Toc316932745 \h </w:instrText>
        </w:r>
      </w:ins>
      <w:r>
        <w:rPr>
          <w:noProof/>
          <w:webHidden/>
        </w:rPr>
      </w:r>
      <w:ins w:id="65" w:author="Shuichi NISHIO" w:date="2012-02-13T21:43:00Z">
        <w:r>
          <w:rPr>
            <w:noProof/>
            <w:webHidden/>
          </w:rPr>
          <w:fldChar w:fldCharType="separate"/>
        </w:r>
        <w:r>
          <w:rPr>
            <w:noProof/>
            <w:webHidden/>
          </w:rPr>
          <w:t>6</w:t>
        </w:r>
        <w:r>
          <w:rPr>
            <w:noProof/>
            <w:webHidden/>
          </w:rPr>
          <w:fldChar w:fldCharType="end"/>
        </w:r>
        <w:r w:rsidRPr="004A0685">
          <w:rPr>
            <w:rStyle w:val="Hyperlink"/>
            <w:noProof/>
          </w:rPr>
          <w:fldChar w:fldCharType="end"/>
        </w:r>
      </w:ins>
    </w:p>
    <w:p w14:paraId="0D1A6F91" w14:textId="77777777" w:rsidR="001D12B1" w:rsidRDefault="001D12B1">
      <w:pPr>
        <w:pStyle w:val="TOC1"/>
        <w:rPr>
          <w:ins w:id="66" w:author="Shuichi NISHIO" w:date="2012-02-13T21:43:00Z"/>
          <w:rFonts w:asciiTheme="minorHAnsi" w:eastAsiaTheme="minorEastAsia" w:hAnsiTheme="minorHAnsi" w:cstheme="minorBidi"/>
          <w:noProof/>
          <w:sz w:val="22"/>
          <w:szCs w:val="22"/>
          <w:lang w:val="en-US" w:eastAsia="ja-JP"/>
        </w:rPr>
      </w:pPr>
      <w:ins w:id="67"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"_Toc316932746"</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ja-JP"/>
          </w:rPr>
          <w:t>6</w:t>
        </w:r>
        <w:r>
          <w:rPr>
            <w:rFonts w:asciiTheme="minorHAnsi" w:eastAsiaTheme="minorEastAsia" w:hAnsiTheme="minorHAnsi" w:cstheme="minorBidi"/>
            <w:noProof/>
            <w:sz w:val="22"/>
            <w:szCs w:val="22"/>
            <w:lang w:val="en-US" w:eastAsia="ja-JP"/>
          </w:rPr>
          <w:tab/>
        </w:r>
        <w:r w:rsidRPr="004A0685">
          <w:rPr>
            <w:rStyle w:val="Hyperlink"/>
            <w:noProof/>
            <w:lang w:val="en-US" w:eastAsia="ko-KR"/>
          </w:rPr>
          <w:t xml:space="preserve">Overview of </w:t>
        </w:r>
        <w:r w:rsidRPr="004A0685">
          <w:rPr>
            <w:rStyle w:val="Hyperlink"/>
            <w:noProof/>
            <w:lang w:val="en-US" w:eastAsia="ja-JP"/>
          </w:rPr>
          <w:t>UNR-PF</w:t>
        </w:r>
        <w:r w:rsidRPr="004A0685">
          <w:rPr>
            <w:rStyle w:val="Hyperlink"/>
            <w:noProof/>
            <w:lang w:val="en-US" w:eastAsia="ko-KR"/>
          </w:rPr>
          <w:t xml:space="preserve"> in terms of USN applications and services</w:t>
        </w:r>
        <w:r>
          <w:rPr>
            <w:noProof/>
            <w:webHidden/>
          </w:rPr>
          <w:tab/>
        </w:r>
        <w:r>
          <w:rPr>
            <w:noProof/>
            <w:webHidden/>
          </w:rPr>
          <w:fldChar w:fldCharType="begin"/>
        </w:r>
        <w:r>
          <w:rPr>
            <w:noProof/>
            <w:webHidden/>
          </w:rPr>
          <w:instrText xml:space="preserve"> PAGEREF _Toc316932746 \h </w:instrText>
        </w:r>
      </w:ins>
      <w:r>
        <w:rPr>
          <w:noProof/>
          <w:webHidden/>
        </w:rPr>
      </w:r>
      <w:ins w:id="68" w:author="Shuichi NISHIO" w:date="2012-02-13T21:43:00Z">
        <w:r>
          <w:rPr>
            <w:noProof/>
            <w:webHidden/>
          </w:rPr>
          <w:fldChar w:fldCharType="separate"/>
        </w:r>
        <w:r>
          <w:rPr>
            <w:noProof/>
            <w:webHidden/>
          </w:rPr>
          <w:t>6</w:t>
        </w:r>
        <w:r>
          <w:rPr>
            <w:noProof/>
            <w:webHidden/>
          </w:rPr>
          <w:fldChar w:fldCharType="end"/>
        </w:r>
        <w:r w:rsidRPr="004A0685">
          <w:rPr>
            <w:rStyle w:val="Hyperlink"/>
            <w:noProof/>
          </w:rPr>
          <w:fldChar w:fldCharType="end"/>
        </w:r>
      </w:ins>
    </w:p>
    <w:p w14:paraId="4A36CC8A" w14:textId="77777777" w:rsidR="001D12B1" w:rsidRDefault="001D12B1">
      <w:pPr>
        <w:pStyle w:val="TOC2"/>
        <w:rPr>
          <w:ins w:id="69" w:author="Shuichi NISHIO" w:date="2012-02-13T21:43:00Z"/>
          <w:rFonts w:asciiTheme="minorHAnsi" w:eastAsiaTheme="minorEastAsia" w:hAnsiTheme="minorHAnsi" w:cstheme="minorBidi"/>
          <w:noProof/>
          <w:sz w:val="22"/>
          <w:szCs w:val="22"/>
          <w:lang w:val="en-US" w:eastAsia="ja-JP"/>
        </w:rPr>
      </w:pPr>
      <w:ins w:id="70"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"_Toc316932747"</w:instrText>
        </w:r>
        <w:r w:rsidRPr="004A0685">
          <w:rPr>
            <w:rStyle w:val="Hyperlink"/>
            <w:noProof/>
          </w:rPr>
          <w:instrText xml:space="preserve"> </w:instrText>
        </w:r>
        <w:r w:rsidRPr="004A0685">
          <w:rPr>
            <w:rStyle w:val="Hyperlink"/>
            <w:noProof/>
          </w:rPr>
          <w:fldChar w:fldCharType="separate"/>
        </w:r>
        <w:r w:rsidRPr="004A0685">
          <w:rPr>
            <w:rStyle w:val="Hyperlink"/>
            <w:noProof/>
          </w:rPr>
          <w:t>6.1</w:t>
        </w:r>
        <w:r>
          <w:rPr>
            <w:rFonts w:asciiTheme="minorHAnsi" w:eastAsiaTheme="minorEastAsia" w:hAnsiTheme="minorHAnsi" w:cstheme="minorBidi"/>
            <w:noProof/>
            <w:sz w:val="22"/>
            <w:szCs w:val="22"/>
            <w:lang w:val="en-US" w:eastAsia="ja-JP"/>
          </w:rPr>
          <w:tab/>
        </w:r>
        <w:r w:rsidRPr="004A0685">
          <w:rPr>
            <w:rStyle w:val="Hyperlink"/>
            <w:noProof/>
            <w:lang w:val="en-US"/>
          </w:rPr>
          <w:t xml:space="preserve">General overview of </w:t>
        </w:r>
        <w:r w:rsidRPr="004A0685">
          <w:rPr>
            <w:rStyle w:val="Hyperlink"/>
            <w:noProof/>
            <w:lang w:val="en-US" w:eastAsia="ja-JP"/>
          </w:rPr>
          <w:t>UNR-PF</w:t>
        </w:r>
        <w:r>
          <w:rPr>
            <w:noProof/>
            <w:webHidden/>
          </w:rPr>
          <w:tab/>
        </w:r>
        <w:r>
          <w:rPr>
            <w:noProof/>
            <w:webHidden/>
          </w:rPr>
          <w:fldChar w:fldCharType="begin"/>
        </w:r>
        <w:r>
          <w:rPr>
            <w:noProof/>
            <w:webHidden/>
          </w:rPr>
          <w:instrText xml:space="preserve"> PAGEREF _Toc316932747 \h </w:instrText>
        </w:r>
      </w:ins>
      <w:r>
        <w:rPr>
          <w:noProof/>
          <w:webHidden/>
        </w:rPr>
      </w:r>
      <w:ins w:id="71" w:author="Shuichi NISHIO" w:date="2012-02-13T21:43:00Z">
        <w:r>
          <w:rPr>
            <w:noProof/>
            <w:webHidden/>
          </w:rPr>
          <w:fldChar w:fldCharType="separate"/>
        </w:r>
        <w:r>
          <w:rPr>
            <w:noProof/>
            <w:webHidden/>
          </w:rPr>
          <w:t>6</w:t>
        </w:r>
        <w:r>
          <w:rPr>
            <w:noProof/>
            <w:webHidden/>
          </w:rPr>
          <w:fldChar w:fldCharType="end"/>
        </w:r>
        <w:r w:rsidRPr="004A0685">
          <w:rPr>
            <w:rStyle w:val="Hyperlink"/>
            <w:noProof/>
          </w:rPr>
          <w:fldChar w:fldCharType="end"/>
        </w:r>
      </w:ins>
    </w:p>
    <w:p w14:paraId="3351B32F" w14:textId="77777777" w:rsidR="001D12B1" w:rsidRDefault="001D12B1">
      <w:pPr>
        <w:pStyle w:val="TOC2"/>
        <w:rPr>
          <w:ins w:id="72" w:author="Shuichi NISHIO" w:date="2012-02-13T21:43:00Z"/>
          <w:rFonts w:asciiTheme="minorHAnsi" w:eastAsiaTheme="minorEastAsia" w:hAnsiTheme="minorHAnsi" w:cstheme="minorBidi"/>
          <w:noProof/>
          <w:sz w:val="22"/>
          <w:szCs w:val="22"/>
          <w:lang w:val="en-US" w:eastAsia="ja-JP"/>
        </w:rPr>
      </w:pPr>
      <w:ins w:id="73"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"_Toc316932748"</w:instrText>
        </w:r>
        <w:r w:rsidRPr="004A0685">
          <w:rPr>
            <w:rStyle w:val="Hyperlink"/>
            <w:noProof/>
          </w:rPr>
          <w:instrText xml:space="preserve"> </w:instrText>
        </w:r>
        <w:r w:rsidRPr="004A0685">
          <w:rPr>
            <w:rStyle w:val="Hyperlink"/>
            <w:noProof/>
          </w:rPr>
          <w:fldChar w:fldCharType="separate"/>
        </w:r>
        <w:r w:rsidRPr="004A0685">
          <w:rPr>
            <w:rStyle w:val="Hyperlink"/>
            <w:noProof/>
          </w:rPr>
          <w:t>6.2</w:t>
        </w:r>
        <w:r>
          <w:rPr>
            <w:rFonts w:asciiTheme="minorHAnsi" w:eastAsiaTheme="minorEastAsia" w:hAnsiTheme="minorHAnsi" w:cstheme="minorBidi"/>
            <w:noProof/>
            <w:sz w:val="22"/>
            <w:szCs w:val="22"/>
            <w:lang w:val="en-US" w:eastAsia="ja-JP"/>
          </w:rPr>
          <w:tab/>
        </w:r>
        <w:r w:rsidRPr="004A0685">
          <w:rPr>
            <w:rStyle w:val="Hyperlink"/>
            <w:noProof/>
            <w:lang w:val="en-US" w:eastAsia="ja-JP"/>
          </w:rPr>
          <w:t>Requirements for UNR-PF applications and services</w:t>
        </w:r>
        <w:r>
          <w:rPr>
            <w:noProof/>
            <w:webHidden/>
          </w:rPr>
          <w:tab/>
        </w:r>
        <w:r>
          <w:rPr>
            <w:noProof/>
            <w:webHidden/>
          </w:rPr>
          <w:fldChar w:fldCharType="begin"/>
        </w:r>
        <w:r>
          <w:rPr>
            <w:noProof/>
            <w:webHidden/>
          </w:rPr>
          <w:instrText xml:space="preserve"> PAGEREF _Toc316932748 \h </w:instrText>
        </w:r>
      </w:ins>
      <w:r>
        <w:rPr>
          <w:noProof/>
          <w:webHidden/>
        </w:rPr>
      </w:r>
      <w:ins w:id="74" w:author="Shuichi NISHIO" w:date="2012-02-13T21:43:00Z">
        <w:r>
          <w:rPr>
            <w:noProof/>
            <w:webHidden/>
          </w:rPr>
          <w:fldChar w:fldCharType="separate"/>
        </w:r>
        <w:r>
          <w:rPr>
            <w:noProof/>
            <w:webHidden/>
          </w:rPr>
          <w:t>7</w:t>
        </w:r>
        <w:r>
          <w:rPr>
            <w:noProof/>
            <w:webHidden/>
          </w:rPr>
          <w:fldChar w:fldCharType="end"/>
        </w:r>
        <w:r w:rsidRPr="004A0685">
          <w:rPr>
            <w:rStyle w:val="Hyperlink"/>
            <w:noProof/>
          </w:rPr>
          <w:fldChar w:fldCharType="end"/>
        </w:r>
      </w:ins>
    </w:p>
    <w:p w14:paraId="6053DEE0" w14:textId="77777777" w:rsidR="001D12B1" w:rsidRDefault="001D12B1">
      <w:pPr>
        <w:pStyle w:val="TOC3"/>
        <w:rPr>
          <w:ins w:id="75" w:author="Shuichi NISHIO" w:date="2012-02-13T21:43:00Z"/>
          <w:rFonts w:asciiTheme="minorHAnsi" w:eastAsiaTheme="minorEastAsia" w:hAnsiTheme="minorHAnsi" w:cstheme="minorBidi"/>
          <w:noProof/>
          <w:sz w:val="22"/>
          <w:szCs w:val="22"/>
          <w:lang w:val="en-US" w:eastAsia="ja-JP"/>
        </w:rPr>
      </w:pPr>
      <w:ins w:id="76"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"_Toc316932749"</w:instrText>
        </w:r>
        <w:r w:rsidRPr="004A0685">
          <w:rPr>
            <w:rStyle w:val="Hyperlink"/>
            <w:noProof/>
          </w:rPr>
          <w:instrText xml:space="preserve"> </w:instrText>
        </w:r>
        <w:r w:rsidRPr="004A0685">
          <w:rPr>
            <w:rStyle w:val="Hyperlink"/>
            <w:noProof/>
          </w:rPr>
          <w:fldChar w:fldCharType="separate"/>
        </w:r>
        <w:r w:rsidRPr="004A0685">
          <w:rPr>
            <w:rStyle w:val="Hyperlink"/>
            <w:noProof/>
            <w:lang w:eastAsia="ja-JP"/>
            <w14:scene3d>
              <w14:camera w14:prst="orthographicFront"/>
              <w14:lightRig w14:rig="threePt" w14:dir="t">
                <w14:rot w14:lat="0" w14:lon="0" w14:rev="0"/>
              </w14:lightRig>
            </w14:scene3d>
          </w:rPr>
          <w:t>6.2.1</w:t>
        </w:r>
        <w:r>
          <w:rPr>
            <w:rFonts w:asciiTheme="minorHAnsi" w:eastAsiaTheme="minorEastAsia" w:hAnsiTheme="minorHAnsi" w:cstheme="minorBidi"/>
            <w:noProof/>
            <w:sz w:val="22"/>
            <w:szCs w:val="22"/>
            <w:lang w:val="en-US" w:eastAsia="ja-JP"/>
          </w:rPr>
          <w:tab/>
        </w:r>
        <w:r w:rsidRPr="004A0685">
          <w:rPr>
            <w:rStyle w:val="Hyperlink"/>
            <w:noProof/>
            <w:lang w:eastAsia="ja-JP"/>
          </w:rPr>
          <w:t>Abstraction of functionality</w:t>
        </w:r>
        <w:r>
          <w:rPr>
            <w:noProof/>
            <w:webHidden/>
          </w:rPr>
          <w:tab/>
        </w:r>
        <w:r>
          <w:rPr>
            <w:noProof/>
            <w:webHidden/>
          </w:rPr>
          <w:fldChar w:fldCharType="begin"/>
        </w:r>
        <w:r>
          <w:rPr>
            <w:noProof/>
            <w:webHidden/>
          </w:rPr>
          <w:instrText xml:space="preserve"> PAGEREF _Toc316932749 \h </w:instrText>
        </w:r>
      </w:ins>
      <w:r>
        <w:rPr>
          <w:noProof/>
          <w:webHidden/>
        </w:rPr>
      </w:r>
      <w:ins w:id="77" w:author="Shuichi NISHIO" w:date="2012-02-13T21:43:00Z">
        <w:r>
          <w:rPr>
            <w:noProof/>
            <w:webHidden/>
          </w:rPr>
          <w:fldChar w:fldCharType="separate"/>
        </w:r>
        <w:r>
          <w:rPr>
            <w:noProof/>
            <w:webHidden/>
          </w:rPr>
          <w:t>7</w:t>
        </w:r>
        <w:r>
          <w:rPr>
            <w:noProof/>
            <w:webHidden/>
          </w:rPr>
          <w:fldChar w:fldCharType="end"/>
        </w:r>
        <w:r w:rsidRPr="004A0685">
          <w:rPr>
            <w:rStyle w:val="Hyperlink"/>
            <w:noProof/>
          </w:rPr>
          <w:fldChar w:fldCharType="end"/>
        </w:r>
      </w:ins>
    </w:p>
    <w:p w14:paraId="0C9A1830" w14:textId="77777777" w:rsidR="001D12B1" w:rsidRDefault="001D12B1">
      <w:pPr>
        <w:pStyle w:val="TOC3"/>
        <w:rPr>
          <w:ins w:id="78" w:author="Shuichi NISHIO" w:date="2012-02-13T21:43:00Z"/>
          <w:rFonts w:asciiTheme="minorHAnsi" w:eastAsiaTheme="minorEastAsia" w:hAnsiTheme="minorHAnsi" w:cstheme="minorBidi"/>
          <w:noProof/>
          <w:sz w:val="22"/>
          <w:szCs w:val="22"/>
          <w:lang w:val="en-US" w:eastAsia="ja-JP"/>
        </w:rPr>
      </w:pPr>
      <w:ins w:id="79"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"_Toc316932750"</w:instrText>
        </w:r>
        <w:r w:rsidRPr="004A0685">
          <w:rPr>
            <w:rStyle w:val="Hyperlink"/>
            <w:noProof/>
          </w:rPr>
          <w:instrText xml:space="preserve"> </w:instrText>
        </w:r>
        <w:r w:rsidRPr="004A0685">
          <w:rPr>
            <w:rStyle w:val="Hyperlink"/>
            <w:noProof/>
          </w:rPr>
          <w:fldChar w:fldCharType="separate"/>
        </w:r>
        <w:r w:rsidRPr="004A0685">
          <w:rPr>
            <w:rStyle w:val="Hyperlink"/>
            <w:noProof/>
            <w:lang w:eastAsia="ja-JP"/>
            <w14:scene3d>
              <w14:camera w14:prst="orthographicFront"/>
              <w14:lightRig w14:rig="threePt" w14:dir="t">
                <w14:rot w14:lat="0" w14:lon="0" w14:rev="0"/>
              </w14:lightRig>
            </w14:scene3d>
          </w:rPr>
          <w:t>6.2.2</w:t>
        </w:r>
        <w:r>
          <w:rPr>
            <w:rFonts w:asciiTheme="minorHAnsi" w:eastAsiaTheme="minorEastAsia" w:hAnsiTheme="minorHAnsi" w:cstheme="minorBidi"/>
            <w:noProof/>
            <w:sz w:val="22"/>
            <w:szCs w:val="22"/>
            <w:lang w:val="en-US" w:eastAsia="ja-JP"/>
          </w:rPr>
          <w:tab/>
        </w:r>
        <w:r w:rsidRPr="004A0685">
          <w:rPr>
            <w:rStyle w:val="Hyperlink"/>
            <w:noProof/>
            <w:lang w:eastAsia="ja-JP"/>
          </w:rPr>
          <w:t>Inter-service collaboration</w:t>
        </w:r>
        <w:r>
          <w:rPr>
            <w:noProof/>
            <w:webHidden/>
          </w:rPr>
          <w:tab/>
        </w:r>
        <w:r>
          <w:rPr>
            <w:noProof/>
            <w:webHidden/>
          </w:rPr>
          <w:fldChar w:fldCharType="begin"/>
        </w:r>
        <w:r>
          <w:rPr>
            <w:noProof/>
            <w:webHidden/>
          </w:rPr>
          <w:instrText xml:space="preserve"> PAGEREF _Toc316932750 \h </w:instrText>
        </w:r>
      </w:ins>
      <w:r>
        <w:rPr>
          <w:noProof/>
          <w:webHidden/>
        </w:rPr>
      </w:r>
      <w:ins w:id="80" w:author="Shuichi NISHIO" w:date="2012-02-13T21:43:00Z">
        <w:r>
          <w:rPr>
            <w:noProof/>
            <w:webHidden/>
          </w:rPr>
          <w:fldChar w:fldCharType="separate"/>
        </w:r>
        <w:r>
          <w:rPr>
            <w:noProof/>
            <w:webHidden/>
          </w:rPr>
          <w:t>8</w:t>
        </w:r>
        <w:r>
          <w:rPr>
            <w:noProof/>
            <w:webHidden/>
          </w:rPr>
          <w:fldChar w:fldCharType="end"/>
        </w:r>
        <w:r w:rsidRPr="004A0685">
          <w:rPr>
            <w:rStyle w:val="Hyperlink"/>
            <w:noProof/>
          </w:rPr>
          <w:fldChar w:fldCharType="end"/>
        </w:r>
      </w:ins>
    </w:p>
    <w:p w14:paraId="0E9E90A1" w14:textId="77777777" w:rsidR="001D12B1" w:rsidRDefault="001D12B1">
      <w:pPr>
        <w:pStyle w:val="TOC3"/>
        <w:rPr>
          <w:ins w:id="81" w:author="Shuichi NISHIO" w:date="2012-02-13T21:43:00Z"/>
          <w:rFonts w:asciiTheme="minorHAnsi" w:eastAsiaTheme="minorEastAsia" w:hAnsiTheme="minorHAnsi" w:cstheme="minorBidi"/>
          <w:noProof/>
          <w:sz w:val="22"/>
          <w:szCs w:val="22"/>
          <w:lang w:val="en-US" w:eastAsia="ja-JP"/>
        </w:rPr>
      </w:pPr>
      <w:ins w:id="82"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"_Toc316932751"</w:instrText>
        </w:r>
        <w:r w:rsidRPr="004A0685">
          <w:rPr>
            <w:rStyle w:val="Hyperlink"/>
            <w:noProof/>
          </w:rPr>
          <w:instrText xml:space="preserve"> </w:instrText>
        </w:r>
        <w:r w:rsidRPr="004A0685">
          <w:rPr>
            <w:rStyle w:val="Hyperlink"/>
            <w:noProof/>
          </w:rPr>
          <w:fldChar w:fldCharType="separate"/>
        </w:r>
        <w:r w:rsidRPr="004A0685">
          <w:rPr>
            <w:rStyle w:val="Hyperlink"/>
            <w:noProof/>
            <w:lang w:eastAsia="ja-JP"/>
            <w14:scene3d>
              <w14:camera w14:prst="orthographicFront"/>
              <w14:lightRig w14:rig="threePt" w14:dir="t">
                <w14:rot w14:lat="0" w14:lon="0" w14:rev="0"/>
              </w14:lightRig>
            </w14:scene3d>
          </w:rPr>
          <w:t>6.2.3</w:t>
        </w:r>
        <w:r>
          <w:rPr>
            <w:rFonts w:asciiTheme="minorHAnsi" w:eastAsiaTheme="minorEastAsia" w:hAnsiTheme="minorHAnsi" w:cstheme="minorBidi"/>
            <w:noProof/>
            <w:sz w:val="22"/>
            <w:szCs w:val="22"/>
            <w:lang w:val="en-US" w:eastAsia="ja-JP"/>
          </w:rPr>
          <w:tab/>
        </w:r>
        <w:r w:rsidRPr="004A0685">
          <w:rPr>
            <w:rStyle w:val="Hyperlink"/>
            <w:noProof/>
            <w:lang w:eastAsia="ja-JP"/>
          </w:rPr>
          <w:t>Service among multiple areas</w:t>
        </w:r>
        <w:r>
          <w:rPr>
            <w:noProof/>
            <w:webHidden/>
          </w:rPr>
          <w:tab/>
        </w:r>
        <w:r>
          <w:rPr>
            <w:noProof/>
            <w:webHidden/>
          </w:rPr>
          <w:fldChar w:fldCharType="begin"/>
        </w:r>
        <w:r>
          <w:rPr>
            <w:noProof/>
            <w:webHidden/>
          </w:rPr>
          <w:instrText xml:space="preserve"> PAGEREF _Toc316932751 \h </w:instrText>
        </w:r>
      </w:ins>
      <w:r>
        <w:rPr>
          <w:noProof/>
          <w:webHidden/>
        </w:rPr>
      </w:r>
      <w:ins w:id="83" w:author="Shuichi NISHIO" w:date="2012-02-13T21:43:00Z">
        <w:r>
          <w:rPr>
            <w:noProof/>
            <w:webHidden/>
          </w:rPr>
          <w:fldChar w:fldCharType="separate"/>
        </w:r>
        <w:r>
          <w:rPr>
            <w:noProof/>
            <w:webHidden/>
          </w:rPr>
          <w:t>9</w:t>
        </w:r>
        <w:r>
          <w:rPr>
            <w:noProof/>
            <w:webHidden/>
          </w:rPr>
          <w:fldChar w:fldCharType="end"/>
        </w:r>
        <w:r w:rsidRPr="004A0685">
          <w:rPr>
            <w:rStyle w:val="Hyperlink"/>
            <w:noProof/>
          </w:rPr>
          <w:fldChar w:fldCharType="end"/>
        </w:r>
      </w:ins>
    </w:p>
    <w:p w14:paraId="741F23E3" w14:textId="77777777" w:rsidR="001D12B1" w:rsidRDefault="001D12B1">
      <w:pPr>
        <w:pStyle w:val="TOC3"/>
        <w:rPr>
          <w:ins w:id="84" w:author="Shuichi NISHIO" w:date="2012-02-13T21:43:00Z"/>
          <w:rFonts w:asciiTheme="minorHAnsi" w:eastAsiaTheme="minorEastAsia" w:hAnsiTheme="minorHAnsi" w:cstheme="minorBidi"/>
          <w:noProof/>
          <w:sz w:val="22"/>
          <w:szCs w:val="22"/>
          <w:lang w:val="en-US" w:eastAsia="ja-JP"/>
        </w:rPr>
      </w:pPr>
      <w:ins w:id="85" w:author="Shuichi NISHIO" w:date="2012-02-13T21:43:00Z">
        <w:r w:rsidRPr="004A0685">
          <w:rPr>
            <w:rStyle w:val="Hyperlink"/>
            <w:noProof/>
          </w:rPr>
          <w:lastRenderedPageBreak/>
          <w:fldChar w:fldCharType="begin"/>
        </w:r>
        <w:r w:rsidRPr="004A0685">
          <w:rPr>
            <w:rStyle w:val="Hyperlink"/>
            <w:noProof/>
          </w:rPr>
          <w:instrText xml:space="preserve"> </w:instrText>
        </w:r>
        <w:r>
          <w:rPr>
            <w:noProof/>
          </w:rPr>
          <w:instrText>HYPERLINK \l "_Toc316932752"</w:instrText>
        </w:r>
        <w:r w:rsidRPr="004A0685">
          <w:rPr>
            <w:rStyle w:val="Hyperlink"/>
            <w:noProof/>
          </w:rPr>
          <w:instrText xml:space="preserve"> </w:instrText>
        </w:r>
        <w:r w:rsidRPr="004A0685">
          <w:rPr>
            <w:rStyle w:val="Hyperlink"/>
            <w:noProof/>
          </w:rPr>
          <w:fldChar w:fldCharType="separate"/>
        </w:r>
        <w:r w:rsidRPr="004A0685">
          <w:rPr>
            <w:rStyle w:val="Hyperlink"/>
            <w:noProof/>
            <w:lang w:eastAsia="ja-JP"/>
            <w14:scene3d>
              <w14:camera w14:prst="orthographicFront"/>
              <w14:lightRig w14:rig="threePt" w14:dir="t">
                <w14:rot w14:lat="0" w14:lon="0" w14:rev="0"/>
              </w14:lightRig>
            </w14:scene3d>
          </w:rPr>
          <w:t>6.2.4</w:t>
        </w:r>
        <w:r>
          <w:rPr>
            <w:rFonts w:asciiTheme="minorHAnsi" w:eastAsiaTheme="minorEastAsia" w:hAnsiTheme="minorHAnsi" w:cstheme="minorBidi"/>
            <w:noProof/>
            <w:sz w:val="22"/>
            <w:szCs w:val="22"/>
            <w:lang w:val="en-US" w:eastAsia="ja-JP"/>
          </w:rPr>
          <w:tab/>
        </w:r>
        <w:r w:rsidRPr="004A0685">
          <w:rPr>
            <w:rStyle w:val="Hyperlink"/>
            <w:noProof/>
            <w:lang w:eastAsia="ja-JP"/>
          </w:rPr>
          <w:t>Service execution based on customer attributes</w:t>
        </w:r>
        <w:r>
          <w:rPr>
            <w:noProof/>
            <w:webHidden/>
          </w:rPr>
          <w:tab/>
        </w:r>
        <w:r>
          <w:rPr>
            <w:noProof/>
            <w:webHidden/>
          </w:rPr>
          <w:fldChar w:fldCharType="begin"/>
        </w:r>
        <w:r>
          <w:rPr>
            <w:noProof/>
            <w:webHidden/>
          </w:rPr>
          <w:instrText xml:space="preserve"> PAGEREF _Toc316932752 \h </w:instrText>
        </w:r>
      </w:ins>
      <w:r>
        <w:rPr>
          <w:noProof/>
          <w:webHidden/>
        </w:rPr>
      </w:r>
      <w:ins w:id="86" w:author="Shuichi NISHIO" w:date="2012-02-13T21:43:00Z">
        <w:r>
          <w:rPr>
            <w:noProof/>
            <w:webHidden/>
          </w:rPr>
          <w:fldChar w:fldCharType="separate"/>
        </w:r>
        <w:r>
          <w:rPr>
            <w:noProof/>
            <w:webHidden/>
          </w:rPr>
          <w:t>11</w:t>
        </w:r>
        <w:r>
          <w:rPr>
            <w:noProof/>
            <w:webHidden/>
          </w:rPr>
          <w:fldChar w:fldCharType="end"/>
        </w:r>
        <w:r w:rsidRPr="004A0685">
          <w:rPr>
            <w:rStyle w:val="Hyperlink"/>
            <w:noProof/>
          </w:rPr>
          <w:fldChar w:fldCharType="end"/>
        </w:r>
      </w:ins>
    </w:p>
    <w:p w14:paraId="69B0AC88" w14:textId="77777777" w:rsidR="001D12B1" w:rsidRDefault="001D12B1">
      <w:pPr>
        <w:pStyle w:val="TOC2"/>
        <w:rPr>
          <w:ins w:id="87" w:author="Shuichi NISHIO" w:date="2012-02-13T21:43:00Z"/>
          <w:rFonts w:asciiTheme="minorHAnsi" w:eastAsiaTheme="minorEastAsia" w:hAnsiTheme="minorHAnsi" w:cstheme="minorBidi"/>
          <w:noProof/>
          <w:sz w:val="22"/>
          <w:szCs w:val="22"/>
          <w:lang w:val="en-US" w:eastAsia="ja-JP"/>
        </w:rPr>
      </w:pPr>
      <w:ins w:id="88"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"_Toc316932753"</w:instrText>
        </w:r>
        <w:r w:rsidRPr="004A0685">
          <w:rPr>
            <w:rStyle w:val="Hyperlink"/>
            <w:noProof/>
          </w:rPr>
          <w:instrText xml:space="preserve"> </w:instrText>
        </w:r>
        <w:r w:rsidRPr="004A0685">
          <w:rPr>
            <w:rStyle w:val="Hyperlink"/>
            <w:noProof/>
          </w:rPr>
          <w:fldChar w:fldCharType="separate"/>
        </w:r>
        <w:r w:rsidRPr="004A0685">
          <w:rPr>
            <w:rStyle w:val="Hyperlink"/>
            <w:noProof/>
          </w:rPr>
          <w:t>6.3</w:t>
        </w:r>
        <w:r>
          <w:rPr>
            <w:rFonts w:asciiTheme="minorHAnsi" w:eastAsiaTheme="minorEastAsia" w:hAnsiTheme="minorHAnsi" w:cstheme="minorBidi"/>
            <w:noProof/>
            <w:sz w:val="22"/>
            <w:szCs w:val="22"/>
            <w:lang w:val="en-US" w:eastAsia="ja-JP"/>
          </w:rPr>
          <w:tab/>
        </w:r>
        <w:r w:rsidRPr="004A0685">
          <w:rPr>
            <w:rStyle w:val="Hyperlink"/>
            <w:noProof/>
            <w:lang w:val="en-US"/>
          </w:rPr>
          <w:t xml:space="preserve">Relationships of USN and </w:t>
        </w:r>
        <w:r w:rsidRPr="004A0685">
          <w:rPr>
            <w:rStyle w:val="Hyperlink"/>
            <w:noProof/>
            <w:lang w:val="en-US" w:eastAsia="ja-JP"/>
          </w:rPr>
          <w:t>UNR-PF</w:t>
        </w:r>
        <w:r>
          <w:rPr>
            <w:noProof/>
            <w:webHidden/>
          </w:rPr>
          <w:tab/>
        </w:r>
        <w:r>
          <w:rPr>
            <w:noProof/>
            <w:webHidden/>
          </w:rPr>
          <w:fldChar w:fldCharType="begin"/>
        </w:r>
        <w:r>
          <w:rPr>
            <w:noProof/>
            <w:webHidden/>
          </w:rPr>
          <w:instrText xml:space="preserve"> PAGEREF _Toc316932753 \h </w:instrText>
        </w:r>
      </w:ins>
      <w:r>
        <w:rPr>
          <w:noProof/>
          <w:webHidden/>
        </w:rPr>
      </w:r>
      <w:ins w:id="89" w:author="Shuichi NISHIO" w:date="2012-02-13T21:43:00Z">
        <w:r>
          <w:rPr>
            <w:noProof/>
            <w:webHidden/>
          </w:rPr>
          <w:fldChar w:fldCharType="separate"/>
        </w:r>
        <w:r>
          <w:rPr>
            <w:noProof/>
            <w:webHidden/>
          </w:rPr>
          <w:t>12</w:t>
        </w:r>
        <w:r>
          <w:rPr>
            <w:noProof/>
            <w:webHidden/>
          </w:rPr>
          <w:fldChar w:fldCharType="end"/>
        </w:r>
        <w:r w:rsidRPr="004A0685">
          <w:rPr>
            <w:rStyle w:val="Hyperlink"/>
            <w:noProof/>
          </w:rPr>
          <w:fldChar w:fldCharType="end"/>
        </w:r>
      </w:ins>
    </w:p>
    <w:p w14:paraId="39D7BAFE" w14:textId="77777777" w:rsidR="001D12B1" w:rsidRDefault="001D12B1">
      <w:pPr>
        <w:pStyle w:val="TOC1"/>
        <w:rPr>
          <w:ins w:id="90" w:author="Shuichi NISHIO" w:date="2012-02-13T21:43:00Z"/>
          <w:rFonts w:asciiTheme="minorHAnsi" w:eastAsiaTheme="minorEastAsia" w:hAnsiTheme="minorHAnsi" w:cstheme="minorBidi"/>
          <w:noProof/>
          <w:sz w:val="22"/>
          <w:szCs w:val="22"/>
          <w:lang w:val="en-US" w:eastAsia="ja-JP"/>
        </w:rPr>
      </w:pPr>
      <w:ins w:id="91"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"_Toc316932754"</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ja-JP"/>
          </w:rPr>
          <w:t>7</w:t>
        </w:r>
        <w:r>
          <w:rPr>
            <w:rFonts w:asciiTheme="minorHAnsi" w:eastAsiaTheme="minorEastAsia" w:hAnsiTheme="minorHAnsi" w:cstheme="minorBidi"/>
            <w:noProof/>
            <w:sz w:val="22"/>
            <w:szCs w:val="22"/>
            <w:lang w:val="en-US" w:eastAsia="ja-JP"/>
          </w:rPr>
          <w:tab/>
        </w:r>
        <w:r w:rsidRPr="004A0685">
          <w:rPr>
            <w:rStyle w:val="Hyperlink"/>
            <w:noProof/>
            <w:lang w:val="en-US" w:eastAsia="ko-KR"/>
          </w:rPr>
          <w:t xml:space="preserve">Use cases of </w:t>
        </w:r>
        <w:r w:rsidRPr="004A0685">
          <w:rPr>
            <w:rStyle w:val="Hyperlink"/>
            <w:noProof/>
            <w:lang w:val="en-US" w:eastAsia="ja-JP"/>
          </w:rPr>
          <w:t>UNR-PF</w:t>
        </w:r>
        <w:r>
          <w:rPr>
            <w:noProof/>
            <w:webHidden/>
          </w:rPr>
          <w:tab/>
        </w:r>
        <w:r>
          <w:rPr>
            <w:noProof/>
            <w:webHidden/>
          </w:rPr>
          <w:fldChar w:fldCharType="begin"/>
        </w:r>
        <w:r>
          <w:rPr>
            <w:noProof/>
            <w:webHidden/>
          </w:rPr>
          <w:instrText xml:space="preserve"> PAGEREF _Toc316932754 \h </w:instrText>
        </w:r>
      </w:ins>
      <w:r>
        <w:rPr>
          <w:noProof/>
          <w:webHidden/>
        </w:rPr>
      </w:r>
      <w:ins w:id="92" w:author="Shuichi NISHIO" w:date="2012-02-13T21:43:00Z">
        <w:r>
          <w:rPr>
            <w:noProof/>
            <w:webHidden/>
          </w:rPr>
          <w:fldChar w:fldCharType="separate"/>
        </w:r>
        <w:r>
          <w:rPr>
            <w:noProof/>
            <w:webHidden/>
          </w:rPr>
          <w:t>13</w:t>
        </w:r>
        <w:r>
          <w:rPr>
            <w:noProof/>
            <w:webHidden/>
          </w:rPr>
          <w:fldChar w:fldCharType="end"/>
        </w:r>
        <w:r w:rsidRPr="004A0685">
          <w:rPr>
            <w:rStyle w:val="Hyperlink"/>
            <w:noProof/>
          </w:rPr>
          <w:fldChar w:fldCharType="end"/>
        </w:r>
      </w:ins>
    </w:p>
    <w:p w14:paraId="242D7718" w14:textId="77777777" w:rsidR="001D12B1" w:rsidRDefault="001D12B1">
      <w:pPr>
        <w:pStyle w:val="TOC2"/>
        <w:rPr>
          <w:ins w:id="93" w:author="Shuichi NISHIO" w:date="2012-02-13T21:43:00Z"/>
          <w:rFonts w:asciiTheme="minorHAnsi" w:eastAsiaTheme="minorEastAsia" w:hAnsiTheme="minorHAnsi" w:cstheme="minorBidi"/>
          <w:noProof/>
          <w:sz w:val="22"/>
          <w:szCs w:val="22"/>
          <w:lang w:val="en-US" w:eastAsia="ja-JP"/>
        </w:rPr>
      </w:pPr>
      <w:ins w:id="94"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"_Toc316932755"</w:instrText>
        </w:r>
        <w:r w:rsidRPr="004A0685">
          <w:rPr>
            <w:rStyle w:val="Hyperlink"/>
            <w:noProof/>
          </w:rPr>
          <w:instrText xml:space="preserve"> </w:instrText>
        </w:r>
        <w:r w:rsidRPr="004A0685">
          <w:rPr>
            <w:rStyle w:val="Hyperlink"/>
            <w:noProof/>
          </w:rPr>
          <w:fldChar w:fldCharType="separate"/>
        </w:r>
        <w:r w:rsidRPr="004A0685">
          <w:rPr>
            <w:rStyle w:val="Hyperlink"/>
            <w:noProof/>
          </w:rPr>
          <w:t>7.1</w:t>
        </w:r>
        <w:r>
          <w:rPr>
            <w:rFonts w:asciiTheme="minorHAnsi" w:eastAsiaTheme="minorEastAsia" w:hAnsiTheme="minorHAnsi" w:cstheme="minorBidi"/>
            <w:noProof/>
            <w:sz w:val="22"/>
            <w:szCs w:val="22"/>
            <w:lang w:val="en-US" w:eastAsia="ja-JP"/>
          </w:rPr>
          <w:tab/>
        </w:r>
        <w:r w:rsidRPr="004A0685">
          <w:rPr>
            <w:rStyle w:val="Hyperlink"/>
            <w:noProof/>
            <w:lang w:val="en-US" w:eastAsia="ja-JP"/>
          </w:rPr>
          <w:t>Health support service</w:t>
        </w:r>
        <w:r>
          <w:rPr>
            <w:noProof/>
            <w:webHidden/>
          </w:rPr>
          <w:tab/>
        </w:r>
        <w:r>
          <w:rPr>
            <w:noProof/>
            <w:webHidden/>
          </w:rPr>
          <w:fldChar w:fldCharType="begin"/>
        </w:r>
        <w:r>
          <w:rPr>
            <w:noProof/>
            <w:webHidden/>
          </w:rPr>
          <w:instrText xml:space="preserve"> PAGEREF _Toc316932755 \h </w:instrText>
        </w:r>
      </w:ins>
      <w:r>
        <w:rPr>
          <w:noProof/>
          <w:webHidden/>
        </w:rPr>
      </w:r>
      <w:ins w:id="95" w:author="Shuichi NISHIO" w:date="2012-02-13T21:43:00Z">
        <w:r>
          <w:rPr>
            <w:noProof/>
            <w:webHidden/>
          </w:rPr>
          <w:fldChar w:fldCharType="separate"/>
        </w:r>
        <w:r>
          <w:rPr>
            <w:noProof/>
            <w:webHidden/>
          </w:rPr>
          <w:t>13</w:t>
        </w:r>
        <w:r>
          <w:rPr>
            <w:noProof/>
            <w:webHidden/>
          </w:rPr>
          <w:fldChar w:fldCharType="end"/>
        </w:r>
        <w:r w:rsidRPr="004A0685">
          <w:rPr>
            <w:rStyle w:val="Hyperlink"/>
            <w:noProof/>
          </w:rPr>
          <w:fldChar w:fldCharType="end"/>
        </w:r>
      </w:ins>
    </w:p>
    <w:p w14:paraId="7F3E9EDE" w14:textId="77777777" w:rsidR="001D12B1" w:rsidRDefault="001D12B1">
      <w:pPr>
        <w:pStyle w:val="TOC2"/>
        <w:rPr>
          <w:ins w:id="96" w:author="Shuichi NISHIO" w:date="2012-02-13T21:43:00Z"/>
          <w:rFonts w:asciiTheme="minorHAnsi" w:eastAsiaTheme="minorEastAsia" w:hAnsiTheme="minorHAnsi" w:cstheme="minorBidi"/>
          <w:noProof/>
          <w:sz w:val="22"/>
          <w:szCs w:val="22"/>
          <w:lang w:val="en-US" w:eastAsia="ja-JP"/>
        </w:rPr>
      </w:pPr>
      <w:ins w:id="97"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"_Toc316932756"</w:instrText>
        </w:r>
        <w:r w:rsidRPr="004A0685">
          <w:rPr>
            <w:rStyle w:val="Hyperlink"/>
            <w:noProof/>
          </w:rPr>
          <w:instrText xml:space="preserve"> </w:instrText>
        </w:r>
        <w:r w:rsidRPr="004A0685">
          <w:rPr>
            <w:rStyle w:val="Hyperlink"/>
            <w:noProof/>
          </w:rPr>
          <w:fldChar w:fldCharType="separate"/>
        </w:r>
        <w:r w:rsidRPr="004A0685">
          <w:rPr>
            <w:rStyle w:val="Hyperlink"/>
            <w:noProof/>
          </w:rPr>
          <w:t>7.2</w:t>
        </w:r>
        <w:r>
          <w:rPr>
            <w:rFonts w:asciiTheme="minorHAnsi" w:eastAsiaTheme="minorEastAsia" w:hAnsiTheme="minorHAnsi" w:cstheme="minorBidi"/>
            <w:noProof/>
            <w:sz w:val="22"/>
            <w:szCs w:val="22"/>
            <w:lang w:val="en-US" w:eastAsia="ja-JP"/>
          </w:rPr>
          <w:tab/>
        </w:r>
        <w:r w:rsidRPr="004A0685">
          <w:rPr>
            <w:rStyle w:val="Hyperlink"/>
            <w:noProof/>
            <w:lang w:val="en-US" w:eastAsia="ja-JP"/>
          </w:rPr>
          <w:t>Shopping support service</w:t>
        </w:r>
        <w:r>
          <w:rPr>
            <w:noProof/>
            <w:webHidden/>
          </w:rPr>
          <w:tab/>
        </w:r>
        <w:r>
          <w:rPr>
            <w:noProof/>
            <w:webHidden/>
          </w:rPr>
          <w:fldChar w:fldCharType="begin"/>
        </w:r>
        <w:r>
          <w:rPr>
            <w:noProof/>
            <w:webHidden/>
          </w:rPr>
          <w:instrText xml:space="preserve"> PAGEREF _Toc316932756 \h </w:instrText>
        </w:r>
      </w:ins>
      <w:r>
        <w:rPr>
          <w:noProof/>
          <w:webHidden/>
        </w:rPr>
      </w:r>
      <w:ins w:id="98" w:author="Shuichi NISHIO" w:date="2012-02-13T21:43:00Z">
        <w:r>
          <w:rPr>
            <w:noProof/>
            <w:webHidden/>
          </w:rPr>
          <w:fldChar w:fldCharType="separate"/>
        </w:r>
        <w:r>
          <w:rPr>
            <w:noProof/>
            <w:webHidden/>
          </w:rPr>
          <w:t>14</w:t>
        </w:r>
        <w:r>
          <w:rPr>
            <w:noProof/>
            <w:webHidden/>
          </w:rPr>
          <w:fldChar w:fldCharType="end"/>
        </w:r>
        <w:r w:rsidRPr="004A0685">
          <w:rPr>
            <w:rStyle w:val="Hyperlink"/>
            <w:noProof/>
          </w:rPr>
          <w:fldChar w:fldCharType="end"/>
        </w:r>
      </w:ins>
    </w:p>
    <w:p w14:paraId="2061B1F9" w14:textId="77777777" w:rsidR="001D12B1" w:rsidRDefault="001D12B1">
      <w:pPr>
        <w:pStyle w:val="TOC1"/>
        <w:rPr>
          <w:ins w:id="99" w:author="Shuichi NISHIO" w:date="2012-02-13T21:43:00Z"/>
          <w:rFonts w:asciiTheme="minorHAnsi" w:eastAsiaTheme="minorEastAsia" w:hAnsiTheme="minorHAnsi" w:cstheme="minorBidi"/>
          <w:noProof/>
          <w:sz w:val="22"/>
          <w:szCs w:val="22"/>
          <w:lang w:val="en-US" w:eastAsia="ja-JP"/>
        </w:rPr>
      </w:pPr>
      <w:ins w:id="100"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"_Toc316932757"</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8</w:t>
        </w:r>
        <w:r>
          <w:rPr>
            <w:rFonts w:asciiTheme="minorHAnsi" w:eastAsiaTheme="minorEastAsia" w:hAnsiTheme="minorHAnsi" w:cstheme="minorBidi"/>
            <w:noProof/>
            <w:sz w:val="22"/>
            <w:szCs w:val="22"/>
            <w:lang w:val="en-US" w:eastAsia="ja-JP"/>
          </w:rPr>
          <w:tab/>
        </w:r>
        <w:r w:rsidRPr="004A0685">
          <w:rPr>
            <w:rStyle w:val="Hyperlink"/>
            <w:noProof/>
            <w:lang w:val="en-US" w:eastAsia="ko-KR"/>
          </w:rPr>
          <w:t xml:space="preserve">Reference architecture </w:t>
        </w:r>
        <w:r w:rsidRPr="004A0685">
          <w:rPr>
            <w:rStyle w:val="Hyperlink"/>
            <w:noProof/>
            <w:lang w:val="en-US" w:eastAsia="ja-JP"/>
          </w:rPr>
          <w:t>of UNR-PF</w:t>
        </w:r>
        <w:r>
          <w:rPr>
            <w:noProof/>
            <w:webHidden/>
          </w:rPr>
          <w:tab/>
        </w:r>
        <w:r>
          <w:rPr>
            <w:noProof/>
            <w:webHidden/>
          </w:rPr>
          <w:fldChar w:fldCharType="begin"/>
        </w:r>
        <w:r>
          <w:rPr>
            <w:noProof/>
            <w:webHidden/>
          </w:rPr>
          <w:instrText xml:space="preserve"> PAGEREF _Toc316932757 \h </w:instrText>
        </w:r>
      </w:ins>
      <w:r>
        <w:rPr>
          <w:noProof/>
          <w:webHidden/>
        </w:rPr>
      </w:r>
      <w:ins w:id="101" w:author="Shuichi NISHIO" w:date="2012-02-13T21:43:00Z">
        <w:r>
          <w:rPr>
            <w:noProof/>
            <w:webHidden/>
          </w:rPr>
          <w:fldChar w:fldCharType="separate"/>
        </w:r>
        <w:r>
          <w:rPr>
            <w:noProof/>
            <w:webHidden/>
          </w:rPr>
          <w:t>15</w:t>
        </w:r>
        <w:r>
          <w:rPr>
            <w:noProof/>
            <w:webHidden/>
          </w:rPr>
          <w:fldChar w:fldCharType="end"/>
        </w:r>
        <w:r w:rsidRPr="004A0685">
          <w:rPr>
            <w:rStyle w:val="Hyperlink"/>
            <w:noProof/>
          </w:rPr>
          <w:fldChar w:fldCharType="end"/>
        </w:r>
      </w:ins>
    </w:p>
    <w:p w14:paraId="5EF55294" w14:textId="77777777" w:rsidR="001D12B1" w:rsidRDefault="001D12B1">
      <w:pPr>
        <w:pStyle w:val="TOC3"/>
        <w:rPr>
          <w:ins w:id="102" w:author="Shuichi NISHIO" w:date="2012-02-13T21:43:00Z"/>
          <w:rFonts w:asciiTheme="minorHAnsi" w:eastAsiaTheme="minorEastAsia" w:hAnsiTheme="minorHAnsi" w:cstheme="minorBidi"/>
          <w:noProof/>
          <w:sz w:val="22"/>
          <w:szCs w:val="22"/>
          <w:lang w:val="en-US" w:eastAsia="ja-JP"/>
        </w:rPr>
      </w:pPr>
      <w:ins w:id="103"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"_Toc316932758"</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8.1.1</w:t>
        </w:r>
        <w:r>
          <w:rPr>
            <w:rFonts w:asciiTheme="minorHAnsi" w:eastAsiaTheme="minorEastAsia" w:hAnsiTheme="minorHAnsi" w:cstheme="minorBidi"/>
            <w:noProof/>
            <w:sz w:val="22"/>
            <w:szCs w:val="22"/>
            <w:lang w:val="en-US" w:eastAsia="ja-JP"/>
          </w:rPr>
          <w:tab/>
        </w:r>
        <w:r w:rsidRPr="004A0685">
          <w:rPr>
            <w:rStyle w:val="Hyperlink"/>
            <w:noProof/>
          </w:rPr>
          <w:t xml:space="preserve">Robot </w:t>
        </w:r>
        <w:r w:rsidRPr="004A0685">
          <w:rPr>
            <w:rStyle w:val="Hyperlink"/>
            <w:noProof/>
            <w:lang w:eastAsia="ja-JP"/>
          </w:rPr>
          <w:t>r</w:t>
        </w:r>
        <w:r w:rsidRPr="004A0685">
          <w:rPr>
            <w:rStyle w:val="Hyperlink"/>
            <w:noProof/>
          </w:rPr>
          <w:t>egistry</w:t>
        </w:r>
        <w:r>
          <w:rPr>
            <w:noProof/>
            <w:webHidden/>
          </w:rPr>
          <w:tab/>
        </w:r>
        <w:r>
          <w:rPr>
            <w:noProof/>
            <w:webHidden/>
          </w:rPr>
          <w:fldChar w:fldCharType="begin"/>
        </w:r>
        <w:r>
          <w:rPr>
            <w:noProof/>
            <w:webHidden/>
          </w:rPr>
          <w:instrText xml:space="preserve"> PAGEREF _Toc316932758 \h </w:instrText>
        </w:r>
      </w:ins>
      <w:r>
        <w:rPr>
          <w:noProof/>
          <w:webHidden/>
        </w:rPr>
      </w:r>
      <w:ins w:id="104" w:author="Shuichi NISHIO" w:date="2012-02-13T21:43:00Z">
        <w:r>
          <w:rPr>
            <w:noProof/>
            <w:webHidden/>
          </w:rPr>
          <w:fldChar w:fldCharType="separate"/>
        </w:r>
        <w:r>
          <w:rPr>
            <w:noProof/>
            <w:webHidden/>
          </w:rPr>
          <w:t>16</w:t>
        </w:r>
        <w:r>
          <w:rPr>
            <w:noProof/>
            <w:webHidden/>
          </w:rPr>
          <w:fldChar w:fldCharType="end"/>
        </w:r>
        <w:r w:rsidRPr="004A0685">
          <w:rPr>
            <w:rStyle w:val="Hyperlink"/>
            <w:noProof/>
          </w:rPr>
          <w:fldChar w:fldCharType="end"/>
        </w:r>
      </w:ins>
    </w:p>
    <w:p w14:paraId="046DEFA8" w14:textId="77777777" w:rsidR="001D12B1" w:rsidRDefault="001D12B1">
      <w:pPr>
        <w:pStyle w:val="TOC3"/>
        <w:rPr>
          <w:ins w:id="105" w:author="Shuichi NISHIO" w:date="2012-02-13T21:43:00Z"/>
          <w:rFonts w:asciiTheme="minorHAnsi" w:eastAsiaTheme="minorEastAsia" w:hAnsiTheme="minorHAnsi" w:cstheme="minorBidi"/>
          <w:noProof/>
          <w:sz w:val="22"/>
          <w:szCs w:val="22"/>
          <w:lang w:val="en-US" w:eastAsia="ja-JP"/>
        </w:rPr>
      </w:pPr>
      <w:ins w:id="106"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"_Toc316932759"</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8.1.2</w:t>
        </w:r>
        <w:r>
          <w:rPr>
            <w:rFonts w:asciiTheme="minorHAnsi" w:eastAsiaTheme="minorEastAsia" w:hAnsiTheme="minorHAnsi" w:cstheme="minorBidi"/>
            <w:noProof/>
            <w:sz w:val="22"/>
            <w:szCs w:val="22"/>
            <w:lang w:val="en-US" w:eastAsia="ja-JP"/>
          </w:rPr>
          <w:tab/>
        </w:r>
        <w:r w:rsidRPr="004A0685">
          <w:rPr>
            <w:rStyle w:val="Hyperlink"/>
            <w:noProof/>
          </w:rPr>
          <w:t xml:space="preserve">Operator </w:t>
        </w:r>
        <w:r w:rsidRPr="004A0685">
          <w:rPr>
            <w:rStyle w:val="Hyperlink"/>
            <w:noProof/>
            <w:lang w:eastAsia="ja-JP"/>
          </w:rPr>
          <w:t>r</w:t>
        </w:r>
        <w:r w:rsidRPr="004A0685">
          <w:rPr>
            <w:rStyle w:val="Hyperlink"/>
            <w:noProof/>
          </w:rPr>
          <w:t>egistry</w:t>
        </w:r>
        <w:r>
          <w:rPr>
            <w:noProof/>
            <w:webHidden/>
          </w:rPr>
          <w:tab/>
        </w:r>
        <w:r>
          <w:rPr>
            <w:noProof/>
            <w:webHidden/>
          </w:rPr>
          <w:fldChar w:fldCharType="begin"/>
        </w:r>
        <w:r>
          <w:rPr>
            <w:noProof/>
            <w:webHidden/>
          </w:rPr>
          <w:instrText xml:space="preserve"> PAGEREF _Toc316932759 \h </w:instrText>
        </w:r>
      </w:ins>
      <w:r>
        <w:rPr>
          <w:noProof/>
          <w:webHidden/>
        </w:rPr>
      </w:r>
      <w:ins w:id="107"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088FA520" w14:textId="77777777" w:rsidR="001D12B1" w:rsidRDefault="001D12B1">
      <w:pPr>
        <w:pStyle w:val="TOC3"/>
        <w:rPr>
          <w:ins w:id="108" w:author="Shuichi NISHIO" w:date="2012-02-13T21:43:00Z"/>
          <w:rFonts w:asciiTheme="minorHAnsi" w:eastAsiaTheme="minorEastAsia" w:hAnsiTheme="minorHAnsi" w:cstheme="minorBidi"/>
          <w:noProof/>
          <w:sz w:val="22"/>
          <w:szCs w:val="22"/>
          <w:lang w:val="en-US" w:eastAsia="ja-JP"/>
        </w:rPr>
      </w:pPr>
      <w:ins w:id="109"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"_Toc316932760"</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8.1.3</w:t>
        </w:r>
        <w:r>
          <w:rPr>
            <w:rFonts w:asciiTheme="minorHAnsi" w:eastAsiaTheme="minorEastAsia" w:hAnsiTheme="minorHAnsi" w:cstheme="minorBidi"/>
            <w:noProof/>
            <w:sz w:val="22"/>
            <w:szCs w:val="22"/>
            <w:lang w:val="en-US" w:eastAsia="ja-JP"/>
          </w:rPr>
          <w:tab/>
        </w:r>
        <w:r w:rsidRPr="004A0685">
          <w:rPr>
            <w:rStyle w:val="Hyperlink"/>
            <w:noProof/>
          </w:rPr>
          <w:t xml:space="preserve">User </w:t>
        </w:r>
        <w:r w:rsidRPr="004A0685">
          <w:rPr>
            <w:rStyle w:val="Hyperlink"/>
            <w:noProof/>
            <w:lang w:eastAsia="ja-JP"/>
          </w:rPr>
          <w:t>r</w:t>
        </w:r>
        <w:r w:rsidRPr="004A0685">
          <w:rPr>
            <w:rStyle w:val="Hyperlink"/>
            <w:noProof/>
          </w:rPr>
          <w:t>egistry</w:t>
        </w:r>
        <w:r>
          <w:rPr>
            <w:noProof/>
            <w:webHidden/>
          </w:rPr>
          <w:tab/>
        </w:r>
        <w:r>
          <w:rPr>
            <w:noProof/>
            <w:webHidden/>
          </w:rPr>
          <w:fldChar w:fldCharType="begin"/>
        </w:r>
        <w:r>
          <w:rPr>
            <w:noProof/>
            <w:webHidden/>
          </w:rPr>
          <w:instrText xml:space="preserve"> PAGEREF _Toc316932760 \h </w:instrText>
        </w:r>
      </w:ins>
      <w:r>
        <w:rPr>
          <w:noProof/>
          <w:webHidden/>
        </w:rPr>
      </w:r>
      <w:ins w:id="110"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09BE6CBC" w14:textId="77777777" w:rsidR="001D12B1" w:rsidRDefault="001D12B1">
      <w:pPr>
        <w:pStyle w:val="TOC3"/>
        <w:rPr>
          <w:ins w:id="111" w:author="Shuichi NISHIO" w:date="2012-02-13T21:43:00Z"/>
          <w:rFonts w:asciiTheme="minorHAnsi" w:eastAsiaTheme="minorEastAsia" w:hAnsiTheme="minorHAnsi" w:cstheme="minorBidi"/>
          <w:noProof/>
          <w:sz w:val="22"/>
          <w:szCs w:val="22"/>
          <w:lang w:val="en-US" w:eastAsia="ja-JP"/>
        </w:rPr>
      </w:pPr>
      <w:ins w:id="112"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"_Toc316932761"</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8.1.4</w:t>
        </w:r>
        <w:r>
          <w:rPr>
            <w:rFonts w:asciiTheme="minorHAnsi" w:eastAsiaTheme="minorEastAsia" w:hAnsiTheme="minorHAnsi" w:cstheme="minorBidi"/>
            <w:noProof/>
            <w:sz w:val="22"/>
            <w:szCs w:val="22"/>
            <w:lang w:val="en-US" w:eastAsia="ja-JP"/>
          </w:rPr>
          <w:tab/>
        </w:r>
        <w:r w:rsidRPr="004A0685">
          <w:rPr>
            <w:rStyle w:val="Hyperlink"/>
            <w:noProof/>
          </w:rPr>
          <w:t xml:space="preserve">Map </w:t>
        </w:r>
        <w:r w:rsidRPr="004A0685">
          <w:rPr>
            <w:rStyle w:val="Hyperlink"/>
            <w:noProof/>
            <w:lang w:eastAsia="ja-JP"/>
          </w:rPr>
          <w:t>r</w:t>
        </w:r>
        <w:r w:rsidRPr="004A0685">
          <w:rPr>
            <w:rStyle w:val="Hyperlink"/>
            <w:noProof/>
          </w:rPr>
          <w:t>egistry</w:t>
        </w:r>
        <w:r>
          <w:rPr>
            <w:noProof/>
            <w:webHidden/>
          </w:rPr>
          <w:tab/>
        </w:r>
        <w:r>
          <w:rPr>
            <w:noProof/>
            <w:webHidden/>
          </w:rPr>
          <w:fldChar w:fldCharType="begin"/>
        </w:r>
        <w:r>
          <w:rPr>
            <w:noProof/>
            <w:webHidden/>
          </w:rPr>
          <w:instrText xml:space="preserve"> PAGEREF _Toc316932761 \h </w:instrText>
        </w:r>
      </w:ins>
      <w:r>
        <w:rPr>
          <w:noProof/>
          <w:webHidden/>
        </w:rPr>
      </w:r>
      <w:ins w:id="113"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695E0CEF" w14:textId="77777777" w:rsidR="001D12B1" w:rsidRDefault="001D12B1">
      <w:pPr>
        <w:pStyle w:val="TOC3"/>
        <w:rPr>
          <w:ins w:id="114" w:author="Shuichi NISHIO" w:date="2012-02-13T21:43:00Z"/>
          <w:rFonts w:asciiTheme="minorHAnsi" w:eastAsiaTheme="minorEastAsia" w:hAnsiTheme="minorHAnsi" w:cstheme="minorBidi"/>
          <w:noProof/>
          <w:sz w:val="22"/>
          <w:szCs w:val="22"/>
          <w:lang w:val="en-US" w:eastAsia="ja-JP"/>
        </w:rPr>
      </w:pPr>
      <w:ins w:id="115"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"_Toc316932762"</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8.1.5</w:t>
        </w:r>
        <w:r>
          <w:rPr>
            <w:rFonts w:asciiTheme="minorHAnsi" w:eastAsiaTheme="minorEastAsia" w:hAnsiTheme="minorHAnsi" w:cstheme="minorBidi"/>
            <w:noProof/>
            <w:sz w:val="22"/>
            <w:szCs w:val="22"/>
            <w:lang w:val="en-US" w:eastAsia="ja-JP"/>
          </w:rPr>
          <w:tab/>
        </w:r>
        <w:r w:rsidRPr="004A0685">
          <w:rPr>
            <w:rStyle w:val="Hyperlink"/>
            <w:noProof/>
          </w:rPr>
          <w:t xml:space="preserve">Service </w:t>
        </w:r>
        <w:r w:rsidRPr="004A0685">
          <w:rPr>
            <w:rStyle w:val="Hyperlink"/>
            <w:noProof/>
            <w:lang w:eastAsia="ja-JP"/>
          </w:rPr>
          <w:t>q</w:t>
        </w:r>
        <w:r w:rsidRPr="004A0685">
          <w:rPr>
            <w:rStyle w:val="Hyperlink"/>
            <w:noProof/>
          </w:rPr>
          <w:t>ueue</w:t>
        </w:r>
        <w:r>
          <w:rPr>
            <w:noProof/>
            <w:webHidden/>
          </w:rPr>
          <w:tab/>
        </w:r>
        <w:r>
          <w:rPr>
            <w:noProof/>
            <w:webHidden/>
          </w:rPr>
          <w:fldChar w:fldCharType="begin"/>
        </w:r>
        <w:r>
          <w:rPr>
            <w:noProof/>
            <w:webHidden/>
          </w:rPr>
          <w:instrText xml:space="preserve"> PAGEREF _Toc316932762 \h </w:instrText>
        </w:r>
      </w:ins>
      <w:r>
        <w:rPr>
          <w:noProof/>
          <w:webHidden/>
        </w:rPr>
      </w:r>
      <w:ins w:id="116"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58232635" w14:textId="77777777" w:rsidR="001D12B1" w:rsidRDefault="001D12B1">
      <w:pPr>
        <w:pStyle w:val="TOC3"/>
        <w:rPr>
          <w:ins w:id="117" w:author="Shuichi NISHIO" w:date="2012-02-13T21:43:00Z"/>
          <w:rFonts w:asciiTheme="minorHAnsi" w:eastAsiaTheme="minorEastAsia" w:hAnsiTheme="minorHAnsi" w:cstheme="minorBidi"/>
          <w:noProof/>
          <w:sz w:val="22"/>
          <w:szCs w:val="22"/>
          <w:lang w:val="en-US" w:eastAsia="ja-JP"/>
        </w:rPr>
      </w:pPr>
      <w:ins w:id="118"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"_Toc316932763"</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8.1.6</w:t>
        </w:r>
        <w:r>
          <w:rPr>
            <w:rFonts w:asciiTheme="minorHAnsi" w:eastAsiaTheme="minorEastAsia" w:hAnsiTheme="minorHAnsi" w:cstheme="minorBidi"/>
            <w:noProof/>
            <w:sz w:val="22"/>
            <w:szCs w:val="22"/>
            <w:lang w:val="en-US" w:eastAsia="ja-JP"/>
          </w:rPr>
          <w:tab/>
        </w:r>
        <w:r w:rsidRPr="004A0685">
          <w:rPr>
            <w:rStyle w:val="Hyperlink"/>
            <w:noProof/>
          </w:rPr>
          <w:t xml:space="preserve">State </w:t>
        </w:r>
        <w:r w:rsidRPr="004A0685">
          <w:rPr>
            <w:rStyle w:val="Hyperlink"/>
            <w:noProof/>
            <w:lang w:eastAsia="ja-JP"/>
          </w:rPr>
          <w:t>m</w:t>
        </w:r>
        <w:r w:rsidRPr="004A0685">
          <w:rPr>
            <w:rStyle w:val="Hyperlink"/>
            <w:noProof/>
          </w:rPr>
          <w:t>anager</w:t>
        </w:r>
        <w:r>
          <w:rPr>
            <w:noProof/>
            <w:webHidden/>
          </w:rPr>
          <w:tab/>
        </w:r>
        <w:r>
          <w:rPr>
            <w:noProof/>
            <w:webHidden/>
          </w:rPr>
          <w:fldChar w:fldCharType="begin"/>
        </w:r>
        <w:r>
          <w:rPr>
            <w:noProof/>
            <w:webHidden/>
          </w:rPr>
          <w:instrText xml:space="preserve"> PAGEREF _Toc316932763 \h </w:instrText>
        </w:r>
      </w:ins>
      <w:r>
        <w:rPr>
          <w:noProof/>
          <w:webHidden/>
        </w:rPr>
      </w:r>
      <w:ins w:id="119"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577DA2FB" w14:textId="77777777" w:rsidR="001D12B1" w:rsidRDefault="001D12B1">
      <w:pPr>
        <w:pStyle w:val="TOC3"/>
        <w:rPr>
          <w:ins w:id="120" w:author="Shuichi NISHIO" w:date="2012-02-13T21:43:00Z"/>
          <w:rFonts w:asciiTheme="minorHAnsi" w:eastAsiaTheme="minorEastAsia" w:hAnsiTheme="minorHAnsi" w:cstheme="minorBidi"/>
          <w:noProof/>
          <w:sz w:val="22"/>
          <w:szCs w:val="22"/>
          <w:lang w:val="en-US" w:eastAsia="ja-JP"/>
        </w:rPr>
      </w:pPr>
      <w:ins w:id="121"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"_Toc316932764"</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8.1.7</w:t>
        </w:r>
        <w:r>
          <w:rPr>
            <w:rFonts w:asciiTheme="minorHAnsi" w:eastAsiaTheme="minorEastAsia" w:hAnsiTheme="minorHAnsi" w:cstheme="minorBidi"/>
            <w:noProof/>
            <w:sz w:val="22"/>
            <w:szCs w:val="22"/>
            <w:lang w:val="en-US" w:eastAsia="ja-JP"/>
          </w:rPr>
          <w:tab/>
        </w:r>
        <w:r w:rsidRPr="004A0685">
          <w:rPr>
            <w:rStyle w:val="Hyperlink"/>
            <w:noProof/>
          </w:rPr>
          <w:t xml:space="preserve">Resource </w:t>
        </w:r>
        <w:r w:rsidRPr="004A0685">
          <w:rPr>
            <w:rStyle w:val="Hyperlink"/>
            <w:noProof/>
            <w:lang w:eastAsia="ja-JP"/>
          </w:rPr>
          <w:t>m</w:t>
        </w:r>
        <w:r w:rsidRPr="004A0685">
          <w:rPr>
            <w:rStyle w:val="Hyperlink"/>
            <w:noProof/>
          </w:rPr>
          <w:t>anager</w:t>
        </w:r>
        <w:r>
          <w:rPr>
            <w:noProof/>
            <w:webHidden/>
          </w:rPr>
          <w:tab/>
        </w:r>
        <w:r>
          <w:rPr>
            <w:noProof/>
            <w:webHidden/>
          </w:rPr>
          <w:fldChar w:fldCharType="begin"/>
        </w:r>
        <w:r>
          <w:rPr>
            <w:noProof/>
            <w:webHidden/>
          </w:rPr>
          <w:instrText xml:space="preserve"> PAGEREF _Toc316932764 \h </w:instrText>
        </w:r>
      </w:ins>
      <w:r>
        <w:rPr>
          <w:noProof/>
          <w:webHidden/>
        </w:rPr>
      </w:r>
      <w:ins w:id="122"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09E26E53" w14:textId="77777777" w:rsidR="001D12B1" w:rsidRDefault="001D12B1">
      <w:pPr>
        <w:pStyle w:val="TOC3"/>
        <w:rPr>
          <w:ins w:id="123" w:author="Shuichi NISHIO" w:date="2012-02-13T21:43:00Z"/>
          <w:rFonts w:asciiTheme="minorHAnsi" w:eastAsiaTheme="minorEastAsia" w:hAnsiTheme="minorHAnsi" w:cstheme="minorBidi"/>
          <w:noProof/>
          <w:sz w:val="22"/>
          <w:szCs w:val="22"/>
          <w:lang w:val="en-US" w:eastAsia="ja-JP"/>
        </w:rPr>
      </w:pPr>
      <w:ins w:id="124"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"_Toc316932765"</w:instrText>
        </w:r>
        <w:r w:rsidRPr="004A0685">
          <w:rPr>
            <w:rStyle w:val="Hyperlink"/>
            <w:noProof/>
          </w:rPr>
          <w:instrText xml:space="preserve"> </w:instrText>
        </w:r>
        <w:r w:rsidRPr="004A0685">
          <w:rPr>
            <w:rStyle w:val="Hyperlink"/>
            <w:noProof/>
          </w:rPr>
          <w:fldChar w:fldCharType="separate"/>
        </w:r>
        <w:r w:rsidRPr="004A0685">
          <w:rPr>
            <w:rStyle w:val="Hyperlink"/>
            <w:noProof/>
            <w14:scene3d>
              <w14:camera w14:prst="orthographicFront"/>
              <w14:lightRig w14:rig="threePt" w14:dir="t">
                <w14:rot w14:lat="0" w14:lon="0" w14:rev="0"/>
              </w14:lightRig>
            </w14:scene3d>
          </w:rPr>
          <w:t>8.1.8</w:t>
        </w:r>
        <w:r>
          <w:rPr>
            <w:rFonts w:asciiTheme="minorHAnsi" w:eastAsiaTheme="minorEastAsia" w:hAnsiTheme="minorHAnsi" w:cstheme="minorBidi"/>
            <w:noProof/>
            <w:sz w:val="22"/>
            <w:szCs w:val="22"/>
            <w:lang w:val="en-US" w:eastAsia="ja-JP"/>
          </w:rPr>
          <w:tab/>
        </w:r>
        <w:r w:rsidRPr="004A0685">
          <w:rPr>
            <w:rStyle w:val="Hyperlink"/>
            <w:noProof/>
          </w:rPr>
          <w:t xml:space="preserve">Message </w:t>
        </w:r>
        <w:r w:rsidRPr="004A0685">
          <w:rPr>
            <w:rStyle w:val="Hyperlink"/>
            <w:noProof/>
            <w:lang w:eastAsia="ja-JP"/>
          </w:rPr>
          <w:t>m</w:t>
        </w:r>
        <w:r w:rsidRPr="004A0685">
          <w:rPr>
            <w:rStyle w:val="Hyperlink"/>
            <w:noProof/>
          </w:rPr>
          <w:t>anager</w:t>
        </w:r>
        <w:r>
          <w:rPr>
            <w:noProof/>
            <w:webHidden/>
          </w:rPr>
          <w:tab/>
        </w:r>
        <w:r>
          <w:rPr>
            <w:noProof/>
            <w:webHidden/>
          </w:rPr>
          <w:fldChar w:fldCharType="begin"/>
        </w:r>
        <w:r>
          <w:rPr>
            <w:noProof/>
            <w:webHidden/>
          </w:rPr>
          <w:instrText xml:space="preserve"> PAGEREF _Toc316932765 \h </w:instrText>
        </w:r>
      </w:ins>
      <w:r>
        <w:rPr>
          <w:noProof/>
          <w:webHidden/>
        </w:rPr>
      </w:r>
      <w:ins w:id="125" w:author="Shuichi NISHIO" w:date="2012-02-13T21:43:00Z">
        <w:r>
          <w:rPr>
            <w:noProof/>
            <w:webHidden/>
          </w:rPr>
          <w:fldChar w:fldCharType="separate"/>
        </w:r>
        <w:r>
          <w:rPr>
            <w:noProof/>
            <w:webHidden/>
          </w:rPr>
          <w:t>17</w:t>
        </w:r>
        <w:r>
          <w:rPr>
            <w:noProof/>
            <w:webHidden/>
          </w:rPr>
          <w:fldChar w:fldCharType="end"/>
        </w:r>
        <w:r w:rsidRPr="004A0685">
          <w:rPr>
            <w:rStyle w:val="Hyperlink"/>
            <w:noProof/>
          </w:rPr>
          <w:fldChar w:fldCharType="end"/>
        </w:r>
      </w:ins>
    </w:p>
    <w:p w14:paraId="4EAF1249" w14:textId="77777777" w:rsidR="001D12B1" w:rsidRDefault="001D12B1">
      <w:pPr>
        <w:pStyle w:val="TOC1"/>
        <w:rPr>
          <w:ins w:id="126" w:author="Shuichi NISHIO" w:date="2012-02-13T21:43:00Z"/>
          <w:rFonts w:asciiTheme="minorHAnsi" w:eastAsiaTheme="minorEastAsia" w:hAnsiTheme="minorHAnsi" w:cstheme="minorBidi"/>
          <w:noProof/>
          <w:sz w:val="22"/>
          <w:szCs w:val="22"/>
          <w:lang w:val="en-US" w:eastAsia="ja-JP"/>
        </w:rPr>
      </w:pPr>
      <w:ins w:id="127"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"_Toc316932766"</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9</w:t>
        </w:r>
        <w:r>
          <w:rPr>
            <w:rFonts w:asciiTheme="minorHAnsi" w:eastAsiaTheme="minorEastAsia" w:hAnsiTheme="minorHAnsi" w:cstheme="minorBidi"/>
            <w:noProof/>
            <w:sz w:val="22"/>
            <w:szCs w:val="22"/>
            <w:lang w:val="en-US" w:eastAsia="ja-JP"/>
          </w:rPr>
          <w:tab/>
        </w:r>
        <w:r w:rsidRPr="004A0685">
          <w:rPr>
            <w:rStyle w:val="Hyperlink"/>
            <w:noProof/>
            <w:lang w:val="en-US" w:eastAsia="ko-KR"/>
          </w:rPr>
          <w:t xml:space="preserve">USN </w:t>
        </w:r>
        <w:r w:rsidRPr="004A0685">
          <w:rPr>
            <w:rStyle w:val="Hyperlink"/>
            <w:noProof/>
            <w:lang w:val="en-US" w:eastAsia="ja-JP"/>
          </w:rPr>
          <w:t xml:space="preserve">capability </w:t>
        </w:r>
        <w:r w:rsidRPr="004A0685">
          <w:rPr>
            <w:rStyle w:val="Hyperlink"/>
            <w:noProof/>
            <w:lang w:val="en-US" w:eastAsia="ko-KR"/>
          </w:rPr>
          <w:t xml:space="preserve">requirements for </w:t>
        </w:r>
        <w:r w:rsidRPr="004A0685">
          <w:rPr>
            <w:rStyle w:val="Hyperlink"/>
            <w:noProof/>
            <w:lang w:val="en-US" w:eastAsia="ja-JP"/>
          </w:rPr>
          <w:t>UNR-PF applications and services</w:t>
        </w:r>
        <w:r>
          <w:rPr>
            <w:noProof/>
            <w:webHidden/>
          </w:rPr>
          <w:tab/>
        </w:r>
        <w:r>
          <w:rPr>
            <w:noProof/>
            <w:webHidden/>
          </w:rPr>
          <w:fldChar w:fldCharType="begin"/>
        </w:r>
        <w:r>
          <w:rPr>
            <w:noProof/>
            <w:webHidden/>
          </w:rPr>
          <w:instrText xml:space="preserve"> PAGEREF _Toc316932766 \h </w:instrText>
        </w:r>
      </w:ins>
      <w:r>
        <w:rPr>
          <w:noProof/>
          <w:webHidden/>
        </w:rPr>
      </w:r>
      <w:ins w:id="128" w:author="Shuichi NISHIO" w:date="2012-02-13T21:43:00Z">
        <w:r>
          <w:rPr>
            <w:noProof/>
            <w:webHidden/>
          </w:rPr>
          <w:fldChar w:fldCharType="separate"/>
        </w:r>
        <w:r>
          <w:rPr>
            <w:noProof/>
            <w:webHidden/>
          </w:rPr>
          <w:t>18</w:t>
        </w:r>
        <w:r>
          <w:rPr>
            <w:noProof/>
            <w:webHidden/>
          </w:rPr>
          <w:fldChar w:fldCharType="end"/>
        </w:r>
        <w:r w:rsidRPr="004A0685">
          <w:rPr>
            <w:rStyle w:val="Hyperlink"/>
            <w:noProof/>
          </w:rPr>
          <w:fldChar w:fldCharType="end"/>
        </w:r>
      </w:ins>
    </w:p>
    <w:p w14:paraId="2D5D53D6" w14:textId="77777777" w:rsidR="001D12B1" w:rsidRDefault="001D12B1">
      <w:pPr>
        <w:pStyle w:val="TOC2"/>
        <w:rPr>
          <w:ins w:id="129" w:author="Shuichi NISHIO" w:date="2012-02-13T21:43:00Z"/>
          <w:rFonts w:asciiTheme="minorHAnsi" w:eastAsiaTheme="minorEastAsia" w:hAnsiTheme="minorHAnsi" w:cstheme="minorBidi"/>
          <w:noProof/>
          <w:sz w:val="22"/>
          <w:szCs w:val="22"/>
          <w:lang w:val="en-US" w:eastAsia="ja-JP"/>
        </w:rPr>
      </w:pPr>
      <w:ins w:id="130"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"_Toc316932767"</w:instrText>
        </w:r>
        <w:r w:rsidRPr="004A0685">
          <w:rPr>
            <w:rStyle w:val="Hyperlink"/>
            <w:noProof/>
          </w:rPr>
          <w:instrText xml:space="preserve"> </w:instrText>
        </w:r>
        <w:r w:rsidRPr="004A0685">
          <w:rPr>
            <w:rStyle w:val="Hyperlink"/>
            <w:noProof/>
          </w:rPr>
          <w:fldChar w:fldCharType="separate"/>
        </w:r>
        <w:r w:rsidRPr="004A0685">
          <w:rPr>
            <w:rStyle w:val="Hyperlink"/>
            <w:noProof/>
          </w:rPr>
          <w:t>9.1</w:t>
        </w:r>
        <w:r>
          <w:rPr>
            <w:rFonts w:asciiTheme="minorHAnsi" w:eastAsiaTheme="minorEastAsia" w:hAnsiTheme="minorHAnsi" w:cstheme="minorBidi"/>
            <w:noProof/>
            <w:sz w:val="22"/>
            <w:szCs w:val="22"/>
            <w:lang w:val="en-US" w:eastAsia="ja-JP"/>
          </w:rPr>
          <w:tab/>
        </w:r>
        <w:r w:rsidRPr="004A0685">
          <w:rPr>
            <w:rStyle w:val="Hyperlink"/>
            <w:noProof/>
            <w:lang w:val="en-US" w:eastAsia="ja-JP"/>
          </w:rPr>
          <w:t>Formal device profile description</w:t>
        </w:r>
        <w:r>
          <w:rPr>
            <w:noProof/>
            <w:webHidden/>
          </w:rPr>
          <w:tab/>
        </w:r>
        <w:r>
          <w:rPr>
            <w:noProof/>
            <w:webHidden/>
          </w:rPr>
          <w:fldChar w:fldCharType="begin"/>
        </w:r>
        <w:r>
          <w:rPr>
            <w:noProof/>
            <w:webHidden/>
          </w:rPr>
          <w:instrText xml:space="preserve"> PAGEREF _Toc316932767 \h </w:instrText>
        </w:r>
      </w:ins>
      <w:r>
        <w:rPr>
          <w:noProof/>
          <w:webHidden/>
        </w:rPr>
      </w:r>
      <w:ins w:id="131" w:author="Shuichi NISHIO" w:date="2012-02-13T21:43:00Z">
        <w:r>
          <w:rPr>
            <w:noProof/>
            <w:webHidden/>
          </w:rPr>
          <w:fldChar w:fldCharType="separate"/>
        </w:r>
        <w:r>
          <w:rPr>
            <w:noProof/>
            <w:webHidden/>
          </w:rPr>
          <w:t>18</w:t>
        </w:r>
        <w:r>
          <w:rPr>
            <w:noProof/>
            <w:webHidden/>
          </w:rPr>
          <w:fldChar w:fldCharType="end"/>
        </w:r>
        <w:r w:rsidRPr="004A0685">
          <w:rPr>
            <w:rStyle w:val="Hyperlink"/>
            <w:noProof/>
          </w:rPr>
          <w:fldChar w:fldCharType="end"/>
        </w:r>
      </w:ins>
    </w:p>
    <w:p w14:paraId="7065FFFF" w14:textId="77777777" w:rsidR="001D12B1" w:rsidRDefault="001D12B1">
      <w:pPr>
        <w:pStyle w:val="TOC2"/>
        <w:rPr>
          <w:ins w:id="132" w:author="Shuichi NISHIO" w:date="2012-02-13T21:43:00Z"/>
          <w:rFonts w:asciiTheme="minorHAnsi" w:eastAsiaTheme="minorEastAsia" w:hAnsiTheme="minorHAnsi" w:cstheme="minorBidi"/>
          <w:noProof/>
          <w:sz w:val="22"/>
          <w:szCs w:val="22"/>
          <w:lang w:val="en-US" w:eastAsia="ja-JP"/>
        </w:rPr>
      </w:pPr>
      <w:ins w:id="133"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"_Toc316932768"</w:instrText>
        </w:r>
        <w:r w:rsidRPr="004A0685">
          <w:rPr>
            <w:rStyle w:val="Hyperlink"/>
            <w:noProof/>
          </w:rPr>
          <w:instrText xml:space="preserve"> </w:instrText>
        </w:r>
        <w:r w:rsidRPr="004A0685">
          <w:rPr>
            <w:rStyle w:val="Hyperlink"/>
            <w:noProof/>
          </w:rPr>
          <w:fldChar w:fldCharType="separate"/>
        </w:r>
        <w:r w:rsidRPr="004A0685">
          <w:rPr>
            <w:rStyle w:val="Hyperlink"/>
            <w:noProof/>
          </w:rPr>
          <w:t>9.2</w:t>
        </w:r>
        <w:r>
          <w:rPr>
            <w:rFonts w:asciiTheme="minorHAnsi" w:eastAsiaTheme="minorEastAsia" w:hAnsiTheme="minorHAnsi" w:cstheme="minorBidi"/>
            <w:noProof/>
            <w:sz w:val="22"/>
            <w:szCs w:val="22"/>
            <w:lang w:val="en-US" w:eastAsia="ja-JP"/>
          </w:rPr>
          <w:tab/>
        </w:r>
        <w:r w:rsidRPr="004A0685">
          <w:rPr>
            <w:rStyle w:val="Hyperlink"/>
            <w:noProof/>
            <w:lang w:val="en-US" w:eastAsia="ja-JP"/>
          </w:rPr>
          <w:t>Dynamic management of devices in spatiotemporal domain</w:t>
        </w:r>
        <w:r>
          <w:rPr>
            <w:noProof/>
            <w:webHidden/>
          </w:rPr>
          <w:tab/>
        </w:r>
        <w:r>
          <w:rPr>
            <w:noProof/>
            <w:webHidden/>
          </w:rPr>
          <w:fldChar w:fldCharType="begin"/>
        </w:r>
        <w:r>
          <w:rPr>
            <w:noProof/>
            <w:webHidden/>
          </w:rPr>
          <w:instrText xml:space="preserve"> PAGEREF _Toc316932768 \h </w:instrText>
        </w:r>
      </w:ins>
      <w:r>
        <w:rPr>
          <w:noProof/>
          <w:webHidden/>
        </w:rPr>
      </w:r>
      <w:ins w:id="134" w:author="Shuichi NISHIO" w:date="2012-02-13T21:43:00Z">
        <w:r>
          <w:rPr>
            <w:noProof/>
            <w:webHidden/>
          </w:rPr>
          <w:fldChar w:fldCharType="separate"/>
        </w:r>
        <w:r>
          <w:rPr>
            <w:noProof/>
            <w:webHidden/>
          </w:rPr>
          <w:t>18</w:t>
        </w:r>
        <w:r>
          <w:rPr>
            <w:noProof/>
            <w:webHidden/>
          </w:rPr>
          <w:fldChar w:fldCharType="end"/>
        </w:r>
        <w:r w:rsidRPr="004A0685">
          <w:rPr>
            <w:rStyle w:val="Hyperlink"/>
            <w:noProof/>
          </w:rPr>
          <w:fldChar w:fldCharType="end"/>
        </w:r>
      </w:ins>
    </w:p>
    <w:p w14:paraId="141ACFE0" w14:textId="77777777" w:rsidR="001D12B1" w:rsidRDefault="001D12B1">
      <w:pPr>
        <w:pStyle w:val="TOC2"/>
        <w:rPr>
          <w:ins w:id="135" w:author="Shuichi NISHIO" w:date="2012-02-13T21:43:00Z"/>
          <w:rFonts w:asciiTheme="minorHAnsi" w:eastAsiaTheme="minorEastAsia" w:hAnsiTheme="minorHAnsi" w:cstheme="minorBidi"/>
          <w:noProof/>
          <w:sz w:val="22"/>
          <w:szCs w:val="22"/>
          <w:lang w:val="en-US" w:eastAsia="ja-JP"/>
        </w:rPr>
      </w:pPr>
      <w:ins w:id="136"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"_Toc316932769"</w:instrText>
        </w:r>
        <w:r w:rsidRPr="004A0685">
          <w:rPr>
            <w:rStyle w:val="Hyperlink"/>
            <w:noProof/>
          </w:rPr>
          <w:instrText xml:space="preserve"> </w:instrText>
        </w:r>
        <w:r w:rsidRPr="004A0685">
          <w:rPr>
            <w:rStyle w:val="Hyperlink"/>
            <w:noProof/>
          </w:rPr>
          <w:fldChar w:fldCharType="separate"/>
        </w:r>
        <w:r w:rsidRPr="004A0685">
          <w:rPr>
            <w:rStyle w:val="Hyperlink"/>
            <w:noProof/>
          </w:rPr>
          <w:t>9.3</w:t>
        </w:r>
        <w:r>
          <w:rPr>
            <w:rFonts w:asciiTheme="minorHAnsi" w:eastAsiaTheme="minorEastAsia" w:hAnsiTheme="minorHAnsi" w:cstheme="minorBidi"/>
            <w:noProof/>
            <w:sz w:val="22"/>
            <w:szCs w:val="22"/>
            <w:lang w:val="en-US" w:eastAsia="ja-JP"/>
          </w:rPr>
          <w:tab/>
        </w:r>
        <w:r w:rsidRPr="004A0685">
          <w:rPr>
            <w:rStyle w:val="Hyperlink"/>
            <w:noProof/>
            <w:lang w:val="en-US" w:eastAsia="ja-JP"/>
          </w:rPr>
          <w:t>Common abstracted interface</w:t>
        </w:r>
        <w:r>
          <w:rPr>
            <w:noProof/>
            <w:webHidden/>
          </w:rPr>
          <w:tab/>
        </w:r>
        <w:r>
          <w:rPr>
            <w:noProof/>
            <w:webHidden/>
          </w:rPr>
          <w:fldChar w:fldCharType="begin"/>
        </w:r>
        <w:r>
          <w:rPr>
            <w:noProof/>
            <w:webHidden/>
          </w:rPr>
          <w:instrText xml:space="preserve"> PAGEREF _Toc316932769 \h </w:instrText>
        </w:r>
      </w:ins>
      <w:r>
        <w:rPr>
          <w:noProof/>
          <w:webHidden/>
        </w:rPr>
      </w:r>
      <w:ins w:id="137" w:author="Shuichi NISHIO" w:date="2012-02-13T21:43:00Z">
        <w:r>
          <w:rPr>
            <w:noProof/>
            <w:webHidden/>
          </w:rPr>
          <w:fldChar w:fldCharType="separate"/>
        </w:r>
        <w:r>
          <w:rPr>
            <w:noProof/>
            <w:webHidden/>
          </w:rPr>
          <w:t>18</w:t>
        </w:r>
        <w:r>
          <w:rPr>
            <w:noProof/>
            <w:webHidden/>
          </w:rPr>
          <w:fldChar w:fldCharType="end"/>
        </w:r>
        <w:r w:rsidRPr="004A0685">
          <w:rPr>
            <w:rStyle w:val="Hyperlink"/>
            <w:noProof/>
          </w:rPr>
          <w:fldChar w:fldCharType="end"/>
        </w:r>
      </w:ins>
    </w:p>
    <w:p w14:paraId="63A58FFA" w14:textId="77777777" w:rsidR="001D12B1" w:rsidRDefault="001D12B1">
      <w:pPr>
        <w:pStyle w:val="TOC1"/>
        <w:rPr>
          <w:ins w:id="138" w:author="Shuichi NISHIO" w:date="2012-02-13T21:43:00Z"/>
          <w:rFonts w:asciiTheme="minorHAnsi" w:eastAsiaTheme="minorEastAsia" w:hAnsiTheme="minorHAnsi" w:cstheme="minorBidi"/>
          <w:noProof/>
          <w:sz w:val="22"/>
          <w:szCs w:val="22"/>
          <w:lang w:val="en-US" w:eastAsia="ja-JP"/>
        </w:rPr>
      </w:pPr>
      <w:ins w:id="139"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"_Toc316932770"</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Bibliography</w:t>
        </w:r>
        <w:r>
          <w:rPr>
            <w:noProof/>
            <w:webHidden/>
          </w:rPr>
          <w:tab/>
        </w:r>
        <w:r>
          <w:rPr>
            <w:noProof/>
            <w:webHidden/>
          </w:rPr>
          <w:fldChar w:fldCharType="begin"/>
        </w:r>
        <w:r>
          <w:rPr>
            <w:noProof/>
            <w:webHidden/>
          </w:rPr>
          <w:instrText xml:space="preserve"> PAGEREF _Toc316932770 \h </w:instrText>
        </w:r>
      </w:ins>
      <w:r>
        <w:rPr>
          <w:noProof/>
          <w:webHidden/>
        </w:rPr>
      </w:r>
      <w:ins w:id="140" w:author="Shuichi NISHIO" w:date="2012-02-13T21:43:00Z">
        <w:r>
          <w:rPr>
            <w:noProof/>
            <w:webHidden/>
          </w:rPr>
          <w:fldChar w:fldCharType="separate"/>
        </w:r>
        <w:r>
          <w:rPr>
            <w:noProof/>
            <w:webHidden/>
          </w:rPr>
          <w:t>18</w:t>
        </w:r>
        <w:r>
          <w:rPr>
            <w:noProof/>
            <w:webHidden/>
          </w:rPr>
          <w:fldChar w:fldCharType="end"/>
        </w:r>
        <w:r w:rsidRPr="004A0685">
          <w:rPr>
            <w:rStyle w:val="Hyperlink"/>
            <w:noProof/>
          </w:rPr>
          <w:fldChar w:fldCharType="end"/>
        </w:r>
      </w:ins>
    </w:p>
    <w:p w14:paraId="61914E39" w14:textId="77777777" w:rsidR="001D12B1" w:rsidRDefault="001D12B1">
      <w:pPr>
        <w:pStyle w:val="TOC1"/>
        <w:rPr>
          <w:ins w:id="141" w:author="Shuichi NISHIO" w:date="2012-02-13T21:43:00Z"/>
          <w:rFonts w:asciiTheme="minorHAnsi" w:eastAsiaTheme="minorEastAsia" w:hAnsiTheme="minorHAnsi" w:cstheme="minorBidi"/>
          <w:noProof/>
          <w:sz w:val="22"/>
          <w:szCs w:val="22"/>
          <w:lang w:val="en-US" w:eastAsia="ja-JP"/>
        </w:rPr>
      </w:pPr>
      <w:ins w:id="142" w:author="Shuichi NISHIO" w:date="2012-02-13T21:43:00Z">
        <w:r w:rsidRPr="004A0685">
          <w:rPr>
            <w:rStyle w:val="Hyperlink"/>
            <w:noProof/>
          </w:rPr>
          <w:fldChar w:fldCharType="begin"/>
        </w:r>
        <w:r w:rsidRPr="004A0685">
          <w:rPr>
            <w:rStyle w:val="Hyperlink"/>
            <w:noProof/>
          </w:rPr>
          <w:instrText xml:space="preserve"> </w:instrText>
        </w:r>
        <w:r>
          <w:rPr>
            <w:noProof/>
          </w:rPr>
          <w:instrText>HYPERLINK \l "_Toc316932771"</w:instrText>
        </w:r>
        <w:r w:rsidRPr="004A0685">
          <w:rPr>
            <w:rStyle w:val="Hyperlink"/>
            <w:noProof/>
          </w:rPr>
          <w:instrText xml:space="preserve"> </w:instrText>
        </w:r>
        <w:r w:rsidRPr="004A0685">
          <w:rPr>
            <w:rStyle w:val="Hyperlink"/>
            <w:noProof/>
          </w:rPr>
          <w:fldChar w:fldCharType="separate"/>
        </w:r>
        <w:r w:rsidRPr="004A0685">
          <w:rPr>
            <w:rStyle w:val="Hyperlink"/>
            <w:noProof/>
            <w:lang w:val="en-US" w:eastAsia="ko-KR"/>
          </w:rPr>
          <w:t xml:space="preserve">Appendix I </w:t>
        </w:r>
        <w:r w:rsidRPr="004A0685">
          <w:rPr>
            <w:rStyle w:val="Hyperlink"/>
            <w:noProof/>
            <w:lang w:val="en-US"/>
          </w:rPr>
          <w:t xml:space="preserve">Gap analysis on </w:t>
        </w:r>
        <w:r w:rsidRPr="004A0685">
          <w:rPr>
            <w:rStyle w:val="Hyperlink"/>
            <w:noProof/>
            <w:lang w:val="en-US" w:eastAsia="ko-KR"/>
          </w:rPr>
          <w:t>network robot platform</w:t>
        </w:r>
        <w:r>
          <w:rPr>
            <w:noProof/>
            <w:webHidden/>
          </w:rPr>
          <w:tab/>
        </w:r>
        <w:r>
          <w:rPr>
            <w:noProof/>
            <w:webHidden/>
          </w:rPr>
          <w:fldChar w:fldCharType="begin"/>
        </w:r>
        <w:r>
          <w:rPr>
            <w:noProof/>
            <w:webHidden/>
          </w:rPr>
          <w:instrText xml:space="preserve"> PAGEREF _Toc316932771 \h </w:instrText>
        </w:r>
      </w:ins>
      <w:r>
        <w:rPr>
          <w:noProof/>
          <w:webHidden/>
        </w:rPr>
      </w:r>
      <w:ins w:id="143" w:author="Shuichi NISHIO" w:date="2012-02-13T21:43:00Z">
        <w:r>
          <w:rPr>
            <w:noProof/>
            <w:webHidden/>
          </w:rPr>
          <w:fldChar w:fldCharType="separate"/>
        </w:r>
        <w:r>
          <w:rPr>
            <w:noProof/>
            <w:webHidden/>
          </w:rPr>
          <w:t>20</w:t>
        </w:r>
        <w:r>
          <w:rPr>
            <w:noProof/>
            <w:webHidden/>
          </w:rPr>
          <w:fldChar w:fldCharType="end"/>
        </w:r>
        <w:r w:rsidRPr="004A0685">
          <w:rPr>
            <w:rStyle w:val="Hyperlink"/>
            <w:noProof/>
          </w:rPr>
          <w:fldChar w:fldCharType="end"/>
        </w:r>
      </w:ins>
    </w:p>
    <w:p w14:paraId="16A6EECF" w14:textId="77777777" w:rsidR="00183B71" w:rsidRPr="00A1110E" w:rsidRDefault="00183B71" w:rsidP="00183B71">
      <w:pPr>
        <w:rPr>
          <w:lang w:val="en-US"/>
        </w:rPr>
      </w:pPr>
      <w:r w:rsidRPr="00A1110E">
        <w:rPr>
          <w:lang w:val="en-US"/>
        </w:rPr>
        <w:fldChar w:fldCharType="end"/>
      </w:r>
    </w:p>
    <w:p w14:paraId="1D243B91" w14:textId="77777777" w:rsidR="00183B71" w:rsidRPr="00A1110E" w:rsidRDefault="00183B71" w:rsidP="00183B71">
      <w:pPr>
        <w:pStyle w:val="RecNo"/>
        <w:rPr>
          <w:lang w:val="en-US" w:eastAsia="ja-JP"/>
        </w:rPr>
      </w:pPr>
      <w:r w:rsidRPr="00A1110E">
        <w:rPr>
          <w:lang w:val="en-US"/>
        </w:rPr>
        <w:br w:type="page"/>
      </w:r>
      <w:r w:rsidRPr="00A1110E">
        <w:rPr>
          <w:lang w:val="en-US"/>
        </w:rPr>
        <w:lastRenderedPageBreak/>
        <w:t xml:space="preserve">Draft new Recommendation </w:t>
      </w:r>
      <w:r w:rsidRPr="00A1110E">
        <w:rPr>
          <w:lang w:val="en-US" w:eastAsia="ko-KR"/>
        </w:rPr>
        <w:t>F</w:t>
      </w:r>
      <w:r w:rsidRPr="00A1110E">
        <w:rPr>
          <w:lang w:val="en-US"/>
        </w:rPr>
        <w:t>.USN-</w:t>
      </w:r>
      <w:r w:rsidRPr="00A1110E">
        <w:rPr>
          <w:lang w:val="en-US" w:eastAsia="ja-JP"/>
        </w:rPr>
        <w:t>NRP</w:t>
      </w:r>
    </w:p>
    <w:p w14:paraId="120DDE47" w14:textId="678A27BA" w:rsidR="00183B71" w:rsidRPr="00A1110E" w:rsidRDefault="00183B71" w:rsidP="00183B71">
      <w:pPr>
        <w:pStyle w:val="Rectitle"/>
        <w:rPr>
          <w:lang w:val="en-US" w:eastAsia="ja-JP"/>
        </w:rPr>
      </w:pPr>
      <w:r w:rsidRPr="00A1110E">
        <w:rPr>
          <w:lang w:val="en-US" w:eastAsia="ja-JP"/>
        </w:rPr>
        <w:t xml:space="preserve">Requirements </w:t>
      </w:r>
      <w:del w:id="144" w:author="Shuichi NISHIO" w:date="2012-02-13T21:43:00Z">
        <w:r>
          <w:rPr>
            <w:rFonts w:hint="eastAsia"/>
            <w:lang w:eastAsia="ja-JP"/>
          </w:rPr>
          <w:delText xml:space="preserve">of USN </w:delText>
        </w:r>
      </w:del>
      <w:ins w:id="145" w:author="Shuichi NISHIO" w:date="2012-02-13T21:43:00Z">
        <w:r w:rsidR="00EB3080">
          <w:rPr>
            <w:rFonts w:hint="eastAsia"/>
            <w:lang w:val="en-US" w:eastAsia="ja-JP"/>
          </w:rPr>
          <w:t xml:space="preserve">for </w:t>
        </w:r>
        <w:r w:rsidR="00AE025F" w:rsidRPr="00A1110E">
          <w:rPr>
            <w:lang w:val="en-US" w:eastAsia="ja-JP"/>
          </w:rPr>
          <w:t>U</w:t>
        </w:r>
        <w:r w:rsidR="00571389" w:rsidRPr="00A1110E">
          <w:rPr>
            <w:lang w:val="en-US" w:eastAsia="ja-JP"/>
          </w:rPr>
          <w:t xml:space="preserve">biquitous </w:t>
        </w:r>
        <w:r w:rsidR="00AE025F" w:rsidRPr="00A1110E">
          <w:rPr>
            <w:lang w:val="en-US" w:eastAsia="ja-JP"/>
          </w:rPr>
          <w:t>N</w:t>
        </w:r>
        <w:r w:rsidRPr="00A1110E">
          <w:rPr>
            <w:lang w:val="en-US" w:eastAsia="ja-JP"/>
          </w:rPr>
          <w:t xml:space="preserve">etwork </w:t>
        </w:r>
        <w:r w:rsidR="00AE025F" w:rsidRPr="00A1110E">
          <w:rPr>
            <w:lang w:val="en-US" w:eastAsia="ja-JP"/>
          </w:rPr>
          <w:t>R</w:t>
        </w:r>
        <w:r w:rsidRPr="00A1110E">
          <w:rPr>
            <w:lang w:val="en-US" w:eastAsia="ja-JP"/>
          </w:rPr>
          <w:t xml:space="preserve">obot </w:t>
        </w:r>
        <w:r w:rsidR="00AE025F" w:rsidRPr="00A1110E">
          <w:rPr>
            <w:lang w:val="en-US" w:eastAsia="ja-JP"/>
          </w:rPr>
          <w:t>P</w:t>
        </w:r>
        <w:r w:rsidRPr="00A1110E">
          <w:rPr>
            <w:lang w:val="en-US" w:eastAsia="ja-JP"/>
          </w:rPr>
          <w:t>latform</w:t>
        </w:r>
        <w:r w:rsidR="00AE025F" w:rsidRPr="00A1110E">
          <w:rPr>
            <w:lang w:val="en-US" w:eastAsia="ja-JP"/>
          </w:rPr>
          <w:t xml:space="preserve"> (UNR-PF)</w:t>
        </w:r>
        <w:r w:rsidR="00EB3080">
          <w:rPr>
            <w:rFonts w:hint="eastAsia"/>
            <w:lang w:val="en-US" w:eastAsia="ja-JP"/>
          </w:rPr>
          <w:t xml:space="preserve"> </w:t>
        </w:r>
      </w:ins>
      <w:r w:rsidR="008A158E">
        <w:rPr>
          <w:rFonts w:hint="eastAsia"/>
          <w:lang w:val="en-US" w:eastAsia="ja-JP"/>
        </w:rPr>
        <w:t xml:space="preserve">applications and services </w:t>
      </w:r>
      <w:del w:id="146" w:author="Shuichi NISHIO" w:date="2012-02-13T21:43:00Z">
        <w:r>
          <w:rPr>
            <w:rFonts w:hint="eastAsia"/>
            <w:lang w:eastAsia="ja-JP"/>
          </w:rPr>
          <w:delText xml:space="preserve">for </w:delText>
        </w:r>
        <w:r>
          <w:rPr>
            <w:lang w:eastAsia="ja-JP"/>
          </w:rPr>
          <w:delText>network robot platform</w:delText>
        </w:r>
      </w:del>
      <w:ins w:id="147" w:author="Shuichi NISHIO" w:date="2012-02-13T21:43:00Z">
        <w:r w:rsidR="00EB3080">
          <w:rPr>
            <w:rFonts w:hint="eastAsia"/>
            <w:lang w:val="en-US" w:eastAsia="ja-JP"/>
          </w:rPr>
          <w:t>in USN</w:t>
        </w:r>
        <w:r w:rsidR="009C2A57">
          <w:rPr>
            <w:rFonts w:hint="eastAsia"/>
            <w:lang w:val="en-US" w:eastAsia="ja-JP"/>
          </w:rPr>
          <w:t xml:space="preserve"> environment</w:t>
        </w:r>
      </w:ins>
    </w:p>
    <w:p w14:paraId="391510E7" w14:textId="77777777" w:rsidR="00183B71" w:rsidRPr="00A1110E" w:rsidRDefault="00183B71" w:rsidP="00183B71">
      <w:pPr>
        <w:pStyle w:val="Normalaftertitle"/>
        <w:rPr>
          <w:i/>
          <w:lang w:val="en-US" w:eastAsia="ja-JP"/>
        </w:rPr>
      </w:pPr>
      <w:r w:rsidRPr="00A1110E">
        <w:rPr>
          <w:i/>
          <w:highlight w:val="yellow"/>
          <w:lang w:val="en-US" w:eastAsia="ja-JP"/>
        </w:rPr>
        <w:t>(Editor’s note: The word “robot” may remain but title may be changed under the future consideration.)</w:t>
      </w:r>
    </w:p>
    <w:p w14:paraId="78362FDA" w14:textId="77777777" w:rsidR="00183B71" w:rsidRPr="00A1110E" w:rsidRDefault="00183B71" w:rsidP="00183B71">
      <w:pPr>
        <w:pStyle w:val="Headingb"/>
        <w:rPr>
          <w:lang w:val="en-US"/>
        </w:rPr>
      </w:pPr>
      <w:r w:rsidRPr="00A1110E">
        <w:rPr>
          <w:lang w:val="en-US"/>
        </w:rPr>
        <w:t>AAP Summary</w:t>
      </w:r>
    </w:p>
    <w:p w14:paraId="51D6B867" w14:textId="77777777" w:rsidR="00183B71" w:rsidRPr="00A1110E" w:rsidRDefault="00183B71" w:rsidP="00183B71">
      <w:pPr>
        <w:rPr>
          <w:lang w:val="en-US"/>
        </w:rPr>
      </w:pPr>
      <w:r w:rsidRPr="00A1110E">
        <w:rPr>
          <w:lang w:val="en-US"/>
        </w:rPr>
        <w:t>To be provided before Consent.</w:t>
      </w:r>
    </w:p>
    <w:p w14:paraId="356D2B26" w14:textId="77777777" w:rsidR="00183B71" w:rsidRPr="00A1110E" w:rsidRDefault="00183B71" w:rsidP="00183B71">
      <w:pPr>
        <w:pStyle w:val="Headingb"/>
        <w:rPr>
          <w:lang w:val="en-US" w:eastAsia="ko-KR"/>
        </w:rPr>
      </w:pPr>
      <w:r w:rsidRPr="00A1110E">
        <w:rPr>
          <w:lang w:val="en-US"/>
        </w:rPr>
        <w:t>Summary</w:t>
      </w:r>
    </w:p>
    <w:p w14:paraId="381D2194" w14:textId="3A230B99" w:rsidR="00183B71" w:rsidRPr="00A1110E" w:rsidRDefault="00183B71" w:rsidP="00183B71">
      <w:pPr>
        <w:rPr>
          <w:lang w:val="en-US" w:eastAsia="ja-JP"/>
        </w:rPr>
      </w:pPr>
      <w:r w:rsidRPr="00A1110E">
        <w:rPr>
          <w:lang w:val="en-US" w:eastAsia="ko-KR"/>
        </w:rPr>
        <w:t xml:space="preserve">This Recommendation describes concept and use cases of </w:t>
      </w:r>
      <w:del w:id="148" w:author="Shuichi NISHIO" w:date="2012-02-13T21:43:00Z">
        <w:r>
          <w:rPr>
            <w:rFonts w:hint="eastAsia"/>
            <w:lang w:val="en-US" w:eastAsia="ko-KR"/>
          </w:rPr>
          <w:delText>network robot platform</w:delText>
        </w:r>
      </w:del>
      <w:ins w:id="149" w:author="Shuichi NISHIO" w:date="2012-02-13T21:43:00Z">
        <w:r w:rsidR="0008661C" w:rsidRPr="00A1110E">
          <w:rPr>
            <w:lang w:val="en-US" w:eastAsia="ko-KR"/>
          </w:rPr>
          <w:t>UNR-PF</w:t>
        </w:r>
      </w:ins>
      <w:r w:rsidR="0008661C" w:rsidRPr="00A1110E">
        <w:rPr>
          <w:lang w:val="en-US" w:eastAsia="ko-KR"/>
        </w:rPr>
        <w:t xml:space="preserve"> </w:t>
      </w:r>
      <w:r w:rsidRPr="00A1110E">
        <w:rPr>
          <w:lang w:val="en-US" w:eastAsia="ko-KR"/>
        </w:rPr>
        <w:t>as one of key USN applications and services.</w:t>
      </w:r>
    </w:p>
    <w:p w14:paraId="6D80BE2D" w14:textId="77777777" w:rsidR="00183B71" w:rsidRPr="00136479" w:rsidRDefault="00183B71" w:rsidP="00183B71">
      <w:pPr>
        <w:rPr>
          <w:del w:id="150" w:author="Shuichi NISHIO" w:date="2012-02-13T21:43:00Z"/>
          <w:i/>
          <w:iCs/>
          <w:lang w:eastAsia="ja-JP"/>
        </w:rPr>
      </w:pPr>
      <w:del w:id="151" w:author="Shuichi NISHIO" w:date="2012-02-13T21:43:00Z">
        <w:r w:rsidRPr="00136479">
          <w:rPr>
            <w:rFonts w:hint="eastAsia"/>
            <w:i/>
            <w:iCs/>
          </w:rPr>
          <w:delText xml:space="preserve">[MORE TO BE ADDED] </w:delText>
        </w:r>
      </w:del>
    </w:p>
    <w:p w14:paraId="5809CCA7" w14:textId="77777777" w:rsidR="00183B71" w:rsidRPr="00A1110E" w:rsidRDefault="00183B71" w:rsidP="00183B71">
      <w:pPr>
        <w:pStyle w:val="Headingb"/>
        <w:rPr>
          <w:lang w:val="en-US"/>
        </w:rPr>
      </w:pPr>
      <w:r w:rsidRPr="00A1110E">
        <w:rPr>
          <w:lang w:val="en-US"/>
        </w:rPr>
        <w:t>Keywords</w:t>
      </w:r>
    </w:p>
    <w:p w14:paraId="0AFD104B" w14:textId="26C093B3" w:rsidR="00183B71" w:rsidRPr="00A1110E" w:rsidRDefault="00295F06" w:rsidP="00183B71">
      <w:pPr>
        <w:rPr>
          <w:lang w:val="en-US" w:eastAsia="ja-JP"/>
        </w:rPr>
      </w:pPr>
      <w:r w:rsidRPr="00A1110E">
        <w:rPr>
          <w:lang w:val="en-US" w:eastAsia="ko-KR"/>
        </w:rPr>
        <w:t xml:space="preserve">Network </w:t>
      </w:r>
      <w:del w:id="152" w:author="Shuichi NISHIO" w:date="2012-02-13T21:43:00Z">
        <w:r w:rsidR="00183B71">
          <w:rPr>
            <w:rFonts w:hint="eastAsia"/>
            <w:lang w:eastAsia="ko-KR"/>
          </w:rPr>
          <w:delText>robot platform,</w:delText>
        </w:r>
      </w:del>
      <w:ins w:id="153" w:author="Shuichi NISHIO" w:date="2012-02-13T21:43:00Z">
        <w:r w:rsidRPr="00A1110E">
          <w:rPr>
            <w:lang w:val="en-US" w:eastAsia="ko-KR"/>
          </w:rPr>
          <w:t>Robot</w:t>
        </w:r>
        <w:r w:rsidR="00D62F46" w:rsidRPr="00A1110E">
          <w:rPr>
            <w:lang w:val="en-US" w:eastAsia="ja-JP"/>
          </w:rPr>
          <w:t xml:space="preserve"> System</w:t>
        </w:r>
        <w:r w:rsidR="006179EA" w:rsidRPr="00A1110E">
          <w:rPr>
            <w:lang w:val="en-US" w:eastAsia="ja-JP"/>
          </w:rPr>
          <w:t xml:space="preserve"> (NRS)</w:t>
        </w:r>
        <w:r w:rsidRPr="00A1110E">
          <w:rPr>
            <w:lang w:val="en-US" w:eastAsia="ko-KR"/>
          </w:rPr>
          <w:t xml:space="preserve">, Ubiquitous </w:t>
        </w:r>
        <w:r w:rsidR="00183B71" w:rsidRPr="00A1110E">
          <w:rPr>
            <w:lang w:val="en-US" w:eastAsia="ko-KR"/>
          </w:rPr>
          <w:t xml:space="preserve">Network </w:t>
        </w:r>
        <w:r w:rsidRPr="00A1110E">
          <w:rPr>
            <w:lang w:val="en-US" w:eastAsia="ko-KR"/>
          </w:rPr>
          <w:t>R</w:t>
        </w:r>
        <w:r w:rsidR="00183B71" w:rsidRPr="00A1110E">
          <w:rPr>
            <w:lang w:val="en-US" w:eastAsia="ko-KR"/>
          </w:rPr>
          <w:t xml:space="preserve">obot </w:t>
        </w:r>
        <w:r w:rsidR="00CA7FD4" w:rsidRPr="00A1110E">
          <w:rPr>
            <w:lang w:val="en-US" w:eastAsia="ja-JP"/>
          </w:rPr>
          <w:t>P</w:t>
        </w:r>
        <w:r w:rsidR="006179EA" w:rsidRPr="00A1110E">
          <w:rPr>
            <w:lang w:val="en-US" w:eastAsia="ko-KR"/>
          </w:rPr>
          <w:t>latform</w:t>
        </w:r>
        <w:r w:rsidR="006179EA" w:rsidRPr="00A1110E">
          <w:rPr>
            <w:lang w:val="en-US" w:eastAsia="ja-JP"/>
          </w:rPr>
          <w:t xml:space="preserve"> (UNR-PF)</w:t>
        </w:r>
        <w:r w:rsidR="00304611" w:rsidRPr="00A1110E">
          <w:rPr>
            <w:lang w:val="en-US" w:eastAsia="ko-KR"/>
          </w:rPr>
          <w:t>,</w:t>
        </w:r>
      </w:ins>
      <w:r w:rsidR="00304611" w:rsidRPr="00A1110E">
        <w:rPr>
          <w:lang w:val="en-US" w:eastAsia="ko-KR"/>
        </w:rPr>
        <w:t xml:space="preserve"> </w:t>
      </w:r>
      <w:r w:rsidR="00183B71" w:rsidRPr="00A1110E">
        <w:rPr>
          <w:lang w:val="en-US" w:eastAsia="ko-KR"/>
        </w:rPr>
        <w:t>USN</w:t>
      </w:r>
      <w:r w:rsidR="00C0340A" w:rsidRPr="00A1110E">
        <w:rPr>
          <w:lang w:val="en-US" w:eastAsia="ja-JP"/>
        </w:rPr>
        <w:t xml:space="preserve">, </w:t>
      </w:r>
      <w:del w:id="154" w:author="Shuichi NISHIO" w:date="2012-02-13T21:43:00Z">
        <w:r w:rsidR="00183B71">
          <w:rPr>
            <w:rFonts w:hint="eastAsia"/>
            <w:lang w:eastAsia="ja-JP"/>
          </w:rPr>
          <w:delText>FDML, CroSSML</w:delText>
        </w:r>
      </w:del>
      <w:ins w:id="155" w:author="Shuichi NISHIO" w:date="2012-02-13T21:43:00Z">
        <w:r w:rsidR="00C0340A" w:rsidRPr="00A1110E">
          <w:rPr>
            <w:lang w:val="en-US" w:eastAsia="ja-JP"/>
          </w:rPr>
          <w:t>middleware</w:t>
        </w:r>
      </w:ins>
    </w:p>
    <w:p w14:paraId="44EF057B" w14:textId="77777777" w:rsidR="00183B71" w:rsidRPr="00136479" w:rsidRDefault="00183B71" w:rsidP="00183B71">
      <w:pPr>
        <w:rPr>
          <w:del w:id="156" w:author="Shuichi NISHIO" w:date="2012-02-13T21:43:00Z"/>
          <w:i/>
          <w:iCs/>
          <w:lang w:eastAsia="ja-JP"/>
        </w:rPr>
      </w:pPr>
      <w:bookmarkStart w:id="157" w:name="_Toc265850676"/>
      <w:bookmarkStart w:id="158" w:name="_Toc268101171"/>
      <w:bookmarkStart w:id="159" w:name="_Toc316932739"/>
      <w:del w:id="160" w:author="Shuichi NISHIO" w:date="2012-02-13T21:43:00Z">
        <w:r w:rsidRPr="00136479">
          <w:rPr>
            <w:rFonts w:hint="eastAsia"/>
            <w:i/>
            <w:iCs/>
          </w:rPr>
          <w:delText xml:space="preserve">[MORE TO BE ADDED] </w:delText>
        </w:r>
      </w:del>
    </w:p>
    <w:p w14:paraId="647DFC14" w14:textId="28D6CEC3" w:rsidR="00183B71" w:rsidRPr="00A1110E" w:rsidRDefault="00183B71" w:rsidP="00183B71">
      <w:pPr>
        <w:pStyle w:val="Heading1"/>
        <w:rPr>
          <w:lang w:val="en-US"/>
        </w:rPr>
      </w:pPr>
      <w:bookmarkStart w:id="161" w:name="_Toc190323223"/>
      <w:r w:rsidRPr="00A1110E">
        <w:rPr>
          <w:lang w:val="en-US"/>
        </w:rPr>
        <w:t>Scope</w:t>
      </w:r>
      <w:bookmarkEnd w:id="157"/>
      <w:bookmarkEnd w:id="158"/>
      <w:bookmarkEnd w:id="159"/>
      <w:bookmarkEnd w:id="161"/>
    </w:p>
    <w:p w14:paraId="503C6FAB" w14:textId="77777777" w:rsidR="00183B71" w:rsidRPr="00A1110E" w:rsidRDefault="00183B71" w:rsidP="00183B71">
      <w:pPr>
        <w:rPr>
          <w:lang w:val="en-US" w:eastAsia="ko-KR"/>
        </w:rPr>
      </w:pPr>
      <w:r w:rsidRPr="00A1110E">
        <w:rPr>
          <w:lang w:val="en-US" w:eastAsia="ko-KR"/>
        </w:rPr>
        <w:t>This Recommendation covers the followings</w:t>
      </w:r>
      <w:r w:rsidRPr="00A1110E">
        <w:rPr>
          <w:lang w:val="en-US"/>
        </w:rPr>
        <w:t>:</w:t>
      </w:r>
    </w:p>
    <w:p w14:paraId="3994DC3F" w14:textId="20B21627" w:rsidR="00183B71" w:rsidRPr="00A1110E" w:rsidRDefault="00183B71" w:rsidP="00A971C6">
      <w:pPr>
        <w:numPr>
          <w:ilvl w:val="0"/>
          <w:numId w:val="9"/>
        </w:numPr>
        <w:tabs>
          <w:tab w:val="clear" w:pos="794"/>
          <w:tab w:val="clear" w:pos="1191"/>
          <w:tab w:val="clear" w:pos="1588"/>
          <w:tab w:val="clear" w:pos="1985"/>
          <w:tab w:val="left" w:pos="426"/>
        </w:tabs>
        <w:ind w:left="426" w:hanging="426"/>
        <w:rPr>
          <w:lang w:val="en-US" w:eastAsia="ko-KR"/>
        </w:rPr>
      </w:pPr>
      <w:r w:rsidRPr="00A1110E">
        <w:rPr>
          <w:lang w:val="en-US" w:eastAsia="ko-KR"/>
        </w:rPr>
        <w:t xml:space="preserve">Overview of </w:t>
      </w:r>
      <w:del w:id="162" w:author="Shuichi NISHIO" w:date="2012-02-13T21:43:00Z">
        <w:r>
          <w:rPr>
            <w:rFonts w:hint="eastAsia"/>
            <w:lang w:val="en-US" w:eastAsia="ko-KR"/>
          </w:rPr>
          <w:delText>network robot platform</w:delText>
        </w:r>
      </w:del>
      <w:ins w:id="163" w:author="Shuichi NISHIO" w:date="2012-02-13T21:43:00Z">
        <w:r w:rsidR="00D12984" w:rsidRPr="00A1110E">
          <w:rPr>
            <w:lang w:val="en-US" w:eastAsia="ko-KR"/>
          </w:rPr>
          <w:t>UNR-PF</w:t>
        </w:r>
      </w:ins>
      <w:r w:rsidR="00222548" w:rsidRPr="00A1110E">
        <w:rPr>
          <w:lang w:val="en-US" w:eastAsia="ko-KR"/>
        </w:rPr>
        <w:t xml:space="preserve"> </w:t>
      </w:r>
      <w:r w:rsidRPr="00A1110E">
        <w:rPr>
          <w:lang w:val="en-US" w:eastAsia="ko-KR"/>
        </w:rPr>
        <w:t>in terms of USN applications and services;</w:t>
      </w:r>
    </w:p>
    <w:p w14:paraId="1ED230A9" w14:textId="6B08A12B" w:rsidR="00183B71" w:rsidRPr="00A1110E" w:rsidRDefault="00183B71" w:rsidP="00A971C6">
      <w:pPr>
        <w:numPr>
          <w:ilvl w:val="0"/>
          <w:numId w:val="9"/>
        </w:numPr>
        <w:tabs>
          <w:tab w:val="clear" w:pos="794"/>
          <w:tab w:val="clear" w:pos="1191"/>
          <w:tab w:val="clear" w:pos="1588"/>
          <w:tab w:val="clear" w:pos="1985"/>
          <w:tab w:val="left" w:pos="426"/>
        </w:tabs>
        <w:ind w:left="426" w:hanging="426"/>
        <w:rPr>
          <w:lang w:val="en-US" w:eastAsia="ko-KR"/>
        </w:rPr>
      </w:pPr>
      <w:r w:rsidRPr="00A1110E">
        <w:rPr>
          <w:lang w:val="en-US" w:eastAsia="ko-KR"/>
        </w:rPr>
        <w:t xml:space="preserve">Use cases of </w:t>
      </w:r>
      <w:del w:id="164" w:author="Shuichi NISHIO" w:date="2012-02-13T21:43:00Z">
        <w:r w:rsidRPr="007C442F">
          <w:rPr>
            <w:rFonts w:hint="eastAsia"/>
            <w:lang w:eastAsia="ko-KR"/>
          </w:rPr>
          <w:delText xml:space="preserve">USN applications and services for </w:delText>
        </w:r>
        <w:r>
          <w:rPr>
            <w:rFonts w:hint="eastAsia"/>
            <w:lang w:eastAsia="ko-KR"/>
          </w:rPr>
          <w:delText>network robot platform</w:delText>
        </w:r>
      </w:del>
      <w:ins w:id="165" w:author="Shuichi NISHIO" w:date="2012-02-13T21:43:00Z">
        <w:r w:rsidR="009314D7" w:rsidRPr="00A1110E">
          <w:rPr>
            <w:lang w:val="en-US" w:eastAsia="ko-KR"/>
          </w:rPr>
          <w:t>UNR-PF</w:t>
        </w:r>
      </w:ins>
      <w:r w:rsidRPr="00A1110E">
        <w:rPr>
          <w:lang w:val="en-US" w:eastAsia="ko-KR"/>
        </w:rPr>
        <w:t>;</w:t>
      </w:r>
    </w:p>
    <w:p w14:paraId="00A179B9" w14:textId="451BE801" w:rsidR="00183B71" w:rsidRPr="00A1110E" w:rsidRDefault="00183B71" w:rsidP="00A971C6">
      <w:pPr>
        <w:numPr>
          <w:ilvl w:val="0"/>
          <w:numId w:val="9"/>
        </w:numPr>
        <w:tabs>
          <w:tab w:val="clear" w:pos="794"/>
          <w:tab w:val="clear" w:pos="1191"/>
          <w:tab w:val="clear" w:pos="1588"/>
          <w:tab w:val="clear" w:pos="1985"/>
          <w:tab w:val="left" w:pos="426"/>
        </w:tabs>
        <w:ind w:left="426" w:hanging="426"/>
        <w:rPr>
          <w:lang w:val="en-US" w:eastAsia="ko-KR"/>
        </w:rPr>
      </w:pPr>
      <w:r w:rsidRPr="00A1110E">
        <w:rPr>
          <w:lang w:val="en-US" w:eastAsia="ko-KR"/>
        </w:rPr>
        <w:t xml:space="preserve">USN service requirements for </w:t>
      </w:r>
      <w:del w:id="166" w:author="Shuichi NISHIO" w:date="2012-02-13T21:43:00Z">
        <w:r>
          <w:rPr>
            <w:rFonts w:hint="eastAsia"/>
            <w:lang w:eastAsia="ko-KR"/>
          </w:rPr>
          <w:delText>network robot platform</w:delText>
        </w:r>
      </w:del>
      <w:ins w:id="167" w:author="Shuichi NISHIO" w:date="2012-02-13T21:43:00Z">
        <w:r w:rsidR="00E022DE" w:rsidRPr="00A1110E">
          <w:rPr>
            <w:lang w:val="en-US" w:eastAsia="ko-KR"/>
          </w:rPr>
          <w:t>UNR-PF</w:t>
        </w:r>
      </w:ins>
      <w:r w:rsidRPr="00A1110E">
        <w:rPr>
          <w:lang w:val="en-US" w:eastAsia="ko-KR"/>
        </w:rPr>
        <w:t>;</w:t>
      </w:r>
    </w:p>
    <w:p w14:paraId="4DC755C5" w14:textId="53C6D293" w:rsidR="00183B71" w:rsidRPr="00A1110E" w:rsidRDefault="00183B71" w:rsidP="00183B71">
      <w:pPr>
        <w:pStyle w:val="Heading1"/>
        <w:rPr>
          <w:lang w:val="en-US" w:eastAsia="ko-KR"/>
        </w:rPr>
      </w:pPr>
      <w:bookmarkStart w:id="168" w:name="_Toc265850677"/>
      <w:bookmarkStart w:id="169" w:name="_Toc268101172"/>
      <w:bookmarkStart w:id="170" w:name="_Toc316932740"/>
      <w:bookmarkStart w:id="171" w:name="_Toc190323224"/>
      <w:r w:rsidRPr="00A1110E">
        <w:rPr>
          <w:lang w:val="en-US" w:eastAsia="ko-KR"/>
        </w:rPr>
        <w:t>References</w:t>
      </w:r>
      <w:bookmarkEnd w:id="168"/>
      <w:bookmarkEnd w:id="169"/>
      <w:bookmarkEnd w:id="170"/>
      <w:bookmarkEnd w:id="171"/>
    </w:p>
    <w:p w14:paraId="73323CCF" w14:textId="77777777" w:rsidR="00183B71" w:rsidRPr="00A1110E" w:rsidRDefault="00183B71" w:rsidP="00183B71">
      <w:pPr>
        <w:rPr>
          <w:lang w:val="en-US"/>
        </w:rPr>
      </w:pPr>
      <w:r w:rsidRPr="00A1110E">
        <w:rPr>
          <w:lang w:val="en-US" w:eastAsia="ko-KR"/>
        </w:rPr>
        <w:t>The following ITU-T Recommendations and other references contain</w:t>
      </w:r>
      <w:r w:rsidRPr="00A1110E">
        <w:rPr>
          <w:lang w:val="en-US"/>
        </w:rPr>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6953B91F" w14:textId="77777777" w:rsidR="00183B71" w:rsidRPr="00A1110E" w:rsidRDefault="00183B71" w:rsidP="00183B71">
      <w:pPr>
        <w:rPr>
          <w:lang w:val="en-US"/>
        </w:rPr>
      </w:pPr>
      <w:r w:rsidRPr="00A1110E">
        <w:rPr>
          <w:lang w:val="en-US"/>
        </w:rPr>
        <w:t>The reference to a document within this Recommendation does not give it, as a stand-alone document, the status of a Recommendation.</w:t>
      </w:r>
    </w:p>
    <w:p w14:paraId="4BF1D811" w14:textId="77777777" w:rsidR="00183B71" w:rsidRPr="00A1110E" w:rsidRDefault="00183B71" w:rsidP="00183B71">
      <w:pPr>
        <w:pStyle w:val="Reftext"/>
        <w:rPr>
          <w:lang w:val="en-US"/>
        </w:rPr>
      </w:pPr>
      <w:r w:rsidRPr="00A1110E">
        <w:rPr>
          <w:lang w:val="en-US" w:eastAsia="ko-KR"/>
        </w:rPr>
        <w:t>[ITU-T Y.2221]</w:t>
      </w:r>
      <w:r w:rsidRPr="00A1110E">
        <w:rPr>
          <w:lang w:val="en-US" w:eastAsia="ko-KR"/>
        </w:rPr>
        <w:tab/>
      </w:r>
      <w:r w:rsidRPr="00A1110E">
        <w:rPr>
          <w:lang w:val="en-US" w:eastAsia="ko-KR"/>
        </w:rPr>
        <w:tab/>
        <w:t>ITU-T Recommendation Y.2221 (20</w:t>
      </w:r>
      <w:r w:rsidRPr="00A1110E">
        <w:rPr>
          <w:lang w:val="en-US"/>
        </w:rPr>
        <w:t>09</w:t>
      </w:r>
      <w:r w:rsidRPr="00A1110E">
        <w:rPr>
          <w:lang w:val="en-US" w:eastAsia="ko-KR"/>
        </w:rPr>
        <w:t xml:space="preserve">), </w:t>
      </w:r>
      <w:r w:rsidRPr="00A1110E">
        <w:rPr>
          <w:lang w:val="en-US"/>
        </w:rPr>
        <w:t>Requirements for support of ubiquitous sensor network (USN) applications and services in the NGN environment.</w:t>
      </w:r>
    </w:p>
    <w:p w14:paraId="5AA05217" w14:textId="77777777" w:rsidR="00183B71" w:rsidRPr="00136479" w:rsidRDefault="00183B71" w:rsidP="00183B71">
      <w:pPr>
        <w:rPr>
          <w:del w:id="172" w:author="Shuichi NISHIO" w:date="2012-02-13T21:43:00Z"/>
          <w:i/>
          <w:iCs/>
          <w:highlight w:val="yellow"/>
        </w:rPr>
      </w:pPr>
      <w:del w:id="173" w:author="Shuichi NISHIO" w:date="2012-02-13T21:43:00Z">
        <w:r w:rsidRPr="00136479">
          <w:rPr>
            <w:rFonts w:hint="eastAsia"/>
            <w:i/>
            <w:iCs/>
            <w:highlight w:val="yellow"/>
          </w:rPr>
          <w:delText>[MORE TO BE ADDED</w:delText>
        </w:r>
        <w:r>
          <w:rPr>
            <w:rFonts w:hint="eastAsia"/>
            <w:i/>
            <w:iCs/>
            <w:highlight w:val="yellow"/>
          </w:rPr>
          <w:delText>]</w:delText>
        </w:r>
      </w:del>
    </w:p>
    <w:p w14:paraId="39D60ABD" w14:textId="12A73B85" w:rsidR="00117271" w:rsidRPr="00A1110E" w:rsidRDefault="00117271" w:rsidP="00183B71">
      <w:pPr>
        <w:pStyle w:val="Reftext"/>
        <w:rPr>
          <w:ins w:id="174" w:author="Shuichi NISHIO" w:date="2012-02-13T21:43:00Z"/>
          <w:lang w:val="en-US"/>
        </w:rPr>
      </w:pPr>
      <w:ins w:id="175" w:author="Shuichi NISHIO" w:date="2012-02-13T21:43:00Z">
        <w:r w:rsidRPr="00A1110E">
          <w:rPr>
            <w:lang w:val="en-US"/>
          </w:rPr>
          <w:t>[ITU-T F.7</w:t>
        </w:r>
        <w:r w:rsidR="001B1A48" w:rsidRPr="00A1110E">
          <w:rPr>
            <w:lang w:val="en-US"/>
          </w:rPr>
          <w:t>44</w:t>
        </w:r>
        <w:r w:rsidRPr="00A1110E">
          <w:rPr>
            <w:lang w:val="en-US"/>
          </w:rPr>
          <w:t>]</w:t>
        </w:r>
        <w:r w:rsidR="00AC7B1A" w:rsidRPr="00A1110E">
          <w:rPr>
            <w:lang w:val="en-US" w:eastAsia="ko-KR"/>
          </w:rPr>
          <w:t xml:space="preserve"> </w:t>
        </w:r>
        <w:r w:rsidR="00AC7B1A" w:rsidRPr="00A1110E">
          <w:rPr>
            <w:lang w:val="en-US" w:eastAsia="ko-KR"/>
          </w:rPr>
          <w:tab/>
        </w:r>
        <w:r w:rsidR="00AC7B1A" w:rsidRPr="00A1110E">
          <w:rPr>
            <w:lang w:val="en-US" w:eastAsia="ko-KR"/>
          </w:rPr>
          <w:tab/>
        </w:r>
        <w:r w:rsidR="0034680E" w:rsidRPr="00A1110E">
          <w:rPr>
            <w:lang w:val="en-US" w:eastAsia="ko-KR"/>
          </w:rPr>
          <w:t>ITU-T Recommendation F.744 (2009), Service description and requirements for ubiquitous sensor network middleware</w:t>
        </w:r>
      </w:ins>
    </w:p>
    <w:p w14:paraId="0DFEB2CF" w14:textId="65CE0CB1" w:rsidR="00183B71" w:rsidRPr="00A1110E" w:rsidRDefault="00183B71" w:rsidP="00183B71">
      <w:pPr>
        <w:pStyle w:val="Heading1"/>
        <w:rPr>
          <w:lang w:val="en-US" w:eastAsia="ko-KR"/>
        </w:rPr>
      </w:pPr>
      <w:bookmarkStart w:id="176" w:name="_Toc265850678"/>
      <w:bookmarkStart w:id="177" w:name="_Toc268101173"/>
      <w:bookmarkStart w:id="178" w:name="_Toc316932741"/>
      <w:bookmarkStart w:id="179" w:name="_Toc190323225"/>
      <w:r w:rsidRPr="00A1110E">
        <w:rPr>
          <w:lang w:val="en-US"/>
        </w:rPr>
        <w:lastRenderedPageBreak/>
        <w:t>Definitions</w:t>
      </w:r>
      <w:bookmarkEnd w:id="176"/>
      <w:bookmarkEnd w:id="177"/>
      <w:bookmarkEnd w:id="178"/>
      <w:bookmarkEnd w:id="179"/>
    </w:p>
    <w:p w14:paraId="7F1E716F" w14:textId="2CC9BF2D" w:rsidR="00183B71" w:rsidRPr="00A1110E" w:rsidRDefault="00183B71" w:rsidP="00183B71">
      <w:pPr>
        <w:pStyle w:val="Heading2"/>
        <w:rPr>
          <w:lang w:val="en-US"/>
        </w:rPr>
      </w:pPr>
      <w:bookmarkStart w:id="180" w:name="_Toc265850679"/>
      <w:bookmarkStart w:id="181" w:name="_Toc268101174"/>
      <w:bookmarkStart w:id="182" w:name="_Toc316932742"/>
      <w:bookmarkStart w:id="183" w:name="_Toc190323226"/>
      <w:r w:rsidRPr="00A1110E">
        <w:rPr>
          <w:lang w:val="en-US"/>
        </w:rPr>
        <w:t>Terms defined elsewhere:</w:t>
      </w:r>
      <w:bookmarkEnd w:id="180"/>
      <w:bookmarkEnd w:id="181"/>
      <w:bookmarkEnd w:id="182"/>
      <w:bookmarkEnd w:id="183"/>
    </w:p>
    <w:p w14:paraId="4DF29F0B" w14:textId="77777777" w:rsidR="00183B71" w:rsidRPr="00A1110E" w:rsidRDefault="00183B71" w:rsidP="00183B71">
      <w:pPr>
        <w:rPr>
          <w:lang w:val="en-US"/>
        </w:rPr>
      </w:pPr>
      <w:r w:rsidRPr="00A1110E">
        <w:rPr>
          <w:lang w:val="en-US"/>
        </w:rPr>
        <w:t>This Recommendation uses the following terms defined elsewhere:</w:t>
      </w:r>
    </w:p>
    <w:p w14:paraId="6FCC3C3D" w14:textId="6BCCD53D" w:rsidR="00183B71" w:rsidRPr="000330ED" w:rsidRDefault="00183B71" w:rsidP="00E778E3">
      <w:pPr>
        <w:pStyle w:val="Definitions"/>
      </w:pPr>
      <w:proofErr w:type="gramStart"/>
      <w:r w:rsidRPr="00E778E3">
        <w:rPr>
          <w:b/>
        </w:rPr>
        <w:t>sensor</w:t>
      </w:r>
      <w:proofErr w:type="gramEnd"/>
      <w:r w:rsidRPr="00E778E3">
        <w:t xml:space="preserve"> [ITU-</w:t>
      </w:r>
      <w:r w:rsidRPr="004E50BA">
        <w:t>T Y.2221]: An electronic device that senses a physical condition or chemical compound and delivers an electronic signal proportional to the observed characteristic.</w:t>
      </w:r>
    </w:p>
    <w:p w14:paraId="092FE8CC" w14:textId="73418B6C" w:rsidR="00183B71" w:rsidRPr="007653CD" w:rsidRDefault="00183B71" w:rsidP="000330ED">
      <w:pPr>
        <w:pStyle w:val="Heading3-terms"/>
        <w:numPr>
          <w:ilvl w:val="0"/>
          <w:numId w:val="24"/>
        </w:numPr>
        <w:ind w:hanging="720"/>
        <w:rPr>
          <w:b/>
        </w:rPr>
      </w:pPr>
      <w:proofErr w:type="gramStart"/>
      <w:r w:rsidRPr="000330ED">
        <w:rPr>
          <w:b/>
        </w:rPr>
        <w:t>sensor</w:t>
      </w:r>
      <w:proofErr w:type="gramEnd"/>
      <w:r w:rsidRPr="000330ED">
        <w:rPr>
          <w:b/>
        </w:rPr>
        <w:t xml:space="preserve"> network</w:t>
      </w:r>
      <w:r w:rsidRPr="00274CC7">
        <w:t xml:space="preserve"> [ITU-T Y.2221]:</w:t>
      </w:r>
      <w:r w:rsidRPr="007653CD">
        <w:t xml:space="preserve"> A network comprised of inter-connected sensor nodes exchanging sensed data by wired or wireless communication.</w:t>
      </w:r>
    </w:p>
    <w:p w14:paraId="0E029EAC" w14:textId="07E5335C" w:rsidR="00183B71" w:rsidRPr="00AA70BF" w:rsidRDefault="00183B71" w:rsidP="000330ED">
      <w:pPr>
        <w:pStyle w:val="Heading3-terms"/>
        <w:numPr>
          <w:ilvl w:val="0"/>
          <w:numId w:val="24"/>
        </w:numPr>
        <w:tabs>
          <w:tab w:val="clear" w:pos="1191"/>
        </w:tabs>
        <w:ind w:hanging="720"/>
        <w:rPr>
          <w:b/>
        </w:rPr>
      </w:pPr>
      <w:proofErr w:type="gramStart"/>
      <w:r w:rsidRPr="000330ED">
        <w:rPr>
          <w:b/>
        </w:rPr>
        <w:t>sensor</w:t>
      </w:r>
      <w:proofErr w:type="gramEnd"/>
      <w:r w:rsidRPr="000330ED">
        <w:rPr>
          <w:b/>
        </w:rPr>
        <w:t xml:space="preserve"> node</w:t>
      </w:r>
      <w:r w:rsidRPr="00274CC7">
        <w:t xml:space="preserve"> [ITU-T Y.2221]: A</w:t>
      </w:r>
      <w:r w:rsidRPr="00AA70BF">
        <w:t xml:space="preserve"> device consisting of sensor(s) and optional actuator(s) </w:t>
      </w:r>
      <w:r w:rsidR="009B01DE" w:rsidRPr="00AA70BF">
        <w:t xml:space="preserve">with </w:t>
      </w:r>
      <w:del w:id="184" w:author="Shuichi NISHIO" w:date="2012-02-13T21:43:00Z">
        <w:r w:rsidRPr="009F0105">
          <w:delText xml:space="preserve"> </w:delText>
        </w:r>
      </w:del>
      <w:r w:rsidR="009B01DE" w:rsidRPr="00AA70BF">
        <w:t>capabilities</w:t>
      </w:r>
      <w:r w:rsidRPr="00AA70BF">
        <w:t xml:space="preserve"> of sensed data processing and networking.</w:t>
      </w:r>
    </w:p>
    <w:p w14:paraId="35DA1FBA" w14:textId="14D77CE0" w:rsidR="008A4F20" w:rsidRPr="00373C46" w:rsidRDefault="00183B71" w:rsidP="00E778E3">
      <w:pPr>
        <w:pStyle w:val="Definitions"/>
        <w:rPr>
          <w:ins w:id="185" w:author="Shuichi NISHIO" w:date="2012-02-13T21:43:00Z"/>
        </w:rPr>
      </w:pPr>
      <w:del w:id="186" w:author="Shuichi NISHIO" w:date="2012-02-13T21:43:00Z">
        <w:r w:rsidRPr="009F0105">
          <w:rPr>
            <w:b/>
          </w:rPr>
          <w:delText>3.</w:delText>
        </w:r>
        <w:r w:rsidRPr="009F0105">
          <w:rPr>
            <w:rFonts w:hint="eastAsia"/>
            <w:b/>
          </w:rPr>
          <w:delText>1</w:delText>
        </w:r>
        <w:r w:rsidRPr="009F0105">
          <w:rPr>
            <w:b/>
          </w:rPr>
          <w:delText>.</w:delText>
        </w:r>
        <w:r w:rsidRPr="009F0105">
          <w:rPr>
            <w:rFonts w:hint="eastAsia"/>
            <w:b/>
          </w:rPr>
          <w:delText>4</w:delText>
        </w:r>
        <w:r w:rsidRPr="009F0105">
          <w:rPr>
            <w:b/>
          </w:rPr>
          <w:tab/>
        </w:r>
      </w:del>
      <w:proofErr w:type="gramStart"/>
      <w:ins w:id="187" w:author="Shuichi NISHIO" w:date="2012-02-13T21:43:00Z">
        <w:r w:rsidR="008A4F20" w:rsidRPr="00F24592">
          <w:rPr>
            <w:rFonts w:hint="eastAsia"/>
            <w:b/>
          </w:rPr>
          <w:t>service</w:t>
        </w:r>
        <w:proofErr w:type="gramEnd"/>
        <w:r w:rsidR="008A4F20">
          <w:rPr>
            <w:rFonts w:hint="eastAsia"/>
          </w:rPr>
          <w:t xml:space="preserve"> [ITU-T Z.100</w:t>
        </w:r>
        <w:r w:rsidR="008A4F20" w:rsidRPr="00373C46">
          <w:rPr>
            <w:rFonts w:hint="eastAsia"/>
          </w:rPr>
          <w:t>]: A set of functions and facilities offered to a user by a provider.</w:t>
        </w:r>
      </w:ins>
    </w:p>
    <w:p w14:paraId="158DE7AE" w14:textId="29DE4996" w:rsidR="00183B71" w:rsidRPr="009F313D" w:rsidRDefault="00183B71" w:rsidP="009F313D">
      <w:pPr>
        <w:pStyle w:val="Heading3-terms"/>
        <w:tabs>
          <w:tab w:val="clear" w:pos="1191"/>
        </w:tabs>
        <w:rPr>
          <w:b/>
        </w:rPr>
      </w:pPr>
      <w:proofErr w:type="gramStart"/>
      <w:r w:rsidRPr="00A1110E">
        <w:t>ubiquitous</w:t>
      </w:r>
      <w:proofErr w:type="gramEnd"/>
      <w:r w:rsidRPr="00A1110E">
        <w:t xml:space="preserve"> sensor network (USN)</w:t>
      </w:r>
      <w:r w:rsidRPr="00274CC7">
        <w:t xml:space="preserve"> [ITU-T Y.2221]:</w:t>
      </w:r>
      <w:r w:rsidRPr="00A1110E">
        <w:t xml:space="preserve"> </w:t>
      </w:r>
      <w:r w:rsidRPr="009F313D">
        <w:t xml:space="preserve">A conceptual network built over existing physical networks which makes use of sensed data and provides knowledge services to anyone, anywhere and at </w:t>
      </w:r>
      <w:proofErr w:type="spellStart"/>
      <w:r w:rsidRPr="009F313D">
        <w:t>anytime</w:t>
      </w:r>
      <w:proofErr w:type="spellEnd"/>
      <w:r w:rsidRPr="009F313D">
        <w:t>, and where the information</w:t>
      </w:r>
      <w:r w:rsidR="006E12EB" w:rsidRPr="009F313D">
        <w:t xml:space="preserve"> </w:t>
      </w:r>
      <w:del w:id="188" w:author="Shuichi NISHIO" w:date="2012-02-13T21:43:00Z">
        <w:r w:rsidRPr="009F0105">
          <w:rPr>
            <w:rFonts w:hint="eastAsia"/>
          </w:rPr>
          <w:delText>(knowledge?)</w:delText>
        </w:r>
        <w:r w:rsidRPr="009F0105">
          <w:delText xml:space="preserve"> </w:delText>
        </w:r>
      </w:del>
      <w:r w:rsidRPr="009F313D">
        <w:t>is generated by using context awareness.</w:t>
      </w:r>
    </w:p>
    <w:p w14:paraId="7FFDC4B7" w14:textId="52B7ED79" w:rsidR="00183B71" w:rsidRPr="00A1110E" w:rsidRDefault="00183B71" w:rsidP="00183B71">
      <w:pPr>
        <w:pStyle w:val="Heading2"/>
        <w:rPr>
          <w:lang w:val="en-US"/>
        </w:rPr>
      </w:pPr>
      <w:bookmarkStart w:id="189" w:name="_Toc265850680"/>
      <w:bookmarkStart w:id="190" w:name="_Toc268101175"/>
      <w:bookmarkStart w:id="191" w:name="_Toc316932743"/>
      <w:bookmarkStart w:id="192" w:name="_Toc190323227"/>
      <w:r w:rsidRPr="00A1110E">
        <w:rPr>
          <w:lang w:val="en-US"/>
        </w:rPr>
        <w:t>Terms defined in this Recommendation</w:t>
      </w:r>
      <w:bookmarkEnd w:id="189"/>
      <w:bookmarkEnd w:id="190"/>
      <w:bookmarkEnd w:id="191"/>
      <w:bookmarkEnd w:id="192"/>
    </w:p>
    <w:p w14:paraId="45709DC3" w14:textId="77777777" w:rsidR="00183B71" w:rsidRPr="00A1110E" w:rsidRDefault="00183B71" w:rsidP="00183B71">
      <w:pPr>
        <w:rPr>
          <w:lang w:val="en-US" w:eastAsia="ko-KR"/>
        </w:rPr>
      </w:pPr>
      <w:r w:rsidRPr="00A1110E">
        <w:rPr>
          <w:lang w:val="en-US"/>
        </w:rPr>
        <w:t>This Recommendation defines the following terms:</w:t>
      </w:r>
    </w:p>
    <w:p w14:paraId="4FB9B969" w14:textId="77777777" w:rsidR="00183B71" w:rsidRDefault="00183B71" w:rsidP="00183B71">
      <w:pPr>
        <w:rPr>
          <w:del w:id="193" w:author="Shuichi NISHIO" w:date="2012-02-13T21:43:00Z"/>
          <w:lang w:eastAsia="ja-JP"/>
        </w:rPr>
      </w:pPr>
      <w:del w:id="194" w:author="Shuichi NISHIO" w:date="2012-02-13T21:43:00Z">
        <w:r w:rsidRPr="00136479">
          <w:rPr>
            <w:b/>
            <w:bCs/>
          </w:rPr>
          <w:delText>3.2.</w:delText>
        </w:r>
        <w:r>
          <w:rPr>
            <w:rFonts w:hint="eastAsia"/>
            <w:b/>
            <w:bCs/>
            <w:lang w:eastAsia="ja-JP"/>
          </w:rPr>
          <w:delText>1</w:delText>
        </w:r>
        <w:r w:rsidRPr="00136479">
          <w:rPr>
            <w:b/>
            <w:bCs/>
          </w:rPr>
          <w:tab/>
        </w:r>
        <w:r w:rsidRPr="00136479">
          <w:rPr>
            <w:rFonts w:hint="eastAsia"/>
            <w:b/>
            <w:bCs/>
          </w:rPr>
          <w:delText>network robot platform</w:delText>
        </w:r>
        <w:r>
          <w:rPr>
            <w:b/>
            <w:bCs/>
          </w:rPr>
          <w:delText xml:space="preserve"> </w:delText>
        </w:r>
        <w:r>
          <w:rPr>
            <w:rFonts w:hint="eastAsia"/>
            <w:b/>
            <w:bCs/>
            <w:lang w:eastAsia="ja-JP"/>
          </w:rPr>
          <w:delText>[b-Nakamura]</w:delText>
        </w:r>
        <w:r w:rsidRPr="00136479">
          <w:rPr>
            <w:b/>
            <w:bCs/>
          </w:rPr>
          <w:delText>:</w:delText>
        </w:r>
        <w:r w:rsidRPr="00136479">
          <w:delText xml:space="preserve"> </w:delText>
        </w:r>
        <w:r>
          <w:rPr>
            <w:rFonts w:hint="eastAsia"/>
            <w:lang w:eastAsia="ja-JP"/>
          </w:rPr>
          <w:delText xml:space="preserve">The </w:delText>
        </w:r>
        <w:r>
          <w:rPr>
            <w:lang w:eastAsia="ja-JP"/>
          </w:rPr>
          <w:delText>framework</w:delText>
        </w:r>
        <w:r>
          <w:rPr>
            <w:rFonts w:hint="eastAsia"/>
            <w:lang w:eastAsia="ja-JP"/>
          </w:rPr>
          <w:delText xml:space="preserve"> includes the following</w:delText>
        </w:r>
        <w:r w:rsidRPr="00136479">
          <w:delText xml:space="preserve"> three layers</w:delText>
        </w:r>
        <w:r>
          <w:rPr>
            <w:lang w:eastAsia="ja-JP"/>
          </w:rPr>
          <w:delText>:</w:delText>
        </w:r>
      </w:del>
    </w:p>
    <w:p w14:paraId="230ADAA5" w14:textId="77777777" w:rsidR="00183B71" w:rsidRPr="00B7039F" w:rsidRDefault="00183B71" w:rsidP="00183B71">
      <w:pPr>
        <w:tabs>
          <w:tab w:val="clear" w:pos="794"/>
          <w:tab w:val="clear" w:pos="1191"/>
          <w:tab w:val="clear" w:pos="1588"/>
          <w:tab w:val="clear" w:pos="1985"/>
        </w:tabs>
        <w:ind w:left="567" w:hanging="567"/>
        <w:rPr>
          <w:del w:id="195" w:author="Shuichi NISHIO" w:date="2012-02-13T21:43:00Z"/>
          <w:lang w:eastAsia="ja-JP"/>
        </w:rPr>
      </w:pPr>
      <w:del w:id="196" w:author="Shuichi NISHIO" w:date="2012-02-13T21:43:00Z">
        <w:r>
          <w:rPr>
            <w:rFonts w:hint="eastAsia"/>
            <w:lang w:eastAsia="ja-JP"/>
          </w:rPr>
          <w:delText>(1)</w:delText>
        </w:r>
        <w:r>
          <w:rPr>
            <w:lang w:eastAsia="ja-JP"/>
          </w:rPr>
          <w:tab/>
        </w:r>
        <w:r>
          <w:rPr>
            <w:rFonts w:hint="eastAsia"/>
            <w:lang w:eastAsia="ja-JP"/>
          </w:rPr>
          <w:delText>R</w:delText>
        </w:r>
        <w:r w:rsidRPr="00136479">
          <w:delText>obot-user interaction database</w:delText>
        </w:r>
        <w:r>
          <w:rPr>
            <w:rFonts w:hint="eastAsia"/>
            <w:lang w:eastAsia="ja-JP"/>
          </w:rPr>
          <w:delText>.</w:delText>
        </w:r>
      </w:del>
    </w:p>
    <w:p w14:paraId="7272BC30" w14:textId="77777777" w:rsidR="00183B71" w:rsidRDefault="00183B71" w:rsidP="00183B71">
      <w:pPr>
        <w:tabs>
          <w:tab w:val="clear" w:pos="794"/>
          <w:tab w:val="clear" w:pos="1191"/>
          <w:tab w:val="clear" w:pos="1588"/>
          <w:tab w:val="clear" w:pos="1985"/>
        </w:tabs>
        <w:ind w:left="567" w:hanging="567"/>
        <w:rPr>
          <w:del w:id="197" w:author="Shuichi NISHIO" w:date="2012-02-13T21:43:00Z"/>
          <w:lang w:eastAsia="ja-JP"/>
        </w:rPr>
      </w:pPr>
      <w:del w:id="198" w:author="Shuichi NISHIO" w:date="2012-02-13T21:43:00Z">
        <w:r>
          <w:rPr>
            <w:rFonts w:hint="eastAsia"/>
            <w:lang w:eastAsia="ja-JP"/>
          </w:rPr>
          <w:delText>(2)</w:delText>
        </w:r>
        <w:r>
          <w:rPr>
            <w:lang w:eastAsia="ja-JP"/>
          </w:rPr>
          <w:tab/>
        </w:r>
        <w:r>
          <w:rPr>
            <w:rFonts w:hint="eastAsia"/>
            <w:lang w:eastAsia="ja-JP"/>
          </w:rPr>
          <w:delText>A</w:delText>
        </w:r>
        <w:r w:rsidRPr="00136479">
          <w:delText>rea</w:delText>
        </w:r>
        <w:r>
          <w:rPr>
            <w:rFonts w:hint="eastAsia"/>
            <w:lang w:eastAsia="ja-JP"/>
          </w:rPr>
          <w:delText xml:space="preserve"> </w:delText>
        </w:r>
        <w:r w:rsidRPr="00136479">
          <w:delText>management gateway</w:delText>
        </w:r>
      </w:del>
    </w:p>
    <w:p w14:paraId="42F98CE6" w14:textId="77777777" w:rsidR="00F819BE" w:rsidRDefault="00183B71" w:rsidP="00BE2ECA">
      <w:pPr>
        <w:rPr>
          <w:highlight w:val="cyan"/>
          <w:lang w:val="en-US" w:eastAsia="ja-JP"/>
        </w:rPr>
      </w:pPr>
      <w:del w:id="199" w:author="Shuichi NISHIO" w:date="2012-02-13T21:43:00Z">
        <w:r>
          <w:rPr>
            <w:rFonts w:hint="eastAsia"/>
            <w:lang w:eastAsia="ja-JP"/>
          </w:rPr>
          <w:delText>(3)</w:delText>
        </w:r>
        <w:r>
          <w:rPr>
            <w:lang w:eastAsia="ja-JP"/>
          </w:rPr>
          <w:tab/>
        </w:r>
        <w:r>
          <w:rPr>
            <w:rFonts w:hint="eastAsia"/>
            <w:lang w:eastAsia="ja-JP"/>
          </w:rPr>
          <w:delText>C</w:delText>
        </w:r>
        <w:r w:rsidRPr="00136479">
          <w:delText>onnection unit</w:delText>
        </w:r>
      </w:del>
      <w:proofErr w:type="gramStart"/>
      <w:ins w:id="200" w:author="Shuichi NISHIO" w:date="2012-02-13T21:43:00Z">
        <w:r w:rsidR="00D43E09" w:rsidRPr="000C2221">
          <w:rPr>
            <w:b/>
          </w:rPr>
          <w:t>robot</w:t>
        </w:r>
        <w:proofErr w:type="gramEnd"/>
        <w:r w:rsidR="00D43E09" w:rsidRPr="004024F0">
          <w:rPr>
            <w:lang w:eastAsia="ko-KR"/>
          </w:rPr>
          <w:t>:</w:t>
        </w:r>
      </w:ins>
      <w:moveFromRangeStart w:id="201" w:author="Shuichi NISHIO" w:date="2012-02-13T21:43:00Z" w:name="move316932772"/>
    </w:p>
    <w:p w14:paraId="4A2F8FBF" w14:textId="77777777" w:rsidR="00183B71" w:rsidRPr="00136479" w:rsidRDefault="002E4735" w:rsidP="00183B71">
      <w:pPr>
        <w:rPr>
          <w:del w:id="202" w:author="Shuichi NISHIO" w:date="2012-02-13T21:43:00Z"/>
        </w:rPr>
      </w:pPr>
      <w:moveFrom w:id="203" w:author="Shuichi NISHIO" w:date="2012-02-13T21:43:00Z">
        <w:r w:rsidRPr="00A873DB">
          <w:rPr>
            <w:rFonts w:hint="eastAsia"/>
            <w:lang w:val="en-US" w:eastAsia="ja-JP"/>
          </w:rPr>
          <w:t xml:space="preserve">The </w:t>
        </w:r>
      </w:moveFrom>
      <w:moveFromRangeEnd w:id="201"/>
      <w:del w:id="204" w:author="Shuichi NISHIO" w:date="2012-02-13T21:43:00Z">
        <w:r w:rsidR="00183B71" w:rsidRPr="00136479">
          <w:delText>area management gateway and</w:delText>
        </w:r>
        <w:r w:rsidR="00183B71">
          <w:rPr>
            <w:rFonts w:hint="eastAsia"/>
            <w:lang w:eastAsia="ja-JP"/>
          </w:rPr>
          <w:delText xml:space="preserve"> </w:delText>
        </w:r>
        <w:r w:rsidR="00183B71" w:rsidRPr="00136479">
          <w:delText>robot-user interaction database treat the information of the users, robots, services, and service history</w:delText>
        </w:r>
        <w:r w:rsidR="00183B71">
          <w:rPr>
            <w:rFonts w:hint="eastAsia"/>
            <w:lang w:eastAsia="ja-JP"/>
          </w:rPr>
          <w:delText xml:space="preserve"> </w:delText>
        </w:r>
        <w:r w:rsidR="00183B71" w:rsidRPr="00136479">
          <w:delText>in a uniform manner, because the connection units hide the differences, such as format and protocol,</w:delText>
        </w:r>
        <w:r w:rsidR="00183B71">
          <w:rPr>
            <w:rFonts w:hint="eastAsia"/>
            <w:lang w:eastAsia="ja-JP"/>
          </w:rPr>
          <w:delText xml:space="preserve"> </w:delText>
        </w:r>
        <w:r w:rsidR="00183B71" w:rsidRPr="00136479">
          <w:delText xml:space="preserve">among the heterogeneous </w:delText>
        </w:r>
        <w:r w:rsidR="00183B71">
          <w:rPr>
            <w:rFonts w:hint="eastAsia"/>
            <w:lang w:eastAsia="ja-JP"/>
          </w:rPr>
          <w:delText xml:space="preserve">network </w:delText>
        </w:r>
        <w:r w:rsidR="00183B71" w:rsidRPr="00136479">
          <w:delText>robots.</w:delText>
        </w:r>
      </w:del>
    </w:p>
    <w:p w14:paraId="2BEA41DA" w14:textId="77777777" w:rsidR="00183B71" w:rsidRDefault="00183B71" w:rsidP="00183B71">
      <w:pPr>
        <w:rPr>
          <w:del w:id="205" w:author="Shuichi NISHIO" w:date="2012-02-13T21:43:00Z"/>
          <w:lang w:val="en-US" w:eastAsia="ja-JP"/>
        </w:rPr>
      </w:pPr>
      <w:del w:id="206" w:author="Shuichi NISHIO" w:date="2012-02-13T21:43:00Z">
        <w:r w:rsidRPr="00E54C0D">
          <w:rPr>
            <w:b/>
            <w:bCs/>
            <w:lang w:val="en-US"/>
          </w:rPr>
          <w:delText>3.</w:delText>
        </w:r>
        <w:r w:rsidRPr="00E54C0D">
          <w:rPr>
            <w:rFonts w:hint="eastAsia"/>
            <w:b/>
            <w:bCs/>
            <w:lang w:val="en-US" w:eastAsia="ko-KR"/>
          </w:rPr>
          <w:delText>2</w:delText>
        </w:r>
        <w:r w:rsidRPr="00E54C0D">
          <w:rPr>
            <w:b/>
            <w:bCs/>
            <w:lang w:val="en-US"/>
          </w:rPr>
          <w:delText>.</w:delText>
        </w:r>
        <w:r>
          <w:rPr>
            <w:rFonts w:hint="eastAsia"/>
            <w:b/>
            <w:bCs/>
            <w:lang w:val="en-US" w:eastAsia="ja-JP"/>
          </w:rPr>
          <w:delText>2</w:delText>
        </w:r>
        <w:r w:rsidRPr="00E54C0D">
          <w:rPr>
            <w:b/>
            <w:bCs/>
            <w:lang w:val="en-US"/>
          </w:rPr>
          <w:tab/>
        </w:r>
        <w:r w:rsidRPr="00136479">
          <w:rPr>
            <w:rFonts w:hint="eastAsia"/>
            <w:b/>
            <w:bCs/>
          </w:rPr>
          <w:delText>robot</w:delText>
        </w:r>
        <w:r>
          <w:rPr>
            <w:b/>
            <w:bCs/>
            <w:lang w:eastAsia="ja-JP"/>
          </w:rPr>
          <w:delText xml:space="preserve"> </w:delText>
        </w:r>
        <w:r>
          <w:rPr>
            <w:rFonts w:hint="eastAsia"/>
            <w:b/>
            <w:bCs/>
            <w:lang w:eastAsia="ja-JP"/>
          </w:rPr>
          <w:delText>[b-</w:delText>
        </w:r>
        <w:r w:rsidRPr="006F419B">
          <w:rPr>
            <w:rFonts w:hint="eastAsia"/>
            <w:b/>
          </w:rPr>
          <w:delText>Sanfeliua</w:delText>
        </w:r>
        <w:r>
          <w:rPr>
            <w:rFonts w:hint="eastAsia"/>
            <w:b/>
            <w:bCs/>
            <w:lang w:eastAsia="ja-JP"/>
          </w:rPr>
          <w:delText>]</w:delText>
        </w:r>
        <w:r w:rsidRPr="00E54C0D">
          <w:rPr>
            <w:b/>
            <w:bCs/>
            <w:lang w:val="en-US" w:eastAsia="ko-KR"/>
          </w:rPr>
          <w:delText>:</w:delText>
        </w:r>
      </w:del>
      <w:r w:rsidR="00D43E09" w:rsidRPr="004024F0">
        <w:rPr>
          <w:lang w:eastAsia="ko-KR"/>
        </w:rPr>
        <w:t xml:space="preserve"> </w:t>
      </w:r>
      <w:r w:rsidR="00D43E09" w:rsidRPr="004024F0">
        <w:t>A</w:t>
      </w:r>
      <w:r w:rsidR="001C2C66" w:rsidRPr="004024F0">
        <w:t xml:space="preserve"> device </w:t>
      </w:r>
      <w:del w:id="207" w:author="Shuichi NISHIO" w:date="2012-02-13T21:43:00Z">
        <w:r w:rsidRPr="007C442F">
          <w:delText xml:space="preserve">consisting of sensor(s) and optional actuator(s) </w:delText>
        </w:r>
      </w:del>
      <w:r w:rsidR="00484293" w:rsidRPr="004024F0">
        <w:rPr>
          <w:rFonts w:hint="eastAsia"/>
        </w:rPr>
        <w:t xml:space="preserve">with </w:t>
      </w:r>
      <w:del w:id="208" w:author="Shuichi NISHIO" w:date="2012-02-13T21:43:00Z">
        <w:r w:rsidRPr="007C442F">
          <w:delText xml:space="preserve"> capabilities of </w:delText>
        </w:r>
        <w:r>
          <w:rPr>
            <w:rFonts w:hint="eastAsia"/>
            <w:lang w:eastAsia="ja-JP"/>
          </w:rPr>
          <w:delText>sen</w:delText>
        </w:r>
        <w:r w:rsidRPr="007C442F">
          <w:delText xml:space="preserve">sed data </w:delText>
        </w:r>
      </w:del>
      <w:ins w:id="209" w:author="Shuichi NISHIO" w:date="2012-02-13T21:43:00Z">
        <w:r w:rsidR="000D4401" w:rsidRPr="004024F0">
          <w:rPr>
            <w:rFonts w:hint="eastAsia"/>
          </w:rPr>
          <w:t xml:space="preserve">a </w:t>
        </w:r>
      </w:ins>
      <w:r w:rsidR="000D4401" w:rsidRPr="004024F0">
        <w:rPr>
          <w:rFonts w:hint="eastAsia"/>
        </w:rPr>
        <w:t>processing</w:t>
      </w:r>
      <w:del w:id="210" w:author="Shuichi NISHIO" w:date="2012-02-13T21:43:00Z">
        <w:r>
          <w:rPr>
            <w:rFonts w:hint="eastAsia"/>
            <w:lang w:eastAsia="ja-JP"/>
          </w:rPr>
          <w:delText>.</w:delText>
        </w:r>
        <w:r w:rsidRPr="00B870CB">
          <w:rPr>
            <w:lang w:val="en-US" w:eastAsia="ja-JP"/>
          </w:rPr>
          <w:delText xml:space="preserve"> </w:delText>
        </w:r>
        <w:r>
          <w:rPr>
            <w:lang w:val="en-US" w:eastAsia="ja-JP"/>
          </w:rPr>
          <w:delText>It includes</w:delText>
        </w:r>
      </w:del>
      <w:ins w:id="211" w:author="Shuichi NISHIO" w:date="2012-02-13T21:43:00Z">
        <w:r w:rsidR="000D4401" w:rsidRPr="004024F0">
          <w:rPr>
            <w:rFonts w:hint="eastAsia"/>
          </w:rPr>
          <w:t xml:space="preserve"> unit</w:t>
        </w:r>
        <w:r w:rsidR="00484293" w:rsidRPr="004024F0">
          <w:rPr>
            <w:rFonts w:hint="eastAsia"/>
          </w:rPr>
          <w:t xml:space="preserve"> often accompanied with</w:t>
        </w:r>
        <w:r w:rsidR="000D4401" w:rsidRPr="004024F0">
          <w:rPr>
            <w:rFonts w:hint="eastAsia"/>
          </w:rPr>
          <w:t xml:space="preserve"> </w:t>
        </w:r>
        <w:r w:rsidR="001C2C66" w:rsidRPr="004024F0">
          <w:t>sensor</w:t>
        </w:r>
        <w:r w:rsidR="00484293" w:rsidRPr="004024F0">
          <w:rPr>
            <w:rFonts w:hint="eastAsia"/>
          </w:rPr>
          <w:t>s</w:t>
        </w:r>
        <w:r w:rsidR="00080F87" w:rsidRPr="004024F0">
          <w:rPr>
            <w:rFonts w:hint="eastAsia"/>
          </w:rPr>
          <w:t xml:space="preserve"> and actuators that can work wit</w:t>
        </w:r>
        <w:r w:rsidR="007841B2" w:rsidRPr="004024F0">
          <w:rPr>
            <w:rFonts w:hint="eastAsia"/>
          </w:rPr>
          <w:t xml:space="preserve">h real world phenomena and entities. </w:t>
        </w:r>
        <w:r w:rsidR="0005288E" w:rsidRPr="004024F0">
          <w:rPr>
            <w:rFonts w:hint="eastAsia"/>
          </w:rPr>
          <w:t>Robots can be roughly classified into</w:t>
        </w:r>
      </w:ins>
      <w:r w:rsidR="0005288E" w:rsidRPr="004024F0">
        <w:rPr>
          <w:rFonts w:hint="eastAsia"/>
        </w:rPr>
        <w:t xml:space="preserve"> t</w:t>
      </w:r>
      <w:r w:rsidR="009A7B82">
        <w:t>he following three types</w:t>
      </w:r>
      <w:r w:rsidR="009A7B82">
        <w:rPr>
          <w:rFonts w:hint="eastAsia"/>
        </w:rPr>
        <w:t>:</w:t>
      </w:r>
    </w:p>
    <w:p w14:paraId="6B900CC8" w14:textId="77777777" w:rsidR="00183B71" w:rsidRDefault="00183B71" w:rsidP="00183B71">
      <w:pPr>
        <w:tabs>
          <w:tab w:val="clear" w:pos="794"/>
          <w:tab w:val="clear" w:pos="1191"/>
          <w:tab w:val="clear" w:pos="1588"/>
          <w:tab w:val="clear" w:pos="1985"/>
        </w:tabs>
        <w:ind w:left="567" w:hanging="567"/>
        <w:rPr>
          <w:del w:id="212" w:author="Shuichi NISHIO" w:date="2012-02-13T21:43:00Z"/>
          <w:lang w:eastAsia="ja-JP"/>
        </w:rPr>
      </w:pPr>
      <w:del w:id="213" w:author="Shuichi NISHIO" w:date="2012-02-13T21:43:00Z">
        <w:r>
          <w:rPr>
            <w:rFonts w:hint="eastAsia"/>
            <w:lang w:val="en-US" w:eastAsia="ja-JP"/>
          </w:rPr>
          <w:delText>(1)</w:delText>
        </w:r>
        <w:r w:rsidRPr="00136479">
          <w:tab/>
          <w:delText>Virtual</w:delText>
        </w:r>
      </w:del>
      <w:ins w:id="214" w:author="Shuichi NISHIO" w:date="2012-02-13T21:43:00Z">
        <w:r w:rsidR="009A7B82">
          <w:rPr>
            <w:rFonts w:hint="eastAsia"/>
          </w:rPr>
          <w:t xml:space="preserve"> </w:t>
        </w:r>
        <w:proofErr w:type="gramStart"/>
        <w:r w:rsidR="009A7B82">
          <w:rPr>
            <w:rFonts w:hint="eastAsia"/>
          </w:rPr>
          <w:t>visible</w:t>
        </w:r>
      </w:ins>
      <w:proofErr w:type="gramEnd"/>
      <w:r w:rsidR="009A7B82">
        <w:rPr>
          <w:rFonts w:hint="eastAsia"/>
        </w:rPr>
        <w:t xml:space="preserve"> robot</w:t>
      </w:r>
      <w:del w:id="215" w:author="Shuichi NISHIO" w:date="2012-02-13T21:43:00Z">
        <w:r>
          <w:rPr>
            <w:rFonts w:hint="eastAsia"/>
            <w:lang w:eastAsia="ja-JP"/>
          </w:rPr>
          <w:delText>:</w:delText>
        </w:r>
        <w:r w:rsidRPr="00136479">
          <w:delText xml:space="preserve"> </w:delText>
        </w:r>
        <w:r w:rsidRPr="001D6A07">
          <w:delText>The</w:delText>
        </w:r>
      </w:del>
      <w:ins w:id="216" w:author="Shuichi NISHIO" w:date="2012-02-13T21:43:00Z">
        <w:r w:rsidR="009A7B82">
          <w:rPr>
            <w:rFonts w:hint="eastAsia"/>
          </w:rPr>
          <w:t>,</w:t>
        </w:r>
      </w:ins>
      <w:r w:rsidR="009A7B82">
        <w:rPr>
          <w:rFonts w:hint="eastAsia"/>
        </w:rPr>
        <w:t xml:space="preserve"> virtual </w:t>
      </w:r>
      <w:del w:id="217" w:author="Shuichi NISHIO" w:date="2012-02-13T21:43:00Z">
        <w:r w:rsidRPr="001D6A07">
          <w:delText>type of robot acts in a cyber space and</w:delText>
        </w:r>
        <w:r>
          <w:rPr>
            <w:rFonts w:hint="eastAsia"/>
            <w:lang w:eastAsia="ja-JP"/>
          </w:rPr>
          <w:delText xml:space="preserve"> </w:delText>
        </w:r>
        <w:r w:rsidRPr="001D6A07">
          <w:delText>makes use of information available on Internet..</w:delText>
        </w:r>
        <w:r w:rsidRPr="00136479">
          <w:delText xml:space="preserve">. </w:delText>
        </w:r>
      </w:del>
    </w:p>
    <w:p w14:paraId="3ECCC6CB" w14:textId="1A4D5C28" w:rsidR="00D43E09" w:rsidRPr="004024F0" w:rsidRDefault="00183B71" w:rsidP="004B0D5B">
      <w:pPr>
        <w:pStyle w:val="Definitions"/>
        <w:numPr>
          <w:ilvl w:val="0"/>
          <w:numId w:val="27"/>
        </w:numPr>
        <w:ind w:hanging="720"/>
        <w:rPr>
          <w:ins w:id="218" w:author="Shuichi NISHIO" w:date="2012-02-13T21:43:00Z"/>
        </w:rPr>
      </w:pPr>
      <w:del w:id="219" w:author="Shuichi NISHIO" w:date="2012-02-13T21:43:00Z">
        <w:r>
          <w:rPr>
            <w:rFonts w:hint="eastAsia"/>
          </w:rPr>
          <w:delText>(2)</w:delText>
        </w:r>
        <w:r>
          <w:tab/>
        </w:r>
        <w:r>
          <w:rPr>
            <w:rFonts w:hint="eastAsia"/>
          </w:rPr>
          <w:delText>U</w:delText>
        </w:r>
        <w:r w:rsidRPr="00136479">
          <w:delText>ncon</w:delText>
        </w:r>
        <w:r>
          <w:rPr>
            <w:rFonts w:hint="eastAsia"/>
          </w:rPr>
          <w:delText>s</w:delText>
        </w:r>
        <w:r w:rsidRPr="00136479">
          <w:delText>c</w:delText>
        </w:r>
        <w:r>
          <w:rPr>
            <w:rFonts w:hint="eastAsia"/>
          </w:rPr>
          <w:delText>i</w:delText>
        </w:r>
        <w:r w:rsidRPr="00136479">
          <w:delText>ous</w:delText>
        </w:r>
        <w:r>
          <w:rPr>
            <w:rFonts w:hint="eastAsia"/>
          </w:rPr>
          <w:delText xml:space="preserve"> </w:delText>
        </w:r>
        <w:r w:rsidRPr="00136479">
          <w:delText>robot</w:delText>
        </w:r>
        <w:r>
          <w:rPr>
            <w:rFonts w:hint="eastAsia"/>
          </w:rPr>
          <w:delText xml:space="preserve">: </w:delText>
        </w:r>
        <w:r w:rsidRPr="001D6A07">
          <w:delText xml:space="preserve">The </w:delText>
        </w:r>
      </w:del>
      <w:proofErr w:type="gramStart"/>
      <w:ins w:id="220" w:author="Shuichi NISHIO" w:date="2012-02-13T21:43:00Z">
        <w:r w:rsidR="009A7B82">
          <w:rPr>
            <w:rFonts w:hint="eastAsia"/>
          </w:rPr>
          <w:t>robot</w:t>
        </w:r>
        <w:proofErr w:type="gramEnd"/>
        <w:r w:rsidR="009A7B82">
          <w:rPr>
            <w:rFonts w:hint="eastAsia"/>
          </w:rPr>
          <w:t xml:space="preserve"> and </w:t>
        </w:r>
      </w:ins>
      <w:r w:rsidR="009A7B82">
        <w:rPr>
          <w:rFonts w:hint="eastAsia"/>
        </w:rPr>
        <w:t xml:space="preserve">unconscious </w:t>
      </w:r>
      <w:del w:id="221" w:author="Shuichi NISHIO" w:date="2012-02-13T21:43:00Z">
        <w:r w:rsidRPr="001D6A07">
          <w:delText>type</w:delText>
        </w:r>
      </w:del>
      <w:ins w:id="222" w:author="Shuichi NISHIO" w:date="2012-02-13T21:43:00Z">
        <w:r w:rsidR="009A7B82">
          <w:rPr>
            <w:rFonts w:hint="eastAsia"/>
          </w:rPr>
          <w:t>robot.</w:t>
        </w:r>
      </w:ins>
    </w:p>
    <w:p w14:paraId="2B8C30C3" w14:textId="77777777" w:rsidR="004E65E8" w:rsidRPr="00373C46" w:rsidRDefault="004E65E8" w:rsidP="004E65E8">
      <w:pPr>
        <w:pStyle w:val="Definitions"/>
        <w:rPr>
          <w:ins w:id="223" w:author="Shuichi NISHIO" w:date="2012-02-13T21:43:00Z"/>
        </w:rPr>
      </w:pPr>
      <w:proofErr w:type="gramStart"/>
      <w:ins w:id="224" w:author="Shuichi NISHIO" w:date="2012-02-13T21:43:00Z">
        <w:r w:rsidRPr="00A55037">
          <w:rPr>
            <w:b/>
          </w:rPr>
          <w:t>ubiquitous</w:t>
        </w:r>
        <w:proofErr w:type="gramEnd"/>
        <w:r w:rsidRPr="00A55037">
          <w:rPr>
            <w:b/>
          </w:rPr>
          <w:t xml:space="preserve"> network robot platform</w:t>
        </w:r>
        <w:r w:rsidRPr="00373C46">
          <w:t xml:space="preserve">: A middleware that </w:t>
        </w:r>
        <w:r w:rsidRPr="00373C46">
          <w:rPr>
            <w:rFonts w:hint="eastAsia"/>
          </w:rPr>
          <w:t>enables</w:t>
        </w:r>
        <w:r w:rsidRPr="00373C46">
          <w:t xml:space="preserve"> </w:t>
        </w:r>
        <w:r w:rsidRPr="00373C46">
          <w:rPr>
            <w:rFonts w:hint="eastAsia"/>
          </w:rPr>
          <w:t xml:space="preserve">applications </w:t>
        </w:r>
        <w:r w:rsidRPr="00373C46">
          <w:t xml:space="preserve">to </w:t>
        </w:r>
        <w:r w:rsidRPr="00373C46">
          <w:rPr>
            <w:rFonts w:hint="eastAsia"/>
          </w:rPr>
          <w:t xml:space="preserve">perform services continuously by combining </w:t>
        </w:r>
        <w:r w:rsidRPr="00373C46">
          <w:t xml:space="preserve"> multiple robot</w:t>
        </w:r>
        <w:r w:rsidRPr="00373C46">
          <w:rPr>
            <w:rFonts w:hint="eastAsia"/>
          </w:rPr>
          <w:t>ic devices</w:t>
        </w:r>
        <w:r w:rsidRPr="00373C46">
          <w:t xml:space="preserve"> </w:t>
        </w:r>
        <w:r w:rsidRPr="00373C46">
          <w:rPr>
            <w:rFonts w:hint="eastAsia"/>
          </w:rPr>
          <w:t xml:space="preserve">effectively </w:t>
        </w:r>
        <w:r w:rsidRPr="00373C46">
          <w:t>across multiple areas.</w:t>
        </w:r>
      </w:ins>
    </w:p>
    <w:p w14:paraId="3C3783E1" w14:textId="20151715" w:rsidR="004E65E8" w:rsidRPr="00FB761C" w:rsidRDefault="004E65E8" w:rsidP="004E65E8">
      <w:pPr>
        <w:pStyle w:val="Definitions"/>
        <w:rPr>
          <w:lang w:val="en-US"/>
        </w:rPr>
      </w:pPr>
      <w:proofErr w:type="gramStart"/>
      <w:ins w:id="225" w:author="Shuichi NISHIO" w:date="2012-02-13T21:43:00Z">
        <w:r>
          <w:rPr>
            <w:rFonts w:hint="eastAsia"/>
            <w:b/>
            <w:lang w:val="en-US"/>
          </w:rPr>
          <w:t>u</w:t>
        </w:r>
        <w:r>
          <w:rPr>
            <w:b/>
            <w:lang w:val="en-US"/>
          </w:rPr>
          <w:t>nconscious</w:t>
        </w:r>
        <w:proofErr w:type="gramEnd"/>
        <w:r w:rsidRPr="00462C0E">
          <w:rPr>
            <w:b/>
            <w:lang w:val="en-US"/>
          </w:rPr>
          <w:t xml:space="preserve"> robot</w:t>
        </w:r>
        <w:r w:rsidRPr="00FB761C">
          <w:rPr>
            <w:lang w:val="en-US"/>
          </w:rPr>
          <w:t>: A</w:t>
        </w:r>
      </w:ins>
      <w:r w:rsidRPr="00FB761C">
        <w:rPr>
          <w:lang w:val="en-US"/>
        </w:rPr>
        <w:t xml:space="preserve"> robot </w:t>
      </w:r>
      <w:del w:id="226" w:author="Shuichi NISHIO" w:date="2012-02-13T21:43:00Z">
        <w:r w:rsidR="00183B71" w:rsidRPr="001D6A07">
          <w:delText>means a camera or a sensor</w:delText>
        </w:r>
        <w:r w:rsidR="00183B71">
          <w:rPr>
            <w:rFonts w:hint="eastAsia"/>
          </w:rPr>
          <w:delText xml:space="preserve"> </w:delText>
        </w:r>
        <w:r w:rsidR="00183B71" w:rsidRPr="001D6A07">
          <w:delText>with CPU, which is</w:delText>
        </w:r>
      </w:del>
      <w:ins w:id="227" w:author="Shuichi NISHIO" w:date="2012-02-13T21:43:00Z">
        <w:r w:rsidRPr="00FB761C">
          <w:rPr>
            <w:rFonts w:hint="eastAsia"/>
            <w:lang w:val="en-US"/>
          </w:rPr>
          <w:t xml:space="preserve">that mainly senses real world phenomena </w:t>
        </w:r>
        <w:r w:rsidRPr="00FB761C">
          <w:rPr>
            <w:lang w:val="en-US"/>
          </w:rPr>
          <w:t>and process</w:t>
        </w:r>
        <w:r w:rsidRPr="00FB761C">
          <w:rPr>
            <w:rFonts w:hint="eastAsia"/>
            <w:lang w:val="en-US"/>
          </w:rPr>
          <w:t xml:space="preserve"> </w:t>
        </w:r>
        <w:r w:rsidRPr="00FB761C">
          <w:rPr>
            <w:lang w:val="en-US"/>
          </w:rPr>
          <w:t>measurement results</w:t>
        </w:r>
        <w:r w:rsidRPr="00FB761C">
          <w:rPr>
            <w:rFonts w:hint="eastAsia"/>
            <w:lang w:val="en-US"/>
          </w:rPr>
          <w:t xml:space="preserve"> into high-level estimations, such as cameras equipped with a processing unit to detect people. </w:t>
        </w:r>
        <w:r w:rsidRPr="00FB761C">
          <w:rPr>
            <w:lang w:val="en-US"/>
          </w:rPr>
          <w:t>Unconscious robots are often</w:t>
        </w:r>
      </w:ins>
      <w:r w:rsidRPr="00FB761C">
        <w:rPr>
          <w:lang w:val="en-US"/>
        </w:rPr>
        <w:t xml:space="preserve"> embedded in </w:t>
      </w:r>
      <w:ins w:id="228" w:author="Shuichi NISHIO" w:date="2012-02-13T21:43:00Z">
        <w:r w:rsidRPr="00FB761C">
          <w:rPr>
            <w:lang w:val="en-US"/>
          </w:rPr>
          <w:t xml:space="preserve">environments such as </w:t>
        </w:r>
      </w:ins>
      <w:r w:rsidRPr="00FB761C">
        <w:rPr>
          <w:lang w:val="en-US"/>
        </w:rPr>
        <w:t>roads, town, room</w:t>
      </w:r>
      <w:ins w:id="229" w:author="Shuichi NISHIO" w:date="2012-02-13T21:43:00Z">
        <w:r w:rsidRPr="00FB761C">
          <w:rPr>
            <w:lang w:val="en-US"/>
          </w:rPr>
          <w:t>,</w:t>
        </w:r>
      </w:ins>
      <w:r w:rsidRPr="00FB761C">
        <w:rPr>
          <w:lang w:val="en-US"/>
        </w:rPr>
        <w:t xml:space="preserve"> or </w:t>
      </w:r>
      <w:del w:id="230" w:author="Shuichi NISHIO" w:date="2012-02-13T21:43:00Z">
        <w:r w:rsidR="00183B71" w:rsidRPr="001D6A07">
          <w:delText>equipment,</w:delText>
        </w:r>
        <w:r w:rsidR="00183B71">
          <w:rPr>
            <w:rFonts w:hint="eastAsia"/>
          </w:rPr>
          <w:delText xml:space="preserve"> </w:delText>
        </w:r>
        <w:r w:rsidR="00183B71" w:rsidRPr="001D6A07">
          <w:delText>or is</w:delText>
        </w:r>
      </w:del>
      <w:ins w:id="231" w:author="Shuichi NISHIO" w:date="2012-02-13T21:43:00Z">
        <w:r w:rsidRPr="00FB761C">
          <w:rPr>
            <w:lang w:val="en-US"/>
          </w:rPr>
          <w:t>are</w:t>
        </w:r>
      </w:ins>
      <w:r w:rsidRPr="00FB761C">
        <w:rPr>
          <w:lang w:val="en-US"/>
        </w:rPr>
        <w:t xml:space="preserve"> hidden in clothes or accessories. </w:t>
      </w:r>
    </w:p>
    <w:p w14:paraId="5161C4DC" w14:textId="6423312E" w:rsidR="003D2DA4" w:rsidRPr="00FB761C" w:rsidRDefault="00183B71" w:rsidP="00FB761C">
      <w:pPr>
        <w:pStyle w:val="Definitions"/>
        <w:rPr>
          <w:lang w:val="en-US"/>
        </w:rPr>
      </w:pPr>
      <w:del w:id="232" w:author="Shuichi NISHIO" w:date="2012-02-13T21:43:00Z">
        <w:r>
          <w:rPr>
            <w:rFonts w:hint="eastAsia"/>
          </w:rPr>
          <w:lastRenderedPageBreak/>
          <w:delText>(3)</w:delText>
        </w:r>
        <w:r>
          <w:tab/>
        </w:r>
        <w:r w:rsidRPr="00136479">
          <w:delText>Visible</w:delText>
        </w:r>
      </w:del>
      <w:proofErr w:type="gramStart"/>
      <w:ins w:id="233" w:author="Shuichi NISHIO" w:date="2012-02-13T21:43:00Z">
        <w:r w:rsidR="00462C0E">
          <w:rPr>
            <w:rFonts w:hint="eastAsia"/>
            <w:b/>
            <w:lang w:val="en-US"/>
          </w:rPr>
          <w:t>v</w:t>
        </w:r>
        <w:r w:rsidR="003D2DA4" w:rsidRPr="00462C0E">
          <w:rPr>
            <w:b/>
            <w:lang w:val="en-US"/>
          </w:rPr>
          <w:t>isible</w:t>
        </w:r>
      </w:ins>
      <w:proofErr w:type="gramEnd"/>
      <w:r w:rsidR="003D2DA4" w:rsidRPr="00462C0E">
        <w:rPr>
          <w:b/>
          <w:lang w:val="en-US"/>
        </w:rPr>
        <w:t xml:space="preserve"> robot</w:t>
      </w:r>
      <w:r w:rsidR="003D2DA4" w:rsidRPr="00FB761C">
        <w:rPr>
          <w:lang w:val="en-US"/>
        </w:rPr>
        <w:t xml:space="preserve">: A robot that can be seen and it can take various forms of body such as humanoid, pet, stuffed animal and so on. </w:t>
      </w:r>
      <w:ins w:id="234" w:author="Shuichi NISHIO" w:date="2012-02-13T21:43:00Z">
        <w:r w:rsidR="007A73D7" w:rsidRPr="00FB761C">
          <w:rPr>
            <w:lang w:val="en-US"/>
          </w:rPr>
          <w:t>Visible robots interact</w:t>
        </w:r>
        <w:r w:rsidR="00F42B6C" w:rsidRPr="00FB761C">
          <w:rPr>
            <w:rFonts w:hint="eastAsia"/>
            <w:lang w:val="en-US"/>
          </w:rPr>
          <w:t xml:space="preserve"> with people in combination of verbal and nonverbal </w:t>
        </w:r>
        <w:r w:rsidR="00EC180C" w:rsidRPr="00FB761C">
          <w:rPr>
            <w:rFonts w:hint="eastAsia"/>
            <w:lang w:val="en-US"/>
          </w:rPr>
          <w:t>ways such as using gestures.</w:t>
        </w:r>
      </w:ins>
    </w:p>
    <w:p w14:paraId="3522A686" w14:textId="77777777" w:rsidR="00183B71" w:rsidRPr="00136479" w:rsidRDefault="00183B71" w:rsidP="00183B71">
      <w:pPr>
        <w:widowControl w:val="0"/>
        <w:tabs>
          <w:tab w:val="clear" w:pos="794"/>
          <w:tab w:val="clear" w:pos="1191"/>
          <w:tab w:val="clear" w:pos="1588"/>
          <w:tab w:val="clear" w:pos="1985"/>
        </w:tabs>
        <w:overflowPunct/>
        <w:spacing w:before="0"/>
        <w:textAlignment w:val="auto"/>
        <w:rPr>
          <w:del w:id="235" w:author="Shuichi NISHIO" w:date="2012-02-13T21:43:00Z"/>
        </w:rPr>
      </w:pPr>
      <w:del w:id="236" w:author="Shuichi NISHIO" w:date="2012-02-13T21:43:00Z">
        <w:r w:rsidRPr="0005041B">
          <w:rPr>
            <w:b/>
            <w:bCs/>
          </w:rPr>
          <w:delText>3.</w:delText>
        </w:r>
        <w:r w:rsidRPr="0005041B">
          <w:rPr>
            <w:rFonts w:hint="eastAsia"/>
            <w:b/>
            <w:bCs/>
          </w:rPr>
          <w:delText>2</w:delText>
        </w:r>
        <w:r w:rsidRPr="0005041B">
          <w:rPr>
            <w:b/>
            <w:bCs/>
          </w:rPr>
          <w:delText>.</w:delText>
        </w:r>
        <w:r w:rsidRPr="0005041B">
          <w:rPr>
            <w:rFonts w:hint="eastAsia"/>
            <w:b/>
            <w:bCs/>
          </w:rPr>
          <w:delText>3</w:delText>
        </w:r>
        <w:r w:rsidRPr="0005041B">
          <w:rPr>
            <w:b/>
            <w:bCs/>
          </w:rPr>
          <w:tab/>
        </w:r>
        <w:r w:rsidRPr="0005041B">
          <w:rPr>
            <w:rFonts w:hint="eastAsia"/>
            <w:b/>
            <w:bCs/>
          </w:rPr>
          <w:delText>network</w:delText>
        </w:r>
        <w:r>
          <w:rPr>
            <w:rFonts w:hint="eastAsia"/>
            <w:b/>
            <w:bCs/>
            <w:lang w:eastAsia="ja-JP"/>
          </w:rPr>
          <w:delText>ed</w:delText>
        </w:r>
        <w:r w:rsidRPr="0005041B">
          <w:rPr>
            <w:rFonts w:hint="eastAsia"/>
            <w:b/>
            <w:bCs/>
          </w:rPr>
          <w:delText xml:space="preserve"> robots</w:delText>
        </w:r>
        <w:r w:rsidRPr="00136479">
          <w:delText xml:space="preserve"> </w:delText>
        </w:r>
        <w:r>
          <w:rPr>
            <w:rFonts w:hint="eastAsia"/>
            <w:b/>
            <w:bCs/>
            <w:lang w:eastAsia="ja-JP"/>
          </w:rPr>
          <w:delText>[b-</w:delText>
        </w:r>
        <w:r w:rsidRPr="006F419B">
          <w:rPr>
            <w:rFonts w:hint="eastAsia"/>
            <w:b/>
          </w:rPr>
          <w:delText>Sanfeliua</w:delText>
        </w:r>
        <w:r>
          <w:rPr>
            <w:rFonts w:hint="eastAsia"/>
            <w:b/>
            <w:bCs/>
            <w:lang w:eastAsia="ja-JP"/>
          </w:rPr>
          <w:delText>]</w:delText>
        </w:r>
        <w:r w:rsidRPr="00136479">
          <w:rPr>
            <w:rFonts w:hint="eastAsia"/>
          </w:rPr>
          <w:delText xml:space="preserve">: </w:delText>
        </w:r>
        <w:r>
          <w:rPr>
            <w:rFonts w:hint="eastAsia"/>
            <w:lang w:val="en-US" w:eastAsia="ja-JP"/>
          </w:rPr>
          <w:delText xml:space="preserve">Networked robot is a </w:delText>
        </w:r>
        <w:r w:rsidRPr="001D6A07">
          <w:rPr>
            <w:lang w:val="en-US" w:eastAsia="ja-JP"/>
          </w:rPr>
          <w:delText>robotic device connected to a</w:delText>
        </w:r>
        <w:r>
          <w:rPr>
            <w:rFonts w:hint="eastAsia"/>
            <w:lang w:val="en-US" w:eastAsia="ja-JP"/>
          </w:rPr>
          <w:delText xml:space="preserve"> </w:delText>
        </w:r>
        <w:r w:rsidRPr="001D6A07">
          <w:rPr>
            <w:lang w:val="en-US" w:eastAsia="ja-JP"/>
          </w:rPr>
          <w:delText>communications network such as the Internet or LAN</w:delText>
        </w:r>
        <w:r>
          <w:rPr>
            <w:rFonts w:hint="eastAsia"/>
            <w:lang w:val="en-US" w:eastAsia="ja-JP"/>
          </w:rPr>
          <w:delText xml:space="preserve"> </w:delText>
        </w:r>
      </w:del>
    </w:p>
    <w:p w14:paraId="50F32CEA" w14:textId="4E82CDE3" w:rsidR="00D43E09" w:rsidRPr="00FB761C" w:rsidRDefault="00462C0E" w:rsidP="00FB761C">
      <w:pPr>
        <w:pStyle w:val="Definitions"/>
        <w:rPr>
          <w:ins w:id="237" w:author="Shuichi NISHIO" w:date="2012-02-13T21:43:00Z"/>
          <w:lang w:val="en-US"/>
        </w:rPr>
      </w:pPr>
      <w:proofErr w:type="gramStart"/>
      <w:ins w:id="238" w:author="Shuichi NISHIO" w:date="2012-02-13T21:43:00Z">
        <w:r>
          <w:rPr>
            <w:rFonts w:hint="eastAsia"/>
            <w:b/>
            <w:lang w:val="en-US"/>
          </w:rPr>
          <w:t>v</w:t>
        </w:r>
        <w:r w:rsidR="00D43E09" w:rsidRPr="00462C0E">
          <w:rPr>
            <w:b/>
            <w:lang w:val="en-US"/>
          </w:rPr>
          <w:t>irtual</w:t>
        </w:r>
        <w:proofErr w:type="gramEnd"/>
        <w:r w:rsidR="00D43E09" w:rsidRPr="00462C0E">
          <w:rPr>
            <w:b/>
            <w:lang w:val="en-US"/>
          </w:rPr>
          <w:t xml:space="preserve"> robot</w:t>
        </w:r>
        <w:r w:rsidR="00D43E09" w:rsidRPr="00FB761C">
          <w:rPr>
            <w:lang w:val="en-US"/>
          </w:rPr>
          <w:t xml:space="preserve">: </w:t>
        </w:r>
        <w:r w:rsidR="00737BFC" w:rsidRPr="00FB761C">
          <w:rPr>
            <w:rFonts w:hint="eastAsia"/>
            <w:lang w:val="en-US"/>
          </w:rPr>
          <w:t>A</w:t>
        </w:r>
        <w:r w:rsidR="00D43E09" w:rsidRPr="00FB761C">
          <w:rPr>
            <w:lang w:val="en-US"/>
          </w:rPr>
          <w:t xml:space="preserve"> robot </w:t>
        </w:r>
        <w:r w:rsidR="00737BFC" w:rsidRPr="00FB761C">
          <w:rPr>
            <w:rFonts w:hint="eastAsia"/>
            <w:lang w:val="en-US"/>
          </w:rPr>
          <w:t xml:space="preserve">that </w:t>
        </w:r>
        <w:r w:rsidR="005148A0" w:rsidRPr="00FB761C">
          <w:rPr>
            <w:rFonts w:hint="eastAsia"/>
            <w:lang w:val="en-US"/>
          </w:rPr>
          <w:t>mainly</w:t>
        </w:r>
        <w:r w:rsidR="003B14D7" w:rsidRPr="00FB761C">
          <w:rPr>
            <w:rFonts w:hint="eastAsia"/>
            <w:lang w:val="en-US"/>
          </w:rPr>
          <w:t xml:space="preserve"> processes and utilizes</w:t>
        </w:r>
        <w:r w:rsidR="00D43E09" w:rsidRPr="00FB761C">
          <w:rPr>
            <w:lang w:val="en-US"/>
          </w:rPr>
          <w:t xml:space="preserve"> information </w:t>
        </w:r>
        <w:r w:rsidR="00291A80" w:rsidRPr="00FB761C">
          <w:rPr>
            <w:rFonts w:hint="eastAsia"/>
            <w:lang w:val="en-US"/>
          </w:rPr>
          <w:t>v</w:t>
        </w:r>
        <w:r w:rsidR="002874C0" w:rsidRPr="00FB761C">
          <w:rPr>
            <w:rFonts w:hint="eastAsia"/>
            <w:lang w:val="en-US"/>
          </w:rPr>
          <w:t xml:space="preserve">ia network such as smartphones. </w:t>
        </w:r>
        <w:r w:rsidR="00963430" w:rsidRPr="00FB761C">
          <w:rPr>
            <w:lang w:val="en-US"/>
          </w:rPr>
          <w:t>Virtual robots typically interact</w:t>
        </w:r>
        <w:r w:rsidR="00291A80" w:rsidRPr="00FB761C">
          <w:rPr>
            <w:rFonts w:hint="eastAsia"/>
            <w:lang w:val="en-US"/>
          </w:rPr>
          <w:t xml:space="preserve"> with </w:t>
        </w:r>
        <w:r w:rsidR="00124890" w:rsidRPr="00FB761C">
          <w:rPr>
            <w:rFonts w:hint="eastAsia"/>
            <w:lang w:val="en-US"/>
          </w:rPr>
          <w:t>people</w:t>
        </w:r>
        <w:r w:rsidR="00291A80" w:rsidRPr="00FB761C">
          <w:rPr>
            <w:rFonts w:hint="eastAsia"/>
            <w:lang w:val="en-US"/>
          </w:rPr>
          <w:t xml:space="preserve"> </w:t>
        </w:r>
        <w:r w:rsidR="00ED7AA2" w:rsidRPr="00FB761C">
          <w:rPr>
            <w:rFonts w:hint="eastAsia"/>
            <w:lang w:val="en-US"/>
          </w:rPr>
          <w:t>through</w:t>
        </w:r>
        <w:r w:rsidR="00550150" w:rsidRPr="00FB761C">
          <w:rPr>
            <w:rFonts w:hint="eastAsia"/>
            <w:lang w:val="en-US"/>
          </w:rPr>
          <w:t xml:space="preserve"> audio and visual modalities.</w:t>
        </w:r>
      </w:ins>
    </w:p>
    <w:p w14:paraId="366D96A7" w14:textId="1439C059" w:rsidR="00183B71" w:rsidRPr="00A1110E" w:rsidRDefault="00183B71" w:rsidP="00183B71">
      <w:pPr>
        <w:pStyle w:val="Heading1"/>
        <w:rPr>
          <w:lang w:val="en-US" w:eastAsia="ja-JP"/>
        </w:rPr>
      </w:pPr>
      <w:bookmarkStart w:id="239" w:name="_Toc265850681"/>
      <w:bookmarkStart w:id="240" w:name="_Toc268101176"/>
      <w:bookmarkStart w:id="241" w:name="_Toc316932744"/>
      <w:bookmarkStart w:id="242" w:name="_Toc190323228"/>
      <w:r w:rsidRPr="00A1110E">
        <w:rPr>
          <w:lang w:val="en-US"/>
        </w:rPr>
        <w:t>Abbreviations and acronyms</w:t>
      </w:r>
      <w:bookmarkEnd w:id="239"/>
      <w:bookmarkEnd w:id="240"/>
      <w:bookmarkEnd w:id="241"/>
      <w:bookmarkEnd w:id="242"/>
    </w:p>
    <w:p w14:paraId="2539584A" w14:textId="77777777" w:rsidR="00183B71" w:rsidRPr="00A1110E" w:rsidRDefault="00183B71" w:rsidP="00183B71">
      <w:pPr>
        <w:rPr>
          <w:lang w:val="en-US" w:eastAsia="ja-JP"/>
        </w:rPr>
      </w:pPr>
      <w:r w:rsidRPr="00A1110E">
        <w:rPr>
          <w:lang w:val="en-US"/>
        </w:rPr>
        <w:t>This Recommendation uses the following abbreviations and acronyms:</w:t>
      </w:r>
    </w:p>
    <w:tbl>
      <w:tblPr>
        <w:tblW w:w="9493" w:type="dxa"/>
        <w:tblLook w:val="04A0" w:firstRow="1" w:lastRow="0" w:firstColumn="1" w:lastColumn="0" w:noHBand="0" w:noVBand="1"/>
      </w:tblPr>
      <w:tblGrid>
        <w:gridCol w:w="1696"/>
        <w:gridCol w:w="7797"/>
      </w:tblGrid>
      <w:tr w:rsidR="006E51F1" w:rsidRPr="00A1110E" w14:paraId="60AF7F04" w14:textId="77777777" w:rsidTr="00AB2B68">
        <w:tc>
          <w:tcPr>
            <w:tcW w:w="1696" w:type="dxa"/>
            <w:shd w:val="clear" w:color="auto" w:fill="auto"/>
          </w:tcPr>
          <w:p w14:paraId="6BB1823F" w14:textId="0D5B4357" w:rsidR="006E51F1" w:rsidRPr="00A1110E" w:rsidRDefault="00183B71" w:rsidP="00AB2B68">
            <w:pPr>
              <w:rPr>
                <w:lang w:val="en-US" w:eastAsia="ja-JP"/>
              </w:rPr>
            </w:pPr>
            <w:del w:id="243" w:author="Shuichi NISHIO" w:date="2012-02-13T21:43:00Z">
              <w:r w:rsidRPr="009E4669">
                <w:rPr>
                  <w:rFonts w:hint="eastAsia"/>
                  <w:lang w:val="en-US" w:eastAsia="ja-JP"/>
                </w:rPr>
                <w:delText>RFID</w:delText>
              </w:r>
            </w:del>
            <w:ins w:id="244" w:author="Shuichi NISHIO" w:date="2012-02-13T21:43:00Z">
              <w:r w:rsidR="006E51F1">
                <w:rPr>
                  <w:rFonts w:hint="eastAsia"/>
                  <w:lang w:val="en-US" w:eastAsia="ja-JP"/>
                </w:rPr>
                <w:t>GPF</w:t>
              </w:r>
            </w:ins>
          </w:p>
        </w:tc>
        <w:tc>
          <w:tcPr>
            <w:tcW w:w="7797" w:type="dxa"/>
            <w:shd w:val="clear" w:color="auto" w:fill="auto"/>
          </w:tcPr>
          <w:p w14:paraId="13DEAD6A" w14:textId="01332039" w:rsidR="006E51F1" w:rsidRPr="00A1110E" w:rsidRDefault="00183B71" w:rsidP="00AB2B68">
            <w:pPr>
              <w:rPr>
                <w:lang w:val="en-US" w:eastAsia="ja-JP"/>
              </w:rPr>
            </w:pPr>
            <w:del w:id="245" w:author="Shuichi NISHIO" w:date="2012-02-13T21:43:00Z">
              <w:r w:rsidRPr="009E4669">
                <w:rPr>
                  <w:rFonts w:hint="eastAsia"/>
                  <w:lang w:val="en-US" w:eastAsia="ja-JP"/>
                </w:rPr>
                <w:delText xml:space="preserve">Radio </w:delText>
              </w:r>
              <w:r w:rsidRPr="009E4669">
                <w:rPr>
                  <w:lang w:val="en-US" w:eastAsia="ja-JP"/>
                </w:rPr>
                <w:delText>frequency identifier</w:delText>
              </w:r>
            </w:del>
            <w:ins w:id="246" w:author="Shuichi NISHIO" w:date="2012-02-13T21:43:00Z">
              <w:r w:rsidR="006E51F1">
                <w:rPr>
                  <w:rFonts w:hint="eastAsia"/>
                  <w:lang w:val="en-US" w:eastAsia="ja-JP"/>
                </w:rPr>
                <w:t xml:space="preserve">Global </w:t>
              </w:r>
              <w:proofErr w:type="spellStart"/>
              <w:r w:rsidR="006E51F1">
                <w:rPr>
                  <w:rFonts w:hint="eastAsia"/>
                  <w:lang w:val="en-US" w:eastAsia="ja-JP"/>
                </w:rPr>
                <w:t>PlatForm</w:t>
              </w:r>
            </w:ins>
            <w:proofErr w:type="spellEnd"/>
          </w:p>
        </w:tc>
      </w:tr>
      <w:tr w:rsidR="006E51F1" w:rsidRPr="00A1110E" w14:paraId="3D4A2193" w14:textId="77777777" w:rsidTr="004C7659">
        <w:tc>
          <w:tcPr>
            <w:tcW w:w="1696" w:type="dxa"/>
            <w:shd w:val="clear" w:color="auto" w:fill="auto"/>
          </w:tcPr>
          <w:p w14:paraId="2ED6835A" w14:textId="2167E65A" w:rsidR="006E51F1" w:rsidRPr="00A1110E" w:rsidRDefault="00183B71" w:rsidP="004C7659">
            <w:pPr>
              <w:rPr>
                <w:lang w:val="en-US" w:eastAsia="ja-JP"/>
              </w:rPr>
            </w:pPr>
            <w:del w:id="247" w:author="Shuichi NISHIO" w:date="2012-02-13T21:43:00Z">
              <w:r w:rsidRPr="009E4669">
                <w:rPr>
                  <w:rFonts w:hint="eastAsia"/>
                  <w:lang w:val="en-US" w:eastAsia="ja-JP"/>
                </w:rPr>
                <w:delText>FDML</w:delText>
              </w:r>
            </w:del>
            <w:ins w:id="248" w:author="Shuichi NISHIO" w:date="2012-02-13T21:43:00Z">
              <w:r w:rsidR="006E51F1">
                <w:rPr>
                  <w:rFonts w:hint="eastAsia"/>
                  <w:lang w:val="en-US" w:eastAsia="ja-JP"/>
                </w:rPr>
                <w:t>ID</w:t>
              </w:r>
            </w:ins>
          </w:p>
        </w:tc>
        <w:tc>
          <w:tcPr>
            <w:tcW w:w="7797" w:type="dxa"/>
            <w:shd w:val="clear" w:color="auto" w:fill="auto"/>
          </w:tcPr>
          <w:p w14:paraId="7679E4C4" w14:textId="29FCD4A7" w:rsidR="006E51F1" w:rsidRPr="00A1110E" w:rsidRDefault="00183B71" w:rsidP="004C7659">
            <w:pPr>
              <w:rPr>
                <w:lang w:val="en-US" w:eastAsia="ja-JP"/>
              </w:rPr>
            </w:pPr>
            <w:del w:id="249" w:author="Shuichi NISHIO" w:date="2012-02-13T21:43:00Z">
              <w:r w:rsidRPr="009E4669">
                <w:rPr>
                  <w:rFonts w:hint="eastAsia"/>
                  <w:lang w:val="en-US" w:eastAsia="ja-JP"/>
                </w:rPr>
                <w:delText xml:space="preserve">Field </w:delText>
              </w:r>
              <w:r w:rsidRPr="009E4669">
                <w:rPr>
                  <w:lang w:val="en-US" w:eastAsia="ja-JP"/>
                </w:rPr>
                <w:delText>data mark-up language</w:delText>
              </w:r>
            </w:del>
            <w:proofErr w:type="spellStart"/>
            <w:ins w:id="250" w:author="Shuichi NISHIO" w:date="2012-02-13T21:43:00Z">
              <w:r w:rsidR="006E51F1">
                <w:rPr>
                  <w:rFonts w:hint="eastAsia"/>
                  <w:lang w:val="en-US" w:eastAsia="ja-JP"/>
                </w:rPr>
                <w:t>IDentifier</w:t>
              </w:r>
            </w:ins>
            <w:proofErr w:type="spellEnd"/>
          </w:p>
        </w:tc>
      </w:tr>
      <w:tr w:rsidR="006E51F1" w:rsidRPr="00A1110E" w14:paraId="260AB248" w14:textId="77777777" w:rsidTr="00AB2B68">
        <w:trPr>
          <w:ins w:id="251" w:author="Shuichi NISHIO" w:date="2012-02-13T21:43:00Z"/>
        </w:trPr>
        <w:tc>
          <w:tcPr>
            <w:tcW w:w="1696" w:type="dxa"/>
            <w:shd w:val="clear" w:color="auto" w:fill="auto"/>
          </w:tcPr>
          <w:p w14:paraId="53CE51EA" w14:textId="6A6346C7" w:rsidR="006E51F1" w:rsidRPr="00A1110E" w:rsidRDefault="006E51F1" w:rsidP="00AB2B68">
            <w:pPr>
              <w:rPr>
                <w:ins w:id="252" w:author="Shuichi NISHIO" w:date="2012-02-13T21:43:00Z"/>
                <w:lang w:val="en-US" w:eastAsia="ja-JP"/>
              </w:rPr>
            </w:pPr>
            <w:ins w:id="253" w:author="Shuichi NISHIO" w:date="2012-02-13T21:43:00Z">
              <w:r>
                <w:rPr>
                  <w:rFonts w:hint="eastAsia"/>
                  <w:lang w:val="en-US" w:eastAsia="ja-JP"/>
                </w:rPr>
                <w:t>LPF</w:t>
              </w:r>
            </w:ins>
          </w:p>
        </w:tc>
        <w:tc>
          <w:tcPr>
            <w:tcW w:w="7797" w:type="dxa"/>
            <w:shd w:val="clear" w:color="auto" w:fill="auto"/>
          </w:tcPr>
          <w:p w14:paraId="2D295766" w14:textId="3B924BAB" w:rsidR="006E51F1" w:rsidRPr="00A1110E" w:rsidRDefault="006E51F1" w:rsidP="00AB2B68">
            <w:pPr>
              <w:rPr>
                <w:ins w:id="254" w:author="Shuichi NISHIO" w:date="2012-02-13T21:43:00Z"/>
                <w:lang w:val="en-US" w:eastAsia="ja-JP"/>
              </w:rPr>
            </w:pPr>
            <w:ins w:id="255" w:author="Shuichi NISHIO" w:date="2012-02-13T21:43:00Z">
              <w:r>
                <w:rPr>
                  <w:rFonts w:hint="eastAsia"/>
                  <w:lang w:val="en-US" w:eastAsia="ja-JP"/>
                </w:rPr>
                <w:t xml:space="preserve">Local </w:t>
              </w:r>
              <w:proofErr w:type="spellStart"/>
              <w:r>
                <w:rPr>
                  <w:rFonts w:hint="eastAsia"/>
                  <w:lang w:val="en-US" w:eastAsia="ja-JP"/>
                </w:rPr>
                <w:t>PlatForm</w:t>
              </w:r>
              <w:proofErr w:type="spellEnd"/>
            </w:ins>
          </w:p>
        </w:tc>
      </w:tr>
      <w:tr w:rsidR="0006403A" w:rsidRPr="00A1110E" w14:paraId="11891171" w14:textId="77777777" w:rsidTr="00AB2B68">
        <w:trPr>
          <w:ins w:id="256" w:author="Shuichi NISHIO" w:date="2012-02-13T21:43:00Z"/>
        </w:trPr>
        <w:tc>
          <w:tcPr>
            <w:tcW w:w="1696" w:type="dxa"/>
            <w:shd w:val="clear" w:color="auto" w:fill="auto"/>
          </w:tcPr>
          <w:p w14:paraId="7AA73DAF" w14:textId="526EDA77" w:rsidR="0006403A" w:rsidRPr="00A1110E" w:rsidRDefault="0006403A" w:rsidP="00AB2B68">
            <w:pPr>
              <w:rPr>
                <w:ins w:id="257" w:author="Shuichi NISHIO" w:date="2012-02-13T21:43:00Z"/>
                <w:lang w:val="en-US" w:eastAsia="ja-JP"/>
              </w:rPr>
            </w:pPr>
            <w:ins w:id="258" w:author="Shuichi NISHIO" w:date="2012-02-13T21:43:00Z">
              <w:r w:rsidRPr="00A1110E">
                <w:rPr>
                  <w:lang w:val="en-US" w:eastAsia="ja-JP"/>
                </w:rPr>
                <w:t>NGN</w:t>
              </w:r>
            </w:ins>
          </w:p>
        </w:tc>
        <w:tc>
          <w:tcPr>
            <w:tcW w:w="7797" w:type="dxa"/>
            <w:shd w:val="clear" w:color="auto" w:fill="auto"/>
          </w:tcPr>
          <w:p w14:paraId="7CF65789" w14:textId="01BFECD6" w:rsidR="0006403A" w:rsidRPr="00A1110E" w:rsidRDefault="0006403A" w:rsidP="00AB2B68">
            <w:pPr>
              <w:rPr>
                <w:ins w:id="259" w:author="Shuichi NISHIO" w:date="2012-02-13T21:43:00Z"/>
                <w:lang w:val="en-US" w:eastAsia="ja-JP"/>
              </w:rPr>
            </w:pPr>
            <w:ins w:id="260" w:author="Shuichi NISHIO" w:date="2012-02-13T21:43:00Z">
              <w:r w:rsidRPr="00A1110E">
                <w:rPr>
                  <w:lang w:val="en-US" w:eastAsia="ja-JP"/>
                </w:rPr>
                <w:t>Next Generation Network</w:t>
              </w:r>
            </w:ins>
          </w:p>
        </w:tc>
      </w:tr>
      <w:tr w:rsidR="00813E1C" w:rsidRPr="00A1110E" w14:paraId="354C37D4" w14:textId="77777777" w:rsidTr="00AB2B68">
        <w:trPr>
          <w:ins w:id="261" w:author="Shuichi NISHIO" w:date="2012-02-13T21:43:00Z"/>
        </w:trPr>
        <w:tc>
          <w:tcPr>
            <w:tcW w:w="1696" w:type="dxa"/>
            <w:shd w:val="clear" w:color="auto" w:fill="auto"/>
          </w:tcPr>
          <w:p w14:paraId="2C0CADD8" w14:textId="48069B0E" w:rsidR="00813E1C" w:rsidRPr="00A1110E" w:rsidRDefault="00813E1C" w:rsidP="00AB2B68">
            <w:pPr>
              <w:rPr>
                <w:ins w:id="262" w:author="Shuichi NISHIO" w:date="2012-02-13T21:43:00Z"/>
                <w:lang w:val="en-US" w:eastAsia="ja-JP"/>
              </w:rPr>
            </w:pPr>
            <w:ins w:id="263" w:author="Shuichi NISHIO" w:date="2012-02-13T21:43:00Z">
              <w:r w:rsidRPr="00A1110E">
                <w:rPr>
                  <w:lang w:val="en-US" w:eastAsia="ja-JP"/>
                </w:rPr>
                <w:t>NRS</w:t>
              </w:r>
            </w:ins>
          </w:p>
        </w:tc>
        <w:tc>
          <w:tcPr>
            <w:tcW w:w="7797" w:type="dxa"/>
            <w:shd w:val="clear" w:color="auto" w:fill="auto"/>
          </w:tcPr>
          <w:p w14:paraId="7D760FE1" w14:textId="40773629" w:rsidR="00813E1C" w:rsidRPr="00A1110E" w:rsidRDefault="00813E1C" w:rsidP="00AB2B68">
            <w:pPr>
              <w:rPr>
                <w:ins w:id="264" w:author="Shuichi NISHIO" w:date="2012-02-13T21:43:00Z"/>
                <w:lang w:val="en-US" w:eastAsia="ja-JP"/>
              </w:rPr>
            </w:pPr>
            <w:ins w:id="265" w:author="Shuichi NISHIO" w:date="2012-02-13T21:43:00Z">
              <w:r w:rsidRPr="00A1110E">
                <w:rPr>
                  <w:lang w:val="en-US" w:eastAsia="ja-JP"/>
                </w:rPr>
                <w:t>Network Robot System</w:t>
              </w:r>
            </w:ins>
          </w:p>
        </w:tc>
      </w:tr>
      <w:tr w:rsidR="00061CC7" w:rsidRPr="00A1110E" w14:paraId="2A24B6E6" w14:textId="77777777" w:rsidTr="00AB2B68">
        <w:trPr>
          <w:ins w:id="266" w:author="Shuichi NISHIO" w:date="2012-02-13T21:43:00Z"/>
        </w:trPr>
        <w:tc>
          <w:tcPr>
            <w:tcW w:w="1696" w:type="dxa"/>
            <w:shd w:val="clear" w:color="auto" w:fill="auto"/>
          </w:tcPr>
          <w:p w14:paraId="4EAECF2E" w14:textId="5D896CEB" w:rsidR="00061CC7" w:rsidRPr="00A1110E" w:rsidRDefault="00061CC7" w:rsidP="00AB2B68">
            <w:pPr>
              <w:rPr>
                <w:ins w:id="267" w:author="Shuichi NISHIO" w:date="2012-02-13T21:43:00Z"/>
                <w:lang w:val="en-US" w:eastAsia="ja-JP"/>
              </w:rPr>
            </w:pPr>
            <w:ins w:id="268" w:author="Shuichi NISHIO" w:date="2012-02-13T21:43:00Z">
              <w:r>
                <w:rPr>
                  <w:rFonts w:hint="eastAsia"/>
                  <w:lang w:val="en-US" w:eastAsia="ja-JP"/>
                </w:rPr>
                <w:t>PF</w:t>
              </w:r>
            </w:ins>
          </w:p>
        </w:tc>
        <w:tc>
          <w:tcPr>
            <w:tcW w:w="7797" w:type="dxa"/>
            <w:shd w:val="clear" w:color="auto" w:fill="auto"/>
          </w:tcPr>
          <w:p w14:paraId="234F094E" w14:textId="7C246BA1" w:rsidR="00061CC7" w:rsidRPr="00A1110E" w:rsidRDefault="00061CC7" w:rsidP="00AB2B68">
            <w:pPr>
              <w:rPr>
                <w:ins w:id="269" w:author="Shuichi NISHIO" w:date="2012-02-13T21:43:00Z"/>
                <w:lang w:val="en-US" w:eastAsia="ja-JP"/>
              </w:rPr>
            </w:pPr>
            <w:proofErr w:type="spellStart"/>
            <w:ins w:id="270" w:author="Shuichi NISHIO" w:date="2012-02-13T21:43:00Z">
              <w:r>
                <w:rPr>
                  <w:rFonts w:hint="eastAsia"/>
                  <w:lang w:val="en-US" w:eastAsia="ja-JP"/>
                </w:rPr>
                <w:t>PlatForm</w:t>
              </w:r>
              <w:proofErr w:type="spellEnd"/>
            </w:ins>
          </w:p>
        </w:tc>
      </w:tr>
      <w:tr w:rsidR="006E12EB" w:rsidRPr="00A1110E" w14:paraId="15E067C6" w14:textId="77777777" w:rsidTr="00AB2B68">
        <w:trPr>
          <w:ins w:id="271" w:author="Shuichi NISHIO" w:date="2012-02-13T21:43:00Z"/>
        </w:trPr>
        <w:tc>
          <w:tcPr>
            <w:tcW w:w="1696" w:type="dxa"/>
            <w:shd w:val="clear" w:color="auto" w:fill="auto"/>
          </w:tcPr>
          <w:p w14:paraId="16698E39" w14:textId="5CF9C682" w:rsidR="006E12EB" w:rsidRPr="00A1110E" w:rsidRDefault="006E12EB" w:rsidP="00AB2B68">
            <w:pPr>
              <w:rPr>
                <w:ins w:id="272" w:author="Shuichi NISHIO" w:date="2012-02-13T21:43:00Z"/>
                <w:lang w:val="en-US" w:eastAsia="ja-JP"/>
              </w:rPr>
            </w:pPr>
            <w:proofErr w:type="spellStart"/>
            <w:ins w:id="273" w:author="Shuichi NISHIO" w:date="2012-02-13T21:43:00Z">
              <w:r w:rsidRPr="00A1110E">
                <w:rPr>
                  <w:lang w:val="en-US" w:eastAsia="ja-JP"/>
                </w:rPr>
                <w:t>QoS</w:t>
              </w:r>
              <w:proofErr w:type="spellEnd"/>
            </w:ins>
          </w:p>
        </w:tc>
        <w:tc>
          <w:tcPr>
            <w:tcW w:w="7797" w:type="dxa"/>
            <w:shd w:val="clear" w:color="auto" w:fill="auto"/>
          </w:tcPr>
          <w:p w14:paraId="6A81EFFB" w14:textId="7541502D" w:rsidR="006E12EB" w:rsidRPr="00A1110E" w:rsidRDefault="006E12EB" w:rsidP="00AB2B68">
            <w:pPr>
              <w:rPr>
                <w:ins w:id="274" w:author="Shuichi NISHIO" w:date="2012-02-13T21:43:00Z"/>
                <w:lang w:val="en-US" w:eastAsia="ja-JP"/>
              </w:rPr>
            </w:pPr>
            <w:ins w:id="275" w:author="Shuichi NISHIO" w:date="2012-02-13T21:43:00Z">
              <w:r w:rsidRPr="00A1110E">
                <w:rPr>
                  <w:lang w:val="en-US" w:eastAsia="ja-JP"/>
                </w:rPr>
                <w:t>Quality of Service</w:t>
              </w:r>
            </w:ins>
          </w:p>
        </w:tc>
      </w:tr>
      <w:tr w:rsidR="008E1F6E" w:rsidRPr="00A1110E" w14:paraId="42A2ED37" w14:textId="77777777" w:rsidTr="00AB2B68">
        <w:trPr>
          <w:ins w:id="276" w:author="Shuichi NISHIO" w:date="2012-02-13T21:43:00Z"/>
        </w:trPr>
        <w:tc>
          <w:tcPr>
            <w:tcW w:w="1696" w:type="dxa"/>
            <w:shd w:val="clear" w:color="auto" w:fill="auto"/>
          </w:tcPr>
          <w:p w14:paraId="48F8D80B" w14:textId="7F73255A" w:rsidR="008E1F6E" w:rsidRPr="00A1110E" w:rsidRDefault="008E1F6E" w:rsidP="00AB2B68">
            <w:pPr>
              <w:rPr>
                <w:ins w:id="277" w:author="Shuichi NISHIO" w:date="2012-02-13T21:43:00Z"/>
                <w:lang w:val="en-US" w:eastAsia="ja-JP"/>
              </w:rPr>
            </w:pPr>
            <w:ins w:id="278" w:author="Shuichi NISHIO" w:date="2012-02-13T21:43:00Z">
              <w:r>
                <w:rPr>
                  <w:rFonts w:hint="eastAsia"/>
                  <w:lang w:val="en-US" w:eastAsia="ja-JP"/>
                </w:rPr>
                <w:t>SOA</w:t>
              </w:r>
            </w:ins>
          </w:p>
        </w:tc>
        <w:tc>
          <w:tcPr>
            <w:tcW w:w="7797" w:type="dxa"/>
            <w:shd w:val="clear" w:color="auto" w:fill="auto"/>
          </w:tcPr>
          <w:p w14:paraId="0D8501CE" w14:textId="7F6CEDBF" w:rsidR="008E1F6E" w:rsidRPr="00A1110E" w:rsidRDefault="008E1F6E" w:rsidP="00AB2B68">
            <w:pPr>
              <w:rPr>
                <w:ins w:id="279" w:author="Shuichi NISHIO" w:date="2012-02-13T21:43:00Z"/>
                <w:lang w:val="en-US" w:eastAsia="ja-JP"/>
              </w:rPr>
            </w:pPr>
            <w:ins w:id="280" w:author="Shuichi NISHIO" w:date="2012-02-13T21:43:00Z">
              <w:r>
                <w:rPr>
                  <w:rFonts w:hint="eastAsia"/>
                  <w:lang w:val="en-US" w:eastAsia="ja-JP"/>
                </w:rPr>
                <w:t>Service Oriented Architecture</w:t>
              </w:r>
            </w:ins>
          </w:p>
        </w:tc>
      </w:tr>
      <w:tr w:rsidR="00813E1C" w:rsidRPr="00A1110E" w14:paraId="27025FF9" w14:textId="77777777" w:rsidTr="00AB2B68">
        <w:trPr>
          <w:ins w:id="281" w:author="Shuichi NISHIO" w:date="2012-02-13T21:43:00Z"/>
        </w:trPr>
        <w:tc>
          <w:tcPr>
            <w:tcW w:w="1696" w:type="dxa"/>
            <w:shd w:val="clear" w:color="auto" w:fill="auto"/>
          </w:tcPr>
          <w:p w14:paraId="5214F495" w14:textId="2128A129" w:rsidR="00813E1C" w:rsidRPr="00A1110E" w:rsidRDefault="00813E1C" w:rsidP="00AB2B68">
            <w:pPr>
              <w:rPr>
                <w:ins w:id="282" w:author="Shuichi NISHIO" w:date="2012-02-13T21:43:00Z"/>
                <w:lang w:val="en-US" w:eastAsia="ja-JP"/>
              </w:rPr>
            </w:pPr>
            <w:ins w:id="283" w:author="Shuichi NISHIO" w:date="2012-02-13T21:43:00Z">
              <w:r w:rsidRPr="00A1110E">
                <w:rPr>
                  <w:lang w:val="en-US" w:eastAsia="ja-JP"/>
                </w:rPr>
                <w:t>UNR</w:t>
              </w:r>
            </w:ins>
          </w:p>
        </w:tc>
        <w:tc>
          <w:tcPr>
            <w:tcW w:w="7797" w:type="dxa"/>
            <w:shd w:val="clear" w:color="auto" w:fill="auto"/>
          </w:tcPr>
          <w:p w14:paraId="08F7D711" w14:textId="2EBB633C" w:rsidR="00813E1C" w:rsidRPr="00A1110E" w:rsidRDefault="00813E1C" w:rsidP="00AB2B68">
            <w:pPr>
              <w:rPr>
                <w:ins w:id="284" w:author="Shuichi NISHIO" w:date="2012-02-13T21:43:00Z"/>
                <w:lang w:val="en-US" w:eastAsia="ja-JP"/>
              </w:rPr>
            </w:pPr>
            <w:ins w:id="285" w:author="Shuichi NISHIO" w:date="2012-02-13T21:43:00Z">
              <w:r w:rsidRPr="00A1110E">
                <w:rPr>
                  <w:lang w:val="en-US" w:eastAsia="ja-JP"/>
                </w:rPr>
                <w:t>Ubiquitous Network Robot</w:t>
              </w:r>
            </w:ins>
          </w:p>
        </w:tc>
      </w:tr>
      <w:tr w:rsidR="00813E1C" w:rsidRPr="00A1110E" w14:paraId="2AF41BA6" w14:textId="77777777" w:rsidTr="00AB2B68">
        <w:trPr>
          <w:ins w:id="286" w:author="Shuichi NISHIO" w:date="2012-02-13T21:43:00Z"/>
        </w:trPr>
        <w:tc>
          <w:tcPr>
            <w:tcW w:w="1696" w:type="dxa"/>
            <w:shd w:val="clear" w:color="auto" w:fill="auto"/>
          </w:tcPr>
          <w:p w14:paraId="4DFB13F8" w14:textId="3865A713" w:rsidR="00813E1C" w:rsidRPr="00A1110E" w:rsidRDefault="00813E1C" w:rsidP="00AB2B68">
            <w:pPr>
              <w:rPr>
                <w:ins w:id="287" w:author="Shuichi NISHIO" w:date="2012-02-13T21:43:00Z"/>
                <w:lang w:val="en-US" w:eastAsia="ja-JP"/>
              </w:rPr>
            </w:pPr>
            <w:ins w:id="288" w:author="Shuichi NISHIO" w:date="2012-02-13T21:43:00Z">
              <w:r w:rsidRPr="00A1110E">
                <w:rPr>
                  <w:lang w:val="en-US" w:eastAsia="ja-JP"/>
                </w:rPr>
                <w:t>UNR-PF</w:t>
              </w:r>
            </w:ins>
          </w:p>
        </w:tc>
        <w:tc>
          <w:tcPr>
            <w:tcW w:w="7797" w:type="dxa"/>
            <w:shd w:val="clear" w:color="auto" w:fill="auto"/>
          </w:tcPr>
          <w:p w14:paraId="3439DD86" w14:textId="3F965445" w:rsidR="00813E1C" w:rsidRPr="00A1110E" w:rsidRDefault="00813E1C" w:rsidP="00F66529">
            <w:pPr>
              <w:rPr>
                <w:ins w:id="289" w:author="Shuichi NISHIO" w:date="2012-02-13T21:43:00Z"/>
                <w:lang w:val="en-US" w:eastAsia="ja-JP"/>
              </w:rPr>
            </w:pPr>
            <w:ins w:id="290" w:author="Shuichi NISHIO" w:date="2012-02-13T21:43:00Z">
              <w:r w:rsidRPr="00A1110E">
                <w:rPr>
                  <w:lang w:val="en-US" w:eastAsia="ja-JP"/>
                </w:rPr>
                <w:t xml:space="preserve">Ubiquitous Network Robot </w:t>
              </w:r>
              <w:proofErr w:type="spellStart"/>
              <w:r w:rsidRPr="00A1110E">
                <w:rPr>
                  <w:lang w:val="en-US" w:eastAsia="ja-JP"/>
                </w:rPr>
                <w:t>Plat</w:t>
              </w:r>
              <w:r w:rsidR="00F66529" w:rsidRPr="00A1110E">
                <w:rPr>
                  <w:lang w:val="en-US" w:eastAsia="ja-JP"/>
                </w:rPr>
                <w:t>F</w:t>
              </w:r>
              <w:r w:rsidRPr="00A1110E">
                <w:rPr>
                  <w:lang w:val="en-US" w:eastAsia="ja-JP"/>
                </w:rPr>
                <w:t>orm</w:t>
              </w:r>
              <w:proofErr w:type="spellEnd"/>
            </w:ins>
          </w:p>
        </w:tc>
      </w:tr>
    </w:tbl>
    <w:p w14:paraId="6376D45C" w14:textId="77777777" w:rsidR="00183B71" w:rsidRPr="0005041B" w:rsidRDefault="00183B71" w:rsidP="00183B71">
      <w:pPr>
        <w:rPr>
          <w:del w:id="291" w:author="Shuichi NISHIO" w:date="2012-02-13T21:43:00Z"/>
          <w:i/>
          <w:iCs/>
          <w:highlight w:val="yellow"/>
        </w:rPr>
      </w:pPr>
      <w:bookmarkStart w:id="292" w:name="_Toc265850682"/>
      <w:bookmarkStart w:id="293" w:name="_Toc268101177"/>
      <w:bookmarkStart w:id="294" w:name="_Toc316932745"/>
      <w:del w:id="295" w:author="Shuichi NISHIO" w:date="2012-02-13T21:43:00Z">
        <w:r w:rsidRPr="0005041B">
          <w:rPr>
            <w:rFonts w:hint="eastAsia"/>
            <w:i/>
            <w:iCs/>
            <w:highlight w:val="yellow"/>
          </w:rPr>
          <w:delText>[MORE TO BE ADDED]</w:delText>
        </w:r>
      </w:del>
    </w:p>
    <w:p w14:paraId="71F062F6" w14:textId="0694D427" w:rsidR="00183B71" w:rsidRPr="00A1110E" w:rsidRDefault="00183B71" w:rsidP="00183B71">
      <w:pPr>
        <w:pStyle w:val="Heading1"/>
        <w:rPr>
          <w:lang w:val="en-US"/>
        </w:rPr>
      </w:pPr>
      <w:bookmarkStart w:id="296" w:name="_Toc190323229"/>
      <w:r w:rsidRPr="00A1110E">
        <w:rPr>
          <w:lang w:val="en-US"/>
        </w:rPr>
        <w:t>Conventions</w:t>
      </w:r>
      <w:bookmarkEnd w:id="292"/>
      <w:bookmarkEnd w:id="293"/>
      <w:bookmarkEnd w:id="294"/>
      <w:bookmarkEnd w:id="296"/>
    </w:p>
    <w:p w14:paraId="2E115EB2" w14:textId="77777777" w:rsidR="00183B71" w:rsidRPr="00A1110E" w:rsidRDefault="00183B71" w:rsidP="00183B71">
      <w:pPr>
        <w:rPr>
          <w:lang w:val="en-US" w:eastAsia="ko-KR"/>
        </w:rPr>
      </w:pPr>
      <w:proofErr w:type="gramStart"/>
      <w:r w:rsidRPr="00A1110E">
        <w:rPr>
          <w:i/>
          <w:iCs/>
          <w:lang w:val="en-US"/>
        </w:rPr>
        <w:t>None.</w:t>
      </w:r>
      <w:proofErr w:type="gramEnd"/>
    </w:p>
    <w:p w14:paraId="6B6A98B8" w14:textId="60BDACC4" w:rsidR="00183B71" w:rsidRPr="00A1110E" w:rsidRDefault="00210D29" w:rsidP="00183B71">
      <w:pPr>
        <w:pStyle w:val="Heading1"/>
        <w:rPr>
          <w:lang w:val="en-US" w:eastAsia="ja-JP"/>
        </w:rPr>
      </w:pPr>
      <w:bookmarkStart w:id="297" w:name="_Toc265850683"/>
      <w:bookmarkStart w:id="298" w:name="_Toc268101178"/>
      <w:bookmarkStart w:id="299" w:name="_Toc316932746"/>
      <w:bookmarkStart w:id="300" w:name="_Toc190323230"/>
      <w:r w:rsidRPr="00A1110E">
        <w:rPr>
          <w:lang w:val="en-US" w:eastAsia="ko-KR"/>
        </w:rPr>
        <w:t xml:space="preserve">Overview of </w:t>
      </w:r>
      <w:del w:id="301" w:author="Shuichi NISHIO" w:date="2012-02-13T21:43:00Z">
        <w:r w:rsidR="00183B71">
          <w:rPr>
            <w:rFonts w:hint="eastAsia"/>
            <w:lang w:val="en-US" w:eastAsia="ko-KR"/>
          </w:rPr>
          <w:delText>network robot platform</w:delText>
        </w:r>
      </w:del>
      <w:ins w:id="302" w:author="Shuichi NISHIO" w:date="2012-02-13T21:43:00Z">
        <w:r w:rsidRPr="00A1110E">
          <w:rPr>
            <w:lang w:val="en-US" w:eastAsia="ja-JP"/>
          </w:rPr>
          <w:t>UNR-PF</w:t>
        </w:r>
      </w:ins>
      <w:r w:rsidR="00183B71" w:rsidRPr="00A1110E">
        <w:rPr>
          <w:lang w:val="en-US" w:eastAsia="ko-KR"/>
        </w:rPr>
        <w:t xml:space="preserve"> in terms of USN applications and services</w:t>
      </w:r>
      <w:bookmarkEnd w:id="297"/>
      <w:bookmarkEnd w:id="298"/>
      <w:bookmarkEnd w:id="299"/>
      <w:bookmarkEnd w:id="300"/>
    </w:p>
    <w:p w14:paraId="6E93082C" w14:textId="6799CD8B" w:rsidR="00183B71" w:rsidRPr="00A1110E" w:rsidRDefault="00183B71" w:rsidP="005427A1">
      <w:pPr>
        <w:pStyle w:val="Heading2"/>
        <w:rPr>
          <w:ins w:id="303" w:author="Shuichi NISHIO" w:date="2012-02-13T21:43:00Z"/>
          <w:lang w:val="en-US"/>
        </w:rPr>
      </w:pPr>
      <w:bookmarkStart w:id="304" w:name="_Toc265850684"/>
      <w:bookmarkStart w:id="305" w:name="_Toc268101179"/>
      <w:bookmarkStart w:id="306" w:name="_Toc316932747"/>
      <w:del w:id="307" w:author="Shuichi NISHIO" w:date="2012-02-13T21:43:00Z">
        <w:r w:rsidRPr="007E1DE5">
          <w:rPr>
            <w:lang w:val="en-US"/>
          </w:rPr>
          <w:delText>Trying</w:delText>
        </w:r>
      </w:del>
      <w:ins w:id="308" w:author="Shuichi NISHIO" w:date="2012-02-13T21:43:00Z">
        <w:r w:rsidRPr="00A1110E">
          <w:rPr>
            <w:lang w:val="en-US"/>
          </w:rPr>
          <w:t xml:space="preserve">General overview of </w:t>
        </w:r>
        <w:bookmarkEnd w:id="304"/>
        <w:bookmarkEnd w:id="305"/>
        <w:r w:rsidR="00D8301C" w:rsidRPr="00A1110E">
          <w:rPr>
            <w:lang w:val="en-US" w:eastAsia="ja-JP"/>
          </w:rPr>
          <w:t>UNR-PF</w:t>
        </w:r>
        <w:bookmarkEnd w:id="306"/>
      </w:ins>
    </w:p>
    <w:p w14:paraId="08652B1B" w14:textId="126F2E62" w:rsidR="00311A54" w:rsidRPr="00A1110E" w:rsidRDefault="00311A54" w:rsidP="00311A54">
      <w:pPr>
        <w:rPr>
          <w:ins w:id="309" w:author="Shuichi NISHIO" w:date="2012-02-13T21:43:00Z"/>
          <w:lang w:val="en-US"/>
        </w:rPr>
      </w:pPr>
      <w:ins w:id="310" w:author="Shuichi NISHIO" w:date="2012-02-13T21:43:00Z">
        <w:r w:rsidRPr="00A1110E">
          <w:rPr>
            <w:lang w:val="en-US"/>
          </w:rPr>
          <w:t>Demands for assistive robots are quickly emerging these days with the approach of aged society. In recent decades, researchers had been focusing on constructing robots that can support human daily activities by interactive means. As the structure and functionality of robots grow large and complicated, constructing robots now requires greater time, cost and effort. Similar</w:t>
        </w:r>
      </w:ins>
      <w:r w:rsidRPr="00A1110E">
        <w:rPr>
          <w:lang w:val="en-US"/>
        </w:rPr>
        <w:t xml:space="preserve"> to </w:t>
      </w:r>
      <w:ins w:id="311" w:author="Shuichi NISHIO" w:date="2012-02-13T21:43:00Z">
        <w:r w:rsidRPr="00A1110E">
          <w:rPr>
            <w:lang w:val="en-US"/>
          </w:rPr>
          <w:t xml:space="preserve">traditional software engineering, people started to seek modularity and reusability of basic functional components, which has led to research and development of common libraries and middlewares. Such allows developers to utilize existing functional modules in combination with their own software and to rapidly </w:t>
        </w:r>
      </w:ins>
      <w:r w:rsidRPr="00A1110E">
        <w:rPr>
          <w:lang w:val="en-US"/>
        </w:rPr>
        <w:t xml:space="preserve">develop </w:t>
      </w:r>
      <w:del w:id="312" w:author="Shuichi NISHIO" w:date="2012-02-13T21:43:00Z">
        <w:r w:rsidR="00183B71" w:rsidRPr="007E1DE5">
          <w:rPr>
            <w:lang w:val="en-US"/>
          </w:rPr>
          <w:delText>a practical standalone robot that can</w:delText>
        </w:r>
        <w:r w:rsidR="00183B71">
          <w:rPr>
            <w:rFonts w:hint="eastAsia"/>
            <w:lang w:val="en-US" w:eastAsia="ja-JP"/>
          </w:rPr>
          <w:delText xml:space="preserve"> </w:delText>
        </w:r>
        <w:r w:rsidR="00183B71" w:rsidRPr="007E1DE5">
          <w:rPr>
            <w:lang w:val="en-US"/>
          </w:rPr>
          <w:delText>cover</w:delText>
        </w:r>
      </w:del>
      <w:ins w:id="313" w:author="Shuichi NISHIO" w:date="2012-02-13T21:43:00Z">
        <w:r w:rsidRPr="00A1110E">
          <w:rPr>
            <w:lang w:val="en-US"/>
          </w:rPr>
          <w:t>working robots. This modularized development process has accelerated the development of stand-alone robots as well as individual functional components. At the same time, however, variations in both hardware and software have decreased the reusability of robotic applications.</w:t>
        </w:r>
      </w:ins>
    </w:p>
    <w:p w14:paraId="2C3356CB" w14:textId="24DB45B6" w:rsidR="00311A54" w:rsidRPr="00A1110E" w:rsidRDefault="00311A54" w:rsidP="00311A54">
      <w:pPr>
        <w:rPr>
          <w:ins w:id="314" w:author="Shuichi NISHIO" w:date="2012-02-13T21:43:00Z"/>
          <w:lang w:val="en-US"/>
        </w:rPr>
      </w:pPr>
      <w:ins w:id="315" w:author="Shuichi NISHIO" w:date="2012-02-13T21:43:00Z">
        <w:r w:rsidRPr="00A1110E">
          <w:rPr>
            <w:lang w:val="en-US"/>
          </w:rPr>
          <w:t xml:space="preserve">Another approach to enhance capabilities of robots is the concept named </w:t>
        </w:r>
        <w:r w:rsidRPr="00A1110E">
          <w:rPr>
            <w:i/>
            <w:iCs/>
            <w:lang w:val="en-US"/>
          </w:rPr>
          <w:t>Network Robot System</w:t>
        </w:r>
        <w:r w:rsidRPr="00A1110E">
          <w:rPr>
            <w:lang w:val="en-US"/>
          </w:rPr>
          <w:t xml:space="preserve"> (NRS) or </w:t>
        </w:r>
        <w:r w:rsidRPr="00A1110E">
          <w:rPr>
            <w:i/>
            <w:iCs/>
            <w:lang w:val="en-US"/>
          </w:rPr>
          <w:t>Networked Robots</w:t>
        </w:r>
        <w:r w:rsidRPr="00A1110E">
          <w:rPr>
            <w:lang w:val="en-US"/>
          </w:rPr>
          <w:t xml:space="preserve"> [b-Sanfeliu</w:t>
        </w:r>
        <w:r w:rsidRPr="00A1110E">
          <w:rPr>
            <w:lang w:val="en-US" w:eastAsia="ja-JP"/>
          </w:rPr>
          <w:t>2010</w:t>
        </w:r>
        <w:r w:rsidRPr="00A1110E">
          <w:rPr>
            <w:lang w:val="en-US"/>
          </w:rPr>
          <w:t xml:space="preserve">]. The main goal of NRS was to integrate various types of devices such as robots, sensor networks and smartphones, so that the whole system could act as </w:t>
        </w:r>
        <w:r w:rsidRPr="00A1110E">
          <w:rPr>
            <w:lang w:val="en-US"/>
          </w:rPr>
          <w:lastRenderedPageBreak/>
          <w:t>an integrated system with enhanced capabilities that cannot be attained by a single robot or multiple uniform robots. Since its proposal in 2002,</w:t>
        </w:r>
      </w:ins>
      <w:r w:rsidRPr="00A1110E">
        <w:rPr>
          <w:lang w:val="en-US"/>
        </w:rPr>
        <w:t xml:space="preserve"> many </w:t>
      </w:r>
      <w:ins w:id="316" w:author="Shuichi NISHIO" w:date="2012-02-13T21:43:00Z">
        <w:r w:rsidRPr="00A1110E">
          <w:rPr>
            <w:lang w:val="en-US"/>
          </w:rPr>
          <w:t>research projects have been carried out accompanied with real-world field experiments, and they have successfully shown the concept to be effective [b-Jung</w:t>
        </w:r>
        <w:r w:rsidR="00026CAA">
          <w:rPr>
            <w:rFonts w:hint="eastAsia"/>
            <w:lang w:val="en-US" w:eastAsia="ja-JP"/>
          </w:rPr>
          <w:t>2007</w:t>
        </w:r>
        <w:r w:rsidRPr="00A1110E">
          <w:rPr>
            <w:lang w:val="en-US"/>
          </w:rPr>
          <w:t>,</w:t>
        </w:r>
        <w:r w:rsidRPr="00A1110E">
          <w:rPr>
            <w:lang w:val="en-US" w:eastAsia="ja-JP"/>
          </w:rPr>
          <w:t xml:space="preserve"> </w:t>
        </w:r>
        <w:r w:rsidRPr="00A1110E">
          <w:rPr>
            <w:lang w:val="en-US"/>
          </w:rPr>
          <w:t>b-Nakamura</w:t>
        </w:r>
        <w:r w:rsidR="00026CAA">
          <w:rPr>
            <w:rFonts w:hint="eastAsia"/>
            <w:lang w:val="en-US" w:eastAsia="ja-JP"/>
          </w:rPr>
          <w:t>2008</w:t>
        </w:r>
        <w:r w:rsidRPr="00A1110E">
          <w:rPr>
            <w:lang w:val="en-US"/>
          </w:rPr>
          <w:t>,</w:t>
        </w:r>
        <w:r w:rsidRPr="00A1110E">
          <w:rPr>
            <w:lang w:val="en-US" w:eastAsia="ja-JP"/>
          </w:rPr>
          <w:t xml:space="preserve"> </w:t>
        </w:r>
        <w:r w:rsidRPr="00A1110E">
          <w:rPr>
            <w:lang w:val="en-US"/>
          </w:rPr>
          <w:t>b-Tezuka</w:t>
        </w:r>
        <w:r w:rsidR="00026CAA">
          <w:rPr>
            <w:rFonts w:hint="eastAsia"/>
            <w:lang w:val="en-US" w:eastAsia="ja-JP"/>
          </w:rPr>
          <w:t>2006</w:t>
        </w:r>
        <w:r w:rsidRPr="00A1110E">
          <w:rPr>
            <w:lang w:val="en-US"/>
          </w:rPr>
          <w:t>, b-Shiomi</w:t>
        </w:r>
        <w:r w:rsidR="00026CAA">
          <w:rPr>
            <w:rFonts w:hint="eastAsia"/>
            <w:lang w:val="en-US" w:eastAsia="ja-JP"/>
          </w:rPr>
          <w:t>2011</w:t>
        </w:r>
        <w:r w:rsidRPr="00A1110E">
          <w:rPr>
            <w:lang w:val="en-US"/>
          </w:rPr>
          <w:t>,</w:t>
        </w:r>
        <w:r w:rsidRPr="00A1110E">
          <w:rPr>
            <w:lang w:val="en-US" w:eastAsia="ja-JP"/>
          </w:rPr>
          <w:t xml:space="preserve"> </w:t>
        </w:r>
        <w:r w:rsidRPr="00A1110E">
          <w:rPr>
            <w:lang w:val="en-US"/>
          </w:rPr>
          <w:t>b-Salvini</w:t>
        </w:r>
        <w:r w:rsidR="00026CAA">
          <w:rPr>
            <w:rFonts w:hint="eastAsia"/>
            <w:lang w:val="en-US" w:eastAsia="ja-JP"/>
          </w:rPr>
          <w:t>2011</w:t>
        </w:r>
        <w:r w:rsidRPr="00A1110E">
          <w:rPr>
            <w:lang w:val="en-US"/>
          </w:rPr>
          <w:t>,</w:t>
        </w:r>
        <w:r w:rsidRPr="00A1110E">
          <w:rPr>
            <w:lang w:val="en-US" w:eastAsia="ja-JP"/>
          </w:rPr>
          <w:t xml:space="preserve"> </w:t>
        </w:r>
        <w:r w:rsidRPr="00A1110E">
          <w:rPr>
            <w:lang w:val="en-US"/>
          </w:rPr>
          <w:t>b-Sanfeliu</w:t>
        </w:r>
        <w:r w:rsidRPr="00A1110E">
          <w:rPr>
            <w:lang w:val="en-US" w:eastAsia="ja-JP"/>
          </w:rPr>
          <w:t>2011</w:t>
        </w:r>
        <w:r w:rsidRPr="00A1110E">
          <w:rPr>
            <w:lang w:val="en-US"/>
          </w:rPr>
          <w:t>].</w:t>
        </w:r>
      </w:ins>
    </w:p>
    <w:p w14:paraId="48957520" w14:textId="77777777" w:rsidR="00311A54" w:rsidRPr="00A1110E" w:rsidRDefault="00311A54" w:rsidP="00311A54">
      <w:pPr>
        <w:rPr>
          <w:ins w:id="317" w:author="Shuichi NISHIO" w:date="2012-02-13T21:43:00Z"/>
          <w:lang w:val="en-US"/>
        </w:rPr>
      </w:pPr>
      <w:ins w:id="318" w:author="Shuichi NISHIO" w:date="2012-02-13T21:43:00Z">
        <w:r w:rsidRPr="00A1110E">
          <w:rPr>
            <w:lang w:val="en-US"/>
          </w:rPr>
          <w:t xml:space="preserve">However, people need robots to support us in a much wider range of daily activities. Robots for individual household tasks such as cleaning floors or folding laundry are not sufficient. Support for the elderly and disabled in a variety of daily activities is greatly demanded. Such support requires robots to accompany people to many different places (e.g. homes, shopping malls, hospitals) and to assist people for various activities (e.g. checking health, showing routes, carrying luggage) in ways appropriate for each place and for physical demands of each person (e.g. using wheelchairs). At the same time, these sequences of activities shall be well integrated to provide comfortable and seamless support throughout our daily lives. </w:t>
        </w:r>
      </w:ins>
    </w:p>
    <w:p w14:paraId="28BB1C20" w14:textId="4E5313C2" w:rsidR="00311A54" w:rsidRPr="00A1110E" w:rsidRDefault="00311A54" w:rsidP="00311A54">
      <w:pPr>
        <w:rPr>
          <w:ins w:id="319" w:author="Shuichi NISHIO" w:date="2012-02-13T21:43:00Z"/>
          <w:lang w:val="en-US"/>
        </w:rPr>
      </w:pPr>
      <w:ins w:id="320" w:author="Shuichi NISHIO" w:date="2012-02-13T21:43:00Z">
        <w:r w:rsidRPr="00A1110E">
          <w:rPr>
            <w:lang w:val="en-US"/>
          </w:rPr>
          <w:t xml:space="preserve">Existing robotic systems cannot yet provide such continuous support in various aspects of our daily lives. Although they have had success in enriching capabilities of individual robotic applications, a general framework is missing for adapting behaviors of robots and composing them to form an integrated sequence of applications. Similar concepts can be seen in computer systems, such as </w:t>
        </w:r>
        <w:r w:rsidRPr="00A1110E">
          <w:rPr>
            <w:i/>
            <w:iCs/>
            <w:lang w:val="en-US"/>
          </w:rPr>
          <w:t>Service Oriented Architecture (SOA)</w:t>
        </w:r>
        <w:r w:rsidRPr="00A1110E">
          <w:rPr>
            <w:lang w:val="en-US"/>
          </w:rPr>
          <w:t xml:space="preserve">. SOA provides design principles for constructing large-scale information systems </w:t>
        </w:r>
        <w:r w:rsidRPr="00A1110E">
          <w:rPr>
            <w:lang w:val="en-US" w:eastAsia="ja-JP"/>
          </w:rPr>
          <w:t xml:space="preserve">has been </w:t>
        </w:r>
        <w:r w:rsidRPr="00A1110E">
          <w:rPr>
            <w:lang w:val="en-US"/>
          </w:rPr>
          <w:t xml:space="preserve">adopted </w:t>
        </w:r>
        <w:r w:rsidR="00CA0918" w:rsidRPr="00A1110E">
          <w:rPr>
            <w:lang w:val="en-US" w:eastAsia="ja-JP"/>
          </w:rPr>
          <w:t>in</w:t>
        </w:r>
        <w:r w:rsidRPr="00A1110E">
          <w:rPr>
            <w:lang w:val="en-US"/>
          </w:rPr>
          <w:t xml:space="preserve"> numbers of middlewares, especially in web service systems. In combination with the concepts of grid- or cloud-computing systems, many commercial </w:t>
        </w:r>
      </w:ins>
      <w:r w:rsidRPr="00A1110E">
        <w:rPr>
          <w:lang w:val="en-US"/>
        </w:rPr>
        <w:t xml:space="preserve">services </w:t>
      </w:r>
      <w:del w:id="321" w:author="Shuichi NISHIO" w:date="2012-02-13T21:43:00Z">
        <w:r w:rsidR="00183B71" w:rsidRPr="007E1DE5">
          <w:rPr>
            <w:lang w:val="en-US"/>
          </w:rPr>
          <w:delText>would be extremely expensive and take a</w:delText>
        </w:r>
        <w:r w:rsidR="00183B71">
          <w:rPr>
            <w:rFonts w:hint="eastAsia"/>
            <w:lang w:val="en-US" w:eastAsia="ja-JP"/>
          </w:rPr>
          <w:delText xml:space="preserve"> </w:delText>
        </w:r>
        <w:r w:rsidR="00183B71" w:rsidRPr="007E1DE5">
          <w:rPr>
            <w:lang w:val="en-US"/>
          </w:rPr>
          <w:delText>long time. Instead, it is reasonable to combine multiple robots</w:delText>
        </w:r>
        <w:r w:rsidR="00183B71">
          <w:rPr>
            <w:rFonts w:hint="eastAsia"/>
            <w:lang w:val="en-US" w:eastAsia="ja-JP"/>
          </w:rPr>
          <w:delText xml:space="preserve"> </w:delText>
        </w:r>
        <w:r w:rsidR="00183B71" w:rsidRPr="007E1DE5">
          <w:rPr>
            <w:lang w:val="en-US"/>
          </w:rPr>
          <w:delText>that have limited</w:delText>
        </w:r>
      </w:del>
      <w:ins w:id="322" w:author="Shuichi NISHIO" w:date="2012-02-13T21:43:00Z">
        <w:r w:rsidRPr="00A1110E">
          <w:rPr>
            <w:lang w:val="en-US"/>
          </w:rPr>
          <w:t xml:space="preserve">with high dependability are available today. However, these concepts are not sufficient for robotic systems. </w:t>
        </w:r>
      </w:ins>
    </w:p>
    <w:p w14:paraId="2D32C6C0" w14:textId="6429CF1E" w:rsidR="00311A54" w:rsidRPr="00A1110E" w:rsidRDefault="00311A54" w:rsidP="00311A54">
      <w:pPr>
        <w:rPr>
          <w:ins w:id="323" w:author="Shuichi NISHIO" w:date="2012-02-13T21:43:00Z"/>
          <w:lang w:val="en-US"/>
        </w:rPr>
      </w:pPr>
      <w:ins w:id="324" w:author="Shuichi NISHIO" w:date="2012-02-13T21:43:00Z">
        <w:r w:rsidRPr="00A1110E">
          <w:rPr>
            <w:lang w:val="en-US"/>
          </w:rPr>
          <w:t>One major element that makes information systems different from robotic systems is where the applications are performed. Information system applications are performed in cyberspace with information terminals such as personal computers or cellphones. This is especially clear for web-based systems where every application run through the web browsers. Based on the information shown on the screen, people perform actions such as business procedures, travel and cooking. Thus, the actual work in the physical world is left to the customers. And this is where the robotic systems with sensor networks start. Robotic systems need to consider various factors in the real-world environments including physical</w:t>
        </w:r>
      </w:ins>
      <w:r w:rsidRPr="00A1110E">
        <w:rPr>
          <w:lang w:val="en-US"/>
        </w:rPr>
        <w:t xml:space="preserve"> abilities </w:t>
      </w:r>
      <w:del w:id="325" w:author="Shuichi NISHIO" w:date="2012-02-13T21:43:00Z">
        <w:r w:rsidR="00183B71" w:rsidRPr="007E1DE5">
          <w:rPr>
            <w:lang w:val="en-US"/>
          </w:rPr>
          <w:delText xml:space="preserve">so as </w:delText>
        </w:r>
      </w:del>
      <w:ins w:id="326" w:author="Shuichi NISHIO" w:date="2012-02-13T21:43:00Z">
        <w:r w:rsidRPr="00A1110E">
          <w:rPr>
            <w:lang w:val="en-US"/>
          </w:rPr>
          <w:t>and limitations of both customers and devices. Moreover, as stated previously, a variety of different devices shall be integrated to realize continuous robotic support in our daily lives.</w:t>
        </w:r>
      </w:ins>
    </w:p>
    <w:p w14:paraId="0FFF8666" w14:textId="7AB61A97" w:rsidR="00311A54" w:rsidRPr="00A1110E" w:rsidRDefault="00311A54" w:rsidP="00311A54">
      <w:pPr>
        <w:rPr>
          <w:lang w:val="en-US"/>
        </w:rPr>
      </w:pPr>
      <w:ins w:id="327" w:author="Shuichi NISHIO" w:date="2012-02-13T21:43:00Z">
        <w:r w:rsidRPr="00A1110E">
          <w:rPr>
            <w:lang w:val="en-US"/>
          </w:rPr>
          <w:t xml:space="preserve">As such, different kinds of “ubiquity,” not just for locations but also various applications and ways of providing each service on the basis of customer attributes, shall be focused on, as well as inter-application and inter-location continuity. As the </w:t>
        </w:r>
        <w:r w:rsidR="00BA0F96" w:rsidRPr="00A1110E">
          <w:rPr>
            <w:lang w:val="en-US"/>
          </w:rPr>
          <w:t>complexities of robotic devices are</w:t>
        </w:r>
        <w:r w:rsidRPr="00A1110E">
          <w:rPr>
            <w:lang w:val="en-US"/>
          </w:rPr>
          <w:t xml:space="preserve"> much larger than traditional information systems, at the same time, we shall provide abstracted, common access methods for application programmers </w:t>
        </w:r>
        <w:r w:rsidR="009C62FB" w:rsidRPr="00A1110E">
          <w:rPr>
            <w:lang w:val="en-US" w:eastAsia="ja-JP"/>
          </w:rPr>
          <w:t xml:space="preserve">and service providers </w:t>
        </w:r>
      </w:ins>
      <w:r w:rsidRPr="00A1110E">
        <w:rPr>
          <w:lang w:val="en-US"/>
        </w:rPr>
        <w:t xml:space="preserve">to make </w:t>
      </w:r>
      <w:del w:id="328" w:author="Shuichi NISHIO" w:date="2012-02-13T21:43:00Z">
        <w:r w:rsidR="00183B71" w:rsidRPr="007E1DE5">
          <w:rPr>
            <w:lang w:val="en-US"/>
          </w:rPr>
          <w:delText>a wide variety of services</w:delText>
        </w:r>
        <w:r w:rsidR="00183B71">
          <w:rPr>
            <w:rFonts w:hint="eastAsia"/>
            <w:lang w:val="en-US" w:eastAsia="ja-JP"/>
          </w:rPr>
          <w:delText xml:space="preserve"> </w:delText>
        </w:r>
        <w:r w:rsidR="00183B71" w:rsidRPr="007E1DE5">
          <w:rPr>
            <w:lang w:val="en-US"/>
          </w:rPr>
          <w:delText>available. An effective approach is to combine robot technology</w:delText>
        </w:r>
        <w:r w:rsidR="00183B71">
          <w:rPr>
            <w:rFonts w:hint="eastAsia"/>
            <w:lang w:val="en-US" w:eastAsia="ja-JP"/>
          </w:rPr>
          <w:delText xml:space="preserve"> </w:delText>
        </w:r>
        <w:r w:rsidR="00183B71" w:rsidRPr="007E1DE5">
          <w:rPr>
            <w:lang w:val="en-US"/>
          </w:rPr>
          <w:delText>with the ubiquitous network, which links a lot of sensors</w:delText>
        </w:r>
      </w:del>
      <w:ins w:id="329" w:author="Shuichi NISHIO" w:date="2012-02-13T21:43:00Z">
        <w:r w:rsidRPr="00A1110E">
          <w:rPr>
            <w:lang w:val="en-US"/>
          </w:rPr>
          <w:t xml:space="preserve">the development process easy and highly reusable. A new framework is now required that can bridge the gap between that improves and extends traditional robot systems that satisfy such demands. Based on such consideration, an extended infrastructure based on NRS has been proposed, the </w:t>
        </w:r>
        <w:r w:rsidRPr="00A1110E">
          <w:rPr>
            <w:i/>
            <w:iCs/>
            <w:lang w:val="en-US"/>
          </w:rPr>
          <w:t>Ubiquitous Network Robot Platform</w:t>
        </w:r>
        <w:r w:rsidRPr="00A1110E">
          <w:rPr>
            <w:iCs/>
            <w:lang w:val="en-US"/>
          </w:rPr>
          <w:t xml:space="preserve"> (UNR-PF)</w:t>
        </w:r>
        <w:r w:rsidRPr="00A1110E">
          <w:rPr>
            <w:i/>
            <w:lang w:val="en-US"/>
          </w:rPr>
          <w:t xml:space="preserve"> </w:t>
        </w:r>
        <w:r w:rsidRPr="00A1110E">
          <w:rPr>
            <w:lang w:val="en-US"/>
          </w:rPr>
          <w:t>[b-Sato</w:t>
        </w:r>
        <w:r w:rsidR="00BD2234">
          <w:rPr>
            <w:rFonts w:hint="eastAsia"/>
            <w:lang w:val="en-US" w:eastAsia="ja-JP"/>
          </w:rPr>
          <w:t>2011b</w:t>
        </w:r>
        <w:r w:rsidRPr="00A1110E">
          <w:rPr>
            <w:lang w:val="en-US"/>
          </w:rPr>
          <w:t xml:space="preserve">]. UNR-PF combines multiple robots in multiple areas with the support of </w:t>
        </w:r>
        <w:r w:rsidRPr="00A1110E">
          <w:rPr>
            <w:lang w:val="en-US" w:eastAsia="ja-JP"/>
          </w:rPr>
          <w:t>NGN, USN and their middlewares</w:t>
        </w:r>
        <w:r w:rsidRPr="00A1110E">
          <w:rPr>
            <w:lang w:val="en-US"/>
          </w:rPr>
          <w:t xml:space="preserve"> that </w:t>
        </w:r>
        <w:r w:rsidRPr="00A1110E">
          <w:rPr>
            <w:lang w:val="en-US" w:eastAsia="ja-JP"/>
          </w:rPr>
          <w:t>provide access to</w:t>
        </w:r>
        <w:r w:rsidRPr="00A1110E">
          <w:rPr>
            <w:lang w:val="en-US"/>
          </w:rPr>
          <w:t xml:space="preserve"> sensor</w:t>
        </w:r>
        <w:r w:rsidRPr="00A1110E">
          <w:rPr>
            <w:lang w:val="en-US" w:eastAsia="ja-JP"/>
          </w:rPr>
          <w:t xml:space="preserve"> network</w:t>
        </w:r>
        <w:r w:rsidRPr="00A1110E">
          <w:rPr>
            <w:lang w:val="en-US"/>
          </w:rPr>
          <w:t>s</w:t>
        </w:r>
      </w:ins>
      <w:r w:rsidRPr="00A1110E">
        <w:rPr>
          <w:lang w:val="en-US"/>
        </w:rPr>
        <w:t xml:space="preserve"> and</w:t>
      </w:r>
      <w:r w:rsidRPr="00A1110E">
        <w:rPr>
          <w:lang w:val="en-US" w:eastAsia="ja-JP"/>
        </w:rPr>
        <w:t xml:space="preserve"> </w:t>
      </w:r>
      <w:r w:rsidRPr="00A1110E">
        <w:rPr>
          <w:lang w:val="en-US"/>
        </w:rPr>
        <w:t xml:space="preserve">portable devices. This </w:t>
      </w:r>
      <w:del w:id="330" w:author="Shuichi NISHIO" w:date="2012-02-13T21:43:00Z">
        <w:r w:rsidR="00183B71" w:rsidRPr="007E1DE5">
          <w:rPr>
            <w:lang w:val="en-US"/>
          </w:rPr>
          <w:delText>approach</w:delText>
        </w:r>
      </w:del>
      <w:ins w:id="331" w:author="Shuichi NISHIO" w:date="2012-02-13T21:43:00Z">
        <w:r w:rsidRPr="00A1110E">
          <w:rPr>
            <w:lang w:val="en-US"/>
          </w:rPr>
          <w:t>concept</w:t>
        </w:r>
      </w:ins>
      <w:r w:rsidRPr="00A1110E">
        <w:rPr>
          <w:lang w:val="en-US"/>
        </w:rPr>
        <w:t xml:space="preserve"> offers the possibility of providing</w:t>
      </w:r>
      <w:r w:rsidRPr="00A1110E">
        <w:rPr>
          <w:lang w:val="en-US" w:eastAsia="ja-JP"/>
        </w:rPr>
        <w:t xml:space="preserve"> </w:t>
      </w:r>
      <w:r w:rsidRPr="00A1110E">
        <w:rPr>
          <w:lang w:val="en-US"/>
        </w:rPr>
        <w:t>innovative services promptly and at low lost.</w:t>
      </w:r>
    </w:p>
    <w:p w14:paraId="372718D4" w14:textId="77777777" w:rsidR="00183B71" w:rsidRPr="00D01FC4" w:rsidRDefault="00183B71" w:rsidP="00183B71">
      <w:pPr>
        <w:pStyle w:val="Heading2"/>
        <w:rPr>
          <w:del w:id="332" w:author="Shuichi NISHIO" w:date="2012-02-13T21:43:00Z"/>
        </w:rPr>
      </w:pPr>
      <w:bookmarkStart w:id="333" w:name="_Toc190323231"/>
      <w:bookmarkStart w:id="334" w:name="_Toc316932748"/>
      <w:bookmarkStart w:id="335" w:name="_Toc265850685"/>
      <w:bookmarkStart w:id="336" w:name="_Toc268101181"/>
      <w:del w:id="337" w:author="Shuichi NISHIO" w:date="2012-02-13T21:43:00Z">
        <w:r w:rsidRPr="00D01FC4">
          <w:rPr>
            <w:rFonts w:hint="eastAsia"/>
          </w:rPr>
          <w:lastRenderedPageBreak/>
          <w:delText>General overview of network robot platform</w:delText>
        </w:r>
        <w:bookmarkEnd w:id="333"/>
      </w:del>
    </w:p>
    <w:p w14:paraId="71F04E29" w14:textId="77777777" w:rsidR="00183B71" w:rsidRPr="0005041B" w:rsidRDefault="00183B71" w:rsidP="00183B71">
      <w:pPr>
        <w:spacing w:after="120"/>
        <w:rPr>
          <w:del w:id="338" w:author="Shuichi NISHIO" w:date="2012-02-13T21:43:00Z"/>
          <w:i/>
          <w:iCs/>
          <w:highlight w:val="yellow"/>
        </w:rPr>
      </w:pPr>
      <w:del w:id="339" w:author="Shuichi NISHIO" w:date="2012-02-13T21:43:00Z">
        <w:r w:rsidRPr="0005041B">
          <w:rPr>
            <w:rFonts w:hint="eastAsia"/>
            <w:i/>
            <w:iCs/>
            <w:highlight w:val="yellow"/>
          </w:rPr>
          <w:delText>Editor</w:delText>
        </w:r>
        <w:r w:rsidRPr="0005041B">
          <w:rPr>
            <w:i/>
            <w:iCs/>
            <w:highlight w:val="yellow"/>
          </w:rPr>
          <w:delText>’</w:delText>
        </w:r>
        <w:r w:rsidRPr="0005041B">
          <w:rPr>
            <w:rFonts w:hint="eastAsia"/>
            <w:i/>
            <w:iCs/>
            <w:highlight w:val="yellow"/>
          </w:rPr>
          <w:delText xml:space="preserve">s note: Basic </w:delText>
        </w:r>
        <w:r w:rsidRPr="0005041B">
          <w:rPr>
            <w:i/>
            <w:iCs/>
            <w:highlight w:val="yellow"/>
          </w:rPr>
          <w:delText>concept</w:delText>
        </w:r>
        <w:r w:rsidRPr="0005041B">
          <w:rPr>
            <w:rFonts w:hint="eastAsia"/>
            <w:i/>
            <w:iCs/>
            <w:highlight w:val="yellow"/>
          </w:rPr>
          <w:delText xml:space="preserve"> of </w:delText>
        </w:r>
        <w:r w:rsidRPr="0005041B">
          <w:rPr>
            <w:i/>
            <w:iCs/>
            <w:highlight w:val="yellow"/>
          </w:rPr>
          <w:delText>network robot platform</w:delText>
        </w:r>
        <w:r w:rsidRPr="0005041B">
          <w:rPr>
            <w:rFonts w:hint="eastAsia"/>
            <w:i/>
            <w:iCs/>
            <w:highlight w:val="yellow"/>
          </w:rPr>
          <w:delText xml:space="preserve"> will be introduced in this clause. In addition, </w:delText>
        </w:r>
        <w:r w:rsidRPr="0005041B">
          <w:rPr>
            <w:i/>
            <w:iCs/>
            <w:highlight w:val="yellow"/>
          </w:rPr>
          <w:delText>several</w:delText>
        </w:r>
        <w:r w:rsidRPr="0005041B">
          <w:rPr>
            <w:rFonts w:hint="eastAsia"/>
            <w:i/>
            <w:iCs/>
            <w:highlight w:val="yellow"/>
          </w:rPr>
          <w:delText xml:space="preserve"> types of network robot applications will be identified.</w:delText>
        </w:r>
      </w:del>
    </w:p>
    <w:p w14:paraId="2AF3703C" w14:textId="77777777" w:rsidR="00183B71" w:rsidRDefault="00183B71" w:rsidP="00183B71">
      <w:pPr>
        <w:pStyle w:val="Figure"/>
        <w:rPr>
          <w:del w:id="340" w:author="Shuichi NISHIO" w:date="2012-02-13T21:43:00Z"/>
          <w:lang w:val="en-US" w:eastAsia="ja-JP"/>
        </w:rPr>
      </w:pPr>
      <w:del w:id="341" w:author="Shuichi NISHIO" w:date="2012-02-13T21:43:00Z">
        <w:r>
          <w:rPr>
            <w:noProof/>
            <w:lang w:val="en-US"/>
          </w:rPr>
          <w:drawing>
            <wp:inline distT="0" distB="0" distL="0" distR="0" wp14:anchorId="713D61B6" wp14:editId="5ADA874A">
              <wp:extent cx="6113145" cy="3552825"/>
              <wp:effectExtent l="0" t="0" r="8255" b="3175"/>
              <wp:docPr id="15" name="図 8"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3145" cy="3552825"/>
                      </a:xfrm>
                      <a:prstGeom prst="rect">
                        <a:avLst/>
                      </a:prstGeom>
                      <a:noFill/>
                      <a:ln>
                        <a:noFill/>
                      </a:ln>
                    </pic:spPr>
                  </pic:pic>
                </a:graphicData>
              </a:graphic>
            </wp:inline>
          </w:drawing>
        </w:r>
      </w:del>
    </w:p>
    <w:p w14:paraId="58257281" w14:textId="77777777" w:rsidR="00183B71" w:rsidRPr="00B7039F" w:rsidRDefault="00183B71" w:rsidP="00183B71">
      <w:pPr>
        <w:pStyle w:val="FigureNotitle"/>
        <w:rPr>
          <w:del w:id="342" w:author="Shuichi NISHIO" w:date="2012-02-13T21:43:00Z"/>
          <w:lang w:val="en-US" w:eastAsia="ja-JP"/>
        </w:rPr>
      </w:pPr>
      <w:del w:id="343" w:author="Shuichi NISHIO" w:date="2012-02-13T21:43:00Z">
        <w:r>
          <w:rPr>
            <w:rFonts w:hint="eastAsia"/>
            <w:lang w:val="en-US" w:eastAsia="ja-JP"/>
          </w:rPr>
          <w:delText>Figure 6.1</w:delText>
        </w:r>
        <w:r>
          <w:rPr>
            <w:lang w:val="en-US" w:eastAsia="ja-JP"/>
          </w:rPr>
          <w:delText>:</w:delText>
        </w:r>
        <w:r>
          <w:rPr>
            <w:rFonts w:hint="eastAsia"/>
            <w:lang w:val="en-US" w:eastAsia="ja-JP"/>
          </w:rPr>
          <w:delText xml:space="preserve"> Basic framework of network robot platform</w:delText>
        </w:r>
      </w:del>
    </w:p>
    <w:p w14:paraId="2FA6AE5C" w14:textId="77777777" w:rsidR="00183B71" w:rsidRDefault="00183B71" w:rsidP="00183B71">
      <w:pPr>
        <w:rPr>
          <w:del w:id="344" w:author="Shuichi NISHIO" w:date="2012-02-13T21:43:00Z"/>
          <w:i/>
          <w:iCs/>
          <w:highlight w:val="yellow"/>
          <w:lang w:eastAsia="ja-JP"/>
        </w:rPr>
      </w:pPr>
      <w:del w:id="345" w:author="Shuichi NISHIO" w:date="2012-02-13T21:43:00Z">
        <w:r w:rsidRPr="00047EF1">
          <w:rPr>
            <w:lang w:val="en-US"/>
          </w:rPr>
          <w:delText>There are two subclasses of Networked Robots: (1) Tele-operated,</w:delText>
        </w:r>
        <w:r>
          <w:rPr>
            <w:rFonts w:hint="eastAsia"/>
            <w:lang w:val="en-US"/>
          </w:rPr>
          <w:delText xml:space="preserve"> </w:delText>
        </w:r>
        <w:r w:rsidRPr="00047EF1">
          <w:rPr>
            <w:lang w:val="en-US"/>
          </w:rPr>
          <w:delText>where human supervisors send commands and receive feedback</w:delText>
        </w:r>
        <w:r>
          <w:rPr>
            <w:rFonts w:hint="eastAsia"/>
            <w:lang w:val="en-US"/>
          </w:rPr>
          <w:delText xml:space="preserve"> </w:delText>
        </w:r>
        <w:r w:rsidRPr="00047EF1">
          <w:rPr>
            <w:lang w:val="en-US"/>
          </w:rPr>
          <w:delText>via the network. Such systems support research, education, and</w:delText>
        </w:r>
        <w:r>
          <w:rPr>
            <w:rFonts w:hint="eastAsia"/>
            <w:lang w:val="en-US"/>
          </w:rPr>
          <w:delText xml:space="preserve"> </w:delText>
        </w:r>
        <w:r w:rsidRPr="00047EF1">
          <w:rPr>
            <w:lang w:val="en-US"/>
          </w:rPr>
          <w:delText>public awareness by making valuable resources accessible to broad</w:delText>
        </w:r>
        <w:r>
          <w:rPr>
            <w:rFonts w:hint="eastAsia"/>
            <w:lang w:val="en-US"/>
          </w:rPr>
          <w:delText xml:space="preserve"> </w:delText>
        </w:r>
        <w:r w:rsidRPr="00047EF1">
          <w:rPr>
            <w:lang w:val="en-US"/>
          </w:rPr>
          <w:delText>audiences; (2) Autonomous, where robots and sensors exchange</w:delText>
        </w:r>
        <w:r>
          <w:rPr>
            <w:rFonts w:hint="eastAsia"/>
            <w:lang w:val="en-US"/>
          </w:rPr>
          <w:delText xml:space="preserve"> </w:delText>
        </w:r>
        <w:r w:rsidRPr="00047EF1">
          <w:rPr>
            <w:lang w:val="en-US"/>
          </w:rPr>
          <w:delText>data via the network. In such systems, the sensor network extends</w:delText>
        </w:r>
        <w:r>
          <w:rPr>
            <w:rFonts w:hint="eastAsia"/>
            <w:lang w:val="en-US"/>
          </w:rPr>
          <w:delText xml:space="preserve"> </w:delText>
        </w:r>
        <w:r w:rsidRPr="00047EF1">
          <w:rPr>
            <w:lang w:val="en-US"/>
          </w:rPr>
          <w:delText>the effective sensing range of the robots, allowing them to</w:delText>
        </w:r>
        <w:r>
          <w:rPr>
            <w:rFonts w:hint="eastAsia"/>
            <w:lang w:val="en-US"/>
          </w:rPr>
          <w:delText xml:space="preserve"> </w:delText>
        </w:r>
        <w:r w:rsidRPr="00047EF1">
          <w:rPr>
            <w:lang w:val="en-US"/>
          </w:rPr>
          <w:delText>communicate with each other over long distances to coordinate</w:delText>
        </w:r>
        <w:r>
          <w:rPr>
            <w:rFonts w:hint="eastAsia"/>
            <w:lang w:val="en-US"/>
          </w:rPr>
          <w:delText xml:space="preserve"> </w:delText>
        </w:r>
        <w:r w:rsidRPr="00047EF1">
          <w:rPr>
            <w:lang w:val="en-US"/>
          </w:rPr>
          <w:delText>their activity. The robots in turn can deploy, repair, and maintain</w:delText>
        </w:r>
        <w:r>
          <w:rPr>
            <w:rFonts w:hint="eastAsia"/>
            <w:lang w:val="en-US"/>
          </w:rPr>
          <w:delText xml:space="preserve"> </w:delText>
        </w:r>
        <w:r w:rsidRPr="00047EF1">
          <w:rPr>
            <w:lang w:val="en-US"/>
          </w:rPr>
          <w:delText>the sensor network to increase its longevity, and utility.</w:delText>
        </w:r>
        <w:r w:rsidRPr="00D553F0">
          <w:rPr>
            <w:rFonts w:hint="eastAsia"/>
            <w:i/>
            <w:iCs/>
            <w:highlight w:val="yellow"/>
          </w:rPr>
          <w:delText xml:space="preserve"> </w:delText>
        </w:r>
      </w:del>
    </w:p>
    <w:p w14:paraId="287BBDB0" w14:textId="77777777" w:rsidR="00183B71" w:rsidRPr="00066772" w:rsidRDefault="00183B71" w:rsidP="00183B71">
      <w:pPr>
        <w:rPr>
          <w:del w:id="346" w:author="Shuichi NISHIO" w:date="2012-02-13T21:43:00Z"/>
          <w:lang w:val="en-US" w:eastAsia="ja-JP"/>
        </w:rPr>
      </w:pPr>
      <w:del w:id="347" w:author="Shuichi NISHIO" w:date="2012-02-13T21:43:00Z">
        <w:r w:rsidRPr="0005041B">
          <w:rPr>
            <w:rFonts w:hint="eastAsia"/>
            <w:i/>
            <w:iCs/>
            <w:highlight w:val="yellow"/>
          </w:rPr>
          <w:delText>[MORE TO BE ADDED]</w:delText>
        </w:r>
      </w:del>
    </w:p>
    <w:p w14:paraId="0C850B9C" w14:textId="77777777" w:rsidR="005311AD" w:rsidRPr="00ED5401" w:rsidRDefault="00183B71" w:rsidP="00ED5401">
      <w:pPr>
        <w:rPr>
          <w:lang w:val="en-US" w:eastAsia="ja-JP"/>
        </w:rPr>
      </w:pPr>
      <w:del w:id="348" w:author="Shuichi NISHIO" w:date="2012-02-13T21:43:00Z">
        <w:r w:rsidRPr="0005041B">
          <w:rPr>
            <w:rFonts w:hint="eastAsia"/>
            <w:i/>
            <w:iCs/>
            <w:highlight w:val="yellow"/>
          </w:rPr>
          <w:delText>.</w:delText>
        </w:r>
      </w:del>
      <w:ins w:id="349" w:author="Shuichi NISHIO" w:date="2012-02-13T21:43:00Z">
        <w:r w:rsidR="00C17A4C" w:rsidRPr="00A1110E">
          <w:rPr>
            <w:lang w:val="en-US" w:eastAsia="ja-JP"/>
          </w:rPr>
          <w:t>Requirements for UNR-PF</w:t>
        </w:r>
      </w:ins>
      <w:moveFromRangeStart w:id="350" w:author="Shuichi NISHIO" w:date="2012-02-13T21:43:00Z" w:name="move316932773"/>
    </w:p>
    <w:p w14:paraId="166C76F4" w14:textId="77777777" w:rsidR="00183B71" w:rsidRPr="00D01FC4" w:rsidRDefault="00183B71" w:rsidP="00183B71">
      <w:pPr>
        <w:pStyle w:val="Heading2"/>
        <w:rPr>
          <w:del w:id="351" w:author="Shuichi NISHIO" w:date="2012-02-13T21:43:00Z"/>
        </w:rPr>
      </w:pPr>
      <w:bookmarkStart w:id="352" w:name="_Toc190323232"/>
      <w:moveFrom w:id="353" w:author="Shuichi NISHIO" w:date="2012-02-13T21:43:00Z">
        <w:r w:rsidRPr="001D2830">
          <w:rPr>
            <w:lang w:val="en-US"/>
          </w:rPr>
          <w:t xml:space="preserve">Relationships of USN and </w:t>
        </w:r>
      </w:moveFrom>
      <w:moveFromRangeEnd w:id="350"/>
      <w:del w:id="354" w:author="Shuichi NISHIO" w:date="2012-02-13T21:43:00Z">
        <w:r w:rsidRPr="00D01FC4">
          <w:rPr>
            <w:rFonts w:hint="eastAsia"/>
          </w:rPr>
          <w:delText>network robot platform</w:delText>
        </w:r>
        <w:bookmarkEnd w:id="352"/>
      </w:del>
    </w:p>
    <w:p w14:paraId="5A1C1933" w14:textId="77777777" w:rsidR="00183B71" w:rsidRPr="0005041B" w:rsidRDefault="00183B71" w:rsidP="00183B71">
      <w:pPr>
        <w:rPr>
          <w:del w:id="355" w:author="Shuichi NISHIO" w:date="2012-02-13T21:43:00Z"/>
          <w:i/>
          <w:iCs/>
          <w:highlight w:val="yellow"/>
        </w:rPr>
      </w:pPr>
      <w:del w:id="356" w:author="Shuichi NISHIO" w:date="2012-02-13T21:43:00Z">
        <w:r w:rsidRPr="0005041B">
          <w:rPr>
            <w:rFonts w:hint="eastAsia"/>
            <w:i/>
            <w:iCs/>
            <w:highlight w:val="yellow"/>
          </w:rPr>
          <w:delText>Editor</w:delText>
        </w:r>
        <w:r w:rsidRPr="0005041B">
          <w:rPr>
            <w:i/>
            <w:iCs/>
            <w:highlight w:val="yellow"/>
          </w:rPr>
          <w:delText>’</w:delText>
        </w:r>
        <w:r w:rsidRPr="0005041B">
          <w:rPr>
            <w:rFonts w:hint="eastAsia"/>
            <w:i/>
            <w:iCs/>
            <w:highlight w:val="yellow"/>
          </w:rPr>
          <w:delText xml:space="preserve">s note: </w:delText>
        </w:r>
        <w:r w:rsidRPr="0005041B">
          <w:rPr>
            <w:i/>
            <w:iCs/>
            <w:highlight w:val="yellow"/>
          </w:rPr>
          <w:delText>In</w:delText>
        </w:r>
        <w:r w:rsidRPr="0005041B">
          <w:rPr>
            <w:rFonts w:hint="eastAsia"/>
            <w:i/>
            <w:iCs/>
            <w:highlight w:val="yellow"/>
          </w:rPr>
          <w:delText xml:space="preserve"> this clause, </w:delText>
        </w:r>
        <w:r w:rsidRPr="0005041B">
          <w:rPr>
            <w:i/>
            <w:iCs/>
            <w:highlight w:val="yellow"/>
          </w:rPr>
          <w:delText>the</w:delText>
        </w:r>
        <w:r w:rsidRPr="0005041B">
          <w:rPr>
            <w:rFonts w:hint="eastAsia"/>
            <w:i/>
            <w:iCs/>
            <w:highlight w:val="yellow"/>
          </w:rPr>
          <w:delText xml:space="preserve"> </w:delText>
        </w:r>
        <w:r w:rsidRPr="0005041B">
          <w:rPr>
            <w:i/>
            <w:iCs/>
            <w:highlight w:val="yellow"/>
          </w:rPr>
          <w:delText>relationships</w:delText>
        </w:r>
        <w:r w:rsidRPr="0005041B">
          <w:rPr>
            <w:rFonts w:hint="eastAsia"/>
            <w:i/>
            <w:iCs/>
            <w:highlight w:val="yellow"/>
          </w:rPr>
          <w:delText xml:space="preserve"> between USN and network robot platform will be clearly described.</w:delText>
        </w:r>
      </w:del>
    </w:p>
    <w:p w14:paraId="02EB1BC7" w14:textId="22C24371" w:rsidR="00C17A4C" w:rsidRPr="00A1110E" w:rsidRDefault="00183B71" w:rsidP="00183B71">
      <w:pPr>
        <w:pStyle w:val="Heading2"/>
        <w:rPr>
          <w:lang w:val="en-US" w:eastAsia="ja-JP"/>
        </w:rPr>
      </w:pPr>
      <w:bookmarkStart w:id="357" w:name="_Toc190323233"/>
      <w:del w:id="358" w:author="Shuichi NISHIO" w:date="2012-02-13T21:43:00Z">
        <w:r>
          <w:rPr>
            <w:rFonts w:hint="eastAsia"/>
            <w:lang w:val="en-US" w:eastAsia="ko-KR"/>
          </w:rPr>
          <w:delText xml:space="preserve">Use cases </w:delText>
        </w:r>
        <w:r w:rsidRPr="007C442F">
          <w:rPr>
            <w:rFonts w:hint="eastAsia"/>
            <w:lang w:eastAsia="ko-KR"/>
          </w:rPr>
          <w:delText>of USN</w:delText>
        </w:r>
      </w:del>
      <w:r w:rsidR="0058236E">
        <w:rPr>
          <w:rFonts w:hint="eastAsia"/>
          <w:lang w:val="en-US" w:eastAsia="ja-JP"/>
        </w:rPr>
        <w:t xml:space="preserve"> </w:t>
      </w:r>
      <w:proofErr w:type="gramStart"/>
      <w:r w:rsidR="0058236E">
        <w:rPr>
          <w:rFonts w:hint="eastAsia"/>
          <w:lang w:val="en-US" w:eastAsia="ja-JP"/>
        </w:rPr>
        <w:t>applications</w:t>
      </w:r>
      <w:proofErr w:type="gramEnd"/>
      <w:r w:rsidR="0058236E">
        <w:rPr>
          <w:rFonts w:hint="eastAsia"/>
          <w:lang w:val="en-US" w:eastAsia="ja-JP"/>
        </w:rPr>
        <w:t xml:space="preserve"> and services</w:t>
      </w:r>
      <w:bookmarkEnd w:id="334"/>
      <w:del w:id="359" w:author="Shuichi NISHIO" w:date="2012-02-13T21:43:00Z">
        <w:r w:rsidRPr="007C442F">
          <w:rPr>
            <w:rFonts w:hint="eastAsia"/>
            <w:lang w:eastAsia="ko-KR"/>
          </w:rPr>
          <w:delText xml:space="preserve"> for </w:delText>
        </w:r>
        <w:r>
          <w:rPr>
            <w:rFonts w:hint="eastAsia"/>
            <w:lang w:eastAsia="ko-KR"/>
          </w:rPr>
          <w:delText>network robot platform</w:delText>
        </w:r>
      </w:del>
      <w:bookmarkEnd w:id="357"/>
    </w:p>
    <w:p w14:paraId="11A20E10" w14:textId="77777777" w:rsidR="00183B71" w:rsidRDefault="00183B71" w:rsidP="00183B71">
      <w:pPr>
        <w:rPr>
          <w:del w:id="360" w:author="Shuichi NISHIO" w:date="2012-02-13T21:43:00Z"/>
          <w:lang w:val="en-US" w:eastAsia="ja-JP"/>
        </w:rPr>
      </w:pPr>
      <w:bookmarkStart w:id="361" w:name="_Toc316932749"/>
      <w:del w:id="362" w:author="Shuichi NISHIO" w:date="2012-02-13T21:43:00Z">
        <w:r w:rsidRPr="001D6A07">
          <w:rPr>
            <w:lang w:val="en-US"/>
          </w:rPr>
          <w:delText>In order to make various kinds of robots work together over</w:delText>
        </w:r>
        <w:r w:rsidRPr="001D6A07">
          <w:rPr>
            <w:rFonts w:hint="eastAsia"/>
            <w:lang w:val="en-US"/>
          </w:rPr>
          <w:delText xml:space="preserve"> </w:delText>
        </w:r>
        <w:r w:rsidRPr="001D6A07">
          <w:rPr>
            <w:lang w:val="en-US"/>
          </w:rPr>
          <w:delText>a network, the levels of information that are uploaded from</w:delText>
        </w:r>
        <w:r w:rsidRPr="001D6A07">
          <w:rPr>
            <w:rFonts w:hint="eastAsia"/>
            <w:lang w:val="en-US"/>
          </w:rPr>
          <w:delText xml:space="preserve"> </w:delText>
        </w:r>
        <w:r w:rsidRPr="001D6A07">
          <w:rPr>
            <w:lang w:val="en-US"/>
          </w:rPr>
          <w:delText xml:space="preserve">robots or downloaded to robots should be unified. </w:delText>
        </w:r>
      </w:del>
    </w:p>
    <w:p w14:paraId="11023549" w14:textId="77777777" w:rsidR="00183B71" w:rsidRPr="001D6A07" w:rsidRDefault="00183B71" w:rsidP="00183B71">
      <w:pPr>
        <w:rPr>
          <w:del w:id="363" w:author="Shuichi NISHIO" w:date="2012-02-13T21:43:00Z"/>
          <w:i/>
          <w:iCs/>
          <w:highlight w:val="yellow"/>
        </w:rPr>
      </w:pPr>
      <w:del w:id="364" w:author="Shuichi NISHIO" w:date="2012-02-13T21:43:00Z">
        <w:r w:rsidRPr="001D6A07">
          <w:rPr>
            <w:rFonts w:hint="eastAsia"/>
            <w:i/>
            <w:iCs/>
            <w:highlight w:val="yellow"/>
          </w:rPr>
          <w:delText>(Contributor</w:delText>
        </w:r>
        <w:r w:rsidRPr="001D6A07">
          <w:rPr>
            <w:i/>
            <w:iCs/>
            <w:highlight w:val="yellow"/>
          </w:rPr>
          <w:delText>’</w:delText>
        </w:r>
        <w:r w:rsidRPr="001D6A07">
          <w:rPr>
            <w:rFonts w:hint="eastAsia"/>
            <w:i/>
            <w:iCs/>
            <w:highlight w:val="yellow"/>
          </w:rPr>
          <w:delText>s note:</w:delText>
        </w:r>
        <w:r w:rsidRPr="00D01FC4">
          <w:rPr>
            <w:i/>
            <w:iCs/>
            <w:highlight w:val="yellow"/>
          </w:rPr>
          <w:delText xml:space="preserve"> </w:delText>
        </w:r>
        <w:r w:rsidRPr="001D6A07">
          <w:rPr>
            <w:i/>
            <w:iCs/>
            <w:highlight w:val="yellow"/>
          </w:rPr>
          <w:delText>To satisfy</w:delText>
        </w:r>
        <w:r w:rsidRPr="001D6A07">
          <w:rPr>
            <w:rFonts w:hint="eastAsia"/>
            <w:i/>
            <w:iCs/>
            <w:highlight w:val="yellow"/>
          </w:rPr>
          <w:delText xml:space="preserve"> </w:delText>
        </w:r>
        <w:r w:rsidRPr="001D6A07">
          <w:rPr>
            <w:i/>
            <w:iCs/>
            <w:highlight w:val="yellow"/>
          </w:rPr>
          <w:delText xml:space="preserve">the requirements described above, </w:delText>
        </w:r>
        <w:r w:rsidRPr="00D01FC4">
          <w:rPr>
            <w:rFonts w:hint="eastAsia"/>
            <w:i/>
            <w:iCs/>
            <w:highlight w:val="yellow"/>
          </w:rPr>
          <w:delText>we</w:delText>
        </w:r>
        <w:r w:rsidRPr="001D6A07">
          <w:rPr>
            <w:i/>
            <w:iCs/>
            <w:highlight w:val="yellow"/>
          </w:rPr>
          <w:delText xml:space="preserve"> have proposed a</w:delText>
        </w:r>
        <w:r w:rsidRPr="001D6A07">
          <w:rPr>
            <w:rFonts w:hint="eastAsia"/>
            <w:i/>
            <w:iCs/>
            <w:highlight w:val="yellow"/>
          </w:rPr>
          <w:delText xml:space="preserve"> </w:delText>
        </w:r>
        <w:r w:rsidRPr="001D6A07">
          <w:rPr>
            <w:i/>
            <w:iCs/>
            <w:highlight w:val="yellow"/>
          </w:rPr>
          <w:delText>status description method based on 4W (When, Who, Where,</w:delText>
        </w:r>
        <w:r w:rsidRPr="001D6A07">
          <w:rPr>
            <w:rFonts w:hint="eastAsia"/>
            <w:i/>
            <w:iCs/>
            <w:highlight w:val="yellow"/>
          </w:rPr>
          <w:delText xml:space="preserve"> </w:delText>
        </w:r>
        <w:r w:rsidRPr="001D6A07">
          <w:rPr>
            <w:i/>
            <w:iCs/>
            <w:highlight w:val="yellow"/>
          </w:rPr>
          <w:delText>What) information to express the status of the users and the</w:delText>
        </w:r>
        <w:r w:rsidRPr="001D6A07">
          <w:rPr>
            <w:rFonts w:hint="eastAsia"/>
            <w:i/>
            <w:iCs/>
            <w:highlight w:val="yellow"/>
          </w:rPr>
          <w:delText xml:space="preserve"> </w:delText>
        </w:r>
        <w:r w:rsidRPr="001D6A07">
          <w:rPr>
            <w:i/>
            <w:iCs/>
            <w:highlight w:val="yellow"/>
          </w:rPr>
          <w:delText>robots. We have also proposed a framework for the network</w:delText>
        </w:r>
        <w:r w:rsidRPr="001D6A07">
          <w:rPr>
            <w:rFonts w:hint="eastAsia"/>
            <w:i/>
            <w:iCs/>
            <w:highlight w:val="yellow"/>
          </w:rPr>
          <w:delText xml:space="preserve"> </w:delText>
        </w:r>
        <w:r w:rsidRPr="001D6A07">
          <w:rPr>
            <w:i/>
            <w:iCs/>
            <w:highlight w:val="yellow"/>
          </w:rPr>
          <w:delText>robot platform that integrates information of users,</w:delText>
        </w:r>
        <w:r w:rsidRPr="001D6A07">
          <w:rPr>
            <w:rFonts w:hint="eastAsia"/>
            <w:i/>
            <w:iCs/>
            <w:highlight w:val="yellow"/>
          </w:rPr>
          <w:delText xml:space="preserve"> </w:delText>
        </w:r>
        <w:r w:rsidRPr="001D6A07">
          <w:rPr>
            <w:i/>
            <w:iCs/>
            <w:highlight w:val="yellow"/>
          </w:rPr>
          <w:delText>robots and services, by using the proposed description method.</w:delText>
        </w:r>
        <w:r w:rsidRPr="001D6A07">
          <w:rPr>
            <w:rFonts w:hint="eastAsia"/>
            <w:i/>
            <w:iCs/>
            <w:highlight w:val="yellow"/>
          </w:rPr>
          <w:delText xml:space="preserve"> </w:delText>
        </w:r>
        <w:r w:rsidRPr="001D6A07">
          <w:rPr>
            <w:i/>
            <w:iCs/>
            <w:highlight w:val="yellow"/>
          </w:rPr>
          <w:delText xml:space="preserve">The </w:delText>
        </w:r>
        <w:r w:rsidRPr="001D6A07">
          <w:rPr>
            <w:i/>
            <w:iCs/>
            <w:highlight w:val="yellow"/>
          </w:rPr>
          <w:lastRenderedPageBreak/>
          <w:delText>results of some trial services showed the effectiveness of the</w:delText>
        </w:r>
        <w:r w:rsidRPr="001D6A07">
          <w:rPr>
            <w:rFonts w:hint="eastAsia"/>
            <w:i/>
            <w:iCs/>
            <w:highlight w:val="yellow"/>
          </w:rPr>
          <w:delText xml:space="preserve"> </w:delText>
        </w:r>
        <w:r w:rsidRPr="001D6A07">
          <w:rPr>
            <w:i/>
            <w:iCs/>
            <w:highlight w:val="yellow"/>
          </w:rPr>
          <w:delText>description method and the framework.</w:delText>
        </w:r>
        <w:r w:rsidRPr="001D6A07">
          <w:rPr>
            <w:rFonts w:hint="eastAsia"/>
            <w:i/>
            <w:iCs/>
            <w:highlight w:val="yellow"/>
          </w:rPr>
          <w:delText>)</w:delText>
        </w:r>
      </w:del>
    </w:p>
    <w:p w14:paraId="1CC2F136" w14:textId="77777777" w:rsidR="00183B71" w:rsidRDefault="00183B71" w:rsidP="00183B71">
      <w:pPr>
        <w:rPr>
          <w:del w:id="365" w:author="Shuichi NISHIO" w:date="2012-02-13T21:43:00Z"/>
          <w:lang w:val="en-US" w:eastAsia="ja-JP"/>
        </w:rPr>
      </w:pPr>
      <w:del w:id="366" w:author="Shuichi NISHIO" w:date="2012-02-13T21:43:00Z">
        <w:r w:rsidRPr="001D6A07">
          <w:rPr>
            <w:lang w:val="en-US"/>
          </w:rPr>
          <w:delText>N</w:delText>
        </w:r>
        <w:r>
          <w:rPr>
            <w:rFonts w:hint="eastAsia"/>
            <w:lang w:val="en-US" w:eastAsia="ja-JP"/>
          </w:rPr>
          <w:delText xml:space="preserve">etwork </w:delText>
        </w:r>
        <w:r w:rsidRPr="001D6A07">
          <w:rPr>
            <w:lang w:val="en-US"/>
          </w:rPr>
          <w:delText>R</w:delText>
        </w:r>
        <w:r>
          <w:rPr>
            <w:rFonts w:hint="eastAsia"/>
            <w:lang w:val="en-US" w:eastAsia="ja-JP"/>
          </w:rPr>
          <w:delText>obot</w:delText>
        </w:r>
        <w:r w:rsidRPr="001D6A07">
          <w:rPr>
            <w:lang w:val="en-US"/>
          </w:rPr>
          <w:delText xml:space="preserve"> services are composed of multiple sub-services (tasks)</w:delText>
        </w:r>
        <w:r w:rsidRPr="001D6A07">
          <w:rPr>
            <w:rFonts w:hint="eastAsia"/>
            <w:lang w:val="en-US"/>
          </w:rPr>
          <w:delText xml:space="preserve"> </w:delText>
        </w:r>
        <w:r w:rsidRPr="001D6A07">
          <w:rPr>
            <w:lang w:val="en-US"/>
          </w:rPr>
          <w:delText>executed by multiple heterogeneous robots. It is possible to classify</w:delText>
        </w:r>
        <w:r w:rsidRPr="001D6A07">
          <w:rPr>
            <w:rFonts w:hint="eastAsia"/>
            <w:lang w:val="en-US"/>
          </w:rPr>
          <w:delText xml:space="preserve"> </w:delText>
        </w:r>
        <w:r w:rsidRPr="001D6A07">
          <w:rPr>
            <w:lang w:val="en-US"/>
          </w:rPr>
          <w:delText>services into three patterns, by paying attention to the time</w:delText>
        </w:r>
        <w:r w:rsidRPr="001D6A07">
          <w:rPr>
            <w:rFonts w:hint="eastAsia"/>
            <w:lang w:val="en-US"/>
          </w:rPr>
          <w:delText xml:space="preserve"> </w:delText>
        </w:r>
        <w:r w:rsidRPr="001D6A07">
          <w:rPr>
            <w:lang w:val="en-US"/>
          </w:rPr>
          <w:delText>dependency of the task. Fig</w:delText>
        </w:r>
        <w:r>
          <w:rPr>
            <w:lang w:val="en-US"/>
          </w:rPr>
          <w:delText>ure 7</w:delText>
        </w:r>
        <w:r w:rsidRPr="001D6A07">
          <w:rPr>
            <w:lang w:val="en-US"/>
          </w:rPr>
          <w:delText>.1 shows three types of services:</w:delText>
        </w:r>
        <w:r w:rsidRPr="001D6A07">
          <w:rPr>
            <w:rFonts w:hint="eastAsia"/>
            <w:lang w:val="en-US"/>
          </w:rPr>
          <w:delText xml:space="preserve"> </w:delText>
        </w:r>
        <w:r w:rsidRPr="001D6A07">
          <w:rPr>
            <w:lang w:val="en-US"/>
          </w:rPr>
          <w:delText>fully-dependent services, quasi-independent services, and fully</w:delText>
        </w:r>
        <w:r>
          <w:rPr>
            <w:rFonts w:hint="eastAsia"/>
            <w:lang w:val="en-US" w:eastAsia="ja-JP"/>
          </w:rPr>
          <w:delText xml:space="preserve"> </w:delText>
        </w:r>
        <w:r w:rsidRPr="001D6A07">
          <w:rPr>
            <w:lang w:val="en-US"/>
          </w:rPr>
          <w:delText>independent</w:delText>
        </w:r>
        <w:r w:rsidRPr="001D6A07">
          <w:rPr>
            <w:rFonts w:hint="eastAsia"/>
            <w:lang w:val="en-US"/>
          </w:rPr>
          <w:delText xml:space="preserve"> </w:delText>
        </w:r>
        <w:r w:rsidRPr="001D6A07">
          <w:rPr>
            <w:lang w:val="en-US"/>
          </w:rPr>
          <w:delText>services.</w:delText>
        </w:r>
      </w:del>
    </w:p>
    <w:p w14:paraId="7DAC673A" w14:textId="77777777" w:rsidR="00183B71" w:rsidRDefault="00183B71" w:rsidP="00183B71">
      <w:pPr>
        <w:pStyle w:val="Figure"/>
        <w:rPr>
          <w:del w:id="367" w:author="Shuichi NISHIO" w:date="2012-02-13T21:43:00Z"/>
          <w:lang w:val="en-US" w:eastAsia="ja-JP"/>
        </w:rPr>
      </w:pPr>
      <w:del w:id="368" w:author="Shuichi NISHIO" w:date="2012-02-13T21:43:00Z">
        <w:r>
          <w:rPr>
            <w:noProof/>
            <w:lang w:val="en-US"/>
          </w:rPr>
          <w:drawing>
            <wp:inline distT="0" distB="0" distL="0" distR="0" wp14:anchorId="5A010844" wp14:editId="74A6FDA1">
              <wp:extent cx="5164455" cy="2699385"/>
              <wp:effectExtent l="0" t="0" r="0" b="0"/>
              <wp:docPr id="9" name="図 9" descr="4af1d24f00105f11eaf7dd813be62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af1d24f00105f11eaf7dd813be62e8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64455" cy="2699385"/>
                      </a:xfrm>
                      <a:prstGeom prst="rect">
                        <a:avLst/>
                      </a:prstGeom>
                      <a:noFill/>
                      <a:ln>
                        <a:noFill/>
                      </a:ln>
                    </pic:spPr>
                  </pic:pic>
                </a:graphicData>
              </a:graphic>
            </wp:inline>
          </w:drawing>
        </w:r>
      </w:del>
    </w:p>
    <w:p w14:paraId="23FD2D0F" w14:textId="77777777" w:rsidR="00C17A4C" w:rsidRPr="00A1110E" w:rsidRDefault="00C17A4C" w:rsidP="00532268">
      <w:pPr>
        <w:pStyle w:val="Heading3"/>
        <w:rPr>
          <w:ins w:id="369" w:author="Shuichi NISHIO" w:date="2012-02-13T21:43:00Z"/>
          <w:lang w:eastAsia="ja-JP"/>
        </w:rPr>
      </w:pPr>
      <w:ins w:id="370" w:author="Shuichi NISHIO" w:date="2012-02-13T21:43:00Z">
        <w:r w:rsidRPr="00A1110E">
          <w:rPr>
            <w:lang w:eastAsia="ja-JP"/>
          </w:rPr>
          <w:t>Abstraction of functionality</w:t>
        </w:r>
        <w:bookmarkEnd w:id="361"/>
      </w:ins>
    </w:p>
    <w:p w14:paraId="42B6578A" w14:textId="77777777" w:rsidR="00C17A4C" w:rsidRPr="00A1110E" w:rsidRDefault="00C17A4C" w:rsidP="00C17A4C">
      <w:pPr>
        <w:rPr>
          <w:ins w:id="371" w:author="Shuichi NISHIO" w:date="2012-02-13T21:43:00Z"/>
          <w:lang w:val="en-US" w:eastAsia="ja-JP"/>
        </w:rPr>
      </w:pPr>
      <w:ins w:id="372" w:author="Shuichi NISHIO" w:date="2012-02-13T21:43:00Z">
        <w:r w:rsidRPr="00A1110E">
          <w:rPr>
            <w:lang w:val="en-US" w:eastAsia="ja-JP"/>
          </w:rPr>
          <w:t>One of the most simple use cases of UNR-PF is collaboration among sensor networks and robots. A sensor network measures phenomena in the world, notifies them to the application, and then the application commands actuator devices such as robots and smartphones to interact with people. Such collaboration may be performed by USN, without UNR-PF, when treating robots as one of “sensor nodes” with actuator facility. However, by the abstraction of functionality that UNR-PF provides, this can be realized in much simple way.</w:t>
        </w:r>
      </w:ins>
    </w:p>
    <w:p w14:paraId="684920B9" w14:textId="655DBCB1" w:rsidR="00C17A4C" w:rsidRPr="00A1110E" w:rsidRDefault="00C17A4C" w:rsidP="00C17A4C">
      <w:pPr>
        <w:rPr>
          <w:ins w:id="373" w:author="Shuichi NISHIO" w:date="2012-02-13T21:43:00Z"/>
          <w:lang w:val="en-US" w:eastAsia="ja-JP"/>
        </w:rPr>
      </w:pPr>
      <w:ins w:id="374" w:author="Shuichi NISHIO" w:date="2012-02-13T21:43:00Z">
        <w:r w:rsidRPr="00A1110E">
          <w:rPr>
            <w:lang w:val="en-US" w:eastAsia="ja-JP"/>
          </w:rPr>
          <w:t xml:space="preserve">Consider the example shown in Figure </w:t>
        </w:r>
        <w:r w:rsidR="00DB7101" w:rsidRPr="00A1110E">
          <w:rPr>
            <w:lang w:val="en-US" w:eastAsia="ja-JP"/>
          </w:rPr>
          <w:t>6</w:t>
        </w:r>
        <w:r w:rsidRPr="00A1110E">
          <w:rPr>
            <w:lang w:val="en-US" w:eastAsia="ja-JP"/>
          </w:rPr>
          <w:t>.1. Here, based on the sensing result that a person is approaching a dangerous construction area, a robot makes warning to the person. In order to warn the person a) a mobile robot ca</w:t>
        </w:r>
        <w:r w:rsidR="008E1F6E">
          <w:rPr>
            <w:lang w:val="en-US" w:eastAsia="ja-JP"/>
          </w:rPr>
          <w:t>n go close to her and warn her</w:t>
        </w:r>
        <w:r w:rsidR="008E1F6E">
          <w:rPr>
            <w:rFonts w:hint="eastAsia"/>
            <w:lang w:val="en-US" w:eastAsia="ja-JP"/>
          </w:rPr>
          <w:t xml:space="preserve"> </w:t>
        </w:r>
        <w:r w:rsidRPr="00A1110E">
          <w:rPr>
            <w:lang w:val="en-US" w:eastAsia="ja-JP"/>
          </w:rPr>
          <w:t>or b) a speaker nearby can output voice to warn her. From the viewpoint of the effect, to let her know that she is approaching a dangerous area, these two devices can perform equivalent services. Dangerous spot changes day by day. If the application was coded to use a navigation robot and if there were no robot available nearby, the customer cannot receive warning. However, if the application was programmed to utilize certain functionality, then the system can search for device that can provide such functionality and choose it based on resource availability. This is also useful from the point that applications are not bound to a certain device at the time when it was coded; even though the devices has changed, if they provided the same kind of functionality, then the application can continue to provide service without change.</w:t>
        </w:r>
      </w:ins>
    </w:p>
    <w:p w14:paraId="58794002" w14:textId="77777777" w:rsidR="00C17A4C" w:rsidRPr="00A1110E" w:rsidRDefault="00C17A4C" w:rsidP="00C17A4C">
      <w:pPr>
        <w:pStyle w:val="Figure"/>
        <w:rPr>
          <w:ins w:id="375" w:author="Shuichi NISHIO" w:date="2012-02-13T21:43:00Z"/>
          <w:lang w:val="en-US" w:eastAsia="ja-JP"/>
        </w:rPr>
      </w:pPr>
      <w:ins w:id="376" w:author="Shuichi NISHIO" w:date="2012-02-13T21:43:00Z">
        <w:r w:rsidRPr="00A1110E">
          <w:rPr>
            <w:noProof/>
            <w:lang w:val="en-US"/>
          </w:rPr>
          <w:lastRenderedPageBreak/>
          <w:drawing>
            <wp:inline distT="0" distB="0" distL="0" distR="0" wp14:anchorId="2A5B9455" wp14:editId="1656431E">
              <wp:extent cx="4180205" cy="2926080"/>
              <wp:effectExtent l="0" t="0" r="10795" b="0"/>
              <wp:docPr id="12" name="図 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80205" cy="2926080"/>
                      </a:xfrm>
                      <a:prstGeom prst="rect">
                        <a:avLst/>
                      </a:prstGeom>
                      <a:noFill/>
                      <a:ln>
                        <a:noFill/>
                      </a:ln>
                    </pic:spPr>
                  </pic:pic>
                </a:graphicData>
              </a:graphic>
            </wp:inline>
          </w:drawing>
        </w:r>
      </w:ins>
    </w:p>
    <w:p w14:paraId="3E996EA9" w14:textId="1B63D2D5" w:rsidR="00C17A4C" w:rsidRDefault="00C17A4C" w:rsidP="00C17A4C">
      <w:pPr>
        <w:pStyle w:val="FigureNotitle"/>
        <w:rPr>
          <w:lang w:val="en-US" w:eastAsia="ja-JP"/>
        </w:rPr>
      </w:pPr>
      <w:r w:rsidRPr="00A1110E">
        <w:rPr>
          <w:lang w:val="en-US" w:eastAsia="ja-JP"/>
        </w:rPr>
        <w:t>Fig</w:t>
      </w:r>
      <w:r w:rsidR="00F97FBC" w:rsidRPr="00A1110E">
        <w:rPr>
          <w:lang w:val="en-US" w:eastAsia="ja-JP"/>
        </w:rPr>
        <w:t xml:space="preserve">ure </w:t>
      </w:r>
      <w:del w:id="377" w:author="Shuichi NISHIO" w:date="2012-02-13T21:43:00Z">
        <w:r w:rsidR="00183B71">
          <w:rPr>
            <w:lang w:val="en-US" w:eastAsia="ja-JP"/>
          </w:rPr>
          <w:delText>7</w:delText>
        </w:r>
      </w:del>
      <w:ins w:id="378" w:author="Shuichi NISHIO" w:date="2012-02-13T21:43:00Z">
        <w:r w:rsidR="00F97FBC" w:rsidRPr="00A1110E">
          <w:rPr>
            <w:lang w:val="en-US" w:eastAsia="ja-JP"/>
          </w:rPr>
          <w:t>6</w:t>
        </w:r>
      </w:ins>
      <w:r w:rsidRPr="00A1110E">
        <w:rPr>
          <w:lang w:val="en-US" w:eastAsia="ja-JP"/>
        </w:rPr>
        <w:t xml:space="preserve">.1: </w:t>
      </w:r>
      <w:del w:id="379" w:author="Shuichi NISHIO" w:date="2012-02-13T21:43:00Z">
        <w:r w:rsidR="00183B71">
          <w:rPr>
            <w:rFonts w:hint="eastAsia"/>
            <w:lang w:val="en-US" w:eastAsia="ja-JP"/>
          </w:rPr>
          <w:delText xml:space="preserve">Dependencies of </w:delText>
        </w:r>
        <w:r w:rsidR="00183B71">
          <w:rPr>
            <w:lang w:val="en-US" w:eastAsia="ja-JP"/>
          </w:rPr>
          <w:delText xml:space="preserve">network robot </w:delText>
        </w:r>
        <w:r w:rsidR="00183B71">
          <w:rPr>
            <w:rFonts w:hint="eastAsia"/>
            <w:lang w:val="en-US" w:eastAsia="ja-JP"/>
          </w:rPr>
          <w:delText>services</w:delText>
        </w:r>
      </w:del>
      <w:ins w:id="380" w:author="Shuichi NISHIO" w:date="2012-02-13T21:43:00Z">
        <w:r w:rsidRPr="00A1110E">
          <w:rPr>
            <w:lang w:val="en-US" w:eastAsia="ja-JP"/>
          </w:rPr>
          <w:t>Service execution by abstracted functionalities</w:t>
        </w:r>
      </w:ins>
    </w:p>
    <w:p w14:paraId="7B495E37" w14:textId="77777777" w:rsidR="00F819BE" w:rsidRPr="00F819BE" w:rsidRDefault="00F819BE" w:rsidP="00F819BE">
      <w:pPr>
        <w:rPr>
          <w:ins w:id="381" w:author="Shuichi NISHIO" w:date="2012-02-13T21:43:00Z"/>
          <w:lang w:val="en-US" w:eastAsia="ja-JP"/>
        </w:rPr>
      </w:pPr>
    </w:p>
    <w:p w14:paraId="1F370C62" w14:textId="77777777" w:rsidR="00C17A4C" w:rsidRPr="00A1110E" w:rsidRDefault="00C17A4C" w:rsidP="00C17A4C">
      <w:pPr>
        <w:rPr>
          <w:ins w:id="382" w:author="Shuichi NISHIO" w:date="2012-02-13T21:43:00Z"/>
          <w:lang w:val="en-US" w:eastAsia="ja-JP"/>
        </w:rPr>
      </w:pPr>
      <w:ins w:id="383" w:author="Shuichi NISHIO" w:date="2012-02-13T21:43:00Z">
        <w:r w:rsidRPr="00A1110E">
          <w:rPr>
            <w:lang w:val="en-US" w:eastAsia="ja-JP"/>
          </w:rPr>
          <w:t>Although in the above we focused on the actuation part, the same concept can be applied for the sensing part. When the sensing functionality is also abstracted, applications can request abstracted sensing functionalities, such as detection of dangerous area, to the infrastructure, while the actual sensing equipment or sensor network in use may change.</w:t>
        </w:r>
      </w:ins>
    </w:p>
    <w:p w14:paraId="1DE2CDEA" w14:textId="77777777" w:rsidR="00C17A4C" w:rsidRPr="00A1110E" w:rsidRDefault="00C17A4C" w:rsidP="00532268">
      <w:pPr>
        <w:pStyle w:val="Heading3"/>
        <w:rPr>
          <w:ins w:id="384" w:author="Shuichi NISHIO" w:date="2012-02-13T21:43:00Z"/>
          <w:lang w:eastAsia="ja-JP"/>
        </w:rPr>
      </w:pPr>
      <w:bookmarkStart w:id="385" w:name="_Toc316932750"/>
      <w:ins w:id="386" w:author="Shuichi NISHIO" w:date="2012-02-13T21:43:00Z">
        <w:r w:rsidRPr="00A1110E">
          <w:rPr>
            <w:lang w:eastAsia="ja-JP"/>
          </w:rPr>
          <w:t>Inter-service collaboration</w:t>
        </w:r>
        <w:bookmarkEnd w:id="385"/>
      </w:ins>
    </w:p>
    <w:p w14:paraId="21025A55" w14:textId="2367BEAE" w:rsidR="00C17A4C" w:rsidRPr="00A1110E" w:rsidRDefault="00C17A4C" w:rsidP="00C17A4C">
      <w:pPr>
        <w:rPr>
          <w:lang w:val="en-US" w:eastAsia="ja-JP"/>
        </w:rPr>
      </w:pPr>
      <w:r w:rsidRPr="00A1110E">
        <w:rPr>
          <w:lang w:val="en-US"/>
        </w:rPr>
        <w:t>Consider the photo-pr</w:t>
      </w:r>
      <w:r w:rsidR="00ED35A4" w:rsidRPr="00A1110E">
        <w:rPr>
          <w:lang w:val="en-US"/>
        </w:rPr>
        <w:t xml:space="preserve">inting service shown in Figure </w:t>
      </w:r>
      <w:del w:id="387" w:author="Shuichi NISHIO" w:date="2012-02-13T21:43:00Z">
        <w:r w:rsidR="00183B71">
          <w:rPr>
            <w:lang w:val="en-US"/>
          </w:rPr>
          <w:delText>7</w:delText>
        </w:r>
        <w:r w:rsidR="00183B71" w:rsidRPr="001D6A07">
          <w:rPr>
            <w:lang w:val="en-US"/>
          </w:rPr>
          <w:delText>.2(a) as</w:delText>
        </w:r>
        <w:r w:rsidR="00183B71">
          <w:rPr>
            <w:rFonts w:hint="eastAsia"/>
            <w:lang w:val="en-US" w:eastAsia="ja-JP"/>
          </w:rPr>
          <w:delText xml:space="preserve"> </w:delText>
        </w:r>
        <w:r w:rsidR="00183B71" w:rsidRPr="001D6A07">
          <w:rPr>
            <w:lang w:val="en-US"/>
          </w:rPr>
          <w:delText>an example of a fully-dependent service.</w:delText>
        </w:r>
      </w:del>
      <w:ins w:id="388" w:author="Shuichi NISHIO" w:date="2012-02-13T21:43:00Z">
        <w:r w:rsidR="00ED35A4" w:rsidRPr="00A1110E">
          <w:rPr>
            <w:lang w:val="en-US" w:eastAsia="ja-JP"/>
          </w:rPr>
          <w:t>6</w:t>
        </w:r>
        <w:r w:rsidRPr="00A1110E">
          <w:rPr>
            <w:lang w:val="en-US"/>
          </w:rPr>
          <w:t>.2(a).</w:t>
        </w:r>
      </w:ins>
      <w:r w:rsidRPr="00A1110E">
        <w:rPr>
          <w:lang w:val="en-US"/>
        </w:rPr>
        <w:t xml:space="preserve"> This service has two</w:t>
      </w:r>
      <w:r w:rsidRPr="00A1110E">
        <w:rPr>
          <w:lang w:val="en-US" w:eastAsia="ja-JP"/>
        </w:rPr>
        <w:t xml:space="preserve"> </w:t>
      </w:r>
      <w:r w:rsidRPr="00A1110E">
        <w:rPr>
          <w:lang w:val="en-US"/>
        </w:rPr>
        <w:t>tasks: take a picture and then print it out. This represents a</w:t>
      </w:r>
      <w:r w:rsidRPr="00A1110E">
        <w:rPr>
          <w:lang w:val="en-US" w:eastAsia="ja-JP"/>
        </w:rPr>
        <w:t xml:space="preserve"> </w:t>
      </w:r>
      <w:r w:rsidRPr="00A1110E">
        <w:rPr>
          <w:lang w:val="en-US"/>
        </w:rPr>
        <w:t>simple functional dependency. Robot-A possesses the photo-taking</w:t>
      </w:r>
      <w:r w:rsidRPr="00A1110E">
        <w:rPr>
          <w:lang w:val="en-US" w:eastAsia="ja-JP"/>
        </w:rPr>
        <w:t xml:space="preserve"> </w:t>
      </w:r>
      <w:r w:rsidRPr="00A1110E">
        <w:rPr>
          <w:lang w:val="en-US"/>
        </w:rPr>
        <w:t>function while Robot-B possesses the photo-print function;</w:t>
      </w:r>
      <w:r w:rsidRPr="00A1110E">
        <w:rPr>
          <w:lang w:val="en-US" w:eastAsia="ja-JP"/>
        </w:rPr>
        <w:t xml:space="preserve"> </w:t>
      </w:r>
      <w:r w:rsidRPr="00A1110E">
        <w:rPr>
          <w:lang w:val="en-US"/>
        </w:rPr>
        <w:t>they are spatially separated, but linked via a network. To realize</w:t>
      </w:r>
      <w:r w:rsidRPr="00A1110E">
        <w:rPr>
          <w:lang w:val="en-US" w:eastAsia="ja-JP"/>
        </w:rPr>
        <w:t xml:space="preserve"> </w:t>
      </w:r>
      <w:r w:rsidRPr="00A1110E">
        <w:rPr>
          <w:lang w:val="en-US"/>
        </w:rPr>
        <w:t>this service, the photo-printing task can be performed only after</w:t>
      </w:r>
      <w:r w:rsidRPr="00A1110E">
        <w:rPr>
          <w:lang w:val="en-US" w:eastAsia="ja-JP"/>
        </w:rPr>
        <w:t xml:space="preserve"> </w:t>
      </w:r>
      <w:r w:rsidRPr="00A1110E">
        <w:rPr>
          <w:lang w:val="en-US"/>
        </w:rPr>
        <w:t>the photo-taking task. Therefore, the robots need to interact with</w:t>
      </w:r>
      <w:r w:rsidRPr="00A1110E">
        <w:rPr>
          <w:lang w:val="en-US" w:eastAsia="ja-JP"/>
        </w:rPr>
        <w:t xml:space="preserve"> </w:t>
      </w:r>
      <w:r w:rsidRPr="00A1110E">
        <w:rPr>
          <w:lang w:val="en-US"/>
        </w:rPr>
        <w:t xml:space="preserve">the </w:t>
      </w:r>
      <w:del w:id="389" w:author="Shuichi NISHIO" w:date="2012-02-13T21:43:00Z">
        <w:r w:rsidR="00183B71" w:rsidRPr="001D6A07">
          <w:rPr>
            <w:lang w:val="en-US"/>
          </w:rPr>
          <w:delText>user</w:delText>
        </w:r>
      </w:del>
      <w:ins w:id="390" w:author="Shuichi NISHIO" w:date="2012-02-13T21:43:00Z">
        <w:r w:rsidR="00376E4A">
          <w:rPr>
            <w:rFonts w:hint="eastAsia"/>
            <w:lang w:val="en-US" w:eastAsia="ja-JP"/>
          </w:rPr>
          <w:t>customer</w:t>
        </w:r>
      </w:ins>
      <w:r w:rsidRPr="00A1110E">
        <w:rPr>
          <w:lang w:val="en-US"/>
        </w:rPr>
        <w:t xml:space="preserve"> based on the </w:t>
      </w:r>
      <w:del w:id="391" w:author="Shuichi NISHIO" w:date="2012-02-13T21:43:00Z">
        <w:r w:rsidR="00183B71" w:rsidRPr="001D6A07">
          <w:rPr>
            <w:lang w:val="en-US"/>
          </w:rPr>
          <w:delText>user’s</w:delText>
        </w:r>
      </w:del>
      <w:ins w:id="392" w:author="Shuichi NISHIO" w:date="2012-02-13T21:43:00Z">
        <w:r w:rsidR="000A48D1">
          <w:rPr>
            <w:rFonts w:hint="eastAsia"/>
            <w:lang w:val="en-US" w:eastAsia="ja-JP"/>
          </w:rPr>
          <w:t>customer</w:t>
        </w:r>
        <w:r w:rsidR="000A48D1">
          <w:rPr>
            <w:lang w:val="en-US" w:eastAsia="ja-JP"/>
          </w:rPr>
          <w:t>’</w:t>
        </w:r>
        <w:r w:rsidR="000A48D1">
          <w:rPr>
            <w:rFonts w:hint="eastAsia"/>
            <w:lang w:val="en-US" w:eastAsia="ja-JP"/>
          </w:rPr>
          <w:t>s</w:t>
        </w:r>
      </w:ins>
      <w:r w:rsidRPr="00A1110E">
        <w:rPr>
          <w:lang w:val="en-US"/>
        </w:rPr>
        <w:t xml:space="preserve"> history.</w:t>
      </w:r>
      <w:del w:id="393" w:author="Shuichi NISHIO" w:date="2012-02-13T21:43:00Z">
        <w:r w:rsidR="00183B71">
          <w:rPr>
            <w:rFonts w:hint="eastAsia"/>
            <w:lang w:val="en-US" w:eastAsia="ja-JP"/>
          </w:rPr>
          <w:delText xml:space="preserve"> </w:delText>
        </w:r>
      </w:del>
    </w:p>
    <w:p w14:paraId="5E0AF080" w14:textId="77777777" w:rsidR="00183B71" w:rsidRDefault="00183B71" w:rsidP="00183B71">
      <w:pPr>
        <w:pStyle w:val="Figure"/>
        <w:rPr>
          <w:del w:id="394" w:author="Shuichi NISHIO" w:date="2012-02-13T21:43:00Z"/>
          <w:lang w:val="en-US" w:eastAsia="ja-JP"/>
        </w:rPr>
      </w:pPr>
      <w:del w:id="395" w:author="Shuichi NISHIO" w:date="2012-02-13T21:43:00Z">
        <w:r>
          <w:rPr>
            <w:noProof/>
            <w:lang w:val="en-US"/>
          </w:rPr>
          <w:lastRenderedPageBreak/>
          <w:drawing>
            <wp:inline distT="0" distB="0" distL="0" distR="0" wp14:anchorId="3436EACD" wp14:editId="39DA7BF6">
              <wp:extent cx="4728845" cy="1967865"/>
              <wp:effectExtent l="0" t="0" r="0" b="0"/>
              <wp:docPr id="4" name="図 4"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8845" cy="1967865"/>
                      </a:xfrm>
                      <a:prstGeom prst="rect">
                        <a:avLst/>
                      </a:prstGeom>
                      <a:noFill/>
                      <a:ln>
                        <a:noFill/>
                      </a:ln>
                    </pic:spPr>
                  </pic:pic>
                </a:graphicData>
              </a:graphic>
            </wp:inline>
          </w:drawing>
        </w:r>
      </w:del>
    </w:p>
    <w:p w14:paraId="0DD25CC5" w14:textId="77777777" w:rsidR="00183B71" w:rsidRDefault="00183B71" w:rsidP="00183B71">
      <w:pPr>
        <w:keepNext/>
        <w:jc w:val="center"/>
        <w:rPr>
          <w:del w:id="396" w:author="Shuichi NISHIO" w:date="2012-02-13T21:43:00Z"/>
          <w:lang w:val="en-US" w:eastAsia="ja-JP"/>
        </w:rPr>
      </w:pPr>
      <w:del w:id="397" w:author="Shuichi NISHIO" w:date="2012-02-13T21:43:00Z">
        <w:r>
          <w:rPr>
            <w:rFonts w:hint="eastAsia"/>
            <w:lang w:val="en-US" w:eastAsia="ja-JP"/>
          </w:rPr>
          <w:delText>(</w:delText>
        </w:r>
      </w:del>
      <w:ins w:id="398" w:author="Shuichi NISHIO" w:date="2012-02-13T21:43:00Z">
        <w:r w:rsidR="00BE5BD7" w:rsidRPr="00A1110E">
          <w:rPr>
            <w:lang w:val="en-US" w:eastAsia="ja-JP"/>
          </w:rPr>
          <w:t xml:space="preserve">Another example is </w:t>
        </w:r>
      </w:ins>
      <w:r w:rsidR="00BE5BD7" w:rsidRPr="00A1110E">
        <w:rPr>
          <w:lang w:val="en-US" w:eastAsia="ja-JP"/>
        </w:rPr>
        <w:t>a</w:t>
      </w:r>
      <w:del w:id="399" w:author="Shuichi NISHIO" w:date="2012-02-13T21:43:00Z">
        <w:r>
          <w:rPr>
            <w:rFonts w:hint="eastAsia"/>
            <w:lang w:val="en-US" w:eastAsia="ja-JP"/>
          </w:rPr>
          <w:delText>) Photo-printing service (Fully-dependent service)</w:delText>
        </w:r>
      </w:del>
    </w:p>
    <w:p w14:paraId="5A3DA138" w14:textId="77777777" w:rsidR="00183B71" w:rsidRDefault="00183B71" w:rsidP="00183B71">
      <w:pPr>
        <w:pStyle w:val="Figure"/>
        <w:rPr>
          <w:del w:id="400" w:author="Shuichi NISHIO" w:date="2012-02-13T21:43:00Z"/>
          <w:lang w:val="en-US" w:eastAsia="ja-JP"/>
        </w:rPr>
      </w:pPr>
      <w:del w:id="401" w:author="Shuichi NISHIO" w:date="2012-02-13T21:43:00Z">
        <w:r>
          <w:rPr>
            <w:noProof/>
            <w:lang w:val="en-US"/>
          </w:rPr>
          <w:drawing>
            <wp:inline distT="0" distB="0" distL="0" distR="0" wp14:anchorId="76E491DB" wp14:editId="39BC7FF6">
              <wp:extent cx="4763770" cy="1776730"/>
              <wp:effectExtent l="0" t="0" r="11430" b="1270"/>
              <wp:docPr id="14" name="図 14"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3770" cy="1776730"/>
                      </a:xfrm>
                      <a:prstGeom prst="rect">
                        <a:avLst/>
                      </a:prstGeom>
                      <a:noFill/>
                      <a:ln>
                        <a:noFill/>
                      </a:ln>
                    </pic:spPr>
                  </pic:pic>
                </a:graphicData>
              </a:graphic>
            </wp:inline>
          </w:drawing>
        </w:r>
      </w:del>
    </w:p>
    <w:p w14:paraId="095ECF44" w14:textId="77777777" w:rsidR="00183B71" w:rsidRDefault="00183B71" w:rsidP="00183B71">
      <w:pPr>
        <w:keepNext/>
        <w:jc w:val="center"/>
        <w:rPr>
          <w:del w:id="402" w:author="Shuichi NISHIO" w:date="2012-02-13T21:43:00Z"/>
          <w:lang w:val="en-US" w:eastAsia="ja-JP"/>
        </w:rPr>
      </w:pPr>
      <w:del w:id="403" w:author="Shuichi NISHIO" w:date="2012-02-13T21:43:00Z">
        <w:r>
          <w:rPr>
            <w:rFonts w:hint="eastAsia"/>
            <w:lang w:val="en-US" w:eastAsia="ja-JP"/>
          </w:rPr>
          <w:delText>(b) Explanation service in the museum (Quasi-independent service)</w:delText>
        </w:r>
      </w:del>
    </w:p>
    <w:p w14:paraId="15422917" w14:textId="77777777" w:rsidR="00183B71" w:rsidRDefault="00183B71" w:rsidP="00183B71">
      <w:pPr>
        <w:pStyle w:val="FigureNotitle"/>
        <w:rPr>
          <w:del w:id="404" w:author="Shuichi NISHIO" w:date="2012-02-13T21:43:00Z"/>
          <w:lang w:val="en-US" w:eastAsia="ja-JP"/>
        </w:rPr>
      </w:pPr>
      <w:del w:id="405" w:author="Shuichi NISHIO" w:date="2012-02-13T21:43:00Z">
        <w:r>
          <w:rPr>
            <w:rFonts w:hint="eastAsia"/>
            <w:lang w:val="en-US" w:eastAsia="ja-JP"/>
          </w:rPr>
          <w:delText>Fig</w:delText>
        </w:r>
        <w:r>
          <w:rPr>
            <w:lang w:val="en-US" w:eastAsia="ja-JP"/>
          </w:rPr>
          <w:delText>ure 7</w:delText>
        </w:r>
        <w:r>
          <w:rPr>
            <w:rFonts w:hint="eastAsia"/>
            <w:lang w:val="en-US" w:eastAsia="ja-JP"/>
          </w:rPr>
          <w:delText>.2</w:delText>
        </w:r>
        <w:r>
          <w:rPr>
            <w:lang w:val="en-US" w:eastAsia="ja-JP"/>
          </w:rPr>
          <w:delText>:</w:delText>
        </w:r>
        <w:r>
          <w:rPr>
            <w:rFonts w:hint="eastAsia"/>
            <w:lang w:val="en-US" w:eastAsia="ja-JP"/>
          </w:rPr>
          <w:delText xml:space="preserve"> Examples of services</w:delText>
        </w:r>
      </w:del>
    </w:p>
    <w:p w14:paraId="72503DED" w14:textId="76838967" w:rsidR="00C17A4C" w:rsidRPr="00A1110E" w:rsidRDefault="00183B71" w:rsidP="00C17A4C">
      <w:pPr>
        <w:rPr>
          <w:lang w:val="en-US" w:eastAsia="ja-JP"/>
        </w:rPr>
      </w:pPr>
      <w:del w:id="406" w:author="Shuichi NISHIO" w:date="2012-02-13T21:43:00Z">
        <w:r w:rsidRPr="001D6A07">
          <w:rPr>
            <w:lang w:val="en-US"/>
          </w:rPr>
          <w:delText>Consider the</w:delText>
        </w:r>
      </w:del>
      <w:r w:rsidR="00C17A4C" w:rsidRPr="00A1110E">
        <w:rPr>
          <w:lang w:val="en-US"/>
        </w:rPr>
        <w:t xml:space="preserve"> </w:t>
      </w:r>
      <w:proofErr w:type="gramStart"/>
      <w:r w:rsidR="00C17A4C" w:rsidRPr="00A1110E">
        <w:rPr>
          <w:lang w:val="en-US"/>
        </w:rPr>
        <w:t>service</w:t>
      </w:r>
      <w:proofErr w:type="gramEnd"/>
      <w:r w:rsidR="00C17A4C" w:rsidRPr="00A1110E">
        <w:rPr>
          <w:lang w:val="en-US"/>
        </w:rPr>
        <w:t xml:space="preserve"> that </w:t>
      </w:r>
      <w:del w:id="407" w:author="Shuichi NISHIO" w:date="2012-02-13T21:43:00Z">
        <w:r w:rsidRPr="001D6A07">
          <w:rPr>
            <w:lang w:val="en-US"/>
          </w:rPr>
          <w:delText>explains</w:delText>
        </w:r>
      </w:del>
      <w:ins w:id="408" w:author="Shuichi NISHIO" w:date="2012-02-13T21:43:00Z">
        <w:r w:rsidR="002E6083" w:rsidRPr="00A1110E">
          <w:rPr>
            <w:lang w:val="en-US" w:eastAsia="ja-JP"/>
          </w:rPr>
          <w:t>guides</w:t>
        </w:r>
      </w:ins>
      <w:r w:rsidR="00C17A4C" w:rsidRPr="00A1110E">
        <w:rPr>
          <w:lang w:val="en-US"/>
        </w:rPr>
        <w:t xml:space="preserve"> exhibits in a museum,</w:t>
      </w:r>
      <w:r w:rsidR="00C17A4C" w:rsidRPr="00A1110E">
        <w:rPr>
          <w:lang w:val="en-US" w:eastAsia="ja-JP"/>
        </w:rPr>
        <w:t xml:space="preserve"> </w:t>
      </w:r>
      <w:r w:rsidR="00C17A4C" w:rsidRPr="00A1110E">
        <w:rPr>
          <w:lang w:val="en-US"/>
        </w:rPr>
        <w:t xml:space="preserve">exhibition hall etc., </w:t>
      </w:r>
      <w:ins w:id="409" w:author="Shuichi NISHIO" w:date="2012-02-13T21:43:00Z">
        <w:r w:rsidR="008C301C" w:rsidRPr="00A1110E">
          <w:rPr>
            <w:lang w:val="en-US" w:eastAsia="ja-JP"/>
          </w:rPr>
          <w:t xml:space="preserve">as </w:t>
        </w:r>
      </w:ins>
      <w:r w:rsidR="00C17A4C" w:rsidRPr="00A1110E">
        <w:rPr>
          <w:lang w:val="en-US"/>
        </w:rPr>
        <w:t>shown in Figure </w:t>
      </w:r>
      <w:del w:id="410" w:author="Shuichi NISHIO" w:date="2012-02-13T21:43:00Z">
        <w:r>
          <w:rPr>
            <w:lang w:val="en-US"/>
          </w:rPr>
          <w:delText>7</w:delText>
        </w:r>
        <w:r w:rsidRPr="001D6A07">
          <w:rPr>
            <w:lang w:val="en-US"/>
          </w:rPr>
          <w:delText>.2(b), as an example of a quasi</w:delText>
        </w:r>
        <w:r>
          <w:rPr>
            <w:lang w:val="en-US"/>
          </w:rPr>
          <w:delText>-</w:delText>
        </w:r>
        <w:r w:rsidRPr="001D6A07">
          <w:rPr>
            <w:lang w:val="en-US"/>
          </w:rPr>
          <w:delText>independent</w:delText>
        </w:r>
        <w:r>
          <w:rPr>
            <w:rFonts w:hint="eastAsia"/>
            <w:lang w:val="en-US" w:eastAsia="ja-JP"/>
          </w:rPr>
          <w:delText xml:space="preserve"> </w:delText>
        </w:r>
        <w:r w:rsidRPr="001D6A07">
          <w:rPr>
            <w:lang w:val="en-US"/>
          </w:rPr>
          <w:delText>service.</w:delText>
        </w:r>
      </w:del>
      <w:ins w:id="411" w:author="Shuichi NISHIO" w:date="2012-02-13T21:43:00Z">
        <w:r w:rsidR="00683B3C" w:rsidRPr="00A1110E">
          <w:rPr>
            <w:lang w:val="en-US" w:eastAsia="ja-JP"/>
          </w:rPr>
          <w:t>6</w:t>
        </w:r>
        <w:r w:rsidR="00C17A4C" w:rsidRPr="00A1110E">
          <w:rPr>
            <w:lang w:val="en-US"/>
          </w:rPr>
          <w:t>.2(b).</w:t>
        </w:r>
      </w:ins>
      <w:r w:rsidR="00C17A4C" w:rsidRPr="00A1110E">
        <w:rPr>
          <w:lang w:val="en-US"/>
        </w:rPr>
        <w:t xml:space="preserve"> The tasks are to explain the exhibit and to</w:t>
      </w:r>
      <w:r w:rsidR="00C17A4C" w:rsidRPr="00A1110E">
        <w:rPr>
          <w:lang w:val="en-US" w:eastAsia="ja-JP"/>
        </w:rPr>
        <w:t xml:space="preserve"> </w:t>
      </w:r>
      <w:r w:rsidR="00C17A4C" w:rsidRPr="00A1110E">
        <w:rPr>
          <w:lang w:val="en-US"/>
        </w:rPr>
        <w:t xml:space="preserve">guide the </w:t>
      </w:r>
      <w:del w:id="412" w:author="Shuichi NISHIO" w:date="2012-02-13T21:43:00Z">
        <w:r w:rsidRPr="001D6A07">
          <w:rPr>
            <w:lang w:val="en-US"/>
          </w:rPr>
          <w:delText>user</w:delText>
        </w:r>
      </w:del>
      <w:ins w:id="413" w:author="Shuichi NISHIO" w:date="2012-02-13T21:43:00Z">
        <w:r w:rsidR="00061859">
          <w:rPr>
            <w:rFonts w:hint="eastAsia"/>
            <w:lang w:val="en-US" w:eastAsia="ja-JP"/>
          </w:rPr>
          <w:t>visitor</w:t>
        </w:r>
      </w:ins>
      <w:r w:rsidR="00C17A4C" w:rsidRPr="00A1110E">
        <w:rPr>
          <w:lang w:val="en-US"/>
        </w:rPr>
        <w:t xml:space="preserve"> to the next exhibit. Given that the </w:t>
      </w:r>
      <w:del w:id="414" w:author="Shuichi NISHIO" w:date="2012-02-13T21:43:00Z">
        <w:r w:rsidRPr="001D6A07">
          <w:rPr>
            <w:lang w:val="en-US"/>
          </w:rPr>
          <w:delText>user</w:delText>
        </w:r>
      </w:del>
      <w:ins w:id="415" w:author="Shuichi NISHIO" w:date="2012-02-13T21:43:00Z">
        <w:r w:rsidR="00061859">
          <w:rPr>
            <w:rFonts w:hint="eastAsia"/>
            <w:lang w:val="en-US" w:eastAsia="ja-JP"/>
          </w:rPr>
          <w:t>visitor</w:t>
        </w:r>
      </w:ins>
      <w:r w:rsidR="00C17A4C" w:rsidRPr="00A1110E">
        <w:rPr>
          <w:lang w:val="en-US"/>
        </w:rPr>
        <w:t xml:space="preserve"> is free to visit</w:t>
      </w:r>
      <w:r w:rsidR="00C17A4C" w:rsidRPr="00A1110E">
        <w:rPr>
          <w:lang w:val="en-US" w:eastAsia="ja-JP"/>
        </w:rPr>
        <w:t xml:space="preserve"> </w:t>
      </w:r>
      <w:r w:rsidR="00C17A4C" w:rsidRPr="00A1110E">
        <w:rPr>
          <w:lang w:val="en-US"/>
        </w:rPr>
        <w:t>the exhibits in any order, each robot needs to modify its responses</w:t>
      </w:r>
      <w:r w:rsidR="00C17A4C" w:rsidRPr="00A1110E">
        <w:rPr>
          <w:lang w:val="en-US" w:eastAsia="ja-JP"/>
        </w:rPr>
        <w:t xml:space="preserve"> </w:t>
      </w:r>
      <w:r w:rsidR="00C17A4C" w:rsidRPr="00A1110E">
        <w:rPr>
          <w:lang w:val="en-US"/>
        </w:rPr>
        <w:t xml:space="preserve">according to the </w:t>
      </w:r>
      <w:del w:id="416" w:author="Shuichi NISHIO" w:date="2012-02-13T21:43:00Z">
        <w:r w:rsidRPr="001D6A07">
          <w:rPr>
            <w:lang w:val="en-US"/>
          </w:rPr>
          <w:delText>other tasks not yet executed for the user.</w:delText>
        </w:r>
        <w:r>
          <w:rPr>
            <w:rFonts w:hint="eastAsia"/>
            <w:lang w:val="en-US" w:eastAsia="ja-JP"/>
          </w:rPr>
          <w:delText xml:space="preserve"> </w:delText>
        </w:r>
      </w:del>
      <w:ins w:id="417" w:author="Shuichi NISHIO" w:date="2012-02-13T21:43:00Z">
        <w:r w:rsidR="00DF2336">
          <w:rPr>
            <w:rFonts w:hint="eastAsia"/>
            <w:lang w:val="en-US" w:eastAsia="ja-JP"/>
          </w:rPr>
          <w:t>visitor</w:t>
        </w:r>
        <w:r w:rsidR="00DF2336">
          <w:rPr>
            <w:lang w:val="en-US" w:eastAsia="ja-JP"/>
          </w:rPr>
          <w:t>’</w:t>
        </w:r>
        <w:r w:rsidR="00DF2336">
          <w:rPr>
            <w:rFonts w:hint="eastAsia"/>
            <w:lang w:val="en-US" w:eastAsia="ja-JP"/>
          </w:rPr>
          <w:t>s</w:t>
        </w:r>
        <w:r w:rsidR="00C17A4C" w:rsidRPr="00A1110E">
          <w:rPr>
            <w:lang w:val="en-US" w:eastAsia="ja-JP"/>
          </w:rPr>
          <w:t xml:space="preserve"> service history.</w:t>
        </w:r>
      </w:ins>
    </w:p>
    <w:p w14:paraId="2F3B1EAB" w14:textId="77777777" w:rsidR="00183B71" w:rsidRDefault="00183B71" w:rsidP="00183B71">
      <w:pPr>
        <w:pStyle w:val="Figure"/>
        <w:rPr>
          <w:del w:id="418" w:author="Shuichi NISHIO" w:date="2012-02-13T21:43:00Z"/>
          <w:lang w:val="en-US" w:eastAsia="ja-JP"/>
        </w:rPr>
      </w:pPr>
      <w:del w:id="419" w:author="Shuichi NISHIO" w:date="2012-02-13T21:43:00Z">
        <w:r>
          <w:rPr>
            <w:noProof/>
            <w:lang w:val="en-US"/>
          </w:rPr>
          <w:lastRenderedPageBreak/>
          <w:drawing>
            <wp:inline distT="0" distB="0" distL="0" distR="0" wp14:anchorId="57D7DC9E" wp14:editId="0F376E85">
              <wp:extent cx="4180205" cy="2926080"/>
              <wp:effectExtent l="0" t="0" r="10795" b="0"/>
              <wp:docPr id="16" name="図 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80205" cy="2926080"/>
                      </a:xfrm>
                      <a:prstGeom prst="rect">
                        <a:avLst/>
                      </a:prstGeom>
                      <a:noFill/>
                      <a:ln>
                        <a:noFill/>
                      </a:ln>
                    </pic:spPr>
                  </pic:pic>
                </a:graphicData>
              </a:graphic>
            </wp:inline>
          </w:drawing>
        </w:r>
      </w:del>
    </w:p>
    <w:p w14:paraId="0A144F54" w14:textId="77777777" w:rsidR="00183B71" w:rsidRDefault="00183B71" w:rsidP="00183B71">
      <w:pPr>
        <w:pStyle w:val="FigureNotitle"/>
        <w:rPr>
          <w:del w:id="420" w:author="Shuichi NISHIO" w:date="2012-02-13T21:43:00Z"/>
          <w:lang w:val="en-US" w:eastAsia="ja-JP"/>
        </w:rPr>
      </w:pPr>
      <w:del w:id="421" w:author="Shuichi NISHIO" w:date="2012-02-13T21:43:00Z">
        <w:r>
          <w:rPr>
            <w:rFonts w:hint="eastAsia"/>
            <w:lang w:val="en-US" w:eastAsia="ja-JP"/>
          </w:rPr>
          <w:delText>Fig</w:delText>
        </w:r>
        <w:r>
          <w:rPr>
            <w:lang w:val="en-US" w:eastAsia="ja-JP"/>
          </w:rPr>
          <w:delText>ure 7</w:delText>
        </w:r>
        <w:r>
          <w:rPr>
            <w:rFonts w:hint="eastAsia"/>
            <w:lang w:val="en-US" w:eastAsia="ja-JP"/>
          </w:rPr>
          <w:delText>.3</w:delText>
        </w:r>
        <w:r>
          <w:rPr>
            <w:lang w:val="en-US" w:eastAsia="ja-JP"/>
          </w:rPr>
          <w:delText>:</w:delText>
        </w:r>
        <w:r>
          <w:rPr>
            <w:rFonts w:hint="eastAsia"/>
            <w:lang w:val="en-US" w:eastAsia="ja-JP"/>
          </w:rPr>
          <w:delText xml:space="preserve"> </w:delText>
        </w:r>
        <w:r w:rsidRPr="001D6A07">
          <w:rPr>
            <w:lang w:val="en-US" w:eastAsia="ja-JP"/>
          </w:rPr>
          <w:delText>Multiplicity of robots and scenarios for alert task (roadwork avoidance</w:delText>
        </w:r>
        <w:r w:rsidRPr="001D6A07">
          <w:rPr>
            <w:rFonts w:hint="eastAsia"/>
            <w:lang w:val="en-US" w:eastAsia="ja-JP"/>
          </w:rPr>
          <w:delText xml:space="preserve"> </w:delText>
        </w:r>
        <w:r w:rsidRPr="001D6A07">
          <w:rPr>
            <w:lang w:val="en-US" w:eastAsia="ja-JP"/>
          </w:rPr>
          <w:delText>service)</w:delText>
        </w:r>
      </w:del>
    </w:p>
    <w:p w14:paraId="48340EC0" w14:textId="77777777" w:rsidR="00183B71" w:rsidRDefault="00183B71" w:rsidP="00183B71">
      <w:pPr>
        <w:rPr>
          <w:del w:id="422" w:author="Shuichi NISHIO" w:date="2012-02-13T21:43:00Z"/>
          <w:lang w:val="en-US" w:eastAsia="ja-JP"/>
        </w:rPr>
      </w:pPr>
      <w:del w:id="423" w:author="Shuichi NISHIO" w:date="2012-02-13T21:43:00Z">
        <w:r w:rsidRPr="001D6A07">
          <w:rPr>
            <w:lang w:val="en-US"/>
          </w:rPr>
          <w:delText>A roadwork avoidance service in various places which is</w:delText>
        </w:r>
        <w:r>
          <w:rPr>
            <w:rFonts w:hint="eastAsia"/>
            <w:lang w:val="en-US" w:eastAsia="ja-JP"/>
          </w:rPr>
          <w:delText xml:space="preserve"> </w:delText>
        </w:r>
        <w:r w:rsidRPr="001D6A07">
          <w:rPr>
            <w:lang w:val="en-US"/>
          </w:rPr>
          <w:delText>composed of alert tasks, shown in Fig</w:delText>
        </w:r>
        <w:r>
          <w:rPr>
            <w:lang w:val="en-US"/>
          </w:rPr>
          <w:delText>ure 7</w:delText>
        </w:r>
        <w:r w:rsidRPr="001D6A07">
          <w:rPr>
            <w:lang w:val="en-US"/>
          </w:rPr>
          <w:delText>.3, is an example of a</w:delText>
        </w:r>
        <w:r>
          <w:rPr>
            <w:rFonts w:hint="eastAsia"/>
            <w:lang w:val="en-US" w:eastAsia="ja-JP"/>
          </w:rPr>
          <w:delText xml:space="preserve"> </w:delText>
        </w:r>
        <w:r w:rsidRPr="001D6A07">
          <w:rPr>
            <w:lang w:val="en-US"/>
          </w:rPr>
          <w:delText xml:space="preserve">fully-independent service. </w:delText>
        </w:r>
      </w:del>
    </w:p>
    <w:p w14:paraId="1026AF4C" w14:textId="77777777" w:rsidR="00183B71" w:rsidRPr="001D6A07" w:rsidRDefault="00183B71" w:rsidP="00183B71">
      <w:pPr>
        <w:rPr>
          <w:del w:id="424" w:author="Shuichi NISHIO" w:date="2012-02-13T21:43:00Z"/>
          <w:i/>
          <w:iCs/>
          <w:highlight w:val="yellow"/>
        </w:rPr>
      </w:pPr>
      <w:del w:id="425" w:author="Shuichi NISHIO" w:date="2012-02-13T21:43:00Z">
        <w:r w:rsidRPr="00D01FC4">
          <w:rPr>
            <w:rFonts w:hint="eastAsia"/>
            <w:i/>
            <w:iCs/>
            <w:highlight w:val="yellow"/>
          </w:rPr>
          <w:delText>(Contributor</w:delText>
        </w:r>
        <w:r w:rsidRPr="00D01FC4">
          <w:rPr>
            <w:i/>
            <w:iCs/>
            <w:highlight w:val="yellow"/>
          </w:rPr>
          <w:delText>’</w:delText>
        </w:r>
        <w:r w:rsidRPr="00D01FC4">
          <w:rPr>
            <w:rFonts w:hint="eastAsia"/>
            <w:i/>
            <w:iCs/>
            <w:highlight w:val="yellow"/>
          </w:rPr>
          <w:delText>s note:</w:delText>
        </w:r>
        <w:r w:rsidRPr="00D01FC4">
          <w:rPr>
            <w:i/>
            <w:iCs/>
            <w:highlight w:val="yellow"/>
          </w:rPr>
          <w:delText xml:space="preserve"> </w:delText>
        </w:r>
        <w:r w:rsidRPr="001D6A07">
          <w:rPr>
            <w:i/>
            <w:iCs/>
            <w:highlight w:val="yellow"/>
          </w:rPr>
          <w:delText>Our original NRP offered only fully</w:delText>
        </w:r>
        <w:r w:rsidRPr="00D01FC4">
          <w:rPr>
            <w:i/>
            <w:iCs/>
            <w:highlight w:val="yellow"/>
            <w:lang w:val="en-US"/>
          </w:rPr>
          <w:delText>-</w:delText>
        </w:r>
        <w:r w:rsidRPr="001D6A07">
          <w:rPr>
            <w:i/>
            <w:iCs/>
            <w:highlight w:val="yellow"/>
          </w:rPr>
          <w:delText>independent</w:delText>
        </w:r>
        <w:r w:rsidRPr="001D6A07">
          <w:rPr>
            <w:rFonts w:hint="eastAsia"/>
            <w:i/>
            <w:iCs/>
            <w:highlight w:val="yellow"/>
          </w:rPr>
          <w:delText xml:space="preserve"> </w:delText>
        </w:r>
        <w:r w:rsidRPr="001D6A07">
          <w:rPr>
            <w:i/>
            <w:iCs/>
            <w:highlight w:val="yellow"/>
          </w:rPr>
          <w:delText>services, see [</w:delText>
        </w:r>
        <w:r w:rsidRPr="001D6A07">
          <w:rPr>
            <w:rFonts w:hint="eastAsia"/>
            <w:i/>
            <w:iCs/>
            <w:highlight w:val="yellow"/>
          </w:rPr>
          <w:delText>b-Tezuka</w:delText>
        </w:r>
        <w:r w:rsidRPr="001D6A07">
          <w:rPr>
            <w:i/>
            <w:iCs/>
            <w:highlight w:val="yellow"/>
          </w:rPr>
          <w:delText>]; since there is no dependency, the</w:delText>
        </w:r>
        <w:r w:rsidRPr="001D6A07">
          <w:rPr>
            <w:rFonts w:hint="eastAsia"/>
            <w:i/>
            <w:iCs/>
            <w:highlight w:val="yellow"/>
          </w:rPr>
          <w:delText xml:space="preserve"> </w:delText>
        </w:r>
        <w:r w:rsidRPr="001D6A07">
          <w:rPr>
            <w:i/>
            <w:iCs/>
            <w:highlight w:val="yellow"/>
          </w:rPr>
          <w:delText>robot interacts with the user based only on the current status of</w:delText>
        </w:r>
        <w:r w:rsidRPr="001D6A07">
          <w:rPr>
            <w:rFonts w:hint="eastAsia"/>
            <w:i/>
            <w:iCs/>
            <w:highlight w:val="yellow"/>
          </w:rPr>
          <w:delText xml:space="preserve"> </w:delText>
        </w:r>
        <w:r w:rsidRPr="001D6A07">
          <w:rPr>
            <w:i/>
            <w:iCs/>
            <w:highlight w:val="yellow"/>
          </w:rPr>
          <w:delText>the user.</w:delText>
        </w:r>
        <w:r w:rsidRPr="00D01FC4">
          <w:rPr>
            <w:rFonts w:hint="eastAsia"/>
            <w:i/>
            <w:iCs/>
            <w:highlight w:val="yellow"/>
          </w:rPr>
          <w:delText>)</w:delText>
        </w:r>
      </w:del>
    </w:p>
    <w:p w14:paraId="0B649F24" w14:textId="371FBE64" w:rsidR="00C17A4C" w:rsidRPr="00A1110E" w:rsidRDefault="00183B71" w:rsidP="00C17A4C">
      <w:pPr>
        <w:pStyle w:val="Figure"/>
        <w:rPr>
          <w:ins w:id="426" w:author="Shuichi NISHIO" w:date="2012-02-13T21:43:00Z"/>
          <w:lang w:val="en-US" w:eastAsia="ja-JP"/>
        </w:rPr>
      </w:pPr>
      <w:del w:id="427" w:author="Shuichi NISHIO" w:date="2012-02-13T21:43:00Z">
        <w:r>
          <w:rPr>
            <w:noProof/>
            <w:lang w:val="en-US"/>
          </w:rPr>
          <w:lastRenderedPageBreak/>
          <w:drawing>
            <wp:inline distT="0" distB="0" distL="0" distR="0" wp14:anchorId="5C97A4FA" wp14:editId="40A101A8">
              <wp:extent cx="6122035" cy="3256915"/>
              <wp:effectExtent l="0" t="0" r="0" b="0"/>
              <wp:docPr id="17" name="図 17"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xxx-2011-11-NTT-YT-fig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3256915"/>
                      </a:xfrm>
                      <a:prstGeom prst="rect">
                        <a:avLst/>
                      </a:prstGeom>
                      <a:noFill/>
                      <a:ln>
                        <a:noFill/>
                      </a:ln>
                    </pic:spPr>
                  </pic:pic>
                </a:graphicData>
              </a:graphic>
            </wp:inline>
          </w:drawing>
        </w:r>
      </w:del>
      <w:ins w:id="428" w:author="Shuichi NISHIO" w:date="2012-02-13T21:43:00Z">
        <w:r w:rsidR="00C17A4C" w:rsidRPr="00A1110E">
          <w:rPr>
            <w:noProof/>
            <w:lang w:val="en-US"/>
          </w:rPr>
          <w:drawing>
            <wp:inline distT="0" distB="0" distL="0" distR="0" wp14:anchorId="06599F42" wp14:editId="373F53C9">
              <wp:extent cx="4728845" cy="1967865"/>
              <wp:effectExtent l="0" t="0" r="0" b="0"/>
              <wp:docPr id="10" name="図 10"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8845" cy="1967865"/>
                      </a:xfrm>
                      <a:prstGeom prst="rect">
                        <a:avLst/>
                      </a:prstGeom>
                      <a:noFill/>
                      <a:ln>
                        <a:noFill/>
                      </a:ln>
                    </pic:spPr>
                  </pic:pic>
                </a:graphicData>
              </a:graphic>
            </wp:inline>
          </w:drawing>
        </w:r>
      </w:ins>
    </w:p>
    <w:p w14:paraId="2E39ED17" w14:textId="77777777" w:rsidR="00C17A4C" w:rsidRPr="00A1110E" w:rsidRDefault="00C17A4C" w:rsidP="00C17A4C">
      <w:pPr>
        <w:keepNext/>
        <w:jc w:val="center"/>
        <w:rPr>
          <w:ins w:id="429" w:author="Shuichi NISHIO" w:date="2012-02-13T21:43:00Z"/>
          <w:lang w:val="en-US" w:eastAsia="ja-JP"/>
        </w:rPr>
      </w:pPr>
      <w:ins w:id="430" w:author="Shuichi NISHIO" w:date="2012-02-13T21:43:00Z">
        <w:r w:rsidRPr="00A1110E">
          <w:rPr>
            <w:lang w:val="en-US" w:eastAsia="ja-JP"/>
          </w:rPr>
          <w:t>(a) Photo-printing service</w:t>
        </w:r>
      </w:ins>
    </w:p>
    <w:p w14:paraId="7F4949FE" w14:textId="77777777" w:rsidR="00C17A4C" w:rsidRPr="00A1110E" w:rsidRDefault="00C17A4C" w:rsidP="00C17A4C">
      <w:pPr>
        <w:pStyle w:val="Figure"/>
        <w:rPr>
          <w:ins w:id="431" w:author="Shuichi NISHIO" w:date="2012-02-13T21:43:00Z"/>
          <w:lang w:val="en-US" w:eastAsia="ja-JP"/>
        </w:rPr>
      </w:pPr>
      <w:ins w:id="432" w:author="Shuichi NISHIO" w:date="2012-02-13T21:43:00Z">
        <w:r w:rsidRPr="00A1110E">
          <w:rPr>
            <w:noProof/>
            <w:lang w:val="en-US"/>
          </w:rPr>
          <w:drawing>
            <wp:inline distT="0" distB="0" distL="0" distR="0" wp14:anchorId="137E1153" wp14:editId="666B65AE">
              <wp:extent cx="4763770" cy="1776730"/>
              <wp:effectExtent l="0" t="0" r="11430" b="1270"/>
              <wp:docPr id="11" name="図 11"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3770" cy="1776730"/>
                      </a:xfrm>
                      <a:prstGeom prst="rect">
                        <a:avLst/>
                      </a:prstGeom>
                      <a:noFill/>
                      <a:ln>
                        <a:noFill/>
                      </a:ln>
                    </pic:spPr>
                  </pic:pic>
                </a:graphicData>
              </a:graphic>
            </wp:inline>
          </w:drawing>
        </w:r>
      </w:ins>
    </w:p>
    <w:p w14:paraId="39A88FC8" w14:textId="2ACEE951" w:rsidR="00C17A4C" w:rsidRPr="00A1110E" w:rsidRDefault="00C17A4C" w:rsidP="00C17A4C">
      <w:pPr>
        <w:keepNext/>
        <w:jc w:val="center"/>
        <w:rPr>
          <w:ins w:id="433" w:author="Shuichi NISHIO" w:date="2012-02-13T21:43:00Z"/>
          <w:lang w:val="en-US" w:eastAsia="ja-JP"/>
        </w:rPr>
      </w:pPr>
      <w:ins w:id="434" w:author="Shuichi NISHIO" w:date="2012-02-13T21:43:00Z">
        <w:r w:rsidRPr="00A1110E">
          <w:rPr>
            <w:lang w:val="en-US" w:eastAsia="ja-JP"/>
          </w:rPr>
          <w:t xml:space="preserve">(b) </w:t>
        </w:r>
        <w:r w:rsidR="00BA2936" w:rsidRPr="00A1110E">
          <w:rPr>
            <w:lang w:val="en-US" w:eastAsia="ja-JP"/>
          </w:rPr>
          <w:t>Guiding</w:t>
        </w:r>
        <w:r w:rsidRPr="00A1110E">
          <w:rPr>
            <w:lang w:val="en-US" w:eastAsia="ja-JP"/>
          </w:rPr>
          <w:t xml:space="preserve"> service in museum</w:t>
        </w:r>
      </w:ins>
    </w:p>
    <w:p w14:paraId="12A0C4E6" w14:textId="68E90962" w:rsidR="00C17A4C" w:rsidRDefault="00C17A4C" w:rsidP="00C17A4C">
      <w:pPr>
        <w:pStyle w:val="FigureNotitle"/>
        <w:rPr>
          <w:ins w:id="435" w:author="Shuichi NISHIO" w:date="2012-02-13T21:43:00Z"/>
          <w:lang w:val="en-US" w:eastAsia="ja-JP"/>
        </w:rPr>
      </w:pPr>
      <w:ins w:id="436" w:author="Shuichi NISHIO" w:date="2012-02-13T21:43:00Z">
        <w:r w:rsidRPr="00A1110E">
          <w:rPr>
            <w:lang w:val="en-US" w:eastAsia="ja-JP"/>
          </w:rPr>
          <w:t xml:space="preserve">Figure </w:t>
        </w:r>
        <w:r w:rsidR="00A23B45" w:rsidRPr="00A1110E">
          <w:rPr>
            <w:lang w:val="en-US" w:eastAsia="ja-JP"/>
          </w:rPr>
          <w:t>6</w:t>
        </w:r>
        <w:r w:rsidRPr="00A1110E">
          <w:rPr>
            <w:lang w:val="en-US" w:eastAsia="ja-JP"/>
          </w:rPr>
          <w:t>.2: Inter-service collaboration</w:t>
        </w:r>
      </w:ins>
    </w:p>
    <w:p w14:paraId="4659BA35" w14:textId="77777777" w:rsidR="00F819BE" w:rsidRPr="00F819BE" w:rsidRDefault="00F819BE" w:rsidP="00F819BE">
      <w:pPr>
        <w:rPr>
          <w:ins w:id="437" w:author="Shuichi NISHIO" w:date="2012-02-13T21:43:00Z"/>
          <w:lang w:val="en-US" w:eastAsia="ja-JP"/>
        </w:rPr>
      </w:pPr>
    </w:p>
    <w:p w14:paraId="3CAE6BD8" w14:textId="77777777" w:rsidR="00C17A4C" w:rsidRPr="00A1110E" w:rsidRDefault="00C17A4C" w:rsidP="00C17A4C">
      <w:pPr>
        <w:rPr>
          <w:ins w:id="438" w:author="Shuichi NISHIO" w:date="2012-02-13T21:43:00Z"/>
          <w:lang w:val="en-US" w:eastAsia="ja-JP"/>
        </w:rPr>
      </w:pPr>
      <w:ins w:id="439" w:author="Shuichi NISHIO" w:date="2012-02-13T21:43:00Z">
        <w:r w:rsidRPr="00A1110E">
          <w:rPr>
            <w:lang w:val="en-US" w:eastAsia="ja-JP"/>
          </w:rPr>
          <w:t xml:space="preserve">As can be seen from these examples, there are many cases where multiple tasks or applications need to collaborate with each other to form a consistent service to customers. In some cases, applications </w:t>
        </w:r>
        <w:r w:rsidRPr="00A1110E">
          <w:rPr>
            <w:lang w:val="en-US" w:eastAsia="ja-JP"/>
          </w:rPr>
          <w:lastRenderedPageBreak/>
          <w:t>from different service providers may need to collaborate. In the photo-printing service example, the photo shooting and printing may be performed by different companies. In both situations, the important thing here is that the applications share certain aspects of customer history. In the photo printing service case, only the photograph data may be exchanged. However, in the museum guidance service, robots may share much detailed information such as in which point the customer was interested in, what kind of questions did the customer asked, or how long the customer spent time in front of Gogh’s painting. In some cases, such information sharing can be performed within frameworks of traditional information system. However, for certain information that is required to affect human-robot interaction, a common infrastructure for sharing information and reflecting it to robot behavior is necessary.</w:t>
        </w:r>
      </w:ins>
    </w:p>
    <w:p w14:paraId="0A6C1178" w14:textId="77777777" w:rsidR="00C17A4C" w:rsidRPr="00A1110E" w:rsidRDefault="00C17A4C" w:rsidP="00532268">
      <w:pPr>
        <w:pStyle w:val="Heading3"/>
        <w:rPr>
          <w:ins w:id="440" w:author="Shuichi NISHIO" w:date="2012-02-13T21:43:00Z"/>
          <w:lang w:eastAsia="ja-JP"/>
        </w:rPr>
      </w:pPr>
      <w:bookmarkStart w:id="441" w:name="_Toc316932751"/>
      <w:ins w:id="442" w:author="Shuichi NISHIO" w:date="2012-02-13T21:43:00Z">
        <w:r w:rsidRPr="00A1110E">
          <w:rPr>
            <w:lang w:eastAsia="ja-JP"/>
          </w:rPr>
          <w:t>Service among multiple areas</w:t>
        </w:r>
        <w:bookmarkEnd w:id="441"/>
      </w:ins>
    </w:p>
    <w:p w14:paraId="6EE6CD75" w14:textId="506FF3C1" w:rsidR="00C17A4C" w:rsidRPr="00A1110E" w:rsidRDefault="00E64680" w:rsidP="00C17A4C">
      <w:pPr>
        <w:rPr>
          <w:ins w:id="443" w:author="Shuichi NISHIO" w:date="2012-02-13T21:43:00Z"/>
          <w:lang w:val="en-US" w:eastAsia="ja-JP"/>
        </w:rPr>
      </w:pPr>
      <w:ins w:id="444" w:author="Shuichi NISHIO" w:date="2012-02-13T21:43:00Z">
        <w:r>
          <w:rPr>
            <w:rFonts w:hint="eastAsia"/>
            <w:lang w:val="en-US" w:eastAsia="ja-JP"/>
          </w:rPr>
          <w:t>One of the key</w:t>
        </w:r>
        <w:r w:rsidR="00C17A4C" w:rsidRPr="00A1110E">
          <w:rPr>
            <w:lang w:val="en-US" w:eastAsia="ja-JP"/>
          </w:rPr>
          <w:t xml:space="preserve"> aspect</w:t>
        </w:r>
        <w:r>
          <w:rPr>
            <w:rFonts w:hint="eastAsia"/>
            <w:lang w:val="en-US" w:eastAsia="ja-JP"/>
          </w:rPr>
          <w:t>s</w:t>
        </w:r>
        <w:r w:rsidR="00C17A4C" w:rsidRPr="00A1110E">
          <w:rPr>
            <w:lang w:val="en-US" w:eastAsia="ja-JP"/>
          </w:rPr>
          <w:t xml:space="preserve"> </w:t>
        </w:r>
        <w:r w:rsidR="00D02776">
          <w:rPr>
            <w:rFonts w:hint="eastAsia"/>
            <w:lang w:val="en-US" w:eastAsia="ja-JP"/>
          </w:rPr>
          <w:t>in</w:t>
        </w:r>
        <w:r w:rsidR="004A315B" w:rsidRPr="00A1110E">
          <w:rPr>
            <w:lang w:val="en-US" w:eastAsia="ja-JP"/>
          </w:rPr>
          <w:t xml:space="preserve"> multiple device</w:t>
        </w:r>
        <w:r w:rsidR="00C17A4C" w:rsidRPr="00A1110E">
          <w:rPr>
            <w:lang w:val="en-US" w:eastAsia="ja-JP"/>
          </w:rPr>
          <w:t xml:space="preserve"> collaboration is resource allocation in spatiotemporal domain. Robots, as well as sensor network, can only be effective in limited areas due to their physical nature. Sensors can only sense phenomena happening in a limited area, and robots can only serve within a certain area. For example, robots nowadays have only a limited capability for navigation and are interfered by obstacles, floor materials and bumps. Battery is another concern; after a while, robots need to go for charging. Due to these limits, in order to serve people this has much wider area of activity, multiple robots and sensor networks shall collaborate with each other while applications continue. For example, consider a navigation service where a robot guides around a customer in a shopping mall. Depending on its ability, the robot may not be able to navigate in certain areas such as outdoor corridor between different mall buildings. In such case, however, the service must continue. Therefore, UNR-PF will perform hand-over of the navigation act that is necessary for the guidance service (Figure </w:t>
        </w:r>
        <w:r w:rsidR="00F91E7B" w:rsidRPr="00A1110E">
          <w:rPr>
            <w:lang w:val="en-US" w:eastAsia="ja-JP"/>
          </w:rPr>
          <w:t>6</w:t>
        </w:r>
        <w:r w:rsidR="00C17A4C" w:rsidRPr="00A1110E">
          <w:rPr>
            <w:lang w:val="en-US" w:eastAsia="ja-JP"/>
          </w:rPr>
          <w:t>.3). Such hand-over may occur in different patterns based on the ability of the robot and the resource availability. Similar case may likely to happen for sensing equipment such as for localizing or identifying people throughout the mall.</w:t>
        </w:r>
        <w:r w:rsidR="005C65C8">
          <w:rPr>
            <w:rFonts w:hint="eastAsia"/>
            <w:lang w:val="en-US" w:eastAsia="ja-JP"/>
          </w:rPr>
          <w:t xml:space="preserve"> When a customer</w:t>
        </w:r>
        <w:r w:rsidR="00B802A9">
          <w:rPr>
            <w:rFonts w:hint="eastAsia"/>
            <w:lang w:val="en-US" w:eastAsia="ja-JP"/>
          </w:rPr>
          <w:t xml:space="preserve"> reach</w:t>
        </w:r>
        <w:r w:rsidR="005C65C8">
          <w:rPr>
            <w:rFonts w:hint="eastAsia"/>
            <w:lang w:val="en-US" w:eastAsia="ja-JP"/>
          </w:rPr>
          <w:t>es</w:t>
        </w:r>
        <w:r w:rsidR="00B802A9">
          <w:rPr>
            <w:rFonts w:hint="eastAsia"/>
            <w:lang w:val="en-US" w:eastAsia="ja-JP"/>
          </w:rPr>
          <w:t xml:space="preserve"> end of sensing area of one device, UNR-PF searches for </w:t>
        </w:r>
        <w:r w:rsidR="003B0F71">
          <w:rPr>
            <w:rFonts w:hint="eastAsia"/>
            <w:lang w:val="en-US" w:eastAsia="ja-JP"/>
          </w:rPr>
          <w:t xml:space="preserve">other devices that can continue to </w:t>
        </w:r>
        <w:r w:rsidR="005C65C8">
          <w:rPr>
            <w:rFonts w:hint="eastAsia"/>
            <w:lang w:val="en-US" w:eastAsia="ja-JP"/>
          </w:rPr>
          <w:t xml:space="preserve">sense </w:t>
        </w:r>
        <w:r w:rsidR="005C26C1">
          <w:rPr>
            <w:rFonts w:hint="eastAsia"/>
            <w:lang w:val="en-US" w:eastAsia="ja-JP"/>
          </w:rPr>
          <w:t xml:space="preserve">the customer so that the application can </w:t>
        </w:r>
        <w:r w:rsidR="00682C11">
          <w:rPr>
            <w:rFonts w:hint="eastAsia"/>
            <w:lang w:val="en-US" w:eastAsia="ja-JP"/>
          </w:rPr>
          <w:t>conti</w:t>
        </w:r>
        <w:r w:rsidR="00246732">
          <w:rPr>
            <w:rFonts w:hint="eastAsia"/>
            <w:lang w:val="en-US" w:eastAsia="ja-JP"/>
          </w:rPr>
          <w:t>nue to receive</w:t>
        </w:r>
        <w:r w:rsidR="009E5B6A">
          <w:rPr>
            <w:rFonts w:hint="eastAsia"/>
            <w:lang w:val="en-US" w:eastAsia="ja-JP"/>
          </w:rPr>
          <w:t xml:space="preserve"> and utilize</w:t>
        </w:r>
        <w:r w:rsidR="00246732">
          <w:rPr>
            <w:rFonts w:hint="eastAsia"/>
            <w:lang w:val="en-US" w:eastAsia="ja-JP"/>
          </w:rPr>
          <w:t xml:space="preserve"> </w:t>
        </w:r>
        <w:r w:rsidR="00DE14AA">
          <w:rPr>
            <w:rFonts w:hint="eastAsia"/>
            <w:lang w:val="en-US" w:eastAsia="ja-JP"/>
          </w:rPr>
          <w:t xml:space="preserve">sensing results. </w:t>
        </w:r>
        <w:r w:rsidR="00246732">
          <w:rPr>
            <w:rFonts w:hint="eastAsia"/>
            <w:lang w:val="en-US" w:eastAsia="ja-JP"/>
          </w:rPr>
          <w:t xml:space="preserve"> </w:t>
        </w:r>
      </w:ins>
    </w:p>
    <w:p w14:paraId="2764E96E" w14:textId="77777777" w:rsidR="00C17A4C" w:rsidRPr="00A1110E" w:rsidRDefault="00C17A4C" w:rsidP="00C17A4C">
      <w:pPr>
        <w:rPr>
          <w:ins w:id="445" w:author="Shuichi NISHIO" w:date="2012-02-13T21:43:00Z"/>
          <w:lang w:val="en-US" w:eastAsia="ja-JP"/>
        </w:rPr>
      </w:pPr>
      <w:ins w:id="446" w:author="Shuichi NISHIO" w:date="2012-02-13T21:43:00Z">
        <w:r w:rsidRPr="00A1110E">
          <w:rPr>
            <w:noProof/>
            <w:lang w:val="en-US"/>
          </w:rPr>
          <w:drawing>
            <wp:inline distT="0" distB="0" distL="0" distR="0" wp14:anchorId="4128BDD2" wp14:editId="5306F38F">
              <wp:extent cx="6111240" cy="3449320"/>
              <wp:effectExtent l="0" t="0" r="10160" b="5080"/>
              <wp:docPr id="3" name="図 3" descr="Macintosh HDD:Users:nishio:Desktop:fig.ppt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D:Users:nishio:Desktop:fig.pptx.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ins>
    </w:p>
    <w:p w14:paraId="655BF866" w14:textId="7BC96704" w:rsidR="00C17A4C" w:rsidRDefault="00C17A4C" w:rsidP="00C17A4C">
      <w:pPr>
        <w:pStyle w:val="FigureNotitle"/>
        <w:rPr>
          <w:ins w:id="447" w:author="Shuichi NISHIO" w:date="2012-02-13T21:43:00Z"/>
          <w:lang w:val="en-US" w:eastAsia="ja-JP"/>
        </w:rPr>
      </w:pPr>
      <w:r w:rsidRPr="00A1110E">
        <w:rPr>
          <w:lang w:val="en-US" w:eastAsia="ja-JP"/>
        </w:rPr>
        <w:lastRenderedPageBreak/>
        <w:t xml:space="preserve">Figure </w:t>
      </w:r>
      <w:del w:id="448" w:author="Shuichi NISHIO" w:date="2012-02-13T21:43:00Z">
        <w:r w:rsidR="00183B71">
          <w:rPr>
            <w:lang w:val="en-US" w:eastAsia="ja-JP"/>
          </w:rPr>
          <w:delText>7</w:delText>
        </w:r>
      </w:del>
      <w:ins w:id="449" w:author="Shuichi NISHIO" w:date="2012-02-13T21:43:00Z">
        <w:r w:rsidR="009F1776" w:rsidRPr="00A1110E">
          <w:rPr>
            <w:lang w:val="en-US" w:eastAsia="ja-JP"/>
          </w:rPr>
          <w:t>6</w:t>
        </w:r>
        <w:r w:rsidRPr="00A1110E">
          <w:rPr>
            <w:lang w:val="en-US" w:eastAsia="ja-JP"/>
          </w:rPr>
          <w:t>.3</w:t>
        </w:r>
        <w:r w:rsidR="00427300">
          <w:rPr>
            <w:rFonts w:hint="eastAsia"/>
            <w:lang w:val="en-US" w:eastAsia="ja-JP"/>
          </w:rPr>
          <w:t>:</w:t>
        </w:r>
        <w:r w:rsidRPr="00A1110E">
          <w:rPr>
            <w:lang w:val="en-US" w:eastAsia="ja-JP"/>
          </w:rPr>
          <w:t xml:space="preserve"> Example of service hand-over between robots</w:t>
        </w:r>
      </w:ins>
    </w:p>
    <w:p w14:paraId="033293B8" w14:textId="77777777" w:rsidR="00F819BE" w:rsidRPr="00F819BE" w:rsidRDefault="00F819BE" w:rsidP="00F819BE">
      <w:pPr>
        <w:rPr>
          <w:ins w:id="450" w:author="Shuichi NISHIO" w:date="2012-02-13T21:43:00Z"/>
          <w:lang w:val="en-US" w:eastAsia="ja-JP"/>
        </w:rPr>
      </w:pPr>
    </w:p>
    <w:p w14:paraId="10954530" w14:textId="71ABF2DE" w:rsidR="00C17A4C" w:rsidRDefault="00C17A4C" w:rsidP="00C17A4C">
      <w:pPr>
        <w:rPr>
          <w:ins w:id="451" w:author="Shuichi NISHIO" w:date="2012-02-13T21:43:00Z"/>
          <w:lang w:val="en-US" w:eastAsia="ja-JP"/>
        </w:rPr>
      </w:pPr>
      <w:ins w:id="452" w:author="Shuichi NISHIO" w:date="2012-02-13T21:43:00Z">
        <w:r w:rsidRPr="00A1110E">
          <w:rPr>
            <w:lang w:val="en-US" w:eastAsia="ja-JP"/>
          </w:rPr>
          <w:t xml:space="preserve">In order to realize a smooth hand-over between various devices, UNR-PF shall provide rich support so that applications do not need to concern about the actual resource availability or the device ability. UNR-PF shall manage various devices in not only through spatial but also in temporal space in order to effectively allocate them for application requirements. </w:t>
        </w:r>
        <w:r w:rsidR="000B1F6B">
          <w:rPr>
            <w:rFonts w:hint="eastAsia"/>
            <w:lang w:val="en-US" w:eastAsia="ja-JP"/>
          </w:rPr>
          <w:t xml:space="preserve">At the same time, in order to perform effective hand-overs among devices of various natures and in varieties of areas, </w:t>
        </w:r>
        <w:r w:rsidR="0048498D">
          <w:rPr>
            <w:rFonts w:hint="eastAsia"/>
            <w:lang w:val="en-US" w:eastAsia="ja-JP"/>
          </w:rPr>
          <w:t xml:space="preserve">UNR-PF </w:t>
        </w:r>
        <w:r w:rsidR="005A3C20">
          <w:rPr>
            <w:lang w:val="en-US" w:eastAsia="ja-JP"/>
          </w:rPr>
          <w:t>needs</w:t>
        </w:r>
        <w:r w:rsidR="00CA3A75">
          <w:rPr>
            <w:rFonts w:hint="eastAsia"/>
            <w:lang w:val="en-US" w:eastAsia="ja-JP"/>
          </w:rPr>
          <w:t xml:space="preserve"> to manage </w:t>
        </w:r>
        <w:r w:rsidR="005A3C20">
          <w:rPr>
            <w:rFonts w:hint="eastAsia"/>
            <w:lang w:val="en-US" w:eastAsia="ja-JP"/>
          </w:rPr>
          <w:t>spatial inf</w:t>
        </w:r>
        <w:r w:rsidR="00D268B6">
          <w:rPr>
            <w:rFonts w:hint="eastAsia"/>
            <w:lang w:val="en-US" w:eastAsia="ja-JP"/>
          </w:rPr>
          <w:t xml:space="preserve">ormation as well as </w:t>
        </w:r>
        <w:r w:rsidR="00702FBD">
          <w:rPr>
            <w:rFonts w:hint="eastAsia"/>
            <w:lang w:val="en-US" w:eastAsia="ja-JP"/>
          </w:rPr>
          <w:t xml:space="preserve">specifications of devices. </w:t>
        </w:r>
        <w:r w:rsidR="005564AD">
          <w:rPr>
            <w:rFonts w:hint="eastAsia"/>
            <w:lang w:val="en-US" w:eastAsia="ja-JP"/>
          </w:rPr>
          <w:t>As shown in Figure 6</w:t>
        </w:r>
      </w:ins>
      <w:r w:rsidR="005564AD">
        <w:rPr>
          <w:rFonts w:hint="eastAsia"/>
          <w:lang w:val="en-US" w:eastAsia="ja-JP"/>
        </w:rPr>
        <w:t>.4</w:t>
      </w:r>
      <w:ins w:id="453" w:author="Shuichi NISHIO" w:date="2012-02-13T21:43:00Z">
        <w:r w:rsidR="005564AD">
          <w:rPr>
            <w:rFonts w:hint="eastAsia"/>
            <w:lang w:val="en-US" w:eastAsia="ja-JP"/>
          </w:rPr>
          <w:t xml:space="preserve">, </w:t>
        </w:r>
        <w:r w:rsidR="005F5325">
          <w:rPr>
            <w:rFonts w:hint="eastAsia"/>
            <w:lang w:val="en-US" w:eastAsia="ja-JP"/>
          </w:rPr>
          <w:t xml:space="preserve">navigation service is one typical example that clearly shows necessity for such information. </w:t>
        </w:r>
        <w:r w:rsidR="006270CE">
          <w:rPr>
            <w:rFonts w:hint="eastAsia"/>
            <w:lang w:val="en-US" w:eastAsia="ja-JP"/>
          </w:rPr>
          <w:t xml:space="preserve">In many indoor areas as well as outdoor areas, there are places not suitable for robots </w:t>
        </w:r>
        <w:r w:rsidR="00DC3DAF">
          <w:rPr>
            <w:rFonts w:hint="eastAsia"/>
            <w:lang w:val="en-US" w:eastAsia="ja-JP"/>
          </w:rPr>
          <w:t xml:space="preserve">to move around. </w:t>
        </w:r>
        <w:r w:rsidR="005E146C">
          <w:rPr>
            <w:rFonts w:hint="eastAsia"/>
            <w:lang w:val="en-US" w:eastAsia="ja-JP"/>
          </w:rPr>
          <w:t>This limitation depe</w:t>
        </w:r>
        <w:r w:rsidR="001C22C8">
          <w:rPr>
            <w:rFonts w:hint="eastAsia"/>
            <w:lang w:val="en-US" w:eastAsia="ja-JP"/>
          </w:rPr>
          <w:t xml:space="preserve">nds on specifications of robots and what kind of service the robot needs to perform. </w:t>
        </w:r>
        <w:r w:rsidR="008E7532">
          <w:rPr>
            <w:rFonts w:hint="eastAsia"/>
            <w:lang w:val="en-US" w:eastAsia="ja-JP"/>
          </w:rPr>
          <w:t xml:space="preserve">Moreover, the spatial nature may change by time. For example, </w:t>
        </w:r>
        <w:r w:rsidR="000D05E5">
          <w:rPr>
            <w:rFonts w:hint="eastAsia"/>
            <w:lang w:val="en-US" w:eastAsia="ja-JP"/>
          </w:rPr>
          <w:t xml:space="preserve">think of a case where a guides around in a station. In mornings and evenings on weekdays, in the rush-hours, </w:t>
        </w:r>
        <w:r w:rsidR="00AC7751">
          <w:rPr>
            <w:rFonts w:hint="eastAsia"/>
            <w:lang w:val="en-US" w:eastAsia="ja-JP"/>
          </w:rPr>
          <w:t xml:space="preserve">there are huge numbers of people passing through </w:t>
        </w:r>
        <w:r w:rsidR="00651517">
          <w:rPr>
            <w:rFonts w:hint="eastAsia"/>
            <w:lang w:val="en-US" w:eastAsia="ja-JP"/>
          </w:rPr>
          <w:t xml:space="preserve">and thus the corridors </w:t>
        </w:r>
        <w:r w:rsidR="00070126">
          <w:rPr>
            <w:rFonts w:hint="eastAsia"/>
            <w:lang w:val="en-US" w:eastAsia="ja-JP"/>
          </w:rPr>
          <w:t xml:space="preserve">becomes not suitable for robots to move around. </w:t>
        </w:r>
        <w:r w:rsidR="00955FD3">
          <w:rPr>
            <w:rFonts w:hint="eastAsia"/>
            <w:lang w:val="en-US" w:eastAsia="ja-JP"/>
          </w:rPr>
          <w:t xml:space="preserve">But in the daytime, the </w:t>
        </w:r>
        <w:r w:rsidR="00E63F5A">
          <w:rPr>
            <w:lang w:val="en-US" w:eastAsia="ja-JP"/>
          </w:rPr>
          <w:t>station is</w:t>
        </w:r>
        <w:r w:rsidR="00955FD3">
          <w:rPr>
            <w:rFonts w:hint="eastAsia"/>
            <w:lang w:val="en-US" w:eastAsia="ja-JP"/>
          </w:rPr>
          <w:t xml:space="preserve"> much sparse </w:t>
        </w:r>
        <w:r w:rsidR="00E04090">
          <w:rPr>
            <w:rFonts w:hint="eastAsia"/>
            <w:lang w:val="en-US" w:eastAsia="ja-JP"/>
          </w:rPr>
          <w:t>and the robot can easily</w:t>
        </w:r>
        <w:r w:rsidR="009D7A36">
          <w:rPr>
            <w:rFonts w:hint="eastAsia"/>
            <w:lang w:val="en-US" w:eastAsia="ja-JP"/>
          </w:rPr>
          <w:t xml:space="preserve"> perform its service. </w:t>
        </w:r>
        <w:r w:rsidR="00BF36F3">
          <w:rPr>
            <w:rFonts w:hint="eastAsia"/>
            <w:lang w:val="en-US" w:eastAsia="ja-JP"/>
          </w:rPr>
          <w:t xml:space="preserve">As there are many cases where such dynamic changes occur, </w:t>
        </w:r>
        <w:r w:rsidR="006567F4">
          <w:rPr>
            <w:rFonts w:hint="eastAsia"/>
            <w:lang w:val="en-US" w:eastAsia="ja-JP"/>
          </w:rPr>
          <w:t>spatio</w:t>
        </w:r>
        <w:r w:rsidR="00BE748E">
          <w:rPr>
            <w:rFonts w:hint="eastAsia"/>
            <w:lang w:val="en-US" w:eastAsia="ja-JP"/>
          </w:rPr>
          <w:t xml:space="preserve">temporal nature of areas shall be managed </w:t>
        </w:r>
        <w:r w:rsidR="00890D7A">
          <w:rPr>
            <w:rFonts w:hint="eastAsia"/>
            <w:lang w:val="en-US" w:eastAsia="ja-JP"/>
          </w:rPr>
          <w:t xml:space="preserve">and considered </w:t>
        </w:r>
        <w:r w:rsidR="00BE748E">
          <w:rPr>
            <w:rFonts w:hint="eastAsia"/>
            <w:lang w:val="en-US" w:eastAsia="ja-JP"/>
          </w:rPr>
          <w:t>by UNR-PF.</w:t>
        </w:r>
      </w:ins>
    </w:p>
    <w:p w14:paraId="7BD99BD9" w14:textId="59264001" w:rsidR="00693FC8" w:rsidRDefault="00693FC8" w:rsidP="00C17A4C">
      <w:pPr>
        <w:rPr>
          <w:ins w:id="454" w:author="Shuichi NISHIO" w:date="2012-02-13T21:43:00Z"/>
          <w:lang w:val="en-US" w:eastAsia="ja-JP"/>
        </w:rPr>
      </w:pPr>
      <w:ins w:id="455" w:author="Shuichi NISHIO" w:date="2012-02-13T21:43:00Z">
        <w:r>
          <w:rPr>
            <w:noProof/>
            <w:lang w:val="en-US"/>
          </w:rPr>
          <w:drawing>
            <wp:inline distT="0" distB="0" distL="0" distR="0" wp14:anchorId="7218C68A" wp14:editId="73DF50A8">
              <wp:extent cx="6119495" cy="3684270"/>
              <wp:effectExtent l="0" t="0" r="0" b="0"/>
              <wp:docPr id="1" name="図 1"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ome\Desktop\ITU-T\fig.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9495" cy="3684270"/>
                      </a:xfrm>
                      <a:prstGeom prst="rect">
                        <a:avLst/>
                      </a:prstGeom>
                      <a:noFill/>
                      <a:ln>
                        <a:noFill/>
                      </a:ln>
                    </pic:spPr>
                  </pic:pic>
                </a:graphicData>
              </a:graphic>
            </wp:inline>
          </w:drawing>
        </w:r>
      </w:ins>
    </w:p>
    <w:p w14:paraId="363EE546" w14:textId="48B06874" w:rsidR="00693FC8" w:rsidRDefault="00693FC8" w:rsidP="00693FC8">
      <w:pPr>
        <w:pStyle w:val="FigureNotitle"/>
        <w:rPr>
          <w:ins w:id="456" w:author="Shuichi NISHIO" w:date="2012-02-13T21:43:00Z"/>
          <w:lang w:val="en-US" w:eastAsia="ja-JP"/>
        </w:rPr>
      </w:pPr>
      <w:ins w:id="457" w:author="Shuichi NISHIO" w:date="2012-02-13T21:43:00Z">
        <w:r w:rsidRPr="00A1110E">
          <w:rPr>
            <w:lang w:val="en-US" w:eastAsia="ja-JP"/>
          </w:rPr>
          <w:t>Figure 6.</w:t>
        </w:r>
        <w:r w:rsidR="008A6364">
          <w:rPr>
            <w:rFonts w:hint="eastAsia"/>
            <w:lang w:val="en-US" w:eastAsia="ja-JP"/>
          </w:rPr>
          <w:t>4</w:t>
        </w:r>
        <w:r w:rsidR="00F819BE">
          <w:rPr>
            <w:rFonts w:hint="eastAsia"/>
            <w:lang w:val="en-US" w:eastAsia="ja-JP"/>
          </w:rPr>
          <w:t>:</w:t>
        </w:r>
        <w:r w:rsidRPr="00A1110E">
          <w:rPr>
            <w:lang w:val="en-US" w:eastAsia="ja-JP"/>
          </w:rPr>
          <w:t xml:space="preserve"> </w:t>
        </w:r>
        <w:r w:rsidR="008A6364">
          <w:rPr>
            <w:rFonts w:hint="eastAsia"/>
            <w:lang w:val="en-US" w:eastAsia="ja-JP"/>
          </w:rPr>
          <w:t>Spatial information for robot</w:t>
        </w:r>
        <w:r w:rsidR="00E6431E">
          <w:rPr>
            <w:rFonts w:hint="eastAsia"/>
            <w:lang w:val="en-US" w:eastAsia="ja-JP"/>
          </w:rPr>
          <w:t xml:space="preserve"> and customer</w:t>
        </w:r>
        <w:r w:rsidR="00B2779D">
          <w:rPr>
            <w:rFonts w:hint="eastAsia"/>
            <w:lang w:val="en-US" w:eastAsia="ja-JP"/>
          </w:rPr>
          <w:t xml:space="preserve"> activities</w:t>
        </w:r>
      </w:ins>
    </w:p>
    <w:p w14:paraId="18089132" w14:textId="77777777" w:rsidR="00ED5401" w:rsidRPr="00ED5401" w:rsidRDefault="00ED5401" w:rsidP="00ED5401">
      <w:pPr>
        <w:rPr>
          <w:ins w:id="458" w:author="Shuichi NISHIO" w:date="2012-02-13T21:43:00Z"/>
          <w:lang w:val="en-US" w:eastAsia="ja-JP"/>
        </w:rPr>
      </w:pPr>
    </w:p>
    <w:p w14:paraId="5C013AF0" w14:textId="163274FD" w:rsidR="00693FC8" w:rsidRPr="00615EF2" w:rsidRDefault="00616ECA" w:rsidP="00532268">
      <w:pPr>
        <w:pStyle w:val="Heading3"/>
        <w:rPr>
          <w:ins w:id="459" w:author="Shuichi NISHIO" w:date="2012-02-13T21:43:00Z"/>
          <w:lang w:eastAsia="ja-JP"/>
        </w:rPr>
      </w:pPr>
      <w:bookmarkStart w:id="460" w:name="_Toc316932752"/>
      <w:ins w:id="461" w:author="Shuichi NISHIO" w:date="2012-02-13T21:43:00Z">
        <w:r w:rsidRPr="00615EF2">
          <w:rPr>
            <w:rFonts w:hint="eastAsia"/>
            <w:lang w:eastAsia="ja-JP"/>
          </w:rPr>
          <w:t>Service execution based on customer</w:t>
        </w:r>
        <w:r w:rsidR="008D06E2" w:rsidRPr="00615EF2">
          <w:rPr>
            <w:rFonts w:hint="eastAsia"/>
            <w:lang w:eastAsia="ja-JP"/>
          </w:rPr>
          <w:t xml:space="preserve"> attribute</w:t>
        </w:r>
        <w:r w:rsidR="000C6E15" w:rsidRPr="00615EF2">
          <w:rPr>
            <w:rFonts w:hint="eastAsia"/>
            <w:lang w:eastAsia="ja-JP"/>
          </w:rPr>
          <w:t>s</w:t>
        </w:r>
        <w:bookmarkEnd w:id="460"/>
      </w:ins>
    </w:p>
    <w:p w14:paraId="76258267" w14:textId="10119AF8" w:rsidR="00ED5401" w:rsidRDefault="00236B08" w:rsidP="00ED5401">
      <w:pPr>
        <w:rPr>
          <w:ins w:id="462" w:author="Shuichi NISHIO" w:date="2012-02-13T21:43:00Z"/>
          <w:lang w:val="en-US" w:eastAsia="ja-JP"/>
        </w:rPr>
      </w:pPr>
      <w:ins w:id="463" w:author="Shuichi NISHIO" w:date="2012-02-13T21:43:00Z">
        <w:r>
          <w:rPr>
            <w:rFonts w:hint="eastAsia"/>
            <w:lang w:val="en-US" w:eastAsia="ja-JP"/>
          </w:rPr>
          <w:t xml:space="preserve">Another important requirement for UNR-PF is </w:t>
        </w:r>
        <w:r w:rsidR="00BF3DC2">
          <w:rPr>
            <w:rFonts w:hint="eastAsia"/>
            <w:lang w:val="en-US" w:eastAsia="ja-JP"/>
          </w:rPr>
          <w:t>selection of</w:t>
        </w:r>
        <w:r w:rsidR="004A187D">
          <w:rPr>
            <w:rFonts w:hint="eastAsia"/>
            <w:lang w:val="en-US" w:eastAsia="ja-JP"/>
          </w:rPr>
          <w:t xml:space="preserve"> devices</w:t>
        </w:r>
        <w:r w:rsidR="005A1264">
          <w:rPr>
            <w:rFonts w:hint="eastAsia"/>
            <w:lang w:val="en-US" w:eastAsia="ja-JP"/>
          </w:rPr>
          <w:t xml:space="preserve"> based on customer </w:t>
        </w:r>
        <w:r w:rsidR="000C6E15">
          <w:rPr>
            <w:lang w:val="en-US" w:eastAsia="ja-JP"/>
          </w:rPr>
          <w:t>attributes</w:t>
        </w:r>
        <w:r w:rsidR="005A1264">
          <w:rPr>
            <w:rFonts w:hint="eastAsia"/>
            <w:lang w:val="en-US" w:eastAsia="ja-JP"/>
          </w:rPr>
          <w:t xml:space="preserve">. </w:t>
        </w:r>
        <w:r w:rsidR="0056494C">
          <w:rPr>
            <w:lang w:val="en-US" w:eastAsia="ja-JP"/>
          </w:rPr>
          <w:t>Similar</w:t>
        </w:r>
        <w:r w:rsidR="0056494C">
          <w:rPr>
            <w:rFonts w:hint="eastAsia"/>
            <w:lang w:val="en-US" w:eastAsia="ja-JP"/>
          </w:rPr>
          <w:t xml:space="preserve"> to selecting combination of robots </w:t>
        </w:r>
        <w:r w:rsidR="000149AC">
          <w:rPr>
            <w:rFonts w:hint="eastAsia"/>
            <w:lang w:val="en-US" w:eastAsia="ja-JP"/>
          </w:rPr>
          <w:t>based on spatiotemporal availability and robot ability</w:t>
        </w:r>
        <w:r w:rsidR="0033701A">
          <w:rPr>
            <w:rFonts w:hint="eastAsia"/>
            <w:lang w:val="en-US" w:eastAsia="ja-JP"/>
          </w:rPr>
          <w:t xml:space="preserve">, </w:t>
        </w:r>
        <w:r w:rsidR="00F4358A">
          <w:rPr>
            <w:rFonts w:hint="eastAsia"/>
            <w:lang w:val="en-US" w:eastAsia="ja-JP"/>
          </w:rPr>
          <w:t>customer attribute</w:t>
        </w:r>
        <w:r w:rsidR="000149AC">
          <w:rPr>
            <w:rFonts w:hint="eastAsia"/>
            <w:lang w:val="en-US" w:eastAsia="ja-JP"/>
          </w:rPr>
          <w:t xml:space="preserve"> is one element that UNR-PF </w:t>
        </w:r>
        <w:r w:rsidR="008B0254">
          <w:rPr>
            <w:lang w:val="en-US" w:eastAsia="ja-JP"/>
          </w:rPr>
          <w:t>needs</w:t>
        </w:r>
        <w:r w:rsidR="008A6ACC">
          <w:rPr>
            <w:rFonts w:hint="eastAsia"/>
            <w:lang w:val="en-US" w:eastAsia="ja-JP"/>
          </w:rPr>
          <w:t xml:space="preserve"> to consider </w:t>
        </w:r>
        <w:r w:rsidR="00A90B2A">
          <w:rPr>
            <w:rFonts w:hint="eastAsia"/>
            <w:lang w:val="en-US" w:eastAsia="ja-JP"/>
          </w:rPr>
          <w:t xml:space="preserve">for </w:t>
        </w:r>
        <w:r w:rsidR="008D5A2C">
          <w:rPr>
            <w:rFonts w:hint="eastAsia"/>
            <w:lang w:val="en-US" w:eastAsia="ja-JP"/>
          </w:rPr>
          <w:t xml:space="preserve">its robot allocation planning. </w:t>
        </w:r>
        <w:r w:rsidR="008B0254">
          <w:rPr>
            <w:rFonts w:hint="eastAsia"/>
            <w:lang w:val="en-US" w:eastAsia="ja-JP"/>
          </w:rPr>
          <w:t xml:space="preserve">As for general customer tendencies, many data mining algorithms and applications has been </w:t>
        </w:r>
        <w:r w:rsidR="002366A5">
          <w:rPr>
            <w:rFonts w:hint="eastAsia"/>
            <w:lang w:val="en-US" w:eastAsia="ja-JP"/>
          </w:rPr>
          <w:t>built</w:t>
        </w:r>
        <w:r w:rsidR="006E084B">
          <w:rPr>
            <w:rFonts w:hint="eastAsia"/>
            <w:lang w:val="en-US" w:eastAsia="ja-JP"/>
          </w:rPr>
          <w:t xml:space="preserve"> and are now actively in use</w:t>
        </w:r>
        <w:r w:rsidR="00C27BEF">
          <w:rPr>
            <w:rFonts w:hint="eastAsia"/>
            <w:lang w:val="en-US" w:eastAsia="ja-JP"/>
          </w:rPr>
          <w:t xml:space="preserve">, such as online stores. </w:t>
        </w:r>
        <w:r w:rsidR="007278F0">
          <w:rPr>
            <w:rFonts w:hint="eastAsia"/>
            <w:lang w:val="en-US" w:eastAsia="ja-JP"/>
          </w:rPr>
          <w:t xml:space="preserve">In such sites, </w:t>
        </w:r>
        <w:r w:rsidR="00D80808">
          <w:rPr>
            <w:rFonts w:hint="eastAsia"/>
            <w:lang w:val="en-US" w:eastAsia="ja-JP"/>
          </w:rPr>
          <w:t xml:space="preserve">the application servers </w:t>
        </w:r>
        <w:r w:rsidR="00872FC8">
          <w:rPr>
            <w:lang w:val="en-US" w:eastAsia="ja-JP"/>
          </w:rPr>
          <w:t>‘</w:t>
        </w:r>
        <w:r w:rsidR="00872FC8">
          <w:rPr>
            <w:rFonts w:hint="eastAsia"/>
            <w:lang w:val="en-US" w:eastAsia="ja-JP"/>
          </w:rPr>
          <w:t>remember</w:t>
        </w:r>
        <w:r w:rsidR="00872FC8">
          <w:rPr>
            <w:lang w:val="en-US" w:eastAsia="ja-JP"/>
          </w:rPr>
          <w:t>’</w:t>
        </w:r>
        <w:r w:rsidR="00D80808">
          <w:rPr>
            <w:rFonts w:hint="eastAsia"/>
            <w:lang w:val="en-US" w:eastAsia="ja-JP"/>
          </w:rPr>
          <w:t xml:space="preserve"> </w:t>
        </w:r>
        <w:r w:rsidR="007F0027">
          <w:rPr>
            <w:lang w:val="en-US" w:eastAsia="ja-JP"/>
          </w:rPr>
          <w:lastRenderedPageBreak/>
          <w:t>what a</w:t>
        </w:r>
        <w:r w:rsidR="00AC0777">
          <w:rPr>
            <w:rFonts w:hint="eastAsia"/>
            <w:lang w:val="en-US" w:eastAsia="ja-JP"/>
          </w:rPr>
          <w:t xml:space="preserve"> certain customer has chosen in the past and would recommend </w:t>
        </w:r>
        <w:r w:rsidR="00D47BA6">
          <w:rPr>
            <w:rFonts w:hint="eastAsia"/>
            <w:lang w:val="en-US" w:eastAsia="ja-JP"/>
          </w:rPr>
          <w:t xml:space="preserve">products that </w:t>
        </w:r>
        <w:r w:rsidR="00443D65">
          <w:rPr>
            <w:rFonts w:hint="eastAsia"/>
            <w:lang w:val="en-US" w:eastAsia="ja-JP"/>
          </w:rPr>
          <w:t xml:space="preserve">are likely to suite the customers. </w:t>
        </w:r>
        <w:r w:rsidR="0089236E">
          <w:rPr>
            <w:rFonts w:hint="eastAsia"/>
            <w:lang w:val="en-US" w:eastAsia="ja-JP"/>
          </w:rPr>
          <w:t xml:space="preserve">However, for </w:t>
        </w:r>
        <w:r w:rsidR="00485BBE">
          <w:rPr>
            <w:rFonts w:hint="eastAsia"/>
            <w:lang w:val="en-US" w:eastAsia="ja-JP"/>
          </w:rPr>
          <w:t xml:space="preserve">real-world </w:t>
        </w:r>
        <w:r w:rsidR="00B26F4F">
          <w:rPr>
            <w:rFonts w:hint="eastAsia"/>
            <w:lang w:val="en-US" w:eastAsia="ja-JP"/>
          </w:rPr>
          <w:t xml:space="preserve">applications using robots, </w:t>
        </w:r>
        <w:r w:rsidR="000E3D6C">
          <w:rPr>
            <w:rFonts w:hint="eastAsia"/>
            <w:lang w:val="en-US" w:eastAsia="ja-JP"/>
          </w:rPr>
          <w:t xml:space="preserve">this is much serious issue. </w:t>
        </w:r>
        <w:r w:rsidR="003A1946">
          <w:rPr>
            <w:rFonts w:hint="eastAsia"/>
            <w:lang w:val="en-US" w:eastAsia="ja-JP"/>
          </w:rPr>
          <w:t>One case that UNR-PF handles</w:t>
        </w:r>
        <w:r w:rsidR="000E3D6C">
          <w:rPr>
            <w:rFonts w:hint="eastAsia"/>
            <w:lang w:val="en-US" w:eastAsia="ja-JP"/>
          </w:rPr>
          <w:t xml:space="preserve"> </w:t>
        </w:r>
        <w:r w:rsidR="003A1946">
          <w:rPr>
            <w:rFonts w:hint="eastAsia"/>
            <w:lang w:val="en-US" w:eastAsia="ja-JP"/>
          </w:rPr>
          <w:t xml:space="preserve">is </w:t>
        </w:r>
        <w:r w:rsidR="00CE5C8D">
          <w:rPr>
            <w:rFonts w:hint="eastAsia"/>
            <w:lang w:val="en-US" w:eastAsia="ja-JP"/>
          </w:rPr>
          <w:t xml:space="preserve">about physical disabilities. </w:t>
        </w:r>
        <w:r w:rsidR="004E00C2">
          <w:rPr>
            <w:rFonts w:hint="eastAsia"/>
            <w:lang w:val="en-US" w:eastAsia="ja-JP"/>
          </w:rPr>
          <w:t>If a customer can</w:t>
        </w:r>
        <w:r w:rsidR="003561E1">
          <w:rPr>
            <w:rFonts w:hint="eastAsia"/>
            <w:lang w:val="en-US" w:eastAsia="ja-JP"/>
          </w:rPr>
          <w:t xml:space="preserve"> only walk slowly, </w:t>
        </w:r>
        <w:r w:rsidR="00C92A6A">
          <w:rPr>
            <w:rFonts w:hint="eastAsia"/>
            <w:lang w:val="en-US" w:eastAsia="ja-JP"/>
          </w:rPr>
          <w:t xml:space="preserve">the robots need also need to slow down. </w:t>
        </w:r>
        <w:r w:rsidR="00AC1C34">
          <w:rPr>
            <w:rFonts w:hint="eastAsia"/>
            <w:lang w:val="en-US" w:eastAsia="ja-JP"/>
          </w:rPr>
          <w:t>If a custome</w:t>
        </w:r>
        <w:r w:rsidR="00E31137">
          <w:rPr>
            <w:rFonts w:hint="eastAsia"/>
            <w:lang w:val="en-US" w:eastAsia="ja-JP"/>
          </w:rPr>
          <w:t xml:space="preserve">r feels burden walking on roads settled over hills, the route to navigate shall be chosen appropriately. </w:t>
        </w:r>
        <w:r w:rsidR="00F41277">
          <w:rPr>
            <w:rFonts w:hint="eastAsia"/>
            <w:lang w:val="en-US" w:eastAsia="ja-JP"/>
          </w:rPr>
          <w:t xml:space="preserve">When a customer requires a wheelchair to move around, a wheelchair robot or a robot that can push wheelchairs shall be used for application execution. </w:t>
        </w:r>
        <w:r w:rsidR="003D1197">
          <w:rPr>
            <w:rFonts w:hint="eastAsia"/>
            <w:lang w:val="en-US" w:eastAsia="ja-JP"/>
          </w:rPr>
          <w:t>As such, w</w:t>
        </w:r>
        <w:r w:rsidR="001734EE">
          <w:rPr>
            <w:rFonts w:hint="eastAsia"/>
            <w:lang w:val="en-US" w:eastAsia="ja-JP"/>
          </w:rPr>
          <w:t xml:space="preserve">alking ability is one clear example to show </w:t>
        </w:r>
        <w:r w:rsidR="001942AC">
          <w:rPr>
            <w:rFonts w:hint="eastAsia"/>
            <w:lang w:val="en-US" w:eastAsia="ja-JP"/>
          </w:rPr>
          <w:t xml:space="preserve">why </w:t>
        </w:r>
        <w:r w:rsidR="003D1197">
          <w:rPr>
            <w:rFonts w:hint="eastAsia"/>
            <w:lang w:val="en-US" w:eastAsia="ja-JP"/>
          </w:rPr>
          <w:t>customer attribute is important</w:t>
        </w:r>
        <w:r w:rsidR="003561E1">
          <w:rPr>
            <w:rFonts w:hint="eastAsia"/>
            <w:lang w:val="en-US" w:eastAsia="ja-JP"/>
          </w:rPr>
          <w:t xml:space="preserve"> </w:t>
        </w:r>
        <w:r w:rsidR="00A67B59">
          <w:rPr>
            <w:rFonts w:hint="eastAsia"/>
            <w:lang w:val="en-US" w:eastAsia="ja-JP"/>
          </w:rPr>
          <w:t xml:space="preserve">in </w:t>
        </w:r>
        <w:r w:rsidR="00A67B59">
          <w:rPr>
            <w:lang w:val="en-US" w:eastAsia="ja-JP"/>
          </w:rPr>
          <w:t xml:space="preserve">planning </w:t>
        </w:r>
        <w:r w:rsidR="00A67B59">
          <w:rPr>
            <w:rFonts w:hint="eastAsia"/>
            <w:lang w:val="en-US" w:eastAsia="ja-JP"/>
          </w:rPr>
          <w:t>device</w:t>
        </w:r>
        <w:r w:rsidR="00A67B59">
          <w:rPr>
            <w:lang w:val="en-US" w:eastAsia="ja-JP"/>
          </w:rPr>
          <w:t xml:space="preserve"> allocation </w:t>
        </w:r>
        <w:r w:rsidR="00A67B59">
          <w:rPr>
            <w:rFonts w:hint="eastAsia"/>
            <w:lang w:val="en-US" w:eastAsia="ja-JP"/>
          </w:rPr>
          <w:t xml:space="preserve">for service execution. </w:t>
        </w:r>
        <w:r w:rsidR="000C2DE0">
          <w:rPr>
            <w:rFonts w:hint="eastAsia"/>
            <w:lang w:val="en-US" w:eastAsia="ja-JP"/>
          </w:rPr>
          <w:t xml:space="preserve">There are, however, number of such factors including visual disabilities or impairment in audition. Based on descriptions for each customer, UNR-PF needs to carefully select appropriate devices to make customer experience as better as possible. </w:t>
        </w:r>
      </w:ins>
    </w:p>
    <w:p w14:paraId="72E4C547" w14:textId="77777777" w:rsidR="00722AD5" w:rsidRDefault="00722AD5" w:rsidP="00ED5401">
      <w:pPr>
        <w:rPr>
          <w:ins w:id="464" w:author="Shuichi NISHIO" w:date="2012-02-13T21:43:00Z"/>
          <w:lang w:val="en-US" w:eastAsia="ja-JP"/>
        </w:rPr>
      </w:pPr>
    </w:p>
    <w:p w14:paraId="4A3A74A6" w14:textId="4DE27B08" w:rsidR="005311AD" w:rsidRDefault="005311AD" w:rsidP="00ED5401">
      <w:pPr>
        <w:rPr>
          <w:ins w:id="465" w:author="Shuichi NISHIO" w:date="2012-02-13T21:43:00Z"/>
          <w:lang w:val="en-US" w:eastAsia="ja-JP"/>
        </w:rPr>
      </w:pPr>
      <w:ins w:id="466" w:author="Shuichi NISHIO" w:date="2012-02-13T21:43:00Z">
        <w:r>
          <w:rPr>
            <w:noProof/>
            <w:lang w:val="en-US"/>
          </w:rPr>
          <w:drawing>
            <wp:inline distT="0" distB="0" distL="0" distR="0" wp14:anchorId="6A996187" wp14:editId="0F3A6286">
              <wp:extent cx="6110605" cy="2576195"/>
              <wp:effectExtent l="0" t="0" r="4445" b="0"/>
              <wp:docPr id="6" name="図 6"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0605" cy="2576195"/>
                      </a:xfrm>
                      <a:prstGeom prst="rect">
                        <a:avLst/>
                      </a:prstGeom>
                      <a:noFill/>
                      <a:ln>
                        <a:noFill/>
                      </a:ln>
                    </pic:spPr>
                  </pic:pic>
                </a:graphicData>
              </a:graphic>
            </wp:inline>
          </w:drawing>
        </w:r>
      </w:ins>
    </w:p>
    <w:p w14:paraId="463869B3" w14:textId="28439702" w:rsidR="005311AD" w:rsidRDefault="005311AD" w:rsidP="005311AD">
      <w:pPr>
        <w:pStyle w:val="FigureNotitle"/>
        <w:rPr>
          <w:ins w:id="467" w:author="Shuichi NISHIO" w:date="2012-02-13T21:43:00Z"/>
          <w:lang w:val="en-US" w:eastAsia="ja-JP"/>
        </w:rPr>
      </w:pPr>
      <w:ins w:id="468" w:author="Shuichi NISHIO" w:date="2012-02-13T21:43:00Z">
        <w:r w:rsidRPr="00A1110E">
          <w:rPr>
            <w:lang w:val="en-US" w:eastAsia="ja-JP"/>
          </w:rPr>
          <w:t>Figure 6.</w:t>
        </w:r>
        <w:r w:rsidR="00C47F2A">
          <w:rPr>
            <w:rFonts w:hint="eastAsia"/>
            <w:lang w:val="en-US" w:eastAsia="ja-JP"/>
          </w:rPr>
          <w:t>5</w:t>
        </w:r>
        <w:r w:rsidR="00427300">
          <w:rPr>
            <w:rFonts w:hint="eastAsia"/>
            <w:lang w:val="en-US" w:eastAsia="ja-JP"/>
          </w:rPr>
          <w:t>:</w:t>
        </w:r>
        <w:r w:rsidRPr="00A1110E">
          <w:rPr>
            <w:lang w:val="en-US" w:eastAsia="ja-JP"/>
          </w:rPr>
          <w:t xml:space="preserve"> </w:t>
        </w:r>
        <w:r w:rsidR="00C47F2A">
          <w:rPr>
            <w:rFonts w:hint="eastAsia"/>
            <w:lang w:val="en-US" w:eastAsia="ja-JP"/>
          </w:rPr>
          <w:t>Service execution based on customer ability</w:t>
        </w:r>
      </w:ins>
    </w:p>
    <w:p w14:paraId="3F99E45D" w14:textId="77777777" w:rsidR="005311AD" w:rsidRPr="00ED5401" w:rsidRDefault="005311AD" w:rsidP="00ED5401">
      <w:pPr>
        <w:rPr>
          <w:lang w:val="en-US" w:eastAsia="ja-JP"/>
        </w:rPr>
      </w:pPr>
      <w:moveToRangeStart w:id="469" w:author="Shuichi NISHIO" w:date="2012-02-13T21:43:00Z" w:name="move316932773"/>
    </w:p>
    <w:p w14:paraId="482210F4" w14:textId="7881EE40" w:rsidR="00183B71" w:rsidRPr="001D2830" w:rsidRDefault="00183B71" w:rsidP="00183B71">
      <w:pPr>
        <w:pStyle w:val="Heading2"/>
        <w:rPr>
          <w:ins w:id="470" w:author="Shuichi NISHIO" w:date="2012-02-13T21:43:00Z"/>
          <w:lang w:val="en-US"/>
        </w:rPr>
      </w:pPr>
      <w:bookmarkStart w:id="471" w:name="_Toc316932753"/>
      <w:moveTo w:id="472" w:author="Shuichi NISHIO" w:date="2012-02-13T21:43:00Z">
        <w:r w:rsidRPr="001D2830">
          <w:rPr>
            <w:lang w:val="en-US"/>
          </w:rPr>
          <w:t xml:space="preserve">Relationships of USN and </w:t>
        </w:r>
      </w:moveTo>
      <w:bookmarkEnd w:id="335"/>
      <w:bookmarkEnd w:id="336"/>
      <w:moveToRangeEnd w:id="469"/>
      <w:del w:id="473" w:author="Shuichi NISHIO" w:date="2012-02-13T21:43:00Z">
        <w:r>
          <w:rPr>
            <w:lang w:val="en-US" w:eastAsia="ja-JP"/>
          </w:rPr>
          <w:delText>:</w:delText>
        </w:r>
        <w:r>
          <w:rPr>
            <w:rFonts w:hint="eastAsia"/>
            <w:lang w:val="en-US" w:eastAsia="ja-JP"/>
          </w:rPr>
          <w:delText xml:space="preserve"> </w:delText>
        </w:r>
      </w:del>
      <w:ins w:id="474" w:author="Shuichi NISHIO" w:date="2012-02-13T21:43:00Z">
        <w:r w:rsidR="006E7855" w:rsidRPr="001D2830">
          <w:rPr>
            <w:lang w:val="en-US" w:eastAsia="ja-JP"/>
          </w:rPr>
          <w:t>UNR-PF</w:t>
        </w:r>
        <w:bookmarkEnd w:id="471"/>
      </w:ins>
    </w:p>
    <w:p w14:paraId="4A328B78" w14:textId="0CAC2FFC" w:rsidR="00CF333F" w:rsidRDefault="00B30DCF" w:rsidP="00751DE4">
      <w:pPr>
        <w:rPr>
          <w:ins w:id="475" w:author="Shuichi NISHIO" w:date="2012-02-13T21:43:00Z"/>
          <w:lang w:val="en-US" w:eastAsia="ja-JP"/>
        </w:rPr>
      </w:pPr>
      <w:ins w:id="476" w:author="Shuichi NISHIO" w:date="2012-02-13T21:43:00Z">
        <w:r>
          <w:rPr>
            <w:rFonts w:hint="eastAsia"/>
            <w:lang w:val="en-US" w:eastAsia="ja-JP"/>
          </w:rPr>
          <w:t xml:space="preserve">UNR-PF need to utilize USN </w:t>
        </w:r>
        <w:r w:rsidR="00450288">
          <w:rPr>
            <w:rFonts w:hint="eastAsia"/>
            <w:lang w:val="en-US" w:eastAsia="ja-JP"/>
          </w:rPr>
          <w:t xml:space="preserve">and USN middlewares </w:t>
        </w:r>
        <w:r>
          <w:rPr>
            <w:rFonts w:hint="eastAsia"/>
            <w:lang w:val="en-US" w:eastAsia="ja-JP"/>
          </w:rPr>
          <w:t>in two ways: a) as an</w:t>
        </w:r>
        <w:r w:rsidR="002145EE">
          <w:rPr>
            <w:rFonts w:hint="eastAsia"/>
            <w:lang w:val="en-US" w:eastAsia="ja-JP"/>
          </w:rPr>
          <w:t xml:space="preserve"> infrastructure </w:t>
        </w:r>
        <w:r w:rsidR="0044157D">
          <w:rPr>
            <w:lang w:val="en-US" w:eastAsia="ja-JP"/>
          </w:rPr>
          <w:t>with advanced</w:t>
        </w:r>
        <w:r w:rsidR="00450288">
          <w:rPr>
            <w:rFonts w:hint="eastAsia"/>
            <w:lang w:val="en-US" w:eastAsia="ja-JP"/>
          </w:rPr>
          <w:t xml:space="preserve"> </w:t>
        </w:r>
        <w:r w:rsidR="00F15AFB">
          <w:rPr>
            <w:rFonts w:hint="eastAsia"/>
            <w:lang w:val="en-US" w:eastAsia="ja-JP"/>
          </w:rPr>
          <w:t xml:space="preserve">functionalities such as intelligent routing of messages, and b) as a representative of </w:t>
        </w:r>
        <w:r w:rsidR="00924903">
          <w:rPr>
            <w:rFonts w:hint="eastAsia"/>
            <w:lang w:val="en-US" w:eastAsia="ja-JP"/>
          </w:rPr>
          <w:t xml:space="preserve">various sensor networks / nodes. </w:t>
        </w:r>
        <w:r w:rsidR="00320535">
          <w:rPr>
            <w:rFonts w:hint="eastAsia"/>
            <w:lang w:val="en-US" w:eastAsia="ja-JP"/>
          </w:rPr>
          <w:t xml:space="preserve">USN may provide connectivity not only to sensors, or unconscious robots, but also to visual and virtual types of robots. </w:t>
        </w:r>
        <w:r w:rsidR="00DE31A8">
          <w:rPr>
            <w:rFonts w:hint="eastAsia"/>
            <w:lang w:val="en-US" w:eastAsia="ja-JP"/>
          </w:rPr>
          <w:t>From the viewpoint of USN, UNR-PF is one application</w:t>
        </w:r>
        <w:r w:rsidR="00821985">
          <w:rPr>
            <w:rFonts w:hint="eastAsia"/>
            <w:lang w:val="en-US" w:eastAsia="ja-JP"/>
          </w:rPr>
          <w:t xml:space="preserve">. </w:t>
        </w:r>
        <w:r w:rsidR="00A9178D">
          <w:rPr>
            <w:rFonts w:hint="eastAsia"/>
            <w:lang w:val="en-US" w:eastAsia="ja-JP"/>
          </w:rPr>
          <w:t>However, this application, UNR-PF, may require much detailed info</w:t>
        </w:r>
        <w:r w:rsidR="001830DF">
          <w:rPr>
            <w:rFonts w:hint="eastAsia"/>
            <w:lang w:val="en-US" w:eastAsia="ja-JP"/>
          </w:rPr>
          <w:t>rmation and control over USN, such</w:t>
        </w:r>
        <w:r w:rsidR="007B7487">
          <w:rPr>
            <w:rFonts w:hint="eastAsia"/>
            <w:lang w:val="en-US" w:eastAsia="ja-JP"/>
          </w:rPr>
          <w:t xml:space="preserve"> as detailed device profiles</w:t>
        </w:r>
        <w:r w:rsidR="000806CC">
          <w:rPr>
            <w:rFonts w:hint="eastAsia"/>
            <w:lang w:val="en-US" w:eastAsia="ja-JP"/>
          </w:rPr>
          <w:t xml:space="preserve">, common representation of measurements and abstracted command interface. </w:t>
        </w:r>
        <w:r w:rsidR="00CF7B30">
          <w:rPr>
            <w:rFonts w:hint="eastAsia"/>
            <w:lang w:val="en-US" w:eastAsia="ja-JP"/>
          </w:rPr>
          <w:t xml:space="preserve">We can also think of UNR-PF as higher layer </w:t>
        </w:r>
        <w:r w:rsidR="001A260D">
          <w:rPr>
            <w:rFonts w:hint="eastAsia"/>
            <w:lang w:val="en-US" w:eastAsia="ja-JP"/>
          </w:rPr>
          <w:t>router</w:t>
        </w:r>
        <w:r w:rsidR="00E02FFD">
          <w:rPr>
            <w:rFonts w:hint="eastAsia"/>
            <w:lang w:val="en-US" w:eastAsia="ja-JP"/>
          </w:rPr>
          <w:t xml:space="preserve"> over USN. </w:t>
        </w:r>
        <w:r w:rsidR="00881C83">
          <w:rPr>
            <w:rFonts w:hint="eastAsia"/>
            <w:lang w:val="en-US" w:eastAsia="ja-JP"/>
          </w:rPr>
          <w:t xml:space="preserve">UNR-PF </w:t>
        </w:r>
        <w:r w:rsidR="000E3B45">
          <w:rPr>
            <w:rFonts w:hint="eastAsia"/>
            <w:lang w:val="en-US" w:eastAsia="ja-JP"/>
          </w:rPr>
          <w:t xml:space="preserve">selects and allocates appropriate devices </w:t>
        </w:r>
        <w:r w:rsidR="00221220">
          <w:rPr>
            <w:rFonts w:hint="eastAsia"/>
            <w:lang w:val="en-US" w:eastAsia="ja-JP"/>
          </w:rPr>
          <w:t>to applications</w:t>
        </w:r>
        <w:r w:rsidR="003D361C">
          <w:rPr>
            <w:rFonts w:hint="eastAsia"/>
            <w:lang w:val="en-US" w:eastAsia="ja-JP"/>
          </w:rPr>
          <w:t>. This allocation may change dynamically over time</w:t>
        </w:r>
        <w:r w:rsidR="00405CC1">
          <w:rPr>
            <w:rFonts w:hint="eastAsia"/>
            <w:lang w:val="en-US" w:eastAsia="ja-JP"/>
          </w:rPr>
          <w:t>,</w:t>
        </w:r>
        <w:r w:rsidR="003D361C">
          <w:rPr>
            <w:rFonts w:hint="eastAsia"/>
            <w:lang w:val="en-US" w:eastAsia="ja-JP"/>
          </w:rPr>
          <w:t xml:space="preserve"> while </w:t>
        </w:r>
        <w:r w:rsidR="00405CC1">
          <w:rPr>
            <w:rFonts w:hint="eastAsia"/>
            <w:lang w:val="en-US" w:eastAsia="ja-JP"/>
          </w:rPr>
          <w:t xml:space="preserve">the </w:t>
        </w:r>
        <w:r w:rsidR="00EC158A">
          <w:rPr>
            <w:rFonts w:hint="eastAsia"/>
            <w:lang w:val="en-US" w:eastAsia="ja-JP"/>
          </w:rPr>
          <w:t xml:space="preserve">applications </w:t>
        </w:r>
        <w:r w:rsidR="00405CC1">
          <w:rPr>
            <w:rFonts w:hint="eastAsia"/>
            <w:lang w:val="en-US" w:eastAsia="ja-JP"/>
          </w:rPr>
          <w:t xml:space="preserve">do not care or notice the actual changes. </w:t>
        </w:r>
      </w:ins>
    </w:p>
    <w:p w14:paraId="0AE46C48" w14:textId="69C47986" w:rsidR="00183B71" w:rsidRPr="00A1110E" w:rsidRDefault="00183B71" w:rsidP="00183B71">
      <w:pPr>
        <w:pStyle w:val="Heading1"/>
        <w:tabs>
          <w:tab w:val="clear" w:pos="794"/>
          <w:tab w:val="left" w:pos="675"/>
        </w:tabs>
        <w:rPr>
          <w:ins w:id="477" w:author="Shuichi NISHIO" w:date="2012-02-13T21:43:00Z"/>
          <w:lang w:val="en-US" w:eastAsia="ja-JP"/>
        </w:rPr>
      </w:pPr>
      <w:bookmarkStart w:id="478" w:name="_Toc265850686"/>
      <w:bookmarkStart w:id="479" w:name="_Toc268101182"/>
      <w:bookmarkStart w:id="480" w:name="_Toc316932754"/>
      <w:ins w:id="481" w:author="Shuichi NISHIO" w:date="2012-02-13T21:43:00Z">
        <w:r w:rsidRPr="00A1110E">
          <w:rPr>
            <w:lang w:val="en-US" w:eastAsia="ko-KR"/>
          </w:rPr>
          <w:lastRenderedPageBreak/>
          <w:t xml:space="preserve">Use cases of </w:t>
        </w:r>
        <w:bookmarkEnd w:id="478"/>
        <w:bookmarkEnd w:id="479"/>
        <w:r w:rsidR="00516035" w:rsidRPr="00A1110E">
          <w:rPr>
            <w:lang w:val="en-US" w:eastAsia="ja-JP"/>
          </w:rPr>
          <w:t>UNR-PF</w:t>
        </w:r>
        <w:bookmarkEnd w:id="480"/>
      </w:ins>
    </w:p>
    <w:p w14:paraId="1554076D" w14:textId="40C16A97" w:rsidR="00F0518B" w:rsidRPr="00A1110E" w:rsidRDefault="00F0518B" w:rsidP="00500DBF">
      <w:pPr>
        <w:pStyle w:val="Heading2"/>
        <w:rPr>
          <w:ins w:id="482" w:author="Shuichi NISHIO" w:date="2012-02-13T21:43:00Z"/>
          <w:lang w:val="en-US" w:eastAsia="ja-JP"/>
        </w:rPr>
      </w:pPr>
      <w:bookmarkStart w:id="483" w:name="_Toc316932755"/>
      <w:r w:rsidRPr="00A1110E">
        <w:rPr>
          <w:lang w:val="en-US" w:eastAsia="ja-JP"/>
        </w:rPr>
        <w:t xml:space="preserve">Health </w:t>
      </w:r>
      <w:r w:rsidR="009A12D3" w:rsidRPr="00A1110E">
        <w:rPr>
          <w:lang w:val="en-US" w:eastAsia="ja-JP"/>
        </w:rPr>
        <w:t>s</w:t>
      </w:r>
      <w:r w:rsidRPr="00A1110E">
        <w:rPr>
          <w:lang w:val="en-US" w:eastAsia="ja-JP"/>
        </w:rPr>
        <w:t xml:space="preserve">upport </w:t>
      </w:r>
      <w:r w:rsidR="009A12D3" w:rsidRPr="00A1110E">
        <w:rPr>
          <w:lang w:val="en-US" w:eastAsia="ja-JP"/>
        </w:rPr>
        <w:t>s</w:t>
      </w:r>
      <w:r w:rsidRPr="00A1110E">
        <w:rPr>
          <w:lang w:val="en-US" w:eastAsia="ja-JP"/>
        </w:rPr>
        <w:t>ervice</w:t>
      </w:r>
      <w:bookmarkEnd w:id="483"/>
    </w:p>
    <w:p w14:paraId="69097214" w14:textId="77777777" w:rsidR="00036330" w:rsidRPr="00A1110E" w:rsidRDefault="00036330" w:rsidP="00036330">
      <w:pPr>
        <w:pStyle w:val="FigureNotitle"/>
        <w:rPr>
          <w:ins w:id="484" w:author="Shuichi NISHIO" w:date="2012-02-13T21:43:00Z"/>
          <w:lang w:val="en-US" w:eastAsia="ja-JP"/>
        </w:rPr>
      </w:pPr>
      <w:ins w:id="485" w:author="Shuichi NISHIO" w:date="2012-02-13T21:43:00Z">
        <w:r w:rsidRPr="00A1110E">
          <w:rPr>
            <w:noProof/>
            <w:lang w:val="en-US"/>
          </w:rPr>
          <w:drawing>
            <wp:inline distT="0" distB="0" distL="0" distR="0" wp14:anchorId="2A6A5EFB" wp14:editId="4DCA845F">
              <wp:extent cx="6122035" cy="3256915"/>
              <wp:effectExtent l="0" t="0" r="0" b="0"/>
              <wp:docPr id="13" name="図 13"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xxx-2011-11-NTT-YT-fig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3256915"/>
                      </a:xfrm>
                      <a:prstGeom prst="rect">
                        <a:avLst/>
                      </a:prstGeom>
                      <a:noFill/>
                      <a:ln>
                        <a:noFill/>
                      </a:ln>
                    </pic:spPr>
                  </pic:pic>
                </a:graphicData>
              </a:graphic>
            </wp:inline>
          </w:drawing>
        </w:r>
        <w:r w:rsidRPr="00A1110E">
          <w:rPr>
            <w:lang w:val="en-US" w:eastAsia="ja-JP"/>
          </w:rPr>
          <w:t>Figure 7.1: Health support service</w:t>
        </w:r>
      </w:ins>
    </w:p>
    <w:p w14:paraId="58950C65" w14:textId="77777777" w:rsidR="00036330" w:rsidRDefault="00036330" w:rsidP="00183B71">
      <w:pPr>
        <w:rPr>
          <w:lang w:val="en-US" w:eastAsia="ja-JP"/>
        </w:rPr>
      </w:pPr>
    </w:p>
    <w:p w14:paraId="172DB580" w14:textId="24FA65D7" w:rsidR="00183B71" w:rsidRPr="00A1110E" w:rsidRDefault="00183B71" w:rsidP="00183B71">
      <w:pPr>
        <w:rPr>
          <w:lang w:val="en-US" w:eastAsia="ja-JP"/>
        </w:rPr>
      </w:pPr>
      <w:r w:rsidRPr="00A1110E">
        <w:rPr>
          <w:lang w:val="en-US"/>
        </w:rPr>
        <w:t xml:space="preserve">A </w:t>
      </w:r>
      <w:r w:rsidRPr="00A1110E">
        <w:rPr>
          <w:lang w:val="en-US" w:eastAsia="ja-JP"/>
        </w:rPr>
        <w:t>health support service using two different platforms is shown in Fig</w:t>
      </w:r>
      <w:r w:rsidRPr="00A1110E">
        <w:rPr>
          <w:lang w:val="en-US"/>
        </w:rPr>
        <w:t>ure 7</w:t>
      </w:r>
      <w:r w:rsidRPr="00A1110E">
        <w:rPr>
          <w:lang w:val="en-US" w:eastAsia="ja-JP"/>
        </w:rPr>
        <w:t xml:space="preserve">.4. One is an electronic tag attestation platform. It discloses </w:t>
      </w:r>
      <w:del w:id="486" w:author="Shuichi NISHIO" w:date="2012-02-13T21:43:00Z">
        <w:r>
          <w:rPr>
            <w:rFonts w:hint="eastAsia"/>
            <w:lang w:val="en-US" w:eastAsia="ja-JP"/>
          </w:rPr>
          <w:delText>user</w:delText>
        </w:r>
        <w:r>
          <w:rPr>
            <w:lang w:val="en-US" w:eastAsia="ja-JP"/>
          </w:rPr>
          <w:delText>’</w:delText>
        </w:r>
        <w:r>
          <w:rPr>
            <w:rFonts w:hint="eastAsia"/>
            <w:lang w:val="en-US" w:eastAsia="ja-JP"/>
          </w:rPr>
          <w:delText>s</w:delText>
        </w:r>
      </w:del>
      <w:ins w:id="487" w:author="Shuichi NISHIO" w:date="2012-02-13T21:43:00Z">
        <w:r w:rsidR="003A2BBA">
          <w:rPr>
            <w:rFonts w:hint="eastAsia"/>
            <w:lang w:val="en-US" w:eastAsia="ja-JP"/>
          </w:rPr>
          <w:t>customer</w:t>
        </w:r>
        <w:r w:rsidRPr="00A1110E">
          <w:rPr>
            <w:lang w:val="en-US" w:eastAsia="ja-JP"/>
          </w:rPr>
          <w:t>’s</w:t>
        </w:r>
      </w:ins>
      <w:r w:rsidRPr="00A1110E">
        <w:rPr>
          <w:lang w:val="en-US" w:eastAsia="ja-JP"/>
        </w:rPr>
        <w:t xml:space="preserve"> information according to </w:t>
      </w:r>
      <w:del w:id="488" w:author="Shuichi NISHIO" w:date="2012-02-13T21:43:00Z">
        <w:r>
          <w:rPr>
            <w:rFonts w:hint="eastAsia"/>
            <w:lang w:val="en-US" w:eastAsia="ja-JP"/>
          </w:rPr>
          <w:delText>user</w:delText>
        </w:r>
      </w:del>
      <w:ins w:id="489" w:author="Shuichi NISHIO" w:date="2012-02-13T21:43:00Z">
        <w:r w:rsidR="003A2BBA">
          <w:rPr>
            <w:rFonts w:hint="eastAsia"/>
            <w:lang w:val="en-US" w:eastAsia="ja-JP"/>
          </w:rPr>
          <w:t>her</w:t>
        </w:r>
      </w:ins>
      <w:r w:rsidRPr="00A1110E">
        <w:rPr>
          <w:lang w:val="en-US" w:eastAsia="ja-JP"/>
        </w:rPr>
        <w:t xml:space="preserve"> demand.</w:t>
      </w:r>
      <w:r w:rsidRPr="00A1110E">
        <w:rPr>
          <w:lang w:val="en-US"/>
        </w:rPr>
        <w:t xml:space="preserve"> </w:t>
      </w:r>
      <w:r w:rsidRPr="00A1110E">
        <w:rPr>
          <w:lang w:val="en-US" w:eastAsia="ja-JP"/>
        </w:rPr>
        <w:t xml:space="preserve">A user is registered in Entrance area at first. Also, the disclosure level of user information is set in here. Next, a user sets up the alarm clock of get-up time in </w:t>
      </w:r>
      <w:del w:id="490" w:author="Shuichi NISHIO" w:date="2012-02-13T21:43:00Z">
        <w:r>
          <w:rPr>
            <w:rFonts w:hint="eastAsia"/>
            <w:lang w:val="en-US" w:eastAsia="ja-JP"/>
          </w:rPr>
          <w:delText>Alarm</w:delText>
        </w:r>
      </w:del>
      <w:ins w:id="491" w:author="Shuichi NISHIO" w:date="2012-02-13T21:43:00Z">
        <w:r w:rsidR="002165A2" w:rsidRPr="00A1110E">
          <w:rPr>
            <w:lang w:val="en-US" w:eastAsia="ja-JP"/>
          </w:rPr>
          <w:t>a</w:t>
        </w:r>
        <w:r w:rsidRPr="00A1110E">
          <w:rPr>
            <w:lang w:val="en-US" w:eastAsia="ja-JP"/>
          </w:rPr>
          <w:t>larm</w:t>
        </w:r>
      </w:ins>
      <w:r w:rsidRPr="00A1110E">
        <w:rPr>
          <w:lang w:val="en-US" w:eastAsia="ja-JP"/>
        </w:rPr>
        <w:t xml:space="preserve"> clock support area. And then the user can exercise in Physical exercise area for checking the user’s health condition. </w:t>
      </w:r>
      <w:del w:id="492" w:author="Shuichi NISHIO" w:date="2012-02-13T21:43:00Z">
        <w:r>
          <w:rPr>
            <w:rFonts w:hint="eastAsia"/>
            <w:lang w:val="en-US" w:eastAsia="ja-JP"/>
          </w:rPr>
          <w:delText>Teacher</w:delText>
        </w:r>
      </w:del>
      <w:ins w:id="493" w:author="Shuichi NISHIO" w:date="2012-02-13T21:43:00Z">
        <w:r w:rsidR="00E04C78" w:rsidRPr="00A1110E">
          <w:rPr>
            <w:lang w:val="en-US" w:eastAsia="ja-JP"/>
          </w:rPr>
          <w:t>A t</w:t>
        </w:r>
        <w:r w:rsidRPr="00A1110E">
          <w:rPr>
            <w:lang w:val="en-US" w:eastAsia="ja-JP"/>
          </w:rPr>
          <w:t>eacher</w:t>
        </w:r>
      </w:ins>
      <w:r w:rsidRPr="00A1110E">
        <w:rPr>
          <w:lang w:val="en-US" w:eastAsia="ja-JP"/>
        </w:rPr>
        <w:t xml:space="preserve"> robot</w:t>
      </w:r>
      <w:del w:id="494" w:author="Shuichi NISHIO" w:date="2012-02-13T21:43:00Z">
        <w:r>
          <w:rPr>
            <w:rFonts w:hint="eastAsia"/>
            <w:lang w:val="en-US" w:eastAsia="ja-JP"/>
          </w:rPr>
          <w:delText xml:space="preserve"> (Wakamaru)</w:delText>
        </w:r>
      </w:del>
      <w:r w:rsidRPr="00A1110E">
        <w:rPr>
          <w:lang w:val="en-US" w:eastAsia="ja-JP"/>
        </w:rPr>
        <w:t xml:space="preserve"> instructs the exercise and the assistant robot talks to the user according to the action of user. The users’ health condition is checked by the action recognition unit embedded in robots. Finally, the user gets the result of his/her health condition in </w:t>
      </w:r>
      <w:del w:id="495" w:author="Shuichi NISHIO" w:date="2012-02-13T21:43:00Z">
        <w:r>
          <w:rPr>
            <w:rFonts w:hint="eastAsia"/>
            <w:lang w:val="en-US" w:eastAsia="ja-JP"/>
          </w:rPr>
          <w:delText>Health</w:delText>
        </w:r>
      </w:del>
      <w:ins w:id="496" w:author="Shuichi NISHIO" w:date="2012-02-13T21:43:00Z">
        <w:r w:rsidR="006B324B" w:rsidRPr="00A1110E">
          <w:rPr>
            <w:lang w:val="en-US" w:eastAsia="ja-JP"/>
          </w:rPr>
          <w:t>the h</w:t>
        </w:r>
        <w:r w:rsidRPr="00A1110E">
          <w:rPr>
            <w:lang w:val="en-US" w:eastAsia="ja-JP"/>
          </w:rPr>
          <w:t>ealth</w:t>
        </w:r>
      </w:ins>
      <w:r w:rsidRPr="00A1110E">
        <w:rPr>
          <w:lang w:val="en-US" w:eastAsia="ja-JP"/>
        </w:rPr>
        <w:t xml:space="preserve"> check area.</w:t>
      </w:r>
    </w:p>
    <w:p w14:paraId="3521B216" w14:textId="77777777" w:rsidR="00183B71" w:rsidRDefault="00183B71" w:rsidP="00183B71">
      <w:pPr>
        <w:pStyle w:val="Figure"/>
        <w:rPr>
          <w:del w:id="497" w:author="Shuichi NISHIO" w:date="2012-02-13T21:43:00Z"/>
          <w:lang w:val="en-US" w:eastAsia="ja-JP"/>
        </w:rPr>
      </w:pPr>
      <w:bookmarkStart w:id="498" w:name="_Toc316932756"/>
      <w:del w:id="499" w:author="Shuichi NISHIO" w:date="2012-02-13T21:43:00Z">
        <w:r>
          <w:rPr>
            <w:noProof/>
            <w:lang w:val="en-US"/>
          </w:rPr>
          <w:lastRenderedPageBreak/>
          <w:drawing>
            <wp:inline distT="0" distB="0" distL="0" distR="0" wp14:anchorId="68B9CCAF" wp14:editId="3AEE357C">
              <wp:extent cx="6113145" cy="3178810"/>
              <wp:effectExtent l="0" t="0" r="8255" b="0"/>
              <wp:docPr id="18" name="図 18" descr="Cxxx-2011-11-NTT-YT-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xxx-2011-11-NTT-YT-fig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3145" cy="3178810"/>
                      </a:xfrm>
                      <a:prstGeom prst="rect">
                        <a:avLst/>
                      </a:prstGeom>
                      <a:noFill/>
                      <a:ln>
                        <a:noFill/>
                      </a:ln>
                    </pic:spPr>
                  </pic:pic>
                </a:graphicData>
              </a:graphic>
            </wp:inline>
          </w:drawing>
        </w:r>
      </w:del>
    </w:p>
    <w:p w14:paraId="1B2DD5DC" w14:textId="77777777" w:rsidR="00637CEF" w:rsidRPr="00A1110E" w:rsidRDefault="00637CEF" w:rsidP="00500DBF">
      <w:pPr>
        <w:pStyle w:val="Heading2"/>
        <w:rPr>
          <w:ins w:id="500" w:author="Shuichi NISHIO" w:date="2012-02-13T21:43:00Z"/>
          <w:lang w:val="en-US" w:eastAsia="ja-JP"/>
        </w:rPr>
      </w:pPr>
      <w:ins w:id="501" w:author="Shuichi NISHIO" w:date="2012-02-13T21:43:00Z">
        <w:r w:rsidRPr="00A1110E">
          <w:rPr>
            <w:lang w:val="en-US" w:eastAsia="ja-JP"/>
          </w:rPr>
          <w:t>Shopping support service</w:t>
        </w:r>
        <w:bookmarkEnd w:id="498"/>
      </w:ins>
    </w:p>
    <w:p w14:paraId="646DFF7A" w14:textId="2503A365" w:rsidR="007E524B" w:rsidRPr="00A1110E" w:rsidRDefault="00E4344E" w:rsidP="0073286F">
      <w:pPr>
        <w:rPr>
          <w:ins w:id="502" w:author="Shuichi NISHIO" w:date="2012-02-13T21:43:00Z"/>
          <w:lang w:val="en-US" w:eastAsia="ja-JP"/>
        </w:rPr>
      </w:pPr>
      <w:ins w:id="503" w:author="Shuichi NISHIO" w:date="2012-02-13T21:43:00Z">
        <w:r w:rsidRPr="00A1110E">
          <w:rPr>
            <w:noProof/>
            <w:lang w:val="en-US"/>
          </w:rPr>
          <w:drawing>
            <wp:inline distT="0" distB="0" distL="0" distR="0" wp14:anchorId="105FCB65" wp14:editId="4C098A18">
              <wp:extent cx="6119495" cy="4053205"/>
              <wp:effectExtent l="0" t="0" r="0" b="4445"/>
              <wp:docPr id="7" name="図 7" descr="C:\home\Desktop\ITU-T\fig\スライド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ome\Desktop\ITU-T\fig\スライド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9495" cy="4053205"/>
                      </a:xfrm>
                      <a:prstGeom prst="rect">
                        <a:avLst/>
                      </a:prstGeom>
                      <a:noFill/>
                      <a:ln>
                        <a:noFill/>
                      </a:ln>
                    </pic:spPr>
                  </pic:pic>
                </a:graphicData>
              </a:graphic>
            </wp:inline>
          </w:drawing>
        </w:r>
      </w:ins>
    </w:p>
    <w:p w14:paraId="28E082DE" w14:textId="5F869CB4" w:rsidR="007E524B" w:rsidRPr="00A1110E" w:rsidRDefault="007E524B" w:rsidP="007E524B">
      <w:pPr>
        <w:pStyle w:val="FigureNotitle"/>
        <w:rPr>
          <w:lang w:val="en-US" w:eastAsia="ja-JP"/>
        </w:rPr>
      </w:pPr>
      <w:proofErr w:type="gramStart"/>
      <w:r w:rsidRPr="00A1110E">
        <w:rPr>
          <w:lang w:val="en-US" w:eastAsia="ja-JP"/>
        </w:rPr>
        <w:t>Figure 7.</w:t>
      </w:r>
      <w:proofErr w:type="gramEnd"/>
      <w:del w:id="504" w:author="Shuichi NISHIO" w:date="2012-02-13T21:43:00Z">
        <w:r w:rsidR="00183B71">
          <w:rPr>
            <w:rFonts w:hint="eastAsia"/>
            <w:lang w:val="en-US" w:eastAsia="ja-JP"/>
          </w:rPr>
          <w:delText>5</w:delText>
        </w:r>
      </w:del>
      <w:ins w:id="505" w:author="Shuichi NISHIO" w:date="2012-02-13T21:43:00Z">
        <w:r w:rsidR="00B10B35" w:rsidRPr="00A1110E">
          <w:rPr>
            <w:lang w:val="en-US" w:eastAsia="ja-JP"/>
          </w:rPr>
          <w:t>2</w:t>
        </w:r>
      </w:ins>
      <w:r w:rsidRPr="00A1110E">
        <w:rPr>
          <w:lang w:val="en-US" w:eastAsia="ja-JP"/>
        </w:rPr>
        <w:t>: Guide service in a shopping mall</w:t>
      </w:r>
    </w:p>
    <w:p w14:paraId="547AB9B1" w14:textId="77777777" w:rsidR="00F819BE" w:rsidRDefault="00F819BE" w:rsidP="00BE2ECA">
      <w:pPr>
        <w:rPr>
          <w:highlight w:val="cyan"/>
          <w:lang w:val="en-US" w:eastAsia="ja-JP"/>
        </w:rPr>
      </w:pPr>
      <w:moveToRangeStart w:id="506" w:author="Shuichi NISHIO" w:date="2012-02-13T21:43:00Z" w:name="move316932772"/>
    </w:p>
    <w:p w14:paraId="4A368A3E" w14:textId="77777777" w:rsidR="00183B71" w:rsidRPr="001743F1" w:rsidRDefault="002E4735" w:rsidP="00183B71">
      <w:pPr>
        <w:rPr>
          <w:del w:id="507" w:author="Shuichi NISHIO" w:date="2012-02-13T21:43:00Z"/>
          <w:lang w:val="en-US" w:eastAsia="ja-JP"/>
        </w:rPr>
      </w:pPr>
      <w:moveTo w:id="508" w:author="Shuichi NISHIO" w:date="2012-02-13T21:43:00Z">
        <w:r w:rsidRPr="00A873DB">
          <w:rPr>
            <w:rFonts w:hint="eastAsia"/>
            <w:lang w:val="en-US" w:eastAsia="ja-JP"/>
          </w:rPr>
          <w:t xml:space="preserve">The </w:t>
        </w:r>
      </w:moveTo>
      <w:moveToRangeEnd w:id="506"/>
      <w:del w:id="509" w:author="Shuichi NISHIO" w:date="2012-02-13T21:43:00Z">
        <w:r w:rsidR="00183B71" w:rsidRPr="00784E17">
          <w:rPr>
            <w:lang w:val="en-US"/>
          </w:rPr>
          <w:delText xml:space="preserve">A </w:delText>
        </w:r>
        <w:r w:rsidR="00183B71">
          <w:rPr>
            <w:rFonts w:hint="eastAsia"/>
            <w:lang w:val="en-US" w:eastAsia="ja-JP"/>
          </w:rPr>
          <w:delText>guide service in a shopping mall is shown in Fig</w:delText>
        </w:r>
        <w:r w:rsidR="00183B71">
          <w:rPr>
            <w:lang w:val="en-US"/>
          </w:rPr>
          <w:delText>ure 7</w:delText>
        </w:r>
        <w:r w:rsidR="00183B71">
          <w:rPr>
            <w:rFonts w:hint="eastAsia"/>
            <w:lang w:val="en-US" w:eastAsia="ja-JP"/>
          </w:rPr>
          <w:delText xml:space="preserve">.5. </w:delText>
        </w:r>
        <w:r w:rsidR="00183B71" w:rsidRPr="001743F1">
          <w:delText xml:space="preserve">Unconscious robots detect </w:delText>
        </w:r>
        <w:r w:rsidR="00183B71">
          <w:delText>users’ positions and conditions</w:delText>
        </w:r>
        <w:r w:rsidR="00183B71">
          <w:rPr>
            <w:rFonts w:hint="eastAsia"/>
            <w:lang w:eastAsia="ja-JP"/>
          </w:rPr>
          <w:delText xml:space="preserve">, </w:delText>
        </w:r>
        <w:r w:rsidR="00183B71" w:rsidRPr="00137C48">
          <w:rPr>
            <w:rFonts w:hint="eastAsia"/>
          </w:rPr>
          <w:delText>one</w:delText>
        </w:r>
        <w:r w:rsidR="00183B71">
          <w:rPr>
            <w:rFonts w:hint="eastAsia"/>
            <w:lang w:eastAsia="ja-JP"/>
          </w:rPr>
          <w:delText xml:space="preserve"> of virtual robots provides the coupon for shopping, and visible robots </w:delText>
        </w:r>
        <w:r w:rsidR="00183B71">
          <w:rPr>
            <w:rFonts w:hint="eastAsia"/>
            <w:lang w:eastAsia="ja-JP"/>
          </w:rPr>
          <w:lastRenderedPageBreak/>
          <w:delText xml:space="preserve">such as Wakamaru and Robovie guide the user in the shopping mall. Three types of robots </w:delText>
        </w:r>
        <w:r w:rsidR="00183B71">
          <w:rPr>
            <w:lang w:eastAsia="ja-JP"/>
          </w:rPr>
          <w:delText>communicate</w:delText>
        </w:r>
        <w:r w:rsidR="00183B71">
          <w:rPr>
            <w:rFonts w:hint="eastAsia"/>
            <w:lang w:eastAsia="ja-JP"/>
          </w:rPr>
          <w:delText xml:space="preserve"> using network robot platform.</w:delText>
        </w:r>
      </w:del>
    </w:p>
    <w:p w14:paraId="7B62F62D" w14:textId="51B43CE3" w:rsidR="00BE2ECA" w:rsidRDefault="002E4735" w:rsidP="00BE2ECA">
      <w:pPr>
        <w:rPr>
          <w:ins w:id="510" w:author="Shuichi NISHIO" w:date="2012-02-13T21:43:00Z"/>
          <w:lang w:val="en-US" w:eastAsia="ja-JP"/>
        </w:rPr>
      </w:pPr>
      <w:proofErr w:type="gramStart"/>
      <w:ins w:id="511" w:author="Shuichi NISHIO" w:date="2012-02-13T21:43:00Z">
        <w:r w:rsidRPr="00A873DB">
          <w:rPr>
            <w:rFonts w:hint="eastAsia"/>
            <w:lang w:val="en-US" w:eastAsia="ja-JP"/>
          </w:rPr>
          <w:t>second</w:t>
        </w:r>
        <w:proofErr w:type="gramEnd"/>
        <w:r w:rsidRPr="00A873DB">
          <w:rPr>
            <w:rFonts w:hint="eastAsia"/>
            <w:lang w:val="en-US" w:eastAsia="ja-JP"/>
          </w:rPr>
          <w:t xml:space="preserve"> use case of UNR-PF is shopping support. </w:t>
        </w:r>
        <w:r w:rsidR="003738F0" w:rsidRPr="00A873DB">
          <w:rPr>
            <w:rFonts w:hint="eastAsia"/>
            <w:lang w:val="en-US" w:eastAsia="ja-JP"/>
          </w:rPr>
          <w:t>A typical service scenario is performed across three areas:</w:t>
        </w:r>
        <w:r w:rsidR="00BE2ECA" w:rsidRPr="00A873DB">
          <w:rPr>
            <w:lang w:val="en-US"/>
          </w:rPr>
          <w:t xml:space="preserve"> </w:t>
        </w:r>
        <w:r w:rsidR="001269AD" w:rsidRPr="00A873DB">
          <w:rPr>
            <w:rFonts w:hint="eastAsia"/>
            <w:lang w:val="en-US" w:eastAsia="ja-JP"/>
          </w:rPr>
          <w:t>customer</w:t>
        </w:r>
        <w:r w:rsidR="00BE2ECA" w:rsidRPr="00A873DB">
          <w:rPr>
            <w:lang w:val="en-US"/>
          </w:rPr>
          <w:t>’s home, shopping mall, and operator center.</w:t>
        </w:r>
        <w:r w:rsidR="00BE2ECA" w:rsidRPr="00A1110E">
          <w:rPr>
            <w:lang w:val="en-US"/>
          </w:rPr>
          <w:t xml:space="preserve"> </w:t>
        </w:r>
        <w:r w:rsidR="000B3A18">
          <w:rPr>
            <w:rFonts w:hint="eastAsia"/>
            <w:lang w:val="en-US" w:eastAsia="ja-JP"/>
          </w:rPr>
          <w:t xml:space="preserve">Figure 7.2 shows the overview of the scenario. </w:t>
        </w:r>
        <w:r w:rsidR="002841FF">
          <w:rPr>
            <w:rFonts w:hint="eastAsia"/>
            <w:lang w:val="en-US" w:eastAsia="ja-JP"/>
          </w:rPr>
          <w:t xml:space="preserve">When a customer feels like going for a shopping, she first </w:t>
        </w:r>
        <w:r w:rsidR="00D07956">
          <w:rPr>
            <w:lang w:val="en-US" w:eastAsia="ja-JP"/>
          </w:rPr>
          <w:t>makes</w:t>
        </w:r>
        <w:r w:rsidR="00224C17">
          <w:rPr>
            <w:rFonts w:hint="eastAsia"/>
            <w:lang w:val="en-US" w:eastAsia="ja-JP"/>
          </w:rPr>
          <w:t xml:space="preserve"> reservation of the service using her smartphone. </w:t>
        </w:r>
        <w:r w:rsidR="007C4023">
          <w:rPr>
            <w:rFonts w:hint="eastAsia"/>
            <w:lang w:val="en-US" w:eastAsia="ja-JP"/>
          </w:rPr>
          <w:t>Here</w:t>
        </w:r>
        <w:r w:rsidR="00D900E5">
          <w:rPr>
            <w:rFonts w:hint="eastAsia"/>
            <w:lang w:val="en-US" w:eastAsia="ja-JP"/>
          </w:rPr>
          <w:t xml:space="preserve">, </w:t>
        </w:r>
        <w:r w:rsidR="005232FC">
          <w:rPr>
            <w:rFonts w:hint="eastAsia"/>
            <w:lang w:val="en-US" w:eastAsia="ja-JP"/>
          </w:rPr>
          <w:t>with a help from a</w:t>
        </w:r>
        <w:r w:rsidR="00D900E5">
          <w:rPr>
            <w:rFonts w:hint="eastAsia"/>
            <w:lang w:val="en-US" w:eastAsia="ja-JP"/>
          </w:rPr>
          <w:t xml:space="preserve"> remote operator, </w:t>
        </w:r>
        <w:r w:rsidR="00A26730">
          <w:rPr>
            <w:rFonts w:hint="eastAsia"/>
            <w:lang w:val="en-US" w:eastAsia="ja-JP"/>
          </w:rPr>
          <w:t xml:space="preserve">she makes rough plan of what to buy today. </w:t>
        </w:r>
        <w:r w:rsidR="005232FC">
          <w:rPr>
            <w:rFonts w:hint="eastAsia"/>
            <w:lang w:val="en-US" w:eastAsia="ja-JP"/>
          </w:rPr>
          <w:t>The operator or the smartphone app may pro</w:t>
        </w:r>
        <w:r w:rsidR="0000567A">
          <w:rPr>
            <w:rFonts w:hint="eastAsia"/>
            <w:lang w:val="en-US" w:eastAsia="ja-JP"/>
          </w:rPr>
          <w:t>vide her some recommendations on</w:t>
        </w:r>
        <w:r w:rsidR="005232FC">
          <w:rPr>
            <w:rFonts w:hint="eastAsia"/>
            <w:lang w:val="en-US" w:eastAsia="ja-JP"/>
          </w:rPr>
          <w:t xml:space="preserve"> things to buy (</w:t>
        </w:r>
        <w:r w:rsidR="005232FC">
          <w:rPr>
            <w:lang w:val="en-US" w:eastAsia="ja-JP"/>
          </w:rPr>
          <w:t>“</w:t>
        </w:r>
        <w:r w:rsidR="005232FC">
          <w:rPr>
            <w:rFonts w:hint="eastAsia"/>
            <w:lang w:val="en-US" w:eastAsia="ja-JP"/>
          </w:rPr>
          <w:t>fishes are on sale today</w:t>
        </w:r>
        <w:r w:rsidR="005232FC">
          <w:rPr>
            <w:lang w:val="en-US" w:eastAsia="ja-JP"/>
          </w:rPr>
          <w:t>”</w:t>
        </w:r>
        <w:proofErr w:type="gramStart"/>
        <w:r w:rsidR="005232FC">
          <w:rPr>
            <w:rFonts w:hint="eastAsia"/>
            <w:lang w:val="en-US" w:eastAsia="ja-JP"/>
          </w:rPr>
          <w:t xml:space="preserve">) </w:t>
        </w:r>
        <w:r w:rsidR="0000567A">
          <w:rPr>
            <w:rFonts w:hint="eastAsia"/>
            <w:lang w:val="en-US" w:eastAsia="ja-JP"/>
          </w:rPr>
          <w:t xml:space="preserve"> or</w:t>
        </w:r>
        <w:proofErr w:type="gramEnd"/>
        <w:r w:rsidR="0000567A">
          <w:rPr>
            <w:rFonts w:hint="eastAsia"/>
            <w:lang w:val="en-US" w:eastAsia="ja-JP"/>
          </w:rPr>
          <w:t xml:space="preserve"> on where to go for shopping (</w:t>
        </w:r>
        <w:r w:rsidR="0000567A">
          <w:rPr>
            <w:lang w:val="en-US" w:eastAsia="ja-JP"/>
          </w:rPr>
          <w:t>“</w:t>
        </w:r>
        <w:r w:rsidR="0000567A">
          <w:rPr>
            <w:rFonts w:hint="eastAsia"/>
            <w:lang w:val="en-US" w:eastAsia="ja-JP"/>
          </w:rPr>
          <w:t>Many people</w:t>
        </w:r>
        <w:r w:rsidR="00A46BDD">
          <w:rPr>
            <w:rFonts w:hint="eastAsia"/>
            <w:lang w:val="en-US" w:eastAsia="ja-JP"/>
          </w:rPr>
          <w:t xml:space="preserve"> marked store A to be grade A</w:t>
        </w:r>
        <w:r w:rsidR="0000567A">
          <w:rPr>
            <w:lang w:val="en-US" w:eastAsia="ja-JP"/>
          </w:rPr>
          <w:t>”</w:t>
        </w:r>
        <w:r w:rsidR="0000567A">
          <w:rPr>
            <w:rFonts w:hint="eastAsia"/>
            <w:lang w:val="en-US" w:eastAsia="ja-JP"/>
          </w:rPr>
          <w:t xml:space="preserve">). </w:t>
        </w:r>
        <w:r w:rsidR="00D07956">
          <w:rPr>
            <w:rFonts w:hint="eastAsia"/>
            <w:lang w:val="en-US" w:eastAsia="ja-JP"/>
          </w:rPr>
          <w:t xml:space="preserve">After arriving </w:t>
        </w:r>
        <w:r w:rsidR="00400F94">
          <w:rPr>
            <w:rFonts w:hint="eastAsia"/>
            <w:lang w:val="en-US" w:eastAsia="ja-JP"/>
          </w:rPr>
          <w:t xml:space="preserve">at the mall, </w:t>
        </w:r>
        <w:r w:rsidR="00341E99">
          <w:rPr>
            <w:rFonts w:hint="eastAsia"/>
            <w:lang w:val="en-US" w:eastAsia="ja-JP"/>
          </w:rPr>
          <w:t>she finds that a robot is waiting for her at the entrance</w:t>
        </w:r>
        <w:r w:rsidR="00AF3EB3">
          <w:rPr>
            <w:rFonts w:hint="eastAsia"/>
            <w:lang w:val="en-US" w:eastAsia="ja-JP"/>
          </w:rPr>
          <w:t xml:space="preserve"> on time. </w:t>
        </w:r>
        <w:r w:rsidR="00027BB0">
          <w:rPr>
            <w:rFonts w:hint="eastAsia"/>
            <w:lang w:val="en-US" w:eastAsia="ja-JP"/>
          </w:rPr>
          <w:t xml:space="preserve">In this example, as the customer had disabilities in walking, a wheelchair robot was prepared. </w:t>
        </w:r>
        <w:r w:rsidR="00975901">
          <w:rPr>
            <w:rFonts w:hint="eastAsia"/>
            <w:lang w:val="en-US" w:eastAsia="ja-JP"/>
          </w:rPr>
          <w:t xml:space="preserve">After riding the wheelchair robot, </w:t>
        </w:r>
        <w:r w:rsidR="006920E6">
          <w:rPr>
            <w:rFonts w:hint="eastAsia"/>
            <w:lang w:val="en-US" w:eastAsia="ja-JP"/>
          </w:rPr>
          <w:t xml:space="preserve">the robot </w:t>
        </w:r>
        <w:r w:rsidR="00E60710">
          <w:rPr>
            <w:rFonts w:hint="eastAsia"/>
            <w:lang w:val="en-US" w:eastAsia="ja-JP"/>
          </w:rPr>
          <w:t xml:space="preserve">guides her around in the mall so that she can purchase </w:t>
        </w:r>
        <w:r w:rsidR="00C95D9E">
          <w:rPr>
            <w:rFonts w:hint="eastAsia"/>
            <w:lang w:val="en-US" w:eastAsia="ja-JP"/>
          </w:rPr>
          <w:t xml:space="preserve">her planned items. </w:t>
        </w:r>
      </w:ins>
    </w:p>
    <w:p w14:paraId="168BAD9B" w14:textId="3BFBEE8C" w:rsidR="008516A8" w:rsidRPr="00A1110E" w:rsidRDefault="00587D38" w:rsidP="00BE2ECA">
      <w:pPr>
        <w:rPr>
          <w:ins w:id="512" w:author="Shuichi NISHIO" w:date="2012-02-13T21:43:00Z"/>
          <w:lang w:val="en-US"/>
        </w:rPr>
      </w:pPr>
      <w:ins w:id="513" w:author="Shuichi NISHIO" w:date="2012-02-13T21:43:00Z">
        <w:r w:rsidRPr="00A1110E">
          <w:rPr>
            <w:lang w:val="en-US"/>
          </w:rPr>
          <w:t xml:space="preserve">Figure </w:t>
        </w:r>
        <w:r>
          <w:rPr>
            <w:rFonts w:hint="eastAsia"/>
            <w:lang w:val="en-US" w:eastAsia="ja-JP"/>
          </w:rPr>
          <w:t xml:space="preserve">7.3 </w:t>
        </w:r>
        <w:r w:rsidRPr="00A1110E">
          <w:rPr>
            <w:lang w:val="en-US"/>
          </w:rPr>
          <w:t>shows the s</w:t>
        </w:r>
        <w:r w:rsidR="009B4B40">
          <w:rPr>
            <w:lang w:val="en-US"/>
          </w:rPr>
          <w:t>tructure and interaction of the</w:t>
        </w:r>
        <w:r w:rsidRPr="00A1110E">
          <w:rPr>
            <w:lang w:val="en-US"/>
          </w:rPr>
          <w:t xml:space="preserve"> service.</w:t>
        </w:r>
        <w:r w:rsidR="00E82160">
          <w:rPr>
            <w:rFonts w:hint="eastAsia"/>
            <w:lang w:val="en-US" w:eastAsia="ja-JP"/>
          </w:rPr>
          <w:t xml:space="preserve"> </w:t>
        </w:r>
        <w:r w:rsidR="008516A8" w:rsidRPr="00A1110E">
          <w:rPr>
            <w:lang w:val="en-US"/>
          </w:rPr>
          <w:t xml:space="preserve">At first, the </w:t>
        </w:r>
        <w:r w:rsidR="00751BAF">
          <w:rPr>
            <w:rFonts w:hint="eastAsia"/>
            <w:lang w:val="en-US" w:eastAsia="ja-JP"/>
          </w:rPr>
          <w:t>customer</w:t>
        </w:r>
        <w:r w:rsidR="008516A8" w:rsidRPr="00A1110E">
          <w:rPr>
            <w:lang w:val="en-US"/>
          </w:rPr>
          <w:t xml:space="preserve"> makes a reservation via the virtual-type robot on the mobile device at his/her home. The virtual</w:t>
        </w:r>
        <w:r w:rsidR="003F43F2">
          <w:rPr>
            <w:lang w:val="en-US"/>
          </w:rPr>
          <w:t>-type robot is connected to the local platform (</w:t>
        </w:r>
        <w:r w:rsidR="008516A8" w:rsidRPr="00A1110E">
          <w:rPr>
            <w:lang w:val="en-US"/>
          </w:rPr>
          <w:t>LPF</w:t>
        </w:r>
        <w:r w:rsidR="003F43F2">
          <w:rPr>
            <w:rFonts w:hint="eastAsia"/>
            <w:lang w:val="en-US" w:eastAsia="ja-JP"/>
          </w:rPr>
          <w:t>)</w:t>
        </w:r>
        <w:r w:rsidR="008516A8" w:rsidRPr="00A1110E">
          <w:rPr>
            <w:lang w:val="en-US"/>
          </w:rPr>
          <w:t xml:space="preserve"> </w:t>
        </w:r>
        <w:r w:rsidR="007B27D5">
          <w:rPr>
            <w:rFonts w:hint="eastAsia"/>
            <w:lang w:val="en-US" w:eastAsia="ja-JP"/>
          </w:rPr>
          <w:t>settled in</w:t>
        </w:r>
        <w:r w:rsidR="008516A8" w:rsidRPr="00A1110E">
          <w:rPr>
            <w:lang w:val="en-US"/>
          </w:rPr>
          <w:t xml:space="preserve"> the user’s home</w:t>
        </w:r>
        <w:r w:rsidR="00CB4ABA">
          <w:rPr>
            <w:rFonts w:hint="eastAsia"/>
            <w:lang w:val="en-US" w:eastAsia="ja-JP"/>
          </w:rPr>
          <w:t xml:space="preserve">. </w:t>
        </w:r>
        <w:r w:rsidR="008516A8" w:rsidRPr="00A1110E">
          <w:rPr>
            <w:lang w:val="en-US"/>
          </w:rPr>
          <w:t xml:space="preserve">LPF notifies </w:t>
        </w:r>
        <w:r w:rsidR="00E36B5D">
          <w:rPr>
            <w:rFonts w:hint="eastAsia"/>
            <w:lang w:val="en-US" w:eastAsia="ja-JP"/>
          </w:rPr>
          <w:t>the global platform (</w:t>
        </w:r>
        <w:r w:rsidR="008516A8" w:rsidRPr="00A1110E">
          <w:rPr>
            <w:lang w:val="en-US"/>
          </w:rPr>
          <w:t>GPF</w:t>
        </w:r>
        <w:r w:rsidR="00E36B5D">
          <w:rPr>
            <w:rFonts w:hint="eastAsia"/>
            <w:lang w:val="en-US" w:eastAsia="ja-JP"/>
          </w:rPr>
          <w:t>)</w:t>
        </w:r>
        <w:r w:rsidR="008516A8" w:rsidRPr="00A1110E">
          <w:rPr>
            <w:lang w:val="en-US"/>
          </w:rPr>
          <w:t xml:space="preserve"> of the reservation information. The </w:t>
        </w:r>
        <w:r w:rsidR="008C2FED">
          <w:rPr>
            <w:rFonts w:hint="eastAsia"/>
            <w:lang w:val="en-US" w:eastAsia="ja-JP"/>
          </w:rPr>
          <w:t>shopping</w:t>
        </w:r>
        <w:r w:rsidR="008516A8" w:rsidRPr="00A1110E">
          <w:rPr>
            <w:lang w:val="en-US"/>
          </w:rPr>
          <w:t xml:space="preserve"> support service application is connected to the GPF and receives the reservation. When receiving the reservation, the service application registers its service ID and the start condition, i.e., the user’s arrival at the shopping mall, to the service queue on the GPF. The GPF refers to its map register to confirm the LPF of the shopping mall and then registers the service and its start condition to the LPF’s service queue. When the user approaches the shopping mall, the virtual-type robot on the user’s mobile device connects to the LPF of the shopping mall and notifies it of the user arrival. The LPF of the shopping mall determines that the state meets the start condition for the service and notifies the service application of the start via the GPF. Then, the service application requests the resource manager to reserve the robot in the shopping mall and the operator in the operator center via the GPF. To reserve the robot, the resource manager refers to the user registry and selects the robot suitable for the user. In the </w:t>
        </w:r>
        <w:r w:rsidR="00EB59AC">
          <w:rPr>
            <w:rFonts w:hint="eastAsia"/>
            <w:lang w:val="en-US" w:eastAsia="ja-JP"/>
          </w:rPr>
          <w:t>shopping</w:t>
        </w:r>
        <w:r w:rsidR="008516A8" w:rsidRPr="00A1110E">
          <w:rPr>
            <w:lang w:val="en-US"/>
          </w:rPr>
          <w:t xml:space="preserve"> support service, the manager selects the wheelchair robot if the user has difficulty walking. Otherwise, it selects another movable robot. After the allocation of the resources, the service is executed in accordance with the service flow defined in the service application. The service application refers to the map registry in the LPF and instructs the robot to move around the shopping mall.</w:t>
        </w:r>
      </w:ins>
    </w:p>
    <w:p w14:paraId="078FE37C" w14:textId="49EACE9D" w:rsidR="008516A8" w:rsidRPr="00A1110E" w:rsidRDefault="008516A8" w:rsidP="008516A8">
      <w:pPr>
        <w:ind w:firstLine="300"/>
        <w:rPr>
          <w:ins w:id="514" w:author="Shuichi NISHIO" w:date="2012-02-13T21:43:00Z"/>
          <w:lang w:val="en-US"/>
        </w:rPr>
      </w:pPr>
      <w:ins w:id="515" w:author="Shuichi NISHIO" w:date="2012-02-13T21:43:00Z">
        <w:r w:rsidRPr="00A1110E">
          <w:rPr>
            <w:lang w:val="en-US"/>
          </w:rPr>
          <w:t xml:space="preserve">In the case of a large shopping mall, the </w:t>
        </w:r>
        <w:r w:rsidR="00EB59AC">
          <w:rPr>
            <w:rFonts w:hint="eastAsia"/>
            <w:lang w:val="en-US" w:eastAsia="ja-JP"/>
          </w:rPr>
          <w:t>shopping</w:t>
        </w:r>
        <w:r w:rsidRPr="00A1110E">
          <w:rPr>
            <w:lang w:val="en-US"/>
          </w:rPr>
          <w:t xml:space="preserve"> support service is provided across several LPFs. When the robot comes close to the boundary between the two areas, the robot notifies GPF’s state manager of the alert via LPF’s state manager of the current area. Then, GPF’s state manager refers to its map register to find the LPF of the next area and then registers the service and its start condition, i.e., the </w:t>
        </w:r>
        <w:r w:rsidR="00370C81">
          <w:rPr>
            <w:rFonts w:hint="eastAsia"/>
            <w:lang w:val="en-US" w:eastAsia="ja-JP"/>
          </w:rPr>
          <w:t>customer</w:t>
        </w:r>
        <w:r w:rsidRPr="00A1110E">
          <w:rPr>
            <w:lang w:val="en-US"/>
          </w:rPr>
          <w:t xml:space="preserve">’s arrival at the next area or the service queue of the LPF. When the user arrives at the next area, the robot disconnects from the LPF of the first area and connects to the next LPF if the robot can work in the next area. Otherwise, another robot in the next area comes to pick the </w:t>
        </w:r>
        <w:r w:rsidR="0021436E">
          <w:rPr>
            <w:rFonts w:hint="eastAsia"/>
            <w:lang w:val="en-US" w:eastAsia="ja-JP"/>
          </w:rPr>
          <w:t>customer</w:t>
        </w:r>
        <w:r w:rsidRPr="00A1110E">
          <w:rPr>
            <w:lang w:val="en-US"/>
          </w:rPr>
          <w:t xml:space="preserve"> up. Thus, the service is executed continuously. In this way, the </w:t>
        </w:r>
        <w:r w:rsidR="00A8164B">
          <w:rPr>
            <w:rFonts w:hint="eastAsia"/>
            <w:lang w:val="en-US" w:eastAsia="ja-JP"/>
          </w:rPr>
          <w:t>customer</w:t>
        </w:r>
        <w:r w:rsidRPr="00A1110E">
          <w:rPr>
            <w:lang w:val="en-US"/>
          </w:rPr>
          <w:t xml:space="preserve"> can receive the service seamlessly in a wide area regardless of the area segmentation for the robotic system.</w:t>
        </w:r>
      </w:ins>
    </w:p>
    <w:p w14:paraId="6AEEE407" w14:textId="77777777" w:rsidR="007E524B" w:rsidRPr="00A1110E" w:rsidRDefault="007E524B" w:rsidP="0073286F">
      <w:pPr>
        <w:rPr>
          <w:ins w:id="516" w:author="Shuichi NISHIO" w:date="2012-02-13T21:43:00Z"/>
          <w:lang w:val="en-US" w:eastAsia="ja-JP"/>
        </w:rPr>
      </w:pPr>
    </w:p>
    <w:p w14:paraId="16CDD40B" w14:textId="71EB216B" w:rsidR="0073286F" w:rsidRPr="00A1110E" w:rsidRDefault="007E524B" w:rsidP="0073286F">
      <w:pPr>
        <w:rPr>
          <w:ins w:id="517" w:author="Shuichi NISHIO" w:date="2012-02-13T21:43:00Z"/>
          <w:lang w:val="en-US" w:eastAsia="ja-JP"/>
        </w:rPr>
      </w:pPr>
      <w:ins w:id="518" w:author="Shuichi NISHIO" w:date="2012-02-13T21:43:00Z">
        <w:r w:rsidRPr="00A1110E">
          <w:rPr>
            <w:noProof/>
            <w:lang w:val="en-US"/>
          </w:rPr>
          <w:lastRenderedPageBreak/>
          <w:drawing>
            <wp:inline distT="0" distB="0" distL="0" distR="0" wp14:anchorId="53B7F1EF" wp14:editId="21EBE634">
              <wp:extent cx="6110605" cy="3692525"/>
              <wp:effectExtent l="0" t="0" r="4445" b="3175"/>
              <wp:docPr id="5" name="図 5" descr="C:\home\Desktop\ITU-T\fig\スライド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スライド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0605" cy="3692525"/>
                      </a:xfrm>
                      <a:prstGeom prst="rect">
                        <a:avLst/>
                      </a:prstGeom>
                      <a:noFill/>
                      <a:ln>
                        <a:noFill/>
                      </a:ln>
                    </pic:spPr>
                  </pic:pic>
                </a:graphicData>
              </a:graphic>
            </wp:inline>
          </w:drawing>
        </w:r>
      </w:ins>
    </w:p>
    <w:p w14:paraId="333EAB78" w14:textId="3A793748" w:rsidR="00A572BD" w:rsidRPr="00A1110E" w:rsidRDefault="00A572BD" w:rsidP="00A572BD">
      <w:pPr>
        <w:pStyle w:val="FigureNotitle"/>
        <w:rPr>
          <w:ins w:id="519" w:author="Shuichi NISHIO" w:date="2012-02-13T21:43:00Z"/>
          <w:lang w:val="en-US" w:eastAsia="ja-JP"/>
        </w:rPr>
      </w:pPr>
      <w:ins w:id="520" w:author="Shuichi NISHIO" w:date="2012-02-13T21:43:00Z">
        <w:r w:rsidRPr="00A1110E">
          <w:rPr>
            <w:lang w:val="en-US" w:eastAsia="ja-JP"/>
          </w:rPr>
          <w:t>Figure 7.</w:t>
        </w:r>
        <w:r w:rsidR="00B10B35" w:rsidRPr="00A1110E">
          <w:rPr>
            <w:lang w:val="en-US" w:eastAsia="ja-JP"/>
          </w:rPr>
          <w:t>3</w:t>
        </w:r>
        <w:r w:rsidRPr="00A1110E">
          <w:rPr>
            <w:lang w:val="en-US" w:eastAsia="ja-JP"/>
          </w:rPr>
          <w:t xml:space="preserve">: </w:t>
        </w:r>
        <w:r w:rsidR="003367D0" w:rsidRPr="00A1110E">
          <w:rPr>
            <w:lang w:val="en-US" w:eastAsia="ja-JP"/>
          </w:rPr>
          <w:t>Overview of g</w:t>
        </w:r>
        <w:r w:rsidRPr="00A1110E">
          <w:rPr>
            <w:lang w:val="en-US" w:eastAsia="ja-JP"/>
          </w:rPr>
          <w:t xml:space="preserve">uide service </w:t>
        </w:r>
        <w:r w:rsidR="00E4344E" w:rsidRPr="00A1110E">
          <w:rPr>
            <w:lang w:val="en-US" w:eastAsia="ja-JP"/>
          </w:rPr>
          <w:t>sequence</w:t>
        </w:r>
      </w:ins>
    </w:p>
    <w:p w14:paraId="68100D2C" w14:textId="29625919" w:rsidR="00183B71" w:rsidRPr="00A1110E" w:rsidRDefault="00183B71" w:rsidP="00183B71">
      <w:pPr>
        <w:pStyle w:val="Heading1"/>
        <w:rPr>
          <w:lang w:val="en-US" w:eastAsia="ko-KR"/>
        </w:rPr>
      </w:pPr>
      <w:bookmarkStart w:id="521" w:name="_Toc268101183"/>
      <w:bookmarkStart w:id="522" w:name="_Toc190323234"/>
      <w:bookmarkStart w:id="523" w:name="_Toc316932757"/>
      <w:bookmarkStart w:id="524" w:name="_Toc265850687"/>
      <w:r w:rsidRPr="00A1110E">
        <w:rPr>
          <w:lang w:val="en-US" w:eastAsia="ko-KR"/>
        </w:rPr>
        <w:t xml:space="preserve">Reference architecture </w:t>
      </w:r>
      <w:bookmarkEnd w:id="521"/>
      <w:del w:id="525" w:author="Shuichi NISHIO" w:date="2012-02-13T21:43:00Z">
        <w:r>
          <w:rPr>
            <w:rFonts w:hint="eastAsia"/>
            <w:lang w:val="en-US" w:eastAsia="ko-KR"/>
          </w:rPr>
          <w:delText>for network robot platform</w:delText>
        </w:r>
      </w:del>
      <w:bookmarkEnd w:id="522"/>
      <w:ins w:id="526" w:author="Shuichi NISHIO" w:date="2012-02-13T21:43:00Z">
        <w:r w:rsidR="001D3F84" w:rsidRPr="00A1110E">
          <w:rPr>
            <w:lang w:val="en-US" w:eastAsia="ja-JP"/>
          </w:rPr>
          <w:t>of UNR-PF</w:t>
        </w:r>
      </w:ins>
      <w:bookmarkEnd w:id="523"/>
    </w:p>
    <w:p w14:paraId="3D00CF20" w14:textId="77777777" w:rsidR="00183B71" w:rsidRPr="00136479" w:rsidRDefault="00183B71" w:rsidP="00183B71">
      <w:pPr>
        <w:rPr>
          <w:del w:id="527" w:author="Shuichi NISHIO" w:date="2012-02-13T21:43:00Z"/>
          <w:i/>
          <w:iCs/>
        </w:rPr>
      </w:pPr>
      <w:bookmarkStart w:id="528" w:name="_Toc268101180"/>
      <w:del w:id="529" w:author="Shuichi NISHIO" w:date="2012-02-13T21:43:00Z">
        <w:r w:rsidRPr="00136479">
          <w:rPr>
            <w:rFonts w:hint="eastAsia"/>
            <w:i/>
            <w:iCs/>
          </w:rPr>
          <w:delText>Editor</w:delText>
        </w:r>
        <w:r w:rsidRPr="00136479">
          <w:rPr>
            <w:i/>
            <w:iCs/>
          </w:rPr>
          <w:delText>’</w:delText>
        </w:r>
        <w:r w:rsidRPr="00136479">
          <w:rPr>
            <w:rFonts w:hint="eastAsia"/>
            <w:i/>
            <w:iCs/>
          </w:rPr>
          <w:delText xml:space="preserve">s note: </w:delText>
        </w:r>
        <w:r w:rsidRPr="00D01FC4">
          <w:rPr>
            <w:rFonts w:hint="eastAsia"/>
            <w:i/>
            <w:iCs/>
          </w:rPr>
          <w:delText>This Recommendation will define that reference architecture.</w:delText>
        </w:r>
      </w:del>
    </w:p>
    <w:p w14:paraId="6316DD8F" w14:textId="77777777" w:rsidR="00183B71" w:rsidRDefault="00183B71" w:rsidP="00183B71">
      <w:pPr>
        <w:pStyle w:val="Heading1"/>
        <w:rPr>
          <w:del w:id="530" w:author="Shuichi NISHIO" w:date="2012-02-13T21:43:00Z"/>
          <w:lang w:val="en-US" w:eastAsia="ko-KR"/>
        </w:rPr>
      </w:pPr>
      <w:bookmarkStart w:id="531" w:name="_Toc190323235"/>
      <w:del w:id="532" w:author="Shuichi NISHIO" w:date="2012-02-13T21:43:00Z">
        <w:r>
          <w:rPr>
            <w:rFonts w:hint="eastAsia"/>
            <w:lang w:val="en-US" w:eastAsia="ko-KR"/>
          </w:rPr>
          <w:delText>USN r</w:delText>
        </w:r>
        <w:r>
          <w:rPr>
            <w:lang w:val="en-US" w:eastAsia="ko-KR"/>
          </w:rPr>
          <w:delText>equirements</w:delText>
        </w:r>
        <w:r>
          <w:rPr>
            <w:rFonts w:hint="eastAsia"/>
            <w:lang w:val="en-US" w:eastAsia="ko-KR"/>
          </w:rPr>
          <w:delText xml:space="preserve"> for network robot platform</w:delText>
        </w:r>
        <w:bookmarkEnd w:id="531"/>
      </w:del>
    </w:p>
    <w:p w14:paraId="7F3E961B" w14:textId="77777777" w:rsidR="00183B71" w:rsidRDefault="00183B71" w:rsidP="00183B71">
      <w:pPr>
        <w:pStyle w:val="Heading2"/>
        <w:rPr>
          <w:del w:id="533" w:author="Shuichi NISHIO" w:date="2012-02-13T21:43:00Z"/>
          <w:lang w:val="en-US" w:eastAsia="ja-JP"/>
        </w:rPr>
      </w:pPr>
      <w:bookmarkStart w:id="534" w:name="_Toc190323236"/>
      <w:del w:id="535" w:author="Shuichi NISHIO" w:date="2012-02-13T21:43:00Z">
        <w:r>
          <w:rPr>
            <w:rFonts w:hint="eastAsia"/>
            <w:lang w:val="en-US" w:eastAsia="ja-JP"/>
          </w:rPr>
          <w:delText>Common (</w:delText>
        </w:r>
        <w:r>
          <w:rPr>
            <w:lang w:val="en-US" w:eastAsia="ja-JP"/>
          </w:rPr>
          <w:delText>standardized</w:delText>
        </w:r>
        <w:r>
          <w:rPr>
            <w:rFonts w:hint="eastAsia"/>
            <w:lang w:val="en-US" w:eastAsia="ja-JP"/>
          </w:rPr>
          <w:delText>) sensor data description</w:delText>
        </w:r>
        <w:bookmarkEnd w:id="534"/>
      </w:del>
    </w:p>
    <w:p w14:paraId="1F117DE0" w14:textId="77777777" w:rsidR="00183B71" w:rsidRDefault="00183B71" w:rsidP="00183B71">
      <w:pPr>
        <w:pStyle w:val="Heading2"/>
        <w:rPr>
          <w:del w:id="536" w:author="Shuichi NISHIO" w:date="2012-02-13T21:43:00Z"/>
          <w:lang w:val="en-US" w:eastAsia="ja-JP"/>
        </w:rPr>
      </w:pPr>
      <w:bookmarkStart w:id="537" w:name="_Toc190323237"/>
      <w:del w:id="538" w:author="Shuichi NISHIO" w:date="2012-02-13T21:43:00Z">
        <w:r>
          <w:rPr>
            <w:rFonts w:hint="eastAsia"/>
            <w:lang w:val="en-US" w:eastAsia="ja-JP"/>
          </w:rPr>
          <w:delText>Common (standardized) command data description</w:delText>
        </w:r>
        <w:bookmarkEnd w:id="537"/>
      </w:del>
    </w:p>
    <w:p w14:paraId="7D16BBC9" w14:textId="77777777" w:rsidR="00183B71" w:rsidRPr="00CB1912" w:rsidRDefault="00183B71" w:rsidP="00183B71">
      <w:pPr>
        <w:rPr>
          <w:del w:id="539" w:author="Shuichi NISHIO" w:date="2012-02-13T21:43:00Z"/>
          <w:lang w:val="en-US" w:eastAsia="ja-JP"/>
        </w:rPr>
      </w:pPr>
    </w:p>
    <w:p w14:paraId="22DACCC4" w14:textId="6C2EFDCF" w:rsidR="00C874B2" w:rsidRDefault="00183B71" w:rsidP="006C1BBD">
      <w:pPr>
        <w:rPr>
          <w:ins w:id="540" w:author="Shuichi NISHIO" w:date="2012-02-13T21:43:00Z"/>
          <w:lang w:val="en-US" w:eastAsia="ja-JP"/>
        </w:rPr>
      </w:pPr>
      <w:del w:id="541" w:author="Shuichi NISHIO" w:date="2012-02-13T21:43:00Z">
        <w:r w:rsidRPr="00136479">
          <w:rPr>
            <w:rFonts w:hint="eastAsia"/>
            <w:i/>
            <w:iCs/>
          </w:rPr>
          <w:delText>Editor</w:delText>
        </w:r>
        <w:r w:rsidRPr="00136479">
          <w:rPr>
            <w:i/>
            <w:iCs/>
          </w:rPr>
          <w:delText>’</w:delText>
        </w:r>
        <w:r w:rsidRPr="00136479">
          <w:rPr>
            <w:rFonts w:hint="eastAsia"/>
            <w:i/>
            <w:iCs/>
          </w:rPr>
          <w:delText xml:space="preserve">s note: </w:delText>
        </w:r>
        <w:r w:rsidRPr="00D01FC4">
          <w:rPr>
            <w:rFonts w:hint="eastAsia"/>
            <w:i/>
            <w:iCs/>
          </w:rPr>
          <w:delText xml:space="preserve">This </w:delText>
        </w:r>
        <w:r w:rsidRPr="00D01FC4">
          <w:rPr>
            <w:i/>
            <w:iCs/>
          </w:rPr>
          <w:delText>clause</w:delText>
        </w:r>
        <w:r w:rsidRPr="00D01FC4">
          <w:rPr>
            <w:rFonts w:hint="eastAsia"/>
            <w:i/>
            <w:iCs/>
          </w:rPr>
          <w:delText xml:space="preserve"> will define USN </w:delText>
        </w:r>
      </w:del>
      <w:ins w:id="542" w:author="Shuichi NISHIO" w:date="2012-02-13T21:43:00Z">
        <w:r w:rsidR="006C1BBD" w:rsidRPr="00A1110E">
          <w:rPr>
            <w:lang w:val="en-US"/>
          </w:rPr>
          <w:t xml:space="preserve">UNR-PF consists of three layers: </w:t>
        </w:r>
        <w:r w:rsidR="006C1BBD" w:rsidRPr="00A1110E">
          <w:rPr>
            <w:lang w:val="en-US" w:eastAsia="ja-JP"/>
          </w:rPr>
          <w:t xml:space="preserve">1) </w:t>
        </w:r>
        <w:r w:rsidR="006C1BBD" w:rsidRPr="00A1110E">
          <w:rPr>
            <w:lang w:val="en-US"/>
          </w:rPr>
          <w:t xml:space="preserve">the functional module layer, </w:t>
        </w:r>
        <w:r w:rsidR="006C1BBD" w:rsidRPr="00A1110E">
          <w:rPr>
            <w:lang w:val="en-US" w:eastAsia="ja-JP"/>
          </w:rPr>
          <w:t xml:space="preserve">2) </w:t>
        </w:r>
        <w:r w:rsidR="006C1BBD" w:rsidRPr="00A1110E">
          <w:rPr>
            <w:lang w:val="en-US"/>
          </w:rPr>
          <w:t xml:space="preserve">the service application layer and </w:t>
        </w:r>
        <w:r w:rsidR="006C1BBD" w:rsidRPr="00A1110E">
          <w:rPr>
            <w:lang w:val="en-US" w:eastAsia="ja-JP"/>
          </w:rPr>
          <w:t xml:space="preserve">3) </w:t>
        </w:r>
        <w:r w:rsidR="006C1BBD" w:rsidRPr="00A1110E">
          <w:rPr>
            <w:lang w:val="en-US"/>
          </w:rPr>
          <w:t xml:space="preserve">the common platform layer. The first layer consists of reusable functional modules that belong to individual robots, and the second layer manages logic for service contents. </w:t>
        </w:r>
        <w:r w:rsidR="00EA4813">
          <w:rPr>
            <w:rFonts w:hint="eastAsia"/>
            <w:lang w:val="en-US" w:eastAsia="ja-JP"/>
          </w:rPr>
          <w:t xml:space="preserve">This service application layer is typically held and maintained by service providers, using the common interface that UNR-PF provides. </w:t>
        </w:r>
      </w:ins>
    </w:p>
    <w:p w14:paraId="6545CE61" w14:textId="4043FCD3" w:rsidR="006C1BBD" w:rsidRPr="00A1110E" w:rsidRDefault="006C1BBD" w:rsidP="006C1BBD">
      <w:pPr>
        <w:rPr>
          <w:ins w:id="543" w:author="Shuichi NISHIO" w:date="2012-02-13T21:43:00Z"/>
          <w:lang w:val="en-US"/>
        </w:rPr>
      </w:pPr>
      <w:ins w:id="544" w:author="Shuichi NISHIO" w:date="2012-02-13T21:43:00Z">
        <w:r w:rsidRPr="00A1110E">
          <w:rPr>
            <w:lang w:val="en-US"/>
          </w:rPr>
          <w:t xml:space="preserve">The common platform layer should be independent of and serve common functions to the other two layers. Once such a common platform is developed and provided stably, it will separate robotic functions and services so that the whole robotic system will be able to be developed at lower cost and become more dependable in terms of reusability, scalability, and availability. </w:t>
        </w:r>
        <w:r w:rsidR="009D7E70">
          <w:rPr>
            <w:rFonts w:hint="eastAsia"/>
            <w:lang w:val="en-US" w:eastAsia="ja-JP"/>
          </w:rPr>
          <w:t>Reference architecture</w:t>
        </w:r>
        <w:r w:rsidRPr="00A1110E">
          <w:rPr>
            <w:lang w:val="en-US"/>
          </w:rPr>
          <w:t xml:space="preserve"> of UNR-PF is show</w:t>
        </w:r>
        <w:r w:rsidR="00AC3B6C">
          <w:rPr>
            <w:lang w:val="en-US"/>
          </w:rPr>
          <w:t xml:space="preserve">n in the dotted part of Figure </w:t>
        </w:r>
        <w:r w:rsidR="00AC3B6C">
          <w:rPr>
            <w:rFonts w:hint="eastAsia"/>
            <w:lang w:val="en-US" w:eastAsia="ja-JP"/>
          </w:rPr>
          <w:t>8</w:t>
        </w:r>
        <w:r w:rsidRPr="00A1110E">
          <w:rPr>
            <w:lang w:val="en-US"/>
          </w:rPr>
          <w:t>.1. Service applications, which define flow of the service contents, and robots in each environment connect and register to UNR-PF at first. Then, the interaction between the service applications and the robots is established via UNR-PF.</w:t>
        </w:r>
      </w:ins>
    </w:p>
    <w:p w14:paraId="420B5134" w14:textId="77777777" w:rsidR="006C1BBD" w:rsidRPr="00A1110E" w:rsidRDefault="006C1BBD" w:rsidP="006C1BBD">
      <w:pPr>
        <w:rPr>
          <w:ins w:id="545" w:author="Shuichi NISHIO" w:date="2012-02-13T21:43:00Z"/>
          <w:lang w:val="en-US"/>
        </w:rPr>
      </w:pPr>
      <w:ins w:id="546" w:author="Shuichi NISHIO" w:date="2012-02-13T21:43:00Z">
        <w:r w:rsidRPr="00A1110E">
          <w:rPr>
            <w:noProof/>
            <w:lang w:val="en-US"/>
          </w:rPr>
          <w:lastRenderedPageBreak/>
          <mc:AlternateContent>
            <mc:Choice Requires="wps">
              <w:drawing>
                <wp:inline distT="0" distB="0" distL="0" distR="0" wp14:anchorId="779405F8" wp14:editId="4A82F735">
                  <wp:extent cx="6120765" cy="3921369"/>
                  <wp:effectExtent l="0" t="0" r="0" b="3175"/>
                  <wp:docPr id="2" name="テキスト 2"/>
                  <wp:cNvGraphicFramePr/>
                  <a:graphic xmlns:a="http://schemas.openxmlformats.org/drawingml/2006/main">
                    <a:graphicData uri="http://schemas.microsoft.com/office/word/2010/wordprocessingShape">
                      <wps:wsp>
                        <wps:cNvSpPr txBox="1"/>
                        <wps:spPr>
                          <a:xfrm>
                            <a:off x="0" y="0"/>
                            <a:ext cx="6120765" cy="392136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C1D4D46" w14:textId="77777777" w:rsidR="006C1BBD" w:rsidRDefault="006C1BBD" w:rsidP="006C1BBD">
                              <w:pPr>
                                <w:rPr>
                                  <w:ins w:id="547" w:author="Shuichi NISHIO" w:date="2012-02-13T21:43:00Z"/>
                                </w:rPr>
                              </w:pPr>
                              <w:ins w:id="548" w:author="Shuichi NISHIO" w:date="2012-02-13T21:43:00Z">
                                <w:r>
                                  <w:rPr>
                                    <w:noProof/>
                                    <w:lang w:val="en-US"/>
                                  </w:rPr>
                                  <w:drawing>
                                    <wp:inline distT="0" distB="0" distL="0" distR="0" wp14:anchorId="14837748" wp14:editId="7B032EC9">
                                      <wp:extent cx="5989320" cy="3254701"/>
                                      <wp:effectExtent l="0" t="0" r="508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9320" cy="3254701"/>
                                              </a:xfrm>
                                              <a:prstGeom prst="rect">
                                                <a:avLst/>
                                              </a:prstGeom>
                                              <a:noFill/>
                                              <a:ln>
                                                <a:noFill/>
                                              </a:ln>
                                            </pic:spPr>
                                          </pic:pic>
                                        </a:graphicData>
                                      </a:graphic>
                                    </wp:inline>
                                  </w:drawing>
                                </w:r>
                              </w:ins>
                            </w:p>
                            <w:p w14:paraId="2B2A4734" w14:textId="13E29793" w:rsidR="006C1BBD" w:rsidRDefault="006C1BBD" w:rsidP="00871D25">
                              <w:pPr>
                                <w:pStyle w:val="FigureNotitle"/>
                                <w:rPr>
                                  <w:ins w:id="549" w:author="Shuichi NISHIO" w:date="2012-02-13T21:43:00Z"/>
                                  <w:lang w:eastAsia="ja-JP"/>
                                </w:rPr>
                              </w:pPr>
                              <w:ins w:id="550" w:author="Shuichi NISHIO" w:date="2012-02-13T21:43:00Z">
                                <w:r>
                                  <w:t xml:space="preserve">Figure </w:t>
                                </w:r>
                                <w:r w:rsidR="00871D25">
                                  <w:rPr>
                                    <w:rFonts w:hint="eastAsia"/>
                                    <w:lang w:eastAsia="ja-JP"/>
                                  </w:rPr>
                                  <w:t>8</w:t>
                                </w:r>
                                <w:r>
                                  <w:t>.1</w:t>
                                </w:r>
                                <w:r w:rsidR="00BC5D25">
                                  <w:rPr>
                                    <w:rFonts w:hint="eastAsia"/>
                                    <w:lang w:eastAsia="ja-JP"/>
                                  </w:rPr>
                                  <w:t>:</w:t>
                                </w:r>
                                <w:r>
                                  <w:t xml:space="preserve"> </w:t>
                                </w:r>
                                <w:r w:rsidR="00FB07DA">
                                  <w:rPr>
                                    <w:rFonts w:hint="eastAsia"/>
                                    <w:lang w:eastAsia="ja-JP"/>
                                  </w:rPr>
                                  <w:t>Reference architecture of</w:t>
                                </w:r>
                                <w:r>
                                  <w:t xml:space="preserve"> </w:t>
                                </w:r>
                                <w:r w:rsidR="00DE6AB4">
                                  <w:rPr>
                                    <w:rFonts w:hint="eastAsia"/>
                                    <w:lang w:eastAsia="ja-JP"/>
                                  </w:rPr>
                                  <w:t>UNR-PF</w:t>
                                </w:r>
                              </w:ins>
                            </w:p>
                            <w:p w14:paraId="0FFA6864" w14:textId="77777777" w:rsidR="006C1BBD" w:rsidRDefault="006C1BBD" w:rsidP="006C1BBD">
                              <w:pPr>
                                <w:pStyle w:val="FigureNotitle"/>
                                <w:rPr>
                                  <w:ins w:id="551" w:author="Shuichi NISHIO" w:date="2012-02-13T21:43:00Z"/>
                                </w:rPr>
                              </w:pPr>
                              <w:proofErr w:type="spellStart"/>
                              <w:proofErr w:type="gramStart"/>
                              <w:ins w:id="552" w:author="Shuichi NISHIO" w:date="2012-02-13T21:43:00Z">
                                <w:r w:rsidRPr="00C77D87">
                                  <w:t>ces</w:t>
                                </w:r>
                                <w:proofErr w:type="spellEnd"/>
                                <w:proofErr w:type="gramEnd"/>
                                <w:r w:rsidRPr="00C77D87">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C77D87">
                                  <w:t>These</w:t>
                                </w:r>
                                <w:proofErr w:type="gramEnd"/>
                                <w:r w:rsidRPr="00C77D87">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w:t>
                                </w:r>
                                <w:proofErr w:type="spellStart"/>
                                <w:r w:rsidRPr="00C77D87">
                                  <w:t>below.</w:t>
                                </w:r>
                                <w:r w:rsidRPr="00DD01C0">
                                  <w:t>ces</w:t>
                                </w:r>
                                <w:proofErr w:type="spellEnd"/>
                                <w:r w:rsidRPr="00DD01C0">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DD01C0">
                                  <w:t>These</w:t>
                                </w:r>
                                <w:proofErr w:type="gramEnd"/>
                                <w:r w:rsidRPr="00DD01C0">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テキスト 2" o:spid="_x0000_s1026" type="#_x0000_t202" style="width:481.95pt;height:3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" filled="f" stroked="f">
                  <v:textbox>
                    <w:txbxContent>
                      <w:p w14:paraId="1C1D4D46" w14:textId="77777777" w:rsidR="006C1BBD" w:rsidRDefault="006C1BBD" w:rsidP="006C1BBD">
                        <w:pPr>
                          <w:rPr>
                            <w:ins w:id="520" w:author="Shuichi NISHIO" w:date="2012-02-13T21:43:00Z"/>
                          </w:rPr>
                        </w:pPr>
                        <w:ins w:id="521" w:author="Shuichi NISHIO" w:date="2012-02-13T21:43:00Z">
                          <w:r>
                            <w:rPr>
                              <w:noProof/>
                              <w:lang w:val="en-US" w:eastAsia="ja-JP"/>
                            </w:rPr>
                            <w:drawing>
                              <wp:inline distT="0" distB="0" distL="0" distR="0" wp14:anchorId="14837748" wp14:editId="7B032EC9">
                                <wp:extent cx="5989320" cy="3254701"/>
                                <wp:effectExtent l="0" t="0" r="508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9320" cy="3254701"/>
                                        </a:xfrm>
                                        <a:prstGeom prst="rect">
                                          <a:avLst/>
                                        </a:prstGeom>
                                        <a:noFill/>
                                        <a:ln>
                                          <a:noFill/>
                                        </a:ln>
                                      </pic:spPr>
                                    </pic:pic>
                                  </a:graphicData>
                                </a:graphic>
                              </wp:inline>
                            </w:drawing>
                          </w:r>
                        </w:ins>
                      </w:p>
                      <w:p w14:paraId="2B2A4734" w14:textId="13E29793" w:rsidR="006C1BBD" w:rsidRDefault="006C1BBD" w:rsidP="00871D25">
                        <w:pPr>
                          <w:pStyle w:val="FigureNotitle"/>
                          <w:rPr>
                            <w:ins w:id="522" w:author="Shuichi NISHIO" w:date="2012-02-13T21:43:00Z"/>
                            <w:lang w:eastAsia="ja-JP"/>
                          </w:rPr>
                        </w:pPr>
                        <w:ins w:id="523" w:author="Shuichi NISHIO" w:date="2012-02-13T21:43:00Z">
                          <w:r>
                            <w:t xml:space="preserve">Figure </w:t>
                          </w:r>
                          <w:r w:rsidR="00871D25">
                            <w:rPr>
                              <w:rFonts w:hint="eastAsia"/>
                              <w:lang w:eastAsia="ja-JP"/>
                            </w:rPr>
                            <w:t>8</w:t>
                          </w:r>
                          <w:r>
                            <w:t>.1</w:t>
                          </w:r>
                          <w:r w:rsidR="00BC5D25">
                            <w:rPr>
                              <w:rFonts w:hint="eastAsia"/>
                              <w:lang w:eastAsia="ja-JP"/>
                            </w:rPr>
                            <w:t>:</w:t>
                          </w:r>
                          <w:r>
                            <w:t xml:space="preserve"> </w:t>
                          </w:r>
                          <w:r w:rsidR="00FB07DA">
                            <w:rPr>
                              <w:rFonts w:hint="eastAsia"/>
                              <w:lang w:eastAsia="ja-JP"/>
                            </w:rPr>
                            <w:t>Reference architecture of</w:t>
                          </w:r>
                          <w:r>
                            <w:t xml:space="preserve"> </w:t>
                          </w:r>
                          <w:r w:rsidR="00DE6AB4">
                            <w:rPr>
                              <w:rFonts w:hint="eastAsia"/>
                              <w:lang w:eastAsia="ja-JP"/>
                            </w:rPr>
                            <w:t>UNR-PF</w:t>
                          </w:r>
                        </w:ins>
                      </w:p>
                      <w:p w14:paraId="0FFA6864" w14:textId="77777777" w:rsidR="006C1BBD" w:rsidRDefault="006C1BBD" w:rsidP="006C1BBD">
                        <w:pPr>
                          <w:pStyle w:val="FigureNotitle"/>
                          <w:rPr>
                            <w:ins w:id="524" w:author="Shuichi NISHIO" w:date="2012-02-13T21:43:00Z"/>
                          </w:rPr>
                        </w:pPr>
                        <w:proofErr w:type="spellStart"/>
                        <w:proofErr w:type="gramStart"/>
                        <w:ins w:id="525" w:author="Shuichi NISHIO" w:date="2012-02-13T21:43:00Z">
                          <w:r w:rsidRPr="00C77D87">
                            <w:t>ces</w:t>
                          </w:r>
                          <w:proofErr w:type="spellEnd"/>
                          <w:proofErr w:type="gramEnd"/>
                          <w:r w:rsidRPr="00C77D87">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C77D87">
                            <w:t>These</w:t>
                          </w:r>
                          <w:proofErr w:type="gramEnd"/>
                          <w:r w:rsidRPr="00C77D87">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w:t>
                          </w:r>
                          <w:proofErr w:type="spellStart"/>
                          <w:r w:rsidRPr="00C77D87">
                            <w:t>below.</w:t>
                          </w:r>
                          <w:r w:rsidRPr="00DD01C0">
                            <w:t>ces</w:t>
                          </w:r>
                          <w:proofErr w:type="spellEnd"/>
                          <w:r w:rsidRPr="00DD01C0">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DD01C0">
                            <w:t>These</w:t>
                          </w:r>
                          <w:proofErr w:type="gramEnd"/>
                          <w:r w:rsidRPr="00DD01C0">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txbxContent>
                  </v:textbox>
                  <w10:anchorlock/>
                </v:shape>
              </w:pict>
            </mc:Fallback>
          </mc:AlternateContent>
        </w:r>
      </w:ins>
    </w:p>
    <w:p w14:paraId="47371C4B" w14:textId="657D545C" w:rsidR="006C1BBD" w:rsidRPr="00A1110E" w:rsidRDefault="006C1BBD" w:rsidP="006C1BBD">
      <w:pPr>
        <w:rPr>
          <w:ins w:id="553" w:author="Shuichi NISHIO" w:date="2012-02-13T21:43:00Z"/>
          <w:lang w:val="en-US"/>
        </w:rPr>
      </w:pPr>
      <w:ins w:id="554" w:author="Shuichi NISHIO" w:date="2012-02-13T21:43:00Z">
        <w:r w:rsidRPr="00A1110E">
          <w:rPr>
            <w:lang w:val="en-US"/>
          </w:rPr>
          <w:t>As such, UNR-PF serves as middleware between services and robotic devices and is composed of two layers of platform: a local platform (LPF) and a global platform (GPF). LPF is a platform for configuring the robotic system in a single area. GPF is a platform for configuring the robotic system in a wider range of areas that includes a number of LPFs</w:t>
        </w:r>
        <w:r w:rsidRPr="00A1110E">
          <w:rPr>
            <w:lang w:val="en-US" w:eastAsia="ja-JP"/>
          </w:rPr>
          <w:t>.</w:t>
        </w:r>
        <w:r w:rsidRPr="00A1110E">
          <w:rPr>
            <w:lang w:val="en-US"/>
          </w:rPr>
          <w:t xml:space="preserve"> These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p w14:paraId="2845525F" w14:textId="70D20C62" w:rsidR="006C1BBD" w:rsidRPr="00A1110E" w:rsidRDefault="006C1BBD" w:rsidP="00532268">
      <w:pPr>
        <w:pStyle w:val="Heading3"/>
        <w:rPr>
          <w:ins w:id="555" w:author="Shuichi NISHIO" w:date="2012-02-13T21:43:00Z"/>
        </w:rPr>
      </w:pPr>
      <w:bookmarkStart w:id="556" w:name="_Toc316932758"/>
      <w:ins w:id="557" w:author="Shuichi NISHIO" w:date="2012-02-13T21:43:00Z">
        <w:r w:rsidRPr="00A1110E">
          <w:t xml:space="preserve">Robot </w:t>
        </w:r>
        <w:r w:rsidR="00627066" w:rsidRPr="00A1110E">
          <w:rPr>
            <w:lang w:eastAsia="ja-JP"/>
          </w:rPr>
          <w:t>r</w:t>
        </w:r>
        <w:r w:rsidRPr="00A1110E">
          <w:t>egistry</w:t>
        </w:r>
        <w:bookmarkEnd w:id="556"/>
      </w:ins>
    </w:p>
    <w:p w14:paraId="0675DA49" w14:textId="2EDDEE46" w:rsidR="006C1BBD" w:rsidRPr="00A1110E" w:rsidRDefault="006C1BBD" w:rsidP="006C1BBD">
      <w:pPr>
        <w:rPr>
          <w:ins w:id="558" w:author="Shuichi NISHIO" w:date="2012-02-13T21:43:00Z"/>
          <w:lang w:val="en-US" w:eastAsia="ja-JP"/>
        </w:rPr>
      </w:pPr>
      <w:ins w:id="559" w:author="Shuichi NISHIO" w:date="2012-02-13T21:43:00Z">
        <w:r w:rsidRPr="00A1110E">
          <w:rPr>
            <w:lang w:val="en-US"/>
          </w:rPr>
          <w:t>The system contains a registry (database) for managing attributes fo</w:t>
        </w:r>
        <w:r w:rsidR="00AA51EA">
          <w:rPr>
            <w:lang w:val="en-US"/>
          </w:rPr>
          <w:t>r robots, operators and robotic</w:t>
        </w:r>
        <w:r w:rsidR="00AA51EA">
          <w:rPr>
            <w:rFonts w:hint="eastAsia"/>
            <w:lang w:val="en-US" w:eastAsia="ja-JP"/>
          </w:rPr>
          <w:t xml:space="preserve"> </w:t>
        </w:r>
        <w:r w:rsidRPr="00A1110E">
          <w:rPr>
            <w:lang w:val="en-US"/>
          </w:rPr>
          <w:t xml:space="preserve">service users. These are used for selecting appropriate robots and/or operators on the basis of each user’s demands. The robot registry contains information about the robots available in each area, such as their shapes and capabilities as well as their status. </w:t>
        </w:r>
        <w:r w:rsidR="00AA51EA">
          <w:rPr>
            <w:rFonts w:hint="eastAsia"/>
            <w:lang w:val="en-US" w:eastAsia="ja-JP"/>
          </w:rPr>
          <w:t xml:space="preserve">In addition, functionalities that each robot provides, such as navigation, people detection or face recognition, </w:t>
        </w:r>
        <w:r w:rsidR="00781846">
          <w:rPr>
            <w:lang w:val="en-US" w:eastAsia="ja-JP"/>
          </w:rPr>
          <w:t>are</w:t>
        </w:r>
        <w:r w:rsidR="00AA51EA">
          <w:rPr>
            <w:rFonts w:hint="eastAsia"/>
            <w:lang w:val="en-US" w:eastAsia="ja-JP"/>
          </w:rPr>
          <w:t xml:space="preserve"> stored in the registry as functional profiles. </w:t>
        </w:r>
        <w:r w:rsidR="00781846">
          <w:rPr>
            <w:rFonts w:hint="eastAsia"/>
            <w:lang w:val="en-US" w:eastAsia="ja-JP"/>
          </w:rPr>
          <w:t>T</w:t>
        </w:r>
        <w:r w:rsidRPr="00A1110E">
          <w:rPr>
            <w:lang w:val="en-US"/>
          </w:rPr>
          <w:t>hese pieces of information</w:t>
        </w:r>
        <w:r w:rsidR="00781846">
          <w:rPr>
            <w:rFonts w:hint="eastAsia"/>
            <w:lang w:val="en-US" w:eastAsia="ja-JP"/>
          </w:rPr>
          <w:t xml:space="preserve"> shows</w:t>
        </w:r>
        <w:r w:rsidRPr="00A1110E">
          <w:rPr>
            <w:lang w:val="en-US"/>
          </w:rPr>
          <w:t xml:space="preserve"> what kind of service a certain robot can perform, what kind of route the robot can navigate, and whether the robot is available now or in the near future.</w:t>
        </w:r>
        <w:r w:rsidR="00781846" w:rsidRPr="00781846">
          <w:rPr>
            <w:lang w:val="en-US"/>
          </w:rPr>
          <w:t xml:space="preserve"> </w:t>
        </w:r>
        <w:r w:rsidR="00781846">
          <w:rPr>
            <w:rFonts w:hint="eastAsia"/>
            <w:lang w:val="en-US" w:eastAsia="ja-JP"/>
          </w:rPr>
          <w:t xml:space="preserve">From </w:t>
        </w:r>
        <w:r w:rsidR="008A5714">
          <w:rPr>
            <w:lang w:val="en-US" w:eastAsia="ja-JP"/>
          </w:rPr>
          <w:t>this</w:t>
        </w:r>
        <w:r w:rsidR="00781846">
          <w:rPr>
            <w:rFonts w:hint="eastAsia"/>
            <w:lang w:val="en-US" w:eastAsia="ja-JP"/>
          </w:rPr>
          <w:t xml:space="preserve"> information, </w:t>
        </w:r>
        <w:r w:rsidR="00781846" w:rsidRPr="00A1110E">
          <w:rPr>
            <w:lang w:val="en-US"/>
          </w:rPr>
          <w:t>UNR-PF can decide</w:t>
        </w:r>
        <w:r w:rsidR="00781846">
          <w:rPr>
            <w:rFonts w:hint="eastAsia"/>
            <w:lang w:val="en-US" w:eastAsia="ja-JP"/>
          </w:rPr>
          <w:t xml:space="preserve"> what device to allocate for a certain application.</w:t>
        </w:r>
      </w:ins>
    </w:p>
    <w:p w14:paraId="7243D8D7" w14:textId="7E9F1A3A" w:rsidR="006C1BBD" w:rsidRPr="00A1110E" w:rsidRDefault="006C1BBD" w:rsidP="00532268">
      <w:pPr>
        <w:pStyle w:val="Heading3"/>
        <w:rPr>
          <w:ins w:id="560" w:author="Shuichi NISHIO" w:date="2012-02-13T21:43:00Z"/>
        </w:rPr>
      </w:pPr>
      <w:bookmarkStart w:id="561" w:name="_Toc316932759"/>
      <w:ins w:id="562" w:author="Shuichi NISHIO" w:date="2012-02-13T21:43:00Z">
        <w:r w:rsidRPr="00A1110E">
          <w:t xml:space="preserve">Operator </w:t>
        </w:r>
        <w:r w:rsidR="00627066" w:rsidRPr="00A1110E">
          <w:rPr>
            <w:lang w:eastAsia="ja-JP"/>
          </w:rPr>
          <w:t>r</w:t>
        </w:r>
        <w:r w:rsidRPr="00A1110E">
          <w:t>egistry</w:t>
        </w:r>
        <w:bookmarkEnd w:id="561"/>
      </w:ins>
    </w:p>
    <w:p w14:paraId="2FE2A465" w14:textId="77777777" w:rsidR="006C1BBD" w:rsidRPr="00A1110E" w:rsidRDefault="006C1BBD" w:rsidP="006C1BBD">
      <w:pPr>
        <w:rPr>
          <w:ins w:id="563" w:author="Shuichi NISHIO" w:date="2012-02-13T21:43:00Z"/>
          <w:lang w:val="en-US"/>
        </w:rPr>
      </w:pPr>
      <w:ins w:id="564" w:author="Shuichi NISHIO" w:date="2012-02-13T21:43:00Z">
        <w:r w:rsidRPr="00A1110E">
          <w:rPr>
            <w:lang w:val="en-US"/>
          </w:rPr>
          <w:t xml:space="preserve">Operators for tele-operation of robots are managed in the operator registry. Such operators are often necessary to compensate for the limitations of artificial intelligence in robot AIs. In UNR-PF, operators are treated as one kind of robot. The same selection mechanism works for the operators on service application demands based on the information stored in the operator registry. </w:t>
        </w:r>
      </w:ins>
    </w:p>
    <w:p w14:paraId="24C98CF0" w14:textId="4BE6D46E" w:rsidR="006C1BBD" w:rsidRPr="00A1110E" w:rsidRDefault="00627066" w:rsidP="00532268">
      <w:pPr>
        <w:pStyle w:val="Heading3"/>
        <w:rPr>
          <w:ins w:id="565" w:author="Shuichi NISHIO" w:date="2012-02-13T21:43:00Z"/>
        </w:rPr>
      </w:pPr>
      <w:bookmarkStart w:id="566" w:name="_Toc316932760"/>
      <w:ins w:id="567" w:author="Shuichi NISHIO" w:date="2012-02-13T21:43:00Z">
        <w:r w:rsidRPr="00A1110E">
          <w:lastRenderedPageBreak/>
          <w:t xml:space="preserve">User </w:t>
        </w:r>
        <w:r w:rsidRPr="00A1110E">
          <w:rPr>
            <w:lang w:eastAsia="ja-JP"/>
          </w:rPr>
          <w:t>r</w:t>
        </w:r>
        <w:r w:rsidR="006C1BBD" w:rsidRPr="00A1110E">
          <w:t>egistry</w:t>
        </w:r>
        <w:bookmarkEnd w:id="566"/>
      </w:ins>
    </w:p>
    <w:p w14:paraId="63308949" w14:textId="009F0B93" w:rsidR="006C1BBD" w:rsidRPr="00A1110E" w:rsidRDefault="006C1BBD" w:rsidP="006C1BBD">
      <w:pPr>
        <w:rPr>
          <w:ins w:id="568" w:author="Shuichi NISHIO" w:date="2012-02-13T21:43:00Z"/>
          <w:lang w:val="en-US"/>
        </w:rPr>
      </w:pPr>
      <w:ins w:id="569" w:author="Shuichi NISHIO" w:date="2012-02-13T21:43:00Z">
        <w:r w:rsidRPr="00A1110E">
          <w:rPr>
            <w:lang w:val="en-US"/>
          </w:rPr>
          <w:t xml:space="preserve">The user registry holds attributes on each </w:t>
        </w:r>
        <w:r w:rsidR="005937BE">
          <w:rPr>
            <w:rFonts w:hint="eastAsia"/>
            <w:lang w:val="en-US" w:eastAsia="ja-JP"/>
          </w:rPr>
          <w:t>customer</w:t>
        </w:r>
        <w:r w:rsidRPr="00A1110E">
          <w:rPr>
            <w:lang w:val="en-US"/>
          </w:rPr>
          <w:t xml:space="preserve"> who wishes to receive robotic support, as well as a history of services that </w:t>
        </w:r>
        <w:r w:rsidR="00DA4DD6">
          <w:rPr>
            <w:rFonts w:hint="eastAsia"/>
            <w:lang w:val="en-US" w:eastAsia="ja-JP"/>
          </w:rPr>
          <w:t>customer</w:t>
        </w:r>
        <w:r w:rsidRPr="00A1110E">
          <w:rPr>
            <w:lang w:val="en-US"/>
          </w:rPr>
          <w:t xml:space="preserve"> has used. From these pieces of information, UNR-PF can allocate the robots and operators necessary to provide certain services. </w:t>
        </w:r>
      </w:ins>
    </w:p>
    <w:p w14:paraId="580F94E7" w14:textId="665D2EE3" w:rsidR="006C1BBD" w:rsidRPr="00A1110E" w:rsidRDefault="006C1BBD" w:rsidP="00532268">
      <w:pPr>
        <w:pStyle w:val="Heading3"/>
        <w:rPr>
          <w:ins w:id="570" w:author="Shuichi NISHIO" w:date="2012-02-13T21:43:00Z"/>
        </w:rPr>
      </w:pPr>
      <w:bookmarkStart w:id="571" w:name="_Toc316932761"/>
      <w:ins w:id="572" w:author="Shuichi NISHIO" w:date="2012-02-13T21:43:00Z">
        <w:r w:rsidRPr="00A1110E">
          <w:t xml:space="preserve">Map </w:t>
        </w:r>
        <w:r w:rsidR="00627066" w:rsidRPr="00A1110E">
          <w:rPr>
            <w:lang w:eastAsia="ja-JP"/>
          </w:rPr>
          <w:t>r</w:t>
        </w:r>
        <w:r w:rsidRPr="00A1110E">
          <w:t>egistry</w:t>
        </w:r>
        <w:bookmarkEnd w:id="571"/>
      </w:ins>
    </w:p>
    <w:p w14:paraId="68D04485" w14:textId="597AA4E2" w:rsidR="006C1BBD" w:rsidRPr="00A1110E" w:rsidRDefault="006C1BBD" w:rsidP="006C1BBD">
      <w:pPr>
        <w:rPr>
          <w:ins w:id="573" w:author="Shuichi NISHIO" w:date="2012-02-13T21:43:00Z"/>
          <w:lang w:val="en-US"/>
        </w:rPr>
      </w:pPr>
      <w:ins w:id="574" w:author="Shuichi NISHIO" w:date="2012-02-13T21:43:00Z">
        <w:r w:rsidRPr="00A1110E">
          <w:rPr>
            <w:lang w:val="en-US"/>
          </w:rPr>
          <w:t xml:space="preserve">The map registries in both LPF and GPF are used to improve the linkage between different areas. The map registry of the LPF contains the map information of the service execution environment, </w:t>
        </w:r>
        <w:r w:rsidR="00561AF2">
          <w:rPr>
            <w:rFonts w:hint="eastAsia"/>
            <w:lang w:val="en-US" w:eastAsia="ja-JP"/>
          </w:rPr>
          <w:t xml:space="preserve">such as </w:t>
        </w:r>
        <w:r w:rsidRPr="00A1110E">
          <w:rPr>
            <w:lang w:val="en-US"/>
          </w:rPr>
          <w:t>the properties of the floor and information about movable zones, and no-go zones. The map registry of the GPF contains the positional relationship of each single area.</w:t>
        </w:r>
      </w:ins>
    </w:p>
    <w:p w14:paraId="18E1A405" w14:textId="70963370" w:rsidR="006C1BBD" w:rsidRPr="00A1110E" w:rsidRDefault="006C1BBD" w:rsidP="00532268">
      <w:pPr>
        <w:pStyle w:val="Heading3"/>
        <w:rPr>
          <w:ins w:id="575" w:author="Shuichi NISHIO" w:date="2012-02-13T21:43:00Z"/>
        </w:rPr>
      </w:pPr>
      <w:bookmarkStart w:id="576" w:name="_Toc316932762"/>
      <w:ins w:id="577" w:author="Shuichi NISHIO" w:date="2012-02-13T21:43:00Z">
        <w:r w:rsidRPr="00A1110E">
          <w:t xml:space="preserve">Service </w:t>
        </w:r>
        <w:r w:rsidR="00627066" w:rsidRPr="00A1110E">
          <w:rPr>
            <w:lang w:eastAsia="ja-JP"/>
          </w:rPr>
          <w:t>q</w:t>
        </w:r>
        <w:r w:rsidRPr="00A1110E">
          <w:t>ueue</w:t>
        </w:r>
        <w:bookmarkEnd w:id="576"/>
      </w:ins>
    </w:p>
    <w:p w14:paraId="235E1767" w14:textId="77777777" w:rsidR="006C1BBD" w:rsidRPr="00A1110E" w:rsidRDefault="006C1BBD" w:rsidP="006C1BBD">
      <w:pPr>
        <w:rPr>
          <w:ins w:id="578" w:author="Shuichi NISHIO" w:date="2012-02-13T21:43:00Z"/>
          <w:lang w:val="en-US"/>
        </w:rPr>
      </w:pPr>
      <w:ins w:id="579" w:author="Shuichi NISHIO" w:date="2012-02-13T21:43:00Z">
        <w:r w:rsidRPr="00A1110E">
          <w:rPr>
            <w:lang w:val="en-US"/>
          </w:rPr>
          <w:t>The service queue is a function implemented in both LPF and GPF. This function is used to manage the start of the service. This database contains IDs of the service and their initiation conditions. At first, the service application registers its ID and initiation condition to the service queue in the GPF and the state manager in the GPF registers the ID and condition to the service queue in the appropriate LPF in accordance with the state notification from the LPFs.</w:t>
        </w:r>
      </w:ins>
    </w:p>
    <w:p w14:paraId="6BB49E1C" w14:textId="37319068" w:rsidR="006C1BBD" w:rsidRPr="00A1110E" w:rsidRDefault="006C1BBD" w:rsidP="00532268">
      <w:pPr>
        <w:pStyle w:val="Heading3"/>
        <w:rPr>
          <w:ins w:id="580" w:author="Shuichi NISHIO" w:date="2012-02-13T21:43:00Z"/>
        </w:rPr>
      </w:pPr>
      <w:bookmarkStart w:id="581" w:name="_Toc316932763"/>
      <w:ins w:id="582" w:author="Shuichi NISHIO" w:date="2012-02-13T21:43:00Z">
        <w:r w:rsidRPr="00A1110E">
          <w:t xml:space="preserve">State </w:t>
        </w:r>
        <w:r w:rsidR="00627066" w:rsidRPr="00A1110E">
          <w:rPr>
            <w:lang w:eastAsia="ja-JP"/>
          </w:rPr>
          <w:t>m</w:t>
        </w:r>
        <w:r w:rsidRPr="00A1110E">
          <w:t>anager</w:t>
        </w:r>
        <w:bookmarkEnd w:id="581"/>
      </w:ins>
    </w:p>
    <w:p w14:paraId="0B229442" w14:textId="4F1843E6" w:rsidR="006C1BBD" w:rsidRPr="00A1110E" w:rsidRDefault="006C1BBD" w:rsidP="006C1BBD">
      <w:pPr>
        <w:rPr>
          <w:ins w:id="583" w:author="Shuichi NISHIO" w:date="2012-02-13T21:43:00Z"/>
          <w:lang w:val="en-US"/>
        </w:rPr>
      </w:pPr>
      <w:ins w:id="584" w:author="Shuichi NISHIO" w:date="2012-02-13T21:43:00Z">
        <w:r w:rsidRPr="00A1110E">
          <w:rPr>
            <w:lang w:val="en-US"/>
          </w:rPr>
          <w:t xml:space="preserve">The state manager is implemented in both LPF and GPF. This function subscribe to the message manager for the state notifications that are registered in the service queue. When receiving the state notification, the manager determines if the state complies with the start conditions in the service queue. If the state complies with the start condition, the </w:t>
        </w:r>
        <w:r w:rsidR="00F70AB9" w:rsidRPr="00A1110E">
          <w:rPr>
            <w:lang w:val="en-US"/>
          </w:rPr>
          <w:t>manager sends</w:t>
        </w:r>
        <w:r w:rsidRPr="00A1110E">
          <w:rPr>
            <w:lang w:val="en-US"/>
          </w:rPr>
          <w:t xml:space="preserve"> a message to the service application to start the service.</w:t>
        </w:r>
      </w:ins>
    </w:p>
    <w:p w14:paraId="489E53A9" w14:textId="08AEB9A3" w:rsidR="006C1BBD" w:rsidRPr="00A1110E" w:rsidRDefault="006C1BBD" w:rsidP="00532268">
      <w:pPr>
        <w:pStyle w:val="Heading3"/>
        <w:rPr>
          <w:ins w:id="585" w:author="Shuichi NISHIO" w:date="2012-02-13T21:43:00Z"/>
        </w:rPr>
      </w:pPr>
      <w:bookmarkStart w:id="586" w:name="_Toc316932764"/>
      <w:ins w:id="587" w:author="Shuichi NISHIO" w:date="2012-02-13T21:43:00Z">
        <w:r w:rsidRPr="00A1110E">
          <w:t xml:space="preserve">Resource </w:t>
        </w:r>
        <w:r w:rsidR="00627066" w:rsidRPr="00A1110E">
          <w:rPr>
            <w:lang w:eastAsia="ja-JP"/>
          </w:rPr>
          <w:t>m</w:t>
        </w:r>
        <w:r w:rsidRPr="00A1110E">
          <w:t>anager</w:t>
        </w:r>
        <w:bookmarkEnd w:id="586"/>
      </w:ins>
    </w:p>
    <w:p w14:paraId="7CFC5042" w14:textId="64B6FB46" w:rsidR="006C1BBD" w:rsidRPr="00A1110E" w:rsidRDefault="006C1BBD" w:rsidP="006C1BBD">
      <w:pPr>
        <w:rPr>
          <w:ins w:id="588" w:author="Shuichi NISHIO" w:date="2012-02-13T21:43:00Z"/>
          <w:lang w:val="en-US"/>
        </w:rPr>
      </w:pPr>
      <w:ins w:id="589" w:author="Shuichi NISHIO" w:date="2012-02-13T21:43:00Z">
        <w:r w:rsidRPr="00A1110E">
          <w:rPr>
            <w:lang w:val="en-US"/>
          </w:rPr>
          <w:t xml:space="preserve">The resource manager is implemented in LPF. When receiving the command message for executing the service application, the manager refers the robot registry, the user registry and operator registry and reserves the robot suitable for the </w:t>
        </w:r>
        <w:r w:rsidR="00E34BA3">
          <w:rPr>
            <w:rFonts w:hint="eastAsia"/>
            <w:lang w:val="en-US" w:eastAsia="ja-JP"/>
          </w:rPr>
          <w:t>customer</w:t>
        </w:r>
        <w:r w:rsidRPr="00A1110E">
          <w:rPr>
            <w:lang w:val="en-US"/>
          </w:rPr>
          <w:t xml:space="preserve"> and the operator who can operate the service depending on the situation.</w:t>
        </w:r>
      </w:ins>
    </w:p>
    <w:p w14:paraId="769FFA52" w14:textId="18AC4D39" w:rsidR="006C1BBD" w:rsidRPr="00A1110E" w:rsidRDefault="00C16EA0" w:rsidP="00532268">
      <w:pPr>
        <w:pStyle w:val="Heading3"/>
        <w:rPr>
          <w:ins w:id="590" w:author="Shuichi NISHIO" w:date="2012-02-13T21:43:00Z"/>
        </w:rPr>
      </w:pPr>
      <w:bookmarkStart w:id="591" w:name="_Toc316932765"/>
      <w:ins w:id="592" w:author="Shuichi NISHIO" w:date="2012-02-13T21:43:00Z">
        <w:r w:rsidRPr="00A1110E">
          <w:t xml:space="preserve">Message </w:t>
        </w:r>
        <w:r w:rsidRPr="00A1110E">
          <w:rPr>
            <w:lang w:eastAsia="ja-JP"/>
          </w:rPr>
          <w:t>m</w:t>
        </w:r>
        <w:r w:rsidR="006C1BBD" w:rsidRPr="00A1110E">
          <w:t>anager</w:t>
        </w:r>
        <w:bookmarkEnd w:id="591"/>
      </w:ins>
    </w:p>
    <w:p w14:paraId="72530FDA" w14:textId="77777777" w:rsidR="006C1BBD" w:rsidRDefault="006C1BBD" w:rsidP="006C1BBD">
      <w:pPr>
        <w:rPr>
          <w:ins w:id="593" w:author="Shuichi NISHIO" w:date="2012-02-13T21:43:00Z"/>
          <w:lang w:val="en-US" w:eastAsia="ja-JP"/>
        </w:rPr>
      </w:pPr>
      <w:ins w:id="594" w:author="Shuichi NISHIO" w:date="2012-02-13T21:43:00Z">
        <w:r w:rsidRPr="00A1110E">
          <w:rPr>
            <w:lang w:val="en-US"/>
          </w:rPr>
          <w:t>The message manager is implemented in both LPF and GPF. This function manages the messages exchanged between the service applications and the robotic functions through the common interface. The robotic functions provide the profile of available messages to the manager. When receiving the message from the service applications, the manager refers to the profiles and selects the robotic functions that fit the service application requirements. In LPF, the manager requires the resource manager to reserve the necessary resources. When receiving the message, i.e., the state notification from the robotic function, the manager checks the delivery addresses, which are given at the time of the state notification subscription, and forwards the message to the appropriate state manager and/or the service applications.</w:t>
        </w:r>
      </w:ins>
    </w:p>
    <w:p w14:paraId="1923C510" w14:textId="61CBEEB3" w:rsidR="00183B71" w:rsidRPr="006E3AAD" w:rsidRDefault="00183B71" w:rsidP="00183B71">
      <w:pPr>
        <w:pStyle w:val="Heading1"/>
        <w:rPr>
          <w:lang w:val="en-US" w:eastAsia="ko-KR"/>
        </w:rPr>
      </w:pPr>
      <w:bookmarkStart w:id="595" w:name="_Toc268101184"/>
      <w:bookmarkStart w:id="596" w:name="_Toc316932766"/>
      <w:bookmarkEnd w:id="528"/>
      <w:ins w:id="597" w:author="Shuichi NISHIO" w:date="2012-02-13T21:43:00Z">
        <w:r w:rsidRPr="006E3AAD">
          <w:rPr>
            <w:lang w:val="en-US" w:eastAsia="ko-KR"/>
          </w:rPr>
          <w:t xml:space="preserve">USN </w:t>
        </w:r>
        <w:r w:rsidR="00486E88" w:rsidRPr="006E3AAD">
          <w:rPr>
            <w:rFonts w:hint="eastAsia"/>
            <w:lang w:val="en-US" w:eastAsia="ja-JP"/>
          </w:rPr>
          <w:t xml:space="preserve">capability </w:t>
        </w:r>
      </w:ins>
      <w:r w:rsidRPr="006E3AAD">
        <w:rPr>
          <w:lang w:val="en-US" w:eastAsia="ko-KR"/>
        </w:rPr>
        <w:t xml:space="preserve">requirements for </w:t>
      </w:r>
      <w:bookmarkEnd w:id="524"/>
      <w:bookmarkEnd w:id="595"/>
      <w:del w:id="598" w:author="Shuichi NISHIO" w:date="2012-02-13T21:43:00Z">
        <w:r w:rsidRPr="00D01FC4">
          <w:rPr>
            <w:rFonts w:hint="eastAsia"/>
            <w:i/>
            <w:iCs/>
          </w:rPr>
          <w:delText>network robot platform.</w:delText>
        </w:r>
      </w:del>
      <w:ins w:id="599" w:author="Shuichi NISHIO" w:date="2012-02-13T21:43:00Z">
        <w:r w:rsidR="005520CA" w:rsidRPr="006E3AAD">
          <w:rPr>
            <w:lang w:val="en-US" w:eastAsia="ja-JP"/>
          </w:rPr>
          <w:t>UNR-PF</w:t>
        </w:r>
        <w:r w:rsidR="008D11A7" w:rsidRPr="006E3AAD">
          <w:rPr>
            <w:rFonts w:hint="eastAsia"/>
            <w:lang w:val="en-US" w:eastAsia="ja-JP"/>
          </w:rPr>
          <w:t xml:space="preserve"> applications and services</w:t>
        </w:r>
      </w:ins>
      <w:bookmarkEnd w:id="596"/>
    </w:p>
    <w:p w14:paraId="679136A5" w14:textId="77777777" w:rsidR="00E05BDF" w:rsidRDefault="00E05BDF">
      <w:pPr>
        <w:tabs>
          <w:tab w:val="clear" w:pos="794"/>
          <w:tab w:val="clear" w:pos="1191"/>
          <w:tab w:val="clear" w:pos="1588"/>
          <w:tab w:val="clear" w:pos="1985"/>
        </w:tabs>
        <w:overflowPunct/>
        <w:autoSpaceDE/>
        <w:autoSpaceDN/>
        <w:adjustRightInd/>
        <w:spacing w:before="0"/>
        <w:textAlignment w:val="auto"/>
        <w:rPr>
          <w:del w:id="600" w:author="Shuichi NISHIO" w:date="2012-02-13T21:43:00Z"/>
          <w:i/>
          <w:iCs/>
        </w:rPr>
      </w:pPr>
      <w:bookmarkStart w:id="601" w:name="_Toc316932767"/>
      <w:del w:id="602" w:author="Shuichi NISHIO" w:date="2012-02-13T21:43:00Z">
        <w:r>
          <w:rPr>
            <w:i/>
            <w:iCs/>
          </w:rPr>
          <w:br w:type="page"/>
        </w:r>
      </w:del>
    </w:p>
    <w:p w14:paraId="596C3594" w14:textId="774EF0BA" w:rsidR="009865C7" w:rsidRDefault="00532D3C" w:rsidP="00482482">
      <w:pPr>
        <w:pStyle w:val="Heading2"/>
        <w:rPr>
          <w:ins w:id="603" w:author="Shuichi NISHIO" w:date="2012-02-13T21:43:00Z"/>
          <w:lang w:val="en-US" w:eastAsia="ja-JP"/>
        </w:rPr>
      </w:pPr>
      <w:ins w:id="604" w:author="Shuichi NISHIO" w:date="2012-02-13T21:43:00Z">
        <w:r>
          <w:rPr>
            <w:rFonts w:hint="eastAsia"/>
            <w:lang w:val="en-US" w:eastAsia="ja-JP"/>
          </w:rPr>
          <w:lastRenderedPageBreak/>
          <w:t>Formal d</w:t>
        </w:r>
        <w:r w:rsidR="00482482">
          <w:rPr>
            <w:rFonts w:hint="eastAsia"/>
            <w:lang w:val="en-US" w:eastAsia="ja-JP"/>
          </w:rPr>
          <w:t>evice profile</w:t>
        </w:r>
        <w:r>
          <w:rPr>
            <w:rFonts w:hint="eastAsia"/>
            <w:lang w:val="en-US" w:eastAsia="ja-JP"/>
          </w:rPr>
          <w:t xml:space="preserve"> description</w:t>
        </w:r>
        <w:bookmarkEnd w:id="601"/>
      </w:ins>
    </w:p>
    <w:p w14:paraId="581CBDAC" w14:textId="36F70295" w:rsidR="008E1F6E" w:rsidRPr="008E1F6E" w:rsidRDefault="008E1F6E" w:rsidP="008E1F6E">
      <w:pPr>
        <w:rPr>
          <w:ins w:id="605" w:author="Shuichi NISHIO" w:date="2012-02-13T21:43:00Z"/>
          <w:lang w:val="en-US" w:eastAsia="ja-JP"/>
        </w:rPr>
      </w:pPr>
      <w:ins w:id="606" w:author="Shuichi NISHIO" w:date="2012-02-13T21:43:00Z">
        <w:r>
          <w:rPr>
            <w:rFonts w:hint="eastAsia"/>
            <w:lang w:val="en-US" w:eastAsia="ja-JP"/>
          </w:rPr>
          <w:t xml:space="preserve">Device profiles are essential for UNR-PF </w:t>
        </w:r>
        <w:r w:rsidR="00684EBB">
          <w:rPr>
            <w:rFonts w:hint="eastAsia"/>
            <w:lang w:val="en-US" w:eastAsia="ja-JP"/>
          </w:rPr>
          <w:t xml:space="preserve">in order to dynamically </w:t>
        </w:r>
        <w:r w:rsidR="007A156D">
          <w:rPr>
            <w:rFonts w:hint="eastAsia"/>
            <w:lang w:val="en-US" w:eastAsia="ja-JP"/>
          </w:rPr>
          <w:t xml:space="preserve">allocate and configure </w:t>
        </w:r>
        <w:r w:rsidR="00875181">
          <w:rPr>
            <w:rFonts w:hint="eastAsia"/>
            <w:lang w:val="en-US" w:eastAsia="ja-JP"/>
          </w:rPr>
          <w:t>devices</w:t>
        </w:r>
        <w:r w:rsidR="007A156D">
          <w:rPr>
            <w:rFonts w:hint="eastAsia"/>
            <w:lang w:val="en-US" w:eastAsia="ja-JP"/>
          </w:rPr>
          <w:t xml:space="preserve"> </w:t>
        </w:r>
        <w:r w:rsidR="00B629C6">
          <w:rPr>
            <w:lang w:val="en-US" w:eastAsia="ja-JP"/>
          </w:rPr>
          <w:t>for applications</w:t>
        </w:r>
        <w:r w:rsidR="007A156D">
          <w:rPr>
            <w:rFonts w:hint="eastAsia"/>
            <w:lang w:val="en-US" w:eastAsia="ja-JP"/>
          </w:rPr>
          <w:t xml:space="preserve"> and services. </w:t>
        </w:r>
        <w:r w:rsidR="00B629C6">
          <w:rPr>
            <w:rFonts w:hint="eastAsia"/>
            <w:lang w:val="en-US" w:eastAsia="ja-JP"/>
          </w:rPr>
          <w:t>While USN optionally provides device profiles for sensor networks and/or sensor nodes</w:t>
        </w:r>
        <w:r w:rsidR="00CD196F">
          <w:rPr>
            <w:rFonts w:hint="eastAsia"/>
            <w:lang w:val="en-US" w:eastAsia="ja-JP"/>
          </w:rPr>
          <w:t xml:space="preserve"> </w:t>
        </w:r>
        <w:r w:rsidR="00CD196F">
          <w:rPr>
            <w:lang w:val="en-US" w:eastAsia="ja-JP"/>
          </w:rPr>
          <w:t>[ITU-T Y.2221]</w:t>
        </w:r>
        <w:r w:rsidR="00B629C6">
          <w:rPr>
            <w:rFonts w:hint="eastAsia"/>
            <w:lang w:val="en-US" w:eastAsia="ja-JP"/>
          </w:rPr>
          <w:t xml:space="preserve">, this is not sufficient. </w:t>
        </w:r>
        <w:r w:rsidR="004B3C0D">
          <w:rPr>
            <w:rFonts w:hint="eastAsia"/>
            <w:lang w:val="en-US" w:eastAsia="ja-JP"/>
          </w:rPr>
          <w:t xml:space="preserve">Every devices including sensor networks and sensor nodes, </w:t>
        </w:r>
        <w:r w:rsidR="00AE5DED">
          <w:rPr>
            <w:rFonts w:hint="eastAsia"/>
            <w:lang w:val="en-US" w:eastAsia="ja-JP"/>
          </w:rPr>
          <w:t>robots and portable information devices that are managed by UNR-PF shall provide formal description of their abilities and physical natures as profiles</w:t>
        </w:r>
        <w:r w:rsidR="00212E1A">
          <w:rPr>
            <w:rFonts w:hint="eastAsia"/>
            <w:lang w:val="en-US" w:eastAsia="ja-JP"/>
          </w:rPr>
          <w:t>.</w:t>
        </w:r>
        <w:r w:rsidR="00015A51">
          <w:rPr>
            <w:rFonts w:hint="eastAsia"/>
            <w:lang w:val="en-US" w:eastAsia="ja-JP"/>
          </w:rPr>
          <w:t xml:space="preserve"> Moreover, profiles for abstracted functionalities shall be prepared by UNR-PF so that applications and services can utilize them to </w:t>
        </w:r>
        <w:r w:rsidR="00E535B4">
          <w:rPr>
            <w:rFonts w:hint="eastAsia"/>
            <w:lang w:val="en-US" w:eastAsia="ja-JP"/>
          </w:rPr>
          <w:t>organize</w:t>
        </w:r>
        <w:r w:rsidR="00015A51">
          <w:rPr>
            <w:rFonts w:hint="eastAsia"/>
            <w:lang w:val="en-US" w:eastAsia="ja-JP"/>
          </w:rPr>
          <w:t xml:space="preserve"> their process flow. </w:t>
        </w:r>
        <w:r w:rsidR="004C32B9">
          <w:rPr>
            <w:lang w:val="en-US" w:eastAsia="ja-JP"/>
          </w:rPr>
          <w:t xml:space="preserve">An effort to standardize functional profiles of robotic devices </w:t>
        </w:r>
        <w:r w:rsidR="00901972">
          <w:rPr>
            <w:rFonts w:hint="eastAsia"/>
            <w:lang w:val="en-US" w:eastAsia="ja-JP"/>
          </w:rPr>
          <w:t>as well as</w:t>
        </w:r>
        <w:r w:rsidR="004C32B9">
          <w:rPr>
            <w:lang w:val="en-US" w:eastAsia="ja-JP"/>
          </w:rPr>
          <w:t xml:space="preserve"> sensing systems has</w:t>
        </w:r>
        <w:r w:rsidR="00FC3E22">
          <w:rPr>
            <w:rFonts w:hint="eastAsia"/>
            <w:lang w:val="en-US" w:eastAsia="ja-JP"/>
          </w:rPr>
          <w:t xml:space="preserve"> begun [b-</w:t>
        </w:r>
        <w:r w:rsidR="00B24DBB">
          <w:rPr>
            <w:rFonts w:hint="eastAsia"/>
            <w:lang w:val="en-US" w:eastAsia="ja-JP"/>
          </w:rPr>
          <w:t xml:space="preserve">Sato2011a] and it is recommended that </w:t>
        </w:r>
        <w:r w:rsidR="002170CE">
          <w:rPr>
            <w:rFonts w:hint="eastAsia"/>
            <w:lang w:val="en-US" w:eastAsia="ja-JP"/>
          </w:rPr>
          <w:t xml:space="preserve">USN activity be </w:t>
        </w:r>
        <w:r w:rsidR="00D60140">
          <w:rPr>
            <w:rFonts w:hint="eastAsia"/>
            <w:lang w:val="en-US" w:eastAsia="ja-JP"/>
          </w:rPr>
          <w:t xml:space="preserve">in collaboration and </w:t>
        </w:r>
        <w:r w:rsidR="002170CE">
          <w:rPr>
            <w:rFonts w:hint="eastAsia"/>
            <w:lang w:val="en-US" w:eastAsia="ja-JP"/>
          </w:rPr>
          <w:t xml:space="preserve">harmonized </w:t>
        </w:r>
        <w:r w:rsidR="00A73FB8">
          <w:rPr>
            <w:rFonts w:hint="eastAsia"/>
            <w:lang w:val="en-US" w:eastAsia="ja-JP"/>
          </w:rPr>
          <w:t>with such effort.</w:t>
        </w:r>
      </w:ins>
    </w:p>
    <w:p w14:paraId="5D802EC6" w14:textId="7C1310E1" w:rsidR="00BD1D4F" w:rsidRDefault="00EC5B15" w:rsidP="00393170">
      <w:pPr>
        <w:pStyle w:val="Heading2"/>
        <w:rPr>
          <w:ins w:id="607" w:author="Shuichi NISHIO" w:date="2012-02-13T21:43:00Z"/>
          <w:lang w:val="en-US" w:eastAsia="ja-JP"/>
        </w:rPr>
      </w:pPr>
      <w:bookmarkStart w:id="608" w:name="_Toc316932768"/>
      <w:ins w:id="609" w:author="Shuichi NISHIO" w:date="2012-02-13T21:43:00Z">
        <w:r>
          <w:rPr>
            <w:rFonts w:hint="eastAsia"/>
            <w:lang w:val="en-US" w:eastAsia="ja-JP"/>
          </w:rPr>
          <w:t>Dynamic m</w:t>
        </w:r>
        <w:r w:rsidR="00DF2E7A" w:rsidRPr="00A1110E">
          <w:rPr>
            <w:lang w:val="en-US" w:eastAsia="ja-JP"/>
          </w:rPr>
          <w:t>anagement</w:t>
        </w:r>
        <w:r w:rsidR="00BD1D4F" w:rsidRPr="00A1110E">
          <w:rPr>
            <w:lang w:val="en-US" w:eastAsia="ja-JP"/>
          </w:rPr>
          <w:t xml:space="preserve"> </w:t>
        </w:r>
        <w:r w:rsidR="009E2558" w:rsidRPr="00A1110E">
          <w:rPr>
            <w:lang w:val="en-US" w:eastAsia="ja-JP"/>
          </w:rPr>
          <w:t>of devices</w:t>
        </w:r>
        <w:r w:rsidR="006911A3">
          <w:rPr>
            <w:rFonts w:hint="eastAsia"/>
            <w:lang w:val="en-US" w:eastAsia="ja-JP"/>
          </w:rPr>
          <w:t xml:space="preserve"> in </w:t>
        </w:r>
        <w:r w:rsidR="00A60B2F">
          <w:rPr>
            <w:rFonts w:hint="eastAsia"/>
            <w:lang w:val="en-US" w:eastAsia="ja-JP"/>
          </w:rPr>
          <w:t>spatiotemporal</w:t>
        </w:r>
        <w:r w:rsidR="006911A3">
          <w:rPr>
            <w:rFonts w:hint="eastAsia"/>
            <w:lang w:val="en-US" w:eastAsia="ja-JP"/>
          </w:rPr>
          <w:t xml:space="preserve"> domain</w:t>
        </w:r>
        <w:bookmarkEnd w:id="608"/>
      </w:ins>
    </w:p>
    <w:p w14:paraId="533557AF" w14:textId="5FF7D3FE" w:rsidR="00735FB8" w:rsidRPr="00735FB8" w:rsidRDefault="004B69E1" w:rsidP="00735FB8">
      <w:pPr>
        <w:rPr>
          <w:ins w:id="610" w:author="Shuichi NISHIO" w:date="2012-02-13T21:43:00Z"/>
          <w:lang w:val="en-US" w:eastAsia="ja-JP"/>
        </w:rPr>
      </w:pPr>
      <w:ins w:id="611" w:author="Shuichi NISHIO" w:date="2012-02-13T21:43:00Z">
        <w:r>
          <w:rPr>
            <w:rFonts w:hint="eastAsia"/>
            <w:lang w:val="en-US" w:eastAsia="ja-JP"/>
          </w:rPr>
          <w:t xml:space="preserve">UNR-PF, as well as USN, </w:t>
        </w:r>
        <w:r w:rsidR="00470ED3">
          <w:rPr>
            <w:rFonts w:hint="eastAsia"/>
            <w:lang w:val="en-US" w:eastAsia="ja-JP"/>
          </w:rPr>
          <w:t xml:space="preserve">can be viewed as middlewares that </w:t>
        </w:r>
        <w:r w:rsidR="00B579E0">
          <w:rPr>
            <w:rFonts w:hint="eastAsia"/>
            <w:lang w:val="en-US" w:eastAsia="ja-JP"/>
          </w:rPr>
          <w:t>bind</w:t>
        </w:r>
        <w:r w:rsidR="00470ED3">
          <w:rPr>
            <w:rFonts w:hint="eastAsia"/>
            <w:lang w:val="en-US" w:eastAsia="ja-JP"/>
          </w:rPr>
          <w:t xml:space="preserve"> applications and services that are controlled in the cyberspace to devices and people in the real environments</w:t>
        </w:r>
        <w:r w:rsidR="00D85160">
          <w:rPr>
            <w:rFonts w:hint="eastAsia"/>
            <w:lang w:val="en-US" w:eastAsia="ja-JP"/>
          </w:rPr>
          <w:t>, through resource allocation and message routing</w:t>
        </w:r>
        <w:r w:rsidR="00470ED3">
          <w:rPr>
            <w:rFonts w:hint="eastAsia"/>
            <w:lang w:val="en-US" w:eastAsia="ja-JP"/>
          </w:rPr>
          <w:t xml:space="preserve">. </w:t>
        </w:r>
        <w:r w:rsidR="0054349C">
          <w:rPr>
            <w:rFonts w:hint="eastAsia"/>
            <w:lang w:val="en-US" w:eastAsia="ja-JP"/>
          </w:rPr>
          <w:t xml:space="preserve">As such, </w:t>
        </w:r>
        <w:r w:rsidR="00933A39">
          <w:rPr>
            <w:rFonts w:hint="eastAsia"/>
            <w:lang w:val="en-US" w:eastAsia="ja-JP"/>
          </w:rPr>
          <w:t xml:space="preserve">information on dynamically changing </w:t>
        </w:r>
        <w:r w:rsidR="00094D11">
          <w:rPr>
            <w:rFonts w:hint="eastAsia"/>
            <w:lang w:val="en-US" w:eastAsia="ja-JP"/>
          </w:rPr>
          <w:t xml:space="preserve">nature of space and time shall be </w:t>
        </w:r>
        <w:r w:rsidR="000C62B1">
          <w:rPr>
            <w:rFonts w:hint="eastAsia"/>
            <w:lang w:val="en-US" w:eastAsia="ja-JP"/>
          </w:rPr>
          <w:t xml:space="preserve">treated effectively and formally </w:t>
        </w:r>
        <w:r w:rsidR="00B13CC3">
          <w:rPr>
            <w:rFonts w:hint="eastAsia"/>
            <w:lang w:val="en-US" w:eastAsia="ja-JP"/>
          </w:rPr>
          <w:t>in every aspect of management</w:t>
        </w:r>
        <w:r w:rsidR="001365B8">
          <w:rPr>
            <w:rFonts w:hint="eastAsia"/>
            <w:lang w:val="en-US" w:eastAsia="ja-JP"/>
          </w:rPr>
          <w:t xml:space="preserve">, especially for applications and services that span across multiple areas and </w:t>
        </w:r>
        <w:r w:rsidR="00A95541">
          <w:rPr>
            <w:rFonts w:hint="eastAsia"/>
            <w:lang w:val="en-US" w:eastAsia="ja-JP"/>
          </w:rPr>
          <w:t>relatively long term.</w:t>
        </w:r>
        <w:r w:rsidR="00B13CC3">
          <w:rPr>
            <w:rFonts w:hint="eastAsia"/>
            <w:lang w:val="en-US" w:eastAsia="ja-JP"/>
          </w:rPr>
          <w:t xml:space="preserve"> </w:t>
        </w:r>
        <w:r w:rsidR="0071028B">
          <w:rPr>
            <w:rFonts w:hint="eastAsia"/>
            <w:lang w:val="en-US" w:eastAsia="ja-JP"/>
          </w:rPr>
          <w:t xml:space="preserve">One </w:t>
        </w:r>
        <w:r w:rsidR="00C92238">
          <w:rPr>
            <w:rFonts w:hint="eastAsia"/>
            <w:lang w:val="en-US" w:eastAsia="ja-JP"/>
          </w:rPr>
          <w:t xml:space="preserve">of the most important is to manage the </w:t>
        </w:r>
        <w:r w:rsidR="00C92238">
          <w:rPr>
            <w:lang w:val="en-US" w:eastAsia="ja-JP"/>
          </w:rPr>
          <w:t>availability</w:t>
        </w:r>
        <w:r w:rsidR="00C92238">
          <w:rPr>
            <w:rFonts w:hint="eastAsia"/>
            <w:lang w:val="en-US" w:eastAsia="ja-JP"/>
          </w:rPr>
          <w:t xml:space="preserve"> and validity of devices in space and time, such as effective range of sensors and motion limit of </w:t>
        </w:r>
        <w:r w:rsidR="003A1F7C">
          <w:rPr>
            <w:rFonts w:hint="eastAsia"/>
            <w:lang w:val="en-US" w:eastAsia="ja-JP"/>
          </w:rPr>
          <w:t>actuators</w:t>
        </w:r>
        <w:r w:rsidR="00C92238">
          <w:rPr>
            <w:rFonts w:hint="eastAsia"/>
            <w:lang w:val="en-US" w:eastAsia="ja-JP"/>
          </w:rPr>
          <w:t>.</w:t>
        </w:r>
        <w:r w:rsidR="00322084">
          <w:rPr>
            <w:rFonts w:hint="eastAsia"/>
            <w:lang w:val="en-US" w:eastAsia="ja-JP"/>
          </w:rPr>
          <w:t xml:space="preserve"> </w:t>
        </w:r>
        <w:r w:rsidR="009F286F">
          <w:rPr>
            <w:rFonts w:hint="eastAsia"/>
            <w:lang w:val="en-US" w:eastAsia="ja-JP"/>
          </w:rPr>
          <w:t xml:space="preserve">Such information shall be handled </w:t>
        </w:r>
        <w:r w:rsidR="009F286F">
          <w:rPr>
            <w:lang w:val="en-US" w:eastAsia="ja-JP"/>
          </w:rPr>
          <w:t>promptly</w:t>
        </w:r>
        <w:r w:rsidR="009F286F">
          <w:rPr>
            <w:rFonts w:hint="eastAsia"/>
            <w:lang w:val="en-US" w:eastAsia="ja-JP"/>
          </w:rPr>
          <w:t xml:space="preserve"> in USN,</w:t>
        </w:r>
        <w:r w:rsidR="00630A25">
          <w:rPr>
            <w:rFonts w:hint="eastAsia"/>
            <w:lang w:val="en-US" w:eastAsia="ja-JP"/>
          </w:rPr>
          <w:t xml:space="preserve"> in both static and dynamic way.</w:t>
        </w:r>
        <w:r w:rsidR="009F286F">
          <w:rPr>
            <w:rFonts w:hint="eastAsia"/>
            <w:lang w:val="en-US" w:eastAsia="ja-JP"/>
          </w:rPr>
          <w:t xml:space="preserve"> </w:t>
        </w:r>
        <w:r w:rsidR="007F45DD">
          <w:rPr>
            <w:rFonts w:hint="eastAsia"/>
            <w:lang w:val="en-US" w:eastAsia="ja-JP"/>
          </w:rPr>
          <w:t xml:space="preserve">Efforts to standardize effective range of sensors have begun </w:t>
        </w:r>
        <w:r w:rsidR="00AF63FD">
          <w:rPr>
            <w:rFonts w:hint="eastAsia"/>
            <w:lang w:val="en-US" w:eastAsia="ja-JP"/>
          </w:rPr>
          <w:t>[b-Kolbe2011], as well as spatial descriptions s</w:t>
        </w:r>
        <w:r w:rsidR="00FB2142">
          <w:rPr>
            <w:rFonts w:hint="eastAsia"/>
            <w:lang w:val="en-US" w:eastAsia="ja-JP"/>
          </w:rPr>
          <w:t>uitable for robots [</w:t>
        </w:r>
        <w:proofErr w:type="gramStart"/>
        <w:r w:rsidR="00FB2142">
          <w:rPr>
            <w:rFonts w:hint="eastAsia"/>
            <w:lang w:val="en-US" w:eastAsia="ja-JP"/>
          </w:rPr>
          <w:t>b-OGC2011]</w:t>
        </w:r>
        <w:r w:rsidR="008E56F1">
          <w:rPr>
            <w:rFonts w:hint="eastAsia"/>
            <w:lang w:val="en-US" w:eastAsia="ja-JP"/>
          </w:rPr>
          <w:t>,</w:t>
        </w:r>
        <w:proofErr w:type="gramEnd"/>
        <w:r w:rsidR="00FB2142">
          <w:rPr>
            <w:rFonts w:hint="eastAsia"/>
            <w:lang w:val="en-US" w:eastAsia="ja-JP"/>
          </w:rPr>
          <w:t xml:space="preserve"> and it is recommended that USN activity be in collaboration and harmonized with such effort</w:t>
        </w:r>
        <w:r w:rsidR="004220BE">
          <w:rPr>
            <w:rFonts w:hint="eastAsia"/>
            <w:lang w:val="en-US" w:eastAsia="ja-JP"/>
          </w:rPr>
          <w:t>s</w:t>
        </w:r>
        <w:r w:rsidR="00FB2142">
          <w:rPr>
            <w:rFonts w:hint="eastAsia"/>
            <w:lang w:val="en-US" w:eastAsia="ja-JP"/>
          </w:rPr>
          <w:t>.</w:t>
        </w:r>
      </w:ins>
    </w:p>
    <w:p w14:paraId="500F90B0" w14:textId="2AC803D8" w:rsidR="00183B71" w:rsidRDefault="00183B71" w:rsidP="00183B71">
      <w:pPr>
        <w:pStyle w:val="Heading2"/>
        <w:rPr>
          <w:ins w:id="612" w:author="Shuichi NISHIO" w:date="2012-02-13T21:43:00Z"/>
          <w:lang w:val="en-US" w:eastAsia="ja-JP"/>
        </w:rPr>
      </w:pPr>
      <w:bookmarkStart w:id="613" w:name="_Toc316932769"/>
      <w:ins w:id="614" w:author="Shuichi NISHIO" w:date="2012-02-13T21:43:00Z">
        <w:r w:rsidRPr="00A1110E">
          <w:rPr>
            <w:lang w:val="en-US" w:eastAsia="ja-JP"/>
          </w:rPr>
          <w:t xml:space="preserve">Common </w:t>
        </w:r>
        <w:r w:rsidR="00B9220E">
          <w:rPr>
            <w:rFonts w:hint="eastAsia"/>
            <w:lang w:val="en-US" w:eastAsia="ja-JP"/>
          </w:rPr>
          <w:t>abstracted interface</w:t>
        </w:r>
        <w:bookmarkEnd w:id="613"/>
      </w:ins>
    </w:p>
    <w:p w14:paraId="77DEAE9B" w14:textId="3E9C0274" w:rsidR="00C064A9" w:rsidRDefault="00584D85" w:rsidP="00D55650">
      <w:pPr>
        <w:rPr>
          <w:ins w:id="615" w:author="Shuichi NISHIO" w:date="2012-02-13T21:43:00Z"/>
          <w:lang w:val="en-US" w:eastAsia="ja-JP"/>
        </w:rPr>
      </w:pPr>
      <w:ins w:id="616" w:author="Shuichi NISHIO" w:date="2012-02-13T21:43:00Z">
        <w:r>
          <w:rPr>
            <w:rFonts w:hint="eastAsia"/>
            <w:lang w:val="en-US" w:eastAsia="ja-JP"/>
          </w:rPr>
          <w:t>For</w:t>
        </w:r>
        <w:r w:rsidR="00AA34BB">
          <w:rPr>
            <w:rFonts w:hint="eastAsia"/>
            <w:lang w:val="en-US" w:eastAsia="ja-JP"/>
          </w:rPr>
          <w:t xml:space="preserve"> </w:t>
        </w:r>
        <w:r w:rsidR="00AA34BB">
          <w:rPr>
            <w:lang w:val="en-US" w:eastAsia="ja-JP"/>
          </w:rPr>
          <w:t>effective</w:t>
        </w:r>
        <w:r w:rsidR="00AA34BB">
          <w:rPr>
            <w:rFonts w:hint="eastAsia"/>
            <w:lang w:val="en-US" w:eastAsia="ja-JP"/>
          </w:rPr>
          <w:t xml:space="preserve"> </w:t>
        </w:r>
        <w:r>
          <w:rPr>
            <w:rFonts w:hint="eastAsia"/>
            <w:lang w:val="en-US" w:eastAsia="ja-JP"/>
          </w:rPr>
          <w:t>development</w:t>
        </w:r>
        <w:r w:rsidR="00AA34BB">
          <w:rPr>
            <w:rFonts w:hint="eastAsia"/>
            <w:lang w:val="en-US" w:eastAsia="ja-JP"/>
          </w:rPr>
          <w:t xml:space="preserve"> and </w:t>
        </w:r>
        <w:r>
          <w:rPr>
            <w:lang w:val="en-US" w:eastAsia="ja-JP"/>
          </w:rPr>
          <w:t>maintenance</w:t>
        </w:r>
        <w:r>
          <w:rPr>
            <w:rFonts w:hint="eastAsia"/>
            <w:lang w:val="en-US" w:eastAsia="ja-JP"/>
          </w:rPr>
          <w:t xml:space="preserve"> of applications and services,</w:t>
        </w:r>
        <w:r w:rsidR="00AA34BB">
          <w:rPr>
            <w:rFonts w:hint="eastAsia"/>
            <w:lang w:val="en-US" w:eastAsia="ja-JP"/>
          </w:rPr>
          <w:t xml:space="preserve"> USN </w:t>
        </w:r>
        <w:r w:rsidR="00B10844">
          <w:rPr>
            <w:lang w:val="en-US" w:eastAsia="ja-JP"/>
          </w:rPr>
          <w:t>shall provide</w:t>
        </w:r>
        <w:r w:rsidR="00AA34BB">
          <w:rPr>
            <w:rFonts w:hint="eastAsia"/>
            <w:lang w:val="en-US" w:eastAsia="ja-JP"/>
          </w:rPr>
          <w:t xml:space="preserve"> </w:t>
        </w:r>
        <w:r w:rsidR="00A372C7">
          <w:rPr>
            <w:rFonts w:hint="eastAsia"/>
            <w:lang w:val="en-US" w:eastAsia="ja-JP"/>
          </w:rPr>
          <w:t>common and abstracted interface for controlling devices and for representing measurement results.</w:t>
        </w:r>
        <w:r w:rsidR="00916FC5">
          <w:rPr>
            <w:rFonts w:hint="eastAsia"/>
            <w:lang w:val="en-US" w:eastAsia="ja-JP"/>
          </w:rPr>
          <w:t xml:space="preserve"> The command sets for controlling and configuring sensor networks / nodes as well as other devices including robots and information devices</w:t>
        </w:r>
        <w:r w:rsidR="00495BF7">
          <w:rPr>
            <w:rFonts w:hint="eastAsia"/>
            <w:lang w:val="en-US" w:eastAsia="ja-JP"/>
          </w:rPr>
          <w:t xml:space="preserve"> shall </w:t>
        </w:r>
        <w:r w:rsidR="00903F5E">
          <w:rPr>
            <w:rFonts w:hint="eastAsia"/>
            <w:lang w:val="en-US" w:eastAsia="ja-JP"/>
          </w:rPr>
          <w:t xml:space="preserve">be defined in common and </w:t>
        </w:r>
        <w:r w:rsidR="00014CA1">
          <w:rPr>
            <w:rFonts w:hint="eastAsia"/>
            <w:lang w:val="en-US" w:eastAsia="ja-JP"/>
          </w:rPr>
          <w:t xml:space="preserve">semantic way. </w:t>
        </w:r>
        <w:r w:rsidR="00243683">
          <w:rPr>
            <w:rFonts w:hint="eastAsia"/>
            <w:lang w:val="en-US" w:eastAsia="ja-JP"/>
          </w:rPr>
          <w:t xml:space="preserve">Measurement or estimation results from </w:t>
        </w:r>
        <w:r w:rsidR="002A744F">
          <w:rPr>
            <w:rFonts w:hint="eastAsia"/>
            <w:lang w:val="en-US" w:eastAsia="ja-JP"/>
          </w:rPr>
          <w:t xml:space="preserve">sensors as well as status notification from </w:t>
        </w:r>
        <w:r w:rsidR="00983032">
          <w:rPr>
            <w:rFonts w:hint="eastAsia"/>
            <w:lang w:val="en-US" w:eastAsia="ja-JP"/>
          </w:rPr>
          <w:t xml:space="preserve">various devices shall be </w:t>
        </w:r>
        <w:r w:rsidR="00D97F0A">
          <w:rPr>
            <w:lang w:val="en-US" w:eastAsia="ja-JP"/>
          </w:rPr>
          <w:t>represented based</w:t>
        </w:r>
        <w:r w:rsidR="00983032">
          <w:rPr>
            <w:rFonts w:hint="eastAsia"/>
            <w:lang w:val="en-US" w:eastAsia="ja-JP"/>
          </w:rPr>
          <w:t xml:space="preserve"> on formal basis and exchanged </w:t>
        </w:r>
        <w:r w:rsidR="0064604B">
          <w:rPr>
            <w:lang w:val="en-US" w:eastAsia="ja-JP"/>
          </w:rPr>
          <w:t>in standardized</w:t>
        </w:r>
        <w:r w:rsidR="00D97F0A">
          <w:rPr>
            <w:rFonts w:hint="eastAsia"/>
            <w:lang w:val="en-US" w:eastAsia="ja-JP"/>
          </w:rPr>
          <w:t xml:space="preserve"> </w:t>
        </w:r>
        <w:r w:rsidR="002B0359">
          <w:rPr>
            <w:rFonts w:hint="eastAsia"/>
            <w:lang w:val="en-US" w:eastAsia="ja-JP"/>
          </w:rPr>
          <w:t>steps</w:t>
        </w:r>
        <w:r w:rsidR="00D97F0A">
          <w:rPr>
            <w:rFonts w:hint="eastAsia"/>
            <w:lang w:val="en-US" w:eastAsia="ja-JP"/>
          </w:rPr>
          <w:t xml:space="preserve">. </w:t>
        </w:r>
        <w:r w:rsidR="009F042B">
          <w:rPr>
            <w:rFonts w:hint="eastAsia"/>
            <w:lang w:val="en-US" w:eastAsia="ja-JP"/>
          </w:rPr>
          <w:t xml:space="preserve">Efforts to standardize </w:t>
        </w:r>
        <w:r w:rsidR="00C17170">
          <w:rPr>
            <w:rFonts w:hint="eastAsia"/>
            <w:lang w:val="en-US" w:eastAsia="ja-JP"/>
          </w:rPr>
          <w:t xml:space="preserve">common abstracted </w:t>
        </w:r>
        <w:r w:rsidR="009F042B">
          <w:rPr>
            <w:rFonts w:hint="eastAsia"/>
            <w:lang w:val="en-US" w:eastAsia="ja-JP"/>
          </w:rPr>
          <w:t xml:space="preserve">commands and </w:t>
        </w:r>
        <w:r w:rsidR="00C17170">
          <w:rPr>
            <w:rFonts w:hint="eastAsia"/>
            <w:lang w:val="en-US" w:eastAsia="ja-JP"/>
          </w:rPr>
          <w:t xml:space="preserve">measurement representation have begun </w:t>
        </w:r>
        <w:r w:rsidR="00C064A9">
          <w:rPr>
            <w:rFonts w:hint="eastAsia"/>
            <w:lang w:val="en-US" w:eastAsia="ja-JP"/>
          </w:rPr>
          <w:t>[</w:t>
        </w:r>
        <w:r w:rsidR="00A964C7">
          <w:rPr>
            <w:rFonts w:hint="eastAsia"/>
            <w:lang w:val="en-US" w:eastAsia="ja-JP"/>
          </w:rPr>
          <w:t xml:space="preserve">b-OMG2010, b-Nishio2010, </w:t>
        </w:r>
        <w:r w:rsidR="00C064A9">
          <w:rPr>
            <w:rFonts w:hint="eastAsia"/>
            <w:lang w:val="en-US" w:eastAsia="ja-JP"/>
          </w:rPr>
          <w:t>b-Sato2011a]</w:t>
        </w:r>
        <w:r w:rsidR="00AF4F18" w:rsidRPr="00AF4F18">
          <w:rPr>
            <w:rFonts w:hint="eastAsia"/>
            <w:lang w:val="en-US" w:eastAsia="ja-JP"/>
          </w:rPr>
          <w:t xml:space="preserve"> </w:t>
        </w:r>
        <w:r w:rsidR="00AF4F18">
          <w:rPr>
            <w:rFonts w:hint="eastAsia"/>
            <w:lang w:val="en-US" w:eastAsia="ja-JP"/>
          </w:rPr>
          <w:t>and it is recommended that USN activity be in collaboration and harmonized with such effort.</w:t>
        </w:r>
      </w:ins>
    </w:p>
    <w:p w14:paraId="14182B78" w14:textId="77777777" w:rsidR="002956F1" w:rsidRDefault="002956F1" w:rsidP="00D55650">
      <w:pPr>
        <w:rPr>
          <w:ins w:id="617" w:author="Shuichi NISHIO" w:date="2012-02-13T21:43:00Z"/>
          <w:lang w:val="en-US" w:eastAsia="ja-JP"/>
        </w:rPr>
      </w:pPr>
    </w:p>
    <w:p w14:paraId="722F9C99" w14:textId="77777777" w:rsidR="00183B71" w:rsidRPr="00A1110E" w:rsidRDefault="00183B71" w:rsidP="00183B71">
      <w:pPr>
        <w:pStyle w:val="AppendixNotitle"/>
        <w:rPr>
          <w:lang w:val="en-US" w:eastAsia="ko-KR"/>
        </w:rPr>
      </w:pPr>
      <w:bookmarkStart w:id="618" w:name="_Toc265850693"/>
      <w:bookmarkStart w:id="619" w:name="_Toc316932770"/>
      <w:bookmarkStart w:id="620" w:name="_Toc190323238"/>
      <w:r w:rsidRPr="00A1110E">
        <w:rPr>
          <w:lang w:val="en-US" w:eastAsia="ko-KR"/>
        </w:rPr>
        <w:t>Bibliography</w:t>
      </w:r>
      <w:bookmarkEnd w:id="618"/>
      <w:bookmarkEnd w:id="619"/>
      <w:bookmarkEnd w:id="620"/>
    </w:p>
    <w:p w14:paraId="48EA4E2E" w14:textId="77777777" w:rsidR="00183B71" w:rsidRPr="00A33046" w:rsidRDefault="00183B71" w:rsidP="00183B71">
      <w:pPr>
        <w:rPr>
          <w:del w:id="621" w:author="Shuichi NISHIO" w:date="2012-02-13T21:43:00Z"/>
          <w:lang w:val="en-US" w:eastAsia="ja-JP"/>
        </w:rPr>
      </w:pPr>
    </w:p>
    <w:p w14:paraId="3BA6A706" w14:textId="5FC60650" w:rsidR="00CC1B85" w:rsidRPr="00A1110E" w:rsidRDefault="00183B71" w:rsidP="00CC1B85">
      <w:pPr>
        <w:pStyle w:val="Reftext"/>
        <w:rPr>
          <w:ins w:id="622" w:author="Shuichi NISHIO" w:date="2012-02-13T21:43:00Z"/>
          <w:lang w:val="en-US"/>
        </w:rPr>
      </w:pPr>
      <w:del w:id="623" w:author="Shuichi NISHIO" w:date="2012-02-13T21:43:00Z">
        <w:r w:rsidRPr="00B62675">
          <w:rPr>
            <w:rFonts w:hint="eastAsia"/>
          </w:rPr>
          <w:delText>[b-Sanfeliua]</w:delText>
        </w:r>
        <w:r w:rsidRPr="00B62675">
          <w:tab/>
          <w:delText>Alberto Sanfeliua</w:delText>
        </w:r>
        <w:r w:rsidRPr="00B62675">
          <w:rPr>
            <w:rFonts w:hint="eastAsia"/>
          </w:rPr>
          <w:delText xml:space="preserve">, </w:delText>
        </w:r>
        <w:r w:rsidRPr="00B62675">
          <w:delText>Norihiro Hagita</w:delText>
        </w:r>
        <w:r w:rsidRPr="00B62675">
          <w:rPr>
            <w:rFonts w:hint="eastAsia"/>
          </w:rPr>
          <w:delText xml:space="preserve">, </w:delText>
        </w:r>
        <w:r w:rsidRPr="00B62675">
          <w:delText xml:space="preserve"> Alessandro Saffiottid</w:delText>
        </w:r>
        <w:r w:rsidRPr="00B62675">
          <w:rPr>
            <w:rFonts w:hint="eastAsia"/>
          </w:rPr>
          <w:delText>,</w:delText>
        </w:r>
      </w:del>
      <w:ins w:id="624" w:author="Shuichi NISHIO" w:date="2012-02-13T21:43:00Z">
        <w:r w:rsidR="00CC1B85" w:rsidRPr="00A1110E">
          <w:rPr>
            <w:lang w:val="en-US"/>
          </w:rPr>
          <w:t>[</w:t>
        </w:r>
        <w:proofErr w:type="gramStart"/>
        <w:r w:rsidR="00A434E1" w:rsidRPr="00A1110E">
          <w:rPr>
            <w:lang w:val="en-US"/>
          </w:rPr>
          <w:t>b-Jung</w:t>
        </w:r>
        <w:r w:rsidR="00E122BC" w:rsidRPr="00A1110E">
          <w:rPr>
            <w:lang w:val="en-US" w:eastAsia="ja-JP"/>
          </w:rPr>
          <w:t>2007</w:t>
        </w:r>
        <w:proofErr w:type="gramEnd"/>
        <w:r w:rsidR="00650FE2" w:rsidRPr="00A1110E">
          <w:rPr>
            <w:lang w:val="en-US"/>
          </w:rPr>
          <w:t>]</w:t>
        </w:r>
        <w:r w:rsidR="00650FE2" w:rsidRPr="00A1110E">
          <w:rPr>
            <w:lang w:val="en-US"/>
          </w:rPr>
          <w:tab/>
        </w:r>
        <w:proofErr w:type="gramStart"/>
        <w:r w:rsidR="00650FE2" w:rsidRPr="00A1110E">
          <w:rPr>
            <w:lang w:val="en-US"/>
          </w:rPr>
          <w:t>Jung, H.-S.</w:t>
        </w:r>
        <w:proofErr w:type="gramEnd"/>
        <w:r w:rsidR="00650FE2" w:rsidRPr="00A1110E">
          <w:rPr>
            <w:lang w:val="en-US"/>
          </w:rPr>
          <w:t xml:space="preserve"> </w:t>
        </w:r>
        <w:proofErr w:type="gramStart"/>
        <w:r w:rsidR="00650FE2" w:rsidRPr="00A1110E">
          <w:rPr>
            <w:lang w:val="en-US"/>
          </w:rPr>
          <w:t>et</w:t>
        </w:r>
        <w:proofErr w:type="gramEnd"/>
        <w:r w:rsidR="00650FE2" w:rsidRPr="00A1110E">
          <w:rPr>
            <w:lang w:val="en-US"/>
          </w:rPr>
          <w:t xml:space="preserve"> al., </w:t>
        </w:r>
        <w:r w:rsidR="00CC1B85" w:rsidRPr="00A1110E">
          <w:rPr>
            <w:i/>
            <w:lang w:val="en-US"/>
          </w:rPr>
          <w:t>Unified Ubiquitous Middleware for U-</w:t>
        </w:r>
        <w:r w:rsidR="00650FE2" w:rsidRPr="00A1110E">
          <w:rPr>
            <w:i/>
            <w:lang w:val="en-US"/>
          </w:rPr>
          <w:t>City</w:t>
        </w:r>
        <w:r w:rsidR="00650FE2" w:rsidRPr="00A1110E">
          <w:rPr>
            <w:lang w:val="en-US"/>
          </w:rPr>
          <w:t>,</w:t>
        </w:r>
        <w:r w:rsidR="00CC1B85" w:rsidRPr="00A1110E">
          <w:rPr>
            <w:lang w:val="en-US"/>
          </w:rPr>
          <w:t xml:space="preserve"> </w:t>
        </w:r>
        <w:r w:rsidR="005623DB" w:rsidRPr="00A1110E">
          <w:rPr>
            <w:lang w:val="en-US" w:eastAsia="ja-JP"/>
          </w:rPr>
          <w:t xml:space="preserve">in </w:t>
        </w:r>
        <w:r w:rsidR="00CC1B85" w:rsidRPr="00A1110E">
          <w:rPr>
            <w:lang w:val="en-US"/>
          </w:rPr>
          <w:t>Proc. ICCIT2007, pp. 2374-2379, 2007.</w:t>
        </w:r>
      </w:ins>
    </w:p>
    <w:p w14:paraId="49E27CEB" w14:textId="244D3949" w:rsidR="00B64753" w:rsidRDefault="00B64753" w:rsidP="0030661F">
      <w:pPr>
        <w:pStyle w:val="Reftext"/>
        <w:rPr>
          <w:ins w:id="625" w:author="Shuichi NISHIO" w:date="2012-02-13T21:43:00Z"/>
          <w:lang w:val="en-US" w:eastAsia="ja-JP"/>
        </w:rPr>
      </w:pPr>
      <w:ins w:id="626" w:author="Shuichi NISHIO" w:date="2012-02-13T21:43:00Z">
        <w:r>
          <w:rPr>
            <w:rFonts w:hint="eastAsia"/>
            <w:lang w:val="en-US" w:eastAsia="ja-JP"/>
          </w:rPr>
          <w:t>[</w:t>
        </w:r>
        <w:proofErr w:type="gramStart"/>
        <w:r>
          <w:rPr>
            <w:rFonts w:hint="eastAsia"/>
            <w:lang w:val="en-US" w:eastAsia="ja-JP"/>
          </w:rPr>
          <w:t>b-Kolbe2011</w:t>
        </w:r>
        <w:proofErr w:type="gramEnd"/>
        <w:r>
          <w:rPr>
            <w:rFonts w:hint="eastAsia"/>
            <w:lang w:val="en-US" w:eastAsia="ja-JP"/>
          </w:rPr>
          <w:t>]</w:t>
        </w:r>
        <w:r>
          <w:rPr>
            <w:rFonts w:hint="eastAsia"/>
            <w:lang w:val="en-US" w:eastAsia="ja-JP"/>
          </w:rPr>
          <w:tab/>
          <w:t xml:space="preserve">Kolbe, T.H., Indoor Localization and Tracking supported by 3D Models, </w:t>
        </w:r>
        <w:r w:rsidRPr="00B64753">
          <w:rPr>
            <w:lang w:val="en-US" w:eastAsia="ja-JP"/>
          </w:rPr>
          <w:t xml:space="preserve">OGC Standards for the </w:t>
        </w:r>
        <w:r>
          <w:rPr>
            <w:lang w:val="en-US" w:eastAsia="ja-JP"/>
          </w:rPr>
          <w:t>Internet of Things - a Workshop</w:t>
        </w:r>
        <w:r>
          <w:rPr>
            <w:rFonts w:hint="eastAsia"/>
            <w:lang w:val="en-US" w:eastAsia="ja-JP"/>
          </w:rPr>
          <w:t>, 2011.</w:t>
        </w:r>
      </w:ins>
    </w:p>
    <w:p w14:paraId="0377315C" w14:textId="77777777" w:rsidR="00183B71" w:rsidRPr="00B62675" w:rsidRDefault="0030661F" w:rsidP="00183B71">
      <w:pPr>
        <w:pStyle w:val="Reftext"/>
        <w:rPr>
          <w:del w:id="627" w:author="Shuichi NISHIO" w:date="2012-02-13T21:43:00Z"/>
        </w:rPr>
      </w:pPr>
      <w:ins w:id="628" w:author="Shuichi NISHIO" w:date="2012-02-13T21:43:00Z">
        <w:r w:rsidRPr="00A1110E">
          <w:rPr>
            <w:lang w:val="en-US"/>
          </w:rPr>
          <w:t>[</w:t>
        </w:r>
        <w:proofErr w:type="gramStart"/>
        <w:r w:rsidRPr="00A1110E">
          <w:rPr>
            <w:lang w:val="en-US"/>
          </w:rPr>
          <w:t>b-Nakamura</w:t>
        </w:r>
        <w:r w:rsidR="00E122BC" w:rsidRPr="00A1110E">
          <w:rPr>
            <w:lang w:val="en-US" w:eastAsia="ja-JP"/>
          </w:rPr>
          <w:t>2008</w:t>
        </w:r>
        <w:proofErr w:type="gramEnd"/>
        <w:r w:rsidRPr="00A1110E">
          <w:rPr>
            <w:lang w:val="en-US"/>
          </w:rPr>
          <w:t>]</w:t>
        </w:r>
        <w:r w:rsidRPr="00A1110E">
          <w:rPr>
            <w:lang w:val="en-US"/>
          </w:rPr>
          <w:tab/>
          <w:t xml:space="preserve">Y. Nakamura, </w:t>
        </w:r>
        <w:proofErr w:type="gramStart"/>
        <w:r w:rsidR="00C002AE">
          <w:rPr>
            <w:rFonts w:hint="eastAsia"/>
            <w:lang w:val="en-US" w:eastAsia="ja-JP"/>
          </w:rPr>
          <w:t>et</w:t>
        </w:r>
        <w:proofErr w:type="gramEnd"/>
        <w:r w:rsidR="00C002AE">
          <w:rPr>
            <w:rFonts w:hint="eastAsia"/>
            <w:lang w:val="en-US" w:eastAsia="ja-JP"/>
          </w:rPr>
          <w:t xml:space="preserve">. </w:t>
        </w:r>
        <w:proofErr w:type="gramStart"/>
        <w:r w:rsidR="00C002AE">
          <w:rPr>
            <w:rFonts w:hint="eastAsia"/>
            <w:lang w:val="en-US" w:eastAsia="ja-JP"/>
          </w:rPr>
          <w:t>al</w:t>
        </w:r>
      </w:ins>
      <w:moveFromRangeStart w:id="629" w:author="Shuichi NISHIO" w:date="2012-02-13T21:43:00Z" w:name="move316932774"/>
      <w:proofErr w:type="gramEnd"/>
      <w:moveFrom w:id="630" w:author="Shuichi NISHIO" w:date="2012-02-13T21:43:00Z">
        <w:r w:rsidR="005B3FFD" w:rsidRPr="00A1110E">
          <w:rPr>
            <w:lang w:val="en-US"/>
          </w:rPr>
          <w:t xml:space="preserve"> </w:t>
        </w:r>
        <w:r w:rsidR="005B3FFD" w:rsidRPr="00A1110E">
          <w:rPr>
            <w:i/>
            <w:iCs/>
            <w:lang w:val="en-US"/>
          </w:rPr>
          <w:t xml:space="preserve">Network Robot Systems, </w:t>
        </w:r>
        <w:r w:rsidR="005B3FFD" w:rsidRPr="00A1110E">
          <w:rPr>
            <w:iCs/>
            <w:lang w:val="en-US"/>
          </w:rPr>
          <w:t>Robotics and Autonomous Systems</w:t>
        </w:r>
        <w:r w:rsidR="005B3FFD" w:rsidRPr="00A1110E">
          <w:rPr>
            <w:lang w:val="en-US"/>
          </w:rPr>
          <w:t xml:space="preserve">, Volume 56, pp. </w:t>
        </w:r>
      </w:moveFrom>
      <w:moveFromRangeEnd w:id="629"/>
      <w:del w:id="631" w:author="Shuichi NISHIO" w:date="2012-02-13T21:43:00Z">
        <w:r w:rsidR="00183B71" w:rsidRPr="00B62675">
          <w:delText>793-797</w:delText>
        </w:r>
        <w:r w:rsidR="00183B71" w:rsidRPr="00B62675">
          <w:rPr>
            <w:rFonts w:hint="eastAsia"/>
          </w:rPr>
          <w:delText xml:space="preserve"> (31 October 2008)  </w:delText>
        </w:r>
        <w:r w:rsidR="00183B71" w:rsidRPr="00B62675">
          <w:delText>Elsevier</w:delText>
        </w:r>
        <w:r w:rsidR="00183B71" w:rsidRPr="00B62675">
          <w:rPr>
            <w:rFonts w:hint="eastAsia"/>
          </w:rPr>
          <w:delText>.</w:delText>
        </w:r>
      </w:del>
    </w:p>
    <w:p w14:paraId="36AB3E3D" w14:textId="07C4DF52" w:rsidR="0030661F" w:rsidRPr="00A1110E" w:rsidRDefault="00183B71" w:rsidP="0030661F">
      <w:pPr>
        <w:pStyle w:val="Reftext"/>
        <w:rPr>
          <w:lang w:val="en-US" w:eastAsia="ja-JP"/>
        </w:rPr>
      </w:pPr>
      <w:del w:id="632" w:author="Shuichi NISHIO" w:date="2012-02-13T21:43:00Z">
        <w:r w:rsidRPr="00B62675">
          <w:rPr>
            <w:rFonts w:hint="eastAsia"/>
          </w:rPr>
          <w:delText>[b-Nakamura]</w:delText>
        </w:r>
        <w:r w:rsidRPr="00B62675">
          <w:tab/>
          <w:delText>Y</w:delText>
        </w:r>
        <w:r w:rsidRPr="00B62675">
          <w:rPr>
            <w:rFonts w:hint="eastAsia"/>
          </w:rPr>
          <w:delText>.</w:delText>
        </w:r>
        <w:r w:rsidRPr="00B62675">
          <w:delText xml:space="preserve"> Nakamura, T</w:delText>
        </w:r>
        <w:r w:rsidRPr="00B62675">
          <w:rPr>
            <w:rFonts w:hint="eastAsia"/>
          </w:rPr>
          <w:delText>.</w:delText>
        </w:r>
        <w:r w:rsidRPr="00B62675">
          <w:delText xml:space="preserve"> Machino, M</w:delText>
        </w:r>
        <w:r w:rsidRPr="00B62675">
          <w:rPr>
            <w:rFonts w:hint="eastAsia"/>
          </w:rPr>
          <w:delText>.</w:delText>
        </w:r>
        <w:r w:rsidRPr="00B62675">
          <w:delText xml:space="preserve"> Motegi, Y</w:delText>
        </w:r>
        <w:r w:rsidRPr="00B62675">
          <w:rPr>
            <w:rFonts w:hint="eastAsia"/>
          </w:rPr>
          <w:delText>.</w:delText>
        </w:r>
        <w:r w:rsidRPr="00B62675">
          <w:delText xml:space="preserve"> Iwata, T</w:delText>
        </w:r>
        <w:r w:rsidRPr="00B62675">
          <w:rPr>
            <w:rFonts w:hint="eastAsia"/>
          </w:rPr>
          <w:delText>.</w:delText>
        </w:r>
        <w:r w:rsidRPr="00B62675">
          <w:delText xml:space="preserve"> Miyamoto,</w:delText>
        </w:r>
        <w:r w:rsidRPr="00B62675">
          <w:rPr>
            <w:rFonts w:hint="eastAsia"/>
          </w:rPr>
          <w:delText xml:space="preserve"> </w:delText>
        </w:r>
        <w:r w:rsidRPr="00B62675">
          <w:delText>S</w:delText>
        </w:r>
        <w:r w:rsidRPr="00B62675">
          <w:rPr>
            <w:rFonts w:hint="eastAsia"/>
          </w:rPr>
          <w:delText>.</w:delText>
        </w:r>
        <w:r w:rsidRPr="00B62675">
          <w:delText xml:space="preserve"> Iwaki, S</w:delText>
        </w:r>
        <w:r w:rsidRPr="00B62675">
          <w:rPr>
            <w:rFonts w:hint="eastAsia"/>
          </w:rPr>
          <w:delText>.</w:delText>
        </w:r>
        <w:r w:rsidRPr="00B62675">
          <w:delText xml:space="preserve"> Muto, K</w:delText>
        </w:r>
        <w:r w:rsidRPr="00B62675">
          <w:rPr>
            <w:rFonts w:hint="eastAsia"/>
          </w:rPr>
          <w:delText>.</w:delText>
        </w:r>
        <w:r w:rsidRPr="00B62675">
          <w:delText xml:space="preserve"> Shimokura</w:delText>
        </w:r>
      </w:del>
      <w:r w:rsidR="0030661F" w:rsidRPr="00A1110E">
        <w:rPr>
          <w:lang w:val="en-US"/>
        </w:rPr>
        <w:t xml:space="preserve">, </w:t>
      </w:r>
      <w:r w:rsidR="0030661F" w:rsidRPr="00A1110E">
        <w:rPr>
          <w:i/>
          <w:iCs/>
          <w:lang w:val="en-US"/>
        </w:rPr>
        <w:t xml:space="preserve">Framework and service allocation for network robot platform and execution </w:t>
      </w:r>
      <w:r w:rsidR="0030661F" w:rsidRPr="00A1110E">
        <w:rPr>
          <w:i/>
          <w:iCs/>
          <w:lang w:val="en-US"/>
        </w:rPr>
        <w:lastRenderedPageBreak/>
        <w:t xml:space="preserve">of interdependent services, </w:t>
      </w:r>
      <w:r w:rsidR="0030661F" w:rsidRPr="00A1110E">
        <w:rPr>
          <w:iCs/>
          <w:lang w:val="en-US"/>
        </w:rPr>
        <w:t>Robotics and Autonomous Systems</w:t>
      </w:r>
      <w:r w:rsidR="0030661F" w:rsidRPr="00A1110E">
        <w:rPr>
          <w:lang w:val="en-US"/>
        </w:rPr>
        <w:t>,</w:t>
      </w:r>
      <w:r w:rsidR="009B06F7" w:rsidRPr="00A1110E">
        <w:rPr>
          <w:lang w:val="en-US"/>
        </w:rPr>
        <w:t xml:space="preserve"> Volume 56, pp.831-843</w:t>
      </w:r>
      <w:del w:id="633" w:author="Shuichi NISHIO" w:date="2012-02-13T21:43:00Z">
        <w:r w:rsidRPr="00B62675">
          <w:rPr>
            <w:rFonts w:hint="eastAsia"/>
          </w:rPr>
          <w:delText>. (31 October</w:delText>
        </w:r>
      </w:del>
      <w:ins w:id="634" w:author="Shuichi NISHIO" w:date="2012-02-13T21:43:00Z">
        <w:r w:rsidR="00F21386" w:rsidRPr="00A1110E">
          <w:rPr>
            <w:lang w:val="en-US" w:eastAsia="ja-JP"/>
          </w:rPr>
          <w:t>,</w:t>
        </w:r>
      </w:ins>
      <w:r w:rsidR="00F21386" w:rsidRPr="00A1110E">
        <w:rPr>
          <w:lang w:val="en-US" w:eastAsia="ja-JP"/>
        </w:rPr>
        <w:t xml:space="preserve"> 2008</w:t>
      </w:r>
      <w:del w:id="635" w:author="Shuichi NISHIO" w:date="2012-02-13T21:43:00Z">
        <w:r w:rsidRPr="00B62675">
          <w:rPr>
            <w:rFonts w:hint="eastAsia"/>
          </w:rPr>
          <w:delText xml:space="preserve">)  </w:delText>
        </w:r>
        <w:r w:rsidRPr="001D6A07">
          <w:delText>Elsevier</w:delText>
        </w:r>
      </w:del>
      <w:r w:rsidR="009B06F7" w:rsidRPr="00A1110E">
        <w:rPr>
          <w:lang w:val="en-US"/>
        </w:rPr>
        <w:t>.</w:t>
      </w:r>
    </w:p>
    <w:p w14:paraId="48F3E9DF" w14:textId="19F8434C" w:rsidR="00486F3D" w:rsidRPr="00A1110E" w:rsidRDefault="00486F3D" w:rsidP="00486F3D">
      <w:pPr>
        <w:pStyle w:val="Reftext"/>
        <w:rPr>
          <w:ins w:id="636" w:author="Shuichi NISHIO" w:date="2012-02-13T21:43:00Z"/>
          <w:lang w:val="en-US"/>
        </w:rPr>
      </w:pPr>
      <w:ins w:id="637" w:author="Shuichi NISHIO" w:date="2012-02-13T21:43:00Z">
        <w:r w:rsidRPr="00A1110E">
          <w:rPr>
            <w:lang w:val="en-US"/>
          </w:rPr>
          <w:t>[</w:t>
        </w:r>
        <w:proofErr w:type="gramStart"/>
        <w:r>
          <w:rPr>
            <w:rFonts w:hint="eastAsia"/>
            <w:lang w:val="en-US" w:eastAsia="ja-JP"/>
          </w:rPr>
          <w:t>b-Nishio2010</w:t>
        </w:r>
        <w:proofErr w:type="gramEnd"/>
        <w:r w:rsidRPr="00A1110E">
          <w:rPr>
            <w:lang w:val="en-US"/>
          </w:rPr>
          <w:t>]</w:t>
        </w:r>
        <w:r w:rsidRPr="00A1110E">
          <w:rPr>
            <w:lang w:val="en-US"/>
          </w:rPr>
          <w:tab/>
        </w:r>
        <w:r w:rsidR="0095186C">
          <w:rPr>
            <w:lang w:val="en-US"/>
          </w:rPr>
          <w:t xml:space="preserve">Nishio, S. et al., </w:t>
        </w:r>
        <w:r w:rsidRPr="0095186C">
          <w:rPr>
            <w:i/>
            <w:lang w:val="en-US"/>
          </w:rPr>
          <w:t>Robotic Localization Service Standard for Ubiquitous Network Robots</w:t>
        </w:r>
        <w:r w:rsidRPr="00A1110E">
          <w:rPr>
            <w:lang w:val="en-US"/>
          </w:rPr>
          <w:t xml:space="preserve">, in </w:t>
        </w:r>
        <w:proofErr w:type="spellStart"/>
        <w:r w:rsidRPr="00A1110E">
          <w:rPr>
            <w:lang w:val="en-US"/>
          </w:rPr>
          <w:t>Abdellatif</w:t>
        </w:r>
        <w:proofErr w:type="spellEnd"/>
        <w:r w:rsidRPr="00A1110E">
          <w:rPr>
            <w:lang w:val="en-US"/>
          </w:rPr>
          <w:t xml:space="preserve">, H. ed., Robotics 2010 Current and Future Challenges, pp. 381-400, </w:t>
        </w:r>
        <w:proofErr w:type="spellStart"/>
        <w:r w:rsidRPr="00A1110E">
          <w:rPr>
            <w:lang w:val="en-US"/>
          </w:rPr>
          <w:t>In-Teh</w:t>
        </w:r>
        <w:proofErr w:type="gramStart"/>
        <w:r w:rsidRPr="00A1110E">
          <w:rPr>
            <w:lang w:val="en-US"/>
          </w:rPr>
          <w:t>:Vukovar</w:t>
        </w:r>
        <w:proofErr w:type="spellEnd"/>
        <w:proofErr w:type="gramEnd"/>
        <w:r w:rsidRPr="00A1110E">
          <w:rPr>
            <w:lang w:val="en-US"/>
          </w:rPr>
          <w:t>, Croatia, 2010.</w:t>
        </w:r>
      </w:ins>
    </w:p>
    <w:p w14:paraId="52FEB399" w14:textId="1D78992C" w:rsidR="00F73D73" w:rsidRPr="00A1110E" w:rsidRDefault="00F73D73" w:rsidP="00F73D73">
      <w:pPr>
        <w:pStyle w:val="Reftext"/>
        <w:rPr>
          <w:ins w:id="638" w:author="Shuichi NISHIO" w:date="2012-02-13T21:43:00Z"/>
          <w:lang w:val="en-US" w:eastAsia="ja-JP"/>
        </w:rPr>
      </w:pPr>
      <w:ins w:id="639" w:author="Shuichi NISHIO" w:date="2012-02-13T21:43:00Z">
        <w:r w:rsidRPr="00A1110E">
          <w:rPr>
            <w:lang w:val="en-US"/>
          </w:rPr>
          <w:t>[</w:t>
        </w:r>
        <w:proofErr w:type="gramStart"/>
        <w:r>
          <w:rPr>
            <w:rFonts w:hint="eastAsia"/>
            <w:lang w:val="en-US" w:eastAsia="ja-JP"/>
          </w:rPr>
          <w:t>b-OGC2011</w:t>
        </w:r>
        <w:proofErr w:type="gramEnd"/>
        <w:r w:rsidR="00E90A0D">
          <w:rPr>
            <w:lang w:val="en-US"/>
          </w:rPr>
          <w:t>]</w:t>
        </w:r>
        <w:r w:rsidR="00E90A0D">
          <w:rPr>
            <w:lang w:val="en-US"/>
          </w:rPr>
          <w:tab/>
          <w:t xml:space="preserve">Open Geospatial Consortium, </w:t>
        </w:r>
        <w:r w:rsidRPr="00E90A0D">
          <w:rPr>
            <w:i/>
            <w:lang w:val="en-US"/>
          </w:rPr>
          <w:t>OpenGIS City Geography Markup Language (</w:t>
        </w:r>
        <w:proofErr w:type="spellStart"/>
        <w:r w:rsidRPr="00E90A0D">
          <w:rPr>
            <w:i/>
            <w:lang w:val="en-US"/>
          </w:rPr>
          <w:t>CityGML</w:t>
        </w:r>
        <w:proofErr w:type="spellEnd"/>
        <w:r w:rsidRPr="00E90A0D">
          <w:rPr>
            <w:i/>
            <w:lang w:val="en-US"/>
          </w:rPr>
          <w:t>) Encoding Standard</w:t>
        </w:r>
        <w:r w:rsidRPr="00A1110E">
          <w:rPr>
            <w:lang w:val="en-US"/>
          </w:rPr>
          <w:t>,</w:t>
        </w:r>
        <w:r w:rsidR="00894C30">
          <w:rPr>
            <w:lang w:val="en-US"/>
          </w:rPr>
          <w:t xml:space="preserve"> </w:t>
        </w:r>
        <w:proofErr w:type="gramStart"/>
        <w:r w:rsidR="00894C30">
          <w:rPr>
            <w:lang w:val="en-US"/>
          </w:rPr>
          <w:t>version</w:t>
        </w:r>
        <w:proofErr w:type="gramEnd"/>
        <w:r w:rsidR="00894C30">
          <w:rPr>
            <w:lang w:val="en-US"/>
          </w:rPr>
          <w:t xml:space="preserve"> 1.1.0, 2011</w:t>
        </w:r>
        <w:r w:rsidR="00894C30">
          <w:rPr>
            <w:rFonts w:hint="eastAsia"/>
            <w:lang w:val="en-US" w:eastAsia="ja-JP"/>
          </w:rPr>
          <w:t>.</w:t>
        </w:r>
      </w:ins>
    </w:p>
    <w:p w14:paraId="505FF025" w14:textId="50B931E0" w:rsidR="00486F3D" w:rsidRDefault="00486F3D" w:rsidP="00F73D73">
      <w:pPr>
        <w:pStyle w:val="Reftext"/>
        <w:rPr>
          <w:ins w:id="640" w:author="Shuichi NISHIO" w:date="2012-02-13T21:43:00Z"/>
          <w:lang w:val="en-US" w:eastAsia="ja-JP"/>
        </w:rPr>
      </w:pPr>
      <w:ins w:id="641" w:author="Shuichi NISHIO" w:date="2012-02-13T21:43:00Z">
        <w:r>
          <w:rPr>
            <w:rFonts w:hint="eastAsia"/>
            <w:lang w:val="en-US" w:eastAsia="ja-JP"/>
          </w:rPr>
          <w:t>[</w:t>
        </w:r>
        <w:proofErr w:type="gramStart"/>
        <w:r>
          <w:rPr>
            <w:rFonts w:hint="eastAsia"/>
            <w:lang w:val="en-US" w:eastAsia="ja-JP"/>
          </w:rPr>
          <w:t>b-OMG2010</w:t>
        </w:r>
        <w:proofErr w:type="gramEnd"/>
        <w:r>
          <w:rPr>
            <w:rFonts w:hint="eastAsia"/>
            <w:lang w:val="en-US" w:eastAsia="ja-JP"/>
          </w:rPr>
          <w:t xml:space="preserve">] Object Management Group, </w:t>
        </w:r>
        <w:r w:rsidRPr="004B6EF8">
          <w:rPr>
            <w:rFonts w:hint="eastAsia"/>
            <w:i/>
            <w:lang w:val="en-US" w:eastAsia="ja-JP"/>
          </w:rPr>
          <w:t>Robotic Localization Service</w:t>
        </w:r>
        <w:r>
          <w:rPr>
            <w:rFonts w:hint="eastAsia"/>
            <w:lang w:val="en-US" w:eastAsia="ja-JP"/>
          </w:rPr>
          <w:t xml:space="preserve">, version 1.0, </w:t>
        </w:r>
        <w:r>
          <w:t>formal/2010-02-03</w:t>
        </w:r>
        <w:r>
          <w:rPr>
            <w:rFonts w:hint="eastAsia"/>
            <w:lang w:eastAsia="ja-JP"/>
          </w:rPr>
          <w:t xml:space="preserve">, </w:t>
        </w:r>
        <w:r w:rsidRPr="00F36548">
          <w:rPr>
            <w:rFonts w:hint="eastAsia"/>
            <w:lang w:eastAsia="ja-JP"/>
          </w:rPr>
          <w:t>http://www.omg.org/spec/RLS/</w:t>
        </w:r>
        <w:r>
          <w:rPr>
            <w:rFonts w:hint="eastAsia"/>
            <w:lang w:eastAsia="ja-JP"/>
          </w:rPr>
          <w:t>, 2010.</w:t>
        </w:r>
      </w:ins>
    </w:p>
    <w:p w14:paraId="03625DC3" w14:textId="2B89D9DB" w:rsidR="00CC1B85" w:rsidRPr="00A1110E" w:rsidRDefault="00CC1B85" w:rsidP="00486F3D">
      <w:pPr>
        <w:pStyle w:val="Reftext"/>
        <w:rPr>
          <w:ins w:id="642" w:author="Shuichi NISHIO" w:date="2012-02-13T21:43:00Z"/>
          <w:lang w:val="en-US"/>
        </w:rPr>
      </w:pPr>
      <w:ins w:id="643" w:author="Shuichi NISHIO" w:date="2012-02-13T21:43:00Z">
        <w:r w:rsidRPr="00A1110E">
          <w:rPr>
            <w:lang w:val="en-US"/>
          </w:rPr>
          <w:t>[</w:t>
        </w:r>
        <w:proofErr w:type="gramStart"/>
        <w:r w:rsidR="00A434E1" w:rsidRPr="00A1110E">
          <w:rPr>
            <w:lang w:val="en-US"/>
          </w:rPr>
          <w:t>b-Shiomi</w:t>
        </w:r>
        <w:r w:rsidR="00E122BC" w:rsidRPr="00A1110E">
          <w:rPr>
            <w:lang w:val="en-US" w:eastAsia="ja-JP"/>
          </w:rPr>
          <w:t>2011</w:t>
        </w:r>
        <w:proofErr w:type="gramEnd"/>
        <w:r w:rsidR="007C7347" w:rsidRPr="00A1110E">
          <w:rPr>
            <w:lang w:val="en-US"/>
          </w:rPr>
          <w:t>]</w:t>
        </w:r>
        <w:r w:rsidR="007C7347" w:rsidRPr="00A1110E">
          <w:rPr>
            <w:lang w:val="en-US"/>
          </w:rPr>
          <w:tab/>
        </w:r>
        <w:proofErr w:type="spellStart"/>
        <w:r w:rsidR="007C7347" w:rsidRPr="00A1110E">
          <w:rPr>
            <w:lang w:val="en-US"/>
          </w:rPr>
          <w:t>Shiomi</w:t>
        </w:r>
        <w:proofErr w:type="spellEnd"/>
        <w:r w:rsidR="007C7347" w:rsidRPr="00A1110E">
          <w:rPr>
            <w:lang w:val="en-US"/>
          </w:rPr>
          <w:t xml:space="preserve">, M. et al., </w:t>
        </w:r>
        <w:r w:rsidRPr="00A1110E">
          <w:rPr>
            <w:i/>
            <w:lang w:val="en-US"/>
          </w:rPr>
          <w:t>Field Trial of a Netw</w:t>
        </w:r>
        <w:r w:rsidR="007C7347" w:rsidRPr="00A1110E">
          <w:rPr>
            <w:i/>
            <w:lang w:val="en-US"/>
          </w:rPr>
          <w:t>orked Robot at a Train Station</w:t>
        </w:r>
        <w:r w:rsidR="007C7347" w:rsidRPr="00A1110E">
          <w:rPr>
            <w:lang w:val="en-US"/>
          </w:rPr>
          <w:t>,</w:t>
        </w:r>
        <w:r w:rsidRPr="00A1110E">
          <w:rPr>
            <w:lang w:val="en-US"/>
          </w:rPr>
          <w:t xml:space="preserve"> Int. J. Social Robotics, Vol. 3, No. 1, pp. 27-40, 2011.</w:t>
        </w:r>
      </w:ins>
    </w:p>
    <w:p w14:paraId="0DE54DA8" w14:textId="6E9E8510" w:rsidR="00ED7D63" w:rsidRPr="00A1110E" w:rsidRDefault="00ED7D63" w:rsidP="00ED7D63">
      <w:pPr>
        <w:pStyle w:val="Reftext"/>
        <w:rPr>
          <w:ins w:id="644" w:author="Shuichi NISHIO" w:date="2012-02-13T21:43:00Z"/>
          <w:lang w:val="en-US"/>
        </w:rPr>
      </w:pPr>
      <w:ins w:id="645" w:author="Shuichi NISHIO" w:date="2012-02-13T21:43:00Z">
        <w:r w:rsidRPr="00A1110E">
          <w:rPr>
            <w:lang w:val="en-US"/>
          </w:rPr>
          <w:t>[</w:t>
        </w:r>
        <w:proofErr w:type="gramStart"/>
        <w:r w:rsidRPr="00A1110E">
          <w:rPr>
            <w:lang w:val="en-US"/>
          </w:rPr>
          <w:t>b-Salvini</w:t>
        </w:r>
        <w:r w:rsidR="00E122BC" w:rsidRPr="00A1110E">
          <w:rPr>
            <w:lang w:val="en-US" w:eastAsia="ja-JP"/>
          </w:rPr>
          <w:t>2011</w:t>
        </w:r>
        <w:proofErr w:type="gramEnd"/>
        <w:r w:rsidRPr="00A1110E">
          <w:rPr>
            <w:lang w:val="en-US"/>
          </w:rPr>
          <w:t>]</w:t>
        </w:r>
        <w:r w:rsidRPr="00A1110E">
          <w:rPr>
            <w:lang w:val="en-US"/>
          </w:rPr>
          <w:tab/>
        </w:r>
        <w:proofErr w:type="spellStart"/>
        <w:r w:rsidRPr="00A1110E">
          <w:rPr>
            <w:lang w:val="en-US"/>
          </w:rPr>
          <w:t>Salvini</w:t>
        </w:r>
        <w:proofErr w:type="spellEnd"/>
        <w:r w:rsidRPr="00A1110E">
          <w:rPr>
            <w:lang w:val="en-US"/>
          </w:rPr>
          <w:t xml:space="preserve">, P. et al., </w:t>
        </w:r>
        <w:r w:rsidRPr="00A1110E">
          <w:rPr>
            <w:i/>
            <w:lang w:val="en-US"/>
          </w:rPr>
          <w:t xml:space="preserve">Do Service Robots Need a Driving </w:t>
        </w:r>
        <w:proofErr w:type="spellStart"/>
        <w:r w:rsidRPr="00A1110E">
          <w:rPr>
            <w:i/>
            <w:lang w:val="en-US"/>
          </w:rPr>
          <w:t>Licence</w:t>
        </w:r>
        <w:proofErr w:type="spellEnd"/>
        <w:r w:rsidRPr="00A1110E">
          <w:rPr>
            <w:i/>
            <w:lang w:val="en-US"/>
          </w:rPr>
          <w:t xml:space="preserve">? </w:t>
        </w:r>
        <w:proofErr w:type="gramStart"/>
        <w:r w:rsidRPr="00A1110E">
          <w:rPr>
            <w:i/>
            <w:lang w:val="en-US"/>
          </w:rPr>
          <w:t>,</w:t>
        </w:r>
        <w:r w:rsidRPr="00A1110E">
          <w:rPr>
            <w:lang w:val="en-US"/>
          </w:rPr>
          <w:t xml:space="preserve"> IEEE Robotics and Automation Magazine, Vol. 18, No. 2, pp. 12-13, 2011.</w:t>
        </w:r>
        <w:proofErr w:type="gramEnd"/>
        <w:r w:rsidRPr="00A1110E">
          <w:rPr>
            <w:lang w:val="en-US"/>
          </w:rPr>
          <w:t xml:space="preserve"> </w:t>
        </w:r>
      </w:ins>
    </w:p>
    <w:p w14:paraId="42B7E9FC" w14:textId="26B7FCAC" w:rsidR="005B3FFD" w:rsidRPr="00A1110E" w:rsidRDefault="005B3FFD" w:rsidP="00ED7D63">
      <w:pPr>
        <w:pStyle w:val="Reftext"/>
        <w:rPr>
          <w:ins w:id="646" w:author="Shuichi NISHIO" w:date="2012-02-13T21:43:00Z"/>
          <w:lang w:val="en-US"/>
        </w:rPr>
      </w:pPr>
      <w:ins w:id="647" w:author="Shuichi NISHIO" w:date="2012-02-13T21:43:00Z">
        <w:r w:rsidRPr="00A1110E">
          <w:rPr>
            <w:lang w:val="en-US"/>
          </w:rPr>
          <w:t>[</w:t>
        </w:r>
        <w:proofErr w:type="gramStart"/>
        <w:r w:rsidRPr="00A1110E">
          <w:rPr>
            <w:lang w:val="en-US"/>
          </w:rPr>
          <w:t>b-Sanfeliu</w:t>
        </w:r>
        <w:r w:rsidR="002914B3" w:rsidRPr="00A1110E">
          <w:rPr>
            <w:lang w:val="en-US" w:eastAsia="ja-JP"/>
          </w:rPr>
          <w:t>2010</w:t>
        </w:r>
        <w:proofErr w:type="gramEnd"/>
        <w:r w:rsidRPr="00A1110E">
          <w:rPr>
            <w:lang w:val="en-US"/>
          </w:rPr>
          <w:t>]</w:t>
        </w:r>
        <w:r w:rsidRPr="00A1110E">
          <w:rPr>
            <w:lang w:val="en-US"/>
          </w:rPr>
          <w:tab/>
        </w:r>
        <w:proofErr w:type="spellStart"/>
        <w:proofErr w:type="gramStart"/>
        <w:r w:rsidR="00F71909" w:rsidRPr="00A1110E">
          <w:rPr>
            <w:lang w:val="en-US"/>
          </w:rPr>
          <w:t>Sanfeliu</w:t>
        </w:r>
        <w:proofErr w:type="spellEnd"/>
        <w:r w:rsidRPr="00A1110E">
          <w:rPr>
            <w:lang w:val="en-US"/>
          </w:rPr>
          <w:t xml:space="preserve">, </w:t>
        </w:r>
        <w:r w:rsidR="00BC2F77" w:rsidRPr="00A1110E">
          <w:rPr>
            <w:lang w:val="en-US" w:eastAsia="ja-JP"/>
          </w:rPr>
          <w:t>A., et al.,</w:t>
        </w:r>
      </w:ins>
      <w:moveToRangeStart w:id="648" w:author="Shuichi NISHIO" w:date="2012-02-13T21:43:00Z" w:name="move316932774"/>
      <w:moveTo w:id="649" w:author="Shuichi NISHIO" w:date="2012-02-13T21:43:00Z">
        <w:r w:rsidRPr="00A1110E">
          <w:rPr>
            <w:lang w:val="en-US"/>
          </w:rPr>
          <w:t xml:space="preserve"> </w:t>
        </w:r>
        <w:r w:rsidRPr="00A1110E">
          <w:rPr>
            <w:i/>
            <w:iCs/>
            <w:lang w:val="en-US"/>
          </w:rPr>
          <w:t xml:space="preserve">Network Robot Systems, </w:t>
        </w:r>
        <w:r w:rsidRPr="00A1110E">
          <w:rPr>
            <w:iCs/>
            <w:lang w:val="en-US"/>
          </w:rPr>
          <w:t>Robotics and Autonomous Systems</w:t>
        </w:r>
        <w:r w:rsidRPr="00A1110E">
          <w:rPr>
            <w:lang w:val="en-US"/>
          </w:rPr>
          <w:t xml:space="preserve">, Volume 56, pp. </w:t>
        </w:r>
      </w:moveTo>
      <w:moveToRangeEnd w:id="648"/>
      <w:del w:id="650" w:author="Shuichi NISHIO" w:date="2012-02-13T21:43:00Z">
        <w:r w:rsidR="00183B71" w:rsidRPr="00B62675">
          <w:rPr>
            <w:rFonts w:hint="eastAsia"/>
          </w:rPr>
          <w:delText>[b-Tezuka]</w:delText>
        </w:r>
        <w:r w:rsidR="00183B71" w:rsidRPr="00B62675">
          <w:tab/>
        </w:r>
        <w:r w:rsidR="00183B71" w:rsidRPr="001D6A07">
          <w:delText>H. Tezuka, N. Katafuchi, Y. Nakamura, T. Machino, Y. Nanjo, S. Iwaki,</w:delText>
        </w:r>
        <w:r w:rsidR="00183B71" w:rsidRPr="00B62675">
          <w:rPr>
            <w:rFonts w:hint="eastAsia"/>
          </w:rPr>
          <w:delText xml:space="preserve"> </w:delText>
        </w:r>
        <w:r w:rsidR="00183B71" w:rsidRPr="001D6A07">
          <w:delText>K. Shimokura,</w:delText>
        </w:r>
      </w:del>
      <w:ins w:id="651" w:author="Shuichi NISHIO" w:date="2012-02-13T21:43:00Z">
        <w:r w:rsidRPr="00A1110E">
          <w:rPr>
            <w:lang w:val="en-US"/>
          </w:rPr>
          <w:t>793-797</w:t>
        </w:r>
        <w:r w:rsidR="00963A8D" w:rsidRPr="00A1110E">
          <w:rPr>
            <w:lang w:val="en-US" w:eastAsia="ja-JP"/>
          </w:rPr>
          <w:t>, 2008</w:t>
        </w:r>
        <w:r w:rsidRPr="00A1110E">
          <w:rPr>
            <w:lang w:val="en-US"/>
          </w:rPr>
          <w:t>.</w:t>
        </w:r>
        <w:proofErr w:type="gramEnd"/>
      </w:ins>
    </w:p>
    <w:p w14:paraId="6FB3A760" w14:textId="4A0F11E4" w:rsidR="00CC1B85" w:rsidRPr="00A1110E" w:rsidRDefault="00CC1B85" w:rsidP="005B3FFD">
      <w:pPr>
        <w:pStyle w:val="Reftext"/>
        <w:rPr>
          <w:ins w:id="652" w:author="Shuichi NISHIO" w:date="2012-02-13T21:43:00Z"/>
          <w:lang w:val="en-US"/>
        </w:rPr>
      </w:pPr>
      <w:ins w:id="653" w:author="Shuichi NISHIO" w:date="2012-02-13T21:43:00Z">
        <w:r w:rsidRPr="00A1110E">
          <w:rPr>
            <w:lang w:val="en-US"/>
          </w:rPr>
          <w:t>[</w:t>
        </w:r>
        <w:proofErr w:type="gramStart"/>
        <w:r w:rsidR="00A434E1" w:rsidRPr="00A1110E">
          <w:rPr>
            <w:lang w:val="en-US"/>
          </w:rPr>
          <w:t>b-Sanfeliu</w:t>
        </w:r>
        <w:r w:rsidR="002914B3" w:rsidRPr="00A1110E">
          <w:rPr>
            <w:lang w:val="en-US" w:eastAsia="ja-JP"/>
          </w:rPr>
          <w:t>2011</w:t>
        </w:r>
        <w:proofErr w:type="gramEnd"/>
        <w:r w:rsidR="00D3361F" w:rsidRPr="00A1110E">
          <w:rPr>
            <w:lang w:val="en-US"/>
          </w:rPr>
          <w:t>]</w:t>
        </w:r>
        <w:r w:rsidR="00D3361F" w:rsidRPr="00A1110E">
          <w:rPr>
            <w:lang w:val="en-US"/>
          </w:rPr>
          <w:tab/>
        </w:r>
        <w:proofErr w:type="spellStart"/>
        <w:r w:rsidR="00D3361F" w:rsidRPr="00A1110E">
          <w:rPr>
            <w:lang w:val="en-US"/>
          </w:rPr>
          <w:t>Sanfeliu</w:t>
        </w:r>
        <w:proofErr w:type="spellEnd"/>
        <w:r w:rsidR="00D3361F" w:rsidRPr="00A1110E">
          <w:rPr>
            <w:lang w:val="en-US"/>
          </w:rPr>
          <w:t xml:space="preserve">, A. et al., </w:t>
        </w:r>
        <w:r w:rsidRPr="00A1110E">
          <w:rPr>
            <w:i/>
            <w:lang w:val="en-US"/>
          </w:rPr>
          <w:t>Decentralized Sensor Fusion for Ubiquitous Netw</w:t>
        </w:r>
        <w:r w:rsidR="00966979" w:rsidRPr="00A1110E">
          <w:rPr>
            <w:i/>
            <w:lang w:val="en-US"/>
          </w:rPr>
          <w:t>orking Robotics in Urban Areas,</w:t>
        </w:r>
        <w:r w:rsidRPr="00A1110E">
          <w:rPr>
            <w:i/>
            <w:lang w:val="en-US"/>
          </w:rPr>
          <w:t xml:space="preserve"> </w:t>
        </w:r>
        <w:r w:rsidRPr="00A1110E">
          <w:rPr>
            <w:lang w:val="en-US"/>
          </w:rPr>
          <w:t>Proc. Sensors, pp. 2274-2314, 2010.</w:t>
        </w:r>
      </w:ins>
    </w:p>
    <w:p w14:paraId="13A863B5" w14:textId="3EFC8723" w:rsidR="00A30EDE" w:rsidRPr="00A1110E" w:rsidRDefault="00A30EDE" w:rsidP="00A30EDE">
      <w:pPr>
        <w:pStyle w:val="Reftext"/>
        <w:rPr>
          <w:ins w:id="654" w:author="Shuichi NISHIO" w:date="2012-02-13T21:43:00Z"/>
          <w:lang w:val="en-US"/>
        </w:rPr>
      </w:pPr>
      <w:ins w:id="655" w:author="Shuichi NISHIO" w:date="2012-02-13T21:43:00Z">
        <w:r w:rsidRPr="00A1110E">
          <w:rPr>
            <w:lang w:val="en-US"/>
          </w:rPr>
          <w:t>[</w:t>
        </w:r>
        <w:proofErr w:type="gramStart"/>
        <w:r>
          <w:rPr>
            <w:rFonts w:hint="eastAsia"/>
            <w:lang w:val="en-US" w:eastAsia="ja-JP"/>
          </w:rPr>
          <w:t>b-Sato2011a</w:t>
        </w:r>
        <w:proofErr w:type="gramEnd"/>
        <w:r w:rsidRPr="00A1110E">
          <w:rPr>
            <w:lang w:val="en-US"/>
          </w:rPr>
          <w:t>]</w:t>
        </w:r>
        <w:r w:rsidRPr="00A1110E">
          <w:rPr>
            <w:lang w:val="en-US"/>
          </w:rPr>
          <w:tab/>
          <w:t xml:space="preserve">Sato, M., </w:t>
        </w:r>
        <w:proofErr w:type="gramStart"/>
        <w:r w:rsidR="0010164F">
          <w:rPr>
            <w:rFonts w:hint="eastAsia"/>
            <w:lang w:val="en-US" w:eastAsia="ja-JP"/>
          </w:rPr>
          <w:t>et</w:t>
        </w:r>
        <w:proofErr w:type="gramEnd"/>
        <w:r w:rsidR="0010164F">
          <w:rPr>
            <w:rFonts w:hint="eastAsia"/>
            <w:lang w:val="en-US" w:eastAsia="ja-JP"/>
          </w:rPr>
          <w:t xml:space="preserve">. </w:t>
        </w:r>
        <w:proofErr w:type="gramStart"/>
        <w:r w:rsidR="0010164F">
          <w:rPr>
            <w:rFonts w:hint="eastAsia"/>
            <w:lang w:val="en-US" w:eastAsia="ja-JP"/>
          </w:rPr>
          <w:t>al</w:t>
        </w:r>
        <w:proofErr w:type="gramEnd"/>
        <w:r w:rsidR="00656C91">
          <w:rPr>
            <w:lang w:val="en-US"/>
          </w:rPr>
          <w:t xml:space="preserve">, </w:t>
        </w:r>
        <w:r w:rsidRPr="00656C91">
          <w:rPr>
            <w:i/>
            <w:lang w:val="en-US"/>
          </w:rPr>
          <w:t xml:space="preserve">Standardizing Framework for </w:t>
        </w:r>
        <w:r w:rsidR="00656C91" w:rsidRPr="00656C91">
          <w:rPr>
            <w:i/>
            <w:lang w:val="en-US"/>
          </w:rPr>
          <w:t>Robotic Services and Functions</w:t>
        </w:r>
        <w:r w:rsidR="00656C91">
          <w:rPr>
            <w:lang w:val="en-US"/>
          </w:rPr>
          <w:t>,</w:t>
        </w:r>
        <w:r w:rsidRPr="00A1110E">
          <w:rPr>
            <w:lang w:val="en-US"/>
          </w:rPr>
          <w:t xml:space="preserve"> Proc. ICRA Workshop on Robotics Modular Architecture Design and Standardization, 2011.</w:t>
        </w:r>
      </w:ins>
    </w:p>
    <w:p w14:paraId="73DFFB66" w14:textId="7E1257C7" w:rsidR="003A7E09" w:rsidRPr="00A1110E" w:rsidRDefault="003A7E09" w:rsidP="00A30EDE">
      <w:pPr>
        <w:pStyle w:val="Reftext"/>
        <w:rPr>
          <w:ins w:id="656" w:author="Shuichi NISHIO" w:date="2012-02-13T21:43:00Z"/>
          <w:lang w:val="en-US"/>
        </w:rPr>
      </w:pPr>
      <w:ins w:id="657" w:author="Shuichi NISHIO" w:date="2012-02-13T21:43:00Z">
        <w:r w:rsidRPr="00A1110E">
          <w:rPr>
            <w:lang w:val="en-US"/>
          </w:rPr>
          <w:t>[</w:t>
        </w:r>
        <w:proofErr w:type="gramStart"/>
        <w:r w:rsidRPr="00A1110E">
          <w:rPr>
            <w:lang w:val="en-US"/>
          </w:rPr>
          <w:t>b-Sato</w:t>
        </w:r>
        <w:r w:rsidR="00E122BC" w:rsidRPr="00A1110E">
          <w:rPr>
            <w:lang w:val="en-US" w:eastAsia="ja-JP"/>
          </w:rPr>
          <w:t>2011</w:t>
        </w:r>
        <w:r w:rsidR="00EC519A">
          <w:rPr>
            <w:rFonts w:hint="eastAsia"/>
            <w:lang w:val="en-US" w:eastAsia="ja-JP"/>
          </w:rPr>
          <w:t>b</w:t>
        </w:r>
        <w:proofErr w:type="gramEnd"/>
        <w:r w:rsidRPr="00A1110E">
          <w:rPr>
            <w:lang w:val="en-US"/>
          </w:rPr>
          <w:t>]</w:t>
        </w:r>
        <w:r w:rsidRPr="00A1110E">
          <w:rPr>
            <w:lang w:val="en-US"/>
          </w:rPr>
          <w:tab/>
          <w:t>Sato, M. et al</w:t>
        </w:r>
        <w:r w:rsidR="00A308EB" w:rsidRPr="00A1110E">
          <w:rPr>
            <w:lang w:val="en-US"/>
          </w:rPr>
          <w:t xml:space="preserve">., </w:t>
        </w:r>
        <w:proofErr w:type="gramStart"/>
        <w:r w:rsidRPr="00A1110E">
          <w:rPr>
            <w:i/>
            <w:lang w:val="en-US"/>
          </w:rPr>
          <w:t>The</w:t>
        </w:r>
        <w:proofErr w:type="gramEnd"/>
        <w:r w:rsidRPr="00A1110E">
          <w:rPr>
            <w:i/>
            <w:lang w:val="en-US"/>
          </w:rPr>
          <w:t xml:space="preserve"> Ubiquitous Network Robot Platform: Common Platform for Con</w:t>
        </w:r>
        <w:r w:rsidR="00A308EB" w:rsidRPr="00A1110E">
          <w:rPr>
            <w:i/>
            <w:lang w:val="en-US"/>
          </w:rPr>
          <w:t>tinuous Daily Robotic Services,</w:t>
        </w:r>
        <w:r w:rsidRPr="00A1110E">
          <w:rPr>
            <w:lang w:val="en-US"/>
          </w:rPr>
          <w:t xml:space="preserve"> in Proc. 2011 IEEE/SICE International Symposium on System Integration, pp.</w:t>
        </w:r>
        <w:r w:rsidR="00C47909" w:rsidRPr="00A1110E">
          <w:rPr>
            <w:lang w:val="en-US" w:eastAsia="ja-JP"/>
          </w:rPr>
          <w:t xml:space="preserve"> </w:t>
        </w:r>
        <w:r w:rsidRPr="00A1110E">
          <w:rPr>
            <w:lang w:val="en-US"/>
          </w:rPr>
          <w:t>318-323, 2011.</w:t>
        </w:r>
      </w:ins>
    </w:p>
    <w:p w14:paraId="6553C2BA" w14:textId="6E071B83" w:rsidR="0030661F" w:rsidRPr="00A1110E" w:rsidRDefault="0030661F" w:rsidP="0030661F">
      <w:pPr>
        <w:pStyle w:val="Reftext"/>
        <w:rPr>
          <w:lang w:val="en-US"/>
        </w:rPr>
      </w:pPr>
      <w:ins w:id="658" w:author="Shuichi NISHIO" w:date="2012-02-13T21:43:00Z">
        <w:r w:rsidRPr="00A1110E">
          <w:rPr>
            <w:lang w:val="en-US"/>
          </w:rPr>
          <w:t>[</w:t>
        </w:r>
        <w:proofErr w:type="gramStart"/>
        <w:r w:rsidRPr="00A1110E">
          <w:rPr>
            <w:lang w:val="en-US"/>
          </w:rPr>
          <w:t>b-Tezuka</w:t>
        </w:r>
        <w:r w:rsidR="00FE68EE" w:rsidRPr="00A1110E">
          <w:rPr>
            <w:lang w:val="en-US" w:eastAsia="ja-JP"/>
          </w:rPr>
          <w:t>2006</w:t>
        </w:r>
        <w:proofErr w:type="gramEnd"/>
        <w:r w:rsidRPr="00A1110E">
          <w:rPr>
            <w:lang w:val="en-US"/>
          </w:rPr>
          <w:t>]</w:t>
        </w:r>
        <w:r w:rsidRPr="00A1110E">
          <w:rPr>
            <w:lang w:val="en-US"/>
          </w:rPr>
          <w:tab/>
        </w:r>
        <w:proofErr w:type="spellStart"/>
        <w:r w:rsidRPr="00A1110E">
          <w:rPr>
            <w:lang w:val="en-US"/>
          </w:rPr>
          <w:t>Tezuka</w:t>
        </w:r>
        <w:proofErr w:type="spellEnd"/>
        <w:r w:rsidRPr="00A1110E">
          <w:rPr>
            <w:lang w:val="en-US"/>
          </w:rPr>
          <w:t xml:space="preserve">, </w:t>
        </w:r>
        <w:r w:rsidR="005623DB" w:rsidRPr="00A1110E">
          <w:rPr>
            <w:lang w:val="en-US"/>
          </w:rPr>
          <w:t>H.</w:t>
        </w:r>
        <w:r w:rsidR="005623DB" w:rsidRPr="00A1110E">
          <w:rPr>
            <w:lang w:val="en-US" w:eastAsia="ja-JP"/>
          </w:rPr>
          <w:t xml:space="preserve"> </w:t>
        </w:r>
        <w:r w:rsidR="00EF00C7" w:rsidRPr="00A1110E">
          <w:rPr>
            <w:lang w:val="en-US" w:eastAsia="ja-JP"/>
          </w:rPr>
          <w:t>et al.</w:t>
        </w:r>
        <w:r w:rsidRPr="00A1110E">
          <w:rPr>
            <w:lang w:val="en-US"/>
          </w:rPr>
          <w:t>,</w:t>
        </w:r>
      </w:ins>
      <w:r w:rsidRPr="00A1110E">
        <w:rPr>
          <w:lang w:val="en-US"/>
        </w:rPr>
        <w:t xml:space="preserve"> </w:t>
      </w:r>
      <w:r w:rsidRPr="00A1110E">
        <w:rPr>
          <w:i/>
          <w:iCs/>
          <w:lang w:val="en-US"/>
        </w:rPr>
        <w:t>Robot platform architecture for information sharing and collaboration among multiple networked robots</w:t>
      </w:r>
      <w:r w:rsidRPr="00A1110E">
        <w:rPr>
          <w:lang w:val="en-US"/>
        </w:rPr>
        <w:t>, Journal of Robotics and Mechatronics</w:t>
      </w:r>
      <w:ins w:id="659" w:author="Shuichi NISHIO" w:date="2012-02-13T21:43:00Z">
        <w:r w:rsidR="00403C70" w:rsidRPr="00A1110E">
          <w:rPr>
            <w:lang w:val="en-US" w:eastAsia="ja-JP"/>
          </w:rPr>
          <w:t>,</w:t>
        </w:r>
        <w:r w:rsidRPr="00A1110E">
          <w:rPr>
            <w:lang w:val="en-US"/>
          </w:rPr>
          <w:t xml:space="preserve"> </w:t>
        </w:r>
        <w:r w:rsidR="008C1F3D" w:rsidRPr="00A1110E">
          <w:rPr>
            <w:lang w:val="en-US" w:eastAsia="ja-JP"/>
          </w:rPr>
          <w:t>V</w:t>
        </w:r>
        <w:r w:rsidR="00164C3B" w:rsidRPr="00A1110E">
          <w:rPr>
            <w:lang w:val="en-US" w:eastAsia="ja-JP"/>
          </w:rPr>
          <w:t>ol.</w:t>
        </w:r>
      </w:ins>
      <w:r w:rsidR="00164C3B" w:rsidRPr="00A1110E">
        <w:rPr>
          <w:lang w:val="en-US" w:eastAsia="ja-JP"/>
        </w:rPr>
        <w:t xml:space="preserve"> </w:t>
      </w:r>
      <w:r w:rsidRPr="00A1110E">
        <w:rPr>
          <w:lang w:val="en-US"/>
        </w:rPr>
        <w:t xml:space="preserve">18 </w:t>
      </w:r>
      <w:del w:id="660" w:author="Shuichi NISHIO" w:date="2012-02-13T21:43:00Z">
        <w:r w:rsidR="00183B71" w:rsidRPr="001D6A07">
          <w:delText>(</w:delText>
        </w:r>
      </w:del>
      <w:ins w:id="661" w:author="Shuichi NISHIO" w:date="2012-02-13T21:43:00Z">
        <w:r w:rsidR="008C1F3D" w:rsidRPr="00A1110E">
          <w:rPr>
            <w:lang w:val="en-US" w:eastAsia="ja-JP"/>
          </w:rPr>
          <w:t>N</w:t>
        </w:r>
        <w:r w:rsidR="00DE2F3A" w:rsidRPr="00A1110E">
          <w:rPr>
            <w:lang w:val="en-US" w:eastAsia="ja-JP"/>
          </w:rPr>
          <w:t xml:space="preserve">o. </w:t>
        </w:r>
      </w:ins>
      <w:r w:rsidRPr="00A1110E">
        <w:rPr>
          <w:lang w:val="en-US"/>
        </w:rPr>
        <w:t>3</w:t>
      </w:r>
      <w:del w:id="662" w:author="Shuichi NISHIO" w:date="2012-02-13T21:43:00Z">
        <w:r w:rsidR="00183B71" w:rsidRPr="001D6A07">
          <w:delText>) (2006)</w:delText>
        </w:r>
      </w:del>
      <w:ins w:id="663" w:author="Shuichi NISHIO" w:date="2012-02-13T21:43:00Z">
        <w:r w:rsidR="008C1F3D" w:rsidRPr="00A1110E">
          <w:rPr>
            <w:lang w:val="en-US" w:eastAsia="ja-JP"/>
          </w:rPr>
          <w:t>, pp.</w:t>
        </w:r>
      </w:ins>
      <w:r w:rsidR="008C1F3D" w:rsidRPr="00A1110E">
        <w:rPr>
          <w:lang w:val="en-US" w:eastAsia="ja-JP"/>
        </w:rPr>
        <w:t xml:space="preserve"> </w:t>
      </w:r>
      <w:r w:rsidRPr="00A1110E">
        <w:rPr>
          <w:lang w:val="en-US"/>
        </w:rPr>
        <w:t>325–332</w:t>
      </w:r>
      <w:ins w:id="664" w:author="Shuichi NISHIO" w:date="2012-02-13T21:43:00Z">
        <w:r w:rsidR="008C1F3D" w:rsidRPr="00A1110E">
          <w:rPr>
            <w:lang w:val="en-US" w:eastAsia="ja-JP"/>
          </w:rPr>
          <w:t>, 2006</w:t>
        </w:r>
      </w:ins>
      <w:r w:rsidRPr="00A1110E">
        <w:rPr>
          <w:lang w:val="en-US"/>
        </w:rPr>
        <w:t>.</w:t>
      </w:r>
    </w:p>
    <w:p w14:paraId="21B75346" w14:textId="77777777" w:rsidR="00183B71" w:rsidRPr="001D6A07" w:rsidRDefault="00183B71" w:rsidP="00183B71">
      <w:pPr>
        <w:rPr>
          <w:del w:id="665" w:author="Shuichi NISHIO" w:date="2012-02-13T21:43:00Z"/>
        </w:rPr>
      </w:pPr>
    </w:p>
    <w:p w14:paraId="00DCAB36" w14:textId="77777777" w:rsidR="00183B71" w:rsidRPr="00A1110E" w:rsidRDefault="00183B71" w:rsidP="00183B71">
      <w:pPr>
        <w:pStyle w:val="AppendixNotitle"/>
        <w:rPr>
          <w:lang w:val="en-US" w:eastAsia="ko-KR"/>
        </w:rPr>
      </w:pPr>
      <w:r w:rsidRPr="00A1110E">
        <w:rPr>
          <w:highlight w:val="yellow"/>
          <w:lang w:val="en-US"/>
        </w:rPr>
        <w:br w:type="page"/>
      </w:r>
      <w:bookmarkStart w:id="666" w:name="_Toc316932771"/>
      <w:bookmarkStart w:id="667" w:name="_Toc190323239"/>
      <w:bookmarkStart w:id="668" w:name="_Toc288555272"/>
      <w:r w:rsidRPr="00A1110E">
        <w:rPr>
          <w:lang w:val="en-US" w:eastAsia="ko-KR"/>
        </w:rPr>
        <w:lastRenderedPageBreak/>
        <w:t>Appendix I</w:t>
      </w:r>
      <w:r w:rsidRPr="00A1110E">
        <w:rPr>
          <w:lang w:val="en-US" w:eastAsia="ko-KR"/>
        </w:rPr>
        <w:br/>
      </w:r>
      <w:r w:rsidRPr="00A1110E">
        <w:rPr>
          <w:lang w:val="en-US"/>
        </w:rPr>
        <w:t xml:space="preserve">Gap analysis on </w:t>
      </w:r>
      <w:r w:rsidRPr="00A1110E">
        <w:rPr>
          <w:lang w:val="en-US" w:eastAsia="ko-KR"/>
        </w:rPr>
        <w:t>network robot platform</w:t>
      </w:r>
      <w:bookmarkEnd w:id="666"/>
      <w:bookmarkEnd w:id="667"/>
    </w:p>
    <w:bookmarkEnd w:id="668"/>
    <w:p w14:paraId="2CA0EEAA" w14:textId="77777777" w:rsidR="00183B71" w:rsidRPr="00A1110E" w:rsidRDefault="00183B71" w:rsidP="00183B71">
      <w:pPr>
        <w:jc w:val="center"/>
        <w:rPr>
          <w:lang w:val="en-US" w:eastAsia="ko-KR"/>
        </w:rPr>
      </w:pPr>
      <w:r w:rsidRPr="00A1110E">
        <w:rPr>
          <w:lang w:val="en-US"/>
        </w:rPr>
        <w:t>(This appendix does not form an integral part of this Recommendation)</w:t>
      </w:r>
    </w:p>
    <w:p w14:paraId="34F0C481" w14:textId="77777777" w:rsidR="00183B71" w:rsidRPr="00A1110E" w:rsidRDefault="00183B71" w:rsidP="00183B71">
      <w:pPr>
        <w:rPr>
          <w:i/>
          <w:iCs/>
          <w:highlight w:val="yellow"/>
          <w:lang w:val="en-US" w:eastAsia="ja-JP"/>
        </w:rPr>
      </w:pPr>
    </w:p>
    <w:p w14:paraId="13AF588D" w14:textId="77777777" w:rsidR="00183B71" w:rsidRPr="00A1110E" w:rsidRDefault="00183B71" w:rsidP="00183B71">
      <w:pPr>
        <w:rPr>
          <w:i/>
          <w:iCs/>
          <w:highlight w:val="yellow"/>
          <w:lang w:val="en-US"/>
        </w:rPr>
      </w:pPr>
      <w:r w:rsidRPr="00A1110E">
        <w:rPr>
          <w:i/>
          <w:iCs/>
          <w:highlight w:val="yellow"/>
          <w:lang w:val="en-US"/>
        </w:rPr>
        <w:t>Editor’s note: In this clause, it will be introduced what issues of network robot platform exist and how network robot platform is exploited in the other SDOs, and then what issues of them can be standardized in ITU-T will be analyzed.</w:t>
      </w:r>
    </w:p>
    <w:p w14:paraId="48E4E696" w14:textId="77777777" w:rsidR="00183B71" w:rsidRPr="00A1110E" w:rsidRDefault="00183B71" w:rsidP="00183B71">
      <w:pPr>
        <w:pStyle w:val="kgkreflist"/>
        <w:numPr>
          <w:ilvl w:val="0"/>
          <w:numId w:val="0"/>
        </w:numPr>
        <w:spacing w:before="80"/>
        <w:ind w:left="2268" w:hanging="2268"/>
        <w:rPr>
          <w:rFonts w:eastAsia="MS Mincho"/>
          <w:szCs w:val="24"/>
          <w:highlight w:val="yellow"/>
          <w:lang w:val="en-US" w:eastAsia="ja-JP"/>
        </w:rPr>
      </w:pPr>
    </w:p>
    <w:p w14:paraId="106EE405" w14:textId="77777777" w:rsidR="00183B71" w:rsidRPr="00A1110E" w:rsidRDefault="00183B71" w:rsidP="00183B71">
      <w:pPr>
        <w:pStyle w:val="kgkreflist"/>
        <w:numPr>
          <w:ilvl w:val="0"/>
          <w:numId w:val="0"/>
        </w:numPr>
        <w:spacing w:before="80"/>
        <w:ind w:left="2268" w:hanging="2268"/>
        <w:rPr>
          <w:rFonts w:eastAsia="MS Mincho"/>
          <w:szCs w:val="24"/>
          <w:highlight w:val="yellow"/>
          <w:lang w:val="en-US" w:eastAsia="ja-JP"/>
        </w:rPr>
      </w:pPr>
    </w:p>
    <w:p w14:paraId="092E559B" w14:textId="77777777" w:rsidR="00183B71" w:rsidRPr="00A1110E" w:rsidRDefault="00183B71" w:rsidP="00183B71">
      <w:pPr>
        <w:pStyle w:val="kgkreflist"/>
        <w:numPr>
          <w:ilvl w:val="0"/>
          <w:numId w:val="0"/>
        </w:numPr>
        <w:spacing w:before="80"/>
        <w:ind w:left="2268" w:hanging="2268"/>
        <w:rPr>
          <w:szCs w:val="24"/>
          <w:highlight w:val="yellow"/>
          <w:lang w:val="en-US" w:eastAsia="ko-KR"/>
        </w:rPr>
      </w:pPr>
      <w:r w:rsidRPr="00A1110E">
        <w:rPr>
          <w:szCs w:val="24"/>
          <w:highlight w:val="yellow"/>
          <w:lang w:val="en-US" w:eastAsia="ko-KR"/>
        </w:rPr>
        <w:t>[TBD]</w:t>
      </w:r>
    </w:p>
    <w:p w14:paraId="65820C05" w14:textId="12517F4B" w:rsidR="006C499C" w:rsidRPr="00A1110E" w:rsidRDefault="00183B71" w:rsidP="00B75B80">
      <w:pPr>
        <w:jc w:val="center"/>
        <w:rPr>
          <w:lang w:val="en-US" w:eastAsia="ja-JP"/>
        </w:rPr>
      </w:pPr>
      <w:r w:rsidRPr="00A1110E">
        <w:rPr>
          <w:lang w:val="en-US"/>
        </w:rPr>
        <w:t>____________________</w:t>
      </w:r>
    </w:p>
    <w:sectPr w:rsidR="006C499C" w:rsidRPr="00A1110E" w:rsidSect="006C499C">
      <w:headerReference w:type="default" r:id="rId23"/>
      <w:footerReference w:type="default" r:id="rId24"/>
      <w:footerReference w:type="first" r:id="rId25"/>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411AF2" w14:textId="77777777" w:rsidR="0071653E" w:rsidRDefault="0071653E">
      <w:r>
        <w:separator/>
      </w:r>
    </w:p>
  </w:endnote>
  <w:endnote w:type="continuationSeparator" w:id="0">
    <w:p w14:paraId="2F57568D" w14:textId="77777777" w:rsidR="0071653E" w:rsidRDefault="0071653E">
      <w:r>
        <w:continuationSeparator/>
      </w:r>
    </w:p>
  </w:endnote>
  <w:endnote w:type="continuationNotice" w:id="1">
    <w:p w14:paraId="4E055729" w14:textId="77777777" w:rsidR="0071653E" w:rsidRDefault="0071653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altName w:val="ＭＳ Ｐゴシック"/>
    <w:panose1 w:val="020B0600070205080204"/>
    <w:charset w:val="80"/>
    <w:family w:val="modern"/>
    <w:pitch w:val="variable"/>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5038B" w14:textId="77777777" w:rsidR="00E61774" w:rsidRDefault="00E617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E024B5" w:rsidRPr="00F331C5" w14:paraId="1D07B052" w14:textId="77777777">
      <w:trPr>
        <w:cantSplit/>
        <w:trHeight w:val="204"/>
      </w:trPr>
      <w:tc>
        <w:tcPr>
          <w:tcW w:w="1617" w:type="dxa"/>
          <w:tcBorders>
            <w:top w:val="single" w:sz="12" w:space="0" w:color="auto"/>
            <w:bottom w:val="single" w:sz="12" w:space="0" w:color="auto"/>
          </w:tcBorders>
        </w:tcPr>
        <w:p w14:paraId="15327DA6" w14:textId="77777777" w:rsidR="00E024B5" w:rsidRPr="00F331C5" w:rsidRDefault="00E024B5" w:rsidP="006C499C">
          <w:pPr>
            <w:rPr>
              <w:b/>
              <w:bCs/>
              <w:sz w:val="20"/>
            </w:rPr>
          </w:pPr>
          <w:bookmarkStart w:id="669" w:name="dcontact"/>
          <w:r w:rsidRPr="00F331C5">
            <w:rPr>
              <w:b/>
              <w:bCs/>
              <w:sz w:val="20"/>
            </w:rPr>
            <w:t>Contact:</w:t>
          </w:r>
        </w:p>
      </w:tc>
      <w:tc>
        <w:tcPr>
          <w:tcW w:w="4394" w:type="dxa"/>
          <w:tcBorders>
            <w:top w:val="single" w:sz="12" w:space="0" w:color="auto"/>
            <w:bottom w:val="single" w:sz="12" w:space="0" w:color="auto"/>
          </w:tcBorders>
        </w:tcPr>
        <w:p w14:paraId="4D0B0E9D" w14:textId="1000EA7C" w:rsidR="00E024B5" w:rsidRPr="00455423" w:rsidRDefault="00E024B5" w:rsidP="006C499C">
          <w:pPr>
            <w:rPr>
              <w:sz w:val="20"/>
            </w:rPr>
          </w:pPr>
          <w:r w:rsidRPr="00455423">
            <w:rPr>
              <w:sz w:val="20"/>
            </w:rPr>
            <w:t>Shuichi Nishio</w:t>
          </w:r>
        </w:p>
        <w:p w14:paraId="3C3C778D" w14:textId="78769AC6" w:rsidR="00E024B5" w:rsidRPr="00455423" w:rsidRDefault="00E024B5" w:rsidP="006C499C">
          <w:pPr>
            <w:spacing w:before="0"/>
            <w:rPr>
              <w:sz w:val="20"/>
            </w:rPr>
          </w:pPr>
          <w:r w:rsidRPr="00455423">
            <w:rPr>
              <w:sz w:val="20"/>
            </w:rPr>
            <w:t>ATR</w:t>
          </w:r>
        </w:p>
        <w:p w14:paraId="76C31FE1" w14:textId="5630FB09" w:rsidR="00E024B5" w:rsidRPr="00F331C5" w:rsidRDefault="00E024B5" w:rsidP="006C499C">
          <w:pPr>
            <w:spacing w:before="0"/>
            <w:rPr>
              <w:sz w:val="20"/>
            </w:rPr>
          </w:pPr>
          <w:r>
            <w:rPr>
              <w:sz w:val="20"/>
            </w:rPr>
            <w:t>Japan</w:t>
          </w:r>
        </w:p>
      </w:tc>
      <w:tc>
        <w:tcPr>
          <w:tcW w:w="3912" w:type="dxa"/>
          <w:tcBorders>
            <w:top w:val="single" w:sz="12" w:space="0" w:color="auto"/>
            <w:bottom w:val="single" w:sz="12" w:space="0" w:color="auto"/>
          </w:tcBorders>
        </w:tcPr>
        <w:p w14:paraId="36AAFBC4" w14:textId="0C3C64CA" w:rsidR="00E024B5" w:rsidRPr="00F331C5" w:rsidRDefault="00E024B5" w:rsidP="006C499C">
          <w:pPr>
            <w:rPr>
              <w:sz w:val="20"/>
            </w:rPr>
          </w:pPr>
          <w:r w:rsidRPr="00F331C5">
            <w:rPr>
              <w:sz w:val="20"/>
            </w:rPr>
            <w:t>Tel: +</w:t>
          </w:r>
          <w:r>
            <w:rPr>
              <w:sz w:val="20"/>
            </w:rPr>
            <w:t>81 774 95 1560</w:t>
          </w:r>
        </w:p>
        <w:p w14:paraId="58895FF3" w14:textId="4365B51D" w:rsidR="00E024B5" w:rsidRPr="00F331C5" w:rsidRDefault="00E024B5" w:rsidP="006C499C">
          <w:pPr>
            <w:spacing w:before="0"/>
            <w:rPr>
              <w:sz w:val="20"/>
            </w:rPr>
          </w:pPr>
          <w:r w:rsidRPr="00F331C5">
            <w:rPr>
              <w:sz w:val="20"/>
            </w:rPr>
            <w:t>Fax: +</w:t>
          </w:r>
          <w:r>
            <w:rPr>
              <w:sz w:val="20"/>
            </w:rPr>
            <w:t>81 774 95 1408</w:t>
          </w:r>
        </w:p>
        <w:p w14:paraId="2932CDA3" w14:textId="2CBBD038" w:rsidR="00E024B5" w:rsidRPr="00F331C5" w:rsidRDefault="00E024B5" w:rsidP="0016200D">
          <w:pPr>
            <w:spacing w:before="0"/>
            <w:rPr>
              <w:sz w:val="20"/>
            </w:rPr>
          </w:pPr>
          <w:r w:rsidRPr="00F331C5">
            <w:rPr>
              <w:sz w:val="20"/>
            </w:rPr>
            <w:t xml:space="preserve">Email: </w:t>
          </w:r>
          <w:r>
            <w:rPr>
              <w:sz w:val="20"/>
            </w:rPr>
            <w:t>nishio@atr.jp</w:t>
          </w:r>
        </w:p>
      </w:tc>
    </w:tr>
    <w:bookmarkEnd w:id="669"/>
  </w:tbl>
  <w:p w14:paraId="5894071B" w14:textId="77777777" w:rsidR="00E024B5" w:rsidRPr="00981DCE" w:rsidRDefault="00E024B5"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766EB5" w14:textId="77777777" w:rsidR="0071653E" w:rsidRDefault="0071653E">
      <w:r>
        <w:separator/>
      </w:r>
    </w:p>
  </w:footnote>
  <w:footnote w:type="continuationSeparator" w:id="0">
    <w:p w14:paraId="4DF9D597" w14:textId="77777777" w:rsidR="0071653E" w:rsidRDefault="0071653E">
      <w:r>
        <w:continuationSeparator/>
      </w:r>
    </w:p>
  </w:footnote>
  <w:footnote w:type="continuationNotice" w:id="1">
    <w:p w14:paraId="51D50A3B" w14:textId="77777777" w:rsidR="0071653E" w:rsidRDefault="0071653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1FC5F2" w14:textId="77777777" w:rsidR="00E024B5" w:rsidRPr="00981DCE" w:rsidRDefault="00E024B5"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B41B24">
      <w:rPr>
        <w:noProof/>
      </w:rPr>
      <w:t>25</w:t>
    </w:r>
    <w:r w:rsidRPr="00981DCE">
      <w:fldChar w:fldCharType="end"/>
    </w:r>
    <w:r w:rsidRPr="00981DCE">
      <w:t xml:space="preserve"> -</w:t>
    </w:r>
  </w:p>
  <w:p w14:paraId="59F9A456" w14:textId="56261A8B" w:rsidR="00E024B5" w:rsidRPr="00711FE1" w:rsidRDefault="00E024B5" w:rsidP="006C499C">
    <w:pPr>
      <w:pStyle w:val="Header"/>
    </w:pPr>
    <w:r w:rsidRPr="0063467B">
      <w:t>AVD-4200</w:t>
    </w:r>
  </w:p>
  <w:p w14:paraId="1777383C" w14:textId="77777777" w:rsidR="00E024B5" w:rsidRDefault="00E024B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44A75C2"/>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B0D67E0E"/>
    <w:lvl w:ilvl="0">
      <w:start w:val="1"/>
      <w:numFmt w:val="decimal"/>
      <w:lvlText w:val="%1."/>
      <w:lvlJc w:val="left"/>
      <w:pPr>
        <w:tabs>
          <w:tab w:val="num" w:pos="2061"/>
        </w:tabs>
        <w:ind w:leftChars="800" w:left="2061" w:hangingChars="200" w:hanging="360"/>
      </w:pPr>
    </w:lvl>
  </w:abstractNum>
  <w:abstractNum w:abstractNumId="2">
    <w:nsid w:val="FFFFFF7D"/>
    <w:multiLevelType w:val="singleLevel"/>
    <w:tmpl w:val="39FE466A"/>
    <w:lvl w:ilvl="0">
      <w:start w:val="1"/>
      <w:numFmt w:val="decimal"/>
      <w:lvlText w:val="%1."/>
      <w:lvlJc w:val="left"/>
      <w:pPr>
        <w:tabs>
          <w:tab w:val="num" w:pos="1636"/>
        </w:tabs>
        <w:ind w:leftChars="600" w:left="1636" w:hangingChars="200" w:hanging="360"/>
      </w:pPr>
    </w:lvl>
  </w:abstractNum>
  <w:abstractNum w:abstractNumId="3">
    <w:nsid w:val="FFFFFF7E"/>
    <w:multiLevelType w:val="singleLevel"/>
    <w:tmpl w:val="6088BC64"/>
    <w:lvl w:ilvl="0">
      <w:start w:val="1"/>
      <w:numFmt w:val="decimal"/>
      <w:lvlText w:val="%1."/>
      <w:lvlJc w:val="left"/>
      <w:pPr>
        <w:tabs>
          <w:tab w:val="num" w:pos="1211"/>
        </w:tabs>
        <w:ind w:leftChars="400" w:left="1211" w:hangingChars="200" w:hanging="360"/>
      </w:pPr>
    </w:lvl>
  </w:abstractNum>
  <w:abstractNum w:abstractNumId="4">
    <w:nsid w:val="FFFFFF7F"/>
    <w:multiLevelType w:val="singleLevel"/>
    <w:tmpl w:val="CC72E638"/>
    <w:lvl w:ilvl="0">
      <w:start w:val="1"/>
      <w:numFmt w:val="decimal"/>
      <w:lvlText w:val="%1."/>
      <w:lvlJc w:val="left"/>
      <w:pPr>
        <w:tabs>
          <w:tab w:val="num" w:pos="785"/>
        </w:tabs>
        <w:ind w:leftChars="200" w:left="785" w:hangingChars="200" w:hanging="360"/>
      </w:pPr>
    </w:lvl>
  </w:abstractNum>
  <w:abstractNum w:abstractNumId="5">
    <w:nsid w:val="FFFFFF80"/>
    <w:multiLevelType w:val="singleLevel"/>
    <w:tmpl w:val="F864C84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6">
    <w:nsid w:val="FFFFFF81"/>
    <w:multiLevelType w:val="singleLevel"/>
    <w:tmpl w:val="D87CC36E"/>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7">
    <w:nsid w:val="FFFFFF82"/>
    <w:multiLevelType w:val="singleLevel"/>
    <w:tmpl w:val="B4140C9A"/>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8">
    <w:nsid w:val="FFFFFF83"/>
    <w:multiLevelType w:val="singleLevel"/>
    <w:tmpl w:val="992484D8"/>
    <w:lvl w:ilvl="0">
      <w:start w:val="1"/>
      <w:numFmt w:val="bullet"/>
      <w:lvlText w:val=""/>
      <w:lvlJc w:val="left"/>
      <w:pPr>
        <w:tabs>
          <w:tab w:val="num" w:pos="785"/>
        </w:tabs>
        <w:ind w:leftChars="200" w:left="785" w:hangingChars="200" w:hanging="360"/>
      </w:pPr>
      <w:rPr>
        <w:rFonts w:ascii="Wingdings" w:hAnsi="Wingdings" w:hint="default"/>
      </w:rPr>
    </w:lvl>
  </w:abstractNum>
  <w:abstractNum w:abstractNumId="9">
    <w:nsid w:val="FFFFFF88"/>
    <w:multiLevelType w:val="singleLevel"/>
    <w:tmpl w:val="59DE00E2"/>
    <w:lvl w:ilvl="0">
      <w:start w:val="1"/>
      <w:numFmt w:val="decimal"/>
      <w:lvlText w:val="%1."/>
      <w:lvlJc w:val="left"/>
      <w:pPr>
        <w:tabs>
          <w:tab w:val="num" w:pos="360"/>
        </w:tabs>
        <w:ind w:left="360" w:hangingChars="200" w:hanging="360"/>
      </w:pPr>
    </w:lvl>
  </w:abstractNum>
  <w:abstractNum w:abstractNumId="10">
    <w:nsid w:val="FFFFFF89"/>
    <w:multiLevelType w:val="singleLevel"/>
    <w:tmpl w:val="F11C5946"/>
    <w:lvl w:ilvl="0">
      <w:start w:val="1"/>
      <w:numFmt w:val="bullet"/>
      <w:lvlText w:val=""/>
      <w:lvlJc w:val="left"/>
      <w:pPr>
        <w:tabs>
          <w:tab w:val="num" w:pos="360"/>
        </w:tabs>
        <w:ind w:left="360" w:hangingChars="200" w:hanging="360"/>
      </w:pPr>
      <w:rPr>
        <w:rFonts w:ascii="Wingdings" w:hAnsi="Wingdings" w:hint="default"/>
      </w:rPr>
    </w:lvl>
  </w:abstractNum>
  <w:abstractNum w:abstractNumId="11">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00000005"/>
    <w:multiLevelType w:val="singleLevel"/>
    <w:tmpl w:val="E18C5576"/>
    <w:lvl w:ilvl="0">
      <w:start w:val="1"/>
      <w:numFmt w:val="decimal"/>
      <w:pStyle w:val="kgkreflist"/>
      <w:lvlText w:val="[%1]"/>
      <w:lvlJc w:val="left"/>
      <w:pPr>
        <w:tabs>
          <w:tab w:val="num" w:pos="360"/>
        </w:tabs>
        <w:ind w:left="360" w:hanging="360"/>
      </w:pPr>
      <w:rPr>
        <w:rFonts w:hint="eastAsia"/>
      </w:rPr>
    </w:lvl>
  </w:abstractNum>
  <w:abstractNum w:abstractNumId="13">
    <w:nsid w:val="05925336"/>
    <w:multiLevelType w:val="hybridMultilevel"/>
    <w:tmpl w:val="58D2C242"/>
    <w:lvl w:ilvl="0" w:tplc="08144B4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nsid w:val="133D39D6"/>
    <w:multiLevelType w:val="hybridMultilevel"/>
    <w:tmpl w:val="3A72961A"/>
    <w:lvl w:ilvl="0" w:tplc="FC32C32E">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F43B03"/>
    <w:multiLevelType w:val="multilevel"/>
    <w:tmpl w:val="AD8A27C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nsid w:val="25B37DBC"/>
    <w:multiLevelType w:val="hybridMultilevel"/>
    <w:tmpl w:val="5B3EBEFC"/>
    <w:lvl w:ilvl="0" w:tplc="391EAA2A">
      <w:start w:val="1"/>
      <w:numFmt w:val="decimal"/>
      <w:pStyle w:val="Definitions"/>
      <w:lvlText w:val="3.1.%1."/>
      <w:lvlJc w:val="left"/>
      <w:pPr>
        <w:ind w:left="720" w:hanging="360"/>
      </w:pPr>
      <w:rPr>
        <w:rFonts w:hint="eastAsia"/>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8045397"/>
    <w:multiLevelType w:val="hybridMultilevel"/>
    <w:tmpl w:val="307EB46C"/>
    <w:lvl w:ilvl="0" w:tplc="A6D60CE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2BC56A12"/>
    <w:multiLevelType w:val="hybridMultilevel"/>
    <w:tmpl w:val="208274B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D76198"/>
    <w:multiLevelType w:val="hybridMultilevel"/>
    <w:tmpl w:val="254E6E4E"/>
    <w:lvl w:ilvl="0" w:tplc="CEDE97FC">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44A06A9B"/>
    <w:multiLevelType w:val="hybridMultilevel"/>
    <w:tmpl w:val="A4027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num w:numId="1">
    <w:abstractNumId w:val="11"/>
  </w:num>
  <w:num w:numId="2">
    <w:abstractNumId w:val="11"/>
  </w:num>
  <w:num w:numId="3">
    <w:abstractNumId w:val="11"/>
  </w:num>
  <w:num w:numId="4">
    <w:abstractNumId w:val="11"/>
  </w:num>
  <w:num w:numId="5">
    <w:abstractNumId w:val="11"/>
  </w:num>
  <w:num w:numId="6">
    <w:abstractNumId w:val="15"/>
  </w:num>
  <w:num w:numId="7">
    <w:abstractNumId w:val="21"/>
  </w:num>
  <w:num w:numId="8">
    <w:abstractNumId w:val="12"/>
  </w:num>
  <w:num w:numId="9">
    <w:abstractNumId w:val="17"/>
  </w:num>
  <w:num w:numId="10">
    <w:abstractNumId w:val="0"/>
  </w:num>
  <w:num w:numId="11">
    <w:abstractNumId w:val="9"/>
  </w:num>
  <w:num w:numId="12">
    <w:abstractNumId w:val="4"/>
  </w:num>
  <w:num w:numId="13">
    <w:abstractNumId w:val="2"/>
  </w:num>
  <w:num w:numId="14">
    <w:abstractNumId w:val="1"/>
  </w:num>
  <w:num w:numId="15">
    <w:abstractNumId w:val="10"/>
  </w:num>
  <w:num w:numId="16">
    <w:abstractNumId w:val="8"/>
  </w:num>
  <w:num w:numId="17">
    <w:abstractNumId w:val="7"/>
  </w:num>
  <w:num w:numId="18">
    <w:abstractNumId w:val="6"/>
  </w:num>
  <w:num w:numId="19">
    <w:abstractNumId w:val="5"/>
  </w:num>
  <w:num w:numId="20">
    <w:abstractNumId w:val="3"/>
  </w:num>
  <w:num w:numId="21">
    <w:abstractNumId w:val="19"/>
  </w:num>
  <w:num w:numId="22">
    <w:abstractNumId w:val="13"/>
  </w:num>
  <w:num w:numId="23">
    <w:abstractNumId w:val="20"/>
  </w:num>
  <w:num w:numId="24">
    <w:abstractNumId w:val="16"/>
  </w:num>
  <w:num w:numId="25">
    <w:abstractNumId w:val="16"/>
    <w:lvlOverride w:ilvl="0">
      <w:startOverride w:val="1"/>
    </w:lvlOverride>
  </w:num>
  <w:num w:numId="26">
    <w:abstractNumId w:val="16"/>
    <w:lvlOverride w:ilvl="0">
      <w:startOverride w:val="1"/>
    </w:lvlOverride>
  </w:num>
  <w:num w:numId="27">
    <w:abstractNumId w:val="16"/>
    <w:lvlOverride w:ilvl="0">
      <w:startOverride w:val="1"/>
    </w:lvlOverride>
  </w:num>
  <w:num w:numId="28">
    <w:abstractNumId w:val="18"/>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printFractionalCharacterWidth/>
  <w:embedSystemFonts/>
  <w:bordersDoNotSurroundHeader/>
  <w:bordersDoNotSurroundFooter/>
  <w:activeWritingStyle w:appName="MSWord" w:lang="de-DE" w:vendorID="9" w:dllVersion="512" w:checkStyle="0"/>
  <w:proofState w:spelling="clean" w:grammar="clean"/>
  <w:attachedTemplate r:id="rId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007C3"/>
    <w:rsid w:val="0000567A"/>
    <w:rsid w:val="000149AC"/>
    <w:rsid w:val="00014CA1"/>
    <w:rsid w:val="0001514F"/>
    <w:rsid w:val="00015A51"/>
    <w:rsid w:val="00016C2A"/>
    <w:rsid w:val="00025669"/>
    <w:rsid w:val="00026B79"/>
    <w:rsid w:val="00026CAA"/>
    <w:rsid w:val="00027BB0"/>
    <w:rsid w:val="00032AE3"/>
    <w:rsid w:val="000330ED"/>
    <w:rsid w:val="00036330"/>
    <w:rsid w:val="000374CB"/>
    <w:rsid w:val="000416E2"/>
    <w:rsid w:val="0004689B"/>
    <w:rsid w:val="00046DAD"/>
    <w:rsid w:val="0005288E"/>
    <w:rsid w:val="00053E6C"/>
    <w:rsid w:val="00056FA3"/>
    <w:rsid w:val="000575A3"/>
    <w:rsid w:val="00061859"/>
    <w:rsid w:val="00061CC7"/>
    <w:rsid w:val="000625D6"/>
    <w:rsid w:val="00063FD2"/>
    <w:rsid w:val="0006403A"/>
    <w:rsid w:val="00070126"/>
    <w:rsid w:val="000722E9"/>
    <w:rsid w:val="000806CC"/>
    <w:rsid w:val="00080F87"/>
    <w:rsid w:val="00082CFB"/>
    <w:rsid w:val="0008341C"/>
    <w:rsid w:val="0008661C"/>
    <w:rsid w:val="00086BDD"/>
    <w:rsid w:val="000942AC"/>
    <w:rsid w:val="00094D11"/>
    <w:rsid w:val="000A1323"/>
    <w:rsid w:val="000A48D1"/>
    <w:rsid w:val="000B0B45"/>
    <w:rsid w:val="000B13D1"/>
    <w:rsid w:val="000B1E6B"/>
    <w:rsid w:val="000B1F6B"/>
    <w:rsid w:val="000B3A18"/>
    <w:rsid w:val="000B3DA7"/>
    <w:rsid w:val="000B5634"/>
    <w:rsid w:val="000C0FC0"/>
    <w:rsid w:val="000C2221"/>
    <w:rsid w:val="000C2DE0"/>
    <w:rsid w:val="000C62B1"/>
    <w:rsid w:val="000C652B"/>
    <w:rsid w:val="000C6E15"/>
    <w:rsid w:val="000C77A6"/>
    <w:rsid w:val="000D05E5"/>
    <w:rsid w:val="000D4401"/>
    <w:rsid w:val="000D49CC"/>
    <w:rsid w:val="000D5255"/>
    <w:rsid w:val="000D58B9"/>
    <w:rsid w:val="000E06BD"/>
    <w:rsid w:val="000E3B45"/>
    <w:rsid w:val="000E3D6C"/>
    <w:rsid w:val="000E66D4"/>
    <w:rsid w:val="000F1FFE"/>
    <w:rsid w:val="00101647"/>
    <w:rsid w:val="0010164F"/>
    <w:rsid w:val="0010426E"/>
    <w:rsid w:val="00117271"/>
    <w:rsid w:val="00120EA7"/>
    <w:rsid w:val="00124890"/>
    <w:rsid w:val="00125292"/>
    <w:rsid w:val="0012649C"/>
    <w:rsid w:val="001269AD"/>
    <w:rsid w:val="00133D9B"/>
    <w:rsid w:val="001344C5"/>
    <w:rsid w:val="00136488"/>
    <w:rsid w:val="001365B8"/>
    <w:rsid w:val="00141544"/>
    <w:rsid w:val="00141F05"/>
    <w:rsid w:val="0014214F"/>
    <w:rsid w:val="00145F94"/>
    <w:rsid w:val="0015400B"/>
    <w:rsid w:val="001569F4"/>
    <w:rsid w:val="001576B9"/>
    <w:rsid w:val="0016200D"/>
    <w:rsid w:val="00162479"/>
    <w:rsid w:val="00164C3B"/>
    <w:rsid w:val="0016523E"/>
    <w:rsid w:val="001734EE"/>
    <w:rsid w:val="00174A62"/>
    <w:rsid w:val="00180ACE"/>
    <w:rsid w:val="001830DF"/>
    <w:rsid w:val="00183B71"/>
    <w:rsid w:val="001857C7"/>
    <w:rsid w:val="001877EB"/>
    <w:rsid w:val="00187AD2"/>
    <w:rsid w:val="001942AC"/>
    <w:rsid w:val="001A260D"/>
    <w:rsid w:val="001A35B0"/>
    <w:rsid w:val="001A4C91"/>
    <w:rsid w:val="001A55A9"/>
    <w:rsid w:val="001A5A6D"/>
    <w:rsid w:val="001B1A48"/>
    <w:rsid w:val="001B2236"/>
    <w:rsid w:val="001C0F4A"/>
    <w:rsid w:val="001C22C8"/>
    <w:rsid w:val="001C2C66"/>
    <w:rsid w:val="001C3857"/>
    <w:rsid w:val="001D12B1"/>
    <w:rsid w:val="001D21BC"/>
    <w:rsid w:val="001D2830"/>
    <w:rsid w:val="001D3F84"/>
    <w:rsid w:val="001D591E"/>
    <w:rsid w:val="001E461C"/>
    <w:rsid w:val="001E53F7"/>
    <w:rsid w:val="001F2351"/>
    <w:rsid w:val="001F2617"/>
    <w:rsid w:val="001F27B3"/>
    <w:rsid w:val="001F71AC"/>
    <w:rsid w:val="002079A1"/>
    <w:rsid w:val="00210D29"/>
    <w:rsid w:val="00212E1A"/>
    <w:rsid w:val="00213422"/>
    <w:rsid w:val="0021436E"/>
    <w:rsid w:val="002145EE"/>
    <w:rsid w:val="002156E0"/>
    <w:rsid w:val="002165A2"/>
    <w:rsid w:val="002170CE"/>
    <w:rsid w:val="00221220"/>
    <w:rsid w:val="00222548"/>
    <w:rsid w:val="002228A6"/>
    <w:rsid w:val="00224C17"/>
    <w:rsid w:val="00227688"/>
    <w:rsid w:val="00233B84"/>
    <w:rsid w:val="002363D5"/>
    <w:rsid w:val="002366A5"/>
    <w:rsid w:val="00236B08"/>
    <w:rsid w:val="00237561"/>
    <w:rsid w:val="00237D32"/>
    <w:rsid w:val="00243683"/>
    <w:rsid w:val="002444E1"/>
    <w:rsid w:val="00244B59"/>
    <w:rsid w:val="00244BC5"/>
    <w:rsid w:val="00244E5A"/>
    <w:rsid w:val="00245EFD"/>
    <w:rsid w:val="00246732"/>
    <w:rsid w:val="002603E7"/>
    <w:rsid w:val="00262E64"/>
    <w:rsid w:val="00273124"/>
    <w:rsid w:val="00274CC7"/>
    <w:rsid w:val="00281DA6"/>
    <w:rsid w:val="002841FF"/>
    <w:rsid w:val="002843F0"/>
    <w:rsid w:val="002874C0"/>
    <w:rsid w:val="00287892"/>
    <w:rsid w:val="002914B3"/>
    <w:rsid w:val="00291A80"/>
    <w:rsid w:val="00292183"/>
    <w:rsid w:val="00292381"/>
    <w:rsid w:val="002956F1"/>
    <w:rsid w:val="00295F06"/>
    <w:rsid w:val="002A012E"/>
    <w:rsid w:val="002A3E98"/>
    <w:rsid w:val="002A5671"/>
    <w:rsid w:val="002A744F"/>
    <w:rsid w:val="002A7500"/>
    <w:rsid w:val="002B0359"/>
    <w:rsid w:val="002B0B31"/>
    <w:rsid w:val="002C081B"/>
    <w:rsid w:val="002C0D84"/>
    <w:rsid w:val="002C3D22"/>
    <w:rsid w:val="002C4DE7"/>
    <w:rsid w:val="002C640F"/>
    <w:rsid w:val="002D18C3"/>
    <w:rsid w:val="002D30CF"/>
    <w:rsid w:val="002D35ED"/>
    <w:rsid w:val="002D41C0"/>
    <w:rsid w:val="002E4735"/>
    <w:rsid w:val="002E6083"/>
    <w:rsid w:val="002F067C"/>
    <w:rsid w:val="002F0C7B"/>
    <w:rsid w:val="00301134"/>
    <w:rsid w:val="00303368"/>
    <w:rsid w:val="00304611"/>
    <w:rsid w:val="0030661F"/>
    <w:rsid w:val="00311A54"/>
    <w:rsid w:val="00311F9A"/>
    <w:rsid w:val="00312DE2"/>
    <w:rsid w:val="003173A4"/>
    <w:rsid w:val="0031797E"/>
    <w:rsid w:val="00320535"/>
    <w:rsid w:val="00320873"/>
    <w:rsid w:val="00322084"/>
    <w:rsid w:val="00326037"/>
    <w:rsid w:val="0032699A"/>
    <w:rsid w:val="003273D7"/>
    <w:rsid w:val="003305B1"/>
    <w:rsid w:val="003314E1"/>
    <w:rsid w:val="00331D8A"/>
    <w:rsid w:val="003367D0"/>
    <w:rsid w:val="0033701A"/>
    <w:rsid w:val="003377FC"/>
    <w:rsid w:val="00341E99"/>
    <w:rsid w:val="00345706"/>
    <w:rsid w:val="00345742"/>
    <w:rsid w:val="0034590F"/>
    <w:rsid w:val="0034680E"/>
    <w:rsid w:val="003478BE"/>
    <w:rsid w:val="003500C2"/>
    <w:rsid w:val="003519C1"/>
    <w:rsid w:val="003561E1"/>
    <w:rsid w:val="00363F38"/>
    <w:rsid w:val="00370C81"/>
    <w:rsid w:val="003738F0"/>
    <w:rsid w:val="00373C46"/>
    <w:rsid w:val="00376E4A"/>
    <w:rsid w:val="003772EC"/>
    <w:rsid w:val="003773BE"/>
    <w:rsid w:val="003847F5"/>
    <w:rsid w:val="00391FCC"/>
    <w:rsid w:val="00392087"/>
    <w:rsid w:val="00392EB5"/>
    <w:rsid w:val="00393170"/>
    <w:rsid w:val="00397BE2"/>
    <w:rsid w:val="003A1946"/>
    <w:rsid w:val="003A1F7C"/>
    <w:rsid w:val="003A2BBA"/>
    <w:rsid w:val="003A3311"/>
    <w:rsid w:val="003A5993"/>
    <w:rsid w:val="003A7E09"/>
    <w:rsid w:val="003B0F71"/>
    <w:rsid w:val="003B14D7"/>
    <w:rsid w:val="003B633C"/>
    <w:rsid w:val="003B7236"/>
    <w:rsid w:val="003B7279"/>
    <w:rsid w:val="003C1DD4"/>
    <w:rsid w:val="003C65A3"/>
    <w:rsid w:val="003C79DC"/>
    <w:rsid w:val="003D1197"/>
    <w:rsid w:val="003D2DA4"/>
    <w:rsid w:val="003D2ED9"/>
    <w:rsid w:val="003D35F2"/>
    <w:rsid w:val="003D361C"/>
    <w:rsid w:val="003D4F52"/>
    <w:rsid w:val="003D6AD6"/>
    <w:rsid w:val="003E27B5"/>
    <w:rsid w:val="003E4F25"/>
    <w:rsid w:val="003F43F2"/>
    <w:rsid w:val="003F6F11"/>
    <w:rsid w:val="00400F94"/>
    <w:rsid w:val="0040106E"/>
    <w:rsid w:val="004024F0"/>
    <w:rsid w:val="00403C70"/>
    <w:rsid w:val="004045A9"/>
    <w:rsid w:val="00404CAD"/>
    <w:rsid w:val="00405CC1"/>
    <w:rsid w:val="00407B08"/>
    <w:rsid w:val="00410385"/>
    <w:rsid w:val="00411027"/>
    <w:rsid w:val="004118C6"/>
    <w:rsid w:val="0041543D"/>
    <w:rsid w:val="00420884"/>
    <w:rsid w:val="0042130E"/>
    <w:rsid w:val="0042182A"/>
    <w:rsid w:val="004220BE"/>
    <w:rsid w:val="0042482A"/>
    <w:rsid w:val="00427300"/>
    <w:rsid w:val="00432F1A"/>
    <w:rsid w:val="004335AA"/>
    <w:rsid w:val="0044157D"/>
    <w:rsid w:val="00443D65"/>
    <w:rsid w:val="00450288"/>
    <w:rsid w:val="00451296"/>
    <w:rsid w:val="0045132D"/>
    <w:rsid w:val="00455423"/>
    <w:rsid w:val="00462C0E"/>
    <w:rsid w:val="004644AB"/>
    <w:rsid w:val="00470ED3"/>
    <w:rsid w:val="004717A0"/>
    <w:rsid w:val="00472E05"/>
    <w:rsid w:val="00474DA6"/>
    <w:rsid w:val="00474FEF"/>
    <w:rsid w:val="00482482"/>
    <w:rsid w:val="00484293"/>
    <w:rsid w:val="0048498D"/>
    <w:rsid w:val="00485BBE"/>
    <w:rsid w:val="00486E88"/>
    <w:rsid w:val="00486F3D"/>
    <w:rsid w:val="0048785D"/>
    <w:rsid w:val="00490156"/>
    <w:rsid w:val="00495BF7"/>
    <w:rsid w:val="004A187D"/>
    <w:rsid w:val="004A315B"/>
    <w:rsid w:val="004B083C"/>
    <w:rsid w:val="004B0D5B"/>
    <w:rsid w:val="004B20F8"/>
    <w:rsid w:val="004B240A"/>
    <w:rsid w:val="004B3C0D"/>
    <w:rsid w:val="004B6933"/>
    <w:rsid w:val="004B69E1"/>
    <w:rsid w:val="004B6EF8"/>
    <w:rsid w:val="004B7264"/>
    <w:rsid w:val="004C0DB2"/>
    <w:rsid w:val="004C1E26"/>
    <w:rsid w:val="004C32B9"/>
    <w:rsid w:val="004C4B1B"/>
    <w:rsid w:val="004C6A65"/>
    <w:rsid w:val="004D6580"/>
    <w:rsid w:val="004D6BEE"/>
    <w:rsid w:val="004D712E"/>
    <w:rsid w:val="004E00C2"/>
    <w:rsid w:val="004E0FD6"/>
    <w:rsid w:val="004E50BA"/>
    <w:rsid w:val="004E65E8"/>
    <w:rsid w:val="004E6FDC"/>
    <w:rsid w:val="004E7FB2"/>
    <w:rsid w:val="004F082E"/>
    <w:rsid w:val="004F154D"/>
    <w:rsid w:val="004F1FF9"/>
    <w:rsid w:val="004F37C1"/>
    <w:rsid w:val="004F758A"/>
    <w:rsid w:val="00500DBF"/>
    <w:rsid w:val="00502603"/>
    <w:rsid w:val="005125CB"/>
    <w:rsid w:val="005126BD"/>
    <w:rsid w:val="005148A0"/>
    <w:rsid w:val="00516003"/>
    <w:rsid w:val="00516035"/>
    <w:rsid w:val="00520AB2"/>
    <w:rsid w:val="0052158A"/>
    <w:rsid w:val="005232FC"/>
    <w:rsid w:val="005267E7"/>
    <w:rsid w:val="005276D0"/>
    <w:rsid w:val="005311AD"/>
    <w:rsid w:val="00532268"/>
    <w:rsid w:val="00532D3C"/>
    <w:rsid w:val="00534699"/>
    <w:rsid w:val="00536F5F"/>
    <w:rsid w:val="00540770"/>
    <w:rsid w:val="0054191F"/>
    <w:rsid w:val="005427A1"/>
    <w:rsid w:val="0054349C"/>
    <w:rsid w:val="00546D9F"/>
    <w:rsid w:val="00550150"/>
    <w:rsid w:val="0055026C"/>
    <w:rsid w:val="00551638"/>
    <w:rsid w:val="005520CA"/>
    <w:rsid w:val="00554A19"/>
    <w:rsid w:val="00555718"/>
    <w:rsid w:val="005564AD"/>
    <w:rsid w:val="005568C4"/>
    <w:rsid w:val="00560543"/>
    <w:rsid w:val="00561AF2"/>
    <w:rsid w:val="005623DB"/>
    <w:rsid w:val="00563480"/>
    <w:rsid w:val="0056494C"/>
    <w:rsid w:val="00571389"/>
    <w:rsid w:val="005751EB"/>
    <w:rsid w:val="00575F2C"/>
    <w:rsid w:val="0058236E"/>
    <w:rsid w:val="00584D85"/>
    <w:rsid w:val="00586D1B"/>
    <w:rsid w:val="00587D38"/>
    <w:rsid w:val="005901D2"/>
    <w:rsid w:val="005909D5"/>
    <w:rsid w:val="0059189A"/>
    <w:rsid w:val="005937BE"/>
    <w:rsid w:val="00597907"/>
    <w:rsid w:val="005A1264"/>
    <w:rsid w:val="005A3C20"/>
    <w:rsid w:val="005B3FFD"/>
    <w:rsid w:val="005C26C1"/>
    <w:rsid w:val="005C65C8"/>
    <w:rsid w:val="005D4DB2"/>
    <w:rsid w:val="005D6A34"/>
    <w:rsid w:val="005D70BB"/>
    <w:rsid w:val="005D7C2F"/>
    <w:rsid w:val="005E146C"/>
    <w:rsid w:val="005E39EA"/>
    <w:rsid w:val="005E5CBF"/>
    <w:rsid w:val="005F4387"/>
    <w:rsid w:val="005F5325"/>
    <w:rsid w:val="00601421"/>
    <w:rsid w:val="00602AA7"/>
    <w:rsid w:val="0060380F"/>
    <w:rsid w:val="00606403"/>
    <w:rsid w:val="00615EF2"/>
    <w:rsid w:val="00616ECA"/>
    <w:rsid w:val="006179EA"/>
    <w:rsid w:val="00622C92"/>
    <w:rsid w:val="00626B58"/>
    <w:rsid w:val="00626F1B"/>
    <w:rsid w:val="00627066"/>
    <w:rsid w:val="006270CE"/>
    <w:rsid w:val="00630A25"/>
    <w:rsid w:val="0063467B"/>
    <w:rsid w:val="00637CEF"/>
    <w:rsid w:val="00641B14"/>
    <w:rsid w:val="00643308"/>
    <w:rsid w:val="0064604B"/>
    <w:rsid w:val="006469E2"/>
    <w:rsid w:val="00650FE2"/>
    <w:rsid w:val="00651517"/>
    <w:rsid w:val="0065336E"/>
    <w:rsid w:val="006567F4"/>
    <w:rsid w:val="00656C91"/>
    <w:rsid w:val="00657719"/>
    <w:rsid w:val="006636D8"/>
    <w:rsid w:val="006672D6"/>
    <w:rsid w:val="0067042E"/>
    <w:rsid w:val="006715DD"/>
    <w:rsid w:val="00677DB3"/>
    <w:rsid w:val="00681967"/>
    <w:rsid w:val="00682BBD"/>
    <w:rsid w:val="00682C11"/>
    <w:rsid w:val="0068394C"/>
    <w:rsid w:val="00683B3C"/>
    <w:rsid w:val="00684EBB"/>
    <w:rsid w:val="00686AFE"/>
    <w:rsid w:val="00690E57"/>
    <w:rsid w:val="006911A3"/>
    <w:rsid w:val="006920E6"/>
    <w:rsid w:val="00693FC8"/>
    <w:rsid w:val="0069528D"/>
    <w:rsid w:val="00697911"/>
    <w:rsid w:val="006A2506"/>
    <w:rsid w:val="006A42BB"/>
    <w:rsid w:val="006A5D68"/>
    <w:rsid w:val="006A7DE4"/>
    <w:rsid w:val="006B13F4"/>
    <w:rsid w:val="006B25E2"/>
    <w:rsid w:val="006B324B"/>
    <w:rsid w:val="006C1BBD"/>
    <w:rsid w:val="006C2352"/>
    <w:rsid w:val="006C499C"/>
    <w:rsid w:val="006C655D"/>
    <w:rsid w:val="006C6C8E"/>
    <w:rsid w:val="006D5A69"/>
    <w:rsid w:val="006E084B"/>
    <w:rsid w:val="006E12EB"/>
    <w:rsid w:val="006E3AAD"/>
    <w:rsid w:val="006E51F1"/>
    <w:rsid w:val="006E5A69"/>
    <w:rsid w:val="006E68A9"/>
    <w:rsid w:val="006E7855"/>
    <w:rsid w:val="006F0FBF"/>
    <w:rsid w:val="006F3EE7"/>
    <w:rsid w:val="006F49C7"/>
    <w:rsid w:val="006F5529"/>
    <w:rsid w:val="006F558B"/>
    <w:rsid w:val="006F72BF"/>
    <w:rsid w:val="006F74D7"/>
    <w:rsid w:val="006F7A9F"/>
    <w:rsid w:val="00702FBD"/>
    <w:rsid w:val="0070358D"/>
    <w:rsid w:val="00703727"/>
    <w:rsid w:val="007058C0"/>
    <w:rsid w:val="0071028B"/>
    <w:rsid w:val="00715250"/>
    <w:rsid w:val="0071653E"/>
    <w:rsid w:val="00716DFE"/>
    <w:rsid w:val="00721BA5"/>
    <w:rsid w:val="00722AD5"/>
    <w:rsid w:val="00724D69"/>
    <w:rsid w:val="007278F0"/>
    <w:rsid w:val="00731C43"/>
    <w:rsid w:val="0073286F"/>
    <w:rsid w:val="00733A7F"/>
    <w:rsid w:val="00735120"/>
    <w:rsid w:val="00735AEF"/>
    <w:rsid w:val="00735FB8"/>
    <w:rsid w:val="00737BFC"/>
    <w:rsid w:val="00742206"/>
    <w:rsid w:val="007423F4"/>
    <w:rsid w:val="007426A2"/>
    <w:rsid w:val="00743310"/>
    <w:rsid w:val="00745DA5"/>
    <w:rsid w:val="00751BAF"/>
    <w:rsid w:val="00751DE4"/>
    <w:rsid w:val="00751F45"/>
    <w:rsid w:val="0075380E"/>
    <w:rsid w:val="007570DD"/>
    <w:rsid w:val="00757C72"/>
    <w:rsid w:val="00762E0E"/>
    <w:rsid w:val="007653CD"/>
    <w:rsid w:val="00767A7C"/>
    <w:rsid w:val="0077030A"/>
    <w:rsid w:val="0077047E"/>
    <w:rsid w:val="0077413D"/>
    <w:rsid w:val="00774898"/>
    <w:rsid w:val="0077601D"/>
    <w:rsid w:val="00781846"/>
    <w:rsid w:val="007841B2"/>
    <w:rsid w:val="00792CA4"/>
    <w:rsid w:val="00796D2B"/>
    <w:rsid w:val="007A156D"/>
    <w:rsid w:val="007A455A"/>
    <w:rsid w:val="007A5A93"/>
    <w:rsid w:val="007A73D7"/>
    <w:rsid w:val="007B27D5"/>
    <w:rsid w:val="007B331C"/>
    <w:rsid w:val="007B38A3"/>
    <w:rsid w:val="007B44EF"/>
    <w:rsid w:val="007B7487"/>
    <w:rsid w:val="007C1969"/>
    <w:rsid w:val="007C1D57"/>
    <w:rsid w:val="007C3379"/>
    <w:rsid w:val="007C4023"/>
    <w:rsid w:val="007C7347"/>
    <w:rsid w:val="007E0E47"/>
    <w:rsid w:val="007E1F69"/>
    <w:rsid w:val="007E2C52"/>
    <w:rsid w:val="007E51BE"/>
    <w:rsid w:val="007E524B"/>
    <w:rsid w:val="007F0027"/>
    <w:rsid w:val="007F3C1B"/>
    <w:rsid w:val="007F45DD"/>
    <w:rsid w:val="007F58EA"/>
    <w:rsid w:val="007F7912"/>
    <w:rsid w:val="00801D7B"/>
    <w:rsid w:val="00801DD3"/>
    <w:rsid w:val="00810E87"/>
    <w:rsid w:val="00813D70"/>
    <w:rsid w:val="00813E1C"/>
    <w:rsid w:val="00816481"/>
    <w:rsid w:val="00821985"/>
    <w:rsid w:val="00823D36"/>
    <w:rsid w:val="00827CCC"/>
    <w:rsid w:val="008301E1"/>
    <w:rsid w:val="00834A81"/>
    <w:rsid w:val="00840160"/>
    <w:rsid w:val="008505E0"/>
    <w:rsid w:val="008516A8"/>
    <w:rsid w:val="00855971"/>
    <w:rsid w:val="00856EF0"/>
    <w:rsid w:val="008603BF"/>
    <w:rsid w:val="008642F9"/>
    <w:rsid w:val="00865305"/>
    <w:rsid w:val="00866A9C"/>
    <w:rsid w:val="00871D25"/>
    <w:rsid w:val="008720D5"/>
    <w:rsid w:val="00872FC8"/>
    <w:rsid w:val="0087351B"/>
    <w:rsid w:val="0087354C"/>
    <w:rsid w:val="00873A81"/>
    <w:rsid w:val="00875181"/>
    <w:rsid w:val="008805B3"/>
    <w:rsid w:val="00880AE8"/>
    <w:rsid w:val="00881C83"/>
    <w:rsid w:val="00885BD0"/>
    <w:rsid w:val="00890D7A"/>
    <w:rsid w:val="00891D47"/>
    <w:rsid w:val="0089236E"/>
    <w:rsid w:val="00893067"/>
    <w:rsid w:val="00894C30"/>
    <w:rsid w:val="008A00F5"/>
    <w:rsid w:val="008A158E"/>
    <w:rsid w:val="008A4F20"/>
    <w:rsid w:val="008A5714"/>
    <w:rsid w:val="008A6364"/>
    <w:rsid w:val="008A6ACC"/>
    <w:rsid w:val="008B0254"/>
    <w:rsid w:val="008B5F49"/>
    <w:rsid w:val="008B6B14"/>
    <w:rsid w:val="008C1F3D"/>
    <w:rsid w:val="008C2FED"/>
    <w:rsid w:val="008C301C"/>
    <w:rsid w:val="008D06E2"/>
    <w:rsid w:val="008D11A7"/>
    <w:rsid w:val="008D22B9"/>
    <w:rsid w:val="008D5A2C"/>
    <w:rsid w:val="008E1F6E"/>
    <w:rsid w:val="008E3188"/>
    <w:rsid w:val="008E4367"/>
    <w:rsid w:val="008E56F1"/>
    <w:rsid w:val="008E7532"/>
    <w:rsid w:val="008F151B"/>
    <w:rsid w:val="008F305E"/>
    <w:rsid w:val="008F61D2"/>
    <w:rsid w:val="00901972"/>
    <w:rsid w:val="00901C7C"/>
    <w:rsid w:val="009026BC"/>
    <w:rsid w:val="00903F5E"/>
    <w:rsid w:val="00904CEB"/>
    <w:rsid w:val="00906821"/>
    <w:rsid w:val="009146B9"/>
    <w:rsid w:val="0091627F"/>
    <w:rsid w:val="00916FC5"/>
    <w:rsid w:val="00920BB9"/>
    <w:rsid w:val="0092485C"/>
    <w:rsid w:val="00924903"/>
    <w:rsid w:val="00927A28"/>
    <w:rsid w:val="00927CA1"/>
    <w:rsid w:val="009314D7"/>
    <w:rsid w:val="00933A39"/>
    <w:rsid w:val="009356EB"/>
    <w:rsid w:val="00937381"/>
    <w:rsid w:val="009378C2"/>
    <w:rsid w:val="00937BCE"/>
    <w:rsid w:val="00941211"/>
    <w:rsid w:val="00945070"/>
    <w:rsid w:val="009474CE"/>
    <w:rsid w:val="00947AAE"/>
    <w:rsid w:val="00947D27"/>
    <w:rsid w:val="0095186C"/>
    <w:rsid w:val="009556FF"/>
    <w:rsid w:val="00955FD3"/>
    <w:rsid w:val="009561EB"/>
    <w:rsid w:val="00963430"/>
    <w:rsid w:val="00963A8D"/>
    <w:rsid w:val="00966979"/>
    <w:rsid w:val="009679E3"/>
    <w:rsid w:val="00975901"/>
    <w:rsid w:val="00981AFF"/>
    <w:rsid w:val="00983032"/>
    <w:rsid w:val="00983BA6"/>
    <w:rsid w:val="009847F8"/>
    <w:rsid w:val="009859DD"/>
    <w:rsid w:val="009865C7"/>
    <w:rsid w:val="00995A6A"/>
    <w:rsid w:val="009A0B63"/>
    <w:rsid w:val="009A12D3"/>
    <w:rsid w:val="009A3C63"/>
    <w:rsid w:val="009A6649"/>
    <w:rsid w:val="009A7B82"/>
    <w:rsid w:val="009B01DE"/>
    <w:rsid w:val="009B06F7"/>
    <w:rsid w:val="009B36C1"/>
    <w:rsid w:val="009B4B40"/>
    <w:rsid w:val="009B4FC6"/>
    <w:rsid w:val="009B67D2"/>
    <w:rsid w:val="009C1E8F"/>
    <w:rsid w:val="009C2A57"/>
    <w:rsid w:val="009C62FB"/>
    <w:rsid w:val="009C724D"/>
    <w:rsid w:val="009C7608"/>
    <w:rsid w:val="009D7A36"/>
    <w:rsid w:val="009D7E70"/>
    <w:rsid w:val="009E2558"/>
    <w:rsid w:val="009E2F18"/>
    <w:rsid w:val="009E4075"/>
    <w:rsid w:val="009E5271"/>
    <w:rsid w:val="009E5526"/>
    <w:rsid w:val="009E5B6A"/>
    <w:rsid w:val="009E60E5"/>
    <w:rsid w:val="009E7E4B"/>
    <w:rsid w:val="009F042B"/>
    <w:rsid w:val="009F16E8"/>
    <w:rsid w:val="009F1776"/>
    <w:rsid w:val="009F229A"/>
    <w:rsid w:val="009F286F"/>
    <w:rsid w:val="009F313D"/>
    <w:rsid w:val="00A04141"/>
    <w:rsid w:val="00A06ACD"/>
    <w:rsid w:val="00A100DB"/>
    <w:rsid w:val="00A1110E"/>
    <w:rsid w:val="00A14435"/>
    <w:rsid w:val="00A14FB6"/>
    <w:rsid w:val="00A15C27"/>
    <w:rsid w:val="00A162E3"/>
    <w:rsid w:val="00A21D26"/>
    <w:rsid w:val="00A23B45"/>
    <w:rsid w:val="00A24719"/>
    <w:rsid w:val="00A26730"/>
    <w:rsid w:val="00A308EB"/>
    <w:rsid w:val="00A30EDE"/>
    <w:rsid w:val="00A32A72"/>
    <w:rsid w:val="00A331E4"/>
    <w:rsid w:val="00A33BD2"/>
    <w:rsid w:val="00A372C7"/>
    <w:rsid w:val="00A434E1"/>
    <w:rsid w:val="00A46BDD"/>
    <w:rsid w:val="00A55037"/>
    <w:rsid w:val="00A572BD"/>
    <w:rsid w:val="00A60B2F"/>
    <w:rsid w:val="00A61A9C"/>
    <w:rsid w:val="00A61DE1"/>
    <w:rsid w:val="00A65213"/>
    <w:rsid w:val="00A65572"/>
    <w:rsid w:val="00A66113"/>
    <w:rsid w:val="00A663BE"/>
    <w:rsid w:val="00A67B59"/>
    <w:rsid w:val="00A73FB8"/>
    <w:rsid w:val="00A7475D"/>
    <w:rsid w:val="00A80E1E"/>
    <w:rsid w:val="00A8164B"/>
    <w:rsid w:val="00A82886"/>
    <w:rsid w:val="00A847E3"/>
    <w:rsid w:val="00A8698E"/>
    <w:rsid w:val="00A873DB"/>
    <w:rsid w:val="00A90B2A"/>
    <w:rsid w:val="00A9178D"/>
    <w:rsid w:val="00A95138"/>
    <w:rsid w:val="00A95541"/>
    <w:rsid w:val="00A95EE3"/>
    <w:rsid w:val="00A964C7"/>
    <w:rsid w:val="00A971C6"/>
    <w:rsid w:val="00AA2090"/>
    <w:rsid w:val="00AA309A"/>
    <w:rsid w:val="00AA34BB"/>
    <w:rsid w:val="00AA51EA"/>
    <w:rsid w:val="00AA595E"/>
    <w:rsid w:val="00AA676F"/>
    <w:rsid w:val="00AA70BF"/>
    <w:rsid w:val="00AA7A88"/>
    <w:rsid w:val="00AB2B68"/>
    <w:rsid w:val="00AB5D21"/>
    <w:rsid w:val="00AB7D01"/>
    <w:rsid w:val="00AC0777"/>
    <w:rsid w:val="00AC1C34"/>
    <w:rsid w:val="00AC26B2"/>
    <w:rsid w:val="00AC3B6C"/>
    <w:rsid w:val="00AC64BB"/>
    <w:rsid w:val="00AC7751"/>
    <w:rsid w:val="00AC7B1A"/>
    <w:rsid w:val="00AD13D0"/>
    <w:rsid w:val="00AD1BA0"/>
    <w:rsid w:val="00AD5B00"/>
    <w:rsid w:val="00AE025F"/>
    <w:rsid w:val="00AE443C"/>
    <w:rsid w:val="00AE5729"/>
    <w:rsid w:val="00AE5DED"/>
    <w:rsid w:val="00AE6108"/>
    <w:rsid w:val="00AE68B3"/>
    <w:rsid w:val="00AF3034"/>
    <w:rsid w:val="00AF3EB3"/>
    <w:rsid w:val="00AF4F18"/>
    <w:rsid w:val="00AF63FD"/>
    <w:rsid w:val="00AF747E"/>
    <w:rsid w:val="00B03D6C"/>
    <w:rsid w:val="00B03FC4"/>
    <w:rsid w:val="00B0480A"/>
    <w:rsid w:val="00B10844"/>
    <w:rsid w:val="00B10B35"/>
    <w:rsid w:val="00B11542"/>
    <w:rsid w:val="00B13CC3"/>
    <w:rsid w:val="00B1539E"/>
    <w:rsid w:val="00B17DA8"/>
    <w:rsid w:val="00B231E8"/>
    <w:rsid w:val="00B24DBB"/>
    <w:rsid w:val="00B26F4F"/>
    <w:rsid w:val="00B2779D"/>
    <w:rsid w:val="00B30092"/>
    <w:rsid w:val="00B30DCF"/>
    <w:rsid w:val="00B41B24"/>
    <w:rsid w:val="00B43D18"/>
    <w:rsid w:val="00B464BB"/>
    <w:rsid w:val="00B5579C"/>
    <w:rsid w:val="00B55CB3"/>
    <w:rsid w:val="00B579E0"/>
    <w:rsid w:val="00B629C6"/>
    <w:rsid w:val="00B64753"/>
    <w:rsid w:val="00B7402E"/>
    <w:rsid w:val="00B74696"/>
    <w:rsid w:val="00B754B2"/>
    <w:rsid w:val="00B75B80"/>
    <w:rsid w:val="00B802A9"/>
    <w:rsid w:val="00B83FC8"/>
    <w:rsid w:val="00B855D6"/>
    <w:rsid w:val="00B92080"/>
    <w:rsid w:val="00B9220E"/>
    <w:rsid w:val="00B92DDE"/>
    <w:rsid w:val="00B94D28"/>
    <w:rsid w:val="00BA0F96"/>
    <w:rsid w:val="00BA2936"/>
    <w:rsid w:val="00BA329B"/>
    <w:rsid w:val="00BB2C35"/>
    <w:rsid w:val="00BC2554"/>
    <w:rsid w:val="00BC2F77"/>
    <w:rsid w:val="00BC5D25"/>
    <w:rsid w:val="00BD1D4F"/>
    <w:rsid w:val="00BD2234"/>
    <w:rsid w:val="00BD3FAF"/>
    <w:rsid w:val="00BE2ECA"/>
    <w:rsid w:val="00BE5543"/>
    <w:rsid w:val="00BE5BD7"/>
    <w:rsid w:val="00BE748E"/>
    <w:rsid w:val="00BF36F3"/>
    <w:rsid w:val="00BF3DC2"/>
    <w:rsid w:val="00BF60DE"/>
    <w:rsid w:val="00BF784A"/>
    <w:rsid w:val="00C002AE"/>
    <w:rsid w:val="00C01A38"/>
    <w:rsid w:val="00C0340A"/>
    <w:rsid w:val="00C03EC3"/>
    <w:rsid w:val="00C064A9"/>
    <w:rsid w:val="00C115AD"/>
    <w:rsid w:val="00C141DA"/>
    <w:rsid w:val="00C14BB7"/>
    <w:rsid w:val="00C14CC8"/>
    <w:rsid w:val="00C15BAD"/>
    <w:rsid w:val="00C16EA0"/>
    <w:rsid w:val="00C17170"/>
    <w:rsid w:val="00C17A4C"/>
    <w:rsid w:val="00C21960"/>
    <w:rsid w:val="00C223C9"/>
    <w:rsid w:val="00C22970"/>
    <w:rsid w:val="00C2315B"/>
    <w:rsid w:val="00C24447"/>
    <w:rsid w:val="00C25D1F"/>
    <w:rsid w:val="00C27061"/>
    <w:rsid w:val="00C27BEF"/>
    <w:rsid w:val="00C33BF1"/>
    <w:rsid w:val="00C35529"/>
    <w:rsid w:val="00C43160"/>
    <w:rsid w:val="00C432F8"/>
    <w:rsid w:val="00C44711"/>
    <w:rsid w:val="00C4526D"/>
    <w:rsid w:val="00C47286"/>
    <w:rsid w:val="00C47909"/>
    <w:rsid w:val="00C4790F"/>
    <w:rsid w:val="00C47F2A"/>
    <w:rsid w:val="00C54828"/>
    <w:rsid w:val="00C54A88"/>
    <w:rsid w:val="00C56128"/>
    <w:rsid w:val="00C7215B"/>
    <w:rsid w:val="00C739C4"/>
    <w:rsid w:val="00C75922"/>
    <w:rsid w:val="00C778CD"/>
    <w:rsid w:val="00C77D87"/>
    <w:rsid w:val="00C803E9"/>
    <w:rsid w:val="00C837A1"/>
    <w:rsid w:val="00C84591"/>
    <w:rsid w:val="00C857F2"/>
    <w:rsid w:val="00C874B2"/>
    <w:rsid w:val="00C92238"/>
    <w:rsid w:val="00C92A6A"/>
    <w:rsid w:val="00C95D9E"/>
    <w:rsid w:val="00C96DF3"/>
    <w:rsid w:val="00C9707F"/>
    <w:rsid w:val="00CA0918"/>
    <w:rsid w:val="00CA0A7B"/>
    <w:rsid w:val="00CA3A75"/>
    <w:rsid w:val="00CA598B"/>
    <w:rsid w:val="00CA6B93"/>
    <w:rsid w:val="00CA6E91"/>
    <w:rsid w:val="00CA7FD4"/>
    <w:rsid w:val="00CB19C5"/>
    <w:rsid w:val="00CB2CDB"/>
    <w:rsid w:val="00CB4ABA"/>
    <w:rsid w:val="00CC0AD9"/>
    <w:rsid w:val="00CC1B85"/>
    <w:rsid w:val="00CC3F2E"/>
    <w:rsid w:val="00CC667A"/>
    <w:rsid w:val="00CD196F"/>
    <w:rsid w:val="00CD469A"/>
    <w:rsid w:val="00CD75DF"/>
    <w:rsid w:val="00CE1DAC"/>
    <w:rsid w:val="00CE38A1"/>
    <w:rsid w:val="00CE5C8D"/>
    <w:rsid w:val="00CE5FE4"/>
    <w:rsid w:val="00CF1998"/>
    <w:rsid w:val="00CF333F"/>
    <w:rsid w:val="00CF3A6D"/>
    <w:rsid w:val="00CF5155"/>
    <w:rsid w:val="00CF7B30"/>
    <w:rsid w:val="00D02776"/>
    <w:rsid w:val="00D02813"/>
    <w:rsid w:val="00D03485"/>
    <w:rsid w:val="00D0565D"/>
    <w:rsid w:val="00D07956"/>
    <w:rsid w:val="00D10F06"/>
    <w:rsid w:val="00D12984"/>
    <w:rsid w:val="00D16AAF"/>
    <w:rsid w:val="00D237F2"/>
    <w:rsid w:val="00D268B6"/>
    <w:rsid w:val="00D330B9"/>
    <w:rsid w:val="00D3361F"/>
    <w:rsid w:val="00D40248"/>
    <w:rsid w:val="00D41A19"/>
    <w:rsid w:val="00D43A4C"/>
    <w:rsid w:val="00D43CDB"/>
    <w:rsid w:val="00D43E09"/>
    <w:rsid w:val="00D46D67"/>
    <w:rsid w:val="00D47BA6"/>
    <w:rsid w:val="00D50CB0"/>
    <w:rsid w:val="00D51430"/>
    <w:rsid w:val="00D55650"/>
    <w:rsid w:val="00D60140"/>
    <w:rsid w:val="00D61152"/>
    <w:rsid w:val="00D62F46"/>
    <w:rsid w:val="00D66A95"/>
    <w:rsid w:val="00D72AA6"/>
    <w:rsid w:val="00D76EB3"/>
    <w:rsid w:val="00D80808"/>
    <w:rsid w:val="00D8301C"/>
    <w:rsid w:val="00D85160"/>
    <w:rsid w:val="00D85372"/>
    <w:rsid w:val="00D900E5"/>
    <w:rsid w:val="00D97F0A"/>
    <w:rsid w:val="00DA43BB"/>
    <w:rsid w:val="00DA4DD6"/>
    <w:rsid w:val="00DA53EE"/>
    <w:rsid w:val="00DA6A73"/>
    <w:rsid w:val="00DA79EE"/>
    <w:rsid w:val="00DB0D0D"/>
    <w:rsid w:val="00DB1662"/>
    <w:rsid w:val="00DB31A9"/>
    <w:rsid w:val="00DB4000"/>
    <w:rsid w:val="00DB6198"/>
    <w:rsid w:val="00DB7101"/>
    <w:rsid w:val="00DB747B"/>
    <w:rsid w:val="00DC3DAF"/>
    <w:rsid w:val="00DC505E"/>
    <w:rsid w:val="00DD01C0"/>
    <w:rsid w:val="00DD0F53"/>
    <w:rsid w:val="00DD340A"/>
    <w:rsid w:val="00DD43DD"/>
    <w:rsid w:val="00DD7832"/>
    <w:rsid w:val="00DE14AA"/>
    <w:rsid w:val="00DE2F3A"/>
    <w:rsid w:val="00DE31A8"/>
    <w:rsid w:val="00DE3610"/>
    <w:rsid w:val="00DE58AC"/>
    <w:rsid w:val="00DE6AB4"/>
    <w:rsid w:val="00DE7500"/>
    <w:rsid w:val="00DF2336"/>
    <w:rsid w:val="00DF2E7A"/>
    <w:rsid w:val="00DF3B1D"/>
    <w:rsid w:val="00DF3DB9"/>
    <w:rsid w:val="00DF54C8"/>
    <w:rsid w:val="00DF6046"/>
    <w:rsid w:val="00E022DE"/>
    <w:rsid w:val="00E024B5"/>
    <w:rsid w:val="00E02FFD"/>
    <w:rsid w:val="00E04090"/>
    <w:rsid w:val="00E04C78"/>
    <w:rsid w:val="00E051D4"/>
    <w:rsid w:val="00E05BDF"/>
    <w:rsid w:val="00E05DB3"/>
    <w:rsid w:val="00E066E9"/>
    <w:rsid w:val="00E07AFC"/>
    <w:rsid w:val="00E122BC"/>
    <w:rsid w:val="00E14737"/>
    <w:rsid w:val="00E15D0F"/>
    <w:rsid w:val="00E23DF1"/>
    <w:rsid w:val="00E27D16"/>
    <w:rsid w:val="00E31137"/>
    <w:rsid w:val="00E33B85"/>
    <w:rsid w:val="00E34BA3"/>
    <w:rsid w:val="00E35DAB"/>
    <w:rsid w:val="00E36B5D"/>
    <w:rsid w:val="00E3757D"/>
    <w:rsid w:val="00E4098E"/>
    <w:rsid w:val="00E4344E"/>
    <w:rsid w:val="00E43E2A"/>
    <w:rsid w:val="00E44553"/>
    <w:rsid w:val="00E50295"/>
    <w:rsid w:val="00E51435"/>
    <w:rsid w:val="00E535B4"/>
    <w:rsid w:val="00E561B2"/>
    <w:rsid w:val="00E56886"/>
    <w:rsid w:val="00E601C5"/>
    <w:rsid w:val="00E60710"/>
    <w:rsid w:val="00E61774"/>
    <w:rsid w:val="00E62675"/>
    <w:rsid w:val="00E63F5A"/>
    <w:rsid w:val="00E6431E"/>
    <w:rsid w:val="00E64680"/>
    <w:rsid w:val="00E73CB7"/>
    <w:rsid w:val="00E76678"/>
    <w:rsid w:val="00E778E3"/>
    <w:rsid w:val="00E81CE6"/>
    <w:rsid w:val="00E82160"/>
    <w:rsid w:val="00E84B9A"/>
    <w:rsid w:val="00E87AB4"/>
    <w:rsid w:val="00E87B39"/>
    <w:rsid w:val="00E90A0D"/>
    <w:rsid w:val="00E91F42"/>
    <w:rsid w:val="00E95F5F"/>
    <w:rsid w:val="00E96E36"/>
    <w:rsid w:val="00E97A29"/>
    <w:rsid w:val="00EA4813"/>
    <w:rsid w:val="00EB06EC"/>
    <w:rsid w:val="00EB3080"/>
    <w:rsid w:val="00EB496C"/>
    <w:rsid w:val="00EB4D5E"/>
    <w:rsid w:val="00EB59AC"/>
    <w:rsid w:val="00EB6B2D"/>
    <w:rsid w:val="00EB78D9"/>
    <w:rsid w:val="00EC123E"/>
    <w:rsid w:val="00EC158A"/>
    <w:rsid w:val="00EC180C"/>
    <w:rsid w:val="00EC2A67"/>
    <w:rsid w:val="00EC32C6"/>
    <w:rsid w:val="00EC519A"/>
    <w:rsid w:val="00EC5B15"/>
    <w:rsid w:val="00ED35A4"/>
    <w:rsid w:val="00ED5401"/>
    <w:rsid w:val="00ED7AA2"/>
    <w:rsid w:val="00ED7B80"/>
    <w:rsid w:val="00ED7D63"/>
    <w:rsid w:val="00EE0760"/>
    <w:rsid w:val="00EE1009"/>
    <w:rsid w:val="00EE1580"/>
    <w:rsid w:val="00EE5FF5"/>
    <w:rsid w:val="00EF00C7"/>
    <w:rsid w:val="00EF02F7"/>
    <w:rsid w:val="00EF036B"/>
    <w:rsid w:val="00EF28F4"/>
    <w:rsid w:val="00F0006E"/>
    <w:rsid w:val="00F0518B"/>
    <w:rsid w:val="00F0561B"/>
    <w:rsid w:val="00F0708F"/>
    <w:rsid w:val="00F07301"/>
    <w:rsid w:val="00F07928"/>
    <w:rsid w:val="00F15AFB"/>
    <w:rsid w:val="00F15E35"/>
    <w:rsid w:val="00F161A8"/>
    <w:rsid w:val="00F17C92"/>
    <w:rsid w:val="00F204A9"/>
    <w:rsid w:val="00F21386"/>
    <w:rsid w:val="00F21ECF"/>
    <w:rsid w:val="00F24592"/>
    <w:rsid w:val="00F25BE7"/>
    <w:rsid w:val="00F36548"/>
    <w:rsid w:val="00F41277"/>
    <w:rsid w:val="00F42B6C"/>
    <w:rsid w:val="00F4358A"/>
    <w:rsid w:val="00F437D7"/>
    <w:rsid w:val="00F5258C"/>
    <w:rsid w:val="00F631C4"/>
    <w:rsid w:val="00F63D00"/>
    <w:rsid w:val="00F664A9"/>
    <w:rsid w:val="00F66529"/>
    <w:rsid w:val="00F66B9A"/>
    <w:rsid w:val="00F70AB9"/>
    <w:rsid w:val="00F71543"/>
    <w:rsid w:val="00F71909"/>
    <w:rsid w:val="00F73D73"/>
    <w:rsid w:val="00F7590A"/>
    <w:rsid w:val="00F769B3"/>
    <w:rsid w:val="00F80EBA"/>
    <w:rsid w:val="00F819BE"/>
    <w:rsid w:val="00F91E7B"/>
    <w:rsid w:val="00F97FBC"/>
    <w:rsid w:val="00FA2B2B"/>
    <w:rsid w:val="00FA2DED"/>
    <w:rsid w:val="00FA46EC"/>
    <w:rsid w:val="00FB07DA"/>
    <w:rsid w:val="00FB2142"/>
    <w:rsid w:val="00FB761C"/>
    <w:rsid w:val="00FB7710"/>
    <w:rsid w:val="00FC1200"/>
    <w:rsid w:val="00FC366C"/>
    <w:rsid w:val="00FC3E22"/>
    <w:rsid w:val="00FD002B"/>
    <w:rsid w:val="00FD0831"/>
    <w:rsid w:val="00FD51EA"/>
    <w:rsid w:val="00FD611D"/>
    <w:rsid w:val="00FE1490"/>
    <w:rsid w:val="00FE3C5F"/>
    <w:rsid w:val="00FE5F50"/>
    <w:rsid w:val="00FE68EE"/>
    <w:rsid w:val="00FE7B97"/>
    <w:rsid w:val="00FF0D61"/>
    <w:rsid w:val="00FF15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3662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link w:val="Heading3Char"/>
    <w:qFormat/>
    <w:rsid w:val="00532268"/>
    <w:pPr>
      <w:numPr>
        <w:ilvl w:val="2"/>
      </w:numPr>
      <w:spacing w:before="160"/>
      <w:outlineLvl w:val="2"/>
    </w:pPr>
    <w:rPr>
      <w:lang w:val="en-US"/>
    </w:r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83B71"/>
    <w:pPr>
      <w:keepNext/>
      <w:keepLines/>
      <w:spacing w:before="240" w:after="120"/>
      <w:jc w:val="center"/>
    </w:pPr>
  </w:style>
  <w:style w:type="paragraph" w:customStyle="1" w:styleId="RecNo">
    <w:name w:val="Rec_No"/>
    <w:basedOn w:val="Normal"/>
    <w:next w:val="Normal"/>
    <w:rsid w:val="00183B71"/>
    <w:pPr>
      <w:keepNext/>
      <w:keepLines/>
      <w:spacing w:before="0"/>
    </w:pPr>
    <w:rPr>
      <w:b/>
      <w:sz w:val="28"/>
    </w:rPr>
  </w:style>
  <w:style w:type="paragraph" w:customStyle="1" w:styleId="Rectitle">
    <w:name w:val="Rec_title"/>
    <w:basedOn w:val="Normal"/>
    <w:next w:val="Normalaftertitle"/>
    <w:rsid w:val="00183B71"/>
    <w:pPr>
      <w:keepNext/>
      <w:keepLines/>
      <w:spacing w:before="360"/>
      <w:jc w:val="center"/>
    </w:pPr>
    <w:rPr>
      <w:b/>
      <w:sz w:val="28"/>
    </w:rPr>
  </w:style>
  <w:style w:type="character" w:styleId="Hyperlink">
    <w:name w:val="Hyperlink"/>
    <w:basedOn w:val="DefaultParagraphFont"/>
    <w:uiPriority w:val="99"/>
    <w:rsid w:val="00183B71"/>
    <w:rPr>
      <w:color w:val="0000FF"/>
      <w:u w:val="single"/>
    </w:rPr>
  </w:style>
  <w:style w:type="paragraph" w:customStyle="1" w:styleId="kgkreflist">
    <w:name w:val="kgkreflist"/>
    <w:basedOn w:val="Normal"/>
    <w:rsid w:val="00183B71"/>
    <w:pPr>
      <w:numPr>
        <w:numId w:val="8"/>
      </w:numPr>
    </w:pPr>
    <w:rPr>
      <w:rFonts w:eastAsia="Batang"/>
    </w:rPr>
  </w:style>
  <w:style w:type="paragraph" w:styleId="Subtitle">
    <w:name w:val="Subtitle"/>
    <w:basedOn w:val="Normal"/>
    <w:next w:val="Normal"/>
    <w:link w:val="SubtitleChar"/>
    <w:qFormat/>
    <w:rsid w:val="001877EB"/>
    <w:pPr>
      <w:jc w:val="center"/>
      <w:outlineLvl w:val="1"/>
    </w:pPr>
    <w:rPr>
      <w:rFonts w:asciiTheme="majorHAnsi" w:eastAsia="MS Gothic" w:hAnsiTheme="majorHAnsi" w:cstheme="majorBidi"/>
      <w:szCs w:val="24"/>
    </w:rPr>
  </w:style>
  <w:style w:type="character" w:customStyle="1" w:styleId="SubtitleChar">
    <w:name w:val="Subtitle Char"/>
    <w:basedOn w:val="DefaultParagraphFont"/>
    <w:link w:val="Subtitle"/>
    <w:rsid w:val="001877EB"/>
    <w:rPr>
      <w:rFonts w:asciiTheme="majorHAnsi" w:eastAsia="MS Gothic" w:hAnsiTheme="majorHAnsi" w:cstheme="majorBidi"/>
      <w:sz w:val="24"/>
      <w:szCs w:val="24"/>
      <w:lang w:val="en-GB"/>
    </w:rPr>
  </w:style>
  <w:style w:type="paragraph" w:styleId="BalloonText">
    <w:name w:val="Balloon Text"/>
    <w:basedOn w:val="Normal"/>
    <w:link w:val="BalloonTextChar"/>
    <w:rsid w:val="001F2617"/>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F2617"/>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BD1D4F"/>
    <w:pPr>
      <w:ind w:leftChars="400" w:left="840"/>
    </w:pPr>
  </w:style>
  <w:style w:type="paragraph" w:styleId="NormalWeb">
    <w:name w:val="Normal (Web)"/>
    <w:basedOn w:val="Normal"/>
    <w:uiPriority w:val="99"/>
    <w:unhideWhenUsed/>
    <w:rsid w:val="00C21960"/>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MS PGothic" w:eastAsia="MS PGothic" w:hAnsi="MS PGothic" w:cs="MS PGothic"/>
      <w:szCs w:val="24"/>
      <w:lang w:val="en-US" w:eastAsia="ja-JP"/>
    </w:rPr>
  </w:style>
  <w:style w:type="paragraph" w:customStyle="1" w:styleId="Heading3-terms">
    <w:name w:val="Heading3-terms"/>
    <w:basedOn w:val="Normal"/>
    <w:link w:val="Heading3-terms0"/>
    <w:qFormat/>
    <w:rsid w:val="001C3857"/>
    <w:pPr>
      <w:tabs>
        <w:tab w:val="clear" w:pos="794"/>
        <w:tab w:val="left" w:pos="709"/>
      </w:tabs>
    </w:pPr>
    <w:rPr>
      <w:bCs/>
    </w:rPr>
  </w:style>
  <w:style w:type="character" w:customStyle="1" w:styleId="Heading1Char">
    <w:name w:val="Heading 1 Char"/>
    <w:basedOn w:val="DefaultParagraphFont"/>
    <w:link w:val="Heading1"/>
    <w:rsid w:val="001C3857"/>
    <w:rPr>
      <w:b/>
      <w:sz w:val="24"/>
      <w:lang w:val="en-GB"/>
    </w:rPr>
  </w:style>
  <w:style w:type="character" w:customStyle="1" w:styleId="Heading3Char">
    <w:name w:val="Heading 3 Char"/>
    <w:basedOn w:val="Heading1Char"/>
    <w:link w:val="Heading3"/>
    <w:rsid w:val="001C3857"/>
    <w:rPr>
      <w:b/>
      <w:sz w:val="24"/>
      <w:lang w:val="en-GB"/>
    </w:rPr>
  </w:style>
  <w:style w:type="character" w:customStyle="1" w:styleId="Heading3-terms0">
    <w:name w:val="Heading3-terms (文字)"/>
    <w:basedOn w:val="Heading3Char"/>
    <w:link w:val="Heading3-terms"/>
    <w:rsid w:val="002956F1"/>
    <w:rPr>
      <w:b w:val="0"/>
      <w:bCs/>
      <w:sz w:val="24"/>
      <w:lang w:val="en-GB"/>
    </w:rPr>
  </w:style>
  <w:style w:type="paragraph" w:customStyle="1" w:styleId="Definitions">
    <w:name w:val="Definitions"/>
    <w:basedOn w:val="Heading3-terms"/>
    <w:link w:val="Definitions0"/>
    <w:qFormat/>
    <w:rsid w:val="00E778E3"/>
    <w:pPr>
      <w:numPr>
        <w:numId w:val="24"/>
      </w:numPr>
      <w:tabs>
        <w:tab w:val="clear" w:pos="1191"/>
      </w:tabs>
      <w:ind w:hanging="720"/>
    </w:pPr>
    <w:rPr>
      <w:lang w:eastAsia="ja-JP"/>
    </w:rPr>
  </w:style>
  <w:style w:type="character" w:customStyle="1" w:styleId="Definitions0">
    <w:name w:val="Definitions (文字)"/>
    <w:basedOn w:val="Heading3-terms0"/>
    <w:link w:val="Definitions"/>
    <w:rsid w:val="00E778E3"/>
    <w:rPr>
      <w:b w:val="0"/>
      <w:bCs/>
      <w:sz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link w:val="Heading3Char"/>
    <w:qFormat/>
    <w:rsid w:val="00532268"/>
    <w:pPr>
      <w:numPr>
        <w:ilvl w:val="2"/>
      </w:numPr>
      <w:spacing w:before="160"/>
      <w:outlineLvl w:val="2"/>
    </w:pPr>
    <w:rPr>
      <w:lang w:val="en-US"/>
    </w:r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83B71"/>
    <w:pPr>
      <w:keepNext/>
      <w:keepLines/>
      <w:spacing w:before="240" w:after="120"/>
      <w:jc w:val="center"/>
    </w:pPr>
  </w:style>
  <w:style w:type="paragraph" w:customStyle="1" w:styleId="RecNo">
    <w:name w:val="Rec_No"/>
    <w:basedOn w:val="Normal"/>
    <w:next w:val="Normal"/>
    <w:rsid w:val="00183B71"/>
    <w:pPr>
      <w:keepNext/>
      <w:keepLines/>
      <w:spacing w:before="0"/>
    </w:pPr>
    <w:rPr>
      <w:b/>
      <w:sz w:val="28"/>
    </w:rPr>
  </w:style>
  <w:style w:type="paragraph" w:customStyle="1" w:styleId="Rectitle">
    <w:name w:val="Rec_title"/>
    <w:basedOn w:val="Normal"/>
    <w:next w:val="Normalaftertitle"/>
    <w:rsid w:val="00183B71"/>
    <w:pPr>
      <w:keepNext/>
      <w:keepLines/>
      <w:spacing w:before="360"/>
      <w:jc w:val="center"/>
    </w:pPr>
    <w:rPr>
      <w:b/>
      <w:sz w:val="28"/>
    </w:rPr>
  </w:style>
  <w:style w:type="character" w:styleId="Hyperlink">
    <w:name w:val="Hyperlink"/>
    <w:basedOn w:val="DefaultParagraphFont"/>
    <w:uiPriority w:val="99"/>
    <w:rsid w:val="00183B71"/>
    <w:rPr>
      <w:color w:val="0000FF"/>
      <w:u w:val="single"/>
    </w:rPr>
  </w:style>
  <w:style w:type="paragraph" w:customStyle="1" w:styleId="kgkreflist">
    <w:name w:val="kgkreflist"/>
    <w:basedOn w:val="Normal"/>
    <w:rsid w:val="00183B71"/>
    <w:pPr>
      <w:numPr>
        <w:numId w:val="8"/>
      </w:numPr>
    </w:pPr>
    <w:rPr>
      <w:rFonts w:eastAsia="Batang"/>
    </w:rPr>
  </w:style>
  <w:style w:type="paragraph" w:styleId="Subtitle">
    <w:name w:val="Subtitle"/>
    <w:basedOn w:val="Normal"/>
    <w:next w:val="Normal"/>
    <w:link w:val="SubtitleChar"/>
    <w:qFormat/>
    <w:rsid w:val="001877EB"/>
    <w:pPr>
      <w:jc w:val="center"/>
      <w:outlineLvl w:val="1"/>
    </w:pPr>
    <w:rPr>
      <w:rFonts w:asciiTheme="majorHAnsi" w:eastAsia="MS Gothic" w:hAnsiTheme="majorHAnsi" w:cstheme="majorBidi"/>
      <w:szCs w:val="24"/>
    </w:rPr>
  </w:style>
  <w:style w:type="character" w:customStyle="1" w:styleId="SubtitleChar">
    <w:name w:val="Subtitle Char"/>
    <w:basedOn w:val="DefaultParagraphFont"/>
    <w:link w:val="Subtitle"/>
    <w:rsid w:val="001877EB"/>
    <w:rPr>
      <w:rFonts w:asciiTheme="majorHAnsi" w:eastAsia="MS Gothic" w:hAnsiTheme="majorHAnsi" w:cstheme="majorBidi"/>
      <w:sz w:val="24"/>
      <w:szCs w:val="24"/>
      <w:lang w:val="en-GB"/>
    </w:rPr>
  </w:style>
  <w:style w:type="paragraph" w:styleId="BalloonText">
    <w:name w:val="Balloon Text"/>
    <w:basedOn w:val="Normal"/>
    <w:link w:val="BalloonTextChar"/>
    <w:rsid w:val="001F2617"/>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F2617"/>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BD1D4F"/>
    <w:pPr>
      <w:ind w:leftChars="400" w:left="840"/>
    </w:pPr>
  </w:style>
  <w:style w:type="paragraph" w:styleId="NormalWeb">
    <w:name w:val="Normal (Web)"/>
    <w:basedOn w:val="Normal"/>
    <w:uiPriority w:val="99"/>
    <w:unhideWhenUsed/>
    <w:rsid w:val="00C21960"/>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MS PGothic" w:eastAsia="MS PGothic" w:hAnsi="MS PGothic" w:cs="MS PGothic"/>
      <w:szCs w:val="24"/>
      <w:lang w:val="en-US" w:eastAsia="ja-JP"/>
    </w:rPr>
  </w:style>
  <w:style w:type="paragraph" w:customStyle="1" w:styleId="Heading3-terms">
    <w:name w:val="Heading3-terms"/>
    <w:basedOn w:val="Normal"/>
    <w:link w:val="Heading3-terms0"/>
    <w:qFormat/>
    <w:rsid w:val="001C3857"/>
    <w:pPr>
      <w:tabs>
        <w:tab w:val="clear" w:pos="794"/>
        <w:tab w:val="left" w:pos="709"/>
      </w:tabs>
    </w:pPr>
    <w:rPr>
      <w:bCs/>
    </w:rPr>
  </w:style>
  <w:style w:type="character" w:customStyle="1" w:styleId="Heading1Char">
    <w:name w:val="Heading 1 Char"/>
    <w:basedOn w:val="DefaultParagraphFont"/>
    <w:link w:val="Heading1"/>
    <w:rsid w:val="001C3857"/>
    <w:rPr>
      <w:b/>
      <w:sz w:val="24"/>
      <w:lang w:val="en-GB"/>
    </w:rPr>
  </w:style>
  <w:style w:type="character" w:customStyle="1" w:styleId="Heading3Char">
    <w:name w:val="Heading 3 Char"/>
    <w:basedOn w:val="Heading1Char"/>
    <w:link w:val="Heading3"/>
    <w:rsid w:val="001C3857"/>
    <w:rPr>
      <w:b/>
      <w:sz w:val="24"/>
      <w:lang w:val="en-GB"/>
    </w:rPr>
  </w:style>
  <w:style w:type="character" w:customStyle="1" w:styleId="Heading3-terms0">
    <w:name w:val="Heading3-terms (文字)"/>
    <w:basedOn w:val="Heading3Char"/>
    <w:link w:val="Heading3-terms"/>
    <w:rsid w:val="002956F1"/>
    <w:rPr>
      <w:b w:val="0"/>
      <w:bCs/>
      <w:sz w:val="24"/>
      <w:lang w:val="en-GB"/>
    </w:rPr>
  </w:style>
  <w:style w:type="paragraph" w:customStyle="1" w:styleId="Definitions">
    <w:name w:val="Definitions"/>
    <w:basedOn w:val="Heading3-terms"/>
    <w:link w:val="Definitions0"/>
    <w:qFormat/>
    <w:rsid w:val="00E778E3"/>
    <w:pPr>
      <w:numPr>
        <w:numId w:val="24"/>
      </w:numPr>
      <w:tabs>
        <w:tab w:val="clear" w:pos="1191"/>
      </w:tabs>
      <w:ind w:hanging="720"/>
    </w:pPr>
    <w:rPr>
      <w:lang w:eastAsia="ja-JP"/>
    </w:rPr>
  </w:style>
  <w:style w:type="character" w:customStyle="1" w:styleId="Definitions0">
    <w:name w:val="Definitions (文字)"/>
    <w:basedOn w:val="Heading3-terms0"/>
    <w:link w:val="Definitions"/>
    <w:rsid w:val="00E778E3"/>
    <w:rPr>
      <w:b w:val="0"/>
      <w:bCs/>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663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0.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6BE03-C6D0-49B4-8FCA-82795E6FB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2762</TotalTime>
  <Pages>25</Pages>
  <Words>6813</Words>
  <Characters>38838</Characters>
  <Application>Microsoft Office Word</Application>
  <DocSecurity>0</DocSecurity>
  <Lines>323</Lines>
  <Paragraphs>91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45560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2</cp:revision>
  <cp:lastPrinted>2002-08-01T12:30:00Z</cp:lastPrinted>
  <dcterms:created xsi:type="dcterms:W3CDTF">2011-05-10T03:20:00Z</dcterms:created>
  <dcterms:modified xsi:type="dcterms:W3CDTF">2012-02-14T06:35:00Z</dcterms:modified>
</cp:coreProperties>
</file>