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A14FB6" w:rsidRDefault="00C50042" w:rsidP="006C499C">
            <w:pPr>
              <w:spacing w:before="0"/>
              <w:jc w:val="right"/>
              <w:rPr>
                <w:b/>
                <w:bCs/>
                <w:sz w:val="40"/>
              </w:rPr>
            </w:pPr>
            <w:r>
              <w:rPr>
                <w:b/>
                <w:bCs/>
                <w:sz w:val="40"/>
              </w:rPr>
              <w:t>AVD-4195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9863FB" w:rsidRDefault="009863FB" w:rsidP="009863FB">
            <w:r w:rsidRPr="009863FB">
              <w:rPr>
                <w:rFonts w:eastAsiaTheme="minorEastAsia" w:hint="eastAsia"/>
                <w:lang w:eastAsia="ko-KR"/>
              </w:rPr>
              <w:t>25</w:t>
            </w:r>
          </w:p>
        </w:tc>
        <w:tc>
          <w:tcPr>
            <w:tcW w:w="5276" w:type="dxa"/>
            <w:gridSpan w:val="3"/>
          </w:tcPr>
          <w:p w:rsidR="006C499C" w:rsidRPr="009863FB" w:rsidRDefault="00DF54C8" w:rsidP="00DF54C8">
            <w:pPr>
              <w:wordWrap w:val="0"/>
              <w:jc w:val="right"/>
              <w:rPr>
                <w:szCs w:val="24"/>
              </w:rPr>
            </w:pPr>
            <w:r w:rsidRPr="009863FB">
              <w:rPr>
                <w:rFonts w:eastAsia="Malgun Gothic"/>
                <w:szCs w:val="24"/>
                <w:lang w:eastAsia="ko-KR"/>
              </w:rPr>
              <w:t>Geneva</w:t>
            </w:r>
            <w:r w:rsidR="00602AA7" w:rsidRPr="009863FB">
              <w:rPr>
                <w:rFonts w:eastAsia="Malgun Gothic"/>
                <w:szCs w:val="24"/>
                <w:lang w:eastAsia="ko-KR"/>
              </w:rPr>
              <w:t xml:space="preserve">, </w:t>
            </w:r>
            <w:r w:rsidRPr="009863FB">
              <w:rPr>
                <w:rFonts w:eastAsia="Malgun Gothic"/>
                <w:szCs w:val="24"/>
                <w:lang w:eastAsia="ko-KR"/>
              </w:rPr>
              <w:t>20</w:t>
            </w:r>
            <w:r w:rsidR="00602AA7" w:rsidRPr="009863FB">
              <w:rPr>
                <w:rFonts w:eastAsia="Malgun Gothic"/>
                <w:szCs w:val="24"/>
                <w:lang w:eastAsia="ko-KR"/>
              </w:rPr>
              <w:t xml:space="preserve"> - </w:t>
            </w:r>
            <w:r w:rsidRPr="009863FB">
              <w:rPr>
                <w:rFonts w:eastAsia="Malgun Gothic"/>
                <w:szCs w:val="24"/>
                <w:lang w:eastAsia="ko-KR"/>
              </w:rPr>
              <w:t>24</w:t>
            </w:r>
            <w:r w:rsidR="00602AA7" w:rsidRPr="009863FB">
              <w:rPr>
                <w:rFonts w:eastAsia="Malgun Gothic"/>
                <w:szCs w:val="24"/>
                <w:lang w:eastAsia="ko-KR"/>
              </w:rPr>
              <w:t xml:space="preserve"> </w:t>
            </w:r>
            <w:r w:rsidRPr="009863FB">
              <w:rPr>
                <w:rFonts w:eastAsia="Malgun Gothic"/>
                <w:szCs w:val="24"/>
                <w:lang w:eastAsia="ko-KR"/>
              </w:rPr>
              <w:t>February</w:t>
            </w:r>
            <w:r w:rsidR="00602AA7" w:rsidRPr="009863FB">
              <w:rPr>
                <w:rFonts w:eastAsia="Malgun Gothic"/>
                <w:szCs w:val="24"/>
                <w:lang w:eastAsia="ko-KR"/>
              </w:rPr>
              <w:t xml:space="preserve"> 201</w:t>
            </w:r>
            <w:r w:rsidRPr="009863FB">
              <w:rPr>
                <w:rFonts w:eastAsia="Malgun Gothic"/>
                <w:szCs w:val="24"/>
                <w:lang w:eastAsia="ko-KR"/>
              </w:rPr>
              <w:t>2</w:t>
            </w:r>
          </w:p>
        </w:tc>
      </w:tr>
      <w:tr w:rsidR="006C499C" w:rsidRPr="00A14FB6">
        <w:trPr>
          <w:cantSplit/>
          <w:trHeight w:val="357"/>
        </w:trPr>
        <w:tc>
          <w:tcPr>
            <w:tcW w:w="9923" w:type="dxa"/>
            <w:gridSpan w:val="5"/>
          </w:tcPr>
          <w:p w:rsidR="006C499C" w:rsidRPr="009863FB" w:rsidRDefault="006C499C" w:rsidP="006C499C">
            <w:pPr>
              <w:jc w:val="center"/>
              <w:rPr>
                <w:b/>
                <w:bCs/>
              </w:rPr>
            </w:pPr>
            <w:bookmarkStart w:id="7" w:name="dtitle" w:colFirst="0" w:colLast="0"/>
            <w:bookmarkEnd w:id="5"/>
            <w:bookmarkEnd w:id="6"/>
            <w:r w:rsidRPr="009863FB">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9863FB" w:rsidRDefault="009863FB" w:rsidP="009863FB">
            <w:r w:rsidRPr="009863FB">
              <w:rPr>
                <w:rFonts w:eastAsiaTheme="minorEastAsia"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9863FB" w:rsidRDefault="009863FB" w:rsidP="009863FB">
            <w:pPr>
              <w:spacing w:after="120"/>
            </w:pPr>
            <w:r w:rsidRPr="009863FB">
              <w:rPr>
                <w:rFonts w:eastAsiaTheme="minorEastAsia" w:hint="eastAsia"/>
                <w:lang w:eastAsia="ko-KR"/>
              </w:rPr>
              <w:t xml:space="preserve">Change request to </w:t>
            </w:r>
            <w:r w:rsidR="00F35546">
              <w:rPr>
                <w:rFonts w:eastAsiaTheme="minorEastAsia" w:hint="eastAsia"/>
                <w:lang w:eastAsia="ko-KR"/>
              </w:rPr>
              <w:t xml:space="preserve">clause 8, 9 and 10 of </w:t>
            </w:r>
            <w:r w:rsidRPr="009863FB">
              <w:rPr>
                <w:rFonts w:eastAsiaTheme="minorEastAsia" w:hint="eastAsia"/>
                <w:lang w:eastAsia="ko-KR"/>
              </w:rPr>
              <w:t>ITU.F.USN-SM</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9863FB" w:rsidRDefault="006C499C" w:rsidP="009863FB">
            <w:pPr>
              <w:spacing w:after="120"/>
            </w:pPr>
            <w:r w:rsidRPr="009863FB">
              <w:t>Proposal</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6C499C" w:rsidRDefault="00577C03">
      <w:pPr>
        <w:rPr>
          <w:rFonts w:eastAsiaTheme="minorEastAsia"/>
          <w:lang w:eastAsia="ko-KR"/>
        </w:rPr>
      </w:pPr>
      <w:r w:rsidRPr="00F35546">
        <w:rPr>
          <w:rFonts w:eastAsiaTheme="minorEastAsia" w:hint="eastAsia"/>
          <w:lang w:eastAsia="ko-KR"/>
        </w:rPr>
        <w:t xml:space="preserve">This contribution proposes changes to </w:t>
      </w:r>
      <w:r w:rsidR="00F35546" w:rsidRPr="00F35546">
        <w:rPr>
          <w:rFonts w:eastAsiaTheme="minorEastAsia" w:hint="eastAsia"/>
          <w:lang w:eastAsia="ko-KR"/>
        </w:rPr>
        <w:t xml:space="preserve">clause 8, 9 and 10 of </w:t>
      </w:r>
      <w:r w:rsidRPr="00F35546">
        <w:rPr>
          <w:rFonts w:eastAsiaTheme="minorEastAsia" w:hint="eastAsia"/>
          <w:lang w:eastAsia="ko-KR"/>
        </w:rPr>
        <w:t>ITU-T F.USN-SM.</w:t>
      </w:r>
    </w:p>
    <w:p w:rsidR="00577C03" w:rsidRDefault="00577C03">
      <w:pPr>
        <w:rPr>
          <w:rFonts w:eastAsiaTheme="minorEastAsia"/>
          <w:lang w:eastAsia="ko-KR"/>
        </w:rPr>
      </w:pPr>
    </w:p>
    <w:p w:rsidR="00577C03" w:rsidRDefault="00577C03">
      <w:pPr>
        <w:rPr>
          <w:rFonts w:eastAsiaTheme="minorEastAsia"/>
          <w:lang w:eastAsia="ko-KR"/>
        </w:rPr>
      </w:pPr>
    </w:p>
    <w:p w:rsidR="00577C03" w:rsidRDefault="00577C03" w:rsidP="00577C03">
      <w:pPr>
        <w:jc w:val="center"/>
        <w:rPr>
          <w:rFonts w:eastAsiaTheme="minorEastAsia"/>
          <w:lang w:eastAsia="ko-KR"/>
        </w:rPr>
      </w:pPr>
      <w:r>
        <w:rPr>
          <w:rFonts w:eastAsiaTheme="minorEastAsia" w:hint="eastAsia"/>
          <w:lang w:eastAsia="ko-KR"/>
        </w:rPr>
        <w:t xml:space="preserve">----------- </w:t>
      </w:r>
      <w:r w:rsidRPr="00577C03">
        <w:rPr>
          <w:rFonts w:eastAsiaTheme="minorEastAsia" w:hint="eastAsia"/>
          <w:b/>
          <w:lang w:eastAsia="ko-KR"/>
        </w:rPr>
        <w:t>Start of changes</w:t>
      </w:r>
      <w:r>
        <w:rPr>
          <w:rFonts w:eastAsiaTheme="minorEastAsia" w:hint="eastAsia"/>
          <w:lang w:eastAsia="ko-KR"/>
        </w:rPr>
        <w:t xml:space="preserve"> -----------</w:t>
      </w:r>
    </w:p>
    <w:p w:rsidR="00577C03" w:rsidRDefault="00577C03" w:rsidP="00F35546">
      <w:pPr>
        <w:pStyle w:val="Heading1"/>
        <w:rPr>
          <w:rFonts w:eastAsiaTheme="minorEastAsia"/>
          <w:lang w:eastAsia="ko-KR"/>
        </w:rPr>
      </w:pPr>
      <w:bookmarkStart w:id="10" w:name="_Toc297986520"/>
      <w:bookmarkStart w:id="11" w:name="_Toc297986803"/>
      <w:bookmarkStart w:id="12" w:name="_Toc298071580"/>
      <w:bookmarkStart w:id="13" w:name="_Toc298141380"/>
      <w:bookmarkStart w:id="14" w:name="_Toc310341542"/>
      <w:bookmarkStart w:id="15" w:name="_Toc265850687"/>
      <w:bookmarkEnd w:id="10"/>
      <w:bookmarkEnd w:id="11"/>
      <w:bookmarkEnd w:id="12"/>
      <w:bookmarkEnd w:id="13"/>
      <w:r w:rsidRPr="00EF372C">
        <w:rPr>
          <w:lang w:eastAsia="ko-KR"/>
        </w:rPr>
        <w:t>Requirements of smart metering services</w:t>
      </w:r>
      <w:bookmarkEnd w:id="14"/>
    </w:p>
    <w:p w:rsidR="008771CD" w:rsidRPr="008771CD" w:rsidRDefault="008771CD" w:rsidP="008771CD">
      <w:pPr>
        <w:rPr>
          <w:rFonts w:eastAsiaTheme="minorEastAsia"/>
          <w:lang w:eastAsia="ko-KR"/>
        </w:rPr>
      </w:pPr>
      <w:ins w:id="16" w:author="sangunee" w:date="2012-01-19T15:51:00Z">
        <w:r>
          <w:rPr>
            <w:rFonts w:eastAsiaTheme="minorEastAsia" w:hint="eastAsia"/>
            <w:lang w:eastAsia="ko-KR"/>
          </w:rPr>
          <w:t>This c</w:t>
        </w:r>
      </w:ins>
      <w:ins w:id="17" w:author="sangunee" w:date="2012-01-19T15:49:00Z">
        <w:r>
          <w:rPr>
            <w:rFonts w:eastAsiaTheme="minorEastAsia" w:hint="eastAsia"/>
            <w:lang w:eastAsia="ko-KR"/>
          </w:rPr>
          <w:t xml:space="preserve">lause specifies the </w:t>
        </w:r>
      </w:ins>
      <w:ins w:id="18" w:author="sangunee" w:date="2012-01-19T15:50:00Z">
        <w:r>
          <w:rPr>
            <w:rFonts w:eastAsiaTheme="minorEastAsia" w:hint="eastAsia"/>
            <w:lang w:eastAsia="ko-KR"/>
          </w:rPr>
          <w:t xml:space="preserve">requirements of smart metering services. However, </w:t>
        </w:r>
      </w:ins>
      <w:ins w:id="19" w:author="sangunee" w:date="2012-01-19T15:52:00Z">
        <w:r>
          <w:rPr>
            <w:rFonts w:eastAsiaTheme="minorEastAsia" w:hint="eastAsia"/>
            <w:lang w:eastAsia="ko-KR"/>
          </w:rPr>
          <w:t xml:space="preserve">all the </w:t>
        </w:r>
      </w:ins>
      <w:ins w:id="20" w:author="sangunee" w:date="2012-01-19T15:50:00Z">
        <w:r>
          <w:rPr>
            <w:rFonts w:eastAsiaTheme="minorEastAsia" w:hint="eastAsia"/>
            <w:lang w:eastAsia="ko-KR"/>
          </w:rPr>
          <w:t xml:space="preserve">requirements </w:t>
        </w:r>
      </w:ins>
      <w:ins w:id="21" w:author="sangunee" w:date="2012-01-19T15:55:00Z">
        <w:r>
          <w:rPr>
            <w:rFonts w:eastAsiaTheme="minorEastAsia" w:hint="eastAsia"/>
            <w:lang w:eastAsia="ko-KR"/>
          </w:rPr>
          <w:t xml:space="preserve">of smart </w:t>
        </w:r>
        <w:r>
          <w:rPr>
            <w:rFonts w:eastAsiaTheme="minorEastAsia"/>
            <w:lang w:eastAsia="ko-KR"/>
          </w:rPr>
          <w:t>metering</w:t>
        </w:r>
        <w:r>
          <w:rPr>
            <w:rFonts w:eastAsiaTheme="minorEastAsia" w:hint="eastAsia"/>
            <w:lang w:eastAsia="ko-KR"/>
          </w:rPr>
          <w:t xml:space="preserve"> services </w:t>
        </w:r>
      </w:ins>
      <w:ins w:id="22" w:author="sangunee" w:date="2012-01-19T15:51:00Z">
        <w:r>
          <w:rPr>
            <w:rFonts w:eastAsiaTheme="minorEastAsia" w:hint="eastAsia"/>
            <w:lang w:eastAsia="ko-KR"/>
          </w:rPr>
          <w:t xml:space="preserve">are not specified </w:t>
        </w:r>
      </w:ins>
      <w:ins w:id="23" w:author="sangunee" w:date="2012-01-19T15:52:00Z">
        <w:r>
          <w:rPr>
            <w:rFonts w:eastAsiaTheme="minorEastAsia" w:hint="eastAsia"/>
            <w:lang w:eastAsia="ko-KR"/>
          </w:rPr>
          <w:t xml:space="preserve">here but </w:t>
        </w:r>
      </w:ins>
      <w:ins w:id="24" w:author="sangunee" w:date="2012-01-19T15:53:00Z">
        <w:r>
          <w:rPr>
            <w:rFonts w:eastAsiaTheme="minorEastAsia" w:hint="eastAsia"/>
            <w:lang w:eastAsia="ko-KR"/>
          </w:rPr>
          <w:t>the requirements</w:t>
        </w:r>
      </w:ins>
      <w:ins w:id="25" w:author="sangunee" w:date="2012-01-19T15:54:00Z">
        <w:r>
          <w:rPr>
            <w:rFonts w:eastAsiaTheme="minorEastAsia" w:hint="eastAsia"/>
            <w:lang w:eastAsia="ko-KR"/>
          </w:rPr>
          <w:t xml:space="preserve"> which may be related with </w:t>
        </w:r>
      </w:ins>
      <w:ins w:id="26" w:author="sangunee" w:date="2012-01-19T15:55:00Z">
        <w:r>
          <w:rPr>
            <w:rFonts w:eastAsiaTheme="minorEastAsia" w:hint="eastAsia"/>
            <w:lang w:eastAsia="ko-KR"/>
          </w:rPr>
          <w:t xml:space="preserve">sensor networks or </w:t>
        </w:r>
      </w:ins>
      <w:ins w:id="27" w:author="sangunee" w:date="2012-01-19T15:54:00Z">
        <w:r>
          <w:rPr>
            <w:rFonts w:eastAsiaTheme="minorEastAsia" w:hint="eastAsia"/>
            <w:lang w:eastAsia="ko-KR"/>
          </w:rPr>
          <w:t>USN are specified.</w:t>
        </w:r>
      </w:ins>
      <w:ins w:id="28" w:author="sangunee" w:date="2012-01-19T15:53:00Z">
        <w:r>
          <w:rPr>
            <w:rFonts w:eastAsiaTheme="minorEastAsia" w:hint="eastAsia"/>
            <w:lang w:eastAsia="ko-KR"/>
          </w:rPr>
          <w:t xml:space="preserve"> </w:t>
        </w:r>
      </w:ins>
      <w:ins w:id="29" w:author="sangunee" w:date="2012-01-19T15:51:00Z">
        <w:r>
          <w:rPr>
            <w:rFonts w:eastAsiaTheme="minorEastAsia" w:hint="eastAsia"/>
            <w:lang w:eastAsia="ko-KR"/>
          </w:rPr>
          <w:t xml:space="preserve"> </w:t>
        </w:r>
      </w:ins>
      <w:ins w:id="30" w:author="sangunee" w:date="2012-01-19T15:50:00Z">
        <w:r>
          <w:rPr>
            <w:rFonts w:eastAsiaTheme="minorEastAsia" w:hint="eastAsia"/>
            <w:lang w:eastAsia="ko-KR"/>
          </w:rPr>
          <w:t xml:space="preserve"> </w:t>
        </w:r>
      </w:ins>
    </w:p>
    <w:p w:rsidR="00FF4FF4" w:rsidRPr="00EF372C" w:rsidRDefault="00FF4FF4" w:rsidP="00FF4FF4">
      <w:pPr>
        <w:pStyle w:val="Heading2"/>
        <w:keepLines w:val="0"/>
        <w:tabs>
          <w:tab w:val="clear" w:pos="794"/>
          <w:tab w:val="clear" w:pos="1191"/>
          <w:tab w:val="clear" w:pos="1588"/>
          <w:tab w:val="clear" w:pos="1985"/>
          <w:tab w:val="num" w:pos="576"/>
        </w:tabs>
        <w:overflowPunct/>
        <w:autoSpaceDE/>
        <w:autoSpaceDN/>
        <w:adjustRightInd/>
        <w:spacing w:after="60"/>
        <w:textAlignment w:val="auto"/>
        <w:rPr>
          <w:ins w:id="31" w:author="sangunee" w:date="2012-01-18T17:13:00Z"/>
          <w:lang w:eastAsia="ko-KR"/>
        </w:rPr>
      </w:pPr>
      <w:bookmarkStart w:id="32" w:name="_Toc310341543"/>
      <w:ins w:id="33" w:author="sangunee" w:date="2012-01-18T17:43:00Z">
        <w:r>
          <w:rPr>
            <w:rFonts w:eastAsiaTheme="minorEastAsia" w:hint="eastAsia"/>
            <w:lang w:eastAsia="ko-KR"/>
          </w:rPr>
          <w:t>Time sync</w:t>
        </w:r>
      </w:ins>
      <w:ins w:id="34" w:author="sangunee" w:date="2012-01-18T17:44:00Z">
        <w:r>
          <w:rPr>
            <w:rFonts w:eastAsiaTheme="minorEastAsia" w:hint="eastAsia"/>
            <w:lang w:eastAsia="ko-KR"/>
          </w:rPr>
          <w:t>hronization</w:t>
        </w:r>
      </w:ins>
    </w:p>
    <w:p w:rsidR="00FF4FF4" w:rsidRPr="00076563" w:rsidRDefault="005A6C73" w:rsidP="00FF4FF4">
      <w:pPr>
        <w:rPr>
          <w:rFonts w:eastAsiaTheme="minorEastAsia"/>
          <w:lang w:eastAsia="ko-KR"/>
        </w:rPr>
      </w:pPr>
      <w:ins w:id="35" w:author="sangunee" w:date="2012-01-18T17:47:00Z">
        <w:r>
          <w:rPr>
            <w:rFonts w:eastAsiaTheme="minorEastAsia" w:hint="eastAsia"/>
            <w:lang w:eastAsia="ko-KR"/>
          </w:rPr>
          <w:t>In s</w:t>
        </w:r>
      </w:ins>
      <w:ins w:id="36" w:author="sangunee" w:date="2012-01-18T17:44:00Z">
        <w:r w:rsidR="00FF4FF4">
          <w:rPr>
            <w:rFonts w:eastAsiaTheme="minorEastAsia" w:hint="eastAsia"/>
            <w:lang w:eastAsia="ko-KR"/>
          </w:rPr>
          <w:t>mart metering service</w:t>
        </w:r>
      </w:ins>
      <w:ins w:id="37" w:author="sangunee" w:date="2012-01-18T17:45:00Z">
        <w:r w:rsidR="00FF4FF4">
          <w:rPr>
            <w:rFonts w:eastAsiaTheme="minorEastAsia" w:hint="eastAsia"/>
            <w:lang w:eastAsia="ko-KR"/>
          </w:rPr>
          <w:t>s</w:t>
        </w:r>
      </w:ins>
      <w:ins w:id="38" w:author="sangunee" w:date="2012-01-18T17:47:00Z">
        <w:r>
          <w:rPr>
            <w:rFonts w:eastAsiaTheme="minorEastAsia" w:hint="eastAsia"/>
            <w:lang w:eastAsia="ko-KR"/>
          </w:rPr>
          <w:t xml:space="preserve">, </w:t>
        </w:r>
        <w:r>
          <w:rPr>
            <w:rFonts w:eastAsiaTheme="minorEastAsia"/>
            <w:lang w:eastAsia="ko-KR"/>
          </w:rPr>
          <w:t>exchanged</w:t>
        </w:r>
        <w:r>
          <w:rPr>
            <w:rFonts w:eastAsiaTheme="minorEastAsia" w:hint="eastAsia"/>
            <w:lang w:eastAsia="ko-KR"/>
          </w:rPr>
          <w:t xml:space="preserve"> data use</w:t>
        </w:r>
      </w:ins>
      <w:ins w:id="39" w:author="sangunee" w:date="2012-01-18T17:53:00Z">
        <w:r>
          <w:rPr>
            <w:rFonts w:eastAsiaTheme="minorEastAsia" w:hint="eastAsia"/>
            <w:lang w:eastAsia="ko-KR"/>
          </w:rPr>
          <w:t>s</w:t>
        </w:r>
      </w:ins>
      <w:ins w:id="40" w:author="sangunee" w:date="2012-01-18T17:47:00Z">
        <w:r>
          <w:rPr>
            <w:rFonts w:eastAsiaTheme="minorEastAsia" w:hint="eastAsia"/>
            <w:lang w:eastAsia="ko-KR"/>
          </w:rPr>
          <w:t xml:space="preserve"> time stamp between </w:t>
        </w:r>
      </w:ins>
      <w:ins w:id="41" w:author="sangunee" w:date="2012-01-18T17:48:00Z">
        <w:r>
          <w:rPr>
            <w:rFonts w:eastAsiaTheme="minorEastAsia" w:hint="eastAsia"/>
            <w:lang w:eastAsia="ko-KR"/>
          </w:rPr>
          <w:t xml:space="preserve">smart meters and </w:t>
        </w:r>
      </w:ins>
      <w:ins w:id="42" w:author="sangunee" w:date="2012-01-18T17:49:00Z">
        <w:r>
          <w:rPr>
            <w:rFonts w:eastAsiaTheme="minorEastAsia" w:hint="eastAsia"/>
            <w:lang w:eastAsia="ko-KR"/>
          </w:rPr>
          <w:t xml:space="preserve">the systems of smart metering operators. Therefore, accurate and secure time </w:t>
        </w:r>
      </w:ins>
      <w:ins w:id="43" w:author="sangunee" w:date="2012-01-18T17:50:00Z">
        <w:r>
          <w:rPr>
            <w:rFonts w:eastAsiaTheme="minorEastAsia"/>
            <w:lang w:eastAsia="ko-KR"/>
          </w:rPr>
          <w:t>synchronization</w:t>
        </w:r>
      </w:ins>
      <w:ins w:id="44" w:author="sangunee" w:date="2012-01-18T17:49:00Z">
        <w:r>
          <w:rPr>
            <w:rFonts w:eastAsiaTheme="minorEastAsia" w:hint="eastAsia"/>
            <w:lang w:eastAsia="ko-KR"/>
          </w:rPr>
          <w:t xml:space="preserve"> </w:t>
        </w:r>
      </w:ins>
      <w:ins w:id="45" w:author="sangunee" w:date="2012-01-18T17:50:00Z">
        <w:r>
          <w:rPr>
            <w:rFonts w:eastAsiaTheme="minorEastAsia" w:hint="eastAsia"/>
            <w:lang w:eastAsia="ko-KR"/>
          </w:rPr>
          <w:t>should be supported in smart meter</w:t>
        </w:r>
      </w:ins>
      <w:ins w:id="46" w:author="sangunee" w:date="2012-01-18T17:51:00Z">
        <w:r>
          <w:rPr>
            <w:rFonts w:eastAsiaTheme="minorEastAsia" w:hint="eastAsia"/>
            <w:lang w:eastAsia="ko-KR"/>
          </w:rPr>
          <w:t>ing systems.</w:t>
        </w:r>
      </w:ins>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r w:rsidRPr="00EF372C">
        <w:rPr>
          <w:lang w:eastAsia="ko-KR"/>
        </w:rPr>
        <w:t>Reliable information delivery</w:t>
      </w:r>
      <w:bookmarkEnd w:id="32"/>
    </w:p>
    <w:p w:rsidR="00577C03" w:rsidRDefault="00577C03" w:rsidP="00577C03">
      <w:pPr>
        <w:rPr>
          <w:ins w:id="47" w:author="sangunee" w:date="2012-01-18T17:13:00Z"/>
          <w:rFonts w:eastAsiaTheme="minorEastAsia"/>
          <w:lang w:eastAsia="ko-KR"/>
        </w:rPr>
      </w:pPr>
      <w:r w:rsidRPr="00EF372C">
        <w:rPr>
          <w:lang w:eastAsia="ko-KR"/>
        </w:rPr>
        <w:t xml:space="preserve">In the smart metering services, meter reading data can be frequently transferred from distributed meters, and also operators can send many control messages to smart meters. When delivery </w:t>
      </w:r>
      <w:r w:rsidRPr="00EF372C">
        <w:rPr>
          <w:rFonts w:hint="eastAsia"/>
          <w:lang w:eastAsia="ko-KR"/>
        </w:rPr>
        <w:t>is failed</w:t>
      </w:r>
      <w:r w:rsidRPr="00EF372C">
        <w:rPr>
          <w:lang w:eastAsia="ko-KR"/>
        </w:rPr>
        <w:t xml:space="preserve">, the operators cannot collect </w:t>
      </w:r>
      <w:r w:rsidRPr="00EF372C">
        <w:rPr>
          <w:rFonts w:hint="eastAsia"/>
          <w:lang w:eastAsia="ko-KR"/>
        </w:rPr>
        <w:t>all of</w:t>
      </w:r>
      <w:r w:rsidRPr="00EF372C">
        <w:rPr>
          <w:lang w:eastAsia="ko-KR"/>
        </w:rPr>
        <w:t xml:space="preserve"> meter reading data from smart meters. As a result, missing meter reading data would lead to unwanted results. Therefore, the smart metering services are required to provide reliable information delivery, such as meter reading data and messages described in the scenario.</w:t>
      </w:r>
    </w:p>
    <w:p w:rsidR="006E7FA4" w:rsidRPr="00EF372C" w:rsidRDefault="006E7FA4" w:rsidP="006E7FA4">
      <w:pPr>
        <w:pStyle w:val="Heading2"/>
        <w:keepLines w:val="0"/>
        <w:tabs>
          <w:tab w:val="clear" w:pos="794"/>
          <w:tab w:val="clear" w:pos="1191"/>
          <w:tab w:val="clear" w:pos="1588"/>
          <w:tab w:val="clear" w:pos="1985"/>
          <w:tab w:val="num" w:pos="576"/>
        </w:tabs>
        <w:overflowPunct/>
        <w:autoSpaceDE/>
        <w:autoSpaceDN/>
        <w:adjustRightInd/>
        <w:spacing w:after="60"/>
        <w:textAlignment w:val="auto"/>
        <w:rPr>
          <w:ins w:id="48" w:author="sangunee" w:date="2012-01-18T17:13:00Z"/>
          <w:lang w:eastAsia="ko-KR"/>
        </w:rPr>
      </w:pPr>
      <w:ins w:id="49" w:author="sangunee" w:date="2012-01-18T17:13:00Z">
        <w:r>
          <w:rPr>
            <w:rFonts w:eastAsiaTheme="minorEastAsia" w:hint="eastAsia"/>
            <w:lang w:eastAsia="ko-KR"/>
          </w:rPr>
          <w:t>Minimal time delay</w:t>
        </w:r>
      </w:ins>
    </w:p>
    <w:p w:rsidR="006E7FA4" w:rsidRPr="00076563" w:rsidRDefault="006E7FA4" w:rsidP="00577C03">
      <w:pPr>
        <w:rPr>
          <w:rFonts w:eastAsiaTheme="minorEastAsia"/>
          <w:lang w:eastAsia="ko-KR"/>
        </w:rPr>
      </w:pPr>
      <w:ins w:id="50" w:author="sangunee" w:date="2012-01-18T17:13:00Z">
        <w:r w:rsidRPr="00EF372C">
          <w:rPr>
            <w:lang w:eastAsia="ko-KR"/>
          </w:rPr>
          <w:t xml:space="preserve">In </w:t>
        </w:r>
      </w:ins>
      <w:ins w:id="51" w:author="sangunee" w:date="2012-01-18T17:16:00Z">
        <w:r>
          <w:rPr>
            <w:rFonts w:eastAsiaTheme="minorEastAsia" w:hint="eastAsia"/>
            <w:lang w:eastAsia="ko-KR"/>
          </w:rPr>
          <w:t>cas</w:t>
        </w:r>
      </w:ins>
      <w:ins w:id="52" w:author="sangunee" w:date="2012-01-18T17:19:00Z">
        <w:r>
          <w:rPr>
            <w:rFonts w:eastAsiaTheme="minorEastAsia" w:hint="eastAsia"/>
            <w:lang w:eastAsia="ko-KR"/>
          </w:rPr>
          <w:t>e</w:t>
        </w:r>
      </w:ins>
      <w:ins w:id="53" w:author="sangunee" w:date="2012-01-18T17:16:00Z">
        <w:r>
          <w:rPr>
            <w:rFonts w:eastAsiaTheme="minorEastAsia" w:hint="eastAsia"/>
            <w:lang w:eastAsia="ko-KR"/>
          </w:rPr>
          <w:t xml:space="preserve"> of </w:t>
        </w:r>
      </w:ins>
      <w:ins w:id="54" w:author="sangunee" w:date="2012-01-18T17:17:00Z">
        <w:r>
          <w:rPr>
            <w:rFonts w:eastAsiaTheme="minorEastAsia" w:hint="eastAsia"/>
            <w:lang w:eastAsia="ko-KR"/>
          </w:rPr>
          <w:t xml:space="preserve">on-demand remote meter reading, </w:t>
        </w:r>
      </w:ins>
      <w:ins w:id="55" w:author="sangunee" w:date="2012-01-18T17:35:00Z">
        <w:r w:rsidR="00B24C71">
          <w:rPr>
            <w:rFonts w:eastAsiaTheme="minorEastAsia" w:hint="eastAsia"/>
            <w:lang w:eastAsia="ko-KR"/>
          </w:rPr>
          <w:t xml:space="preserve">meter reading request and response </w:t>
        </w:r>
        <w:r w:rsidR="00B24C71">
          <w:rPr>
            <w:rFonts w:eastAsiaTheme="minorEastAsia"/>
            <w:lang w:eastAsia="ko-KR"/>
          </w:rPr>
          <w:t>should</w:t>
        </w:r>
        <w:r w:rsidR="00B24C71">
          <w:rPr>
            <w:rFonts w:eastAsiaTheme="minorEastAsia" w:hint="eastAsia"/>
            <w:lang w:eastAsia="ko-KR"/>
          </w:rPr>
          <w:t xml:space="preserve"> be delivered </w:t>
        </w:r>
      </w:ins>
      <w:ins w:id="56" w:author="sangunee" w:date="2012-01-18T17:36:00Z">
        <w:r w:rsidR="00FF4FF4">
          <w:rPr>
            <w:rFonts w:eastAsiaTheme="minorEastAsia" w:hint="eastAsia"/>
            <w:lang w:eastAsia="ko-KR"/>
          </w:rPr>
          <w:t xml:space="preserve">to the peer </w:t>
        </w:r>
      </w:ins>
      <w:ins w:id="57" w:author="sangunee" w:date="2012-01-18T17:42:00Z">
        <w:r w:rsidR="00FF4FF4">
          <w:rPr>
            <w:rFonts w:eastAsiaTheme="minorEastAsia" w:hint="eastAsia"/>
            <w:lang w:eastAsia="ko-KR"/>
          </w:rPr>
          <w:t xml:space="preserve">with </w:t>
        </w:r>
      </w:ins>
      <w:ins w:id="58" w:author="sangunee" w:date="2012-01-18T17:26:00Z">
        <w:r w:rsidR="00B24C71">
          <w:rPr>
            <w:rFonts w:eastAsiaTheme="minorEastAsia" w:hint="eastAsia"/>
            <w:lang w:eastAsia="ko-KR"/>
          </w:rPr>
          <w:t>minimal time delay</w:t>
        </w:r>
      </w:ins>
      <w:ins w:id="59" w:author="sangunee" w:date="2012-01-18T17:33:00Z">
        <w:r w:rsidR="00B24C71">
          <w:rPr>
            <w:rFonts w:eastAsiaTheme="minorEastAsia" w:hint="eastAsia"/>
            <w:lang w:eastAsia="ko-KR"/>
          </w:rPr>
          <w:t>.</w:t>
        </w:r>
      </w:ins>
    </w:p>
    <w:p w:rsidR="00577C03" w:rsidRPr="00EF372C" w:rsidRDefault="00804608"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60" w:name="_Toc310341544"/>
      <w:r w:rsidRPr="00EF372C">
        <w:rPr>
          <w:lang w:eastAsia="ko-KR"/>
        </w:rPr>
        <w:lastRenderedPageBreak/>
        <w:t>Real-time delivery of meter reading data</w:t>
      </w:r>
      <w:bookmarkEnd w:id="60"/>
    </w:p>
    <w:p w:rsidR="00577C03" w:rsidRPr="00EF372C" w:rsidRDefault="00577C03" w:rsidP="00577C03">
      <w:pPr>
        <w:rPr>
          <w:lang w:eastAsia="ko-KR"/>
        </w:rPr>
      </w:pPr>
      <w:r w:rsidRPr="00EF372C">
        <w:rPr>
          <w:lang w:eastAsia="ko-KR"/>
        </w:rPr>
        <w:t xml:space="preserve">Demands of smart metering operators require real-time responses of </w:t>
      </w:r>
      <w:r w:rsidRPr="00EF372C">
        <w:rPr>
          <w:rFonts w:hint="eastAsia"/>
          <w:lang w:eastAsia="ko-KR"/>
        </w:rPr>
        <w:t>consumers</w:t>
      </w:r>
      <w:r w:rsidRPr="00EF372C">
        <w:rPr>
          <w:lang w:eastAsia="ko-KR"/>
        </w:rPr>
        <w:t xml:space="preserve">. Therefore, meter reading data are required to arrive at </w:t>
      </w:r>
      <w:r w:rsidRPr="00EF372C">
        <w:rPr>
          <w:rFonts w:hint="eastAsia"/>
          <w:lang w:eastAsia="ko-KR"/>
        </w:rPr>
        <w:t xml:space="preserve">the </w:t>
      </w:r>
      <w:r w:rsidRPr="00EF372C">
        <w:rPr>
          <w:lang w:eastAsia="ko-KR"/>
        </w:rPr>
        <w:t xml:space="preserve">operators within a given amount of time. In the scenario I-3 and II-3, if </w:t>
      </w:r>
      <w:r w:rsidRPr="00EF372C">
        <w:rPr>
          <w:rFonts w:hint="eastAsia"/>
          <w:lang w:eastAsia="ko-KR"/>
        </w:rPr>
        <w:t xml:space="preserve">the </w:t>
      </w:r>
      <w:r w:rsidRPr="00EF372C">
        <w:rPr>
          <w:lang w:eastAsia="ko-KR"/>
        </w:rPr>
        <w:t>meter reading data are not delivered</w:t>
      </w:r>
      <w:r w:rsidRPr="00EF372C">
        <w:rPr>
          <w:rFonts w:hint="eastAsia"/>
          <w:lang w:eastAsia="ko-KR"/>
        </w:rPr>
        <w:t xml:space="preserve"> </w:t>
      </w:r>
      <w:r w:rsidRPr="00EF372C">
        <w:rPr>
          <w:lang w:eastAsia="ko-KR"/>
        </w:rPr>
        <w:t xml:space="preserve">within </w:t>
      </w:r>
      <w:r w:rsidRPr="00EF372C">
        <w:rPr>
          <w:rFonts w:hint="eastAsia"/>
          <w:lang w:eastAsia="ko-KR"/>
        </w:rPr>
        <w:t>the</w:t>
      </w:r>
      <w:r w:rsidRPr="00EF372C">
        <w:rPr>
          <w:lang w:eastAsia="ko-KR"/>
        </w:rPr>
        <w:t xml:space="preserve"> </w:t>
      </w:r>
      <w:r w:rsidRPr="00EF372C">
        <w:rPr>
          <w:rFonts w:hint="eastAsia"/>
          <w:lang w:eastAsia="ko-KR"/>
        </w:rPr>
        <w:t>given</w:t>
      </w:r>
      <w:r w:rsidRPr="00EF372C">
        <w:rPr>
          <w:lang w:eastAsia="ko-KR"/>
        </w:rPr>
        <w:t xml:space="preserve"> time, the operators cannot obtain real-time results of smart metering. Therefore, smart metering services are required to guarantee real-time delivery. </w:t>
      </w:r>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61" w:name="_Toc310341545"/>
      <w:r w:rsidRPr="00EF372C">
        <w:rPr>
          <w:lang w:eastAsia="ko-KR"/>
        </w:rPr>
        <w:t>Bi-directional communication between meters and operators</w:t>
      </w:r>
      <w:bookmarkEnd w:id="61"/>
    </w:p>
    <w:p w:rsidR="00577C03" w:rsidRDefault="00577C03" w:rsidP="00577C03">
      <w:pPr>
        <w:rPr>
          <w:ins w:id="62" w:author="sangunee" w:date="2012-01-19T11:22:00Z"/>
          <w:rFonts w:eastAsiaTheme="minorEastAsia"/>
          <w:lang w:eastAsia="ko-KR"/>
        </w:rPr>
      </w:pPr>
      <w:r w:rsidRPr="00EF372C">
        <w:rPr>
          <w:lang w:eastAsia="ko-KR"/>
        </w:rPr>
        <w:t xml:space="preserve">Meter reading data are delivered from </w:t>
      </w:r>
      <w:r w:rsidRPr="00EF372C">
        <w:rPr>
          <w:rFonts w:hint="eastAsia"/>
          <w:lang w:eastAsia="ko-KR"/>
        </w:rPr>
        <w:t xml:space="preserve">smart </w:t>
      </w:r>
      <w:r w:rsidRPr="00EF372C">
        <w:rPr>
          <w:lang w:eastAsia="ko-KR"/>
        </w:rPr>
        <w:t xml:space="preserve">meters to </w:t>
      </w:r>
      <w:r w:rsidRPr="00EF372C">
        <w:rPr>
          <w:rFonts w:hint="eastAsia"/>
          <w:lang w:eastAsia="ko-KR"/>
        </w:rPr>
        <w:t xml:space="preserve">smart metering </w:t>
      </w:r>
      <w:r w:rsidRPr="00EF372C">
        <w:rPr>
          <w:lang w:eastAsia="ko-KR"/>
        </w:rPr>
        <w:t xml:space="preserve">operators as shown in the scenario I-3, II-3, and III-2, and </w:t>
      </w:r>
      <w:r w:rsidRPr="00EF372C">
        <w:rPr>
          <w:rFonts w:hint="eastAsia"/>
          <w:lang w:eastAsia="ko-KR"/>
        </w:rPr>
        <w:t xml:space="preserve">the </w:t>
      </w:r>
      <w:r w:rsidRPr="00EF372C">
        <w:rPr>
          <w:lang w:eastAsia="ko-KR"/>
        </w:rPr>
        <w:t>messages</w:t>
      </w:r>
      <w:r w:rsidRPr="00EF372C">
        <w:rPr>
          <w:rFonts w:hint="eastAsia"/>
          <w:lang w:eastAsia="ko-KR"/>
        </w:rPr>
        <w:t xml:space="preserve"> </w:t>
      </w:r>
      <w:r w:rsidRPr="00EF372C">
        <w:rPr>
          <w:lang w:eastAsia="ko-KR"/>
        </w:rPr>
        <w:t xml:space="preserve">are also sent from </w:t>
      </w:r>
      <w:r w:rsidRPr="00EF372C">
        <w:rPr>
          <w:rFonts w:hint="eastAsia"/>
          <w:lang w:eastAsia="ko-KR"/>
        </w:rPr>
        <w:t xml:space="preserve">the </w:t>
      </w:r>
      <w:r w:rsidRPr="00EF372C">
        <w:rPr>
          <w:lang w:eastAsia="ko-KR"/>
        </w:rPr>
        <w:t xml:space="preserve">operators to </w:t>
      </w:r>
      <w:r w:rsidRPr="00EF372C">
        <w:rPr>
          <w:rFonts w:hint="eastAsia"/>
          <w:lang w:eastAsia="ko-KR"/>
        </w:rPr>
        <w:t xml:space="preserve">the smart </w:t>
      </w:r>
      <w:r w:rsidRPr="00EF372C">
        <w:rPr>
          <w:lang w:eastAsia="ko-KR"/>
        </w:rPr>
        <w:t>meters vice versa (</w:t>
      </w:r>
      <w:r w:rsidRPr="00EF372C">
        <w:rPr>
          <w:rFonts w:hint="eastAsia"/>
          <w:lang w:eastAsia="ko-KR"/>
        </w:rPr>
        <w:t xml:space="preserve">in </w:t>
      </w:r>
      <w:r w:rsidRPr="00EF372C">
        <w:rPr>
          <w:lang w:eastAsia="ko-KR"/>
        </w:rPr>
        <w:t>scenario III-3 and IV-3). For doing this, the smart metering services are required to support bi-directional communication between meters and operators.</w:t>
      </w:r>
    </w:p>
    <w:p w:rsidR="004C0007" w:rsidRPr="00EF372C" w:rsidRDefault="008062B0" w:rsidP="004C0007">
      <w:pPr>
        <w:pStyle w:val="Heading2"/>
        <w:keepLines w:val="0"/>
        <w:tabs>
          <w:tab w:val="clear" w:pos="794"/>
          <w:tab w:val="clear" w:pos="1191"/>
          <w:tab w:val="clear" w:pos="1588"/>
          <w:tab w:val="clear" w:pos="1985"/>
          <w:tab w:val="num" w:pos="576"/>
        </w:tabs>
        <w:overflowPunct/>
        <w:autoSpaceDE/>
        <w:autoSpaceDN/>
        <w:adjustRightInd/>
        <w:spacing w:after="60"/>
        <w:textAlignment w:val="auto"/>
        <w:rPr>
          <w:ins w:id="63" w:author="sangunee" w:date="2012-01-19T11:22:00Z"/>
          <w:lang w:eastAsia="ko-KR"/>
        </w:rPr>
      </w:pPr>
      <w:ins w:id="64" w:author="sangunee" w:date="2012-01-19T17:21:00Z">
        <w:r>
          <w:rPr>
            <w:rFonts w:eastAsiaTheme="minorEastAsia" w:hint="eastAsia"/>
            <w:lang w:eastAsia="ko-KR"/>
          </w:rPr>
          <w:t>C</w:t>
        </w:r>
      </w:ins>
      <w:ins w:id="65" w:author="sangunee" w:date="2012-01-19T11:30:00Z">
        <w:r w:rsidR="004C0007">
          <w:rPr>
            <w:rFonts w:eastAsiaTheme="minorEastAsia" w:hint="eastAsia"/>
            <w:lang w:eastAsia="ko-KR"/>
          </w:rPr>
          <w:t>hange</w:t>
        </w:r>
      </w:ins>
      <w:ins w:id="66" w:author="sangunee" w:date="2012-01-19T17:21:00Z">
        <w:r>
          <w:rPr>
            <w:rFonts w:eastAsiaTheme="minorEastAsia" w:hint="eastAsia"/>
            <w:lang w:eastAsia="ko-KR"/>
          </w:rPr>
          <w:t xml:space="preserve"> of parameters</w:t>
        </w:r>
      </w:ins>
      <w:ins w:id="67" w:author="sangunee" w:date="2012-01-19T11:30:00Z">
        <w:r w:rsidR="004C0007">
          <w:rPr>
            <w:rFonts w:eastAsiaTheme="minorEastAsia" w:hint="eastAsia"/>
            <w:lang w:eastAsia="ko-KR"/>
          </w:rPr>
          <w:t xml:space="preserve"> </w:t>
        </w:r>
      </w:ins>
      <w:ins w:id="68" w:author="sangunee" w:date="2012-01-19T11:25:00Z">
        <w:r w:rsidR="004C0007">
          <w:rPr>
            <w:rFonts w:eastAsiaTheme="minorEastAsia" w:hint="eastAsia"/>
            <w:lang w:eastAsia="ko-KR"/>
          </w:rPr>
          <w:t xml:space="preserve">for </w:t>
        </w:r>
        <w:r w:rsidR="004C0007">
          <w:rPr>
            <w:rFonts w:eastAsiaTheme="minorEastAsia"/>
            <w:lang w:eastAsia="ko-KR"/>
          </w:rPr>
          <w:t>regularly</w:t>
        </w:r>
        <w:r w:rsidR="004C0007">
          <w:rPr>
            <w:rFonts w:eastAsiaTheme="minorEastAsia" w:hint="eastAsia"/>
            <w:lang w:eastAsia="ko-KR"/>
          </w:rPr>
          <w:t xml:space="preserve"> scheduled reporting</w:t>
        </w:r>
      </w:ins>
      <w:ins w:id="69" w:author="sangunee" w:date="2012-01-19T17:04:00Z">
        <w:r w:rsidR="004C06DD">
          <w:rPr>
            <w:rFonts w:eastAsiaTheme="minorEastAsia" w:hint="eastAsia"/>
            <w:lang w:eastAsia="ko-KR"/>
          </w:rPr>
          <w:t xml:space="preserve"> including </w:t>
        </w:r>
        <w:r w:rsidR="004C06DD">
          <w:rPr>
            <w:rFonts w:eastAsiaTheme="minorEastAsia"/>
            <w:lang w:eastAsia="ko-KR"/>
          </w:rPr>
          <w:t>tariff</w:t>
        </w:r>
        <w:r w:rsidR="004C06DD">
          <w:rPr>
            <w:rFonts w:eastAsiaTheme="minorEastAsia" w:hint="eastAsia"/>
            <w:lang w:eastAsia="ko-KR"/>
          </w:rPr>
          <w:t xml:space="preserve"> </w:t>
        </w:r>
      </w:ins>
      <w:ins w:id="70" w:author="sangunee" w:date="2012-01-19T17:06:00Z">
        <w:r w:rsidR="004C06DD">
          <w:rPr>
            <w:rFonts w:eastAsiaTheme="minorEastAsia" w:hint="eastAsia"/>
            <w:lang w:eastAsia="ko-KR"/>
          </w:rPr>
          <w:t>configuration</w:t>
        </w:r>
      </w:ins>
    </w:p>
    <w:p w:rsidR="004C0007" w:rsidRPr="004C06DD" w:rsidRDefault="004C0007" w:rsidP="004C0007">
      <w:pPr>
        <w:rPr>
          <w:rFonts w:eastAsiaTheme="minorEastAsia"/>
          <w:lang w:eastAsia="ko-KR"/>
        </w:rPr>
      </w:pPr>
      <w:ins w:id="71" w:author="sangunee" w:date="2012-01-19T11:26:00Z">
        <w:r>
          <w:rPr>
            <w:rFonts w:eastAsiaTheme="minorEastAsia" w:hint="eastAsia"/>
            <w:lang w:eastAsia="ko-KR"/>
          </w:rPr>
          <w:t xml:space="preserve">During operation of smart metering </w:t>
        </w:r>
      </w:ins>
      <w:ins w:id="72" w:author="sangunee" w:date="2012-01-19T11:27:00Z">
        <w:r>
          <w:rPr>
            <w:rFonts w:eastAsiaTheme="minorEastAsia"/>
            <w:lang w:eastAsia="ko-KR"/>
          </w:rPr>
          <w:t>service</w:t>
        </w:r>
      </w:ins>
      <w:ins w:id="73" w:author="sangunee" w:date="2012-01-19T11:26:00Z">
        <w:r>
          <w:rPr>
            <w:rFonts w:eastAsiaTheme="minorEastAsia" w:hint="eastAsia"/>
            <w:lang w:eastAsia="ko-KR"/>
          </w:rPr>
          <w:t>,</w:t>
        </w:r>
      </w:ins>
      <w:ins w:id="74" w:author="sangunee" w:date="2012-01-19T11:27:00Z">
        <w:r>
          <w:rPr>
            <w:rFonts w:eastAsiaTheme="minorEastAsia" w:hint="eastAsia"/>
            <w:lang w:eastAsia="ko-KR"/>
          </w:rPr>
          <w:t xml:space="preserve"> s</w:t>
        </w:r>
      </w:ins>
      <w:ins w:id="75" w:author="sangunee" w:date="2012-01-19T11:26:00Z">
        <w:r>
          <w:rPr>
            <w:rFonts w:eastAsiaTheme="minorEastAsia" w:hint="eastAsia"/>
            <w:lang w:eastAsia="ko-KR"/>
          </w:rPr>
          <w:t xml:space="preserve">mart metering applications </w:t>
        </w:r>
      </w:ins>
      <w:ins w:id="76" w:author="sangunee" w:date="2012-01-19T11:25:00Z">
        <w:r>
          <w:rPr>
            <w:lang w:eastAsia="ko-KR"/>
          </w:rPr>
          <w:t xml:space="preserve">should be able to specify a </w:t>
        </w:r>
      </w:ins>
      <w:ins w:id="77" w:author="sangunee" w:date="2012-01-19T11:27:00Z">
        <w:r>
          <w:rPr>
            <w:rFonts w:eastAsiaTheme="minorEastAsia" w:hint="eastAsia"/>
            <w:lang w:eastAsia="ko-KR"/>
          </w:rPr>
          <w:t>regularly scheduled reporting (</w:t>
        </w:r>
        <w:r>
          <w:rPr>
            <w:rFonts w:eastAsiaTheme="minorEastAsia"/>
            <w:lang w:eastAsia="ko-KR"/>
          </w:rPr>
          <w:t>scenario</w:t>
        </w:r>
        <w:r>
          <w:rPr>
            <w:rFonts w:eastAsiaTheme="minorEastAsia" w:hint="eastAsia"/>
            <w:lang w:eastAsia="ko-KR"/>
          </w:rPr>
          <w:t xml:space="preserve"> I)</w:t>
        </w:r>
      </w:ins>
      <w:ins w:id="78" w:author="sangunee" w:date="2012-01-19T11:28:00Z">
        <w:r>
          <w:rPr>
            <w:rFonts w:eastAsiaTheme="minorEastAsia" w:hint="eastAsia"/>
            <w:lang w:eastAsia="ko-KR"/>
          </w:rPr>
          <w:t xml:space="preserve"> </w:t>
        </w:r>
      </w:ins>
      <w:ins w:id="79" w:author="sangunee" w:date="2012-01-19T11:25:00Z">
        <w:r>
          <w:rPr>
            <w:lang w:eastAsia="ko-KR"/>
          </w:rPr>
          <w:t xml:space="preserve">of specific parameters for specific </w:t>
        </w:r>
      </w:ins>
      <w:ins w:id="80" w:author="sangunee" w:date="2012-01-19T11:28:00Z">
        <w:r>
          <w:rPr>
            <w:rFonts w:eastAsiaTheme="minorEastAsia" w:hint="eastAsia"/>
            <w:lang w:eastAsia="ko-KR"/>
          </w:rPr>
          <w:t>metring devices</w:t>
        </w:r>
      </w:ins>
      <w:ins w:id="81" w:author="sangunee" w:date="2012-01-19T11:25:00Z">
        <w:r>
          <w:rPr>
            <w:lang w:eastAsia="ko-KR"/>
          </w:rPr>
          <w:t xml:space="preserve">. </w:t>
        </w:r>
      </w:ins>
      <w:ins w:id="82" w:author="sangunee" w:date="2012-01-19T11:29:00Z">
        <w:r>
          <w:rPr>
            <w:rFonts w:eastAsiaTheme="minorEastAsia" w:hint="eastAsia"/>
            <w:lang w:eastAsia="ko-KR"/>
          </w:rPr>
          <w:t xml:space="preserve">Also, smart metering </w:t>
        </w:r>
        <w:r>
          <w:rPr>
            <w:rFonts w:eastAsiaTheme="minorEastAsia"/>
            <w:lang w:eastAsia="ko-KR"/>
          </w:rPr>
          <w:t>application</w:t>
        </w:r>
        <w:r>
          <w:rPr>
            <w:rFonts w:eastAsiaTheme="minorEastAsia" w:hint="eastAsia"/>
            <w:lang w:eastAsia="ko-KR"/>
          </w:rPr>
          <w:t xml:space="preserve"> </w:t>
        </w:r>
      </w:ins>
      <w:ins w:id="83" w:author="sangunee" w:date="2012-01-19T11:25:00Z">
        <w:r>
          <w:rPr>
            <w:lang w:eastAsia="ko-KR"/>
          </w:rPr>
          <w:t xml:space="preserve">should be able to modify the value of the requested time period. </w:t>
        </w:r>
      </w:ins>
      <w:ins w:id="84" w:author="sangunee" w:date="2012-01-19T17:07:00Z">
        <w:r w:rsidR="004C06DD">
          <w:rPr>
            <w:rFonts w:eastAsiaTheme="minorEastAsia" w:hint="eastAsia"/>
            <w:lang w:eastAsia="ko-KR"/>
          </w:rPr>
          <w:t xml:space="preserve">When </w:t>
        </w:r>
      </w:ins>
      <w:ins w:id="85" w:author="sangunee" w:date="2012-01-19T17:06:00Z">
        <w:r w:rsidR="004C06DD">
          <w:rPr>
            <w:rFonts w:eastAsiaTheme="minorEastAsia" w:hint="eastAsia"/>
            <w:lang w:eastAsia="ko-KR"/>
          </w:rPr>
          <w:t>tariff con</w:t>
        </w:r>
      </w:ins>
      <w:ins w:id="86" w:author="sangunee" w:date="2012-01-19T17:07:00Z">
        <w:r w:rsidR="004C06DD">
          <w:rPr>
            <w:rFonts w:eastAsiaTheme="minorEastAsia" w:hint="eastAsia"/>
            <w:lang w:eastAsia="ko-KR"/>
          </w:rPr>
          <w:t xml:space="preserve">figuration is </w:t>
        </w:r>
        <w:r w:rsidR="004C06DD">
          <w:rPr>
            <w:rFonts w:eastAsiaTheme="minorEastAsia"/>
            <w:lang w:eastAsia="ko-KR"/>
          </w:rPr>
          <w:t>necessary</w:t>
        </w:r>
        <w:r w:rsidR="004C06DD">
          <w:rPr>
            <w:rFonts w:eastAsiaTheme="minorEastAsia" w:hint="eastAsia"/>
            <w:lang w:eastAsia="ko-KR"/>
          </w:rPr>
          <w:t xml:space="preserve"> to be changed, smart metering applications should be able to change the tariff configuration of smart meters.</w:t>
        </w:r>
      </w:ins>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87" w:name="_Toc310341546"/>
      <w:r w:rsidRPr="00EF372C">
        <w:rPr>
          <w:lang w:eastAsia="ko-KR"/>
        </w:rPr>
        <w:t>Security support</w:t>
      </w:r>
      <w:bookmarkEnd w:id="87"/>
      <w:ins w:id="88" w:author="sangunee" w:date="2012-01-19T15:19:00Z">
        <w:r w:rsidR="00076563">
          <w:rPr>
            <w:rFonts w:eastAsiaTheme="minorEastAsia" w:hint="eastAsia"/>
            <w:lang w:eastAsia="ko-KR"/>
          </w:rPr>
          <w:t xml:space="preserve"> including authorization </w:t>
        </w:r>
      </w:ins>
      <w:ins w:id="89" w:author="sangunee" w:date="2012-01-19T15:20:00Z">
        <w:r w:rsidR="00076563">
          <w:rPr>
            <w:rFonts w:eastAsiaTheme="minorEastAsia" w:hint="eastAsia"/>
            <w:lang w:eastAsia="ko-KR"/>
          </w:rPr>
          <w:t xml:space="preserve">of operator </w:t>
        </w:r>
      </w:ins>
      <w:ins w:id="90" w:author="sangunee" w:date="2012-01-19T15:19:00Z">
        <w:r w:rsidR="00076563">
          <w:rPr>
            <w:rFonts w:eastAsiaTheme="minorEastAsia" w:hint="eastAsia"/>
            <w:lang w:eastAsia="ko-KR"/>
          </w:rPr>
          <w:t xml:space="preserve">and </w:t>
        </w:r>
      </w:ins>
      <w:ins w:id="91" w:author="sangunee" w:date="2012-01-19T15:20:00Z">
        <w:r w:rsidR="00076563">
          <w:rPr>
            <w:rFonts w:eastAsiaTheme="minorEastAsia" w:hint="eastAsia"/>
            <w:lang w:eastAsia="ko-KR"/>
          </w:rPr>
          <w:t xml:space="preserve">data </w:t>
        </w:r>
      </w:ins>
      <w:ins w:id="92" w:author="sangunee" w:date="2012-01-19T15:19:00Z">
        <w:r w:rsidR="00076563">
          <w:rPr>
            <w:rFonts w:eastAsiaTheme="minorEastAsia" w:hint="eastAsia"/>
            <w:lang w:eastAsia="ko-KR"/>
          </w:rPr>
          <w:t>confidentiality</w:t>
        </w:r>
      </w:ins>
      <w:ins w:id="93" w:author="Sangkeun YOO" w:date="2012-01-19T15:18:00Z">
        <w:del w:id="94" w:author="sangunee" w:date="2012-01-19T15:19:00Z">
          <w:r w:rsidR="00076563" w:rsidDel="00076563">
            <w:rPr>
              <w:rFonts w:eastAsiaTheme="minorEastAsia" w:hint="eastAsia"/>
              <w:lang w:eastAsia="ko-KR"/>
            </w:rPr>
            <w:delText xml:space="preserve"> </w:delText>
          </w:r>
        </w:del>
      </w:ins>
    </w:p>
    <w:p w:rsidR="00577C03" w:rsidRPr="00EF372C" w:rsidRDefault="00577C03" w:rsidP="00577C03">
      <w:pPr>
        <w:rPr>
          <w:lang w:eastAsia="ko-KR"/>
        </w:rPr>
      </w:pPr>
      <w:r w:rsidRPr="00EF372C">
        <w:rPr>
          <w:lang w:eastAsia="ko-KR"/>
        </w:rPr>
        <w:t xml:space="preserve">Operators need to control meters in order that the meters take actions according to the indication of operators. In this case, the operators should be authorized by smart meters for taking secure actions (scenario II-2).  </w:t>
      </w:r>
    </w:p>
    <w:p w:rsidR="00577C03" w:rsidRDefault="00577C03" w:rsidP="00577C03">
      <w:pPr>
        <w:rPr>
          <w:ins w:id="95" w:author="sangunee" w:date="2012-01-19T14:39:00Z"/>
          <w:rFonts w:eastAsiaTheme="minorEastAsia"/>
          <w:lang w:eastAsia="ko-KR"/>
        </w:rPr>
      </w:pPr>
      <w:r w:rsidRPr="00EF372C">
        <w:rPr>
          <w:lang w:eastAsia="ko-KR"/>
        </w:rPr>
        <w:t>Because metering information may include privacy information, it should not be revealed to unauthenticated third party. Therefore, the metering information is required to be secured to unauthenticated third party</w:t>
      </w:r>
      <w:ins w:id="96" w:author="sangunee" w:date="2012-01-19T15:20:00Z">
        <w:r w:rsidR="00076563">
          <w:rPr>
            <w:rFonts w:eastAsiaTheme="minorEastAsia" w:hint="eastAsia"/>
            <w:lang w:eastAsia="ko-KR"/>
          </w:rPr>
          <w:t xml:space="preserve"> as well as </w:t>
        </w:r>
      </w:ins>
      <w:ins w:id="97" w:author="sangunee" w:date="2012-01-19T15:21:00Z">
        <w:r w:rsidR="00076563">
          <w:rPr>
            <w:rFonts w:eastAsiaTheme="minorEastAsia"/>
            <w:lang w:eastAsia="ko-KR"/>
          </w:rPr>
          <w:t>support</w:t>
        </w:r>
      </w:ins>
      <w:ins w:id="98" w:author="sangunee" w:date="2012-01-19T15:20:00Z">
        <w:r w:rsidR="00076563">
          <w:rPr>
            <w:rFonts w:eastAsiaTheme="minorEastAsia" w:hint="eastAsia"/>
            <w:lang w:eastAsia="ko-KR"/>
          </w:rPr>
          <w:t xml:space="preserve"> </w:t>
        </w:r>
      </w:ins>
      <w:ins w:id="99" w:author="sangunee" w:date="2012-01-19T15:21:00Z">
        <w:r w:rsidR="00076563">
          <w:rPr>
            <w:rFonts w:eastAsiaTheme="minorEastAsia" w:hint="eastAsia"/>
            <w:lang w:eastAsia="ko-KR"/>
          </w:rPr>
          <w:t xml:space="preserve">of integrity check of the </w:t>
        </w:r>
      </w:ins>
      <w:ins w:id="100" w:author="sangunee" w:date="2012-01-19T15:22:00Z">
        <w:r w:rsidR="00076563">
          <w:rPr>
            <w:rFonts w:eastAsiaTheme="minorEastAsia" w:hint="eastAsia"/>
            <w:lang w:eastAsia="ko-KR"/>
          </w:rPr>
          <w:t>data exchanged</w:t>
        </w:r>
      </w:ins>
      <w:r w:rsidRPr="00EF372C">
        <w:rPr>
          <w:lang w:eastAsia="ko-KR"/>
        </w:rPr>
        <w:t>.</w:t>
      </w:r>
    </w:p>
    <w:p w:rsidR="00516C3F" w:rsidRPr="00EF372C" w:rsidRDefault="00516C3F" w:rsidP="00516C3F">
      <w:pPr>
        <w:pStyle w:val="Heading2"/>
        <w:keepLines w:val="0"/>
        <w:tabs>
          <w:tab w:val="clear" w:pos="794"/>
          <w:tab w:val="clear" w:pos="1191"/>
          <w:tab w:val="clear" w:pos="1588"/>
          <w:tab w:val="clear" w:pos="1985"/>
          <w:tab w:val="num" w:pos="576"/>
        </w:tabs>
        <w:overflowPunct/>
        <w:autoSpaceDE/>
        <w:autoSpaceDN/>
        <w:adjustRightInd/>
        <w:spacing w:after="60"/>
        <w:textAlignment w:val="auto"/>
        <w:rPr>
          <w:ins w:id="101" w:author="sangunee" w:date="2012-01-19T14:39:00Z"/>
          <w:lang w:eastAsia="ko-KR"/>
        </w:rPr>
      </w:pPr>
      <w:ins w:id="102" w:author="sangunee" w:date="2012-01-19T14:39:00Z">
        <w:r>
          <w:rPr>
            <w:rFonts w:eastAsiaTheme="minorEastAsia" w:hint="eastAsia"/>
            <w:lang w:eastAsia="ko-KR"/>
          </w:rPr>
          <w:t xml:space="preserve">Authentication of </w:t>
        </w:r>
      </w:ins>
      <w:ins w:id="103" w:author="sangunee" w:date="2012-01-19T14:44:00Z">
        <w:r>
          <w:rPr>
            <w:rFonts w:eastAsiaTheme="minorEastAsia" w:hint="eastAsia"/>
            <w:lang w:eastAsia="ko-KR"/>
          </w:rPr>
          <w:t>smart meters</w:t>
        </w:r>
      </w:ins>
    </w:p>
    <w:p w:rsidR="00516C3F" w:rsidRPr="00516C3F" w:rsidRDefault="00516C3F" w:rsidP="00577C03">
      <w:pPr>
        <w:rPr>
          <w:rFonts w:eastAsiaTheme="minorEastAsia"/>
          <w:lang w:eastAsia="ko-KR"/>
        </w:rPr>
      </w:pPr>
      <w:ins w:id="104" w:author="sangunee" w:date="2012-01-19T14:40:00Z">
        <w:r>
          <w:rPr>
            <w:rFonts w:eastAsiaTheme="minorEastAsia" w:hint="eastAsia"/>
            <w:lang w:eastAsia="ko-KR"/>
          </w:rPr>
          <w:t xml:space="preserve">Smart meters should be </w:t>
        </w:r>
        <w:r>
          <w:rPr>
            <w:rFonts w:eastAsiaTheme="minorEastAsia"/>
            <w:lang w:eastAsia="ko-KR"/>
          </w:rPr>
          <w:t>authenticated</w:t>
        </w:r>
        <w:r>
          <w:rPr>
            <w:rFonts w:eastAsiaTheme="minorEastAsia" w:hint="eastAsia"/>
            <w:lang w:eastAsia="ko-KR"/>
          </w:rPr>
          <w:t xml:space="preserve"> by smart metering applications.</w:t>
        </w:r>
      </w:ins>
      <w:ins w:id="105" w:author="sangunee" w:date="2012-01-19T14:39:00Z">
        <w:r w:rsidRPr="00A5721E">
          <w:rPr>
            <w:rFonts w:eastAsiaTheme="minorEastAsia"/>
            <w:lang w:eastAsia="ko-KR"/>
          </w:rPr>
          <w:t xml:space="preserve"> </w:t>
        </w:r>
      </w:ins>
      <w:ins w:id="106" w:author="sangunee" w:date="2012-01-19T14:41:00Z">
        <w:r>
          <w:rPr>
            <w:rFonts w:eastAsiaTheme="minorEastAsia" w:hint="eastAsia"/>
            <w:lang w:eastAsia="ko-KR"/>
          </w:rPr>
          <w:t xml:space="preserve">Authentication of smart metering devices can be achieved by smart metring applications </w:t>
        </w:r>
      </w:ins>
      <w:ins w:id="107" w:author="sangunee" w:date="2012-01-19T14:43:00Z">
        <w:r>
          <w:rPr>
            <w:rFonts w:eastAsiaTheme="minorEastAsia"/>
            <w:lang w:eastAsia="ko-KR"/>
          </w:rPr>
          <w:t>directly</w:t>
        </w:r>
        <w:r>
          <w:rPr>
            <w:rFonts w:eastAsiaTheme="minorEastAsia" w:hint="eastAsia"/>
            <w:lang w:eastAsia="ko-KR"/>
          </w:rPr>
          <w:t xml:space="preserve"> </w:t>
        </w:r>
      </w:ins>
      <w:ins w:id="108" w:author="sangunee" w:date="2012-01-19T14:41:00Z">
        <w:r>
          <w:rPr>
            <w:rFonts w:eastAsiaTheme="minorEastAsia" w:hint="eastAsia"/>
            <w:lang w:eastAsia="ko-KR"/>
          </w:rPr>
          <w:t xml:space="preserve">or </w:t>
        </w:r>
      </w:ins>
      <w:ins w:id="109" w:author="sangunee" w:date="2012-01-19T14:43:00Z">
        <w:r>
          <w:rPr>
            <w:rFonts w:eastAsiaTheme="minorEastAsia" w:hint="eastAsia"/>
            <w:lang w:eastAsia="ko-KR"/>
          </w:rPr>
          <w:t>the authenticated smart metering gateway</w:t>
        </w:r>
      </w:ins>
      <w:ins w:id="110" w:author="sangunee" w:date="2012-01-19T14:44:00Z">
        <w:r>
          <w:rPr>
            <w:rFonts w:eastAsiaTheme="minorEastAsia" w:hint="eastAsia"/>
            <w:lang w:eastAsia="ko-KR"/>
          </w:rPr>
          <w:t>s</w:t>
        </w:r>
      </w:ins>
      <w:ins w:id="111" w:author="sangunee" w:date="2012-01-19T14:39:00Z">
        <w:r w:rsidRPr="00A5721E">
          <w:rPr>
            <w:rFonts w:eastAsiaTheme="minorEastAsia"/>
            <w:lang w:eastAsia="ko-KR"/>
          </w:rPr>
          <w:t>.</w:t>
        </w:r>
      </w:ins>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112" w:name="_Toc310341547"/>
      <w:r w:rsidRPr="00EF372C">
        <w:rPr>
          <w:lang w:eastAsia="ko-KR"/>
        </w:rPr>
        <w:t>Meter reading data processing</w:t>
      </w:r>
      <w:bookmarkEnd w:id="112"/>
    </w:p>
    <w:p w:rsidR="00577C03" w:rsidRDefault="00577C03" w:rsidP="00577C03">
      <w:pPr>
        <w:rPr>
          <w:ins w:id="113" w:author="sangunee" w:date="2012-01-19T15:24:00Z"/>
          <w:rFonts w:eastAsiaTheme="minorEastAsia"/>
          <w:lang w:eastAsia="ko-KR"/>
        </w:rPr>
      </w:pPr>
      <w:r w:rsidRPr="00EF372C">
        <w:rPr>
          <w:lang w:eastAsia="ko-KR"/>
        </w:rPr>
        <w:t xml:space="preserve">Either operators or smart meters should be able to perform data processing on meter reading such as filtering, validation and aggregation. In some case, data mining processing is necessary, for example, </w:t>
      </w:r>
      <w:proofErr w:type="spellStart"/>
      <w:r w:rsidRPr="00EF372C">
        <w:rPr>
          <w:lang w:eastAsia="ko-KR"/>
        </w:rPr>
        <w:t>analyzing</w:t>
      </w:r>
      <w:proofErr w:type="spellEnd"/>
      <w:r w:rsidRPr="00EF372C">
        <w:rPr>
          <w:lang w:eastAsia="ko-KR"/>
        </w:rPr>
        <w:t xml:space="preserve"> patterns and predicting some events.</w:t>
      </w:r>
    </w:p>
    <w:p w:rsidR="00B453B3" w:rsidRPr="00EF372C" w:rsidRDefault="00B453B3" w:rsidP="00B453B3">
      <w:pPr>
        <w:pStyle w:val="Heading2"/>
        <w:keepLines w:val="0"/>
        <w:tabs>
          <w:tab w:val="clear" w:pos="794"/>
          <w:tab w:val="clear" w:pos="1191"/>
          <w:tab w:val="clear" w:pos="1588"/>
          <w:tab w:val="clear" w:pos="1985"/>
          <w:tab w:val="num" w:pos="576"/>
        </w:tabs>
        <w:overflowPunct/>
        <w:autoSpaceDE/>
        <w:autoSpaceDN/>
        <w:adjustRightInd/>
        <w:spacing w:after="60"/>
        <w:textAlignment w:val="auto"/>
        <w:rPr>
          <w:ins w:id="114" w:author="sangunee" w:date="2012-01-19T15:24:00Z"/>
          <w:lang w:eastAsia="ko-KR"/>
        </w:rPr>
      </w:pPr>
      <w:ins w:id="115" w:author="sangunee" w:date="2012-01-19T15:24:00Z">
        <w:r w:rsidRPr="00EF372C">
          <w:rPr>
            <w:lang w:eastAsia="ko-KR"/>
          </w:rPr>
          <w:t>M</w:t>
        </w:r>
      </w:ins>
      <w:ins w:id="116" w:author="sangunee" w:date="2012-01-19T15:26:00Z">
        <w:r w:rsidR="00BC46A0">
          <w:rPr>
            <w:rFonts w:eastAsiaTheme="minorEastAsia" w:hint="eastAsia"/>
            <w:lang w:eastAsia="ko-KR"/>
          </w:rPr>
          <w:t xml:space="preserve">onitoring and </w:t>
        </w:r>
        <w:r w:rsidR="00BC46A0">
          <w:rPr>
            <w:rFonts w:eastAsiaTheme="minorEastAsia"/>
            <w:lang w:eastAsia="ko-KR"/>
          </w:rPr>
          <w:t>management</w:t>
        </w:r>
        <w:r w:rsidR="00BC46A0">
          <w:rPr>
            <w:rFonts w:eastAsiaTheme="minorEastAsia" w:hint="eastAsia"/>
            <w:lang w:eastAsia="ko-KR"/>
          </w:rPr>
          <w:t xml:space="preserve"> of smart meters</w:t>
        </w:r>
      </w:ins>
    </w:p>
    <w:p w:rsidR="00B453B3" w:rsidRDefault="00AF74AB" w:rsidP="00B453B3">
      <w:pPr>
        <w:rPr>
          <w:ins w:id="117" w:author="sangunee" w:date="2012-01-19T15:35:00Z"/>
          <w:rFonts w:eastAsiaTheme="minorEastAsia"/>
          <w:lang w:eastAsia="ko-KR"/>
        </w:rPr>
      </w:pPr>
      <w:ins w:id="118" w:author="sangunee" w:date="2012-01-19T15:32:00Z">
        <w:r>
          <w:rPr>
            <w:rFonts w:eastAsiaTheme="minorEastAsia" w:hint="eastAsia"/>
            <w:color w:val="FF0000"/>
            <w:lang w:eastAsia="ko-KR"/>
          </w:rPr>
          <w:t xml:space="preserve">Smart meters or </w:t>
        </w:r>
      </w:ins>
      <w:ins w:id="119" w:author="sangunee" w:date="2012-01-19T17:39:00Z">
        <w:r w:rsidR="00A54140">
          <w:rPr>
            <w:rFonts w:eastAsiaTheme="minorEastAsia" w:hint="eastAsia"/>
            <w:color w:val="FF0000"/>
            <w:lang w:eastAsia="ko-KR"/>
          </w:rPr>
          <w:t xml:space="preserve">smart </w:t>
        </w:r>
      </w:ins>
      <w:ins w:id="120" w:author="sangunee" w:date="2012-01-19T15:32:00Z">
        <w:r>
          <w:rPr>
            <w:rFonts w:eastAsiaTheme="minorEastAsia" w:hint="eastAsia"/>
            <w:color w:val="FF0000"/>
            <w:lang w:eastAsia="ko-KR"/>
          </w:rPr>
          <w:t xml:space="preserve">metering gateways </w:t>
        </w:r>
      </w:ins>
      <w:ins w:id="121" w:author="sangunee" w:date="2012-01-19T15:27:00Z">
        <w:r w:rsidR="00385EC0" w:rsidRPr="00CC49AD">
          <w:rPr>
            <w:rFonts w:eastAsiaTheme="minorEastAsia"/>
            <w:color w:val="FF0000"/>
            <w:lang w:eastAsia="ko-KR"/>
          </w:rPr>
          <w:t>should be monitored proactively</w:t>
        </w:r>
        <w:r w:rsidR="00385EC0" w:rsidRPr="00A5721E">
          <w:rPr>
            <w:rFonts w:eastAsiaTheme="minorEastAsia" w:hint="eastAsia"/>
            <w:lang w:eastAsia="ko-KR"/>
          </w:rPr>
          <w:t xml:space="preserve"> </w:t>
        </w:r>
        <w:r w:rsidR="00385EC0" w:rsidRPr="00A5721E">
          <w:rPr>
            <w:rFonts w:eastAsiaTheme="minorEastAsia"/>
            <w:lang w:eastAsia="ko-KR"/>
          </w:rPr>
          <w:t>in order to attempt to prevent and correct errors.</w:t>
        </w:r>
      </w:ins>
      <w:ins w:id="122" w:author="sangunee" w:date="2012-01-19T15:33:00Z">
        <w:r>
          <w:rPr>
            <w:rFonts w:eastAsiaTheme="minorEastAsia" w:hint="eastAsia"/>
            <w:lang w:eastAsia="ko-KR"/>
          </w:rPr>
          <w:t xml:space="preserve"> In addition</w:t>
        </w:r>
      </w:ins>
      <w:ins w:id="123" w:author="sangunee" w:date="2012-01-19T15:34:00Z">
        <w:r>
          <w:rPr>
            <w:rFonts w:eastAsiaTheme="minorEastAsia" w:hint="eastAsia"/>
            <w:lang w:eastAsia="ko-KR"/>
          </w:rPr>
          <w:t>, t</w:t>
        </w:r>
      </w:ins>
      <w:ins w:id="124" w:author="sangunee" w:date="2012-01-19T15:31:00Z">
        <w:r w:rsidRPr="00A5721E">
          <w:rPr>
            <w:rFonts w:eastAsiaTheme="minorEastAsia"/>
            <w:lang w:eastAsia="ko-KR"/>
          </w:rPr>
          <w:t xml:space="preserve">he following </w:t>
        </w:r>
        <w:r w:rsidRPr="00EB2647">
          <w:rPr>
            <w:rFonts w:eastAsiaTheme="minorEastAsia"/>
            <w:color w:val="FF0000"/>
            <w:lang w:eastAsia="ko-KR"/>
          </w:rPr>
          <w:t xml:space="preserve">management capabilities </w:t>
        </w:r>
        <w:r w:rsidRPr="00A5721E">
          <w:rPr>
            <w:rFonts w:eastAsiaTheme="minorEastAsia"/>
            <w:lang w:eastAsia="ko-KR"/>
          </w:rPr>
          <w:t>should be supported from the network side:</w:t>
        </w:r>
      </w:ins>
    </w:p>
    <w:p w:rsidR="00AF74AB" w:rsidRPr="00AF74AB" w:rsidRDefault="00AF74AB" w:rsidP="00AF74AB">
      <w:pPr>
        <w:numPr>
          <w:ilvl w:val="0"/>
          <w:numId w:val="8"/>
        </w:numPr>
        <w:tabs>
          <w:tab w:val="clear" w:pos="794"/>
          <w:tab w:val="clear" w:pos="1191"/>
          <w:tab w:val="clear" w:pos="1588"/>
          <w:tab w:val="clear" w:pos="1985"/>
        </w:tabs>
        <w:overflowPunct/>
        <w:autoSpaceDE/>
        <w:autoSpaceDN/>
        <w:adjustRightInd/>
        <w:ind w:left="567" w:hanging="567"/>
        <w:textAlignment w:val="auto"/>
        <w:rPr>
          <w:ins w:id="125" w:author="sangunee" w:date="2012-01-19T15:35:00Z"/>
          <w:lang w:eastAsia="ko-KR"/>
        </w:rPr>
      </w:pPr>
      <w:ins w:id="126" w:author="sangunee" w:date="2012-01-19T15:35:00Z">
        <w:r w:rsidRPr="00AF74AB">
          <w:rPr>
            <w:lang w:eastAsia="ko-KR"/>
          </w:rPr>
          <w:t>Secure software and firmware provisioning</w:t>
        </w:r>
      </w:ins>
    </w:p>
    <w:p w:rsidR="00AF74AB" w:rsidRPr="00AF74AB" w:rsidRDefault="00AF74AB" w:rsidP="00AF74AB">
      <w:pPr>
        <w:numPr>
          <w:ilvl w:val="0"/>
          <w:numId w:val="8"/>
        </w:numPr>
        <w:tabs>
          <w:tab w:val="clear" w:pos="794"/>
          <w:tab w:val="clear" w:pos="1191"/>
          <w:tab w:val="clear" w:pos="1588"/>
          <w:tab w:val="clear" w:pos="1985"/>
        </w:tabs>
        <w:overflowPunct/>
        <w:autoSpaceDE/>
        <w:autoSpaceDN/>
        <w:adjustRightInd/>
        <w:ind w:left="567" w:hanging="567"/>
        <w:textAlignment w:val="auto"/>
        <w:rPr>
          <w:ins w:id="127" w:author="sangunee" w:date="2012-01-19T15:35:00Z"/>
          <w:lang w:eastAsia="ko-KR"/>
        </w:rPr>
      </w:pPr>
      <w:ins w:id="128" w:author="sangunee" w:date="2012-01-19T15:35:00Z">
        <w:r w:rsidRPr="00AF74AB">
          <w:rPr>
            <w:lang w:eastAsia="ko-KR"/>
          </w:rPr>
          <w:t>Configuration management</w:t>
        </w:r>
      </w:ins>
    </w:p>
    <w:p w:rsidR="00AF74AB" w:rsidRPr="008771CD" w:rsidRDefault="003D5FFD" w:rsidP="008771CD">
      <w:pPr>
        <w:numPr>
          <w:ilvl w:val="0"/>
          <w:numId w:val="8"/>
        </w:numPr>
        <w:tabs>
          <w:tab w:val="clear" w:pos="794"/>
          <w:tab w:val="clear" w:pos="1191"/>
          <w:tab w:val="clear" w:pos="1588"/>
          <w:tab w:val="clear" w:pos="1985"/>
        </w:tabs>
        <w:overflowPunct/>
        <w:autoSpaceDE/>
        <w:autoSpaceDN/>
        <w:adjustRightInd/>
        <w:ind w:left="567" w:hanging="567"/>
        <w:textAlignment w:val="auto"/>
        <w:rPr>
          <w:ins w:id="129" w:author="sangunee" w:date="2012-01-19T15:24:00Z"/>
          <w:rFonts w:eastAsia="Batang"/>
          <w:lang w:eastAsia="ko-KR"/>
        </w:rPr>
      </w:pPr>
      <w:ins w:id="130" w:author="sangunee" w:date="2012-01-19T15:39:00Z">
        <w:r w:rsidRPr="008771CD">
          <w:rPr>
            <w:rFonts w:eastAsiaTheme="minorEastAsia" w:hint="eastAsia"/>
            <w:lang w:eastAsia="ko-KR"/>
          </w:rPr>
          <w:t>A</w:t>
        </w:r>
      </w:ins>
      <w:ins w:id="131" w:author="sangunee" w:date="2012-01-19T15:35:00Z">
        <w:r w:rsidR="00AF74AB" w:rsidRPr="00AF74AB">
          <w:rPr>
            <w:lang w:eastAsia="ko-KR"/>
          </w:rPr>
          <w:t xml:space="preserve">uto-configuration functions for </w:t>
        </w:r>
      </w:ins>
      <w:ins w:id="132" w:author="sangunee" w:date="2012-01-19T15:39:00Z">
        <w:r w:rsidRPr="008771CD">
          <w:rPr>
            <w:rFonts w:eastAsiaTheme="minorEastAsia" w:hint="eastAsia"/>
            <w:lang w:eastAsia="ko-KR"/>
          </w:rPr>
          <w:t xml:space="preserve">smart meters </w:t>
        </w:r>
      </w:ins>
      <w:ins w:id="133" w:author="sangunee" w:date="2012-01-19T15:40:00Z">
        <w:r w:rsidRPr="008771CD">
          <w:rPr>
            <w:rFonts w:eastAsiaTheme="minorEastAsia" w:hint="eastAsia"/>
            <w:lang w:eastAsia="ko-KR"/>
          </w:rPr>
          <w:t xml:space="preserve">area </w:t>
        </w:r>
      </w:ins>
      <w:ins w:id="134" w:author="sangunee" w:date="2012-01-19T15:39:00Z">
        <w:r w:rsidRPr="008771CD">
          <w:rPr>
            <w:rFonts w:eastAsiaTheme="minorEastAsia" w:hint="eastAsia"/>
            <w:lang w:eastAsia="ko-KR"/>
          </w:rPr>
          <w:t>n</w:t>
        </w:r>
      </w:ins>
      <w:ins w:id="135" w:author="sangunee" w:date="2012-01-19T15:35:00Z">
        <w:r w:rsidR="00AF74AB" w:rsidRPr="00AF74AB">
          <w:rPr>
            <w:lang w:eastAsia="ko-KR"/>
          </w:rPr>
          <w:t>etworks</w:t>
        </w:r>
      </w:ins>
    </w:p>
    <w:p w:rsidR="00577C03" w:rsidRPr="00EF372C" w:rsidRDefault="00577C03" w:rsidP="00577C0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bookmarkStart w:id="136" w:name="_Toc297986809"/>
      <w:bookmarkStart w:id="137" w:name="_Toc298071586"/>
      <w:bookmarkStart w:id="138" w:name="_Toc298141386"/>
      <w:bookmarkStart w:id="139" w:name="_Toc310341548"/>
      <w:bookmarkEnd w:id="15"/>
      <w:bookmarkEnd w:id="136"/>
      <w:bookmarkEnd w:id="137"/>
      <w:bookmarkEnd w:id="138"/>
      <w:r w:rsidRPr="00EF372C">
        <w:rPr>
          <w:lang w:eastAsia="ko-KR"/>
        </w:rPr>
        <w:lastRenderedPageBreak/>
        <w:t>USN-based smart metering services</w:t>
      </w:r>
      <w:bookmarkEnd w:id="139"/>
    </w:p>
    <w:p w:rsidR="00577C03" w:rsidRPr="00EF372C" w:rsidRDefault="00577C03" w:rsidP="00577C03">
      <w:pPr>
        <w:rPr>
          <w:lang w:eastAsia="ko-KR"/>
        </w:rPr>
      </w:pPr>
      <w:r w:rsidRPr="00EF372C">
        <w:rPr>
          <w:lang w:eastAsia="ko-KR"/>
        </w:rPr>
        <w:t xml:space="preserve">The smart metering services shown in Figure </w:t>
      </w:r>
      <w:r w:rsidRPr="00EF372C">
        <w:rPr>
          <w:rFonts w:hint="eastAsia"/>
          <w:lang w:eastAsia="ko-KR"/>
        </w:rPr>
        <w:t>7</w:t>
      </w:r>
      <w:r w:rsidRPr="00EF372C">
        <w:rPr>
          <w:lang w:eastAsia="ko-KR"/>
        </w:rPr>
        <w:t xml:space="preserve"> require technological facilities to support metering and exchanging metering information between smart meters and metering operators in utility control </w:t>
      </w:r>
      <w:proofErr w:type="spellStart"/>
      <w:r w:rsidRPr="00EF372C">
        <w:rPr>
          <w:lang w:eastAsia="ko-KR"/>
        </w:rPr>
        <w:t>center</w:t>
      </w:r>
      <w:proofErr w:type="spellEnd"/>
      <w:r w:rsidRPr="00EF372C">
        <w:rPr>
          <w:lang w:eastAsia="ko-KR"/>
        </w:rPr>
        <w:t xml:space="preserve">. Basic characteristic of USN applications and services is gathering data by sensor networks and transmitting data to a remote server through communication networks. Also, control information is transmitted to sensor networks from the remote server. Furthermore, if USN middleware is deployed, the middleware can provide USN applications or sensor networks with various functions such as data query, data mining, event processing, sensor network metadata directory service, data filtering, context-aware rule processing and sensor network management. </w:t>
      </w:r>
      <w:del w:id="140" w:author="sangunee" w:date="2012-01-19T16:15:00Z">
        <w:r w:rsidRPr="00EF372C" w:rsidDel="00303416">
          <w:rPr>
            <w:lang w:eastAsia="ko-KR"/>
          </w:rPr>
          <w:delText xml:space="preserve">This </w:delText>
        </w:r>
      </w:del>
      <w:ins w:id="141" w:author="sangunee" w:date="2012-01-19T16:15:00Z">
        <w:r w:rsidR="00303416">
          <w:rPr>
            <w:rFonts w:eastAsiaTheme="minorEastAsia" w:hint="eastAsia"/>
            <w:lang w:eastAsia="ko-KR"/>
          </w:rPr>
          <w:t>These</w:t>
        </w:r>
        <w:r w:rsidR="00303416" w:rsidRPr="00EF372C">
          <w:rPr>
            <w:lang w:eastAsia="ko-KR"/>
          </w:rPr>
          <w:t xml:space="preserve"> </w:t>
        </w:r>
      </w:ins>
      <w:r w:rsidRPr="00EF372C">
        <w:rPr>
          <w:lang w:eastAsia="ko-KR"/>
        </w:rPr>
        <w:t>feature</w:t>
      </w:r>
      <w:ins w:id="142" w:author="sangunee" w:date="2012-01-19T16:15:00Z">
        <w:r w:rsidR="00303416">
          <w:rPr>
            <w:rFonts w:eastAsiaTheme="minorEastAsia" w:hint="eastAsia"/>
            <w:lang w:eastAsia="ko-KR"/>
          </w:rPr>
          <w:t>s</w:t>
        </w:r>
      </w:ins>
      <w:r w:rsidRPr="00EF372C">
        <w:rPr>
          <w:lang w:eastAsia="ko-KR"/>
        </w:rPr>
        <w:t xml:space="preserve"> of USN can be applied to the smart metering services. Sensor nodes in sensor networks have capabilities of metering and delivering metering information to a server of utility control </w:t>
      </w:r>
      <w:proofErr w:type="spellStart"/>
      <w:r w:rsidRPr="00EF372C">
        <w:rPr>
          <w:lang w:eastAsia="ko-KR"/>
        </w:rPr>
        <w:t>center</w:t>
      </w:r>
      <w:proofErr w:type="spellEnd"/>
      <w:r w:rsidRPr="00EF372C">
        <w:rPr>
          <w:lang w:eastAsia="ko-KR"/>
        </w:rPr>
        <w:t>. USN middleware can provide functions which are required by on-demand remote meter reading scenario and demand response meter reading scenario.</w:t>
      </w:r>
    </w:p>
    <w:p w:rsidR="00577C03" w:rsidRPr="00EF372C" w:rsidRDefault="00577C03" w:rsidP="00577C03">
      <w:pPr>
        <w:rPr>
          <w:lang w:eastAsia="ko-KR"/>
        </w:rPr>
      </w:pPr>
      <w:r w:rsidRPr="00EF372C">
        <w:rPr>
          <w:lang w:eastAsia="ko-KR"/>
        </w:rPr>
        <w:t xml:space="preserve">A smart metering system can be implemented by sensor nodes and USN middleware as follows. </w:t>
      </w:r>
    </w:p>
    <w:p w:rsidR="00577C03" w:rsidRDefault="00577C03" w:rsidP="00577C03">
      <w:pPr>
        <w:numPr>
          <w:ilvl w:val="0"/>
          <w:numId w:val="14"/>
        </w:numPr>
        <w:tabs>
          <w:tab w:val="clear" w:pos="794"/>
          <w:tab w:val="clear" w:pos="1191"/>
          <w:tab w:val="clear" w:pos="1588"/>
          <w:tab w:val="clear" w:pos="1985"/>
        </w:tabs>
        <w:ind w:left="567" w:hanging="567"/>
        <w:rPr>
          <w:lang w:eastAsia="ko-KR"/>
        </w:rPr>
      </w:pPr>
      <w:r w:rsidRPr="00EF372C">
        <w:rPr>
          <w:b/>
          <w:lang w:eastAsia="ko-KR"/>
        </w:rPr>
        <w:t>Smart metering sensor nodes</w:t>
      </w:r>
      <w:r w:rsidRPr="00EF372C">
        <w:rPr>
          <w:lang w:eastAsia="ko-KR"/>
        </w:rPr>
        <w:t xml:space="preserve">: </w:t>
      </w:r>
      <w:del w:id="143" w:author="sangunee" w:date="2012-01-19T16:24:00Z">
        <w:r w:rsidRPr="00EF372C" w:rsidDel="00FC6270">
          <w:rPr>
            <w:lang w:eastAsia="ko-KR"/>
          </w:rPr>
          <w:delText xml:space="preserve">each </w:delText>
        </w:r>
      </w:del>
      <w:ins w:id="144" w:author="sangunee" w:date="2012-01-19T16:24:00Z">
        <w:r w:rsidR="00FC6270">
          <w:rPr>
            <w:rFonts w:eastAsiaTheme="minorEastAsia" w:hint="eastAsia"/>
            <w:lang w:eastAsia="ko-KR"/>
          </w:rPr>
          <w:t>E</w:t>
        </w:r>
        <w:r w:rsidR="00FC6270" w:rsidRPr="00EF372C">
          <w:rPr>
            <w:lang w:eastAsia="ko-KR"/>
          </w:rPr>
          <w:t xml:space="preserve">ach </w:t>
        </w:r>
      </w:ins>
      <w:r w:rsidRPr="00EF372C">
        <w:rPr>
          <w:lang w:eastAsia="ko-KR"/>
        </w:rPr>
        <w:t xml:space="preserve">sensor node </w:t>
      </w:r>
      <w:ins w:id="145" w:author="sangunee" w:date="2012-01-19T17:02:00Z">
        <w:r w:rsidR="004C06DD">
          <w:rPr>
            <w:rFonts w:eastAsiaTheme="minorEastAsia" w:hint="eastAsia"/>
            <w:lang w:eastAsia="ko-KR"/>
          </w:rPr>
          <w:t xml:space="preserve">may </w:t>
        </w:r>
      </w:ins>
      <w:del w:id="146" w:author="sangunee" w:date="2012-01-19T17:02:00Z">
        <w:r w:rsidRPr="00EF372C" w:rsidDel="004C06DD">
          <w:rPr>
            <w:lang w:eastAsia="ko-KR"/>
          </w:rPr>
          <w:delText xml:space="preserve">has </w:delText>
        </w:r>
      </w:del>
      <w:ins w:id="147" w:author="sangunee" w:date="2012-01-19T17:02:00Z">
        <w:r w:rsidR="004C06DD" w:rsidRPr="00EF372C">
          <w:rPr>
            <w:lang w:eastAsia="ko-KR"/>
          </w:rPr>
          <w:t>ha</w:t>
        </w:r>
        <w:r w:rsidR="004C06DD">
          <w:rPr>
            <w:rFonts w:eastAsiaTheme="minorEastAsia" w:hint="eastAsia"/>
            <w:lang w:eastAsia="ko-KR"/>
          </w:rPr>
          <w:t>ve</w:t>
        </w:r>
        <w:r w:rsidR="004C06DD" w:rsidRPr="00EF372C">
          <w:rPr>
            <w:lang w:eastAsia="ko-KR"/>
          </w:rPr>
          <w:t xml:space="preserve"> </w:t>
        </w:r>
      </w:ins>
      <w:r w:rsidRPr="00EF372C">
        <w:rPr>
          <w:lang w:eastAsia="ko-KR"/>
        </w:rPr>
        <w:t xml:space="preserve">capabilities of smart metering, </w:t>
      </w:r>
      <w:del w:id="148" w:author="sangunee" w:date="2012-01-19T17:03:00Z">
        <w:r w:rsidRPr="00EF372C" w:rsidDel="004C06DD">
          <w:rPr>
            <w:lang w:eastAsia="ko-KR"/>
          </w:rPr>
          <w:delText xml:space="preserve">so </w:delText>
        </w:r>
      </w:del>
      <w:ins w:id="149" w:author="sangunee" w:date="2012-01-19T17:03:00Z">
        <w:r w:rsidR="004C06DD">
          <w:rPr>
            <w:rFonts w:eastAsiaTheme="minorEastAsia" w:hint="eastAsia"/>
            <w:lang w:eastAsia="ko-KR"/>
          </w:rPr>
          <w:t>therefore</w:t>
        </w:r>
        <w:r w:rsidR="004C06DD" w:rsidRPr="00EF372C">
          <w:rPr>
            <w:lang w:eastAsia="ko-KR"/>
          </w:rPr>
          <w:t xml:space="preserve"> </w:t>
        </w:r>
      </w:ins>
      <w:r w:rsidRPr="00EF372C">
        <w:rPr>
          <w:lang w:eastAsia="ko-KR"/>
        </w:rPr>
        <w:t xml:space="preserve">sensor nodes </w:t>
      </w:r>
      <w:ins w:id="150" w:author="sangunee" w:date="2012-01-19T17:09:00Z">
        <w:r w:rsidR="00697F6D">
          <w:rPr>
            <w:rFonts w:eastAsiaTheme="minorEastAsia" w:hint="eastAsia"/>
            <w:lang w:eastAsia="ko-KR"/>
          </w:rPr>
          <w:t xml:space="preserve">can acts as smart meters supporting of </w:t>
        </w:r>
      </w:ins>
      <w:r w:rsidRPr="00EF372C">
        <w:rPr>
          <w:lang w:eastAsia="ko-KR"/>
        </w:rPr>
        <w:t>process</w:t>
      </w:r>
      <w:ins w:id="151" w:author="sangunee" w:date="2012-01-19T17:09:00Z">
        <w:r w:rsidR="00697F6D">
          <w:rPr>
            <w:rFonts w:eastAsiaTheme="minorEastAsia" w:hint="eastAsia"/>
            <w:lang w:eastAsia="ko-KR"/>
          </w:rPr>
          <w:t>ing</w:t>
        </w:r>
      </w:ins>
      <w:r w:rsidRPr="00EF372C">
        <w:rPr>
          <w:lang w:eastAsia="ko-KR"/>
        </w:rPr>
        <w:t xml:space="preserve"> smart metering information for the smart metering procedures, such as meter reading collection and tariff setting. </w:t>
      </w:r>
    </w:p>
    <w:p w:rsidR="00577C03" w:rsidRPr="00EF372C" w:rsidRDefault="00577C03" w:rsidP="00577C03">
      <w:pPr>
        <w:numPr>
          <w:ilvl w:val="0"/>
          <w:numId w:val="14"/>
        </w:numPr>
        <w:tabs>
          <w:tab w:val="clear" w:pos="794"/>
          <w:tab w:val="clear" w:pos="1191"/>
          <w:tab w:val="clear" w:pos="1588"/>
          <w:tab w:val="clear" w:pos="1985"/>
        </w:tabs>
        <w:ind w:left="567" w:hanging="567"/>
      </w:pPr>
      <w:r w:rsidRPr="00EF372C">
        <w:rPr>
          <w:rFonts w:hint="eastAsia"/>
          <w:b/>
          <w:lang w:eastAsia="ko-KR"/>
        </w:rPr>
        <w:t>Smart metering gateway</w:t>
      </w:r>
      <w:r w:rsidRPr="00EF372C">
        <w:rPr>
          <w:rFonts w:hint="eastAsia"/>
          <w:lang w:eastAsia="ko-KR"/>
        </w:rPr>
        <w:t xml:space="preserve">: </w:t>
      </w:r>
      <w:ins w:id="152" w:author="sangunee" w:date="2012-01-19T17:00:00Z">
        <w:r w:rsidR="004C06DD">
          <w:rPr>
            <w:rFonts w:eastAsiaTheme="minorEastAsia" w:hint="eastAsia"/>
            <w:lang w:eastAsia="ko-KR"/>
          </w:rPr>
          <w:t>A s</w:t>
        </w:r>
      </w:ins>
      <w:ins w:id="153" w:author="sangunee" w:date="2012-01-19T16:46:00Z">
        <w:r w:rsidR="000F4848">
          <w:rPr>
            <w:lang w:eastAsia="ko-KR"/>
          </w:rPr>
          <w:t xml:space="preserve">ensor network </w:t>
        </w:r>
      </w:ins>
      <w:ins w:id="154" w:author="sangunee" w:date="2012-01-19T16:59:00Z">
        <w:r w:rsidR="004C06DD">
          <w:rPr>
            <w:rFonts w:eastAsiaTheme="minorEastAsia"/>
            <w:lang w:eastAsia="ko-KR"/>
          </w:rPr>
          <w:t>gateway</w:t>
        </w:r>
        <w:r w:rsidR="004C06DD">
          <w:rPr>
            <w:rFonts w:eastAsiaTheme="minorEastAsia" w:hint="eastAsia"/>
            <w:lang w:eastAsia="ko-KR"/>
          </w:rPr>
          <w:t xml:space="preserve"> or </w:t>
        </w:r>
      </w:ins>
      <w:ins w:id="155" w:author="sangunee" w:date="2012-01-19T17:00:00Z">
        <w:r w:rsidR="004C06DD">
          <w:rPr>
            <w:rFonts w:eastAsiaTheme="minorEastAsia" w:hint="eastAsia"/>
            <w:lang w:eastAsia="ko-KR"/>
          </w:rPr>
          <w:t xml:space="preserve">a </w:t>
        </w:r>
      </w:ins>
      <w:ins w:id="156" w:author="sangunee" w:date="2012-01-19T16:59:00Z">
        <w:r w:rsidR="004C06DD">
          <w:rPr>
            <w:rFonts w:eastAsiaTheme="minorEastAsia" w:hint="eastAsia"/>
            <w:lang w:eastAsia="ko-KR"/>
          </w:rPr>
          <w:t xml:space="preserve">USN gateway is capable of </w:t>
        </w:r>
      </w:ins>
      <w:ins w:id="157" w:author="sangunee" w:date="2012-01-19T17:00:00Z">
        <w:r w:rsidR="004C06DD">
          <w:rPr>
            <w:lang w:eastAsia="ko-KR"/>
          </w:rPr>
          <w:t>connect</w:t>
        </w:r>
        <w:r w:rsidR="004C06DD">
          <w:rPr>
            <w:rFonts w:eastAsiaTheme="minorEastAsia"/>
            <w:lang w:eastAsia="ko-KR"/>
          </w:rPr>
          <w:t xml:space="preserve">ing </w:t>
        </w:r>
        <w:r w:rsidR="004C06DD">
          <w:rPr>
            <w:lang w:eastAsia="ko-KR"/>
          </w:rPr>
          <w:t>a</w:t>
        </w:r>
      </w:ins>
      <w:ins w:id="158" w:author="sangunee" w:date="2012-01-19T16:46:00Z">
        <w:r w:rsidR="000F4848">
          <w:rPr>
            <w:lang w:eastAsia="ko-KR"/>
          </w:rPr>
          <w:t xml:space="preserve"> sensor network to another network with different architectures or</w:t>
        </w:r>
        <w:r w:rsidR="000F4848" w:rsidRPr="00DC62E9">
          <w:rPr>
            <w:lang w:eastAsia="ko-KR"/>
          </w:rPr>
          <w:t xml:space="preserve"> </w:t>
        </w:r>
        <w:r w:rsidR="000F4848">
          <w:rPr>
            <w:lang w:eastAsia="ko-KR"/>
          </w:rPr>
          <w:t>protocols, permitting information exchange between them</w:t>
        </w:r>
      </w:ins>
      <w:ins w:id="159" w:author="sangunee" w:date="2012-01-19T16:43:00Z">
        <w:r w:rsidR="000F4848" w:rsidRPr="00DC62E9">
          <w:rPr>
            <w:lang w:eastAsia="ko-KR"/>
          </w:rPr>
          <w:t xml:space="preserve">. </w:t>
        </w:r>
      </w:ins>
      <w:ins w:id="160" w:author="sangunee" w:date="2012-01-19T17:00:00Z">
        <w:r w:rsidR="004C06DD">
          <w:rPr>
            <w:rFonts w:eastAsiaTheme="minorEastAsia" w:hint="eastAsia"/>
            <w:lang w:eastAsia="ko-KR"/>
          </w:rPr>
          <w:t xml:space="preserve">Therefore a sensor network gateway or a USN gateway can be used as a smart </w:t>
        </w:r>
      </w:ins>
      <w:ins w:id="161" w:author="sangunee" w:date="2012-01-19T17:01:00Z">
        <w:r w:rsidR="004C06DD">
          <w:rPr>
            <w:rFonts w:eastAsiaTheme="minorEastAsia"/>
            <w:lang w:eastAsia="ko-KR"/>
          </w:rPr>
          <w:t>metering</w:t>
        </w:r>
      </w:ins>
      <w:ins w:id="162" w:author="sangunee" w:date="2012-01-19T17:00:00Z">
        <w:r w:rsidR="004C06DD">
          <w:rPr>
            <w:rFonts w:eastAsiaTheme="minorEastAsia" w:hint="eastAsia"/>
            <w:lang w:eastAsia="ko-KR"/>
          </w:rPr>
          <w:t xml:space="preserve"> </w:t>
        </w:r>
      </w:ins>
      <w:ins w:id="163" w:author="sangunee" w:date="2012-01-19T17:01:00Z">
        <w:r w:rsidR="004C06DD">
          <w:rPr>
            <w:rFonts w:eastAsiaTheme="minorEastAsia" w:hint="eastAsia"/>
            <w:lang w:eastAsia="ko-KR"/>
          </w:rPr>
          <w:t xml:space="preserve">gateway. </w:t>
        </w:r>
      </w:ins>
      <w:del w:id="164" w:author="sangunee" w:date="2012-01-19T17:01:00Z">
        <w:r w:rsidRPr="00EF372C" w:rsidDel="004C06DD">
          <w:rPr>
            <w:lang w:eastAsia="ko-KR"/>
          </w:rPr>
          <w:delText>A</w:delText>
        </w:r>
      </w:del>
      <w:ins w:id="165" w:author="sangunee" w:date="2012-01-19T17:01:00Z">
        <w:r w:rsidR="004C06DD">
          <w:rPr>
            <w:rFonts w:eastAsiaTheme="minorEastAsia" w:hint="eastAsia"/>
            <w:lang w:eastAsia="ko-KR"/>
          </w:rPr>
          <w:t>Smart metering</w:t>
        </w:r>
      </w:ins>
      <w:r w:rsidRPr="00EF372C">
        <w:rPr>
          <w:lang w:eastAsia="ko-KR"/>
        </w:rPr>
        <w:t xml:space="preserve"> gateway </w:t>
      </w:r>
      <w:del w:id="166" w:author="sangunee" w:date="2012-01-19T17:01:00Z">
        <w:r w:rsidRPr="00EF372C" w:rsidDel="004C06DD">
          <w:rPr>
            <w:lang w:eastAsia="ko-KR"/>
          </w:rPr>
          <w:delText>j</w:delText>
        </w:r>
      </w:del>
      <w:del w:id="167" w:author="sangunee" w:date="2012-01-19T17:02:00Z">
        <w:r w:rsidRPr="00EF372C" w:rsidDel="004C06DD">
          <w:rPr>
            <w:lang w:eastAsia="ko-KR"/>
          </w:rPr>
          <w:delText xml:space="preserve">ust </w:delText>
        </w:r>
      </w:del>
      <w:r w:rsidRPr="00EF372C">
        <w:rPr>
          <w:lang w:eastAsia="ko-KR"/>
        </w:rPr>
        <w:t>delivers information between the sensor nodes</w:t>
      </w:r>
      <w:ins w:id="168" w:author="sangunee" w:date="2012-01-19T17:02:00Z">
        <w:r w:rsidR="004C06DD">
          <w:rPr>
            <w:rFonts w:eastAsiaTheme="minorEastAsia" w:hint="eastAsia"/>
            <w:lang w:eastAsia="ko-KR"/>
          </w:rPr>
          <w:t xml:space="preserve"> (smart meter</w:t>
        </w:r>
      </w:ins>
      <w:ins w:id="169" w:author="sangunee" w:date="2012-01-19T17:03:00Z">
        <w:r w:rsidR="004C06DD">
          <w:rPr>
            <w:rFonts w:eastAsiaTheme="minorEastAsia" w:hint="eastAsia"/>
            <w:lang w:eastAsia="ko-KR"/>
          </w:rPr>
          <w:t>s</w:t>
        </w:r>
      </w:ins>
      <w:ins w:id="170" w:author="sangunee" w:date="2012-01-19T17:02:00Z">
        <w:r w:rsidR="004C06DD">
          <w:rPr>
            <w:rFonts w:eastAsiaTheme="minorEastAsia" w:hint="eastAsia"/>
            <w:lang w:eastAsia="ko-KR"/>
          </w:rPr>
          <w:t>)</w:t>
        </w:r>
      </w:ins>
      <w:r w:rsidRPr="00EF372C">
        <w:rPr>
          <w:lang w:eastAsia="ko-KR"/>
        </w:rPr>
        <w:t xml:space="preserve"> and metering operators.</w:t>
      </w:r>
      <w:r w:rsidRPr="00EF372C">
        <w:rPr>
          <w:rFonts w:hint="eastAsia"/>
          <w:lang w:eastAsia="ko-KR"/>
        </w:rPr>
        <w:t xml:space="preserve"> In case a gateway has capabilities of smart metering, it collects meter reading</w:t>
      </w:r>
      <w:r w:rsidRPr="00EF372C">
        <w:rPr>
          <w:rFonts w:hint="eastAsia"/>
        </w:rPr>
        <w:t xml:space="preserve"> data and then </w:t>
      </w:r>
      <w:r w:rsidRPr="00EF372C">
        <w:t>delivers</w:t>
      </w:r>
      <w:r w:rsidRPr="00EF372C">
        <w:rPr>
          <w:rFonts w:hint="eastAsia"/>
        </w:rPr>
        <w:t xml:space="preserve"> to</w:t>
      </w:r>
      <w:r w:rsidRPr="00EF372C">
        <w:rPr>
          <w:rFonts w:hint="eastAsia"/>
          <w:lang w:eastAsia="ko-KR"/>
        </w:rPr>
        <w:t xml:space="preserve"> the</w:t>
      </w:r>
      <w:r w:rsidRPr="00EF372C">
        <w:rPr>
          <w:rFonts w:hint="eastAsia"/>
        </w:rPr>
        <w:t xml:space="preserve"> metering operator</w:t>
      </w:r>
      <w:r w:rsidRPr="00EF372C">
        <w:rPr>
          <w:rFonts w:hint="eastAsia"/>
          <w:lang w:eastAsia="ko-KR"/>
        </w:rPr>
        <w:t>(</w:t>
      </w:r>
      <w:r w:rsidRPr="00EF372C">
        <w:rPr>
          <w:rFonts w:hint="eastAsia"/>
        </w:rPr>
        <w:t>s</w:t>
      </w:r>
      <w:r w:rsidRPr="00EF372C">
        <w:rPr>
          <w:rFonts w:hint="eastAsia"/>
          <w:lang w:eastAsia="ko-KR"/>
        </w:rPr>
        <w:t>)</w:t>
      </w:r>
      <w:r w:rsidRPr="00EF372C">
        <w:rPr>
          <w:rFonts w:hint="eastAsia"/>
        </w:rPr>
        <w:t>.</w:t>
      </w:r>
    </w:p>
    <w:p w:rsidR="00577C03" w:rsidRPr="00EF372C" w:rsidRDefault="00577C03" w:rsidP="00577C03">
      <w:pPr>
        <w:numPr>
          <w:ilvl w:val="0"/>
          <w:numId w:val="14"/>
        </w:numPr>
        <w:tabs>
          <w:tab w:val="clear" w:pos="794"/>
          <w:tab w:val="clear" w:pos="1191"/>
          <w:tab w:val="clear" w:pos="1588"/>
          <w:tab w:val="clear" w:pos="1985"/>
        </w:tabs>
        <w:ind w:left="567" w:hanging="567"/>
        <w:rPr>
          <w:lang w:eastAsia="ko-KR"/>
        </w:rPr>
      </w:pPr>
      <w:r w:rsidRPr="00EF372C">
        <w:rPr>
          <w:b/>
          <w:lang w:eastAsia="ko-KR"/>
        </w:rPr>
        <w:t>USN middleware</w:t>
      </w:r>
      <w:r w:rsidRPr="00EF372C">
        <w:rPr>
          <w:lang w:eastAsia="ko-KR"/>
        </w:rPr>
        <w:t>: USN middleware provides data filtering, data query, data mining and context-aware rule processing, etc. These features of USN middleware satisfy meter reading data processing requirement and can be applied to on-demand remote meter reading scenario and demand response meter reading scenario.</w:t>
      </w:r>
    </w:p>
    <w:p w:rsidR="00577C03" w:rsidRPr="00883EA5" w:rsidRDefault="00577C03" w:rsidP="00577C03">
      <w:pPr>
        <w:pStyle w:val="Figure"/>
      </w:pPr>
      <w:r w:rsidRPr="00883EA5">
        <w:lastRenderedPageBreak/>
        <w:t xml:space="preserve"> </w:t>
      </w:r>
      <w:r>
        <w:rPr>
          <w:noProof/>
          <w:lang w:val="en-US"/>
        </w:rPr>
        <w:drawing>
          <wp:inline distT="0" distB="0" distL="0" distR="0">
            <wp:extent cx="6110605" cy="4334510"/>
            <wp:effectExtent l="0" t="0" r="4445" b="8890"/>
            <wp:docPr id="2" name="그림 2" descr="fi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0605" cy="4334510"/>
                    </a:xfrm>
                    <a:prstGeom prst="rect">
                      <a:avLst/>
                    </a:prstGeom>
                    <a:noFill/>
                    <a:ln>
                      <a:noFill/>
                    </a:ln>
                  </pic:spPr>
                </pic:pic>
              </a:graphicData>
            </a:graphic>
          </wp:inline>
        </w:drawing>
      </w:r>
    </w:p>
    <w:p w:rsidR="00577C03" w:rsidRPr="002E026C" w:rsidRDefault="00577C03" w:rsidP="00577C03">
      <w:pPr>
        <w:pStyle w:val="FigureNotitle"/>
      </w:pPr>
      <w:r w:rsidRPr="00EF372C">
        <w:rPr>
          <w:lang w:eastAsia="ko-KR"/>
        </w:rPr>
        <w:t xml:space="preserve">Figure </w:t>
      </w:r>
      <w:r w:rsidRPr="002E026C">
        <w:rPr>
          <w:rFonts w:hint="eastAsia"/>
        </w:rPr>
        <w:t>7</w:t>
      </w:r>
      <w:r w:rsidRPr="00EF372C">
        <w:rPr>
          <w:lang w:eastAsia="ko-KR"/>
        </w:rPr>
        <w:t xml:space="preserve">: Smart metering </w:t>
      </w:r>
      <w:r w:rsidRPr="002E026C">
        <w:t>service</w:t>
      </w:r>
      <w:r w:rsidRPr="00EF372C">
        <w:rPr>
          <w:lang w:eastAsia="ko-KR"/>
        </w:rPr>
        <w:t xml:space="preserve"> based on USN</w:t>
      </w:r>
    </w:p>
    <w:p w:rsidR="00577C03" w:rsidRPr="00EF372C" w:rsidRDefault="00577C03" w:rsidP="00577C03">
      <w:pPr>
        <w:pStyle w:val="Heading1"/>
        <w:keepLines w:val="0"/>
        <w:tabs>
          <w:tab w:val="clear" w:pos="794"/>
          <w:tab w:val="clear" w:pos="1191"/>
          <w:tab w:val="clear" w:pos="1588"/>
          <w:tab w:val="clear" w:pos="1985"/>
          <w:tab w:val="num" w:pos="432"/>
        </w:tabs>
        <w:overflowPunct/>
        <w:autoSpaceDE/>
        <w:autoSpaceDN/>
        <w:adjustRightInd/>
        <w:spacing w:before="240" w:after="60"/>
        <w:textAlignment w:val="auto"/>
        <w:rPr>
          <w:lang w:eastAsia="ko-KR"/>
        </w:rPr>
      </w:pPr>
      <w:bookmarkStart w:id="171" w:name="_Toc310341549"/>
      <w:r w:rsidRPr="00EF372C">
        <w:rPr>
          <w:lang w:eastAsia="ko-KR"/>
        </w:rPr>
        <w:t>USN capabilities for smart metering services</w:t>
      </w:r>
      <w:bookmarkEnd w:id="171"/>
    </w:p>
    <w:p w:rsidR="001443FE" w:rsidRPr="00EF372C" w:rsidRDefault="001443FE" w:rsidP="001443FE">
      <w:pPr>
        <w:pStyle w:val="Heading2"/>
        <w:keepLines w:val="0"/>
        <w:tabs>
          <w:tab w:val="clear" w:pos="794"/>
          <w:tab w:val="clear" w:pos="1191"/>
          <w:tab w:val="clear" w:pos="1588"/>
          <w:tab w:val="clear" w:pos="1985"/>
          <w:tab w:val="num" w:pos="576"/>
        </w:tabs>
        <w:overflowPunct/>
        <w:autoSpaceDE/>
        <w:autoSpaceDN/>
        <w:adjustRightInd/>
        <w:spacing w:after="60"/>
        <w:textAlignment w:val="auto"/>
        <w:rPr>
          <w:ins w:id="172" w:author="sangunee" w:date="2012-01-19T17:11:00Z"/>
          <w:lang w:eastAsia="ko-KR"/>
        </w:rPr>
      </w:pPr>
      <w:bookmarkStart w:id="173" w:name="_Toc310341550"/>
      <w:ins w:id="174" w:author="sangunee" w:date="2012-01-19T17:11:00Z">
        <w:r>
          <w:rPr>
            <w:rFonts w:eastAsiaTheme="minorEastAsia" w:hint="eastAsia"/>
            <w:lang w:eastAsia="ko-KR"/>
          </w:rPr>
          <w:t>Time sy</w:t>
        </w:r>
      </w:ins>
      <w:ins w:id="175" w:author="sangunee" w:date="2012-01-19T17:12:00Z">
        <w:r>
          <w:rPr>
            <w:rFonts w:eastAsiaTheme="minorEastAsia" w:hint="eastAsia"/>
            <w:lang w:eastAsia="ko-KR"/>
          </w:rPr>
          <w:t>n</w:t>
        </w:r>
      </w:ins>
      <w:ins w:id="176" w:author="sangunee" w:date="2012-01-19T17:11:00Z">
        <w:r>
          <w:rPr>
            <w:rFonts w:eastAsiaTheme="minorEastAsia" w:hint="eastAsia"/>
            <w:lang w:eastAsia="ko-KR"/>
          </w:rPr>
          <w:t>chronization</w:t>
        </w:r>
      </w:ins>
    </w:p>
    <w:p w:rsidR="001443FE" w:rsidRPr="00EF372C" w:rsidRDefault="001443FE" w:rsidP="001443FE">
      <w:pPr>
        <w:rPr>
          <w:ins w:id="177" w:author="sangunee" w:date="2012-01-19T17:11:00Z"/>
          <w:lang w:eastAsia="ko-KR"/>
        </w:rPr>
      </w:pPr>
      <w:ins w:id="178" w:author="sangunee" w:date="2012-01-19T17:11:00Z">
        <w:r w:rsidRPr="00EF372C">
          <w:rPr>
            <w:lang w:eastAsia="ko-KR"/>
          </w:rPr>
          <w:t>USN is re</w:t>
        </w:r>
      </w:ins>
      <w:ins w:id="179" w:author="sangunee" w:date="2012-01-19T17:12:00Z">
        <w:r>
          <w:rPr>
            <w:rFonts w:eastAsiaTheme="minorEastAsia" w:hint="eastAsia"/>
            <w:lang w:eastAsia="ko-KR"/>
          </w:rPr>
          <w:t xml:space="preserve">quired to support </w:t>
        </w:r>
      </w:ins>
      <w:ins w:id="180" w:author="sangunee" w:date="2012-01-19T17:13:00Z">
        <w:r>
          <w:rPr>
            <w:rFonts w:eastAsiaTheme="minorEastAsia"/>
            <w:lang w:eastAsia="ko-KR"/>
          </w:rPr>
          <w:t>accurate</w:t>
        </w:r>
        <w:r>
          <w:rPr>
            <w:rFonts w:eastAsiaTheme="minorEastAsia" w:hint="eastAsia"/>
            <w:lang w:eastAsia="ko-KR"/>
          </w:rPr>
          <w:t xml:space="preserve"> and secure time </w:t>
        </w:r>
        <w:r>
          <w:rPr>
            <w:rFonts w:eastAsiaTheme="minorEastAsia"/>
            <w:lang w:eastAsia="ko-KR"/>
          </w:rPr>
          <w:t>synchronization</w:t>
        </w:r>
        <w:r>
          <w:rPr>
            <w:rFonts w:eastAsiaTheme="minorEastAsia" w:hint="eastAsia"/>
            <w:lang w:eastAsia="ko-KR"/>
          </w:rPr>
          <w:t xml:space="preserve"> </w:t>
        </w:r>
        <w:r>
          <w:rPr>
            <w:rFonts w:eastAsiaTheme="minorEastAsia"/>
            <w:lang w:eastAsia="ko-KR"/>
          </w:rPr>
          <w:t xml:space="preserve">among sensor nodes, sensor </w:t>
        </w:r>
      </w:ins>
      <w:ins w:id="181" w:author="sangunee" w:date="2012-01-19T17:14:00Z">
        <w:r>
          <w:rPr>
            <w:rFonts w:eastAsiaTheme="minorEastAsia"/>
            <w:lang w:eastAsia="ko-KR"/>
          </w:rPr>
          <w:t>network</w:t>
        </w:r>
      </w:ins>
      <w:ins w:id="182" w:author="sangunee" w:date="2012-01-19T17:13:00Z">
        <w:r>
          <w:rPr>
            <w:rFonts w:eastAsiaTheme="minorEastAsia"/>
            <w:lang w:eastAsia="ko-KR"/>
          </w:rPr>
          <w:t xml:space="preserve"> </w:t>
        </w:r>
      </w:ins>
      <w:ins w:id="183" w:author="sangunee" w:date="2012-01-19T17:14:00Z">
        <w:r>
          <w:rPr>
            <w:rFonts w:eastAsiaTheme="minorEastAsia" w:hint="eastAsia"/>
            <w:lang w:eastAsia="ko-KR"/>
          </w:rPr>
          <w:t xml:space="preserve">gateways and </w:t>
        </w:r>
      </w:ins>
      <w:ins w:id="184" w:author="sangunee" w:date="2012-01-19T17:16:00Z">
        <w:r>
          <w:rPr>
            <w:rFonts w:eastAsiaTheme="minorEastAsia" w:hint="eastAsia"/>
            <w:lang w:eastAsia="ko-KR"/>
          </w:rPr>
          <w:t>the smart metering applications</w:t>
        </w:r>
      </w:ins>
      <w:ins w:id="185" w:author="sangunee" w:date="2012-01-19T17:11:00Z">
        <w:r w:rsidRPr="00EF372C">
          <w:rPr>
            <w:lang w:eastAsia="ko-KR"/>
          </w:rPr>
          <w:t>.</w:t>
        </w:r>
        <w:r w:rsidRPr="00EF372C">
          <w:rPr>
            <w:rFonts w:hint="eastAsia"/>
            <w:lang w:eastAsia="ko-KR"/>
          </w:rPr>
          <w:t xml:space="preserve"> </w:t>
        </w:r>
      </w:ins>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r w:rsidRPr="00EF372C">
        <w:rPr>
          <w:lang w:eastAsia="ko-KR"/>
        </w:rPr>
        <w:t xml:space="preserve">Reliable </w:t>
      </w:r>
      <w:r w:rsidRPr="00EF372C">
        <w:rPr>
          <w:rFonts w:hint="eastAsia"/>
          <w:lang w:eastAsia="ko-KR"/>
        </w:rPr>
        <w:t>transmission</w:t>
      </w:r>
      <w:bookmarkEnd w:id="173"/>
    </w:p>
    <w:p w:rsidR="00577C03" w:rsidRPr="00EF372C" w:rsidRDefault="00577C03" w:rsidP="00577C03">
      <w:pPr>
        <w:rPr>
          <w:lang w:eastAsia="ko-KR"/>
        </w:rPr>
      </w:pPr>
      <w:r w:rsidRPr="00EF372C">
        <w:rPr>
          <w:rFonts w:hint="eastAsia"/>
          <w:lang w:eastAsia="ko-KR"/>
        </w:rPr>
        <w:t xml:space="preserve">Smart metering requires reliability on metering </w:t>
      </w:r>
      <w:r w:rsidRPr="00EF372C">
        <w:rPr>
          <w:lang w:eastAsia="ko-KR"/>
        </w:rPr>
        <w:t>information</w:t>
      </w:r>
      <w:r w:rsidRPr="00EF372C">
        <w:rPr>
          <w:rFonts w:hint="eastAsia"/>
          <w:lang w:eastAsia="ko-KR"/>
        </w:rPr>
        <w:t xml:space="preserve"> delivery to get correct results. Therefore, </w:t>
      </w:r>
      <w:r w:rsidRPr="00EF372C">
        <w:rPr>
          <w:lang w:eastAsia="ko-KR"/>
        </w:rPr>
        <w:t>USN is recommended to guarantee reliable transmission</w:t>
      </w:r>
      <w:r w:rsidRPr="00EF372C">
        <w:rPr>
          <w:rFonts w:hint="eastAsia"/>
          <w:lang w:eastAsia="ko-KR"/>
        </w:rPr>
        <w:t xml:space="preserve"> for data and message delivery</w:t>
      </w:r>
      <w:r w:rsidRPr="00EF372C">
        <w:rPr>
          <w:lang w:eastAsia="ko-KR"/>
        </w:rPr>
        <w:t>.</w:t>
      </w:r>
      <w:r w:rsidRPr="00EF372C">
        <w:rPr>
          <w:rFonts w:hint="eastAsia"/>
          <w:lang w:eastAsia="ko-KR"/>
        </w:rPr>
        <w:t xml:space="preserve"> </w:t>
      </w:r>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186" w:name="_Toc310341551"/>
      <w:r w:rsidRPr="00EF372C">
        <w:rPr>
          <w:lang w:eastAsia="ko-KR"/>
        </w:rPr>
        <w:t>Scalability</w:t>
      </w:r>
      <w:bookmarkEnd w:id="186"/>
    </w:p>
    <w:p w:rsidR="00577C03" w:rsidRPr="00EF372C" w:rsidRDefault="00577C03" w:rsidP="00577C03">
      <w:pPr>
        <w:rPr>
          <w:lang w:eastAsia="ko-KR"/>
        </w:rPr>
      </w:pPr>
      <w:r w:rsidRPr="00EF372C">
        <w:rPr>
          <w:lang w:eastAsia="ko-KR"/>
        </w:rPr>
        <w:t xml:space="preserve">New </w:t>
      </w:r>
      <w:r w:rsidRPr="00EF372C">
        <w:rPr>
          <w:rFonts w:hint="eastAsia"/>
          <w:lang w:eastAsia="ko-KR"/>
        </w:rPr>
        <w:t xml:space="preserve">smart </w:t>
      </w:r>
      <w:r w:rsidRPr="00EF372C">
        <w:rPr>
          <w:lang w:eastAsia="ko-KR"/>
        </w:rPr>
        <w:t>meters (sensor nodes) can be added to</w:t>
      </w:r>
      <w:r w:rsidRPr="00EF372C">
        <w:rPr>
          <w:rFonts w:hint="eastAsia"/>
          <w:lang w:eastAsia="ko-KR"/>
        </w:rPr>
        <w:t>,</w:t>
      </w:r>
      <w:r w:rsidRPr="00EF372C">
        <w:rPr>
          <w:lang w:eastAsia="ko-KR"/>
        </w:rPr>
        <w:t xml:space="preserve"> or </w:t>
      </w:r>
      <w:r w:rsidRPr="00EF372C">
        <w:rPr>
          <w:rFonts w:hint="eastAsia"/>
          <w:lang w:eastAsia="ko-KR"/>
        </w:rPr>
        <w:t xml:space="preserve">one of the </w:t>
      </w:r>
      <w:r w:rsidRPr="00EF372C">
        <w:rPr>
          <w:lang w:eastAsia="ko-KR"/>
        </w:rPr>
        <w:t xml:space="preserve">existing meters (sensor nodes) can be removed from </w:t>
      </w:r>
      <w:r w:rsidRPr="00EF372C">
        <w:rPr>
          <w:rFonts w:hint="eastAsia"/>
          <w:lang w:eastAsia="ko-KR"/>
        </w:rPr>
        <w:t xml:space="preserve">an </w:t>
      </w:r>
      <w:r w:rsidRPr="00EF372C">
        <w:rPr>
          <w:lang w:eastAsia="ko-KR"/>
        </w:rPr>
        <w:t>existing smart meter</w:t>
      </w:r>
      <w:r w:rsidRPr="00EF372C">
        <w:rPr>
          <w:rFonts w:hint="eastAsia"/>
          <w:lang w:eastAsia="ko-KR"/>
        </w:rPr>
        <w:t>ing group</w:t>
      </w:r>
      <w:r w:rsidRPr="00EF372C">
        <w:rPr>
          <w:lang w:eastAsia="ko-KR"/>
        </w:rPr>
        <w:t xml:space="preserve"> (sensor networks). Such a change should not degrade the </w:t>
      </w:r>
      <w:r w:rsidRPr="00EF372C">
        <w:rPr>
          <w:rFonts w:hint="eastAsia"/>
          <w:lang w:eastAsia="ko-KR"/>
        </w:rPr>
        <w:t>performance</w:t>
      </w:r>
      <w:r w:rsidRPr="00EF372C">
        <w:rPr>
          <w:lang w:eastAsia="ko-KR"/>
        </w:rPr>
        <w:t xml:space="preserve"> of the smart metering.  Therefore, sensor networks in USN are required to support scalability.</w:t>
      </w:r>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187" w:name="_Toc310341552"/>
      <w:r w:rsidRPr="00EF372C">
        <w:rPr>
          <w:lang w:eastAsia="ko-KR"/>
        </w:rPr>
        <w:t>Mobility support</w:t>
      </w:r>
      <w:bookmarkEnd w:id="187"/>
    </w:p>
    <w:p w:rsidR="00577C03" w:rsidRPr="00EF372C" w:rsidRDefault="00577C03" w:rsidP="00577C03">
      <w:pPr>
        <w:rPr>
          <w:lang w:eastAsia="ko-KR"/>
        </w:rPr>
      </w:pPr>
      <w:r w:rsidRPr="00EF372C">
        <w:rPr>
          <w:lang w:eastAsia="ko-KR"/>
        </w:rPr>
        <w:t>In some cases, a c</w:t>
      </w:r>
      <w:r w:rsidRPr="00EF372C">
        <w:rPr>
          <w:rFonts w:hint="eastAsia"/>
          <w:lang w:eastAsia="ko-KR"/>
        </w:rPr>
        <w:t>onsumer</w:t>
      </w:r>
      <w:r w:rsidRPr="00EF372C">
        <w:rPr>
          <w:lang w:eastAsia="ko-KR"/>
        </w:rPr>
        <w:t xml:space="preserve"> can change the positions of </w:t>
      </w:r>
      <w:r w:rsidRPr="00EF372C">
        <w:rPr>
          <w:rFonts w:hint="eastAsia"/>
          <w:lang w:eastAsia="ko-KR"/>
        </w:rPr>
        <w:t xml:space="preserve">home </w:t>
      </w:r>
      <w:r w:rsidRPr="00EF372C">
        <w:rPr>
          <w:lang w:eastAsia="ko-KR"/>
        </w:rPr>
        <w:t xml:space="preserve">appliances. This change may involve the changes meters’ position in intra-sensor network or inter-sensor networks. Therefore, sensor networks in USN are recommended to support mobility of </w:t>
      </w:r>
      <w:r w:rsidRPr="00EF372C">
        <w:rPr>
          <w:rFonts w:hint="eastAsia"/>
          <w:lang w:eastAsia="ko-KR"/>
        </w:rPr>
        <w:t xml:space="preserve">smart </w:t>
      </w:r>
      <w:r w:rsidRPr="00EF372C">
        <w:rPr>
          <w:lang w:eastAsia="ko-KR"/>
        </w:rPr>
        <w:t>meters (sensor nodes).</w:t>
      </w:r>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188" w:name="_Toc310341553"/>
      <w:r w:rsidRPr="00EF372C">
        <w:rPr>
          <w:lang w:eastAsia="ko-KR"/>
        </w:rPr>
        <w:lastRenderedPageBreak/>
        <w:t>Delivery latency</w:t>
      </w:r>
      <w:bookmarkEnd w:id="188"/>
    </w:p>
    <w:p w:rsidR="00577C03" w:rsidRDefault="00577C03" w:rsidP="00577C03">
      <w:pPr>
        <w:rPr>
          <w:ins w:id="189" w:author="sangunee" w:date="2012-01-19T17:18:00Z"/>
          <w:rFonts w:eastAsiaTheme="minorEastAsia"/>
          <w:lang w:eastAsia="ko-KR"/>
        </w:rPr>
      </w:pPr>
      <w:r w:rsidRPr="00EF372C">
        <w:rPr>
          <w:lang w:eastAsia="ko-KR"/>
        </w:rPr>
        <w:t xml:space="preserve">Meter reading data should be delivered </w:t>
      </w:r>
      <w:ins w:id="190" w:author="sangunee" w:date="2012-01-19T17:17:00Z">
        <w:r w:rsidR="001443FE">
          <w:rPr>
            <w:rFonts w:eastAsiaTheme="minorEastAsia" w:hint="eastAsia"/>
            <w:lang w:eastAsia="ko-KR"/>
          </w:rPr>
          <w:t xml:space="preserve">with minimal time delay or </w:t>
        </w:r>
      </w:ins>
      <w:r w:rsidRPr="00EF372C">
        <w:rPr>
          <w:lang w:eastAsia="ko-KR"/>
        </w:rPr>
        <w:t xml:space="preserve">within a given time. For this requirement, USN is recommended to guarantee data delivery </w:t>
      </w:r>
      <w:ins w:id="191" w:author="sangunee" w:date="2012-01-19T17:17:00Z">
        <w:r w:rsidR="001443FE">
          <w:rPr>
            <w:rFonts w:eastAsiaTheme="minorEastAsia" w:hint="eastAsia"/>
            <w:lang w:eastAsia="ko-KR"/>
          </w:rPr>
          <w:t xml:space="preserve">with minimal time delay or </w:t>
        </w:r>
      </w:ins>
      <w:r w:rsidRPr="00EF372C">
        <w:rPr>
          <w:lang w:eastAsia="ko-KR"/>
        </w:rPr>
        <w:t>within a given time.</w:t>
      </w:r>
    </w:p>
    <w:p w:rsidR="001443FE" w:rsidRPr="00EF372C" w:rsidRDefault="001443FE" w:rsidP="001443FE">
      <w:pPr>
        <w:pStyle w:val="Heading2"/>
        <w:keepLines w:val="0"/>
        <w:tabs>
          <w:tab w:val="clear" w:pos="794"/>
          <w:tab w:val="clear" w:pos="1191"/>
          <w:tab w:val="clear" w:pos="1588"/>
          <w:tab w:val="clear" w:pos="1985"/>
          <w:tab w:val="num" w:pos="576"/>
        </w:tabs>
        <w:overflowPunct/>
        <w:autoSpaceDE/>
        <w:autoSpaceDN/>
        <w:adjustRightInd/>
        <w:spacing w:after="60"/>
        <w:textAlignment w:val="auto"/>
        <w:rPr>
          <w:ins w:id="192" w:author="sangunee" w:date="2012-01-19T17:18:00Z"/>
          <w:lang w:eastAsia="ko-KR"/>
        </w:rPr>
      </w:pPr>
      <w:ins w:id="193" w:author="sangunee" w:date="2012-01-19T17:18:00Z">
        <w:r>
          <w:rPr>
            <w:rFonts w:eastAsiaTheme="minorEastAsia" w:hint="eastAsia"/>
            <w:lang w:eastAsia="ko-KR"/>
          </w:rPr>
          <w:t xml:space="preserve">Remote </w:t>
        </w:r>
      </w:ins>
      <w:ins w:id="194" w:author="sangunee" w:date="2012-01-19T17:19:00Z">
        <w:r w:rsidR="008062B0">
          <w:rPr>
            <w:rFonts w:eastAsiaTheme="minorEastAsia" w:hint="eastAsia"/>
            <w:lang w:eastAsia="ko-KR"/>
          </w:rPr>
          <w:t xml:space="preserve">configuration setting </w:t>
        </w:r>
      </w:ins>
      <w:ins w:id="195" w:author="sangunee" w:date="2012-01-19T17:20:00Z">
        <w:r w:rsidR="008062B0">
          <w:rPr>
            <w:rFonts w:eastAsiaTheme="minorEastAsia" w:hint="eastAsia"/>
            <w:lang w:eastAsia="ko-KR"/>
          </w:rPr>
          <w:t xml:space="preserve">and re-setting </w:t>
        </w:r>
      </w:ins>
      <w:ins w:id="196" w:author="sangunee" w:date="2012-01-19T17:19:00Z">
        <w:r w:rsidR="008062B0">
          <w:rPr>
            <w:rFonts w:eastAsiaTheme="minorEastAsia" w:hint="eastAsia"/>
            <w:lang w:eastAsia="ko-KR"/>
          </w:rPr>
          <w:t>of sensor nodes</w:t>
        </w:r>
      </w:ins>
    </w:p>
    <w:p w:rsidR="001443FE" w:rsidRPr="00DC62E9" w:rsidRDefault="008062B0" w:rsidP="00577C03">
      <w:pPr>
        <w:rPr>
          <w:rFonts w:eastAsiaTheme="minorEastAsia"/>
          <w:lang w:eastAsia="ko-KR"/>
        </w:rPr>
      </w:pPr>
      <w:ins w:id="197" w:author="sangunee" w:date="2012-01-19T17:20:00Z">
        <w:r>
          <w:rPr>
            <w:rFonts w:eastAsiaTheme="minorEastAsia" w:hint="eastAsia"/>
            <w:lang w:eastAsia="ko-KR"/>
          </w:rPr>
          <w:t xml:space="preserve">Smart metering applications require </w:t>
        </w:r>
      </w:ins>
      <w:ins w:id="198" w:author="sangunee" w:date="2012-01-19T17:21:00Z">
        <w:r>
          <w:rPr>
            <w:rFonts w:eastAsiaTheme="minorEastAsia" w:hint="eastAsia"/>
            <w:lang w:eastAsia="ko-KR"/>
          </w:rPr>
          <w:t>change of parameter</w:t>
        </w:r>
      </w:ins>
      <w:ins w:id="199" w:author="sangunee" w:date="2012-01-19T17:22:00Z">
        <w:r>
          <w:rPr>
            <w:rFonts w:eastAsiaTheme="minorEastAsia" w:hint="eastAsia"/>
            <w:lang w:eastAsia="ko-KR"/>
          </w:rPr>
          <w:t>s</w:t>
        </w:r>
      </w:ins>
      <w:ins w:id="200" w:author="sangunee" w:date="2012-01-19T17:21:00Z">
        <w:r>
          <w:rPr>
            <w:rFonts w:eastAsiaTheme="minorEastAsia" w:hint="eastAsia"/>
            <w:lang w:eastAsia="ko-KR"/>
          </w:rPr>
          <w:t xml:space="preserve"> in smart meter for </w:t>
        </w:r>
      </w:ins>
      <w:ins w:id="201" w:author="sangunee" w:date="2012-01-19T17:22:00Z">
        <w:r>
          <w:rPr>
            <w:rFonts w:eastAsiaTheme="minorEastAsia"/>
            <w:lang w:eastAsia="ko-KR"/>
          </w:rPr>
          <w:t>regularly</w:t>
        </w:r>
        <w:r>
          <w:rPr>
            <w:rFonts w:eastAsiaTheme="minorEastAsia" w:hint="eastAsia"/>
            <w:lang w:eastAsia="ko-KR"/>
          </w:rPr>
          <w:t xml:space="preserve"> scheduled reporting as well as </w:t>
        </w:r>
      </w:ins>
      <w:ins w:id="202" w:author="sangunee" w:date="2012-01-19T17:23:00Z">
        <w:r>
          <w:rPr>
            <w:rFonts w:eastAsiaTheme="minorEastAsia" w:hint="eastAsia"/>
            <w:lang w:eastAsia="ko-KR"/>
          </w:rPr>
          <w:t xml:space="preserve">change of </w:t>
        </w:r>
      </w:ins>
      <w:ins w:id="203" w:author="sangunee" w:date="2012-01-19T17:22:00Z">
        <w:r>
          <w:rPr>
            <w:rFonts w:eastAsiaTheme="minorEastAsia" w:hint="eastAsia"/>
            <w:lang w:eastAsia="ko-KR"/>
          </w:rPr>
          <w:t>tariff configuration</w:t>
        </w:r>
      </w:ins>
      <w:ins w:id="204" w:author="sangunee" w:date="2012-01-19T17:18:00Z">
        <w:r w:rsidR="001443FE" w:rsidRPr="00EF372C">
          <w:rPr>
            <w:lang w:eastAsia="ko-KR"/>
          </w:rPr>
          <w:t>.</w:t>
        </w:r>
      </w:ins>
      <w:ins w:id="205" w:author="sangunee" w:date="2012-01-19T17:23:00Z">
        <w:r>
          <w:rPr>
            <w:rFonts w:eastAsiaTheme="minorEastAsia" w:hint="eastAsia"/>
            <w:lang w:eastAsia="ko-KR"/>
          </w:rPr>
          <w:t xml:space="preserve"> For </w:t>
        </w:r>
        <w:r>
          <w:rPr>
            <w:rFonts w:eastAsiaTheme="minorEastAsia"/>
            <w:lang w:eastAsia="ko-KR"/>
          </w:rPr>
          <w:t>satisfying</w:t>
        </w:r>
        <w:r>
          <w:rPr>
            <w:rFonts w:eastAsiaTheme="minorEastAsia" w:hint="eastAsia"/>
            <w:lang w:eastAsia="ko-KR"/>
          </w:rPr>
          <w:t xml:space="preserve"> this requirement, USN is recommended </w:t>
        </w:r>
      </w:ins>
      <w:ins w:id="206" w:author="sangunee" w:date="2012-01-19T17:24:00Z">
        <w:r>
          <w:rPr>
            <w:rFonts w:eastAsiaTheme="minorEastAsia" w:hint="eastAsia"/>
            <w:lang w:eastAsia="ko-KR"/>
          </w:rPr>
          <w:t>to support remote configuration setting and re-setting of sensor nodes acting as smart meters.</w:t>
        </w:r>
      </w:ins>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207" w:name="_Toc310341554"/>
      <w:r w:rsidRPr="00EF372C">
        <w:rPr>
          <w:lang w:eastAsia="ko-KR"/>
        </w:rPr>
        <w:t>Fault detection and recovery</w:t>
      </w:r>
      <w:bookmarkEnd w:id="207"/>
    </w:p>
    <w:p w:rsidR="00577C03" w:rsidRPr="00EF372C" w:rsidRDefault="00577C03" w:rsidP="00577C03">
      <w:pPr>
        <w:rPr>
          <w:lang w:eastAsia="ko-KR"/>
        </w:rPr>
      </w:pPr>
      <w:r w:rsidRPr="00EF372C">
        <w:rPr>
          <w:rFonts w:hint="eastAsia"/>
          <w:lang w:eastAsia="ko-KR"/>
        </w:rPr>
        <w:t>T</w:t>
      </w:r>
      <w:r w:rsidRPr="00EF372C">
        <w:rPr>
          <w:lang w:eastAsia="ko-KR"/>
        </w:rPr>
        <w:t xml:space="preserve">here is a possibility of link failure between nodes due to the characteristics of wireless </w:t>
      </w:r>
      <w:r w:rsidRPr="00EF372C">
        <w:rPr>
          <w:rFonts w:hint="eastAsia"/>
          <w:lang w:eastAsia="ko-KR"/>
        </w:rPr>
        <w:t>transmission w</w:t>
      </w:r>
      <w:r w:rsidRPr="00EF372C">
        <w:rPr>
          <w:lang w:eastAsia="ko-KR"/>
        </w:rPr>
        <w:t>hen sensor nodes use wireless communications</w:t>
      </w:r>
      <w:proofErr w:type="gramStart"/>
      <w:r w:rsidRPr="00EF372C">
        <w:rPr>
          <w:lang w:eastAsia="ko-KR"/>
        </w:rPr>
        <w:t>,.</w:t>
      </w:r>
      <w:proofErr w:type="gramEnd"/>
      <w:r w:rsidRPr="00EF372C">
        <w:rPr>
          <w:lang w:eastAsia="ko-KR"/>
        </w:rPr>
        <w:t xml:space="preserve"> Such a failure can give negative effects on reliability and delivery latency of the smart metering services. USN is recommended to detect faults and recover from the faults.</w:t>
      </w:r>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208" w:name="_Toc310341555"/>
      <w:r w:rsidRPr="00EF372C">
        <w:rPr>
          <w:lang w:eastAsia="ko-KR"/>
        </w:rPr>
        <w:t>Security</w:t>
      </w:r>
      <w:bookmarkEnd w:id="208"/>
      <w:ins w:id="209" w:author="sangunee" w:date="2012-01-19T17:31:00Z">
        <w:r w:rsidR="000606CF">
          <w:rPr>
            <w:rFonts w:eastAsiaTheme="minorEastAsia" w:hint="eastAsia"/>
            <w:lang w:eastAsia="ko-KR"/>
          </w:rPr>
          <w:t xml:space="preserve"> supporting </w:t>
        </w:r>
        <w:r w:rsidR="000606CF">
          <w:rPr>
            <w:rFonts w:eastAsiaTheme="minorEastAsia"/>
            <w:lang w:eastAsia="ko-KR"/>
          </w:rPr>
          <w:t>confidentiality</w:t>
        </w:r>
        <w:r w:rsidR="000606CF">
          <w:rPr>
            <w:rFonts w:eastAsiaTheme="minorEastAsia" w:hint="eastAsia"/>
            <w:lang w:eastAsia="ko-KR"/>
          </w:rPr>
          <w:t xml:space="preserve">, </w:t>
        </w:r>
      </w:ins>
      <w:ins w:id="210" w:author="sangunee" w:date="2012-01-19T17:32:00Z">
        <w:r w:rsidR="000606CF">
          <w:rPr>
            <w:rFonts w:eastAsiaTheme="minorEastAsia" w:hint="eastAsia"/>
            <w:lang w:eastAsia="ko-KR"/>
          </w:rPr>
          <w:t xml:space="preserve">integrity check, </w:t>
        </w:r>
        <w:r w:rsidR="000606CF">
          <w:rPr>
            <w:rFonts w:eastAsiaTheme="minorEastAsia"/>
            <w:lang w:eastAsia="ko-KR"/>
          </w:rPr>
          <w:t>authorization</w:t>
        </w:r>
        <w:r w:rsidR="000606CF">
          <w:rPr>
            <w:rFonts w:eastAsiaTheme="minorEastAsia" w:hint="eastAsia"/>
            <w:lang w:eastAsia="ko-KR"/>
          </w:rPr>
          <w:t xml:space="preserve"> and authentication </w:t>
        </w:r>
      </w:ins>
    </w:p>
    <w:p w:rsidR="00577C03" w:rsidRDefault="00577C03" w:rsidP="00577C03">
      <w:pPr>
        <w:rPr>
          <w:ins w:id="211" w:author="sangunee" w:date="2012-01-19T17:31:00Z"/>
          <w:rFonts w:eastAsiaTheme="minorEastAsia"/>
          <w:lang w:eastAsia="ko-KR"/>
        </w:rPr>
      </w:pPr>
      <w:r w:rsidRPr="00EF372C">
        <w:rPr>
          <w:lang w:eastAsia="ko-KR"/>
        </w:rPr>
        <w:t>Meter reading data and messages may be transferred to/from operators and meters by hop-by-hop transmission among sensor nodes. Therefore, hop-by-hop security among sensor nodes is recommended to be implemented</w:t>
      </w:r>
      <w:ins w:id="212" w:author="sangunee" w:date="2012-01-19T17:33:00Z">
        <w:r w:rsidR="000606CF">
          <w:rPr>
            <w:rFonts w:eastAsiaTheme="minorEastAsia" w:hint="eastAsia"/>
            <w:lang w:eastAsia="ko-KR"/>
          </w:rPr>
          <w:t xml:space="preserve"> and </w:t>
        </w:r>
      </w:ins>
      <w:ins w:id="213" w:author="sangunee" w:date="2012-01-19T17:34:00Z">
        <w:r w:rsidR="000606CF">
          <w:rPr>
            <w:rFonts w:eastAsiaTheme="minorEastAsia" w:hint="eastAsia"/>
            <w:lang w:eastAsia="ko-KR"/>
          </w:rPr>
          <w:t xml:space="preserve">USN is </w:t>
        </w:r>
        <w:r w:rsidR="000606CF">
          <w:rPr>
            <w:rFonts w:eastAsiaTheme="minorEastAsia"/>
            <w:lang w:eastAsia="ko-KR"/>
          </w:rPr>
          <w:t>recommended</w:t>
        </w:r>
        <w:r w:rsidR="000606CF">
          <w:rPr>
            <w:rFonts w:eastAsiaTheme="minorEastAsia" w:hint="eastAsia"/>
            <w:lang w:eastAsia="ko-KR"/>
          </w:rPr>
          <w:t xml:space="preserve"> to provide </w:t>
        </w:r>
      </w:ins>
      <w:ins w:id="214" w:author="sangunee" w:date="2012-01-19T17:33:00Z">
        <w:r w:rsidR="000606CF">
          <w:rPr>
            <w:rFonts w:eastAsiaTheme="minorEastAsia" w:hint="eastAsia"/>
            <w:lang w:eastAsia="ko-KR"/>
          </w:rPr>
          <w:t xml:space="preserve">integrity check of the data </w:t>
        </w:r>
        <w:r w:rsidR="000606CF">
          <w:rPr>
            <w:rFonts w:eastAsiaTheme="minorEastAsia"/>
            <w:lang w:eastAsia="ko-KR"/>
          </w:rPr>
          <w:t>exchanged</w:t>
        </w:r>
      </w:ins>
      <w:r w:rsidRPr="00EF372C">
        <w:rPr>
          <w:lang w:eastAsia="ko-KR"/>
        </w:rPr>
        <w:t>.</w:t>
      </w:r>
      <w:ins w:id="215" w:author="sangunee" w:date="2012-01-19T17:25:00Z">
        <w:r w:rsidR="008062B0">
          <w:rPr>
            <w:rFonts w:eastAsiaTheme="minorEastAsia" w:hint="eastAsia"/>
            <w:lang w:eastAsia="ko-KR"/>
          </w:rPr>
          <w:t xml:space="preserve"> In addition, </w:t>
        </w:r>
      </w:ins>
      <w:ins w:id="216" w:author="sangunee" w:date="2012-01-19T17:27:00Z">
        <w:r w:rsidR="008062B0">
          <w:rPr>
            <w:rFonts w:eastAsiaTheme="minorEastAsia" w:hint="eastAsia"/>
            <w:lang w:eastAsia="ko-KR"/>
          </w:rPr>
          <w:t>USN is recommended to provide s</w:t>
        </w:r>
      </w:ins>
      <w:ins w:id="217" w:author="sangunee" w:date="2012-01-19T17:26:00Z">
        <w:r w:rsidR="008062B0">
          <w:rPr>
            <w:rFonts w:eastAsiaTheme="minorEastAsia" w:hint="eastAsia"/>
            <w:lang w:eastAsia="ko-KR"/>
          </w:rPr>
          <w:t>mart meters</w:t>
        </w:r>
      </w:ins>
      <w:ins w:id="218" w:author="sangunee" w:date="2012-01-19T17:27:00Z">
        <w:r w:rsidR="008062B0">
          <w:rPr>
            <w:rFonts w:eastAsiaTheme="minorEastAsia" w:hint="eastAsia"/>
            <w:lang w:eastAsia="ko-KR"/>
          </w:rPr>
          <w:t xml:space="preserve"> with authorization capabilities for </w:t>
        </w:r>
      </w:ins>
      <w:ins w:id="219" w:author="sangunee" w:date="2012-01-19T17:29:00Z">
        <w:r w:rsidR="000606CF">
          <w:rPr>
            <w:rFonts w:eastAsiaTheme="minorEastAsia" w:hint="eastAsia"/>
            <w:lang w:eastAsia="ko-KR"/>
          </w:rPr>
          <w:t xml:space="preserve">access to smart meters of </w:t>
        </w:r>
      </w:ins>
      <w:ins w:id="220" w:author="sangunee" w:date="2012-01-19T17:27:00Z">
        <w:r w:rsidR="008062B0">
          <w:rPr>
            <w:rFonts w:eastAsiaTheme="minorEastAsia" w:hint="eastAsia"/>
            <w:lang w:eastAsia="ko-KR"/>
          </w:rPr>
          <w:t>smart metering operators</w:t>
        </w:r>
      </w:ins>
      <w:ins w:id="221" w:author="sangunee" w:date="2012-01-19T17:26:00Z">
        <w:r w:rsidR="008062B0">
          <w:rPr>
            <w:rFonts w:eastAsiaTheme="minorEastAsia" w:hint="eastAsia"/>
            <w:lang w:eastAsia="ko-KR"/>
          </w:rPr>
          <w:t xml:space="preserve">. </w:t>
        </w:r>
      </w:ins>
    </w:p>
    <w:p w:rsidR="000606CF" w:rsidRPr="00DC62E9" w:rsidRDefault="000606CF" w:rsidP="00577C03">
      <w:pPr>
        <w:rPr>
          <w:rFonts w:eastAsiaTheme="minorEastAsia"/>
          <w:lang w:eastAsia="ko-KR"/>
        </w:rPr>
      </w:pPr>
      <w:ins w:id="222" w:author="sangunee" w:date="2012-01-19T17:31:00Z">
        <w:r>
          <w:rPr>
            <w:rFonts w:eastAsiaTheme="minorEastAsia" w:hint="eastAsia"/>
            <w:lang w:eastAsia="ko-KR"/>
          </w:rPr>
          <w:t xml:space="preserve">Smart meters should be </w:t>
        </w:r>
        <w:r>
          <w:rPr>
            <w:rFonts w:eastAsiaTheme="minorEastAsia"/>
            <w:lang w:eastAsia="ko-KR"/>
          </w:rPr>
          <w:t>authenticated</w:t>
        </w:r>
        <w:r>
          <w:rPr>
            <w:rFonts w:eastAsiaTheme="minorEastAsia" w:hint="eastAsia"/>
            <w:lang w:eastAsia="ko-KR"/>
          </w:rPr>
          <w:t xml:space="preserve"> by smart metering applications</w:t>
        </w:r>
      </w:ins>
      <w:ins w:id="223" w:author="sangunee" w:date="2012-01-19T17:35:00Z">
        <w:r>
          <w:rPr>
            <w:rFonts w:eastAsiaTheme="minorEastAsia" w:hint="eastAsia"/>
            <w:lang w:eastAsia="ko-KR"/>
          </w:rPr>
          <w:t xml:space="preserve"> </w:t>
        </w:r>
        <w:r>
          <w:rPr>
            <w:rFonts w:eastAsiaTheme="minorEastAsia"/>
            <w:lang w:eastAsia="ko-KR"/>
          </w:rPr>
          <w:t>directly</w:t>
        </w:r>
        <w:r>
          <w:rPr>
            <w:rFonts w:eastAsiaTheme="minorEastAsia" w:hint="eastAsia"/>
            <w:lang w:eastAsia="ko-KR"/>
          </w:rPr>
          <w:t xml:space="preserve"> or through smart metering gateway</w:t>
        </w:r>
      </w:ins>
      <w:ins w:id="224" w:author="sangunee" w:date="2012-01-19T17:31:00Z">
        <w:r>
          <w:rPr>
            <w:rFonts w:eastAsiaTheme="minorEastAsia" w:hint="eastAsia"/>
            <w:lang w:eastAsia="ko-KR"/>
          </w:rPr>
          <w:t>.</w:t>
        </w:r>
      </w:ins>
      <w:ins w:id="225" w:author="sangunee" w:date="2012-01-19T17:35:00Z">
        <w:r>
          <w:rPr>
            <w:rFonts w:eastAsiaTheme="minorEastAsia" w:hint="eastAsia"/>
            <w:lang w:eastAsia="ko-KR"/>
          </w:rPr>
          <w:t xml:space="preserve"> Therefore USN is recommended to provide a</w:t>
        </w:r>
      </w:ins>
      <w:ins w:id="226" w:author="sangunee" w:date="2012-01-19T17:31:00Z">
        <w:r>
          <w:rPr>
            <w:rFonts w:eastAsiaTheme="minorEastAsia" w:hint="eastAsia"/>
            <w:lang w:eastAsia="ko-KR"/>
          </w:rPr>
          <w:t xml:space="preserve">uthentication </w:t>
        </w:r>
      </w:ins>
      <w:ins w:id="227" w:author="sangunee" w:date="2012-01-19T17:36:00Z">
        <w:r>
          <w:rPr>
            <w:rFonts w:eastAsiaTheme="minorEastAsia" w:hint="eastAsia"/>
            <w:lang w:eastAsia="ko-KR"/>
          </w:rPr>
          <w:t xml:space="preserve">capability </w:t>
        </w:r>
      </w:ins>
      <w:ins w:id="228" w:author="sangunee" w:date="2012-01-19T17:37:00Z">
        <w:r>
          <w:rPr>
            <w:rFonts w:eastAsiaTheme="minorEastAsia" w:hint="eastAsia"/>
            <w:lang w:eastAsia="ko-KR"/>
          </w:rPr>
          <w:t xml:space="preserve">to smart metering applications </w:t>
        </w:r>
      </w:ins>
      <w:ins w:id="229" w:author="sangunee" w:date="2012-01-19T17:36:00Z">
        <w:r>
          <w:rPr>
            <w:rFonts w:eastAsiaTheme="minorEastAsia" w:hint="eastAsia"/>
            <w:lang w:eastAsia="ko-KR"/>
          </w:rPr>
          <w:t xml:space="preserve">for authentication of sensor nodes (smart meters). </w:t>
        </w:r>
      </w:ins>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230" w:name="_Toc310341556"/>
      <w:r w:rsidRPr="00EF372C">
        <w:rPr>
          <w:lang w:eastAsia="ko-KR"/>
        </w:rPr>
        <w:t>Connectivity</w:t>
      </w:r>
      <w:bookmarkEnd w:id="230"/>
    </w:p>
    <w:p w:rsidR="00577C03" w:rsidRPr="00EF372C" w:rsidRDefault="00577C03" w:rsidP="00577C03">
      <w:pPr>
        <w:rPr>
          <w:lang w:eastAsia="ko-KR"/>
        </w:rPr>
      </w:pPr>
      <w:r w:rsidRPr="00EF372C">
        <w:rPr>
          <w:lang w:eastAsia="ko-KR"/>
        </w:rPr>
        <w:t xml:space="preserve">Meter reading data, obtained from each sensor node, are collected by a gateway, and then the collected meter reading data are delivered to </w:t>
      </w:r>
      <w:r w:rsidRPr="00EF372C">
        <w:rPr>
          <w:rFonts w:hint="eastAsia"/>
          <w:lang w:eastAsia="ko-KR"/>
        </w:rPr>
        <w:t xml:space="preserve">smart </w:t>
      </w:r>
      <w:r w:rsidRPr="00EF372C">
        <w:rPr>
          <w:lang w:eastAsia="ko-KR"/>
        </w:rPr>
        <w:t xml:space="preserve">metering operators through transport networks.  In addition, control messages of the operators are also delivered to each sensor node. For doing this, connectivity between sensor nodes, connectivity between sensor nodes and the gateway, and connectivity between the gateway and </w:t>
      </w:r>
      <w:r w:rsidRPr="00EF372C">
        <w:rPr>
          <w:rFonts w:hint="eastAsia"/>
          <w:lang w:eastAsia="ko-KR"/>
        </w:rPr>
        <w:t>outer</w:t>
      </w:r>
      <w:r w:rsidRPr="00EF372C">
        <w:rPr>
          <w:lang w:eastAsia="ko-KR"/>
        </w:rPr>
        <w:t xml:space="preserve"> networks are recommended to be guaranteed.</w:t>
      </w:r>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231" w:name="_Toc310341557"/>
      <w:bookmarkStart w:id="232" w:name="_Toc265850693"/>
      <w:r w:rsidRPr="00EF372C">
        <w:rPr>
          <w:lang w:eastAsia="ko-KR"/>
        </w:rPr>
        <w:t>Unicasting &amp; Multicasting</w:t>
      </w:r>
      <w:bookmarkEnd w:id="231"/>
    </w:p>
    <w:p w:rsidR="00577C03" w:rsidRPr="00EF372C" w:rsidRDefault="00577C03" w:rsidP="00577C03">
      <w:pPr>
        <w:rPr>
          <w:lang w:eastAsia="ko-KR"/>
        </w:rPr>
      </w:pPr>
      <w:r w:rsidRPr="00EF372C">
        <w:rPr>
          <w:lang w:eastAsia="ko-KR"/>
        </w:rPr>
        <w:t>A unicast</w:t>
      </w:r>
      <w:r w:rsidRPr="00EF372C">
        <w:rPr>
          <w:rFonts w:hint="eastAsia"/>
          <w:lang w:eastAsia="ko-KR"/>
        </w:rPr>
        <w:t xml:space="preserve"> networking</w:t>
      </w:r>
      <w:r w:rsidRPr="00EF372C">
        <w:rPr>
          <w:lang w:eastAsia="ko-KR"/>
        </w:rPr>
        <w:t xml:space="preserve"> service is required to be supported among sensor nodes in order that meter reading data are delivered to </w:t>
      </w:r>
      <w:r w:rsidRPr="00EF372C">
        <w:rPr>
          <w:rFonts w:hint="eastAsia"/>
          <w:lang w:eastAsia="ko-KR"/>
        </w:rPr>
        <w:t xml:space="preserve">smart </w:t>
      </w:r>
      <w:r w:rsidRPr="00EF372C">
        <w:rPr>
          <w:lang w:eastAsia="ko-KR"/>
        </w:rPr>
        <w:t xml:space="preserve">metering operators. Furthermore, control messages of </w:t>
      </w:r>
      <w:r w:rsidRPr="00EF372C">
        <w:rPr>
          <w:rFonts w:hint="eastAsia"/>
          <w:lang w:eastAsia="ko-KR"/>
        </w:rPr>
        <w:t xml:space="preserve">the </w:t>
      </w:r>
      <w:r w:rsidRPr="00EF372C">
        <w:rPr>
          <w:lang w:eastAsia="ko-KR"/>
        </w:rPr>
        <w:t xml:space="preserve">metering operators should be delivered to all of sensor nodes. Therefore, multicast </w:t>
      </w:r>
      <w:r w:rsidRPr="00EF372C">
        <w:rPr>
          <w:rFonts w:hint="eastAsia"/>
          <w:lang w:eastAsia="ko-KR"/>
        </w:rPr>
        <w:t xml:space="preserve">networking support </w:t>
      </w:r>
      <w:r w:rsidRPr="00EF372C">
        <w:rPr>
          <w:lang w:eastAsia="ko-KR"/>
        </w:rPr>
        <w:t xml:space="preserve">is </w:t>
      </w:r>
      <w:r w:rsidRPr="00EF372C">
        <w:rPr>
          <w:rFonts w:hint="eastAsia"/>
          <w:lang w:eastAsia="ko-KR"/>
        </w:rPr>
        <w:t xml:space="preserve">also </w:t>
      </w:r>
      <w:r w:rsidRPr="00EF372C">
        <w:rPr>
          <w:lang w:eastAsia="ko-KR"/>
        </w:rPr>
        <w:t>required.</w:t>
      </w:r>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rPr>
          <w:lang w:eastAsia="ko-KR"/>
        </w:rPr>
      </w:pPr>
      <w:bookmarkStart w:id="233" w:name="_Toc310341558"/>
      <w:r w:rsidRPr="00EF372C">
        <w:rPr>
          <w:lang w:eastAsia="ko-KR"/>
        </w:rPr>
        <w:t>Data aggregation</w:t>
      </w:r>
      <w:bookmarkEnd w:id="233"/>
    </w:p>
    <w:p w:rsidR="00577C03" w:rsidRDefault="00577C03" w:rsidP="00577C03">
      <w:pPr>
        <w:rPr>
          <w:ins w:id="234" w:author="sangunee" w:date="2012-01-19T17:37:00Z"/>
          <w:rFonts w:eastAsiaTheme="minorEastAsia"/>
          <w:lang w:eastAsia="ko-KR"/>
        </w:rPr>
      </w:pPr>
      <w:r w:rsidRPr="00EF372C">
        <w:rPr>
          <w:lang w:eastAsia="ko-KR"/>
        </w:rPr>
        <w:t xml:space="preserve">Meter reading data from smart meters is collected and aggregated </w:t>
      </w:r>
      <w:r w:rsidRPr="00EF372C">
        <w:rPr>
          <w:rFonts w:hint="eastAsia"/>
          <w:lang w:eastAsia="ko-KR"/>
        </w:rPr>
        <w:t>at</w:t>
      </w:r>
      <w:r w:rsidRPr="00EF372C">
        <w:rPr>
          <w:lang w:eastAsia="ko-KR"/>
        </w:rPr>
        <w:t xml:space="preserve"> smart meter</w:t>
      </w:r>
      <w:r w:rsidRPr="00EF372C">
        <w:rPr>
          <w:rFonts w:hint="eastAsia"/>
          <w:lang w:eastAsia="ko-KR"/>
        </w:rPr>
        <w:t xml:space="preserve"> or smart meter</w:t>
      </w:r>
      <w:r w:rsidRPr="00EF372C">
        <w:rPr>
          <w:lang w:eastAsia="ko-KR"/>
        </w:rPr>
        <w:t xml:space="preserve">ing gateway. And then they are transferred to </w:t>
      </w:r>
      <w:r w:rsidRPr="00EF372C">
        <w:rPr>
          <w:rFonts w:hint="eastAsia"/>
          <w:lang w:eastAsia="ko-KR"/>
        </w:rPr>
        <w:t xml:space="preserve">the </w:t>
      </w:r>
      <w:r w:rsidRPr="00EF372C">
        <w:rPr>
          <w:lang w:eastAsia="ko-KR"/>
        </w:rPr>
        <w:t>smart metering operator</w:t>
      </w:r>
      <w:r w:rsidRPr="00EF372C">
        <w:rPr>
          <w:rFonts w:hint="eastAsia"/>
          <w:lang w:eastAsia="ko-KR"/>
        </w:rPr>
        <w:t>(</w:t>
      </w:r>
      <w:r w:rsidRPr="00EF372C">
        <w:rPr>
          <w:lang w:eastAsia="ko-KR"/>
        </w:rPr>
        <w:t>s</w:t>
      </w:r>
      <w:r w:rsidRPr="00EF372C">
        <w:rPr>
          <w:rFonts w:hint="eastAsia"/>
          <w:lang w:eastAsia="ko-KR"/>
        </w:rPr>
        <w:t>)</w:t>
      </w:r>
      <w:r w:rsidRPr="00EF372C">
        <w:rPr>
          <w:lang w:eastAsia="ko-KR"/>
        </w:rPr>
        <w:t xml:space="preserve">. </w:t>
      </w:r>
    </w:p>
    <w:p w:rsidR="000606CF" w:rsidRPr="00EF372C" w:rsidRDefault="000606CF" w:rsidP="000606CF">
      <w:pPr>
        <w:pStyle w:val="Heading2"/>
        <w:keepLines w:val="0"/>
        <w:tabs>
          <w:tab w:val="clear" w:pos="794"/>
          <w:tab w:val="clear" w:pos="1191"/>
          <w:tab w:val="clear" w:pos="1588"/>
          <w:tab w:val="clear" w:pos="1985"/>
          <w:tab w:val="num" w:pos="576"/>
        </w:tabs>
        <w:overflowPunct/>
        <w:autoSpaceDE/>
        <w:autoSpaceDN/>
        <w:adjustRightInd/>
        <w:spacing w:after="60"/>
        <w:textAlignment w:val="auto"/>
        <w:rPr>
          <w:ins w:id="235" w:author="sangunee" w:date="2012-01-19T17:37:00Z"/>
          <w:lang w:eastAsia="ko-KR"/>
        </w:rPr>
      </w:pPr>
      <w:ins w:id="236" w:author="sangunee" w:date="2012-01-19T17:38:00Z">
        <w:r w:rsidRPr="00EF372C">
          <w:rPr>
            <w:lang w:eastAsia="ko-KR"/>
          </w:rPr>
          <w:lastRenderedPageBreak/>
          <w:t>M</w:t>
        </w:r>
        <w:r>
          <w:rPr>
            <w:rFonts w:eastAsiaTheme="minorEastAsia" w:hint="eastAsia"/>
            <w:lang w:eastAsia="ko-KR"/>
          </w:rPr>
          <w:t xml:space="preserve">onitoring and </w:t>
        </w:r>
        <w:r>
          <w:rPr>
            <w:rFonts w:eastAsiaTheme="minorEastAsia"/>
            <w:lang w:eastAsia="ko-KR"/>
          </w:rPr>
          <w:t>management</w:t>
        </w:r>
        <w:r>
          <w:rPr>
            <w:rFonts w:eastAsiaTheme="minorEastAsia" w:hint="eastAsia"/>
            <w:lang w:eastAsia="ko-KR"/>
          </w:rPr>
          <w:t xml:space="preserve"> of sensor nodes</w:t>
        </w:r>
      </w:ins>
    </w:p>
    <w:p w:rsidR="000606CF" w:rsidRPr="00DC62E9" w:rsidRDefault="000606CF" w:rsidP="000606CF">
      <w:pPr>
        <w:rPr>
          <w:ins w:id="237" w:author="sangunee" w:date="2012-01-19T17:37:00Z"/>
          <w:rFonts w:eastAsiaTheme="minorEastAsia"/>
          <w:lang w:eastAsia="ko-KR"/>
        </w:rPr>
      </w:pPr>
      <w:ins w:id="238" w:author="sangunee" w:date="2012-01-19T17:38:00Z">
        <w:r>
          <w:rPr>
            <w:rFonts w:eastAsiaTheme="minorEastAsia" w:hint="eastAsia"/>
            <w:color w:val="FF0000"/>
            <w:lang w:eastAsia="ko-KR"/>
          </w:rPr>
          <w:t>S</w:t>
        </w:r>
      </w:ins>
      <w:ins w:id="239" w:author="sangunee" w:date="2012-01-19T17:39:00Z">
        <w:r w:rsidR="00A54140">
          <w:rPr>
            <w:rFonts w:eastAsiaTheme="minorEastAsia" w:hint="eastAsia"/>
            <w:color w:val="FF0000"/>
            <w:lang w:eastAsia="ko-KR"/>
          </w:rPr>
          <w:t>ensor nodes (s</w:t>
        </w:r>
      </w:ins>
      <w:ins w:id="240" w:author="sangunee" w:date="2012-01-19T17:38:00Z">
        <w:r>
          <w:rPr>
            <w:rFonts w:eastAsiaTheme="minorEastAsia" w:hint="eastAsia"/>
            <w:color w:val="FF0000"/>
            <w:lang w:eastAsia="ko-KR"/>
          </w:rPr>
          <w:t>mart meters</w:t>
        </w:r>
      </w:ins>
      <w:ins w:id="241" w:author="sangunee" w:date="2012-01-19T17:39:00Z">
        <w:r w:rsidR="00A54140">
          <w:rPr>
            <w:rFonts w:eastAsiaTheme="minorEastAsia" w:hint="eastAsia"/>
            <w:color w:val="FF0000"/>
            <w:lang w:eastAsia="ko-KR"/>
          </w:rPr>
          <w:t>)</w:t>
        </w:r>
      </w:ins>
      <w:ins w:id="242" w:author="sangunee" w:date="2012-01-19T17:38:00Z">
        <w:r>
          <w:rPr>
            <w:rFonts w:eastAsiaTheme="minorEastAsia" w:hint="eastAsia"/>
            <w:color w:val="FF0000"/>
            <w:lang w:eastAsia="ko-KR"/>
          </w:rPr>
          <w:t xml:space="preserve"> or </w:t>
        </w:r>
      </w:ins>
      <w:ins w:id="243" w:author="sangunee" w:date="2012-01-19T17:39:00Z">
        <w:r w:rsidR="00A54140">
          <w:rPr>
            <w:rFonts w:eastAsiaTheme="minorEastAsia" w:hint="eastAsia"/>
            <w:color w:val="FF0000"/>
            <w:lang w:eastAsia="ko-KR"/>
          </w:rPr>
          <w:t>sensor networks gateways (</w:t>
        </w:r>
      </w:ins>
      <w:ins w:id="244" w:author="sangunee" w:date="2012-01-19T17:40:00Z">
        <w:r w:rsidR="00A54140">
          <w:rPr>
            <w:rFonts w:eastAsiaTheme="minorEastAsia" w:hint="eastAsia"/>
            <w:color w:val="FF0000"/>
            <w:lang w:eastAsia="ko-KR"/>
          </w:rPr>
          <w:t xml:space="preserve">smart </w:t>
        </w:r>
      </w:ins>
      <w:ins w:id="245" w:author="sangunee" w:date="2012-01-19T17:38:00Z">
        <w:r>
          <w:rPr>
            <w:rFonts w:eastAsiaTheme="minorEastAsia" w:hint="eastAsia"/>
            <w:color w:val="FF0000"/>
            <w:lang w:eastAsia="ko-KR"/>
          </w:rPr>
          <w:t>metering gateways</w:t>
        </w:r>
      </w:ins>
      <w:ins w:id="246" w:author="sangunee" w:date="2012-01-19T17:40:00Z">
        <w:r w:rsidR="00A54140">
          <w:rPr>
            <w:rFonts w:eastAsiaTheme="minorEastAsia" w:hint="eastAsia"/>
            <w:color w:val="FF0000"/>
            <w:lang w:eastAsia="ko-KR"/>
          </w:rPr>
          <w:t>)</w:t>
        </w:r>
      </w:ins>
      <w:ins w:id="247" w:author="sangunee" w:date="2012-01-19T17:38:00Z">
        <w:r>
          <w:rPr>
            <w:rFonts w:eastAsiaTheme="minorEastAsia" w:hint="eastAsia"/>
            <w:color w:val="FF0000"/>
            <w:lang w:eastAsia="ko-KR"/>
          </w:rPr>
          <w:t xml:space="preserve"> </w:t>
        </w:r>
      </w:ins>
      <w:ins w:id="248" w:author="sangunee" w:date="2012-01-19T17:41:00Z">
        <w:r w:rsidR="00A54140">
          <w:rPr>
            <w:rFonts w:eastAsiaTheme="minorEastAsia" w:hint="eastAsia"/>
            <w:color w:val="FF0000"/>
            <w:lang w:eastAsia="ko-KR"/>
          </w:rPr>
          <w:t xml:space="preserve">are recommended to </w:t>
        </w:r>
      </w:ins>
      <w:ins w:id="249" w:author="sangunee" w:date="2012-01-19T17:38:00Z">
        <w:r w:rsidRPr="00CC49AD">
          <w:rPr>
            <w:rFonts w:eastAsiaTheme="minorEastAsia"/>
            <w:color w:val="FF0000"/>
            <w:lang w:eastAsia="ko-KR"/>
          </w:rPr>
          <w:t xml:space="preserve">be monitored </w:t>
        </w:r>
      </w:ins>
      <w:ins w:id="250" w:author="sangunee" w:date="2012-01-19T17:40:00Z">
        <w:r w:rsidR="00A54140">
          <w:rPr>
            <w:rFonts w:eastAsiaTheme="minorEastAsia" w:hint="eastAsia"/>
            <w:color w:val="FF0000"/>
            <w:lang w:eastAsia="ko-KR"/>
          </w:rPr>
          <w:t xml:space="preserve">and managed </w:t>
        </w:r>
      </w:ins>
      <w:ins w:id="251" w:author="sangunee" w:date="2012-01-19T17:38:00Z">
        <w:r w:rsidRPr="00CC49AD">
          <w:rPr>
            <w:rFonts w:eastAsiaTheme="minorEastAsia"/>
            <w:color w:val="FF0000"/>
            <w:lang w:eastAsia="ko-KR"/>
          </w:rPr>
          <w:t>proactively</w:t>
        </w:r>
        <w:r w:rsidRPr="00A5721E">
          <w:rPr>
            <w:rFonts w:eastAsiaTheme="minorEastAsia" w:hint="eastAsia"/>
            <w:lang w:eastAsia="ko-KR"/>
          </w:rPr>
          <w:t xml:space="preserve"> </w:t>
        </w:r>
        <w:r w:rsidRPr="00A5721E">
          <w:rPr>
            <w:rFonts w:eastAsiaTheme="minorEastAsia"/>
            <w:lang w:eastAsia="ko-KR"/>
          </w:rPr>
          <w:t>in order to attempt to prevent and correct errors</w:t>
        </w:r>
      </w:ins>
      <w:ins w:id="252" w:author="sangunee" w:date="2012-01-19T17:42:00Z">
        <w:r w:rsidR="00A54140">
          <w:rPr>
            <w:rFonts w:eastAsiaTheme="minorEastAsia" w:hint="eastAsia"/>
            <w:lang w:eastAsia="ko-KR"/>
          </w:rPr>
          <w:t xml:space="preserve"> including secure software and</w:t>
        </w:r>
      </w:ins>
      <w:ins w:id="253" w:author="sangunee" w:date="2012-01-19T17:43:00Z">
        <w:r w:rsidR="00A54140">
          <w:rPr>
            <w:rFonts w:eastAsiaTheme="minorEastAsia" w:hint="eastAsia"/>
            <w:lang w:eastAsia="ko-KR"/>
          </w:rPr>
          <w:t xml:space="preserve"> firmware </w:t>
        </w:r>
        <w:r w:rsidR="00A54140">
          <w:rPr>
            <w:rFonts w:eastAsiaTheme="minorEastAsia"/>
            <w:lang w:eastAsia="ko-KR"/>
          </w:rPr>
          <w:t>provision</w:t>
        </w:r>
        <w:r w:rsidR="00A54140">
          <w:rPr>
            <w:rFonts w:eastAsiaTheme="minorEastAsia" w:hint="eastAsia"/>
            <w:lang w:eastAsia="ko-KR"/>
          </w:rPr>
          <w:t>ing</w:t>
        </w:r>
      </w:ins>
      <w:ins w:id="254" w:author="sangunee" w:date="2012-01-19T17:44:00Z">
        <w:r w:rsidR="00A54140">
          <w:rPr>
            <w:rFonts w:eastAsiaTheme="minorEastAsia" w:hint="eastAsia"/>
            <w:lang w:eastAsia="ko-KR"/>
          </w:rPr>
          <w:t xml:space="preserve"> and </w:t>
        </w:r>
        <w:r w:rsidR="00A54140">
          <w:rPr>
            <w:rFonts w:eastAsiaTheme="minorEastAsia"/>
            <w:lang w:eastAsia="ko-KR"/>
          </w:rPr>
          <w:t>configuration</w:t>
        </w:r>
        <w:r w:rsidR="00A54140">
          <w:rPr>
            <w:rFonts w:eastAsiaTheme="minorEastAsia" w:hint="eastAsia"/>
            <w:lang w:eastAsia="ko-KR"/>
          </w:rPr>
          <w:t xml:space="preserve"> management </w:t>
        </w:r>
      </w:ins>
      <w:ins w:id="255" w:author="sangunee" w:date="2012-01-19T17:43:00Z">
        <w:r w:rsidR="00A54140">
          <w:rPr>
            <w:rFonts w:eastAsiaTheme="minorEastAsia" w:hint="eastAsia"/>
            <w:lang w:eastAsia="ko-KR"/>
          </w:rPr>
          <w:t>as well as auto-configuration functions for sensor networks</w:t>
        </w:r>
      </w:ins>
      <w:ins w:id="256" w:author="sangunee" w:date="2012-01-19T17:44:00Z">
        <w:r w:rsidR="00A54140">
          <w:rPr>
            <w:rFonts w:eastAsiaTheme="minorEastAsia" w:hint="eastAsia"/>
            <w:lang w:eastAsia="ko-KR"/>
          </w:rPr>
          <w:t>.</w:t>
        </w:r>
      </w:ins>
    </w:p>
    <w:p w:rsidR="000606CF" w:rsidRPr="00DC62E9" w:rsidRDefault="000606CF" w:rsidP="00577C03">
      <w:pPr>
        <w:rPr>
          <w:rFonts w:eastAsiaTheme="minorEastAsia"/>
          <w:lang w:eastAsia="ko-KR"/>
        </w:rPr>
      </w:pPr>
    </w:p>
    <w:bookmarkEnd w:id="232"/>
    <w:p w:rsidR="00577C03" w:rsidRDefault="00577C03" w:rsidP="00577C03">
      <w:pPr>
        <w:jc w:val="center"/>
        <w:rPr>
          <w:rFonts w:eastAsiaTheme="minorEastAsia"/>
          <w:lang w:eastAsia="ko-KR"/>
        </w:rPr>
      </w:pPr>
      <w:r>
        <w:rPr>
          <w:rFonts w:eastAsiaTheme="minorEastAsia" w:hint="eastAsia"/>
          <w:lang w:eastAsia="ko-KR"/>
        </w:rPr>
        <w:t xml:space="preserve">----------- </w:t>
      </w:r>
      <w:r>
        <w:rPr>
          <w:rFonts w:eastAsiaTheme="minorEastAsia" w:hint="eastAsia"/>
          <w:b/>
          <w:lang w:eastAsia="ko-KR"/>
        </w:rPr>
        <w:t>End</w:t>
      </w:r>
      <w:r w:rsidRPr="00577C03">
        <w:rPr>
          <w:rFonts w:eastAsiaTheme="minorEastAsia" w:hint="eastAsia"/>
          <w:b/>
          <w:lang w:eastAsia="ko-KR"/>
        </w:rPr>
        <w:t xml:space="preserve"> of changes</w:t>
      </w:r>
      <w:r>
        <w:rPr>
          <w:rFonts w:eastAsiaTheme="minorEastAsia" w:hint="eastAsia"/>
          <w:lang w:eastAsia="ko-KR"/>
        </w:rPr>
        <w:t xml:space="preserve"> -----------</w:t>
      </w:r>
    </w:p>
    <w:p w:rsidR="00577C03" w:rsidRDefault="00577C03" w:rsidP="00577C03">
      <w:pPr>
        <w:jc w:val="center"/>
      </w:pPr>
    </w:p>
    <w:p w:rsidR="00C50042" w:rsidRPr="00A14FB6" w:rsidRDefault="00C50042" w:rsidP="00577C03">
      <w:pPr>
        <w:jc w:val="center"/>
      </w:pPr>
      <w:r>
        <w:t>_________________________</w:t>
      </w:r>
    </w:p>
    <w:sectPr w:rsidR="00C50042"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025" w:rsidRDefault="00134025">
      <w:r>
        <w:separator/>
      </w:r>
    </w:p>
  </w:endnote>
  <w:endnote w:type="continuationSeparator" w:id="0">
    <w:p w:rsidR="00134025" w:rsidRDefault="00134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257" w:name="dcontact"/>
          <w:r w:rsidRPr="00F331C5">
            <w:rPr>
              <w:b/>
              <w:bCs/>
              <w:sz w:val="20"/>
            </w:rPr>
            <w:t>Contact:</w:t>
          </w:r>
        </w:p>
      </w:tc>
      <w:tc>
        <w:tcPr>
          <w:tcW w:w="4394" w:type="dxa"/>
          <w:tcBorders>
            <w:top w:val="single" w:sz="12" w:space="0" w:color="auto"/>
            <w:bottom w:val="single" w:sz="12" w:space="0" w:color="auto"/>
          </w:tcBorders>
        </w:tcPr>
        <w:p w:rsidR="006C499C" w:rsidRPr="00577C03" w:rsidRDefault="00577C03" w:rsidP="006C499C">
          <w:pPr>
            <w:rPr>
              <w:sz w:val="20"/>
            </w:rPr>
          </w:pPr>
          <w:r w:rsidRPr="00577C03">
            <w:rPr>
              <w:rFonts w:eastAsiaTheme="minorEastAsia" w:hint="eastAsia"/>
              <w:sz w:val="20"/>
              <w:lang w:eastAsia="ko-KR"/>
            </w:rPr>
            <w:t>Sangkeun YOO</w:t>
          </w:r>
        </w:p>
        <w:p w:rsidR="006C499C" w:rsidRPr="00577C03" w:rsidRDefault="00577C03" w:rsidP="006C499C">
          <w:pPr>
            <w:spacing w:before="0"/>
            <w:rPr>
              <w:sz w:val="20"/>
            </w:rPr>
          </w:pPr>
          <w:r w:rsidRPr="00577C03">
            <w:rPr>
              <w:rFonts w:eastAsiaTheme="minorEastAsia" w:hint="eastAsia"/>
              <w:sz w:val="20"/>
              <w:lang w:eastAsia="ko-KR"/>
            </w:rPr>
            <w:t>ETRI</w:t>
          </w:r>
        </w:p>
        <w:p w:rsidR="006C499C" w:rsidRPr="00577C03" w:rsidRDefault="00577C03" w:rsidP="00577C03">
          <w:pPr>
            <w:spacing w:before="0"/>
            <w:rPr>
              <w:sz w:val="20"/>
            </w:rPr>
          </w:pPr>
          <w:r w:rsidRPr="00577C03">
            <w:rPr>
              <w:rFonts w:eastAsiaTheme="minorEastAsia" w:hint="eastAsia"/>
              <w:sz w:val="20"/>
              <w:lang w:eastAsia="ko-KR"/>
            </w:rPr>
            <w:t>KOREA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577C03">
            <w:rPr>
              <w:rFonts w:eastAsiaTheme="minorEastAsia" w:hint="eastAsia"/>
              <w:sz w:val="20"/>
              <w:lang w:eastAsia="ko-KR"/>
            </w:rPr>
            <w:t>82-42-860-1685</w:t>
          </w:r>
        </w:p>
        <w:p w:rsidR="006C499C" w:rsidRPr="00F331C5" w:rsidRDefault="006C499C" w:rsidP="006C499C">
          <w:pPr>
            <w:spacing w:before="0"/>
            <w:rPr>
              <w:sz w:val="20"/>
            </w:rPr>
          </w:pPr>
          <w:r w:rsidRPr="00F331C5">
            <w:rPr>
              <w:sz w:val="20"/>
            </w:rPr>
            <w:t xml:space="preserve">Fax: </w:t>
          </w:r>
        </w:p>
        <w:p w:rsidR="006C499C" w:rsidRPr="00F331C5" w:rsidRDefault="006C499C" w:rsidP="00577C03">
          <w:pPr>
            <w:spacing w:before="0"/>
            <w:rPr>
              <w:sz w:val="20"/>
            </w:rPr>
          </w:pPr>
          <w:r w:rsidRPr="00F331C5">
            <w:rPr>
              <w:sz w:val="20"/>
            </w:rPr>
            <w:t xml:space="preserve">Email: </w:t>
          </w:r>
          <w:hyperlink r:id="rId1" w:history="1">
            <w:r w:rsidR="00577C03" w:rsidRPr="004D1424">
              <w:rPr>
                <w:rStyle w:val="Hyperlink"/>
                <w:rFonts w:eastAsiaTheme="minorEastAsia" w:hint="eastAsia"/>
                <w:sz w:val="20"/>
                <w:lang w:eastAsia="ko-KR"/>
              </w:rPr>
              <w:t>lobbi@etri.re.kr</w:t>
            </w:r>
          </w:hyperlink>
        </w:p>
      </w:tc>
    </w:tr>
    <w:tr w:rsidR="006C499C" w:rsidRPr="00577C03">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258" w:name="dcontact1"/>
          <w:bookmarkStart w:id="259" w:name="dcontent" w:colFirst="1" w:colLast="1"/>
          <w:bookmarkEnd w:id="257"/>
          <w:r w:rsidRPr="00F331C5">
            <w:rPr>
              <w:b/>
              <w:bCs/>
              <w:sz w:val="20"/>
            </w:rPr>
            <w:t>Contact:</w:t>
          </w:r>
        </w:p>
      </w:tc>
      <w:tc>
        <w:tcPr>
          <w:tcW w:w="4394" w:type="dxa"/>
          <w:tcBorders>
            <w:top w:val="single" w:sz="12" w:space="0" w:color="auto"/>
            <w:bottom w:val="single" w:sz="12" w:space="0" w:color="auto"/>
          </w:tcBorders>
        </w:tcPr>
        <w:p w:rsidR="00577C03" w:rsidRPr="00577C03" w:rsidRDefault="00577C03" w:rsidP="00577C03">
          <w:pPr>
            <w:rPr>
              <w:sz w:val="20"/>
            </w:rPr>
          </w:pPr>
          <w:proofErr w:type="spellStart"/>
          <w:r w:rsidRPr="00577C03">
            <w:rPr>
              <w:rFonts w:eastAsiaTheme="minorEastAsia" w:hint="eastAsia"/>
              <w:sz w:val="20"/>
              <w:lang w:eastAsia="ko-KR"/>
            </w:rPr>
            <w:t>Yongwoon</w:t>
          </w:r>
          <w:proofErr w:type="spellEnd"/>
          <w:r w:rsidRPr="00577C03">
            <w:rPr>
              <w:rFonts w:eastAsiaTheme="minorEastAsia" w:hint="eastAsia"/>
              <w:sz w:val="20"/>
              <w:lang w:eastAsia="ko-KR"/>
            </w:rPr>
            <w:t xml:space="preserve"> KIM</w:t>
          </w:r>
        </w:p>
        <w:p w:rsidR="00577C03" w:rsidRPr="00577C03" w:rsidRDefault="00577C03" w:rsidP="00577C03">
          <w:pPr>
            <w:spacing w:before="0"/>
            <w:rPr>
              <w:sz w:val="20"/>
            </w:rPr>
          </w:pPr>
          <w:r w:rsidRPr="00577C03">
            <w:rPr>
              <w:rFonts w:eastAsiaTheme="minorEastAsia" w:hint="eastAsia"/>
              <w:sz w:val="20"/>
              <w:lang w:eastAsia="ko-KR"/>
            </w:rPr>
            <w:t>ETRI</w:t>
          </w:r>
        </w:p>
        <w:p w:rsidR="006C499C" w:rsidRPr="00577C03" w:rsidRDefault="00577C03" w:rsidP="00F35546">
          <w:pPr>
            <w:spacing w:before="0"/>
            <w:rPr>
              <w:sz w:val="20"/>
            </w:rPr>
          </w:pPr>
          <w:r w:rsidRPr="00577C03">
            <w:rPr>
              <w:rFonts w:eastAsiaTheme="minorEastAsia" w:hint="eastAsia"/>
              <w:sz w:val="20"/>
              <w:lang w:eastAsia="ko-KR"/>
            </w:rPr>
            <w:t>KOREA</w:t>
          </w:r>
        </w:p>
      </w:tc>
      <w:tc>
        <w:tcPr>
          <w:tcW w:w="3912" w:type="dxa"/>
          <w:tcBorders>
            <w:top w:val="single" w:sz="12" w:space="0" w:color="auto"/>
            <w:bottom w:val="single" w:sz="12" w:space="0" w:color="auto"/>
          </w:tcBorders>
        </w:tcPr>
        <w:p w:rsidR="006C499C" w:rsidRPr="00577C03" w:rsidRDefault="006C499C" w:rsidP="006C499C">
          <w:pPr>
            <w:rPr>
              <w:rFonts w:eastAsiaTheme="minorEastAsia"/>
              <w:sz w:val="20"/>
              <w:lang w:eastAsia="ko-KR"/>
            </w:rPr>
          </w:pPr>
          <w:r w:rsidRPr="00F331C5">
            <w:rPr>
              <w:sz w:val="20"/>
            </w:rPr>
            <w:t>Tel:</w:t>
          </w:r>
          <w:r w:rsidR="00577C03">
            <w:rPr>
              <w:rFonts w:eastAsiaTheme="minorEastAsia" w:hint="eastAsia"/>
              <w:sz w:val="20"/>
              <w:lang w:eastAsia="ko-KR"/>
            </w:rPr>
            <w:t xml:space="preserve"> +82-42-860-6503</w:t>
          </w:r>
        </w:p>
        <w:p w:rsidR="006C499C" w:rsidRPr="00F331C5" w:rsidRDefault="006C499C" w:rsidP="006C499C">
          <w:pPr>
            <w:spacing w:before="0"/>
            <w:rPr>
              <w:sz w:val="20"/>
            </w:rPr>
          </w:pPr>
          <w:r w:rsidRPr="00F331C5">
            <w:rPr>
              <w:sz w:val="20"/>
            </w:rPr>
            <w:t>Fax:</w:t>
          </w:r>
        </w:p>
        <w:p w:rsidR="006C499C" w:rsidRPr="00577C03" w:rsidRDefault="006C499C" w:rsidP="006C499C">
          <w:pPr>
            <w:spacing w:before="0"/>
            <w:rPr>
              <w:rFonts w:eastAsiaTheme="minorEastAsia"/>
              <w:sz w:val="20"/>
              <w:lang w:eastAsia="ko-KR"/>
            </w:rPr>
          </w:pPr>
          <w:r w:rsidRPr="00F331C5">
            <w:rPr>
              <w:sz w:val="20"/>
            </w:rPr>
            <w:t>Email:</w:t>
          </w:r>
          <w:r w:rsidR="00577C03">
            <w:rPr>
              <w:rFonts w:eastAsiaTheme="minorEastAsia" w:hint="eastAsia"/>
              <w:sz w:val="20"/>
              <w:lang w:eastAsia="ko-KR"/>
            </w:rPr>
            <w:t xml:space="preserve"> </w:t>
          </w:r>
          <w:hyperlink r:id="rId2" w:history="1">
            <w:r w:rsidR="00577C03" w:rsidRPr="004D1424">
              <w:rPr>
                <w:rStyle w:val="Hyperlink"/>
                <w:rFonts w:eastAsiaTheme="minorEastAsia" w:hint="eastAsia"/>
                <w:sz w:val="20"/>
                <w:lang w:eastAsia="ko-KR"/>
              </w:rPr>
              <w:t>qkim@etri.re.kr</w:t>
            </w:r>
          </w:hyperlink>
          <w:r w:rsidR="00577C03">
            <w:rPr>
              <w:rFonts w:eastAsiaTheme="minorEastAsia" w:hint="eastAsia"/>
              <w:sz w:val="20"/>
              <w:lang w:eastAsia="ko-KR"/>
            </w:rPr>
            <w:t xml:space="preserve"> </w:t>
          </w:r>
        </w:p>
      </w:tc>
    </w:tr>
    <w:bookmarkEnd w:id="258"/>
    <w:bookmarkEnd w:id="259"/>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025" w:rsidRDefault="00134025">
      <w:r>
        <w:separator/>
      </w:r>
    </w:p>
  </w:footnote>
  <w:footnote w:type="continuationSeparator" w:id="0">
    <w:p w:rsidR="00134025" w:rsidRDefault="00134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C50042">
      <w:rPr>
        <w:noProof/>
      </w:rPr>
      <w:t>6</w:t>
    </w:r>
    <w:r w:rsidRPr="00981DCE">
      <w:fldChar w:fldCharType="end"/>
    </w:r>
    <w:r w:rsidRPr="00981DCE">
      <w:t xml:space="preserve"> -</w:t>
    </w:r>
  </w:p>
  <w:p w:rsidR="006C499C" w:rsidRPr="00711FE1" w:rsidRDefault="00C50042" w:rsidP="006C499C">
    <w:pPr>
      <w:pStyle w:val="Header"/>
    </w:pPr>
    <w:r>
      <w:t>AVD-4195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FE7C7B"/>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2">
    <w:nsid w:val="0F1D7B84"/>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3">
    <w:nsid w:val="13A00E1D"/>
    <w:multiLevelType w:val="hybridMultilevel"/>
    <w:tmpl w:val="61383DFC"/>
    <w:lvl w:ilvl="0" w:tplc="2B1E73C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16F43B03"/>
    <w:multiLevelType w:val="multilevel"/>
    <w:tmpl w:val="97B6ADC8"/>
    <w:lvl w:ilvl="0">
      <w:start w:val="8"/>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nsid w:val="24D82ECC"/>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6">
    <w:nsid w:val="27B76017"/>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7">
    <w:nsid w:val="28045397"/>
    <w:multiLevelType w:val="hybridMultilevel"/>
    <w:tmpl w:val="307EB46C"/>
    <w:lvl w:ilvl="0" w:tplc="A6D60CEA">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8">
    <w:nsid w:val="31457084"/>
    <w:multiLevelType w:val="hybridMultilevel"/>
    <w:tmpl w:val="7EE6CDE6"/>
    <w:lvl w:ilvl="0" w:tplc="A6D60CEA">
      <w:start w:val="1"/>
      <w:numFmt w:val="bullet"/>
      <w:lvlText w:val="–"/>
      <w:lvlJc w:val="left"/>
      <w:pPr>
        <w:ind w:left="1194" w:hanging="400"/>
      </w:pPr>
      <w:rPr>
        <w:rFonts w:ascii="Times New Roman" w:hAnsi="Times New Roman" w:cs="Times New Roman" w:hint="default"/>
      </w:rPr>
    </w:lvl>
    <w:lvl w:ilvl="1" w:tplc="04090003" w:tentative="1">
      <w:start w:val="1"/>
      <w:numFmt w:val="bullet"/>
      <w:lvlText w:val=""/>
      <w:lvlJc w:val="left"/>
      <w:pPr>
        <w:ind w:left="1594" w:hanging="400"/>
      </w:pPr>
      <w:rPr>
        <w:rFonts w:ascii="Wingdings" w:hAnsi="Wingdings" w:hint="default"/>
      </w:rPr>
    </w:lvl>
    <w:lvl w:ilvl="2" w:tplc="04090005" w:tentative="1">
      <w:start w:val="1"/>
      <w:numFmt w:val="bullet"/>
      <w:lvlText w:val=""/>
      <w:lvlJc w:val="left"/>
      <w:pPr>
        <w:ind w:left="1994" w:hanging="400"/>
      </w:pPr>
      <w:rPr>
        <w:rFonts w:ascii="Wingdings" w:hAnsi="Wingdings" w:hint="default"/>
      </w:rPr>
    </w:lvl>
    <w:lvl w:ilvl="3" w:tplc="04090001" w:tentative="1">
      <w:start w:val="1"/>
      <w:numFmt w:val="bullet"/>
      <w:lvlText w:val=""/>
      <w:lvlJc w:val="left"/>
      <w:pPr>
        <w:ind w:left="2394" w:hanging="400"/>
      </w:pPr>
      <w:rPr>
        <w:rFonts w:ascii="Wingdings" w:hAnsi="Wingdings" w:hint="default"/>
      </w:rPr>
    </w:lvl>
    <w:lvl w:ilvl="4" w:tplc="04090003" w:tentative="1">
      <w:start w:val="1"/>
      <w:numFmt w:val="bullet"/>
      <w:lvlText w:val=""/>
      <w:lvlJc w:val="left"/>
      <w:pPr>
        <w:ind w:left="2794" w:hanging="400"/>
      </w:pPr>
      <w:rPr>
        <w:rFonts w:ascii="Wingdings" w:hAnsi="Wingdings" w:hint="default"/>
      </w:rPr>
    </w:lvl>
    <w:lvl w:ilvl="5" w:tplc="04090005" w:tentative="1">
      <w:start w:val="1"/>
      <w:numFmt w:val="bullet"/>
      <w:lvlText w:val=""/>
      <w:lvlJc w:val="left"/>
      <w:pPr>
        <w:ind w:left="3194" w:hanging="400"/>
      </w:pPr>
      <w:rPr>
        <w:rFonts w:ascii="Wingdings" w:hAnsi="Wingdings" w:hint="default"/>
      </w:rPr>
    </w:lvl>
    <w:lvl w:ilvl="6" w:tplc="04090001" w:tentative="1">
      <w:start w:val="1"/>
      <w:numFmt w:val="bullet"/>
      <w:lvlText w:val=""/>
      <w:lvlJc w:val="left"/>
      <w:pPr>
        <w:ind w:left="3594" w:hanging="400"/>
      </w:pPr>
      <w:rPr>
        <w:rFonts w:ascii="Wingdings" w:hAnsi="Wingdings" w:hint="default"/>
      </w:rPr>
    </w:lvl>
    <w:lvl w:ilvl="7" w:tplc="04090003" w:tentative="1">
      <w:start w:val="1"/>
      <w:numFmt w:val="bullet"/>
      <w:lvlText w:val=""/>
      <w:lvlJc w:val="left"/>
      <w:pPr>
        <w:ind w:left="3994" w:hanging="400"/>
      </w:pPr>
      <w:rPr>
        <w:rFonts w:ascii="Wingdings" w:hAnsi="Wingdings" w:hint="default"/>
      </w:rPr>
    </w:lvl>
    <w:lvl w:ilvl="8" w:tplc="04090005" w:tentative="1">
      <w:start w:val="1"/>
      <w:numFmt w:val="bullet"/>
      <w:lvlText w:val=""/>
      <w:lvlJc w:val="left"/>
      <w:pPr>
        <w:ind w:left="4394" w:hanging="400"/>
      </w:pPr>
      <w:rPr>
        <w:rFonts w:ascii="Wingdings" w:hAnsi="Wingdings" w:hint="default"/>
      </w:rPr>
    </w:lvl>
  </w:abstractNum>
  <w:abstractNum w:abstractNumId="9">
    <w:nsid w:val="46487075"/>
    <w:multiLevelType w:val="hybridMultilevel"/>
    <w:tmpl w:val="0060DA52"/>
    <w:lvl w:ilvl="0" w:tplc="801AEAD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EF2AB8"/>
    <w:multiLevelType w:val="hybridMultilevel"/>
    <w:tmpl w:val="D8A60CC4"/>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3944D39"/>
    <w:multiLevelType w:val="hybridMultilevel"/>
    <w:tmpl w:val="9BACB30A"/>
    <w:lvl w:ilvl="0" w:tplc="0409000D">
      <w:start w:val="1"/>
      <w:numFmt w:val="bullet"/>
      <w:lvlText w:val=""/>
      <w:lvlJc w:val="left"/>
      <w:pPr>
        <w:ind w:left="1534" w:hanging="400"/>
      </w:pPr>
      <w:rPr>
        <w:rFonts w:ascii="Wingdings" w:hAnsi="Wingdings"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2">
    <w:nsid w:val="772F0741"/>
    <w:multiLevelType w:val="hybridMultilevel"/>
    <w:tmpl w:val="11CE7B46"/>
    <w:lvl w:ilvl="0" w:tplc="426ECA38">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3">
    <w:nsid w:val="7BE96D92"/>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14">
    <w:nsid w:val="7DC37FA8"/>
    <w:multiLevelType w:val="hybridMultilevel"/>
    <w:tmpl w:val="6938F68E"/>
    <w:lvl w:ilvl="0" w:tplc="0409000D">
      <w:start w:val="1"/>
      <w:numFmt w:val="bullet"/>
      <w:lvlText w:val=""/>
      <w:lvlJc w:val="left"/>
      <w:pPr>
        <w:ind w:left="1534" w:hanging="400"/>
      </w:pPr>
      <w:rPr>
        <w:rFonts w:ascii="Wingdings" w:hAnsi="Wingdings" w:hint="default"/>
      </w:rPr>
    </w:lvl>
    <w:lvl w:ilvl="1" w:tplc="0409000B">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7"/>
  </w:num>
  <w:num w:numId="8">
    <w:abstractNumId w:val="12"/>
  </w:num>
  <w:num w:numId="9">
    <w:abstractNumId w:val="1"/>
  </w:num>
  <w:num w:numId="10">
    <w:abstractNumId w:val="5"/>
  </w:num>
  <w:num w:numId="11">
    <w:abstractNumId w:val="2"/>
  </w:num>
  <w:num w:numId="12">
    <w:abstractNumId w:val="6"/>
  </w:num>
  <w:num w:numId="13">
    <w:abstractNumId w:val="13"/>
  </w:num>
  <w:num w:numId="14">
    <w:abstractNumId w:val="9"/>
  </w:num>
  <w:num w:numId="15">
    <w:abstractNumId w:val="7"/>
  </w:num>
  <w:num w:numId="16">
    <w:abstractNumId w:val="8"/>
  </w:num>
  <w:num w:numId="17">
    <w:abstractNumId w:val="3"/>
  </w:num>
  <w:num w:numId="18">
    <w:abstractNumId w:val="10"/>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251B7"/>
    <w:rsid w:val="000606CF"/>
    <w:rsid w:val="00072856"/>
    <w:rsid w:val="00076563"/>
    <w:rsid w:val="000C3FE1"/>
    <w:rsid w:val="000F4848"/>
    <w:rsid w:val="00134025"/>
    <w:rsid w:val="001443FE"/>
    <w:rsid w:val="002258E3"/>
    <w:rsid w:val="002444E1"/>
    <w:rsid w:val="002F5C69"/>
    <w:rsid w:val="00303416"/>
    <w:rsid w:val="00330294"/>
    <w:rsid w:val="00341D50"/>
    <w:rsid w:val="00376D20"/>
    <w:rsid w:val="00385EC0"/>
    <w:rsid w:val="003D5FFD"/>
    <w:rsid w:val="003D6CEB"/>
    <w:rsid w:val="003D71CE"/>
    <w:rsid w:val="004128CA"/>
    <w:rsid w:val="004C0007"/>
    <w:rsid w:val="004C06DD"/>
    <w:rsid w:val="00501FBA"/>
    <w:rsid w:val="00516C3F"/>
    <w:rsid w:val="005267E7"/>
    <w:rsid w:val="00571E23"/>
    <w:rsid w:val="00577C03"/>
    <w:rsid w:val="005978D3"/>
    <w:rsid w:val="005A6C73"/>
    <w:rsid w:val="005B138F"/>
    <w:rsid w:val="00602AA7"/>
    <w:rsid w:val="006469E2"/>
    <w:rsid w:val="0067042E"/>
    <w:rsid w:val="00677DB3"/>
    <w:rsid w:val="00682BBD"/>
    <w:rsid w:val="0068394C"/>
    <w:rsid w:val="00697F6D"/>
    <w:rsid w:val="006B4F63"/>
    <w:rsid w:val="006B7C0E"/>
    <w:rsid w:val="006C499C"/>
    <w:rsid w:val="006E68A9"/>
    <w:rsid w:val="006E7FA4"/>
    <w:rsid w:val="006F3C4C"/>
    <w:rsid w:val="006F3EE7"/>
    <w:rsid w:val="00721AE9"/>
    <w:rsid w:val="007570DD"/>
    <w:rsid w:val="00762E0E"/>
    <w:rsid w:val="0076448B"/>
    <w:rsid w:val="0077413D"/>
    <w:rsid w:val="007B331C"/>
    <w:rsid w:val="00804608"/>
    <w:rsid w:val="008062B0"/>
    <w:rsid w:val="00817F8B"/>
    <w:rsid w:val="00862955"/>
    <w:rsid w:val="008771CD"/>
    <w:rsid w:val="00891D47"/>
    <w:rsid w:val="009026BC"/>
    <w:rsid w:val="00935F43"/>
    <w:rsid w:val="00937BCE"/>
    <w:rsid w:val="009441E8"/>
    <w:rsid w:val="009863FB"/>
    <w:rsid w:val="009C724D"/>
    <w:rsid w:val="00A14FB6"/>
    <w:rsid w:val="00A17BA0"/>
    <w:rsid w:val="00A35E5A"/>
    <w:rsid w:val="00A54140"/>
    <w:rsid w:val="00A5721E"/>
    <w:rsid w:val="00A65213"/>
    <w:rsid w:val="00AC26B2"/>
    <w:rsid w:val="00AE68B3"/>
    <w:rsid w:val="00AF74AB"/>
    <w:rsid w:val="00B24C71"/>
    <w:rsid w:val="00B453B3"/>
    <w:rsid w:val="00BC46A0"/>
    <w:rsid w:val="00BE221C"/>
    <w:rsid w:val="00C03EC3"/>
    <w:rsid w:val="00C2315B"/>
    <w:rsid w:val="00C27061"/>
    <w:rsid w:val="00C50042"/>
    <w:rsid w:val="00C92FC0"/>
    <w:rsid w:val="00CC49AD"/>
    <w:rsid w:val="00CC667A"/>
    <w:rsid w:val="00CD3698"/>
    <w:rsid w:val="00D0565D"/>
    <w:rsid w:val="00D95DCB"/>
    <w:rsid w:val="00DB1662"/>
    <w:rsid w:val="00DB5E0E"/>
    <w:rsid w:val="00DB5F62"/>
    <w:rsid w:val="00DC62E9"/>
    <w:rsid w:val="00DF54C8"/>
    <w:rsid w:val="00EB2647"/>
    <w:rsid w:val="00EB6B2D"/>
    <w:rsid w:val="00EE745C"/>
    <w:rsid w:val="00F35546"/>
    <w:rsid w:val="00FA2B2B"/>
    <w:rsid w:val="00FC6270"/>
    <w:rsid w:val="00FF4F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577C03"/>
    <w:rPr>
      <w:color w:val="0000FF" w:themeColor="hyperlink"/>
      <w:u w:val="single"/>
    </w:rPr>
  </w:style>
  <w:style w:type="paragraph" w:customStyle="1" w:styleId="Figure">
    <w:name w:val="Figure"/>
    <w:basedOn w:val="Normal"/>
    <w:next w:val="Normal"/>
    <w:rsid w:val="00577C03"/>
    <w:pPr>
      <w:keepNext/>
      <w:keepLines/>
      <w:spacing w:before="240" w:after="120"/>
      <w:jc w:val="center"/>
    </w:pPr>
    <w:rPr>
      <w:rFonts w:eastAsia="Times New Roman"/>
    </w:rPr>
  </w:style>
  <w:style w:type="paragraph" w:customStyle="1" w:styleId="Rectitle">
    <w:name w:val="Rec_title"/>
    <w:basedOn w:val="Normal"/>
    <w:next w:val="Normal"/>
    <w:rsid w:val="00577C03"/>
    <w:pPr>
      <w:keepNext/>
      <w:keepLines/>
      <w:spacing w:before="360"/>
      <w:jc w:val="center"/>
    </w:pPr>
    <w:rPr>
      <w:rFonts w:eastAsia="SimSun"/>
      <w:b/>
      <w:sz w:val="28"/>
      <w:lang w:eastAsia="ja-JP"/>
    </w:rPr>
  </w:style>
  <w:style w:type="paragraph" w:styleId="BalloonText">
    <w:name w:val="Balloon Text"/>
    <w:basedOn w:val="Normal"/>
    <w:link w:val="BalloonTextChar"/>
    <w:rsid w:val="00577C0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77C03"/>
    <w:rPr>
      <w:rFonts w:asciiTheme="majorHAnsi" w:eastAsiaTheme="majorEastAsia" w:hAnsiTheme="majorHAnsi" w:cstheme="majorBidi"/>
      <w:sz w:val="18"/>
      <w:szCs w:val="18"/>
      <w:lang w:val="en-GB"/>
    </w:rPr>
  </w:style>
  <w:style w:type="paragraph" w:styleId="ListParagraph">
    <w:name w:val="List Paragraph"/>
    <w:basedOn w:val="Normal"/>
    <w:uiPriority w:val="34"/>
    <w:qFormat/>
    <w:rsid w:val="00072856"/>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577C03"/>
    <w:rPr>
      <w:color w:val="0000FF" w:themeColor="hyperlink"/>
      <w:u w:val="single"/>
    </w:rPr>
  </w:style>
  <w:style w:type="paragraph" w:customStyle="1" w:styleId="Figure">
    <w:name w:val="Figure"/>
    <w:basedOn w:val="Normal"/>
    <w:next w:val="Normal"/>
    <w:rsid w:val="00577C03"/>
    <w:pPr>
      <w:keepNext/>
      <w:keepLines/>
      <w:spacing w:before="240" w:after="120"/>
      <w:jc w:val="center"/>
    </w:pPr>
    <w:rPr>
      <w:rFonts w:eastAsia="Times New Roman"/>
    </w:rPr>
  </w:style>
  <w:style w:type="paragraph" w:customStyle="1" w:styleId="Rectitle">
    <w:name w:val="Rec_title"/>
    <w:basedOn w:val="Normal"/>
    <w:next w:val="Normal"/>
    <w:rsid w:val="00577C03"/>
    <w:pPr>
      <w:keepNext/>
      <w:keepLines/>
      <w:spacing w:before="360"/>
      <w:jc w:val="center"/>
    </w:pPr>
    <w:rPr>
      <w:rFonts w:eastAsia="SimSun"/>
      <w:b/>
      <w:sz w:val="28"/>
      <w:lang w:eastAsia="ja-JP"/>
    </w:rPr>
  </w:style>
  <w:style w:type="paragraph" w:styleId="BalloonText">
    <w:name w:val="Balloon Text"/>
    <w:basedOn w:val="Normal"/>
    <w:link w:val="BalloonTextChar"/>
    <w:rsid w:val="00577C0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77C03"/>
    <w:rPr>
      <w:rFonts w:asciiTheme="majorHAnsi" w:eastAsiaTheme="majorEastAsia" w:hAnsiTheme="majorHAnsi" w:cstheme="majorBidi"/>
      <w:sz w:val="18"/>
      <w:szCs w:val="18"/>
      <w:lang w:val="en-GB"/>
    </w:rPr>
  </w:style>
  <w:style w:type="paragraph" w:styleId="ListParagraph">
    <w:name w:val="List Paragraph"/>
    <w:basedOn w:val="Normal"/>
    <w:uiPriority w:val="34"/>
    <w:qFormat/>
    <w:rsid w:val="0007285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025270">
      <w:bodyDiv w:val="1"/>
      <w:marLeft w:val="0"/>
      <w:marRight w:val="0"/>
      <w:marTop w:val="0"/>
      <w:marBottom w:val="0"/>
      <w:divBdr>
        <w:top w:val="none" w:sz="0" w:space="0" w:color="auto"/>
        <w:left w:val="none" w:sz="0" w:space="0" w:color="auto"/>
        <w:bottom w:val="none" w:sz="0" w:space="0" w:color="auto"/>
        <w:right w:val="none" w:sz="0" w:space="0" w:color="auto"/>
      </w:divBdr>
      <w:divsChild>
        <w:div w:id="1246573459">
          <w:marLeft w:val="0"/>
          <w:marRight w:val="0"/>
          <w:marTop w:val="0"/>
          <w:marBottom w:val="150"/>
          <w:divBdr>
            <w:top w:val="none" w:sz="0" w:space="0" w:color="auto"/>
            <w:left w:val="none" w:sz="0" w:space="0" w:color="auto"/>
            <w:bottom w:val="none" w:sz="0" w:space="0" w:color="auto"/>
            <w:right w:val="none" w:sz="0" w:space="0" w:color="auto"/>
          </w:divBdr>
          <w:divsChild>
            <w:div w:id="733695987">
              <w:marLeft w:val="0"/>
              <w:marRight w:val="0"/>
              <w:marTop w:val="150"/>
              <w:marBottom w:val="150"/>
              <w:divBdr>
                <w:top w:val="none" w:sz="0" w:space="0" w:color="auto"/>
                <w:left w:val="none" w:sz="0" w:space="0" w:color="auto"/>
                <w:bottom w:val="none" w:sz="0" w:space="0" w:color="auto"/>
                <w:right w:val="none" w:sz="0" w:space="0" w:color="auto"/>
              </w:divBdr>
              <w:divsChild>
                <w:div w:id="920681899">
                  <w:marLeft w:val="0"/>
                  <w:marRight w:val="0"/>
                  <w:marTop w:val="75"/>
                  <w:marBottom w:val="225"/>
                  <w:divBdr>
                    <w:top w:val="single" w:sz="6" w:space="8" w:color="CCCCCC"/>
                    <w:left w:val="single" w:sz="6" w:space="8" w:color="CCCCCC"/>
                    <w:bottom w:val="single" w:sz="6" w:space="8" w:color="CCCCCC"/>
                    <w:right w:val="single" w:sz="6" w:space="8" w:color="CCCCCC"/>
                  </w:divBdr>
                </w:div>
              </w:divsChild>
            </w:div>
          </w:divsChild>
        </w:div>
      </w:divsChild>
    </w:div>
    <w:div w:id="1692298140">
      <w:bodyDiv w:val="1"/>
      <w:marLeft w:val="0"/>
      <w:marRight w:val="0"/>
      <w:marTop w:val="0"/>
      <w:marBottom w:val="0"/>
      <w:divBdr>
        <w:top w:val="none" w:sz="0" w:space="0" w:color="auto"/>
        <w:left w:val="none" w:sz="0" w:space="0" w:color="auto"/>
        <w:bottom w:val="none" w:sz="0" w:space="0" w:color="auto"/>
        <w:right w:val="none" w:sz="0" w:space="0" w:color="auto"/>
      </w:divBdr>
      <w:divsChild>
        <w:div w:id="502671849">
          <w:marLeft w:val="0"/>
          <w:marRight w:val="0"/>
          <w:marTop w:val="0"/>
          <w:marBottom w:val="0"/>
          <w:divBdr>
            <w:top w:val="single" w:sz="6" w:space="0" w:color="E8E8EA"/>
            <w:left w:val="single" w:sz="6" w:space="0" w:color="E8E8EA"/>
            <w:bottom w:val="single" w:sz="6" w:space="0" w:color="E8E8EA"/>
            <w:right w:val="single" w:sz="6" w:space="0" w:color="E8E8EA"/>
          </w:divBdr>
          <w:divsChild>
            <w:div w:id="1211720565">
              <w:marLeft w:val="0"/>
              <w:marRight w:val="0"/>
              <w:marTop w:val="0"/>
              <w:marBottom w:val="0"/>
              <w:divBdr>
                <w:top w:val="none" w:sz="0" w:space="0" w:color="auto"/>
                <w:left w:val="none" w:sz="0" w:space="0" w:color="auto"/>
                <w:bottom w:val="none" w:sz="0" w:space="0" w:color="auto"/>
                <w:right w:val="none" w:sz="0" w:space="0" w:color="auto"/>
              </w:divBdr>
              <w:divsChild>
                <w:div w:id="1189873022">
                  <w:marLeft w:val="120"/>
                  <w:marRight w:val="0"/>
                  <w:marTop w:val="0"/>
                  <w:marBottom w:val="0"/>
                  <w:divBdr>
                    <w:top w:val="none" w:sz="0" w:space="0" w:color="auto"/>
                    <w:left w:val="none" w:sz="0" w:space="0" w:color="auto"/>
                    <w:bottom w:val="none" w:sz="0" w:space="0" w:color="auto"/>
                    <w:right w:val="none" w:sz="0" w:space="0" w:color="auto"/>
                  </w:divBdr>
                  <w:divsChild>
                    <w:div w:id="626593041">
                      <w:marLeft w:val="0"/>
                      <w:marRight w:val="0"/>
                      <w:marTop w:val="0"/>
                      <w:marBottom w:val="75"/>
                      <w:divBdr>
                        <w:top w:val="none" w:sz="0" w:space="0" w:color="auto"/>
                        <w:left w:val="none" w:sz="0" w:space="0" w:color="auto"/>
                        <w:bottom w:val="none" w:sz="0" w:space="0" w:color="auto"/>
                        <w:right w:val="none" w:sz="0" w:space="0" w:color="auto"/>
                      </w:divBdr>
                      <w:divsChild>
                        <w:div w:id="762796553">
                          <w:marLeft w:val="0"/>
                          <w:marRight w:val="0"/>
                          <w:marTop w:val="0"/>
                          <w:marBottom w:val="0"/>
                          <w:divBdr>
                            <w:top w:val="none" w:sz="0" w:space="0" w:color="auto"/>
                            <w:left w:val="none" w:sz="0" w:space="0" w:color="auto"/>
                            <w:bottom w:val="none" w:sz="0" w:space="0" w:color="auto"/>
                            <w:right w:val="none" w:sz="0" w:space="0" w:color="auto"/>
                          </w:divBdr>
                          <w:divsChild>
                            <w:div w:id="29455182">
                              <w:marLeft w:val="0"/>
                              <w:marRight w:val="0"/>
                              <w:marTop w:val="0"/>
                              <w:marBottom w:val="0"/>
                              <w:divBdr>
                                <w:top w:val="none" w:sz="0" w:space="0" w:color="auto"/>
                                <w:left w:val="none" w:sz="0" w:space="0" w:color="auto"/>
                                <w:bottom w:val="none" w:sz="0" w:space="0" w:color="auto"/>
                                <w:right w:val="none" w:sz="0" w:space="0" w:color="auto"/>
                              </w:divBdr>
                              <w:divsChild>
                                <w:div w:id="1407611315">
                                  <w:marLeft w:val="0"/>
                                  <w:marRight w:val="0"/>
                                  <w:marTop w:val="0"/>
                                  <w:marBottom w:val="0"/>
                                  <w:divBdr>
                                    <w:top w:val="none" w:sz="0" w:space="0" w:color="auto"/>
                                    <w:left w:val="none" w:sz="0" w:space="0" w:color="auto"/>
                                    <w:bottom w:val="none" w:sz="0" w:space="0" w:color="auto"/>
                                    <w:right w:val="none" w:sz="0" w:space="0" w:color="auto"/>
                                  </w:divBdr>
                                  <w:divsChild>
                                    <w:div w:id="886257957">
                                      <w:marLeft w:val="0"/>
                                      <w:marRight w:val="0"/>
                                      <w:marTop w:val="0"/>
                                      <w:marBottom w:val="0"/>
                                      <w:divBdr>
                                        <w:top w:val="none" w:sz="0" w:space="0" w:color="auto"/>
                                        <w:left w:val="none" w:sz="0" w:space="0" w:color="auto"/>
                                        <w:bottom w:val="none" w:sz="0" w:space="0" w:color="auto"/>
                                        <w:right w:val="none" w:sz="0" w:space="0" w:color="auto"/>
                                      </w:divBdr>
                                      <w:divsChild>
                                        <w:div w:id="12257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qkim@etri.re.kr" TargetMode="External"/><Relationship Id="rId1" Type="http://schemas.openxmlformats.org/officeDocument/2006/relationships/hyperlink" Target="mailto:lobbi@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4</TotalTime>
  <Pages>6</Pages>
  <Words>1672</Words>
  <Characters>9537</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11187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4</cp:revision>
  <cp:lastPrinted>2002-08-01T12:30:00Z</cp:lastPrinted>
  <dcterms:created xsi:type="dcterms:W3CDTF">2012-01-30T01:16:00Z</dcterms:created>
  <dcterms:modified xsi:type="dcterms:W3CDTF">2012-02-01T16:14:00Z</dcterms:modified>
</cp:coreProperties>
</file>