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6C499C" w:rsidP="005C0FDF">
            <w:pPr>
              <w:spacing w:before="0"/>
              <w:jc w:val="right"/>
              <w:rPr>
                <w:b/>
                <w:bCs/>
                <w:sz w:val="40"/>
              </w:rPr>
            </w:pPr>
            <w:bookmarkStart w:id="3" w:name="docnumber"/>
            <w:r w:rsidRPr="005C0FDF">
              <w:rPr>
                <w:b/>
                <w:bCs/>
                <w:sz w:val="40"/>
              </w:rPr>
              <w:t>AVD-</w:t>
            </w:r>
            <w:r w:rsidR="005C0FDF" w:rsidRPr="005C0FDF">
              <w:rPr>
                <w:b/>
                <w:bCs/>
                <w:sz w:val="40"/>
              </w:rPr>
              <w:t>419</w:t>
            </w:r>
            <w:r w:rsidR="005C0FDF">
              <w:rPr>
                <w:b/>
                <w:bCs/>
                <w:sz w:val="40"/>
              </w:rPr>
              <w:t>4</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9863FB" w:rsidRDefault="009863FB" w:rsidP="009863FB">
            <w:r w:rsidRPr="009863FB">
              <w:rPr>
                <w:rFonts w:eastAsiaTheme="minorEastAsia" w:hint="eastAsia"/>
                <w:lang w:eastAsia="ko-KR"/>
              </w:rPr>
              <w:t>25</w:t>
            </w:r>
          </w:p>
        </w:tc>
        <w:tc>
          <w:tcPr>
            <w:tcW w:w="5276" w:type="dxa"/>
            <w:gridSpan w:val="3"/>
          </w:tcPr>
          <w:p w:rsidR="006C499C" w:rsidRPr="009863FB" w:rsidRDefault="00DF54C8" w:rsidP="00DF54C8">
            <w:pPr>
              <w:wordWrap w:val="0"/>
              <w:jc w:val="right"/>
              <w:rPr>
                <w:szCs w:val="24"/>
              </w:rPr>
            </w:pPr>
            <w:r w:rsidRPr="009863FB">
              <w:rPr>
                <w:rFonts w:eastAsia="Malgun Gothic"/>
                <w:szCs w:val="24"/>
                <w:lang w:eastAsia="ko-KR"/>
              </w:rPr>
              <w:t>Geneva</w:t>
            </w:r>
            <w:r w:rsidR="00602AA7" w:rsidRPr="009863FB">
              <w:rPr>
                <w:rFonts w:eastAsia="Malgun Gothic"/>
                <w:szCs w:val="24"/>
                <w:lang w:eastAsia="ko-KR"/>
              </w:rPr>
              <w:t xml:space="preserve">, </w:t>
            </w:r>
            <w:r w:rsidRPr="009863FB">
              <w:rPr>
                <w:rFonts w:eastAsia="Malgun Gothic"/>
                <w:szCs w:val="24"/>
                <w:lang w:eastAsia="ko-KR"/>
              </w:rPr>
              <w:t>20</w:t>
            </w:r>
            <w:r w:rsidR="00602AA7" w:rsidRPr="009863FB">
              <w:rPr>
                <w:rFonts w:eastAsia="Malgun Gothic"/>
                <w:szCs w:val="24"/>
                <w:lang w:eastAsia="ko-KR"/>
              </w:rPr>
              <w:t xml:space="preserve"> - </w:t>
            </w:r>
            <w:r w:rsidRPr="009863FB">
              <w:rPr>
                <w:rFonts w:eastAsia="Malgun Gothic"/>
                <w:szCs w:val="24"/>
                <w:lang w:eastAsia="ko-KR"/>
              </w:rPr>
              <w:t>24</w:t>
            </w:r>
            <w:r w:rsidR="00602AA7" w:rsidRPr="009863FB">
              <w:rPr>
                <w:rFonts w:eastAsia="Malgun Gothic"/>
                <w:szCs w:val="24"/>
                <w:lang w:eastAsia="ko-KR"/>
              </w:rPr>
              <w:t xml:space="preserve"> </w:t>
            </w:r>
            <w:r w:rsidRPr="009863FB">
              <w:rPr>
                <w:rFonts w:eastAsia="Malgun Gothic"/>
                <w:szCs w:val="24"/>
                <w:lang w:eastAsia="ko-KR"/>
              </w:rPr>
              <w:t>February</w:t>
            </w:r>
            <w:r w:rsidR="00602AA7" w:rsidRPr="009863FB">
              <w:rPr>
                <w:rFonts w:eastAsia="Malgun Gothic"/>
                <w:szCs w:val="24"/>
                <w:lang w:eastAsia="ko-KR"/>
              </w:rPr>
              <w:t xml:space="preserve"> 201</w:t>
            </w:r>
            <w:r w:rsidRPr="009863FB">
              <w:rPr>
                <w:rFonts w:eastAsia="Malgun Gothic"/>
                <w:szCs w:val="24"/>
                <w:lang w:eastAsia="ko-KR"/>
              </w:rPr>
              <w:t>2</w:t>
            </w:r>
          </w:p>
        </w:tc>
      </w:tr>
      <w:tr w:rsidR="006C499C" w:rsidRPr="00A14FB6">
        <w:trPr>
          <w:cantSplit/>
          <w:trHeight w:val="357"/>
        </w:trPr>
        <w:tc>
          <w:tcPr>
            <w:tcW w:w="9923" w:type="dxa"/>
            <w:gridSpan w:val="5"/>
          </w:tcPr>
          <w:p w:rsidR="006C499C" w:rsidRPr="009863FB" w:rsidRDefault="006C499C" w:rsidP="006C499C">
            <w:pPr>
              <w:jc w:val="center"/>
              <w:rPr>
                <w:b/>
                <w:bCs/>
              </w:rPr>
            </w:pPr>
            <w:bookmarkStart w:id="8" w:name="dtitle" w:colFirst="0" w:colLast="0"/>
            <w:bookmarkEnd w:id="6"/>
            <w:bookmarkEnd w:id="7"/>
            <w:r w:rsidRPr="009863FB">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9863FB" w:rsidRDefault="009863FB" w:rsidP="009863FB">
            <w:r w:rsidRPr="009863FB">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9863FB" w:rsidRDefault="009863FB" w:rsidP="00AC7FD2">
            <w:pPr>
              <w:spacing w:after="120"/>
            </w:pPr>
            <w:r w:rsidRPr="009863FB">
              <w:rPr>
                <w:rFonts w:eastAsiaTheme="minorEastAsia" w:hint="eastAsia"/>
                <w:lang w:eastAsia="ko-KR"/>
              </w:rPr>
              <w:t xml:space="preserve">Change request to </w:t>
            </w:r>
            <w:r w:rsidR="00AC7FD2">
              <w:rPr>
                <w:rFonts w:eastAsiaTheme="minorEastAsia" w:hint="eastAsia"/>
                <w:lang w:eastAsia="ko-KR"/>
              </w:rPr>
              <w:t xml:space="preserve">clause 3 and 6 of </w:t>
            </w:r>
            <w:r w:rsidRPr="009863FB">
              <w:rPr>
                <w:rFonts w:eastAsiaTheme="minorEastAsia" w:hint="eastAsia"/>
                <w:lang w:eastAsia="ko-KR"/>
              </w:rPr>
              <w:t>ITU.F.USN-SM</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9863FB" w:rsidRDefault="006C499C" w:rsidP="009863FB">
            <w:pPr>
              <w:spacing w:after="120"/>
            </w:pPr>
            <w:r w:rsidRPr="009863FB">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Default="00577C03">
      <w:pPr>
        <w:rPr>
          <w:rFonts w:eastAsiaTheme="minorEastAsia"/>
          <w:lang w:eastAsia="ko-KR"/>
        </w:rPr>
      </w:pPr>
      <w:r w:rsidRPr="00AC7FD2">
        <w:rPr>
          <w:rFonts w:eastAsiaTheme="minorEastAsia" w:hint="eastAsia"/>
          <w:lang w:eastAsia="ko-KR"/>
        </w:rPr>
        <w:t xml:space="preserve">This contribution proposes changes to </w:t>
      </w:r>
      <w:r w:rsidR="00AC7FD2" w:rsidRPr="00AC7FD2">
        <w:rPr>
          <w:rFonts w:eastAsiaTheme="minorEastAsia" w:hint="eastAsia"/>
          <w:lang w:eastAsia="ko-KR"/>
        </w:rPr>
        <w:t xml:space="preserve">clause </w:t>
      </w:r>
      <w:r w:rsidR="00AC7FD2">
        <w:rPr>
          <w:rFonts w:eastAsiaTheme="minorEastAsia" w:hint="eastAsia"/>
          <w:lang w:eastAsia="ko-KR"/>
        </w:rPr>
        <w:t>3</w:t>
      </w:r>
      <w:r w:rsidR="00AC7FD2" w:rsidRPr="00AC7FD2">
        <w:rPr>
          <w:rFonts w:eastAsiaTheme="minorEastAsia" w:hint="eastAsia"/>
          <w:lang w:eastAsia="ko-KR"/>
        </w:rPr>
        <w:t xml:space="preserve"> </w:t>
      </w:r>
      <w:r w:rsidR="00AC7FD2">
        <w:rPr>
          <w:rFonts w:eastAsiaTheme="minorEastAsia" w:hint="eastAsia"/>
          <w:lang w:eastAsia="ko-KR"/>
        </w:rPr>
        <w:t xml:space="preserve">and </w:t>
      </w:r>
      <w:r w:rsidR="00AC7FD2" w:rsidRPr="00AC7FD2">
        <w:rPr>
          <w:rFonts w:eastAsiaTheme="minorEastAsia" w:hint="eastAsia"/>
          <w:lang w:eastAsia="ko-KR"/>
        </w:rPr>
        <w:t xml:space="preserve">6 of </w:t>
      </w:r>
      <w:r w:rsidRPr="00AC7FD2">
        <w:rPr>
          <w:rFonts w:eastAsiaTheme="minorEastAsia" w:hint="eastAsia"/>
          <w:lang w:eastAsia="ko-KR"/>
        </w:rPr>
        <w:t>ITU-T F.USN-SM.</w:t>
      </w:r>
    </w:p>
    <w:p w:rsidR="00577C03" w:rsidRDefault="00577C03">
      <w:pPr>
        <w:rPr>
          <w:rFonts w:eastAsiaTheme="minorEastAsia"/>
          <w:lang w:eastAsia="ko-KR"/>
        </w:rPr>
      </w:pPr>
    </w:p>
    <w:p w:rsidR="00577C03" w:rsidRDefault="00577C03">
      <w:pPr>
        <w:rPr>
          <w:rFonts w:eastAsiaTheme="minorEastAsia"/>
          <w:lang w:eastAsia="ko-KR"/>
        </w:rPr>
      </w:pPr>
    </w:p>
    <w:p w:rsidR="00577C03" w:rsidRDefault="00577C03" w:rsidP="00577C03">
      <w:pPr>
        <w:jc w:val="center"/>
        <w:rPr>
          <w:rFonts w:eastAsiaTheme="minorEastAsia"/>
          <w:lang w:eastAsia="ko-KR"/>
        </w:rPr>
      </w:pPr>
      <w:r>
        <w:rPr>
          <w:rFonts w:eastAsiaTheme="minorEastAsia" w:hint="eastAsia"/>
          <w:lang w:eastAsia="ko-KR"/>
        </w:rPr>
        <w:t xml:space="preserve">----------- </w:t>
      </w:r>
      <w:r w:rsidRPr="00577C03">
        <w:rPr>
          <w:rFonts w:eastAsiaTheme="minorEastAsia" w:hint="eastAsia"/>
          <w:b/>
          <w:lang w:eastAsia="ko-KR"/>
        </w:rPr>
        <w:t>Start of changes</w:t>
      </w:r>
      <w:r>
        <w:rPr>
          <w:rFonts w:eastAsiaTheme="minorEastAsia" w:hint="eastAsia"/>
          <w:lang w:eastAsia="ko-KR"/>
        </w:rPr>
        <w:t xml:space="preserve"> -----------</w:t>
      </w:r>
    </w:p>
    <w:p w:rsidR="00577C03" w:rsidRPr="00EF372C" w:rsidRDefault="00577C03" w:rsidP="00AC7FD2">
      <w:pPr>
        <w:pStyle w:val="Heading1"/>
        <w:rPr>
          <w:lang w:eastAsia="ko-KR"/>
        </w:rPr>
      </w:pPr>
      <w:bookmarkStart w:id="11" w:name="_Toc265850678"/>
      <w:bookmarkStart w:id="12" w:name="_Toc310341528"/>
      <w:r w:rsidRPr="00EF372C">
        <w:t>Definitions</w:t>
      </w:r>
      <w:bookmarkEnd w:id="11"/>
      <w:bookmarkEnd w:id="12"/>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13" w:name="_Toc265850679"/>
      <w:bookmarkStart w:id="14" w:name="_Toc310341529"/>
      <w:r w:rsidRPr="00EF372C">
        <w:t>Terms defined elsewhere</w:t>
      </w:r>
      <w:bookmarkEnd w:id="13"/>
      <w:bookmarkEnd w:id="14"/>
    </w:p>
    <w:p w:rsidR="00577C03" w:rsidRPr="00EF372C" w:rsidRDefault="00577C03" w:rsidP="00577C03">
      <w:r w:rsidRPr="00EF372C">
        <w:t>This Recommendation uses the following terms defined elsewhere:</w:t>
      </w:r>
    </w:p>
    <w:p w:rsidR="00577C03" w:rsidRPr="00EF372C" w:rsidRDefault="00577C03" w:rsidP="00577C03">
      <w:pPr>
        <w:rPr>
          <w:lang w:eastAsia="ko-KR"/>
        </w:rPr>
      </w:pPr>
      <w:r w:rsidRPr="00EF372C">
        <w:rPr>
          <w:b/>
        </w:rPr>
        <w:t>3.</w:t>
      </w:r>
      <w:r w:rsidRPr="00EF372C">
        <w:rPr>
          <w:b/>
          <w:lang w:eastAsia="ko-KR"/>
        </w:rPr>
        <w:t>1</w:t>
      </w:r>
      <w:r w:rsidRPr="00EF372C">
        <w:rPr>
          <w:b/>
        </w:rPr>
        <w:t>.</w:t>
      </w:r>
      <w:r w:rsidRPr="00EF372C">
        <w:rPr>
          <w:b/>
          <w:lang w:eastAsia="ko-KR"/>
        </w:rPr>
        <w:t>1</w:t>
      </w:r>
      <w:r w:rsidRPr="00EF372C">
        <w:rPr>
          <w:b/>
        </w:rPr>
        <w:tab/>
      </w:r>
      <w:proofErr w:type="gramStart"/>
      <w:r w:rsidRPr="00EF372C">
        <w:rPr>
          <w:b/>
          <w:bCs/>
        </w:rPr>
        <w:t>sensor</w:t>
      </w:r>
      <w:proofErr w:type="gramEnd"/>
      <w:r w:rsidRPr="00EF372C">
        <w:rPr>
          <w:b/>
          <w:bCs/>
          <w:lang w:eastAsia="ko-KR"/>
        </w:rPr>
        <w:t xml:space="preserve"> </w:t>
      </w:r>
      <w:r w:rsidRPr="00EF372C">
        <w:t>[ITU-T Y.2221]: An electronic device that senses a physical condition or chemical compound and delivers an electronic signal proportional to the observed characteristic.</w:t>
      </w:r>
    </w:p>
    <w:p w:rsidR="00577C03" w:rsidRPr="00EF372C" w:rsidRDefault="00577C03" w:rsidP="00577C03">
      <w:pPr>
        <w:rPr>
          <w:b/>
        </w:rPr>
      </w:pPr>
      <w:r w:rsidRPr="00EF372C">
        <w:rPr>
          <w:b/>
        </w:rPr>
        <w:t>3.1.</w:t>
      </w:r>
      <w:r w:rsidRPr="00EF372C">
        <w:rPr>
          <w:b/>
          <w:lang w:eastAsia="ko-KR"/>
        </w:rPr>
        <w:t>2</w:t>
      </w:r>
      <w:r w:rsidRPr="00EF372C">
        <w:rPr>
          <w:b/>
        </w:rPr>
        <w:tab/>
      </w:r>
      <w:proofErr w:type="gramStart"/>
      <w:r w:rsidRPr="00EF372C">
        <w:rPr>
          <w:b/>
        </w:rPr>
        <w:t>sensor</w:t>
      </w:r>
      <w:proofErr w:type="gramEnd"/>
      <w:r w:rsidRPr="00EF372C">
        <w:rPr>
          <w:b/>
        </w:rPr>
        <w:t xml:space="preserve"> network</w:t>
      </w:r>
      <w:r w:rsidRPr="00EF372C">
        <w:t xml:space="preserve"> [ITU-T Y.2221]: A network comprised of inter-connected sensor nodes exchanging sensed data by wired or wireless communication.</w:t>
      </w:r>
    </w:p>
    <w:p w:rsidR="00577C03" w:rsidRPr="00EF372C" w:rsidRDefault="00577C03" w:rsidP="00577C03">
      <w:pPr>
        <w:rPr>
          <w:lang w:eastAsia="ko-KR"/>
        </w:rPr>
      </w:pPr>
      <w:r w:rsidRPr="00EF372C">
        <w:rPr>
          <w:b/>
        </w:rPr>
        <w:t>3.1.</w:t>
      </w:r>
      <w:r w:rsidRPr="00EF372C">
        <w:rPr>
          <w:b/>
          <w:lang w:eastAsia="ko-KR"/>
        </w:rPr>
        <w:t>3</w:t>
      </w:r>
      <w:r w:rsidRPr="00EF372C">
        <w:rPr>
          <w:b/>
        </w:rPr>
        <w:tab/>
      </w:r>
      <w:proofErr w:type="gramStart"/>
      <w:r w:rsidRPr="00EF372C">
        <w:rPr>
          <w:b/>
        </w:rPr>
        <w:t>sensor</w:t>
      </w:r>
      <w:proofErr w:type="gramEnd"/>
      <w:r w:rsidRPr="00EF372C">
        <w:rPr>
          <w:b/>
        </w:rPr>
        <w:t xml:space="preserve"> node</w:t>
      </w:r>
      <w:r w:rsidRPr="00EF372C">
        <w:t xml:space="preserve"> [ITU-T Y.2221]: A device consisting of sensor(s) and optional actuator(s) with  capabilities of sensed data processing and networking.</w:t>
      </w:r>
    </w:p>
    <w:p w:rsidR="00577C03" w:rsidRPr="00EF372C" w:rsidRDefault="00577C03" w:rsidP="00577C03">
      <w:pPr>
        <w:rPr>
          <w:lang w:eastAsia="ko-KR"/>
        </w:rPr>
      </w:pPr>
      <w:r w:rsidRPr="00EF372C">
        <w:rPr>
          <w:b/>
          <w:bCs/>
        </w:rPr>
        <w:t>3.</w:t>
      </w:r>
      <w:r w:rsidRPr="00EF372C">
        <w:rPr>
          <w:b/>
          <w:bCs/>
          <w:lang w:eastAsia="ko-KR"/>
        </w:rPr>
        <w:t>1</w:t>
      </w:r>
      <w:r w:rsidRPr="00EF372C">
        <w:rPr>
          <w:b/>
          <w:bCs/>
        </w:rPr>
        <w:t>.</w:t>
      </w:r>
      <w:r w:rsidRPr="00EF372C">
        <w:rPr>
          <w:b/>
          <w:bCs/>
          <w:lang w:eastAsia="ko-KR"/>
        </w:rPr>
        <w:t>4</w:t>
      </w:r>
      <w:r w:rsidRPr="00EF372C">
        <w:rPr>
          <w:b/>
          <w:bCs/>
        </w:rPr>
        <w:tab/>
      </w:r>
      <w:proofErr w:type="gramStart"/>
      <w:r w:rsidRPr="00EF372C">
        <w:rPr>
          <w:b/>
          <w:bCs/>
        </w:rPr>
        <w:t>smart</w:t>
      </w:r>
      <w:proofErr w:type="gramEnd"/>
      <w:r w:rsidRPr="00EF372C">
        <w:rPr>
          <w:b/>
          <w:bCs/>
        </w:rPr>
        <w:t xml:space="preserve"> grid</w:t>
      </w:r>
      <w:r w:rsidRPr="00EF372C">
        <w:rPr>
          <w:rFonts w:eastAsia="Gulim"/>
          <w:lang w:eastAsia="ko-KR"/>
        </w:rPr>
        <w:t xml:space="preserve"> [ITU-T FG-Smart]: </w:t>
      </w:r>
      <w:r w:rsidRPr="00EF372C">
        <w:rPr>
          <w:szCs w:val="21"/>
          <w:lang w:eastAsia="ko-KR"/>
        </w:rPr>
        <w:t>A</w:t>
      </w:r>
      <w:r w:rsidRPr="00EF372C">
        <w:rPr>
          <w:szCs w:val="21"/>
        </w:rPr>
        <w:t>n electricity network that can intelligently integrate the actions of all users connected to it - generators, consumers and those that do both - in order to efficiently deliver sustainable, economic and secure electricity supplies.</w:t>
      </w:r>
    </w:p>
    <w:p w:rsidR="00577C03" w:rsidRDefault="00577C03" w:rsidP="00577C03">
      <w:pPr>
        <w:rPr>
          <w:ins w:id="15" w:author="sangunee" w:date="2012-01-19T16:26:00Z"/>
          <w:rFonts w:eastAsia="Gulim"/>
          <w:lang w:eastAsia="ko-KR"/>
        </w:rPr>
      </w:pPr>
      <w:r w:rsidRPr="00EF372C">
        <w:rPr>
          <w:b/>
          <w:bCs/>
        </w:rPr>
        <w:t>3.</w:t>
      </w:r>
      <w:r w:rsidRPr="00EF372C">
        <w:rPr>
          <w:b/>
          <w:bCs/>
          <w:lang w:eastAsia="ko-KR"/>
        </w:rPr>
        <w:t>1</w:t>
      </w:r>
      <w:r w:rsidRPr="00EF372C">
        <w:rPr>
          <w:b/>
          <w:bCs/>
        </w:rPr>
        <w:t>.</w:t>
      </w:r>
      <w:r w:rsidRPr="00EF372C">
        <w:rPr>
          <w:b/>
          <w:bCs/>
          <w:lang w:eastAsia="ko-KR"/>
        </w:rPr>
        <w:t>5</w:t>
      </w:r>
      <w:r w:rsidRPr="00EF372C">
        <w:rPr>
          <w:b/>
          <w:bCs/>
        </w:rPr>
        <w:tab/>
      </w:r>
      <w:proofErr w:type="gramStart"/>
      <w:r w:rsidRPr="00EF372C">
        <w:rPr>
          <w:b/>
          <w:bCs/>
        </w:rPr>
        <w:t>ubiquitous</w:t>
      </w:r>
      <w:proofErr w:type="gramEnd"/>
      <w:r w:rsidRPr="00EF372C">
        <w:rPr>
          <w:b/>
          <w:bCs/>
        </w:rPr>
        <w:t xml:space="preserve"> sensor network (USN)</w:t>
      </w:r>
      <w:r w:rsidRPr="00EF372C">
        <w:rPr>
          <w:b/>
          <w:bCs/>
          <w:lang w:eastAsia="ko-KR"/>
        </w:rPr>
        <w:t xml:space="preserve"> </w:t>
      </w:r>
      <w:r w:rsidRPr="00EF372C">
        <w:t xml:space="preserve">[ITU-T Y.2221]: A conceptual network built over existing physical networks which makes use of sensed </w:t>
      </w:r>
      <w:r w:rsidRPr="00EF372C">
        <w:rPr>
          <w:rFonts w:eastAsia="Gulim"/>
        </w:rPr>
        <w:t>data and provides knowledge services to anyone, anywhere and at any</w:t>
      </w:r>
      <w:r w:rsidRPr="00EF372C">
        <w:rPr>
          <w:rFonts w:eastAsia="Gulim" w:hint="eastAsia"/>
          <w:lang w:eastAsia="ko-KR"/>
        </w:rPr>
        <w:t xml:space="preserve"> </w:t>
      </w:r>
      <w:r w:rsidRPr="00EF372C">
        <w:rPr>
          <w:rFonts w:eastAsia="Gulim"/>
        </w:rPr>
        <w:t>time, and where the information is generated by using context awareness.</w:t>
      </w:r>
    </w:p>
    <w:p w:rsidR="00FC6270" w:rsidRPr="00EF372C" w:rsidRDefault="00FC6270" w:rsidP="00577C03">
      <w:pPr>
        <w:rPr>
          <w:rFonts w:eastAsia="Gulim"/>
          <w:lang w:eastAsia="ko-KR"/>
        </w:rPr>
      </w:pPr>
      <w:ins w:id="16" w:author="sangunee" w:date="2012-01-19T16:26:00Z">
        <w:r w:rsidRPr="00EF372C">
          <w:rPr>
            <w:b/>
            <w:bCs/>
          </w:rPr>
          <w:t>3.</w:t>
        </w:r>
        <w:r w:rsidRPr="00EF372C">
          <w:rPr>
            <w:b/>
            <w:bCs/>
            <w:lang w:eastAsia="ko-KR"/>
          </w:rPr>
          <w:t>1</w:t>
        </w:r>
        <w:r w:rsidRPr="00EF372C">
          <w:rPr>
            <w:b/>
            <w:bCs/>
          </w:rPr>
          <w:t>.</w:t>
        </w:r>
        <w:r>
          <w:rPr>
            <w:rFonts w:eastAsiaTheme="minorEastAsia" w:hint="eastAsia"/>
            <w:b/>
            <w:bCs/>
            <w:lang w:eastAsia="ko-KR"/>
          </w:rPr>
          <w:t>6</w:t>
        </w:r>
        <w:r w:rsidRPr="00EF372C">
          <w:rPr>
            <w:b/>
            <w:bCs/>
          </w:rPr>
          <w:tab/>
        </w:r>
        <w:r w:rsidRPr="00FC6270">
          <w:rPr>
            <w:rFonts w:eastAsia="Gulim"/>
            <w:b/>
            <w:lang w:eastAsia="ko-KR"/>
          </w:rPr>
          <w:t>USN gateway</w:t>
        </w:r>
      </w:ins>
      <w:ins w:id="17" w:author="sangunee" w:date="2012-01-19T16:27:00Z">
        <w:r w:rsidR="000C3FE1">
          <w:rPr>
            <w:rFonts w:eastAsia="Gulim" w:hint="eastAsia"/>
            <w:b/>
            <w:lang w:eastAsia="ko-KR"/>
          </w:rPr>
          <w:t xml:space="preserve"> </w:t>
        </w:r>
      </w:ins>
      <w:ins w:id="18" w:author="sangunee" w:date="2012-01-19T16:28:00Z">
        <w:r w:rsidR="000C3FE1" w:rsidRPr="00EF372C">
          <w:t>[ITU-T Y.2221]</w:t>
        </w:r>
      </w:ins>
      <w:ins w:id="19" w:author="sangunee" w:date="2012-01-19T16:26:00Z">
        <w:r w:rsidRPr="00FC6270">
          <w:rPr>
            <w:rFonts w:eastAsia="Gulim"/>
            <w:lang w:eastAsia="ko-KR"/>
          </w:rPr>
          <w:t>: A node which interconnects sensor networks with other networks</w:t>
        </w:r>
      </w:ins>
      <w:ins w:id="20" w:author="sangunee" w:date="2012-01-19T16:28:00Z">
        <w:r w:rsidR="000C3FE1">
          <w:rPr>
            <w:rFonts w:eastAsia="Gulim" w:hint="eastAsia"/>
            <w:lang w:eastAsia="ko-KR"/>
          </w:rPr>
          <w:t>.</w:t>
        </w:r>
      </w:ins>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21" w:name="_Toc265850680"/>
      <w:bookmarkStart w:id="22" w:name="_Toc310341530"/>
      <w:r w:rsidRPr="00EF372C">
        <w:lastRenderedPageBreak/>
        <w:t>Terms defined in this Recommendation</w:t>
      </w:r>
      <w:bookmarkEnd w:id="21"/>
      <w:bookmarkEnd w:id="22"/>
    </w:p>
    <w:p w:rsidR="00577C03" w:rsidRDefault="00577C03" w:rsidP="00577C03">
      <w:pPr>
        <w:rPr>
          <w:ins w:id="23" w:author="sangunee" w:date="2012-01-16T11:12:00Z"/>
          <w:rFonts w:eastAsiaTheme="minorEastAsia"/>
          <w:lang w:eastAsia="ko-KR"/>
        </w:rPr>
      </w:pPr>
      <w:r w:rsidRPr="00EF372C">
        <w:t>This Recommendation defines the following terms:</w:t>
      </w:r>
    </w:p>
    <w:p w:rsidR="00577C03" w:rsidRPr="00577C03" w:rsidRDefault="00577C03" w:rsidP="00577C03">
      <w:pPr>
        <w:rPr>
          <w:rFonts w:eastAsiaTheme="minorEastAsia"/>
          <w:lang w:eastAsia="ko-KR"/>
        </w:rPr>
      </w:pPr>
      <w:ins w:id="24" w:author="sangunee" w:date="2012-01-16T11:12:00Z">
        <w:r w:rsidRPr="00BE221C">
          <w:rPr>
            <w:rFonts w:eastAsiaTheme="minorEastAsia" w:hint="eastAsia"/>
            <w:highlight w:val="yellow"/>
            <w:lang w:eastAsia="ko-KR"/>
          </w:rPr>
          <w:t>[Contributor</w:t>
        </w:r>
        <w:r w:rsidRPr="00BE221C">
          <w:rPr>
            <w:rFonts w:eastAsiaTheme="minorEastAsia"/>
            <w:highlight w:val="yellow"/>
            <w:lang w:eastAsia="ko-KR"/>
          </w:rPr>
          <w:t>’</w:t>
        </w:r>
        <w:r w:rsidRPr="00BE221C">
          <w:rPr>
            <w:rFonts w:eastAsiaTheme="minorEastAsia" w:hint="eastAsia"/>
            <w:highlight w:val="yellow"/>
            <w:lang w:eastAsia="ko-KR"/>
          </w:rPr>
          <w:t>s Note]</w:t>
        </w:r>
        <w:r w:rsidRPr="00D95DCB">
          <w:rPr>
            <w:rFonts w:eastAsiaTheme="minorEastAsia" w:hint="eastAsia"/>
            <w:lang w:eastAsia="ko-KR"/>
          </w:rPr>
          <w:t xml:space="preserve"> </w:t>
        </w:r>
      </w:ins>
      <w:ins w:id="25" w:author="sangunee" w:date="2012-01-16T11:13:00Z">
        <w:r w:rsidRPr="00D95DCB">
          <w:rPr>
            <w:rFonts w:eastAsiaTheme="minorEastAsia" w:hint="eastAsia"/>
            <w:lang w:eastAsia="ko-KR"/>
          </w:rPr>
          <w:t>Clause 3.2 is r</w:t>
        </w:r>
      </w:ins>
      <w:ins w:id="26" w:author="sangunee" w:date="2012-01-16T11:12:00Z">
        <w:r w:rsidRPr="00D95DCB">
          <w:rPr>
            <w:rFonts w:eastAsiaTheme="minorEastAsia" w:hint="eastAsia"/>
            <w:lang w:eastAsia="ko-KR"/>
          </w:rPr>
          <w:t>earrange</w:t>
        </w:r>
      </w:ins>
      <w:ins w:id="27" w:author="sangunee" w:date="2012-01-16T11:13:00Z">
        <w:r w:rsidRPr="00D95DCB">
          <w:rPr>
            <w:rFonts w:eastAsiaTheme="minorEastAsia" w:hint="eastAsia"/>
            <w:lang w:eastAsia="ko-KR"/>
          </w:rPr>
          <w:t>d</w:t>
        </w:r>
      </w:ins>
      <w:ins w:id="28" w:author="sangunee" w:date="2012-01-16T11:12:00Z">
        <w:r w:rsidRPr="00D95DCB">
          <w:rPr>
            <w:rFonts w:eastAsiaTheme="minorEastAsia" w:hint="eastAsia"/>
            <w:lang w:eastAsia="ko-KR"/>
          </w:rPr>
          <w:t xml:space="preserve"> a</w:t>
        </w:r>
      </w:ins>
      <w:ins w:id="29" w:author="sangunee" w:date="2012-01-16T11:13:00Z">
        <w:r w:rsidRPr="00D95DCB">
          <w:rPr>
            <w:rFonts w:eastAsiaTheme="minorEastAsia" w:hint="eastAsia"/>
            <w:lang w:eastAsia="ko-KR"/>
          </w:rPr>
          <w:t xml:space="preserve">s </w:t>
        </w:r>
      </w:ins>
      <w:ins w:id="30" w:author="sangunee" w:date="2012-01-19T15:58:00Z">
        <w:r w:rsidR="00BE221C">
          <w:rPr>
            <w:rFonts w:eastAsiaTheme="minorEastAsia" w:hint="eastAsia"/>
            <w:lang w:eastAsia="ko-KR"/>
          </w:rPr>
          <w:t xml:space="preserve">an </w:t>
        </w:r>
      </w:ins>
      <w:ins w:id="31" w:author="sangunee" w:date="2012-01-16T11:12:00Z">
        <w:r w:rsidRPr="00D95DCB">
          <w:rPr>
            <w:rFonts w:eastAsiaTheme="minorEastAsia" w:hint="eastAsia"/>
            <w:lang w:eastAsia="ko-KR"/>
          </w:rPr>
          <w:t>alphabetical o</w:t>
        </w:r>
      </w:ins>
      <w:ins w:id="32" w:author="sangunee" w:date="2012-01-16T11:13:00Z">
        <w:r w:rsidRPr="00D95DCB">
          <w:rPr>
            <w:rFonts w:eastAsiaTheme="minorEastAsia" w:hint="eastAsia"/>
            <w:lang w:eastAsia="ko-KR"/>
          </w:rPr>
          <w:t>r</w:t>
        </w:r>
      </w:ins>
      <w:ins w:id="33" w:author="sangunee" w:date="2012-01-16T11:12:00Z">
        <w:r w:rsidRPr="00D95DCB">
          <w:rPr>
            <w:rFonts w:eastAsiaTheme="minorEastAsia" w:hint="eastAsia"/>
            <w:lang w:eastAsia="ko-KR"/>
          </w:rPr>
          <w:t>der</w:t>
        </w:r>
      </w:ins>
      <w:ins w:id="34" w:author="sangunee" w:date="2012-01-16T11:13:00Z">
        <w:r w:rsidRPr="00D95DCB">
          <w:rPr>
            <w:rFonts w:eastAsiaTheme="minorEastAsia" w:hint="eastAsia"/>
            <w:lang w:eastAsia="ko-KR"/>
          </w:rPr>
          <w:t>.</w:t>
        </w:r>
      </w:ins>
    </w:p>
    <w:p w:rsidR="00577C03" w:rsidRPr="000C3FE1" w:rsidRDefault="00577C03" w:rsidP="00577C03">
      <w:pPr>
        <w:rPr>
          <w:ins w:id="35" w:author="sangunee" w:date="2012-01-16T11:11:00Z"/>
          <w:rFonts w:eastAsiaTheme="minorEastAsia"/>
          <w:b/>
          <w:lang w:eastAsia="ko-KR"/>
        </w:rPr>
      </w:pPr>
      <w:ins w:id="36" w:author="sangunee" w:date="2012-01-16T11:11:00Z">
        <w:r w:rsidRPr="00EF372C">
          <w:rPr>
            <w:b/>
            <w:lang w:eastAsia="ko-KR"/>
          </w:rPr>
          <w:t>3.2.</w:t>
        </w:r>
        <w:r>
          <w:rPr>
            <w:rFonts w:eastAsiaTheme="minorEastAsia" w:hint="eastAsia"/>
            <w:b/>
            <w:lang w:eastAsia="ko-KR"/>
          </w:rPr>
          <w:t>1</w:t>
        </w:r>
        <w:r w:rsidRPr="00EF372C">
          <w:rPr>
            <w:b/>
            <w:lang w:eastAsia="ko-KR"/>
          </w:rPr>
          <w:tab/>
        </w:r>
        <w:proofErr w:type="gramStart"/>
        <w:r w:rsidRPr="00EF372C">
          <w:rPr>
            <w:b/>
            <w:lang w:eastAsia="ko-KR"/>
          </w:rPr>
          <w:t>demand</w:t>
        </w:r>
        <w:proofErr w:type="gramEnd"/>
        <w:r w:rsidRPr="00EF372C">
          <w:rPr>
            <w:b/>
            <w:lang w:eastAsia="ko-KR"/>
          </w:rPr>
          <w:t xml:space="preserve"> response: </w:t>
        </w:r>
        <w:r w:rsidRPr="00EF372C">
          <w:rPr>
            <w:szCs w:val="21"/>
          </w:rPr>
          <w:t xml:space="preserve">A </w:t>
        </w:r>
        <w:r w:rsidRPr="00EF372C">
          <w:rPr>
            <w:szCs w:val="21"/>
            <w:lang w:eastAsia="ko-KR"/>
          </w:rPr>
          <w:t>smart metering</w:t>
        </w:r>
        <w:r w:rsidRPr="00EF372C">
          <w:rPr>
            <w:szCs w:val="21"/>
          </w:rPr>
          <w:t xml:space="preserve"> feature that allows consumers to reduce or change their use patterns </w:t>
        </w:r>
        <w:r w:rsidRPr="00EF372C">
          <w:rPr>
            <w:szCs w:val="21"/>
            <w:lang w:eastAsia="ko-KR"/>
          </w:rPr>
          <w:t xml:space="preserve">of electricity, gas and water </w:t>
        </w:r>
        <w:r w:rsidRPr="00EF372C">
          <w:rPr>
            <w:szCs w:val="21"/>
          </w:rPr>
          <w:t>during peak demand usually in exchange for a financial incentive</w:t>
        </w:r>
        <w:r w:rsidRPr="00EF372C">
          <w:rPr>
            <w:szCs w:val="21"/>
            <w:lang w:eastAsia="zh-CN"/>
          </w:rPr>
          <w:t>.</w:t>
        </w:r>
      </w:ins>
    </w:p>
    <w:p w:rsidR="000F4848" w:rsidRPr="000F4848" w:rsidRDefault="000C3FE1" w:rsidP="000F4848">
      <w:pPr>
        <w:rPr>
          <w:ins w:id="37" w:author="sangunee" w:date="2012-01-19T16:45:00Z"/>
          <w:rFonts w:eastAsiaTheme="minorEastAsia"/>
          <w:lang w:eastAsia="ko-KR"/>
        </w:rPr>
      </w:pPr>
      <w:ins w:id="38" w:author="sangunee" w:date="2012-01-19T16:29:00Z">
        <w:r w:rsidRPr="00EF372C">
          <w:rPr>
            <w:b/>
          </w:rPr>
          <w:t>3.</w:t>
        </w:r>
        <w:r w:rsidRPr="00EF372C">
          <w:rPr>
            <w:b/>
            <w:lang w:eastAsia="ko-KR"/>
          </w:rPr>
          <w:t>2</w:t>
        </w:r>
        <w:r w:rsidRPr="00EF372C">
          <w:rPr>
            <w:b/>
          </w:rPr>
          <w:t>.</w:t>
        </w:r>
        <w:r>
          <w:rPr>
            <w:rFonts w:eastAsiaTheme="minorEastAsia" w:hint="eastAsia"/>
            <w:b/>
            <w:lang w:eastAsia="ko-KR"/>
          </w:rPr>
          <w:t>2</w:t>
        </w:r>
        <w:r w:rsidRPr="00EF372C">
          <w:rPr>
            <w:b/>
          </w:rPr>
          <w:tab/>
        </w:r>
        <w:proofErr w:type="gramStart"/>
        <w:r w:rsidRPr="00EF372C">
          <w:rPr>
            <w:b/>
            <w:lang w:eastAsia="ko-KR"/>
          </w:rPr>
          <w:t>s</w:t>
        </w:r>
        <w:r>
          <w:rPr>
            <w:rFonts w:eastAsiaTheme="minorEastAsia" w:hint="eastAsia"/>
            <w:b/>
            <w:lang w:eastAsia="ko-KR"/>
          </w:rPr>
          <w:t>ensor</w:t>
        </w:r>
        <w:proofErr w:type="gramEnd"/>
        <w:r>
          <w:rPr>
            <w:rFonts w:eastAsiaTheme="minorEastAsia" w:hint="eastAsia"/>
            <w:b/>
            <w:lang w:eastAsia="ko-KR"/>
          </w:rPr>
          <w:t xml:space="preserve"> network gateway</w:t>
        </w:r>
        <w:r w:rsidRPr="00EF372C">
          <w:rPr>
            <w:b/>
            <w:lang w:eastAsia="ko-KR"/>
          </w:rPr>
          <w:t>:</w:t>
        </w:r>
        <w:r w:rsidRPr="00EF372C">
          <w:rPr>
            <w:lang w:eastAsia="ko-KR"/>
          </w:rPr>
          <w:t xml:space="preserve"> </w:t>
        </w:r>
      </w:ins>
      <w:ins w:id="39" w:author="sangunee" w:date="2012-01-19T16:45:00Z">
        <w:r w:rsidR="000F4848">
          <w:rPr>
            <w:rFonts w:eastAsiaTheme="minorEastAsia" w:hint="eastAsia"/>
            <w:lang w:eastAsia="ko-KR"/>
          </w:rPr>
          <w:t>S</w:t>
        </w:r>
        <w:r w:rsidR="000F4848">
          <w:rPr>
            <w:lang w:eastAsia="ko-KR"/>
          </w:rPr>
          <w:t>ensor network element that connects a sensor network to another network with different architectures or</w:t>
        </w:r>
        <w:r w:rsidR="000F4848">
          <w:rPr>
            <w:rFonts w:eastAsiaTheme="minorEastAsia" w:hint="eastAsia"/>
            <w:lang w:eastAsia="ko-KR"/>
          </w:rPr>
          <w:t xml:space="preserve"> </w:t>
        </w:r>
        <w:r w:rsidR="000F4848">
          <w:rPr>
            <w:lang w:eastAsia="ko-KR"/>
          </w:rPr>
          <w:t>protocols, permitting information exchange between them</w:t>
        </w:r>
        <w:r w:rsidR="000F4848">
          <w:rPr>
            <w:rFonts w:eastAsiaTheme="minorEastAsia" w:hint="eastAsia"/>
            <w:lang w:eastAsia="ko-KR"/>
          </w:rPr>
          <w:t>. See also USN gateway.</w:t>
        </w:r>
      </w:ins>
    </w:p>
    <w:p w:rsidR="000C3FE1" w:rsidRPr="00EF372C" w:rsidRDefault="000F4848" w:rsidP="000F4848">
      <w:pPr>
        <w:rPr>
          <w:ins w:id="40" w:author="sangunee" w:date="2012-01-19T16:29:00Z"/>
          <w:lang w:eastAsia="ko-KR"/>
        </w:rPr>
      </w:pPr>
      <w:ins w:id="41" w:author="sangunee" w:date="2012-01-19T16:45:00Z">
        <w:r>
          <w:rPr>
            <w:lang w:eastAsia="ko-KR"/>
          </w:rPr>
          <w:t>NOTE</w:t>
        </w:r>
      </w:ins>
      <w:ins w:id="42" w:author="sangunee" w:date="2012-01-19T16:46:00Z">
        <w:r>
          <w:rPr>
            <w:rFonts w:eastAsiaTheme="minorEastAsia" w:hint="eastAsia"/>
            <w:lang w:eastAsia="ko-KR"/>
          </w:rPr>
          <w:t>:</w:t>
        </w:r>
      </w:ins>
      <w:ins w:id="43" w:author="sangunee" w:date="2012-01-19T16:45:00Z">
        <w:r>
          <w:rPr>
            <w:lang w:eastAsia="ko-KR"/>
          </w:rPr>
          <w:t xml:space="preserve"> Sensor network gateway functionalities may include either address or protocol translation or both.</w:t>
        </w:r>
      </w:ins>
    </w:p>
    <w:p w:rsidR="00577C03" w:rsidRPr="00EF372C" w:rsidRDefault="00577C03" w:rsidP="00577C03">
      <w:pPr>
        <w:rPr>
          <w:lang w:eastAsia="ko-KR"/>
        </w:rPr>
      </w:pPr>
      <w:r w:rsidRPr="00EF372C">
        <w:rPr>
          <w:b/>
        </w:rPr>
        <w:t>3.</w:t>
      </w:r>
      <w:r w:rsidRPr="00EF372C">
        <w:rPr>
          <w:b/>
          <w:lang w:eastAsia="ko-KR"/>
        </w:rPr>
        <w:t>2</w:t>
      </w:r>
      <w:r w:rsidRPr="00EF372C">
        <w:rPr>
          <w:b/>
        </w:rPr>
        <w:t>.</w:t>
      </w:r>
      <w:ins w:id="44" w:author="sangunee" w:date="2012-01-19T16:29:00Z">
        <w:r w:rsidR="000C3FE1">
          <w:rPr>
            <w:rFonts w:eastAsiaTheme="minorEastAsia" w:hint="eastAsia"/>
            <w:b/>
            <w:lang w:eastAsia="ko-KR"/>
          </w:rPr>
          <w:t>3</w:t>
        </w:r>
      </w:ins>
      <w:del w:id="45" w:author="sangunee" w:date="2012-01-16T11:11:00Z">
        <w:r w:rsidRPr="00EF372C" w:rsidDel="00577C03">
          <w:rPr>
            <w:b/>
            <w:lang w:eastAsia="ko-KR"/>
          </w:rPr>
          <w:delText>1</w:delText>
        </w:r>
      </w:del>
      <w:r w:rsidRPr="00EF372C">
        <w:rPr>
          <w:b/>
        </w:rPr>
        <w:tab/>
      </w:r>
      <w:proofErr w:type="gramStart"/>
      <w:r w:rsidRPr="00EF372C">
        <w:rPr>
          <w:b/>
          <w:lang w:eastAsia="ko-KR"/>
        </w:rPr>
        <w:t>smart</w:t>
      </w:r>
      <w:proofErr w:type="gramEnd"/>
      <w:r w:rsidRPr="00EF372C">
        <w:rPr>
          <w:b/>
          <w:lang w:eastAsia="ko-KR"/>
        </w:rPr>
        <w:t xml:space="preserve"> meter:</w:t>
      </w:r>
      <w:r w:rsidRPr="00EF372C">
        <w:rPr>
          <w:lang w:eastAsia="ko-KR"/>
        </w:rPr>
        <w:t xml:space="preserve"> A</w:t>
      </w:r>
      <w:r w:rsidRPr="00EF372C">
        <w:rPr>
          <w:lang w:eastAsia="zh-CN"/>
        </w:rPr>
        <w:t xml:space="preserve"> premise device to monitor and control electrical power, gas</w:t>
      </w:r>
      <w:r w:rsidRPr="00EF372C">
        <w:rPr>
          <w:lang w:eastAsia="ko-KR"/>
        </w:rPr>
        <w:t xml:space="preserve"> and</w:t>
      </w:r>
      <w:r w:rsidRPr="00EF372C">
        <w:rPr>
          <w:lang w:eastAsia="zh-CN"/>
        </w:rPr>
        <w:t xml:space="preserve"> water </w:t>
      </w:r>
      <w:r w:rsidRPr="00EF372C">
        <w:rPr>
          <w:lang w:eastAsia="ko-KR"/>
        </w:rPr>
        <w:t xml:space="preserve">usage </w:t>
      </w:r>
      <w:r w:rsidRPr="00EF372C">
        <w:rPr>
          <w:lang w:eastAsia="zh-CN"/>
        </w:rPr>
        <w:t xml:space="preserve">of home </w:t>
      </w:r>
      <w:r w:rsidRPr="00EF372C">
        <w:rPr>
          <w:lang w:eastAsia="ko-KR"/>
        </w:rPr>
        <w:t>appliances</w:t>
      </w:r>
      <w:r w:rsidRPr="00EF372C">
        <w:rPr>
          <w:lang w:eastAsia="zh-CN"/>
        </w:rPr>
        <w:t xml:space="preserve"> based on </w:t>
      </w:r>
      <w:r w:rsidRPr="00EF372C">
        <w:rPr>
          <w:lang w:eastAsia="ko-KR"/>
        </w:rPr>
        <w:t>d</w:t>
      </w:r>
      <w:r w:rsidRPr="00EF372C">
        <w:rPr>
          <w:lang w:eastAsia="zh-CN"/>
        </w:rPr>
        <w:t xml:space="preserve">emand </w:t>
      </w:r>
      <w:r w:rsidRPr="00EF372C">
        <w:rPr>
          <w:lang w:eastAsia="ko-KR"/>
        </w:rPr>
        <w:t>r</w:t>
      </w:r>
      <w:r w:rsidRPr="00EF372C">
        <w:rPr>
          <w:lang w:eastAsia="zh-CN"/>
        </w:rPr>
        <w:t xml:space="preserve">esponse information from home </w:t>
      </w:r>
      <w:r w:rsidRPr="00EF372C">
        <w:rPr>
          <w:lang w:eastAsia="ko-KR"/>
        </w:rPr>
        <w:t>appliances</w:t>
      </w:r>
      <w:r w:rsidRPr="00EF372C">
        <w:rPr>
          <w:lang w:eastAsia="zh-CN"/>
        </w:rPr>
        <w:t>.</w:t>
      </w:r>
    </w:p>
    <w:p w:rsidR="00577C03" w:rsidRDefault="00577C03" w:rsidP="00577C03">
      <w:pPr>
        <w:rPr>
          <w:ins w:id="46" w:author="sangunee" w:date="2012-01-19T16:17:00Z"/>
          <w:rFonts w:eastAsia="Gulim"/>
          <w:lang w:eastAsia="ko-KR"/>
        </w:rPr>
      </w:pPr>
      <w:r w:rsidRPr="00EF372C">
        <w:rPr>
          <w:b/>
          <w:lang w:eastAsia="ko-KR"/>
        </w:rPr>
        <w:t>3.2.</w:t>
      </w:r>
      <w:ins w:id="47" w:author="sangunee" w:date="2012-01-19T16:29:00Z">
        <w:r w:rsidR="000C3FE1">
          <w:rPr>
            <w:rFonts w:eastAsiaTheme="minorEastAsia" w:hint="eastAsia"/>
            <w:b/>
            <w:lang w:eastAsia="ko-KR"/>
          </w:rPr>
          <w:t>4</w:t>
        </w:r>
      </w:ins>
      <w:del w:id="48" w:author="sangunee" w:date="2012-01-19T16:29:00Z">
        <w:r w:rsidRPr="00EF372C" w:rsidDel="000C3FE1">
          <w:rPr>
            <w:b/>
            <w:lang w:eastAsia="ko-KR"/>
          </w:rPr>
          <w:delText>3</w:delText>
        </w:r>
      </w:del>
      <w:r w:rsidRPr="00EF372C">
        <w:rPr>
          <w:b/>
          <w:lang w:eastAsia="ko-KR"/>
        </w:rPr>
        <w:tab/>
      </w:r>
      <w:proofErr w:type="gramStart"/>
      <w:r w:rsidRPr="00EF372C">
        <w:rPr>
          <w:b/>
          <w:lang w:eastAsia="ko-KR"/>
        </w:rPr>
        <w:t>smart</w:t>
      </w:r>
      <w:proofErr w:type="gramEnd"/>
      <w:r w:rsidRPr="00EF372C">
        <w:rPr>
          <w:b/>
          <w:lang w:eastAsia="ko-KR"/>
        </w:rPr>
        <w:t xml:space="preserve"> metering</w:t>
      </w:r>
      <w:r w:rsidRPr="00EF372C">
        <w:rPr>
          <w:lang w:eastAsia="ko-KR"/>
        </w:rPr>
        <w:t xml:space="preserve">: </w:t>
      </w:r>
      <w:r w:rsidRPr="00EF372C">
        <w:rPr>
          <w:rFonts w:eastAsia="Gulim"/>
          <w:lang w:eastAsia="ko-KR"/>
        </w:rPr>
        <w:t xml:space="preserve">An operation to provide information to customers </w:t>
      </w:r>
      <w:r w:rsidRPr="00EF372C">
        <w:rPr>
          <w:rFonts w:eastAsia="Gulim" w:hint="eastAsia"/>
          <w:lang w:eastAsia="ko-KR"/>
        </w:rPr>
        <w:t xml:space="preserve">and smart metering operator </w:t>
      </w:r>
      <w:r w:rsidRPr="00EF372C">
        <w:rPr>
          <w:rFonts w:eastAsia="Gulim"/>
          <w:lang w:eastAsia="ko-KR"/>
        </w:rPr>
        <w:t xml:space="preserve">about energy consumption. The information includes how much energy the customers are consuming </w:t>
      </w:r>
      <w:r w:rsidRPr="00EF372C">
        <w:rPr>
          <w:rFonts w:eastAsia="Gulim" w:hint="eastAsia"/>
          <w:lang w:eastAsia="ko-KR"/>
        </w:rPr>
        <w:t xml:space="preserve">or generating </w:t>
      </w:r>
      <w:r w:rsidRPr="00EF372C">
        <w:rPr>
          <w:rFonts w:eastAsia="Gulim"/>
          <w:lang w:eastAsia="ko-KR"/>
        </w:rPr>
        <w:t>and how much it costs, etc.</w:t>
      </w:r>
    </w:p>
    <w:p w:rsidR="00935F43" w:rsidRPr="00EF372C" w:rsidRDefault="00935F43" w:rsidP="00577C03">
      <w:pPr>
        <w:rPr>
          <w:rFonts w:eastAsia="Gulim"/>
          <w:lang w:eastAsia="ko-KR"/>
        </w:rPr>
      </w:pPr>
      <w:ins w:id="49" w:author="sangunee" w:date="2012-01-19T16:17:00Z">
        <w:r w:rsidRPr="00EF372C">
          <w:rPr>
            <w:b/>
            <w:lang w:eastAsia="ko-KR"/>
          </w:rPr>
          <w:t>3.2.</w:t>
        </w:r>
      </w:ins>
      <w:ins w:id="50" w:author="sangunee" w:date="2012-01-19T16:29:00Z">
        <w:r w:rsidR="000C3FE1">
          <w:rPr>
            <w:rFonts w:eastAsiaTheme="minorEastAsia" w:hint="eastAsia"/>
            <w:b/>
            <w:lang w:eastAsia="ko-KR"/>
          </w:rPr>
          <w:t>5</w:t>
        </w:r>
      </w:ins>
      <w:ins w:id="51" w:author="sangunee" w:date="2012-01-19T16:17:00Z">
        <w:r w:rsidRPr="00EF372C">
          <w:rPr>
            <w:b/>
            <w:lang w:eastAsia="ko-KR"/>
          </w:rPr>
          <w:tab/>
        </w:r>
        <w:proofErr w:type="gramStart"/>
        <w:r w:rsidRPr="00EF372C">
          <w:rPr>
            <w:b/>
            <w:lang w:eastAsia="ko-KR"/>
          </w:rPr>
          <w:t>smart</w:t>
        </w:r>
        <w:proofErr w:type="gramEnd"/>
        <w:r w:rsidRPr="00EF372C">
          <w:rPr>
            <w:b/>
            <w:lang w:eastAsia="ko-KR"/>
          </w:rPr>
          <w:t xml:space="preserve"> metering</w:t>
        </w:r>
        <w:r>
          <w:rPr>
            <w:rFonts w:eastAsiaTheme="minorEastAsia" w:hint="eastAsia"/>
            <w:b/>
            <w:lang w:eastAsia="ko-KR"/>
          </w:rPr>
          <w:t xml:space="preserve"> gateway</w:t>
        </w:r>
        <w:r w:rsidRPr="00EF372C">
          <w:rPr>
            <w:lang w:eastAsia="ko-KR"/>
          </w:rPr>
          <w:t xml:space="preserve">: </w:t>
        </w:r>
      </w:ins>
      <w:ins w:id="52" w:author="sangunee" w:date="2012-01-19T16:42:00Z">
        <w:r w:rsidR="00EE745C">
          <w:rPr>
            <w:rFonts w:eastAsiaTheme="minorEastAsia" w:hint="eastAsia"/>
            <w:lang w:eastAsia="ko-KR"/>
          </w:rPr>
          <w:t xml:space="preserve">See USN </w:t>
        </w:r>
      </w:ins>
      <w:ins w:id="53" w:author="sangunee" w:date="2012-01-19T16:18:00Z">
        <w:r w:rsidRPr="00EF372C">
          <w:rPr>
            <w:lang w:eastAsia="ko-KR"/>
          </w:rPr>
          <w:t>gateway</w:t>
        </w:r>
      </w:ins>
      <w:ins w:id="54" w:author="sangunee" w:date="2012-01-19T16:20:00Z">
        <w:r>
          <w:rPr>
            <w:rFonts w:eastAsiaTheme="minorEastAsia" w:hint="eastAsia"/>
            <w:lang w:eastAsia="ko-KR"/>
          </w:rPr>
          <w:t>.</w:t>
        </w:r>
      </w:ins>
    </w:p>
    <w:p w:rsidR="00577C03" w:rsidRPr="00EF372C" w:rsidRDefault="00577C03" w:rsidP="00577C03">
      <w:pPr>
        <w:rPr>
          <w:b/>
          <w:lang w:eastAsia="ko-KR"/>
        </w:rPr>
      </w:pPr>
      <w:del w:id="55" w:author="sangunee" w:date="2012-01-16T11:11:00Z">
        <w:r w:rsidRPr="00EF372C" w:rsidDel="00577C03">
          <w:rPr>
            <w:b/>
            <w:lang w:eastAsia="ko-KR"/>
          </w:rPr>
          <w:delText>3.2.4</w:delText>
        </w:r>
        <w:r w:rsidRPr="00EF372C" w:rsidDel="00577C03">
          <w:rPr>
            <w:b/>
            <w:lang w:eastAsia="ko-KR"/>
          </w:rPr>
          <w:tab/>
          <w:delText xml:space="preserve">demand response: </w:delText>
        </w:r>
        <w:r w:rsidRPr="00EF372C" w:rsidDel="00577C03">
          <w:rPr>
            <w:szCs w:val="21"/>
          </w:rPr>
          <w:delText xml:space="preserve">A </w:delText>
        </w:r>
        <w:r w:rsidRPr="00EF372C" w:rsidDel="00577C03">
          <w:rPr>
            <w:szCs w:val="21"/>
            <w:lang w:eastAsia="ko-KR"/>
          </w:rPr>
          <w:delText>smart metering</w:delText>
        </w:r>
        <w:r w:rsidRPr="00EF372C" w:rsidDel="00577C03">
          <w:rPr>
            <w:szCs w:val="21"/>
          </w:rPr>
          <w:delText xml:space="preserve"> feature that allows consumers to reduce or change their use patterns </w:delText>
        </w:r>
        <w:r w:rsidRPr="00EF372C" w:rsidDel="00577C03">
          <w:rPr>
            <w:szCs w:val="21"/>
            <w:lang w:eastAsia="ko-KR"/>
          </w:rPr>
          <w:delText xml:space="preserve">of electricity, gas and water </w:delText>
        </w:r>
        <w:r w:rsidRPr="00EF372C" w:rsidDel="00577C03">
          <w:rPr>
            <w:szCs w:val="21"/>
          </w:rPr>
          <w:delText>during peak demand usually in exchange for a financial incentive</w:delText>
        </w:r>
        <w:r w:rsidRPr="00EF372C" w:rsidDel="00577C03">
          <w:rPr>
            <w:szCs w:val="21"/>
            <w:lang w:eastAsia="zh-CN"/>
          </w:rPr>
          <w:delText>.</w:delText>
        </w:r>
      </w:del>
    </w:p>
    <w:p w:rsidR="00577C03" w:rsidRPr="00EF372C" w:rsidRDefault="00577C03" w:rsidP="00AC7FD2">
      <w:pPr>
        <w:pStyle w:val="Heading1"/>
        <w:keepLines w:val="0"/>
        <w:numPr>
          <w:ilvl w:val="0"/>
          <w:numId w:val="21"/>
        </w:numPr>
        <w:tabs>
          <w:tab w:val="clear" w:pos="794"/>
          <w:tab w:val="clear" w:pos="1191"/>
          <w:tab w:val="clear" w:pos="1588"/>
          <w:tab w:val="clear" w:pos="1985"/>
          <w:tab w:val="num" w:pos="432"/>
        </w:tabs>
        <w:overflowPunct/>
        <w:autoSpaceDE/>
        <w:autoSpaceDN/>
        <w:adjustRightInd/>
        <w:spacing w:before="240" w:after="60"/>
        <w:textAlignment w:val="auto"/>
        <w:rPr>
          <w:lang w:eastAsia="ko-KR"/>
        </w:rPr>
      </w:pPr>
      <w:bookmarkStart w:id="56" w:name="_Toc310341533"/>
      <w:bookmarkStart w:id="57" w:name="_Toc265850683"/>
      <w:r w:rsidRPr="00EF372C">
        <w:rPr>
          <w:lang w:eastAsia="ko-KR"/>
        </w:rPr>
        <w:t>Overview of smart metering</w:t>
      </w:r>
      <w:bookmarkEnd w:id="56"/>
      <w:r w:rsidRPr="00EF372C">
        <w:rPr>
          <w:lang w:eastAsia="ko-KR"/>
        </w:rPr>
        <w:t xml:space="preserve"> </w:t>
      </w:r>
      <w:bookmarkEnd w:id="57"/>
    </w:p>
    <w:p w:rsidR="00DB5F62" w:rsidRPr="00DB5F62" w:rsidRDefault="00DB5F62" w:rsidP="00DB5F62">
      <w:pPr>
        <w:tabs>
          <w:tab w:val="left" w:pos="840"/>
        </w:tabs>
        <w:ind w:leftChars="-2" w:left="2" w:hangingChars="3" w:hanging="7"/>
        <w:rPr>
          <w:ins w:id="58" w:author="sangunee" w:date="2012-01-16T11:35:00Z"/>
          <w:rFonts w:eastAsiaTheme="minorEastAsia"/>
          <w:lang w:eastAsia="ko-KR"/>
        </w:rPr>
      </w:pPr>
      <w:ins w:id="59" w:author="sangunee" w:date="2012-01-16T11:35:00Z">
        <w:r w:rsidRPr="00DB5F62">
          <w:rPr>
            <w:rFonts w:eastAsiaTheme="minorEastAsia"/>
            <w:lang w:eastAsia="ko-KR"/>
          </w:rPr>
          <w:t>Smart meters are utility meters</w:t>
        </w:r>
      </w:ins>
      <w:ins w:id="60" w:author="sangunee" w:date="2012-01-16T11:36:00Z">
        <w:r>
          <w:rPr>
            <w:rFonts w:eastAsiaTheme="minorEastAsia" w:hint="eastAsia"/>
            <w:lang w:eastAsia="ko-KR"/>
          </w:rPr>
          <w:t xml:space="preserve">, for example </w:t>
        </w:r>
      </w:ins>
      <w:ins w:id="61" w:author="sangunee" w:date="2012-01-16T11:35:00Z">
        <w:r w:rsidRPr="00DB5F62">
          <w:rPr>
            <w:rFonts w:eastAsiaTheme="minorEastAsia"/>
            <w:lang w:eastAsia="ko-KR"/>
          </w:rPr>
          <w:t xml:space="preserve">electricity, gas, water </w:t>
        </w:r>
      </w:ins>
      <w:ins w:id="62" w:author="sangunee" w:date="2012-01-16T11:36:00Z">
        <w:r w:rsidRPr="00DB5F62">
          <w:rPr>
            <w:rFonts w:eastAsiaTheme="minorEastAsia"/>
            <w:lang w:eastAsia="ko-KR"/>
          </w:rPr>
          <w:t>and heat</w:t>
        </w:r>
      </w:ins>
      <w:ins w:id="63" w:author="sangunee" w:date="2012-01-16T11:35:00Z">
        <w:r w:rsidRPr="00DB5F62">
          <w:rPr>
            <w:rFonts w:eastAsiaTheme="minorEastAsia"/>
            <w:lang w:eastAsia="ko-KR"/>
          </w:rPr>
          <w:t xml:space="preserve"> meters</w:t>
        </w:r>
      </w:ins>
      <w:ins w:id="64" w:author="sangunee" w:date="2012-01-16T11:36:00Z">
        <w:r>
          <w:rPr>
            <w:rFonts w:eastAsiaTheme="minorEastAsia" w:hint="eastAsia"/>
            <w:lang w:eastAsia="ko-KR"/>
          </w:rPr>
          <w:t>,</w:t>
        </w:r>
      </w:ins>
      <w:ins w:id="65" w:author="sangunee" w:date="2012-01-16T11:35:00Z">
        <w:r w:rsidRPr="00DB5F62">
          <w:rPr>
            <w:rFonts w:eastAsiaTheme="minorEastAsia"/>
            <w:lang w:eastAsia="ko-KR"/>
          </w:rPr>
          <w:t xml:space="preserve"> which may bring about the end of estimated bills</w:t>
        </w:r>
        <w:r>
          <w:rPr>
            <w:rFonts w:eastAsiaTheme="minorEastAsia" w:hint="eastAsia"/>
            <w:lang w:eastAsia="ko-KR"/>
          </w:rPr>
          <w:t xml:space="preserve"> </w:t>
        </w:r>
        <w:r w:rsidRPr="00DB5F62">
          <w:rPr>
            <w:rFonts w:eastAsiaTheme="minorEastAsia"/>
            <w:lang w:eastAsia="ko-KR"/>
          </w:rPr>
          <w:t>and meter readings, and provide customers and energy distributors and suppliers with accurate information on the</w:t>
        </w:r>
        <w:r>
          <w:rPr>
            <w:rFonts w:eastAsiaTheme="minorEastAsia" w:hint="eastAsia"/>
            <w:lang w:eastAsia="ko-KR"/>
          </w:rPr>
          <w:t xml:space="preserve"> </w:t>
        </w:r>
        <w:r w:rsidRPr="00DB5F62">
          <w:rPr>
            <w:rFonts w:eastAsiaTheme="minorEastAsia"/>
            <w:lang w:eastAsia="ko-KR"/>
          </w:rPr>
          <w:t>amount of utility being used.</w:t>
        </w:r>
      </w:ins>
    </w:p>
    <w:p w:rsidR="00DB5F62" w:rsidRDefault="00DB5F62" w:rsidP="00DB5F62">
      <w:pPr>
        <w:tabs>
          <w:tab w:val="left" w:pos="840"/>
        </w:tabs>
        <w:ind w:leftChars="-2" w:left="2" w:hangingChars="3" w:hanging="7"/>
        <w:rPr>
          <w:ins w:id="66" w:author="sangunee" w:date="2012-01-16T11:38:00Z"/>
          <w:rFonts w:eastAsiaTheme="minorEastAsia"/>
          <w:lang w:eastAsia="ko-KR"/>
        </w:rPr>
      </w:pPr>
      <w:ins w:id="67" w:author="sangunee" w:date="2012-01-16T11:35:00Z">
        <w:r w:rsidRPr="00DB5F62">
          <w:rPr>
            <w:rFonts w:eastAsiaTheme="minorEastAsia"/>
            <w:lang w:eastAsia="ko-KR"/>
          </w:rPr>
          <w:t xml:space="preserve">Smart </w:t>
        </w:r>
      </w:ins>
      <w:ins w:id="68" w:author="sangunee" w:date="2012-01-16T11:36:00Z">
        <w:r>
          <w:rPr>
            <w:rFonts w:eastAsiaTheme="minorEastAsia" w:hint="eastAsia"/>
            <w:lang w:eastAsia="ko-KR"/>
          </w:rPr>
          <w:t>m</w:t>
        </w:r>
      </w:ins>
      <w:ins w:id="69" w:author="sangunee" w:date="2012-01-16T11:35:00Z">
        <w:r w:rsidRPr="00DB5F62">
          <w:rPr>
            <w:rFonts w:eastAsiaTheme="minorEastAsia"/>
            <w:lang w:eastAsia="ko-KR"/>
          </w:rPr>
          <w:t>etering provides:</w:t>
        </w:r>
      </w:ins>
    </w:p>
    <w:p w:rsidR="00DB5F62" w:rsidRPr="00DB5F62" w:rsidRDefault="00DB5F62" w:rsidP="00DB5F62">
      <w:pPr>
        <w:numPr>
          <w:ilvl w:val="0"/>
          <w:numId w:val="8"/>
        </w:numPr>
        <w:tabs>
          <w:tab w:val="clear" w:pos="794"/>
          <w:tab w:val="clear" w:pos="1191"/>
          <w:tab w:val="clear" w:pos="1588"/>
          <w:tab w:val="clear" w:pos="1985"/>
        </w:tabs>
        <w:overflowPunct/>
        <w:autoSpaceDE/>
        <w:autoSpaceDN/>
        <w:adjustRightInd/>
        <w:ind w:left="567" w:hanging="567"/>
        <w:textAlignment w:val="auto"/>
        <w:rPr>
          <w:ins w:id="70" w:author="sangunee" w:date="2012-01-16T11:38:00Z"/>
          <w:lang w:eastAsia="ko-KR"/>
        </w:rPr>
      </w:pPr>
      <w:ins w:id="71" w:author="sangunee" w:date="2012-01-16T11:38:00Z">
        <w:r w:rsidRPr="00DB5F62">
          <w:rPr>
            <w:lang w:eastAsia="ko-KR"/>
          </w:rPr>
          <w:t>Customers with the information they require to become energy savvy and make smarter</w:t>
        </w:r>
      </w:ins>
      <w:ins w:id="72" w:author="sangunee" w:date="2012-01-16T11:39:00Z">
        <w:r w:rsidRPr="00DB5F62">
          <w:rPr>
            <w:rFonts w:hint="eastAsia"/>
            <w:lang w:eastAsia="ko-KR"/>
          </w:rPr>
          <w:t xml:space="preserve"> </w:t>
        </w:r>
      </w:ins>
      <w:ins w:id="73" w:author="sangunee" w:date="2012-01-16T11:38:00Z">
        <w:r w:rsidRPr="00DB5F62">
          <w:rPr>
            <w:lang w:eastAsia="ko-KR"/>
          </w:rPr>
          <w:t>decisions about their</w:t>
        </w:r>
      </w:ins>
      <w:ins w:id="74" w:author="sangunee" w:date="2012-01-16T11:39:00Z">
        <w:r w:rsidRPr="00DB5F62">
          <w:rPr>
            <w:rFonts w:hint="eastAsia"/>
            <w:lang w:eastAsia="ko-KR"/>
          </w:rPr>
          <w:t xml:space="preserve"> </w:t>
        </w:r>
      </w:ins>
      <w:ins w:id="75" w:author="sangunee" w:date="2012-01-16T11:38:00Z">
        <w:r w:rsidRPr="00DB5F62">
          <w:rPr>
            <w:lang w:eastAsia="ko-KR"/>
          </w:rPr>
          <w:t>energy usage,</w:t>
        </w:r>
      </w:ins>
    </w:p>
    <w:p w:rsidR="00DB5F62" w:rsidRPr="00DB5F62" w:rsidRDefault="00DB5F62" w:rsidP="00DB5F62">
      <w:pPr>
        <w:numPr>
          <w:ilvl w:val="0"/>
          <w:numId w:val="8"/>
        </w:numPr>
        <w:tabs>
          <w:tab w:val="clear" w:pos="794"/>
          <w:tab w:val="clear" w:pos="1191"/>
          <w:tab w:val="clear" w:pos="1588"/>
          <w:tab w:val="clear" w:pos="1985"/>
        </w:tabs>
        <w:overflowPunct/>
        <w:autoSpaceDE/>
        <w:autoSpaceDN/>
        <w:adjustRightInd/>
        <w:ind w:left="567" w:hanging="567"/>
        <w:textAlignment w:val="auto"/>
        <w:rPr>
          <w:ins w:id="76" w:author="sangunee" w:date="2012-01-16T11:38:00Z"/>
          <w:lang w:eastAsia="ko-KR"/>
        </w:rPr>
      </w:pPr>
      <w:ins w:id="77" w:author="sangunee" w:date="2012-01-16T11:38:00Z">
        <w:r w:rsidRPr="00DB5F62">
          <w:rPr>
            <w:lang w:eastAsia="ko-KR"/>
          </w:rPr>
          <w:t>Energy suppliers with the means to better understand and service their customers,</w:t>
        </w:r>
      </w:ins>
    </w:p>
    <w:p w:rsidR="00DB5F62" w:rsidRPr="00DB5F62" w:rsidRDefault="00DB5F62" w:rsidP="00DB5F62">
      <w:pPr>
        <w:numPr>
          <w:ilvl w:val="0"/>
          <w:numId w:val="8"/>
        </w:numPr>
        <w:tabs>
          <w:tab w:val="clear" w:pos="794"/>
          <w:tab w:val="clear" w:pos="1191"/>
          <w:tab w:val="clear" w:pos="1588"/>
          <w:tab w:val="clear" w:pos="1985"/>
        </w:tabs>
        <w:overflowPunct/>
        <w:autoSpaceDE/>
        <w:autoSpaceDN/>
        <w:adjustRightInd/>
        <w:ind w:left="567" w:hanging="567"/>
        <w:textAlignment w:val="auto"/>
        <w:rPr>
          <w:ins w:id="78" w:author="sangunee" w:date="2012-01-16T11:35:00Z"/>
          <w:lang w:eastAsia="ko-KR"/>
        </w:rPr>
      </w:pPr>
      <w:ins w:id="79" w:author="sangunee" w:date="2012-01-16T11:38:00Z">
        <w:r w:rsidRPr="00DB5F62">
          <w:rPr>
            <w:lang w:eastAsia="ko-KR"/>
          </w:rPr>
          <w:t>Distributors with an effective tool to better monitor and manage their networks.</w:t>
        </w:r>
      </w:ins>
    </w:p>
    <w:p w:rsidR="003D71CE" w:rsidRDefault="003D71CE" w:rsidP="003D71CE">
      <w:pPr>
        <w:tabs>
          <w:tab w:val="left" w:pos="840"/>
        </w:tabs>
        <w:ind w:leftChars="-2" w:left="2" w:hangingChars="3" w:hanging="7"/>
        <w:rPr>
          <w:ins w:id="80" w:author="sangunee" w:date="2012-01-16T11:40:00Z"/>
          <w:rFonts w:eastAsiaTheme="minorEastAsia"/>
          <w:lang w:eastAsia="ko-KR"/>
        </w:rPr>
      </w:pPr>
      <w:ins w:id="81" w:author="sangunee" w:date="2012-01-16T11:40:00Z">
        <w:r w:rsidRPr="003D71CE">
          <w:rPr>
            <w:rFonts w:eastAsiaTheme="minorEastAsia"/>
            <w:lang w:eastAsia="ko-KR"/>
          </w:rPr>
          <w:t xml:space="preserve">In addition, </w:t>
        </w:r>
      </w:ins>
      <w:ins w:id="82" w:author="sangunee" w:date="2012-01-16T11:42:00Z">
        <w:r>
          <w:rPr>
            <w:rFonts w:eastAsiaTheme="minorEastAsia"/>
            <w:lang w:eastAsia="ko-KR"/>
          </w:rPr>
          <w:t>s</w:t>
        </w:r>
        <w:r w:rsidRPr="003D71CE">
          <w:rPr>
            <w:rFonts w:eastAsiaTheme="minorEastAsia"/>
            <w:lang w:eastAsia="ko-KR"/>
          </w:rPr>
          <w:t xml:space="preserve">mart </w:t>
        </w:r>
        <w:r>
          <w:rPr>
            <w:rFonts w:eastAsiaTheme="minorEastAsia"/>
            <w:lang w:eastAsia="ko-KR"/>
          </w:rPr>
          <w:t>metering</w:t>
        </w:r>
      </w:ins>
      <w:ins w:id="83" w:author="sangunee" w:date="2012-01-16T11:40:00Z">
        <w:r w:rsidRPr="003D71CE">
          <w:rPr>
            <w:rFonts w:eastAsiaTheme="minorEastAsia"/>
            <w:lang w:eastAsia="ko-KR"/>
          </w:rPr>
          <w:t xml:space="preserve"> enables those customers who choose to generate their own electricity (micro generators) to</w:t>
        </w:r>
        <w:r>
          <w:rPr>
            <w:rFonts w:eastAsiaTheme="minorEastAsia" w:hint="eastAsia"/>
            <w:lang w:eastAsia="ko-KR"/>
          </w:rPr>
          <w:t xml:space="preserve"> </w:t>
        </w:r>
        <w:r w:rsidRPr="003D71CE">
          <w:rPr>
            <w:rFonts w:eastAsiaTheme="minorEastAsia"/>
            <w:lang w:eastAsia="ko-KR"/>
          </w:rPr>
          <w:t>be financially rewarded for their contribution to the national grid and distributors to better manage this contribution</w:t>
        </w:r>
      </w:ins>
      <w:ins w:id="84" w:author="sangunee" w:date="2012-01-16T11:43:00Z">
        <w:r w:rsidR="0076448B">
          <w:rPr>
            <w:rFonts w:eastAsiaTheme="minorEastAsia" w:hint="eastAsia"/>
            <w:lang w:eastAsia="ko-KR"/>
          </w:rPr>
          <w:t xml:space="preserve"> </w:t>
        </w:r>
        <w:r w:rsidR="0076448B" w:rsidRPr="00EF372C">
          <w:rPr>
            <w:lang w:eastAsia="ko-KR"/>
          </w:rPr>
          <w:t>[b-ESTI TR 102.691]</w:t>
        </w:r>
      </w:ins>
      <w:ins w:id="85" w:author="sangunee" w:date="2012-01-16T11:40:00Z">
        <w:r w:rsidRPr="003D71CE">
          <w:rPr>
            <w:rFonts w:eastAsiaTheme="minorEastAsia"/>
            <w:lang w:eastAsia="ko-KR"/>
          </w:rPr>
          <w:t>.</w:t>
        </w:r>
      </w:ins>
      <w:ins w:id="86" w:author="sangunee" w:date="2012-01-16T11:42:00Z">
        <w:r>
          <w:rPr>
            <w:rFonts w:eastAsiaTheme="minorEastAsia" w:hint="eastAsia"/>
            <w:lang w:eastAsia="ko-KR"/>
          </w:rPr>
          <w:t xml:space="preserve"> </w:t>
        </w:r>
      </w:ins>
    </w:p>
    <w:p w:rsidR="00577C03" w:rsidRPr="00EF372C" w:rsidRDefault="00577C03" w:rsidP="00577C03">
      <w:pPr>
        <w:tabs>
          <w:tab w:val="left" w:pos="840"/>
        </w:tabs>
        <w:ind w:leftChars="-2" w:left="2" w:hangingChars="3" w:hanging="7"/>
        <w:rPr>
          <w:lang w:eastAsia="ko-KR"/>
        </w:rPr>
      </w:pPr>
      <w:del w:id="87" w:author="sangunee" w:date="2012-01-16T14:52:00Z">
        <w:r w:rsidRPr="00EF372C" w:rsidDel="003D6CEB">
          <w:rPr>
            <w:lang w:eastAsia="ko-KR"/>
          </w:rPr>
          <w:delText xml:space="preserve">Smart metering is an operation to provide consumers with useful information about consumption of energy, such as electricity, gas, and water. It has more advanced features than simple automated meter reading. Also, smart </w:delText>
        </w:r>
      </w:del>
      <w:ins w:id="88" w:author="sangunee" w:date="2012-01-16T14:52:00Z">
        <w:r w:rsidR="003D6CEB">
          <w:rPr>
            <w:rFonts w:eastAsiaTheme="minorEastAsia" w:hint="eastAsia"/>
            <w:lang w:eastAsia="ko-KR"/>
          </w:rPr>
          <w:t>S</w:t>
        </w:r>
        <w:r w:rsidR="003D6CEB" w:rsidRPr="00EF372C">
          <w:rPr>
            <w:lang w:eastAsia="ko-KR"/>
          </w:rPr>
          <w:t xml:space="preserve">mart </w:t>
        </w:r>
      </w:ins>
      <w:r w:rsidRPr="00EF372C">
        <w:rPr>
          <w:lang w:eastAsia="ko-KR"/>
        </w:rPr>
        <w:t xml:space="preserve">metering </w:t>
      </w:r>
      <w:ins w:id="89" w:author="sangunee" w:date="2012-01-16T14:53:00Z">
        <w:r w:rsidR="003D6CEB">
          <w:rPr>
            <w:rFonts w:eastAsiaTheme="minorEastAsia" w:hint="eastAsia"/>
            <w:lang w:eastAsia="ko-KR"/>
          </w:rPr>
          <w:t xml:space="preserve">may be regarded as one of the key technologies for </w:t>
        </w:r>
      </w:ins>
      <w:del w:id="90" w:author="sangunee" w:date="2012-01-16T14:54:00Z">
        <w:r w:rsidRPr="00EF372C" w:rsidDel="003D6CEB">
          <w:rPr>
            <w:lang w:eastAsia="ko-KR"/>
          </w:rPr>
          <w:delText xml:space="preserve">can be part of a smart grid, but only smart meters do not constitute a </w:delText>
        </w:r>
      </w:del>
      <w:r w:rsidRPr="00EF372C">
        <w:rPr>
          <w:lang w:eastAsia="ko-KR"/>
        </w:rPr>
        <w:t>smart grid</w:t>
      </w:r>
      <w:ins w:id="91" w:author="sangunee" w:date="2012-01-16T14:54:00Z">
        <w:r w:rsidR="003D6CEB">
          <w:rPr>
            <w:rFonts w:eastAsiaTheme="minorEastAsia" w:hint="eastAsia"/>
            <w:lang w:eastAsia="ko-KR"/>
          </w:rPr>
          <w:t xml:space="preserve"> system</w:t>
        </w:r>
      </w:ins>
      <w:r w:rsidRPr="00EF372C">
        <w:rPr>
          <w:lang w:eastAsia="ko-KR"/>
        </w:rPr>
        <w:t xml:space="preserve">. </w:t>
      </w:r>
      <w:del w:id="92" w:author="sangunee" w:date="2012-01-16T14:54:00Z">
        <w:r w:rsidRPr="00EF372C" w:rsidDel="003D6CEB">
          <w:rPr>
            <w:lang w:eastAsia="ko-KR"/>
          </w:rPr>
          <w:delText>Therefore, t</w:delText>
        </w:r>
      </w:del>
      <w:del w:id="93" w:author="sangunee" w:date="2012-01-16T16:31:00Z">
        <w:r w:rsidRPr="00EF372C" w:rsidDel="00341D50">
          <w:rPr>
            <w:lang w:eastAsia="ko-KR"/>
          </w:rPr>
          <w:delText xml:space="preserve">his </w:delText>
        </w:r>
      </w:del>
      <w:del w:id="94" w:author="sangunee" w:date="2012-01-16T14:54:00Z">
        <w:r w:rsidRPr="00EF372C" w:rsidDel="003D6CEB">
          <w:rPr>
            <w:lang w:eastAsia="ko-KR"/>
          </w:rPr>
          <w:delText>section</w:delText>
        </w:r>
      </w:del>
      <w:del w:id="95" w:author="sangunee" w:date="2012-01-16T16:31:00Z">
        <w:r w:rsidRPr="00EF372C" w:rsidDel="00341D50">
          <w:rPr>
            <w:lang w:eastAsia="ko-KR"/>
          </w:rPr>
          <w:delText xml:space="preserve"> introduces smart grids</w:delText>
        </w:r>
      </w:del>
      <w:del w:id="96" w:author="sangunee" w:date="2012-01-16T14:55:00Z">
        <w:r w:rsidRPr="00EF372C" w:rsidDel="003D6CEB">
          <w:rPr>
            <w:lang w:eastAsia="ko-KR"/>
          </w:rPr>
          <w:delText>,</w:delText>
        </w:r>
      </w:del>
      <w:del w:id="97" w:author="sangunee" w:date="2012-01-16T16:31:00Z">
        <w:r w:rsidRPr="00EF372C" w:rsidDel="00341D50">
          <w:rPr>
            <w:lang w:eastAsia="ko-KR"/>
          </w:rPr>
          <w:delText xml:space="preserve"> relationship</w:delText>
        </w:r>
      </w:del>
      <w:del w:id="98" w:author="sangunee" w:date="2012-01-16T14:57:00Z">
        <w:r w:rsidRPr="00EF372C" w:rsidDel="003D6CEB">
          <w:rPr>
            <w:lang w:eastAsia="ko-KR"/>
          </w:rPr>
          <w:delText>s</w:delText>
        </w:r>
      </w:del>
      <w:del w:id="99" w:author="sangunee" w:date="2012-01-16T16:31:00Z">
        <w:r w:rsidRPr="00EF372C" w:rsidDel="00341D50">
          <w:rPr>
            <w:lang w:eastAsia="ko-KR"/>
          </w:rPr>
          <w:delText xml:space="preserve"> between smart grids and smart meters</w:delText>
        </w:r>
      </w:del>
      <w:del w:id="100" w:author="sangunee" w:date="2012-01-16T14:55:00Z">
        <w:r w:rsidRPr="00EF372C" w:rsidDel="003D6CEB">
          <w:rPr>
            <w:lang w:eastAsia="ko-KR"/>
          </w:rPr>
          <w:delText>,</w:delText>
        </w:r>
      </w:del>
      <w:del w:id="101" w:author="sangunee" w:date="2012-01-16T16:31:00Z">
        <w:r w:rsidRPr="00EF372C" w:rsidDel="00341D50">
          <w:rPr>
            <w:lang w:eastAsia="ko-KR"/>
          </w:rPr>
          <w:delText xml:space="preserve"> </w:delText>
        </w:r>
      </w:del>
      <w:del w:id="102" w:author="sangunee" w:date="2012-01-16T14:56:00Z">
        <w:r w:rsidRPr="00EF372C" w:rsidDel="003D6CEB">
          <w:rPr>
            <w:lang w:eastAsia="ko-KR"/>
          </w:rPr>
          <w:delText xml:space="preserve">technology </w:delText>
        </w:r>
      </w:del>
      <w:del w:id="103" w:author="sangunee" w:date="2012-01-16T16:31:00Z">
        <w:r w:rsidRPr="00EF372C" w:rsidDel="00341D50">
          <w:rPr>
            <w:lang w:eastAsia="ko-KR"/>
          </w:rPr>
          <w:delText>of smart metering</w:delText>
        </w:r>
      </w:del>
      <w:del w:id="104" w:author="sangunee" w:date="2012-01-16T14:55:00Z">
        <w:r w:rsidRPr="00EF372C" w:rsidDel="003D6CEB">
          <w:rPr>
            <w:lang w:eastAsia="ko-KR"/>
          </w:rPr>
          <w:delText xml:space="preserve"> as follows</w:delText>
        </w:r>
      </w:del>
      <w:del w:id="105" w:author="sangunee" w:date="2012-01-16T16:31:00Z">
        <w:r w:rsidRPr="00EF372C" w:rsidDel="00341D50">
          <w:rPr>
            <w:lang w:eastAsia="ko-KR"/>
          </w:rPr>
          <w:delText>.</w:delText>
        </w:r>
      </w:del>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106" w:name="_Toc310341534"/>
      <w:r w:rsidRPr="00EF372C">
        <w:rPr>
          <w:lang w:eastAsia="ko-KR"/>
        </w:rPr>
        <w:t>Smart grids and smart metering</w:t>
      </w:r>
      <w:bookmarkEnd w:id="106"/>
    </w:p>
    <w:p w:rsidR="006B7C0E" w:rsidRDefault="006B7C0E" w:rsidP="00571E23">
      <w:pPr>
        <w:rPr>
          <w:ins w:id="107" w:author="sangunee" w:date="2012-01-16T17:11:00Z"/>
          <w:rFonts w:eastAsiaTheme="minorEastAsia"/>
          <w:lang w:eastAsia="ko-KR"/>
        </w:rPr>
      </w:pPr>
      <w:ins w:id="108" w:author="sangunee" w:date="2012-01-16T15:33:00Z">
        <w:r w:rsidRPr="00571E23">
          <w:rPr>
            <w:lang w:eastAsia="ko-KR"/>
          </w:rPr>
          <w:t xml:space="preserve">Smart grid is a type of electrical grid that attempts to predict and intelligently respond to the </w:t>
        </w:r>
        <w:proofErr w:type="spellStart"/>
        <w:r w:rsidRPr="00571E23">
          <w:rPr>
            <w:lang w:eastAsia="ko-KR"/>
          </w:rPr>
          <w:t>behavior</w:t>
        </w:r>
        <w:proofErr w:type="spellEnd"/>
        <w:r w:rsidRPr="00571E23">
          <w:rPr>
            <w:lang w:eastAsia="ko-KR"/>
          </w:rPr>
          <w:t xml:space="preserve"> and actions of all electric power users connected to it - suppliers, consumers and those that </w:t>
        </w:r>
        <w:r w:rsidRPr="00571E23">
          <w:rPr>
            <w:lang w:eastAsia="ko-KR"/>
          </w:rPr>
          <w:lastRenderedPageBreak/>
          <w:t>do both – in order to efficiently deliver reliable, economic, and sustainable electricity services</w:t>
        </w:r>
      </w:ins>
      <w:ins w:id="109" w:author="sangunee" w:date="2012-01-16T17:10:00Z">
        <w:r w:rsidR="00A17BA0">
          <w:rPr>
            <w:rFonts w:eastAsiaTheme="minorEastAsia" w:hint="eastAsia"/>
            <w:lang w:eastAsia="ko-KR"/>
          </w:rPr>
          <w:t xml:space="preserve"> including:</w:t>
        </w:r>
      </w:ins>
      <w:ins w:id="110" w:author="sangunee" w:date="2012-01-16T15:33:00Z">
        <w:r w:rsidRPr="00571E23">
          <w:rPr>
            <w:lang w:eastAsia="ko-KR"/>
          </w:rPr>
          <w:t xml:space="preserve"> </w:t>
        </w:r>
      </w:ins>
      <w:ins w:id="111" w:author="sangunee" w:date="2012-01-16T15:35:00Z">
        <w:r w:rsidRPr="00571E23">
          <w:rPr>
            <w:lang w:eastAsia="ko-KR"/>
          </w:rPr>
          <w:t xml:space="preserve"> </w:t>
        </w:r>
      </w:ins>
    </w:p>
    <w:p w:rsidR="00A17BA0" w:rsidRPr="00EF372C"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12" w:author="sangunee" w:date="2012-01-16T17:11:00Z"/>
          <w:lang w:eastAsia="ko-KR"/>
        </w:rPr>
      </w:pPr>
      <w:ins w:id="113" w:author="sangunee" w:date="2012-01-16T17:11:00Z">
        <w:r w:rsidRPr="00EF372C">
          <w:rPr>
            <w:lang w:eastAsia="ko-KR"/>
          </w:rPr>
          <w:t>Enhancement of reliability</w:t>
        </w:r>
      </w:ins>
    </w:p>
    <w:p w:rsidR="00A17BA0" w:rsidRPr="00EF372C"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14" w:author="sangunee" w:date="2012-01-16T17:11:00Z"/>
          <w:lang w:eastAsia="ko-KR"/>
        </w:rPr>
      </w:pPr>
      <w:ins w:id="115" w:author="sangunee" w:date="2012-01-16T17:11:00Z">
        <w:r w:rsidRPr="00EF372C">
          <w:rPr>
            <w:lang w:eastAsia="ko-KR"/>
          </w:rPr>
          <w:t>Reducing peak demand</w:t>
        </w:r>
      </w:ins>
    </w:p>
    <w:p w:rsidR="00A17BA0" w:rsidRPr="00EF372C"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16" w:author="sangunee" w:date="2012-01-16T17:11:00Z"/>
          <w:lang w:eastAsia="ko-KR"/>
        </w:rPr>
      </w:pPr>
      <w:ins w:id="117" w:author="sangunee" w:date="2012-01-16T17:11:00Z">
        <w:r w:rsidRPr="00EF372C">
          <w:rPr>
            <w:lang w:eastAsia="ko-KR"/>
          </w:rPr>
          <w:t>Shifting usage to off-peak hours</w:t>
        </w:r>
      </w:ins>
    </w:p>
    <w:p w:rsidR="00A17BA0" w:rsidRPr="00EF372C"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18" w:author="sangunee" w:date="2012-01-16T17:11:00Z"/>
          <w:lang w:eastAsia="ko-KR"/>
        </w:rPr>
      </w:pPr>
      <w:ins w:id="119" w:author="sangunee" w:date="2012-01-16T17:11:00Z">
        <w:r w:rsidRPr="00EF372C">
          <w:rPr>
            <w:lang w:eastAsia="ko-KR"/>
          </w:rPr>
          <w:t>Lower total energy consumption</w:t>
        </w:r>
      </w:ins>
    </w:p>
    <w:p w:rsidR="00A17BA0" w:rsidRPr="00EF372C"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20" w:author="sangunee" w:date="2012-01-16T17:11:00Z"/>
          <w:lang w:eastAsia="ko-KR"/>
        </w:rPr>
      </w:pPr>
      <w:ins w:id="121" w:author="sangunee" w:date="2012-01-16T17:11:00Z">
        <w:r w:rsidRPr="00EF372C">
          <w:rPr>
            <w:lang w:eastAsia="ko-KR"/>
          </w:rPr>
          <w:t>Actively managing electricity charging</w:t>
        </w:r>
      </w:ins>
    </w:p>
    <w:p w:rsidR="00A17BA0" w:rsidRPr="00A17BA0" w:rsidRDefault="00A17BA0" w:rsidP="00A17BA0">
      <w:pPr>
        <w:numPr>
          <w:ilvl w:val="0"/>
          <w:numId w:val="8"/>
        </w:numPr>
        <w:tabs>
          <w:tab w:val="clear" w:pos="794"/>
          <w:tab w:val="clear" w:pos="1191"/>
          <w:tab w:val="clear" w:pos="1588"/>
          <w:tab w:val="clear" w:pos="1985"/>
        </w:tabs>
        <w:overflowPunct/>
        <w:autoSpaceDE/>
        <w:autoSpaceDN/>
        <w:adjustRightInd/>
        <w:ind w:left="567" w:hanging="567"/>
        <w:textAlignment w:val="auto"/>
        <w:rPr>
          <w:ins w:id="122" w:author="sangunee" w:date="2012-01-16T15:35:00Z"/>
          <w:rFonts w:eastAsiaTheme="minorEastAsia"/>
          <w:lang w:eastAsia="ko-KR"/>
        </w:rPr>
      </w:pPr>
      <w:ins w:id="123" w:author="sangunee" w:date="2012-01-16T17:11:00Z">
        <w:r w:rsidRPr="00EF372C">
          <w:rPr>
            <w:lang w:eastAsia="ko-KR"/>
          </w:rPr>
          <w:t>Actively managing other usage to respond to other renewable resources</w:t>
        </w:r>
      </w:ins>
    </w:p>
    <w:p w:rsidR="00A17BA0" w:rsidRPr="00EF372C" w:rsidRDefault="00577C03" w:rsidP="00A17BA0">
      <w:pPr>
        <w:tabs>
          <w:tab w:val="left" w:pos="840"/>
        </w:tabs>
        <w:ind w:leftChars="-2" w:left="2" w:hangingChars="3" w:hanging="7"/>
        <w:rPr>
          <w:ins w:id="124" w:author="sangunee" w:date="2012-01-16T17:10:00Z"/>
          <w:lang w:eastAsia="ko-KR"/>
        </w:rPr>
      </w:pPr>
      <w:del w:id="125" w:author="sangunee" w:date="2012-01-16T16:43:00Z">
        <w:r w:rsidRPr="00EF372C" w:rsidDel="00D95DCB">
          <w:rPr>
            <w:lang w:eastAsia="ko-KR"/>
          </w:rPr>
          <w:delText>Smart grid is a type of electrical grids, which attempt to efficiently deliver reliable, economic, and sustainable electricity services through prediction and response to the behavior and actions of all electric power consumers</w:delText>
        </w:r>
        <w:r w:rsidRPr="00EF372C" w:rsidDel="00D95DCB">
          <w:rPr>
            <w:rFonts w:hint="eastAsia"/>
            <w:lang w:eastAsia="ko-KR"/>
          </w:rPr>
          <w:delText xml:space="preserve"> (see Figure 1)</w:delText>
        </w:r>
        <w:r w:rsidRPr="00EF372C" w:rsidDel="00D95DCB">
          <w:rPr>
            <w:lang w:eastAsia="ko-KR"/>
          </w:rPr>
          <w:delText xml:space="preserve">. </w:delText>
        </w:r>
      </w:del>
    </w:p>
    <w:p w:rsidR="00A17BA0" w:rsidRPr="002258E3" w:rsidRDefault="00A17BA0" w:rsidP="002258E3">
      <w:pPr>
        <w:rPr>
          <w:ins w:id="126" w:author="sangunee" w:date="2012-01-16T17:01:00Z"/>
          <w:lang w:eastAsia="ko-KR"/>
        </w:rPr>
      </w:pPr>
      <w:ins w:id="127" w:author="sangunee" w:date="2012-01-16T17:10:00Z">
        <w:r w:rsidRPr="00571E23">
          <w:rPr>
            <w:lang w:eastAsia="ko-KR"/>
          </w:rPr>
          <w:t xml:space="preserve">To enable </w:t>
        </w:r>
        <w:r w:rsidRPr="002258E3">
          <w:rPr>
            <w:rFonts w:hint="eastAsia"/>
            <w:lang w:eastAsia="ko-KR"/>
          </w:rPr>
          <w:t>smart grid</w:t>
        </w:r>
        <w:r w:rsidRPr="00571E23">
          <w:rPr>
            <w:lang w:eastAsia="ko-KR"/>
          </w:rPr>
          <w:t>, information regarding the generation, flow and utilization of electricity should be collected from the grid, shared with all players in the system via various communication channels and processed appropriately.</w:t>
        </w:r>
      </w:ins>
    </w:p>
    <w:p w:rsidR="00721AE9" w:rsidRDefault="00721AE9" w:rsidP="00721AE9">
      <w:pPr>
        <w:tabs>
          <w:tab w:val="left" w:pos="840"/>
        </w:tabs>
        <w:ind w:leftChars="-2" w:left="2" w:hangingChars="3" w:hanging="7"/>
        <w:rPr>
          <w:ins w:id="128" w:author="sangunee" w:date="2012-01-16T17:01:00Z"/>
          <w:rFonts w:eastAsiaTheme="minorEastAsia"/>
          <w:lang w:eastAsia="ko-KR"/>
        </w:rPr>
      </w:pPr>
      <w:ins w:id="129" w:author="sangunee" w:date="2012-01-16T17:01:00Z">
        <w:r w:rsidRPr="00BE221C">
          <w:rPr>
            <w:rFonts w:eastAsiaTheme="minorEastAsia" w:hint="eastAsia"/>
            <w:highlight w:val="yellow"/>
            <w:lang w:eastAsia="ko-KR"/>
          </w:rPr>
          <w:t>[Contributor</w:t>
        </w:r>
        <w:r w:rsidRPr="00BE221C">
          <w:rPr>
            <w:rFonts w:eastAsiaTheme="minorEastAsia"/>
            <w:highlight w:val="yellow"/>
            <w:lang w:eastAsia="ko-KR"/>
          </w:rPr>
          <w:t>’</w:t>
        </w:r>
        <w:r w:rsidRPr="00BE221C">
          <w:rPr>
            <w:rFonts w:eastAsiaTheme="minorEastAsia" w:hint="eastAsia"/>
            <w:highlight w:val="yellow"/>
            <w:lang w:eastAsia="ko-KR"/>
          </w:rPr>
          <w:t>s Note]</w:t>
        </w:r>
        <w:r w:rsidRPr="00BE221C">
          <w:rPr>
            <w:rFonts w:eastAsiaTheme="minorEastAsia" w:hint="eastAsia"/>
            <w:lang w:eastAsia="ko-KR"/>
          </w:rPr>
          <w:t xml:space="preserve"> The following paragraphs do not seem to be </w:t>
        </w:r>
      </w:ins>
      <w:ins w:id="130" w:author="sangunee" w:date="2012-01-16T17:06:00Z">
        <w:r w:rsidRPr="00BE221C">
          <w:rPr>
            <w:rFonts w:eastAsiaTheme="minorEastAsia" w:hint="eastAsia"/>
            <w:lang w:eastAsia="ko-KR"/>
          </w:rPr>
          <w:t xml:space="preserve">relevant </w:t>
        </w:r>
      </w:ins>
      <w:ins w:id="131" w:author="sangunee" w:date="2012-01-16T17:08:00Z">
        <w:r w:rsidR="00A17BA0" w:rsidRPr="00BE221C">
          <w:rPr>
            <w:rFonts w:eastAsiaTheme="minorEastAsia" w:hint="eastAsia"/>
            <w:lang w:eastAsia="ko-KR"/>
          </w:rPr>
          <w:t xml:space="preserve">to the purpose of clause </w:t>
        </w:r>
        <w:proofErr w:type="gramStart"/>
        <w:r w:rsidR="00A17BA0" w:rsidRPr="00BE221C">
          <w:rPr>
            <w:rFonts w:eastAsiaTheme="minorEastAsia" w:hint="eastAsia"/>
            <w:lang w:eastAsia="ko-KR"/>
          </w:rPr>
          <w:t>6.1</w:t>
        </w:r>
      </w:ins>
      <w:ins w:id="132" w:author="sangunee" w:date="2012-01-16T17:06:00Z">
        <w:r w:rsidRPr="00BE221C">
          <w:rPr>
            <w:rFonts w:eastAsiaTheme="minorEastAsia" w:hint="eastAsia"/>
            <w:lang w:eastAsia="ko-KR"/>
          </w:rPr>
          <w:t>,</w:t>
        </w:r>
        <w:proofErr w:type="gramEnd"/>
        <w:r w:rsidRPr="00BE221C">
          <w:rPr>
            <w:rFonts w:eastAsiaTheme="minorEastAsia" w:hint="eastAsia"/>
            <w:lang w:eastAsia="ko-KR"/>
          </w:rPr>
          <w:t xml:space="preserve"> therefore this contribution proposes to remove the following paragraphs.</w:t>
        </w:r>
      </w:ins>
    </w:p>
    <w:p w:rsidR="00D95DCB" w:rsidRPr="00D95DCB" w:rsidRDefault="00577C03" w:rsidP="00721AE9">
      <w:pPr>
        <w:tabs>
          <w:tab w:val="left" w:pos="840"/>
        </w:tabs>
        <w:ind w:leftChars="-2" w:left="2" w:hangingChars="3" w:hanging="7"/>
        <w:rPr>
          <w:rFonts w:eastAsiaTheme="minorEastAsia"/>
          <w:lang w:eastAsia="ko-KR"/>
        </w:rPr>
      </w:pPr>
      <w:del w:id="133" w:author="sangunee" w:date="2012-01-16T16:43:00Z">
        <w:r w:rsidRPr="00EF372C" w:rsidDel="00D95DCB">
          <w:rPr>
            <w:lang w:eastAsia="ko-KR"/>
          </w:rPr>
          <w:delText>It is because existing systems of power grids cannot keep pace with modern challenges, such as:</w:delText>
        </w:r>
      </w:del>
    </w:p>
    <w:p w:rsidR="00577C03" w:rsidRPr="00EF372C" w:rsidDel="00D95DCB"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34" w:author="sangunee" w:date="2012-01-16T16:43:00Z"/>
          <w:lang w:eastAsia="ko-KR"/>
        </w:rPr>
      </w:pPr>
      <w:del w:id="135" w:author="sangunee" w:date="2012-01-16T16:43:00Z">
        <w:r w:rsidRPr="00EF372C" w:rsidDel="00D95DCB">
          <w:rPr>
            <w:lang w:eastAsia="ko-KR"/>
          </w:rPr>
          <w:delText>Security threats from cyber attack</w:delText>
        </w:r>
      </w:del>
    </w:p>
    <w:p w:rsidR="00577C03" w:rsidRPr="00EF372C" w:rsidDel="00D95DCB"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36" w:author="sangunee" w:date="2012-01-16T16:43:00Z"/>
          <w:lang w:eastAsia="ko-KR"/>
        </w:rPr>
      </w:pPr>
      <w:del w:id="137" w:author="sangunee" w:date="2012-01-16T16:43:00Z">
        <w:r w:rsidRPr="00EF372C" w:rsidDel="00D95DCB">
          <w:rPr>
            <w:lang w:eastAsia="ko-KR"/>
          </w:rPr>
          <w:delText>National goals to employ alternative power generation sources</w:delText>
        </w:r>
      </w:del>
    </w:p>
    <w:p w:rsidR="00577C03" w:rsidRPr="00EF372C" w:rsidDel="00D95DCB"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38" w:author="sangunee" w:date="2012-01-16T16:43:00Z"/>
          <w:lang w:eastAsia="ko-KR"/>
        </w:rPr>
      </w:pPr>
      <w:del w:id="139" w:author="sangunee" w:date="2012-01-16T16:43:00Z">
        <w:r w:rsidRPr="00EF372C" w:rsidDel="00D95DCB">
          <w:rPr>
            <w:lang w:eastAsia="ko-KR"/>
          </w:rPr>
          <w:delText>Conservation goals that seek to lesson peak demand surges so that less energy is wasted</w:delText>
        </w:r>
      </w:del>
    </w:p>
    <w:p w:rsidR="00577C03" w:rsidRPr="00EF372C" w:rsidDel="00D95DCB"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40" w:author="sangunee" w:date="2012-01-16T16:43:00Z"/>
          <w:lang w:eastAsia="ko-KR"/>
        </w:rPr>
      </w:pPr>
      <w:del w:id="141" w:author="sangunee" w:date="2012-01-16T16:43:00Z">
        <w:r w:rsidRPr="00EF372C" w:rsidDel="00D95DCB">
          <w:rPr>
            <w:lang w:eastAsia="ko-KR"/>
          </w:rPr>
          <w:delText>High demand for an electricity supply</w:delText>
        </w:r>
      </w:del>
    </w:p>
    <w:p w:rsidR="00577C03" w:rsidRPr="00EF372C" w:rsidDel="00D95DCB"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42" w:author="sangunee" w:date="2012-01-16T16:43:00Z"/>
          <w:lang w:eastAsia="ko-KR"/>
        </w:rPr>
      </w:pPr>
      <w:del w:id="143" w:author="sangunee" w:date="2012-01-16T16:43:00Z">
        <w:r w:rsidRPr="00EF372C" w:rsidDel="00D95DCB">
          <w:rPr>
            <w:lang w:eastAsia="ko-KR"/>
          </w:rPr>
          <w:delText>Digital controlled devices that can alter the nature of electrical load and result in electricity demand</w:delText>
        </w:r>
      </w:del>
    </w:p>
    <w:p w:rsidR="002258E3" w:rsidRDefault="002258E3" w:rsidP="00577C03">
      <w:pPr>
        <w:rPr>
          <w:ins w:id="144" w:author="sangunee" w:date="2012-01-16T17:27:00Z"/>
          <w:rFonts w:eastAsiaTheme="minorEastAsia"/>
          <w:lang w:eastAsia="ko-KR"/>
        </w:rPr>
      </w:pPr>
      <w:ins w:id="145" w:author="sangunee" w:date="2012-01-16T17:27:00Z">
        <w:r w:rsidRPr="00BE221C">
          <w:rPr>
            <w:rFonts w:eastAsiaTheme="minorEastAsia" w:hint="eastAsia"/>
            <w:highlight w:val="yellow"/>
            <w:lang w:eastAsia="ko-KR"/>
          </w:rPr>
          <w:t>[Contributor</w:t>
        </w:r>
        <w:r w:rsidRPr="00BE221C">
          <w:rPr>
            <w:rFonts w:eastAsiaTheme="minorEastAsia"/>
            <w:highlight w:val="yellow"/>
            <w:lang w:eastAsia="ko-KR"/>
          </w:rPr>
          <w:t>’</w:t>
        </w:r>
        <w:r w:rsidRPr="00BE221C">
          <w:rPr>
            <w:rFonts w:eastAsiaTheme="minorEastAsia" w:hint="eastAsia"/>
            <w:highlight w:val="yellow"/>
            <w:lang w:eastAsia="ko-KR"/>
          </w:rPr>
          <w:t>s Note]</w:t>
        </w:r>
        <w:r w:rsidRPr="00D95DCB">
          <w:rPr>
            <w:rFonts w:eastAsiaTheme="minorEastAsia" w:hint="eastAsia"/>
            <w:lang w:eastAsia="ko-KR"/>
          </w:rPr>
          <w:t xml:space="preserve"> </w:t>
        </w:r>
        <w:r>
          <w:rPr>
            <w:rFonts w:eastAsiaTheme="minorEastAsia" w:hint="eastAsia"/>
            <w:lang w:eastAsia="ko-KR"/>
          </w:rPr>
          <w:t>The following paragraphs are moved to the bottom of the first paragraph.</w:t>
        </w:r>
      </w:ins>
    </w:p>
    <w:p w:rsidR="00577C03" w:rsidRPr="00EF372C" w:rsidDel="00A17BA0" w:rsidRDefault="00577C03" w:rsidP="00577C03">
      <w:pPr>
        <w:rPr>
          <w:del w:id="146" w:author="sangunee" w:date="2012-01-16T17:09:00Z"/>
          <w:lang w:eastAsia="ko-KR"/>
        </w:rPr>
      </w:pPr>
      <w:del w:id="147" w:author="sangunee" w:date="2012-01-16T17:09:00Z">
        <w:r w:rsidRPr="00EF372C" w:rsidDel="00A17BA0">
          <w:rPr>
            <w:lang w:eastAsia="ko-KR"/>
          </w:rPr>
          <w:delText>Therefore, the smart grids which can overcome the challenges provide a lot of benefits as follows:</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48" w:author="sangunee" w:date="2012-01-16T17:09:00Z"/>
          <w:lang w:eastAsia="ko-KR"/>
        </w:rPr>
      </w:pPr>
      <w:del w:id="149" w:author="sangunee" w:date="2012-01-16T17:09:00Z">
        <w:r w:rsidRPr="00EF372C" w:rsidDel="00A17BA0">
          <w:rPr>
            <w:lang w:eastAsia="ko-KR"/>
          </w:rPr>
          <w:delText>Enhancement of reliability</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50" w:author="sangunee" w:date="2012-01-16T17:09:00Z"/>
          <w:lang w:eastAsia="ko-KR"/>
        </w:rPr>
      </w:pPr>
      <w:del w:id="151" w:author="sangunee" w:date="2012-01-16T17:09:00Z">
        <w:r w:rsidRPr="00EF372C" w:rsidDel="00A17BA0">
          <w:rPr>
            <w:lang w:eastAsia="ko-KR"/>
          </w:rPr>
          <w:delText>Reducing peak demand</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52" w:author="sangunee" w:date="2012-01-16T17:09:00Z"/>
          <w:lang w:eastAsia="ko-KR"/>
        </w:rPr>
      </w:pPr>
      <w:del w:id="153" w:author="sangunee" w:date="2012-01-16T17:09:00Z">
        <w:r w:rsidRPr="00EF372C" w:rsidDel="00A17BA0">
          <w:rPr>
            <w:lang w:eastAsia="ko-KR"/>
          </w:rPr>
          <w:delText>Shifting usage to off-peak hours</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54" w:author="sangunee" w:date="2012-01-16T17:09:00Z"/>
          <w:lang w:eastAsia="ko-KR"/>
        </w:rPr>
      </w:pPr>
      <w:del w:id="155" w:author="sangunee" w:date="2012-01-16T17:09:00Z">
        <w:r w:rsidRPr="00EF372C" w:rsidDel="00A17BA0">
          <w:rPr>
            <w:lang w:eastAsia="ko-KR"/>
          </w:rPr>
          <w:delText>Lower total energy consumption</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56" w:author="sangunee" w:date="2012-01-16T17:09:00Z"/>
          <w:lang w:eastAsia="ko-KR"/>
        </w:rPr>
      </w:pPr>
      <w:del w:id="157" w:author="sangunee" w:date="2012-01-16T17:09:00Z">
        <w:r w:rsidRPr="00EF372C" w:rsidDel="00A17BA0">
          <w:rPr>
            <w:lang w:eastAsia="ko-KR"/>
          </w:rPr>
          <w:delText>Actively managing electricity charging</w:delText>
        </w:r>
      </w:del>
    </w:p>
    <w:p w:rsidR="00577C03" w:rsidRPr="00EF372C" w:rsidDel="00A17BA0"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del w:id="158" w:author="sangunee" w:date="2012-01-16T17:09:00Z"/>
          <w:lang w:eastAsia="ko-KR"/>
        </w:rPr>
      </w:pPr>
      <w:del w:id="159" w:author="sangunee" w:date="2012-01-16T17:09:00Z">
        <w:r w:rsidRPr="00EF372C" w:rsidDel="00A17BA0">
          <w:rPr>
            <w:lang w:eastAsia="ko-KR"/>
          </w:rPr>
          <w:delText>Actively managing other usage to respond to other renewable resources</w:delText>
        </w:r>
      </w:del>
    </w:p>
    <w:p w:rsidR="00577C03" w:rsidRDefault="00577C03" w:rsidP="00577C03">
      <w:pPr>
        <w:rPr>
          <w:lang w:eastAsia="ko-KR"/>
        </w:rPr>
      </w:pPr>
      <w:r w:rsidRPr="00EF372C">
        <w:rPr>
          <w:lang w:eastAsia="ko-KR"/>
        </w:rPr>
        <w:t>Smart grids technologies have already used in other applications, such as manufacturing and telecommunications. In general, smart grid technology can be divided into seven areas, such as integrated communications, sensing and measurement, smart metering, advanced components and control, improved interfaces and decision support, and smart power generation. In other words, smart meters are part of smart grid as key components, and also smart metering is one of crucial features for smart grids.</w:t>
      </w:r>
    </w:p>
    <w:p w:rsidR="00577C03" w:rsidRPr="00EF372C" w:rsidRDefault="00577C03" w:rsidP="00577C03">
      <w:pPr>
        <w:pStyle w:val="Figure"/>
      </w:pPr>
      <w:r>
        <w:rPr>
          <w:noProof/>
          <w:lang w:val="en-US"/>
        </w:rPr>
        <w:lastRenderedPageBreak/>
        <w:drawing>
          <wp:inline distT="0" distB="0" distL="0" distR="0">
            <wp:extent cx="6110605" cy="4149725"/>
            <wp:effectExtent l="0" t="0" r="4445" b="317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0605" cy="4149725"/>
                    </a:xfrm>
                    <a:prstGeom prst="rect">
                      <a:avLst/>
                    </a:prstGeom>
                    <a:noFill/>
                    <a:ln>
                      <a:noFill/>
                    </a:ln>
                  </pic:spPr>
                </pic:pic>
              </a:graphicData>
            </a:graphic>
          </wp:inline>
        </w:drawing>
      </w:r>
    </w:p>
    <w:p w:rsidR="00577C03" w:rsidRPr="002E026C" w:rsidRDefault="00577C03" w:rsidP="00577C03">
      <w:pPr>
        <w:pStyle w:val="FigureNotitle"/>
      </w:pPr>
      <w:r w:rsidRPr="00EF372C">
        <w:rPr>
          <w:lang w:eastAsia="ko-KR"/>
        </w:rPr>
        <w:t xml:space="preserve">Figure 1: </w:t>
      </w:r>
      <w:r w:rsidRPr="00EF372C">
        <w:rPr>
          <w:rFonts w:hint="eastAsia"/>
          <w:lang w:eastAsia="ko-KR"/>
        </w:rPr>
        <w:t>Smart Grid Architecture [b-NIST]</w:t>
      </w:r>
    </w:p>
    <w:p w:rsidR="00577C03" w:rsidRPr="00EF372C" w:rsidRDefault="00577C03" w:rsidP="00577C03">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160" w:name="_Toc310341535"/>
      <w:r w:rsidRPr="00EF372C">
        <w:rPr>
          <w:lang w:eastAsia="ko-KR"/>
        </w:rPr>
        <w:t>Technologies of smart metering</w:t>
      </w:r>
      <w:bookmarkEnd w:id="160"/>
    </w:p>
    <w:p w:rsidR="00577C03" w:rsidRPr="00EF372C" w:rsidRDefault="00577C03" w:rsidP="00577C03">
      <w:pPr>
        <w:tabs>
          <w:tab w:val="left" w:pos="840"/>
        </w:tabs>
        <w:ind w:leftChars="-2" w:left="2" w:hangingChars="3" w:hanging="7"/>
        <w:rPr>
          <w:lang w:eastAsia="ko-KR"/>
        </w:rPr>
      </w:pPr>
      <w:r w:rsidRPr="00EF372C">
        <w:rPr>
          <w:lang w:eastAsia="ko-KR"/>
        </w:rPr>
        <w:t>Not only governments and utility companies, such as electricity, gas, and water suppliers, but also researchers have been interested in automatic meter reading based on communication system, known as smart metering because smart metering can bring various benefits to customers and governments as well as utility companies as follows:</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Lower metering cost</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Energy savings for residential consumers</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Reliability of supply</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Various pricing schemes to attract new consumers</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Easier detection of fraud and outage</w:t>
      </w:r>
    </w:p>
    <w:p w:rsidR="00577C03" w:rsidRPr="00EF372C" w:rsidRDefault="00577C03" w:rsidP="00577C03">
      <w:pPr>
        <w:numPr>
          <w:ilvl w:val="0"/>
          <w:numId w:val="8"/>
        </w:numPr>
        <w:tabs>
          <w:tab w:val="clear" w:pos="794"/>
          <w:tab w:val="clear" w:pos="1191"/>
          <w:tab w:val="clear" w:pos="1588"/>
          <w:tab w:val="clear" w:pos="1985"/>
        </w:tabs>
        <w:overflowPunct/>
        <w:autoSpaceDE/>
        <w:autoSpaceDN/>
        <w:adjustRightInd/>
        <w:ind w:left="567" w:hanging="567"/>
        <w:textAlignment w:val="auto"/>
        <w:rPr>
          <w:lang w:eastAsia="ko-KR"/>
        </w:rPr>
      </w:pPr>
      <w:r w:rsidRPr="00EF372C">
        <w:rPr>
          <w:lang w:eastAsia="ko-KR"/>
        </w:rPr>
        <w:t>Automated billing</w:t>
      </w:r>
    </w:p>
    <w:p w:rsidR="00577C03" w:rsidRPr="00EF372C" w:rsidRDefault="00577C03" w:rsidP="00577C03">
      <w:pPr>
        <w:tabs>
          <w:tab w:val="left" w:pos="840"/>
        </w:tabs>
        <w:rPr>
          <w:lang w:eastAsia="ko-KR"/>
        </w:rPr>
      </w:pPr>
      <w:r w:rsidRPr="00EF372C">
        <w:rPr>
          <w:lang w:eastAsia="ko-KR"/>
        </w:rPr>
        <w:t>Smart metering performs metering and exchanging metering information between smart meters and utility companies. Various technologies for metering and exchanging metering information have been implemented. Power line communication has been used as means for delivering the electricity, gas and water measurements to the utility providers. In addition, messaging over GSM network has been utilized for automatic meter reading system.</w:t>
      </w:r>
    </w:p>
    <w:p w:rsidR="00577C03" w:rsidRPr="00EF372C" w:rsidRDefault="00577C03" w:rsidP="00577C03">
      <w:pPr>
        <w:tabs>
          <w:tab w:val="left" w:pos="840"/>
        </w:tabs>
        <w:ind w:leftChars="-2" w:left="2" w:hangingChars="3" w:hanging="7"/>
        <w:rPr>
          <w:lang w:eastAsia="ko-KR"/>
        </w:rPr>
      </w:pPr>
      <w:r w:rsidRPr="00EF372C">
        <w:rPr>
          <w:lang w:eastAsia="ko-KR"/>
        </w:rPr>
        <w:t>Sensor network technologies can be used for metering</w:t>
      </w:r>
      <w:r w:rsidRPr="00EF372C">
        <w:rPr>
          <w:rFonts w:hint="eastAsia"/>
          <w:lang w:eastAsia="ko-KR"/>
        </w:rPr>
        <w:t xml:space="preserve"> and collecting information,</w:t>
      </w:r>
      <w:r w:rsidRPr="00EF372C">
        <w:rPr>
          <w:lang w:eastAsia="ko-KR"/>
        </w:rPr>
        <w:t xml:space="preserve"> and communication networks can be used for exchanging </w:t>
      </w:r>
      <w:r w:rsidRPr="00EF372C">
        <w:rPr>
          <w:rFonts w:hint="eastAsia"/>
          <w:lang w:eastAsia="ko-KR"/>
        </w:rPr>
        <w:t xml:space="preserve">the </w:t>
      </w:r>
      <w:r w:rsidRPr="00EF372C">
        <w:rPr>
          <w:lang w:eastAsia="ko-KR"/>
        </w:rPr>
        <w:t xml:space="preserve">information. Figure 1 depicts an overall diagram of smart metering systems. </w:t>
      </w:r>
      <w:r w:rsidRPr="00EF372C">
        <w:rPr>
          <w:rFonts w:hint="eastAsia"/>
          <w:lang w:eastAsia="ko-KR"/>
        </w:rPr>
        <w:t>The metering</w:t>
      </w:r>
      <w:r w:rsidRPr="00EF372C">
        <w:rPr>
          <w:lang w:eastAsia="ko-KR"/>
        </w:rPr>
        <w:t xml:space="preserve"> information</w:t>
      </w:r>
      <w:r w:rsidRPr="00EF372C">
        <w:rPr>
          <w:rFonts w:hint="eastAsia"/>
          <w:lang w:eastAsia="ko-KR"/>
        </w:rPr>
        <w:t>,</w:t>
      </w:r>
      <w:r w:rsidRPr="00EF372C">
        <w:rPr>
          <w:lang w:eastAsia="ko-KR"/>
        </w:rPr>
        <w:t xml:space="preserve"> obtained from </w:t>
      </w:r>
      <w:r w:rsidRPr="00EF372C">
        <w:rPr>
          <w:rFonts w:hint="eastAsia"/>
          <w:lang w:eastAsia="ko-KR"/>
        </w:rPr>
        <w:t xml:space="preserve">home </w:t>
      </w:r>
      <w:r w:rsidRPr="00EF372C">
        <w:rPr>
          <w:lang w:eastAsia="ko-KR"/>
        </w:rPr>
        <w:t xml:space="preserve">appliances by </w:t>
      </w:r>
      <w:r w:rsidRPr="00EF372C">
        <w:rPr>
          <w:lang w:eastAsia="ko-KR"/>
        </w:rPr>
        <w:lastRenderedPageBreak/>
        <w:t xml:space="preserve">sensor nodes </w:t>
      </w:r>
      <w:r w:rsidRPr="00EF372C">
        <w:rPr>
          <w:rFonts w:hint="eastAsia"/>
          <w:lang w:eastAsia="ko-KR"/>
        </w:rPr>
        <w:t>including</w:t>
      </w:r>
      <w:r w:rsidRPr="00EF372C">
        <w:rPr>
          <w:lang w:eastAsia="ko-KR"/>
        </w:rPr>
        <w:t xml:space="preserve"> communication </w:t>
      </w:r>
      <w:r w:rsidRPr="00EF372C">
        <w:rPr>
          <w:rFonts w:hint="eastAsia"/>
          <w:lang w:eastAsia="ko-KR"/>
        </w:rPr>
        <w:t>interfaces</w:t>
      </w:r>
      <w:r w:rsidRPr="00EF372C">
        <w:rPr>
          <w:lang w:eastAsia="ko-KR"/>
        </w:rPr>
        <w:t xml:space="preserve"> in smart home</w:t>
      </w:r>
      <w:r w:rsidRPr="00EF372C">
        <w:rPr>
          <w:rFonts w:hint="eastAsia"/>
          <w:lang w:eastAsia="ko-KR"/>
        </w:rPr>
        <w:t>,</w:t>
      </w:r>
      <w:r w:rsidRPr="00EF372C">
        <w:rPr>
          <w:lang w:eastAsia="ko-KR"/>
        </w:rPr>
        <w:t xml:space="preserve"> are collected and delivered to operators of utility companies.</w:t>
      </w:r>
    </w:p>
    <w:p w:rsidR="00577C03" w:rsidRPr="00EF372C" w:rsidRDefault="00577C03" w:rsidP="00577C03">
      <w:pPr>
        <w:tabs>
          <w:tab w:val="left" w:pos="840"/>
        </w:tabs>
        <w:ind w:leftChars="-2" w:left="2" w:hangingChars="3" w:hanging="7"/>
        <w:rPr>
          <w:rFonts w:eastAsia="Batang"/>
          <w:lang w:eastAsia="ko-KR"/>
        </w:rPr>
      </w:pPr>
      <w:r w:rsidRPr="00EF372C">
        <w:rPr>
          <w:rFonts w:hint="eastAsia"/>
          <w:lang w:eastAsia="ko-KR"/>
        </w:rPr>
        <w:t>The operators manage the collected information and inform consumers of variable pricing information or enforced load control messages. Such operators</w:t>
      </w:r>
      <w:r w:rsidRPr="00EF372C">
        <w:rPr>
          <w:lang w:eastAsia="ko-KR"/>
        </w:rPr>
        <w:t>’</w:t>
      </w:r>
      <w:r w:rsidRPr="00EF372C">
        <w:rPr>
          <w:rFonts w:hint="eastAsia"/>
          <w:lang w:eastAsia="ko-KR"/>
        </w:rPr>
        <w:t xml:space="preserve"> action leads to consumers</w:t>
      </w:r>
      <w:r w:rsidRPr="00EF372C">
        <w:rPr>
          <w:lang w:eastAsia="ko-KR"/>
        </w:rPr>
        <w:t>’</w:t>
      </w:r>
      <w:r w:rsidRPr="00EF372C">
        <w:rPr>
          <w:rFonts w:hint="eastAsia"/>
          <w:lang w:eastAsia="ko-KR"/>
        </w:rPr>
        <w:t xml:space="preserve"> responses to reduce energy consumption.</w:t>
      </w:r>
    </w:p>
    <w:p w:rsidR="00577C03" w:rsidRPr="00EF372C" w:rsidRDefault="00577C03" w:rsidP="00577C03">
      <w:pPr>
        <w:pStyle w:val="Figure"/>
        <w:rPr>
          <w:lang w:eastAsia="ko-KR"/>
        </w:rPr>
      </w:pPr>
      <w:r>
        <w:rPr>
          <w:noProof/>
          <w:lang w:val="en-US"/>
        </w:rPr>
        <w:drawing>
          <wp:inline distT="0" distB="0" distL="0" distR="0">
            <wp:extent cx="6128385" cy="2716530"/>
            <wp:effectExtent l="0" t="0" r="5715" b="7620"/>
            <wp:docPr id="7" name="그림 7" descr="설명: C:\Users\withYH\Desktop\Figur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descr="설명: C:\Users\withYH\Desktop\Figure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8385" cy="2716530"/>
                    </a:xfrm>
                    <a:prstGeom prst="rect">
                      <a:avLst/>
                    </a:prstGeom>
                    <a:noFill/>
                    <a:ln>
                      <a:noFill/>
                    </a:ln>
                  </pic:spPr>
                </pic:pic>
              </a:graphicData>
            </a:graphic>
          </wp:inline>
        </w:drawing>
      </w:r>
    </w:p>
    <w:p w:rsidR="00577C03" w:rsidRPr="00EF372C" w:rsidRDefault="00577C03" w:rsidP="00577C03">
      <w:pPr>
        <w:pStyle w:val="FigureNotitle"/>
        <w:rPr>
          <w:lang w:eastAsia="ko-KR"/>
        </w:rPr>
      </w:pPr>
      <w:r w:rsidRPr="00EF372C">
        <w:rPr>
          <w:lang w:eastAsia="ko-KR"/>
        </w:rPr>
        <w:t xml:space="preserve">Figure </w:t>
      </w:r>
      <w:r w:rsidRPr="002E026C">
        <w:rPr>
          <w:rFonts w:hint="eastAsia"/>
        </w:rPr>
        <w:t>2</w:t>
      </w:r>
      <w:r w:rsidRPr="00EF372C">
        <w:rPr>
          <w:lang w:eastAsia="ko-KR"/>
        </w:rPr>
        <w:t xml:space="preserve">: </w:t>
      </w:r>
      <w:r w:rsidRPr="002E026C">
        <w:t xml:space="preserve">Overview </w:t>
      </w:r>
      <w:r>
        <w:rPr>
          <w:lang w:eastAsia="ko-KR"/>
        </w:rPr>
        <w:t>of smart metering</w:t>
      </w:r>
    </w:p>
    <w:p w:rsidR="00AC7FD2" w:rsidRDefault="00AC7FD2" w:rsidP="00577C03">
      <w:pPr>
        <w:jc w:val="center"/>
        <w:rPr>
          <w:rFonts w:eastAsiaTheme="minorEastAsia"/>
          <w:lang w:eastAsia="ko-KR"/>
        </w:rPr>
      </w:pPr>
    </w:p>
    <w:p w:rsidR="00577C03" w:rsidRDefault="00577C03" w:rsidP="00577C03">
      <w:pPr>
        <w:jc w:val="center"/>
        <w:rPr>
          <w:rFonts w:eastAsiaTheme="minorEastAsia"/>
          <w:lang w:eastAsia="ko-KR"/>
        </w:rPr>
      </w:pPr>
      <w:r>
        <w:rPr>
          <w:rFonts w:eastAsiaTheme="minorEastAsia" w:hint="eastAsia"/>
          <w:lang w:eastAsia="ko-KR"/>
        </w:rPr>
        <w:t xml:space="preserve">----------- </w:t>
      </w:r>
      <w:r>
        <w:rPr>
          <w:rFonts w:eastAsiaTheme="minorEastAsia" w:hint="eastAsia"/>
          <w:b/>
          <w:lang w:eastAsia="ko-KR"/>
        </w:rPr>
        <w:t>End</w:t>
      </w:r>
      <w:r w:rsidRPr="00577C03">
        <w:rPr>
          <w:rFonts w:eastAsiaTheme="minorEastAsia" w:hint="eastAsia"/>
          <w:b/>
          <w:lang w:eastAsia="ko-KR"/>
        </w:rPr>
        <w:t xml:space="preserve"> of changes</w:t>
      </w:r>
      <w:r>
        <w:rPr>
          <w:rFonts w:eastAsiaTheme="minorEastAsia" w:hint="eastAsia"/>
          <w:lang w:eastAsia="ko-KR"/>
        </w:rPr>
        <w:t xml:space="preserve"> -----------</w:t>
      </w:r>
    </w:p>
    <w:p w:rsidR="00577C03" w:rsidRDefault="00577C03" w:rsidP="00577C03">
      <w:pPr>
        <w:jc w:val="center"/>
      </w:pPr>
    </w:p>
    <w:p w:rsidR="005C0FDF" w:rsidRPr="00A14FB6" w:rsidRDefault="005C0FDF" w:rsidP="00577C03">
      <w:pPr>
        <w:jc w:val="center"/>
      </w:pPr>
      <w:r>
        <w:t>________________________</w:t>
      </w:r>
    </w:p>
    <w:sectPr w:rsidR="005C0FDF" w:rsidRPr="00A14FB6"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4DB" w:rsidRDefault="000F34DB">
      <w:r>
        <w:separator/>
      </w:r>
    </w:p>
  </w:endnote>
  <w:endnote w:type="continuationSeparator" w:id="0">
    <w:p w:rsidR="000F34DB" w:rsidRDefault="000F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61" w:name="dcontact"/>
          <w:r w:rsidRPr="00F331C5">
            <w:rPr>
              <w:b/>
              <w:bCs/>
              <w:sz w:val="20"/>
            </w:rPr>
            <w:t>Contact:</w:t>
          </w:r>
        </w:p>
      </w:tc>
      <w:tc>
        <w:tcPr>
          <w:tcW w:w="4394" w:type="dxa"/>
          <w:tcBorders>
            <w:top w:val="single" w:sz="12" w:space="0" w:color="auto"/>
            <w:bottom w:val="single" w:sz="12" w:space="0" w:color="auto"/>
          </w:tcBorders>
        </w:tcPr>
        <w:p w:rsidR="006C499C" w:rsidRPr="00577C03" w:rsidRDefault="00577C03" w:rsidP="006C499C">
          <w:pPr>
            <w:rPr>
              <w:sz w:val="20"/>
            </w:rPr>
          </w:pPr>
          <w:r w:rsidRPr="00577C03">
            <w:rPr>
              <w:rFonts w:eastAsiaTheme="minorEastAsia" w:hint="eastAsia"/>
              <w:sz w:val="20"/>
              <w:lang w:eastAsia="ko-KR"/>
            </w:rPr>
            <w:t>Sangkeun YOO</w:t>
          </w:r>
        </w:p>
        <w:p w:rsidR="006C499C" w:rsidRPr="00577C03" w:rsidRDefault="00577C03" w:rsidP="006C499C">
          <w:pPr>
            <w:spacing w:before="0"/>
            <w:rPr>
              <w:sz w:val="20"/>
            </w:rPr>
          </w:pPr>
          <w:r w:rsidRPr="00577C03">
            <w:rPr>
              <w:rFonts w:eastAsiaTheme="minorEastAsia" w:hint="eastAsia"/>
              <w:sz w:val="20"/>
              <w:lang w:eastAsia="ko-KR"/>
            </w:rPr>
            <w:t>ETRI</w:t>
          </w:r>
        </w:p>
        <w:p w:rsidR="006C499C" w:rsidRPr="00577C03" w:rsidRDefault="00577C03" w:rsidP="00577C03">
          <w:pPr>
            <w:spacing w:before="0"/>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577C03">
            <w:rPr>
              <w:rFonts w:eastAsiaTheme="minorEastAsia" w:hint="eastAsia"/>
              <w:sz w:val="20"/>
              <w:lang w:eastAsia="ko-KR"/>
            </w:rPr>
            <w:t>82-42-860-1685</w:t>
          </w:r>
        </w:p>
        <w:p w:rsidR="006C499C" w:rsidRPr="00F331C5" w:rsidRDefault="006C499C" w:rsidP="006C499C">
          <w:pPr>
            <w:spacing w:before="0"/>
            <w:rPr>
              <w:sz w:val="20"/>
            </w:rPr>
          </w:pPr>
          <w:r w:rsidRPr="00F331C5">
            <w:rPr>
              <w:sz w:val="20"/>
            </w:rPr>
            <w:t xml:space="preserve">Fax: </w:t>
          </w:r>
        </w:p>
        <w:p w:rsidR="006C499C" w:rsidRPr="00F331C5" w:rsidRDefault="006C499C" w:rsidP="00577C03">
          <w:pPr>
            <w:spacing w:before="0"/>
            <w:rPr>
              <w:sz w:val="20"/>
            </w:rPr>
          </w:pPr>
          <w:r w:rsidRPr="00F331C5">
            <w:rPr>
              <w:sz w:val="20"/>
            </w:rPr>
            <w:t xml:space="preserve">Email: </w:t>
          </w:r>
          <w:hyperlink r:id="rId1" w:history="1">
            <w:r w:rsidR="00577C03" w:rsidRPr="004D1424">
              <w:rPr>
                <w:rStyle w:val="Hyperlink"/>
                <w:rFonts w:eastAsiaTheme="minorEastAsia" w:hint="eastAsia"/>
                <w:sz w:val="20"/>
                <w:lang w:eastAsia="ko-KR"/>
              </w:rPr>
              <w:t>lobbi@etri.re.kr</w:t>
            </w:r>
          </w:hyperlink>
        </w:p>
      </w:tc>
    </w:tr>
    <w:tr w:rsidR="006C499C" w:rsidRPr="00577C03">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62" w:name="dcontact1"/>
          <w:bookmarkStart w:id="163" w:name="dcontent" w:colFirst="1" w:colLast="1"/>
          <w:bookmarkEnd w:id="161"/>
          <w:r w:rsidRPr="00F331C5">
            <w:rPr>
              <w:b/>
              <w:bCs/>
              <w:sz w:val="20"/>
            </w:rPr>
            <w:t>Contact:</w:t>
          </w:r>
        </w:p>
      </w:tc>
      <w:tc>
        <w:tcPr>
          <w:tcW w:w="4394" w:type="dxa"/>
          <w:tcBorders>
            <w:top w:val="single" w:sz="12" w:space="0" w:color="auto"/>
            <w:bottom w:val="single" w:sz="12" w:space="0" w:color="auto"/>
          </w:tcBorders>
        </w:tcPr>
        <w:p w:rsidR="00577C03" w:rsidRPr="00577C03" w:rsidRDefault="00577C03" w:rsidP="00577C03">
          <w:pPr>
            <w:rPr>
              <w:sz w:val="20"/>
            </w:rPr>
          </w:pPr>
          <w:proofErr w:type="spellStart"/>
          <w:r w:rsidRPr="00577C03">
            <w:rPr>
              <w:rFonts w:eastAsiaTheme="minorEastAsia" w:hint="eastAsia"/>
              <w:sz w:val="20"/>
              <w:lang w:eastAsia="ko-KR"/>
            </w:rPr>
            <w:t>Yongwoon</w:t>
          </w:r>
          <w:proofErr w:type="spellEnd"/>
          <w:r w:rsidRPr="00577C03">
            <w:rPr>
              <w:rFonts w:eastAsiaTheme="minorEastAsia" w:hint="eastAsia"/>
              <w:sz w:val="20"/>
              <w:lang w:eastAsia="ko-KR"/>
            </w:rPr>
            <w:t xml:space="preserve"> KIM</w:t>
          </w:r>
        </w:p>
        <w:p w:rsidR="00577C03" w:rsidRPr="00577C03" w:rsidRDefault="00577C03" w:rsidP="00577C03">
          <w:pPr>
            <w:spacing w:before="0"/>
            <w:rPr>
              <w:sz w:val="20"/>
            </w:rPr>
          </w:pPr>
          <w:r w:rsidRPr="00577C03">
            <w:rPr>
              <w:rFonts w:eastAsiaTheme="minorEastAsia" w:hint="eastAsia"/>
              <w:sz w:val="20"/>
              <w:lang w:eastAsia="ko-KR"/>
            </w:rPr>
            <w:t>ETRI</w:t>
          </w:r>
        </w:p>
        <w:p w:rsidR="006C499C" w:rsidRPr="00577C03" w:rsidRDefault="00577C03" w:rsidP="00577C03">
          <w:pPr>
            <w:rPr>
              <w:sz w:val="20"/>
            </w:rPr>
          </w:pPr>
          <w:r w:rsidRPr="00577C03">
            <w:rPr>
              <w:rFonts w:eastAsiaTheme="minorEastAsia" w:hint="eastAsia"/>
              <w:sz w:val="20"/>
              <w:lang w:eastAsia="ko-KR"/>
            </w:rPr>
            <w:t>KOREA</w:t>
          </w:r>
        </w:p>
      </w:tc>
      <w:tc>
        <w:tcPr>
          <w:tcW w:w="3912" w:type="dxa"/>
          <w:tcBorders>
            <w:top w:val="single" w:sz="12" w:space="0" w:color="auto"/>
            <w:bottom w:val="single" w:sz="12" w:space="0" w:color="auto"/>
          </w:tcBorders>
        </w:tcPr>
        <w:p w:rsidR="006C499C" w:rsidRPr="00577C03" w:rsidRDefault="006C499C" w:rsidP="006C499C">
          <w:pPr>
            <w:rPr>
              <w:rFonts w:eastAsiaTheme="minorEastAsia"/>
              <w:sz w:val="20"/>
              <w:lang w:eastAsia="ko-KR"/>
            </w:rPr>
          </w:pPr>
          <w:r w:rsidRPr="00F331C5">
            <w:rPr>
              <w:sz w:val="20"/>
            </w:rPr>
            <w:t>Tel:</w:t>
          </w:r>
          <w:r w:rsidR="00577C03">
            <w:rPr>
              <w:rFonts w:eastAsiaTheme="minorEastAsia" w:hint="eastAsia"/>
              <w:sz w:val="20"/>
              <w:lang w:eastAsia="ko-KR"/>
            </w:rPr>
            <w:t xml:space="preserve"> +82-42-860-6503</w:t>
          </w:r>
        </w:p>
        <w:p w:rsidR="006C499C" w:rsidRPr="00F331C5" w:rsidRDefault="006C499C" w:rsidP="006C499C">
          <w:pPr>
            <w:spacing w:before="0"/>
            <w:rPr>
              <w:sz w:val="20"/>
            </w:rPr>
          </w:pPr>
          <w:r w:rsidRPr="00F331C5">
            <w:rPr>
              <w:sz w:val="20"/>
            </w:rPr>
            <w:t>Fax:</w:t>
          </w:r>
        </w:p>
        <w:p w:rsidR="006C499C" w:rsidRPr="00577C03" w:rsidRDefault="006C499C" w:rsidP="006C499C">
          <w:pPr>
            <w:spacing w:before="0"/>
            <w:rPr>
              <w:rFonts w:eastAsiaTheme="minorEastAsia"/>
              <w:sz w:val="20"/>
              <w:lang w:eastAsia="ko-KR"/>
            </w:rPr>
          </w:pPr>
          <w:r w:rsidRPr="00F331C5">
            <w:rPr>
              <w:sz w:val="20"/>
            </w:rPr>
            <w:t>Email:</w:t>
          </w:r>
          <w:r w:rsidR="00577C03">
            <w:rPr>
              <w:rFonts w:eastAsiaTheme="minorEastAsia" w:hint="eastAsia"/>
              <w:sz w:val="20"/>
              <w:lang w:eastAsia="ko-KR"/>
            </w:rPr>
            <w:t xml:space="preserve"> </w:t>
          </w:r>
          <w:hyperlink r:id="rId2" w:history="1">
            <w:r w:rsidR="00577C03" w:rsidRPr="004D1424">
              <w:rPr>
                <w:rStyle w:val="Hyperlink"/>
                <w:rFonts w:eastAsiaTheme="minorEastAsia" w:hint="eastAsia"/>
                <w:sz w:val="20"/>
                <w:lang w:eastAsia="ko-KR"/>
              </w:rPr>
              <w:t>qkim@etri.re.kr</w:t>
            </w:r>
          </w:hyperlink>
          <w:r w:rsidR="00577C03">
            <w:rPr>
              <w:rFonts w:eastAsiaTheme="minorEastAsia" w:hint="eastAsia"/>
              <w:sz w:val="20"/>
              <w:lang w:eastAsia="ko-KR"/>
            </w:rPr>
            <w:t xml:space="preserve"> </w:t>
          </w:r>
        </w:p>
      </w:tc>
    </w:tr>
    <w:bookmarkEnd w:id="162"/>
    <w:bookmarkEnd w:id="163"/>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4DB" w:rsidRDefault="000F34DB">
      <w:r>
        <w:separator/>
      </w:r>
    </w:p>
  </w:footnote>
  <w:footnote w:type="continuationSeparator" w:id="0">
    <w:p w:rsidR="000F34DB" w:rsidRDefault="000F3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5C0FDF">
      <w:rPr>
        <w:noProof/>
      </w:rPr>
      <w:t>5</w:t>
    </w:r>
    <w:r w:rsidRPr="00981DCE">
      <w:fldChar w:fldCharType="end"/>
    </w:r>
    <w:r w:rsidRPr="00981DCE">
      <w:t xml:space="preserve"> -</w:t>
    </w:r>
  </w:p>
  <w:p w:rsidR="006C499C" w:rsidRPr="00711FE1" w:rsidRDefault="005C0FDF" w:rsidP="006C499C">
    <w:pPr>
      <w:pStyle w:val="Header"/>
    </w:pPr>
    <w:r>
      <w:t>AVD-4194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FE7C7B"/>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2">
    <w:nsid w:val="0F1D7B84"/>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3">
    <w:nsid w:val="13A00E1D"/>
    <w:multiLevelType w:val="hybridMultilevel"/>
    <w:tmpl w:val="61383DFC"/>
    <w:lvl w:ilvl="0" w:tplc="2B1E73C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6F43B03"/>
    <w:multiLevelType w:val="multilevel"/>
    <w:tmpl w:val="CF64BE4E"/>
    <w:lvl w:ilvl="0">
      <w:start w:val="3"/>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nsid w:val="24D82ECC"/>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6">
    <w:nsid w:val="27B76017"/>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7">
    <w:nsid w:val="28045397"/>
    <w:multiLevelType w:val="hybridMultilevel"/>
    <w:tmpl w:val="307EB46C"/>
    <w:lvl w:ilvl="0" w:tplc="A6D60CEA">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8">
    <w:nsid w:val="31457084"/>
    <w:multiLevelType w:val="hybridMultilevel"/>
    <w:tmpl w:val="7EE6CDE6"/>
    <w:lvl w:ilvl="0" w:tplc="A6D60CEA">
      <w:start w:val="1"/>
      <w:numFmt w:val="bullet"/>
      <w:lvlText w:val="–"/>
      <w:lvlJc w:val="left"/>
      <w:pPr>
        <w:ind w:left="1194" w:hanging="400"/>
      </w:pPr>
      <w:rPr>
        <w:rFonts w:ascii="Times New Roman" w:hAnsi="Times New Roman" w:cs="Times New Roman" w:hint="default"/>
      </w:rPr>
    </w:lvl>
    <w:lvl w:ilvl="1" w:tplc="04090003" w:tentative="1">
      <w:start w:val="1"/>
      <w:numFmt w:val="bullet"/>
      <w:lvlText w:val=""/>
      <w:lvlJc w:val="left"/>
      <w:pPr>
        <w:ind w:left="1594" w:hanging="400"/>
      </w:pPr>
      <w:rPr>
        <w:rFonts w:ascii="Wingdings" w:hAnsi="Wingdings" w:hint="default"/>
      </w:rPr>
    </w:lvl>
    <w:lvl w:ilvl="2" w:tplc="04090005" w:tentative="1">
      <w:start w:val="1"/>
      <w:numFmt w:val="bullet"/>
      <w:lvlText w:val=""/>
      <w:lvlJc w:val="left"/>
      <w:pPr>
        <w:ind w:left="1994" w:hanging="400"/>
      </w:pPr>
      <w:rPr>
        <w:rFonts w:ascii="Wingdings" w:hAnsi="Wingdings" w:hint="default"/>
      </w:rPr>
    </w:lvl>
    <w:lvl w:ilvl="3" w:tplc="04090001" w:tentative="1">
      <w:start w:val="1"/>
      <w:numFmt w:val="bullet"/>
      <w:lvlText w:val=""/>
      <w:lvlJc w:val="left"/>
      <w:pPr>
        <w:ind w:left="2394" w:hanging="400"/>
      </w:pPr>
      <w:rPr>
        <w:rFonts w:ascii="Wingdings" w:hAnsi="Wingdings" w:hint="default"/>
      </w:rPr>
    </w:lvl>
    <w:lvl w:ilvl="4" w:tplc="04090003" w:tentative="1">
      <w:start w:val="1"/>
      <w:numFmt w:val="bullet"/>
      <w:lvlText w:val=""/>
      <w:lvlJc w:val="left"/>
      <w:pPr>
        <w:ind w:left="2794" w:hanging="400"/>
      </w:pPr>
      <w:rPr>
        <w:rFonts w:ascii="Wingdings" w:hAnsi="Wingdings" w:hint="default"/>
      </w:rPr>
    </w:lvl>
    <w:lvl w:ilvl="5" w:tplc="04090005" w:tentative="1">
      <w:start w:val="1"/>
      <w:numFmt w:val="bullet"/>
      <w:lvlText w:val=""/>
      <w:lvlJc w:val="left"/>
      <w:pPr>
        <w:ind w:left="3194" w:hanging="400"/>
      </w:pPr>
      <w:rPr>
        <w:rFonts w:ascii="Wingdings" w:hAnsi="Wingdings" w:hint="default"/>
      </w:rPr>
    </w:lvl>
    <w:lvl w:ilvl="6" w:tplc="04090001" w:tentative="1">
      <w:start w:val="1"/>
      <w:numFmt w:val="bullet"/>
      <w:lvlText w:val=""/>
      <w:lvlJc w:val="left"/>
      <w:pPr>
        <w:ind w:left="3594" w:hanging="400"/>
      </w:pPr>
      <w:rPr>
        <w:rFonts w:ascii="Wingdings" w:hAnsi="Wingdings" w:hint="default"/>
      </w:rPr>
    </w:lvl>
    <w:lvl w:ilvl="7" w:tplc="04090003" w:tentative="1">
      <w:start w:val="1"/>
      <w:numFmt w:val="bullet"/>
      <w:lvlText w:val=""/>
      <w:lvlJc w:val="left"/>
      <w:pPr>
        <w:ind w:left="3994" w:hanging="400"/>
      </w:pPr>
      <w:rPr>
        <w:rFonts w:ascii="Wingdings" w:hAnsi="Wingdings" w:hint="default"/>
      </w:rPr>
    </w:lvl>
    <w:lvl w:ilvl="8" w:tplc="04090005" w:tentative="1">
      <w:start w:val="1"/>
      <w:numFmt w:val="bullet"/>
      <w:lvlText w:val=""/>
      <w:lvlJc w:val="left"/>
      <w:pPr>
        <w:ind w:left="4394" w:hanging="400"/>
      </w:pPr>
      <w:rPr>
        <w:rFonts w:ascii="Wingdings" w:hAnsi="Wingdings" w:hint="default"/>
      </w:rPr>
    </w:lvl>
  </w:abstractNum>
  <w:abstractNum w:abstractNumId="9">
    <w:nsid w:val="46487075"/>
    <w:multiLevelType w:val="hybridMultilevel"/>
    <w:tmpl w:val="0060DA52"/>
    <w:lvl w:ilvl="0" w:tplc="801AEAD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EF2AB8"/>
    <w:multiLevelType w:val="hybridMultilevel"/>
    <w:tmpl w:val="D8A60CC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3944D39"/>
    <w:multiLevelType w:val="hybridMultilevel"/>
    <w:tmpl w:val="9BACB30A"/>
    <w:lvl w:ilvl="0" w:tplc="0409000D">
      <w:start w:val="1"/>
      <w:numFmt w:val="bullet"/>
      <w:lvlText w:val=""/>
      <w:lvlJc w:val="left"/>
      <w:pPr>
        <w:ind w:left="1534" w:hanging="400"/>
      </w:pPr>
      <w:rPr>
        <w:rFonts w:ascii="Wingdings" w:hAnsi="Wingdings"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nsid w:val="772F0741"/>
    <w:multiLevelType w:val="hybridMultilevel"/>
    <w:tmpl w:val="11CE7B46"/>
    <w:lvl w:ilvl="0" w:tplc="426ECA38">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13">
    <w:nsid w:val="7BE96D92"/>
    <w:multiLevelType w:val="hybridMultilevel"/>
    <w:tmpl w:val="8A78BF22"/>
    <w:lvl w:ilvl="0" w:tplc="E98C281C">
      <w:start w:val="1"/>
      <w:numFmt w:val="decimal"/>
      <w:lvlText w:val="%1."/>
      <w:lvlJc w:val="left"/>
      <w:pPr>
        <w:ind w:left="1687" w:hanging="400"/>
      </w:pPr>
      <w:rPr>
        <w:rFonts w:hint="eastAsia"/>
      </w:r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14">
    <w:nsid w:val="7DC37FA8"/>
    <w:multiLevelType w:val="hybridMultilevel"/>
    <w:tmpl w:val="6938F68E"/>
    <w:lvl w:ilvl="0" w:tplc="0409000D">
      <w:start w:val="1"/>
      <w:numFmt w:val="bullet"/>
      <w:lvlText w:val=""/>
      <w:lvlJc w:val="left"/>
      <w:pPr>
        <w:ind w:left="1534" w:hanging="400"/>
      </w:pPr>
      <w:rPr>
        <w:rFonts w:ascii="Wingdings" w:hAnsi="Wingdings" w:hint="default"/>
      </w:rPr>
    </w:lvl>
    <w:lvl w:ilvl="1" w:tplc="0409000B">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7"/>
  </w:num>
  <w:num w:numId="8">
    <w:abstractNumId w:val="12"/>
  </w:num>
  <w:num w:numId="9">
    <w:abstractNumId w:val="1"/>
  </w:num>
  <w:num w:numId="10">
    <w:abstractNumId w:val="5"/>
  </w:num>
  <w:num w:numId="11">
    <w:abstractNumId w:val="2"/>
  </w:num>
  <w:num w:numId="12">
    <w:abstractNumId w:val="6"/>
  </w:num>
  <w:num w:numId="13">
    <w:abstractNumId w:val="13"/>
  </w:num>
  <w:num w:numId="14">
    <w:abstractNumId w:val="9"/>
  </w:num>
  <w:num w:numId="15">
    <w:abstractNumId w:val="7"/>
  </w:num>
  <w:num w:numId="16">
    <w:abstractNumId w:val="8"/>
  </w:num>
  <w:num w:numId="17">
    <w:abstractNumId w:val="3"/>
  </w:num>
  <w:num w:numId="18">
    <w:abstractNumId w:val="10"/>
  </w:num>
  <w:num w:numId="19">
    <w:abstractNumId w:val="11"/>
  </w:num>
  <w:num w:numId="20">
    <w:abstractNumId w:val="14"/>
  </w:num>
  <w:num w:numId="21">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251B7"/>
    <w:rsid w:val="000606CF"/>
    <w:rsid w:val="00072856"/>
    <w:rsid w:val="00076563"/>
    <w:rsid w:val="000C3FE1"/>
    <w:rsid w:val="000F34DB"/>
    <w:rsid w:val="000F4848"/>
    <w:rsid w:val="001443FE"/>
    <w:rsid w:val="002258E3"/>
    <w:rsid w:val="002444E1"/>
    <w:rsid w:val="002F5C69"/>
    <w:rsid w:val="00303416"/>
    <w:rsid w:val="00330294"/>
    <w:rsid w:val="00341D50"/>
    <w:rsid w:val="00385EC0"/>
    <w:rsid w:val="003D5FFD"/>
    <w:rsid w:val="003D6CEB"/>
    <w:rsid w:val="003D71CE"/>
    <w:rsid w:val="004128CA"/>
    <w:rsid w:val="004C0007"/>
    <w:rsid w:val="004C06DD"/>
    <w:rsid w:val="00501FBA"/>
    <w:rsid w:val="00516C3F"/>
    <w:rsid w:val="005267E7"/>
    <w:rsid w:val="00571E23"/>
    <w:rsid w:val="00577C03"/>
    <w:rsid w:val="005978D3"/>
    <w:rsid w:val="005A6C73"/>
    <w:rsid w:val="005B138F"/>
    <w:rsid w:val="005C0FDF"/>
    <w:rsid w:val="00602AA7"/>
    <w:rsid w:val="006469E2"/>
    <w:rsid w:val="0067042E"/>
    <w:rsid w:val="00677DB3"/>
    <w:rsid w:val="00682BBD"/>
    <w:rsid w:val="0068394C"/>
    <w:rsid w:val="00697F6D"/>
    <w:rsid w:val="006B4F63"/>
    <w:rsid w:val="006B7C0E"/>
    <w:rsid w:val="006C499C"/>
    <w:rsid w:val="006E68A9"/>
    <w:rsid w:val="006E7FA4"/>
    <w:rsid w:val="006F3C4C"/>
    <w:rsid w:val="006F3EE7"/>
    <w:rsid w:val="00721AE9"/>
    <w:rsid w:val="007570DD"/>
    <w:rsid w:val="00762E0E"/>
    <w:rsid w:val="0076448B"/>
    <w:rsid w:val="0077413D"/>
    <w:rsid w:val="007B331C"/>
    <w:rsid w:val="00804608"/>
    <w:rsid w:val="008062B0"/>
    <w:rsid w:val="00817F8B"/>
    <w:rsid w:val="00862955"/>
    <w:rsid w:val="008771CD"/>
    <w:rsid w:val="00891D47"/>
    <w:rsid w:val="009026BC"/>
    <w:rsid w:val="00935F43"/>
    <w:rsid w:val="00937BCE"/>
    <w:rsid w:val="009441E8"/>
    <w:rsid w:val="009863FB"/>
    <w:rsid w:val="009B3CE5"/>
    <w:rsid w:val="009C724D"/>
    <w:rsid w:val="00A14FB6"/>
    <w:rsid w:val="00A17BA0"/>
    <w:rsid w:val="00A54140"/>
    <w:rsid w:val="00A5721E"/>
    <w:rsid w:val="00A65213"/>
    <w:rsid w:val="00AC26B2"/>
    <w:rsid w:val="00AC7FD2"/>
    <w:rsid w:val="00AE68B3"/>
    <w:rsid w:val="00AF74AB"/>
    <w:rsid w:val="00B24C71"/>
    <w:rsid w:val="00B453B3"/>
    <w:rsid w:val="00BC46A0"/>
    <w:rsid w:val="00BE221C"/>
    <w:rsid w:val="00C03EC3"/>
    <w:rsid w:val="00C2315B"/>
    <w:rsid w:val="00C27061"/>
    <w:rsid w:val="00C92FC0"/>
    <w:rsid w:val="00CC49AD"/>
    <w:rsid w:val="00CC667A"/>
    <w:rsid w:val="00CD3698"/>
    <w:rsid w:val="00D0565D"/>
    <w:rsid w:val="00D95DCB"/>
    <w:rsid w:val="00DB1662"/>
    <w:rsid w:val="00DB5E0E"/>
    <w:rsid w:val="00DB5F62"/>
    <w:rsid w:val="00DF54C8"/>
    <w:rsid w:val="00EB2647"/>
    <w:rsid w:val="00EB6B2D"/>
    <w:rsid w:val="00EE745C"/>
    <w:rsid w:val="00FA2B2B"/>
    <w:rsid w:val="00FC6270"/>
    <w:rsid w:val="00FF4F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77C03"/>
    <w:rPr>
      <w:color w:val="0000FF" w:themeColor="hyperlink"/>
      <w:u w:val="single"/>
    </w:rPr>
  </w:style>
  <w:style w:type="paragraph" w:customStyle="1" w:styleId="Figure">
    <w:name w:val="Figure"/>
    <w:basedOn w:val="Normal"/>
    <w:next w:val="Normal"/>
    <w:rsid w:val="00577C03"/>
    <w:pPr>
      <w:keepNext/>
      <w:keepLines/>
      <w:spacing w:before="240" w:after="120"/>
      <w:jc w:val="center"/>
    </w:pPr>
    <w:rPr>
      <w:rFonts w:eastAsia="Times New Roman"/>
    </w:rPr>
  </w:style>
  <w:style w:type="paragraph" w:customStyle="1" w:styleId="Rectitle">
    <w:name w:val="Rec_title"/>
    <w:basedOn w:val="Normal"/>
    <w:next w:val="Normal"/>
    <w:rsid w:val="00577C03"/>
    <w:pPr>
      <w:keepNext/>
      <w:keepLines/>
      <w:spacing w:before="360"/>
      <w:jc w:val="center"/>
    </w:pPr>
    <w:rPr>
      <w:rFonts w:eastAsia="SimSun"/>
      <w:b/>
      <w:sz w:val="28"/>
      <w:lang w:eastAsia="ja-JP"/>
    </w:rPr>
  </w:style>
  <w:style w:type="paragraph" w:styleId="BalloonText">
    <w:name w:val="Balloon Text"/>
    <w:basedOn w:val="Normal"/>
    <w:link w:val="BalloonTextChar"/>
    <w:rsid w:val="00577C0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77C0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072856"/>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577C03"/>
    <w:rPr>
      <w:color w:val="0000FF" w:themeColor="hyperlink"/>
      <w:u w:val="single"/>
    </w:rPr>
  </w:style>
  <w:style w:type="paragraph" w:customStyle="1" w:styleId="Figure">
    <w:name w:val="Figure"/>
    <w:basedOn w:val="Normal"/>
    <w:next w:val="Normal"/>
    <w:rsid w:val="00577C03"/>
    <w:pPr>
      <w:keepNext/>
      <w:keepLines/>
      <w:spacing w:before="240" w:after="120"/>
      <w:jc w:val="center"/>
    </w:pPr>
    <w:rPr>
      <w:rFonts w:eastAsia="Times New Roman"/>
    </w:rPr>
  </w:style>
  <w:style w:type="paragraph" w:customStyle="1" w:styleId="Rectitle">
    <w:name w:val="Rec_title"/>
    <w:basedOn w:val="Normal"/>
    <w:next w:val="Normal"/>
    <w:rsid w:val="00577C03"/>
    <w:pPr>
      <w:keepNext/>
      <w:keepLines/>
      <w:spacing w:before="360"/>
      <w:jc w:val="center"/>
    </w:pPr>
    <w:rPr>
      <w:rFonts w:eastAsia="SimSun"/>
      <w:b/>
      <w:sz w:val="28"/>
      <w:lang w:eastAsia="ja-JP"/>
    </w:rPr>
  </w:style>
  <w:style w:type="paragraph" w:styleId="BalloonText">
    <w:name w:val="Balloon Text"/>
    <w:basedOn w:val="Normal"/>
    <w:link w:val="BalloonTextChar"/>
    <w:rsid w:val="00577C0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77C03"/>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07285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025270">
      <w:bodyDiv w:val="1"/>
      <w:marLeft w:val="0"/>
      <w:marRight w:val="0"/>
      <w:marTop w:val="0"/>
      <w:marBottom w:val="0"/>
      <w:divBdr>
        <w:top w:val="none" w:sz="0" w:space="0" w:color="auto"/>
        <w:left w:val="none" w:sz="0" w:space="0" w:color="auto"/>
        <w:bottom w:val="none" w:sz="0" w:space="0" w:color="auto"/>
        <w:right w:val="none" w:sz="0" w:space="0" w:color="auto"/>
      </w:divBdr>
      <w:divsChild>
        <w:div w:id="1246573459">
          <w:marLeft w:val="0"/>
          <w:marRight w:val="0"/>
          <w:marTop w:val="0"/>
          <w:marBottom w:val="150"/>
          <w:divBdr>
            <w:top w:val="none" w:sz="0" w:space="0" w:color="auto"/>
            <w:left w:val="none" w:sz="0" w:space="0" w:color="auto"/>
            <w:bottom w:val="none" w:sz="0" w:space="0" w:color="auto"/>
            <w:right w:val="none" w:sz="0" w:space="0" w:color="auto"/>
          </w:divBdr>
          <w:divsChild>
            <w:div w:id="733695987">
              <w:marLeft w:val="0"/>
              <w:marRight w:val="0"/>
              <w:marTop w:val="150"/>
              <w:marBottom w:val="150"/>
              <w:divBdr>
                <w:top w:val="none" w:sz="0" w:space="0" w:color="auto"/>
                <w:left w:val="none" w:sz="0" w:space="0" w:color="auto"/>
                <w:bottom w:val="none" w:sz="0" w:space="0" w:color="auto"/>
                <w:right w:val="none" w:sz="0" w:space="0" w:color="auto"/>
              </w:divBdr>
              <w:divsChild>
                <w:div w:id="920681899">
                  <w:marLeft w:val="0"/>
                  <w:marRight w:val="0"/>
                  <w:marTop w:val="75"/>
                  <w:marBottom w:val="225"/>
                  <w:divBdr>
                    <w:top w:val="single" w:sz="6" w:space="8" w:color="CCCCCC"/>
                    <w:left w:val="single" w:sz="6" w:space="8" w:color="CCCCCC"/>
                    <w:bottom w:val="single" w:sz="6" w:space="8" w:color="CCCCCC"/>
                    <w:right w:val="single" w:sz="6" w:space="8" w:color="CCCCCC"/>
                  </w:divBdr>
                </w:div>
              </w:divsChild>
            </w:div>
          </w:divsChild>
        </w:div>
      </w:divsChild>
    </w:div>
    <w:div w:id="1692298140">
      <w:bodyDiv w:val="1"/>
      <w:marLeft w:val="0"/>
      <w:marRight w:val="0"/>
      <w:marTop w:val="0"/>
      <w:marBottom w:val="0"/>
      <w:divBdr>
        <w:top w:val="none" w:sz="0" w:space="0" w:color="auto"/>
        <w:left w:val="none" w:sz="0" w:space="0" w:color="auto"/>
        <w:bottom w:val="none" w:sz="0" w:space="0" w:color="auto"/>
        <w:right w:val="none" w:sz="0" w:space="0" w:color="auto"/>
      </w:divBdr>
      <w:divsChild>
        <w:div w:id="502671849">
          <w:marLeft w:val="0"/>
          <w:marRight w:val="0"/>
          <w:marTop w:val="0"/>
          <w:marBottom w:val="0"/>
          <w:divBdr>
            <w:top w:val="single" w:sz="6" w:space="0" w:color="E8E8EA"/>
            <w:left w:val="single" w:sz="6" w:space="0" w:color="E8E8EA"/>
            <w:bottom w:val="single" w:sz="6" w:space="0" w:color="E8E8EA"/>
            <w:right w:val="single" w:sz="6" w:space="0" w:color="E8E8EA"/>
          </w:divBdr>
          <w:divsChild>
            <w:div w:id="1211720565">
              <w:marLeft w:val="0"/>
              <w:marRight w:val="0"/>
              <w:marTop w:val="0"/>
              <w:marBottom w:val="0"/>
              <w:divBdr>
                <w:top w:val="none" w:sz="0" w:space="0" w:color="auto"/>
                <w:left w:val="none" w:sz="0" w:space="0" w:color="auto"/>
                <w:bottom w:val="none" w:sz="0" w:space="0" w:color="auto"/>
                <w:right w:val="none" w:sz="0" w:space="0" w:color="auto"/>
              </w:divBdr>
              <w:divsChild>
                <w:div w:id="1189873022">
                  <w:marLeft w:val="120"/>
                  <w:marRight w:val="0"/>
                  <w:marTop w:val="0"/>
                  <w:marBottom w:val="0"/>
                  <w:divBdr>
                    <w:top w:val="none" w:sz="0" w:space="0" w:color="auto"/>
                    <w:left w:val="none" w:sz="0" w:space="0" w:color="auto"/>
                    <w:bottom w:val="none" w:sz="0" w:space="0" w:color="auto"/>
                    <w:right w:val="none" w:sz="0" w:space="0" w:color="auto"/>
                  </w:divBdr>
                  <w:divsChild>
                    <w:div w:id="626593041">
                      <w:marLeft w:val="0"/>
                      <w:marRight w:val="0"/>
                      <w:marTop w:val="0"/>
                      <w:marBottom w:val="75"/>
                      <w:divBdr>
                        <w:top w:val="none" w:sz="0" w:space="0" w:color="auto"/>
                        <w:left w:val="none" w:sz="0" w:space="0" w:color="auto"/>
                        <w:bottom w:val="none" w:sz="0" w:space="0" w:color="auto"/>
                        <w:right w:val="none" w:sz="0" w:space="0" w:color="auto"/>
                      </w:divBdr>
                      <w:divsChild>
                        <w:div w:id="762796553">
                          <w:marLeft w:val="0"/>
                          <w:marRight w:val="0"/>
                          <w:marTop w:val="0"/>
                          <w:marBottom w:val="0"/>
                          <w:divBdr>
                            <w:top w:val="none" w:sz="0" w:space="0" w:color="auto"/>
                            <w:left w:val="none" w:sz="0" w:space="0" w:color="auto"/>
                            <w:bottom w:val="none" w:sz="0" w:space="0" w:color="auto"/>
                            <w:right w:val="none" w:sz="0" w:space="0" w:color="auto"/>
                          </w:divBdr>
                          <w:divsChild>
                            <w:div w:id="29455182">
                              <w:marLeft w:val="0"/>
                              <w:marRight w:val="0"/>
                              <w:marTop w:val="0"/>
                              <w:marBottom w:val="0"/>
                              <w:divBdr>
                                <w:top w:val="none" w:sz="0" w:space="0" w:color="auto"/>
                                <w:left w:val="none" w:sz="0" w:space="0" w:color="auto"/>
                                <w:bottom w:val="none" w:sz="0" w:space="0" w:color="auto"/>
                                <w:right w:val="none" w:sz="0" w:space="0" w:color="auto"/>
                              </w:divBdr>
                              <w:divsChild>
                                <w:div w:id="1407611315">
                                  <w:marLeft w:val="0"/>
                                  <w:marRight w:val="0"/>
                                  <w:marTop w:val="0"/>
                                  <w:marBottom w:val="0"/>
                                  <w:divBdr>
                                    <w:top w:val="none" w:sz="0" w:space="0" w:color="auto"/>
                                    <w:left w:val="none" w:sz="0" w:space="0" w:color="auto"/>
                                    <w:bottom w:val="none" w:sz="0" w:space="0" w:color="auto"/>
                                    <w:right w:val="none" w:sz="0" w:space="0" w:color="auto"/>
                                  </w:divBdr>
                                  <w:divsChild>
                                    <w:div w:id="886257957">
                                      <w:marLeft w:val="0"/>
                                      <w:marRight w:val="0"/>
                                      <w:marTop w:val="0"/>
                                      <w:marBottom w:val="0"/>
                                      <w:divBdr>
                                        <w:top w:val="none" w:sz="0" w:space="0" w:color="auto"/>
                                        <w:left w:val="none" w:sz="0" w:space="0" w:color="auto"/>
                                        <w:bottom w:val="none" w:sz="0" w:space="0" w:color="auto"/>
                                        <w:right w:val="none" w:sz="0" w:space="0" w:color="auto"/>
                                      </w:divBdr>
                                      <w:divsChild>
                                        <w:div w:id="12257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2" Type="http://schemas.openxmlformats.org/officeDocument/2006/relationships/hyperlink" Target="mailto:qkim@etri.re.kr" TargetMode="External"/><Relationship Id="rId1" Type="http://schemas.openxmlformats.org/officeDocument/2006/relationships/hyperlink" Target="mailto:lobbi@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1329</TotalTime>
  <Pages>5</Pages>
  <Words>1303</Words>
  <Characters>7431</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8717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30</cp:revision>
  <cp:lastPrinted>2002-08-01T12:30:00Z</cp:lastPrinted>
  <dcterms:created xsi:type="dcterms:W3CDTF">2012-01-16T02:05:00Z</dcterms:created>
  <dcterms:modified xsi:type="dcterms:W3CDTF">2012-02-01T16:14:00Z</dcterms:modified>
</cp:coreProperties>
</file>