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4D2401" w:rsidRPr="00A14FB6">
        <w:trPr>
          <w:cantSplit/>
        </w:trPr>
        <w:tc>
          <w:tcPr>
            <w:tcW w:w="6297" w:type="dxa"/>
            <w:gridSpan w:val="4"/>
            <w:vAlign w:val="center"/>
          </w:tcPr>
          <w:p w:rsidR="004D2401" w:rsidRPr="00A14FB6" w:rsidRDefault="004D2401" w:rsidP="00DF54C8">
            <w:pPr>
              <w:spacing w:before="0"/>
              <w:rPr>
                <w:b/>
                <w:smallCaps/>
                <w:sz w:val="19"/>
                <w:szCs w:val="19"/>
              </w:rPr>
            </w:pPr>
            <w:bookmarkStart w:id="0" w:name="dsg"/>
            <w:bookmarkStart w:id="1" w:name="dtableau"/>
            <w:r w:rsidRPr="00A14FB6">
              <w:rPr>
                <w:b/>
                <w:smallCaps/>
                <w:sz w:val="20"/>
                <w:szCs w:val="19"/>
              </w:rPr>
              <w:t>Rapporteur Meeting of Questions 3, 5, 21, 22, and 25/16</w:t>
            </w:r>
          </w:p>
        </w:tc>
        <w:tc>
          <w:tcPr>
            <w:tcW w:w="3626" w:type="dxa"/>
            <w:vAlign w:val="center"/>
          </w:tcPr>
          <w:p w:rsidR="004D2401" w:rsidRPr="00FE5223" w:rsidRDefault="004D2401" w:rsidP="00FE5223">
            <w:pPr>
              <w:spacing w:before="0"/>
              <w:jc w:val="right"/>
              <w:rPr>
                <w:rFonts w:eastAsia="Malgun Gothic"/>
                <w:b/>
                <w:bCs/>
                <w:sz w:val="40"/>
                <w:lang w:eastAsia="ko-KR"/>
              </w:rPr>
            </w:pPr>
            <w:bookmarkStart w:id="2" w:name="docnumber"/>
            <w:r w:rsidRPr="00193F98">
              <w:rPr>
                <w:b/>
                <w:bCs/>
                <w:sz w:val="40"/>
              </w:rPr>
              <w:t>AVD-</w:t>
            </w:r>
            <w:bookmarkEnd w:id="2"/>
            <w:r w:rsidR="00FE5223">
              <w:rPr>
                <w:rFonts w:eastAsia="Malgun Gothic" w:hint="eastAsia"/>
                <w:b/>
                <w:bCs/>
                <w:sz w:val="40"/>
                <w:lang w:eastAsia="ko-KR"/>
              </w:rPr>
              <w:t>4190</w:t>
            </w:r>
            <w:r w:rsidR="00BC1ACA">
              <w:rPr>
                <w:rFonts w:eastAsia="Malgun Gothic"/>
                <w:b/>
                <w:bCs/>
                <w:sz w:val="40"/>
                <w:lang w:eastAsia="ko-KR"/>
              </w:rPr>
              <w:t>a</w:t>
            </w:r>
          </w:p>
        </w:tc>
      </w:tr>
      <w:tr w:rsidR="004D2401" w:rsidRPr="00A14FB6">
        <w:trPr>
          <w:cantSplit/>
          <w:trHeight w:val="461"/>
        </w:trPr>
        <w:tc>
          <w:tcPr>
            <w:tcW w:w="4857" w:type="dxa"/>
            <w:gridSpan w:val="3"/>
            <w:vMerge w:val="restart"/>
            <w:tcBorders>
              <w:bottom w:val="nil"/>
            </w:tcBorders>
          </w:tcPr>
          <w:p w:rsidR="004D2401" w:rsidRPr="00A14FB6" w:rsidRDefault="004D2401"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4D2401" w:rsidRPr="00A14FB6" w:rsidRDefault="004D2401" w:rsidP="00D0565D">
            <w:pPr>
              <w:rPr>
                <w:smallCaps/>
                <w:sz w:val="20"/>
              </w:rPr>
            </w:pPr>
            <w:r w:rsidRPr="00A14FB6">
              <w:rPr>
                <w:sz w:val="20"/>
              </w:rPr>
              <w:t>STUDY PERIOD 2009-2012</w:t>
            </w:r>
          </w:p>
        </w:tc>
        <w:tc>
          <w:tcPr>
            <w:tcW w:w="5066" w:type="dxa"/>
            <w:gridSpan w:val="2"/>
            <w:tcBorders>
              <w:bottom w:val="nil"/>
            </w:tcBorders>
          </w:tcPr>
          <w:p w:rsidR="004D2401" w:rsidRPr="00A14FB6" w:rsidRDefault="004D2401" w:rsidP="006C499C">
            <w:pPr>
              <w:jc w:val="right"/>
              <w:rPr>
                <w:b/>
                <w:bCs/>
                <w:sz w:val="40"/>
              </w:rPr>
            </w:pPr>
            <w:r w:rsidRPr="00A14FB6">
              <w:rPr>
                <w:b/>
                <w:bCs/>
                <w:smallCaps/>
                <w:sz w:val="32"/>
              </w:rPr>
              <w:t>STUDY GROUP 16</w:t>
            </w:r>
          </w:p>
        </w:tc>
      </w:tr>
      <w:tr w:rsidR="004D2401" w:rsidRPr="00A14FB6">
        <w:trPr>
          <w:cantSplit/>
          <w:trHeight w:val="355"/>
        </w:trPr>
        <w:tc>
          <w:tcPr>
            <w:tcW w:w="4857" w:type="dxa"/>
            <w:gridSpan w:val="3"/>
            <w:vMerge/>
            <w:tcBorders>
              <w:bottom w:val="single" w:sz="12" w:space="0" w:color="auto"/>
            </w:tcBorders>
          </w:tcPr>
          <w:p w:rsidR="004D2401" w:rsidRPr="00A14FB6" w:rsidRDefault="004D2401" w:rsidP="006C499C">
            <w:pPr>
              <w:rPr>
                <w:b/>
                <w:bCs/>
                <w:sz w:val="26"/>
              </w:rPr>
            </w:pPr>
            <w:bookmarkStart w:id="4" w:name="dorlang" w:colFirst="1" w:colLast="1"/>
            <w:bookmarkEnd w:id="3"/>
          </w:p>
        </w:tc>
        <w:tc>
          <w:tcPr>
            <w:tcW w:w="5066" w:type="dxa"/>
            <w:gridSpan w:val="2"/>
            <w:tcBorders>
              <w:bottom w:val="single" w:sz="12" w:space="0" w:color="auto"/>
            </w:tcBorders>
          </w:tcPr>
          <w:p w:rsidR="004D2401" w:rsidRPr="00A14FB6" w:rsidRDefault="004D2401" w:rsidP="006C499C">
            <w:pPr>
              <w:jc w:val="right"/>
              <w:rPr>
                <w:b/>
                <w:bCs/>
                <w:sz w:val="28"/>
              </w:rPr>
            </w:pPr>
            <w:r w:rsidRPr="00A14FB6">
              <w:rPr>
                <w:b/>
                <w:bCs/>
                <w:sz w:val="28"/>
              </w:rPr>
              <w:t>Original: English</w:t>
            </w:r>
          </w:p>
        </w:tc>
      </w:tr>
      <w:tr w:rsidR="004D2401" w:rsidRPr="00A14FB6" w:rsidTr="00C03EC3">
        <w:trPr>
          <w:cantSplit/>
          <w:trHeight w:val="357"/>
        </w:trPr>
        <w:tc>
          <w:tcPr>
            <w:tcW w:w="1617" w:type="dxa"/>
          </w:tcPr>
          <w:p w:rsidR="004D2401" w:rsidRPr="00A14FB6" w:rsidRDefault="004D2401"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4D2401" w:rsidRPr="00193F98" w:rsidRDefault="004D2401" w:rsidP="006C499C">
            <w:pPr>
              <w:rPr>
                <w:rFonts w:eastAsia="Malgun Gothic"/>
                <w:lang w:eastAsia="ko-KR"/>
              </w:rPr>
            </w:pPr>
            <w:r>
              <w:rPr>
                <w:rFonts w:eastAsia="Malgun Gothic"/>
                <w:lang w:eastAsia="ko-KR"/>
              </w:rPr>
              <w:t>25</w:t>
            </w:r>
          </w:p>
        </w:tc>
        <w:tc>
          <w:tcPr>
            <w:tcW w:w="5276" w:type="dxa"/>
            <w:gridSpan w:val="3"/>
          </w:tcPr>
          <w:p w:rsidR="004D2401" w:rsidRPr="00A14FB6" w:rsidRDefault="004D2401" w:rsidP="00DF54C8">
            <w:pPr>
              <w:wordWrap w:val="0"/>
              <w:jc w:val="right"/>
              <w:rPr>
                <w:szCs w:val="24"/>
              </w:rPr>
            </w:pPr>
            <w:smartTag w:uri="urn:schemas-microsoft-com:office:smarttags" w:element="place">
              <w:smartTag w:uri="urn:schemas-microsoft-com:office:smarttags" w:element="City">
                <w:r>
                  <w:rPr>
                    <w:rFonts w:eastAsia="Malgun Gothic"/>
                    <w:szCs w:val="24"/>
                    <w:lang w:eastAsia="ko-KR"/>
                  </w:rPr>
                  <w:t>Geneva</w:t>
                </w:r>
              </w:smartTag>
            </w:smartTag>
            <w:r w:rsidRPr="00A14FB6">
              <w:rPr>
                <w:rFonts w:eastAsia="Malgun Gothic"/>
                <w:szCs w:val="24"/>
                <w:lang w:eastAsia="ko-KR"/>
              </w:rPr>
              <w:t xml:space="preserve">, </w:t>
            </w:r>
            <w:r>
              <w:rPr>
                <w:rFonts w:eastAsia="Malgun Gothic"/>
                <w:szCs w:val="24"/>
                <w:lang w:eastAsia="ko-KR"/>
              </w:rPr>
              <w:t>20</w:t>
            </w:r>
            <w:r w:rsidRPr="00A14FB6">
              <w:rPr>
                <w:rFonts w:eastAsia="Malgun Gothic"/>
                <w:szCs w:val="24"/>
                <w:lang w:eastAsia="ko-KR"/>
              </w:rPr>
              <w:t xml:space="preserve"> - </w:t>
            </w:r>
            <w:r>
              <w:rPr>
                <w:rFonts w:eastAsia="Malgun Gothic"/>
                <w:szCs w:val="24"/>
                <w:lang w:eastAsia="ko-KR"/>
              </w:rPr>
              <w:t>24</w:t>
            </w:r>
            <w:r w:rsidRPr="00A14FB6">
              <w:rPr>
                <w:rFonts w:eastAsia="Malgun Gothic"/>
                <w:szCs w:val="24"/>
                <w:lang w:eastAsia="ko-KR"/>
              </w:rPr>
              <w:t xml:space="preserve"> </w:t>
            </w:r>
            <w:r>
              <w:rPr>
                <w:rFonts w:eastAsia="Malgun Gothic"/>
                <w:szCs w:val="24"/>
                <w:lang w:eastAsia="ko-KR"/>
              </w:rPr>
              <w:t>February</w:t>
            </w:r>
            <w:r w:rsidRPr="00A14FB6">
              <w:rPr>
                <w:rFonts w:eastAsia="Malgun Gothic"/>
                <w:szCs w:val="24"/>
                <w:lang w:eastAsia="ko-KR"/>
              </w:rPr>
              <w:t xml:space="preserve"> 201</w:t>
            </w:r>
            <w:r>
              <w:rPr>
                <w:rFonts w:eastAsia="Malgun Gothic"/>
                <w:szCs w:val="24"/>
                <w:lang w:eastAsia="ko-KR"/>
              </w:rPr>
              <w:t>2</w:t>
            </w:r>
          </w:p>
        </w:tc>
      </w:tr>
      <w:tr w:rsidR="004D2401" w:rsidRPr="00A14FB6">
        <w:trPr>
          <w:cantSplit/>
          <w:trHeight w:val="357"/>
        </w:trPr>
        <w:tc>
          <w:tcPr>
            <w:tcW w:w="9923" w:type="dxa"/>
            <w:gridSpan w:val="5"/>
          </w:tcPr>
          <w:p w:rsidR="004D2401" w:rsidRPr="00A14FB6" w:rsidRDefault="004D2401" w:rsidP="006C499C">
            <w:pPr>
              <w:jc w:val="center"/>
              <w:rPr>
                <w:b/>
                <w:bCs/>
              </w:rPr>
            </w:pPr>
            <w:bookmarkStart w:id="7" w:name="dtitle" w:colFirst="0" w:colLast="0"/>
            <w:bookmarkEnd w:id="5"/>
            <w:bookmarkEnd w:id="6"/>
            <w:r w:rsidRPr="00A14FB6">
              <w:rPr>
                <w:b/>
                <w:bCs/>
              </w:rPr>
              <w:t>RAPPORTEUR MEETING DOCUMENT</w:t>
            </w:r>
          </w:p>
        </w:tc>
      </w:tr>
      <w:tr w:rsidR="004D2401" w:rsidRPr="00A14FB6">
        <w:trPr>
          <w:cantSplit/>
          <w:trHeight w:val="357"/>
        </w:trPr>
        <w:tc>
          <w:tcPr>
            <w:tcW w:w="1617" w:type="dxa"/>
          </w:tcPr>
          <w:p w:rsidR="004D2401" w:rsidRPr="00A14FB6" w:rsidRDefault="004D2401" w:rsidP="006C499C">
            <w:pPr>
              <w:rPr>
                <w:b/>
                <w:bCs/>
              </w:rPr>
            </w:pPr>
            <w:bookmarkStart w:id="8" w:name="dsource" w:colFirst="1" w:colLast="1"/>
            <w:bookmarkEnd w:id="7"/>
            <w:r w:rsidRPr="00A14FB6">
              <w:rPr>
                <w:b/>
                <w:bCs/>
              </w:rPr>
              <w:t>Source:</w:t>
            </w:r>
          </w:p>
        </w:tc>
        <w:tc>
          <w:tcPr>
            <w:tcW w:w="8306" w:type="dxa"/>
            <w:gridSpan w:val="4"/>
          </w:tcPr>
          <w:p w:rsidR="004D2401" w:rsidRPr="00193F98" w:rsidRDefault="004D2401" w:rsidP="006C499C">
            <w:pPr>
              <w:rPr>
                <w:rFonts w:eastAsia="Malgun Gothic"/>
                <w:lang w:eastAsia="ko-KR"/>
              </w:rPr>
            </w:pPr>
            <w:r>
              <w:rPr>
                <w:rFonts w:eastAsia="Malgun Gothic"/>
                <w:lang w:eastAsia="ko-KR"/>
              </w:rPr>
              <w:t>ETRI</w:t>
            </w:r>
          </w:p>
        </w:tc>
      </w:tr>
      <w:tr w:rsidR="004D2401" w:rsidRPr="00A14FB6">
        <w:trPr>
          <w:cantSplit/>
          <w:trHeight w:val="357"/>
        </w:trPr>
        <w:tc>
          <w:tcPr>
            <w:tcW w:w="1617" w:type="dxa"/>
          </w:tcPr>
          <w:p w:rsidR="004D2401" w:rsidRPr="00A14FB6" w:rsidRDefault="004D2401" w:rsidP="006C499C">
            <w:pPr>
              <w:spacing w:after="120"/>
            </w:pPr>
            <w:bookmarkStart w:id="9" w:name="dtitle1" w:colFirst="1" w:colLast="1"/>
            <w:bookmarkEnd w:id="8"/>
            <w:r w:rsidRPr="00A14FB6">
              <w:rPr>
                <w:b/>
                <w:bCs/>
              </w:rPr>
              <w:t>Title:</w:t>
            </w:r>
          </w:p>
        </w:tc>
        <w:tc>
          <w:tcPr>
            <w:tcW w:w="8306" w:type="dxa"/>
            <w:gridSpan w:val="4"/>
          </w:tcPr>
          <w:p w:rsidR="004D2401" w:rsidRPr="00193F98" w:rsidRDefault="004D2401" w:rsidP="006C499C">
            <w:pPr>
              <w:spacing w:after="120"/>
              <w:rPr>
                <w:rFonts w:eastAsia="Malgun Gothic"/>
                <w:lang w:eastAsia="ko-KR"/>
              </w:rPr>
            </w:pPr>
            <w:r>
              <w:rPr>
                <w:rFonts w:eastAsia="Malgun Gothic"/>
                <w:lang w:eastAsia="ko-KR"/>
              </w:rPr>
              <w:t>Proposed</w:t>
            </w:r>
            <w:bookmarkStart w:id="10" w:name="_GoBack"/>
            <w:bookmarkEnd w:id="10"/>
            <w:r>
              <w:rPr>
                <w:rFonts w:eastAsia="Malgun Gothic"/>
                <w:lang w:eastAsia="ko-KR"/>
              </w:rPr>
              <w:t xml:space="preserve"> modification on H.IDscheme</w:t>
            </w:r>
          </w:p>
        </w:tc>
      </w:tr>
      <w:tr w:rsidR="004D2401" w:rsidRPr="00A14FB6">
        <w:trPr>
          <w:cantSplit/>
          <w:trHeight w:val="357"/>
        </w:trPr>
        <w:tc>
          <w:tcPr>
            <w:tcW w:w="1617" w:type="dxa"/>
            <w:tcBorders>
              <w:bottom w:val="single" w:sz="12" w:space="0" w:color="auto"/>
            </w:tcBorders>
          </w:tcPr>
          <w:p w:rsidR="004D2401" w:rsidRPr="00A14FB6" w:rsidRDefault="004D2401" w:rsidP="006C499C">
            <w:pPr>
              <w:spacing w:after="120"/>
            </w:pPr>
            <w:r w:rsidRPr="00A14FB6">
              <w:rPr>
                <w:b/>
                <w:bCs/>
              </w:rPr>
              <w:t>Purpose:</w:t>
            </w:r>
          </w:p>
        </w:tc>
        <w:tc>
          <w:tcPr>
            <w:tcW w:w="8306" w:type="dxa"/>
            <w:gridSpan w:val="4"/>
            <w:tcBorders>
              <w:bottom w:val="single" w:sz="12" w:space="0" w:color="auto"/>
            </w:tcBorders>
          </w:tcPr>
          <w:p w:rsidR="004D2401" w:rsidRPr="00A14FB6" w:rsidRDefault="004D2401" w:rsidP="00193F98">
            <w:pPr>
              <w:spacing w:after="120"/>
            </w:pPr>
            <w:r w:rsidRPr="00193F98">
              <w:t>Proposal</w:t>
            </w:r>
          </w:p>
        </w:tc>
      </w:tr>
      <w:bookmarkEnd w:id="1"/>
      <w:bookmarkEnd w:id="9"/>
    </w:tbl>
    <w:p w:rsidR="004D2401" w:rsidRPr="00A14FB6" w:rsidRDefault="004D2401" w:rsidP="006C499C"/>
    <w:p w:rsidR="004D2401" w:rsidRPr="00A14FB6" w:rsidRDefault="004D2401" w:rsidP="006C499C">
      <w:pPr>
        <w:pStyle w:val="Headingb"/>
      </w:pPr>
      <w:r w:rsidRPr="00A14FB6">
        <w:t>Summary</w:t>
      </w:r>
    </w:p>
    <w:p w:rsidR="004D2401" w:rsidRPr="00A14FB6" w:rsidRDefault="004D2401">
      <w:r>
        <w:rPr>
          <w:rFonts w:eastAsia="Malgun Gothic"/>
          <w:lang w:eastAsia="ko-KR"/>
        </w:rPr>
        <w:t xml:space="preserve">This contribution contains proposed modification on draft Recommendation H.IDscheme. </w:t>
      </w:r>
    </w:p>
    <w:p w:rsidR="004D2401" w:rsidRPr="00A14FB6" w:rsidRDefault="004D2401" w:rsidP="00AE68B3">
      <w:pPr>
        <w:pStyle w:val="Heading1"/>
      </w:pPr>
      <w:bookmarkStart w:id="11" w:name="_Toc315716821"/>
      <w:r w:rsidRPr="00A14FB6">
        <w:t>Introduction</w:t>
      </w:r>
      <w:bookmarkEnd w:id="11"/>
    </w:p>
    <w:p w:rsidR="004D2401" w:rsidRPr="00C97F83" w:rsidRDefault="004D2401" w:rsidP="006C499C">
      <w:pPr>
        <w:rPr>
          <w:rFonts w:eastAsia="Malgun Gothic"/>
          <w:lang w:eastAsia="ko-KR"/>
        </w:rPr>
      </w:pPr>
      <w:r>
        <w:rPr>
          <w:rFonts w:eastAsia="Malgun Gothic"/>
          <w:lang w:eastAsia="ko-KR"/>
        </w:rPr>
        <w:t>At the last meeting (Geneva, 21 November – 2 December 2011), it was agreed to stop developing common text with ISO/IEC JTC 1/SC 31/WG 6 on H.IDscheme and the text format was changed into ITU-T only Recommendation format.</w:t>
      </w:r>
    </w:p>
    <w:p w:rsidR="004D2401" w:rsidRPr="00A14FB6" w:rsidRDefault="004D2401" w:rsidP="006C499C">
      <w:pPr>
        <w:pStyle w:val="Heading1"/>
        <w:rPr>
          <w:lang w:eastAsia="ja-JP"/>
        </w:rPr>
      </w:pPr>
      <w:bookmarkStart w:id="12" w:name="_Toc315716822"/>
      <w:r w:rsidRPr="00A14FB6">
        <w:rPr>
          <w:lang w:eastAsia="ja-JP"/>
        </w:rPr>
        <w:t>Discussion</w:t>
      </w:r>
      <w:bookmarkEnd w:id="12"/>
    </w:p>
    <w:p w:rsidR="004D2401" w:rsidRDefault="004D2401" w:rsidP="006C499C">
      <w:pPr>
        <w:rPr>
          <w:rFonts w:eastAsia="Malgun Gothic"/>
          <w:lang w:eastAsia="ko-KR"/>
        </w:rPr>
      </w:pPr>
      <w:r>
        <w:rPr>
          <w:rFonts w:eastAsia="Malgun Gothic"/>
          <w:lang w:eastAsia="ko-KR"/>
        </w:rPr>
        <w:t>Three Editor’s NOTEs are removed and related comments are reflected in the main body of this draft Recommendation.</w:t>
      </w:r>
    </w:p>
    <w:p w:rsidR="004D2401" w:rsidRPr="00FD44B6" w:rsidRDefault="004D2401" w:rsidP="006C499C">
      <w:pPr>
        <w:rPr>
          <w:rFonts w:eastAsia="Malgun Gothic"/>
          <w:lang w:eastAsia="ko-KR"/>
        </w:rPr>
      </w:pPr>
      <w:r>
        <w:rPr>
          <w:rFonts w:eastAsia="Malgun Gothic"/>
          <w:lang w:eastAsia="ko-KR"/>
        </w:rPr>
        <w:t>One Editor’s NOTE is also</w:t>
      </w:r>
      <w:r w:rsidR="00645818">
        <w:rPr>
          <w:rFonts w:hint="eastAsia"/>
          <w:lang w:eastAsia="ja-JP"/>
        </w:rPr>
        <w:t xml:space="preserve"> reviewed in more detail since different opinions exist about whether we</w:t>
      </w:r>
      <w:r>
        <w:rPr>
          <w:rFonts w:eastAsia="Malgun Gothic"/>
          <w:lang w:eastAsia="ko-KR"/>
        </w:rPr>
        <w:t xml:space="preserve"> need a name for the identification scheme in this draft Recommendation.</w:t>
      </w:r>
      <w:r w:rsidR="00645818">
        <w:rPr>
          <w:rFonts w:hint="eastAsia"/>
          <w:lang w:eastAsia="ja-JP"/>
        </w:rPr>
        <w:t xml:space="preserve"> A name would make the description more succinct.</w:t>
      </w:r>
    </w:p>
    <w:p w:rsidR="004D2401" w:rsidRPr="00A14FB6" w:rsidRDefault="004D2401" w:rsidP="006C499C">
      <w:pPr>
        <w:pStyle w:val="Heading1"/>
        <w:rPr>
          <w:lang w:eastAsia="ja-JP"/>
        </w:rPr>
      </w:pPr>
      <w:bookmarkStart w:id="13" w:name="_Toc315716823"/>
      <w:r w:rsidRPr="00A14FB6">
        <w:rPr>
          <w:lang w:eastAsia="ja-JP"/>
        </w:rPr>
        <w:t>Conclusion</w:t>
      </w:r>
      <w:bookmarkEnd w:id="13"/>
    </w:p>
    <w:p w:rsidR="004D2401" w:rsidRPr="00A14FB6" w:rsidRDefault="004D2401">
      <w:r>
        <w:rPr>
          <w:rFonts w:eastAsia="Malgun Gothic"/>
          <w:lang w:eastAsia="ko-KR"/>
        </w:rPr>
        <w:t>We propose to Consent attached text for H.IDscheme at the next meeting.</w:t>
      </w:r>
    </w:p>
    <w:p w:rsidR="004D2401" w:rsidRDefault="004D2401">
      <w:pPr>
        <w:rPr>
          <w:rFonts w:eastAsia="Malgun Gothic"/>
          <w:lang w:eastAsia="ko-KR"/>
        </w:rPr>
      </w:pPr>
    </w:p>
    <w:p w:rsidR="004D2401" w:rsidRDefault="004D2401">
      <w:pPr>
        <w:rPr>
          <w:rFonts w:eastAsia="Malgun Gothic"/>
          <w:lang w:eastAsia="ko-KR"/>
        </w:rPr>
      </w:pPr>
    </w:p>
    <w:p w:rsidR="004D2401" w:rsidRDefault="004D2401">
      <w:pPr>
        <w:tabs>
          <w:tab w:val="clear" w:pos="794"/>
          <w:tab w:val="clear" w:pos="1191"/>
          <w:tab w:val="clear" w:pos="1588"/>
          <w:tab w:val="clear" w:pos="1985"/>
        </w:tabs>
        <w:overflowPunct/>
        <w:autoSpaceDE/>
        <w:autoSpaceDN/>
        <w:adjustRightInd/>
        <w:spacing w:before="0"/>
        <w:textAlignment w:val="auto"/>
        <w:rPr>
          <w:rFonts w:eastAsia="Malgun Gothic"/>
          <w:lang w:eastAsia="ko-KR"/>
        </w:rPr>
      </w:pPr>
      <w:r>
        <w:rPr>
          <w:rFonts w:eastAsia="Malgun Gothic"/>
          <w:lang w:eastAsia="ko-KR"/>
        </w:rPr>
        <w:br w:type="page"/>
      </w:r>
    </w:p>
    <w:p w:rsidR="004D2401" w:rsidRPr="007E396F" w:rsidRDefault="004D2401" w:rsidP="00270E9C">
      <w:pPr>
        <w:jc w:val="center"/>
        <w:rPr>
          <w:b/>
          <w:szCs w:val="24"/>
          <w:lang w:val="fr-FR" w:eastAsia="ja-JP"/>
        </w:rPr>
      </w:pPr>
      <w:r w:rsidRPr="007E396F">
        <w:rPr>
          <w:b/>
          <w:szCs w:val="24"/>
          <w:lang w:val="fr-FR" w:eastAsia="ja-JP"/>
        </w:rPr>
        <w:lastRenderedPageBreak/>
        <w:t>CONTENTS</w:t>
      </w:r>
    </w:p>
    <w:p w:rsidR="004D2401" w:rsidRPr="007E396F" w:rsidRDefault="004D2401" w:rsidP="00270E9C">
      <w:pPr>
        <w:tabs>
          <w:tab w:val="clear" w:pos="794"/>
          <w:tab w:val="clear" w:pos="1191"/>
          <w:tab w:val="clear" w:pos="1588"/>
          <w:tab w:val="clear" w:pos="1985"/>
          <w:tab w:val="right" w:pos="9639"/>
        </w:tabs>
        <w:overflowPunct/>
        <w:autoSpaceDE/>
        <w:autoSpaceDN/>
        <w:adjustRightInd/>
        <w:textAlignment w:val="auto"/>
        <w:rPr>
          <w:b/>
          <w:szCs w:val="24"/>
          <w:lang w:val="fr-FR" w:eastAsia="ja-JP"/>
        </w:rPr>
      </w:pPr>
      <w:r w:rsidRPr="007E396F">
        <w:rPr>
          <w:b/>
          <w:szCs w:val="24"/>
          <w:lang w:val="fr-FR" w:eastAsia="ja-JP"/>
        </w:rPr>
        <w:tab/>
        <w:t>Page</w:t>
      </w:r>
    </w:p>
    <w:p w:rsidR="004D2401" w:rsidRPr="007E396F" w:rsidRDefault="0017374C">
      <w:pPr>
        <w:pStyle w:val="TOC1"/>
        <w:rPr>
          <w:rFonts w:ascii="Calibri" w:eastAsia="Malgun Gothic" w:hAnsi="Calibri"/>
          <w:noProof/>
          <w:kern w:val="2"/>
          <w:sz w:val="20"/>
          <w:szCs w:val="22"/>
          <w:lang w:val="en-US" w:eastAsia="ko-KR"/>
        </w:rPr>
      </w:pPr>
      <w:r w:rsidRPr="00270E9C">
        <w:rPr>
          <w:rFonts w:eastAsia="Batang"/>
        </w:rPr>
        <w:fldChar w:fldCharType="begin"/>
      </w:r>
      <w:r w:rsidR="004D2401" w:rsidRPr="007E396F">
        <w:rPr>
          <w:rFonts w:eastAsia="Batang"/>
          <w:lang w:val="en-US"/>
        </w:rPr>
        <w:instrText xml:space="preserve"> TOC \o "1-2" \t "Heading 3,3,Annex_NoTitle,1,Appendix_NoTitle,1,Annex_No &amp; title,1,Appendix_No &amp; title,1" </w:instrText>
      </w:r>
      <w:r w:rsidRPr="00270E9C">
        <w:rPr>
          <w:rFonts w:eastAsia="Batang"/>
        </w:rPr>
        <w:fldChar w:fldCharType="separate"/>
      </w:r>
      <w:r w:rsidR="004D2401" w:rsidRPr="007E396F">
        <w:rPr>
          <w:noProof/>
          <w:lang w:val="en-US"/>
        </w:rPr>
        <w:t>Introduction</w:t>
      </w:r>
      <w:r w:rsidR="004D2401" w:rsidRPr="007E396F">
        <w:rPr>
          <w:noProof/>
          <w:lang w:val="en-US"/>
        </w:rPr>
        <w:tab/>
      </w:r>
      <w:r>
        <w:rPr>
          <w:noProof/>
        </w:rPr>
        <w:fldChar w:fldCharType="begin"/>
      </w:r>
      <w:r w:rsidR="004D2401" w:rsidRPr="007E396F">
        <w:rPr>
          <w:noProof/>
          <w:lang w:val="en-US"/>
        </w:rPr>
        <w:instrText xml:space="preserve"> PAGEREF _Toc315716821 \h </w:instrText>
      </w:r>
      <w:r>
        <w:rPr>
          <w:noProof/>
        </w:rPr>
      </w:r>
      <w:r>
        <w:rPr>
          <w:noProof/>
        </w:rPr>
        <w:fldChar w:fldCharType="separate"/>
      </w:r>
      <w:r w:rsidR="004D2401" w:rsidRPr="007E396F">
        <w:rPr>
          <w:noProof/>
          <w:lang w:val="en-US"/>
        </w:rPr>
        <w:t>1</w:t>
      </w:r>
      <w:r>
        <w:rPr>
          <w:noProof/>
        </w:rPr>
        <w:fldChar w:fldCharType="end"/>
      </w:r>
    </w:p>
    <w:p w:rsidR="004D2401" w:rsidRPr="007E396F" w:rsidRDefault="004D2401">
      <w:pPr>
        <w:pStyle w:val="TOC1"/>
        <w:rPr>
          <w:rFonts w:ascii="Calibri" w:eastAsia="Malgun Gothic" w:hAnsi="Calibri"/>
          <w:noProof/>
          <w:kern w:val="2"/>
          <w:sz w:val="20"/>
          <w:szCs w:val="22"/>
          <w:lang w:val="en-US" w:eastAsia="ko-KR"/>
        </w:rPr>
      </w:pPr>
      <w:r w:rsidRPr="007E396F">
        <w:rPr>
          <w:noProof/>
          <w:lang w:val="en-US" w:eastAsia="ja-JP"/>
        </w:rPr>
        <w:t>Discussion</w:t>
      </w:r>
      <w:r w:rsidRPr="007E396F">
        <w:rPr>
          <w:noProof/>
          <w:lang w:val="en-US"/>
        </w:rPr>
        <w:tab/>
      </w:r>
      <w:r w:rsidR="0017374C">
        <w:rPr>
          <w:noProof/>
        </w:rPr>
        <w:fldChar w:fldCharType="begin"/>
      </w:r>
      <w:r w:rsidRPr="007E396F">
        <w:rPr>
          <w:noProof/>
          <w:lang w:val="en-US"/>
        </w:rPr>
        <w:instrText xml:space="preserve"> PAGEREF _Toc315716822 \h </w:instrText>
      </w:r>
      <w:r w:rsidR="0017374C">
        <w:rPr>
          <w:noProof/>
        </w:rPr>
      </w:r>
      <w:r w:rsidR="0017374C">
        <w:rPr>
          <w:noProof/>
        </w:rPr>
        <w:fldChar w:fldCharType="separate"/>
      </w:r>
      <w:r w:rsidRPr="007E396F">
        <w:rPr>
          <w:noProof/>
          <w:lang w:val="en-US"/>
        </w:rPr>
        <w:t>1</w:t>
      </w:r>
      <w:r w:rsidR="0017374C">
        <w:rPr>
          <w:noProof/>
        </w:rPr>
        <w:fldChar w:fldCharType="end"/>
      </w:r>
    </w:p>
    <w:p w:rsidR="004D2401" w:rsidRPr="007E396F" w:rsidRDefault="004D2401">
      <w:pPr>
        <w:pStyle w:val="TOC1"/>
        <w:rPr>
          <w:rFonts w:ascii="Calibri" w:eastAsia="Malgun Gothic" w:hAnsi="Calibri"/>
          <w:noProof/>
          <w:kern w:val="2"/>
          <w:sz w:val="20"/>
          <w:szCs w:val="22"/>
          <w:lang w:val="en-US" w:eastAsia="ko-KR"/>
        </w:rPr>
      </w:pPr>
      <w:r w:rsidRPr="007E396F">
        <w:rPr>
          <w:noProof/>
          <w:lang w:val="en-US" w:eastAsia="ja-JP"/>
        </w:rPr>
        <w:t>Conclusion</w:t>
      </w:r>
      <w:r w:rsidRPr="007E396F">
        <w:rPr>
          <w:noProof/>
          <w:lang w:val="en-US"/>
        </w:rPr>
        <w:tab/>
      </w:r>
      <w:r w:rsidR="0017374C">
        <w:rPr>
          <w:noProof/>
        </w:rPr>
        <w:fldChar w:fldCharType="begin"/>
      </w:r>
      <w:r w:rsidRPr="007E396F">
        <w:rPr>
          <w:noProof/>
          <w:lang w:val="en-US"/>
        </w:rPr>
        <w:instrText xml:space="preserve"> PAGEREF _Toc315716823 \h </w:instrText>
      </w:r>
      <w:r w:rsidR="0017374C">
        <w:rPr>
          <w:noProof/>
        </w:rPr>
      </w:r>
      <w:r w:rsidR="0017374C">
        <w:rPr>
          <w:noProof/>
        </w:rPr>
        <w:fldChar w:fldCharType="separate"/>
      </w:r>
      <w:r w:rsidRPr="007E396F">
        <w:rPr>
          <w:noProof/>
          <w:lang w:val="en-US"/>
        </w:rPr>
        <w:t>1</w:t>
      </w:r>
      <w:r w:rsidR="0017374C">
        <w:rPr>
          <w:noProof/>
        </w:rPr>
        <w:fldChar w:fldCharType="end"/>
      </w:r>
    </w:p>
    <w:p w:rsidR="004D2401" w:rsidRDefault="004D2401">
      <w:pPr>
        <w:pStyle w:val="TOC1"/>
        <w:rPr>
          <w:rFonts w:ascii="Calibri" w:eastAsia="Malgun Gothic" w:hAnsi="Calibri"/>
          <w:noProof/>
          <w:kern w:val="2"/>
          <w:sz w:val="20"/>
          <w:szCs w:val="22"/>
          <w:lang w:val="en-US" w:eastAsia="ko-KR"/>
        </w:rPr>
      </w:pPr>
      <w:r w:rsidRPr="00626427">
        <w:rPr>
          <w:rFonts w:eastAsia="Malgun Gothic"/>
          <w:noProof/>
        </w:rPr>
        <w:t>1</w:t>
      </w:r>
      <w:r>
        <w:rPr>
          <w:rFonts w:ascii="Calibri" w:eastAsia="Malgun Gothic" w:hAnsi="Calibri"/>
          <w:noProof/>
          <w:kern w:val="2"/>
          <w:sz w:val="20"/>
          <w:szCs w:val="22"/>
          <w:lang w:val="en-US" w:eastAsia="ko-KR"/>
        </w:rPr>
        <w:tab/>
      </w:r>
      <w:r w:rsidRPr="00626427">
        <w:rPr>
          <w:rFonts w:eastAsia="Malgun Gothic"/>
          <w:noProof/>
        </w:rPr>
        <w:t>Scope</w:t>
      </w:r>
      <w:r>
        <w:rPr>
          <w:noProof/>
        </w:rPr>
        <w:tab/>
      </w:r>
      <w:r w:rsidR="0017374C">
        <w:rPr>
          <w:noProof/>
        </w:rPr>
        <w:fldChar w:fldCharType="begin"/>
      </w:r>
      <w:r>
        <w:rPr>
          <w:noProof/>
        </w:rPr>
        <w:instrText xml:space="preserve"> PAGEREF _Toc315716824 \h </w:instrText>
      </w:r>
      <w:r w:rsidR="0017374C">
        <w:rPr>
          <w:noProof/>
        </w:rPr>
      </w:r>
      <w:r w:rsidR="0017374C">
        <w:rPr>
          <w:noProof/>
        </w:rPr>
        <w:fldChar w:fldCharType="separate"/>
      </w:r>
      <w:r>
        <w:rPr>
          <w:noProof/>
        </w:rPr>
        <w:t>3</w:t>
      </w:r>
      <w:r w:rsidR="0017374C">
        <w:rPr>
          <w:noProof/>
        </w:rPr>
        <w:fldChar w:fldCharType="end"/>
      </w:r>
    </w:p>
    <w:p w:rsidR="004D2401" w:rsidRDefault="004D2401">
      <w:pPr>
        <w:pStyle w:val="TOC1"/>
        <w:rPr>
          <w:rFonts w:ascii="Calibri" w:eastAsia="Malgun Gothic" w:hAnsi="Calibri"/>
          <w:noProof/>
          <w:kern w:val="2"/>
          <w:sz w:val="20"/>
          <w:szCs w:val="22"/>
          <w:lang w:val="en-US" w:eastAsia="ko-KR"/>
        </w:rPr>
      </w:pPr>
      <w:r w:rsidRPr="00626427">
        <w:rPr>
          <w:rFonts w:eastAsia="Malgun Gothic"/>
          <w:noProof/>
        </w:rPr>
        <w:t>2</w:t>
      </w:r>
      <w:r>
        <w:rPr>
          <w:rFonts w:ascii="Calibri" w:eastAsia="Malgun Gothic" w:hAnsi="Calibri"/>
          <w:noProof/>
          <w:kern w:val="2"/>
          <w:sz w:val="20"/>
          <w:szCs w:val="22"/>
          <w:lang w:val="en-US" w:eastAsia="ko-KR"/>
        </w:rPr>
        <w:tab/>
      </w:r>
      <w:r w:rsidRPr="00626427">
        <w:rPr>
          <w:rFonts w:eastAsia="Malgun Gothic"/>
          <w:noProof/>
        </w:rPr>
        <w:t>References</w:t>
      </w:r>
      <w:r>
        <w:rPr>
          <w:noProof/>
        </w:rPr>
        <w:tab/>
      </w:r>
      <w:r w:rsidR="0017374C">
        <w:rPr>
          <w:noProof/>
        </w:rPr>
        <w:fldChar w:fldCharType="begin"/>
      </w:r>
      <w:r>
        <w:rPr>
          <w:noProof/>
        </w:rPr>
        <w:instrText xml:space="preserve"> PAGEREF _Toc315716825 \h </w:instrText>
      </w:r>
      <w:r w:rsidR="0017374C">
        <w:rPr>
          <w:noProof/>
        </w:rPr>
      </w:r>
      <w:r w:rsidR="0017374C">
        <w:rPr>
          <w:noProof/>
        </w:rPr>
        <w:fldChar w:fldCharType="separate"/>
      </w:r>
      <w:r>
        <w:rPr>
          <w:noProof/>
        </w:rPr>
        <w:t>4</w:t>
      </w:r>
      <w:r w:rsidR="0017374C">
        <w:rPr>
          <w:noProof/>
        </w:rPr>
        <w:fldChar w:fldCharType="end"/>
      </w:r>
    </w:p>
    <w:p w:rsidR="004D2401" w:rsidRDefault="004D2401">
      <w:pPr>
        <w:pStyle w:val="TOC1"/>
        <w:rPr>
          <w:rFonts w:ascii="Calibri" w:eastAsia="Malgun Gothic" w:hAnsi="Calibri"/>
          <w:noProof/>
          <w:kern w:val="2"/>
          <w:sz w:val="20"/>
          <w:szCs w:val="22"/>
          <w:lang w:val="en-US" w:eastAsia="ko-KR"/>
        </w:rPr>
      </w:pPr>
      <w:r w:rsidRPr="00626427">
        <w:rPr>
          <w:rFonts w:eastAsia="Malgun Gothic"/>
          <w:noProof/>
        </w:rPr>
        <w:t>3</w:t>
      </w:r>
      <w:r>
        <w:rPr>
          <w:rFonts w:ascii="Calibri" w:eastAsia="Malgun Gothic" w:hAnsi="Calibri"/>
          <w:noProof/>
          <w:kern w:val="2"/>
          <w:sz w:val="20"/>
          <w:szCs w:val="22"/>
          <w:lang w:val="en-US" w:eastAsia="ko-KR"/>
        </w:rPr>
        <w:tab/>
      </w:r>
      <w:r w:rsidRPr="00626427">
        <w:rPr>
          <w:rFonts w:eastAsia="Malgun Gothic"/>
          <w:noProof/>
        </w:rPr>
        <w:t>Definitions</w:t>
      </w:r>
      <w:r>
        <w:rPr>
          <w:noProof/>
        </w:rPr>
        <w:tab/>
      </w:r>
      <w:r w:rsidR="0017374C">
        <w:rPr>
          <w:noProof/>
        </w:rPr>
        <w:fldChar w:fldCharType="begin"/>
      </w:r>
      <w:r>
        <w:rPr>
          <w:noProof/>
        </w:rPr>
        <w:instrText xml:space="preserve"> PAGEREF _Toc315716826 \h </w:instrText>
      </w:r>
      <w:r w:rsidR="0017374C">
        <w:rPr>
          <w:noProof/>
        </w:rPr>
      </w:r>
      <w:r w:rsidR="0017374C">
        <w:rPr>
          <w:noProof/>
        </w:rPr>
        <w:fldChar w:fldCharType="separate"/>
      </w:r>
      <w:r>
        <w:rPr>
          <w:noProof/>
        </w:rPr>
        <w:t>4</w:t>
      </w:r>
      <w:r w:rsidR="0017374C">
        <w:rPr>
          <w:noProof/>
        </w:rPr>
        <w:fldChar w:fldCharType="end"/>
      </w:r>
    </w:p>
    <w:p w:rsidR="004D2401" w:rsidRDefault="004D2401">
      <w:pPr>
        <w:pStyle w:val="TOC2"/>
        <w:rPr>
          <w:rFonts w:ascii="Calibri" w:eastAsia="Malgun Gothic" w:hAnsi="Calibri"/>
          <w:noProof/>
          <w:kern w:val="2"/>
          <w:sz w:val="20"/>
          <w:szCs w:val="22"/>
          <w:lang w:val="en-US" w:eastAsia="ko-KR"/>
        </w:rPr>
      </w:pPr>
      <w:r w:rsidRPr="00626427">
        <w:rPr>
          <w:rFonts w:eastAsia="Malgun Gothic"/>
          <w:noProof/>
        </w:rPr>
        <w:t>3.1</w:t>
      </w:r>
      <w:r>
        <w:rPr>
          <w:rFonts w:ascii="Calibri" w:eastAsia="Malgun Gothic" w:hAnsi="Calibri"/>
          <w:noProof/>
          <w:kern w:val="2"/>
          <w:sz w:val="20"/>
          <w:szCs w:val="22"/>
          <w:lang w:val="en-US" w:eastAsia="ko-KR"/>
        </w:rPr>
        <w:tab/>
      </w:r>
      <w:r w:rsidRPr="00626427">
        <w:rPr>
          <w:rFonts w:eastAsia="Malgun Gothic"/>
          <w:noProof/>
        </w:rPr>
        <w:t>Terms defined elsewhere</w:t>
      </w:r>
      <w:r>
        <w:rPr>
          <w:noProof/>
        </w:rPr>
        <w:tab/>
      </w:r>
      <w:r w:rsidR="0017374C">
        <w:rPr>
          <w:noProof/>
        </w:rPr>
        <w:fldChar w:fldCharType="begin"/>
      </w:r>
      <w:r>
        <w:rPr>
          <w:noProof/>
        </w:rPr>
        <w:instrText xml:space="preserve"> PAGEREF _Toc315716827 \h </w:instrText>
      </w:r>
      <w:r w:rsidR="0017374C">
        <w:rPr>
          <w:noProof/>
        </w:rPr>
      </w:r>
      <w:r w:rsidR="0017374C">
        <w:rPr>
          <w:noProof/>
        </w:rPr>
        <w:fldChar w:fldCharType="separate"/>
      </w:r>
      <w:r>
        <w:rPr>
          <w:noProof/>
        </w:rPr>
        <w:t>4</w:t>
      </w:r>
      <w:r w:rsidR="0017374C">
        <w:rPr>
          <w:noProof/>
        </w:rPr>
        <w:fldChar w:fldCharType="end"/>
      </w:r>
    </w:p>
    <w:p w:rsidR="004D2401" w:rsidRDefault="004D2401">
      <w:pPr>
        <w:pStyle w:val="TOC2"/>
        <w:rPr>
          <w:rFonts w:ascii="Calibri" w:eastAsia="Malgun Gothic" w:hAnsi="Calibri"/>
          <w:noProof/>
          <w:kern w:val="2"/>
          <w:sz w:val="20"/>
          <w:szCs w:val="22"/>
          <w:lang w:val="en-US" w:eastAsia="ko-KR"/>
        </w:rPr>
      </w:pPr>
      <w:r w:rsidRPr="00626427">
        <w:rPr>
          <w:rFonts w:eastAsia="Malgun Gothic"/>
          <w:noProof/>
        </w:rPr>
        <w:t>3.2</w:t>
      </w:r>
      <w:r>
        <w:rPr>
          <w:rFonts w:ascii="Calibri" w:eastAsia="Malgun Gothic" w:hAnsi="Calibri"/>
          <w:noProof/>
          <w:kern w:val="2"/>
          <w:sz w:val="20"/>
          <w:szCs w:val="22"/>
          <w:lang w:val="en-US" w:eastAsia="ko-KR"/>
        </w:rPr>
        <w:tab/>
      </w:r>
      <w:r w:rsidRPr="00626427">
        <w:rPr>
          <w:rFonts w:eastAsia="Malgun Gothic"/>
          <w:noProof/>
        </w:rPr>
        <w:t>Terms defined in this Recommendation</w:t>
      </w:r>
      <w:r>
        <w:rPr>
          <w:noProof/>
        </w:rPr>
        <w:tab/>
      </w:r>
      <w:r w:rsidR="0017374C">
        <w:rPr>
          <w:noProof/>
        </w:rPr>
        <w:fldChar w:fldCharType="begin"/>
      </w:r>
      <w:r>
        <w:rPr>
          <w:noProof/>
        </w:rPr>
        <w:instrText xml:space="preserve"> PAGEREF _Toc315716828 \h </w:instrText>
      </w:r>
      <w:r w:rsidR="0017374C">
        <w:rPr>
          <w:noProof/>
        </w:rPr>
      </w:r>
      <w:r w:rsidR="0017374C">
        <w:rPr>
          <w:noProof/>
        </w:rPr>
        <w:fldChar w:fldCharType="separate"/>
      </w:r>
      <w:r>
        <w:rPr>
          <w:noProof/>
        </w:rPr>
        <w:t>4</w:t>
      </w:r>
      <w:r w:rsidR="0017374C">
        <w:rPr>
          <w:noProof/>
        </w:rPr>
        <w:fldChar w:fldCharType="end"/>
      </w:r>
    </w:p>
    <w:p w:rsidR="004D2401" w:rsidRDefault="004D2401">
      <w:pPr>
        <w:pStyle w:val="TOC1"/>
        <w:rPr>
          <w:rFonts w:ascii="Calibri" w:eastAsia="Malgun Gothic" w:hAnsi="Calibri"/>
          <w:noProof/>
          <w:kern w:val="2"/>
          <w:sz w:val="20"/>
          <w:szCs w:val="22"/>
          <w:lang w:val="en-US" w:eastAsia="ko-KR"/>
        </w:rPr>
      </w:pPr>
      <w:r w:rsidRPr="00626427">
        <w:rPr>
          <w:rFonts w:eastAsia="Malgun Gothic"/>
          <w:noProof/>
        </w:rPr>
        <w:t>4</w:t>
      </w:r>
      <w:r>
        <w:rPr>
          <w:rFonts w:ascii="Calibri" w:eastAsia="Malgun Gothic" w:hAnsi="Calibri"/>
          <w:noProof/>
          <w:kern w:val="2"/>
          <w:sz w:val="20"/>
          <w:szCs w:val="22"/>
          <w:lang w:val="en-US" w:eastAsia="ko-KR"/>
        </w:rPr>
        <w:tab/>
      </w:r>
      <w:r w:rsidRPr="00626427">
        <w:rPr>
          <w:rFonts w:eastAsia="Malgun Gothic"/>
          <w:noProof/>
        </w:rPr>
        <w:t>Abbreviations and acronyms</w:t>
      </w:r>
      <w:r>
        <w:rPr>
          <w:noProof/>
        </w:rPr>
        <w:tab/>
      </w:r>
      <w:r w:rsidR="0017374C">
        <w:rPr>
          <w:noProof/>
        </w:rPr>
        <w:fldChar w:fldCharType="begin"/>
      </w:r>
      <w:r>
        <w:rPr>
          <w:noProof/>
        </w:rPr>
        <w:instrText xml:space="preserve"> PAGEREF _Toc315716829 \h </w:instrText>
      </w:r>
      <w:r w:rsidR="0017374C">
        <w:rPr>
          <w:noProof/>
        </w:rPr>
      </w:r>
      <w:r w:rsidR="0017374C">
        <w:rPr>
          <w:noProof/>
        </w:rPr>
        <w:fldChar w:fldCharType="separate"/>
      </w:r>
      <w:r>
        <w:rPr>
          <w:noProof/>
        </w:rPr>
        <w:t>5</w:t>
      </w:r>
      <w:r w:rsidR="0017374C">
        <w:rPr>
          <w:noProof/>
        </w:rPr>
        <w:fldChar w:fldCharType="end"/>
      </w:r>
    </w:p>
    <w:p w:rsidR="004D2401" w:rsidRDefault="004D2401">
      <w:pPr>
        <w:pStyle w:val="TOC1"/>
        <w:rPr>
          <w:rFonts w:ascii="Calibri" w:eastAsia="Malgun Gothic" w:hAnsi="Calibri"/>
          <w:noProof/>
          <w:kern w:val="2"/>
          <w:sz w:val="20"/>
          <w:szCs w:val="22"/>
          <w:lang w:val="en-US" w:eastAsia="ko-KR"/>
        </w:rPr>
      </w:pPr>
      <w:r w:rsidRPr="00626427">
        <w:rPr>
          <w:rFonts w:eastAsia="Malgun Gothic"/>
          <w:noProof/>
        </w:rPr>
        <w:t>5</w:t>
      </w:r>
      <w:r>
        <w:rPr>
          <w:rFonts w:ascii="Calibri" w:eastAsia="Malgun Gothic" w:hAnsi="Calibri"/>
          <w:noProof/>
          <w:kern w:val="2"/>
          <w:sz w:val="20"/>
          <w:szCs w:val="22"/>
          <w:lang w:val="en-US" w:eastAsia="ko-KR"/>
        </w:rPr>
        <w:tab/>
      </w:r>
      <w:r w:rsidRPr="00626427">
        <w:rPr>
          <w:rFonts w:eastAsia="Malgun Gothic"/>
          <w:noProof/>
        </w:rPr>
        <w:t>Conventions</w:t>
      </w:r>
      <w:r>
        <w:rPr>
          <w:noProof/>
        </w:rPr>
        <w:tab/>
      </w:r>
      <w:r w:rsidR="0017374C">
        <w:rPr>
          <w:noProof/>
        </w:rPr>
        <w:fldChar w:fldCharType="begin"/>
      </w:r>
      <w:r>
        <w:rPr>
          <w:noProof/>
        </w:rPr>
        <w:instrText xml:space="preserve"> PAGEREF _Toc315716830 \h </w:instrText>
      </w:r>
      <w:r w:rsidR="0017374C">
        <w:rPr>
          <w:noProof/>
        </w:rPr>
      </w:r>
      <w:r w:rsidR="0017374C">
        <w:rPr>
          <w:noProof/>
        </w:rPr>
        <w:fldChar w:fldCharType="separate"/>
      </w:r>
      <w:r>
        <w:rPr>
          <w:noProof/>
        </w:rPr>
        <w:t>5</w:t>
      </w:r>
      <w:r w:rsidR="0017374C">
        <w:rPr>
          <w:noProof/>
        </w:rPr>
        <w:fldChar w:fldCharType="end"/>
      </w:r>
    </w:p>
    <w:p w:rsidR="004D2401" w:rsidRDefault="004D2401">
      <w:pPr>
        <w:pStyle w:val="TOC1"/>
        <w:rPr>
          <w:rFonts w:ascii="Calibri" w:eastAsia="Malgun Gothic" w:hAnsi="Calibri"/>
          <w:noProof/>
          <w:kern w:val="2"/>
          <w:sz w:val="20"/>
          <w:szCs w:val="22"/>
          <w:lang w:val="en-US" w:eastAsia="ko-KR"/>
        </w:rPr>
      </w:pPr>
      <w:r w:rsidRPr="00626427">
        <w:rPr>
          <w:rFonts w:eastAsia="Malgun Gothic"/>
          <w:noProof/>
        </w:rPr>
        <w:t>6</w:t>
      </w:r>
      <w:r>
        <w:rPr>
          <w:rFonts w:ascii="Calibri" w:eastAsia="Malgun Gothic" w:hAnsi="Calibri"/>
          <w:noProof/>
          <w:kern w:val="2"/>
          <w:sz w:val="20"/>
          <w:szCs w:val="22"/>
          <w:lang w:val="en-US" w:eastAsia="ko-KR"/>
        </w:rPr>
        <w:tab/>
      </w:r>
      <w:r w:rsidRPr="00626427">
        <w:rPr>
          <w:rFonts w:eastAsia="Malgun Gothic"/>
          <w:noProof/>
        </w:rPr>
        <w:t>Concept of identification scheme for multimedia information access triggered by tag-based identification</w:t>
      </w:r>
      <w:r>
        <w:rPr>
          <w:noProof/>
        </w:rPr>
        <w:tab/>
      </w:r>
      <w:r w:rsidR="0017374C">
        <w:rPr>
          <w:noProof/>
        </w:rPr>
        <w:fldChar w:fldCharType="begin"/>
      </w:r>
      <w:r>
        <w:rPr>
          <w:noProof/>
        </w:rPr>
        <w:instrText xml:space="preserve"> PAGEREF _Toc315716831 \h </w:instrText>
      </w:r>
      <w:r w:rsidR="0017374C">
        <w:rPr>
          <w:noProof/>
        </w:rPr>
      </w:r>
      <w:r w:rsidR="0017374C">
        <w:rPr>
          <w:noProof/>
        </w:rPr>
        <w:fldChar w:fldCharType="separate"/>
      </w:r>
      <w:r>
        <w:rPr>
          <w:noProof/>
        </w:rPr>
        <w:t>5</w:t>
      </w:r>
      <w:r w:rsidR="0017374C">
        <w:rPr>
          <w:noProof/>
        </w:rPr>
        <w:fldChar w:fldCharType="end"/>
      </w:r>
    </w:p>
    <w:p w:rsidR="004D2401" w:rsidRDefault="004D2401">
      <w:pPr>
        <w:pStyle w:val="TOC2"/>
        <w:rPr>
          <w:rFonts w:ascii="Calibri" w:eastAsia="Malgun Gothic" w:hAnsi="Calibri"/>
          <w:noProof/>
          <w:kern w:val="2"/>
          <w:sz w:val="20"/>
          <w:szCs w:val="22"/>
          <w:lang w:val="en-US" w:eastAsia="ko-KR"/>
        </w:rPr>
      </w:pPr>
      <w:r w:rsidRPr="00626427">
        <w:rPr>
          <w:rFonts w:eastAsia="Malgun Gothic"/>
          <w:noProof/>
        </w:rPr>
        <w:t>6.1</w:t>
      </w:r>
      <w:r>
        <w:rPr>
          <w:rFonts w:ascii="Calibri" w:eastAsia="Malgun Gothic" w:hAnsi="Calibri"/>
          <w:noProof/>
          <w:kern w:val="2"/>
          <w:sz w:val="20"/>
          <w:szCs w:val="22"/>
          <w:lang w:val="en-US" w:eastAsia="ko-KR"/>
        </w:rPr>
        <w:tab/>
      </w:r>
      <w:r w:rsidRPr="00626427">
        <w:rPr>
          <w:rFonts w:eastAsia="Malgun Gothic"/>
          <w:noProof/>
        </w:rPr>
        <w:t>Overview</w:t>
      </w:r>
      <w:r>
        <w:rPr>
          <w:noProof/>
        </w:rPr>
        <w:tab/>
      </w:r>
      <w:r w:rsidR="0017374C">
        <w:rPr>
          <w:noProof/>
        </w:rPr>
        <w:fldChar w:fldCharType="begin"/>
      </w:r>
      <w:r>
        <w:rPr>
          <w:noProof/>
        </w:rPr>
        <w:instrText xml:space="preserve"> PAGEREF _Toc315716832 \h </w:instrText>
      </w:r>
      <w:r w:rsidR="0017374C">
        <w:rPr>
          <w:noProof/>
        </w:rPr>
      </w:r>
      <w:r w:rsidR="0017374C">
        <w:rPr>
          <w:noProof/>
        </w:rPr>
        <w:fldChar w:fldCharType="separate"/>
      </w:r>
      <w:r>
        <w:rPr>
          <w:noProof/>
        </w:rPr>
        <w:t>5</w:t>
      </w:r>
      <w:r w:rsidR="0017374C">
        <w:rPr>
          <w:noProof/>
        </w:rPr>
        <w:fldChar w:fldCharType="end"/>
      </w:r>
    </w:p>
    <w:p w:rsidR="004D2401" w:rsidRDefault="004D2401">
      <w:pPr>
        <w:pStyle w:val="TOC2"/>
        <w:rPr>
          <w:rFonts w:ascii="Calibri" w:eastAsia="Malgun Gothic" w:hAnsi="Calibri"/>
          <w:noProof/>
          <w:kern w:val="2"/>
          <w:sz w:val="20"/>
          <w:szCs w:val="22"/>
          <w:lang w:val="en-US" w:eastAsia="ko-KR"/>
        </w:rPr>
      </w:pPr>
      <w:r w:rsidRPr="00626427">
        <w:rPr>
          <w:rFonts w:eastAsia="Malgun Gothic"/>
          <w:noProof/>
        </w:rPr>
        <w:t>6.2</w:t>
      </w:r>
      <w:r>
        <w:rPr>
          <w:rFonts w:ascii="Calibri" w:eastAsia="Malgun Gothic" w:hAnsi="Calibri"/>
          <w:noProof/>
          <w:kern w:val="2"/>
          <w:sz w:val="20"/>
          <w:szCs w:val="22"/>
          <w:lang w:val="en-US" w:eastAsia="ko-KR"/>
        </w:rPr>
        <w:tab/>
      </w:r>
      <w:r w:rsidRPr="00626427">
        <w:rPr>
          <w:rFonts w:eastAsia="Malgun Gothic"/>
          <w:noProof/>
        </w:rPr>
        <w:t>Uniqueness of ID value</w:t>
      </w:r>
      <w:r>
        <w:rPr>
          <w:noProof/>
        </w:rPr>
        <w:tab/>
      </w:r>
      <w:r w:rsidR="0017374C">
        <w:rPr>
          <w:noProof/>
        </w:rPr>
        <w:fldChar w:fldCharType="begin"/>
      </w:r>
      <w:r>
        <w:rPr>
          <w:noProof/>
        </w:rPr>
        <w:instrText xml:space="preserve"> PAGEREF _Toc315716833 \h </w:instrText>
      </w:r>
      <w:r w:rsidR="0017374C">
        <w:rPr>
          <w:noProof/>
        </w:rPr>
      </w:r>
      <w:r w:rsidR="0017374C">
        <w:rPr>
          <w:noProof/>
        </w:rPr>
        <w:fldChar w:fldCharType="separate"/>
      </w:r>
      <w:r>
        <w:rPr>
          <w:noProof/>
        </w:rPr>
        <w:t>5</w:t>
      </w:r>
      <w:r w:rsidR="0017374C">
        <w:rPr>
          <w:noProof/>
        </w:rPr>
        <w:fldChar w:fldCharType="end"/>
      </w:r>
    </w:p>
    <w:p w:rsidR="004D2401" w:rsidRDefault="004D2401">
      <w:pPr>
        <w:pStyle w:val="TOC1"/>
        <w:rPr>
          <w:rFonts w:ascii="Calibri" w:eastAsia="Malgun Gothic" w:hAnsi="Calibri"/>
          <w:noProof/>
          <w:kern w:val="2"/>
          <w:sz w:val="20"/>
          <w:szCs w:val="22"/>
          <w:lang w:val="en-US" w:eastAsia="ko-KR"/>
        </w:rPr>
      </w:pPr>
      <w:r w:rsidRPr="00626427">
        <w:rPr>
          <w:rFonts w:eastAsia="Malgun Gothic"/>
          <w:noProof/>
        </w:rPr>
        <w:t>7</w:t>
      </w:r>
      <w:r>
        <w:rPr>
          <w:rFonts w:ascii="Calibri" w:eastAsia="Malgun Gothic" w:hAnsi="Calibri"/>
          <w:noProof/>
          <w:kern w:val="2"/>
          <w:sz w:val="20"/>
          <w:szCs w:val="22"/>
          <w:lang w:val="en-US" w:eastAsia="ko-KR"/>
        </w:rPr>
        <w:tab/>
      </w:r>
      <w:r w:rsidRPr="00626427">
        <w:rPr>
          <w:rFonts w:eastAsia="Malgun Gothic"/>
          <w:noProof/>
        </w:rPr>
        <w:t>Identification scheme for multimedia information access triggered by tag-based identification</w:t>
      </w:r>
      <w:r>
        <w:rPr>
          <w:noProof/>
        </w:rPr>
        <w:tab/>
      </w:r>
      <w:r w:rsidR="0017374C">
        <w:rPr>
          <w:noProof/>
        </w:rPr>
        <w:fldChar w:fldCharType="begin"/>
      </w:r>
      <w:r>
        <w:rPr>
          <w:noProof/>
        </w:rPr>
        <w:instrText xml:space="preserve"> PAGEREF _Toc315716834 \h </w:instrText>
      </w:r>
      <w:r w:rsidR="0017374C">
        <w:rPr>
          <w:noProof/>
        </w:rPr>
      </w:r>
      <w:r w:rsidR="0017374C">
        <w:rPr>
          <w:noProof/>
        </w:rPr>
        <w:fldChar w:fldCharType="separate"/>
      </w:r>
      <w:r>
        <w:rPr>
          <w:noProof/>
        </w:rPr>
        <w:t>6</w:t>
      </w:r>
      <w:r w:rsidR="0017374C">
        <w:rPr>
          <w:noProof/>
        </w:rPr>
        <w:fldChar w:fldCharType="end"/>
      </w:r>
    </w:p>
    <w:p w:rsidR="004D2401" w:rsidRDefault="004D2401">
      <w:pPr>
        <w:pStyle w:val="TOC2"/>
        <w:rPr>
          <w:rFonts w:ascii="Calibri" w:eastAsia="Malgun Gothic" w:hAnsi="Calibri"/>
          <w:noProof/>
          <w:kern w:val="2"/>
          <w:sz w:val="20"/>
          <w:szCs w:val="22"/>
          <w:lang w:val="en-US" w:eastAsia="ko-KR"/>
        </w:rPr>
      </w:pPr>
      <w:r w:rsidRPr="00626427">
        <w:rPr>
          <w:rFonts w:eastAsia="Malgun Gothic"/>
          <w:noProof/>
        </w:rPr>
        <w:t>7.1</w:t>
      </w:r>
      <w:r>
        <w:rPr>
          <w:rFonts w:ascii="Calibri" w:eastAsia="Malgun Gothic" w:hAnsi="Calibri"/>
          <w:noProof/>
          <w:kern w:val="2"/>
          <w:sz w:val="20"/>
          <w:szCs w:val="22"/>
          <w:lang w:val="en-US" w:eastAsia="ko-KR"/>
        </w:rPr>
        <w:tab/>
      </w:r>
      <w:r w:rsidRPr="00626427">
        <w:rPr>
          <w:rFonts w:eastAsia="Malgun Gothic"/>
          <w:noProof/>
        </w:rPr>
        <w:t>Structure</w:t>
      </w:r>
      <w:r>
        <w:rPr>
          <w:noProof/>
        </w:rPr>
        <w:tab/>
      </w:r>
      <w:r w:rsidR="0017374C">
        <w:rPr>
          <w:noProof/>
        </w:rPr>
        <w:fldChar w:fldCharType="begin"/>
      </w:r>
      <w:r>
        <w:rPr>
          <w:noProof/>
        </w:rPr>
        <w:instrText xml:space="preserve"> PAGEREF _Toc315716835 \h </w:instrText>
      </w:r>
      <w:r w:rsidR="0017374C">
        <w:rPr>
          <w:noProof/>
        </w:rPr>
      </w:r>
      <w:r w:rsidR="0017374C">
        <w:rPr>
          <w:noProof/>
        </w:rPr>
        <w:fldChar w:fldCharType="separate"/>
      </w:r>
      <w:r>
        <w:rPr>
          <w:noProof/>
        </w:rPr>
        <w:t>6</w:t>
      </w:r>
      <w:r w:rsidR="0017374C">
        <w:rPr>
          <w:noProof/>
        </w:rPr>
        <w:fldChar w:fldCharType="end"/>
      </w:r>
    </w:p>
    <w:p w:rsidR="004D2401" w:rsidRDefault="004D2401">
      <w:pPr>
        <w:pStyle w:val="TOC2"/>
        <w:rPr>
          <w:rFonts w:ascii="Calibri" w:eastAsia="Malgun Gothic" w:hAnsi="Calibri"/>
          <w:noProof/>
          <w:kern w:val="2"/>
          <w:sz w:val="20"/>
          <w:szCs w:val="22"/>
          <w:lang w:val="en-US" w:eastAsia="ko-KR"/>
        </w:rPr>
      </w:pPr>
      <w:r w:rsidRPr="00626427">
        <w:rPr>
          <w:rFonts w:eastAsia="Malgun Gothic"/>
          <w:noProof/>
        </w:rPr>
        <w:t>7.2</w:t>
      </w:r>
      <w:r>
        <w:rPr>
          <w:rFonts w:ascii="Calibri" w:eastAsia="Malgun Gothic" w:hAnsi="Calibri"/>
          <w:noProof/>
          <w:kern w:val="2"/>
          <w:sz w:val="20"/>
          <w:szCs w:val="22"/>
          <w:lang w:val="en-US" w:eastAsia="ko-KR"/>
        </w:rPr>
        <w:tab/>
      </w:r>
      <w:r w:rsidRPr="00626427">
        <w:rPr>
          <w:rFonts w:eastAsia="Malgun Gothic"/>
          <w:noProof/>
        </w:rPr>
        <w:t>High Level Code (HLC)</w:t>
      </w:r>
      <w:r>
        <w:rPr>
          <w:noProof/>
        </w:rPr>
        <w:tab/>
      </w:r>
      <w:r w:rsidR="0017374C">
        <w:rPr>
          <w:noProof/>
        </w:rPr>
        <w:fldChar w:fldCharType="begin"/>
      </w:r>
      <w:r>
        <w:rPr>
          <w:noProof/>
        </w:rPr>
        <w:instrText xml:space="preserve"> PAGEREF _Toc315716836 \h </w:instrText>
      </w:r>
      <w:r w:rsidR="0017374C">
        <w:rPr>
          <w:noProof/>
        </w:rPr>
      </w:r>
      <w:r w:rsidR="0017374C">
        <w:rPr>
          <w:noProof/>
        </w:rPr>
        <w:fldChar w:fldCharType="separate"/>
      </w:r>
      <w:r>
        <w:rPr>
          <w:noProof/>
        </w:rPr>
        <w:t>8</w:t>
      </w:r>
      <w:r w:rsidR="0017374C">
        <w:rPr>
          <w:noProof/>
        </w:rPr>
        <w:fldChar w:fldCharType="end"/>
      </w:r>
    </w:p>
    <w:p w:rsidR="004D2401" w:rsidRDefault="004D2401">
      <w:pPr>
        <w:pStyle w:val="TOC2"/>
        <w:rPr>
          <w:rFonts w:ascii="Calibri" w:eastAsia="Malgun Gothic" w:hAnsi="Calibri"/>
          <w:noProof/>
          <w:kern w:val="2"/>
          <w:sz w:val="20"/>
          <w:szCs w:val="22"/>
          <w:lang w:val="en-US" w:eastAsia="ko-KR"/>
        </w:rPr>
      </w:pPr>
      <w:r w:rsidRPr="00626427">
        <w:rPr>
          <w:rFonts w:eastAsia="Malgun Gothic"/>
          <w:noProof/>
        </w:rPr>
        <w:t>7.3</w:t>
      </w:r>
      <w:r>
        <w:rPr>
          <w:rFonts w:ascii="Calibri" w:eastAsia="Malgun Gothic" w:hAnsi="Calibri"/>
          <w:noProof/>
          <w:kern w:val="2"/>
          <w:sz w:val="20"/>
          <w:szCs w:val="22"/>
          <w:lang w:val="en-US" w:eastAsia="ko-KR"/>
        </w:rPr>
        <w:tab/>
      </w:r>
      <w:r w:rsidRPr="00626427">
        <w:rPr>
          <w:rFonts w:eastAsia="Malgun Gothic"/>
          <w:noProof/>
        </w:rPr>
        <w:t>Top Level Code (TLC)</w:t>
      </w:r>
      <w:r>
        <w:rPr>
          <w:noProof/>
        </w:rPr>
        <w:tab/>
      </w:r>
      <w:r w:rsidR="0017374C">
        <w:rPr>
          <w:noProof/>
        </w:rPr>
        <w:fldChar w:fldCharType="begin"/>
      </w:r>
      <w:r>
        <w:rPr>
          <w:noProof/>
        </w:rPr>
        <w:instrText xml:space="preserve"> PAGEREF _Toc315716837 \h </w:instrText>
      </w:r>
      <w:r w:rsidR="0017374C">
        <w:rPr>
          <w:noProof/>
        </w:rPr>
      </w:r>
      <w:r w:rsidR="0017374C">
        <w:rPr>
          <w:noProof/>
        </w:rPr>
        <w:fldChar w:fldCharType="separate"/>
      </w:r>
      <w:r>
        <w:rPr>
          <w:noProof/>
        </w:rPr>
        <w:t>8</w:t>
      </w:r>
      <w:r w:rsidR="0017374C">
        <w:rPr>
          <w:noProof/>
        </w:rPr>
        <w:fldChar w:fldCharType="end"/>
      </w:r>
    </w:p>
    <w:p w:rsidR="004D2401" w:rsidRDefault="004D2401">
      <w:pPr>
        <w:pStyle w:val="TOC2"/>
        <w:rPr>
          <w:rFonts w:ascii="Calibri" w:eastAsia="Malgun Gothic" w:hAnsi="Calibri"/>
          <w:noProof/>
          <w:kern w:val="2"/>
          <w:sz w:val="20"/>
          <w:szCs w:val="22"/>
          <w:lang w:val="en-US" w:eastAsia="ko-KR"/>
        </w:rPr>
      </w:pPr>
      <w:r w:rsidRPr="00626427">
        <w:rPr>
          <w:rFonts w:eastAsia="Malgun Gothic"/>
          <w:noProof/>
        </w:rPr>
        <w:t>7.4</w:t>
      </w:r>
      <w:r>
        <w:rPr>
          <w:rFonts w:ascii="Calibri" w:eastAsia="Malgun Gothic" w:hAnsi="Calibri"/>
          <w:noProof/>
          <w:kern w:val="2"/>
          <w:sz w:val="20"/>
          <w:szCs w:val="22"/>
          <w:lang w:val="en-US" w:eastAsia="ko-KR"/>
        </w:rPr>
        <w:tab/>
      </w:r>
      <w:r w:rsidRPr="00626427">
        <w:rPr>
          <w:rFonts w:eastAsia="Malgun Gothic"/>
          <w:noProof/>
        </w:rPr>
        <w:t>Class</w:t>
      </w:r>
      <w:r>
        <w:rPr>
          <w:noProof/>
        </w:rPr>
        <w:tab/>
      </w:r>
      <w:r w:rsidR="0017374C">
        <w:rPr>
          <w:noProof/>
        </w:rPr>
        <w:fldChar w:fldCharType="begin"/>
      </w:r>
      <w:r>
        <w:rPr>
          <w:noProof/>
        </w:rPr>
        <w:instrText xml:space="preserve"> PAGEREF _Toc315716838 \h </w:instrText>
      </w:r>
      <w:r w:rsidR="0017374C">
        <w:rPr>
          <w:noProof/>
        </w:rPr>
      </w:r>
      <w:r w:rsidR="0017374C">
        <w:rPr>
          <w:noProof/>
        </w:rPr>
        <w:fldChar w:fldCharType="separate"/>
      </w:r>
      <w:r>
        <w:rPr>
          <w:noProof/>
        </w:rPr>
        <w:t>8</w:t>
      </w:r>
      <w:r w:rsidR="0017374C">
        <w:rPr>
          <w:noProof/>
        </w:rPr>
        <w:fldChar w:fldCharType="end"/>
      </w:r>
    </w:p>
    <w:p w:rsidR="004D2401" w:rsidRDefault="004D2401">
      <w:pPr>
        <w:pStyle w:val="TOC2"/>
        <w:rPr>
          <w:rFonts w:ascii="Calibri" w:eastAsia="Malgun Gothic" w:hAnsi="Calibri"/>
          <w:noProof/>
          <w:kern w:val="2"/>
          <w:sz w:val="20"/>
          <w:szCs w:val="22"/>
          <w:lang w:val="en-US" w:eastAsia="ko-KR"/>
        </w:rPr>
      </w:pPr>
      <w:r w:rsidRPr="00626427">
        <w:rPr>
          <w:rFonts w:eastAsia="Malgun Gothic"/>
          <w:noProof/>
        </w:rPr>
        <w:t>7.5</w:t>
      </w:r>
      <w:r>
        <w:rPr>
          <w:rFonts w:ascii="Calibri" w:eastAsia="Malgun Gothic" w:hAnsi="Calibri"/>
          <w:noProof/>
          <w:kern w:val="2"/>
          <w:sz w:val="20"/>
          <w:szCs w:val="22"/>
          <w:lang w:val="en-US" w:eastAsia="ko-KR"/>
        </w:rPr>
        <w:tab/>
      </w:r>
      <w:r w:rsidRPr="00626427">
        <w:rPr>
          <w:rFonts w:eastAsia="Malgun Gothic"/>
          <w:noProof/>
        </w:rPr>
        <w:t>Second Level Organization Code (SLOC)</w:t>
      </w:r>
      <w:r>
        <w:rPr>
          <w:noProof/>
        </w:rPr>
        <w:tab/>
      </w:r>
      <w:r w:rsidR="0017374C">
        <w:rPr>
          <w:noProof/>
        </w:rPr>
        <w:fldChar w:fldCharType="begin"/>
      </w:r>
      <w:r>
        <w:rPr>
          <w:noProof/>
        </w:rPr>
        <w:instrText xml:space="preserve"> PAGEREF _Toc315716839 \h </w:instrText>
      </w:r>
      <w:r w:rsidR="0017374C">
        <w:rPr>
          <w:noProof/>
        </w:rPr>
      </w:r>
      <w:r w:rsidR="0017374C">
        <w:rPr>
          <w:noProof/>
        </w:rPr>
        <w:fldChar w:fldCharType="separate"/>
      </w:r>
      <w:r>
        <w:rPr>
          <w:noProof/>
        </w:rPr>
        <w:t>8</w:t>
      </w:r>
      <w:r w:rsidR="0017374C">
        <w:rPr>
          <w:noProof/>
        </w:rPr>
        <w:fldChar w:fldCharType="end"/>
      </w:r>
    </w:p>
    <w:p w:rsidR="004D2401" w:rsidRDefault="004D2401">
      <w:pPr>
        <w:pStyle w:val="TOC2"/>
        <w:rPr>
          <w:rFonts w:ascii="Calibri" w:eastAsia="Malgun Gothic" w:hAnsi="Calibri"/>
          <w:noProof/>
          <w:kern w:val="2"/>
          <w:sz w:val="20"/>
          <w:szCs w:val="22"/>
          <w:lang w:val="en-US" w:eastAsia="ko-KR"/>
        </w:rPr>
      </w:pPr>
      <w:r w:rsidRPr="00626427">
        <w:rPr>
          <w:rFonts w:eastAsia="Malgun Gothic"/>
          <w:noProof/>
        </w:rPr>
        <w:t>7.6</w:t>
      </w:r>
      <w:r>
        <w:rPr>
          <w:rFonts w:ascii="Calibri" w:eastAsia="Malgun Gothic" w:hAnsi="Calibri"/>
          <w:noProof/>
          <w:kern w:val="2"/>
          <w:sz w:val="20"/>
          <w:szCs w:val="22"/>
          <w:lang w:val="en-US" w:eastAsia="ko-KR"/>
        </w:rPr>
        <w:tab/>
      </w:r>
      <w:r w:rsidRPr="00626427">
        <w:rPr>
          <w:rFonts w:eastAsia="Malgun Gothic"/>
          <w:noProof/>
        </w:rPr>
        <w:t>Serial Code (SC)</w:t>
      </w:r>
      <w:r>
        <w:rPr>
          <w:noProof/>
        </w:rPr>
        <w:tab/>
      </w:r>
      <w:r w:rsidR="0017374C">
        <w:rPr>
          <w:noProof/>
        </w:rPr>
        <w:fldChar w:fldCharType="begin"/>
      </w:r>
      <w:r>
        <w:rPr>
          <w:noProof/>
        </w:rPr>
        <w:instrText xml:space="preserve"> PAGEREF _Toc315716840 \h </w:instrText>
      </w:r>
      <w:r w:rsidR="0017374C">
        <w:rPr>
          <w:noProof/>
        </w:rPr>
      </w:r>
      <w:r w:rsidR="0017374C">
        <w:rPr>
          <w:noProof/>
        </w:rPr>
        <w:fldChar w:fldCharType="separate"/>
      </w:r>
      <w:r>
        <w:rPr>
          <w:noProof/>
        </w:rPr>
        <w:t>8</w:t>
      </w:r>
      <w:r w:rsidR="0017374C">
        <w:rPr>
          <w:noProof/>
        </w:rPr>
        <w:fldChar w:fldCharType="end"/>
      </w:r>
    </w:p>
    <w:p w:rsidR="004D2401" w:rsidRDefault="004D2401">
      <w:pPr>
        <w:pStyle w:val="TOC1"/>
        <w:rPr>
          <w:rFonts w:ascii="Calibri" w:eastAsia="Malgun Gothic" w:hAnsi="Calibri"/>
          <w:noProof/>
          <w:kern w:val="2"/>
          <w:sz w:val="20"/>
          <w:szCs w:val="22"/>
          <w:lang w:val="en-US" w:eastAsia="ko-KR"/>
        </w:rPr>
      </w:pPr>
      <w:r>
        <w:rPr>
          <w:noProof/>
        </w:rPr>
        <w:t>Appendix I  Survey on ID schemes</w:t>
      </w:r>
      <w:r>
        <w:rPr>
          <w:noProof/>
        </w:rPr>
        <w:tab/>
      </w:r>
      <w:r w:rsidR="0017374C">
        <w:rPr>
          <w:noProof/>
        </w:rPr>
        <w:fldChar w:fldCharType="begin"/>
      </w:r>
      <w:r>
        <w:rPr>
          <w:noProof/>
        </w:rPr>
        <w:instrText xml:space="preserve"> PAGEREF _Toc315716841 \h </w:instrText>
      </w:r>
      <w:r w:rsidR="0017374C">
        <w:rPr>
          <w:noProof/>
        </w:rPr>
      </w:r>
      <w:r w:rsidR="0017374C">
        <w:rPr>
          <w:noProof/>
        </w:rPr>
        <w:fldChar w:fldCharType="separate"/>
      </w:r>
      <w:r>
        <w:rPr>
          <w:noProof/>
        </w:rPr>
        <w:t>9</w:t>
      </w:r>
      <w:r w:rsidR="0017374C">
        <w:rPr>
          <w:noProof/>
        </w:rPr>
        <w:fldChar w:fldCharType="end"/>
      </w:r>
    </w:p>
    <w:p w:rsidR="004D2401" w:rsidRDefault="004D2401">
      <w:pPr>
        <w:pStyle w:val="TOC2"/>
        <w:rPr>
          <w:rFonts w:ascii="Calibri" w:eastAsia="Malgun Gothic" w:hAnsi="Calibri"/>
          <w:noProof/>
          <w:kern w:val="2"/>
          <w:sz w:val="20"/>
          <w:szCs w:val="22"/>
          <w:lang w:val="en-US" w:eastAsia="ko-KR"/>
        </w:rPr>
      </w:pPr>
      <w:r w:rsidRPr="00626427">
        <w:rPr>
          <w:rFonts w:eastAsia="Malgun Gothic"/>
          <w:noProof/>
        </w:rPr>
        <w:t>I.1</w:t>
      </w:r>
      <w:r>
        <w:rPr>
          <w:rFonts w:ascii="Calibri" w:eastAsia="Malgun Gothic" w:hAnsi="Calibri"/>
          <w:noProof/>
          <w:kern w:val="2"/>
          <w:sz w:val="20"/>
          <w:szCs w:val="22"/>
          <w:lang w:val="en-US" w:eastAsia="ko-KR"/>
        </w:rPr>
        <w:tab/>
      </w:r>
      <w:r w:rsidRPr="00626427">
        <w:rPr>
          <w:rFonts w:eastAsia="Malgun Gothic"/>
          <w:noProof/>
        </w:rPr>
        <w:t>Introduction</w:t>
      </w:r>
      <w:r>
        <w:rPr>
          <w:noProof/>
        </w:rPr>
        <w:tab/>
      </w:r>
      <w:r w:rsidR="0017374C">
        <w:rPr>
          <w:noProof/>
        </w:rPr>
        <w:fldChar w:fldCharType="begin"/>
      </w:r>
      <w:r>
        <w:rPr>
          <w:noProof/>
        </w:rPr>
        <w:instrText xml:space="preserve"> PAGEREF _Toc315716842 \h </w:instrText>
      </w:r>
      <w:r w:rsidR="0017374C">
        <w:rPr>
          <w:noProof/>
        </w:rPr>
      </w:r>
      <w:r w:rsidR="0017374C">
        <w:rPr>
          <w:noProof/>
        </w:rPr>
        <w:fldChar w:fldCharType="separate"/>
      </w:r>
      <w:r>
        <w:rPr>
          <w:noProof/>
        </w:rPr>
        <w:t>9</w:t>
      </w:r>
      <w:r w:rsidR="0017374C">
        <w:rPr>
          <w:noProof/>
        </w:rPr>
        <w:fldChar w:fldCharType="end"/>
      </w:r>
    </w:p>
    <w:p w:rsidR="004D2401" w:rsidRDefault="004D2401">
      <w:pPr>
        <w:pStyle w:val="TOC2"/>
        <w:rPr>
          <w:rFonts w:ascii="Calibri" w:eastAsia="Malgun Gothic" w:hAnsi="Calibri"/>
          <w:noProof/>
          <w:kern w:val="2"/>
          <w:sz w:val="20"/>
          <w:szCs w:val="22"/>
          <w:lang w:val="en-US" w:eastAsia="ko-KR"/>
        </w:rPr>
      </w:pPr>
      <w:r w:rsidRPr="00626427">
        <w:rPr>
          <w:rFonts w:eastAsia="Malgun Gothic"/>
          <w:noProof/>
        </w:rPr>
        <w:t>I.2</w:t>
      </w:r>
      <w:r>
        <w:rPr>
          <w:rFonts w:ascii="Calibri" w:eastAsia="Malgun Gothic" w:hAnsi="Calibri"/>
          <w:noProof/>
          <w:kern w:val="2"/>
          <w:sz w:val="20"/>
          <w:szCs w:val="22"/>
          <w:lang w:val="en-US" w:eastAsia="ko-KR"/>
        </w:rPr>
        <w:tab/>
      </w:r>
      <w:r w:rsidRPr="00626427">
        <w:rPr>
          <w:rFonts w:eastAsia="Malgun Gothic"/>
          <w:noProof/>
        </w:rPr>
        <w:t>Need for generic ID scheme for multimedia information access triggered by tag-based identification</w:t>
      </w:r>
      <w:r>
        <w:rPr>
          <w:noProof/>
        </w:rPr>
        <w:tab/>
      </w:r>
      <w:r w:rsidR="0017374C">
        <w:rPr>
          <w:noProof/>
        </w:rPr>
        <w:fldChar w:fldCharType="begin"/>
      </w:r>
      <w:r>
        <w:rPr>
          <w:noProof/>
        </w:rPr>
        <w:instrText xml:space="preserve"> PAGEREF _Toc315716843 \h </w:instrText>
      </w:r>
      <w:r w:rsidR="0017374C">
        <w:rPr>
          <w:noProof/>
        </w:rPr>
      </w:r>
      <w:r w:rsidR="0017374C">
        <w:rPr>
          <w:noProof/>
        </w:rPr>
        <w:fldChar w:fldCharType="separate"/>
      </w:r>
      <w:r>
        <w:rPr>
          <w:noProof/>
        </w:rPr>
        <w:t>9</w:t>
      </w:r>
      <w:r w:rsidR="0017374C">
        <w:rPr>
          <w:noProof/>
        </w:rPr>
        <w:fldChar w:fldCharType="end"/>
      </w:r>
    </w:p>
    <w:p w:rsidR="004D2401" w:rsidRDefault="004D2401">
      <w:pPr>
        <w:pStyle w:val="TOC2"/>
        <w:rPr>
          <w:rFonts w:ascii="Calibri" w:eastAsia="Malgun Gothic" w:hAnsi="Calibri"/>
          <w:noProof/>
          <w:kern w:val="2"/>
          <w:sz w:val="20"/>
          <w:szCs w:val="22"/>
          <w:lang w:val="en-US" w:eastAsia="ko-KR"/>
        </w:rPr>
      </w:pPr>
      <w:r w:rsidRPr="00626427">
        <w:rPr>
          <w:rFonts w:eastAsia="Malgun Gothic"/>
          <w:noProof/>
        </w:rPr>
        <w:t>I.3</w:t>
      </w:r>
      <w:r>
        <w:rPr>
          <w:rFonts w:ascii="Calibri" w:eastAsia="Malgun Gothic" w:hAnsi="Calibri"/>
          <w:noProof/>
          <w:kern w:val="2"/>
          <w:sz w:val="20"/>
          <w:szCs w:val="22"/>
          <w:lang w:val="en-US" w:eastAsia="ko-KR"/>
        </w:rPr>
        <w:tab/>
      </w:r>
      <w:r w:rsidRPr="00626427">
        <w:rPr>
          <w:rFonts w:eastAsia="Malgun Gothic"/>
          <w:noProof/>
        </w:rPr>
        <w:t>Requirements on identifier for multimedia information access triggered by tag-based identification</w:t>
      </w:r>
      <w:r>
        <w:rPr>
          <w:noProof/>
        </w:rPr>
        <w:tab/>
      </w:r>
      <w:r w:rsidR="0017374C">
        <w:rPr>
          <w:noProof/>
        </w:rPr>
        <w:fldChar w:fldCharType="begin"/>
      </w:r>
      <w:r>
        <w:rPr>
          <w:noProof/>
        </w:rPr>
        <w:instrText xml:space="preserve"> PAGEREF _Toc315716844 \h </w:instrText>
      </w:r>
      <w:r w:rsidR="0017374C">
        <w:rPr>
          <w:noProof/>
        </w:rPr>
      </w:r>
      <w:r w:rsidR="0017374C">
        <w:rPr>
          <w:noProof/>
        </w:rPr>
        <w:fldChar w:fldCharType="separate"/>
      </w:r>
      <w:r>
        <w:rPr>
          <w:noProof/>
        </w:rPr>
        <w:t>9</w:t>
      </w:r>
      <w:r w:rsidR="0017374C">
        <w:rPr>
          <w:noProof/>
        </w:rPr>
        <w:fldChar w:fldCharType="end"/>
      </w:r>
    </w:p>
    <w:p w:rsidR="004D2401" w:rsidRDefault="004D2401">
      <w:pPr>
        <w:pStyle w:val="TOC2"/>
        <w:rPr>
          <w:rFonts w:ascii="Calibri" w:eastAsia="Malgun Gothic" w:hAnsi="Calibri"/>
          <w:noProof/>
          <w:kern w:val="2"/>
          <w:sz w:val="20"/>
          <w:szCs w:val="22"/>
          <w:lang w:val="en-US" w:eastAsia="ko-KR"/>
        </w:rPr>
      </w:pPr>
      <w:r w:rsidRPr="00626427">
        <w:rPr>
          <w:rFonts w:eastAsia="Malgun Gothic"/>
          <w:noProof/>
        </w:rPr>
        <w:t>I.4</w:t>
      </w:r>
      <w:r>
        <w:rPr>
          <w:rFonts w:ascii="Calibri" w:eastAsia="Malgun Gothic" w:hAnsi="Calibri"/>
          <w:noProof/>
          <w:kern w:val="2"/>
          <w:sz w:val="20"/>
          <w:szCs w:val="22"/>
          <w:lang w:val="en-US" w:eastAsia="ko-KR"/>
        </w:rPr>
        <w:tab/>
      </w:r>
      <w:r w:rsidRPr="00626427">
        <w:rPr>
          <w:rFonts w:eastAsia="Malgun Gothic"/>
          <w:noProof/>
        </w:rPr>
        <w:t>Survey on existing ID schemes</w:t>
      </w:r>
      <w:r>
        <w:rPr>
          <w:noProof/>
        </w:rPr>
        <w:tab/>
      </w:r>
      <w:r w:rsidR="0017374C">
        <w:rPr>
          <w:noProof/>
        </w:rPr>
        <w:fldChar w:fldCharType="begin"/>
      </w:r>
      <w:r>
        <w:rPr>
          <w:noProof/>
        </w:rPr>
        <w:instrText xml:space="preserve"> PAGEREF _Toc315716845 \h </w:instrText>
      </w:r>
      <w:r w:rsidR="0017374C">
        <w:rPr>
          <w:noProof/>
        </w:rPr>
      </w:r>
      <w:r w:rsidR="0017374C">
        <w:rPr>
          <w:noProof/>
        </w:rPr>
        <w:fldChar w:fldCharType="separate"/>
      </w:r>
      <w:r>
        <w:rPr>
          <w:noProof/>
        </w:rPr>
        <w:t>11</w:t>
      </w:r>
      <w:r w:rsidR="0017374C">
        <w:rPr>
          <w:noProof/>
        </w:rPr>
        <w:fldChar w:fldCharType="end"/>
      </w:r>
    </w:p>
    <w:p w:rsidR="004D2401" w:rsidRPr="00270E9C" w:rsidRDefault="0017374C" w:rsidP="00270E9C">
      <w:pPr>
        <w:keepLines/>
        <w:tabs>
          <w:tab w:val="clear" w:pos="794"/>
          <w:tab w:val="clear" w:pos="1191"/>
          <w:tab w:val="clear" w:pos="1588"/>
          <w:tab w:val="clear" w:pos="1985"/>
          <w:tab w:val="left" w:pos="964"/>
          <w:tab w:val="left" w:leader="dot" w:pos="8789"/>
          <w:tab w:val="right" w:pos="9639"/>
        </w:tabs>
        <w:spacing w:before="240"/>
        <w:ind w:left="680" w:right="851" w:hanging="680"/>
        <w:rPr>
          <w:rFonts w:eastAsia="Batang"/>
        </w:rPr>
      </w:pPr>
      <w:r w:rsidRPr="00270E9C">
        <w:rPr>
          <w:rFonts w:eastAsia="Batang"/>
        </w:rPr>
        <w:fldChar w:fldCharType="end"/>
      </w:r>
    </w:p>
    <w:p w:rsidR="004D2401" w:rsidRPr="00270E9C" w:rsidRDefault="004D2401" w:rsidP="00270E9C">
      <w:pPr>
        <w:rPr>
          <w:rFonts w:eastAsia="Malgun Gothic"/>
          <w:lang w:eastAsia="ko-KR"/>
        </w:rPr>
      </w:pPr>
    </w:p>
    <w:p w:rsidR="004D2401" w:rsidRPr="00270E9C" w:rsidRDefault="004D2401" w:rsidP="00270E9C">
      <w:pPr>
        <w:rPr>
          <w:rFonts w:eastAsia="Malgun Gothic"/>
          <w:lang w:eastAsia="ko-KR"/>
        </w:rPr>
      </w:pPr>
    </w:p>
    <w:p w:rsidR="004D2401" w:rsidRPr="00270E9C" w:rsidRDefault="004D2401" w:rsidP="00270E9C">
      <w:pPr>
        <w:keepNext/>
        <w:keepLines/>
        <w:spacing w:before="0"/>
        <w:rPr>
          <w:rFonts w:eastAsia="Malgun Gothic"/>
          <w:b/>
          <w:sz w:val="28"/>
        </w:rPr>
      </w:pPr>
      <w:r w:rsidRPr="00270E9C">
        <w:rPr>
          <w:rFonts w:eastAsia="Malgun Gothic"/>
          <w:b/>
          <w:sz w:val="28"/>
          <w:lang w:eastAsia="ko-KR"/>
        </w:rPr>
        <w:br w:type="page"/>
      </w:r>
      <w:bookmarkStart w:id="14" w:name="_Toc136149859"/>
      <w:bookmarkStart w:id="15" w:name="_Toc277621033"/>
      <w:bookmarkStart w:id="16" w:name="_Toc308433578"/>
      <w:r w:rsidRPr="00270E9C">
        <w:rPr>
          <w:rFonts w:eastAsia="Malgun Gothic"/>
          <w:b/>
          <w:sz w:val="28"/>
        </w:rPr>
        <w:lastRenderedPageBreak/>
        <w:t>Draft new Recommendation ITU-T H.IDscheme</w:t>
      </w:r>
    </w:p>
    <w:p w:rsidR="004D2401" w:rsidRPr="00270E9C" w:rsidRDefault="004D2401" w:rsidP="00270E9C">
      <w:pPr>
        <w:keepNext/>
        <w:keepLines/>
        <w:spacing w:before="360"/>
        <w:jc w:val="center"/>
        <w:rPr>
          <w:rFonts w:eastAsia="Malgun Gothic"/>
          <w:b/>
          <w:sz w:val="28"/>
          <w:lang w:eastAsia="ko-KR"/>
        </w:rPr>
      </w:pPr>
      <w:bookmarkStart w:id="17" w:name="_Hlt244596482"/>
      <w:bookmarkStart w:id="18" w:name="UCODEDB_RESOLVE"/>
      <w:bookmarkStart w:id="19" w:name="UCODEDB_RESOLVE_ABST"/>
      <w:bookmarkStart w:id="20" w:name="UCODEDB_RESOLVE_ALG"/>
      <w:bookmarkStart w:id="21" w:name="UCODEDB_RESOLVE_CASCADE"/>
      <w:bookmarkStart w:id="22" w:name="UCODEDB_RESOLVE_CACHE"/>
      <w:bookmarkStart w:id="23" w:name="UCODEDB_RESOLVE_PROXY"/>
      <w:bookmarkStart w:id="24" w:name="UCODEDB_RESOLVE_GW"/>
      <w:bookmarkStart w:id="25" w:name="UCODEDB_RESOLVE_EXAM"/>
      <w:bookmarkStart w:id="26" w:name="UCODERP_ETRONVPN"/>
      <w:bookmarkStart w:id="27" w:name="UCODERP_COMCODE"/>
      <w:bookmarkStart w:id="28" w:name="UCODERP_COMSPEC_ERESUID"/>
      <w:bookmarkStart w:id="29" w:name="UCODEDB_CONTENTS"/>
      <w:bookmarkEnd w:id="17"/>
      <w:bookmarkEnd w:id="18"/>
      <w:bookmarkEnd w:id="19"/>
      <w:bookmarkEnd w:id="20"/>
      <w:bookmarkEnd w:id="21"/>
      <w:bookmarkEnd w:id="22"/>
      <w:bookmarkEnd w:id="23"/>
      <w:bookmarkEnd w:id="24"/>
      <w:bookmarkEnd w:id="25"/>
      <w:bookmarkEnd w:id="26"/>
      <w:bookmarkEnd w:id="27"/>
      <w:bookmarkEnd w:id="28"/>
      <w:bookmarkEnd w:id="29"/>
      <w:r w:rsidRPr="00270E9C">
        <w:rPr>
          <w:rFonts w:eastAsia="Malgun Gothic"/>
          <w:b/>
          <w:sz w:val="28"/>
        </w:rPr>
        <w:t>Identification scheme for multimedia information access triggered by tag-based identification</w:t>
      </w:r>
      <w:r w:rsidRPr="00270E9C">
        <w:rPr>
          <w:rFonts w:eastAsia="Malgun Gothic"/>
          <w:b/>
          <w:sz w:val="28"/>
          <w:lang w:eastAsia="ko-KR"/>
        </w:rPr>
        <w:t xml:space="preserve"> – Part 1: Identification scheme</w:t>
      </w:r>
    </w:p>
    <w:p w:rsidR="004D2401" w:rsidRPr="00270E9C" w:rsidRDefault="004D2401" w:rsidP="00270E9C">
      <w:pPr>
        <w:keepNext/>
        <w:spacing w:before="160"/>
        <w:rPr>
          <w:b/>
        </w:rPr>
      </w:pPr>
      <w:r w:rsidRPr="00270E9C">
        <w:rPr>
          <w:b/>
        </w:rPr>
        <w:t>AAP Summary</w:t>
      </w:r>
    </w:p>
    <w:p w:rsidR="004D2401" w:rsidRPr="00270E9C" w:rsidRDefault="004D2401" w:rsidP="00270E9C">
      <w:r w:rsidRPr="00270E9C">
        <w:rPr>
          <w:rFonts w:eastAsia="Malgun Gothic"/>
          <w:highlight w:val="yellow"/>
        </w:rPr>
        <w:t>To be provided before Consent.</w:t>
      </w:r>
    </w:p>
    <w:p w:rsidR="004D2401" w:rsidRPr="00270E9C" w:rsidRDefault="004D2401" w:rsidP="00270E9C">
      <w:pPr>
        <w:keepNext/>
        <w:spacing w:before="160"/>
        <w:rPr>
          <w:b/>
        </w:rPr>
      </w:pPr>
      <w:r w:rsidRPr="00270E9C">
        <w:rPr>
          <w:b/>
        </w:rPr>
        <w:t>Summary</w:t>
      </w:r>
    </w:p>
    <w:p w:rsidR="004D2401" w:rsidRDefault="004D2401" w:rsidP="00270E9C">
      <w:pPr>
        <w:rPr>
          <w:ins w:id="30" w:author="ci" w:date="2012-02-11T15:13:00Z"/>
          <w:lang w:eastAsia="ja-JP"/>
        </w:rPr>
      </w:pPr>
      <w:r w:rsidRPr="00270E9C">
        <w:t xml:space="preserve">This Recommendation defines </w:t>
      </w:r>
      <w:ins w:id="31" w:author="Olivier Dubuisson" w:date="2012-02-08T20:50:00Z">
        <w:r w:rsidR="007E396F">
          <w:t xml:space="preserve">an </w:t>
        </w:r>
      </w:ins>
      <w:r w:rsidRPr="00270E9C">
        <w:t>identification scheme for the multimedia information access triggered by tag-based identification</w:t>
      </w:r>
      <w:r w:rsidRPr="00270E9C">
        <w:rPr>
          <w:lang w:eastAsia="ja-JP"/>
        </w:rPr>
        <w:t xml:space="preserve">. </w:t>
      </w:r>
      <w:r w:rsidRPr="00270E9C">
        <w:t>M</w:t>
      </w:r>
      <w:r w:rsidRPr="00270E9C">
        <w:rPr>
          <w:lang w:eastAsia="ja-JP"/>
        </w:rPr>
        <w:t xml:space="preserve">ultimedia information associated with such an </w:t>
      </w:r>
      <w:r w:rsidRPr="00270E9C">
        <w:t>identifier</w:t>
      </w:r>
      <w:r w:rsidRPr="00270E9C">
        <w:rPr>
          <w:lang w:eastAsia="ja-JP"/>
        </w:rPr>
        <w:t xml:space="preserve"> </w:t>
      </w:r>
      <w:r w:rsidRPr="00270E9C">
        <w:t xml:space="preserve">can be retrieved </w:t>
      </w:r>
      <w:r w:rsidRPr="00270E9C">
        <w:rPr>
          <w:lang w:eastAsia="ja-JP"/>
        </w:rPr>
        <w:t>using a resolution process.</w:t>
      </w:r>
    </w:p>
    <w:p w:rsidR="00D85DFB" w:rsidRPr="00A35210" w:rsidRDefault="00A35210" w:rsidP="00270E9C">
      <w:pPr>
        <w:rPr>
          <w:ins w:id="32" w:author="ci" w:date="2012-02-11T15:44:00Z"/>
          <w:rFonts w:eastAsia="Malgun Gothic"/>
          <w:lang w:eastAsia="ko-KR"/>
        </w:rPr>
      </w:pPr>
      <w:ins w:id="33" w:author="Editors" w:date="2012-02-12T18:03:00Z">
        <w:r>
          <w:rPr>
            <w:rFonts w:hint="eastAsia"/>
            <w:lang w:eastAsia="ja-JP"/>
          </w:rPr>
          <w:t xml:space="preserve">This Recommendation adopts an application framework to </w:t>
        </w:r>
        <w:r>
          <w:rPr>
            <w:lang w:eastAsia="ja-JP"/>
          </w:rPr>
          <w:t>accommodate</w:t>
        </w:r>
        <w:r>
          <w:rPr>
            <w:rFonts w:hint="eastAsia"/>
            <w:lang w:eastAsia="ja-JP"/>
          </w:rPr>
          <w:t xml:space="preserve"> the legacy existing identification schemes together with the new identification scheme defined here using a pair of object identifier for identification scheme and identifier itself.</w:t>
        </w:r>
      </w:ins>
    </w:p>
    <w:p w:rsidR="004D2401" w:rsidRPr="00270E9C" w:rsidRDefault="004D2401">
      <w:pPr>
        <w:rPr>
          <w:b/>
        </w:rPr>
        <w:pPrChange w:id="34" w:author="ci" w:date="2012-02-11T15:14:00Z">
          <w:pPr>
            <w:keepNext/>
            <w:spacing w:before="160"/>
          </w:pPr>
        </w:pPrChange>
      </w:pPr>
      <w:r w:rsidRPr="00270E9C">
        <w:rPr>
          <w:b/>
        </w:rPr>
        <w:t>Keywords</w:t>
      </w:r>
    </w:p>
    <w:p w:rsidR="004D2401" w:rsidRPr="00270E9C" w:rsidRDefault="004D2401" w:rsidP="00270E9C">
      <w:r w:rsidRPr="00270E9C">
        <w:t xml:space="preserve">Identifier, </w:t>
      </w:r>
      <w:r>
        <w:rPr>
          <w:rFonts w:eastAsia="Malgun Gothic"/>
          <w:lang w:eastAsia="ko-KR"/>
        </w:rPr>
        <w:t>identification</w:t>
      </w:r>
      <w:r w:rsidRPr="00270E9C">
        <w:t xml:space="preserve"> scheme</w:t>
      </w:r>
    </w:p>
    <w:p w:rsidR="004D2401" w:rsidRPr="00270E9C" w:rsidRDefault="004D2401" w:rsidP="00270E9C">
      <w:pPr>
        <w:keepNext/>
        <w:spacing w:before="160"/>
        <w:rPr>
          <w:b/>
        </w:rPr>
      </w:pPr>
      <w:r w:rsidRPr="00270E9C">
        <w:rPr>
          <w:b/>
        </w:rPr>
        <w:t>Introduction</w:t>
      </w:r>
    </w:p>
    <w:p w:rsidR="004D2401" w:rsidRPr="00270E9C" w:rsidRDefault="004D2401" w:rsidP="00270E9C">
      <w:r w:rsidRPr="00270E9C">
        <w:t>The identification scheme defined in this Recommendation provides a new method to access multimedia content without typing its address on a keyboard or inputting the name of objects and/or places of relevant information.  This is a major communication service that uses an identifier in data carriers such as radio frequency identifications (RFIDs), smart cards and barcodes.</w:t>
      </w:r>
    </w:p>
    <w:p w:rsidR="004D2401" w:rsidRPr="00270E9C" w:rsidRDefault="004D2401" w:rsidP="00712947">
      <w:r w:rsidRPr="00270E9C">
        <w:t>The purpose of this Recommendation is to specify a new identification scheme to be used in applications and services where the existing identification schemes and their combinations cannot be used</w:t>
      </w:r>
      <w:r w:rsidRPr="00270E9C">
        <w:rPr>
          <w:lang w:eastAsia="ja-JP"/>
        </w:rPr>
        <w:t xml:space="preserve"> (</w:t>
      </w:r>
      <w:del w:id="35" w:author="Olivier Dubuisson" w:date="2012-02-08T20:51:00Z">
        <w:r w:rsidRPr="00270E9C" w:rsidDel="00712947">
          <w:rPr>
            <w:lang w:eastAsia="ja-JP"/>
          </w:rPr>
          <w:delText>S</w:delText>
        </w:r>
      </w:del>
      <w:ins w:id="36" w:author="Olivier Dubuisson" w:date="2012-02-08T20:51:00Z">
        <w:r w:rsidR="00712947">
          <w:rPr>
            <w:lang w:eastAsia="ja-JP"/>
          </w:rPr>
          <w:t>s</w:t>
        </w:r>
      </w:ins>
      <w:r w:rsidRPr="00270E9C">
        <w:rPr>
          <w:lang w:eastAsia="ja-JP"/>
        </w:rPr>
        <w:t xml:space="preserve">ee </w:t>
      </w:r>
      <w:proofErr w:type="gramStart"/>
      <w:ins w:id="37" w:author="Olivier Dubuisson" w:date="2012-02-08T20:51:00Z">
        <w:r w:rsidR="00712947">
          <w:rPr>
            <w:lang w:eastAsia="ja-JP"/>
          </w:rPr>
          <w:t>A</w:t>
        </w:r>
      </w:ins>
      <w:proofErr w:type="gramEnd"/>
      <w:del w:id="38" w:author="Olivier Dubuisson" w:date="2012-02-08T20:51:00Z">
        <w:r w:rsidRPr="00270E9C" w:rsidDel="00712947">
          <w:rPr>
            <w:lang w:eastAsia="ja-JP"/>
          </w:rPr>
          <w:delText>a</w:delText>
        </w:r>
      </w:del>
      <w:r w:rsidRPr="00270E9C">
        <w:rPr>
          <w:lang w:eastAsia="ja-JP"/>
        </w:rPr>
        <w:t>ppendix I for some examples)</w:t>
      </w:r>
      <w:r w:rsidRPr="00270E9C">
        <w:t>.</w:t>
      </w:r>
    </w:p>
    <w:p w:rsidR="004D2401" w:rsidRPr="00270E9C" w:rsidRDefault="004D2401" w:rsidP="00270E9C">
      <w:r w:rsidRPr="00270E9C">
        <w:t xml:space="preserve">From the standpoint of compatibility and reusability of existing identifier schemes, this Recommendation </w:t>
      </w:r>
      <w:r w:rsidRPr="00270E9C">
        <w:rPr>
          <w:lang w:eastAsia="ja-JP"/>
        </w:rPr>
        <w:t xml:space="preserve">adopts </w:t>
      </w:r>
      <w:del w:id="39" w:author="ci" w:date="2012-02-11T15:42:00Z">
        <w:r w:rsidRPr="00270E9C" w:rsidDel="002A40B2">
          <w:delText xml:space="preserve">the </w:delText>
        </w:r>
      </w:del>
      <w:ins w:id="40" w:author="ci" w:date="2012-02-11T15:42:00Z">
        <w:r w:rsidR="002A40B2">
          <w:rPr>
            <w:rFonts w:hint="eastAsia"/>
            <w:lang w:eastAsia="ja-JP"/>
          </w:rPr>
          <w:t xml:space="preserve">a </w:t>
        </w:r>
      </w:ins>
      <w:ins w:id="41" w:author="ci" w:date="2012-02-11T15:16:00Z">
        <w:r w:rsidR="00645818">
          <w:rPr>
            <w:rFonts w:hint="eastAsia"/>
            <w:lang w:eastAsia="ja-JP"/>
          </w:rPr>
          <w:t xml:space="preserve">framework </w:t>
        </w:r>
      </w:ins>
      <w:del w:id="42" w:author="ci" w:date="2012-02-11T15:16:00Z">
        <w:r w:rsidRPr="00270E9C" w:rsidDel="00645818">
          <w:delText xml:space="preserve">approach </w:delText>
        </w:r>
      </w:del>
      <w:ins w:id="43" w:author="ci" w:date="2012-02-11T15:42:00Z">
        <w:r w:rsidR="002A40B2">
          <w:rPr>
            <w:rFonts w:hint="eastAsia"/>
            <w:lang w:eastAsia="ja-JP"/>
          </w:rPr>
          <w:t xml:space="preserve"> to support </w:t>
        </w:r>
      </w:ins>
      <w:del w:id="44" w:author="ci" w:date="2012-02-11T15:42:00Z">
        <w:r w:rsidRPr="00270E9C" w:rsidDel="002A40B2">
          <w:delText xml:space="preserve">of </w:delText>
        </w:r>
      </w:del>
      <w:r w:rsidRPr="00270E9C">
        <w:t>multiple identification schemes</w:t>
      </w:r>
      <w:r w:rsidRPr="00270E9C">
        <w:rPr>
          <w:lang w:eastAsia="ja-JP"/>
        </w:rPr>
        <w:t xml:space="preserve">. In this </w:t>
      </w:r>
      <w:del w:id="45" w:author="ci" w:date="2012-02-11T15:16:00Z">
        <w:r w:rsidRPr="00270E9C" w:rsidDel="00645818">
          <w:rPr>
            <w:lang w:eastAsia="ja-JP"/>
          </w:rPr>
          <w:delText>approach</w:delText>
        </w:r>
      </w:del>
      <w:ins w:id="46" w:author="ci" w:date="2012-02-11T15:16:00Z">
        <w:r w:rsidR="00645818">
          <w:rPr>
            <w:rFonts w:hint="eastAsia"/>
            <w:lang w:eastAsia="ja-JP"/>
          </w:rPr>
          <w:t>framework</w:t>
        </w:r>
      </w:ins>
      <w:r w:rsidRPr="00270E9C">
        <w:rPr>
          <w:lang w:eastAsia="ja-JP"/>
        </w:rPr>
        <w:t xml:space="preserve">, possibly </w:t>
      </w:r>
      <w:r w:rsidRPr="00270E9C">
        <w:t xml:space="preserve">multiple existing </w:t>
      </w:r>
      <w:r>
        <w:rPr>
          <w:rFonts w:eastAsia="Malgun Gothic"/>
          <w:lang w:eastAsia="ko-KR"/>
        </w:rPr>
        <w:t>identification</w:t>
      </w:r>
      <w:r w:rsidRPr="00270E9C">
        <w:t xml:space="preserve"> schemes </w:t>
      </w:r>
      <w:r w:rsidRPr="00270E9C">
        <w:rPr>
          <w:lang w:eastAsia="ja-JP"/>
        </w:rPr>
        <w:t xml:space="preserve">together with the proposed new </w:t>
      </w:r>
      <w:r>
        <w:rPr>
          <w:rFonts w:eastAsia="Malgun Gothic"/>
          <w:lang w:eastAsia="ko-KR"/>
        </w:rPr>
        <w:t>identification</w:t>
      </w:r>
      <w:r w:rsidRPr="00270E9C">
        <w:t xml:space="preserve"> </w:t>
      </w:r>
      <w:r w:rsidRPr="00270E9C">
        <w:rPr>
          <w:lang w:eastAsia="ja-JP"/>
        </w:rPr>
        <w:t xml:space="preserve">scheme can be </w:t>
      </w:r>
      <w:r w:rsidRPr="00270E9C">
        <w:t>used for</w:t>
      </w:r>
      <w:r w:rsidRPr="00270E9C">
        <w:rPr>
          <w:lang w:eastAsia="ja-JP"/>
        </w:rPr>
        <w:t xml:space="preserve"> </w:t>
      </w:r>
      <w:r w:rsidRPr="00270E9C">
        <w:t>identification</w:t>
      </w:r>
      <w:r w:rsidRPr="00270E9C">
        <w:rPr>
          <w:lang w:eastAsia="ja-JP"/>
        </w:rPr>
        <w:t xml:space="preserve"> where appropriate</w:t>
      </w:r>
      <w:r w:rsidRPr="00270E9C">
        <w:t xml:space="preserve">.  Each identification scheme is identified by </w:t>
      </w:r>
      <w:ins w:id="47" w:author="Olivier Dubuisson" w:date="2012-02-08T20:51:00Z">
        <w:r w:rsidR="00712947">
          <w:t xml:space="preserve">an </w:t>
        </w:r>
      </w:ins>
      <w:r w:rsidRPr="00270E9C">
        <w:t>object identifier (OID)</w:t>
      </w:r>
      <w:ins w:id="48" w:author="Olivier Dubuisson" w:date="2012-02-08T20:51:00Z">
        <w:r w:rsidR="00712947">
          <w:t xml:space="preserve"> according to [ITU-T X.668]</w:t>
        </w:r>
      </w:ins>
      <w:r w:rsidRPr="00270E9C">
        <w:t>.</w:t>
      </w:r>
    </w:p>
    <w:p w:rsidR="004D2401" w:rsidRPr="00270E9C" w:rsidRDefault="004D2401" w:rsidP="00270E9C">
      <w:r w:rsidRPr="00270E9C">
        <w:t xml:space="preserve">Clause 6 introduces the </w:t>
      </w:r>
      <w:del w:id="49" w:author="ci" w:date="2012-02-11T15:36:00Z">
        <w:r w:rsidRPr="00270E9C" w:rsidDel="002A40B2">
          <w:delText xml:space="preserve">generic </w:delText>
        </w:r>
      </w:del>
      <w:r w:rsidRPr="00270E9C">
        <w:t>concept of multiple identification schemes for the multimedia information access triggered by tag-based identification.</w:t>
      </w:r>
    </w:p>
    <w:p w:rsidR="004D2401" w:rsidRPr="00270E9C" w:rsidRDefault="004D2401" w:rsidP="00270E9C">
      <w:r w:rsidRPr="00270E9C">
        <w:t>Clause 7 specifies a new generi</w:t>
      </w:r>
      <w:r w:rsidRPr="00270E9C">
        <w:rPr>
          <w:lang w:eastAsia="ja-JP"/>
        </w:rPr>
        <w:t xml:space="preserve">c </w:t>
      </w:r>
      <w:r w:rsidRPr="00270E9C">
        <w:t>identification</w:t>
      </w:r>
      <w:r w:rsidRPr="00270E9C">
        <w:rPr>
          <w:lang w:eastAsia="ja-JP"/>
        </w:rPr>
        <w:t xml:space="preserve"> </w:t>
      </w:r>
      <w:r w:rsidRPr="00270E9C">
        <w:t>scheme for multimedia information access triggered by tag-based identification.</w:t>
      </w:r>
    </w:p>
    <w:p w:rsidR="004D2401" w:rsidRPr="00270E9C" w:rsidRDefault="004D2401" w:rsidP="00270E9C">
      <w:r w:rsidRPr="00270E9C">
        <w:t>Appendix I</w:t>
      </w:r>
      <w:r w:rsidRPr="00270E9C">
        <w:rPr>
          <w:lang w:eastAsia="ja-JP"/>
        </w:rPr>
        <w:t xml:space="preserve"> </w:t>
      </w:r>
      <w:proofErr w:type="gramStart"/>
      <w:r w:rsidRPr="00270E9C">
        <w:t>provide</w:t>
      </w:r>
      <w:r w:rsidRPr="00270E9C">
        <w:rPr>
          <w:lang w:eastAsia="ja-JP"/>
        </w:rPr>
        <w:t>s</w:t>
      </w:r>
      <w:proofErr w:type="gramEnd"/>
      <w:r w:rsidRPr="00270E9C">
        <w:rPr>
          <w:lang w:eastAsia="ja-JP"/>
        </w:rPr>
        <w:t xml:space="preserve"> </w:t>
      </w:r>
      <w:r w:rsidRPr="00270E9C">
        <w:t>additional information to explain why a new generic identification scheme is needed.</w:t>
      </w:r>
    </w:p>
    <w:p w:rsidR="004D2401" w:rsidRPr="00270E9C" w:rsidRDefault="004D2401" w:rsidP="00270E9C">
      <w:pPr>
        <w:pStyle w:val="Heading1"/>
        <w:ind w:left="794" w:hanging="794"/>
        <w:rPr>
          <w:rFonts w:eastAsia="Malgun Gothic"/>
        </w:rPr>
      </w:pPr>
      <w:bookmarkStart w:id="50" w:name="_Toc136149854"/>
      <w:bookmarkStart w:id="51" w:name="_Toc277621030"/>
      <w:bookmarkStart w:id="52" w:name="_Toc308433573"/>
      <w:bookmarkStart w:id="53" w:name="_Toc288562439"/>
      <w:bookmarkStart w:id="54" w:name="_Toc315716824"/>
      <w:r w:rsidRPr="00270E9C">
        <w:rPr>
          <w:rFonts w:eastAsia="Malgun Gothic"/>
        </w:rPr>
        <w:t>1</w:t>
      </w:r>
      <w:r w:rsidRPr="00270E9C">
        <w:rPr>
          <w:rFonts w:eastAsia="Malgun Gothic"/>
        </w:rPr>
        <w:tab/>
        <w:t>Scope</w:t>
      </w:r>
      <w:bookmarkEnd w:id="50"/>
      <w:bookmarkEnd w:id="51"/>
      <w:bookmarkEnd w:id="52"/>
      <w:bookmarkEnd w:id="53"/>
      <w:bookmarkEnd w:id="54"/>
    </w:p>
    <w:p w:rsidR="004D2401" w:rsidRPr="00270E9C" w:rsidRDefault="004D2401" w:rsidP="00270E9C">
      <w:r w:rsidRPr="00270E9C">
        <w:t xml:space="preserve">This Recommendation defines an identification scheme for multimedia information access triggered by tag-based identification.  This identification scheme is mainly used in the multimedia information system architecture defined in </w:t>
      </w:r>
      <w:r w:rsidRPr="00270E9C">
        <w:rPr>
          <w:rFonts w:eastAsia="SimSun"/>
          <w:lang w:eastAsia="zh-CN"/>
        </w:rPr>
        <w:t>[ITU-T H.621]</w:t>
      </w:r>
      <w:r w:rsidRPr="00270E9C">
        <w:t xml:space="preserve">.  It also satisfies the requirements defined in </w:t>
      </w:r>
      <w:r w:rsidRPr="00270E9C">
        <w:rPr>
          <w:rFonts w:eastAsia="SimSun"/>
          <w:lang w:eastAsia="zh-CN"/>
        </w:rPr>
        <w:t>[ITU-T F.771]</w:t>
      </w:r>
      <w:r w:rsidRPr="00270E9C">
        <w:t xml:space="preserve">.  </w:t>
      </w:r>
    </w:p>
    <w:p w:rsidR="004D2401" w:rsidRPr="00270E9C" w:rsidRDefault="004D2401" w:rsidP="00270E9C">
      <w:pPr>
        <w:rPr>
          <w:lang w:eastAsia="ja-JP"/>
        </w:rPr>
      </w:pPr>
      <w:r w:rsidRPr="00270E9C">
        <w:t>This Recommendation does not define encoding rules to store the identifier value into data carriers such as barcode tags and RFID tags.</w:t>
      </w:r>
    </w:p>
    <w:p w:rsidR="004D2401" w:rsidRPr="00270E9C" w:rsidRDefault="004D2401" w:rsidP="00270E9C">
      <w:pPr>
        <w:pStyle w:val="Heading1"/>
        <w:ind w:left="794" w:hanging="794"/>
        <w:rPr>
          <w:rFonts w:eastAsia="Malgun Gothic"/>
        </w:rPr>
      </w:pPr>
      <w:bookmarkStart w:id="55" w:name="_Toc136149855"/>
      <w:bookmarkStart w:id="56" w:name="_Toc277621031"/>
      <w:bookmarkStart w:id="57" w:name="_Toc308433574"/>
      <w:bookmarkStart w:id="58" w:name="_Toc288562440"/>
      <w:bookmarkStart w:id="59" w:name="_Toc315716825"/>
      <w:r w:rsidRPr="00270E9C">
        <w:rPr>
          <w:rFonts w:eastAsia="Malgun Gothic"/>
        </w:rPr>
        <w:lastRenderedPageBreak/>
        <w:t>2</w:t>
      </w:r>
      <w:r w:rsidRPr="00270E9C">
        <w:rPr>
          <w:rFonts w:eastAsia="Malgun Gothic"/>
        </w:rPr>
        <w:tab/>
        <w:t>References</w:t>
      </w:r>
      <w:bookmarkEnd w:id="55"/>
      <w:bookmarkEnd w:id="56"/>
      <w:bookmarkEnd w:id="57"/>
      <w:bookmarkEnd w:id="58"/>
      <w:bookmarkEnd w:id="59"/>
    </w:p>
    <w:p w:rsidR="004D2401" w:rsidRPr="00270E9C" w:rsidRDefault="004D2401" w:rsidP="00270E9C">
      <w:r w:rsidRPr="00270E9C">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D2401" w:rsidRPr="00270E9C" w:rsidRDefault="004D2401" w:rsidP="00270E9C">
      <w:r w:rsidRPr="00270E9C">
        <w:t>The reference to a document within this Recommendation does not give it, as a stand-alone document, the status of a Recommendation.</w:t>
      </w:r>
    </w:p>
    <w:p w:rsidR="004D2401" w:rsidRPr="00270E9C" w:rsidRDefault="004D2401" w:rsidP="00270E9C">
      <w:pPr>
        <w:tabs>
          <w:tab w:val="clear" w:pos="1588"/>
          <w:tab w:val="left" w:pos="555"/>
        </w:tabs>
        <w:ind w:left="1985" w:hanging="1985"/>
        <w:rPr>
          <w:rFonts w:eastAsia="SimSun"/>
          <w:lang w:eastAsia="zh-CN"/>
        </w:rPr>
      </w:pPr>
      <w:r w:rsidRPr="00270E9C">
        <w:rPr>
          <w:rFonts w:eastAsia="SimSun"/>
          <w:lang w:eastAsia="zh-CN"/>
        </w:rPr>
        <w:t>[ITU-T X.668]</w:t>
      </w:r>
      <w:r w:rsidRPr="00270E9C">
        <w:rPr>
          <w:rFonts w:eastAsia="SimSun"/>
          <w:lang w:eastAsia="zh-CN"/>
        </w:rPr>
        <w:tab/>
        <w:t xml:space="preserve">Recommendation ITU-T X.668 (2008), </w:t>
      </w:r>
      <w:r w:rsidRPr="00270E9C">
        <w:rPr>
          <w:rFonts w:eastAsia="SimSun"/>
          <w:i/>
          <w:lang w:eastAsia="zh-CN"/>
        </w:rPr>
        <w:t>Information technology – Open Systems Interconnection – Procedures for the operation of OSI Registration Authorities: Registration of object identifier arcs for applications and services using tag-based identification.</w:t>
      </w:r>
    </w:p>
    <w:p w:rsidR="004D2401" w:rsidRPr="00270E9C" w:rsidDel="00645818" w:rsidRDefault="00645818" w:rsidP="00270E9C">
      <w:pPr>
        <w:tabs>
          <w:tab w:val="clear" w:pos="1588"/>
          <w:tab w:val="left" w:pos="555"/>
        </w:tabs>
        <w:ind w:left="1985" w:hanging="1985"/>
        <w:rPr>
          <w:del w:id="60" w:author="ci" w:date="2012-02-11T15:18:00Z"/>
          <w:rFonts w:eastAsia="SimSun"/>
          <w:lang w:eastAsia="zh-CN"/>
        </w:rPr>
      </w:pPr>
      <w:ins w:id="61" w:author="ci" w:date="2012-02-11T15:18:00Z">
        <w:del w:id="62" w:author="Editors" w:date="2012-02-12T18:06:00Z">
          <w:r w:rsidRPr="00270E9C" w:rsidDel="00A35210">
            <w:rPr>
              <w:rFonts w:eastAsia="SimSun"/>
              <w:lang w:eastAsia="zh-CN"/>
            </w:rPr>
            <w:delText xml:space="preserve"> </w:delText>
          </w:r>
        </w:del>
      </w:ins>
      <w:del w:id="63" w:author="ci" w:date="2012-02-11T15:18:00Z">
        <w:r w:rsidR="004D2401" w:rsidRPr="00270E9C" w:rsidDel="00645818">
          <w:rPr>
            <w:rFonts w:eastAsia="SimSun"/>
            <w:lang w:eastAsia="zh-CN"/>
          </w:rPr>
          <w:delText>[</w:delText>
        </w:r>
      </w:del>
      <w:ins w:id="64" w:author="Olivier Dubuisson" w:date="2012-02-08T20:51:00Z">
        <w:del w:id="65" w:author="ci" w:date="2012-02-11T15:18:00Z">
          <w:r w:rsidR="00712947" w:rsidDel="00645818">
            <w:rPr>
              <w:rFonts w:eastAsia="SimSun"/>
              <w:lang w:eastAsia="zh-CN"/>
            </w:rPr>
            <w:delText>b-</w:delText>
          </w:r>
        </w:del>
      </w:ins>
      <w:del w:id="66" w:author="ci" w:date="2012-02-11T15:18:00Z">
        <w:r w:rsidR="004D2401" w:rsidRPr="00270E9C" w:rsidDel="00645818">
          <w:rPr>
            <w:rFonts w:eastAsia="SimSun"/>
            <w:lang w:eastAsia="zh-CN"/>
          </w:rPr>
          <w:delText>ITU-T X.680]</w:delText>
        </w:r>
        <w:r w:rsidR="004D2401" w:rsidRPr="00270E9C" w:rsidDel="00645818">
          <w:rPr>
            <w:rFonts w:eastAsia="SimSun"/>
            <w:lang w:eastAsia="zh-CN"/>
          </w:rPr>
          <w:tab/>
          <w:delText xml:space="preserve">Recommendation ITU-T X.680 (2008), </w:delText>
        </w:r>
        <w:r w:rsidR="004D2401" w:rsidRPr="00270E9C" w:rsidDel="00645818">
          <w:rPr>
            <w:rFonts w:eastAsia="SimSun"/>
            <w:i/>
            <w:lang w:eastAsia="zh-CN"/>
          </w:rPr>
          <w:delText>Information technology - Abstract Syntax Notation One (ASN.1): Specification of basic notation.</w:delText>
        </w:r>
      </w:del>
    </w:p>
    <w:p w:rsidR="004D2401" w:rsidRPr="00270E9C" w:rsidRDefault="004D2401" w:rsidP="00270E9C">
      <w:pPr>
        <w:tabs>
          <w:tab w:val="clear" w:pos="1588"/>
          <w:tab w:val="left" w:pos="555"/>
        </w:tabs>
        <w:ind w:left="1985" w:hanging="1985"/>
        <w:rPr>
          <w:rFonts w:eastAsia="SimSun"/>
          <w:lang w:eastAsia="zh-CN"/>
        </w:rPr>
      </w:pPr>
      <w:r w:rsidRPr="00270E9C">
        <w:rPr>
          <w:rFonts w:eastAsia="SimSun"/>
          <w:lang w:eastAsia="zh-CN"/>
        </w:rPr>
        <w:t>[ITU-T F.771]</w:t>
      </w:r>
      <w:r w:rsidRPr="00270E9C">
        <w:rPr>
          <w:rFonts w:eastAsia="SimSun"/>
          <w:lang w:eastAsia="zh-CN"/>
        </w:rPr>
        <w:tab/>
        <w:t xml:space="preserve">Recommendation ITU-T F.771 (2008), </w:t>
      </w:r>
      <w:r w:rsidRPr="00270E9C">
        <w:rPr>
          <w:rFonts w:eastAsia="SimSun"/>
          <w:i/>
          <w:lang w:eastAsia="zh-CN"/>
        </w:rPr>
        <w:t>Service description and requirements for multimedia information access triggered by tag-based identification.</w:t>
      </w:r>
    </w:p>
    <w:p w:rsidR="004D2401" w:rsidRPr="00270E9C" w:rsidRDefault="004D2401" w:rsidP="00270E9C">
      <w:pPr>
        <w:tabs>
          <w:tab w:val="clear" w:pos="1588"/>
          <w:tab w:val="left" w:pos="555"/>
        </w:tabs>
        <w:ind w:left="1985" w:hanging="1985"/>
        <w:rPr>
          <w:rFonts w:eastAsia="SimSun"/>
          <w:lang w:eastAsia="zh-CN"/>
        </w:rPr>
      </w:pPr>
      <w:r w:rsidRPr="00270E9C">
        <w:rPr>
          <w:rFonts w:eastAsia="SimSun"/>
          <w:lang w:eastAsia="zh-CN"/>
        </w:rPr>
        <w:t>[ITU-T H.621]</w:t>
      </w:r>
      <w:r w:rsidRPr="00270E9C">
        <w:rPr>
          <w:rFonts w:eastAsia="SimSun"/>
          <w:lang w:eastAsia="zh-CN"/>
        </w:rPr>
        <w:tab/>
        <w:t xml:space="preserve">Recommendation ITU-T H.621 (2008), </w:t>
      </w:r>
      <w:r w:rsidRPr="00270E9C">
        <w:rPr>
          <w:rFonts w:eastAsia="SimSun"/>
          <w:i/>
          <w:lang w:eastAsia="zh-CN"/>
        </w:rPr>
        <w:t>Architecture of a system for multimedia information access triggered by tag-based identification.</w:t>
      </w:r>
    </w:p>
    <w:p w:rsidR="004D2401" w:rsidRPr="00270E9C" w:rsidRDefault="004D2401" w:rsidP="00270E9C">
      <w:pPr>
        <w:pStyle w:val="Heading1"/>
        <w:ind w:left="794" w:hanging="794"/>
        <w:rPr>
          <w:rFonts w:eastAsia="Malgun Gothic"/>
        </w:rPr>
      </w:pPr>
      <w:bookmarkStart w:id="67" w:name="_Toc136149856"/>
      <w:bookmarkStart w:id="68" w:name="_Toc277621032"/>
      <w:bookmarkStart w:id="69" w:name="_Toc308433575"/>
      <w:bookmarkStart w:id="70" w:name="_Toc288562441"/>
      <w:bookmarkStart w:id="71" w:name="_Toc315716826"/>
      <w:r w:rsidRPr="00270E9C">
        <w:rPr>
          <w:rFonts w:eastAsia="Malgun Gothic"/>
        </w:rPr>
        <w:t>3</w:t>
      </w:r>
      <w:r w:rsidRPr="00270E9C">
        <w:rPr>
          <w:rFonts w:eastAsia="Malgun Gothic"/>
        </w:rPr>
        <w:tab/>
        <w:t>Definitions</w:t>
      </w:r>
      <w:bookmarkEnd w:id="67"/>
      <w:bookmarkEnd w:id="68"/>
      <w:bookmarkEnd w:id="69"/>
      <w:bookmarkEnd w:id="70"/>
      <w:bookmarkEnd w:id="71"/>
    </w:p>
    <w:p w:rsidR="004D2401" w:rsidRPr="00270E9C" w:rsidRDefault="004D2401" w:rsidP="00270E9C">
      <w:pPr>
        <w:pStyle w:val="Heading2"/>
        <w:numPr>
          <w:ilvl w:val="0"/>
          <w:numId w:val="0"/>
        </w:numPr>
        <w:ind w:left="794" w:hanging="794"/>
        <w:rPr>
          <w:rFonts w:eastAsia="Malgun Gothic"/>
        </w:rPr>
      </w:pPr>
      <w:bookmarkStart w:id="72" w:name="_Toc136149857"/>
      <w:bookmarkStart w:id="73" w:name="_Toc308433576"/>
      <w:bookmarkStart w:id="74" w:name="_Toc288562442"/>
      <w:bookmarkStart w:id="75" w:name="_Toc315716827"/>
      <w:r w:rsidRPr="00270E9C">
        <w:rPr>
          <w:rFonts w:eastAsia="Malgun Gothic"/>
        </w:rPr>
        <w:t>3.1</w:t>
      </w:r>
      <w:r w:rsidRPr="00270E9C">
        <w:rPr>
          <w:rFonts w:eastAsia="Malgun Gothic"/>
        </w:rPr>
        <w:tab/>
        <w:t>Terms defined elsewhere</w:t>
      </w:r>
      <w:bookmarkEnd w:id="72"/>
      <w:bookmarkEnd w:id="73"/>
      <w:bookmarkEnd w:id="74"/>
      <w:bookmarkEnd w:id="75"/>
    </w:p>
    <w:p w:rsidR="004D2401" w:rsidRPr="00270E9C" w:rsidRDefault="004D2401" w:rsidP="00270E9C">
      <w:r w:rsidRPr="00270E9C">
        <w:t>This Recommendation uses the following terms defined elsewhere:</w:t>
      </w:r>
    </w:p>
    <w:p w:rsidR="004D2401" w:rsidRPr="00270E9C" w:rsidRDefault="004D2401" w:rsidP="00270E9C">
      <w:r w:rsidRPr="00270E9C">
        <w:rPr>
          <w:b/>
        </w:rPr>
        <w:t>3.1.1</w:t>
      </w:r>
      <w:r w:rsidRPr="00270E9C">
        <w:rPr>
          <w:b/>
        </w:rPr>
        <w:tab/>
        <w:t xml:space="preserve">ID resolution </w:t>
      </w:r>
      <w:r w:rsidRPr="00270E9C">
        <w:t>[ITU-T F.771]: A</w:t>
      </w:r>
      <w:r w:rsidRPr="00270E9C">
        <w:rPr>
          <w:lang w:eastAsia="ja-JP"/>
        </w:rPr>
        <w:t xml:space="preserve"> function to resolve </w:t>
      </w:r>
      <w:r w:rsidRPr="00270E9C">
        <w:rPr>
          <w:rFonts w:eastAsia="Batang"/>
        </w:rPr>
        <w:t>an</w:t>
      </w:r>
      <w:r w:rsidRPr="00270E9C">
        <w:rPr>
          <w:lang w:eastAsia="ja-JP"/>
        </w:rPr>
        <w:t xml:space="preserve"> identifier into associated information</w:t>
      </w:r>
      <w:r w:rsidRPr="00270E9C">
        <w:t>.</w:t>
      </w:r>
    </w:p>
    <w:p w:rsidR="004D2401" w:rsidRPr="00270E9C" w:rsidRDefault="004D2401" w:rsidP="00270E9C">
      <w:r w:rsidRPr="00270E9C">
        <w:rPr>
          <w:b/>
        </w:rPr>
        <w:t>3.1.2</w:t>
      </w:r>
      <w:r w:rsidRPr="00270E9C">
        <w:rPr>
          <w:b/>
        </w:rPr>
        <w:tab/>
        <w:t>Multimedia information</w:t>
      </w:r>
      <w:r w:rsidRPr="00270E9C">
        <w:t xml:space="preserve"> [ITU-T F.771]: Digital information that uses multiple forms of information content and information processing, such as text, pictures, audio, video, three-dimensional panoramic pictures and digital maps, which informs or entertains users.</w:t>
      </w:r>
    </w:p>
    <w:p w:rsidR="004D2401" w:rsidRPr="00270E9C" w:rsidRDefault="004D2401" w:rsidP="00270E9C">
      <w:bookmarkStart w:id="76" w:name="_Toc136149858"/>
      <w:r w:rsidRPr="00270E9C">
        <w:rPr>
          <w:b/>
        </w:rPr>
        <w:t>3.1.3</w:t>
      </w:r>
      <w:r w:rsidRPr="00270E9C">
        <w:rPr>
          <w:b/>
        </w:rPr>
        <w:tab/>
        <w:t>Object Identifier</w:t>
      </w:r>
      <w:r w:rsidRPr="00270E9C">
        <w:t xml:space="preserve"> [</w:t>
      </w:r>
      <w:ins w:id="77" w:author="Olivier Dubuisson" w:date="2012-02-08T20:52:00Z">
        <w:r w:rsidR="00712947">
          <w:t>b-</w:t>
        </w:r>
      </w:ins>
      <w:r w:rsidRPr="00270E9C">
        <w:t>ITU-T X.680]: A globally unique value associated with an object to unambiguously identify it.</w:t>
      </w:r>
    </w:p>
    <w:p w:rsidR="004D2401" w:rsidRPr="00270E9C" w:rsidRDefault="004D2401" w:rsidP="00270E9C">
      <w:pPr>
        <w:pStyle w:val="Heading2"/>
        <w:numPr>
          <w:ilvl w:val="0"/>
          <w:numId w:val="0"/>
        </w:numPr>
        <w:ind w:left="794" w:hanging="794"/>
        <w:rPr>
          <w:rFonts w:eastAsia="Malgun Gothic"/>
        </w:rPr>
      </w:pPr>
      <w:bookmarkStart w:id="78" w:name="_Toc308433577"/>
      <w:bookmarkStart w:id="79" w:name="_Toc288562443"/>
      <w:bookmarkStart w:id="80" w:name="_Toc315716828"/>
      <w:r w:rsidRPr="00270E9C">
        <w:rPr>
          <w:rFonts w:eastAsia="Malgun Gothic"/>
        </w:rPr>
        <w:t>3.2</w:t>
      </w:r>
      <w:r w:rsidRPr="00270E9C">
        <w:rPr>
          <w:rFonts w:eastAsia="Malgun Gothic"/>
        </w:rPr>
        <w:tab/>
        <w:t>Terms defined in this Recommendation</w:t>
      </w:r>
      <w:bookmarkEnd w:id="76"/>
      <w:bookmarkEnd w:id="78"/>
      <w:bookmarkEnd w:id="79"/>
      <w:bookmarkEnd w:id="80"/>
    </w:p>
    <w:p w:rsidR="004D2401" w:rsidRPr="00270E9C" w:rsidRDefault="004D2401" w:rsidP="00270E9C">
      <w:r w:rsidRPr="00270E9C">
        <w:t>This Recommendation defines the following terms:</w:t>
      </w:r>
    </w:p>
    <w:p w:rsidR="004D2401" w:rsidRPr="00270E9C" w:rsidRDefault="004D2401" w:rsidP="00177850">
      <w:r w:rsidRPr="00270E9C">
        <w:rPr>
          <w:b/>
        </w:rPr>
        <w:t>3.2.1</w:t>
      </w:r>
      <w:r w:rsidRPr="00270E9C">
        <w:rPr>
          <w:b/>
        </w:rPr>
        <w:tab/>
      </w:r>
      <w:r>
        <w:rPr>
          <w:rFonts w:eastAsia="Malgun Gothic"/>
          <w:b/>
          <w:lang w:eastAsia="ko-KR"/>
        </w:rPr>
        <w:t>Top Level Code</w:t>
      </w:r>
      <w:r w:rsidRPr="00270E9C">
        <w:rPr>
          <w:b/>
        </w:rPr>
        <w:t>:</w:t>
      </w:r>
      <w:r w:rsidRPr="00270E9C">
        <w:t xml:space="preserve"> </w:t>
      </w:r>
      <w:r>
        <w:rPr>
          <w:rFonts w:eastAsia="Malgun Gothic"/>
          <w:lang w:eastAsia="ko-KR"/>
        </w:rPr>
        <w:t xml:space="preserve">Part of identifier </w:t>
      </w:r>
      <w:r w:rsidRPr="001027F7">
        <w:t>assigned to countries and international standardization organizations</w:t>
      </w:r>
      <w:r w:rsidRPr="00270E9C">
        <w:t>.</w:t>
      </w:r>
    </w:p>
    <w:p w:rsidR="004D2401" w:rsidRPr="00270E9C" w:rsidRDefault="004D2401" w:rsidP="00270E9C">
      <w:r w:rsidRPr="00270E9C">
        <w:rPr>
          <w:b/>
        </w:rPr>
        <w:t>3.2.</w:t>
      </w:r>
      <w:r>
        <w:rPr>
          <w:rFonts w:eastAsia="Malgun Gothic"/>
          <w:b/>
          <w:lang w:eastAsia="ko-KR"/>
        </w:rPr>
        <w:t>2</w:t>
      </w:r>
      <w:r w:rsidRPr="00270E9C">
        <w:rPr>
          <w:b/>
        </w:rPr>
        <w:tab/>
        <w:t xml:space="preserve">Identifier </w:t>
      </w:r>
      <w:r w:rsidRPr="00270E9C">
        <w:rPr>
          <w:b/>
          <w:lang w:eastAsia="ja-JP"/>
        </w:rPr>
        <w:t>value</w:t>
      </w:r>
      <w:r w:rsidRPr="00270E9C">
        <w:rPr>
          <w:b/>
        </w:rPr>
        <w:t>:</w:t>
      </w:r>
      <w:r w:rsidRPr="00270E9C">
        <w:t xml:space="preserve"> A string of characters that represents the value of the identifier.</w:t>
      </w:r>
    </w:p>
    <w:p w:rsidR="004D2401" w:rsidRPr="00270E9C" w:rsidRDefault="004D2401" w:rsidP="00270E9C">
      <w:pPr>
        <w:rPr>
          <w:b/>
        </w:rPr>
      </w:pPr>
      <w:r w:rsidRPr="00270E9C">
        <w:rPr>
          <w:b/>
        </w:rPr>
        <w:t>3.2.</w:t>
      </w:r>
      <w:r>
        <w:rPr>
          <w:rFonts w:eastAsia="Malgun Gothic"/>
          <w:b/>
          <w:lang w:eastAsia="ko-KR"/>
        </w:rPr>
        <w:t>3</w:t>
      </w:r>
      <w:r w:rsidRPr="00270E9C">
        <w:rPr>
          <w:b/>
        </w:rPr>
        <w:tab/>
        <w:t xml:space="preserve">Identification </w:t>
      </w:r>
      <w:r w:rsidRPr="00270E9C">
        <w:rPr>
          <w:b/>
          <w:lang w:eastAsia="ja-JP"/>
        </w:rPr>
        <w:t>scheme</w:t>
      </w:r>
      <w:r w:rsidRPr="00270E9C">
        <w:rPr>
          <w:b/>
        </w:rPr>
        <w:t>:</w:t>
      </w:r>
      <w:r w:rsidRPr="00270E9C">
        <w:t xml:space="preserve"> Definition and description of the structure of identifiers</w:t>
      </w:r>
    </w:p>
    <w:p w:rsidR="004D2401" w:rsidRPr="00270E9C" w:rsidRDefault="004D2401" w:rsidP="00F61907">
      <w:r w:rsidRPr="00270E9C">
        <w:rPr>
          <w:b/>
        </w:rPr>
        <w:t>3.2.</w:t>
      </w:r>
      <w:r>
        <w:rPr>
          <w:rFonts w:eastAsia="Malgun Gothic"/>
          <w:b/>
          <w:lang w:eastAsia="ko-KR"/>
        </w:rPr>
        <w:t>4</w:t>
      </w:r>
      <w:r w:rsidRPr="00270E9C">
        <w:rPr>
          <w:b/>
        </w:rPr>
        <w:tab/>
      </w:r>
      <w:r>
        <w:rPr>
          <w:rFonts w:eastAsia="Malgun Gothic"/>
          <w:b/>
          <w:lang w:eastAsia="ko-KR"/>
        </w:rPr>
        <w:t>Second Level Organization Code</w:t>
      </w:r>
      <w:r w:rsidRPr="00270E9C">
        <w:rPr>
          <w:b/>
        </w:rPr>
        <w:t>:</w:t>
      </w:r>
      <w:r w:rsidRPr="00270E9C">
        <w:t xml:space="preserve"> </w:t>
      </w:r>
      <w:r>
        <w:rPr>
          <w:rFonts w:eastAsia="Malgun Gothic"/>
          <w:lang w:eastAsia="ko-KR"/>
        </w:rPr>
        <w:t xml:space="preserve">Part of identifier </w:t>
      </w:r>
      <w:r w:rsidRPr="001027F7">
        <w:t xml:space="preserve">assigned to </w:t>
      </w:r>
      <w:r>
        <w:rPr>
          <w:rFonts w:eastAsia="Malgun Gothic"/>
          <w:lang w:eastAsia="ko-KR"/>
        </w:rPr>
        <w:t>lower level Registration Authority or to an entity that uses the subspace directly</w:t>
      </w:r>
      <w:r w:rsidRPr="00270E9C">
        <w:t>.</w:t>
      </w:r>
    </w:p>
    <w:p w:rsidR="004D2401" w:rsidRDefault="004D2401" w:rsidP="00F61907">
      <w:pPr>
        <w:rPr>
          <w:ins w:id="81" w:author="ci" w:date="2012-02-11T15:10:00Z"/>
          <w:lang w:eastAsia="ja-JP"/>
        </w:rPr>
      </w:pPr>
      <w:r w:rsidRPr="00270E9C">
        <w:rPr>
          <w:b/>
        </w:rPr>
        <w:t>3.2.</w:t>
      </w:r>
      <w:r>
        <w:rPr>
          <w:rFonts w:eastAsia="Malgun Gothic"/>
          <w:b/>
          <w:lang w:eastAsia="ko-KR"/>
        </w:rPr>
        <w:t>5</w:t>
      </w:r>
      <w:r w:rsidRPr="00270E9C">
        <w:rPr>
          <w:b/>
        </w:rPr>
        <w:tab/>
      </w:r>
      <w:r>
        <w:rPr>
          <w:rFonts w:eastAsia="Malgun Gothic"/>
          <w:b/>
          <w:lang w:eastAsia="ko-KR"/>
        </w:rPr>
        <w:t>Serial Code</w:t>
      </w:r>
      <w:r w:rsidRPr="00270E9C">
        <w:rPr>
          <w:b/>
        </w:rPr>
        <w:t>:</w:t>
      </w:r>
      <w:r w:rsidRPr="00270E9C">
        <w:t xml:space="preserve"> </w:t>
      </w:r>
      <w:r>
        <w:rPr>
          <w:rFonts w:eastAsia="Malgun Gothic"/>
          <w:lang w:eastAsia="ko-KR"/>
        </w:rPr>
        <w:t xml:space="preserve">Part of identifier </w:t>
      </w:r>
      <w:r w:rsidRPr="001027F7">
        <w:t xml:space="preserve">to </w:t>
      </w:r>
      <w:r>
        <w:rPr>
          <w:rFonts w:eastAsia="Malgun Gothic"/>
          <w:lang w:eastAsia="ko-KR"/>
        </w:rPr>
        <w:t>serialize individual multimedia information</w:t>
      </w:r>
      <w:r>
        <w:rPr>
          <w:rFonts w:ascii="MS Mincho" w:hAnsi="MS Mincho"/>
          <w:lang w:eastAsia="ja-JP"/>
        </w:rPr>
        <w:t xml:space="preserve"> </w:t>
      </w:r>
      <w:r>
        <w:rPr>
          <w:lang w:eastAsia="ja-JP"/>
        </w:rPr>
        <w:t>and service</w:t>
      </w:r>
      <w:r w:rsidRPr="00270E9C">
        <w:t>.</w:t>
      </w:r>
    </w:p>
    <w:p w:rsidR="00645818" w:rsidRPr="00645818" w:rsidRDefault="00645818" w:rsidP="00F61907">
      <w:pPr>
        <w:rPr>
          <w:b/>
          <w:lang w:eastAsia="ja-JP"/>
        </w:rPr>
      </w:pPr>
      <w:ins w:id="82" w:author="ci" w:date="2012-02-11T15:10:00Z">
        <w:r w:rsidRPr="00645818">
          <w:rPr>
            <w:rFonts w:hint="eastAsia"/>
            <w:b/>
            <w:lang w:eastAsia="ja-JP"/>
          </w:rPr>
          <w:t>3.2.6</w:t>
        </w:r>
        <w:r w:rsidRPr="00645818">
          <w:rPr>
            <w:rFonts w:hint="eastAsia"/>
            <w:b/>
            <w:lang w:eastAsia="ja-JP"/>
          </w:rPr>
          <w:tab/>
        </w:r>
      </w:ins>
      <w:proofErr w:type="spellStart"/>
      <w:proofErr w:type="gramStart"/>
      <w:ins w:id="83" w:author="ci" w:date="2012-02-11T15:11:00Z">
        <w:r>
          <w:rPr>
            <w:rFonts w:hint="eastAsia"/>
            <w:b/>
            <w:lang w:eastAsia="ja-JP"/>
          </w:rPr>
          <w:t>hNNNschem</w:t>
        </w:r>
      </w:ins>
      <w:ins w:id="84" w:author="ci" w:date="2012-02-11T15:20:00Z">
        <w:r w:rsidR="00EC2F85">
          <w:rPr>
            <w:rFonts w:hint="eastAsia"/>
            <w:b/>
            <w:lang w:eastAsia="ja-JP"/>
          </w:rPr>
          <w:t>e</w:t>
        </w:r>
      </w:ins>
      <w:proofErr w:type="spellEnd"/>
      <w:proofErr w:type="gramEnd"/>
      <w:ins w:id="85" w:author="ci" w:date="2012-02-11T15:11:00Z">
        <w:r w:rsidR="002A40B2">
          <w:rPr>
            <w:rFonts w:hint="eastAsia"/>
            <w:b/>
            <w:lang w:eastAsia="ja-JP"/>
          </w:rPr>
          <w:t xml:space="preserve">: </w:t>
        </w:r>
        <w:r w:rsidR="002A40B2" w:rsidRPr="00A35210">
          <w:rPr>
            <w:lang w:eastAsia="ja-JP"/>
            <w:rPrChange w:id="86" w:author="Editors" w:date="2012-02-12T18:03:00Z">
              <w:rPr>
                <w:b/>
                <w:lang w:eastAsia="ja-JP"/>
              </w:rPr>
            </w:rPrChange>
          </w:rPr>
          <w:t>The name gi</w:t>
        </w:r>
      </w:ins>
      <w:ins w:id="87" w:author="ci" w:date="2012-02-11T15:43:00Z">
        <w:r w:rsidR="002A40B2" w:rsidRPr="00A35210">
          <w:rPr>
            <w:lang w:eastAsia="ja-JP"/>
            <w:rPrChange w:id="88" w:author="Editors" w:date="2012-02-12T18:03:00Z">
              <w:rPr>
                <w:b/>
                <w:lang w:eastAsia="ja-JP"/>
              </w:rPr>
            </w:rPrChange>
          </w:rPr>
          <w:t>ven</w:t>
        </w:r>
      </w:ins>
      <w:ins w:id="89" w:author="ci" w:date="2012-02-11T15:11:00Z">
        <w:r w:rsidR="00D85DFB" w:rsidRPr="00A35210">
          <w:rPr>
            <w:lang w:eastAsia="ja-JP"/>
            <w:rPrChange w:id="90" w:author="Editors" w:date="2012-02-12T18:03:00Z">
              <w:rPr>
                <w:b/>
                <w:lang w:eastAsia="ja-JP"/>
              </w:rPr>
            </w:rPrChange>
          </w:rPr>
          <w:t xml:space="preserve"> to the newly proposed </w:t>
        </w:r>
      </w:ins>
      <w:ins w:id="91" w:author="ci" w:date="2012-02-11T15:45:00Z">
        <w:r w:rsidR="00D85DFB" w:rsidRPr="00A35210">
          <w:rPr>
            <w:lang w:eastAsia="ja-JP"/>
            <w:rPrChange w:id="92" w:author="Editors" w:date="2012-02-12T18:03:00Z">
              <w:rPr>
                <w:b/>
                <w:lang w:eastAsia="ja-JP"/>
              </w:rPr>
            </w:rPrChange>
          </w:rPr>
          <w:t>i</w:t>
        </w:r>
      </w:ins>
      <w:ins w:id="93" w:author="ci" w:date="2012-02-11T15:11:00Z">
        <w:r w:rsidRPr="00A35210">
          <w:rPr>
            <w:lang w:eastAsia="ja-JP"/>
            <w:rPrChange w:id="94" w:author="Editors" w:date="2012-02-12T18:03:00Z">
              <w:rPr>
                <w:b/>
                <w:lang w:eastAsia="ja-JP"/>
              </w:rPr>
            </w:rPrChange>
          </w:rPr>
          <w:t>dentification scheme in this</w:t>
        </w:r>
      </w:ins>
      <w:ins w:id="95" w:author="ci" w:date="2012-02-11T15:12:00Z">
        <w:r w:rsidRPr="00A35210">
          <w:rPr>
            <w:lang w:eastAsia="ja-JP"/>
            <w:rPrChange w:id="96" w:author="Editors" w:date="2012-02-12T18:03:00Z">
              <w:rPr>
                <w:b/>
                <w:lang w:eastAsia="ja-JP"/>
              </w:rPr>
            </w:rPrChange>
          </w:rPr>
          <w:t xml:space="preserve"> Recommendation</w:t>
        </w:r>
      </w:ins>
      <w:ins w:id="97" w:author="ci" w:date="2012-02-11T15:11:00Z">
        <w:r w:rsidRPr="00A35210">
          <w:rPr>
            <w:lang w:eastAsia="ja-JP"/>
            <w:rPrChange w:id="98" w:author="Editors" w:date="2012-02-12T18:03:00Z">
              <w:rPr>
                <w:b/>
                <w:lang w:eastAsia="ja-JP"/>
              </w:rPr>
            </w:rPrChange>
          </w:rPr>
          <w:t xml:space="preserve"> </w:t>
        </w:r>
      </w:ins>
    </w:p>
    <w:p w:rsidR="004D2401" w:rsidRPr="00270E9C" w:rsidRDefault="004D2401" w:rsidP="00270E9C">
      <w:pPr>
        <w:pStyle w:val="Heading1"/>
        <w:ind w:left="794" w:hanging="794"/>
        <w:rPr>
          <w:rFonts w:eastAsia="Malgun Gothic"/>
        </w:rPr>
      </w:pPr>
      <w:bookmarkStart w:id="99" w:name="_Toc288562444"/>
      <w:bookmarkStart w:id="100" w:name="_Toc315716829"/>
      <w:bookmarkEnd w:id="14"/>
      <w:bookmarkEnd w:id="15"/>
      <w:bookmarkEnd w:id="16"/>
      <w:r w:rsidRPr="00270E9C">
        <w:rPr>
          <w:rFonts w:eastAsia="Malgun Gothic"/>
        </w:rPr>
        <w:lastRenderedPageBreak/>
        <w:t>4</w:t>
      </w:r>
      <w:r w:rsidRPr="00270E9C">
        <w:rPr>
          <w:rFonts w:eastAsia="Malgun Gothic"/>
        </w:rPr>
        <w:tab/>
        <w:t>Abbreviations and acronyms</w:t>
      </w:r>
      <w:bookmarkEnd w:id="99"/>
      <w:bookmarkEnd w:id="100"/>
    </w:p>
    <w:p w:rsidR="004D2401" w:rsidRPr="00270E9C" w:rsidRDefault="004D2401" w:rsidP="00270E9C">
      <w:r w:rsidRPr="00270E9C">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4D2401" w:rsidRPr="00270E9C" w:rsidTr="00245792">
        <w:tc>
          <w:tcPr>
            <w:tcW w:w="1417" w:type="dxa"/>
          </w:tcPr>
          <w:p w:rsidR="004D2401" w:rsidRPr="00270E9C" w:rsidRDefault="004D2401" w:rsidP="00270E9C">
            <w:pPr>
              <w:spacing w:before="80"/>
            </w:pPr>
            <w:r w:rsidRPr="00270E9C">
              <w:t>GIAI</w:t>
            </w:r>
          </w:p>
        </w:tc>
        <w:tc>
          <w:tcPr>
            <w:tcW w:w="8277" w:type="dxa"/>
          </w:tcPr>
          <w:p w:rsidR="004D2401" w:rsidRPr="00270E9C" w:rsidRDefault="004D2401" w:rsidP="00270E9C">
            <w:pPr>
              <w:spacing w:before="80"/>
            </w:pPr>
            <w:r w:rsidRPr="00270E9C">
              <w:t>Global Individual Asset Identifier</w:t>
            </w:r>
          </w:p>
        </w:tc>
      </w:tr>
      <w:tr w:rsidR="004D2401" w:rsidRPr="00270E9C" w:rsidTr="00245792">
        <w:tc>
          <w:tcPr>
            <w:tcW w:w="1417" w:type="dxa"/>
          </w:tcPr>
          <w:p w:rsidR="004D2401" w:rsidRPr="00270E9C" w:rsidRDefault="004D2401" w:rsidP="00270E9C">
            <w:pPr>
              <w:spacing w:before="80"/>
            </w:pPr>
            <w:r w:rsidRPr="00270E9C">
              <w:t>GRAI</w:t>
            </w:r>
          </w:p>
        </w:tc>
        <w:tc>
          <w:tcPr>
            <w:tcW w:w="8277" w:type="dxa"/>
          </w:tcPr>
          <w:p w:rsidR="004D2401" w:rsidRPr="00270E9C" w:rsidRDefault="004D2401" w:rsidP="00270E9C">
            <w:pPr>
              <w:spacing w:before="80"/>
            </w:pPr>
            <w:r w:rsidRPr="00270E9C">
              <w:t>Global Returnable Asset Identifier</w:t>
            </w:r>
          </w:p>
        </w:tc>
      </w:tr>
      <w:tr w:rsidR="004D2401" w:rsidRPr="00270E9C" w:rsidTr="00245792">
        <w:tc>
          <w:tcPr>
            <w:tcW w:w="1417" w:type="dxa"/>
          </w:tcPr>
          <w:p w:rsidR="004D2401" w:rsidRPr="00270E9C" w:rsidRDefault="004D2401" w:rsidP="00270E9C">
            <w:pPr>
              <w:spacing w:before="80"/>
            </w:pPr>
            <w:r w:rsidRPr="00270E9C">
              <w:t>HLC</w:t>
            </w:r>
          </w:p>
        </w:tc>
        <w:tc>
          <w:tcPr>
            <w:tcW w:w="8277" w:type="dxa"/>
          </w:tcPr>
          <w:p w:rsidR="004D2401" w:rsidRPr="00270E9C" w:rsidRDefault="004D2401" w:rsidP="00270E9C">
            <w:pPr>
              <w:spacing w:before="80"/>
              <w:rPr>
                <w:rFonts w:eastAsia="Times New Roman"/>
              </w:rPr>
            </w:pPr>
            <w:r w:rsidRPr="00270E9C">
              <w:t>High Level Code</w:t>
            </w:r>
          </w:p>
        </w:tc>
      </w:tr>
      <w:tr w:rsidR="004D2401" w:rsidRPr="00270E9C" w:rsidTr="00245792">
        <w:tc>
          <w:tcPr>
            <w:tcW w:w="1417" w:type="dxa"/>
          </w:tcPr>
          <w:p w:rsidR="004D2401" w:rsidRPr="00270E9C" w:rsidRDefault="004D2401" w:rsidP="00270E9C">
            <w:pPr>
              <w:spacing w:before="80"/>
            </w:pPr>
            <w:r w:rsidRPr="00270E9C">
              <w:t>ID</w:t>
            </w:r>
          </w:p>
        </w:tc>
        <w:tc>
          <w:tcPr>
            <w:tcW w:w="8277" w:type="dxa"/>
          </w:tcPr>
          <w:p w:rsidR="004D2401" w:rsidRPr="00270E9C" w:rsidRDefault="004D2401" w:rsidP="00270E9C">
            <w:pPr>
              <w:spacing w:before="80"/>
            </w:pPr>
            <w:r w:rsidRPr="00270E9C">
              <w:t>Identifier</w:t>
            </w:r>
          </w:p>
        </w:tc>
      </w:tr>
      <w:tr w:rsidR="004D2401" w:rsidRPr="00270E9C" w:rsidTr="00245792">
        <w:tc>
          <w:tcPr>
            <w:tcW w:w="1417" w:type="dxa"/>
          </w:tcPr>
          <w:p w:rsidR="004D2401" w:rsidRPr="00270E9C" w:rsidRDefault="004D2401" w:rsidP="00270E9C">
            <w:pPr>
              <w:spacing w:before="80"/>
            </w:pPr>
            <w:r w:rsidRPr="00270E9C">
              <w:t>IP</w:t>
            </w:r>
          </w:p>
        </w:tc>
        <w:tc>
          <w:tcPr>
            <w:tcW w:w="8277" w:type="dxa"/>
          </w:tcPr>
          <w:p w:rsidR="004D2401" w:rsidRPr="00270E9C" w:rsidRDefault="004D2401" w:rsidP="00270E9C">
            <w:pPr>
              <w:spacing w:before="80"/>
            </w:pPr>
            <w:r w:rsidRPr="00270E9C">
              <w:t>Internet Protocol</w:t>
            </w:r>
          </w:p>
        </w:tc>
      </w:tr>
      <w:tr w:rsidR="004D2401" w:rsidRPr="00270E9C" w:rsidTr="00245792">
        <w:tc>
          <w:tcPr>
            <w:tcW w:w="1417" w:type="dxa"/>
          </w:tcPr>
          <w:p w:rsidR="004D2401" w:rsidRPr="00270E9C" w:rsidRDefault="004D2401" w:rsidP="00270E9C">
            <w:pPr>
              <w:spacing w:before="80"/>
            </w:pPr>
            <w:r w:rsidRPr="00270E9C">
              <w:t>ISBN</w:t>
            </w:r>
          </w:p>
        </w:tc>
        <w:tc>
          <w:tcPr>
            <w:tcW w:w="8277" w:type="dxa"/>
          </w:tcPr>
          <w:p w:rsidR="004D2401" w:rsidRPr="00270E9C" w:rsidRDefault="004D2401" w:rsidP="00270E9C">
            <w:pPr>
              <w:spacing w:before="80"/>
            </w:pPr>
            <w:r w:rsidRPr="00270E9C">
              <w:t>International Standard Book Number</w:t>
            </w:r>
          </w:p>
        </w:tc>
      </w:tr>
      <w:tr w:rsidR="004D2401" w:rsidRPr="00270E9C" w:rsidTr="00245792">
        <w:tc>
          <w:tcPr>
            <w:tcW w:w="1417" w:type="dxa"/>
          </w:tcPr>
          <w:p w:rsidR="004D2401" w:rsidRPr="00270E9C" w:rsidRDefault="004D2401" w:rsidP="00270E9C">
            <w:pPr>
              <w:spacing w:before="80"/>
            </w:pPr>
            <w:r w:rsidRPr="00270E9C">
              <w:t>ISSN</w:t>
            </w:r>
          </w:p>
        </w:tc>
        <w:tc>
          <w:tcPr>
            <w:tcW w:w="8277" w:type="dxa"/>
          </w:tcPr>
          <w:p w:rsidR="004D2401" w:rsidRPr="00270E9C" w:rsidRDefault="004D2401" w:rsidP="00270E9C">
            <w:pPr>
              <w:spacing w:before="80"/>
            </w:pPr>
            <w:r w:rsidRPr="00270E9C">
              <w:t>International Standard Serial Number</w:t>
            </w:r>
          </w:p>
        </w:tc>
      </w:tr>
      <w:tr w:rsidR="004D2401" w:rsidRPr="00270E9C" w:rsidTr="00245792">
        <w:tc>
          <w:tcPr>
            <w:tcW w:w="1417" w:type="dxa"/>
          </w:tcPr>
          <w:p w:rsidR="004D2401" w:rsidRPr="00270E9C" w:rsidRDefault="004D2401" w:rsidP="00270E9C">
            <w:pPr>
              <w:spacing w:before="80"/>
            </w:pPr>
            <w:r w:rsidRPr="00270E9C">
              <w:t>LRA</w:t>
            </w:r>
          </w:p>
        </w:tc>
        <w:tc>
          <w:tcPr>
            <w:tcW w:w="8277" w:type="dxa"/>
          </w:tcPr>
          <w:p w:rsidR="004D2401" w:rsidRPr="00270E9C" w:rsidRDefault="004D2401" w:rsidP="00270E9C">
            <w:pPr>
              <w:spacing w:before="80"/>
            </w:pPr>
            <w:r w:rsidRPr="00270E9C">
              <w:t>Local registration authority</w:t>
            </w:r>
          </w:p>
        </w:tc>
      </w:tr>
      <w:tr w:rsidR="004D2401" w:rsidRPr="00270E9C" w:rsidTr="00245792">
        <w:tc>
          <w:tcPr>
            <w:tcW w:w="1417" w:type="dxa"/>
          </w:tcPr>
          <w:p w:rsidR="004D2401" w:rsidRPr="00270E9C" w:rsidRDefault="004D2401" w:rsidP="00270E9C">
            <w:pPr>
              <w:spacing w:before="80"/>
              <w:rPr>
                <w:szCs w:val="24"/>
              </w:rPr>
            </w:pPr>
            <w:r w:rsidRPr="00270E9C">
              <w:rPr>
                <w:szCs w:val="24"/>
              </w:rPr>
              <w:t>OID</w:t>
            </w:r>
          </w:p>
        </w:tc>
        <w:tc>
          <w:tcPr>
            <w:tcW w:w="8277" w:type="dxa"/>
          </w:tcPr>
          <w:p w:rsidR="004D2401" w:rsidRPr="00270E9C" w:rsidRDefault="004D2401" w:rsidP="00270E9C">
            <w:pPr>
              <w:spacing w:before="80"/>
              <w:rPr>
                <w:szCs w:val="24"/>
              </w:rPr>
            </w:pPr>
            <w:r w:rsidRPr="00270E9C">
              <w:rPr>
                <w:szCs w:val="24"/>
              </w:rPr>
              <w:t>Object identifier</w:t>
            </w:r>
          </w:p>
        </w:tc>
      </w:tr>
      <w:tr w:rsidR="004D2401" w:rsidRPr="00270E9C" w:rsidTr="00245792">
        <w:tc>
          <w:tcPr>
            <w:tcW w:w="1417" w:type="dxa"/>
          </w:tcPr>
          <w:p w:rsidR="004D2401" w:rsidRPr="00270E9C" w:rsidRDefault="004D2401" w:rsidP="00270E9C">
            <w:pPr>
              <w:spacing w:before="80"/>
              <w:rPr>
                <w:szCs w:val="24"/>
              </w:rPr>
            </w:pPr>
            <w:r w:rsidRPr="00270E9C">
              <w:rPr>
                <w:szCs w:val="24"/>
              </w:rPr>
              <w:t>RA</w:t>
            </w:r>
          </w:p>
        </w:tc>
        <w:tc>
          <w:tcPr>
            <w:tcW w:w="8277" w:type="dxa"/>
          </w:tcPr>
          <w:p w:rsidR="004D2401" w:rsidRPr="00270E9C" w:rsidRDefault="004D2401" w:rsidP="00270E9C">
            <w:pPr>
              <w:spacing w:before="80"/>
            </w:pPr>
            <w:r w:rsidRPr="00270E9C">
              <w:t>Registration authority</w:t>
            </w:r>
          </w:p>
        </w:tc>
      </w:tr>
      <w:tr w:rsidR="004D2401" w:rsidRPr="00270E9C" w:rsidTr="00245792">
        <w:tc>
          <w:tcPr>
            <w:tcW w:w="1417" w:type="dxa"/>
          </w:tcPr>
          <w:p w:rsidR="004D2401" w:rsidRPr="00270E9C" w:rsidRDefault="004D2401" w:rsidP="00270E9C">
            <w:pPr>
              <w:spacing w:before="80"/>
              <w:rPr>
                <w:szCs w:val="24"/>
              </w:rPr>
            </w:pPr>
            <w:r w:rsidRPr="00270E9C">
              <w:rPr>
                <w:szCs w:val="24"/>
              </w:rPr>
              <w:t>RFID</w:t>
            </w:r>
          </w:p>
        </w:tc>
        <w:tc>
          <w:tcPr>
            <w:tcW w:w="8277" w:type="dxa"/>
          </w:tcPr>
          <w:p w:rsidR="004D2401" w:rsidRPr="00270E9C" w:rsidRDefault="004D2401" w:rsidP="00270E9C">
            <w:pPr>
              <w:spacing w:before="80"/>
            </w:pPr>
            <w:r w:rsidRPr="00270E9C">
              <w:rPr>
                <w:szCs w:val="24"/>
              </w:rPr>
              <w:t>Radio frequency identification</w:t>
            </w:r>
          </w:p>
        </w:tc>
      </w:tr>
      <w:tr w:rsidR="004D2401" w:rsidRPr="00270E9C" w:rsidTr="00245792">
        <w:tc>
          <w:tcPr>
            <w:tcW w:w="1417" w:type="dxa"/>
          </w:tcPr>
          <w:p w:rsidR="004D2401" w:rsidRPr="00270E9C" w:rsidRDefault="004D2401" w:rsidP="00270E9C">
            <w:pPr>
              <w:spacing w:before="80"/>
              <w:rPr>
                <w:rFonts w:eastAsia="Times New Roman"/>
                <w:szCs w:val="24"/>
              </w:rPr>
            </w:pPr>
            <w:r w:rsidRPr="00270E9C">
              <w:rPr>
                <w:szCs w:val="24"/>
              </w:rPr>
              <w:t>SC</w:t>
            </w:r>
          </w:p>
        </w:tc>
        <w:tc>
          <w:tcPr>
            <w:tcW w:w="8277" w:type="dxa"/>
          </w:tcPr>
          <w:p w:rsidR="004D2401" w:rsidRPr="00270E9C" w:rsidRDefault="004D2401" w:rsidP="00270E9C">
            <w:pPr>
              <w:spacing w:before="80"/>
              <w:rPr>
                <w:rFonts w:eastAsia="Times New Roman"/>
                <w:szCs w:val="24"/>
              </w:rPr>
            </w:pPr>
            <w:r w:rsidRPr="00270E9C">
              <w:rPr>
                <w:szCs w:val="24"/>
              </w:rPr>
              <w:t>Serial Code</w:t>
            </w:r>
          </w:p>
        </w:tc>
      </w:tr>
      <w:tr w:rsidR="004D2401" w:rsidRPr="00270E9C" w:rsidTr="00245792">
        <w:tc>
          <w:tcPr>
            <w:tcW w:w="1417" w:type="dxa"/>
          </w:tcPr>
          <w:p w:rsidR="004D2401" w:rsidRPr="00270E9C" w:rsidRDefault="004D2401" w:rsidP="00270E9C">
            <w:pPr>
              <w:spacing w:before="80"/>
              <w:rPr>
                <w:szCs w:val="24"/>
              </w:rPr>
            </w:pPr>
            <w:r w:rsidRPr="00270E9C">
              <w:rPr>
                <w:szCs w:val="24"/>
              </w:rPr>
              <w:t>SGLN</w:t>
            </w:r>
          </w:p>
        </w:tc>
        <w:tc>
          <w:tcPr>
            <w:tcW w:w="8277" w:type="dxa"/>
          </w:tcPr>
          <w:p w:rsidR="004D2401" w:rsidRPr="00270E9C" w:rsidRDefault="004D2401" w:rsidP="00270E9C">
            <w:pPr>
              <w:spacing w:before="80"/>
              <w:rPr>
                <w:szCs w:val="24"/>
              </w:rPr>
            </w:pPr>
            <w:r w:rsidRPr="00270E9C">
              <w:t>Serialized Global Location Number</w:t>
            </w:r>
          </w:p>
        </w:tc>
      </w:tr>
      <w:tr w:rsidR="004D2401" w:rsidRPr="00270E9C" w:rsidTr="00245792">
        <w:tc>
          <w:tcPr>
            <w:tcW w:w="1417" w:type="dxa"/>
          </w:tcPr>
          <w:p w:rsidR="004D2401" w:rsidRPr="00270E9C" w:rsidRDefault="004D2401" w:rsidP="00270E9C">
            <w:pPr>
              <w:spacing w:before="80"/>
              <w:rPr>
                <w:szCs w:val="24"/>
              </w:rPr>
            </w:pPr>
            <w:r w:rsidRPr="00270E9C">
              <w:rPr>
                <w:szCs w:val="24"/>
              </w:rPr>
              <w:t>SGTIN</w:t>
            </w:r>
          </w:p>
        </w:tc>
        <w:tc>
          <w:tcPr>
            <w:tcW w:w="8277" w:type="dxa"/>
          </w:tcPr>
          <w:p w:rsidR="004D2401" w:rsidRPr="00270E9C" w:rsidRDefault="004D2401" w:rsidP="00270E9C">
            <w:pPr>
              <w:spacing w:before="80"/>
              <w:rPr>
                <w:szCs w:val="24"/>
              </w:rPr>
            </w:pPr>
            <w:r w:rsidRPr="00270E9C">
              <w:t>Serialized Global Trade Item Number</w:t>
            </w:r>
          </w:p>
        </w:tc>
      </w:tr>
      <w:tr w:rsidR="004D2401" w:rsidRPr="00270E9C" w:rsidTr="00245792">
        <w:tc>
          <w:tcPr>
            <w:tcW w:w="1417" w:type="dxa"/>
          </w:tcPr>
          <w:p w:rsidR="004D2401" w:rsidRPr="00270E9C" w:rsidRDefault="004D2401" w:rsidP="00270E9C">
            <w:pPr>
              <w:spacing w:before="80"/>
              <w:rPr>
                <w:szCs w:val="24"/>
              </w:rPr>
            </w:pPr>
            <w:r w:rsidRPr="00270E9C">
              <w:rPr>
                <w:szCs w:val="24"/>
              </w:rPr>
              <w:t>SLOC</w:t>
            </w:r>
          </w:p>
        </w:tc>
        <w:tc>
          <w:tcPr>
            <w:tcW w:w="8277" w:type="dxa"/>
          </w:tcPr>
          <w:p w:rsidR="004D2401" w:rsidRPr="00270E9C" w:rsidRDefault="004D2401" w:rsidP="00270E9C">
            <w:pPr>
              <w:spacing w:before="80"/>
              <w:rPr>
                <w:rFonts w:eastAsia="Times New Roman"/>
              </w:rPr>
            </w:pPr>
            <w:r w:rsidRPr="00270E9C">
              <w:t>Second Level Organization Code</w:t>
            </w:r>
          </w:p>
        </w:tc>
      </w:tr>
      <w:tr w:rsidR="004D2401" w:rsidRPr="00270E9C" w:rsidTr="00245792">
        <w:tc>
          <w:tcPr>
            <w:tcW w:w="1417" w:type="dxa"/>
          </w:tcPr>
          <w:p w:rsidR="004D2401" w:rsidRPr="00270E9C" w:rsidRDefault="004D2401" w:rsidP="00270E9C">
            <w:pPr>
              <w:spacing w:before="80"/>
              <w:rPr>
                <w:szCs w:val="24"/>
              </w:rPr>
            </w:pPr>
            <w:r w:rsidRPr="00270E9C">
              <w:rPr>
                <w:szCs w:val="24"/>
              </w:rPr>
              <w:t>SSCC</w:t>
            </w:r>
          </w:p>
        </w:tc>
        <w:tc>
          <w:tcPr>
            <w:tcW w:w="8277" w:type="dxa"/>
          </w:tcPr>
          <w:p w:rsidR="004D2401" w:rsidRPr="00270E9C" w:rsidRDefault="004D2401" w:rsidP="00270E9C">
            <w:pPr>
              <w:spacing w:before="80"/>
            </w:pPr>
            <w:r w:rsidRPr="00270E9C">
              <w:t>Serial Shipping Container Code</w:t>
            </w:r>
          </w:p>
        </w:tc>
      </w:tr>
      <w:tr w:rsidR="004D2401" w:rsidRPr="00270E9C" w:rsidTr="00245792">
        <w:tc>
          <w:tcPr>
            <w:tcW w:w="1417" w:type="dxa"/>
          </w:tcPr>
          <w:p w:rsidR="004D2401" w:rsidRPr="00270E9C" w:rsidRDefault="004D2401" w:rsidP="00270E9C">
            <w:pPr>
              <w:spacing w:before="80"/>
              <w:rPr>
                <w:szCs w:val="24"/>
              </w:rPr>
            </w:pPr>
            <w:r w:rsidRPr="00270E9C">
              <w:rPr>
                <w:szCs w:val="24"/>
              </w:rPr>
              <w:t>TLC</w:t>
            </w:r>
          </w:p>
        </w:tc>
        <w:tc>
          <w:tcPr>
            <w:tcW w:w="8277" w:type="dxa"/>
          </w:tcPr>
          <w:p w:rsidR="004D2401" w:rsidRPr="00270E9C" w:rsidRDefault="004D2401" w:rsidP="00270E9C">
            <w:pPr>
              <w:spacing w:before="80"/>
              <w:rPr>
                <w:rFonts w:eastAsia="Times New Roman"/>
              </w:rPr>
            </w:pPr>
            <w:r w:rsidRPr="00270E9C">
              <w:t>Top Level Code</w:t>
            </w:r>
          </w:p>
        </w:tc>
      </w:tr>
      <w:tr w:rsidR="004D2401" w:rsidRPr="00270E9C" w:rsidTr="00245792">
        <w:tc>
          <w:tcPr>
            <w:tcW w:w="1417" w:type="dxa"/>
          </w:tcPr>
          <w:p w:rsidR="004D2401" w:rsidRPr="00270E9C" w:rsidRDefault="004D2401" w:rsidP="00270E9C">
            <w:pPr>
              <w:spacing w:before="80"/>
            </w:pPr>
            <w:r w:rsidRPr="00270E9C">
              <w:t>URL</w:t>
            </w:r>
          </w:p>
        </w:tc>
        <w:tc>
          <w:tcPr>
            <w:tcW w:w="8277" w:type="dxa"/>
          </w:tcPr>
          <w:p w:rsidR="004D2401" w:rsidRPr="00270E9C" w:rsidRDefault="004D2401" w:rsidP="00270E9C">
            <w:pPr>
              <w:spacing w:before="80"/>
            </w:pPr>
            <w:r w:rsidRPr="00270E9C">
              <w:t>Uniform resource locator</w:t>
            </w:r>
          </w:p>
        </w:tc>
      </w:tr>
      <w:tr w:rsidR="004D2401" w:rsidRPr="00270E9C" w:rsidTr="00245792">
        <w:tc>
          <w:tcPr>
            <w:tcW w:w="1417" w:type="dxa"/>
          </w:tcPr>
          <w:p w:rsidR="004D2401" w:rsidRPr="00270E9C" w:rsidRDefault="004D2401" w:rsidP="00270E9C">
            <w:pPr>
              <w:spacing w:before="80"/>
            </w:pPr>
            <w:r w:rsidRPr="00270E9C">
              <w:t>URN</w:t>
            </w:r>
          </w:p>
        </w:tc>
        <w:tc>
          <w:tcPr>
            <w:tcW w:w="8277" w:type="dxa"/>
          </w:tcPr>
          <w:p w:rsidR="004D2401" w:rsidRPr="00270E9C" w:rsidRDefault="004D2401" w:rsidP="00270E9C">
            <w:pPr>
              <w:spacing w:before="80"/>
            </w:pPr>
            <w:r w:rsidRPr="00270E9C">
              <w:rPr>
                <w:lang w:eastAsia="ja-JP"/>
              </w:rPr>
              <w:t>Uniform resource name</w:t>
            </w:r>
          </w:p>
        </w:tc>
      </w:tr>
    </w:tbl>
    <w:p w:rsidR="004D2401" w:rsidRPr="00270E9C" w:rsidRDefault="004D2401" w:rsidP="00270E9C">
      <w:pPr>
        <w:pStyle w:val="Heading1"/>
        <w:ind w:left="794" w:hanging="794"/>
        <w:rPr>
          <w:rFonts w:eastAsia="Malgun Gothic"/>
        </w:rPr>
      </w:pPr>
      <w:bookmarkStart w:id="101" w:name="_Toc136149860"/>
      <w:bookmarkStart w:id="102" w:name="_Toc277621034"/>
      <w:bookmarkStart w:id="103" w:name="_Toc308433579"/>
      <w:bookmarkStart w:id="104" w:name="_Toc288562445"/>
      <w:bookmarkStart w:id="105" w:name="_Toc315716830"/>
      <w:r w:rsidRPr="00270E9C">
        <w:rPr>
          <w:rFonts w:eastAsia="Malgun Gothic"/>
        </w:rPr>
        <w:t>5</w:t>
      </w:r>
      <w:r w:rsidRPr="00270E9C">
        <w:rPr>
          <w:rFonts w:eastAsia="Malgun Gothic"/>
        </w:rPr>
        <w:tab/>
        <w:t>Conventions</w:t>
      </w:r>
      <w:bookmarkEnd w:id="101"/>
      <w:bookmarkEnd w:id="102"/>
      <w:bookmarkEnd w:id="103"/>
      <w:bookmarkEnd w:id="104"/>
      <w:bookmarkEnd w:id="105"/>
    </w:p>
    <w:p w:rsidR="004D2401" w:rsidRPr="00270E9C" w:rsidRDefault="004D2401" w:rsidP="00270E9C">
      <w:r w:rsidRPr="00270E9C">
        <w:t>In this Recommendation, xx</w:t>
      </w:r>
      <w:r w:rsidRPr="00270E9C">
        <w:rPr>
          <w:vertAlign w:val="subscript"/>
        </w:rPr>
        <w:t>2</w:t>
      </w:r>
      <w:r w:rsidRPr="00270E9C">
        <w:t xml:space="preserve"> denotes that number xx is expressed as a binary (base-2) number.</w:t>
      </w:r>
    </w:p>
    <w:p w:rsidR="004D2401" w:rsidRPr="00270E9C" w:rsidRDefault="004D2401" w:rsidP="00270E9C">
      <w:pPr>
        <w:pStyle w:val="Heading1"/>
        <w:ind w:left="794" w:hanging="794"/>
        <w:rPr>
          <w:rFonts w:eastAsia="Malgun Gothic"/>
        </w:rPr>
      </w:pPr>
      <w:bookmarkStart w:id="106" w:name="_Toc308433580"/>
      <w:bookmarkStart w:id="107" w:name="_Toc288562446"/>
      <w:bookmarkStart w:id="108" w:name="_Toc315716831"/>
      <w:r w:rsidRPr="00270E9C">
        <w:rPr>
          <w:rFonts w:eastAsia="Malgun Gothic"/>
        </w:rPr>
        <w:t>6</w:t>
      </w:r>
      <w:r w:rsidRPr="00270E9C">
        <w:rPr>
          <w:rFonts w:eastAsia="Malgun Gothic"/>
        </w:rPr>
        <w:tab/>
        <w:t>Concept of identification scheme for multimedia information access triggered by tag-based identification</w:t>
      </w:r>
      <w:bookmarkEnd w:id="106"/>
      <w:bookmarkEnd w:id="107"/>
      <w:bookmarkEnd w:id="108"/>
    </w:p>
    <w:p w:rsidR="004D2401" w:rsidRPr="00270E9C" w:rsidRDefault="004D2401" w:rsidP="00270E9C">
      <w:pPr>
        <w:pStyle w:val="Heading2"/>
        <w:numPr>
          <w:ilvl w:val="0"/>
          <w:numId w:val="0"/>
        </w:numPr>
        <w:ind w:left="794" w:hanging="794"/>
        <w:rPr>
          <w:rFonts w:eastAsia="Malgun Gothic"/>
        </w:rPr>
      </w:pPr>
      <w:bookmarkStart w:id="109" w:name="_Toc308433581"/>
      <w:bookmarkStart w:id="110" w:name="_Toc288562447"/>
      <w:bookmarkStart w:id="111" w:name="_Toc315716832"/>
      <w:r w:rsidRPr="00270E9C">
        <w:rPr>
          <w:rFonts w:eastAsia="Malgun Gothic"/>
        </w:rPr>
        <w:t>6.1</w:t>
      </w:r>
      <w:r w:rsidRPr="00270E9C">
        <w:rPr>
          <w:rFonts w:eastAsia="Malgun Gothic"/>
        </w:rPr>
        <w:tab/>
        <w:t>Overview</w:t>
      </w:r>
      <w:bookmarkEnd w:id="109"/>
      <w:bookmarkEnd w:id="110"/>
      <w:bookmarkEnd w:id="111"/>
    </w:p>
    <w:p w:rsidR="004D2401" w:rsidRDefault="004D2401" w:rsidP="00270E9C">
      <w:pPr>
        <w:rPr>
          <w:rFonts w:eastAsia="Malgun Gothic"/>
          <w:lang w:eastAsia="ja-JP"/>
        </w:rPr>
      </w:pPr>
      <w:r w:rsidRPr="00270E9C">
        <w:t xml:space="preserve">An identification scheme </w:t>
      </w:r>
      <w:r>
        <w:rPr>
          <w:rFonts w:eastAsia="Malgun Gothic"/>
          <w:lang w:eastAsia="ko-KR"/>
        </w:rPr>
        <w:t xml:space="preserve">in this Recommendation </w:t>
      </w:r>
      <w:r w:rsidRPr="00270E9C">
        <w:t xml:space="preserve">is designed to discriminate </w:t>
      </w:r>
      <w:r>
        <w:rPr>
          <w:rFonts w:eastAsia="Malgun Gothic"/>
          <w:lang w:eastAsia="ko-KR"/>
        </w:rPr>
        <w:t xml:space="preserve">multimedia information </w:t>
      </w:r>
      <w:r>
        <w:rPr>
          <w:lang w:eastAsia="ja-JP"/>
        </w:rPr>
        <w:t>and service</w:t>
      </w:r>
      <w:ins w:id="112" w:author="Olivier Dubuisson" w:date="2012-02-08T20:53:00Z">
        <w:r w:rsidR="00ED0B9B">
          <w:rPr>
            <w:lang w:eastAsia="ja-JP"/>
          </w:rPr>
          <w:t>s</w:t>
        </w:r>
      </w:ins>
      <w:r>
        <w:rPr>
          <w:lang w:eastAsia="ja-JP"/>
        </w:rPr>
        <w:t xml:space="preserve"> </w:t>
      </w:r>
      <w:r>
        <w:rPr>
          <w:rFonts w:eastAsia="Malgun Gothic"/>
          <w:lang w:eastAsia="ko-KR"/>
        </w:rPr>
        <w:t xml:space="preserve">associated with </w:t>
      </w:r>
      <w:r w:rsidRPr="00270E9C">
        <w:t xml:space="preserve">"objects" or "places" of the real world in the architecture defined by </w:t>
      </w:r>
      <w:r w:rsidRPr="00270E9C">
        <w:rPr>
          <w:rFonts w:eastAsia="SimSun"/>
          <w:lang w:eastAsia="zh-CN"/>
        </w:rPr>
        <w:t>[ITU-T H.621]</w:t>
      </w:r>
      <w:r w:rsidRPr="00270E9C">
        <w:t>.</w:t>
      </w:r>
      <w:ins w:id="113" w:author="ci" w:date="2012-02-11T15:20:00Z">
        <w:r w:rsidR="00EC2F85">
          <w:rPr>
            <w:rFonts w:hint="eastAsia"/>
            <w:lang w:eastAsia="ja-JP"/>
          </w:rPr>
          <w:t xml:space="preserve"> It is referred to as </w:t>
        </w:r>
      </w:ins>
      <w:proofErr w:type="spellStart"/>
      <w:ins w:id="114" w:author="ci" w:date="2012-02-11T15:29:00Z">
        <w:r w:rsidR="00EC2F85">
          <w:rPr>
            <w:rFonts w:hint="eastAsia"/>
            <w:lang w:eastAsia="ja-JP"/>
          </w:rPr>
          <w:t>hNNNcode</w:t>
        </w:r>
      </w:ins>
      <w:proofErr w:type="spellEnd"/>
      <w:ins w:id="115" w:author="ci" w:date="2012-02-11T15:20:00Z">
        <w:r w:rsidR="00EC2F85">
          <w:rPr>
            <w:rFonts w:hint="eastAsia"/>
            <w:lang w:eastAsia="ja-JP"/>
          </w:rPr>
          <w:t xml:space="preserve"> subsequently in this Recommendation.</w:t>
        </w:r>
      </w:ins>
    </w:p>
    <w:p w:rsidR="004D2401" w:rsidRPr="00245792" w:rsidRDefault="004D2401" w:rsidP="00270E9C">
      <w:pPr>
        <w:rPr>
          <w:rFonts w:eastAsia="Malgun Gothic"/>
          <w:lang w:eastAsia="ko-KR"/>
        </w:rPr>
      </w:pPr>
      <w:r>
        <w:rPr>
          <w:rFonts w:eastAsia="Malgun Gothic"/>
          <w:lang w:eastAsia="ko-KR"/>
        </w:rPr>
        <w:t>The data carrier such as RFID tag that triggers the access can be attached on anywhere and the whereabouts is out of scope of this Recommendation.</w:t>
      </w:r>
    </w:p>
    <w:p w:rsidR="004D2401" w:rsidRPr="00270E9C" w:rsidRDefault="004D2401" w:rsidP="00270E9C">
      <w:pPr>
        <w:pStyle w:val="Heading2"/>
        <w:numPr>
          <w:ilvl w:val="0"/>
          <w:numId w:val="0"/>
        </w:numPr>
        <w:ind w:left="794" w:hanging="794"/>
        <w:rPr>
          <w:rFonts w:eastAsia="Malgun Gothic"/>
        </w:rPr>
      </w:pPr>
      <w:bookmarkStart w:id="116" w:name="_Toc308433582"/>
      <w:bookmarkStart w:id="117" w:name="_Toc288562448"/>
      <w:bookmarkStart w:id="118" w:name="_Toc315716833"/>
      <w:r w:rsidRPr="00270E9C">
        <w:rPr>
          <w:rFonts w:eastAsia="Malgun Gothic"/>
        </w:rPr>
        <w:t>6.2</w:t>
      </w:r>
      <w:r w:rsidRPr="00270E9C">
        <w:rPr>
          <w:rFonts w:eastAsia="Malgun Gothic"/>
        </w:rPr>
        <w:tab/>
        <w:t>Uniqueness of ID value</w:t>
      </w:r>
      <w:bookmarkEnd w:id="116"/>
      <w:bookmarkEnd w:id="117"/>
      <w:bookmarkEnd w:id="118"/>
    </w:p>
    <w:p w:rsidR="004D2401" w:rsidRPr="00270E9C" w:rsidRDefault="004D2401" w:rsidP="00C42C1E">
      <w:pPr>
        <w:rPr>
          <w:lang w:eastAsia="ja-JP"/>
        </w:rPr>
      </w:pPr>
      <w:r w:rsidRPr="00270E9C">
        <w:rPr>
          <w:lang w:eastAsia="ja-JP"/>
        </w:rPr>
        <w:t xml:space="preserve">Figure 1 gives an overview of </w:t>
      </w:r>
      <w:ins w:id="119" w:author="ci" w:date="2012-02-11T15:29:00Z">
        <w:r w:rsidR="00EC2F85">
          <w:rPr>
            <w:rFonts w:hint="eastAsia"/>
            <w:lang w:eastAsia="ja-JP"/>
          </w:rPr>
          <w:t xml:space="preserve">the general approach of </w:t>
        </w:r>
      </w:ins>
      <w:del w:id="120" w:author="ci" w:date="2012-02-11T15:21:00Z">
        <w:r w:rsidRPr="00270E9C" w:rsidDel="00EC2F85">
          <w:rPr>
            <w:lang w:eastAsia="ja-JP"/>
          </w:rPr>
          <w:delText xml:space="preserve">the structure of </w:delText>
        </w:r>
      </w:del>
      <w:ins w:id="121" w:author="ci" w:date="2012-02-11T15:21:00Z">
        <w:r w:rsidR="00EC2F85">
          <w:rPr>
            <w:rFonts w:hint="eastAsia"/>
            <w:lang w:eastAsia="ja-JP"/>
          </w:rPr>
          <w:t xml:space="preserve">accommodating </w:t>
        </w:r>
      </w:ins>
      <w:r w:rsidRPr="00270E9C">
        <w:rPr>
          <w:lang w:eastAsia="ja-JP"/>
        </w:rPr>
        <w:t xml:space="preserve">multiple </w:t>
      </w:r>
      <w:r>
        <w:rPr>
          <w:rFonts w:eastAsia="Malgun Gothic"/>
          <w:lang w:eastAsia="ko-KR"/>
        </w:rPr>
        <w:t>identification</w:t>
      </w:r>
      <w:r w:rsidRPr="00270E9C">
        <w:rPr>
          <w:lang w:eastAsia="ja-JP"/>
        </w:rPr>
        <w:t xml:space="preserve"> schemes.  Many different </w:t>
      </w:r>
      <w:r>
        <w:rPr>
          <w:rFonts w:eastAsia="Malgun Gothic"/>
          <w:lang w:eastAsia="ko-KR"/>
        </w:rPr>
        <w:t>identification</w:t>
      </w:r>
      <w:r w:rsidRPr="00270E9C" w:rsidDel="00D8398E">
        <w:rPr>
          <w:lang w:eastAsia="ja-JP"/>
        </w:rPr>
        <w:t xml:space="preserve"> </w:t>
      </w:r>
      <w:r w:rsidRPr="00270E9C">
        <w:rPr>
          <w:lang w:eastAsia="ja-JP"/>
        </w:rPr>
        <w:t xml:space="preserve">schemes can be used for multimedia information access triggered by tag-based identification. Each </w:t>
      </w:r>
      <w:r>
        <w:rPr>
          <w:rFonts w:eastAsia="Malgun Gothic"/>
          <w:lang w:eastAsia="ko-KR"/>
        </w:rPr>
        <w:t>identification</w:t>
      </w:r>
      <w:r w:rsidRPr="00270E9C" w:rsidDel="00D8398E">
        <w:rPr>
          <w:lang w:eastAsia="ja-JP"/>
        </w:rPr>
        <w:t xml:space="preserve"> </w:t>
      </w:r>
      <w:r w:rsidRPr="00270E9C">
        <w:rPr>
          <w:lang w:eastAsia="ja-JP"/>
        </w:rPr>
        <w:t xml:space="preserve">scheme should be identified by </w:t>
      </w:r>
      <w:ins w:id="122" w:author="Olivier Dubuisson" w:date="2012-02-08T20:54:00Z">
        <w:r w:rsidR="00ED0B9B">
          <w:rPr>
            <w:lang w:eastAsia="ja-JP"/>
          </w:rPr>
          <w:t xml:space="preserve">an </w:t>
        </w:r>
      </w:ins>
      <w:r>
        <w:rPr>
          <w:rFonts w:eastAsia="Malgun Gothic"/>
          <w:lang w:eastAsia="ko-KR"/>
        </w:rPr>
        <w:t>object identifier (</w:t>
      </w:r>
      <w:r w:rsidRPr="00270E9C">
        <w:rPr>
          <w:lang w:eastAsia="ja-JP"/>
        </w:rPr>
        <w:t>OID</w:t>
      </w:r>
      <w:r>
        <w:rPr>
          <w:rFonts w:eastAsia="Malgun Gothic"/>
          <w:lang w:eastAsia="ko-KR"/>
        </w:rPr>
        <w:t>)</w:t>
      </w:r>
      <w:r w:rsidRPr="00270E9C">
        <w:rPr>
          <w:lang w:eastAsia="ja-JP"/>
        </w:rPr>
        <w:t xml:space="preserve"> under the arc </w:t>
      </w:r>
      <w:r w:rsidR="0017374C" w:rsidRPr="0017374C">
        <w:rPr>
          <w:rFonts w:ascii="Courier" w:eastAsia="Malgun Gothic" w:hAnsi="Courier"/>
          <w:sz w:val="22"/>
          <w:szCs w:val="22"/>
          <w:rPrChange w:id="123" w:author="Olivier Dubuisson" w:date="2012-02-08T20:54:00Z">
            <w:rPr>
              <w:rFonts w:eastAsia="Malgun Gothic"/>
            </w:rPr>
          </w:rPrChange>
        </w:rPr>
        <w:t>{joint-</w:t>
      </w:r>
      <w:proofErr w:type="spellStart"/>
      <w:r w:rsidR="0017374C" w:rsidRPr="0017374C">
        <w:rPr>
          <w:rFonts w:ascii="Courier" w:eastAsia="Malgun Gothic" w:hAnsi="Courier"/>
          <w:sz w:val="22"/>
          <w:szCs w:val="22"/>
          <w:rPrChange w:id="124" w:author="Olivier Dubuisson" w:date="2012-02-08T20:54:00Z">
            <w:rPr>
              <w:rFonts w:eastAsia="Malgun Gothic"/>
            </w:rPr>
          </w:rPrChange>
        </w:rPr>
        <w:t>iso</w:t>
      </w:r>
      <w:proofErr w:type="spellEnd"/>
      <w:r w:rsidR="0017374C" w:rsidRPr="0017374C">
        <w:rPr>
          <w:rFonts w:ascii="Courier" w:eastAsia="Malgun Gothic" w:hAnsi="Courier"/>
          <w:sz w:val="22"/>
          <w:szCs w:val="22"/>
          <w:rPrChange w:id="125" w:author="Olivier Dubuisson" w:date="2012-02-08T20:54:00Z">
            <w:rPr>
              <w:rFonts w:eastAsia="Malgun Gothic"/>
            </w:rPr>
          </w:rPrChange>
        </w:rPr>
        <w:t>-</w:t>
      </w:r>
      <w:proofErr w:type="spellStart"/>
      <w:r w:rsidR="0017374C" w:rsidRPr="0017374C">
        <w:rPr>
          <w:rFonts w:ascii="Courier" w:eastAsia="Malgun Gothic" w:hAnsi="Courier"/>
          <w:sz w:val="22"/>
          <w:szCs w:val="22"/>
          <w:rPrChange w:id="126" w:author="Olivier Dubuisson" w:date="2012-02-08T20:54:00Z">
            <w:rPr>
              <w:rFonts w:eastAsia="Malgun Gothic"/>
            </w:rPr>
          </w:rPrChange>
        </w:rPr>
        <w:t>itu</w:t>
      </w:r>
      <w:proofErr w:type="spellEnd"/>
      <w:r w:rsidR="0017374C" w:rsidRPr="0017374C">
        <w:rPr>
          <w:rFonts w:ascii="Courier" w:eastAsia="Malgun Gothic" w:hAnsi="Courier"/>
          <w:sz w:val="22"/>
          <w:szCs w:val="22"/>
          <w:rPrChange w:id="127" w:author="Olivier Dubuisson" w:date="2012-02-08T20:54:00Z">
            <w:rPr>
              <w:rFonts w:eastAsia="Malgun Gothic"/>
            </w:rPr>
          </w:rPrChange>
        </w:rPr>
        <w:t>-</w:t>
      </w:r>
      <w:proofErr w:type="gramStart"/>
      <w:r w:rsidR="0017374C" w:rsidRPr="0017374C">
        <w:rPr>
          <w:rFonts w:ascii="Courier" w:eastAsia="Malgun Gothic" w:hAnsi="Courier"/>
          <w:sz w:val="22"/>
          <w:szCs w:val="22"/>
          <w:rPrChange w:id="128" w:author="Olivier Dubuisson" w:date="2012-02-08T20:54:00Z">
            <w:rPr>
              <w:rFonts w:eastAsia="Malgun Gothic"/>
            </w:rPr>
          </w:rPrChange>
        </w:rPr>
        <w:t>t(</w:t>
      </w:r>
      <w:proofErr w:type="gramEnd"/>
      <w:r w:rsidR="0017374C" w:rsidRPr="0017374C">
        <w:rPr>
          <w:rFonts w:ascii="Courier" w:eastAsia="Malgun Gothic" w:hAnsi="Courier"/>
          <w:sz w:val="22"/>
          <w:szCs w:val="22"/>
          <w:rPrChange w:id="129" w:author="Olivier Dubuisson" w:date="2012-02-08T20:54:00Z">
            <w:rPr>
              <w:rFonts w:eastAsia="Malgun Gothic"/>
            </w:rPr>
          </w:rPrChange>
        </w:rPr>
        <w:t>2) tag-based</w:t>
      </w:r>
      <w:del w:id="130" w:author="Olivier Dubuisson" w:date="2012-02-08T20:56:00Z">
        <w:r w:rsidR="0017374C" w:rsidRPr="0017374C">
          <w:rPr>
            <w:rFonts w:ascii="Courier" w:eastAsia="Malgun Gothic" w:hAnsi="Courier"/>
            <w:sz w:val="22"/>
            <w:szCs w:val="22"/>
            <w:rPrChange w:id="131" w:author="Olivier Dubuisson" w:date="2012-02-08T20:54:00Z">
              <w:rPr>
                <w:rFonts w:eastAsia="Malgun Gothic"/>
              </w:rPr>
            </w:rPrChange>
          </w:rPr>
          <w:delText xml:space="preserve"> </w:delText>
        </w:r>
      </w:del>
      <w:r w:rsidR="0017374C" w:rsidRPr="0017374C">
        <w:rPr>
          <w:rFonts w:ascii="Courier" w:eastAsia="Malgun Gothic" w:hAnsi="Courier"/>
          <w:sz w:val="22"/>
          <w:szCs w:val="22"/>
          <w:rPrChange w:id="132" w:author="Olivier Dubuisson" w:date="2012-02-08T20:54:00Z">
            <w:rPr>
              <w:rFonts w:eastAsia="Malgun Gothic"/>
            </w:rPr>
          </w:rPrChange>
        </w:rPr>
        <w:t>(27)}</w:t>
      </w:r>
      <w:r w:rsidRPr="00270E9C">
        <w:rPr>
          <w:lang w:eastAsia="ja-JP"/>
        </w:rPr>
        <w:t xml:space="preserve"> as specified in [ITU-T X.668]. For example, in </w:t>
      </w:r>
      <w:del w:id="133" w:author="Olivier Dubuisson" w:date="2012-02-08T20:56:00Z">
        <w:r w:rsidRPr="00270E9C" w:rsidDel="00C42C1E">
          <w:rPr>
            <w:lang w:eastAsia="ja-JP"/>
          </w:rPr>
          <w:delText>the f</w:delText>
        </w:r>
      </w:del>
      <w:ins w:id="134" w:author="Olivier Dubuisson" w:date="2012-02-08T20:56:00Z">
        <w:r w:rsidR="00C42C1E">
          <w:rPr>
            <w:lang w:eastAsia="ja-JP"/>
          </w:rPr>
          <w:t>F</w:t>
        </w:r>
      </w:ins>
      <w:r w:rsidRPr="00270E9C">
        <w:rPr>
          <w:lang w:eastAsia="ja-JP"/>
        </w:rPr>
        <w:t>igure</w:t>
      </w:r>
      <w:ins w:id="135" w:author="Olivier Dubuisson" w:date="2012-02-08T20:56:00Z">
        <w:r w:rsidR="00C42C1E">
          <w:rPr>
            <w:lang w:eastAsia="ja-JP"/>
          </w:rPr>
          <w:t xml:space="preserve"> 1</w:t>
        </w:r>
      </w:ins>
      <w:r w:rsidRPr="00270E9C">
        <w:rPr>
          <w:lang w:eastAsia="ja-JP"/>
        </w:rPr>
        <w:t xml:space="preserve">, the top-most row indicates that </w:t>
      </w:r>
      <w:r>
        <w:rPr>
          <w:rFonts w:eastAsia="Malgun Gothic"/>
          <w:lang w:eastAsia="ko-KR"/>
        </w:rPr>
        <w:lastRenderedPageBreak/>
        <w:t>identification</w:t>
      </w:r>
      <w:r w:rsidRPr="00270E9C" w:rsidDel="00D8398E">
        <w:rPr>
          <w:lang w:eastAsia="ja-JP"/>
        </w:rPr>
        <w:t xml:space="preserve"> </w:t>
      </w:r>
      <w:r w:rsidRPr="00270E9C">
        <w:rPr>
          <w:lang w:eastAsia="ja-JP"/>
        </w:rPr>
        <w:t xml:space="preserve">scheme 1 is identified by OID arch </w:t>
      </w:r>
      <w:r w:rsidR="0017374C" w:rsidRPr="0017374C">
        <w:rPr>
          <w:rFonts w:ascii="Courier" w:eastAsia="Malgun Gothic" w:hAnsi="Courier"/>
          <w:sz w:val="22"/>
          <w:szCs w:val="22"/>
          <w:rPrChange w:id="136" w:author="Olivier Dubuisson" w:date="2012-02-08T20:55:00Z">
            <w:rPr>
              <w:lang w:eastAsia="ja-JP"/>
            </w:rPr>
          </w:rPrChange>
        </w:rPr>
        <w:t>{</w:t>
      </w:r>
      <w:ins w:id="137" w:author="Olivier Dubuisson" w:date="2012-02-08T20:55:00Z">
        <w:r w:rsidR="00C42C1E">
          <w:rPr>
            <w:rFonts w:ascii="Courier" w:eastAsia="Malgun Gothic" w:hAnsi="Courier"/>
            <w:sz w:val="22"/>
            <w:szCs w:val="22"/>
          </w:rPr>
          <w:t>joint-</w:t>
        </w:r>
        <w:proofErr w:type="spellStart"/>
        <w:r w:rsidR="00C42C1E">
          <w:rPr>
            <w:rFonts w:ascii="Courier" w:eastAsia="Malgun Gothic" w:hAnsi="Courier"/>
            <w:sz w:val="22"/>
            <w:szCs w:val="22"/>
          </w:rPr>
          <w:t>iso</w:t>
        </w:r>
        <w:proofErr w:type="spellEnd"/>
        <w:r w:rsidR="00C42C1E">
          <w:rPr>
            <w:rFonts w:ascii="Courier" w:eastAsia="Malgun Gothic" w:hAnsi="Courier"/>
            <w:sz w:val="22"/>
            <w:szCs w:val="22"/>
          </w:rPr>
          <w:t>-</w:t>
        </w:r>
        <w:proofErr w:type="spellStart"/>
        <w:r w:rsidR="00C42C1E">
          <w:rPr>
            <w:rFonts w:ascii="Courier" w:eastAsia="Malgun Gothic" w:hAnsi="Courier"/>
            <w:sz w:val="22"/>
            <w:szCs w:val="22"/>
          </w:rPr>
          <w:t>itu</w:t>
        </w:r>
        <w:proofErr w:type="spellEnd"/>
        <w:r w:rsidR="00C42C1E">
          <w:rPr>
            <w:rFonts w:ascii="Courier" w:eastAsia="Malgun Gothic" w:hAnsi="Courier"/>
            <w:sz w:val="22"/>
            <w:szCs w:val="22"/>
          </w:rPr>
          <w:t>-</w:t>
        </w:r>
        <w:proofErr w:type="gramStart"/>
        <w:r w:rsidR="00C42C1E">
          <w:rPr>
            <w:rFonts w:ascii="Courier" w:eastAsia="Malgun Gothic" w:hAnsi="Courier"/>
            <w:sz w:val="22"/>
            <w:szCs w:val="22"/>
          </w:rPr>
          <w:t>t(</w:t>
        </w:r>
        <w:proofErr w:type="gramEnd"/>
        <w:r w:rsidR="00C42C1E">
          <w:rPr>
            <w:rFonts w:ascii="Courier" w:eastAsia="Malgun Gothic" w:hAnsi="Courier"/>
            <w:sz w:val="22"/>
            <w:szCs w:val="22"/>
          </w:rPr>
          <w:t>2) tag-based</w:t>
        </w:r>
        <w:r w:rsidR="00C42C1E" w:rsidRPr="00ED0B9B">
          <w:rPr>
            <w:rFonts w:ascii="Courier" w:eastAsia="Malgun Gothic" w:hAnsi="Courier"/>
            <w:sz w:val="22"/>
            <w:szCs w:val="22"/>
          </w:rPr>
          <w:t>(27)</w:t>
        </w:r>
      </w:ins>
      <w:del w:id="138" w:author="Olivier Dubuisson" w:date="2012-02-08T20:55:00Z">
        <w:r w:rsidR="0017374C" w:rsidRPr="0017374C">
          <w:rPr>
            <w:rFonts w:ascii="Courier" w:eastAsia="Malgun Gothic" w:hAnsi="Courier"/>
            <w:sz w:val="22"/>
            <w:szCs w:val="22"/>
            <w:rPrChange w:id="139" w:author="Olivier Dubuisson" w:date="2012-02-08T20:55:00Z">
              <w:rPr>
                <w:lang w:eastAsia="ja-JP"/>
              </w:rPr>
            </w:rPrChange>
          </w:rPr>
          <w:delText>2 27</w:delText>
        </w:r>
      </w:del>
      <w:r w:rsidR="0017374C" w:rsidRPr="0017374C">
        <w:rPr>
          <w:rFonts w:ascii="Courier" w:eastAsia="Malgun Gothic" w:hAnsi="Courier"/>
          <w:sz w:val="22"/>
          <w:szCs w:val="22"/>
          <w:rPrChange w:id="140" w:author="Olivier Dubuisson" w:date="2012-02-08T20:55:00Z">
            <w:rPr>
              <w:lang w:eastAsia="ja-JP"/>
            </w:rPr>
          </w:rPrChange>
        </w:rPr>
        <w:t xml:space="preserve"> i1}</w:t>
      </w:r>
      <w:r w:rsidRPr="00270E9C">
        <w:rPr>
          <w:lang w:eastAsia="ja-JP"/>
        </w:rPr>
        <w:t>.</w:t>
      </w:r>
    </w:p>
    <w:p w:rsidR="004D2401" w:rsidRPr="00270E9C" w:rsidRDefault="004D2401" w:rsidP="00F87938">
      <w:pPr>
        <w:rPr>
          <w:lang w:eastAsia="ja-JP"/>
        </w:rPr>
      </w:pPr>
      <w:r w:rsidRPr="00270E9C">
        <w:rPr>
          <w:lang w:eastAsia="ja-JP"/>
        </w:rPr>
        <w:t xml:space="preserve">Identifier schemes which are widely used and already have an OID allocated to them (not under arc </w:t>
      </w:r>
      <w:r w:rsidR="0017374C" w:rsidRPr="0017374C">
        <w:rPr>
          <w:rFonts w:ascii="Courier" w:eastAsia="Malgun Gothic" w:hAnsi="Courier"/>
          <w:sz w:val="22"/>
          <w:szCs w:val="22"/>
          <w:rPrChange w:id="141" w:author="Olivier Dubuisson" w:date="2012-02-08T20:55:00Z">
            <w:rPr>
              <w:rFonts w:eastAsia="Malgun Gothic"/>
            </w:rPr>
          </w:rPrChange>
        </w:rPr>
        <w:t>{joint-</w:t>
      </w:r>
      <w:proofErr w:type="spellStart"/>
      <w:r w:rsidR="0017374C" w:rsidRPr="0017374C">
        <w:rPr>
          <w:rFonts w:ascii="Courier" w:eastAsia="Malgun Gothic" w:hAnsi="Courier"/>
          <w:sz w:val="22"/>
          <w:szCs w:val="22"/>
          <w:rPrChange w:id="142" w:author="Olivier Dubuisson" w:date="2012-02-08T20:55:00Z">
            <w:rPr>
              <w:rFonts w:eastAsia="Malgun Gothic"/>
            </w:rPr>
          </w:rPrChange>
        </w:rPr>
        <w:t>iso</w:t>
      </w:r>
      <w:proofErr w:type="spellEnd"/>
      <w:r w:rsidR="0017374C" w:rsidRPr="0017374C">
        <w:rPr>
          <w:rFonts w:ascii="Courier" w:eastAsia="Malgun Gothic" w:hAnsi="Courier"/>
          <w:sz w:val="22"/>
          <w:szCs w:val="22"/>
          <w:rPrChange w:id="143" w:author="Olivier Dubuisson" w:date="2012-02-08T20:55:00Z">
            <w:rPr>
              <w:rFonts w:eastAsia="Malgun Gothic"/>
            </w:rPr>
          </w:rPrChange>
        </w:rPr>
        <w:t>-</w:t>
      </w:r>
      <w:proofErr w:type="spellStart"/>
      <w:r w:rsidR="0017374C" w:rsidRPr="0017374C">
        <w:rPr>
          <w:rFonts w:ascii="Courier" w:eastAsia="Malgun Gothic" w:hAnsi="Courier"/>
          <w:sz w:val="22"/>
          <w:szCs w:val="22"/>
          <w:rPrChange w:id="144" w:author="Olivier Dubuisson" w:date="2012-02-08T20:55:00Z">
            <w:rPr>
              <w:rFonts w:eastAsia="Malgun Gothic"/>
            </w:rPr>
          </w:rPrChange>
        </w:rPr>
        <w:t>itu</w:t>
      </w:r>
      <w:proofErr w:type="spellEnd"/>
      <w:r w:rsidR="0017374C" w:rsidRPr="0017374C">
        <w:rPr>
          <w:rFonts w:ascii="Courier" w:eastAsia="Malgun Gothic" w:hAnsi="Courier"/>
          <w:sz w:val="22"/>
          <w:szCs w:val="22"/>
          <w:rPrChange w:id="145" w:author="Olivier Dubuisson" w:date="2012-02-08T20:55:00Z">
            <w:rPr>
              <w:rFonts w:eastAsia="Malgun Gothic"/>
            </w:rPr>
          </w:rPrChange>
        </w:rPr>
        <w:t>-</w:t>
      </w:r>
      <w:proofErr w:type="gramStart"/>
      <w:r w:rsidR="0017374C" w:rsidRPr="0017374C">
        <w:rPr>
          <w:rFonts w:ascii="Courier" w:eastAsia="Malgun Gothic" w:hAnsi="Courier"/>
          <w:sz w:val="22"/>
          <w:szCs w:val="22"/>
          <w:rPrChange w:id="146" w:author="Olivier Dubuisson" w:date="2012-02-08T20:55:00Z">
            <w:rPr>
              <w:rFonts w:eastAsia="Malgun Gothic"/>
            </w:rPr>
          </w:rPrChange>
        </w:rPr>
        <w:t>t(</w:t>
      </w:r>
      <w:proofErr w:type="gramEnd"/>
      <w:r w:rsidR="0017374C" w:rsidRPr="0017374C">
        <w:rPr>
          <w:rFonts w:ascii="Courier" w:eastAsia="Malgun Gothic" w:hAnsi="Courier"/>
          <w:sz w:val="22"/>
          <w:szCs w:val="22"/>
          <w:rPrChange w:id="147" w:author="Olivier Dubuisson" w:date="2012-02-08T20:55:00Z">
            <w:rPr>
              <w:rFonts w:eastAsia="Malgun Gothic"/>
            </w:rPr>
          </w:rPrChange>
        </w:rPr>
        <w:t>2) tag-based</w:t>
      </w:r>
      <w:del w:id="148" w:author="Olivier Dubuisson" w:date="2012-02-08T20:56:00Z">
        <w:r w:rsidR="0017374C" w:rsidRPr="0017374C">
          <w:rPr>
            <w:rFonts w:ascii="Courier" w:eastAsia="Malgun Gothic" w:hAnsi="Courier"/>
            <w:sz w:val="22"/>
            <w:szCs w:val="22"/>
            <w:rPrChange w:id="149" w:author="Olivier Dubuisson" w:date="2012-02-08T20:55:00Z">
              <w:rPr>
                <w:rFonts w:eastAsia="Malgun Gothic"/>
              </w:rPr>
            </w:rPrChange>
          </w:rPr>
          <w:delText xml:space="preserve"> </w:delText>
        </w:r>
      </w:del>
      <w:r w:rsidR="0017374C" w:rsidRPr="0017374C">
        <w:rPr>
          <w:rFonts w:ascii="Courier" w:eastAsia="Malgun Gothic" w:hAnsi="Courier"/>
          <w:sz w:val="22"/>
          <w:szCs w:val="22"/>
          <w:rPrChange w:id="150" w:author="Olivier Dubuisson" w:date="2012-02-08T20:55:00Z">
            <w:rPr>
              <w:rFonts w:eastAsia="Malgun Gothic"/>
            </w:rPr>
          </w:rPrChange>
        </w:rPr>
        <w:t>(27)}</w:t>
      </w:r>
      <w:r w:rsidRPr="00270E9C">
        <w:rPr>
          <w:lang w:eastAsia="ja-JP"/>
        </w:rPr>
        <w:t xml:space="preserve">) can continue </w:t>
      </w:r>
      <w:r>
        <w:rPr>
          <w:rFonts w:eastAsia="Malgun Gothic"/>
          <w:lang w:eastAsia="ko-KR"/>
        </w:rPr>
        <w:t>to use</w:t>
      </w:r>
      <w:r w:rsidRPr="00270E9C">
        <w:rPr>
          <w:lang w:eastAsia="ja-JP"/>
        </w:rPr>
        <w:t xml:space="preserve"> that OID. In Figure 1, “Existing </w:t>
      </w:r>
      <w:r>
        <w:rPr>
          <w:rFonts w:eastAsia="Malgun Gothic"/>
          <w:lang w:eastAsia="ko-KR"/>
        </w:rPr>
        <w:t>identification</w:t>
      </w:r>
      <w:r w:rsidRPr="00270E9C" w:rsidDel="00D8398E">
        <w:rPr>
          <w:lang w:eastAsia="ja-JP"/>
        </w:rPr>
        <w:t xml:space="preserve"> </w:t>
      </w:r>
      <w:r w:rsidRPr="00270E9C">
        <w:rPr>
          <w:lang w:eastAsia="ja-JP"/>
        </w:rPr>
        <w:t xml:space="preserve">scheme 1”, that has </w:t>
      </w:r>
      <w:ins w:id="151" w:author="Olivier Dubuisson" w:date="2012-02-08T20:57:00Z">
        <w:r w:rsidR="007E06D3">
          <w:rPr>
            <w:lang w:eastAsia="ja-JP"/>
          </w:rPr>
          <w:t xml:space="preserve">an </w:t>
        </w:r>
      </w:ins>
      <w:r w:rsidRPr="00270E9C">
        <w:rPr>
          <w:lang w:eastAsia="ja-JP"/>
        </w:rPr>
        <w:t xml:space="preserve">OID value not under </w:t>
      </w:r>
      <w:ins w:id="152" w:author="Olivier Dubuisson" w:date="2012-02-08T20:57:00Z">
        <w:r w:rsidR="007E06D3">
          <w:rPr>
            <w:lang w:eastAsia="ja-JP"/>
          </w:rPr>
          <w:t xml:space="preserve">arc </w:t>
        </w:r>
      </w:ins>
      <w:r w:rsidR="0017374C" w:rsidRPr="0017374C">
        <w:rPr>
          <w:rFonts w:ascii="Courier" w:eastAsia="Malgun Gothic" w:hAnsi="Courier"/>
          <w:sz w:val="22"/>
          <w:szCs w:val="22"/>
          <w:rPrChange w:id="153" w:author="Olivier Dubuisson" w:date="2012-02-08T20:55:00Z">
            <w:rPr>
              <w:lang w:eastAsia="ja-JP"/>
            </w:rPr>
          </w:rPrChange>
        </w:rPr>
        <w:t>{</w:t>
      </w:r>
      <w:ins w:id="154" w:author="Olivier Dubuisson" w:date="2012-02-08T20:56:00Z">
        <w:r w:rsidR="007E06D3">
          <w:rPr>
            <w:rFonts w:ascii="Courier" w:eastAsia="Malgun Gothic" w:hAnsi="Courier"/>
            <w:sz w:val="22"/>
            <w:szCs w:val="22"/>
          </w:rPr>
          <w:t>joint-</w:t>
        </w:r>
        <w:proofErr w:type="spellStart"/>
        <w:r w:rsidR="007E06D3">
          <w:rPr>
            <w:rFonts w:ascii="Courier" w:eastAsia="Malgun Gothic" w:hAnsi="Courier"/>
            <w:sz w:val="22"/>
            <w:szCs w:val="22"/>
          </w:rPr>
          <w:t>iso</w:t>
        </w:r>
        <w:proofErr w:type="spellEnd"/>
        <w:r w:rsidR="007E06D3">
          <w:rPr>
            <w:rFonts w:ascii="Courier" w:eastAsia="Malgun Gothic" w:hAnsi="Courier"/>
            <w:sz w:val="22"/>
            <w:szCs w:val="22"/>
          </w:rPr>
          <w:t>-</w:t>
        </w:r>
        <w:proofErr w:type="spellStart"/>
        <w:r w:rsidR="007E06D3">
          <w:rPr>
            <w:rFonts w:ascii="Courier" w:eastAsia="Malgun Gothic" w:hAnsi="Courier"/>
            <w:sz w:val="22"/>
            <w:szCs w:val="22"/>
          </w:rPr>
          <w:t>itu</w:t>
        </w:r>
        <w:proofErr w:type="spellEnd"/>
        <w:r w:rsidR="007E06D3">
          <w:rPr>
            <w:rFonts w:ascii="Courier" w:eastAsia="Malgun Gothic" w:hAnsi="Courier"/>
            <w:sz w:val="22"/>
            <w:szCs w:val="22"/>
          </w:rPr>
          <w:t>-</w:t>
        </w:r>
        <w:proofErr w:type="gramStart"/>
        <w:r w:rsidR="007E06D3">
          <w:rPr>
            <w:rFonts w:ascii="Courier" w:eastAsia="Malgun Gothic" w:hAnsi="Courier"/>
            <w:sz w:val="22"/>
            <w:szCs w:val="22"/>
          </w:rPr>
          <w:t>t(</w:t>
        </w:r>
        <w:proofErr w:type="gramEnd"/>
        <w:r w:rsidR="007E06D3">
          <w:rPr>
            <w:rFonts w:ascii="Courier" w:eastAsia="Malgun Gothic" w:hAnsi="Courier"/>
            <w:sz w:val="22"/>
            <w:szCs w:val="22"/>
          </w:rPr>
          <w:t>2) tag-based</w:t>
        </w:r>
        <w:r w:rsidR="007E06D3" w:rsidRPr="00ED0B9B">
          <w:rPr>
            <w:rFonts w:ascii="Courier" w:eastAsia="Malgun Gothic" w:hAnsi="Courier"/>
            <w:sz w:val="22"/>
            <w:szCs w:val="22"/>
          </w:rPr>
          <w:t>(27)</w:t>
        </w:r>
      </w:ins>
      <w:del w:id="155" w:author="Olivier Dubuisson" w:date="2012-02-08T20:56:00Z">
        <w:r w:rsidR="0017374C" w:rsidRPr="0017374C">
          <w:rPr>
            <w:rFonts w:ascii="Courier" w:eastAsia="Malgun Gothic" w:hAnsi="Courier"/>
            <w:sz w:val="22"/>
            <w:szCs w:val="22"/>
            <w:rPrChange w:id="156" w:author="Olivier Dubuisson" w:date="2012-02-08T20:55:00Z">
              <w:rPr>
                <w:lang w:eastAsia="ja-JP"/>
              </w:rPr>
            </w:rPrChange>
          </w:rPr>
          <w:delText>2 27</w:delText>
        </w:r>
      </w:del>
      <w:r w:rsidR="0017374C" w:rsidRPr="0017374C">
        <w:rPr>
          <w:rFonts w:ascii="Courier" w:eastAsia="Malgun Gothic" w:hAnsi="Courier"/>
          <w:sz w:val="22"/>
          <w:szCs w:val="22"/>
          <w:rPrChange w:id="157" w:author="Olivier Dubuisson" w:date="2012-02-08T20:55:00Z">
            <w:rPr>
              <w:lang w:eastAsia="ja-JP"/>
            </w:rPr>
          </w:rPrChange>
        </w:rPr>
        <w:t>}</w:t>
      </w:r>
      <w:r w:rsidRPr="00270E9C">
        <w:rPr>
          <w:lang w:eastAsia="ja-JP"/>
        </w:rPr>
        <w:t xml:space="preserve"> </w:t>
      </w:r>
      <w:del w:id="158" w:author="Olivier Dubuisson" w:date="2012-02-08T20:57:00Z">
        <w:r w:rsidRPr="00270E9C" w:rsidDel="007E06D3">
          <w:rPr>
            <w:lang w:eastAsia="ja-JP"/>
          </w:rPr>
          <w:delText xml:space="preserve">OID arc </w:delText>
        </w:r>
      </w:del>
      <w:r w:rsidRPr="00270E9C">
        <w:rPr>
          <w:lang w:eastAsia="ja-JP"/>
        </w:rPr>
        <w:t xml:space="preserve">is identified by OID </w:t>
      </w:r>
      <w:del w:id="159" w:author="Olivier Dubuisson" w:date="2012-02-08T20:57:00Z">
        <w:r w:rsidRPr="00270E9C" w:rsidDel="00F87938">
          <w:rPr>
            <w:lang w:eastAsia="ja-JP"/>
          </w:rPr>
          <w:delText xml:space="preserve">arc </w:delText>
        </w:r>
      </w:del>
      <w:r w:rsidR="0017374C" w:rsidRPr="0017374C">
        <w:rPr>
          <w:rFonts w:ascii="Courier" w:eastAsia="Malgun Gothic" w:hAnsi="Courier"/>
          <w:sz w:val="22"/>
          <w:szCs w:val="22"/>
          <w:rPrChange w:id="160" w:author="Olivier Dubuisson" w:date="2012-02-08T20:55:00Z">
            <w:rPr>
              <w:lang w:eastAsia="ja-JP"/>
            </w:rPr>
          </w:rPrChange>
        </w:rPr>
        <w:t>{x1 y1 z1}</w:t>
      </w:r>
      <w:r w:rsidRPr="00270E9C">
        <w:rPr>
          <w:lang w:eastAsia="ja-JP"/>
        </w:rPr>
        <w:t>.</w:t>
      </w:r>
    </w:p>
    <w:p w:rsidR="004D2401" w:rsidRPr="00270E9C" w:rsidRDefault="004D2401" w:rsidP="00F87938">
      <w:pPr>
        <w:rPr>
          <w:lang w:eastAsia="ja-JP"/>
        </w:rPr>
      </w:pPr>
      <w:r w:rsidRPr="00270E9C">
        <w:rPr>
          <w:lang w:eastAsia="ja-JP"/>
        </w:rPr>
        <w:t>For a given identifier scheme (identified by an OID), the uniqueness of identifier values is required to be managed by the organization</w:t>
      </w:r>
      <w:ins w:id="161" w:author="ci" w:date="2012-02-11T15:46:00Z">
        <w:r w:rsidR="00D85DFB">
          <w:rPr>
            <w:rFonts w:hint="eastAsia"/>
            <w:lang w:eastAsia="ja-JP"/>
          </w:rPr>
          <w:t xml:space="preserve"> </w:t>
        </w:r>
      </w:ins>
      <w:del w:id="162" w:author="ci" w:date="2012-02-11T15:46:00Z">
        <w:r w:rsidRPr="00270E9C" w:rsidDel="00D85DFB">
          <w:rPr>
            <w:lang w:eastAsia="ja-JP"/>
          </w:rPr>
          <w:delText xml:space="preserve"> </w:delText>
        </w:r>
      </w:del>
      <w:proofErr w:type="gramStart"/>
      <w:r w:rsidRPr="00270E9C">
        <w:rPr>
          <w:lang w:eastAsia="ja-JP"/>
        </w:rPr>
        <w:t>wh</w:t>
      </w:r>
      <w:proofErr w:type="gramEnd"/>
      <w:del w:id="163" w:author="Olivier Dubuisson" w:date="2012-02-08T20:58:00Z">
        <w:r w:rsidRPr="00270E9C" w:rsidDel="00F87938">
          <w:rPr>
            <w:lang w:eastAsia="ja-JP"/>
          </w:rPr>
          <w:delText>o</w:delText>
        </w:r>
      </w:del>
      <w:ins w:id="164" w:author="Olivier Dubuisson" w:date="2012-02-08T20:58:00Z">
        <w:r w:rsidR="00F87938">
          <w:rPr>
            <w:lang w:eastAsia="ja-JP"/>
          </w:rPr>
          <w:t>ich</w:t>
        </w:r>
      </w:ins>
      <w:r w:rsidRPr="00270E9C">
        <w:rPr>
          <w:lang w:eastAsia="ja-JP"/>
        </w:rPr>
        <w:t xml:space="preserve"> is allocating those values. That is, the uniqueness of identifier values should be managed by the </w:t>
      </w:r>
      <w:r w:rsidRPr="00270E9C">
        <w:rPr>
          <w:rFonts w:eastAsia="Malgun Gothic"/>
          <w:lang w:eastAsia="ko-KR"/>
        </w:rPr>
        <w:t>Registration Authority (</w:t>
      </w:r>
      <w:r w:rsidRPr="00270E9C">
        <w:rPr>
          <w:lang w:eastAsia="ja-JP"/>
        </w:rPr>
        <w:t>RA</w:t>
      </w:r>
      <w:r w:rsidRPr="00270E9C">
        <w:rPr>
          <w:rFonts w:eastAsia="Malgun Gothic"/>
          <w:lang w:eastAsia="ko-KR"/>
        </w:rPr>
        <w:t>)</w:t>
      </w:r>
      <w:r w:rsidRPr="00270E9C">
        <w:rPr>
          <w:lang w:eastAsia="ja-JP"/>
        </w:rPr>
        <w:t xml:space="preserve"> for that identifier scheme with the cooperation of the users of the identifiers.</w:t>
      </w:r>
    </w:p>
    <w:p w:rsidR="004D2401" w:rsidRPr="00270E9C" w:rsidRDefault="004D2401" w:rsidP="00270E9C">
      <w:pPr>
        <w:rPr>
          <w:lang w:eastAsia="ja-JP"/>
        </w:rPr>
      </w:pPr>
    </w:p>
    <w:tbl>
      <w:tblPr>
        <w:tblW w:w="0" w:type="auto"/>
        <w:jc w:val="center"/>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3"/>
        <w:gridCol w:w="557"/>
        <w:gridCol w:w="3847"/>
      </w:tblGrid>
      <w:tr w:rsidR="004D2401" w:rsidRPr="00270E9C" w:rsidTr="00D8398E">
        <w:trPr>
          <w:jc w:val="center"/>
        </w:trPr>
        <w:tc>
          <w:tcPr>
            <w:tcW w:w="1613" w:type="dxa"/>
            <w:tcBorders>
              <w:top w:val="single" w:sz="12" w:space="0" w:color="auto"/>
              <w:left w:val="single" w:sz="12" w:space="0" w:color="auto"/>
              <w:bottom w:val="single" w:sz="12" w:space="0" w:color="auto"/>
              <w:right w:val="single" w:sz="12" w:space="0" w:color="auto"/>
            </w:tcBorders>
            <w:vAlign w:val="center"/>
          </w:tcPr>
          <w:p w:rsidR="004D2401" w:rsidRPr="00270E9C" w:rsidRDefault="004D2401" w:rsidP="00270E9C">
            <w:pPr>
              <w:keepNext/>
              <w:keepLines/>
              <w:spacing w:before="240" w:after="120"/>
              <w:jc w:val="center"/>
              <w:rPr>
                <w:lang w:eastAsia="ja-JP"/>
              </w:rPr>
            </w:pPr>
            <w:r w:rsidRPr="00270E9C">
              <w:rPr>
                <w:lang w:eastAsia="ja-JP"/>
              </w:rPr>
              <w:t>OID:</w:t>
            </w:r>
            <w:r w:rsidR="0017374C" w:rsidRPr="0017374C">
              <w:rPr>
                <w:rFonts w:ascii="Courier" w:eastAsia="Malgun Gothic" w:hAnsi="Courier"/>
                <w:sz w:val="22"/>
                <w:szCs w:val="22"/>
                <w:rPrChange w:id="165" w:author="Olivier Dubuisson" w:date="2012-02-08T20:55:00Z">
                  <w:rPr>
                    <w:lang w:eastAsia="ja-JP"/>
                  </w:rPr>
                </w:rPrChange>
              </w:rPr>
              <w:t>2.27.i1</w:t>
            </w:r>
          </w:p>
        </w:tc>
        <w:tc>
          <w:tcPr>
            <w:tcW w:w="557" w:type="dxa"/>
            <w:tcBorders>
              <w:top w:val="nil"/>
              <w:left w:val="single" w:sz="12" w:space="0" w:color="auto"/>
              <w:bottom w:val="nil"/>
              <w:right w:val="single" w:sz="12" w:space="0" w:color="auto"/>
            </w:tcBorders>
            <w:vAlign w:val="center"/>
          </w:tcPr>
          <w:p w:rsidR="004D2401" w:rsidRPr="00270E9C" w:rsidRDefault="004D2401" w:rsidP="00270E9C">
            <w:pPr>
              <w:keepNext/>
              <w:keepLines/>
              <w:spacing w:before="240" w:after="120"/>
              <w:jc w:val="center"/>
              <w:rPr>
                <w:lang w:eastAsia="ja-JP"/>
              </w:rPr>
            </w:pPr>
            <w:r w:rsidRPr="00270E9C">
              <w:rPr>
                <w:lang w:eastAsia="ja-JP"/>
              </w:rPr>
              <w:t>+</w:t>
            </w:r>
          </w:p>
        </w:tc>
        <w:tc>
          <w:tcPr>
            <w:tcW w:w="3847" w:type="dxa"/>
            <w:tcBorders>
              <w:top w:val="single" w:sz="12" w:space="0" w:color="auto"/>
              <w:left w:val="single" w:sz="12" w:space="0" w:color="auto"/>
              <w:bottom w:val="single" w:sz="12" w:space="0" w:color="auto"/>
              <w:right w:val="single" w:sz="12" w:space="0" w:color="auto"/>
            </w:tcBorders>
            <w:vAlign w:val="center"/>
          </w:tcPr>
          <w:p w:rsidR="004D2401" w:rsidRPr="00270E9C" w:rsidRDefault="004D2401" w:rsidP="00270E9C">
            <w:pPr>
              <w:keepNext/>
              <w:keepLines/>
              <w:spacing w:before="240" w:after="120"/>
              <w:jc w:val="center"/>
              <w:rPr>
                <w:lang w:eastAsia="ja-JP"/>
              </w:rPr>
            </w:pPr>
            <w:r>
              <w:rPr>
                <w:rFonts w:eastAsia="Malgun Gothic"/>
                <w:lang w:eastAsia="ko-KR"/>
              </w:rPr>
              <w:t>Identification</w:t>
            </w:r>
            <w:r w:rsidRPr="00270E9C" w:rsidDel="00D8398E">
              <w:rPr>
                <w:lang w:eastAsia="ja-JP"/>
              </w:rPr>
              <w:t xml:space="preserve"> </w:t>
            </w:r>
            <w:r w:rsidRPr="00270E9C">
              <w:rPr>
                <w:lang w:eastAsia="ja-JP"/>
              </w:rPr>
              <w:t>scheme 1</w:t>
            </w:r>
          </w:p>
        </w:tc>
      </w:tr>
      <w:tr w:rsidR="004D2401" w:rsidRPr="00270E9C" w:rsidTr="00D8398E">
        <w:trPr>
          <w:jc w:val="center"/>
        </w:trPr>
        <w:tc>
          <w:tcPr>
            <w:tcW w:w="1613" w:type="dxa"/>
            <w:tcBorders>
              <w:top w:val="single" w:sz="12" w:space="0" w:color="auto"/>
              <w:left w:val="nil"/>
              <w:bottom w:val="single" w:sz="12" w:space="0" w:color="auto"/>
              <w:right w:val="nil"/>
            </w:tcBorders>
            <w:vAlign w:val="center"/>
          </w:tcPr>
          <w:p w:rsidR="004D2401" w:rsidRPr="00270E9C" w:rsidRDefault="00A343E6" w:rsidP="00270E9C">
            <w:pPr>
              <w:keepNext/>
              <w:keepLines/>
              <w:spacing w:before="240" w:after="120"/>
              <w:jc w:val="center"/>
              <w:rPr>
                <w:lang w:eastAsia="ja-JP"/>
              </w:rPr>
            </w:pPr>
            <w:r>
              <w:rPr>
                <w:noProof/>
                <w:position w:val="-6"/>
                <w:lang w:val="en-US"/>
              </w:rPr>
              <w:drawing>
                <wp:inline distT="0" distB="0" distL="0" distR="0" wp14:anchorId="77DBB737" wp14:editId="4310ABD8">
                  <wp:extent cx="47625" cy="152400"/>
                  <wp:effectExtent l="19050" t="0" r="9525" b="0"/>
                  <wp:docPr id="1"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9"/>
                          <a:srcRect/>
                          <a:stretch>
                            <a:fillRect/>
                          </a:stretch>
                        </pic:blipFill>
                        <pic:spPr bwMode="auto">
                          <a:xfrm>
                            <a:off x="0" y="0"/>
                            <a:ext cx="47625" cy="152400"/>
                          </a:xfrm>
                          <a:prstGeom prst="rect">
                            <a:avLst/>
                          </a:prstGeom>
                          <a:noFill/>
                          <a:ln w="9525">
                            <a:noFill/>
                            <a:miter lim="800000"/>
                            <a:headEnd/>
                            <a:tailEnd/>
                          </a:ln>
                        </pic:spPr>
                      </pic:pic>
                    </a:graphicData>
                  </a:graphic>
                </wp:inline>
              </w:drawing>
            </w:r>
          </w:p>
        </w:tc>
        <w:tc>
          <w:tcPr>
            <w:tcW w:w="557" w:type="dxa"/>
            <w:tcBorders>
              <w:top w:val="nil"/>
              <w:left w:val="nil"/>
              <w:bottom w:val="nil"/>
              <w:right w:val="nil"/>
            </w:tcBorders>
            <w:vAlign w:val="center"/>
          </w:tcPr>
          <w:p w:rsidR="004D2401" w:rsidRPr="00270E9C" w:rsidRDefault="004D2401" w:rsidP="00270E9C">
            <w:pPr>
              <w:keepNext/>
              <w:keepLines/>
              <w:spacing w:before="240" w:after="120"/>
              <w:jc w:val="center"/>
              <w:rPr>
                <w:lang w:eastAsia="ja-JP"/>
              </w:rPr>
            </w:pPr>
          </w:p>
        </w:tc>
        <w:tc>
          <w:tcPr>
            <w:tcW w:w="3847" w:type="dxa"/>
            <w:tcBorders>
              <w:top w:val="single" w:sz="12" w:space="0" w:color="auto"/>
              <w:left w:val="nil"/>
              <w:bottom w:val="single" w:sz="12" w:space="0" w:color="auto"/>
              <w:right w:val="nil"/>
            </w:tcBorders>
            <w:vAlign w:val="center"/>
          </w:tcPr>
          <w:p w:rsidR="004D2401" w:rsidRPr="00270E9C" w:rsidRDefault="00A343E6" w:rsidP="00270E9C">
            <w:pPr>
              <w:keepNext/>
              <w:keepLines/>
              <w:spacing w:before="240" w:after="120"/>
              <w:jc w:val="center"/>
              <w:rPr>
                <w:lang w:eastAsia="ja-JP"/>
              </w:rPr>
            </w:pPr>
            <w:r>
              <w:rPr>
                <w:noProof/>
                <w:position w:val="-6"/>
                <w:lang w:val="en-US"/>
              </w:rPr>
              <w:drawing>
                <wp:inline distT="0" distB="0" distL="0" distR="0" wp14:anchorId="719D68D7" wp14:editId="3ECBE51C">
                  <wp:extent cx="47625" cy="152400"/>
                  <wp:effectExtent l="19050" t="0" r="9525" b="0"/>
                  <wp:docPr id="2"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9"/>
                          <a:srcRect/>
                          <a:stretch>
                            <a:fillRect/>
                          </a:stretch>
                        </pic:blipFill>
                        <pic:spPr bwMode="auto">
                          <a:xfrm>
                            <a:off x="0" y="0"/>
                            <a:ext cx="47625" cy="152400"/>
                          </a:xfrm>
                          <a:prstGeom prst="rect">
                            <a:avLst/>
                          </a:prstGeom>
                          <a:noFill/>
                          <a:ln w="9525">
                            <a:noFill/>
                            <a:miter lim="800000"/>
                            <a:headEnd/>
                            <a:tailEnd/>
                          </a:ln>
                        </pic:spPr>
                      </pic:pic>
                    </a:graphicData>
                  </a:graphic>
                </wp:inline>
              </w:drawing>
            </w:r>
          </w:p>
        </w:tc>
      </w:tr>
      <w:tr w:rsidR="004D2401" w:rsidRPr="00270E9C" w:rsidTr="00D8398E">
        <w:trPr>
          <w:jc w:val="center"/>
        </w:trPr>
        <w:tc>
          <w:tcPr>
            <w:tcW w:w="1613" w:type="dxa"/>
            <w:tcBorders>
              <w:top w:val="single" w:sz="12" w:space="0" w:color="auto"/>
              <w:left w:val="single" w:sz="12" w:space="0" w:color="auto"/>
              <w:bottom w:val="single" w:sz="12" w:space="0" w:color="auto"/>
              <w:right w:val="single" w:sz="12" w:space="0" w:color="auto"/>
            </w:tcBorders>
            <w:vAlign w:val="center"/>
          </w:tcPr>
          <w:p w:rsidR="004D2401" w:rsidRPr="00270E9C" w:rsidRDefault="004D2401" w:rsidP="00270E9C">
            <w:pPr>
              <w:keepNext/>
              <w:keepLines/>
              <w:spacing w:before="240" w:after="120"/>
              <w:jc w:val="center"/>
              <w:rPr>
                <w:lang w:eastAsia="ja-JP"/>
              </w:rPr>
            </w:pPr>
            <w:r w:rsidRPr="00270E9C">
              <w:rPr>
                <w:lang w:eastAsia="ja-JP"/>
              </w:rPr>
              <w:t>OID:</w:t>
            </w:r>
            <w:r w:rsidR="0017374C" w:rsidRPr="0017374C">
              <w:rPr>
                <w:rFonts w:ascii="Courier" w:eastAsia="Malgun Gothic" w:hAnsi="Courier"/>
                <w:sz w:val="22"/>
                <w:szCs w:val="22"/>
                <w:rPrChange w:id="166" w:author="Olivier Dubuisson" w:date="2012-02-08T20:55:00Z">
                  <w:rPr>
                    <w:lang w:eastAsia="ja-JP"/>
                  </w:rPr>
                </w:rPrChange>
              </w:rPr>
              <w:t>2.27.im</w:t>
            </w:r>
          </w:p>
        </w:tc>
        <w:tc>
          <w:tcPr>
            <w:tcW w:w="557" w:type="dxa"/>
            <w:tcBorders>
              <w:top w:val="nil"/>
              <w:left w:val="single" w:sz="12" w:space="0" w:color="auto"/>
              <w:bottom w:val="nil"/>
              <w:right w:val="single" w:sz="12" w:space="0" w:color="auto"/>
            </w:tcBorders>
            <w:vAlign w:val="center"/>
          </w:tcPr>
          <w:p w:rsidR="004D2401" w:rsidRPr="00270E9C" w:rsidRDefault="004D2401" w:rsidP="00270E9C">
            <w:pPr>
              <w:keepNext/>
              <w:keepLines/>
              <w:spacing w:before="240" w:after="120"/>
              <w:jc w:val="center"/>
              <w:rPr>
                <w:lang w:eastAsia="ja-JP"/>
              </w:rPr>
            </w:pPr>
            <w:r w:rsidRPr="00270E9C">
              <w:rPr>
                <w:lang w:eastAsia="ja-JP"/>
              </w:rPr>
              <w:t>+</w:t>
            </w:r>
          </w:p>
        </w:tc>
        <w:tc>
          <w:tcPr>
            <w:tcW w:w="3847" w:type="dxa"/>
            <w:tcBorders>
              <w:top w:val="single" w:sz="12" w:space="0" w:color="auto"/>
              <w:left w:val="single" w:sz="12" w:space="0" w:color="auto"/>
              <w:bottom w:val="single" w:sz="12" w:space="0" w:color="auto"/>
              <w:right w:val="single" w:sz="12" w:space="0" w:color="auto"/>
            </w:tcBorders>
            <w:vAlign w:val="center"/>
          </w:tcPr>
          <w:p w:rsidR="004D2401" w:rsidRPr="00270E9C" w:rsidRDefault="004D2401" w:rsidP="00270E9C">
            <w:pPr>
              <w:keepNext/>
              <w:keepLines/>
              <w:spacing w:before="240" w:after="120"/>
              <w:jc w:val="center"/>
            </w:pPr>
            <w:r>
              <w:rPr>
                <w:rFonts w:eastAsia="Malgun Gothic"/>
                <w:lang w:eastAsia="ko-KR"/>
              </w:rPr>
              <w:t>Identification</w:t>
            </w:r>
            <w:r w:rsidRPr="00270E9C" w:rsidDel="00D8398E">
              <w:rPr>
                <w:lang w:eastAsia="ja-JP"/>
              </w:rPr>
              <w:t xml:space="preserve"> </w:t>
            </w:r>
            <w:r w:rsidRPr="00270E9C">
              <w:rPr>
                <w:lang w:eastAsia="ja-JP"/>
              </w:rPr>
              <w:t xml:space="preserve">scheme </w:t>
            </w:r>
            <w:r w:rsidRPr="00270E9C">
              <w:t>m</w:t>
            </w:r>
          </w:p>
        </w:tc>
      </w:tr>
      <w:tr w:rsidR="004D2401" w:rsidRPr="00270E9C" w:rsidTr="00D8398E">
        <w:trPr>
          <w:jc w:val="center"/>
        </w:trPr>
        <w:tc>
          <w:tcPr>
            <w:tcW w:w="1613" w:type="dxa"/>
            <w:tcBorders>
              <w:top w:val="single" w:sz="12" w:space="0" w:color="auto"/>
              <w:left w:val="nil"/>
              <w:bottom w:val="single" w:sz="12" w:space="0" w:color="auto"/>
              <w:right w:val="nil"/>
            </w:tcBorders>
            <w:vAlign w:val="center"/>
          </w:tcPr>
          <w:p w:rsidR="004D2401" w:rsidRPr="00270E9C" w:rsidRDefault="004D2401" w:rsidP="00270E9C">
            <w:pPr>
              <w:keepNext/>
              <w:keepLines/>
              <w:spacing w:before="240" w:after="120"/>
              <w:jc w:val="center"/>
              <w:rPr>
                <w:sz w:val="8"/>
                <w:szCs w:val="8"/>
                <w:lang w:eastAsia="ja-JP"/>
              </w:rPr>
            </w:pPr>
          </w:p>
        </w:tc>
        <w:tc>
          <w:tcPr>
            <w:tcW w:w="557" w:type="dxa"/>
            <w:tcBorders>
              <w:top w:val="nil"/>
              <w:left w:val="nil"/>
              <w:bottom w:val="nil"/>
              <w:right w:val="nil"/>
            </w:tcBorders>
            <w:vAlign w:val="center"/>
          </w:tcPr>
          <w:p w:rsidR="004D2401" w:rsidRPr="00270E9C" w:rsidRDefault="004D2401" w:rsidP="00270E9C">
            <w:pPr>
              <w:keepNext/>
              <w:keepLines/>
              <w:spacing w:before="240" w:after="120"/>
              <w:jc w:val="center"/>
              <w:rPr>
                <w:sz w:val="8"/>
                <w:szCs w:val="8"/>
                <w:lang w:eastAsia="ja-JP"/>
              </w:rPr>
            </w:pPr>
          </w:p>
        </w:tc>
        <w:tc>
          <w:tcPr>
            <w:tcW w:w="3847" w:type="dxa"/>
            <w:tcBorders>
              <w:top w:val="single" w:sz="12" w:space="0" w:color="auto"/>
              <w:left w:val="nil"/>
              <w:bottom w:val="single" w:sz="12" w:space="0" w:color="auto"/>
              <w:right w:val="nil"/>
            </w:tcBorders>
            <w:vAlign w:val="center"/>
          </w:tcPr>
          <w:p w:rsidR="004D2401" w:rsidRPr="00270E9C" w:rsidRDefault="004D2401" w:rsidP="00270E9C">
            <w:pPr>
              <w:keepNext/>
              <w:keepLines/>
              <w:spacing w:before="240" w:after="120"/>
              <w:jc w:val="center"/>
              <w:rPr>
                <w:sz w:val="8"/>
                <w:szCs w:val="8"/>
                <w:lang w:eastAsia="ja-JP"/>
              </w:rPr>
            </w:pPr>
          </w:p>
        </w:tc>
      </w:tr>
      <w:tr w:rsidR="004D2401" w:rsidRPr="00270E9C" w:rsidTr="00D8398E">
        <w:trPr>
          <w:jc w:val="center"/>
        </w:trPr>
        <w:tc>
          <w:tcPr>
            <w:tcW w:w="1613" w:type="dxa"/>
            <w:tcBorders>
              <w:top w:val="single" w:sz="12" w:space="0" w:color="auto"/>
              <w:left w:val="single" w:sz="12" w:space="0" w:color="auto"/>
              <w:bottom w:val="single" w:sz="12" w:space="0" w:color="auto"/>
              <w:right w:val="single" w:sz="12" w:space="0" w:color="auto"/>
            </w:tcBorders>
            <w:vAlign w:val="center"/>
          </w:tcPr>
          <w:p w:rsidR="004D2401" w:rsidRPr="00270E9C" w:rsidRDefault="004D2401" w:rsidP="00270E9C">
            <w:pPr>
              <w:keepNext/>
              <w:keepLines/>
              <w:spacing w:before="240" w:after="120"/>
              <w:jc w:val="center"/>
              <w:rPr>
                <w:lang w:eastAsia="ja-JP"/>
              </w:rPr>
            </w:pPr>
            <w:r w:rsidRPr="00270E9C">
              <w:rPr>
                <w:lang w:eastAsia="ja-JP"/>
              </w:rPr>
              <w:t>OID:</w:t>
            </w:r>
            <w:r w:rsidR="0017374C" w:rsidRPr="0017374C">
              <w:rPr>
                <w:rFonts w:ascii="Courier" w:eastAsia="Malgun Gothic" w:hAnsi="Courier"/>
                <w:sz w:val="22"/>
                <w:szCs w:val="22"/>
                <w:rPrChange w:id="167" w:author="Olivier Dubuisson" w:date="2012-02-08T20:55:00Z">
                  <w:rPr>
                    <w:lang w:eastAsia="ja-JP"/>
                  </w:rPr>
                </w:rPrChange>
              </w:rPr>
              <w:t>x1.y1.z1</w:t>
            </w:r>
          </w:p>
        </w:tc>
        <w:tc>
          <w:tcPr>
            <w:tcW w:w="557" w:type="dxa"/>
            <w:tcBorders>
              <w:top w:val="nil"/>
              <w:left w:val="single" w:sz="12" w:space="0" w:color="auto"/>
              <w:bottom w:val="nil"/>
              <w:right w:val="single" w:sz="12" w:space="0" w:color="auto"/>
            </w:tcBorders>
            <w:vAlign w:val="center"/>
          </w:tcPr>
          <w:p w:rsidR="004D2401" w:rsidRPr="00270E9C" w:rsidRDefault="004D2401" w:rsidP="00270E9C">
            <w:pPr>
              <w:keepNext/>
              <w:keepLines/>
              <w:spacing w:before="240" w:after="120"/>
              <w:jc w:val="center"/>
              <w:rPr>
                <w:lang w:eastAsia="ja-JP"/>
              </w:rPr>
            </w:pPr>
            <w:r w:rsidRPr="00270E9C">
              <w:rPr>
                <w:lang w:eastAsia="ja-JP"/>
              </w:rPr>
              <w:t>+</w:t>
            </w:r>
          </w:p>
        </w:tc>
        <w:tc>
          <w:tcPr>
            <w:tcW w:w="3847" w:type="dxa"/>
            <w:tcBorders>
              <w:top w:val="single" w:sz="12" w:space="0" w:color="auto"/>
              <w:left w:val="single" w:sz="12" w:space="0" w:color="auto"/>
              <w:bottom w:val="single" w:sz="12" w:space="0" w:color="auto"/>
              <w:right w:val="single" w:sz="12" w:space="0" w:color="auto"/>
            </w:tcBorders>
            <w:vAlign w:val="center"/>
          </w:tcPr>
          <w:p w:rsidR="004D2401" w:rsidRPr="00270E9C" w:rsidRDefault="004D2401" w:rsidP="00270E9C">
            <w:pPr>
              <w:keepNext/>
              <w:keepLines/>
              <w:spacing w:before="240" w:after="120"/>
              <w:jc w:val="center"/>
              <w:rPr>
                <w:lang w:eastAsia="ja-JP"/>
              </w:rPr>
            </w:pPr>
            <w:r w:rsidRPr="00270E9C">
              <w:rPr>
                <w:lang w:eastAsia="ja-JP"/>
              </w:rPr>
              <w:t xml:space="preserve">Existing </w:t>
            </w:r>
            <w:r>
              <w:rPr>
                <w:rFonts w:eastAsia="Malgun Gothic"/>
                <w:lang w:eastAsia="ko-KR"/>
              </w:rPr>
              <w:t>Identification</w:t>
            </w:r>
            <w:r w:rsidRPr="00270E9C" w:rsidDel="00D8398E">
              <w:rPr>
                <w:lang w:eastAsia="ja-JP"/>
              </w:rPr>
              <w:t xml:space="preserve"> </w:t>
            </w:r>
            <w:r w:rsidRPr="00270E9C">
              <w:rPr>
                <w:lang w:eastAsia="ja-JP"/>
              </w:rPr>
              <w:t>scheme 1</w:t>
            </w:r>
          </w:p>
        </w:tc>
      </w:tr>
      <w:tr w:rsidR="004D2401" w:rsidRPr="00270E9C" w:rsidTr="00D8398E">
        <w:trPr>
          <w:jc w:val="center"/>
        </w:trPr>
        <w:tc>
          <w:tcPr>
            <w:tcW w:w="1613" w:type="dxa"/>
            <w:tcBorders>
              <w:top w:val="single" w:sz="12" w:space="0" w:color="auto"/>
              <w:left w:val="nil"/>
              <w:bottom w:val="single" w:sz="12" w:space="0" w:color="auto"/>
              <w:right w:val="nil"/>
            </w:tcBorders>
            <w:vAlign w:val="center"/>
          </w:tcPr>
          <w:p w:rsidR="004D2401" w:rsidRPr="00270E9C" w:rsidRDefault="00A343E6" w:rsidP="00270E9C">
            <w:pPr>
              <w:keepNext/>
              <w:keepLines/>
              <w:spacing w:before="240" w:after="120"/>
              <w:jc w:val="center"/>
              <w:rPr>
                <w:lang w:eastAsia="ja-JP"/>
              </w:rPr>
            </w:pPr>
            <w:r>
              <w:rPr>
                <w:noProof/>
                <w:position w:val="-6"/>
                <w:lang w:val="en-US"/>
              </w:rPr>
              <w:drawing>
                <wp:inline distT="0" distB="0" distL="0" distR="0" wp14:anchorId="2F213751" wp14:editId="2853F798">
                  <wp:extent cx="47625" cy="152400"/>
                  <wp:effectExtent l="19050" t="0" r="9525" b="0"/>
                  <wp:docPr id="3"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0"/>
                          <a:srcRect/>
                          <a:stretch>
                            <a:fillRect/>
                          </a:stretch>
                        </pic:blipFill>
                        <pic:spPr bwMode="auto">
                          <a:xfrm>
                            <a:off x="0" y="0"/>
                            <a:ext cx="47625" cy="152400"/>
                          </a:xfrm>
                          <a:prstGeom prst="rect">
                            <a:avLst/>
                          </a:prstGeom>
                          <a:noFill/>
                          <a:ln w="9525">
                            <a:noFill/>
                            <a:miter lim="800000"/>
                            <a:headEnd/>
                            <a:tailEnd/>
                          </a:ln>
                        </pic:spPr>
                      </pic:pic>
                    </a:graphicData>
                  </a:graphic>
                </wp:inline>
              </w:drawing>
            </w:r>
          </w:p>
        </w:tc>
        <w:tc>
          <w:tcPr>
            <w:tcW w:w="557" w:type="dxa"/>
            <w:tcBorders>
              <w:top w:val="nil"/>
              <w:left w:val="nil"/>
              <w:bottom w:val="nil"/>
              <w:right w:val="nil"/>
            </w:tcBorders>
            <w:vAlign w:val="center"/>
          </w:tcPr>
          <w:p w:rsidR="004D2401" w:rsidRPr="00270E9C" w:rsidRDefault="004D2401" w:rsidP="00270E9C">
            <w:pPr>
              <w:keepNext/>
              <w:keepLines/>
              <w:spacing w:before="240" w:after="120"/>
              <w:jc w:val="center"/>
              <w:rPr>
                <w:lang w:eastAsia="ja-JP"/>
              </w:rPr>
            </w:pPr>
          </w:p>
        </w:tc>
        <w:tc>
          <w:tcPr>
            <w:tcW w:w="3847" w:type="dxa"/>
            <w:tcBorders>
              <w:top w:val="single" w:sz="12" w:space="0" w:color="auto"/>
              <w:left w:val="nil"/>
              <w:bottom w:val="single" w:sz="12" w:space="0" w:color="auto"/>
              <w:right w:val="nil"/>
            </w:tcBorders>
            <w:vAlign w:val="center"/>
          </w:tcPr>
          <w:p w:rsidR="004D2401" w:rsidRPr="00270E9C" w:rsidRDefault="00A343E6" w:rsidP="00270E9C">
            <w:pPr>
              <w:keepNext/>
              <w:keepLines/>
              <w:spacing w:before="240" w:after="120"/>
              <w:jc w:val="center"/>
              <w:rPr>
                <w:lang w:eastAsia="ja-JP"/>
              </w:rPr>
            </w:pPr>
            <w:r>
              <w:rPr>
                <w:noProof/>
                <w:position w:val="-6"/>
                <w:lang w:val="en-US"/>
              </w:rPr>
              <w:drawing>
                <wp:inline distT="0" distB="0" distL="0" distR="0" wp14:anchorId="384E3B8A" wp14:editId="2C4EF540">
                  <wp:extent cx="47625" cy="152400"/>
                  <wp:effectExtent l="19050" t="0" r="9525" b="0"/>
                  <wp:docPr id="4"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9"/>
                          <a:srcRect/>
                          <a:stretch>
                            <a:fillRect/>
                          </a:stretch>
                        </pic:blipFill>
                        <pic:spPr bwMode="auto">
                          <a:xfrm>
                            <a:off x="0" y="0"/>
                            <a:ext cx="47625" cy="152400"/>
                          </a:xfrm>
                          <a:prstGeom prst="rect">
                            <a:avLst/>
                          </a:prstGeom>
                          <a:noFill/>
                          <a:ln w="9525">
                            <a:noFill/>
                            <a:miter lim="800000"/>
                            <a:headEnd/>
                            <a:tailEnd/>
                          </a:ln>
                        </pic:spPr>
                      </pic:pic>
                    </a:graphicData>
                  </a:graphic>
                </wp:inline>
              </w:drawing>
            </w:r>
          </w:p>
        </w:tc>
      </w:tr>
      <w:tr w:rsidR="004D2401" w:rsidRPr="00270E9C" w:rsidTr="00D8398E">
        <w:trPr>
          <w:jc w:val="center"/>
        </w:trPr>
        <w:tc>
          <w:tcPr>
            <w:tcW w:w="1613" w:type="dxa"/>
            <w:tcBorders>
              <w:top w:val="single" w:sz="12" w:space="0" w:color="auto"/>
              <w:left w:val="single" w:sz="12" w:space="0" w:color="auto"/>
              <w:bottom w:val="single" w:sz="12" w:space="0" w:color="auto"/>
              <w:right w:val="single" w:sz="12" w:space="0" w:color="auto"/>
            </w:tcBorders>
            <w:vAlign w:val="center"/>
          </w:tcPr>
          <w:p w:rsidR="004D2401" w:rsidRPr="00270E9C" w:rsidRDefault="004D2401" w:rsidP="00270E9C">
            <w:pPr>
              <w:keepNext/>
              <w:keepLines/>
              <w:spacing w:before="240" w:after="120"/>
              <w:jc w:val="center"/>
              <w:rPr>
                <w:lang w:eastAsia="ja-JP"/>
              </w:rPr>
            </w:pPr>
            <w:proofErr w:type="spellStart"/>
            <w:r w:rsidRPr="00270E9C">
              <w:rPr>
                <w:lang w:eastAsia="ja-JP"/>
              </w:rPr>
              <w:t>OID:</w:t>
            </w:r>
            <w:r w:rsidR="0017374C" w:rsidRPr="0017374C">
              <w:rPr>
                <w:rFonts w:ascii="Courier" w:eastAsia="Malgun Gothic" w:hAnsi="Courier"/>
                <w:sz w:val="22"/>
                <w:szCs w:val="22"/>
                <w:rPrChange w:id="168" w:author="Olivier Dubuisson" w:date="2012-02-08T20:55:00Z">
                  <w:rPr>
                    <w:lang w:eastAsia="ja-JP"/>
                  </w:rPr>
                </w:rPrChange>
              </w:rPr>
              <w:t>xN.yN.zN</w:t>
            </w:r>
            <w:proofErr w:type="spellEnd"/>
          </w:p>
        </w:tc>
        <w:tc>
          <w:tcPr>
            <w:tcW w:w="557" w:type="dxa"/>
            <w:tcBorders>
              <w:top w:val="nil"/>
              <w:left w:val="single" w:sz="12" w:space="0" w:color="auto"/>
              <w:bottom w:val="nil"/>
              <w:right w:val="single" w:sz="12" w:space="0" w:color="auto"/>
            </w:tcBorders>
            <w:vAlign w:val="center"/>
          </w:tcPr>
          <w:p w:rsidR="004D2401" w:rsidRPr="00270E9C" w:rsidRDefault="004D2401" w:rsidP="00270E9C">
            <w:pPr>
              <w:keepNext/>
              <w:keepLines/>
              <w:spacing w:before="240" w:after="120"/>
              <w:jc w:val="center"/>
              <w:rPr>
                <w:lang w:eastAsia="ja-JP"/>
              </w:rPr>
            </w:pPr>
            <w:r w:rsidRPr="00270E9C">
              <w:rPr>
                <w:lang w:eastAsia="ja-JP"/>
              </w:rPr>
              <w:t>+</w:t>
            </w:r>
          </w:p>
        </w:tc>
        <w:tc>
          <w:tcPr>
            <w:tcW w:w="3847" w:type="dxa"/>
            <w:tcBorders>
              <w:top w:val="single" w:sz="12" w:space="0" w:color="auto"/>
              <w:left w:val="single" w:sz="12" w:space="0" w:color="auto"/>
              <w:bottom w:val="single" w:sz="12" w:space="0" w:color="auto"/>
              <w:right w:val="single" w:sz="12" w:space="0" w:color="auto"/>
            </w:tcBorders>
            <w:vAlign w:val="center"/>
          </w:tcPr>
          <w:p w:rsidR="004D2401" w:rsidRPr="00270E9C" w:rsidRDefault="004D2401" w:rsidP="00270E9C">
            <w:pPr>
              <w:keepNext/>
              <w:keepLines/>
              <w:spacing w:before="240" w:after="120"/>
              <w:jc w:val="center"/>
              <w:rPr>
                <w:lang w:eastAsia="ja-JP"/>
              </w:rPr>
            </w:pPr>
            <w:r w:rsidRPr="00270E9C">
              <w:rPr>
                <w:lang w:eastAsia="ja-JP"/>
              </w:rPr>
              <w:t xml:space="preserve">Existing </w:t>
            </w:r>
            <w:r>
              <w:rPr>
                <w:rFonts w:eastAsia="Malgun Gothic"/>
                <w:lang w:eastAsia="ko-KR"/>
              </w:rPr>
              <w:t>Identification</w:t>
            </w:r>
            <w:r w:rsidRPr="00270E9C" w:rsidDel="00D8398E">
              <w:rPr>
                <w:lang w:eastAsia="ja-JP"/>
              </w:rPr>
              <w:t xml:space="preserve"> </w:t>
            </w:r>
            <w:r w:rsidRPr="00270E9C">
              <w:rPr>
                <w:lang w:eastAsia="ja-JP"/>
              </w:rPr>
              <w:t>scheme N</w:t>
            </w:r>
          </w:p>
        </w:tc>
      </w:tr>
    </w:tbl>
    <w:p w:rsidR="004D2401" w:rsidRPr="00270E9C" w:rsidRDefault="004D2401" w:rsidP="00270E9C">
      <w:pPr>
        <w:keepLines/>
        <w:spacing w:before="240" w:after="120"/>
        <w:jc w:val="center"/>
        <w:rPr>
          <w:rFonts w:eastAsia="Malgun Gothic"/>
          <w:b/>
          <w:lang w:eastAsia="ja-JP"/>
        </w:rPr>
      </w:pPr>
      <w:r w:rsidRPr="00270E9C">
        <w:rPr>
          <w:rFonts w:eastAsia="Malgun Gothic"/>
          <w:b/>
          <w:lang w:eastAsia="ja-JP"/>
        </w:rPr>
        <w:t>Figure 1</w:t>
      </w:r>
      <w:r w:rsidRPr="00270E9C">
        <w:rPr>
          <w:rFonts w:eastAsia="Malgun Gothic"/>
          <w:b/>
        </w:rPr>
        <w:t xml:space="preserve"> –</w:t>
      </w:r>
      <w:r w:rsidRPr="00270E9C">
        <w:rPr>
          <w:rFonts w:eastAsia="Malgun Gothic"/>
          <w:b/>
          <w:lang w:eastAsia="ja-JP"/>
        </w:rPr>
        <w:t xml:space="preserve"> Multiple </w:t>
      </w:r>
      <w:r>
        <w:rPr>
          <w:rFonts w:eastAsia="Malgun Gothic"/>
          <w:b/>
          <w:lang w:eastAsia="ko-KR"/>
        </w:rPr>
        <w:t>identification</w:t>
      </w:r>
      <w:r w:rsidRPr="00270E9C">
        <w:rPr>
          <w:rFonts w:eastAsia="Malgun Gothic"/>
          <w:b/>
          <w:lang w:eastAsia="ja-JP"/>
        </w:rPr>
        <w:t xml:space="preserve"> schemes</w:t>
      </w:r>
    </w:p>
    <w:p w:rsidR="004D2401" w:rsidRPr="00270E9C" w:rsidRDefault="004D2401" w:rsidP="00270E9C">
      <w:pPr>
        <w:pStyle w:val="Heading1"/>
        <w:ind w:left="794" w:hanging="794"/>
        <w:rPr>
          <w:rFonts w:eastAsia="Malgun Gothic"/>
        </w:rPr>
      </w:pPr>
      <w:bookmarkStart w:id="169" w:name="_Toc277621038"/>
      <w:bookmarkStart w:id="170" w:name="_Toc308433583"/>
      <w:bookmarkStart w:id="171" w:name="_Toc288562449"/>
      <w:bookmarkStart w:id="172" w:name="_Toc315716834"/>
      <w:r w:rsidRPr="00270E9C">
        <w:rPr>
          <w:rFonts w:eastAsia="Malgun Gothic"/>
        </w:rPr>
        <w:t>7</w:t>
      </w:r>
      <w:r w:rsidRPr="00270E9C">
        <w:rPr>
          <w:rFonts w:eastAsia="Malgun Gothic"/>
        </w:rPr>
        <w:tab/>
      </w:r>
      <w:proofErr w:type="spellStart"/>
      <w:ins w:id="173" w:author="ci" w:date="2012-02-11T15:29:00Z">
        <w:r w:rsidR="00EC2F85">
          <w:rPr>
            <w:rFonts w:hint="eastAsia"/>
            <w:lang w:eastAsia="ja-JP"/>
          </w:rPr>
          <w:t>hNNNcode</w:t>
        </w:r>
      </w:ins>
      <w:proofErr w:type="spellEnd"/>
      <w:ins w:id="174" w:author="ci" w:date="2012-02-11T15:25:00Z">
        <w:r w:rsidR="00EC2F85">
          <w:rPr>
            <w:rFonts w:hint="eastAsia"/>
            <w:lang w:eastAsia="ja-JP"/>
          </w:rPr>
          <w:t>: i</w:t>
        </w:r>
      </w:ins>
      <w:del w:id="175" w:author="ci" w:date="2012-02-11T15:25:00Z">
        <w:r w:rsidRPr="00270E9C" w:rsidDel="00EC2F85">
          <w:rPr>
            <w:rFonts w:eastAsia="Malgun Gothic"/>
          </w:rPr>
          <w:delText>I</w:delText>
        </w:r>
      </w:del>
      <w:r w:rsidRPr="00270E9C">
        <w:rPr>
          <w:rFonts w:eastAsia="Malgun Gothic"/>
        </w:rPr>
        <w:t>dentification scheme for multimedia information access triggered by tag-based identification</w:t>
      </w:r>
      <w:bookmarkEnd w:id="169"/>
      <w:bookmarkEnd w:id="170"/>
      <w:bookmarkEnd w:id="171"/>
      <w:bookmarkEnd w:id="172"/>
    </w:p>
    <w:p w:rsidR="004D2401" w:rsidRPr="00EC2F85" w:rsidRDefault="004D2401" w:rsidP="00270E9C">
      <w:pPr>
        <w:pStyle w:val="Heading2"/>
        <w:numPr>
          <w:ilvl w:val="0"/>
          <w:numId w:val="0"/>
        </w:numPr>
        <w:ind w:left="794" w:hanging="794"/>
        <w:rPr>
          <w:lang w:eastAsia="ja-JP"/>
          <w:rPrChange w:id="176" w:author="ci" w:date="2012-02-11T15:22:00Z">
            <w:rPr>
              <w:rFonts w:eastAsia="Malgun Gothic"/>
            </w:rPr>
          </w:rPrChange>
        </w:rPr>
      </w:pPr>
      <w:bookmarkStart w:id="177" w:name="_Toc277621039"/>
      <w:bookmarkStart w:id="178" w:name="_Toc308433584"/>
      <w:bookmarkStart w:id="179" w:name="_Toc288562450"/>
      <w:bookmarkStart w:id="180" w:name="_Toc315716835"/>
      <w:r w:rsidRPr="00270E9C">
        <w:rPr>
          <w:rFonts w:eastAsia="Malgun Gothic"/>
        </w:rPr>
        <w:t>7.1</w:t>
      </w:r>
      <w:r w:rsidRPr="00270E9C">
        <w:rPr>
          <w:rFonts w:eastAsia="Malgun Gothic"/>
        </w:rPr>
        <w:tab/>
      </w:r>
      <w:bookmarkEnd w:id="177"/>
      <w:r w:rsidRPr="00270E9C">
        <w:rPr>
          <w:rFonts w:eastAsia="Malgun Gothic"/>
        </w:rPr>
        <w:t>Structure</w:t>
      </w:r>
      <w:bookmarkEnd w:id="178"/>
      <w:bookmarkEnd w:id="179"/>
      <w:bookmarkEnd w:id="180"/>
      <w:ins w:id="181" w:author="ci" w:date="2012-02-11T15:22:00Z">
        <w:r w:rsidR="00EC2F85">
          <w:rPr>
            <w:rFonts w:hint="eastAsia"/>
            <w:lang w:eastAsia="ja-JP"/>
          </w:rPr>
          <w:t xml:space="preserve"> of </w:t>
        </w:r>
      </w:ins>
      <w:proofErr w:type="spellStart"/>
      <w:ins w:id="182" w:author="ci" w:date="2012-02-11T15:29:00Z">
        <w:r w:rsidR="00EC2F85">
          <w:rPr>
            <w:rFonts w:hint="eastAsia"/>
            <w:lang w:eastAsia="ja-JP"/>
          </w:rPr>
          <w:t>hNNNcode</w:t>
        </w:r>
      </w:ins>
      <w:proofErr w:type="spellEnd"/>
    </w:p>
    <w:p w:rsidR="004D2401" w:rsidRPr="00270E9C" w:rsidRDefault="004D2401" w:rsidP="00270E9C">
      <w:pPr>
        <w:rPr>
          <w:rFonts w:eastAsia="Malgun Gothic"/>
          <w:lang w:eastAsia="ko-KR"/>
        </w:rPr>
      </w:pPr>
      <w:r w:rsidRPr="00270E9C">
        <w:t>An identifier</w:t>
      </w:r>
      <w:ins w:id="183" w:author="ci" w:date="2012-02-11T15:22:00Z">
        <w:r w:rsidR="00EC2F85">
          <w:rPr>
            <w:rFonts w:hint="eastAsia"/>
            <w:lang w:eastAsia="ja-JP"/>
          </w:rPr>
          <w:t xml:space="preserve"> of </w:t>
        </w:r>
      </w:ins>
      <w:proofErr w:type="spellStart"/>
      <w:ins w:id="184" w:author="ci" w:date="2012-02-11T15:29:00Z">
        <w:r w:rsidR="00EC2F85">
          <w:rPr>
            <w:rFonts w:hint="eastAsia"/>
            <w:lang w:eastAsia="ja-JP"/>
          </w:rPr>
          <w:t>hNNNcode</w:t>
        </w:r>
      </w:ins>
      <w:proofErr w:type="spellEnd"/>
      <w:ins w:id="185" w:author="ci" w:date="2012-02-11T15:22:00Z">
        <w:r w:rsidR="00EC2F85">
          <w:rPr>
            <w:rFonts w:hint="eastAsia"/>
            <w:lang w:eastAsia="ja-JP"/>
          </w:rPr>
          <w:t xml:space="preserve"> </w:t>
        </w:r>
      </w:ins>
      <w:del w:id="186" w:author="ci" w:date="2012-02-11T15:22:00Z">
        <w:r w:rsidRPr="00270E9C" w:rsidDel="00EC2F85">
          <w:rPr>
            <w:rFonts w:eastAsia="Malgun Gothic"/>
          </w:rPr>
          <w:delText xml:space="preserve"> </w:delText>
        </w:r>
        <w:r w:rsidDel="00EC2F85">
          <w:rPr>
            <w:lang w:eastAsia="ja-JP"/>
          </w:rPr>
          <w:delText xml:space="preserve">of the identifier scheme defined in this Recommendation </w:delText>
        </w:r>
      </w:del>
      <w:r w:rsidRPr="00270E9C">
        <w:rPr>
          <w:rFonts w:eastAsia="Malgun Gothic"/>
        </w:rPr>
        <w:t xml:space="preserve">consists of the fields: HLC, </w:t>
      </w:r>
      <w:r w:rsidRPr="00270E9C">
        <w:t>TL</w:t>
      </w:r>
      <w:r w:rsidRPr="00270E9C">
        <w:rPr>
          <w:lang w:eastAsia="ja-JP"/>
        </w:rPr>
        <w:t>C</w:t>
      </w:r>
      <w:r w:rsidRPr="00270E9C">
        <w:rPr>
          <w:rFonts w:eastAsia="Malgun Gothic"/>
        </w:rPr>
        <w:t xml:space="preserve"> and Class, followed by some of the elements (SC, and </w:t>
      </w:r>
      <w:r w:rsidRPr="00270E9C">
        <w:t>SL</w:t>
      </w:r>
      <w:r w:rsidRPr="00270E9C">
        <w:rPr>
          <w:lang w:eastAsia="ja-JP"/>
        </w:rPr>
        <w:t>O</w:t>
      </w:r>
      <w:r w:rsidRPr="00270E9C">
        <w:t>C</w:t>
      </w:r>
      <w:r w:rsidRPr="00270E9C">
        <w:rPr>
          <w:rFonts w:eastAsia="Malgun Gothic"/>
        </w:rPr>
        <w:t>) as shown in Figure 2</w:t>
      </w:r>
      <w:r w:rsidRPr="00270E9C">
        <w:rPr>
          <w:rFonts w:eastAsia="Malgun Gothic"/>
          <w:lang w:eastAsia="ko-KR"/>
        </w:rPr>
        <w:t>.</w:t>
      </w:r>
    </w:p>
    <w:p w:rsidR="004D2401" w:rsidRPr="00270E9C" w:rsidRDefault="004D2401" w:rsidP="00270E9C">
      <w:pPr>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124"/>
        <w:gridCol w:w="861"/>
        <w:gridCol w:w="972"/>
        <w:gridCol w:w="20"/>
        <w:gridCol w:w="952"/>
        <w:gridCol w:w="12"/>
        <w:gridCol w:w="951"/>
        <w:gridCol w:w="9"/>
        <w:gridCol w:w="972"/>
        <w:gridCol w:w="972"/>
        <w:gridCol w:w="7"/>
        <w:gridCol w:w="965"/>
        <w:gridCol w:w="976"/>
      </w:tblGrid>
      <w:tr w:rsidR="004D2401" w:rsidRPr="00270E9C" w:rsidTr="00245792">
        <w:trPr>
          <w:jc w:val="center"/>
        </w:trPr>
        <w:tc>
          <w:tcPr>
            <w:tcW w:w="817" w:type="dxa"/>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lastRenderedPageBreak/>
              <w:t>HLC</w:t>
            </w:r>
          </w:p>
        </w:tc>
        <w:tc>
          <w:tcPr>
            <w:tcW w:w="1124" w:type="dxa"/>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TLC</w:t>
            </w:r>
          </w:p>
        </w:tc>
        <w:tc>
          <w:tcPr>
            <w:tcW w:w="861" w:type="dxa"/>
            <w:vAlign w:val="center"/>
          </w:tcPr>
          <w:p w:rsidR="004D2401" w:rsidRPr="00270E9C" w:rsidRDefault="004D2401" w:rsidP="00270E9C">
            <w:pPr>
              <w:keepNext/>
              <w:autoSpaceDE/>
              <w:autoSpaceDN/>
              <w:ind w:left="-57" w:right="-57"/>
              <w:jc w:val="center"/>
              <w:rPr>
                <w:szCs w:val="21"/>
                <w:lang w:eastAsia="ja-JP"/>
              </w:rPr>
            </w:pPr>
            <w:r w:rsidRPr="00270E9C">
              <w:rPr>
                <w:rFonts w:ascii="CG Times" w:hAnsi="CG Times"/>
                <w:sz w:val="21"/>
                <w:szCs w:val="21"/>
                <w:lang w:eastAsia="ja-JP"/>
              </w:rPr>
              <w:t>CLASS</w:t>
            </w:r>
          </w:p>
        </w:tc>
        <w:tc>
          <w:tcPr>
            <w:tcW w:w="6805" w:type="dxa"/>
            <w:gridSpan w:val="11"/>
            <w:vAlign w:val="center"/>
          </w:tcPr>
          <w:p w:rsidR="004D2401" w:rsidRPr="00270E9C" w:rsidRDefault="004D2401" w:rsidP="00270E9C">
            <w:pPr>
              <w:keepNext/>
              <w:autoSpaceDE/>
              <w:autoSpaceDN/>
              <w:jc w:val="center"/>
              <w:rPr>
                <w:szCs w:val="21"/>
              </w:rPr>
            </w:pPr>
            <w:r w:rsidRPr="00270E9C">
              <w:rPr>
                <w:rFonts w:ascii="CG Times" w:hAnsi="CG Times"/>
                <w:sz w:val="21"/>
                <w:szCs w:val="21"/>
                <w:lang w:eastAsia="ja-JP"/>
              </w:rPr>
              <w:t>SLOC / SC</w:t>
            </w:r>
          </w:p>
        </w:tc>
      </w:tr>
      <w:tr w:rsidR="004D2401" w:rsidRPr="00270E9C" w:rsidTr="00245792">
        <w:trPr>
          <w:jc w:val="center"/>
        </w:trPr>
        <w:tc>
          <w:tcPr>
            <w:tcW w:w="817" w:type="dxa"/>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4 bits</w:t>
            </w:r>
          </w:p>
        </w:tc>
        <w:tc>
          <w:tcPr>
            <w:tcW w:w="1124" w:type="dxa"/>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16 bits</w:t>
            </w:r>
          </w:p>
        </w:tc>
        <w:tc>
          <w:tcPr>
            <w:tcW w:w="861" w:type="dxa"/>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4 bits</w:t>
            </w:r>
          </w:p>
        </w:tc>
        <w:tc>
          <w:tcPr>
            <w:tcW w:w="972" w:type="dxa"/>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8bits</w:t>
            </w:r>
          </w:p>
        </w:tc>
        <w:tc>
          <w:tcPr>
            <w:tcW w:w="972" w:type="dxa"/>
            <w:gridSpan w:val="2"/>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16 bits</w:t>
            </w:r>
          </w:p>
        </w:tc>
        <w:tc>
          <w:tcPr>
            <w:tcW w:w="972" w:type="dxa"/>
            <w:gridSpan w:val="3"/>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16</w:t>
            </w:r>
          </w:p>
        </w:tc>
        <w:tc>
          <w:tcPr>
            <w:tcW w:w="972" w:type="dxa"/>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16</w:t>
            </w:r>
          </w:p>
        </w:tc>
        <w:tc>
          <w:tcPr>
            <w:tcW w:w="972" w:type="dxa"/>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16</w:t>
            </w:r>
          </w:p>
        </w:tc>
        <w:tc>
          <w:tcPr>
            <w:tcW w:w="972" w:type="dxa"/>
            <w:gridSpan w:val="2"/>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16</w:t>
            </w:r>
          </w:p>
        </w:tc>
        <w:tc>
          <w:tcPr>
            <w:tcW w:w="973" w:type="dxa"/>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16</w:t>
            </w:r>
          </w:p>
        </w:tc>
      </w:tr>
      <w:tr w:rsidR="004D2401" w:rsidRPr="00270E9C" w:rsidTr="00245792">
        <w:trPr>
          <w:jc w:val="center"/>
        </w:trPr>
        <w:tc>
          <w:tcPr>
            <w:tcW w:w="817" w:type="dxa"/>
            <w:vMerge w:val="restart"/>
            <w:vAlign w:val="center"/>
          </w:tcPr>
          <w:p w:rsidR="004D2401" w:rsidRPr="00270E9C" w:rsidRDefault="004D2401" w:rsidP="00270E9C">
            <w:pPr>
              <w:keepNext/>
              <w:autoSpaceDE/>
              <w:autoSpaceDN/>
              <w:spacing w:before="136"/>
              <w:jc w:val="center"/>
              <w:rPr>
                <w:rFonts w:eastAsia="Malgun Gothic"/>
                <w:szCs w:val="21"/>
                <w:lang w:eastAsia="ko-KR"/>
              </w:rPr>
            </w:pPr>
            <w:r w:rsidRPr="00270E9C">
              <w:rPr>
                <w:rFonts w:ascii="CG Times" w:hAnsi="CG Times"/>
                <w:sz w:val="21"/>
                <w:szCs w:val="21"/>
                <w:lang w:eastAsia="ja-JP"/>
              </w:rPr>
              <w:t>0001</w:t>
            </w:r>
            <w:r w:rsidRPr="00270E9C">
              <w:rPr>
                <w:rFonts w:ascii="CG Times" w:hAnsi="CG Times"/>
                <w:sz w:val="21"/>
                <w:szCs w:val="21"/>
                <w:vertAlign w:val="subscript"/>
                <w:lang w:eastAsia="ja-JP"/>
              </w:rPr>
              <w:t>2</w:t>
            </w:r>
          </w:p>
        </w:tc>
        <w:tc>
          <w:tcPr>
            <w:tcW w:w="1124" w:type="dxa"/>
            <w:vMerge w:val="restart"/>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16 bits</w:t>
            </w:r>
          </w:p>
        </w:tc>
        <w:tc>
          <w:tcPr>
            <w:tcW w:w="861" w:type="dxa"/>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0000</w:t>
            </w:r>
            <w:r w:rsidRPr="00270E9C">
              <w:rPr>
                <w:rFonts w:ascii="CG Times" w:hAnsi="CG Times"/>
                <w:sz w:val="21"/>
                <w:szCs w:val="21"/>
                <w:vertAlign w:val="subscript"/>
                <w:lang w:eastAsia="ja-JP"/>
              </w:rPr>
              <w:t>1</w:t>
            </w:r>
          </w:p>
        </w:tc>
        <w:tc>
          <w:tcPr>
            <w:tcW w:w="6805" w:type="dxa"/>
            <w:gridSpan w:val="11"/>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reserved</w:t>
            </w:r>
          </w:p>
        </w:tc>
      </w:tr>
      <w:tr w:rsidR="004D2401" w:rsidRPr="00270E9C" w:rsidTr="00245792">
        <w:trPr>
          <w:jc w:val="center"/>
        </w:trPr>
        <w:tc>
          <w:tcPr>
            <w:tcW w:w="817" w:type="dxa"/>
            <w:vMerge/>
            <w:vAlign w:val="center"/>
          </w:tcPr>
          <w:p w:rsidR="004D2401" w:rsidRPr="00270E9C" w:rsidRDefault="004D2401" w:rsidP="00270E9C">
            <w:pPr>
              <w:keepNext/>
              <w:autoSpaceDE/>
              <w:autoSpaceDN/>
              <w:jc w:val="center"/>
              <w:rPr>
                <w:szCs w:val="21"/>
                <w:lang w:eastAsia="ja-JP"/>
              </w:rPr>
            </w:pPr>
          </w:p>
        </w:tc>
        <w:tc>
          <w:tcPr>
            <w:tcW w:w="1124" w:type="dxa"/>
            <w:vMerge/>
            <w:vAlign w:val="center"/>
          </w:tcPr>
          <w:p w:rsidR="004D2401" w:rsidRPr="00270E9C" w:rsidRDefault="004D2401" w:rsidP="00270E9C">
            <w:pPr>
              <w:keepNext/>
              <w:autoSpaceDE/>
              <w:autoSpaceDN/>
              <w:jc w:val="center"/>
              <w:rPr>
                <w:szCs w:val="21"/>
              </w:rPr>
            </w:pPr>
          </w:p>
        </w:tc>
        <w:tc>
          <w:tcPr>
            <w:tcW w:w="861" w:type="dxa"/>
            <w:vAlign w:val="center"/>
          </w:tcPr>
          <w:p w:rsidR="004D2401" w:rsidRPr="00270E9C" w:rsidRDefault="004D2401" w:rsidP="00270E9C">
            <w:pPr>
              <w:keepNext/>
              <w:autoSpaceDE/>
              <w:autoSpaceDN/>
              <w:jc w:val="center"/>
              <w:rPr>
                <w:szCs w:val="21"/>
              </w:rPr>
            </w:pPr>
            <w:r w:rsidRPr="00270E9C">
              <w:rPr>
                <w:rFonts w:ascii="CG Times" w:hAnsi="CG Times"/>
                <w:sz w:val="21"/>
                <w:szCs w:val="21"/>
                <w:lang w:eastAsia="ja-JP"/>
              </w:rPr>
              <w:t>0001</w:t>
            </w:r>
            <w:r w:rsidRPr="00270E9C">
              <w:rPr>
                <w:rFonts w:ascii="CG Times" w:hAnsi="CG Times"/>
                <w:sz w:val="21"/>
                <w:szCs w:val="21"/>
                <w:vertAlign w:val="subscript"/>
                <w:lang w:eastAsia="ja-JP"/>
              </w:rPr>
              <w:t>1</w:t>
            </w:r>
          </w:p>
        </w:tc>
        <w:tc>
          <w:tcPr>
            <w:tcW w:w="6805" w:type="dxa"/>
            <w:gridSpan w:val="11"/>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reserved</w:t>
            </w:r>
          </w:p>
        </w:tc>
      </w:tr>
      <w:tr w:rsidR="004D2401" w:rsidRPr="00270E9C" w:rsidTr="00245792">
        <w:trPr>
          <w:jc w:val="center"/>
        </w:trPr>
        <w:tc>
          <w:tcPr>
            <w:tcW w:w="817" w:type="dxa"/>
            <w:vMerge/>
            <w:vAlign w:val="center"/>
          </w:tcPr>
          <w:p w:rsidR="004D2401" w:rsidRPr="00270E9C" w:rsidRDefault="004D2401" w:rsidP="00270E9C">
            <w:pPr>
              <w:keepNext/>
              <w:autoSpaceDE/>
              <w:autoSpaceDN/>
              <w:jc w:val="center"/>
              <w:rPr>
                <w:szCs w:val="21"/>
              </w:rPr>
            </w:pPr>
          </w:p>
        </w:tc>
        <w:tc>
          <w:tcPr>
            <w:tcW w:w="1124" w:type="dxa"/>
            <w:vMerge/>
            <w:vAlign w:val="center"/>
          </w:tcPr>
          <w:p w:rsidR="004D2401" w:rsidRPr="00270E9C" w:rsidRDefault="004D2401" w:rsidP="00270E9C">
            <w:pPr>
              <w:keepNext/>
              <w:autoSpaceDE/>
              <w:autoSpaceDN/>
              <w:jc w:val="center"/>
              <w:rPr>
                <w:szCs w:val="21"/>
              </w:rPr>
            </w:pPr>
          </w:p>
        </w:tc>
        <w:tc>
          <w:tcPr>
            <w:tcW w:w="861" w:type="dxa"/>
            <w:vAlign w:val="center"/>
          </w:tcPr>
          <w:p w:rsidR="004D2401" w:rsidRPr="00270E9C" w:rsidRDefault="004D2401" w:rsidP="00270E9C">
            <w:pPr>
              <w:keepNext/>
              <w:autoSpaceDE/>
              <w:autoSpaceDN/>
              <w:jc w:val="center"/>
              <w:rPr>
                <w:szCs w:val="21"/>
              </w:rPr>
            </w:pPr>
            <w:r w:rsidRPr="00270E9C">
              <w:rPr>
                <w:rFonts w:ascii="CG Times" w:hAnsi="CG Times"/>
                <w:sz w:val="21"/>
                <w:szCs w:val="21"/>
                <w:lang w:eastAsia="ja-JP"/>
              </w:rPr>
              <w:t>0010</w:t>
            </w:r>
            <w:r w:rsidRPr="00270E9C">
              <w:rPr>
                <w:rFonts w:ascii="CG Times" w:hAnsi="CG Times"/>
                <w:sz w:val="21"/>
                <w:szCs w:val="21"/>
                <w:vertAlign w:val="subscript"/>
                <w:lang w:eastAsia="ja-JP"/>
              </w:rPr>
              <w:t>1</w:t>
            </w:r>
          </w:p>
        </w:tc>
        <w:tc>
          <w:tcPr>
            <w:tcW w:w="6805" w:type="dxa"/>
            <w:gridSpan w:val="11"/>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reserved</w:t>
            </w:r>
          </w:p>
        </w:tc>
      </w:tr>
      <w:tr w:rsidR="004D2401" w:rsidRPr="00270E9C" w:rsidTr="00245792">
        <w:trPr>
          <w:jc w:val="center"/>
        </w:trPr>
        <w:tc>
          <w:tcPr>
            <w:tcW w:w="817" w:type="dxa"/>
            <w:vMerge/>
            <w:vAlign w:val="center"/>
          </w:tcPr>
          <w:p w:rsidR="004D2401" w:rsidRPr="00270E9C" w:rsidRDefault="004D2401" w:rsidP="00270E9C">
            <w:pPr>
              <w:keepNext/>
              <w:autoSpaceDE/>
              <w:autoSpaceDN/>
              <w:jc w:val="center"/>
              <w:rPr>
                <w:szCs w:val="21"/>
              </w:rPr>
            </w:pPr>
          </w:p>
        </w:tc>
        <w:tc>
          <w:tcPr>
            <w:tcW w:w="1124" w:type="dxa"/>
            <w:vMerge/>
            <w:vAlign w:val="center"/>
          </w:tcPr>
          <w:p w:rsidR="004D2401" w:rsidRPr="00270E9C" w:rsidRDefault="004D2401" w:rsidP="00270E9C">
            <w:pPr>
              <w:keepNext/>
              <w:autoSpaceDE/>
              <w:autoSpaceDN/>
              <w:jc w:val="center"/>
              <w:rPr>
                <w:szCs w:val="21"/>
              </w:rPr>
            </w:pPr>
          </w:p>
        </w:tc>
        <w:tc>
          <w:tcPr>
            <w:tcW w:w="861" w:type="dxa"/>
            <w:vAlign w:val="center"/>
          </w:tcPr>
          <w:p w:rsidR="004D2401" w:rsidRPr="00270E9C" w:rsidRDefault="004D2401" w:rsidP="00270E9C">
            <w:pPr>
              <w:keepNext/>
              <w:autoSpaceDE/>
              <w:autoSpaceDN/>
              <w:jc w:val="center"/>
              <w:rPr>
                <w:szCs w:val="21"/>
              </w:rPr>
            </w:pPr>
            <w:r w:rsidRPr="00270E9C">
              <w:rPr>
                <w:rFonts w:ascii="CG Times" w:hAnsi="CG Times"/>
                <w:sz w:val="21"/>
                <w:szCs w:val="21"/>
                <w:lang w:eastAsia="ja-JP"/>
              </w:rPr>
              <w:t>0011</w:t>
            </w:r>
            <w:r w:rsidRPr="00270E9C">
              <w:rPr>
                <w:rFonts w:ascii="CG Times" w:hAnsi="CG Times"/>
                <w:sz w:val="21"/>
                <w:szCs w:val="21"/>
                <w:vertAlign w:val="subscript"/>
                <w:lang w:eastAsia="ja-JP"/>
              </w:rPr>
              <w:t>1</w:t>
            </w:r>
          </w:p>
        </w:tc>
        <w:tc>
          <w:tcPr>
            <w:tcW w:w="6805" w:type="dxa"/>
            <w:gridSpan w:val="11"/>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reserved</w:t>
            </w:r>
          </w:p>
        </w:tc>
      </w:tr>
      <w:tr w:rsidR="004D2401" w:rsidRPr="00270E9C" w:rsidTr="00245792">
        <w:trPr>
          <w:jc w:val="center"/>
        </w:trPr>
        <w:tc>
          <w:tcPr>
            <w:tcW w:w="817" w:type="dxa"/>
            <w:vMerge/>
            <w:vAlign w:val="center"/>
          </w:tcPr>
          <w:p w:rsidR="004D2401" w:rsidRPr="00270E9C" w:rsidRDefault="004D2401" w:rsidP="00270E9C">
            <w:pPr>
              <w:keepNext/>
              <w:autoSpaceDE/>
              <w:autoSpaceDN/>
              <w:jc w:val="center"/>
              <w:rPr>
                <w:szCs w:val="21"/>
              </w:rPr>
            </w:pPr>
          </w:p>
        </w:tc>
        <w:tc>
          <w:tcPr>
            <w:tcW w:w="1124" w:type="dxa"/>
            <w:vMerge/>
            <w:vAlign w:val="center"/>
          </w:tcPr>
          <w:p w:rsidR="004D2401" w:rsidRPr="00270E9C" w:rsidRDefault="004D2401" w:rsidP="00270E9C">
            <w:pPr>
              <w:keepNext/>
              <w:autoSpaceDE/>
              <w:autoSpaceDN/>
              <w:jc w:val="center"/>
              <w:rPr>
                <w:szCs w:val="21"/>
              </w:rPr>
            </w:pPr>
          </w:p>
        </w:tc>
        <w:tc>
          <w:tcPr>
            <w:tcW w:w="861" w:type="dxa"/>
            <w:vAlign w:val="center"/>
          </w:tcPr>
          <w:p w:rsidR="004D2401" w:rsidRPr="00270E9C" w:rsidRDefault="004D2401" w:rsidP="00270E9C">
            <w:pPr>
              <w:keepNext/>
              <w:autoSpaceDE/>
              <w:autoSpaceDN/>
              <w:jc w:val="center"/>
              <w:rPr>
                <w:szCs w:val="21"/>
              </w:rPr>
            </w:pPr>
            <w:r w:rsidRPr="00270E9C">
              <w:rPr>
                <w:rFonts w:ascii="CG Times" w:hAnsi="CG Times"/>
                <w:sz w:val="21"/>
                <w:szCs w:val="21"/>
                <w:lang w:eastAsia="ja-JP"/>
              </w:rPr>
              <w:t>0100</w:t>
            </w:r>
            <w:r w:rsidRPr="00270E9C">
              <w:rPr>
                <w:rFonts w:ascii="CG Times" w:hAnsi="CG Times"/>
                <w:sz w:val="21"/>
                <w:szCs w:val="21"/>
                <w:vertAlign w:val="subscript"/>
                <w:lang w:eastAsia="ja-JP"/>
              </w:rPr>
              <w:t>1</w:t>
            </w:r>
          </w:p>
        </w:tc>
        <w:tc>
          <w:tcPr>
            <w:tcW w:w="6805" w:type="dxa"/>
            <w:gridSpan w:val="11"/>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reserved</w:t>
            </w:r>
          </w:p>
        </w:tc>
      </w:tr>
      <w:tr w:rsidR="004D2401" w:rsidRPr="00270E9C" w:rsidTr="00245792">
        <w:trPr>
          <w:jc w:val="center"/>
        </w:trPr>
        <w:tc>
          <w:tcPr>
            <w:tcW w:w="817" w:type="dxa"/>
            <w:vMerge/>
            <w:vAlign w:val="center"/>
          </w:tcPr>
          <w:p w:rsidR="004D2401" w:rsidRPr="00270E9C" w:rsidRDefault="004D2401" w:rsidP="00270E9C">
            <w:pPr>
              <w:keepNext/>
              <w:autoSpaceDE/>
              <w:autoSpaceDN/>
              <w:jc w:val="center"/>
              <w:rPr>
                <w:szCs w:val="21"/>
              </w:rPr>
            </w:pPr>
          </w:p>
        </w:tc>
        <w:tc>
          <w:tcPr>
            <w:tcW w:w="1124" w:type="dxa"/>
            <w:vMerge/>
            <w:vAlign w:val="center"/>
          </w:tcPr>
          <w:p w:rsidR="004D2401" w:rsidRPr="00270E9C" w:rsidRDefault="004D2401" w:rsidP="00270E9C">
            <w:pPr>
              <w:keepNext/>
              <w:autoSpaceDE/>
              <w:autoSpaceDN/>
              <w:jc w:val="center"/>
              <w:rPr>
                <w:szCs w:val="21"/>
              </w:rPr>
            </w:pPr>
          </w:p>
        </w:tc>
        <w:tc>
          <w:tcPr>
            <w:tcW w:w="861" w:type="dxa"/>
            <w:vAlign w:val="center"/>
          </w:tcPr>
          <w:p w:rsidR="004D2401" w:rsidRPr="00270E9C" w:rsidRDefault="004D2401" w:rsidP="00270E9C">
            <w:pPr>
              <w:keepNext/>
              <w:autoSpaceDE/>
              <w:autoSpaceDN/>
              <w:jc w:val="center"/>
              <w:rPr>
                <w:szCs w:val="21"/>
              </w:rPr>
            </w:pPr>
            <w:r w:rsidRPr="00270E9C">
              <w:rPr>
                <w:rFonts w:ascii="CG Times" w:hAnsi="CG Times"/>
                <w:sz w:val="21"/>
                <w:szCs w:val="21"/>
                <w:lang w:eastAsia="ja-JP"/>
              </w:rPr>
              <w:t>0101</w:t>
            </w:r>
            <w:r w:rsidRPr="00270E9C">
              <w:rPr>
                <w:rFonts w:ascii="CG Times" w:hAnsi="CG Times"/>
                <w:sz w:val="21"/>
                <w:szCs w:val="21"/>
                <w:vertAlign w:val="subscript"/>
                <w:lang w:eastAsia="ja-JP"/>
              </w:rPr>
              <w:t>1</w:t>
            </w:r>
          </w:p>
        </w:tc>
        <w:tc>
          <w:tcPr>
            <w:tcW w:w="6805" w:type="dxa"/>
            <w:gridSpan w:val="11"/>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reserved</w:t>
            </w:r>
          </w:p>
        </w:tc>
      </w:tr>
      <w:tr w:rsidR="004D2401" w:rsidRPr="00270E9C" w:rsidTr="00245792">
        <w:trPr>
          <w:jc w:val="center"/>
        </w:trPr>
        <w:tc>
          <w:tcPr>
            <w:tcW w:w="817" w:type="dxa"/>
            <w:vMerge/>
            <w:vAlign w:val="center"/>
          </w:tcPr>
          <w:p w:rsidR="004D2401" w:rsidRPr="00270E9C" w:rsidRDefault="004D2401" w:rsidP="00270E9C">
            <w:pPr>
              <w:keepNext/>
              <w:autoSpaceDE/>
              <w:autoSpaceDN/>
              <w:jc w:val="center"/>
              <w:rPr>
                <w:szCs w:val="21"/>
              </w:rPr>
            </w:pPr>
          </w:p>
        </w:tc>
        <w:tc>
          <w:tcPr>
            <w:tcW w:w="1124" w:type="dxa"/>
            <w:vMerge/>
            <w:vAlign w:val="center"/>
          </w:tcPr>
          <w:p w:rsidR="004D2401" w:rsidRPr="00270E9C" w:rsidRDefault="004D2401" w:rsidP="00270E9C">
            <w:pPr>
              <w:keepNext/>
              <w:autoSpaceDE/>
              <w:autoSpaceDN/>
              <w:jc w:val="center"/>
              <w:rPr>
                <w:szCs w:val="21"/>
              </w:rPr>
            </w:pPr>
          </w:p>
        </w:tc>
        <w:tc>
          <w:tcPr>
            <w:tcW w:w="861" w:type="dxa"/>
            <w:vAlign w:val="center"/>
          </w:tcPr>
          <w:p w:rsidR="004D2401" w:rsidRPr="00270E9C" w:rsidRDefault="004D2401" w:rsidP="00270E9C">
            <w:pPr>
              <w:keepNext/>
              <w:autoSpaceDE/>
              <w:autoSpaceDN/>
              <w:jc w:val="center"/>
              <w:rPr>
                <w:szCs w:val="21"/>
              </w:rPr>
            </w:pPr>
            <w:r w:rsidRPr="00270E9C">
              <w:rPr>
                <w:rFonts w:ascii="CG Times" w:hAnsi="CG Times"/>
                <w:sz w:val="21"/>
                <w:szCs w:val="21"/>
                <w:lang w:eastAsia="ja-JP"/>
              </w:rPr>
              <w:t>0110</w:t>
            </w:r>
            <w:r w:rsidRPr="00270E9C">
              <w:rPr>
                <w:rFonts w:ascii="CG Times" w:hAnsi="CG Times"/>
                <w:sz w:val="21"/>
                <w:szCs w:val="21"/>
                <w:vertAlign w:val="subscript"/>
                <w:lang w:eastAsia="ja-JP"/>
              </w:rPr>
              <w:t>1</w:t>
            </w:r>
          </w:p>
        </w:tc>
        <w:tc>
          <w:tcPr>
            <w:tcW w:w="6805" w:type="dxa"/>
            <w:gridSpan w:val="11"/>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reserved</w:t>
            </w:r>
          </w:p>
        </w:tc>
      </w:tr>
      <w:tr w:rsidR="004D2401" w:rsidRPr="00270E9C" w:rsidTr="00245792">
        <w:trPr>
          <w:jc w:val="center"/>
        </w:trPr>
        <w:tc>
          <w:tcPr>
            <w:tcW w:w="817" w:type="dxa"/>
            <w:vMerge/>
            <w:vAlign w:val="center"/>
          </w:tcPr>
          <w:p w:rsidR="004D2401" w:rsidRPr="00270E9C" w:rsidRDefault="004D2401" w:rsidP="00270E9C">
            <w:pPr>
              <w:keepNext/>
              <w:autoSpaceDE/>
              <w:autoSpaceDN/>
              <w:jc w:val="center"/>
              <w:rPr>
                <w:szCs w:val="21"/>
              </w:rPr>
            </w:pPr>
          </w:p>
        </w:tc>
        <w:tc>
          <w:tcPr>
            <w:tcW w:w="1124" w:type="dxa"/>
            <w:vMerge/>
            <w:vAlign w:val="center"/>
          </w:tcPr>
          <w:p w:rsidR="004D2401" w:rsidRPr="00270E9C" w:rsidRDefault="004D2401" w:rsidP="00270E9C">
            <w:pPr>
              <w:keepNext/>
              <w:autoSpaceDE/>
              <w:autoSpaceDN/>
              <w:jc w:val="center"/>
              <w:rPr>
                <w:szCs w:val="21"/>
              </w:rPr>
            </w:pPr>
          </w:p>
        </w:tc>
        <w:tc>
          <w:tcPr>
            <w:tcW w:w="861" w:type="dxa"/>
            <w:vAlign w:val="center"/>
          </w:tcPr>
          <w:p w:rsidR="004D2401" w:rsidRPr="00270E9C" w:rsidRDefault="004D2401" w:rsidP="00270E9C">
            <w:pPr>
              <w:keepNext/>
              <w:autoSpaceDE/>
              <w:autoSpaceDN/>
              <w:jc w:val="center"/>
              <w:rPr>
                <w:szCs w:val="21"/>
              </w:rPr>
            </w:pPr>
            <w:r w:rsidRPr="00270E9C">
              <w:rPr>
                <w:rFonts w:ascii="CG Times" w:hAnsi="CG Times"/>
                <w:sz w:val="21"/>
                <w:szCs w:val="21"/>
                <w:lang w:eastAsia="ja-JP"/>
              </w:rPr>
              <w:t>0111</w:t>
            </w:r>
            <w:r w:rsidRPr="00270E9C">
              <w:rPr>
                <w:rFonts w:ascii="CG Times" w:hAnsi="CG Times"/>
                <w:sz w:val="21"/>
                <w:szCs w:val="21"/>
                <w:vertAlign w:val="subscript"/>
                <w:lang w:eastAsia="ja-JP"/>
              </w:rPr>
              <w:t>1</w:t>
            </w:r>
          </w:p>
        </w:tc>
        <w:tc>
          <w:tcPr>
            <w:tcW w:w="6805" w:type="dxa"/>
            <w:gridSpan w:val="11"/>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reserved</w:t>
            </w:r>
          </w:p>
        </w:tc>
      </w:tr>
      <w:tr w:rsidR="004D2401" w:rsidRPr="00270E9C" w:rsidTr="00245792">
        <w:trPr>
          <w:jc w:val="center"/>
        </w:trPr>
        <w:tc>
          <w:tcPr>
            <w:tcW w:w="817" w:type="dxa"/>
            <w:vMerge/>
            <w:vAlign w:val="center"/>
          </w:tcPr>
          <w:p w:rsidR="004D2401" w:rsidRPr="00270E9C" w:rsidRDefault="004D2401" w:rsidP="00270E9C">
            <w:pPr>
              <w:keepNext/>
              <w:autoSpaceDE/>
              <w:autoSpaceDN/>
              <w:jc w:val="center"/>
              <w:rPr>
                <w:szCs w:val="21"/>
              </w:rPr>
            </w:pPr>
          </w:p>
        </w:tc>
        <w:tc>
          <w:tcPr>
            <w:tcW w:w="1124" w:type="dxa"/>
            <w:vMerge/>
            <w:vAlign w:val="center"/>
          </w:tcPr>
          <w:p w:rsidR="004D2401" w:rsidRPr="00270E9C" w:rsidRDefault="004D2401" w:rsidP="00270E9C">
            <w:pPr>
              <w:keepNext/>
              <w:autoSpaceDE/>
              <w:autoSpaceDN/>
              <w:jc w:val="center"/>
              <w:rPr>
                <w:szCs w:val="21"/>
              </w:rPr>
            </w:pPr>
          </w:p>
        </w:tc>
        <w:tc>
          <w:tcPr>
            <w:tcW w:w="861" w:type="dxa"/>
            <w:vAlign w:val="center"/>
          </w:tcPr>
          <w:p w:rsidR="004D2401" w:rsidRPr="00270E9C" w:rsidRDefault="004D2401" w:rsidP="00270E9C">
            <w:pPr>
              <w:keepNext/>
              <w:autoSpaceDE/>
              <w:autoSpaceDN/>
              <w:jc w:val="center"/>
              <w:rPr>
                <w:szCs w:val="21"/>
              </w:rPr>
            </w:pPr>
            <w:r w:rsidRPr="00270E9C">
              <w:rPr>
                <w:rFonts w:ascii="CG Times" w:hAnsi="CG Times"/>
                <w:sz w:val="21"/>
                <w:szCs w:val="21"/>
                <w:lang w:eastAsia="ja-JP"/>
              </w:rPr>
              <w:t>1000</w:t>
            </w:r>
            <w:r w:rsidRPr="00270E9C">
              <w:rPr>
                <w:rFonts w:ascii="CG Times" w:hAnsi="CG Times"/>
                <w:sz w:val="21"/>
                <w:szCs w:val="21"/>
                <w:vertAlign w:val="subscript"/>
                <w:lang w:eastAsia="ja-JP"/>
              </w:rPr>
              <w:t>1</w:t>
            </w:r>
          </w:p>
        </w:tc>
        <w:tc>
          <w:tcPr>
            <w:tcW w:w="6805" w:type="dxa"/>
            <w:gridSpan w:val="11"/>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reserved</w:t>
            </w:r>
          </w:p>
        </w:tc>
      </w:tr>
      <w:tr w:rsidR="004D2401" w:rsidRPr="00270E9C" w:rsidTr="00245792">
        <w:trPr>
          <w:jc w:val="center"/>
        </w:trPr>
        <w:tc>
          <w:tcPr>
            <w:tcW w:w="817" w:type="dxa"/>
            <w:vMerge/>
            <w:vAlign w:val="center"/>
          </w:tcPr>
          <w:p w:rsidR="004D2401" w:rsidRPr="00270E9C" w:rsidRDefault="004D2401" w:rsidP="00270E9C">
            <w:pPr>
              <w:keepNext/>
              <w:autoSpaceDE/>
              <w:autoSpaceDN/>
              <w:jc w:val="center"/>
              <w:rPr>
                <w:szCs w:val="21"/>
              </w:rPr>
            </w:pPr>
          </w:p>
        </w:tc>
        <w:tc>
          <w:tcPr>
            <w:tcW w:w="1124" w:type="dxa"/>
            <w:vMerge/>
            <w:vAlign w:val="center"/>
          </w:tcPr>
          <w:p w:rsidR="004D2401" w:rsidRPr="00270E9C" w:rsidRDefault="004D2401" w:rsidP="00270E9C">
            <w:pPr>
              <w:keepNext/>
              <w:autoSpaceDE/>
              <w:autoSpaceDN/>
              <w:jc w:val="center"/>
              <w:rPr>
                <w:szCs w:val="21"/>
              </w:rPr>
            </w:pPr>
          </w:p>
        </w:tc>
        <w:tc>
          <w:tcPr>
            <w:tcW w:w="861" w:type="dxa"/>
            <w:vAlign w:val="center"/>
          </w:tcPr>
          <w:p w:rsidR="004D2401" w:rsidRPr="00270E9C" w:rsidRDefault="004D2401" w:rsidP="00270E9C">
            <w:pPr>
              <w:keepNext/>
              <w:autoSpaceDE/>
              <w:autoSpaceDN/>
              <w:jc w:val="center"/>
              <w:rPr>
                <w:szCs w:val="21"/>
              </w:rPr>
            </w:pPr>
            <w:r w:rsidRPr="00270E9C">
              <w:rPr>
                <w:rFonts w:ascii="CG Times" w:hAnsi="CG Times"/>
                <w:sz w:val="21"/>
                <w:szCs w:val="21"/>
                <w:lang w:eastAsia="ja-JP"/>
              </w:rPr>
              <w:t>1001</w:t>
            </w:r>
            <w:r w:rsidRPr="00270E9C">
              <w:rPr>
                <w:rFonts w:ascii="CG Times" w:hAnsi="CG Times"/>
                <w:sz w:val="21"/>
                <w:szCs w:val="21"/>
                <w:vertAlign w:val="subscript"/>
                <w:lang w:eastAsia="ja-JP"/>
              </w:rPr>
              <w:t>1</w:t>
            </w:r>
          </w:p>
        </w:tc>
        <w:tc>
          <w:tcPr>
            <w:tcW w:w="992" w:type="dxa"/>
            <w:gridSpan w:val="2"/>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SLOC</w:t>
            </w:r>
          </w:p>
        </w:tc>
        <w:tc>
          <w:tcPr>
            <w:tcW w:w="5813" w:type="dxa"/>
            <w:gridSpan w:val="9"/>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SC</w:t>
            </w:r>
          </w:p>
        </w:tc>
      </w:tr>
      <w:tr w:rsidR="004D2401" w:rsidRPr="00270E9C" w:rsidTr="00245792">
        <w:trPr>
          <w:jc w:val="center"/>
        </w:trPr>
        <w:tc>
          <w:tcPr>
            <w:tcW w:w="817" w:type="dxa"/>
            <w:vMerge/>
            <w:vAlign w:val="center"/>
          </w:tcPr>
          <w:p w:rsidR="004D2401" w:rsidRPr="00270E9C" w:rsidRDefault="004D2401" w:rsidP="00270E9C">
            <w:pPr>
              <w:keepNext/>
              <w:autoSpaceDE/>
              <w:autoSpaceDN/>
              <w:jc w:val="center"/>
              <w:rPr>
                <w:szCs w:val="21"/>
              </w:rPr>
            </w:pPr>
          </w:p>
        </w:tc>
        <w:tc>
          <w:tcPr>
            <w:tcW w:w="1124" w:type="dxa"/>
            <w:vMerge/>
            <w:vAlign w:val="center"/>
          </w:tcPr>
          <w:p w:rsidR="004D2401" w:rsidRPr="00270E9C" w:rsidRDefault="004D2401" w:rsidP="00270E9C">
            <w:pPr>
              <w:keepNext/>
              <w:autoSpaceDE/>
              <w:autoSpaceDN/>
              <w:jc w:val="center"/>
              <w:rPr>
                <w:szCs w:val="21"/>
              </w:rPr>
            </w:pPr>
          </w:p>
        </w:tc>
        <w:tc>
          <w:tcPr>
            <w:tcW w:w="861" w:type="dxa"/>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1010</w:t>
            </w:r>
            <w:r w:rsidRPr="00270E9C">
              <w:rPr>
                <w:rFonts w:ascii="CG Times" w:hAnsi="CG Times"/>
                <w:sz w:val="21"/>
                <w:szCs w:val="21"/>
                <w:vertAlign w:val="subscript"/>
                <w:lang w:eastAsia="ja-JP"/>
              </w:rPr>
              <w:t>1</w:t>
            </w:r>
          </w:p>
        </w:tc>
        <w:tc>
          <w:tcPr>
            <w:tcW w:w="1956" w:type="dxa"/>
            <w:gridSpan w:val="4"/>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SLOC</w:t>
            </w:r>
          </w:p>
        </w:tc>
        <w:tc>
          <w:tcPr>
            <w:tcW w:w="4849" w:type="dxa"/>
            <w:gridSpan w:val="7"/>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SC</w:t>
            </w:r>
          </w:p>
        </w:tc>
      </w:tr>
      <w:tr w:rsidR="004D2401" w:rsidRPr="00270E9C" w:rsidTr="00245792">
        <w:trPr>
          <w:jc w:val="center"/>
        </w:trPr>
        <w:tc>
          <w:tcPr>
            <w:tcW w:w="817" w:type="dxa"/>
            <w:vMerge/>
            <w:vAlign w:val="center"/>
          </w:tcPr>
          <w:p w:rsidR="004D2401" w:rsidRPr="00270E9C" w:rsidRDefault="004D2401" w:rsidP="00270E9C">
            <w:pPr>
              <w:keepNext/>
              <w:autoSpaceDE/>
              <w:autoSpaceDN/>
              <w:jc w:val="center"/>
              <w:rPr>
                <w:szCs w:val="21"/>
              </w:rPr>
            </w:pPr>
          </w:p>
        </w:tc>
        <w:tc>
          <w:tcPr>
            <w:tcW w:w="1124" w:type="dxa"/>
            <w:vMerge/>
            <w:vAlign w:val="center"/>
          </w:tcPr>
          <w:p w:rsidR="004D2401" w:rsidRPr="00270E9C" w:rsidRDefault="004D2401" w:rsidP="00270E9C">
            <w:pPr>
              <w:keepNext/>
              <w:autoSpaceDE/>
              <w:autoSpaceDN/>
              <w:jc w:val="center"/>
              <w:rPr>
                <w:szCs w:val="21"/>
              </w:rPr>
            </w:pPr>
          </w:p>
        </w:tc>
        <w:tc>
          <w:tcPr>
            <w:tcW w:w="861" w:type="dxa"/>
            <w:vAlign w:val="center"/>
          </w:tcPr>
          <w:p w:rsidR="004D2401" w:rsidRPr="00270E9C" w:rsidRDefault="004D2401" w:rsidP="00270E9C">
            <w:pPr>
              <w:keepNext/>
              <w:autoSpaceDE/>
              <w:autoSpaceDN/>
              <w:jc w:val="center"/>
              <w:rPr>
                <w:szCs w:val="21"/>
              </w:rPr>
            </w:pPr>
            <w:r w:rsidRPr="00270E9C">
              <w:rPr>
                <w:rFonts w:ascii="CG Times" w:hAnsi="CG Times"/>
                <w:sz w:val="21"/>
                <w:szCs w:val="21"/>
                <w:lang w:eastAsia="ja-JP"/>
              </w:rPr>
              <w:t>1011</w:t>
            </w:r>
            <w:r w:rsidRPr="00270E9C">
              <w:rPr>
                <w:rFonts w:ascii="CG Times" w:hAnsi="CG Times"/>
                <w:sz w:val="21"/>
                <w:szCs w:val="21"/>
                <w:vertAlign w:val="subscript"/>
                <w:lang w:eastAsia="ja-JP"/>
              </w:rPr>
              <w:t>1</w:t>
            </w:r>
          </w:p>
        </w:tc>
        <w:tc>
          <w:tcPr>
            <w:tcW w:w="2907" w:type="dxa"/>
            <w:gridSpan w:val="5"/>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SLOC</w:t>
            </w:r>
          </w:p>
        </w:tc>
        <w:tc>
          <w:tcPr>
            <w:tcW w:w="3898" w:type="dxa"/>
            <w:gridSpan w:val="6"/>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SC</w:t>
            </w:r>
          </w:p>
        </w:tc>
      </w:tr>
      <w:tr w:rsidR="004D2401" w:rsidRPr="00270E9C" w:rsidTr="00245792">
        <w:trPr>
          <w:jc w:val="center"/>
        </w:trPr>
        <w:tc>
          <w:tcPr>
            <w:tcW w:w="817" w:type="dxa"/>
            <w:vMerge/>
            <w:vAlign w:val="center"/>
          </w:tcPr>
          <w:p w:rsidR="004D2401" w:rsidRPr="00270E9C" w:rsidRDefault="004D2401" w:rsidP="00270E9C">
            <w:pPr>
              <w:keepNext/>
              <w:autoSpaceDE/>
              <w:autoSpaceDN/>
              <w:jc w:val="center"/>
              <w:rPr>
                <w:szCs w:val="21"/>
              </w:rPr>
            </w:pPr>
          </w:p>
        </w:tc>
        <w:tc>
          <w:tcPr>
            <w:tcW w:w="1124" w:type="dxa"/>
            <w:vMerge/>
            <w:vAlign w:val="center"/>
          </w:tcPr>
          <w:p w:rsidR="004D2401" w:rsidRPr="00270E9C" w:rsidRDefault="004D2401" w:rsidP="00270E9C">
            <w:pPr>
              <w:keepNext/>
              <w:autoSpaceDE/>
              <w:autoSpaceDN/>
              <w:jc w:val="center"/>
              <w:rPr>
                <w:szCs w:val="21"/>
              </w:rPr>
            </w:pPr>
          </w:p>
        </w:tc>
        <w:tc>
          <w:tcPr>
            <w:tcW w:w="861" w:type="dxa"/>
            <w:vAlign w:val="center"/>
          </w:tcPr>
          <w:p w:rsidR="004D2401" w:rsidRPr="00270E9C" w:rsidRDefault="004D2401" w:rsidP="00270E9C">
            <w:pPr>
              <w:keepNext/>
              <w:autoSpaceDE/>
              <w:autoSpaceDN/>
              <w:jc w:val="center"/>
              <w:rPr>
                <w:szCs w:val="21"/>
              </w:rPr>
            </w:pPr>
            <w:r w:rsidRPr="00270E9C">
              <w:rPr>
                <w:rFonts w:ascii="CG Times" w:hAnsi="CG Times"/>
                <w:sz w:val="21"/>
                <w:szCs w:val="21"/>
                <w:lang w:eastAsia="ja-JP"/>
              </w:rPr>
              <w:t>1100</w:t>
            </w:r>
            <w:r w:rsidRPr="00270E9C">
              <w:rPr>
                <w:rFonts w:ascii="CG Times" w:hAnsi="CG Times"/>
                <w:sz w:val="21"/>
                <w:szCs w:val="21"/>
                <w:vertAlign w:val="subscript"/>
                <w:lang w:eastAsia="ja-JP"/>
              </w:rPr>
              <w:t>1</w:t>
            </w:r>
          </w:p>
        </w:tc>
        <w:tc>
          <w:tcPr>
            <w:tcW w:w="3888" w:type="dxa"/>
            <w:gridSpan w:val="7"/>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SLOC</w:t>
            </w:r>
          </w:p>
        </w:tc>
        <w:tc>
          <w:tcPr>
            <w:tcW w:w="2917" w:type="dxa"/>
            <w:gridSpan w:val="4"/>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SC</w:t>
            </w:r>
          </w:p>
        </w:tc>
      </w:tr>
      <w:tr w:rsidR="004D2401" w:rsidRPr="00270E9C" w:rsidTr="00245792">
        <w:trPr>
          <w:jc w:val="center"/>
        </w:trPr>
        <w:tc>
          <w:tcPr>
            <w:tcW w:w="817" w:type="dxa"/>
            <w:vMerge/>
            <w:vAlign w:val="center"/>
          </w:tcPr>
          <w:p w:rsidR="004D2401" w:rsidRPr="00270E9C" w:rsidRDefault="004D2401" w:rsidP="00270E9C">
            <w:pPr>
              <w:keepNext/>
              <w:autoSpaceDE/>
              <w:autoSpaceDN/>
              <w:jc w:val="center"/>
              <w:rPr>
                <w:szCs w:val="21"/>
              </w:rPr>
            </w:pPr>
          </w:p>
        </w:tc>
        <w:tc>
          <w:tcPr>
            <w:tcW w:w="1124" w:type="dxa"/>
            <w:vMerge/>
            <w:vAlign w:val="center"/>
          </w:tcPr>
          <w:p w:rsidR="004D2401" w:rsidRPr="00270E9C" w:rsidRDefault="004D2401" w:rsidP="00270E9C">
            <w:pPr>
              <w:keepNext/>
              <w:autoSpaceDE/>
              <w:autoSpaceDN/>
              <w:jc w:val="center"/>
              <w:rPr>
                <w:szCs w:val="21"/>
              </w:rPr>
            </w:pPr>
          </w:p>
        </w:tc>
        <w:tc>
          <w:tcPr>
            <w:tcW w:w="861" w:type="dxa"/>
            <w:vAlign w:val="center"/>
          </w:tcPr>
          <w:p w:rsidR="004D2401" w:rsidRPr="00270E9C" w:rsidRDefault="004D2401" w:rsidP="00270E9C">
            <w:pPr>
              <w:keepNext/>
              <w:autoSpaceDE/>
              <w:autoSpaceDN/>
              <w:jc w:val="center"/>
              <w:rPr>
                <w:szCs w:val="21"/>
              </w:rPr>
            </w:pPr>
            <w:r w:rsidRPr="00270E9C">
              <w:rPr>
                <w:rFonts w:ascii="CG Times" w:hAnsi="CG Times"/>
                <w:sz w:val="21"/>
                <w:szCs w:val="21"/>
                <w:lang w:eastAsia="ja-JP"/>
              </w:rPr>
              <w:t>1101</w:t>
            </w:r>
            <w:r w:rsidRPr="00270E9C">
              <w:rPr>
                <w:rFonts w:ascii="CG Times" w:hAnsi="CG Times"/>
                <w:sz w:val="21"/>
                <w:szCs w:val="21"/>
                <w:vertAlign w:val="subscript"/>
                <w:lang w:eastAsia="ja-JP"/>
              </w:rPr>
              <w:t>1</w:t>
            </w:r>
          </w:p>
        </w:tc>
        <w:tc>
          <w:tcPr>
            <w:tcW w:w="4867" w:type="dxa"/>
            <w:gridSpan w:val="9"/>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SLOC</w:t>
            </w:r>
          </w:p>
        </w:tc>
        <w:tc>
          <w:tcPr>
            <w:tcW w:w="1938" w:type="dxa"/>
            <w:gridSpan w:val="2"/>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SC</w:t>
            </w:r>
          </w:p>
        </w:tc>
      </w:tr>
      <w:tr w:rsidR="004D2401" w:rsidRPr="00270E9C" w:rsidTr="00245792">
        <w:trPr>
          <w:jc w:val="center"/>
        </w:trPr>
        <w:tc>
          <w:tcPr>
            <w:tcW w:w="817" w:type="dxa"/>
            <w:vMerge/>
            <w:vAlign w:val="center"/>
          </w:tcPr>
          <w:p w:rsidR="004D2401" w:rsidRPr="00270E9C" w:rsidRDefault="004D2401" w:rsidP="00270E9C">
            <w:pPr>
              <w:keepNext/>
              <w:autoSpaceDE/>
              <w:autoSpaceDN/>
              <w:jc w:val="center"/>
              <w:rPr>
                <w:szCs w:val="21"/>
              </w:rPr>
            </w:pPr>
          </w:p>
        </w:tc>
        <w:tc>
          <w:tcPr>
            <w:tcW w:w="1124" w:type="dxa"/>
            <w:vMerge/>
            <w:vAlign w:val="center"/>
          </w:tcPr>
          <w:p w:rsidR="004D2401" w:rsidRPr="00270E9C" w:rsidRDefault="004D2401" w:rsidP="00270E9C">
            <w:pPr>
              <w:keepNext/>
              <w:autoSpaceDE/>
              <w:autoSpaceDN/>
              <w:jc w:val="center"/>
              <w:rPr>
                <w:szCs w:val="21"/>
              </w:rPr>
            </w:pPr>
          </w:p>
        </w:tc>
        <w:tc>
          <w:tcPr>
            <w:tcW w:w="861" w:type="dxa"/>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1110</w:t>
            </w:r>
            <w:r w:rsidRPr="00270E9C">
              <w:rPr>
                <w:rFonts w:ascii="CG Times" w:hAnsi="CG Times"/>
                <w:sz w:val="21"/>
                <w:szCs w:val="21"/>
                <w:vertAlign w:val="subscript"/>
                <w:lang w:eastAsia="ja-JP"/>
              </w:rPr>
              <w:t>1</w:t>
            </w:r>
          </w:p>
        </w:tc>
        <w:tc>
          <w:tcPr>
            <w:tcW w:w="5829" w:type="dxa"/>
            <w:gridSpan w:val="10"/>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SLOC</w:t>
            </w:r>
          </w:p>
        </w:tc>
        <w:tc>
          <w:tcPr>
            <w:tcW w:w="976" w:type="dxa"/>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SC</w:t>
            </w:r>
          </w:p>
        </w:tc>
      </w:tr>
      <w:tr w:rsidR="004D2401" w:rsidRPr="00270E9C" w:rsidTr="00245792">
        <w:trPr>
          <w:jc w:val="center"/>
        </w:trPr>
        <w:tc>
          <w:tcPr>
            <w:tcW w:w="817" w:type="dxa"/>
            <w:vMerge/>
            <w:vAlign w:val="center"/>
          </w:tcPr>
          <w:p w:rsidR="004D2401" w:rsidRPr="00270E9C" w:rsidRDefault="004D2401" w:rsidP="00270E9C">
            <w:pPr>
              <w:keepNext/>
              <w:autoSpaceDE/>
              <w:autoSpaceDN/>
              <w:jc w:val="center"/>
              <w:rPr>
                <w:szCs w:val="21"/>
              </w:rPr>
            </w:pPr>
          </w:p>
        </w:tc>
        <w:tc>
          <w:tcPr>
            <w:tcW w:w="1124" w:type="dxa"/>
            <w:vMerge/>
            <w:vAlign w:val="center"/>
          </w:tcPr>
          <w:p w:rsidR="004D2401" w:rsidRPr="00270E9C" w:rsidRDefault="004D2401" w:rsidP="00270E9C">
            <w:pPr>
              <w:keepNext/>
              <w:autoSpaceDE/>
              <w:autoSpaceDN/>
              <w:jc w:val="center"/>
              <w:rPr>
                <w:szCs w:val="21"/>
              </w:rPr>
            </w:pPr>
          </w:p>
        </w:tc>
        <w:tc>
          <w:tcPr>
            <w:tcW w:w="861" w:type="dxa"/>
            <w:vAlign w:val="center"/>
          </w:tcPr>
          <w:p w:rsidR="004D2401" w:rsidRPr="00270E9C" w:rsidRDefault="004D2401" w:rsidP="00270E9C">
            <w:pPr>
              <w:keepNext/>
              <w:autoSpaceDE/>
              <w:autoSpaceDN/>
              <w:jc w:val="center"/>
              <w:rPr>
                <w:szCs w:val="21"/>
              </w:rPr>
            </w:pPr>
            <w:r w:rsidRPr="00270E9C">
              <w:rPr>
                <w:rFonts w:ascii="CG Times" w:hAnsi="CG Times"/>
                <w:sz w:val="21"/>
                <w:szCs w:val="21"/>
                <w:lang w:eastAsia="ja-JP"/>
              </w:rPr>
              <w:t>1111</w:t>
            </w:r>
            <w:r w:rsidRPr="00270E9C">
              <w:rPr>
                <w:rFonts w:ascii="CG Times" w:hAnsi="CG Times"/>
                <w:sz w:val="21"/>
                <w:szCs w:val="21"/>
                <w:vertAlign w:val="subscript"/>
                <w:lang w:eastAsia="ja-JP"/>
              </w:rPr>
              <w:t>1</w:t>
            </w:r>
          </w:p>
        </w:tc>
        <w:tc>
          <w:tcPr>
            <w:tcW w:w="6805" w:type="dxa"/>
            <w:gridSpan w:val="11"/>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reserved</w:t>
            </w:r>
          </w:p>
        </w:tc>
      </w:tr>
      <w:tr w:rsidR="004D2401" w:rsidRPr="00270E9C" w:rsidTr="00245792">
        <w:trPr>
          <w:jc w:val="center"/>
        </w:trPr>
        <w:tc>
          <w:tcPr>
            <w:tcW w:w="817" w:type="dxa"/>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0000</w:t>
            </w:r>
            <w:r w:rsidRPr="00270E9C">
              <w:rPr>
                <w:rFonts w:ascii="CG Times" w:hAnsi="CG Times"/>
                <w:sz w:val="21"/>
                <w:szCs w:val="21"/>
                <w:vertAlign w:val="subscript"/>
                <w:lang w:eastAsia="ja-JP"/>
              </w:rPr>
              <w:t>2</w:t>
            </w:r>
          </w:p>
        </w:tc>
        <w:tc>
          <w:tcPr>
            <w:tcW w:w="8790" w:type="dxa"/>
            <w:gridSpan w:val="13"/>
            <w:vAlign w:val="center"/>
          </w:tcPr>
          <w:p w:rsidR="004D2401" w:rsidRPr="00270E9C" w:rsidRDefault="004D2401" w:rsidP="00270E9C">
            <w:pPr>
              <w:keepNext/>
              <w:autoSpaceDE/>
              <w:autoSpaceDN/>
              <w:jc w:val="center"/>
              <w:rPr>
                <w:szCs w:val="21"/>
              </w:rPr>
            </w:pPr>
            <w:r w:rsidRPr="00270E9C">
              <w:rPr>
                <w:rFonts w:ascii="CG Times" w:hAnsi="CG Times"/>
                <w:sz w:val="21"/>
                <w:szCs w:val="21"/>
                <w:lang w:eastAsia="ja-JP"/>
              </w:rPr>
              <w:t>reserved for backward compatibility</w:t>
            </w:r>
            <w:r w:rsidRPr="00270E9C">
              <w:rPr>
                <w:sz w:val="21"/>
                <w:szCs w:val="21"/>
                <w:lang w:eastAsia="ja-JP"/>
              </w:rPr>
              <w:t xml:space="preserve"> </w:t>
            </w:r>
            <w:r w:rsidRPr="00270E9C">
              <w:rPr>
                <w:rFonts w:ascii="CG Times" w:hAnsi="CG Times"/>
                <w:sz w:val="21"/>
                <w:szCs w:val="21"/>
                <w:lang w:eastAsia="ja-JP"/>
              </w:rPr>
              <w:t xml:space="preserve"> (see 7.2)</w:t>
            </w:r>
          </w:p>
        </w:tc>
      </w:tr>
      <w:tr w:rsidR="004D2401" w:rsidRPr="00270E9C" w:rsidTr="00245792">
        <w:trPr>
          <w:jc w:val="center"/>
        </w:trPr>
        <w:tc>
          <w:tcPr>
            <w:tcW w:w="817" w:type="dxa"/>
            <w:vAlign w:val="center"/>
          </w:tcPr>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0010</w:t>
            </w:r>
            <w:r w:rsidRPr="00270E9C">
              <w:rPr>
                <w:rFonts w:ascii="CG Times" w:hAnsi="CG Times"/>
                <w:sz w:val="21"/>
                <w:szCs w:val="21"/>
                <w:vertAlign w:val="subscript"/>
                <w:lang w:eastAsia="ja-JP"/>
              </w:rPr>
              <w:t>2</w:t>
            </w:r>
          </w:p>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w:t>
            </w:r>
          </w:p>
          <w:p w:rsidR="004D2401" w:rsidRPr="00270E9C" w:rsidRDefault="004D2401" w:rsidP="00270E9C">
            <w:pPr>
              <w:keepNext/>
              <w:autoSpaceDE/>
              <w:autoSpaceDN/>
              <w:jc w:val="center"/>
              <w:rPr>
                <w:szCs w:val="21"/>
                <w:lang w:eastAsia="ja-JP"/>
              </w:rPr>
            </w:pPr>
            <w:r w:rsidRPr="00270E9C">
              <w:rPr>
                <w:rFonts w:ascii="CG Times" w:hAnsi="CG Times"/>
                <w:sz w:val="21"/>
                <w:szCs w:val="21"/>
                <w:lang w:eastAsia="ja-JP"/>
              </w:rPr>
              <w:t>1111</w:t>
            </w:r>
            <w:r w:rsidRPr="00270E9C">
              <w:rPr>
                <w:rFonts w:ascii="CG Times" w:hAnsi="CG Times"/>
                <w:sz w:val="21"/>
                <w:szCs w:val="21"/>
                <w:vertAlign w:val="subscript"/>
                <w:lang w:eastAsia="ja-JP"/>
              </w:rPr>
              <w:t>2</w:t>
            </w:r>
          </w:p>
        </w:tc>
        <w:tc>
          <w:tcPr>
            <w:tcW w:w="8790" w:type="dxa"/>
            <w:gridSpan w:val="13"/>
            <w:vAlign w:val="center"/>
          </w:tcPr>
          <w:p w:rsidR="004D2401" w:rsidRPr="00270E9C" w:rsidRDefault="004D2401" w:rsidP="00270E9C">
            <w:pPr>
              <w:keepNext/>
              <w:autoSpaceDE/>
              <w:autoSpaceDN/>
              <w:jc w:val="center"/>
              <w:rPr>
                <w:szCs w:val="21"/>
              </w:rPr>
            </w:pPr>
            <w:r w:rsidRPr="00270E9C">
              <w:rPr>
                <w:rFonts w:ascii="CG Times" w:hAnsi="CG Times"/>
                <w:sz w:val="21"/>
                <w:szCs w:val="21"/>
                <w:lang w:eastAsia="ja-JP"/>
              </w:rPr>
              <w:t>reserved for future use</w:t>
            </w:r>
          </w:p>
        </w:tc>
      </w:tr>
    </w:tbl>
    <w:p w:rsidR="004D2401" w:rsidRPr="00270E9C" w:rsidRDefault="004D2401" w:rsidP="00270E9C">
      <w:pPr>
        <w:keepLines/>
        <w:spacing w:before="240" w:after="120"/>
        <w:jc w:val="center"/>
        <w:rPr>
          <w:rFonts w:eastAsia="Malgun Gothic"/>
          <w:b/>
          <w:lang w:eastAsia="ko-KR"/>
        </w:rPr>
      </w:pPr>
      <w:r w:rsidRPr="00270E9C">
        <w:rPr>
          <w:rFonts w:eastAsia="Malgun Gothic"/>
          <w:b/>
          <w:lang w:eastAsia="ja-JP"/>
        </w:rPr>
        <w:t>Figure 2 – Structure of identifier</w:t>
      </w:r>
    </w:p>
    <w:p w:rsidR="004D2401" w:rsidRPr="00270E9C" w:rsidRDefault="004D2401" w:rsidP="00270E9C">
      <w:pPr>
        <w:keepNext/>
        <w:keepLines/>
        <w:spacing w:before="360" w:after="120"/>
        <w:jc w:val="center"/>
        <w:rPr>
          <w:rFonts w:eastAsia="Malgun Gothic"/>
          <w:b/>
          <w:lang w:eastAsia="ja-JP"/>
        </w:rPr>
      </w:pPr>
      <w:r w:rsidRPr="00270E9C">
        <w:rPr>
          <w:rFonts w:eastAsia="Malgun Gothic"/>
          <w:b/>
          <w:lang w:eastAsia="ja-JP"/>
        </w:rPr>
        <w:t>Table 1 – Field name and its length</w:t>
      </w:r>
    </w:p>
    <w:tbl>
      <w:tblPr>
        <w:tblW w:w="0" w:type="auto"/>
        <w:jc w:val="center"/>
        <w:tblInd w:w="13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376"/>
        <w:gridCol w:w="5499"/>
      </w:tblGrid>
      <w:tr w:rsidR="004D2401" w:rsidRPr="00270E9C" w:rsidTr="00245792">
        <w:trPr>
          <w:tblHeader/>
          <w:jc w:val="center"/>
        </w:trPr>
        <w:tc>
          <w:tcPr>
            <w:tcW w:w="2376" w:type="dxa"/>
            <w:tcBorders>
              <w:top w:val="single" w:sz="12" w:space="0" w:color="auto"/>
              <w:bottom w:val="single" w:sz="12" w:space="0" w:color="auto"/>
            </w:tcBorders>
          </w:tcPr>
          <w:p w:rsidR="004D2401" w:rsidRPr="00270E9C" w:rsidRDefault="004D2401"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lang w:eastAsia="ja-JP"/>
              </w:rPr>
            </w:pPr>
            <w:r w:rsidRPr="00270E9C">
              <w:rPr>
                <w:rFonts w:ascii="CG Times" w:eastAsia="Times New Roman" w:hAnsi="CG Times"/>
                <w:b/>
                <w:sz w:val="22"/>
                <w:lang w:eastAsia="ja-JP"/>
              </w:rPr>
              <w:t>Field Name</w:t>
            </w:r>
          </w:p>
        </w:tc>
        <w:tc>
          <w:tcPr>
            <w:tcW w:w="5493" w:type="dxa"/>
            <w:tcBorders>
              <w:top w:val="single" w:sz="12" w:space="0" w:color="auto"/>
              <w:bottom w:val="single" w:sz="12" w:space="0" w:color="auto"/>
            </w:tcBorders>
          </w:tcPr>
          <w:p w:rsidR="004D2401" w:rsidRPr="00270E9C" w:rsidRDefault="004D2401"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lang w:eastAsia="ja-JP"/>
              </w:rPr>
            </w:pPr>
            <w:r w:rsidRPr="00270E9C">
              <w:rPr>
                <w:rFonts w:ascii="CG Times" w:eastAsia="Times New Roman" w:hAnsi="CG Times"/>
                <w:b/>
                <w:sz w:val="22"/>
                <w:lang w:eastAsia="ja-JP"/>
              </w:rPr>
              <w:t>Length</w:t>
            </w:r>
          </w:p>
        </w:tc>
      </w:tr>
      <w:tr w:rsidR="004D2401" w:rsidRPr="00270E9C" w:rsidTr="00245792">
        <w:trPr>
          <w:jc w:val="center"/>
        </w:trPr>
        <w:tc>
          <w:tcPr>
            <w:tcW w:w="2376" w:type="dxa"/>
            <w:tcBorders>
              <w:top w:val="single" w:sz="12"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270E9C">
              <w:rPr>
                <w:rFonts w:ascii="CG Times" w:eastAsia="Times New Roman" w:hAnsi="CG Times"/>
                <w:sz w:val="22"/>
                <w:lang w:eastAsia="ja-JP"/>
              </w:rPr>
              <w:t>HLC</w:t>
            </w:r>
          </w:p>
        </w:tc>
        <w:tc>
          <w:tcPr>
            <w:tcW w:w="5493" w:type="dxa"/>
            <w:tcBorders>
              <w:top w:val="single" w:sz="12"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270E9C">
              <w:rPr>
                <w:rFonts w:ascii="CG Times" w:eastAsia="Times New Roman" w:hAnsi="CG Times"/>
                <w:sz w:val="22"/>
                <w:lang w:eastAsia="ja-JP"/>
              </w:rPr>
              <w:t>4 bits</w:t>
            </w:r>
          </w:p>
        </w:tc>
      </w:tr>
      <w:tr w:rsidR="004D2401" w:rsidRPr="00270E9C" w:rsidTr="00245792">
        <w:trPr>
          <w:jc w:val="center"/>
        </w:trPr>
        <w:tc>
          <w:tcPr>
            <w:tcW w:w="2376" w:type="dxa"/>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270E9C">
              <w:rPr>
                <w:rFonts w:ascii="CG Times" w:eastAsia="Times New Roman" w:hAnsi="CG Times"/>
                <w:sz w:val="22"/>
                <w:lang w:eastAsia="ja-JP"/>
              </w:rPr>
              <w:t>TLC</w:t>
            </w:r>
          </w:p>
        </w:tc>
        <w:tc>
          <w:tcPr>
            <w:tcW w:w="5493" w:type="dxa"/>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270E9C">
              <w:rPr>
                <w:rFonts w:ascii="CG Times" w:eastAsia="Times New Roman" w:hAnsi="CG Times"/>
                <w:sz w:val="22"/>
                <w:lang w:eastAsia="ja-JP"/>
              </w:rPr>
              <w:t>16 bits</w:t>
            </w:r>
          </w:p>
        </w:tc>
      </w:tr>
      <w:tr w:rsidR="004D2401" w:rsidRPr="00270E9C" w:rsidTr="00245792">
        <w:trPr>
          <w:jc w:val="center"/>
        </w:trPr>
        <w:tc>
          <w:tcPr>
            <w:tcW w:w="2376" w:type="dxa"/>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270E9C">
              <w:rPr>
                <w:rFonts w:ascii="CG Times" w:eastAsia="Times New Roman" w:hAnsi="CG Times"/>
                <w:sz w:val="22"/>
                <w:lang w:eastAsia="ja-JP"/>
              </w:rPr>
              <w:t>CLASS</w:t>
            </w:r>
          </w:p>
        </w:tc>
        <w:tc>
          <w:tcPr>
            <w:tcW w:w="5493" w:type="dxa"/>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270E9C">
              <w:rPr>
                <w:rFonts w:ascii="CG Times" w:eastAsia="Times New Roman" w:hAnsi="CG Times"/>
                <w:sz w:val="22"/>
                <w:lang w:eastAsia="ja-JP"/>
              </w:rPr>
              <w:t>4 bits</w:t>
            </w:r>
          </w:p>
        </w:tc>
      </w:tr>
      <w:tr w:rsidR="004D2401" w:rsidRPr="00270E9C" w:rsidTr="00245792">
        <w:trPr>
          <w:jc w:val="center"/>
        </w:trPr>
        <w:tc>
          <w:tcPr>
            <w:tcW w:w="2376" w:type="dxa"/>
            <w:tcBorders>
              <w:bottom w:val="single" w:sz="12"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lang w:eastAsia="ja-JP"/>
              </w:rPr>
            </w:pPr>
            <w:r w:rsidRPr="00270E9C">
              <w:rPr>
                <w:rFonts w:ascii="CG Times" w:eastAsia="Times New Roman" w:hAnsi="CG Times"/>
                <w:sz w:val="22"/>
                <w:lang w:eastAsia="ja-JP"/>
              </w:rPr>
              <w:t>SLOC, SC</w:t>
            </w:r>
          </w:p>
        </w:tc>
        <w:tc>
          <w:tcPr>
            <w:tcW w:w="5493" w:type="dxa"/>
            <w:tcBorders>
              <w:bottom w:val="single" w:sz="12"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hAnsi="CG Times"/>
                <w:sz w:val="22"/>
                <w:lang w:eastAsia="ja-JP"/>
              </w:rPr>
              <w:t>V</w:t>
            </w:r>
            <w:r w:rsidRPr="00270E9C">
              <w:rPr>
                <w:rFonts w:ascii="CG Times" w:eastAsia="Times New Roman" w:hAnsi="CG Times"/>
                <w:sz w:val="22"/>
                <w:lang w:eastAsia="ja-JP"/>
              </w:rPr>
              <w:t>ariable length, but the sum of these is 104 bits</w:t>
            </w:r>
          </w:p>
          <w:tbl>
            <w:tblPr>
              <w:tblW w:w="5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7"/>
              <w:gridCol w:w="1758"/>
              <w:gridCol w:w="1758"/>
            </w:tblGrid>
            <w:tr w:rsidR="004D2401" w:rsidRPr="00270E9C" w:rsidTr="00245792">
              <w:tc>
                <w:tcPr>
                  <w:tcW w:w="1757"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Value of Class</w:t>
                  </w:r>
                </w:p>
              </w:tc>
              <w:tc>
                <w:tcPr>
                  <w:tcW w:w="1758"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 xml:space="preserve">length of SLOC </w:t>
                  </w:r>
                </w:p>
              </w:tc>
              <w:tc>
                <w:tcPr>
                  <w:tcW w:w="1758"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 xml:space="preserve">length of SC </w:t>
                  </w:r>
                </w:p>
              </w:tc>
            </w:tr>
            <w:tr w:rsidR="004D2401" w:rsidRPr="00270E9C" w:rsidTr="00245792">
              <w:tc>
                <w:tcPr>
                  <w:tcW w:w="1757"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9</w:t>
                  </w:r>
                </w:p>
              </w:tc>
              <w:tc>
                <w:tcPr>
                  <w:tcW w:w="1758"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8 bits</w:t>
                  </w:r>
                </w:p>
              </w:tc>
              <w:tc>
                <w:tcPr>
                  <w:tcW w:w="1758"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96 bits</w:t>
                  </w:r>
                </w:p>
              </w:tc>
            </w:tr>
            <w:tr w:rsidR="004D2401" w:rsidRPr="00270E9C" w:rsidTr="00245792">
              <w:tc>
                <w:tcPr>
                  <w:tcW w:w="1757"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10</w:t>
                  </w:r>
                </w:p>
              </w:tc>
              <w:tc>
                <w:tcPr>
                  <w:tcW w:w="1758"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24 bits</w:t>
                  </w:r>
                </w:p>
              </w:tc>
              <w:tc>
                <w:tcPr>
                  <w:tcW w:w="1758"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80 bits</w:t>
                  </w:r>
                </w:p>
              </w:tc>
            </w:tr>
            <w:tr w:rsidR="004D2401" w:rsidRPr="00270E9C" w:rsidTr="00245792">
              <w:tc>
                <w:tcPr>
                  <w:tcW w:w="1757"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11</w:t>
                  </w:r>
                </w:p>
              </w:tc>
              <w:tc>
                <w:tcPr>
                  <w:tcW w:w="1758"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40 bits</w:t>
                  </w:r>
                </w:p>
              </w:tc>
              <w:tc>
                <w:tcPr>
                  <w:tcW w:w="1758"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64 bits</w:t>
                  </w:r>
                </w:p>
              </w:tc>
            </w:tr>
            <w:tr w:rsidR="004D2401" w:rsidRPr="00270E9C" w:rsidTr="00245792">
              <w:tc>
                <w:tcPr>
                  <w:tcW w:w="1757"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12</w:t>
                  </w:r>
                </w:p>
              </w:tc>
              <w:tc>
                <w:tcPr>
                  <w:tcW w:w="1758"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56 bits</w:t>
                  </w:r>
                </w:p>
              </w:tc>
              <w:tc>
                <w:tcPr>
                  <w:tcW w:w="1758"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48 bits</w:t>
                  </w:r>
                </w:p>
              </w:tc>
            </w:tr>
            <w:tr w:rsidR="004D2401" w:rsidRPr="00270E9C" w:rsidTr="00245792">
              <w:tc>
                <w:tcPr>
                  <w:tcW w:w="1757"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13</w:t>
                  </w:r>
                </w:p>
              </w:tc>
              <w:tc>
                <w:tcPr>
                  <w:tcW w:w="1758"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72 bits</w:t>
                  </w:r>
                </w:p>
              </w:tc>
              <w:tc>
                <w:tcPr>
                  <w:tcW w:w="1758"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32 bits</w:t>
                  </w:r>
                </w:p>
              </w:tc>
            </w:tr>
            <w:tr w:rsidR="004D2401" w:rsidRPr="00270E9C" w:rsidTr="00245792">
              <w:tc>
                <w:tcPr>
                  <w:tcW w:w="1757"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14</w:t>
                  </w:r>
                </w:p>
              </w:tc>
              <w:tc>
                <w:tcPr>
                  <w:tcW w:w="1758"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88 bits</w:t>
                  </w:r>
                </w:p>
              </w:tc>
              <w:tc>
                <w:tcPr>
                  <w:tcW w:w="1758" w:type="dxa"/>
                  <w:tcBorders>
                    <w:top w:val="single" w:sz="4" w:space="0" w:color="auto"/>
                    <w:left w:val="single" w:sz="4" w:space="0" w:color="auto"/>
                    <w:bottom w:val="single" w:sz="4" w:space="0" w:color="auto"/>
                    <w:right w:val="single" w:sz="4" w:space="0" w:color="auto"/>
                  </w:tcBorders>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G Times" w:eastAsia="Malgun Gothic" w:hAnsi="CG Times"/>
                      <w:sz w:val="22"/>
                      <w:lang w:eastAsia="ko-KR"/>
                    </w:rPr>
                  </w:pPr>
                  <w:r w:rsidRPr="00270E9C">
                    <w:rPr>
                      <w:rFonts w:ascii="CG Times" w:eastAsia="Malgun Gothic" w:hAnsi="CG Times"/>
                      <w:sz w:val="22"/>
                      <w:lang w:eastAsia="ko-KR"/>
                    </w:rPr>
                    <w:t>16 bits</w:t>
                  </w:r>
                </w:p>
              </w:tc>
            </w:tr>
          </w:tbl>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algun Gothic"/>
                <w:sz w:val="22"/>
                <w:lang w:eastAsia="ko-KR"/>
              </w:rPr>
            </w:pPr>
          </w:p>
        </w:tc>
      </w:tr>
    </w:tbl>
    <w:p w:rsidR="004D2401" w:rsidRPr="00270E9C" w:rsidRDefault="004D2401" w:rsidP="00F87938">
      <w:pPr>
        <w:pStyle w:val="Heading2"/>
        <w:numPr>
          <w:ilvl w:val="0"/>
          <w:numId w:val="0"/>
        </w:numPr>
        <w:ind w:left="794" w:hanging="794"/>
        <w:rPr>
          <w:rFonts w:eastAsia="Malgun Gothic"/>
        </w:rPr>
      </w:pPr>
      <w:bookmarkStart w:id="187" w:name="_Toc308433585"/>
      <w:bookmarkStart w:id="188" w:name="_Toc288562451"/>
      <w:bookmarkStart w:id="189" w:name="_Toc315716836"/>
      <w:r w:rsidRPr="00270E9C">
        <w:rPr>
          <w:rFonts w:eastAsia="Malgun Gothic"/>
        </w:rPr>
        <w:lastRenderedPageBreak/>
        <w:t>7.2</w:t>
      </w:r>
      <w:r w:rsidRPr="00270E9C">
        <w:rPr>
          <w:rFonts w:eastAsia="Malgun Gothic"/>
        </w:rPr>
        <w:tab/>
      </w:r>
      <w:del w:id="190" w:author="Olivier Dubuisson" w:date="2012-02-08T20:58:00Z">
        <w:r w:rsidRPr="00270E9C" w:rsidDel="00F87938">
          <w:rPr>
            <w:rFonts w:eastAsia="Malgun Gothic"/>
          </w:rPr>
          <w:delText xml:space="preserve">High </w:delText>
        </w:r>
      </w:del>
      <w:ins w:id="191" w:author="Olivier Dubuisson" w:date="2012-02-08T20:58:00Z">
        <w:r w:rsidR="00F87938">
          <w:rPr>
            <w:rFonts w:eastAsia="Malgun Gothic"/>
          </w:rPr>
          <w:t>First</w:t>
        </w:r>
        <w:r w:rsidR="00F87938" w:rsidRPr="00270E9C">
          <w:rPr>
            <w:rFonts w:eastAsia="Malgun Gothic"/>
          </w:rPr>
          <w:t xml:space="preserve"> </w:t>
        </w:r>
      </w:ins>
      <w:r w:rsidRPr="00270E9C">
        <w:rPr>
          <w:rFonts w:eastAsia="Malgun Gothic"/>
        </w:rPr>
        <w:t>Level Code (</w:t>
      </w:r>
      <w:ins w:id="192" w:author="Olivier Dubuisson" w:date="2012-02-08T20:58:00Z">
        <w:r w:rsidR="00F87938">
          <w:rPr>
            <w:rFonts w:eastAsia="Malgun Gothic"/>
          </w:rPr>
          <w:t>1</w:t>
        </w:r>
      </w:ins>
      <w:del w:id="193" w:author="Olivier Dubuisson" w:date="2012-02-08T20:58:00Z">
        <w:r w:rsidRPr="00270E9C" w:rsidDel="00F87938">
          <w:rPr>
            <w:rFonts w:eastAsia="Malgun Gothic"/>
          </w:rPr>
          <w:delText>H</w:delText>
        </w:r>
      </w:del>
      <w:r w:rsidRPr="00270E9C">
        <w:rPr>
          <w:rFonts w:eastAsia="Malgun Gothic"/>
        </w:rPr>
        <w:t>LC)</w:t>
      </w:r>
      <w:bookmarkEnd w:id="187"/>
      <w:bookmarkEnd w:id="188"/>
      <w:bookmarkEnd w:id="189"/>
      <w:ins w:id="194" w:author="Olivier Dubuisson" w:date="2012-02-08T20:59:00Z">
        <w:r w:rsidR="00E169E5">
          <w:rPr>
            <w:rFonts w:eastAsia="Malgun Gothic"/>
          </w:rPr>
          <w:t xml:space="preserve"> or block</w:t>
        </w:r>
      </w:ins>
    </w:p>
    <w:p w:rsidR="004D2401" w:rsidRPr="00270E9C" w:rsidRDefault="004D2401" w:rsidP="00270E9C">
      <w:pPr>
        <w:rPr>
          <w:rFonts w:eastAsia="Malgun Gothic"/>
        </w:rPr>
      </w:pPr>
      <w:r w:rsidRPr="00270E9C">
        <w:rPr>
          <w:rFonts w:eastAsia="Malgun Gothic"/>
        </w:rPr>
        <w:t xml:space="preserve">HLC is 4 bits long and represents the identifier sub-blocks. For example, </w:t>
      </w:r>
      <w:proofErr w:type="spellStart"/>
      <w:ins w:id="195" w:author="ci" w:date="2012-02-11T15:37:00Z">
        <w:r w:rsidR="00D85DFB">
          <w:rPr>
            <w:rFonts w:hint="eastAsia"/>
            <w:lang w:eastAsia="ja-JP"/>
          </w:rPr>
          <w:t>hNNNcode</w:t>
        </w:r>
      </w:ins>
      <w:proofErr w:type="spellEnd"/>
      <w:del w:id="196" w:author="ci" w:date="2012-02-11T15:37:00Z">
        <w:r w:rsidRPr="00270E9C" w:rsidDel="002A40B2">
          <w:rPr>
            <w:rFonts w:eastAsia="Malgun Gothic"/>
          </w:rPr>
          <w:delText>the identification scheme defined in this Recommendation</w:delText>
        </w:r>
      </w:del>
      <w:r w:rsidRPr="00270E9C">
        <w:rPr>
          <w:rFonts w:eastAsia="Malgun Gothic"/>
        </w:rPr>
        <w:t xml:space="preserve"> has an HLC of 0001</w:t>
      </w:r>
      <w:r w:rsidRPr="00270E9C">
        <w:rPr>
          <w:rFonts w:eastAsia="Malgun Gothic"/>
          <w:vertAlign w:val="subscript"/>
        </w:rPr>
        <w:t>2</w:t>
      </w:r>
      <w:r w:rsidRPr="00270E9C">
        <w:rPr>
          <w:rFonts w:eastAsia="Malgun Gothic"/>
        </w:rPr>
        <w:t xml:space="preserve">. It is composed of </w:t>
      </w:r>
      <w:r w:rsidRPr="00270E9C">
        <w:t>TL</w:t>
      </w:r>
      <w:r w:rsidRPr="00270E9C">
        <w:rPr>
          <w:lang w:eastAsia="ja-JP"/>
        </w:rPr>
        <w:t>C</w:t>
      </w:r>
      <w:r w:rsidRPr="00270E9C">
        <w:rPr>
          <w:rFonts w:eastAsia="Malgun Gothic"/>
        </w:rPr>
        <w:t xml:space="preserve"> and Class, and the </w:t>
      </w:r>
      <w:r>
        <w:rPr>
          <w:rFonts w:eastAsia="Malgun Gothic"/>
          <w:lang w:eastAsia="ko-KR"/>
        </w:rPr>
        <w:t xml:space="preserve">other </w:t>
      </w:r>
      <w:r w:rsidRPr="00270E9C">
        <w:rPr>
          <w:rFonts w:eastAsia="Malgun Gothic"/>
        </w:rPr>
        <w:t>elements shown in Figure 2.</w:t>
      </w:r>
    </w:p>
    <w:p w:rsidR="004D2401" w:rsidRPr="00270E9C" w:rsidRDefault="004D2401" w:rsidP="00270E9C">
      <w:pPr>
        <w:rPr>
          <w:rFonts w:eastAsia="Malgun Gothic"/>
        </w:rPr>
      </w:pPr>
      <w:r w:rsidRPr="00270E9C">
        <w:rPr>
          <w:rFonts w:eastAsia="Malgun Gothic"/>
        </w:rPr>
        <w:t>HLC from 0010</w:t>
      </w:r>
      <w:r w:rsidRPr="00270E9C">
        <w:rPr>
          <w:rFonts w:eastAsia="Malgun Gothic"/>
          <w:vertAlign w:val="subscript"/>
        </w:rPr>
        <w:t>2</w:t>
      </w:r>
      <w:r w:rsidRPr="00270E9C">
        <w:rPr>
          <w:rFonts w:eastAsia="Malgun Gothic"/>
        </w:rPr>
        <w:t xml:space="preserve"> to 1111</w:t>
      </w:r>
      <w:r w:rsidRPr="00270E9C">
        <w:rPr>
          <w:rFonts w:eastAsia="Malgun Gothic"/>
          <w:vertAlign w:val="subscript"/>
        </w:rPr>
        <w:t>2</w:t>
      </w:r>
      <w:r w:rsidRPr="00270E9C">
        <w:rPr>
          <w:rFonts w:eastAsia="Malgun Gothic"/>
        </w:rPr>
        <w:t xml:space="preserve"> are reserved for the future use.  If a new identifier sub-block is needed, this Recommendation </w:t>
      </w:r>
      <w:r w:rsidRPr="00270E9C">
        <w:rPr>
          <w:lang w:eastAsia="ja-JP"/>
        </w:rPr>
        <w:t>shall be changed</w:t>
      </w:r>
      <w:r w:rsidRPr="00270E9C">
        <w:rPr>
          <w:rFonts w:eastAsia="Malgun Gothic"/>
        </w:rPr>
        <w:t xml:space="preserve"> to allocate an HLC to that new sub-block.</w:t>
      </w:r>
    </w:p>
    <w:p w:rsidR="004D2401" w:rsidRPr="00270E9C" w:rsidRDefault="004D2401" w:rsidP="00270E9C">
      <w:r w:rsidRPr="00270E9C">
        <w:rPr>
          <w:rFonts w:eastAsia="Malgun Gothic"/>
        </w:rPr>
        <w:t xml:space="preserve">Part of the </w:t>
      </w:r>
      <w:r>
        <w:rPr>
          <w:rFonts w:eastAsia="Malgun Gothic"/>
          <w:lang w:eastAsia="ko-KR"/>
        </w:rPr>
        <w:t>identifier</w:t>
      </w:r>
      <w:r w:rsidRPr="00270E9C">
        <w:rPr>
          <w:rFonts w:eastAsia="Malgun Gothic"/>
        </w:rPr>
        <w:t xml:space="preserve"> sub-block with HLC of 0000</w:t>
      </w:r>
      <w:r w:rsidRPr="00270E9C">
        <w:rPr>
          <w:rFonts w:eastAsia="Malgun Gothic"/>
          <w:vertAlign w:val="subscript"/>
        </w:rPr>
        <w:t>2</w:t>
      </w:r>
      <w:r w:rsidRPr="00270E9C">
        <w:rPr>
          <w:rFonts w:eastAsia="Malgun Gothic"/>
        </w:rPr>
        <w:t xml:space="preserve"> has already been allocated to </w:t>
      </w:r>
      <w:r w:rsidRPr="00270E9C">
        <w:rPr>
          <w:lang w:eastAsia="ja-JP"/>
        </w:rPr>
        <w:t>already existing</w:t>
      </w:r>
      <w:r w:rsidRPr="00270E9C">
        <w:rPr>
          <w:rFonts w:eastAsia="Malgun Gothic"/>
        </w:rPr>
        <w:t xml:space="preserve"> ‘</w:t>
      </w:r>
      <w:proofErr w:type="spellStart"/>
      <w:r w:rsidRPr="00270E9C">
        <w:rPr>
          <w:rFonts w:eastAsia="Malgun Gothic"/>
        </w:rPr>
        <w:t>ucode</w:t>
      </w:r>
      <w:proofErr w:type="spellEnd"/>
      <w:r w:rsidRPr="00270E9C">
        <w:rPr>
          <w:rFonts w:eastAsia="Malgun Gothic"/>
        </w:rPr>
        <w:t>’ [b-</w:t>
      </w:r>
      <w:proofErr w:type="spellStart"/>
      <w:r w:rsidRPr="00270E9C">
        <w:rPr>
          <w:rFonts w:eastAsia="Malgun Gothic"/>
        </w:rPr>
        <w:t>uID</w:t>
      </w:r>
      <w:proofErr w:type="spellEnd"/>
      <w:r w:rsidRPr="00270E9C">
        <w:rPr>
          <w:rFonts w:eastAsia="Malgun Gothic"/>
        </w:rPr>
        <w:t xml:space="preserve">].  For this historical reason, the new TLC assignment shall be done only in </w:t>
      </w:r>
      <w:r>
        <w:rPr>
          <w:rFonts w:eastAsia="Malgun Gothic"/>
          <w:lang w:eastAsia="ko-KR"/>
        </w:rPr>
        <w:t>identifier</w:t>
      </w:r>
      <w:r w:rsidRPr="00270E9C">
        <w:rPr>
          <w:rFonts w:eastAsia="Malgun Gothic"/>
        </w:rPr>
        <w:t xml:space="preserve"> sub-block with HLC 0001</w:t>
      </w:r>
      <w:r w:rsidRPr="00270E9C">
        <w:rPr>
          <w:rFonts w:eastAsia="Malgun Gothic"/>
          <w:vertAlign w:val="subscript"/>
        </w:rPr>
        <w:t>2</w:t>
      </w:r>
      <w:r w:rsidRPr="00270E9C">
        <w:rPr>
          <w:rFonts w:eastAsia="Malgun Gothic"/>
        </w:rPr>
        <w:t xml:space="preserve"> only.</w:t>
      </w:r>
    </w:p>
    <w:p w:rsidR="004D2401" w:rsidRPr="00270E9C" w:rsidRDefault="004D2401" w:rsidP="00F87938">
      <w:pPr>
        <w:pStyle w:val="Heading2"/>
        <w:numPr>
          <w:ilvl w:val="0"/>
          <w:numId w:val="0"/>
        </w:numPr>
        <w:ind w:left="794" w:hanging="794"/>
        <w:rPr>
          <w:rFonts w:eastAsia="Malgun Gothic"/>
        </w:rPr>
      </w:pPr>
      <w:bookmarkStart w:id="197" w:name="_Toc308433586"/>
      <w:bookmarkStart w:id="198" w:name="_Toc288562452"/>
      <w:bookmarkStart w:id="199" w:name="_Toc315716837"/>
      <w:r w:rsidRPr="00270E9C">
        <w:rPr>
          <w:rFonts w:eastAsia="Malgun Gothic"/>
        </w:rPr>
        <w:t>7.3</w:t>
      </w:r>
      <w:r w:rsidRPr="00270E9C">
        <w:rPr>
          <w:rFonts w:eastAsia="Malgun Gothic"/>
        </w:rPr>
        <w:tab/>
      </w:r>
      <w:del w:id="200" w:author="Olivier Dubuisson" w:date="2012-02-08T20:58:00Z">
        <w:r w:rsidRPr="00270E9C" w:rsidDel="00F87938">
          <w:rPr>
            <w:rFonts w:eastAsia="Malgun Gothic"/>
          </w:rPr>
          <w:delText xml:space="preserve">Top </w:delText>
        </w:r>
      </w:del>
      <w:ins w:id="201" w:author="Olivier Dubuisson" w:date="2012-02-08T20:58:00Z">
        <w:r w:rsidR="00F87938">
          <w:rPr>
            <w:rFonts w:eastAsia="Malgun Gothic"/>
          </w:rPr>
          <w:t>Second</w:t>
        </w:r>
        <w:r w:rsidR="00F87938" w:rsidRPr="00270E9C">
          <w:rPr>
            <w:rFonts w:eastAsia="Malgun Gothic"/>
          </w:rPr>
          <w:t xml:space="preserve"> </w:t>
        </w:r>
      </w:ins>
      <w:r w:rsidRPr="00270E9C">
        <w:rPr>
          <w:rFonts w:eastAsia="Malgun Gothic"/>
        </w:rPr>
        <w:t>Level Code (</w:t>
      </w:r>
      <w:ins w:id="202" w:author="Olivier Dubuisson" w:date="2012-02-08T20:58:00Z">
        <w:r w:rsidR="00F87938">
          <w:rPr>
            <w:rFonts w:eastAsia="Malgun Gothic"/>
          </w:rPr>
          <w:t>2</w:t>
        </w:r>
      </w:ins>
      <w:del w:id="203" w:author="Olivier Dubuisson" w:date="2012-02-08T20:58:00Z">
        <w:r w:rsidRPr="00270E9C" w:rsidDel="00F87938">
          <w:rPr>
            <w:rFonts w:eastAsia="Malgun Gothic"/>
          </w:rPr>
          <w:delText>T</w:delText>
        </w:r>
      </w:del>
      <w:r w:rsidRPr="00270E9C">
        <w:rPr>
          <w:rFonts w:eastAsia="Malgun Gothic"/>
        </w:rPr>
        <w:t>LC)</w:t>
      </w:r>
      <w:bookmarkEnd w:id="197"/>
      <w:bookmarkEnd w:id="198"/>
      <w:bookmarkEnd w:id="199"/>
    </w:p>
    <w:p w:rsidR="004D2401" w:rsidRPr="00270E9C" w:rsidRDefault="004D2401" w:rsidP="00270E9C">
      <w:pPr>
        <w:rPr>
          <w:b/>
          <w:color w:val="0070C0"/>
          <w:lang w:eastAsia="ja-JP"/>
        </w:rPr>
      </w:pPr>
      <w:r w:rsidRPr="00270E9C">
        <w:t>TL</w:t>
      </w:r>
      <w:r w:rsidRPr="00270E9C">
        <w:rPr>
          <w:lang w:eastAsia="ja-JP"/>
        </w:rPr>
        <w:t>C</w:t>
      </w:r>
      <w:r w:rsidRPr="00270E9C">
        <w:t xml:space="preserve"> is 16 bits long and is assigned to countries and international standardization organizations as specified in [ITU-T H.ID-RA].</w:t>
      </w:r>
      <w:r w:rsidRPr="00270E9C">
        <w:rPr>
          <w:lang w:eastAsia="ja-JP"/>
        </w:rPr>
        <w:t xml:space="preserve"> RA</w:t>
      </w:r>
      <w:r w:rsidRPr="00270E9C">
        <w:rPr>
          <w:rFonts w:eastAsia="Malgun Gothic"/>
        </w:rPr>
        <w:t xml:space="preserve"> may </w:t>
      </w:r>
      <w:r w:rsidRPr="00270E9C">
        <w:rPr>
          <w:lang w:eastAsia="ja-JP"/>
        </w:rPr>
        <w:t>assign TLC to</w:t>
      </w:r>
      <w:r w:rsidRPr="00270E9C">
        <w:rPr>
          <w:rFonts w:eastAsia="Malgun Gothic"/>
        </w:rPr>
        <w:t xml:space="preserve"> other organizations</w:t>
      </w:r>
      <w:r w:rsidRPr="00270E9C">
        <w:t>.</w:t>
      </w:r>
      <w:r w:rsidRPr="00270E9C">
        <w:rPr>
          <w:lang w:eastAsia="ja-JP"/>
        </w:rPr>
        <w:t xml:space="preserve"> These organizations</w:t>
      </w:r>
      <w:r w:rsidRPr="00270E9C">
        <w:rPr>
          <w:rFonts w:eastAsia="Malgun Gothic"/>
        </w:rPr>
        <w:t xml:space="preserve"> that are assigned </w:t>
      </w:r>
      <w:r w:rsidRPr="00270E9C">
        <w:rPr>
          <w:lang w:eastAsia="ja-JP"/>
        </w:rPr>
        <w:t>TLC act as the RA of the second level organization code assignment below</w:t>
      </w:r>
      <w:r w:rsidRPr="00270E9C">
        <w:rPr>
          <w:rFonts w:eastAsia="Malgun Gothic"/>
        </w:rPr>
        <w:t>.</w:t>
      </w:r>
      <w:bookmarkStart w:id="204" w:name="_Toc288562453"/>
    </w:p>
    <w:p w:rsidR="004D2401" w:rsidRPr="00270E9C" w:rsidRDefault="004D2401" w:rsidP="00E169E5">
      <w:pPr>
        <w:pStyle w:val="Heading2"/>
        <w:numPr>
          <w:ilvl w:val="0"/>
          <w:numId w:val="0"/>
        </w:numPr>
        <w:ind w:left="794" w:hanging="794"/>
        <w:rPr>
          <w:rFonts w:eastAsia="Malgun Gothic"/>
        </w:rPr>
      </w:pPr>
      <w:bookmarkStart w:id="205" w:name="_Toc308433587"/>
      <w:bookmarkStart w:id="206" w:name="_Toc315716838"/>
      <w:r w:rsidRPr="00270E9C">
        <w:rPr>
          <w:rFonts w:eastAsia="Malgun Gothic"/>
        </w:rPr>
        <w:t>7.4</w:t>
      </w:r>
      <w:r w:rsidRPr="00270E9C">
        <w:rPr>
          <w:rFonts w:eastAsia="Malgun Gothic"/>
        </w:rPr>
        <w:tab/>
      </w:r>
      <w:ins w:id="207" w:author="Olivier Dubuisson" w:date="2012-02-08T20:59:00Z">
        <w:r w:rsidR="00E169E5">
          <w:rPr>
            <w:rFonts w:eastAsia="Malgun Gothic"/>
          </w:rPr>
          <w:t xml:space="preserve">Third Level Code (3LC) or </w:t>
        </w:r>
      </w:ins>
      <w:r w:rsidRPr="00270E9C">
        <w:rPr>
          <w:rFonts w:eastAsia="Malgun Gothic"/>
        </w:rPr>
        <w:t>Class</w:t>
      </w:r>
      <w:bookmarkEnd w:id="204"/>
      <w:bookmarkEnd w:id="205"/>
      <w:bookmarkEnd w:id="206"/>
    </w:p>
    <w:p w:rsidR="004D2401" w:rsidRPr="00270E9C" w:rsidRDefault="004D2401" w:rsidP="00270E9C">
      <w:pPr>
        <w:rPr>
          <w:lang w:eastAsia="ja-JP"/>
        </w:rPr>
      </w:pPr>
      <w:r w:rsidRPr="00270E9C">
        <w:t>Class indicat</w:t>
      </w:r>
      <w:r w:rsidRPr="00270E9C">
        <w:rPr>
          <w:lang w:eastAsia="ja-JP"/>
        </w:rPr>
        <w:t>e</w:t>
      </w:r>
      <w:r w:rsidRPr="00270E9C">
        <w:t>s</w:t>
      </w:r>
      <w:r w:rsidRPr="00270E9C">
        <w:rPr>
          <w:lang w:eastAsia="ja-JP"/>
        </w:rPr>
        <w:t xml:space="preserve"> </w:t>
      </w:r>
      <w:r w:rsidRPr="00270E9C">
        <w:t xml:space="preserve">the layout of a particular </w:t>
      </w:r>
      <w:r>
        <w:rPr>
          <w:rFonts w:eastAsia="Malgun Gothic"/>
          <w:lang w:eastAsia="ko-KR"/>
        </w:rPr>
        <w:t>identifier</w:t>
      </w:r>
      <w:r w:rsidRPr="00270E9C">
        <w:t xml:space="preserve"> format. </w:t>
      </w:r>
      <w:r w:rsidRPr="00270E9C">
        <w:rPr>
          <w:rFonts w:eastAsia="Malgun Gothic"/>
        </w:rPr>
        <w:t>There are different format</w:t>
      </w:r>
      <w:r>
        <w:rPr>
          <w:lang w:eastAsia="ja-JP"/>
        </w:rPr>
        <w:t>s</w:t>
      </w:r>
      <w:r w:rsidRPr="00270E9C">
        <w:rPr>
          <w:rFonts w:eastAsia="Malgun Gothic"/>
        </w:rPr>
        <w:t xml:space="preserve"> that correspond to Class </w:t>
      </w:r>
      <w:r w:rsidRPr="00270E9C">
        <w:rPr>
          <w:lang w:eastAsia="ja-JP"/>
        </w:rPr>
        <w:t>9, 10</w:t>
      </w:r>
      <w:del w:id="208" w:author="Olivier Dubuisson" w:date="2012-02-08T20:59:00Z">
        <w:r w:rsidRPr="00270E9C" w:rsidDel="00E169E5">
          <w:rPr>
            <w:rFonts w:eastAsia="Malgun Gothic"/>
          </w:rPr>
          <w:delText xml:space="preserve">, </w:delText>
        </w:r>
      </w:del>
      <w:r w:rsidRPr="00270E9C">
        <w:rPr>
          <w:rFonts w:eastAsia="Malgun Gothic"/>
        </w:rPr>
        <w:t xml:space="preserve">…, 14 as shown on Figure 2 (Class </w:t>
      </w:r>
      <w:r w:rsidRPr="00270E9C">
        <w:rPr>
          <w:lang w:eastAsia="ja-JP"/>
        </w:rPr>
        <w:t>0,</w:t>
      </w:r>
      <w:r w:rsidRPr="00270E9C">
        <w:rPr>
          <w:rFonts w:eastAsia="Malgun Gothic"/>
          <w:lang w:eastAsia="ko-KR"/>
        </w:rPr>
        <w:t xml:space="preserve"> </w:t>
      </w:r>
      <w:r w:rsidRPr="00270E9C">
        <w:rPr>
          <w:lang w:eastAsia="ja-JP"/>
        </w:rPr>
        <w:t>1,</w:t>
      </w:r>
      <w:r w:rsidRPr="00270E9C">
        <w:rPr>
          <w:rFonts w:eastAsia="Malgun Gothic"/>
          <w:lang w:eastAsia="ko-KR"/>
        </w:rPr>
        <w:t xml:space="preserve"> </w:t>
      </w:r>
      <w:r w:rsidRPr="00270E9C">
        <w:rPr>
          <w:lang w:eastAsia="ja-JP"/>
        </w:rPr>
        <w:t>2</w:t>
      </w:r>
      <w:del w:id="209" w:author="Olivier Dubuisson" w:date="2012-02-08T20:59:00Z">
        <w:r w:rsidRPr="00270E9C" w:rsidDel="00E169E5">
          <w:rPr>
            <w:lang w:eastAsia="ja-JP"/>
          </w:rPr>
          <w:delText xml:space="preserve">, </w:delText>
        </w:r>
      </w:del>
      <w:r w:rsidRPr="00270E9C">
        <w:rPr>
          <w:lang w:eastAsia="ja-JP"/>
        </w:rPr>
        <w:t>…,</w:t>
      </w:r>
      <w:r w:rsidRPr="00270E9C">
        <w:t xml:space="preserve"> 8</w:t>
      </w:r>
      <w:r w:rsidRPr="00270E9C">
        <w:rPr>
          <w:lang w:eastAsia="ja-JP"/>
        </w:rPr>
        <w:t>, 15</w:t>
      </w:r>
      <w:r w:rsidRPr="00270E9C">
        <w:t xml:space="preserve"> </w:t>
      </w:r>
      <w:r w:rsidRPr="00270E9C">
        <w:rPr>
          <w:lang w:eastAsia="ja-JP"/>
        </w:rPr>
        <w:t>are</w:t>
      </w:r>
      <w:r w:rsidRPr="00270E9C">
        <w:rPr>
          <w:rFonts w:eastAsia="Malgun Gothic"/>
        </w:rPr>
        <w:t xml:space="preserve"> reserved for future use).</w:t>
      </w:r>
    </w:p>
    <w:p w:rsidR="004D2401" w:rsidRPr="00270E9C" w:rsidRDefault="004D2401" w:rsidP="00E169E5">
      <w:pPr>
        <w:pStyle w:val="Heading2"/>
        <w:numPr>
          <w:ilvl w:val="0"/>
          <w:numId w:val="0"/>
        </w:numPr>
        <w:ind w:left="794" w:hanging="794"/>
        <w:rPr>
          <w:rFonts w:eastAsia="Malgun Gothic"/>
        </w:rPr>
      </w:pPr>
      <w:bookmarkStart w:id="210" w:name="_Toc308433588"/>
      <w:bookmarkStart w:id="211" w:name="_Toc288562454"/>
      <w:bookmarkStart w:id="212" w:name="_Toc315716839"/>
      <w:r w:rsidRPr="00270E9C">
        <w:rPr>
          <w:rFonts w:eastAsia="Malgun Gothic"/>
        </w:rPr>
        <w:t>7.5</w:t>
      </w:r>
      <w:r w:rsidRPr="00270E9C">
        <w:rPr>
          <w:rFonts w:eastAsia="Malgun Gothic"/>
        </w:rPr>
        <w:tab/>
      </w:r>
      <w:del w:id="213" w:author="Olivier Dubuisson" w:date="2012-02-08T20:59:00Z">
        <w:r w:rsidRPr="00270E9C" w:rsidDel="00E169E5">
          <w:rPr>
            <w:rFonts w:eastAsia="Malgun Gothic"/>
          </w:rPr>
          <w:delText xml:space="preserve">Second </w:delText>
        </w:r>
      </w:del>
      <w:ins w:id="214" w:author="Olivier Dubuisson" w:date="2012-02-08T20:59:00Z">
        <w:r w:rsidR="00E169E5">
          <w:rPr>
            <w:rFonts w:eastAsia="Malgun Gothic"/>
          </w:rPr>
          <w:t>Fourth</w:t>
        </w:r>
        <w:r w:rsidR="00E169E5" w:rsidRPr="00270E9C">
          <w:rPr>
            <w:rFonts w:eastAsia="Malgun Gothic"/>
          </w:rPr>
          <w:t xml:space="preserve"> </w:t>
        </w:r>
      </w:ins>
      <w:r w:rsidRPr="00270E9C">
        <w:rPr>
          <w:rFonts w:eastAsia="Malgun Gothic"/>
        </w:rPr>
        <w:t xml:space="preserve">Level </w:t>
      </w:r>
      <w:del w:id="215" w:author="Olivier Dubuisson" w:date="2012-02-08T20:59:00Z">
        <w:r w:rsidRPr="00270E9C" w:rsidDel="00E169E5">
          <w:rPr>
            <w:rFonts w:eastAsia="Malgun Gothic"/>
          </w:rPr>
          <w:delText xml:space="preserve">Organization </w:delText>
        </w:r>
      </w:del>
      <w:r w:rsidRPr="00270E9C">
        <w:rPr>
          <w:rFonts w:eastAsia="Malgun Gothic"/>
        </w:rPr>
        <w:t>Code (</w:t>
      </w:r>
      <w:ins w:id="216" w:author="Olivier Dubuisson" w:date="2012-02-08T20:59:00Z">
        <w:r w:rsidR="00E169E5">
          <w:rPr>
            <w:rFonts w:eastAsia="Malgun Gothic"/>
          </w:rPr>
          <w:t>4</w:t>
        </w:r>
      </w:ins>
      <w:del w:id="217" w:author="Olivier Dubuisson" w:date="2012-02-08T20:59:00Z">
        <w:r w:rsidRPr="00270E9C" w:rsidDel="00E169E5">
          <w:rPr>
            <w:rFonts w:eastAsia="Malgun Gothic"/>
          </w:rPr>
          <w:delText>SL</w:delText>
        </w:r>
      </w:del>
      <w:r w:rsidRPr="00270E9C">
        <w:rPr>
          <w:rFonts w:eastAsia="Malgun Gothic"/>
        </w:rPr>
        <w:t>OC)</w:t>
      </w:r>
      <w:bookmarkEnd w:id="210"/>
      <w:bookmarkEnd w:id="211"/>
      <w:bookmarkEnd w:id="212"/>
      <w:ins w:id="218" w:author="Olivier Dubuisson" w:date="2012-02-08T20:59:00Z">
        <w:r w:rsidR="00E169E5">
          <w:rPr>
            <w:rFonts w:eastAsia="Malgun Gothic"/>
          </w:rPr>
          <w:t xml:space="preserve"> or Organization</w:t>
        </w:r>
      </w:ins>
    </w:p>
    <w:p w:rsidR="004D2401" w:rsidRPr="00270E9C" w:rsidRDefault="004D2401" w:rsidP="00270E9C">
      <w:pPr>
        <w:rPr>
          <w:rFonts w:eastAsia="Malgun Gothic"/>
          <w:lang w:eastAsia="ko-KR"/>
        </w:rPr>
      </w:pPr>
      <w:r w:rsidRPr="00270E9C">
        <w:t xml:space="preserve">An </w:t>
      </w:r>
      <w:r w:rsidRPr="00270E9C">
        <w:rPr>
          <w:rFonts w:eastAsia="Malgun Gothic"/>
        </w:rPr>
        <w:t xml:space="preserve">SLOC </w:t>
      </w:r>
      <w:r w:rsidRPr="00270E9C">
        <w:t>is allocated to a</w:t>
      </w:r>
      <w:r w:rsidRPr="00270E9C">
        <w:rPr>
          <w:lang w:eastAsia="ja-JP"/>
        </w:rPr>
        <w:t xml:space="preserve"> </w:t>
      </w:r>
      <w:r>
        <w:rPr>
          <w:lang w:eastAsia="ja-JP"/>
        </w:rPr>
        <w:t>lower</w:t>
      </w:r>
      <w:r w:rsidRPr="00270E9C">
        <w:t xml:space="preserve"> level RA that handles the allocation of the subspace to other organizations </w:t>
      </w:r>
      <w:r>
        <w:rPr>
          <w:rFonts w:eastAsia="Malgun Gothic"/>
          <w:lang w:eastAsia="ko-KR"/>
        </w:rPr>
        <w:t xml:space="preserve">or to an entity that uses the subspace directly </w:t>
      </w:r>
      <w:r w:rsidRPr="00270E9C">
        <w:t xml:space="preserve">in the case of </w:t>
      </w:r>
      <w:del w:id="219" w:author="ci" w:date="2012-02-11T15:47:00Z">
        <w:r w:rsidRPr="00270E9C" w:rsidDel="00D85DFB">
          <w:rPr>
            <w:lang w:eastAsia="ja-JP"/>
          </w:rPr>
          <w:delText xml:space="preserve"> </w:delText>
        </w:r>
      </w:del>
      <w:r w:rsidRPr="00270E9C">
        <w:rPr>
          <w:lang w:eastAsia="ja-JP"/>
        </w:rPr>
        <w:t>Class from 9 to14. The SLOC assignment is done by an entity that is assigned the TLC of that subspace</w:t>
      </w:r>
      <w:r w:rsidRPr="00270E9C">
        <w:t>.</w:t>
      </w:r>
      <w:r w:rsidRPr="00270E9C">
        <w:rPr>
          <w:lang w:eastAsia="ja-JP"/>
        </w:rPr>
        <w:t xml:space="preserve"> </w:t>
      </w:r>
      <w:r w:rsidRPr="00270E9C">
        <w:t xml:space="preserve"> </w:t>
      </w:r>
      <w:r w:rsidRPr="00270E9C">
        <w:rPr>
          <w:lang w:eastAsia="ja-JP"/>
        </w:rPr>
        <w:t>T</w:t>
      </w:r>
      <w:r w:rsidRPr="00270E9C">
        <w:t xml:space="preserve">he subspace controlled by the </w:t>
      </w:r>
      <w:r>
        <w:rPr>
          <w:rFonts w:eastAsia="Malgun Gothic"/>
          <w:lang w:eastAsia="ko-KR"/>
        </w:rPr>
        <w:t>lower</w:t>
      </w:r>
      <w:r w:rsidRPr="00270E9C">
        <w:t xml:space="preserve"> level RA is called the S</w:t>
      </w:r>
      <w:r w:rsidRPr="00270E9C">
        <w:rPr>
          <w:lang w:eastAsia="ja-JP"/>
        </w:rPr>
        <w:t xml:space="preserve">LOC </w:t>
      </w:r>
      <w:r w:rsidRPr="00270E9C">
        <w:t>space. It has six different sizes from 16 bits to 96 bits by steps of 16</w:t>
      </w:r>
      <w:r w:rsidRPr="00270E9C">
        <w:rPr>
          <w:lang w:eastAsia="ja-JP"/>
        </w:rPr>
        <w:t xml:space="preserve"> bits.</w:t>
      </w:r>
    </w:p>
    <w:p w:rsidR="004D2401" w:rsidRPr="00270E9C" w:rsidRDefault="004D2401" w:rsidP="00270E9C">
      <w:pPr>
        <w:rPr>
          <w:rFonts w:eastAsia="Malgun Gothic"/>
          <w:lang w:eastAsia="ko-KR"/>
        </w:rPr>
      </w:pPr>
      <w:r w:rsidRPr="00270E9C">
        <w:rPr>
          <w:lang w:eastAsia="ja-JP"/>
        </w:rPr>
        <w:t>SLOC space</w:t>
      </w:r>
      <w:r w:rsidRPr="00270E9C">
        <w:t>s are assumed to be managed by</w:t>
      </w:r>
      <w:r w:rsidRPr="00270E9C">
        <w:rPr>
          <w:lang w:eastAsia="ja-JP"/>
        </w:rPr>
        <w:t xml:space="preserve"> entities smaller than the entities that are assigned TLC, such as </w:t>
      </w:r>
      <w:r w:rsidRPr="00270E9C">
        <w:t>companies, associations, universities, schools, ministries of governments, local governments, etc.</w:t>
      </w:r>
    </w:p>
    <w:p w:rsidR="004D2401" w:rsidRPr="00270E9C" w:rsidRDefault="004D2401" w:rsidP="00A343E6">
      <w:pPr>
        <w:pStyle w:val="Heading2"/>
        <w:numPr>
          <w:ilvl w:val="0"/>
          <w:numId w:val="0"/>
        </w:numPr>
        <w:ind w:left="794" w:hanging="794"/>
        <w:rPr>
          <w:rFonts w:eastAsia="Malgun Gothic"/>
        </w:rPr>
      </w:pPr>
      <w:bookmarkStart w:id="220" w:name="_Toc308433589"/>
      <w:bookmarkStart w:id="221" w:name="_Toc288562457"/>
      <w:bookmarkStart w:id="222" w:name="_Toc315716840"/>
      <w:r w:rsidRPr="00270E9C">
        <w:rPr>
          <w:rFonts w:eastAsia="Malgun Gothic"/>
        </w:rPr>
        <w:t>7.6</w:t>
      </w:r>
      <w:r w:rsidRPr="00270E9C">
        <w:rPr>
          <w:rFonts w:eastAsia="Malgun Gothic"/>
        </w:rPr>
        <w:tab/>
      </w:r>
      <w:del w:id="223" w:author="Olivier Dubuisson" w:date="2012-02-08T21:01:00Z">
        <w:r w:rsidRPr="00270E9C" w:rsidDel="00A343E6">
          <w:rPr>
            <w:rFonts w:eastAsia="Malgun Gothic"/>
          </w:rPr>
          <w:delText xml:space="preserve">Serial </w:delText>
        </w:r>
      </w:del>
      <w:ins w:id="224" w:author="Olivier Dubuisson" w:date="2012-02-08T21:01:00Z">
        <w:r w:rsidR="00A343E6">
          <w:rPr>
            <w:rFonts w:eastAsia="Malgun Gothic"/>
          </w:rPr>
          <w:t>Fifth Level</w:t>
        </w:r>
        <w:r w:rsidR="00A343E6" w:rsidRPr="00270E9C">
          <w:rPr>
            <w:rFonts w:eastAsia="Malgun Gothic"/>
          </w:rPr>
          <w:t xml:space="preserve"> </w:t>
        </w:r>
      </w:ins>
      <w:r w:rsidRPr="00270E9C">
        <w:rPr>
          <w:rFonts w:eastAsia="Malgun Gothic"/>
        </w:rPr>
        <w:t>Code (</w:t>
      </w:r>
      <w:ins w:id="225" w:author="Olivier Dubuisson" w:date="2012-02-08T21:01:00Z">
        <w:r w:rsidR="00A343E6">
          <w:rPr>
            <w:rFonts w:eastAsia="Malgun Gothic"/>
          </w:rPr>
          <w:t>5L</w:t>
        </w:r>
      </w:ins>
      <w:del w:id="226" w:author="Olivier Dubuisson" w:date="2012-02-08T21:01:00Z">
        <w:r w:rsidRPr="00270E9C" w:rsidDel="00A343E6">
          <w:rPr>
            <w:rFonts w:eastAsia="Malgun Gothic"/>
          </w:rPr>
          <w:delText>S</w:delText>
        </w:r>
      </w:del>
      <w:r w:rsidRPr="00270E9C">
        <w:rPr>
          <w:rFonts w:eastAsia="Malgun Gothic"/>
        </w:rPr>
        <w:t>C)</w:t>
      </w:r>
      <w:bookmarkEnd w:id="220"/>
      <w:bookmarkEnd w:id="221"/>
      <w:bookmarkEnd w:id="222"/>
      <w:ins w:id="227" w:author="Olivier Dubuisson" w:date="2012-02-08T21:01:00Z">
        <w:r w:rsidR="00A343E6">
          <w:rPr>
            <w:rFonts w:eastAsia="Malgun Gothic"/>
          </w:rPr>
          <w:t xml:space="preserve"> or Series</w:t>
        </w:r>
      </w:ins>
    </w:p>
    <w:p w:rsidR="004D2401" w:rsidRPr="00270E9C" w:rsidRDefault="004D2401" w:rsidP="00270E9C">
      <w:r w:rsidRPr="00270E9C">
        <w:rPr>
          <w:rFonts w:eastAsia="Malgun Gothic"/>
        </w:rPr>
        <w:t xml:space="preserve">This code is a serialization number to identify individual </w:t>
      </w:r>
      <w:r>
        <w:rPr>
          <w:rFonts w:eastAsia="Malgun Gothic"/>
          <w:lang w:eastAsia="ko-KR"/>
        </w:rPr>
        <w:t>multimedia information</w:t>
      </w:r>
      <w:r>
        <w:rPr>
          <w:rFonts w:ascii="MS Mincho" w:hAnsi="MS Mincho"/>
          <w:lang w:eastAsia="ja-JP"/>
        </w:rPr>
        <w:t xml:space="preserve"> </w:t>
      </w:r>
      <w:r>
        <w:rPr>
          <w:lang w:eastAsia="ja-JP"/>
        </w:rPr>
        <w:t>and service</w:t>
      </w:r>
      <w:r w:rsidRPr="00270E9C">
        <w:t>.</w:t>
      </w:r>
    </w:p>
    <w:p w:rsidR="004D2401" w:rsidRPr="00270E9C" w:rsidRDefault="004D2401" w:rsidP="00270E9C">
      <w:pPr>
        <w:pStyle w:val="AppendixNotitle"/>
      </w:pPr>
      <w:r w:rsidRPr="00270E9C">
        <w:br w:type="page"/>
      </w:r>
      <w:bookmarkStart w:id="228" w:name="_Toc277621042"/>
      <w:bookmarkStart w:id="229" w:name="_Toc308433590"/>
      <w:bookmarkStart w:id="230" w:name="_Toc315716841"/>
      <w:r w:rsidRPr="00270E9C">
        <w:lastRenderedPageBreak/>
        <w:t>Appendix I</w:t>
      </w:r>
      <w:r w:rsidRPr="00270E9C">
        <w:br/>
      </w:r>
      <w:r w:rsidRPr="00270E9C">
        <w:br/>
        <w:t xml:space="preserve">Survey on </w:t>
      </w:r>
      <w:r>
        <w:rPr>
          <w:rFonts w:eastAsia="Malgun Gothic"/>
          <w:lang w:eastAsia="ko-KR"/>
        </w:rPr>
        <w:t>identification</w:t>
      </w:r>
      <w:r w:rsidRPr="00270E9C">
        <w:t xml:space="preserve"> schemes</w:t>
      </w:r>
      <w:bookmarkEnd w:id="228"/>
      <w:bookmarkEnd w:id="229"/>
      <w:bookmarkEnd w:id="230"/>
    </w:p>
    <w:p w:rsidR="004D2401" w:rsidRPr="00270E9C" w:rsidRDefault="004D2401" w:rsidP="00270E9C">
      <w:pPr>
        <w:jc w:val="center"/>
      </w:pPr>
      <w:r w:rsidRPr="00270E9C">
        <w:t>(This appendix does not form an integral part of this Recommendation)</w:t>
      </w:r>
      <w:r w:rsidRPr="00270E9C">
        <w:br/>
      </w:r>
    </w:p>
    <w:p w:rsidR="004D2401" w:rsidRPr="00270E9C" w:rsidRDefault="004D2401" w:rsidP="00270E9C">
      <w:pPr>
        <w:pStyle w:val="Heading2"/>
        <w:numPr>
          <w:ilvl w:val="0"/>
          <w:numId w:val="0"/>
        </w:numPr>
        <w:ind w:left="794" w:hanging="794"/>
        <w:rPr>
          <w:rFonts w:eastAsia="Malgun Gothic"/>
        </w:rPr>
      </w:pPr>
      <w:bookmarkStart w:id="231" w:name="_Toc277621043"/>
      <w:bookmarkStart w:id="232" w:name="_Toc308433591"/>
      <w:bookmarkStart w:id="233" w:name="_Toc315716842"/>
      <w:bookmarkStart w:id="234" w:name="_Toc136149867"/>
      <w:r w:rsidRPr="00270E9C">
        <w:rPr>
          <w:rFonts w:eastAsia="Malgun Gothic"/>
        </w:rPr>
        <w:t>I.1</w:t>
      </w:r>
      <w:r w:rsidRPr="00270E9C">
        <w:rPr>
          <w:rFonts w:eastAsia="Malgun Gothic"/>
        </w:rPr>
        <w:tab/>
        <w:t>Introduction</w:t>
      </w:r>
      <w:bookmarkEnd w:id="231"/>
      <w:bookmarkEnd w:id="232"/>
      <w:bookmarkEnd w:id="233"/>
    </w:p>
    <w:p w:rsidR="004D2401" w:rsidRPr="00270E9C" w:rsidRDefault="004D2401" w:rsidP="00270E9C">
      <w:r w:rsidRPr="00270E9C">
        <w:t xml:space="preserve">The purpose of this Appendix is to investigate whether currently existing </w:t>
      </w:r>
      <w:r>
        <w:rPr>
          <w:rFonts w:eastAsia="Malgun Gothic"/>
          <w:lang w:eastAsia="ko-KR"/>
        </w:rPr>
        <w:t>identification</w:t>
      </w:r>
      <w:r w:rsidRPr="00270E9C">
        <w:t xml:space="preserve"> schemes (most of them being internationally standardized) satisfy the requirements presented in F.771 or not.</w:t>
      </w:r>
    </w:p>
    <w:p w:rsidR="004D2401" w:rsidRPr="00270E9C" w:rsidRDefault="004D2401" w:rsidP="00270E9C">
      <w:pPr>
        <w:pStyle w:val="Heading2"/>
        <w:numPr>
          <w:ilvl w:val="0"/>
          <w:numId w:val="0"/>
        </w:numPr>
        <w:ind w:left="794" w:hanging="794"/>
        <w:rPr>
          <w:rFonts w:eastAsia="Malgun Gothic"/>
        </w:rPr>
      </w:pPr>
      <w:bookmarkStart w:id="235" w:name="_Toc277621044"/>
      <w:bookmarkStart w:id="236" w:name="_Toc308433592"/>
      <w:bookmarkStart w:id="237" w:name="_Toc315716843"/>
      <w:r w:rsidRPr="00270E9C">
        <w:rPr>
          <w:rFonts w:eastAsia="Malgun Gothic"/>
        </w:rPr>
        <w:t>I.2</w:t>
      </w:r>
      <w:r w:rsidRPr="00270E9C">
        <w:rPr>
          <w:rFonts w:eastAsia="Malgun Gothic"/>
        </w:rPr>
        <w:tab/>
        <w:t>Need for generic ID scheme for multimedia information access triggered by tag-based identification</w:t>
      </w:r>
      <w:bookmarkEnd w:id="235"/>
      <w:bookmarkEnd w:id="236"/>
      <w:bookmarkEnd w:id="237"/>
    </w:p>
    <w:p w:rsidR="004D2401" w:rsidRDefault="004D2401">
      <w:pPr>
        <w:rPr>
          <w:lang w:eastAsia="ja-JP"/>
        </w:rPr>
      </w:pPr>
      <w:r w:rsidRPr="00270E9C">
        <w:rPr>
          <w:lang w:eastAsia="ja-JP"/>
        </w:rPr>
        <w:t xml:space="preserve">Generic </w:t>
      </w:r>
      <w:r>
        <w:rPr>
          <w:rFonts w:eastAsia="Malgun Gothic"/>
          <w:lang w:eastAsia="ko-KR"/>
        </w:rPr>
        <w:t>identification</w:t>
      </w:r>
      <w:r w:rsidRPr="00270E9C">
        <w:t xml:space="preserve"> scheme in this Recommendation is applicable to </w:t>
      </w:r>
      <w:r>
        <w:rPr>
          <w:rFonts w:eastAsia="Malgun Gothic"/>
          <w:lang w:eastAsia="ko-KR"/>
        </w:rPr>
        <w:t xml:space="preserve">multimedia information </w:t>
      </w:r>
      <w:r>
        <w:rPr>
          <w:lang w:eastAsia="ja-JP"/>
        </w:rPr>
        <w:t xml:space="preserve">and service </w:t>
      </w:r>
      <w:r>
        <w:rPr>
          <w:rFonts w:eastAsia="Malgun Gothic"/>
          <w:lang w:eastAsia="ko-KR"/>
        </w:rPr>
        <w:t xml:space="preserve">associated with </w:t>
      </w:r>
      <w:r w:rsidRPr="00270E9C">
        <w:t>any kind of objects and places.</w:t>
      </w:r>
      <w:r w:rsidRPr="00270E9C">
        <w:rPr>
          <w:lang w:eastAsia="ja-JP"/>
        </w:rPr>
        <w:t xml:space="preserve"> </w:t>
      </w:r>
      <w:r w:rsidRPr="00270E9C">
        <w:t xml:space="preserve"> </w:t>
      </w:r>
      <w:r w:rsidRPr="00270E9C">
        <w:rPr>
          <w:lang w:eastAsia="ja-JP"/>
        </w:rPr>
        <w:t xml:space="preserve">Any systems </w:t>
      </w:r>
      <w:r w:rsidRPr="00270E9C">
        <w:t>for multimedia information access triggered by tag-based identification</w:t>
      </w:r>
      <w:r w:rsidRPr="00270E9C">
        <w:rPr>
          <w:lang w:eastAsia="ja-JP"/>
        </w:rPr>
        <w:t xml:space="preserve"> should implement </w:t>
      </w:r>
      <w:r w:rsidRPr="00270E9C">
        <w:t xml:space="preserve">the generic </w:t>
      </w:r>
      <w:r>
        <w:rPr>
          <w:rFonts w:eastAsia="Malgun Gothic"/>
          <w:lang w:eastAsia="ko-KR"/>
        </w:rPr>
        <w:t>identification</w:t>
      </w:r>
      <w:r w:rsidRPr="00270E9C">
        <w:rPr>
          <w:lang w:eastAsia="ja-JP"/>
        </w:rPr>
        <w:t xml:space="preserve"> scheme</w:t>
      </w:r>
      <w:r w:rsidRPr="00270E9C">
        <w:t xml:space="preserve"> defined in this Recommendation</w:t>
      </w:r>
      <w:r w:rsidRPr="00270E9C">
        <w:rPr>
          <w:lang w:eastAsia="ja-JP"/>
        </w:rPr>
        <w:t>.</w:t>
      </w:r>
    </w:p>
    <w:p w:rsidR="004D2401" w:rsidRPr="00270E9C" w:rsidRDefault="004D2401" w:rsidP="00270E9C">
      <w:pPr>
        <w:pStyle w:val="Heading2"/>
        <w:numPr>
          <w:ilvl w:val="0"/>
          <w:numId w:val="0"/>
        </w:numPr>
        <w:ind w:left="794" w:hanging="794"/>
        <w:rPr>
          <w:rFonts w:eastAsia="Malgun Gothic"/>
        </w:rPr>
      </w:pPr>
      <w:bookmarkStart w:id="238" w:name="_Toc277621045"/>
      <w:bookmarkStart w:id="239" w:name="_Toc308433593"/>
      <w:bookmarkStart w:id="240" w:name="_Toc315716844"/>
      <w:r w:rsidRPr="00270E9C">
        <w:rPr>
          <w:rFonts w:eastAsia="Malgun Gothic"/>
        </w:rPr>
        <w:t>I.3</w:t>
      </w:r>
      <w:bookmarkEnd w:id="234"/>
      <w:r w:rsidRPr="00270E9C">
        <w:rPr>
          <w:rFonts w:eastAsia="Malgun Gothic"/>
        </w:rPr>
        <w:tab/>
        <w:t>Requirements on identifier for multimedia information access triggered by tag-based identification</w:t>
      </w:r>
      <w:bookmarkEnd w:id="238"/>
      <w:bookmarkEnd w:id="239"/>
      <w:bookmarkEnd w:id="240"/>
    </w:p>
    <w:p w:rsidR="004D2401" w:rsidRPr="00270E9C" w:rsidRDefault="004D2401" w:rsidP="00270E9C">
      <w:r w:rsidRPr="00270E9C">
        <w:rPr>
          <w:rFonts w:eastAsia="SimSun"/>
          <w:lang w:eastAsia="zh-CN"/>
        </w:rPr>
        <w:t>[ITU-T F.771]</w:t>
      </w:r>
      <w:r w:rsidRPr="00270E9C">
        <w:rPr>
          <w:szCs w:val="24"/>
        </w:rPr>
        <w:t xml:space="preserve"> </w:t>
      </w:r>
      <w:r w:rsidRPr="00270E9C">
        <w:t xml:space="preserve">defines five requirements for identifiers (clause 7.3, Identifier requirements) for multimedia information access triggered by tag-based identification.  In the following, </w:t>
      </w:r>
      <w:del w:id="241" w:author="ci" w:date="2012-02-11T15:31:00Z">
        <w:r w:rsidRPr="00270E9C" w:rsidDel="002A40B2">
          <w:delText xml:space="preserve">we give </w:delText>
        </w:r>
      </w:del>
      <w:r w:rsidRPr="00270E9C">
        <w:t xml:space="preserve">clarification of each </w:t>
      </w:r>
      <w:r w:rsidRPr="00270E9C">
        <w:rPr>
          <w:iCs/>
        </w:rPr>
        <w:t>identifier</w:t>
      </w:r>
      <w:r w:rsidRPr="00270E9C">
        <w:t xml:space="preserve"> requirement </w:t>
      </w:r>
      <w:ins w:id="242" w:author="ci" w:date="2012-02-11T15:31:00Z">
        <w:r w:rsidR="002A40B2">
          <w:rPr>
            <w:rFonts w:hint="eastAsia"/>
            <w:lang w:eastAsia="ja-JP"/>
          </w:rPr>
          <w:t xml:space="preserve">is given </w:t>
        </w:r>
      </w:ins>
      <w:r w:rsidRPr="00270E9C">
        <w:t xml:space="preserve">to stress that </w:t>
      </w:r>
      <w:r>
        <w:rPr>
          <w:rFonts w:eastAsia="Malgun Gothic"/>
          <w:lang w:eastAsia="ko-KR"/>
        </w:rPr>
        <w:t>identification scheme defined in this Recommendation</w:t>
      </w:r>
      <w:r w:rsidRPr="00270E9C">
        <w:t xml:space="preserve"> satisfies these </w:t>
      </w:r>
      <w:r w:rsidRPr="00270E9C">
        <w:rPr>
          <w:iCs/>
        </w:rPr>
        <w:t>identifier</w:t>
      </w:r>
      <w:r w:rsidRPr="00270E9C">
        <w:t xml:space="preserve"> requirements.</w:t>
      </w:r>
    </w:p>
    <w:p w:rsidR="004D2401" w:rsidRPr="00270E9C" w:rsidRDefault="004D2401" w:rsidP="00270E9C">
      <w:pPr>
        <w:keepNext/>
        <w:numPr>
          <w:ilvl w:val="0"/>
          <w:numId w:val="16"/>
        </w:numPr>
        <w:tabs>
          <w:tab w:val="clear" w:pos="794"/>
          <w:tab w:val="left" w:pos="567"/>
        </w:tabs>
        <w:ind w:left="567" w:hanging="567"/>
        <w:rPr>
          <w:b/>
        </w:rPr>
      </w:pPr>
      <w:r w:rsidRPr="00270E9C">
        <w:rPr>
          <w:b/>
        </w:rPr>
        <w:t>ID-001: Identifier is recommended to be used by different applications.</w:t>
      </w:r>
    </w:p>
    <w:p w:rsidR="004D2401" w:rsidRPr="00270E9C" w:rsidRDefault="004D2401" w:rsidP="00270E9C">
      <w:pPr>
        <w:ind w:left="567"/>
      </w:pPr>
      <w:r w:rsidRPr="00270E9C">
        <w:t xml:space="preserve">Multimedia information access triggered by tag-based identification specifies a mechanism of information processing and communications, but no applications.  The mechanism is proposed and recommended to be used by any applications.  In other words, it is "general purpose".  Also, identifiers should be general purpose too.  This means, it is recommended to be used by different applications.  Most </w:t>
      </w:r>
      <w:r>
        <w:rPr>
          <w:rFonts w:eastAsia="Malgun Gothic"/>
          <w:lang w:eastAsia="ko-KR"/>
        </w:rPr>
        <w:t>identification</w:t>
      </w:r>
      <w:r w:rsidRPr="00270E9C">
        <w:rPr>
          <w:lang w:eastAsia="ja-JP"/>
        </w:rPr>
        <w:t xml:space="preserve"> </w:t>
      </w:r>
      <w:r w:rsidRPr="00270E9C">
        <w:t xml:space="preserve">schemes can be used for many applications, so almost every </w:t>
      </w:r>
      <w:r>
        <w:rPr>
          <w:rFonts w:eastAsia="Malgun Gothic"/>
          <w:lang w:eastAsia="ko-KR"/>
        </w:rPr>
        <w:t>identification</w:t>
      </w:r>
      <w:r w:rsidRPr="00270E9C">
        <w:rPr>
          <w:lang w:eastAsia="ja-JP"/>
        </w:rPr>
        <w:t xml:space="preserve"> </w:t>
      </w:r>
      <w:r w:rsidRPr="00270E9C">
        <w:t>scheme satisfies this requirement.</w:t>
      </w:r>
    </w:p>
    <w:p w:rsidR="004D2401" w:rsidRPr="00270E9C" w:rsidRDefault="004D2401" w:rsidP="00270E9C">
      <w:pPr>
        <w:keepNext/>
        <w:numPr>
          <w:ilvl w:val="0"/>
          <w:numId w:val="16"/>
        </w:numPr>
        <w:tabs>
          <w:tab w:val="clear" w:pos="794"/>
          <w:tab w:val="left" w:pos="567"/>
        </w:tabs>
        <w:ind w:left="567" w:hanging="567"/>
        <w:rPr>
          <w:b/>
        </w:rPr>
      </w:pPr>
      <w:r w:rsidRPr="00270E9C">
        <w:rPr>
          <w:b/>
        </w:rPr>
        <w:t>ID-002: Identifier is required to be assigned for real-world entities such as physical/logical objects, persons, and places.</w:t>
      </w:r>
    </w:p>
    <w:p w:rsidR="004D2401" w:rsidRPr="00270E9C" w:rsidRDefault="004D2401" w:rsidP="00270E9C">
      <w:pPr>
        <w:ind w:left="567"/>
        <w:rPr>
          <w:rFonts w:eastAsia="Malgun Gothic"/>
          <w:lang w:eastAsia="ko-KR"/>
        </w:rPr>
      </w:pPr>
      <w:r w:rsidRPr="00270E9C">
        <w:t>“Tag-based identification” deals with every type of real-world entities such as tangible objects (items), persons and places because all of these can be targets of tag-based identification.</w:t>
      </w:r>
      <w:r w:rsidRPr="00270E9C">
        <w:rPr>
          <w:lang w:eastAsia="ja-JP"/>
        </w:rPr>
        <w:t xml:space="preserve"> (Although “people” is mentioned here, since defining method for identifying people is not in the scope of SG16 and it is studied by SG17, this Recommendation is not attempting to define identifier for people)</w:t>
      </w:r>
      <w:r w:rsidRPr="00270E9C">
        <w:rPr>
          <w:rFonts w:eastAsia="Malgun Gothic"/>
          <w:lang w:eastAsia="ko-KR"/>
        </w:rPr>
        <w:t>.</w:t>
      </w:r>
      <w:r w:rsidRPr="00270E9C">
        <w:t xml:space="preserve"> In some applications, information service is triggered by some tangible objects (items), persons, or places.  So identifiers must be assignable to tangible objects, logical objects, people, and places.  It is important to note that many application target areas do not have an applicable international standard </w:t>
      </w:r>
      <w:r>
        <w:rPr>
          <w:rFonts w:eastAsia="Malgun Gothic"/>
          <w:lang w:eastAsia="ko-KR"/>
        </w:rPr>
        <w:t>identification</w:t>
      </w:r>
      <w:r w:rsidRPr="00270E9C">
        <w:rPr>
          <w:lang w:eastAsia="ja-JP"/>
        </w:rPr>
        <w:t xml:space="preserve"> </w:t>
      </w:r>
      <w:r w:rsidRPr="00270E9C">
        <w:t>scheme.  For example, locations with meanings</w:t>
      </w:r>
      <w:r w:rsidRPr="00270E9C">
        <w:rPr>
          <w:lang w:eastAsia="ja-JP"/>
        </w:rPr>
        <w:t xml:space="preserve"> </w:t>
      </w:r>
      <w:r w:rsidRPr="00270E9C">
        <w:t xml:space="preserve">vegetables, fishes, meats, houses, roads, buildings, bridges, boats, art items, posters, and so on do not have proper </w:t>
      </w:r>
      <w:r>
        <w:rPr>
          <w:rFonts w:eastAsia="Malgun Gothic"/>
          <w:lang w:eastAsia="ko-KR"/>
        </w:rPr>
        <w:t>identification</w:t>
      </w:r>
      <w:r w:rsidRPr="00270E9C">
        <w:rPr>
          <w:lang w:eastAsia="ja-JP"/>
        </w:rPr>
        <w:t xml:space="preserve"> </w:t>
      </w:r>
      <w:r w:rsidRPr="00270E9C">
        <w:t>schemes based on international standard. This Recommendation is meant for such wider area which lacks previous standard ID scheme.</w:t>
      </w:r>
    </w:p>
    <w:p w:rsidR="004D2401" w:rsidRPr="00270E9C" w:rsidRDefault="004D2401" w:rsidP="00270E9C">
      <w:pPr>
        <w:keepNext/>
        <w:numPr>
          <w:ilvl w:val="0"/>
          <w:numId w:val="16"/>
        </w:numPr>
        <w:tabs>
          <w:tab w:val="clear" w:pos="794"/>
          <w:tab w:val="left" w:pos="567"/>
        </w:tabs>
        <w:ind w:left="567" w:hanging="567"/>
      </w:pPr>
      <w:r w:rsidRPr="00270E9C">
        <w:rPr>
          <w:b/>
        </w:rPr>
        <w:lastRenderedPageBreak/>
        <w:t>ID-003: Identifier is required to be issuable by any organizations such as business companies, non-profit organizations, governments and individual users.</w:t>
      </w:r>
    </w:p>
    <w:p w:rsidR="004D2401" w:rsidRPr="00270E9C" w:rsidRDefault="004D2401" w:rsidP="00270E9C">
      <w:pPr>
        <w:ind w:left="567"/>
      </w:pPr>
      <w:r w:rsidRPr="00270E9C">
        <w:t xml:space="preserve">ID-003 is a requirement for governance of </w:t>
      </w:r>
      <w:r>
        <w:rPr>
          <w:rFonts w:eastAsia="Malgun Gothic"/>
          <w:lang w:eastAsia="ko-KR"/>
        </w:rPr>
        <w:t>identification</w:t>
      </w:r>
      <w:r w:rsidRPr="00270E9C">
        <w:rPr>
          <w:lang w:eastAsia="ja-JP"/>
        </w:rPr>
        <w:t xml:space="preserve"> </w:t>
      </w:r>
      <w:r w:rsidRPr="00270E9C">
        <w:t xml:space="preserve">scheme.  To satisfy this requirement, for example, even an individual without any corporate affiliation </w:t>
      </w:r>
      <w:r>
        <w:rPr>
          <w:rFonts w:eastAsia="Malgun Gothic"/>
          <w:lang w:eastAsia="ko-KR"/>
        </w:rPr>
        <w:t>should</w:t>
      </w:r>
      <w:r w:rsidRPr="00270E9C">
        <w:t xml:space="preserve"> be able to obtain identifiers, and identifiers must be allocated at low enough cost.  For example, if an </w:t>
      </w:r>
      <w:r>
        <w:rPr>
          <w:rFonts w:eastAsia="Malgun Gothic"/>
          <w:lang w:eastAsia="ko-KR"/>
        </w:rPr>
        <w:t>identification</w:t>
      </w:r>
      <w:r w:rsidRPr="00270E9C">
        <w:rPr>
          <w:lang w:eastAsia="ja-JP"/>
        </w:rPr>
        <w:t xml:space="preserve"> </w:t>
      </w:r>
      <w:r w:rsidRPr="00270E9C">
        <w:t xml:space="preserve">scheme has a short company code bit field, and it is too short to be used by all the companies in the country or in the world, it does not satisfy this requirement.  If the company code cannot be assigned to non-company organizations such as governments, NPOs, tiny shops, schools, and individuals, it does not satisfy this requirement.  Governance of </w:t>
      </w:r>
      <w:r>
        <w:rPr>
          <w:rFonts w:eastAsia="Malgun Gothic"/>
          <w:lang w:eastAsia="ko-KR"/>
        </w:rPr>
        <w:t>this</w:t>
      </w:r>
      <w:r w:rsidRPr="00270E9C">
        <w:t xml:space="preserve"> Recommendation </w:t>
      </w:r>
      <w:r>
        <w:rPr>
          <w:rFonts w:eastAsia="Malgun Gothic"/>
          <w:lang w:eastAsia="ko-KR"/>
        </w:rPr>
        <w:t>should</w:t>
      </w:r>
      <w:r w:rsidRPr="00270E9C">
        <w:t xml:space="preserve"> satisfy this requirement.</w:t>
      </w:r>
    </w:p>
    <w:p w:rsidR="004D2401" w:rsidRPr="00270E9C" w:rsidRDefault="004D2401" w:rsidP="00270E9C">
      <w:pPr>
        <w:keepNext/>
        <w:numPr>
          <w:ilvl w:val="0"/>
          <w:numId w:val="16"/>
        </w:numPr>
        <w:tabs>
          <w:tab w:val="clear" w:pos="794"/>
          <w:tab w:val="left" w:pos="567"/>
        </w:tabs>
        <w:ind w:left="567" w:hanging="567"/>
      </w:pPr>
      <w:r w:rsidRPr="00270E9C">
        <w:rPr>
          <w:b/>
        </w:rPr>
        <w:t>ID-004: Identifier is required to be globally unique so that the multimedia information access triggered by the identifier is globally available.</w:t>
      </w:r>
    </w:p>
    <w:p w:rsidR="004D2401" w:rsidRPr="00270E9C" w:rsidRDefault="004D2401" w:rsidP="00270E9C">
      <w:pPr>
        <w:ind w:left="567"/>
      </w:pPr>
      <w:r w:rsidRPr="00270E9C">
        <w:t xml:space="preserve">Essentially, </w:t>
      </w:r>
      <w:r>
        <w:rPr>
          <w:rFonts w:eastAsia="Malgun Gothic"/>
          <w:lang w:eastAsia="ko-KR"/>
        </w:rPr>
        <w:t>identification</w:t>
      </w:r>
      <w:r w:rsidRPr="00270E9C">
        <w:rPr>
          <w:lang w:eastAsia="ja-JP"/>
        </w:rPr>
        <w:t xml:space="preserve"> </w:t>
      </w:r>
      <w:r w:rsidRPr="00270E9C">
        <w:t xml:space="preserve">scheme proposed must be a globally unique numbering system.  When the same identifier is assigned to two different entities, confusion arises.  However, some </w:t>
      </w:r>
      <w:r>
        <w:rPr>
          <w:rFonts w:eastAsia="Malgun Gothic"/>
          <w:lang w:eastAsia="ko-KR"/>
        </w:rPr>
        <w:t>identification</w:t>
      </w:r>
      <w:r w:rsidRPr="00270E9C">
        <w:rPr>
          <w:lang w:eastAsia="ja-JP"/>
        </w:rPr>
        <w:t xml:space="preserve"> </w:t>
      </w:r>
      <w:r w:rsidRPr="00270E9C">
        <w:t xml:space="preserve">schemes do not follow this principle quite completely.  For example, IP address system has private address subspace in its numbering space, such as "192.168.1.1".  Everyone can assign the private address to the network interfaces of his/her own networked machines.  Some SCM </w:t>
      </w:r>
      <w:r>
        <w:rPr>
          <w:rFonts w:eastAsia="Malgun Gothic"/>
          <w:lang w:eastAsia="ko-KR"/>
        </w:rPr>
        <w:t>identification</w:t>
      </w:r>
      <w:r w:rsidRPr="00270E9C">
        <w:rPr>
          <w:lang w:eastAsia="ja-JP"/>
        </w:rPr>
        <w:t xml:space="preserve"> </w:t>
      </w:r>
      <w:r w:rsidRPr="00270E9C">
        <w:t xml:space="preserve">schemes have "in-house ID code area", which can be used by any shops or factories freely, thus the code area is not globally unique.  In [b-ITU-T X.667], identifiers are generated automatically by standard algorithm and procedure, so each identifier is assured to be globally unique almost.  However, there is a small possibility of collisions theoretically when random number generators are used.  Additionally, there may be bugs in the identifier generating software, and some evil people may issue duplicate identifiers intentionally.  So, X. 667 do not satisfy this requirement quite well.  Governance of </w:t>
      </w:r>
      <w:r>
        <w:rPr>
          <w:rFonts w:eastAsia="Malgun Gothic"/>
          <w:lang w:eastAsia="ko-KR"/>
        </w:rPr>
        <w:t>t</w:t>
      </w:r>
      <w:r w:rsidRPr="00270E9C">
        <w:t>his Recommendation is meant to satisfy this requirement.</w:t>
      </w:r>
    </w:p>
    <w:p w:rsidR="004D2401" w:rsidRPr="00270E9C" w:rsidRDefault="004D2401" w:rsidP="00270E9C">
      <w:pPr>
        <w:keepNext/>
        <w:numPr>
          <w:ilvl w:val="0"/>
          <w:numId w:val="16"/>
        </w:numPr>
        <w:tabs>
          <w:tab w:val="clear" w:pos="794"/>
          <w:tab w:val="left" w:pos="567"/>
        </w:tabs>
        <w:ind w:left="567" w:hanging="567"/>
        <w:rPr>
          <w:b/>
        </w:rPr>
      </w:pPr>
      <w:r w:rsidRPr="00270E9C">
        <w:rPr>
          <w:b/>
        </w:rPr>
        <w:t>ID-005: Multiple identifier schemes are required to be supported.</w:t>
      </w:r>
    </w:p>
    <w:p w:rsidR="004D2401" w:rsidRPr="00270E9C" w:rsidRDefault="004D2401" w:rsidP="00270E9C">
      <w:pPr>
        <w:ind w:left="567"/>
        <w:rPr>
          <w:rFonts w:eastAsia="Malgun Gothic"/>
          <w:lang w:eastAsia="ko-KR"/>
        </w:rPr>
      </w:pPr>
      <w:r w:rsidRPr="00270E9C">
        <w:t xml:space="preserve">This is an important requirement to accommodate both the existing and the yet-to-appear future </w:t>
      </w:r>
      <w:r>
        <w:rPr>
          <w:rFonts w:eastAsia="Malgun Gothic"/>
          <w:lang w:eastAsia="ko-KR"/>
        </w:rPr>
        <w:t>identification</w:t>
      </w:r>
      <w:r w:rsidRPr="00270E9C">
        <w:t xml:space="preserve"> schemes.</w:t>
      </w:r>
    </w:p>
    <w:p w:rsidR="004D2401" w:rsidRPr="00270E9C" w:rsidRDefault="004D2401" w:rsidP="00270E9C">
      <w:pPr>
        <w:rPr>
          <w:rFonts w:eastAsia="SimSun"/>
          <w:lang w:eastAsia="zh-CN"/>
        </w:rPr>
      </w:pPr>
      <w:r w:rsidRPr="00270E9C">
        <w:rPr>
          <w:rFonts w:eastAsia="SimSun"/>
          <w:lang w:eastAsia="zh-CN"/>
        </w:rPr>
        <w:t xml:space="preserve">Among </w:t>
      </w:r>
      <w:r>
        <w:rPr>
          <w:rFonts w:eastAsia="Malgun Gothic"/>
          <w:lang w:eastAsia="ko-KR"/>
        </w:rPr>
        <w:t>the re</w:t>
      </w:r>
      <w:ins w:id="243" w:author="ci" w:date="2012-02-11T15:48:00Z">
        <w:r w:rsidR="00D85DFB">
          <w:rPr>
            <w:rFonts w:hint="eastAsia"/>
            <w:lang w:eastAsia="ja-JP"/>
          </w:rPr>
          <w:t>q</w:t>
        </w:r>
      </w:ins>
      <w:r>
        <w:rPr>
          <w:rFonts w:eastAsia="Malgun Gothic"/>
          <w:lang w:eastAsia="ko-KR"/>
        </w:rPr>
        <w:t>uirements outlined ab</w:t>
      </w:r>
      <w:del w:id="244" w:author="ci" w:date="2012-02-11T15:48:00Z">
        <w:r w:rsidDel="00D85DFB">
          <w:rPr>
            <w:rFonts w:eastAsia="Malgun Gothic"/>
            <w:lang w:eastAsia="ko-KR"/>
          </w:rPr>
          <w:delText>l</w:delText>
        </w:r>
      </w:del>
      <w:r>
        <w:rPr>
          <w:rFonts w:eastAsia="Malgun Gothic"/>
          <w:lang w:eastAsia="ko-KR"/>
        </w:rPr>
        <w:t>ove</w:t>
      </w:r>
      <w:r w:rsidRPr="00270E9C">
        <w:rPr>
          <w:rFonts w:eastAsia="SimSun"/>
          <w:lang w:eastAsia="zh-CN"/>
        </w:rPr>
        <w:t xml:space="preserve">, ID-005 is not a requirement for </w:t>
      </w:r>
      <w:r>
        <w:rPr>
          <w:rFonts w:eastAsia="Malgun Gothic"/>
          <w:lang w:eastAsia="ko-KR"/>
        </w:rPr>
        <w:t>identification</w:t>
      </w:r>
      <w:r w:rsidRPr="00270E9C">
        <w:rPr>
          <w:rFonts w:eastAsia="SimSun"/>
          <w:lang w:eastAsia="zh-CN"/>
        </w:rPr>
        <w:t xml:space="preserve"> scheme itself, but for the system that utilizes identifiers. Therefore, </w:t>
      </w:r>
      <w:del w:id="245" w:author="ci" w:date="2012-02-11T15:32:00Z">
        <w:r w:rsidRPr="00270E9C" w:rsidDel="002A40B2">
          <w:rPr>
            <w:rFonts w:eastAsia="SimSun"/>
            <w:lang w:eastAsia="zh-CN"/>
          </w:rPr>
          <w:delText xml:space="preserve">we excluded </w:delText>
        </w:r>
      </w:del>
      <w:r w:rsidRPr="00270E9C">
        <w:rPr>
          <w:rFonts w:eastAsia="SimSun"/>
          <w:lang w:eastAsia="zh-CN"/>
        </w:rPr>
        <w:t>this requirement</w:t>
      </w:r>
      <w:ins w:id="246" w:author="ci" w:date="2012-02-11T15:32:00Z">
        <w:r w:rsidR="002A40B2">
          <w:rPr>
            <w:rFonts w:hint="eastAsia"/>
            <w:lang w:eastAsia="ja-JP"/>
          </w:rPr>
          <w:t xml:space="preserve"> is excluded</w:t>
        </w:r>
      </w:ins>
      <w:r w:rsidRPr="00270E9C">
        <w:rPr>
          <w:rFonts w:eastAsia="SimSun"/>
          <w:lang w:eastAsia="zh-CN"/>
        </w:rPr>
        <w:t xml:space="preserve"> from the use case analysis.  ID-001 is also excluded from the use case analysis because all the target </w:t>
      </w:r>
      <w:r>
        <w:rPr>
          <w:rFonts w:eastAsia="Malgun Gothic"/>
          <w:lang w:eastAsia="ko-KR"/>
        </w:rPr>
        <w:t>identification</w:t>
      </w:r>
      <w:r w:rsidRPr="00270E9C">
        <w:rPr>
          <w:rFonts w:eastAsia="SimSun"/>
          <w:lang w:eastAsia="zh-CN"/>
        </w:rPr>
        <w:t xml:space="preserve"> schemes listed below satisfy this requirement.</w:t>
      </w:r>
    </w:p>
    <w:p w:rsidR="004D2401" w:rsidRPr="00270E9C" w:rsidRDefault="004D2401" w:rsidP="00270E9C">
      <w:pPr>
        <w:pStyle w:val="Heading2"/>
        <w:numPr>
          <w:ilvl w:val="0"/>
          <w:numId w:val="0"/>
        </w:numPr>
        <w:ind w:left="794" w:hanging="794"/>
        <w:rPr>
          <w:rFonts w:eastAsia="Malgun Gothic"/>
        </w:rPr>
      </w:pPr>
      <w:bookmarkStart w:id="247" w:name="_Toc277621046"/>
      <w:bookmarkStart w:id="248" w:name="_Toc308433594"/>
      <w:bookmarkStart w:id="249" w:name="_Toc315716845"/>
      <w:bookmarkStart w:id="250" w:name="_Toc136149868"/>
      <w:r w:rsidRPr="00270E9C">
        <w:rPr>
          <w:rFonts w:eastAsia="Malgun Gothic"/>
        </w:rPr>
        <w:t>I.4</w:t>
      </w:r>
      <w:r w:rsidRPr="00270E9C">
        <w:rPr>
          <w:rFonts w:eastAsia="Malgun Gothic"/>
        </w:rPr>
        <w:tab/>
        <w:t xml:space="preserve">Survey on existing </w:t>
      </w:r>
      <w:r>
        <w:rPr>
          <w:rFonts w:eastAsia="Malgun Gothic"/>
          <w:lang w:eastAsia="ko-KR"/>
        </w:rPr>
        <w:t>identification</w:t>
      </w:r>
      <w:r w:rsidRPr="00270E9C">
        <w:rPr>
          <w:rFonts w:eastAsia="Malgun Gothic"/>
        </w:rPr>
        <w:t xml:space="preserve"> schemes</w:t>
      </w:r>
      <w:bookmarkEnd w:id="247"/>
      <w:bookmarkEnd w:id="248"/>
      <w:bookmarkEnd w:id="249"/>
    </w:p>
    <w:p w:rsidR="004D2401" w:rsidRPr="00270E9C" w:rsidRDefault="004D2401" w:rsidP="00270E9C">
      <w:pPr>
        <w:pStyle w:val="Heading3"/>
      </w:pPr>
      <w:r w:rsidRPr="00270E9C">
        <w:t>I.4.1</w:t>
      </w:r>
      <w:r w:rsidRPr="00270E9C">
        <w:tab/>
      </w:r>
      <w:proofErr w:type="spellStart"/>
      <w:r>
        <w:rPr>
          <w:rFonts w:eastAsia="Malgun Gothic"/>
          <w:lang w:eastAsia="ko-KR"/>
        </w:rPr>
        <w:t>Ex</w:t>
      </w:r>
      <w:del w:id="251" w:author="ci" w:date="2012-02-11T15:48:00Z">
        <w:r w:rsidDel="00D85DFB">
          <w:rPr>
            <w:rFonts w:eastAsia="Malgun Gothic"/>
            <w:lang w:eastAsia="ko-KR"/>
          </w:rPr>
          <w:delText>i</w:delText>
        </w:r>
      </w:del>
      <w:r>
        <w:rPr>
          <w:rFonts w:eastAsia="Malgun Gothic"/>
          <w:lang w:eastAsia="ko-KR"/>
        </w:rPr>
        <w:t>s</w:t>
      </w:r>
      <w:ins w:id="252" w:author="ci" w:date="2012-02-11T15:48:00Z">
        <w:r w:rsidR="00D85DFB">
          <w:rPr>
            <w:rFonts w:hint="eastAsia"/>
            <w:lang w:eastAsia="ja-JP"/>
          </w:rPr>
          <w:t>i</w:t>
        </w:r>
      </w:ins>
      <w:r>
        <w:rPr>
          <w:rFonts w:eastAsia="Malgun Gothic"/>
          <w:lang w:eastAsia="ko-KR"/>
        </w:rPr>
        <w:t>ting</w:t>
      </w:r>
      <w:proofErr w:type="spellEnd"/>
      <w:r>
        <w:rPr>
          <w:rFonts w:eastAsia="Malgun Gothic"/>
          <w:lang w:eastAsia="ko-KR"/>
        </w:rPr>
        <w:t xml:space="preserve"> identification </w:t>
      </w:r>
      <w:r w:rsidRPr="00270E9C">
        <w:t>schemes</w:t>
      </w:r>
      <w:bookmarkEnd w:id="250"/>
    </w:p>
    <w:p w:rsidR="004D2401" w:rsidRPr="00270E9C" w:rsidRDefault="004D2401" w:rsidP="00270E9C">
      <w:r w:rsidRPr="00270E9C">
        <w:t xml:space="preserve">To make this use case analysis comprehensive, </w:t>
      </w:r>
      <w:del w:id="253" w:author="ci" w:date="2012-02-11T15:32:00Z">
        <w:r w:rsidRPr="00270E9C" w:rsidDel="002A40B2">
          <w:delText xml:space="preserve">we investigate </w:delText>
        </w:r>
      </w:del>
      <w:r w:rsidRPr="00270E9C">
        <w:t xml:space="preserve">widely used existing </w:t>
      </w:r>
      <w:r>
        <w:rPr>
          <w:rFonts w:eastAsia="Malgun Gothic"/>
          <w:lang w:eastAsia="ko-KR"/>
        </w:rPr>
        <w:t>identification</w:t>
      </w:r>
      <w:r w:rsidRPr="00270E9C">
        <w:t xml:space="preserve"> schemes from wide range of application areas</w:t>
      </w:r>
      <w:ins w:id="254" w:author="ci" w:date="2012-02-11T15:32:00Z">
        <w:r w:rsidR="002A40B2">
          <w:rPr>
            <w:rFonts w:hint="eastAsia"/>
            <w:lang w:eastAsia="ja-JP"/>
          </w:rPr>
          <w:t xml:space="preserve"> were studied</w:t>
        </w:r>
      </w:ins>
      <w:r w:rsidRPr="00270E9C">
        <w:t>.</w:t>
      </w:r>
    </w:p>
    <w:p w:rsidR="004D2401" w:rsidRPr="00270E9C" w:rsidRDefault="004D2401" w:rsidP="00270E9C">
      <w:pPr>
        <w:keepNext/>
        <w:keepLines/>
        <w:tabs>
          <w:tab w:val="left" w:pos="1021"/>
        </w:tabs>
        <w:spacing w:before="160"/>
        <w:outlineLvl w:val="3"/>
      </w:pPr>
      <w:r w:rsidRPr="00270E9C">
        <w:rPr>
          <w:b/>
        </w:rPr>
        <w:t>I.4.1.1</w:t>
      </w:r>
      <w:r w:rsidRPr="00270E9C">
        <w:rPr>
          <w:b/>
        </w:rPr>
        <w:tab/>
        <w:t>EPC</w:t>
      </w:r>
    </w:p>
    <w:p w:rsidR="004D2401" w:rsidRPr="00270E9C" w:rsidRDefault="004D2401" w:rsidP="00270E9C">
      <w:r w:rsidRPr="00270E9C">
        <w:t xml:space="preserve">EPC is a family of </w:t>
      </w:r>
      <w:r>
        <w:rPr>
          <w:rFonts w:eastAsia="Malgun Gothic"/>
          <w:lang w:eastAsia="ko-KR"/>
        </w:rPr>
        <w:t>identification</w:t>
      </w:r>
      <w:r w:rsidRPr="00270E9C">
        <w:t xml:space="preserve"> schemes proposed by </w:t>
      </w:r>
      <w:proofErr w:type="spellStart"/>
      <w:r w:rsidRPr="00270E9C">
        <w:t>EPCglobal</w:t>
      </w:r>
      <w:proofErr w:type="spellEnd"/>
      <w:r w:rsidRPr="00270E9C">
        <w:t xml:space="preserve">. It is currently one of the most widely used </w:t>
      </w:r>
      <w:r>
        <w:rPr>
          <w:rFonts w:eastAsia="Malgun Gothic"/>
          <w:lang w:eastAsia="ko-KR"/>
        </w:rPr>
        <w:t>identification</w:t>
      </w:r>
      <w:r w:rsidRPr="00270E9C">
        <w:t xml:space="preserve"> schemes in the field of supply chain management, even though it is not </w:t>
      </w:r>
      <w:r>
        <w:rPr>
          <w:rFonts w:eastAsia="Malgun Gothic"/>
          <w:lang w:eastAsia="ko-KR"/>
        </w:rPr>
        <w:t>a</w:t>
      </w:r>
      <w:r w:rsidRPr="00270E9C">
        <w:t xml:space="preserve"> </w:t>
      </w:r>
      <w:r>
        <w:rPr>
          <w:rFonts w:eastAsia="Malgun Gothic"/>
          <w:lang w:eastAsia="ko-KR"/>
        </w:rPr>
        <w:t xml:space="preserve">de jure </w:t>
      </w:r>
      <w:r w:rsidRPr="00270E9C">
        <w:t>international standard. It is designed to be used in a low-cost method of tracking goods using RFID technology, to meet the needs of various industries, to identify each item manufactured (unlike barcode systems), and to guarantee uniqueness for all EPC-compliant tags. This implies that the initial intension of EPC is to identify products manufactured by using RFID-based tags.</w:t>
      </w:r>
    </w:p>
    <w:p w:rsidR="004D2401" w:rsidRPr="00270E9C" w:rsidRDefault="004D2401" w:rsidP="00270E9C">
      <w:r w:rsidRPr="00270E9C">
        <w:lastRenderedPageBreak/>
        <w:t>It contains Serialized Global Trade Item Number (SGTIN), Serial Shipping Container Code (SSCC), Serialized Global Location Number (SGLN), Global Returnable Asset Identifier (GRAI) and Global Individual Asset Identifier (GIAI).</w:t>
      </w:r>
    </w:p>
    <w:p w:rsidR="004D2401" w:rsidRPr="00270E9C" w:rsidRDefault="004D2401" w:rsidP="00270E9C">
      <w:pPr>
        <w:keepNext/>
        <w:keepLines/>
        <w:tabs>
          <w:tab w:val="left" w:pos="1021"/>
        </w:tabs>
        <w:spacing w:before="160"/>
        <w:outlineLvl w:val="3"/>
      </w:pPr>
      <w:r w:rsidRPr="00270E9C">
        <w:rPr>
          <w:b/>
        </w:rPr>
        <w:t>I.4.1.2</w:t>
      </w:r>
      <w:r w:rsidRPr="00270E9C">
        <w:rPr>
          <w:b/>
        </w:rPr>
        <w:tab/>
        <w:t>ISO/IEC 15459-x</w:t>
      </w:r>
    </w:p>
    <w:p w:rsidR="004D2401" w:rsidRPr="00270E9C" w:rsidRDefault="004D2401" w:rsidP="00270E9C">
      <w:r w:rsidRPr="00270E9C">
        <w:t xml:space="preserve">ISO/IEC 15459-x is an </w:t>
      </w:r>
      <w:r>
        <w:rPr>
          <w:rFonts w:eastAsia="Malgun Gothic"/>
          <w:lang w:eastAsia="ko-KR"/>
        </w:rPr>
        <w:t>identification</w:t>
      </w:r>
      <w:r w:rsidRPr="00270E9C">
        <w:t xml:space="preserve"> scheme designed for supply chain </w:t>
      </w:r>
      <w:r w:rsidRPr="00270E9C">
        <w:rPr>
          <w:lang w:eastAsia="ja-JP"/>
        </w:rPr>
        <w:t xml:space="preserve">management obviously because </w:t>
      </w:r>
      <w:r w:rsidRPr="00270E9C">
        <w:t xml:space="preserve">the original intended application of this </w:t>
      </w:r>
      <w:r>
        <w:rPr>
          <w:rFonts w:eastAsia="Malgun Gothic"/>
          <w:lang w:eastAsia="ko-KR"/>
        </w:rPr>
        <w:t>identification</w:t>
      </w:r>
      <w:r w:rsidRPr="00270E9C">
        <w:t xml:space="preserve"> scheme is supply chain management system.</w:t>
      </w:r>
    </w:p>
    <w:p w:rsidR="004D2401" w:rsidRPr="00270E9C" w:rsidRDefault="004D2401" w:rsidP="00270E9C">
      <w:pPr>
        <w:keepNext/>
        <w:keepLines/>
        <w:tabs>
          <w:tab w:val="left" w:pos="1021"/>
        </w:tabs>
        <w:spacing w:before="160"/>
        <w:outlineLvl w:val="3"/>
      </w:pPr>
      <w:r w:rsidRPr="00270E9C">
        <w:rPr>
          <w:b/>
        </w:rPr>
        <w:t>I.4.1.3</w:t>
      </w:r>
      <w:r w:rsidRPr="00270E9C">
        <w:rPr>
          <w:b/>
        </w:rPr>
        <w:tab/>
        <w:t>ISO/IEC 6709</w:t>
      </w:r>
    </w:p>
    <w:p w:rsidR="004D2401" w:rsidRPr="00270E9C" w:rsidRDefault="004D2401" w:rsidP="00270E9C">
      <w:r w:rsidRPr="00270E9C">
        <w:t>ISO/IEC 6709 is an international standard representation of latitude, longitude and altitude for (fixed) geographic point locations. It is used by many GIS applications, but other kinds of ID-based applications such as supply chain management systems, whose inten</w:t>
      </w:r>
      <w:r w:rsidRPr="00270E9C">
        <w:rPr>
          <w:lang w:eastAsia="ja-JP"/>
        </w:rPr>
        <w:t>t</w:t>
      </w:r>
      <w:r w:rsidRPr="00270E9C">
        <w:t xml:space="preserve">ion is identification of moving objects, cannot use this </w:t>
      </w:r>
      <w:r>
        <w:rPr>
          <w:rFonts w:eastAsia="Malgun Gothic"/>
          <w:lang w:eastAsia="ko-KR"/>
        </w:rPr>
        <w:t>identification</w:t>
      </w:r>
      <w:r w:rsidRPr="00270E9C">
        <w:t xml:space="preserve"> scheme.</w:t>
      </w:r>
    </w:p>
    <w:p w:rsidR="004D2401" w:rsidRPr="00270E9C" w:rsidRDefault="004D2401" w:rsidP="00270E9C">
      <w:pPr>
        <w:keepNext/>
        <w:keepLines/>
        <w:tabs>
          <w:tab w:val="left" w:pos="1021"/>
        </w:tabs>
        <w:spacing w:before="160"/>
        <w:outlineLvl w:val="3"/>
      </w:pPr>
      <w:r w:rsidRPr="00270E9C">
        <w:rPr>
          <w:b/>
        </w:rPr>
        <w:t>I.4.1.4</w:t>
      </w:r>
      <w:r w:rsidRPr="00270E9C">
        <w:rPr>
          <w:b/>
        </w:rPr>
        <w:tab/>
        <w:t>ISO 2108 International Standard Book Number</w:t>
      </w:r>
    </w:p>
    <w:p w:rsidR="004D2401" w:rsidRPr="00270E9C" w:rsidRDefault="004D2401" w:rsidP="00270E9C">
      <w:r w:rsidRPr="00270E9C">
        <w:t>International Standard Book Number (ISBN) is a numbering scheme for identification of books.</w:t>
      </w:r>
    </w:p>
    <w:p w:rsidR="004D2401" w:rsidRPr="00270E9C" w:rsidRDefault="004D2401" w:rsidP="00270E9C">
      <w:pPr>
        <w:keepNext/>
        <w:keepLines/>
        <w:tabs>
          <w:tab w:val="left" w:pos="1021"/>
        </w:tabs>
        <w:spacing w:before="160"/>
        <w:outlineLvl w:val="3"/>
      </w:pPr>
      <w:r w:rsidRPr="00270E9C">
        <w:rPr>
          <w:b/>
        </w:rPr>
        <w:t>I.4.1.5</w:t>
      </w:r>
      <w:r w:rsidRPr="00270E9C">
        <w:rPr>
          <w:b/>
        </w:rPr>
        <w:tab/>
        <w:t>ISO 3297 International Standard Serial Number</w:t>
      </w:r>
    </w:p>
    <w:p w:rsidR="004D2401" w:rsidRPr="00270E9C" w:rsidRDefault="004D2401" w:rsidP="00270E9C">
      <w:r w:rsidRPr="00270E9C">
        <w:t xml:space="preserve">International Standard Serial Number (ISSN) is a numbering scheme for identification of serial publications such as newspapers, magazines, journals and </w:t>
      </w:r>
      <w:r w:rsidRPr="00270E9C">
        <w:rPr>
          <w:lang w:eastAsia="ja-JP"/>
        </w:rPr>
        <w:t>annually published</w:t>
      </w:r>
      <w:r w:rsidRPr="00270E9C">
        <w:t xml:space="preserve"> books globally used in the world.</w:t>
      </w:r>
    </w:p>
    <w:p w:rsidR="004D2401" w:rsidRPr="00270E9C" w:rsidRDefault="004D2401" w:rsidP="00270E9C">
      <w:pPr>
        <w:keepNext/>
        <w:keepLines/>
        <w:tabs>
          <w:tab w:val="left" w:pos="1021"/>
        </w:tabs>
        <w:spacing w:before="160"/>
        <w:outlineLvl w:val="3"/>
      </w:pPr>
      <w:r w:rsidRPr="00270E9C">
        <w:rPr>
          <w:b/>
        </w:rPr>
        <w:t>I.4.1.6</w:t>
      </w:r>
      <w:r w:rsidRPr="00270E9C">
        <w:rPr>
          <w:b/>
        </w:rPr>
        <w:tab/>
        <w:t>Universally Unique Identifier</w:t>
      </w:r>
    </w:p>
    <w:p w:rsidR="004D2401" w:rsidRPr="00270E9C" w:rsidRDefault="004D2401" w:rsidP="00270E9C">
      <w:r w:rsidRPr="00270E9C">
        <w:t xml:space="preserve">Universally Unique Identifier (UUID) in [b-ITU-T X.667] is an </w:t>
      </w:r>
      <w:r>
        <w:rPr>
          <w:rFonts w:eastAsia="Malgun Gothic"/>
          <w:lang w:eastAsia="ko-KR"/>
        </w:rPr>
        <w:t>identification</w:t>
      </w:r>
      <w:r w:rsidRPr="00270E9C">
        <w:t xml:space="preserve"> scheme designed for identifying information or components in the distributed systems without assumption of any management systems of identifiers. One of the most famous implementation of UUID is Microsoft’s GUID.</w:t>
      </w:r>
    </w:p>
    <w:p w:rsidR="004D2401" w:rsidRPr="00270E9C" w:rsidRDefault="004D2401" w:rsidP="00270E9C">
      <w:pPr>
        <w:keepNext/>
        <w:keepLines/>
        <w:tabs>
          <w:tab w:val="left" w:pos="1021"/>
        </w:tabs>
        <w:spacing w:before="160"/>
        <w:outlineLvl w:val="3"/>
      </w:pPr>
      <w:r w:rsidRPr="00270E9C">
        <w:rPr>
          <w:b/>
        </w:rPr>
        <w:t>I.4.1.7</w:t>
      </w:r>
      <w:r w:rsidRPr="00270E9C">
        <w:rPr>
          <w:b/>
        </w:rPr>
        <w:tab/>
        <w:t>ISO/IEC 15963</w:t>
      </w:r>
    </w:p>
    <w:p w:rsidR="004D2401" w:rsidRPr="00270E9C" w:rsidRDefault="004D2401" w:rsidP="00270E9C">
      <w:r w:rsidRPr="00270E9C">
        <w:t xml:space="preserve">[b-ISO 15963] is an </w:t>
      </w:r>
      <w:r>
        <w:rPr>
          <w:rFonts w:eastAsia="Malgun Gothic"/>
          <w:lang w:eastAsia="ko-KR"/>
        </w:rPr>
        <w:t>identification</w:t>
      </w:r>
      <w:r w:rsidRPr="00270E9C">
        <w:t xml:space="preserve"> scheme designed for RFID tags and mainly used for supply chain management. Since this </w:t>
      </w:r>
      <w:r>
        <w:rPr>
          <w:rFonts w:eastAsia="Malgun Gothic"/>
          <w:lang w:eastAsia="ko-KR"/>
        </w:rPr>
        <w:t>identification</w:t>
      </w:r>
      <w:r w:rsidRPr="00270E9C">
        <w:t xml:space="preserve"> scheme is designed only for RFID tags, it cannot be used for applications that require other kinds of ID tags such as printing code.</w:t>
      </w:r>
    </w:p>
    <w:p w:rsidR="004D2401" w:rsidRPr="00270E9C" w:rsidRDefault="004D2401" w:rsidP="00270E9C">
      <w:pPr>
        <w:keepNext/>
        <w:keepLines/>
        <w:tabs>
          <w:tab w:val="left" w:pos="1021"/>
        </w:tabs>
        <w:spacing w:before="160"/>
        <w:outlineLvl w:val="3"/>
      </w:pPr>
      <w:r w:rsidRPr="00270E9C">
        <w:rPr>
          <w:b/>
        </w:rPr>
        <w:t>I.4.1.8</w:t>
      </w:r>
      <w:r w:rsidRPr="00270E9C">
        <w:rPr>
          <w:b/>
        </w:rPr>
        <w:tab/>
        <w:t>ISO/IEC 11784</w:t>
      </w:r>
    </w:p>
    <w:p w:rsidR="004D2401" w:rsidRPr="00270E9C" w:rsidRDefault="004D2401" w:rsidP="00270E9C">
      <w:r w:rsidRPr="00270E9C">
        <w:t xml:space="preserve">[b-ISO/IEC 11784] is an </w:t>
      </w:r>
      <w:r>
        <w:rPr>
          <w:rFonts w:eastAsia="Malgun Gothic"/>
          <w:lang w:eastAsia="ko-KR"/>
        </w:rPr>
        <w:t>identification</w:t>
      </w:r>
      <w:r w:rsidRPr="00270E9C">
        <w:t xml:space="preserve"> scheme designed for identifying animals. </w:t>
      </w:r>
    </w:p>
    <w:p w:rsidR="004D2401" w:rsidRPr="00270E9C" w:rsidRDefault="004D2401" w:rsidP="00270E9C">
      <w:r w:rsidRPr="00270E9C">
        <w:t xml:space="preserve">Note that all of the above </w:t>
      </w:r>
      <w:r>
        <w:rPr>
          <w:rFonts w:eastAsia="Malgun Gothic"/>
          <w:lang w:eastAsia="ko-KR"/>
        </w:rPr>
        <w:t>identification</w:t>
      </w:r>
      <w:r w:rsidRPr="00270E9C">
        <w:t xml:space="preserve"> schemes other than EPC are</w:t>
      </w:r>
      <w:r>
        <w:rPr>
          <w:lang w:eastAsia="ja-JP"/>
        </w:rPr>
        <w:t xml:space="preserve"> de jure</w:t>
      </w:r>
      <w:r w:rsidRPr="00270E9C">
        <w:t xml:space="preserve"> international standards, and EPC is used </w:t>
      </w:r>
      <w:r w:rsidRPr="00270E9C">
        <w:rPr>
          <w:lang w:eastAsia="ja-JP"/>
        </w:rPr>
        <w:t>widely</w:t>
      </w:r>
      <w:r w:rsidRPr="00270E9C">
        <w:t>.</w:t>
      </w:r>
    </w:p>
    <w:p w:rsidR="004D2401" w:rsidRPr="00270E9C" w:rsidRDefault="004D2401" w:rsidP="00270E9C">
      <w:pPr>
        <w:pStyle w:val="Heading3"/>
      </w:pPr>
      <w:bookmarkStart w:id="255" w:name="_Toc136149869"/>
      <w:r w:rsidRPr="00270E9C">
        <w:t>I.4.2</w:t>
      </w:r>
      <w:r w:rsidRPr="00270E9C">
        <w:tab/>
        <w:t>Analysis</w:t>
      </w:r>
      <w:bookmarkEnd w:id="255"/>
    </w:p>
    <w:p w:rsidR="004D2401" w:rsidRPr="00270E9C" w:rsidRDefault="004D2401" w:rsidP="00270E9C">
      <w:pPr>
        <w:rPr>
          <w:rFonts w:eastAsia="Malgun Gothic"/>
          <w:lang w:eastAsia="ko-KR"/>
        </w:rPr>
      </w:pPr>
      <w:r w:rsidRPr="00270E9C">
        <w:rPr>
          <w:lang w:eastAsia="ja-JP"/>
        </w:rPr>
        <w:t xml:space="preserve">Surveys on existing </w:t>
      </w:r>
      <w:r>
        <w:rPr>
          <w:rFonts w:eastAsia="Malgun Gothic"/>
          <w:lang w:eastAsia="ko-KR"/>
        </w:rPr>
        <w:t>identification</w:t>
      </w:r>
      <w:r w:rsidRPr="00270E9C">
        <w:t xml:space="preserve"> </w:t>
      </w:r>
      <w:r w:rsidRPr="00270E9C">
        <w:rPr>
          <w:lang w:eastAsia="ja-JP"/>
        </w:rPr>
        <w:t>schemes are</w:t>
      </w:r>
      <w:r w:rsidRPr="00270E9C">
        <w:t xml:space="preserve"> in Table I.1. </w:t>
      </w:r>
      <w:r w:rsidRPr="00270E9C">
        <w:rPr>
          <w:lang w:eastAsia="ja-JP"/>
        </w:rPr>
        <w:t xml:space="preserve">For comparison, </w:t>
      </w:r>
      <w:del w:id="256" w:author="ci" w:date="2012-02-11T15:33:00Z">
        <w:r w:rsidRPr="00270E9C" w:rsidDel="002A40B2">
          <w:rPr>
            <w:lang w:eastAsia="ja-JP"/>
          </w:rPr>
          <w:delText xml:space="preserve">we also include </w:delText>
        </w:r>
      </w:del>
      <w:proofErr w:type="spellStart"/>
      <w:ins w:id="257" w:author="ci" w:date="2012-02-11T15:38:00Z">
        <w:r w:rsidR="002A40B2">
          <w:rPr>
            <w:rFonts w:hint="eastAsia"/>
            <w:lang w:eastAsia="ja-JP"/>
          </w:rPr>
          <w:t>hNNNcode</w:t>
        </w:r>
      </w:ins>
      <w:proofErr w:type="spellEnd"/>
      <w:ins w:id="258" w:author="ci" w:date="2012-02-11T15:49:00Z">
        <w:r w:rsidR="00D85DFB">
          <w:rPr>
            <w:rFonts w:hint="eastAsia"/>
            <w:lang w:eastAsia="ja-JP"/>
          </w:rPr>
          <w:t xml:space="preserve"> (the new identification scheme defined in H.IDscheme)</w:t>
        </w:r>
      </w:ins>
      <w:ins w:id="259" w:author="ci" w:date="2012-02-11T15:38:00Z">
        <w:r w:rsidR="002A40B2">
          <w:rPr>
            <w:rFonts w:hint="eastAsia"/>
            <w:lang w:eastAsia="ja-JP"/>
          </w:rPr>
          <w:t xml:space="preserve"> </w:t>
        </w:r>
      </w:ins>
      <w:del w:id="260" w:author="ci" w:date="2012-02-11T15:38:00Z">
        <w:r w:rsidDel="002A40B2">
          <w:rPr>
            <w:rFonts w:eastAsia="Malgun Gothic"/>
            <w:lang w:eastAsia="ko-KR"/>
          </w:rPr>
          <w:delText>identification</w:delText>
        </w:r>
        <w:r w:rsidRPr="00270E9C" w:rsidDel="002A40B2">
          <w:delText xml:space="preserve"> </w:delText>
        </w:r>
        <w:r w:rsidRPr="00270E9C" w:rsidDel="002A40B2">
          <w:rPr>
            <w:lang w:eastAsia="ja-JP"/>
          </w:rPr>
          <w:delText xml:space="preserve">scheme </w:delText>
        </w:r>
        <w:r w:rsidDel="002A40B2">
          <w:rPr>
            <w:rFonts w:eastAsia="Malgun Gothic"/>
            <w:lang w:eastAsia="ko-KR"/>
          </w:rPr>
          <w:delText xml:space="preserve">defined in this Recommendation </w:delText>
        </w:r>
      </w:del>
      <w:ins w:id="261" w:author="ci" w:date="2012-02-11T15:38:00Z">
        <w:r w:rsidR="002A40B2">
          <w:rPr>
            <w:rFonts w:hint="eastAsia"/>
            <w:lang w:eastAsia="ja-JP"/>
          </w:rPr>
          <w:t xml:space="preserve"> is also included </w:t>
        </w:r>
      </w:ins>
      <w:r w:rsidRPr="00270E9C">
        <w:rPr>
          <w:lang w:eastAsia="ja-JP"/>
        </w:rPr>
        <w:t>in this analysis</w:t>
      </w:r>
      <w:r w:rsidRPr="00270E9C">
        <w:rPr>
          <w:rFonts w:eastAsia="Malgun Gothic"/>
          <w:lang w:eastAsia="ko-KR"/>
        </w:rPr>
        <w:t>.</w:t>
      </w:r>
    </w:p>
    <w:p w:rsidR="004D2401" w:rsidRPr="00270E9C" w:rsidRDefault="004D2401" w:rsidP="00270E9C">
      <w:pPr>
        <w:keepNext/>
        <w:keepLines/>
        <w:spacing w:before="360" w:after="120"/>
        <w:jc w:val="center"/>
        <w:rPr>
          <w:rFonts w:eastAsia="Malgun Gothic"/>
          <w:b/>
        </w:rPr>
      </w:pPr>
      <w:r w:rsidRPr="00270E9C">
        <w:rPr>
          <w:rFonts w:eastAsia="Malgun Gothic"/>
          <w:b/>
        </w:rPr>
        <w:t xml:space="preserve">Table I.1 – </w:t>
      </w:r>
      <w:r>
        <w:rPr>
          <w:rFonts w:eastAsia="Malgun Gothic"/>
          <w:b/>
          <w:lang w:eastAsia="ko-KR"/>
        </w:rPr>
        <w:t>Analysis</w:t>
      </w:r>
      <w:r w:rsidRPr="00270E9C">
        <w:rPr>
          <w:rFonts w:eastAsia="Malgun Gothic"/>
          <w:b/>
        </w:rPr>
        <w:t xml:space="preserve"> on existing </w:t>
      </w:r>
      <w:r>
        <w:rPr>
          <w:rFonts w:eastAsia="Malgun Gothic"/>
          <w:b/>
          <w:lang w:eastAsia="ko-KR"/>
        </w:rPr>
        <w:t>identification</w:t>
      </w:r>
      <w:r w:rsidRPr="00270E9C">
        <w:rPr>
          <w:rFonts w:eastAsia="Malgun Gothic"/>
          <w:b/>
        </w:rPr>
        <w:t xml:space="preserve"> schemes</w:t>
      </w:r>
    </w:p>
    <w:tbl>
      <w:tblPr>
        <w:tblW w:w="0" w:type="auto"/>
        <w:jc w:val="center"/>
        <w:tblInd w:w="-48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770"/>
        <w:gridCol w:w="2770"/>
        <w:gridCol w:w="2609"/>
        <w:gridCol w:w="2609"/>
      </w:tblGrid>
      <w:tr w:rsidR="004D2401" w:rsidRPr="00270E9C" w:rsidTr="00245792">
        <w:trPr>
          <w:tblHeader/>
          <w:jc w:val="center"/>
        </w:trPr>
        <w:tc>
          <w:tcPr>
            <w:tcW w:w="1874" w:type="dxa"/>
            <w:tcBorders>
              <w:top w:val="single" w:sz="12" w:space="0" w:color="auto"/>
              <w:bottom w:val="single" w:sz="12" w:space="0" w:color="auto"/>
            </w:tcBorders>
            <w:vAlign w:val="center"/>
          </w:tcPr>
          <w:p w:rsidR="004D2401" w:rsidRPr="00270E9C" w:rsidRDefault="004D2401"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70E9C">
              <w:rPr>
                <w:rFonts w:eastAsia="Times New Roman"/>
                <w:b/>
                <w:sz w:val="22"/>
              </w:rPr>
              <w:t>ID schemes</w:t>
            </w:r>
          </w:p>
        </w:tc>
        <w:tc>
          <w:tcPr>
            <w:tcW w:w="2609" w:type="dxa"/>
            <w:tcBorders>
              <w:top w:val="single" w:sz="12" w:space="0" w:color="auto"/>
              <w:bottom w:val="single" w:sz="12" w:space="0" w:color="auto"/>
            </w:tcBorders>
            <w:vAlign w:val="center"/>
          </w:tcPr>
          <w:p w:rsidR="004D2401" w:rsidRPr="00270E9C" w:rsidRDefault="004D2401"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70E9C">
              <w:rPr>
                <w:rFonts w:eastAsia="Times New Roman"/>
                <w:b/>
                <w:sz w:val="22"/>
              </w:rPr>
              <w:t>ID-002</w:t>
            </w:r>
          </w:p>
        </w:tc>
        <w:tc>
          <w:tcPr>
            <w:tcW w:w="2609" w:type="dxa"/>
            <w:tcBorders>
              <w:top w:val="single" w:sz="12" w:space="0" w:color="auto"/>
              <w:bottom w:val="single" w:sz="12" w:space="0" w:color="auto"/>
            </w:tcBorders>
            <w:vAlign w:val="center"/>
          </w:tcPr>
          <w:p w:rsidR="004D2401" w:rsidRPr="00270E9C" w:rsidRDefault="004D2401"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70E9C">
              <w:rPr>
                <w:rFonts w:eastAsia="Times New Roman"/>
                <w:b/>
                <w:sz w:val="22"/>
              </w:rPr>
              <w:t>ID-003</w:t>
            </w:r>
          </w:p>
        </w:tc>
        <w:tc>
          <w:tcPr>
            <w:tcW w:w="2609" w:type="dxa"/>
            <w:tcBorders>
              <w:top w:val="single" w:sz="12" w:space="0" w:color="auto"/>
              <w:bottom w:val="single" w:sz="12" w:space="0" w:color="auto"/>
            </w:tcBorders>
            <w:vAlign w:val="center"/>
          </w:tcPr>
          <w:p w:rsidR="004D2401" w:rsidRPr="00270E9C" w:rsidRDefault="004D2401"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70E9C">
              <w:rPr>
                <w:rFonts w:eastAsia="Times New Roman"/>
                <w:b/>
                <w:sz w:val="22"/>
              </w:rPr>
              <w:t>ID-004</w:t>
            </w:r>
          </w:p>
        </w:tc>
      </w:tr>
      <w:tr w:rsidR="004D2401" w:rsidRPr="00270E9C" w:rsidTr="00245792">
        <w:trPr>
          <w:jc w:val="center"/>
        </w:trPr>
        <w:tc>
          <w:tcPr>
            <w:tcW w:w="1874" w:type="dxa"/>
            <w:tcBorders>
              <w:top w:val="single" w:sz="12" w:space="0" w:color="auto"/>
            </w:tcBorders>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EPC</w:t>
            </w:r>
          </w:p>
        </w:tc>
        <w:tc>
          <w:tcPr>
            <w:tcW w:w="2609" w:type="dxa"/>
            <w:tcBorders>
              <w:top w:val="single" w:sz="12" w:space="0" w:color="auto"/>
            </w:tcBorders>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 xml:space="preserve">Most of identifiers are mainly assigned for objects, </w:t>
            </w:r>
            <w:r w:rsidRPr="00270E9C">
              <w:rPr>
                <w:rFonts w:eastAsia="Times New Roman"/>
                <w:sz w:val="22"/>
              </w:rPr>
              <w:lastRenderedPageBreak/>
              <w:t>but not for the logical objects. SSCC can be assigned for the shipping container and SGLN can be assigned only for the location.</w:t>
            </w:r>
          </w:p>
        </w:tc>
        <w:tc>
          <w:tcPr>
            <w:tcW w:w="2609" w:type="dxa"/>
            <w:tcBorders>
              <w:top w:val="single" w:sz="12" w:space="0" w:color="auto"/>
            </w:tcBorders>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lastRenderedPageBreak/>
              <w:t xml:space="preserve">Registered issuing agencies may issue </w:t>
            </w:r>
            <w:r w:rsidRPr="00270E9C">
              <w:rPr>
                <w:rFonts w:eastAsia="Times New Roman"/>
                <w:sz w:val="22"/>
              </w:rPr>
              <w:lastRenderedPageBreak/>
              <w:t>identifiers and hierarchical structure of issuing agencies is provided.</w:t>
            </w:r>
          </w:p>
        </w:tc>
        <w:tc>
          <w:tcPr>
            <w:tcW w:w="2609" w:type="dxa"/>
            <w:tcBorders>
              <w:top w:val="single" w:sz="12" w:space="0" w:color="auto"/>
            </w:tcBorders>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lastRenderedPageBreak/>
              <w:t>Each identifier is assured to be globally unique.</w:t>
            </w:r>
          </w:p>
        </w:tc>
      </w:tr>
      <w:tr w:rsidR="004D2401" w:rsidRPr="00270E9C" w:rsidTr="00245792">
        <w:trPr>
          <w:jc w:val="center"/>
        </w:trPr>
        <w:tc>
          <w:tcPr>
            <w:tcW w:w="18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lastRenderedPageBreak/>
              <w:t>ISO/IEC 15459-x</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 xml:space="preserve">Identifiers are mainly assigned for objects, but not places. Since this </w:t>
            </w:r>
            <w:r>
              <w:rPr>
                <w:rFonts w:eastAsia="Malgun Gothic"/>
                <w:lang w:eastAsia="ko-KR"/>
              </w:rPr>
              <w:t>identification</w:t>
            </w:r>
            <w:r w:rsidRPr="00270E9C">
              <w:t xml:space="preserve"> </w:t>
            </w:r>
            <w:r w:rsidRPr="00270E9C">
              <w:rPr>
                <w:rFonts w:eastAsia="Times New Roman"/>
                <w:sz w:val="22"/>
              </w:rPr>
              <w:t>scheme is designed for ID tags, it is impossible to assign the identifier to any logical objects.</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Registered issuing agencies may issue identifiers and hierarchical structure of issuing agencies is provided.</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Each identifier is assured to be globally unique.</w:t>
            </w:r>
          </w:p>
        </w:tc>
      </w:tr>
      <w:tr w:rsidR="004D2401" w:rsidRPr="00270E9C" w:rsidTr="00245792">
        <w:trPr>
          <w:jc w:val="center"/>
        </w:trPr>
        <w:tc>
          <w:tcPr>
            <w:tcW w:w="18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ISO 6709</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Identifiers are assigned for geographic point locations. This identifier cannot be assigned to any objects that move around.</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It is a representation for identifying geographic point locations, thus no one can issue the identifiers.</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Each identifier is assured to be globally unique.</w:t>
            </w:r>
          </w:p>
        </w:tc>
      </w:tr>
      <w:tr w:rsidR="004D2401" w:rsidRPr="00270E9C" w:rsidTr="00245792">
        <w:trPr>
          <w:jc w:val="center"/>
        </w:trPr>
        <w:tc>
          <w:tcPr>
            <w:tcW w:w="18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ISBN</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ISBN numbers are assigned only for books and physical publications. ISBN numbers are not assignable for any logical objects and other physical objects.</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Only affiliated organizations (sometimes national organizations) that manage books in the region or country may issue the ISBN numbers.</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Identifiers are assured to be globally unique.</w:t>
            </w:r>
          </w:p>
        </w:tc>
      </w:tr>
      <w:tr w:rsidR="004D2401" w:rsidRPr="00270E9C" w:rsidTr="00245792">
        <w:trPr>
          <w:jc w:val="center"/>
        </w:trPr>
        <w:tc>
          <w:tcPr>
            <w:tcW w:w="18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ISSN</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ISSN numbers are assigned only for serial publications. ISSN numbers are not assignable for any other logical or physical objects.</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Only affiliated organizations (sometimes national organizations) that manage serial publications in the region or country may issue the ISSN numbers.</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Identifiers are assured to be globally unique.</w:t>
            </w:r>
          </w:p>
        </w:tc>
      </w:tr>
      <w:tr w:rsidR="004D2401" w:rsidRPr="00270E9C" w:rsidTr="00245792">
        <w:trPr>
          <w:jc w:val="center"/>
        </w:trPr>
        <w:tc>
          <w:tcPr>
            <w:tcW w:w="18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UUID</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Identifiers can be assigned for everything that can be identified.</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 xml:space="preserve">Individual users or programs may issue identifiers. Since central coordination is difficult in this </w:t>
            </w:r>
            <w:r>
              <w:rPr>
                <w:rFonts w:eastAsia="Malgun Gothic"/>
                <w:lang w:eastAsia="ko-KR"/>
              </w:rPr>
              <w:t>identification</w:t>
            </w:r>
            <w:r w:rsidRPr="00270E9C">
              <w:t xml:space="preserve"> </w:t>
            </w:r>
            <w:r w:rsidRPr="00270E9C">
              <w:rPr>
                <w:rFonts w:eastAsia="Times New Roman"/>
                <w:sz w:val="22"/>
              </w:rPr>
              <w:t>scheme, it is not suitable for organizations which want to control issuing of identifiers from the fixed numbering space that can freely be managed by the organization to hierarchically manage products.</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 xml:space="preserve">Each identifier is almost assured to be globally unique, but there are some possibilities of collisions (except if the UUID is registered as </w:t>
            </w:r>
            <w:proofErr w:type="gramStart"/>
            <w:r w:rsidRPr="00270E9C">
              <w:rPr>
                <w:rFonts w:eastAsia="Times New Roman"/>
                <w:sz w:val="22"/>
              </w:rPr>
              <w:t>an</w:t>
            </w:r>
            <w:proofErr w:type="gramEnd"/>
            <w:r w:rsidRPr="00270E9C">
              <w:rPr>
                <w:rFonts w:eastAsia="Times New Roman"/>
                <w:sz w:val="22"/>
              </w:rPr>
              <w:t xml:space="preserve"> OID).</w:t>
            </w:r>
          </w:p>
        </w:tc>
      </w:tr>
      <w:tr w:rsidR="004D2401" w:rsidRPr="00270E9C" w:rsidTr="00245792">
        <w:trPr>
          <w:jc w:val="center"/>
        </w:trPr>
        <w:tc>
          <w:tcPr>
            <w:tcW w:w="18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ISO/IEC 15963</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 xml:space="preserve">Identifiers are mainly assigned for objects, but not places. Since this </w:t>
            </w:r>
            <w:r>
              <w:rPr>
                <w:rFonts w:eastAsia="Malgun Gothic"/>
                <w:lang w:eastAsia="ko-KR"/>
              </w:rPr>
              <w:t>identification</w:t>
            </w:r>
            <w:r w:rsidRPr="00270E9C">
              <w:t xml:space="preserve"> </w:t>
            </w:r>
            <w:r w:rsidRPr="00270E9C">
              <w:rPr>
                <w:rFonts w:eastAsia="Times New Roman"/>
                <w:sz w:val="22"/>
              </w:rPr>
              <w:t xml:space="preserve">scheme is </w:t>
            </w:r>
            <w:r w:rsidRPr="00270E9C">
              <w:rPr>
                <w:rFonts w:eastAsia="Times New Roman"/>
                <w:sz w:val="22"/>
              </w:rPr>
              <w:lastRenderedPageBreak/>
              <w:t>designed for RFID tags, it is impossible to assign the identifier to any logical objects.</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lastRenderedPageBreak/>
              <w:t xml:space="preserve">This identifier is always written into RFID tag when tag chip manufacturer produce RFID tag and only tag </w:t>
            </w:r>
            <w:r w:rsidRPr="00270E9C">
              <w:rPr>
                <w:rFonts w:eastAsia="Times New Roman"/>
                <w:sz w:val="22"/>
              </w:rPr>
              <w:lastRenderedPageBreak/>
              <w:t>chip manufacturer can issues identifier.</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lastRenderedPageBreak/>
              <w:t>Each identifier is assured to be globally unique.</w:t>
            </w:r>
          </w:p>
        </w:tc>
      </w:tr>
      <w:tr w:rsidR="004D2401" w:rsidRPr="00270E9C" w:rsidTr="00245792">
        <w:trPr>
          <w:jc w:val="center"/>
        </w:trPr>
        <w:tc>
          <w:tcPr>
            <w:tcW w:w="18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lastRenderedPageBreak/>
              <w:t>ISO/IEC 11784</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Identifiers are assigned only for animals.</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Registered issuing agencies may issue identifiers and hierarchical structure of issuing agencies is provided.</w:t>
            </w:r>
          </w:p>
        </w:tc>
        <w:tc>
          <w:tcPr>
            <w:tcW w:w="2609"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Each identifier is assured to be globally unique.</w:t>
            </w:r>
          </w:p>
        </w:tc>
      </w:tr>
      <w:tr w:rsidR="004D2401" w:rsidRPr="00270E9C" w:rsidTr="00245792">
        <w:trPr>
          <w:jc w:val="center"/>
        </w:trPr>
        <w:tc>
          <w:tcPr>
            <w:tcW w:w="1874" w:type="dxa"/>
            <w:tcBorders>
              <w:bottom w:val="single" w:sz="12" w:space="0" w:color="auto"/>
            </w:tcBorders>
            <w:vAlign w:val="center"/>
          </w:tcPr>
          <w:p w:rsidR="004D2401" w:rsidRPr="002A40B2"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Change w:id="262" w:author="ci" w:date="2012-02-11T15:39:00Z">
                  <w:rPr>
                    <w:rFonts w:eastAsia="Malgun Gothic"/>
                    <w:sz w:val="22"/>
                    <w:lang w:eastAsia="ko-KR"/>
                  </w:rPr>
                </w:rPrChange>
              </w:rPr>
            </w:pPr>
            <w:del w:id="263" w:author="ci" w:date="2012-02-11T15:39:00Z">
              <w:r w:rsidRPr="00270E9C" w:rsidDel="002A40B2">
                <w:rPr>
                  <w:rFonts w:eastAsia="Times New Roman"/>
                  <w:sz w:val="22"/>
                </w:rPr>
                <w:delText>Identifi</w:delText>
              </w:r>
              <w:r w:rsidRPr="00270E9C" w:rsidDel="002A40B2">
                <w:rPr>
                  <w:rFonts w:eastAsia="Malgun Gothic"/>
                  <w:sz w:val="22"/>
                  <w:lang w:eastAsia="ko-KR"/>
                </w:rPr>
                <w:delText>cation</w:delText>
              </w:r>
              <w:r w:rsidRPr="00270E9C" w:rsidDel="002A40B2">
                <w:rPr>
                  <w:rFonts w:eastAsia="Times New Roman"/>
                  <w:sz w:val="22"/>
                </w:rPr>
                <w:delText xml:space="preserve"> scheme defined in this Recommendation</w:delText>
              </w:r>
            </w:del>
            <w:proofErr w:type="spellStart"/>
            <w:ins w:id="264" w:author="ci" w:date="2012-02-11T15:39:00Z">
              <w:r w:rsidR="002A40B2">
                <w:rPr>
                  <w:rFonts w:hint="eastAsia"/>
                  <w:sz w:val="22"/>
                  <w:lang w:eastAsia="ja-JP"/>
                </w:rPr>
                <w:t>hNNNcode</w:t>
              </w:r>
            </w:ins>
            <w:proofErr w:type="spellEnd"/>
          </w:p>
        </w:tc>
        <w:tc>
          <w:tcPr>
            <w:tcW w:w="2609" w:type="dxa"/>
            <w:tcBorders>
              <w:bottom w:val="single" w:sz="12" w:space="0" w:color="auto"/>
            </w:tcBorders>
            <w:vAlign w:val="center"/>
          </w:tcPr>
          <w:p w:rsidR="004D2401" w:rsidRDefault="004D240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del w:id="265" w:author="ci" w:date="2012-02-11T15:39:00Z">
              <w:r w:rsidRPr="00270E9C" w:rsidDel="002A40B2">
                <w:rPr>
                  <w:rFonts w:eastAsia="Times New Roman"/>
                  <w:sz w:val="22"/>
                </w:rPr>
                <w:delText>Identifi</w:delText>
              </w:r>
              <w:r w:rsidRPr="00270E9C" w:rsidDel="002A40B2">
                <w:rPr>
                  <w:rFonts w:eastAsia="Malgun Gothic"/>
                  <w:sz w:val="22"/>
                  <w:lang w:eastAsia="ko-KR"/>
                </w:rPr>
                <w:delText>cation</w:delText>
              </w:r>
              <w:r w:rsidRPr="00270E9C" w:rsidDel="002A40B2">
                <w:rPr>
                  <w:rFonts w:eastAsia="Times New Roman"/>
                  <w:sz w:val="22"/>
                </w:rPr>
                <w:delText xml:space="preserve"> scheme defined in this Recommendation</w:delText>
              </w:r>
            </w:del>
            <w:proofErr w:type="spellStart"/>
            <w:proofErr w:type="gramStart"/>
            <w:ins w:id="266" w:author="ci" w:date="2012-02-11T15:39:00Z">
              <w:r w:rsidR="002A40B2">
                <w:rPr>
                  <w:rFonts w:hint="eastAsia"/>
                  <w:sz w:val="22"/>
                  <w:lang w:eastAsia="ja-JP"/>
                </w:rPr>
                <w:t>hNNNcode</w:t>
              </w:r>
            </w:ins>
            <w:proofErr w:type="spellEnd"/>
            <w:proofErr w:type="gramEnd"/>
            <w:r w:rsidRPr="00270E9C" w:rsidDel="00A77993">
              <w:rPr>
                <w:rFonts w:eastAsia="Malgun Gothic"/>
                <w:sz w:val="22"/>
                <w:lang w:eastAsia="ko-KR"/>
              </w:rPr>
              <w:t xml:space="preserve"> </w:t>
            </w:r>
            <w:r w:rsidRPr="00270E9C">
              <w:rPr>
                <w:rFonts w:eastAsia="Times New Roman"/>
                <w:sz w:val="22"/>
              </w:rPr>
              <w:t xml:space="preserve">can be assigned for </w:t>
            </w:r>
            <w:r>
              <w:rPr>
                <w:rFonts w:eastAsia="Malgun Gothic"/>
                <w:sz w:val="22"/>
                <w:lang w:eastAsia="ko-KR"/>
              </w:rPr>
              <w:t>multimedia information</w:t>
            </w:r>
            <w:r>
              <w:rPr>
                <w:rFonts w:ascii="MS Mincho" w:hAnsi="MS Mincho"/>
                <w:sz w:val="22"/>
                <w:lang w:eastAsia="ja-JP"/>
              </w:rPr>
              <w:t xml:space="preserve"> </w:t>
            </w:r>
            <w:r>
              <w:rPr>
                <w:sz w:val="22"/>
                <w:lang w:eastAsia="ja-JP"/>
              </w:rPr>
              <w:t xml:space="preserve">and service  </w:t>
            </w:r>
            <w:r>
              <w:rPr>
                <w:rFonts w:eastAsia="Malgun Gothic"/>
                <w:sz w:val="22"/>
                <w:lang w:eastAsia="ko-KR"/>
              </w:rPr>
              <w:t>associated with any object or place</w:t>
            </w:r>
            <w:r w:rsidRPr="00270E9C">
              <w:rPr>
                <w:rFonts w:eastAsia="Times New Roman"/>
                <w:sz w:val="22"/>
              </w:rPr>
              <w:t>.</w:t>
            </w:r>
          </w:p>
        </w:tc>
        <w:tc>
          <w:tcPr>
            <w:tcW w:w="2609" w:type="dxa"/>
            <w:tcBorders>
              <w:bottom w:val="single" w:sz="12" w:space="0" w:color="auto"/>
            </w:tcBorders>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Registered issuing agencies may issue identifiers and hierarchical structure of issuing agencies is provided.</w:t>
            </w:r>
          </w:p>
        </w:tc>
        <w:tc>
          <w:tcPr>
            <w:tcW w:w="2609" w:type="dxa"/>
            <w:tcBorders>
              <w:bottom w:val="single" w:sz="12" w:space="0" w:color="auto"/>
            </w:tcBorders>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Each identifier is assured to be globally unique.</w:t>
            </w:r>
          </w:p>
        </w:tc>
      </w:tr>
    </w:tbl>
    <w:p w:rsidR="004D2401" w:rsidRPr="00270E9C" w:rsidRDefault="004D2401" w:rsidP="00270E9C">
      <w:pPr>
        <w:pStyle w:val="Heading3"/>
      </w:pPr>
      <w:bookmarkStart w:id="267" w:name="_Toc136149880"/>
      <w:r w:rsidRPr="00270E9C">
        <w:t>I.4.3</w:t>
      </w:r>
      <w:r w:rsidRPr="00270E9C">
        <w:tab/>
        <w:t>Summary</w:t>
      </w:r>
      <w:bookmarkEnd w:id="267"/>
    </w:p>
    <w:p w:rsidR="004D2401" w:rsidRPr="00270E9C" w:rsidRDefault="004D2401" w:rsidP="00270E9C">
      <w:r w:rsidRPr="00270E9C">
        <w:t xml:space="preserve">Table I.2 summarizes the information in the preceding clauses. According to this investigation, it is considered that no existing </w:t>
      </w:r>
      <w:r>
        <w:rPr>
          <w:rFonts w:eastAsia="Malgun Gothic"/>
          <w:lang w:eastAsia="ko-KR"/>
        </w:rPr>
        <w:t>identification</w:t>
      </w:r>
      <w:r w:rsidRPr="00270E9C">
        <w:t xml:space="preserve"> scheme </w:t>
      </w:r>
      <w:r w:rsidRPr="00270E9C">
        <w:rPr>
          <w:lang w:eastAsia="ja-JP"/>
        </w:rPr>
        <w:t xml:space="preserve">other than </w:t>
      </w:r>
      <w:del w:id="268" w:author="ci" w:date="2012-02-11T15:39:00Z">
        <w:r w:rsidRPr="00270E9C" w:rsidDel="002A40B2">
          <w:rPr>
            <w:lang w:eastAsia="ja-JP"/>
          </w:rPr>
          <w:delText>i</w:delText>
        </w:r>
        <w:r w:rsidRPr="00270E9C" w:rsidDel="002A40B2">
          <w:delText>dentifi</w:delText>
        </w:r>
        <w:r w:rsidRPr="00270E9C" w:rsidDel="002A40B2">
          <w:rPr>
            <w:rFonts w:eastAsia="Malgun Gothic"/>
            <w:lang w:eastAsia="ko-KR"/>
          </w:rPr>
          <w:delText>cation</w:delText>
        </w:r>
        <w:r w:rsidRPr="00270E9C" w:rsidDel="002A40B2">
          <w:delText xml:space="preserve"> scheme defined in this Recommendation</w:delText>
        </w:r>
      </w:del>
      <w:proofErr w:type="spellStart"/>
      <w:ins w:id="269" w:author="ci" w:date="2012-02-11T15:39:00Z">
        <w:r w:rsidR="002A40B2">
          <w:rPr>
            <w:rFonts w:hint="eastAsia"/>
            <w:lang w:eastAsia="ja-JP"/>
          </w:rPr>
          <w:t>hNNNcode</w:t>
        </w:r>
      </w:ins>
      <w:proofErr w:type="spellEnd"/>
      <w:r w:rsidRPr="00270E9C">
        <w:rPr>
          <w:lang w:eastAsia="ja-JP"/>
        </w:rPr>
        <w:t xml:space="preserve"> </w:t>
      </w:r>
      <w:r w:rsidRPr="00270E9C">
        <w:t>satisfies all the requirements described in ITU-T F.771.</w:t>
      </w:r>
    </w:p>
    <w:p w:rsidR="004D2401" w:rsidRPr="00270E9C" w:rsidRDefault="004D2401" w:rsidP="00270E9C">
      <w:pPr>
        <w:keepNext/>
        <w:keepLines/>
        <w:spacing w:before="360" w:after="120"/>
        <w:jc w:val="center"/>
        <w:rPr>
          <w:rFonts w:eastAsia="Malgun Gothic"/>
          <w:b/>
        </w:rPr>
      </w:pPr>
      <w:r w:rsidRPr="00270E9C">
        <w:rPr>
          <w:rFonts w:eastAsia="Malgun Gothic"/>
          <w:b/>
        </w:rPr>
        <w:t>Table I.2</w:t>
      </w:r>
      <w:r w:rsidRPr="00270E9C">
        <w:rPr>
          <w:rFonts w:eastAsia="Malgun Gothic"/>
          <w:b/>
          <w:lang w:eastAsia="ko-KR"/>
        </w:rPr>
        <w:t xml:space="preserve"> –</w:t>
      </w:r>
      <w:r w:rsidRPr="00270E9C">
        <w:rPr>
          <w:rFonts w:eastAsia="Malgun Gothic"/>
          <w:b/>
        </w:rPr>
        <w:t xml:space="preserve"> Summary of analysis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770"/>
        <w:gridCol w:w="974"/>
        <w:gridCol w:w="974"/>
        <w:gridCol w:w="974"/>
      </w:tblGrid>
      <w:tr w:rsidR="004D2401" w:rsidRPr="00270E9C" w:rsidTr="00245792">
        <w:trPr>
          <w:tblHeader/>
          <w:jc w:val="center"/>
        </w:trPr>
        <w:tc>
          <w:tcPr>
            <w:tcW w:w="1885" w:type="dxa"/>
            <w:tcBorders>
              <w:top w:val="single" w:sz="12" w:space="0" w:color="auto"/>
              <w:bottom w:val="single" w:sz="12" w:space="0" w:color="auto"/>
            </w:tcBorders>
            <w:vAlign w:val="center"/>
          </w:tcPr>
          <w:p w:rsidR="004D2401" w:rsidRPr="00270E9C" w:rsidRDefault="004D2401"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p>
        </w:tc>
        <w:tc>
          <w:tcPr>
            <w:tcW w:w="974" w:type="dxa"/>
            <w:tcBorders>
              <w:top w:val="single" w:sz="12" w:space="0" w:color="auto"/>
              <w:bottom w:val="single" w:sz="12" w:space="0" w:color="auto"/>
            </w:tcBorders>
            <w:vAlign w:val="center"/>
          </w:tcPr>
          <w:p w:rsidR="004D2401" w:rsidRPr="00270E9C" w:rsidRDefault="004D2401"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70E9C">
              <w:rPr>
                <w:rFonts w:eastAsia="Times New Roman"/>
                <w:b/>
                <w:sz w:val="22"/>
              </w:rPr>
              <w:t>ID-002</w:t>
            </w:r>
          </w:p>
        </w:tc>
        <w:tc>
          <w:tcPr>
            <w:tcW w:w="974" w:type="dxa"/>
            <w:tcBorders>
              <w:top w:val="single" w:sz="12" w:space="0" w:color="auto"/>
              <w:bottom w:val="single" w:sz="12" w:space="0" w:color="auto"/>
            </w:tcBorders>
            <w:vAlign w:val="center"/>
          </w:tcPr>
          <w:p w:rsidR="004D2401" w:rsidRPr="00270E9C" w:rsidRDefault="004D2401"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70E9C">
              <w:rPr>
                <w:rFonts w:eastAsia="Times New Roman"/>
                <w:b/>
                <w:sz w:val="22"/>
              </w:rPr>
              <w:t>ID-003</w:t>
            </w:r>
          </w:p>
        </w:tc>
        <w:tc>
          <w:tcPr>
            <w:tcW w:w="974" w:type="dxa"/>
            <w:tcBorders>
              <w:top w:val="single" w:sz="12" w:space="0" w:color="auto"/>
              <w:bottom w:val="single" w:sz="12" w:space="0" w:color="auto"/>
            </w:tcBorders>
            <w:vAlign w:val="center"/>
          </w:tcPr>
          <w:p w:rsidR="004D2401" w:rsidRPr="00270E9C" w:rsidRDefault="004D2401" w:rsidP="00270E9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70E9C">
              <w:rPr>
                <w:rFonts w:eastAsia="Times New Roman"/>
                <w:b/>
                <w:sz w:val="22"/>
              </w:rPr>
              <w:t>ID-004</w:t>
            </w:r>
          </w:p>
        </w:tc>
      </w:tr>
      <w:tr w:rsidR="004D2401" w:rsidRPr="00270E9C" w:rsidTr="00245792">
        <w:trPr>
          <w:jc w:val="center"/>
        </w:trPr>
        <w:tc>
          <w:tcPr>
            <w:tcW w:w="1885" w:type="dxa"/>
            <w:tcBorders>
              <w:top w:val="single" w:sz="12" w:space="0" w:color="auto"/>
            </w:tcBorders>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EPC</w:t>
            </w:r>
          </w:p>
        </w:tc>
        <w:tc>
          <w:tcPr>
            <w:tcW w:w="974" w:type="dxa"/>
            <w:tcBorders>
              <w:top w:val="single" w:sz="12" w:space="0" w:color="auto"/>
            </w:tcBorders>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U</w:t>
            </w:r>
          </w:p>
        </w:tc>
        <w:tc>
          <w:tcPr>
            <w:tcW w:w="974" w:type="dxa"/>
            <w:tcBorders>
              <w:top w:val="single" w:sz="12" w:space="0" w:color="auto"/>
            </w:tcBorders>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c>
          <w:tcPr>
            <w:tcW w:w="974" w:type="dxa"/>
            <w:tcBorders>
              <w:top w:val="single" w:sz="12" w:space="0" w:color="auto"/>
            </w:tcBorders>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r>
      <w:tr w:rsidR="004D2401" w:rsidRPr="00270E9C" w:rsidTr="00245792">
        <w:trPr>
          <w:jc w:val="center"/>
        </w:trPr>
        <w:tc>
          <w:tcPr>
            <w:tcW w:w="1885"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ISO/IEC 15459-x</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U</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r>
      <w:tr w:rsidR="004D2401" w:rsidRPr="00270E9C" w:rsidTr="00245792">
        <w:trPr>
          <w:jc w:val="center"/>
        </w:trPr>
        <w:tc>
          <w:tcPr>
            <w:tcW w:w="1885"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ISO 6709</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U</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U</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r>
      <w:tr w:rsidR="004D2401" w:rsidRPr="00270E9C" w:rsidTr="00245792">
        <w:trPr>
          <w:jc w:val="center"/>
        </w:trPr>
        <w:tc>
          <w:tcPr>
            <w:tcW w:w="1885"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ISBN</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U</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r>
      <w:tr w:rsidR="004D2401" w:rsidRPr="00270E9C" w:rsidTr="00245792">
        <w:trPr>
          <w:jc w:val="center"/>
        </w:trPr>
        <w:tc>
          <w:tcPr>
            <w:tcW w:w="1885"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ISSN</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U</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r>
      <w:tr w:rsidR="004D2401" w:rsidRPr="00270E9C" w:rsidTr="00245792">
        <w:trPr>
          <w:jc w:val="center"/>
        </w:trPr>
        <w:tc>
          <w:tcPr>
            <w:tcW w:w="1885"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UUID</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U</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P</w:t>
            </w:r>
          </w:p>
        </w:tc>
      </w:tr>
      <w:tr w:rsidR="004D2401" w:rsidRPr="00270E9C" w:rsidTr="00245792">
        <w:trPr>
          <w:jc w:val="center"/>
        </w:trPr>
        <w:tc>
          <w:tcPr>
            <w:tcW w:w="1885"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ISO/IEC 15963</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U</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P</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r>
      <w:tr w:rsidR="004D2401" w:rsidRPr="00270E9C" w:rsidTr="00245792">
        <w:trPr>
          <w:jc w:val="center"/>
        </w:trPr>
        <w:tc>
          <w:tcPr>
            <w:tcW w:w="1885"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70E9C">
              <w:rPr>
                <w:rFonts w:eastAsia="Times New Roman"/>
                <w:sz w:val="22"/>
              </w:rPr>
              <w:t>ISO/IEC 11784</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U</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c>
          <w:tcPr>
            <w:tcW w:w="974" w:type="dxa"/>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r>
      <w:tr w:rsidR="004D2401" w:rsidRPr="00270E9C" w:rsidTr="00245792">
        <w:trPr>
          <w:jc w:val="center"/>
        </w:trPr>
        <w:tc>
          <w:tcPr>
            <w:tcW w:w="1885" w:type="dxa"/>
            <w:tcBorders>
              <w:bottom w:val="single" w:sz="12" w:space="0" w:color="auto"/>
            </w:tcBorders>
            <w:vAlign w:val="center"/>
          </w:tcPr>
          <w:p w:rsidR="004D2401" w:rsidRPr="002A40B2"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Change w:id="270" w:author="ci" w:date="2012-02-11T15:40:00Z">
                  <w:rPr>
                    <w:rFonts w:eastAsia="Times New Roman"/>
                    <w:sz w:val="22"/>
                  </w:rPr>
                </w:rPrChange>
              </w:rPr>
            </w:pPr>
            <w:del w:id="271" w:author="ci" w:date="2012-02-11T15:40:00Z">
              <w:r w:rsidRPr="00270E9C" w:rsidDel="002A40B2">
                <w:rPr>
                  <w:rFonts w:eastAsia="Times New Roman"/>
                  <w:sz w:val="22"/>
                </w:rPr>
                <w:delText>Identifi</w:delText>
              </w:r>
              <w:r w:rsidRPr="00270E9C" w:rsidDel="002A40B2">
                <w:rPr>
                  <w:rFonts w:eastAsia="Malgun Gothic"/>
                  <w:sz w:val="22"/>
                  <w:lang w:eastAsia="ko-KR"/>
                </w:rPr>
                <w:delText>cation</w:delText>
              </w:r>
              <w:r w:rsidRPr="00270E9C" w:rsidDel="002A40B2">
                <w:rPr>
                  <w:rFonts w:eastAsia="Times New Roman"/>
                  <w:sz w:val="22"/>
                </w:rPr>
                <w:delText xml:space="preserve"> scheme defined in this Recommendation</w:delText>
              </w:r>
            </w:del>
            <w:proofErr w:type="spellStart"/>
            <w:ins w:id="272" w:author="ci" w:date="2012-02-11T15:40:00Z">
              <w:r w:rsidR="002A40B2">
                <w:rPr>
                  <w:rFonts w:hint="eastAsia"/>
                  <w:sz w:val="22"/>
                  <w:lang w:eastAsia="ja-JP"/>
                </w:rPr>
                <w:t>hNNNcode</w:t>
              </w:r>
            </w:ins>
            <w:proofErr w:type="spellEnd"/>
          </w:p>
        </w:tc>
        <w:tc>
          <w:tcPr>
            <w:tcW w:w="974" w:type="dxa"/>
            <w:tcBorders>
              <w:bottom w:val="single" w:sz="12" w:space="0" w:color="auto"/>
            </w:tcBorders>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c>
          <w:tcPr>
            <w:tcW w:w="974" w:type="dxa"/>
            <w:tcBorders>
              <w:bottom w:val="single" w:sz="12" w:space="0" w:color="auto"/>
            </w:tcBorders>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c>
          <w:tcPr>
            <w:tcW w:w="974" w:type="dxa"/>
            <w:tcBorders>
              <w:bottom w:val="single" w:sz="12" w:space="0" w:color="auto"/>
            </w:tcBorders>
            <w:vAlign w:val="center"/>
          </w:tcPr>
          <w:p w:rsidR="004D2401" w:rsidRPr="00270E9C" w:rsidRDefault="004D2401" w:rsidP="00270E9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70E9C">
              <w:rPr>
                <w:rFonts w:eastAsia="Times New Roman"/>
                <w:sz w:val="22"/>
              </w:rPr>
              <w:t>S</w:t>
            </w:r>
          </w:p>
        </w:tc>
      </w:tr>
    </w:tbl>
    <w:p w:rsidR="004D2401" w:rsidRPr="00270E9C" w:rsidRDefault="004D2401" w:rsidP="00270E9C">
      <w:pPr>
        <w:ind w:left="2127"/>
      </w:pPr>
      <w:r w:rsidRPr="00270E9C">
        <w:rPr>
          <w:sz w:val="22"/>
        </w:rPr>
        <w:t xml:space="preserve">Legend: S: satisfied, U: unsatisfied, </w:t>
      </w:r>
      <w:r w:rsidRPr="00270E9C">
        <w:t>P</w:t>
      </w:r>
      <w:r w:rsidRPr="00270E9C">
        <w:rPr>
          <w:sz w:val="22"/>
        </w:rPr>
        <w:t xml:space="preserve">: Not strictly satisfied </w:t>
      </w:r>
    </w:p>
    <w:p w:rsidR="004D2401" w:rsidRPr="00270E9C" w:rsidRDefault="004D2401" w:rsidP="00270E9C"/>
    <w:p w:rsidR="004D2401" w:rsidRPr="00270E9C" w:rsidRDefault="004D2401" w:rsidP="00270E9C">
      <w:pPr>
        <w:keepNext/>
        <w:keepLines/>
        <w:pageBreakBefore/>
        <w:spacing w:before="480"/>
        <w:jc w:val="center"/>
      </w:pPr>
      <w:r w:rsidRPr="00270E9C">
        <w:rPr>
          <w:b/>
          <w:sz w:val="28"/>
        </w:rPr>
        <w:lastRenderedPageBreak/>
        <w:t>Bibliography</w:t>
      </w:r>
    </w:p>
    <w:p w:rsidR="004D2401" w:rsidRPr="00270E9C" w:rsidRDefault="004D2401" w:rsidP="00270E9C">
      <w:pPr>
        <w:ind w:left="2410" w:hanging="2410"/>
        <w:rPr>
          <w:rFonts w:eastAsia="Malgun Gothic"/>
          <w:i/>
          <w:lang w:eastAsia="ko-KR"/>
        </w:rPr>
      </w:pPr>
      <w:r w:rsidRPr="00270E9C">
        <w:t>[</w:t>
      </w:r>
      <w:proofErr w:type="gramStart"/>
      <w:r w:rsidRPr="00270E9C">
        <w:t>b-ITU-T</w:t>
      </w:r>
      <w:proofErr w:type="gramEnd"/>
      <w:r w:rsidRPr="00270E9C">
        <w:t xml:space="preserve"> X.667]</w:t>
      </w:r>
      <w:r w:rsidRPr="00270E9C">
        <w:tab/>
      </w:r>
      <w:r w:rsidRPr="00270E9C">
        <w:rPr>
          <w:rFonts w:eastAsia="Malgun Gothic"/>
          <w:lang w:eastAsia="ko-KR"/>
        </w:rPr>
        <w:tab/>
      </w:r>
      <w:r w:rsidRPr="00270E9C">
        <w:t xml:space="preserve">Recommendation ITU-T X.667 | ISO/IEC 9834-8 (2008), </w:t>
      </w:r>
      <w:r w:rsidRPr="00270E9C">
        <w:rPr>
          <w:i/>
        </w:rPr>
        <w:t>Information technology – Open Systems Interconnection – Procedures for the operation of OSI Registration Authorities: Generation and registration of Universally Unique Identifiers (UUIDs) and their use as ASN.1 object identifier components</w:t>
      </w:r>
    </w:p>
    <w:p w:rsidR="00645818" w:rsidRPr="00A35210" w:rsidRDefault="00645818">
      <w:pPr>
        <w:ind w:left="2410" w:hanging="2410"/>
        <w:rPr>
          <w:ins w:id="273" w:author="ci" w:date="2012-02-11T15:18:00Z"/>
          <w:rPrChange w:id="274" w:author="Editors" w:date="2012-02-12T18:05:00Z">
            <w:rPr>
              <w:ins w:id="275" w:author="ci" w:date="2012-02-11T15:18:00Z"/>
              <w:rFonts w:eastAsia="SimSun"/>
              <w:lang w:eastAsia="zh-CN"/>
            </w:rPr>
          </w:rPrChange>
        </w:rPr>
        <w:pPrChange w:id="276" w:author="Editors" w:date="2012-02-12T18:05:00Z">
          <w:pPr>
            <w:tabs>
              <w:tab w:val="clear" w:pos="1588"/>
              <w:tab w:val="left" w:pos="555"/>
            </w:tabs>
            <w:ind w:left="1985" w:hanging="1985"/>
          </w:pPr>
        </w:pPrChange>
      </w:pPr>
      <w:ins w:id="277" w:author="ci" w:date="2012-02-11T15:18:00Z">
        <w:r w:rsidRPr="00A35210">
          <w:rPr>
            <w:rPrChange w:id="278" w:author="Editors" w:date="2012-02-12T18:05:00Z">
              <w:rPr>
                <w:rFonts w:eastAsia="SimSun"/>
                <w:lang w:eastAsia="zh-CN"/>
              </w:rPr>
            </w:rPrChange>
          </w:rPr>
          <w:t>[</w:t>
        </w:r>
        <w:proofErr w:type="gramStart"/>
        <w:r w:rsidRPr="00A35210">
          <w:rPr>
            <w:rPrChange w:id="279" w:author="Editors" w:date="2012-02-12T18:05:00Z">
              <w:rPr>
                <w:rFonts w:eastAsia="SimSun"/>
                <w:lang w:eastAsia="zh-CN"/>
              </w:rPr>
            </w:rPrChange>
          </w:rPr>
          <w:t>b-ITU-T</w:t>
        </w:r>
        <w:proofErr w:type="gramEnd"/>
        <w:r w:rsidRPr="00A35210">
          <w:rPr>
            <w:rPrChange w:id="280" w:author="Editors" w:date="2012-02-12T18:05:00Z">
              <w:rPr>
                <w:rFonts w:eastAsia="SimSun"/>
                <w:lang w:eastAsia="zh-CN"/>
              </w:rPr>
            </w:rPrChange>
          </w:rPr>
          <w:t xml:space="preserve"> X.680]</w:t>
        </w:r>
        <w:r w:rsidRPr="00A35210">
          <w:rPr>
            <w:rPrChange w:id="281" w:author="Editors" w:date="2012-02-12T18:05:00Z">
              <w:rPr>
                <w:rFonts w:eastAsia="SimSun"/>
                <w:lang w:eastAsia="zh-CN"/>
              </w:rPr>
            </w:rPrChange>
          </w:rPr>
          <w:tab/>
        </w:r>
      </w:ins>
      <w:ins w:id="282" w:author="ci" w:date="2012-02-11T15:19:00Z">
        <w:r>
          <w:rPr>
            <w:rFonts w:hint="eastAsia"/>
          </w:rPr>
          <w:tab/>
        </w:r>
      </w:ins>
      <w:ins w:id="283" w:author="ci" w:date="2012-02-11T15:18:00Z">
        <w:r w:rsidRPr="00A35210">
          <w:rPr>
            <w:rPrChange w:id="284" w:author="Editors" w:date="2012-02-12T18:05:00Z">
              <w:rPr>
                <w:rFonts w:eastAsia="SimSun"/>
                <w:lang w:eastAsia="zh-CN"/>
              </w:rPr>
            </w:rPrChange>
          </w:rPr>
          <w:t xml:space="preserve">Recommendation ITU-T X.680 (2008), </w:t>
        </w:r>
        <w:r w:rsidRPr="00A35210">
          <w:rPr>
            <w:i/>
            <w:rPrChange w:id="285" w:author="Editors" w:date="2012-02-12T18:05:00Z">
              <w:rPr>
                <w:rFonts w:eastAsia="SimSun"/>
                <w:i/>
                <w:lang w:eastAsia="zh-CN"/>
              </w:rPr>
            </w:rPrChange>
          </w:rPr>
          <w:t>Information technology - Abstract Syntax Notation One (ASN.1): Specification of basic notation</w:t>
        </w:r>
        <w:r w:rsidRPr="00A35210">
          <w:rPr>
            <w:rPrChange w:id="286" w:author="Editors" w:date="2012-02-12T18:05:00Z">
              <w:rPr>
                <w:rFonts w:eastAsia="SimSun"/>
                <w:i/>
                <w:lang w:eastAsia="zh-CN"/>
              </w:rPr>
            </w:rPrChange>
          </w:rPr>
          <w:t>.</w:t>
        </w:r>
      </w:ins>
    </w:p>
    <w:p w:rsidR="004D2401" w:rsidRPr="00270E9C" w:rsidDel="00A35210" w:rsidRDefault="00645818" w:rsidP="00645818">
      <w:pPr>
        <w:ind w:left="2410" w:hanging="2410"/>
        <w:rPr>
          <w:del w:id="287" w:author="Editors" w:date="2012-02-12T18:06:00Z"/>
          <w:rFonts w:eastAsia="Malgun Gothic"/>
          <w:lang w:eastAsia="ko-KR"/>
        </w:rPr>
      </w:pPr>
      <w:ins w:id="288" w:author="ci" w:date="2012-02-11T15:18:00Z">
        <w:del w:id="289" w:author="Editors" w:date="2012-02-12T18:05:00Z">
          <w:r w:rsidRPr="00270E9C" w:rsidDel="00A35210">
            <w:delText xml:space="preserve"> </w:delText>
          </w:r>
        </w:del>
      </w:ins>
      <w:del w:id="290" w:author="Editors" w:date="2012-02-12T18:06:00Z">
        <w:r w:rsidR="004D2401" w:rsidRPr="00270E9C" w:rsidDel="00A35210">
          <w:delText>[ITU-T H.IRP]</w:delText>
        </w:r>
        <w:r w:rsidR="004D2401" w:rsidRPr="00270E9C" w:rsidDel="00A35210">
          <w:tab/>
        </w:r>
        <w:r w:rsidR="004D2401" w:rsidRPr="00270E9C" w:rsidDel="00A35210">
          <w:rPr>
            <w:rFonts w:eastAsia="Malgun Gothic"/>
            <w:lang w:eastAsia="ko-KR"/>
          </w:rPr>
          <w:tab/>
        </w:r>
        <w:r w:rsidR="004D2401" w:rsidRPr="00270E9C" w:rsidDel="00A35210">
          <w:rPr>
            <w:rFonts w:eastAsia="Malgun Gothic"/>
            <w:lang w:eastAsia="ko-KR"/>
          </w:rPr>
          <w:tab/>
        </w:r>
        <w:r w:rsidR="004D2401" w:rsidRPr="00270E9C" w:rsidDel="00A35210">
          <w:delText xml:space="preserve">Draft Recommendation ITU-T H.IRP, </w:delText>
        </w:r>
        <w:r w:rsidR="004D2401" w:rsidRPr="00270E9C" w:rsidDel="00A35210">
          <w:rPr>
            <w:i/>
          </w:rPr>
          <w:delText>ID resolution protocols for multimedia information access triggered by tag-based identification.</w:delText>
        </w:r>
      </w:del>
    </w:p>
    <w:p w:rsidR="004D2401" w:rsidRPr="007E396F" w:rsidRDefault="004D2401" w:rsidP="00270E9C">
      <w:pPr>
        <w:ind w:left="2410" w:hanging="2410"/>
        <w:rPr>
          <w:i/>
          <w:lang w:val="fr-FR"/>
        </w:rPr>
      </w:pPr>
      <w:r w:rsidRPr="007E396F">
        <w:rPr>
          <w:lang w:val="fr-FR"/>
        </w:rPr>
        <w:t>[b-ISO/IEC 15459-x]</w:t>
      </w:r>
      <w:r w:rsidRPr="007E396F">
        <w:rPr>
          <w:lang w:val="fr-FR"/>
        </w:rPr>
        <w:tab/>
        <w:t xml:space="preserve">ISO/IEC 15459-x (2006), </w:t>
      </w:r>
      <w:r w:rsidRPr="007E396F">
        <w:rPr>
          <w:i/>
          <w:lang w:val="fr-FR"/>
        </w:rPr>
        <w:t>Information technology – Unique identifiers</w:t>
      </w:r>
    </w:p>
    <w:p w:rsidR="004D2401" w:rsidRPr="00270E9C" w:rsidRDefault="004D2401" w:rsidP="00270E9C">
      <w:pPr>
        <w:ind w:left="2410" w:hanging="2410"/>
        <w:rPr>
          <w:i/>
        </w:rPr>
      </w:pPr>
      <w:r w:rsidRPr="00270E9C">
        <w:t>[</w:t>
      </w:r>
      <w:proofErr w:type="gramStart"/>
      <w:r w:rsidRPr="00270E9C">
        <w:t>b-ISO/IEC</w:t>
      </w:r>
      <w:proofErr w:type="gramEnd"/>
      <w:r w:rsidRPr="00270E9C">
        <w:t xml:space="preserve"> 15963]</w:t>
      </w:r>
      <w:r w:rsidRPr="00270E9C">
        <w:tab/>
      </w:r>
      <w:r w:rsidRPr="00270E9C">
        <w:rPr>
          <w:rFonts w:eastAsia="Malgun Gothic"/>
          <w:lang w:eastAsia="ko-KR"/>
        </w:rPr>
        <w:tab/>
      </w:r>
      <w:r w:rsidRPr="00270E9C">
        <w:t xml:space="preserve">ISO/IEC 15963 (2009), </w:t>
      </w:r>
      <w:r w:rsidRPr="00270E9C">
        <w:rPr>
          <w:i/>
        </w:rPr>
        <w:t>Information technology -- Radio frequency identification for item management -- Unique identification for RF tags</w:t>
      </w:r>
    </w:p>
    <w:p w:rsidR="004D2401" w:rsidRPr="00270E9C" w:rsidRDefault="004D2401" w:rsidP="00270E9C">
      <w:pPr>
        <w:ind w:left="2410" w:hanging="2410"/>
      </w:pPr>
      <w:r w:rsidRPr="00270E9C">
        <w:t>[</w:t>
      </w:r>
      <w:proofErr w:type="gramStart"/>
      <w:r w:rsidRPr="00270E9C">
        <w:t>b-ISO/IEC</w:t>
      </w:r>
      <w:proofErr w:type="gramEnd"/>
      <w:r w:rsidRPr="00270E9C">
        <w:t xml:space="preserve"> 11784]</w:t>
      </w:r>
      <w:r w:rsidRPr="00270E9C">
        <w:tab/>
      </w:r>
      <w:r w:rsidRPr="00270E9C">
        <w:rPr>
          <w:rFonts w:eastAsia="Malgun Gothic"/>
          <w:lang w:eastAsia="ko-KR"/>
        </w:rPr>
        <w:tab/>
      </w:r>
      <w:r w:rsidRPr="00270E9C">
        <w:t xml:space="preserve">ISO/IEC 11784 (1996), </w:t>
      </w:r>
      <w:r w:rsidRPr="00270E9C">
        <w:rPr>
          <w:i/>
        </w:rPr>
        <w:t>Radio frequency identification of animals – Code structure</w:t>
      </w:r>
    </w:p>
    <w:p w:rsidR="004D2401" w:rsidRPr="00270E9C" w:rsidRDefault="004D2401" w:rsidP="00270E9C">
      <w:pPr>
        <w:ind w:left="2410" w:hanging="2410"/>
      </w:pPr>
      <w:r w:rsidRPr="00270E9C">
        <w:t>[</w:t>
      </w:r>
      <w:proofErr w:type="gramStart"/>
      <w:r w:rsidRPr="00270E9C">
        <w:t>b-ISO</w:t>
      </w:r>
      <w:proofErr w:type="gramEnd"/>
      <w:r w:rsidRPr="00270E9C">
        <w:t xml:space="preserve"> 2108]</w:t>
      </w:r>
      <w:r w:rsidRPr="00270E9C">
        <w:tab/>
      </w:r>
      <w:r w:rsidRPr="00270E9C">
        <w:rPr>
          <w:rFonts w:eastAsia="Malgun Gothic"/>
          <w:lang w:eastAsia="ko-KR"/>
        </w:rPr>
        <w:tab/>
      </w:r>
      <w:r w:rsidRPr="00270E9C">
        <w:rPr>
          <w:rFonts w:eastAsia="Malgun Gothic"/>
          <w:lang w:eastAsia="ko-KR"/>
        </w:rPr>
        <w:tab/>
      </w:r>
      <w:r w:rsidRPr="00270E9C">
        <w:t xml:space="preserve">ISO 2108 (2005), </w:t>
      </w:r>
      <w:r w:rsidRPr="00270E9C">
        <w:rPr>
          <w:i/>
        </w:rPr>
        <w:t>Information and documentation – International standard book number (ISBN)</w:t>
      </w:r>
    </w:p>
    <w:p w:rsidR="004D2401" w:rsidRPr="00270E9C" w:rsidRDefault="004D2401" w:rsidP="00270E9C">
      <w:pPr>
        <w:ind w:left="2410" w:hanging="2410"/>
      </w:pPr>
      <w:r w:rsidRPr="00270E9C">
        <w:t>[</w:t>
      </w:r>
      <w:proofErr w:type="gramStart"/>
      <w:r w:rsidRPr="00270E9C">
        <w:t>b-ISO</w:t>
      </w:r>
      <w:proofErr w:type="gramEnd"/>
      <w:r w:rsidRPr="00270E9C">
        <w:t xml:space="preserve"> 3297]</w:t>
      </w:r>
      <w:r w:rsidRPr="00270E9C">
        <w:tab/>
      </w:r>
      <w:r w:rsidRPr="00270E9C">
        <w:rPr>
          <w:rFonts w:eastAsia="Malgun Gothic"/>
          <w:lang w:eastAsia="ko-KR"/>
        </w:rPr>
        <w:tab/>
      </w:r>
      <w:r w:rsidRPr="00270E9C">
        <w:rPr>
          <w:rFonts w:eastAsia="Malgun Gothic"/>
          <w:lang w:eastAsia="ko-KR"/>
        </w:rPr>
        <w:tab/>
      </w:r>
      <w:r w:rsidRPr="00270E9C">
        <w:t xml:space="preserve">ISO 3297 (2007), </w:t>
      </w:r>
      <w:r w:rsidRPr="00270E9C">
        <w:rPr>
          <w:i/>
        </w:rPr>
        <w:t>Information and documentation – International standard serial number (ISSN)</w:t>
      </w:r>
    </w:p>
    <w:p w:rsidR="004D2401" w:rsidRPr="00270E9C" w:rsidRDefault="004D2401" w:rsidP="00270E9C">
      <w:pPr>
        <w:ind w:left="2410" w:hanging="2410"/>
        <w:rPr>
          <w:lang w:eastAsia="ja-JP"/>
        </w:rPr>
      </w:pPr>
      <w:r w:rsidRPr="00270E9C">
        <w:t>[</w:t>
      </w:r>
      <w:proofErr w:type="gramStart"/>
      <w:r w:rsidRPr="00270E9C">
        <w:t>b-ISO</w:t>
      </w:r>
      <w:proofErr w:type="gramEnd"/>
      <w:r w:rsidRPr="00270E9C">
        <w:t xml:space="preserve"> 6709]</w:t>
      </w:r>
      <w:r w:rsidRPr="00270E9C">
        <w:tab/>
      </w:r>
      <w:r w:rsidRPr="00270E9C">
        <w:rPr>
          <w:rFonts w:eastAsia="Malgun Gothic"/>
          <w:lang w:eastAsia="ko-KR"/>
        </w:rPr>
        <w:tab/>
      </w:r>
      <w:r w:rsidRPr="00270E9C">
        <w:rPr>
          <w:rFonts w:eastAsia="Malgun Gothic"/>
          <w:lang w:eastAsia="ko-KR"/>
        </w:rPr>
        <w:tab/>
      </w:r>
      <w:r w:rsidRPr="00270E9C">
        <w:t xml:space="preserve">ISO 6709 (2008), </w:t>
      </w:r>
      <w:r w:rsidRPr="00270E9C">
        <w:rPr>
          <w:i/>
        </w:rPr>
        <w:t>Radio frequency identification of animals – Code structure</w:t>
      </w:r>
    </w:p>
    <w:p w:rsidR="004D2401" w:rsidRPr="007E396F" w:rsidRDefault="004D2401" w:rsidP="00270E9C">
      <w:pPr>
        <w:ind w:left="2410" w:hanging="2410"/>
        <w:rPr>
          <w:rFonts w:eastAsia="Malgun Gothic"/>
          <w:lang w:val="fr-FR"/>
        </w:rPr>
      </w:pPr>
      <w:r w:rsidRPr="007E396F">
        <w:rPr>
          <w:rFonts w:eastAsia="Malgun Gothic"/>
          <w:lang w:val="fr-FR"/>
        </w:rPr>
        <w:t xml:space="preserve">[b-uID] </w:t>
      </w:r>
      <w:r w:rsidRPr="007E396F">
        <w:rPr>
          <w:rFonts w:eastAsia="Malgun Gothic"/>
          <w:lang w:val="fr-FR" w:eastAsia="ko-KR"/>
        </w:rPr>
        <w:tab/>
      </w:r>
      <w:r w:rsidRPr="007E396F">
        <w:rPr>
          <w:rFonts w:eastAsia="Malgun Gothic"/>
          <w:lang w:val="fr-FR" w:eastAsia="ko-KR"/>
        </w:rPr>
        <w:tab/>
      </w:r>
      <w:r w:rsidRPr="007E396F">
        <w:rPr>
          <w:rFonts w:eastAsia="Malgun Gothic"/>
          <w:lang w:val="fr-FR" w:eastAsia="ko-KR"/>
        </w:rPr>
        <w:tab/>
      </w:r>
      <w:r w:rsidRPr="007E396F">
        <w:rPr>
          <w:rFonts w:eastAsia="Malgun Gothic"/>
          <w:lang w:val="fr-FR" w:eastAsia="ko-KR"/>
        </w:rPr>
        <w:tab/>
      </w:r>
      <w:r w:rsidRPr="007E396F">
        <w:rPr>
          <w:rFonts w:eastAsia="Malgun Gothic"/>
          <w:lang w:val="fr-FR"/>
        </w:rPr>
        <w:tab/>
        <w:t>uID center “Ubiquitous Code: ucode” Version 1.A0.10 (2009)</w:t>
      </w:r>
    </w:p>
    <w:p w:rsidR="004D2401" w:rsidRPr="00A14FB6" w:rsidRDefault="004D2401" w:rsidP="006C499C">
      <w:pPr>
        <w:jc w:val="center"/>
      </w:pPr>
      <w:r w:rsidRPr="00A14FB6">
        <w:t>__________________</w:t>
      </w:r>
    </w:p>
    <w:sectPr w:rsidR="004D2401" w:rsidRPr="00A14FB6" w:rsidSect="006C499C">
      <w:headerReference w:type="default" r:id="rId11"/>
      <w:footerReference w:type="first" r:id="rId12"/>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BED" w:rsidRDefault="004D2BED">
      <w:r>
        <w:separator/>
      </w:r>
    </w:p>
  </w:endnote>
  <w:endnote w:type="continuationSeparator" w:id="0">
    <w:p w:rsidR="004D2BED" w:rsidRDefault="004D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45818" w:rsidRPr="00F331C5">
      <w:trPr>
        <w:cantSplit/>
        <w:trHeight w:val="204"/>
      </w:trPr>
      <w:tc>
        <w:tcPr>
          <w:tcW w:w="1617" w:type="dxa"/>
          <w:tcBorders>
            <w:top w:val="single" w:sz="12" w:space="0" w:color="auto"/>
            <w:bottom w:val="single" w:sz="12" w:space="0" w:color="auto"/>
          </w:tcBorders>
        </w:tcPr>
        <w:p w:rsidR="00645818" w:rsidRPr="00F331C5" w:rsidRDefault="00645818" w:rsidP="006C499C">
          <w:pPr>
            <w:rPr>
              <w:b/>
              <w:bCs/>
              <w:sz w:val="20"/>
            </w:rPr>
          </w:pPr>
          <w:bookmarkStart w:id="292" w:name="dcontact"/>
          <w:r w:rsidRPr="00F331C5">
            <w:rPr>
              <w:b/>
              <w:bCs/>
              <w:sz w:val="20"/>
            </w:rPr>
            <w:t>Contact:</w:t>
          </w:r>
        </w:p>
      </w:tc>
      <w:tc>
        <w:tcPr>
          <w:tcW w:w="4394" w:type="dxa"/>
          <w:tcBorders>
            <w:top w:val="single" w:sz="12" w:space="0" w:color="auto"/>
            <w:bottom w:val="single" w:sz="12" w:space="0" w:color="auto"/>
          </w:tcBorders>
        </w:tcPr>
        <w:p w:rsidR="00645818" w:rsidRPr="00193F98" w:rsidRDefault="00645818" w:rsidP="006C499C">
          <w:pPr>
            <w:rPr>
              <w:rFonts w:eastAsia="Malgun Gothic"/>
              <w:sz w:val="20"/>
              <w:lang w:eastAsia="ko-KR"/>
            </w:rPr>
          </w:pPr>
          <w:r>
            <w:rPr>
              <w:rFonts w:eastAsia="Malgun Gothic"/>
              <w:sz w:val="20"/>
              <w:lang w:eastAsia="ko-KR"/>
            </w:rPr>
            <w:t>Jun Seob LEE</w:t>
          </w:r>
        </w:p>
        <w:p w:rsidR="00645818" w:rsidRPr="00193F98" w:rsidRDefault="00645818" w:rsidP="006C499C">
          <w:pPr>
            <w:spacing w:before="0"/>
            <w:rPr>
              <w:rFonts w:eastAsia="Malgun Gothic"/>
              <w:sz w:val="20"/>
              <w:lang w:eastAsia="ko-KR"/>
            </w:rPr>
          </w:pPr>
          <w:r>
            <w:rPr>
              <w:rFonts w:eastAsia="Malgun Gothic"/>
              <w:sz w:val="20"/>
              <w:lang w:eastAsia="ko-KR"/>
            </w:rPr>
            <w:t>ETRI</w:t>
          </w:r>
        </w:p>
        <w:p w:rsidR="00645818" w:rsidRPr="00193F98" w:rsidRDefault="00645818" w:rsidP="006C499C">
          <w:pPr>
            <w:spacing w:before="0"/>
            <w:rPr>
              <w:rFonts w:eastAsia="Malgun Gothic"/>
              <w:sz w:val="20"/>
              <w:lang w:eastAsia="ko-KR"/>
            </w:rPr>
          </w:pPr>
          <w:smartTag w:uri="urn:schemas-microsoft-com:office:smarttags" w:element="place">
            <w:smartTag w:uri="urn:schemas-microsoft-com:office:smarttags" w:element="country-region">
              <w:r>
                <w:rPr>
                  <w:rFonts w:eastAsia="Malgun Gothic"/>
                  <w:sz w:val="20"/>
                  <w:lang w:eastAsia="ko-KR"/>
                </w:rPr>
                <w:t>Korea</w:t>
              </w:r>
            </w:smartTag>
          </w:smartTag>
          <w:r>
            <w:rPr>
              <w:rFonts w:eastAsia="Malgun Gothic"/>
              <w:sz w:val="20"/>
              <w:lang w:eastAsia="ko-KR"/>
            </w:rPr>
            <w:t xml:space="preserve"> (Republic of)</w:t>
          </w:r>
        </w:p>
      </w:tc>
      <w:tc>
        <w:tcPr>
          <w:tcW w:w="3912" w:type="dxa"/>
          <w:tcBorders>
            <w:top w:val="single" w:sz="12" w:space="0" w:color="auto"/>
            <w:bottom w:val="single" w:sz="12" w:space="0" w:color="auto"/>
          </w:tcBorders>
        </w:tcPr>
        <w:p w:rsidR="00645818" w:rsidRPr="00193F98" w:rsidRDefault="00645818" w:rsidP="006C499C">
          <w:pPr>
            <w:rPr>
              <w:rFonts w:eastAsia="Malgun Gothic"/>
              <w:sz w:val="20"/>
              <w:lang w:eastAsia="ko-KR"/>
            </w:rPr>
          </w:pPr>
          <w:r w:rsidRPr="00193F98">
            <w:rPr>
              <w:sz w:val="20"/>
            </w:rPr>
            <w:t>Tel: +</w:t>
          </w:r>
          <w:r>
            <w:rPr>
              <w:rFonts w:eastAsia="Malgun Gothic"/>
              <w:sz w:val="20"/>
              <w:lang w:eastAsia="ko-KR"/>
            </w:rPr>
            <w:t>82 42 860 3859</w:t>
          </w:r>
        </w:p>
        <w:p w:rsidR="00645818" w:rsidRPr="00193F98" w:rsidRDefault="00645818" w:rsidP="006C499C">
          <w:pPr>
            <w:spacing w:before="0"/>
            <w:rPr>
              <w:rFonts w:eastAsia="Malgun Gothic"/>
              <w:sz w:val="20"/>
              <w:lang w:eastAsia="ko-KR"/>
            </w:rPr>
          </w:pPr>
          <w:r w:rsidRPr="00193F98">
            <w:rPr>
              <w:sz w:val="20"/>
            </w:rPr>
            <w:t>Fax: +</w:t>
          </w:r>
          <w:r>
            <w:rPr>
              <w:rFonts w:eastAsia="Malgun Gothic"/>
              <w:sz w:val="20"/>
              <w:lang w:eastAsia="ko-KR"/>
            </w:rPr>
            <w:t>82 42 861 5404</w:t>
          </w:r>
        </w:p>
        <w:p w:rsidR="00645818" w:rsidRPr="00193F98" w:rsidRDefault="00645818" w:rsidP="00193F98">
          <w:pPr>
            <w:spacing w:before="0"/>
            <w:rPr>
              <w:rFonts w:eastAsia="Malgun Gothic"/>
              <w:sz w:val="20"/>
              <w:lang w:eastAsia="ko-KR"/>
            </w:rPr>
          </w:pPr>
          <w:r w:rsidRPr="00193F98">
            <w:rPr>
              <w:sz w:val="20"/>
            </w:rPr>
            <w:t xml:space="preserve">Email: </w:t>
          </w:r>
          <w:hyperlink r:id="rId1" w:history="1">
            <w:r w:rsidRPr="00B62225">
              <w:rPr>
                <w:rStyle w:val="Hyperlink"/>
                <w:rFonts w:eastAsia="Malgun Gothic"/>
                <w:sz w:val="20"/>
                <w:lang w:eastAsia="ko-KR"/>
              </w:rPr>
              <w:t>juns@etri.re.kr</w:t>
            </w:r>
          </w:hyperlink>
        </w:p>
      </w:tc>
    </w:tr>
    <w:tr w:rsidR="00645818" w:rsidRPr="00F331C5">
      <w:trPr>
        <w:cantSplit/>
        <w:trHeight w:val="204"/>
      </w:trPr>
      <w:tc>
        <w:tcPr>
          <w:tcW w:w="1617" w:type="dxa"/>
          <w:tcBorders>
            <w:top w:val="single" w:sz="12" w:space="0" w:color="auto"/>
            <w:bottom w:val="single" w:sz="12" w:space="0" w:color="auto"/>
          </w:tcBorders>
        </w:tcPr>
        <w:p w:rsidR="00645818" w:rsidRPr="00F331C5" w:rsidRDefault="00645818" w:rsidP="006C499C">
          <w:pPr>
            <w:rPr>
              <w:b/>
              <w:bCs/>
              <w:sz w:val="20"/>
            </w:rPr>
          </w:pPr>
          <w:bookmarkStart w:id="293" w:name="dcontact1"/>
          <w:bookmarkStart w:id="294" w:name="dcontent" w:colFirst="1" w:colLast="1"/>
          <w:bookmarkEnd w:id="292"/>
          <w:r w:rsidRPr="00F331C5">
            <w:rPr>
              <w:b/>
              <w:bCs/>
              <w:sz w:val="20"/>
            </w:rPr>
            <w:t>Contact:</w:t>
          </w:r>
        </w:p>
      </w:tc>
      <w:tc>
        <w:tcPr>
          <w:tcW w:w="4394" w:type="dxa"/>
          <w:tcBorders>
            <w:top w:val="single" w:sz="12" w:space="0" w:color="auto"/>
            <w:bottom w:val="single" w:sz="12" w:space="0" w:color="auto"/>
          </w:tcBorders>
        </w:tcPr>
        <w:p w:rsidR="00645818" w:rsidRPr="00270E9C" w:rsidRDefault="00645818" w:rsidP="00193F98">
          <w:pPr>
            <w:spacing w:before="0"/>
            <w:rPr>
              <w:rFonts w:eastAsia="Malgun Gothic"/>
              <w:sz w:val="20"/>
              <w:lang w:eastAsia="ko-KR"/>
            </w:rPr>
          </w:pPr>
          <w:r w:rsidRPr="00270E9C">
            <w:rPr>
              <w:sz w:val="20"/>
              <w:lang w:eastAsia="ko-KR"/>
            </w:rPr>
            <w:t>Noboru Koshizuka</w:t>
          </w:r>
          <w:r w:rsidRPr="00270E9C">
            <w:rPr>
              <w:sz w:val="20"/>
              <w:lang w:eastAsia="ko-KR"/>
            </w:rPr>
            <w:br/>
            <w:t>YRP</w:t>
          </w:r>
          <w:r w:rsidRPr="00270E9C">
            <w:rPr>
              <w:sz w:val="20"/>
              <w:lang w:eastAsia="ko-KR"/>
            </w:rPr>
            <w:br/>
          </w:r>
          <w:smartTag w:uri="urn:schemas-microsoft-com:office:smarttags" w:element="place">
            <w:smartTag w:uri="urn:schemas-microsoft-com:office:smarttags" w:element="country-region">
              <w:r w:rsidRPr="00270E9C">
                <w:rPr>
                  <w:sz w:val="20"/>
                  <w:lang w:eastAsia="ko-KR"/>
                </w:rPr>
                <w:t>Japan</w:t>
              </w:r>
            </w:smartTag>
          </w:smartTag>
        </w:p>
      </w:tc>
      <w:tc>
        <w:tcPr>
          <w:tcW w:w="3912" w:type="dxa"/>
          <w:tcBorders>
            <w:top w:val="single" w:sz="12" w:space="0" w:color="auto"/>
            <w:bottom w:val="single" w:sz="12" w:space="0" w:color="auto"/>
          </w:tcBorders>
        </w:tcPr>
        <w:p w:rsidR="00645818" w:rsidRPr="00270E9C" w:rsidRDefault="00645818" w:rsidP="006C499C">
          <w:pPr>
            <w:rPr>
              <w:rFonts w:eastAsia="Malgun Gothic"/>
              <w:sz w:val="20"/>
              <w:lang w:eastAsia="ko-KR"/>
            </w:rPr>
          </w:pPr>
          <w:r w:rsidRPr="00193F98">
            <w:rPr>
              <w:sz w:val="20"/>
            </w:rPr>
            <w:t>Tel:</w:t>
          </w:r>
          <w:r>
            <w:rPr>
              <w:rFonts w:eastAsia="Malgun Gothic"/>
              <w:sz w:val="20"/>
              <w:lang w:eastAsia="ko-KR"/>
            </w:rPr>
            <w:t xml:space="preserve"> +</w:t>
          </w:r>
          <w:r w:rsidRPr="00270E9C">
            <w:rPr>
              <w:sz w:val="20"/>
              <w:lang w:eastAsia="ko-KR"/>
            </w:rPr>
            <w:t>81 3 5437 2270</w:t>
          </w:r>
        </w:p>
        <w:p w:rsidR="00645818" w:rsidRPr="00193F98" w:rsidRDefault="00645818" w:rsidP="006C499C">
          <w:pPr>
            <w:spacing w:before="0"/>
            <w:rPr>
              <w:rFonts w:eastAsia="Malgun Gothic"/>
              <w:sz w:val="20"/>
              <w:lang w:eastAsia="ko-KR"/>
            </w:rPr>
          </w:pPr>
          <w:r w:rsidRPr="00193F98">
            <w:rPr>
              <w:sz w:val="20"/>
            </w:rPr>
            <w:t>Fax:</w:t>
          </w:r>
          <w:r>
            <w:rPr>
              <w:rFonts w:eastAsia="Malgun Gothic"/>
              <w:sz w:val="20"/>
              <w:lang w:eastAsia="ko-KR"/>
            </w:rPr>
            <w:t xml:space="preserve"> +</w:t>
          </w:r>
          <w:r w:rsidRPr="00270E9C">
            <w:rPr>
              <w:sz w:val="20"/>
              <w:lang w:eastAsia="ko-KR"/>
            </w:rPr>
            <w:t>81 3 5437 2271</w:t>
          </w:r>
        </w:p>
        <w:p w:rsidR="00645818" w:rsidRPr="00193F98" w:rsidRDefault="00645818" w:rsidP="00193F98">
          <w:pPr>
            <w:spacing w:before="0"/>
            <w:rPr>
              <w:rFonts w:eastAsia="Malgun Gothic"/>
              <w:sz w:val="20"/>
              <w:lang w:eastAsia="ko-KR"/>
            </w:rPr>
          </w:pPr>
          <w:r w:rsidRPr="00193F98">
            <w:rPr>
              <w:sz w:val="20"/>
            </w:rPr>
            <w:t>Email:</w:t>
          </w:r>
          <w:r>
            <w:rPr>
              <w:rFonts w:eastAsia="Malgun Gothic"/>
              <w:sz w:val="20"/>
              <w:lang w:eastAsia="ko-KR"/>
            </w:rPr>
            <w:t xml:space="preserve"> </w:t>
          </w:r>
          <w:hyperlink r:id="rId2" w:history="1">
            <w:r w:rsidRPr="00B62225">
              <w:rPr>
                <w:rStyle w:val="Hyperlink"/>
                <w:sz w:val="20"/>
                <w:lang w:eastAsia="ko-KR"/>
              </w:rPr>
              <w:t>noboru.koshizuka@ubin.jp</w:t>
            </w:r>
          </w:hyperlink>
        </w:p>
      </w:tc>
    </w:tr>
    <w:bookmarkEnd w:id="293"/>
    <w:bookmarkEnd w:id="294"/>
  </w:tbl>
  <w:p w:rsidR="00645818" w:rsidRPr="00981DCE" w:rsidRDefault="00645818"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BED" w:rsidRDefault="004D2BED">
      <w:r>
        <w:separator/>
      </w:r>
    </w:p>
  </w:footnote>
  <w:footnote w:type="continuationSeparator" w:id="0">
    <w:p w:rsidR="004D2BED" w:rsidRDefault="004D2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818" w:rsidRPr="00981DCE" w:rsidRDefault="00645818" w:rsidP="006C499C">
    <w:pPr>
      <w:pStyle w:val="Header"/>
    </w:pPr>
    <w:r w:rsidRPr="00981DCE">
      <w:t xml:space="preserve">- </w:t>
    </w:r>
    <w:r w:rsidR="00D25147">
      <w:fldChar w:fldCharType="begin"/>
    </w:r>
    <w:r w:rsidR="00D25147">
      <w:instrText xml:space="preserve"> PAGE  \* MERGEFORMAT </w:instrText>
    </w:r>
    <w:r w:rsidR="00D25147">
      <w:fldChar w:fldCharType="separate"/>
    </w:r>
    <w:r w:rsidR="00BC1ACA">
      <w:rPr>
        <w:noProof/>
      </w:rPr>
      <w:t>13</w:t>
    </w:r>
    <w:r w:rsidR="00D25147">
      <w:rPr>
        <w:noProof/>
      </w:rPr>
      <w:fldChar w:fldCharType="end"/>
    </w:r>
    <w:r w:rsidRPr="00981DCE">
      <w:t xml:space="preserve"> -</w:t>
    </w:r>
  </w:p>
  <w:p w:rsidR="00645818" w:rsidRPr="00FE5223" w:rsidRDefault="00645818" w:rsidP="006C499C">
    <w:pPr>
      <w:pStyle w:val="Header"/>
      <w:rPr>
        <w:rFonts w:eastAsia="Malgun Gothic"/>
        <w:lang w:eastAsia="ko-KR"/>
        <w:rPrChange w:id="291" w:author="Editors" w:date="2012-02-12T18:07:00Z">
          <w:rPr/>
        </w:rPrChange>
      </w:rPr>
    </w:pPr>
    <w:r w:rsidRPr="00193F98">
      <w:t>AVD-</w:t>
    </w:r>
    <w:r w:rsidR="00FE5223">
      <w:rPr>
        <w:rFonts w:eastAsia="Malgun Gothic" w:hint="eastAsia"/>
        <w:lang w:eastAsia="ko-KR"/>
      </w:rPr>
      <w:t>4190</w:t>
    </w:r>
    <w:r w:rsidR="00BC1ACA">
      <w:rPr>
        <w:rFonts w:eastAsia="Malgun Gothic"/>
        <w:lang w:eastAsia="ko-KR"/>
      </w:rPr>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3F50D57"/>
    <w:multiLevelType w:val="hybridMultilevel"/>
    <w:tmpl w:val="C8AAC48E"/>
    <w:lvl w:ilvl="0" w:tplc="27B6DF1E">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65B0645"/>
    <w:multiLevelType w:val="hybridMultilevel"/>
    <w:tmpl w:val="3E220166"/>
    <w:lvl w:ilvl="0" w:tplc="0409000F">
      <w:start w:val="1"/>
      <w:numFmt w:val="decimal"/>
      <w:lvlText w:val="%1."/>
      <w:lvlJc w:val="left"/>
      <w:pPr>
        <w:ind w:left="760" w:hanging="360"/>
      </w:pPr>
      <w:rPr>
        <w:rFonts w:cs="Times New Roman" w:hint="eastAsia"/>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3">
    <w:nsid w:val="1024759B"/>
    <w:multiLevelType w:val="hybridMultilevel"/>
    <w:tmpl w:val="1ECCBF46"/>
    <w:lvl w:ilvl="0" w:tplc="27B6DF1E">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13C6805"/>
    <w:multiLevelType w:val="hybridMultilevel"/>
    <w:tmpl w:val="536E13D2"/>
    <w:lvl w:ilvl="0" w:tplc="0409000F">
      <w:start w:val="1"/>
      <w:numFmt w:val="decimal"/>
      <w:lvlText w:val="%1."/>
      <w:lvlJc w:val="left"/>
      <w:pPr>
        <w:ind w:left="760" w:hanging="360"/>
      </w:pPr>
      <w:rPr>
        <w:rFonts w:cs="Times New Roman"/>
      </w:rPr>
    </w:lvl>
    <w:lvl w:ilvl="1" w:tplc="04090019">
      <w:start w:val="1"/>
      <w:numFmt w:val="upperLetter"/>
      <w:lvlText w:val="%2."/>
      <w:lvlJc w:val="left"/>
      <w:pPr>
        <w:ind w:left="1200" w:hanging="400"/>
      </w:pPr>
      <w:rPr>
        <w:rFonts w:cs="Times New Roman"/>
      </w:rPr>
    </w:lvl>
    <w:lvl w:ilvl="2" w:tplc="0409001B">
      <w:start w:val="1"/>
      <w:numFmt w:val="lowerRoman"/>
      <w:lvlText w:val="%3."/>
      <w:lvlJc w:val="right"/>
      <w:pPr>
        <w:ind w:left="1600" w:hanging="400"/>
      </w:pPr>
      <w:rPr>
        <w:rFonts w:cs="Times New Roman"/>
      </w:rPr>
    </w:lvl>
    <w:lvl w:ilvl="3" w:tplc="0409000F">
      <w:start w:val="1"/>
      <w:numFmt w:val="decimal"/>
      <w:lvlText w:val="%4."/>
      <w:lvlJc w:val="left"/>
      <w:pPr>
        <w:ind w:left="2000" w:hanging="400"/>
      </w:pPr>
      <w:rPr>
        <w:rFonts w:cs="Times New Roman"/>
      </w:rPr>
    </w:lvl>
    <w:lvl w:ilvl="4" w:tplc="04090019">
      <w:start w:val="1"/>
      <w:numFmt w:val="upperLetter"/>
      <w:lvlText w:val="%5."/>
      <w:lvlJc w:val="left"/>
      <w:pPr>
        <w:ind w:left="2400" w:hanging="400"/>
      </w:pPr>
      <w:rPr>
        <w:rFonts w:cs="Times New Roman"/>
      </w:rPr>
    </w:lvl>
    <w:lvl w:ilvl="5" w:tplc="0409001B">
      <w:start w:val="1"/>
      <w:numFmt w:val="lowerRoman"/>
      <w:lvlText w:val="%6."/>
      <w:lvlJc w:val="right"/>
      <w:pPr>
        <w:ind w:left="2800" w:hanging="400"/>
      </w:pPr>
      <w:rPr>
        <w:rFonts w:cs="Times New Roman"/>
      </w:rPr>
    </w:lvl>
    <w:lvl w:ilvl="6" w:tplc="0409000F">
      <w:start w:val="1"/>
      <w:numFmt w:val="decimal"/>
      <w:lvlText w:val="%7."/>
      <w:lvlJc w:val="left"/>
      <w:pPr>
        <w:ind w:left="3200" w:hanging="400"/>
      </w:pPr>
      <w:rPr>
        <w:rFonts w:cs="Times New Roman"/>
      </w:rPr>
    </w:lvl>
    <w:lvl w:ilvl="7" w:tplc="04090019">
      <w:start w:val="1"/>
      <w:numFmt w:val="upperLetter"/>
      <w:lvlText w:val="%8."/>
      <w:lvlJc w:val="left"/>
      <w:pPr>
        <w:ind w:left="3600" w:hanging="400"/>
      </w:pPr>
      <w:rPr>
        <w:rFonts w:cs="Times New Roman"/>
      </w:rPr>
    </w:lvl>
    <w:lvl w:ilvl="8" w:tplc="0409001B">
      <w:start w:val="1"/>
      <w:numFmt w:val="lowerRoman"/>
      <w:lvlText w:val="%9."/>
      <w:lvlJc w:val="right"/>
      <w:pPr>
        <w:ind w:left="4000" w:hanging="400"/>
      </w:pPr>
      <w:rPr>
        <w:rFonts w:cs="Times New Roman"/>
      </w:rPr>
    </w:lvl>
  </w:abstractNum>
  <w:abstractNum w:abstractNumId="5">
    <w:nsid w:val="16F43B03"/>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5130DBB"/>
    <w:multiLevelType w:val="hybridMultilevel"/>
    <w:tmpl w:val="E76CB350"/>
    <w:lvl w:ilvl="0" w:tplc="0409001B">
      <w:start w:val="1"/>
      <w:numFmt w:val="lowerRoman"/>
      <w:lvlText w:val="%1."/>
      <w:lvlJc w:val="right"/>
      <w:pPr>
        <w:ind w:left="2000" w:hanging="400"/>
      </w:pPr>
      <w:rPr>
        <w:rFonts w:cs="Times New Roman"/>
      </w:rPr>
    </w:lvl>
    <w:lvl w:ilvl="1" w:tplc="04090019">
      <w:start w:val="1"/>
      <w:numFmt w:val="lowerLetter"/>
      <w:lvlText w:val="%2."/>
      <w:lvlJc w:val="left"/>
      <w:pPr>
        <w:ind w:left="2240" w:hanging="360"/>
      </w:pPr>
      <w:rPr>
        <w:rFonts w:cs="Times New Roman"/>
      </w:rPr>
    </w:lvl>
    <w:lvl w:ilvl="2" w:tplc="0409001B" w:tentative="1">
      <w:start w:val="1"/>
      <w:numFmt w:val="lowerRoman"/>
      <w:lvlText w:val="%3."/>
      <w:lvlJc w:val="right"/>
      <w:pPr>
        <w:ind w:left="2960" w:hanging="180"/>
      </w:pPr>
      <w:rPr>
        <w:rFonts w:cs="Times New Roman"/>
      </w:rPr>
    </w:lvl>
    <w:lvl w:ilvl="3" w:tplc="0409000F" w:tentative="1">
      <w:start w:val="1"/>
      <w:numFmt w:val="decimal"/>
      <w:lvlText w:val="%4."/>
      <w:lvlJc w:val="left"/>
      <w:pPr>
        <w:ind w:left="3680" w:hanging="360"/>
      </w:pPr>
      <w:rPr>
        <w:rFonts w:cs="Times New Roman"/>
      </w:rPr>
    </w:lvl>
    <w:lvl w:ilvl="4" w:tplc="04090019" w:tentative="1">
      <w:start w:val="1"/>
      <w:numFmt w:val="lowerLetter"/>
      <w:lvlText w:val="%5."/>
      <w:lvlJc w:val="left"/>
      <w:pPr>
        <w:ind w:left="4400" w:hanging="360"/>
      </w:pPr>
      <w:rPr>
        <w:rFonts w:cs="Times New Roman"/>
      </w:rPr>
    </w:lvl>
    <w:lvl w:ilvl="5" w:tplc="0409001B" w:tentative="1">
      <w:start w:val="1"/>
      <w:numFmt w:val="lowerRoman"/>
      <w:lvlText w:val="%6."/>
      <w:lvlJc w:val="right"/>
      <w:pPr>
        <w:ind w:left="5120" w:hanging="180"/>
      </w:pPr>
      <w:rPr>
        <w:rFonts w:cs="Times New Roman"/>
      </w:rPr>
    </w:lvl>
    <w:lvl w:ilvl="6" w:tplc="0409000F" w:tentative="1">
      <w:start w:val="1"/>
      <w:numFmt w:val="decimal"/>
      <w:lvlText w:val="%7."/>
      <w:lvlJc w:val="left"/>
      <w:pPr>
        <w:ind w:left="5840" w:hanging="360"/>
      </w:pPr>
      <w:rPr>
        <w:rFonts w:cs="Times New Roman"/>
      </w:rPr>
    </w:lvl>
    <w:lvl w:ilvl="7" w:tplc="04090019" w:tentative="1">
      <w:start w:val="1"/>
      <w:numFmt w:val="lowerLetter"/>
      <w:lvlText w:val="%8."/>
      <w:lvlJc w:val="left"/>
      <w:pPr>
        <w:ind w:left="6560" w:hanging="360"/>
      </w:pPr>
      <w:rPr>
        <w:rFonts w:cs="Times New Roman"/>
      </w:rPr>
    </w:lvl>
    <w:lvl w:ilvl="8" w:tplc="0409001B" w:tentative="1">
      <w:start w:val="1"/>
      <w:numFmt w:val="lowerRoman"/>
      <w:lvlText w:val="%9."/>
      <w:lvlJc w:val="right"/>
      <w:pPr>
        <w:ind w:left="7280" w:hanging="180"/>
      </w:pPr>
      <w:rPr>
        <w:rFonts w:cs="Times New Roman"/>
      </w:rPr>
    </w:lvl>
  </w:abstractNum>
  <w:abstractNum w:abstractNumId="8">
    <w:nsid w:val="478213E5"/>
    <w:multiLevelType w:val="hybridMultilevel"/>
    <w:tmpl w:val="F70E8EC0"/>
    <w:lvl w:ilvl="0" w:tplc="04090019">
      <w:start w:val="1"/>
      <w:numFmt w:val="lowerLetter"/>
      <w:lvlText w:val="%1."/>
      <w:lvlJc w:val="left"/>
      <w:pPr>
        <w:ind w:left="3040" w:hanging="360"/>
      </w:pPr>
      <w:rPr>
        <w:rFonts w:cs="Times New Roman"/>
      </w:rPr>
    </w:lvl>
    <w:lvl w:ilvl="1" w:tplc="04090019">
      <w:start w:val="1"/>
      <w:numFmt w:val="lowerLetter"/>
      <w:lvlText w:val="%2."/>
      <w:lvlJc w:val="left"/>
      <w:pPr>
        <w:ind w:left="2240" w:hanging="360"/>
      </w:pPr>
      <w:rPr>
        <w:rFonts w:cs="Times New Roman"/>
      </w:rPr>
    </w:lvl>
    <w:lvl w:ilvl="2" w:tplc="0409001B" w:tentative="1">
      <w:start w:val="1"/>
      <w:numFmt w:val="lowerRoman"/>
      <w:lvlText w:val="%3."/>
      <w:lvlJc w:val="right"/>
      <w:pPr>
        <w:ind w:left="2960" w:hanging="180"/>
      </w:pPr>
      <w:rPr>
        <w:rFonts w:cs="Times New Roman"/>
      </w:rPr>
    </w:lvl>
    <w:lvl w:ilvl="3" w:tplc="0409000F" w:tentative="1">
      <w:start w:val="1"/>
      <w:numFmt w:val="decimal"/>
      <w:lvlText w:val="%4."/>
      <w:lvlJc w:val="left"/>
      <w:pPr>
        <w:ind w:left="3680" w:hanging="360"/>
      </w:pPr>
      <w:rPr>
        <w:rFonts w:cs="Times New Roman"/>
      </w:rPr>
    </w:lvl>
    <w:lvl w:ilvl="4" w:tplc="04090019" w:tentative="1">
      <w:start w:val="1"/>
      <w:numFmt w:val="lowerLetter"/>
      <w:lvlText w:val="%5."/>
      <w:lvlJc w:val="left"/>
      <w:pPr>
        <w:ind w:left="4400" w:hanging="360"/>
      </w:pPr>
      <w:rPr>
        <w:rFonts w:cs="Times New Roman"/>
      </w:rPr>
    </w:lvl>
    <w:lvl w:ilvl="5" w:tplc="0409001B" w:tentative="1">
      <w:start w:val="1"/>
      <w:numFmt w:val="lowerRoman"/>
      <w:lvlText w:val="%6."/>
      <w:lvlJc w:val="right"/>
      <w:pPr>
        <w:ind w:left="5120" w:hanging="180"/>
      </w:pPr>
      <w:rPr>
        <w:rFonts w:cs="Times New Roman"/>
      </w:rPr>
    </w:lvl>
    <w:lvl w:ilvl="6" w:tplc="0409000F" w:tentative="1">
      <w:start w:val="1"/>
      <w:numFmt w:val="decimal"/>
      <w:lvlText w:val="%7."/>
      <w:lvlJc w:val="left"/>
      <w:pPr>
        <w:ind w:left="5840" w:hanging="360"/>
      </w:pPr>
      <w:rPr>
        <w:rFonts w:cs="Times New Roman"/>
      </w:rPr>
    </w:lvl>
    <w:lvl w:ilvl="7" w:tplc="04090019" w:tentative="1">
      <w:start w:val="1"/>
      <w:numFmt w:val="lowerLetter"/>
      <w:lvlText w:val="%8."/>
      <w:lvlJc w:val="left"/>
      <w:pPr>
        <w:ind w:left="6560" w:hanging="360"/>
      </w:pPr>
      <w:rPr>
        <w:rFonts w:cs="Times New Roman"/>
      </w:rPr>
    </w:lvl>
    <w:lvl w:ilvl="8" w:tplc="0409001B" w:tentative="1">
      <w:start w:val="1"/>
      <w:numFmt w:val="lowerRoman"/>
      <w:lvlText w:val="%9."/>
      <w:lvlJc w:val="right"/>
      <w:pPr>
        <w:ind w:left="7280" w:hanging="180"/>
      </w:pPr>
      <w:rPr>
        <w:rFonts w:cs="Times New Roman"/>
      </w:rPr>
    </w:lvl>
  </w:abstractNum>
  <w:abstractNum w:abstractNumId="9">
    <w:nsid w:val="4F675CA5"/>
    <w:multiLevelType w:val="hybridMultilevel"/>
    <w:tmpl w:val="DB12BFC2"/>
    <w:lvl w:ilvl="0" w:tplc="27F06874">
      <w:start w:val="1"/>
      <w:numFmt w:val="bullet"/>
      <w:lvlRestart w:val="0"/>
      <w:lvlText w:val="–"/>
      <w:lvlJc w:val="left"/>
      <w:pPr>
        <w:ind w:left="720" w:hanging="363"/>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541460"/>
    <w:multiLevelType w:val="hybridMultilevel"/>
    <w:tmpl w:val="9E606F28"/>
    <w:lvl w:ilvl="0" w:tplc="27B6DF1E">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5DCF0682"/>
    <w:multiLevelType w:val="hybridMultilevel"/>
    <w:tmpl w:val="A7E6A1C0"/>
    <w:lvl w:ilvl="0" w:tplc="EEC6D4B4">
      <w:start w:val="1"/>
      <w:numFmt w:val="bullet"/>
      <w:lvlText w:val="­"/>
      <w:lvlJc w:val="left"/>
      <w:pPr>
        <w:ind w:left="800" w:hanging="400"/>
      </w:pPr>
      <w:rPr>
        <w:rFonts w:ascii="Vrinda" w:eastAsia="Vrind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6"/>
  </w:num>
  <w:num w:numId="8">
    <w:abstractNumId w:val="4"/>
  </w:num>
  <w:num w:numId="9">
    <w:abstractNumId w:val="2"/>
  </w:num>
  <w:num w:numId="10">
    <w:abstractNumId w:val="10"/>
  </w:num>
  <w:num w:numId="11">
    <w:abstractNumId w:val="1"/>
  </w:num>
  <w:num w:numId="12">
    <w:abstractNumId w:val="3"/>
  </w:num>
  <w:num w:numId="13">
    <w:abstractNumId w:val="7"/>
  </w:num>
  <w:num w:numId="14">
    <w:abstractNumId w:val="8"/>
  </w:num>
  <w:num w:numId="15">
    <w:abstractNumId w:val="1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1027F7"/>
    <w:rsid w:val="0017374C"/>
    <w:rsid w:val="00177850"/>
    <w:rsid w:val="00193F98"/>
    <w:rsid w:val="002444E1"/>
    <w:rsid w:val="00245792"/>
    <w:rsid w:val="00270E9C"/>
    <w:rsid w:val="002A40B2"/>
    <w:rsid w:val="00333A75"/>
    <w:rsid w:val="004D2401"/>
    <w:rsid w:val="004D2BED"/>
    <w:rsid w:val="005267E7"/>
    <w:rsid w:val="00602AA7"/>
    <w:rsid w:val="00626427"/>
    <w:rsid w:val="006321A6"/>
    <w:rsid w:val="00645818"/>
    <w:rsid w:val="006469E2"/>
    <w:rsid w:val="00655048"/>
    <w:rsid w:val="0067042E"/>
    <w:rsid w:val="00677DB3"/>
    <w:rsid w:val="00682BBD"/>
    <w:rsid w:val="0068394C"/>
    <w:rsid w:val="006C499C"/>
    <w:rsid w:val="006E3638"/>
    <w:rsid w:val="006E68A9"/>
    <w:rsid w:val="006F3EE7"/>
    <w:rsid w:val="0070795E"/>
    <w:rsid w:val="00711FE1"/>
    <w:rsid w:val="00712947"/>
    <w:rsid w:val="007570DD"/>
    <w:rsid w:val="00762E0E"/>
    <w:rsid w:val="0077413D"/>
    <w:rsid w:val="007B331C"/>
    <w:rsid w:val="007E06D3"/>
    <w:rsid w:val="007E396F"/>
    <w:rsid w:val="00870A03"/>
    <w:rsid w:val="00891D47"/>
    <w:rsid w:val="009026BC"/>
    <w:rsid w:val="00937BCE"/>
    <w:rsid w:val="00981DCE"/>
    <w:rsid w:val="009C724D"/>
    <w:rsid w:val="00A14FB6"/>
    <w:rsid w:val="00A343E6"/>
    <w:rsid w:val="00A35210"/>
    <w:rsid w:val="00A536E5"/>
    <w:rsid w:val="00A65213"/>
    <w:rsid w:val="00A77993"/>
    <w:rsid w:val="00AC26B2"/>
    <w:rsid w:val="00AE68B3"/>
    <w:rsid w:val="00B05BEA"/>
    <w:rsid w:val="00B62225"/>
    <w:rsid w:val="00BC1ACA"/>
    <w:rsid w:val="00C021CE"/>
    <w:rsid w:val="00C03EC3"/>
    <w:rsid w:val="00C2315B"/>
    <w:rsid w:val="00C27061"/>
    <w:rsid w:val="00C33D62"/>
    <w:rsid w:val="00C42C1E"/>
    <w:rsid w:val="00C97F83"/>
    <w:rsid w:val="00CC014D"/>
    <w:rsid w:val="00CC667A"/>
    <w:rsid w:val="00D0565D"/>
    <w:rsid w:val="00D25147"/>
    <w:rsid w:val="00D8398E"/>
    <w:rsid w:val="00D85DFB"/>
    <w:rsid w:val="00D93AC2"/>
    <w:rsid w:val="00DB1662"/>
    <w:rsid w:val="00DF54C8"/>
    <w:rsid w:val="00E169E5"/>
    <w:rsid w:val="00E242A3"/>
    <w:rsid w:val="00E72E21"/>
    <w:rsid w:val="00E81701"/>
    <w:rsid w:val="00EA6E6D"/>
    <w:rsid w:val="00EB6B2D"/>
    <w:rsid w:val="00EC2F85"/>
    <w:rsid w:val="00ED0B9B"/>
    <w:rsid w:val="00F331C5"/>
    <w:rsid w:val="00F61907"/>
    <w:rsid w:val="00F87938"/>
    <w:rsid w:val="00F90AF7"/>
    <w:rsid w:val="00FA2B2B"/>
    <w:rsid w:val="00FC5C2D"/>
    <w:rsid w:val="00FC5C81"/>
    <w:rsid w:val="00FD44B6"/>
    <w:rsid w:val="00FE52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kern w:val="2"/>
        <w:sz w:val="21"/>
        <w:szCs w:val="22"/>
        <w:lang w:val="en-US" w:eastAsia="ja-JP"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1A6"/>
    <w:pPr>
      <w:tabs>
        <w:tab w:val="left" w:pos="794"/>
        <w:tab w:val="left" w:pos="1191"/>
        <w:tab w:val="left" w:pos="1588"/>
        <w:tab w:val="left" w:pos="1985"/>
      </w:tabs>
      <w:overflowPunct w:val="0"/>
      <w:autoSpaceDE w:val="0"/>
      <w:autoSpaceDN w:val="0"/>
      <w:adjustRightInd w:val="0"/>
      <w:spacing w:before="120"/>
      <w:textAlignment w:val="baseline"/>
    </w:pPr>
    <w:rPr>
      <w:kern w:val="0"/>
      <w:sz w:val="24"/>
      <w:szCs w:val="20"/>
      <w:lang w:val="en-GB" w:eastAsia="en-US"/>
    </w:rPr>
  </w:style>
  <w:style w:type="paragraph" w:styleId="Heading1">
    <w:name w:val="heading 1"/>
    <w:basedOn w:val="Normal"/>
    <w:next w:val="Normal"/>
    <w:link w:val="Heading1Char"/>
    <w:uiPriority w:val="99"/>
    <w:qFormat/>
    <w:rsid w:val="006321A6"/>
    <w:pPr>
      <w:keepNext/>
      <w:keepLines/>
      <w:spacing w:before="360"/>
      <w:outlineLvl w:val="0"/>
    </w:pPr>
    <w:rPr>
      <w:b/>
    </w:rPr>
  </w:style>
  <w:style w:type="paragraph" w:styleId="Heading2">
    <w:name w:val="heading 2"/>
    <w:basedOn w:val="Heading1"/>
    <w:next w:val="Normal"/>
    <w:link w:val="Heading2Char"/>
    <w:uiPriority w:val="99"/>
    <w:qFormat/>
    <w:rsid w:val="006321A6"/>
    <w:pPr>
      <w:numPr>
        <w:ilvl w:val="1"/>
      </w:numPr>
      <w:spacing w:before="240"/>
      <w:outlineLvl w:val="1"/>
    </w:pPr>
  </w:style>
  <w:style w:type="paragraph" w:styleId="Heading3">
    <w:name w:val="heading 3"/>
    <w:basedOn w:val="Heading1"/>
    <w:next w:val="Normal"/>
    <w:link w:val="Heading3Char"/>
    <w:uiPriority w:val="99"/>
    <w:qFormat/>
    <w:rsid w:val="006321A6"/>
    <w:pPr>
      <w:numPr>
        <w:ilvl w:val="2"/>
      </w:numPr>
      <w:spacing w:before="160"/>
      <w:outlineLvl w:val="2"/>
    </w:pPr>
  </w:style>
  <w:style w:type="paragraph" w:styleId="Heading4">
    <w:name w:val="heading 4"/>
    <w:basedOn w:val="Heading3"/>
    <w:next w:val="Normal"/>
    <w:link w:val="Heading4Char"/>
    <w:uiPriority w:val="99"/>
    <w:qFormat/>
    <w:rsid w:val="006321A6"/>
    <w:pPr>
      <w:numPr>
        <w:ilvl w:val="3"/>
      </w:numPr>
      <w:tabs>
        <w:tab w:val="clear" w:pos="794"/>
        <w:tab w:val="left" w:pos="1021"/>
      </w:tabs>
      <w:outlineLvl w:val="3"/>
    </w:pPr>
  </w:style>
  <w:style w:type="paragraph" w:styleId="Heading5">
    <w:name w:val="heading 5"/>
    <w:basedOn w:val="Heading4"/>
    <w:next w:val="Normal"/>
    <w:link w:val="Heading5Char"/>
    <w:uiPriority w:val="99"/>
    <w:qFormat/>
    <w:rsid w:val="006321A6"/>
    <w:pPr>
      <w:numPr>
        <w:ilvl w:val="4"/>
      </w:numPr>
      <w:outlineLvl w:val="4"/>
    </w:pPr>
  </w:style>
  <w:style w:type="paragraph" w:styleId="Heading6">
    <w:name w:val="heading 6"/>
    <w:basedOn w:val="Heading4"/>
    <w:next w:val="Normal"/>
    <w:link w:val="Heading6Char"/>
    <w:uiPriority w:val="99"/>
    <w:qFormat/>
    <w:rsid w:val="006321A6"/>
    <w:pPr>
      <w:numPr>
        <w:ilvl w:val="5"/>
      </w:numPr>
      <w:tabs>
        <w:tab w:val="clear" w:pos="1021"/>
        <w:tab w:val="clear" w:pos="1191"/>
      </w:tabs>
      <w:outlineLvl w:val="5"/>
    </w:pPr>
  </w:style>
  <w:style w:type="paragraph" w:styleId="Heading7">
    <w:name w:val="heading 7"/>
    <w:basedOn w:val="Heading6"/>
    <w:next w:val="Normal"/>
    <w:link w:val="Heading7Char"/>
    <w:uiPriority w:val="99"/>
    <w:qFormat/>
    <w:rsid w:val="006321A6"/>
    <w:pPr>
      <w:numPr>
        <w:ilvl w:val="6"/>
      </w:numPr>
      <w:outlineLvl w:val="6"/>
    </w:pPr>
  </w:style>
  <w:style w:type="paragraph" w:styleId="Heading8">
    <w:name w:val="heading 8"/>
    <w:basedOn w:val="Heading6"/>
    <w:next w:val="Normal"/>
    <w:link w:val="Heading8Char"/>
    <w:uiPriority w:val="99"/>
    <w:qFormat/>
    <w:rsid w:val="006321A6"/>
    <w:pPr>
      <w:numPr>
        <w:ilvl w:val="7"/>
      </w:numPr>
      <w:outlineLvl w:val="7"/>
    </w:pPr>
  </w:style>
  <w:style w:type="paragraph" w:styleId="Heading9">
    <w:name w:val="heading 9"/>
    <w:basedOn w:val="Heading6"/>
    <w:next w:val="Normal"/>
    <w:link w:val="Heading9Char"/>
    <w:uiPriority w:val="99"/>
    <w:qFormat/>
    <w:rsid w:val="006321A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70E9C"/>
    <w:rPr>
      <w:rFonts w:cs="Times New Roman"/>
      <w:b/>
      <w:sz w:val="24"/>
      <w:lang w:val="en-GB"/>
    </w:rPr>
  </w:style>
  <w:style w:type="character" w:customStyle="1" w:styleId="Heading2Char">
    <w:name w:val="Heading 2 Char"/>
    <w:basedOn w:val="DefaultParagraphFont"/>
    <w:link w:val="Heading2"/>
    <w:uiPriority w:val="99"/>
    <w:locked/>
    <w:rsid w:val="00270E9C"/>
    <w:rPr>
      <w:rFonts w:cs="Times New Roman"/>
      <w:b/>
      <w:sz w:val="24"/>
      <w:lang w:val="en-GB"/>
    </w:rPr>
  </w:style>
  <w:style w:type="character" w:customStyle="1" w:styleId="Heading3Char">
    <w:name w:val="Heading 3 Char"/>
    <w:basedOn w:val="DefaultParagraphFont"/>
    <w:link w:val="Heading3"/>
    <w:uiPriority w:val="9"/>
    <w:semiHidden/>
    <w:rsid w:val="00C31DF5"/>
    <w:rPr>
      <w:rFonts w:asciiTheme="majorHAnsi" w:eastAsiaTheme="majorEastAsia" w:hAnsiTheme="majorHAnsi" w:cstheme="majorBidi"/>
      <w:kern w:val="0"/>
      <w:sz w:val="24"/>
      <w:szCs w:val="20"/>
      <w:lang w:val="en-GB" w:eastAsia="en-US"/>
    </w:rPr>
  </w:style>
  <w:style w:type="character" w:customStyle="1" w:styleId="Heading4Char">
    <w:name w:val="Heading 4 Char"/>
    <w:basedOn w:val="DefaultParagraphFont"/>
    <w:link w:val="Heading4"/>
    <w:uiPriority w:val="9"/>
    <w:semiHidden/>
    <w:rsid w:val="00C31DF5"/>
    <w:rPr>
      <w:b/>
      <w:bCs/>
      <w:kern w:val="0"/>
      <w:sz w:val="24"/>
      <w:szCs w:val="20"/>
      <w:lang w:val="en-GB" w:eastAsia="en-US"/>
    </w:rPr>
  </w:style>
  <w:style w:type="character" w:customStyle="1" w:styleId="Heading5Char">
    <w:name w:val="Heading 5 Char"/>
    <w:basedOn w:val="DefaultParagraphFont"/>
    <w:link w:val="Heading5"/>
    <w:uiPriority w:val="9"/>
    <w:semiHidden/>
    <w:rsid w:val="00C31DF5"/>
    <w:rPr>
      <w:rFonts w:asciiTheme="majorHAnsi" w:eastAsiaTheme="majorEastAsia" w:hAnsiTheme="majorHAnsi" w:cstheme="majorBidi"/>
      <w:kern w:val="0"/>
      <w:sz w:val="24"/>
      <w:szCs w:val="20"/>
      <w:lang w:val="en-GB" w:eastAsia="en-US"/>
    </w:rPr>
  </w:style>
  <w:style w:type="character" w:customStyle="1" w:styleId="Heading6Char">
    <w:name w:val="Heading 6 Char"/>
    <w:basedOn w:val="DefaultParagraphFont"/>
    <w:link w:val="Heading6"/>
    <w:uiPriority w:val="9"/>
    <w:semiHidden/>
    <w:rsid w:val="00C31DF5"/>
    <w:rPr>
      <w:b/>
      <w:bCs/>
      <w:kern w:val="0"/>
      <w:sz w:val="24"/>
      <w:szCs w:val="20"/>
      <w:lang w:val="en-GB" w:eastAsia="en-US"/>
    </w:rPr>
  </w:style>
  <w:style w:type="character" w:customStyle="1" w:styleId="Heading7Char">
    <w:name w:val="Heading 7 Char"/>
    <w:basedOn w:val="DefaultParagraphFont"/>
    <w:link w:val="Heading7"/>
    <w:uiPriority w:val="9"/>
    <w:semiHidden/>
    <w:rsid w:val="00C31DF5"/>
    <w:rPr>
      <w:kern w:val="0"/>
      <w:sz w:val="24"/>
      <w:szCs w:val="20"/>
      <w:lang w:val="en-GB" w:eastAsia="en-US"/>
    </w:rPr>
  </w:style>
  <w:style w:type="character" w:customStyle="1" w:styleId="Heading8Char">
    <w:name w:val="Heading 8 Char"/>
    <w:basedOn w:val="DefaultParagraphFont"/>
    <w:link w:val="Heading8"/>
    <w:uiPriority w:val="9"/>
    <w:semiHidden/>
    <w:rsid w:val="00C31DF5"/>
    <w:rPr>
      <w:kern w:val="0"/>
      <w:sz w:val="24"/>
      <w:szCs w:val="20"/>
      <w:lang w:val="en-GB" w:eastAsia="en-US"/>
    </w:rPr>
  </w:style>
  <w:style w:type="character" w:customStyle="1" w:styleId="Heading9Char">
    <w:name w:val="Heading 9 Char"/>
    <w:basedOn w:val="DefaultParagraphFont"/>
    <w:link w:val="Heading9"/>
    <w:uiPriority w:val="9"/>
    <w:semiHidden/>
    <w:rsid w:val="00C31DF5"/>
    <w:rPr>
      <w:kern w:val="0"/>
      <w:sz w:val="24"/>
      <w:szCs w:val="20"/>
      <w:lang w:val="en-GB" w:eastAsia="en-US"/>
    </w:rPr>
  </w:style>
  <w:style w:type="paragraph" w:customStyle="1" w:styleId="AnnexNotitle">
    <w:name w:val="Annex_No &amp; title"/>
    <w:basedOn w:val="Normal"/>
    <w:next w:val="Normal"/>
    <w:uiPriority w:val="99"/>
    <w:rsid w:val="006321A6"/>
    <w:pPr>
      <w:keepNext/>
      <w:keepLines/>
      <w:spacing w:before="480"/>
      <w:jc w:val="center"/>
    </w:pPr>
    <w:rPr>
      <w:b/>
      <w:sz w:val="28"/>
    </w:rPr>
  </w:style>
  <w:style w:type="paragraph" w:customStyle="1" w:styleId="AppendixNotitle">
    <w:name w:val="Appendix_No &amp; title"/>
    <w:basedOn w:val="AnnexNotitle"/>
    <w:next w:val="Normal"/>
    <w:uiPriority w:val="99"/>
    <w:rsid w:val="006321A6"/>
  </w:style>
  <w:style w:type="paragraph" w:customStyle="1" w:styleId="ASN1">
    <w:name w:val="ASN.1"/>
    <w:basedOn w:val="Normal"/>
    <w:uiPriority w:val="99"/>
    <w:rsid w:val="006321A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6321A6"/>
    <w:pPr>
      <w:spacing w:before="80"/>
      <w:ind w:left="794" w:hanging="794"/>
    </w:pPr>
  </w:style>
  <w:style w:type="paragraph" w:customStyle="1" w:styleId="enumlev2">
    <w:name w:val="enumlev2"/>
    <w:basedOn w:val="enumlev1"/>
    <w:uiPriority w:val="99"/>
    <w:rsid w:val="006321A6"/>
    <w:pPr>
      <w:ind w:left="1191" w:hanging="397"/>
    </w:pPr>
  </w:style>
  <w:style w:type="paragraph" w:customStyle="1" w:styleId="enumlev3">
    <w:name w:val="enumlev3"/>
    <w:basedOn w:val="enumlev2"/>
    <w:uiPriority w:val="99"/>
    <w:rsid w:val="006321A6"/>
    <w:pPr>
      <w:ind w:left="1588"/>
    </w:pPr>
  </w:style>
  <w:style w:type="paragraph" w:customStyle="1" w:styleId="FigureNotitle">
    <w:name w:val="Figure_No &amp; title"/>
    <w:basedOn w:val="Normal"/>
    <w:next w:val="Normal"/>
    <w:uiPriority w:val="99"/>
    <w:rsid w:val="006321A6"/>
    <w:pPr>
      <w:keepLines/>
      <w:spacing w:before="240" w:after="120"/>
      <w:jc w:val="center"/>
    </w:pPr>
    <w:rPr>
      <w:b/>
    </w:rPr>
  </w:style>
  <w:style w:type="paragraph" w:styleId="Footer">
    <w:name w:val="footer"/>
    <w:basedOn w:val="Normal"/>
    <w:link w:val="FooterChar"/>
    <w:uiPriority w:val="99"/>
    <w:rsid w:val="006321A6"/>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uiPriority w:val="99"/>
    <w:semiHidden/>
    <w:rsid w:val="00C31DF5"/>
    <w:rPr>
      <w:kern w:val="0"/>
      <w:sz w:val="24"/>
      <w:szCs w:val="20"/>
      <w:lang w:val="en-GB" w:eastAsia="en-US"/>
    </w:rPr>
  </w:style>
  <w:style w:type="character" w:styleId="FootnoteReference">
    <w:name w:val="footnote reference"/>
    <w:basedOn w:val="DefaultParagraphFont"/>
    <w:uiPriority w:val="99"/>
    <w:semiHidden/>
    <w:rsid w:val="006321A6"/>
    <w:rPr>
      <w:rFonts w:cs="Times New Roman"/>
      <w:position w:val="6"/>
      <w:sz w:val="18"/>
    </w:rPr>
  </w:style>
  <w:style w:type="paragraph" w:customStyle="1" w:styleId="Note">
    <w:name w:val="Note"/>
    <w:basedOn w:val="Normal"/>
    <w:uiPriority w:val="99"/>
    <w:rsid w:val="006321A6"/>
    <w:pPr>
      <w:spacing w:before="80"/>
    </w:pPr>
  </w:style>
  <w:style w:type="paragraph" w:styleId="FootnoteText">
    <w:name w:val="footnote text"/>
    <w:basedOn w:val="Note"/>
    <w:link w:val="FootnoteTextChar"/>
    <w:uiPriority w:val="99"/>
    <w:semiHidden/>
    <w:rsid w:val="006321A6"/>
    <w:pPr>
      <w:keepLines/>
      <w:tabs>
        <w:tab w:val="left" w:pos="255"/>
      </w:tabs>
      <w:ind w:left="255" w:hanging="255"/>
    </w:pPr>
  </w:style>
  <w:style w:type="character" w:customStyle="1" w:styleId="FootnoteTextChar">
    <w:name w:val="Footnote Text Char"/>
    <w:basedOn w:val="DefaultParagraphFont"/>
    <w:link w:val="FootnoteText"/>
    <w:uiPriority w:val="99"/>
    <w:semiHidden/>
    <w:rsid w:val="00C31DF5"/>
    <w:rPr>
      <w:kern w:val="0"/>
      <w:sz w:val="24"/>
      <w:szCs w:val="20"/>
      <w:lang w:val="en-GB" w:eastAsia="en-US"/>
    </w:rPr>
  </w:style>
  <w:style w:type="paragraph" w:customStyle="1" w:styleId="Formal">
    <w:name w:val="Formal"/>
    <w:basedOn w:val="ASN1"/>
    <w:uiPriority w:val="99"/>
    <w:rsid w:val="006321A6"/>
    <w:rPr>
      <w:b w:val="0"/>
    </w:rPr>
  </w:style>
  <w:style w:type="paragraph" w:styleId="Header">
    <w:name w:val="header"/>
    <w:basedOn w:val="Normal"/>
    <w:link w:val="HeaderChar"/>
    <w:uiPriority w:val="99"/>
    <w:rsid w:val="006321A6"/>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uiPriority w:val="99"/>
    <w:semiHidden/>
    <w:rsid w:val="00C31DF5"/>
    <w:rPr>
      <w:kern w:val="0"/>
      <w:sz w:val="24"/>
      <w:szCs w:val="20"/>
      <w:lang w:val="en-GB" w:eastAsia="en-US"/>
    </w:rPr>
  </w:style>
  <w:style w:type="paragraph" w:customStyle="1" w:styleId="Headingb">
    <w:name w:val="Heading_b"/>
    <w:basedOn w:val="Normal"/>
    <w:next w:val="Normal"/>
    <w:uiPriority w:val="99"/>
    <w:rsid w:val="006321A6"/>
    <w:pPr>
      <w:keepNext/>
      <w:spacing w:before="160"/>
    </w:pPr>
    <w:rPr>
      <w:b/>
    </w:rPr>
  </w:style>
  <w:style w:type="paragraph" w:customStyle="1" w:styleId="Headingi">
    <w:name w:val="Heading_i"/>
    <w:basedOn w:val="Normal"/>
    <w:next w:val="Normal"/>
    <w:uiPriority w:val="99"/>
    <w:rsid w:val="006321A6"/>
    <w:pPr>
      <w:keepNext/>
      <w:spacing w:before="160"/>
    </w:pPr>
    <w:rPr>
      <w:i/>
    </w:rPr>
  </w:style>
  <w:style w:type="paragraph" w:customStyle="1" w:styleId="Normalaftertitle">
    <w:name w:val="Normal_after_title"/>
    <w:basedOn w:val="Normal"/>
    <w:next w:val="Normal"/>
    <w:uiPriority w:val="99"/>
    <w:rsid w:val="006321A6"/>
    <w:pPr>
      <w:spacing w:before="360"/>
    </w:pPr>
  </w:style>
  <w:style w:type="character" w:styleId="PageNumber">
    <w:name w:val="page number"/>
    <w:basedOn w:val="DefaultParagraphFont"/>
    <w:uiPriority w:val="99"/>
    <w:rsid w:val="006321A6"/>
    <w:rPr>
      <w:rFonts w:cs="Times New Roman"/>
    </w:rPr>
  </w:style>
  <w:style w:type="table" w:styleId="TableGrid">
    <w:name w:val="Table Grid"/>
    <w:basedOn w:val="TableNormal"/>
    <w:uiPriority w:val="99"/>
    <w:rsid w:val="00E81701"/>
    <w:pPr>
      <w:tabs>
        <w:tab w:val="left" w:pos="794"/>
        <w:tab w:val="left" w:pos="1191"/>
        <w:tab w:val="left" w:pos="1588"/>
        <w:tab w:val="left" w:pos="1985"/>
      </w:tabs>
      <w:overflowPunct w:val="0"/>
      <w:autoSpaceDE w:val="0"/>
      <w:autoSpaceDN w:val="0"/>
      <w:adjustRightInd w:val="0"/>
      <w:spacing w:before="120"/>
      <w:textAlignment w:val="baseline"/>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uiPriority w:val="99"/>
    <w:rsid w:val="006321A6"/>
    <w:pPr>
      <w:ind w:left="794" w:hanging="794"/>
    </w:pPr>
  </w:style>
  <w:style w:type="paragraph" w:customStyle="1" w:styleId="Reftitle">
    <w:name w:val="Ref_title"/>
    <w:basedOn w:val="Normal"/>
    <w:next w:val="Reftext"/>
    <w:uiPriority w:val="99"/>
    <w:rsid w:val="006321A6"/>
    <w:pPr>
      <w:spacing w:before="480"/>
      <w:jc w:val="center"/>
    </w:pPr>
    <w:rPr>
      <w:b/>
    </w:rPr>
  </w:style>
  <w:style w:type="paragraph" w:customStyle="1" w:styleId="Source">
    <w:name w:val="Source"/>
    <w:basedOn w:val="Normal"/>
    <w:next w:val="Normalaftertitle"/>
    <w:uiPriority w:val="99"/>
    <w:rsid w:val="006321A6"/>
    <w:pPr>
      <w:spacing w:before="840" w:after="200"/>
      <w:jc w:val="center"/>
    </w:pPr>
    <w:rPr>
      <w:b/>
      <w:sz w:val="28"/>
    </w:rPr>
  </w:style>
  <w:style w:type="paragraph" w:customStyle="1" w:styleId="SpecialFooter">
    <w:name w:val="Special Footer"/>
    <w:basedOn w:val="Footer"/>
    <w:uiPriority w:val="99"/>
    <w:rsid w:val="006321A6"/>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uiPriority w:val="99"/>
    <w:rsid w:val="006321A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uiPriority w:val="99"/>
    <w:rsid w:val="006321A6"/>
    <w:pPr>
      <w:keepNext/>
      <w:keepLines/>
      <w:spacing w:before="360" w:after="120"/>
      <w:jc w:val="center"/>
    </w:pPr>
    <w:rPr>
      <w:b/>
    </w:rPr>
  </w:style>
  <w:style w:type="paragraph" w:customStyle="1" w:styleId="Tabletext">
    <w:name w:val="Table_text"/>
    <w:basedOn w:val="Normal"/>
    <w:uiPriority w:val="99"/>
    <w:rsid w:val="006321A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6321A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6321A6"/>
  </w:style>
  <w:style w:type="paragraph" w:customStyle="1" w:styleId="Title3">
    <w:name w:val="Title 3"/>
    <w:basedOn w:val="Title2"/>
    <w:next w:val="Normal"/>
    <w:uiPriority w:val="99"/>
    <w:rsid w:val="006321A6"/>
    <w:rPr>
      <w:caps w:val="0"/>
    </w:rPr>
  </w:style>
  <w:style w:type="paragraph" w:customStyle="1" w:styleId="Title4">
    <w:name w:val="Title 4"/>
    <w:basedOn w:val="Title3"/>
    <w:next w:val="Heading1"/>
    <w:uiPriority w:val="99"/>
    <w:rsid w:val="006321A6"/>
    <w:rPr>
      <w:b/>
    </w:rPr>
  </w:style>
  <w:style w:type="paragraph" w:styleId="TOC1">
    <w:name w:val="toc 1"/>
    <w:basedOn w:val="Normal"/>
    <w:uiPriority w:val="99"/>
    <w:rsid w:val="006321A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rsid w:val="006321A6"/>
    <w:pPr>
      <w:spacing w:before="80"/>
      <w:ind w:left="1531" w:hanging="851"/>
    </w:pPr>
  </w:style>
  <w:style w:type="paragraph" w:styleId="TOC3">
    <w:name w:val="toc 3"/>
    <w:basedOn w:val="TOC2"/>
    <w:uiPriority w:val="99"/>
    <w:semiHidden/>
    <w:rsid w:val="006321A6"/>
  </w:style>
  <w:style w:type="paragraph" w:styleId="TOC4">
    <w:name w:val="toc 4"/>
    <w:basedOn w:val="TOC3"/>
    <w:uiPriority w:val="99"/>
    <w:semiHidden/>
    <w:rsid w:val="006321A6"/>
  </w:style>
  <w:style w:type="paragraph" w:styleId="TOC5">
    <w:name w:val="toc 5"/>
    <w:basedOn w:val="TOC4"/>
    <w:uiPriority w:val="99"/>
    <w:semiHidden/>
    <w:rsid w:val="006321A6"/>
  </w:style>
  <w:style w:type="paragraph" w:styleId="TOC6">
    <w:name w:val="toc 6"/>
    <w:basedOn w:val="TOC4"/>
    <w:uiPriority w:val="99"/>
    <w:semiHidden/>
    <w:rsid w:val="006321A6"/>
  </w:style>
  <w:style w:type="paragraph" w:styleId="TOC7">
    <w:name w:val="toc 7"/>
    <w:basedOn w:val="TOC4"/>
    <w:uiPriority w:val="99"/>
    <w:semiHidden/>
    <w:rsid w:val="006321A6"/>
  </w:style>
  <w:style w:type="paragraph" w:styleId="TOC8">
    <w:name w:val="toc 8"/>
    <w:basedOn w:val="TOC4"/>
    <w:uiPriority w:val="99"/>
    <w:semiHidden/>
    <w:rsid w:val="006321A6"/>
  </w:style>
  <w:style w:type="paragraph" w:customStyle="1" w:styleId="Figure">
    <w:name w:val="Figure"/>
    <w:basedOn w:val="Normal"/>
    <w:next w:val="Normal"/>
    <w:uiPriority w:val="99"/>
    <w:rsid w:val="00193F98"/>
    <w:pPr>
      <w:keepNext/>
      <w:keepLines/>
      <w:spacing w:before="240" w:after="120"/>
      <w:jc w:val="center"/>
    </w:pPr>
    <w:rPr>
      <w:rFonts w:eastAsia="Malgun Gothic"/>
    </w:rPr>
  </w:style>
  <w:style w:type="paragraph" w:customStyle="1" w:styleId="RecNo">
    <w:name w:val="Rec_No"/>
    <w:basedOn w:val="Normal"/>
    <w:next w:val="Normal"/>
    <w:uiPriority w:val="99"/>
    <w:rsid w:val="00193F98"/>
    <w:pPr>
      <w:keepNext/>
      <w:keepLines/>
      <w:spacing w:before="0"/>
    </w:pPr>
    <w:rPr>
      <w:rFonts w:eastAsia="Malgun Gothic"/>
      <w:b/>
      <w:sz w:val="28"/>
    </w:rPr>
  </w:style>
  <w:style w:type="paragraph" w:customStyle="1" w:styleId="Rectitle">
    <w:name w:val="Rec_title"/>
    <w:basedOn w:val="Normal"/>
    <w:next w:val="Normalaftertitle"/>
    <w:uiPriority w:val="99"/>
    <w:rsid w:val="00193F98"/>
    <w:pPr>
      <w:keepNext/>
      <w:keepLines/>
      <w:spacing w:before="360"/>
      <w:jc w:val="center"/>
    </w:pPr>
    <w:rPr>
      <w:rFonts w:eastAsia="Malgun Gothic"/>
      <w:b/>
      <w:sz w:val="28"/>
    </w:rPr>
  </w:style>
  <w:style w:type="paragraph" w:customStyle="1" w:styleId="toc0">
    <w:name w:val="toc 0"/>
    <w:basedOn w:val="Normal"/>
    <w:next w:val="TOC1"/>
    <w:uiPriority w:val="99"/>
    <w:rsid w:val="00193F98"/>
    <w:pPr>
      <w:tabs>
        <w:tab w:val="clear" w:pos="794"/>
        <w:tab w:val="clear" w:pos="1191"/>
        <w:tab w:val="clear" w:pos="1588"/>
        <w:tab w:val="clear" w:pos="1985"/>
        <w:tab w:val="right" w:pos="9639"/>
      </w:tabs>
    </w:pPr>
    <w:rPr>
      <w:rFonts w:eastAsia="Malgun Gothic"/>
      <w:b/>
    </w:rPr>
  </w:style>
  <w:style w:type="paragraph" w:styleId="BalloonText">
    <w:name w:val="Balloon Text"/>
    <w:basedOn w:val="Normal"/>
    <w:link w:val="BalloonTextChar"/>
    <w:uiPriority w:val="99"/>
    <w:rsid w:val="00193F98"/>
    <w:pPr>
      <w:spacing w:before="0"/>
    </w:pPr>
    <w:rPr>
      <w:rFonts w:ascii="Cambria" w:eastAsia="Malgun Gothic" w:hAnsi="Cambria"/>
      <w:sz w:val="18"/>
      <w:szCs w:val="18"/>
    </w:rPr>
  </w:style>
  <w:style w:type="character" w:customStyle="1" w:styleId="BalloonTextChar">
    <w:name w:val="Balloon Text Char"/>
    <w:basedOn w:val="DefaultParagraphFont"/>
    <w:link w:val="BalloonText"/>
    <w:uiPriority w:val="99"/>
    <w:locked/>
    <w:rsid w:val="00193F98"/>
    <w:rPr>
      <w:rFonts w:ascii="Cambria" w:eastAsia="Malgun Gothic" w:hAnsi="Cambria" w:cs="Times New Roman"/>
      <w:sz w:val="18"/>
      <w:szCs w:val="18"/>
      <w:lang w:val="en-GB"/>
    </w:rPr>
  </w:style>
  <w:style w:type="character" w:styleId="Hyperlink">
    <w:name w:val="Hyperlink"/>
    <w:basedOn w:val="DefaultParagraphFont"/>
    <w:uiPriority w:val="99"/>
    <w:rsid w:val="00193F98"/>
    <w:rPr>
      <w:rFonts w:cs="Times New Roman"/>
      <w:color w:val="0000FF"/>
      <w:u w:val="single"/>
    </w:rPr>
  </w:style>
  <w:style w:type="character" w:styleId="CommentReference">
    <w:name w:val="annotation reference"/>
    <w:basedOn w:val="DefaultParagraphFont"/>
    <w:uiPriority w:val="99"/>
    <w:semiHidden/>
    <w:rsid w:val="00870A03"/>
    <w:rPr>
      <w:rFonts w:cs="Times New Roman"/>
      <w:sz w:val="18"/>
      <w:szCs w:val="18"/>
    </w:rPr>
  </w:style>
  <w:style w:type="paragraph" w:styleId="CommentText">
    <w:name w:val="annotation text"/>
    <w:basedOn w:val="Normal"/>
    <w:link w:val="CommentTextChar"/>
    <w:uiPriority w:val="99"/>
    <w:semiHidden/>
    <w:rsid w:val="00870A03"/>
  </w:style>
  <w:style w:type="character" w:customStyle="1" w:styleId="CommentTextChar">
    <w:name w:val="Comment Text Char"/>
    <w:basedOn w:val="DefaultParagraphFont"/>
    <w:link w:val="CommentText"/>
    <w:uiPriority w:val="99"/>
    <w:semiHidden/>
    <w:rsid w:val="00C31DF5"/>
    <w:rPr>
      <w:kern w:val="0"/>
      <w:sz w:val="24"/>
      <w:szCs w:val="20"/>
      <w:lang w:val="en-GB" w:eastAsia="en-US"/>
    </w:rPr>
  </w:style>
  <w:style w:type="paragraph" w:styleId="CommentSubject">
    <w:name w:val="annotation subject"/>
    <w:basedOn w:val="CommentText"/>
    <w:next w:val="CommentText"/>
    <w:link w:val="CommentSubjectChar"/>
    <w:uiPriority w:val="99"/>
    <w:semiHidden/>
    <w:rsid w:val="00870A03"/>
    <w:rPr>
      <w:b/>
      <w:bCs/>
    </w:rPr>
  </w:style>
  <w:style w:type="character" w:customStyle="1" w:styleId="CommentSubjectChar">
    <w:name w:val="Comment Subject Char"/>
    <w:basedOn w:val="CommentTextChar"/>
    <w:link w:val="CommentSubject"/>
    <w:uiPriority w:val="99"/>
    <w:semiHidden/>
    <w:rsid w:val="00C31DF5"/>
    <w:rPr>
      <w:b/>
      <w:bCs/>
      <w:kern w:val="0"/>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noboru.koshizuka@ubin.jp" TargetMode="External"/><Relationship Id="rId1" Type="http://schemas.openxmlformats.org/officeDocument/2006/relationships/hyperlink" Target="mailto:juns@etri.re.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5C746-3F3E-4FFA-8F10-A44275DCB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12</TotalTime>
  <Pages>14</Pages>
  <Words>4247</Words>
  <Characters>24211</Characters>
  <Application>Microsoft Office Word</Application>
  <DocSecurity>0</DocSecurity>
  <Lines>201</Lines>
  <Paragraphs>56</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Rapporteur Meeting of ITU-T SG16 Questions 3, 5, 21, 22, 24, and 25/16</vt:lpstr>
      <vt:lpstr>Rapporteur Meeting of ITU-T SG16 Questions 3, 5, 21, 22, 24, and 25/16</vt:lpstr>
    </vt:vector>
  </TitlesOfParts>
  <Company>ITU</Company>
  <LinksUpToDate>false</LinksUpToDate>
  <CharactersWithSpaces>28402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5</cp:revision>
  <cp:lastPrinted>2002-08-01T12:30:00Z</cp:lastPrinted>
  <dcterms:created xsi:type="dcterms:W3CDTF">2012-02-11T06:50:00Z</dcterms:created>
  <dcterms:modified xsi:type="dcterms:W3CDTF">2012-02-12T22:56:00Z</dcterms:modified>
</cp:coreProperties>
</file>