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D1E2B" w:rsidRPr="00A14FB6" w:rsidTr="00C956B6">
        <w:trPr>
          <w:cantSplit/>
        </w:trPr>
        <w:tc>
          <w:tcPr>
            <w:tcW w:w="6297" w:type="dxa"/>
            <w:gridSpan w:val="4"/>
            <w:vAlign w:val="center"/>
          </w:tcPr>
          <w:p w:rsidR="005D1E2B" w:rsidRPr="00A14FB6" w:rsidRDefault="005D1E2B" w:rsidP="00C956B6">
            <w:pPr>
              <w:spacing w:before="0"/>
              <w:rPr>
                <w:b/>
                <w:smallCaps/>
                <w:sz w:val="19"/>
                <w:szCs w:val="19"/>
              </w:rPr>
            </w:pPr>
            <w:r w:rsidRPr="00A14FB6">
              <w:rPr>
                <w:b/>
                <w:smallCaps/>
                <w:sz w:val="20"/>
                <w:szCs w:val="19"/>
              </w:rPr>
              <w:t>Rapporteur Meeting of Questions 3, 5, 21, 22, and 25/16</w:t>
            </w:r>
          </w:p>
        </w:tc>
        <w:tc>
          <w:tcPr>
            <w:tcW w:w="3626" w:type="dxa"/>
            <w:vAlign w:val="center"/>
          </w:tcPr>
          <w:p w:rsidR="005D1E2B" w:rsidRPr="00A14FB6" w:rsidRDefault="005D1E2B" w:rsidP="005C4462">
            <w:pPr>
              <w:spacing w:before="0"/>
              <w:jc w:val="right"/>
              <w:rPr>
                <w:b/>
                <w:bCs/>
                <w:sz w:val="40"/>
              </w:rPr>
            </w:pPr>
            <w:bookmarkStart w:id="0" w:name="docnumber"/>
            <w:bookmarkStart w:id="1" w:name="_GoBack"/>
            <w:bookmarkEnd w:id="1"/>
            <w:r w:rsidRPr="005C4462">
              <w:rPr>
                <w:b/>
                <w:bCs/>
                <w:sz w:val="40"/>
              </w:rPr>
              <w:t>AVD-</w:t>
            </w:r>
            <w:bookmarkEnd w:id="0"/>
            <w:r w:rsidR="005C4462" w:rsidRPr="005C4462">
              <w:rPr>
                <w:b/>
                <w:bCs/>
                <w:sz w:val="40"/>
              </w:rPr>
              <w:t>4189</w:t>
            </w:r>
          </w:p>
        </w:tc>
      </w:tr>
      <w:tr w:rsidR="005D1E2B" w:rsidRPr="00A14FB6" w:rsidTr="00C956B6">
        <w:trPr>
          <w:cantSplit/>
          <w:trHeight w:val="461"/>
        </w:trPr>
        <w:tc>
          <w:tcPr>
            <w:tcW w:w="4857" w:type="dxa"/>
            <w:gridSpan w:val="3"/>
            <w:vMerge w:val="restart"/>
            <w:tcBorders>
              <w:bottom w:val="nil"/>
            </w:tcBorders>
          </w:tcPr>
          <w:p w:rsidR="005D1E2B" w:rsidRPr="00A14FB6" w:rsidRDefault="005D1E2B" w:rsidP="00C956B6">
            <w:pPr>
              <w:rPr>
                <w:b/>
                <w:bCs/>
                <w:sz w:val="26"/>
              </w:rPr>
            </w:pPr>
            <w:r w:rsidRPr="00A14FB6">
              <w:rPr>
                <w:b/>
                <w:bCs/>
                <w:sz w:val="26"/>
              </w:rPr>
              <w:t>TELECOMMUNICATION</w:t>
            </w:r>
            <w:r w:rsidRPr="00A14FB6">
              <w:rPr>
                <w:b/>
                <w:bCs/>
                <w:sz w:val="26"/>
              </w:rPr>
              <w:br/>
              <w:t>STANDARDIZATION SECTOR</w:t>
            </w:r>
          </w:p>
          <w:p w:rsidR="005D1E2B" w:rsidRPr="00A14FB6" w:rsidRDefault="005D1E2B" w:rsidP="00C956B6">
            <w:pPr>
              <w:rPr>
                <w:smallCaps/>
                <w:sz w:val="20"/>
              </w:rPr>
            </w:pPr>
            <w:r w:rsidRPr="00A14FB6">
              <w:rPr>
                <w:sz w:val="20"/>
              </w:rPr>
              <w:t>STUDY PERIOD 2009-2012</w:t>
            </w:r>
          </w:p>
        </w:tc>
        <w:tc>
          <w:tcPr>
            <w:tcW w:w="5066" w:type="dxa"/>
            <w:gridSpan w:val="2"/>
            <w:tcBorders>
              <w:bottom w:val="nil"/>
            </w:tcBorders>
          </w:tcPr>
          <w:p w:rsidR="005D1E2B" w:rsidRPr="00A14FB6" w:rsidRDefault="005D1E2B" w:rsidP="00C956B6">
            <w:pPr>
              <w:jc w:val="right"/>
              <w:rPr>
                <w:b/>
                <w:bCs/>
                <w:sz w:val="40"/>
              </w:rPr>
            </w:pPr>
            <w:r w:rsidRPr="00A14FB6">
              <w:rPr>
                <w:b/>
                <w:bCs/>
                <w:smallCaps/>
                <w:sz w:val="32"/>
              </w:rPr>
              <w:t>STUDY GROUP 16</w:t>
            </w:r>
          </w:p>
        </w:tc>
      </w:tr>
      <w:tr w:rsidR="005D1E2B" w:rsidRPr="00A14FB6" w:rsidTr="00C956B6">
        <w:trPr>
          <w:cantSplit/>
          <w:trHeight w:val="355"/>
        </w:trPr>
        <w:tc>
          <w:tcPr>
            <w:tcW w:w="4857" w:type="dxa"/>
            <w:gridSpan w:val="3"/>
            <w:vMerge/>
            <w:tcBorders>
              <w:bottom w:val="single" w:sz="12" w:space="0" w:color="auto"/>
            </w:tcBorders>
          </w:tcPr>
          <w:p w:rsidR="005D1E2B" w:rsidRPr="00A14FB6" w:rsidRDefault="005D1E2B" w:rsidP="00C956B6">
            <w:pPr>
              <w:rPr>
                <w:b/>
                <w:bCs/>
                <w:sz w:val="26"/>
              </w:rPr>
            </w:pPr>
          </w:p>
        </w:tc>
        <w:tc>
          <w:tcPr>
            <w:tcW w:w="5066" w:type="dxa"/>
            <w:gridSpan w:val="2"/>
            <w:tcBorders>
              <w:bottom w:val="single" w:sz="12" w:space="0" w:color="auto"/>
            </w:tcBorders>
          </w:tcPr>
          <w:p w:rsidR="005D1E2B" w:rsidRPr="00A14FB6" w:rsidRDefault="005D1E2B" w:rsidP="00C956B6">
            <w:pPr>
              <w:jc w:val="right"/>
              <w:rPr>
                <w:b/>
                <w:bCs/>
                <w:sz w:val="28"/>
              </w:rPr>
            </w:pPr>
            <w:r w:rsidRPr="00A14FB6">
              <w:rPr>
                <w:b/>
                <w:bCs/>
                <w:sz w:val="28"/>
              </w:rPr>
              <w:t>Original: English</w:t>
            </w:r>
          </w:p>
        </w:tc>
      </w:tr>
      <w:tr w:rsidR="005D1E2B" w:rsidRPr="00A14FB6" w:rsidTr="00C956B6">
        <w:trPr>
          <w:cantSplit/>
          <w:trHeight w:val="357"/>
        </w:trPr>
        <w:tc>
          <w:tcPr>
            <w:tcW w:w="1617" w:type="dxa"/>
          </w:tcPr>
          <w:p w:rsidR="005D1E2B" w:rsidRPr="00A14FB6" w:rsidRDefault="005D1E2B" w:rsidP="00C956B6">
            <w:pPr>
              <w:rPr>
                <w:b/>
                <w:bCs/>
              </w:rPr>
            </w:pPr>
            <w:r w:rsidRPr="00A14FB6">
              <w:rPr>
                <w:b/>
                <w:bCs/>
              </w:rPr>
              <w:t>Question(s):</w:t>
            </w:r>
          </w:p>
        </w:tc>
        <w:tc>
          <w:tcPr>
            <w:tcW w:w="3030" w:type="dxa"/>
          </w:tcPr>
          <w:p w:rsidR="005D1E2B" w:rsidRPr="00A14FB6" w:rsidRDefault="005D1E2B" w:rsidP="00C956B6">
            <w:r>
              <w:t>3/16</w:t>
            </w:r>
          </w:p>
        </w:tc>
        <w:tc>
          <w:tcPr>
            <w:tcW w:w="5276" w:type="dxa"/>
            <w:gridSpan w:val="3"/>
          </w:tcPr>
          <w:p w:rsidR="005D1E2B" w:rsidRPr="00A14FB6" w:rsidRDefault="005D1E2B" w:rsidP="00C956B6">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5D1E2B" w:rsidRPr="00A14FB6" w:rsidTr="00C956B6">
        <w:trPr>
          <w:cantSplit/>
          <w:trHeight w:val="357"/>
        </w:trPr>
        <w:tc>
          <w:tcPr>
            <w:tcW w:w="9923" w:type="dxa"/>
            <w:gridSpan w:val="5"/>
          </w:tcPr>
          <w:p w:rsidR="005D1E2B" w:rsidRPr="00A14FB6" w:rsidRDefault="005D1E2B" w:rsidP="00C956B6">
            <w:pPr>
              <w:jc w:val="center"/>
              <w:rPr>
                <w:b/>
                <w:bCs/>
              </w:rPr>
            </w:pPr>
            <w:r w:rsidRPr="00A14FB6">
              <w:rPr>
                <w:b/>
                <w:bCs/>
              </w:rPr>
              <w:t>RAPPORTEUR MEETING DOCUMENT</w:t>
            </w:r>
          </w:p>
        </w:tc>
      </w:tr>
      <w:tr w:rsidR="005D1E2B" w:rsidRPr="00A14FB6" w:rsidTr="00C956B6">
        <w:trPr>
          <w:cantSplit/>
          <w:trHeight w:val="357"/>
        </w:trPr>
        <w:tc>
          <w:tcPr>
            <w:tcW w:w="1617" w:type="dxa"/>
          </w:tcPr>
          <w:p w:rsidR="005D1E2B" w:rsidRPr="00A14FB6" w:rsidRDefault="005D1E2B" w:rsidP="00C956B6">
            <w:pPr>
              <w:rPr>
                <w:b/>
                <w:bCs/>
              </w:rPr>
            </w:pPr>
            <w:r w:rsidRPr="00A14FB6">
              <w:rPr>
                <w:b/>
                <w:bCs/>
              </w:rPr>
              <w:t>Source:</w:t>
            </w:r>
          </w:p>
        </w:tc>
        <w:tc>
          <w:tcPr>
            <w:tcW w:w="8306" w:type="dxa"/>
            <w:gridSpan w:val="4"/>
          </w:tcPr>
          <w:p w:rsidR="005D1E2B" w:rsidRPr="00A14FB6" w:rsidRDefault="005D1E2B" w:rsidP="00C956B6">
            <w:r w:rsidRPr="00564A0C">
              <w:t>Editor F/H.TPS-Arch</w:t>
            </w:r>
          </w:p>
        </w:tc>
      </w:tr>
      <w:tr w:rsidR="005D1E2B" w:rsidRPr="00A14FB6" w:rsidTr="00C956B6">
        <w:trPr>
          <w:cantSplit/>
          <w:trHeight w:val="357"/>
        </w:trPr>
        <w:tc>
          <w:tcPr>
            <w:tcW w:w="1617" w:type="dxa"/>
          </w:tcPr>
          <w:p w:rsidR="005D1E2B" w:rsidRPr="00A14FB6" w:rsidRDefault="005D1E2B" w:rsidP="00C956B6">
            <w:pPr>
              <w:spacing w:after="120"/>
            </w:pPr>
            <w:r w:rsidRPr="00A14FB6">
              <w:rPr>
                <w:b/>
                <w:bCs/>
              </w:rPr>
              <w:t>Title:</w:t>
            </w:r>
          </w:p>
        </w:tc>
        <w:tc>
          <w:tcPr>
            <w:tcW w:w="8306" w:type="dxa"/>
            <w:gridSpan w:val="4"/>
          </w:tcPr>
          <w:p w:rsidR="005D1E2B" w:rsidRPr="00A14FB6" w:rsidRDefault="005D1E2B" w:rsidP="005D1E2B">
            <w:pPr>
              <w:spacing w:after="120"/>
            </w:pPr>
            <w:r w:rsidRPr="00564A0C">
              <w:t xml:space="preserve">F/H.TPS-Arch “Telepresence System Architecture” (New): </w:t>
            </w:r>
            <w:r>
              <w:t>input</w:t>
            </w:r>
            <w:r w:rsidRPr="00564A0C">
              <w:t xml:space="preserve"> draft</w:t>
            </w:r>
          </w:p>
        </w:tc>
      </w:tr>
      <w:tr w:rsidR="005D1E2B" w:rsidRPr="00A14FB6" w:rsidTr="00C956B6">
        <w:trPr>
          <w:cantSplit/>
          <w:trHeight w:val="357"/>
        </w:trPr>
        <w:tc>
          <w:tcPr>
            <w:tcW w:w="1617" w:type="dxa"/>
            <w:tcBorders>
              <w:bottom w:val="single" w:sz="12" w:space="0" w:color="auto"/>
            </w:tcBorders>
          </w:tcPr>
          <w:p w:rsidR="005D1E2B" w:rsidRPr="00A14FB6" w:rsidRDefault="005D1E2B" w:rsidP="00C956B6">
            <w:pPr>
              <w:spacing w:after="120"/>
            </w:pPr>
            <w:r w:rsidRPr="00A14FB6">
              <w:rPr>
                <w:b/>
                <w:bCs/>
              </w:rPr>
              <w:t>Purpose:</w:t>
            </w:r>
          </w:p>
        </w:tc>
        <w:tc>
          <w:tcPr>
            <w:tcW w:w="8306" w:type="dxa"/>
            <w:gridSpan w:val="4"/>
            <w:tcBorders>
              <w:bottom w:val="single" w:sz="12" w:space="0" w:color="auto"/>
            </w:tcBorders>
          </w:tcPr>
          <w:p w:rsidR="005D1E2B" w:rsidRPr="00A14FB6" w:rsidRDefault="005D1E2B" w:rsidP="00C956B6">
            <w:pPr>
              <w:spacing w:after="120"/>
            </w:pPr>
            <w:r w:rsidRPr="00071D6E">
              <w:t>Proposal</w:t>
            </w:r>
          </w:p>
        </w:tc>
      </w:tr>
    </w:tbl>
    <w:p w:rsidR="005D1E2B" w:rsidRDefault="005D1E2B" w:rsidP="005D1E2B"/>
    <w:p w:rsidR="005D1E2B" w:rsidRPr="00093C27" w:rsidRDefault="005D1E2B" w:rsidP="005D1E2B">
      <w:pPr>
        <w:spacing w:before="240"/>
        <w:rPr>
          <w:b/>
          <w:lang w:eastAsia="ja-JP"/>
        </w:rPr>
      </w:pPr>
      <w:r w:rsidRPr="00093C27">
        <w:rPr>
          <w:b/>
          <w:lang w:eastAsia="ja-JP"/>
        </w:rPr>
        <w:t>1.</w:t>
      </w:r>
      <w:r w:rsidRPr="00093C27">
        <w:rPr>
          <w:b/>
          <w:lang w:eastAsia="ja-JP"/>
        </w:rPr>
        <w:tab/>
        <w:t>Introduction</w:t>
      </w:r>
    </w:p>
    <w:p w:rsidR="005D1E2B" w:rsidRDefault="005D1E2B" w:rsidP="005D1E2B">
      <w:pPr>
        <w:rPr>
          <w:lang w:eastAsia="zh-CN"/>
        </w:rPr>
      </w:pPr>
      <w:r w:rsidRPr="00740E3F">
        <w:rPr>
          <w:lang w:eastAsia="zh-CN"/>
        </w:rPr>
        <w:t xml:space="preserve">This document </w:t>
      </w:r>
      <w:r>
        <w:rPr>
          <w:lang w:eastAsia="zh-CN"/>
        </w:rPr>
        <w:t xml:space="preserve">contains the Editor’s input draft for </w:t>
      </w:r>
      <w:r w:rsidRPr="00564A0C">
        <w:t>F/H.TPS-Arch “Telepresence System Architecture” (New)</w:t>
      </w:r>
      <w:r>
        <w:rPr>
          <w:lang w:eastAsia="zh-CN"/>
        </w:rPr>
        <w:t>.</w:t>
      </w:r>
    </w:p>
    <w:p w:rsidR="005D1E2B" w:rsidRDefault="005D1E2B" w:rsidP="005D1E2B">
      <w:pPr>
        <w:spacing w:before="240"/>
        <w:rPr>
          <w:b/>
          <w:lang w:eastAsia="ja-JP"/>
        </w:rPr>
      </w:pPr>
      <w:r>
        <w:rPr>
          <w:b/>
          <w:lang w:eastAsia="ja-JP"/>
        </w:rPr>
        <w:t>2.</w:t>
      </w:r>
      <w:r>
        <w:rPr>
          <w:b/>
          <w:lang w:eastAsia="ja-JP"/>
        </w:rPr>
        <w:tab/>
        <w:t>Discussion</w:t>
      </w:r>
    </w:p>
    <w:p w:rsidR="005D1E2B" w:rsidRDefault="005D1E2B" w:rsidP="005D1E2B">
      <w:r>
        <w:t>It is a copy of TD 627R1/WP2 from the Geneva</w:t>
      </w:r>
      <w:r w:rsidRPr="00882E18">
        <w:t>,</w:t>
      </w:r>
      <w:r>
        <w:t xml:space="preserve"> Switzerland meeting</w:t>
      </w:r>
      <w:r w:rsidRPr="00882E18">
        <w:t xml:space="preserve"> </w:t>
      </w:r>
      <w:r>
        <w:t>21 November – 02 December</w:t>
      </w:r>
      <w:r w:rsidRPr="00882E18">
        <w:t xml:space="preserve"> 2011</w:t>
      </w:r>
      <w:r>
        <w:t xml:space="preserve"> meeting. There are no changes.</w:t>
      </w:r>
    </w:p>
    <w:p w:rsidR="005D1E2B" w:rsidRDefault="005D1E2B" w:rsidP="005D1E2B">
      <w:pPr>
        <w:spacing w:before="240"/>
        <w:rPr>
          <w:b/>
          <w:lang w:eastAsia="ja-JP"/>
        </w:rPr>
      </w:pPr>
      <w:r>
        <w:rPr>
          <w:b/>
          <w:lang w:eastAsia="ja-JP"/>
        </w:rPr>
        <w:t>3.</w:t>
      </w:r>
      <w:r>
        <w:rPr>
          <w:b/>
          <w:lang w:eastAsia="ja-JP"/>
        </w:rPr>
        <w:tab/>
        <w:t>Proposal</w:t>
      </w:r>
    </w:p>
    <w:p w:rsidR="005D1E2B" w:rsidRDefault="005D1E2B" w:rsidP="005D1E2B">
      <w:r>
        <w:rPr>
          <w:lang w:eastAsia="zh-CN"/>
        </w:rPr>
        <w:t>It is proposed to accept this document as the baseline text for the meeting.</w:t>
      </w:r>
    </w:p>
    <w:p w:rsidR="005D1E2B" w:rsidRDefault="005D1E2B"/>
    <w:p w:rsidR="00370C1B" w:rsidRPr="00AF71C3" w:rsidRDefault="00370C1B" w:rsidP="00AF71C3">
      <w:pPr>
        <w:pStyle w:val="Headingb"/>
      </w:pPr>
      <w:bookmarkStart w:id="2" w:name="_Toc110697633"/>
      <w:bookmarkStart w:id="3" w:name="_Toc110768492"/>
      <w:bookmarkStart w:id="4" w:name="_Toc110778499"/>
      <w:r w:rsidRPr="00AF71C3">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 Output from Boston meeting 07/11.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ber/December 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C956B6">
        <w:trPr>
          <w:jc w:val="center"/>
        </w:trPr>
        <w:tc>
          <w:tcPr>
            <w:tcW w:w="2660" w:type="dxa"/>
          </w:tcPr>
          <w:p w:rsidR="005D1E2B" w:rsidRPr="00BE018C" w:rsidRDefault="005D1E2B" w:rsidP="00C956B6">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C956B6">
            <w:pPr>
              <w:pStyle w:val="Tabletext"/>
              <w:rPr>
                <w:sz w:val="20"/>
              </w:rPr>
            </w:pPr>
            <w:r>
              <w:rPr>
                <w:sz w:val="20"/>
              </w:rPr>
              <w:t>Output text from the November/December ITU-T SG16 meeting. It incorporates changes from: C.712, C.713, C.745, C.746 and C.758.</w:t>
            </w:r>
          </w:p>
        </w:tc>
      </w:tr>
      <w:tr w:rsidR="005D1E2B" w:rsidRPr="00BE018C" w:rsidTr="00283641">
        <w:trPr>
          <w:jc w:val="center"/>
        </w:trPr>
        <w:tc>
          <w:tcPr>
            <w:tcW w:w="2660" w:type="dxa"/>
          </w:tcPr>
          <w:p w:rsidR="005D1E2B" w:rsidRPr="00BE018C" w:rsidRDefault="005D1E2B" w:rsidP="005D1E2B">
            <w:pPr>
              <w:pStyle w:val="Tabletext"/>
              <w:rPr>
                <w:sz w:val="20"/>
              </w:rPr>
            </w:pPr>
            <w:ins w:id="5" w:author="H.TPS-AV Ed." w:date="2012-01-27T13:05:00Z">
              <w:r>
                <w:rPr>
                  <w:sz w:val="20"/>
                </w:rPr>
                <w:t xml:space="preserve">F/H.TPS-Arch </w:t>
              </w:r>
              <w:r w:rsidRPr="00BE018C">
                <w:rPr>
                  <w:sz w:val="20"/>
                </w:rPr>
                <w:t xml:space="preserve"> Ed. 0.</w:t>
              </w:r>
              <w:r>
                <w:rPr>
                  <w:sz w:val="20"/>
                </w:rPr>
                <w:t>4</w:t>
              </w:r>
            </w:ins>
          </w:p>
        </w:tc>
        <w:tc>
          <w:tcPr>
            <w:tcW w:w="7229" w:type="dxa"/>
          </w:tcPr>
          <w:p w:rsidR="005D1E2B" w:rsidRPr="00BE018C" w:rsidRDefault="005D1E2B" w:rsidP="005D1E2B">
            <w:pPr>
              <w:pStyle w:val="Tabletext"/>
              <w:rPr>
                <w:sz w:val="20"/>
              </w:rPr>
            </w:pPr>
            <w:ins w:id="6" w:author="H.TPS-AV Ed." w:date="2012-01-27T13:05:00Z">
              <w:r>
                <w:rPr>
                  <w:sz w:val="20"/>
                </w:rPr>
                <w:t>Input text to the November/December ITU-T SG16 meeting. It is a copy of the output of the Geneva 2012-</w:t>
              </w:r>
              <w:proofErr w:type="gramStart"/>
              <w:r>
                <w:rPr>
                  <w:sz w:val="20"/>
                </w:rPr>
                <w:t>12  meeting</w:t>
              </w:r>
              <w:proofErr w:type="gramEnd"/>
              <w:r>
                <w:rPr>
                  <w:sz w:val="20"/>
                </w:rPr>
                <w:t xml:space="preserve"> with changes marks accepted.</w:t>
              </w:r>
            </w:ins>
          </w:p>
        </w:tc>
      </w:tr>
    </w:tbl>
    <w:p w:rsidR="00773336" w:rsidRPr="00773336" w:rsidRDefault="00773336" w:rsidP="00CA64A3">
      <w:pPr>
        <w:pStyle w:val="Headingb"/>
      </w:pPr>
      <w:r w:rsidRPr="00773336">
        <w:t>Living List Items:</w:t>
      </w:r>
    </w:p>
    <w:p w:rsidR="006F45B1" w:rsidRDefault="006F45B1" w:rsidP="00AF71C3">
      <w:pPr>
        <w:numPr>
          <w:ilvl w:val="0"/>
          <w:numId w:val="18"/>
        </w:numPr>
        <w:tabs>
          <w:tab w:val="clear" w:pos="794"/>
          <w:tab w:val="clear" w:pos="1191"/>
          <w:tab w:val="clear" w:pos="1588"/>
          <w:tab w:val="clear" w:pos="1985"/>
        </w:tabs>
        <w:ind w:left="567" w:hanging="567"/>
      </w:pPr>
      <w:r>
        <w:t>The current Telepresence Architecture builds on the H.323 architecture. Using the term H.323 telepresence endpoint may cause confusion at a future point in time if one of the Telepresence 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564A0C">
          <w:headerReference w:type="default" r:id="rId9"/>
          <w:footerReference w:type="first" r:id="rId10"/>
          <w:pgSz w:w="11907" w:h="16840"/>
          <w:pgMar w:top="1417" w:right="1134" w:bottom="1417" w:left="1134" w:header="720" w:footer="720" w:gutter="0"/>
          <w:cols w:space="720"/>
          <w:titlePg/>
          <w:docGrid w:linePitch="326"/>
        </w:sectPr>
      </w:pPr>
    </w:p>
    <w:p w:rsidR="00370C1B" w:rsidRPr="00CA64A3" w:rsidRDefault="001B6B3A" w:rsidP="00370C1B">
      <w:pPr>
        <w:spacing w:before="0" w:line="360" w:lineRule="auto"/>
        <w:jc w:val="center"/>
        <w:rPr>
          <w:b/>
          <w:bCs/>
        </w:rPr>
      </w:pPr>
      <w:r w:rsidRPr="00CA64A3">
        <w:rPr>
          <w:b/>
          <w:bCs/>
        </w:rPr>
        <w:lastRenderedPageBreak/>
        <w:t>CONTENTS</w:t>
      </w:r>
    </w:p>
    <w:p w:rsidR="00CA64A3" w:rsidRPr="00DF50E1" w:rsidRDefault="00437D5D">
      <w:pPr>
        <w:pStyle w:val="TOC1"/>
        <w:rPr>
          <w:rFonts w:ascii="Calibri" w:eastAsia="SimSun" w:hAnsi="Calibri" w:cs="Arial"/>
          <w:noProof/>
          <w:sz w:val="22"/>
          <w:szCs w:val="22"/>
          <w:lang w:val="en-US" w:eastAsia="zh-CN"/>
        </w:rPr>
      </w:pPr>
      <w:r>
        <w:fldChar w:fldCharType="begin"/>
      </w:r>
      <w:r w:rsidR="00370C1B">
        <w:instrText xml:space="preserve"> TOC \o "1-3" \h \z \u </w:instrText>
      </w:r>
      <w:r>
        <w:fldChar w:fldCharType="separate"/>
      </w:r>
      <w:hyperlink w:anchor="_Toc307852020" w:history="1">
        <w:r w:rsidR="00CA64A3" w:rsidRPr="00E46EA5">
          <w:rPr>
            <w:rStyle w:val="Hyperlink"/>
            <w:noProof/>
          </w:rPr>
          <w:t>1</w:t>
        </w:r>
        <w:r w:rsidR="00CA64A3" w:rsidRPr="00DF50E1">
          <w:rPr>
            <w:rFonts w:ascii="Calibri" w:eastAsia="SimSun" w:hAnsi="Calibri" w:cs="Arial"/>
            <w:noProof/>
            <w:sz w:val="22"/>
            <w:szCs w:val="22"/>
            <w:lang w:val="en-US" w:eastAsia="zh-CN"/>
          </w:rPr>
          <w:tab/>
        </w:r>
        <w:r w:rsidR="00CA64A3" w:rsidRPr="00E46EA5">
          <w:rPr>
            <w:rStyle w:val="Hyperlink"/>
            <w:noProof/>
          </w:rPr>
          <w:t>Scope</w:t>
        </w:r>
        <w:r w:rsidR="00CA64A3">
          <w:rPr>
            <w:noProof/>
            <w:webHidden/>
          </w:rPr>
          <w:tab/>
        </w:r>
        <w:r>
          <w:rPr>
            <w:noProof/>
            <w:webHidden/>
          </w:rPr>
          <w:fldChar w:fldCharType="begin"/>
        </w:r>
        <w:r w:rsidR="00CA64A3">
          <w:rPr>
            <w:noProof/>
            <w:webHidden/>
          </w:rPr>
          <w:instrText xml:space="preserve"> PAGEREF _Toc307852020 \h </w:instrText>
        </w:r>
        <w:r>
          <w:rPr>
            <w:noProof/>
            <w:webHidden/>
          </w:rPr>
        </w:r>
        <w:r>
          <w:rPr>
            <w:noProof/>
            <w:webHidden/>
          </w:rPr>
          <w:fldChar w:fldCharType="separate"/>
        </w:r>
        <w:r w:rsidR="00B61D6F">
          <w:rPr>
            <w:noProof/>
            <w:webHidden/>
          </w:rPr>
          <w:t>5</w:t>
        </w:r>
        <w:r>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21" w:history="1">
        <w:r w:rsidR="00CA64A3" w:rsidRPr="00E46EA5">
          <w:rPr>
            <w:rStyle w:val="Hyperlink"/>
            <w:noProof/>
          </w:rPr>
          <w:t>2</w:t>
        </w:r>
        <w:r w:rsidR="00CA64A3" w:rsidRPr="00DF50E1">
          <w:rPr>
            <w:rFonts w:ascii="Calibri" w:eastAsia="SimSun" w:hAnsi="Calibri" w:cs="Arial"/>
            <w:noProof/>
            <w:sz w:val="22"/>
            <w:szCs w:val="22"/>
            <w:lang w:val="en-US" w:eastAsia="zh-CN"/>
          </w:rPr>
          <w:tab/>
        </w:r>
        <w:r w:rsidR="00CA64A3" w:rsidRPr="00E46EA5">
          <w:rPr>
            <w:rStyle w:val="Hyperlink"/>
            <w:noProof/>
          </w:rPr>
          <w:t>References</w:t>
        </w:r>
        <w:r w:rsidR="00CA64A3">
          <w:rPr>
            <w:noProof/>
            <w:webHidden/>
          </w:rPr>
          <w:tab/>
        </w:r>
        <w:r w:rsidR="00437D5D">
          <w:rPr>
            <w:noProof/>
            <w:webHidden/>
          </w:rPr>
          <w:fldChar w:fldCharType="begin"/>
        </w:r>
        <w:r w:rsidR="00CA64A3">
          <w:rPr>
            <w:noProof/>
            <w:webHidden/>
          </w:rPr>
          <w:instrText xml:space="preserve"> PAGEREF _Toc307852021 \h </w:instrText>
        </w:r>
        <w:r w:rsidR="00437D5D">
          <w:rPr>
            <w:noProof/>
            <w:webHidden/>
          </w:rPr>
        </w:r>
        <w:r w:rsidR="00437D5D">
          <w:rPr>
            <w:noProof/>
            <w:webHidden/>
          </w:rPr>
          <w:fldChar w:fldCharType="separate"/>
        </w:r>
        <w:r w:rsidR="00B61D6F">
          <w:rPr>
            <w:noProof/>
            <w:webHidden/>
          </w:rPr>
          <w:t>5</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22" w:history="1">
        <w:r w:rsidR="00CA64A3" w:rsidRPr="00E46EA5">
          <w:rPr>
            <w:rStyle w:val="Hyperlink"/>
            <w:noProof/>
            <w:lang w:val="en-US"/>
          </w:rPr>
          <w:t>3</w:t>
        </w:r>
        <w:r w:rsidR="00CA64A3" w:rsidRPr="00DF50E1">
          <w:rPr>
            <w:rFonts w:ascii="Calibri" w:eastAsia="SimSun" w:hAnsi="Calibri" w:cs="Arial"/>
            <w:noProof/>
            <w:sz w:val="22"/>
            <w:szCs w:val="22"/>
            <w:lang w:val="en-US" w:eastAsia="zh-CN"/>
          </w:rPr>
          <w:tab/>
        </w:r>
        <w:r w:rsidR="00CA64A3" w:rsidRPr="00E46EA5">
          <w:rPr>
            <w:rStyle w:val="Hyperlink"/>
            <w:noProof/>
            <w:lang w:val="en-US"/>
          </w:rPr>
          <w:t>Definitions</w:t>
        </w:r>
        <w:r w:rsidR="00CA64A3">
          <w:rPr>
            <w:noProof/>
            <w:webHidden/>
          </w:rPr>
          <w:tab/>
        </w:r>
        <w:r w:rsidR="00437D5D">
          <w:rPr>
            <w:noProof/>
            <w:webHidden/>
          </w:rPr>
          <w:fldChar w:fldCharType="begin"/>
        </w:r>
        <w:r w:rsidR="00CA64A3">
          <w:rPr>
            <w:noProof/>
            <w:webHidden/>
          </w:rPr>
          <w:instrText xml:space="preserve"> PAGEREF _Toc307852022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23" w:history="1">
        <w:r w:rsidR="00CA64A3" w:rsidRPr="00E46EA5">
          <w:rPr>
            <w:rStyle w:val="Hyperlink"/>
            <w:noProof/>
            <w:lang w:val="en-US"/>
          </w:rPr>
          <w:t>3.1</w:t>
        </w:r>
        <w:r w:rsidR="00CA64A3" w:rsidRPr="00DF50E1">
          <w:rPr>
            <w:rFonts w:ascii="Calibri" w:eastAsia="SimSun" w:hAnsi="Calibri" w:cs="Arial"/>
            <w:noProof/>
            <w:sz w:val="22"/>
            <w:szCs w:val="22"/>
            <w:lang w:val="en-US" w:eastAsia="zh-CN"/>
          </w:rPr>
          <w:tab/>
        </w:r>
        <w:r w:rsidR="00CA64A3" w:rsidRPr="00E46EA5">
          <w:rPr>
            <w:rStyle w:val="Hyperlink"/>
            <w:noProof/>
            <w:lang w:val="en-US"/>
          </w:rPr>
          <w:t>Terms defined elsewhere</w:t>
        </w:r>
        <w:r w:rsidR="00CA64A3">
          <w:rPr>
            <w:noProof/>
            <w:webHidden/>
          </w:rPr>
          <w:tab/>
        </w:r>
        <w:r w:rsidR="00437D5D">
          <w:rPr>
            <w:noProof/>
            <w:webHidden/>
          </w:rPr>
          <w:fldChar w:fldCharType="begin"/>
        </w:r>
        <w:r w:rsidR="00CA64A3">
          <w:rPr>
            <w:noProof/>
            <w:webHidden/>
          </w:rPr>
          <w:instrText xml:space="preserve"> PAGEREF _Toc307852023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24" w:history="1">
        <w:r w:rsidR="00CA64A3" w:rsidRPr="00E46EA5">
          <w:rPr>
            <w:rStyle w:val="Hyperlink"/>
            <w:noProof/>
            <w:lang w:val="en-US"/>
          </w:rPr>
          <w:t>3.2</w:t>
        </w:r>
        <w:r w:rsidR="00CA64A3" w:rsidRPr="00DF50E1">
          <w:rPr>
            <w:rFonts w:ascii="Calibri" w:eastAsia="SimSun" w:hAnsi="Calibri" w:cs="Arial"/>
            <w:noProof/>
            <w:sz w:val="22"/>
            <w:szCs w:val="22"/>
            <w:lang w:val="en-US" w:eastAsia="zh-CN"/>
          </w:rPr>
          <w:tab/>
        </w:r>
        <w:r w:rsidR="00CA64A3" w:rsidRPr="00E46EA5">
          <w:rPr>
            <w:rStyle w:val="Hyperlink"/>
            <w:noProof/>
            <w:lang w:val="en-US"/>
          </w:rPr>
          <w:t>Terms defined in this Recommendation</w:t>
        </w:r>
        <w:r w:rsidR="00CA64A3">
          <w:rPr>
            <w:noProof/>
            <w:webHidden/>
          </w:rPr>
          <w:tab/>
        </w:r>
        <w:r w:rsidR="00437D5D">
          <w:rPr>
            <w:noProof/>
            <w:webHidden/>
          </w:rPr>
          <w:fldChar w:fldCharType="begin"/>
        </w:r>
        <w:r w:rsidR="00CA64A3">
          <w:rPr>
            <w:noProof/>
            <w:webHidden/>
          </w:rPr>
          <w:instrText xml:space="preserve"> PAGEREF _Toc307852024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25" w:history="1">
        <w:r w:rsidR="00CA64A3" w:rsidRPr="00E46EA5">
          <w:rPr>
            <w:rStyle w:val="Hyperlink"/>
            <w:noProof/>
            <w:lang w:val="en-US"/>
          </w:rPr>
          <w:t>4</w:t>
        </w:r>
        <w:r w:rsidR="00CA64A3" w:rsidRPr="00DF50E1">
          <w:rPr>
            <w:rFonts w:ascii="Calibri" w:eastAsia="SimSun" w:hAnsi="Calibri" w:cs="Arial"/>
            <w:noProof/>
            <w:sz w:val="22"/>
            <w:szCs w:val="22"/>
            <w:lang w:val="en-US" w:eastAsia="zh-CN"/>
          </w:rPr>
          <w:tab/>
        </w:r>
        <w:r w:rsidR="00CA64A3" w:rsidRPr="00E46EA5">
          <w:rPr>
            <w:rStyle w:val="Hyperlink"/>
            <w:noProof/>
            <w:lang w:val="en-US"/>
          </w:rPr>
          <w:t>Abbreviations and acronyms</w:t>
        </w:r>
        <w:r w:rsidR="00CA64A3">
          <w:rPr>
            <w:noProof/>
            <w:webHidden/>
          </w:rPr>
          <w:tab/>
        </w:r>
        <w:r w:rsidR="00437D5D">
          <w:rPr>
            <w:noProof/>
            <w:webHidden/>
          </w:rPr>
          <w:fldChar w:fldCharType="begin"/>
        </w:r>
        <w:r w:rsidR="00CA64A3">
          <w:rPr>
            <w:noProof/>
            <w:webHidden/>
          </w:rPr>
          <w:instrText xml:space="preserve"> PAGEREF _Toc307852025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26" w:history="1">
        <w:r w:rsidR="00CA64A3" w:rsidRPr="00E46EA5">
          <w:rPr>
            <w:rStyle w:val="Hyperlink"/>
            <w:noProof/>
            <w:lang w:val="en-US"/>
          </w:rPr>
          <w:t>5</w:t>
        </w:r>
        <w:r w:rsidR="00CA64A3" w:rsidRPr="00DF50E1">
          <w:rPr>
            <w:rFonts w:ascii="Calibri" w:eastAsia="SimSun" w:hAnsi="Calibri" w:cs="Arial"/>
            <w:noProof/>
            <w:sz w:val="22"/>
            <w:szCs w:val="22"/>
            <w:lang w:val="en-US" w:eastAsia="zh-CN"/>
          </w:rPr>
          <w:tab/>
        </w:r>
        <w:r w:rsidR="00CA64A3" w:rsidRPr="00E46EA5">
          <w:rPr>
            <w:rStyle w:val="Hyperlink"/>
            <w:noProof/>
            <w:lang w:val="en-US"/>
          </w:rPr>
          <w:t>Conventions</w:t>
        </w:r>
        <w:r w:rsidR="00CA64A3">
          <w:rPr>
            <w:noProof/>
            <w:webHidden/>
          </w:rPr>
          <w:tab/>
        </w:r>
        <w:r w:rsidR="00437D5D">
          <w:rPr>
            <w:noProof/>
            <w:webHidden/>
          </w:rPr>
          <w:fldChar w:fldCharType="begin"/>
        </w:r>
        <w:r w:rsidR="00CA64A3">
          <w:rPr>
            <w:noProof/>
            <w:webHidden/>
          </w:rPr>
          <w:instrText xml:space="preserve"> PAGEREF _Toc307852026 \h </w:instrText>
        </w:r>
        <w:r w:rsidR="00437D5D">
          <w:rPr>
            <w:noProof/>
            <w:webHidden/>
          </w:rPr>
        </w:r>
        <w:r w:rsidR="00437D5D">
          <w:rPr>
            <w:noProof/>
            <w:webHidden/>
          </w:rPr>
          <w:fldChar w:fldCharType="separate"/>
        </w:r>
        <w:r w:rsidR="00B61D6F">
          <w:rPr>
            <w:noProof/>
            <w:webHidden/>
          </w:rPr>
          <w:t>7</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27" w:history="1">
        <w:r w:rsidR="00CA64A3" w:rsidRPr="00E46EA5">
          <w:rPr>
            <w:rStyle w:val="Hyperlink"/>
            <w:noProof/>
            <w:lang w:val="en-US"/>
          </w:rPr>
          <w:t>5.1</w:t>
        </w:r>
        <w:r w:rsidR="00CA64A3" w:rsidRPr="00DF50E1">
          <w:rPr>
            <w:rFonts w:ascii="Calibri" w:eastAsia="SimSun" w:hAnsi="Calibri" w:cs="Arial"/>
            <w:noProof/>
            <w:sz w:val="22"/>
            <w:szCs w:val="22"/>
            <w:lang w:val="en-US" w:eastAsia="zh-CN"/>
          </w:rPr>
          <w:tab/>
        </w:r>
        <w:r w:rsidR="00CA64A3" w:rsidRPr="00E46EA5">
          <w:rPr>
            <w:rStyle w:val="Hyperlink"/>
            <w:noProof/>
            <w:lang w:val="en-US"/>
          </w:rPr>
          <w:t>Icons used</w:t>
        </w:r>
        <w:r w:rsidR="00CA64A3">
          <w:rPr>
            <w:noProof/>
            <w:webHidden/>
          </w:rPr>
          <w:tab/>
        </w:r>
        <w:r w:rsidR="00437D5D">
          <w:rPr>
            <w:noProof/>
            <w:webHidden/>
          </w:rPr>
          <w:fldChar w:fldCharType="begin"/>
        </w:r>
        <w:r w:rsidR="00CA64A3">
          <w:rPr>
            <w:noProof/>
            <w:webHidden/>
          </w:rPr>
          <w:instrText xml:space="preserve"> PAGEREF _Toc307852027 \h </w:instrText>
        </w:r>
        <w:r w:rsidR="00437D5D">
          <w:rPr>
            <w:noProof/>
            <w:webHidden/>
          </w:rPr>
        </w:r>
        <w:r w:rsidR="00437D5D">
          <w:rPr>
            <w:noProof/>
            <w:webHidden/>
          </w:rPr>
          <w:fldChar w:fldCharType="separate"/>
        </w:r>
        <w:r w:rsidR="00B61D6F">
          <w:rPr>
            <w:noProof/>
            <w:webHidden/>
          </w:rPr>
          <w:t>7</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28" w:history="1">
        <w:r w:rsidR="00CA64A3" w:rsidRPr="00E46EA5">
          <w:rPr>
            <w:rStyle w:val="Hyperlink"/>
            <w:noProof/>
          </w:rPr>
          <w:t>6</w:t>
        </w:r>
        <w:r w:rsidR="00CA64A3" w:rsidRPr="00DF50E1">
          <w:rPr>
            <w:rFonts w:ascii="Calibri" w:eastAsia="SimSun" w:hAnsi="Calibri" w:cs="Arial"/>
            <w:noProof/>
            <w:sz w:val="22"/>
            <w:szCs w:val="22"/>
            <w:lang w:val="en-US" w:eastAsia="zh-CN"/>
          </w:rPr>
          <w:tab/>
        </w:r>
        <w:r w:rsidR="00CA64A3" w:rsidRPr="00E46EA5">
          <w:rPr>
            <w:rStyle w:val="Hyperlink"/>
            <w:noProof/>
          </w:rPr>
          <w:t>High level architecture</w:t>
        </w:r>
        <w:r w:rsidR="00CA64A3">
          <w:rPr>
            <w:noProof/>
            <w:webHidden/>
          </w:rPr>
          <w:tab/>
        </w:r>
        <w:r w:rsidR="00437D5D">
          <w:rPr>
            <w:noProof/>
            <w:webHidden/>
          </w:rPr>
          <w:fldChar w:fldCharType="begin"/>
        </w:r>
        <w:r w:rsidR="00CA64A3">
          <w:rPr>
            <w:noProof/>
            <w:webHidden/>
          </w:rPr>
          <w:instrText xml:space="preserve"> PAGEREF _Toc307852028 \h </w:instrText>
        </w:r>
        <w:r w:rsidR="00437D5D">
          <w:rPr>
            <w:noProof/>
            <w:webHidden/>
          </w:rPr>
        </w:r>
        <w:r w:rsidR="00437D5D">
          <w:rPr>
            <w:noProof/>
            <w:webHidden/>
          </w:rPr>
          <w:fldChar w:fldCharType="separate"/>
        </w:r>
        <w:r w:rsidR="00B61D6F">
          <w:rPr>
            <w:noProof/>
            <w:webHidden/>
          </w:rPr>
          <w:t>8</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29" w:history="1">
        <w:r w:rsidR="00CA64A3" w:rsidRPr="00E46EA5">
          <w:rPr>
            <w:rStyle w:val="Hyperlink"/>
            <w:noProof/>
          </w:rPr>
          <w:t>6.1</w:t>
        </w:r>
        <w:r w:rsidR="00CA64A3" w:rsidRPr="00DF50E1">
          <w:rPr>
            <w:rFonts w:ascii="Calibri" w:eastAsia="SimSun" w:hAnsi="Calibri" w:cs="Arial"/>
            <w:noProof/>
            <w:sz w:val="22"/>
            <w:szCs w:val="22"/>
            <w:lang w:val="en-US" w:eastAsia="zh-CN"/>
          </w:rPr>
          <w:tab/>
        </w:r>
        <w:r w:rsidR="00CA64A3" w:rsidRPr="00E46EA5">
          <w:rPr>
            <w:rStyle w:val="Hyperlink"/>
            <w:noProof/>
          </w:rPr>
          <w:t>Description of sub-system components</w:t>
        </w:r>
        <w:r w:rsidR="00CA64A3">
          <w:rPr>
            <w:noProof/>
            <w:webHidden/>
          </w:rPr>
          <w:tab/>
        </w:r>
        <w:r w:rsidR="00437D5D">
          <w:rPr>
            <w:noProof/>
            <w:webHidden/>
          </w:rPr>
          <w:fldChar w:fldCharType="begin"/>
        </w:r>
        <w:r w:rsidR="00CA64A3">
          <w:rPr>
            <w:noProof/>
            <w:webHidden/>
          </w:rPr>
          <w:instrText xml:space="preserve"> PAGEREF _Toc307852029 \h </w:instrText>
        </w:r>
        <w:r w:rsidR="00437D5D">
          <w:rPr>
            <w:noProof/>
            <w:webHidden/>
          </w:rPr>
        </w:r>
        <w:r w:rsidR="00437D5D">
          <w:rPr>
            <w:noProof/>
            <w:webHidden/>
          </w:rPr>
          <w:fldChar w:fldCharType="separate"/>
        </w:r>
        <w:r w:rsidR="00B61D6F">
          <w:rPr>
            <w:noProof/>
            <w:webHidden/>
          </w:rPr>
          <w:t>8</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30" w:history="1">
        <w:r w:rsidR="00CA64A3" w:rsidRPr="00E46EA5">
          <w:rPr>
            <w:rStyle w:val="Hyperlink"/>
            <w:noProof/>
          </w:rPr>
          <w:t>6.1.1</w:t>
        </w:r>
        <w:r w:rsidR="00CA64A3" w:rsidRPr="00DF50E1">
          <w:rPr>
            <w:rFonts w:ascii="Calibri" w:eastAsia="SimSun" w:hAnsi="Calibri" w:cs="Arial"/>
            <w:noProof/>
            <w:sz w:val="22"/>
            <w:szCs w:val="22"/>
            <w:lang w:val="en-US" w:eastAsia="zh-CN"/>
          </w:rPr>
          <w:tab/>
        </w:r>
        <w:r w:rsidR="00CA64A3" w:rsidRPr="00E46EA5">
          <w:rPr>
            <w:rStyle w:val="Hyperlink"/>
            <w:noProof/>
          </w:rPr>
          <w:t>Telepresence Endpoint</w:t>
        </w:r>
        <w:r w:rsidR="00CA64A3">
          <w:rPr>
            <w:noProof/>
            <w:webHidden/>
          </w:rPr>
          <w:tab/>
        </w:r>
        <w:r w:rsidR="00437D5D">
          <w:rPr>
            <w:noProof/>
            <w:webHidden/>
          </w:rPr>
          <w:fldChar w:fldCharType="begin"/>
        </w:r>
        <w:r w:rsidR="00CA64A3">
          <w:rPr>
            <w:noProof/>
            <w:webHidden/>
          </w:rPr>
          <w:instrText xml:space="preserve"> PAGEREF _Toc307852030 \h </w:instrText>
        </w:r>
        <w:r w:rsidR="00437D5D">
          <w:rPr>
            <w:noProof/>
            <w:webHidden/>
          </w:rPr>
        </w:r>
        <w:r w:rsidR="00437D5D">
          <w:rPr>
            <w:noProof/>
            <w:webHidden/>
          </w:rPr>
          <w:fldChar w:fldCharType="separate"/>
        </w:r>
        <w:r w:rsidR="00B61D6F">
          <w:rPr>
            <w:noProof/>
            <w:webHidden/>
          </w:rPr>
          <w:t>8</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31" w:history="1">
        <w:r w:rsidR="00CA64A3" w:rsidRPr="00E46EA5">
          <w:rPr>
            <w:rStyle w:val="Hyperlink"/>
            <w:noProof/>
          </w:rPr>
          <w:t>6.1.2</w:t>
        </w:r>
        <w:r w:rsidR="00CA64A3" w:rsidRPr="00DF50E1">
          <w:rPr>
            <w:rFonts w:ascii="Calibri" w:eastAsia="SimSun" w:hAnsi="Calibri" w:cs="Arial"/>
            <w:noProof/>
            <w:sz w:val="22"/>
            <w:szCs w:val="22"/>
            <w:lang w:val="en-US" w:eastAsia="zh-CN"/>
          </w:rPr>
          <w:tab/>
        </w:r>
        <w:r w:rsidR="00CA64A3" w:rsidRPr="00E46EA5">
          <w:rPr>
            <w:rStyle w:val="Hyperlink"/>
            <w:noProof/>
          </w:rPr>
          <w:t>Media Control Unit</w:t>
        </w:r>
        <w:r w:rsidR="00CA64A3">
          <w:rPr>
            <w:noProof/>
            <w:webHidden/>
          </w:rPr>
          <w:tab/>
        </w:r>
        <w:r w:rsidR="00437D5D">
          <w:rPr>
            <w:noProof/>
            <w:webHidden/>
          </w:rPr>
          <w:fldChar w:fldCharType="begin"/>
        </w:r>
        <w:r w:rsidR="00CA64A3">
          <w:rPr>
            <w:noProof/>
            <w:webHidden/>
          </w:rPr>
          <w:instrText xml:space="preserve"> PAGEREF _Toc307852031 \h </w:instrText>
        </w:r>
        <w:r w:rsidR="00437D5D">
          <w:rPr>
            <w:noProof/>
            <w:webHidden/>
          </w:rPr>
        </w:r>
        <w:r w:rsidR="00437D5D">
          <w:rPr>
            <w:noProof/>
            <w:webHidden/>
          </w:rPr>
          <w:fldChar w:fldCharType="separate"/>
        </w:r>
        <w:r w:rsidR="00B61D6F">
          <w:rPr>
            <w:noProof/>
            <w:webHidden/>
          </w:rPr>
          <w:t>9</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32" w:history="1">
        <w:r w:rsidR="00CA64A3" w:rsidRPr="00E46EA5">
          <w:rPr>
            <w:rStyle w:val="Hyperlink"/>
            <w:noProof/>
          </w:rPr>
          <w:t>6.1.3</w:t>
        </w:r>
        <w:r w:rsidR="00CA64A3" w:rsidRPr="00DF50E1">
          <w:rPr>
            <w:rFonts w:ascii="Calibri" w:eastAsia="SimSun" w:hAnsi="Calibri" w:cs="Arial"/>
            <w:noProof/>
            <w:sz w:val="22"/>
            <w:szCs w:val="22"/>
            <w:lang w:val="en-US" w:eastAsia="zh-CN"/>
          </w:rPr>
          <w:tab/>
        </w:r>
        <w:r w:rsidR="00CA64A3" w:rsidRPr="00E46EA5">
          <w:rPr>
            <w:rStyle w:val="Hyperlink"/>
            <w:noProof/>
          </w:rPr>
          <w:t>Gate Keeper</w:t>
        </w:r>
        <w:r w:rsidR="00CA64A3">
          <w:rPr>
            <w:noProof/>
            <w:webHidden/>
          </w:rPr>
          <w:tab/>
        </w:r>
        <w:r w:rsidR="00437D5D">
          <w:rPr>
            <w:noProof/>
            <w:webHidden/>
          </w:rPr>
          <w:fldChar w:fldCharType="begin"/>
        </w:r>
        <w:r w:rsidR="00CA64A3">
          <w:rPr>
            <w:noProof/>
            <w:webHidden/>
          </w:rPr>
          <w:instrText xml:space="preserve"> PAGEREF _Toc307852032 \h </w:instrText>
        </w:r>
        <w:r w:rsidR="00437D5D">
          <w:rPr>
            <w:noProof/>
            <w:webHidden/>
          </w:rPr>
        </w:r>
        <w:r w:rsidR="00437D5D">
          <w:rPr>
            <w:noProof/>
            <w:webHidden/>
          </w:rPr>
          <w:fldChar w:fldCharType="separate"/>
        </w:r>
        <w:r w:rsidR="00B61D6F">
          <w:rPr>
            <w:noProof/>
            <w:webHidden/>
          </w:rPr>
          <w:t>9</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33" w:history="1">
        <w:r w:rsidR="00CA64A3" w:rsidRPr="00E46EA5">
          <w:rPr>
            <w:rStyle w:val="Hyperlink"/>
            <w:noProof/>
          </w:rPr>
          <w:t>6.1.4</w:t>
        </w:r>
        <w:r w:rsidR="00CA64A3" w:rsidRPr="00DF50E1">
          <w:rPr>
            <w:rFonts w:ascii="Calibri" w:eastAsia="SimSun" w:hAnsi="Calibri" w:cs="Arial"/>
            <w:noProof/>
            <w:sz w:val="22"/>
            <w:szCs w:val="22"/>
            <w:lang w:val="en-US" w:eastAsia="zh-CN"/>
          </w:rPr>
          <w:tab/>
        </w:r>
        <w:r w:rsidR="00CA64A3" w:rsidRPr="00E46EA5">
          <w:rPr>
            <w:rStyle w:val="Hyperlink"/>
            <w:noProof/>
          </w:rPr>
          <w:t>Gateway</w:t>
        </w:r>
        <w:r w:rsidR="00CA64A3">
          <w:rPr>
            <w:noProof/>
            <w:webHidden/>
          </w:rPr>
          <w:tab/>
        </w:r>
        <w:r w:rsidR="00437D5D">
          <w:rPr>
            <w:noProof/>
            <w:webHidden/>
          </w:rPr>
          <w:fldChar w:fldCharType="begin"/>
        </w:r>
        <w:r w:rsidR="00CA64A3">
          <w:rPr>
            <w:noProof/>
            <w:webHidden/>
          </w:rPr>
          <w:instrText xml:space="preserve"> PAGEREF _Toc307852033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34" w:history="1">
        <w:r w:rsidR="00CA64A3" w:rsidRPr="00E46EA5">
          <w:rPr>
            <w:rStyle w:val="Hyperlink"/>
            <w:noProof/>
          </w:rPr>
          <w:t>6.1.5</w:t>
        </w:r>
        <w:r w:rsidR="00CA64A3" w:rsidRPr="00DF50E1">
          <w:rPr>
            <w:rFonts w:ascii="Calibri" w:eastAsia="SimSun" w:hAnsi="Calibri" w:cs="Arial"/>
            <w:noProof/>
            <w:sz w:val="22"/>
            <w:szCs w:val="22"/>
            <w:lang w:val="en-US" w:eastAsia="zh-CN"/>
          </w:rPr>
          <w:tab/>
        </w:r>
        <w:r w:rsidR="00CA64A3" w:rsidRPr="00E46EA5">
          <w:rPr>
            <w:rStyle w:val="Hyperlink"/>
            <w:noProof/>
          </w:rPr>
          <w:t>Management System</w:t>
        </w:r>
        <w:r w:rsidR="00CA64A3">
          <w:rPr>
            <w:noProof/>
            <w:webHidden/>
          </w:rPr>
          <w:tab/>
        </w:r>
        <w:r w:rsidR="00437D5D">
          <w:rPr>
            <w:noProof/>
            <w:webHidden/>
          </w:rPr>
          <w:fldChar w:fldCharType="begin"/>
        </w:r>
        <w:r w:rsidR="00CA64A3">
          <w:rPr>
            <w:noProof/>
            <w:webHidden/>
          </w:rPr>
          <w:instrText xml:space="preserve"> PAGEREF _Toc307852034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35" w:history="1">
        <w:r w:rsidR="00CA64A3" w:rsidRPr="00E46EA5">
          <w:rPr>
            <w:rStyle w:val="Hyperlink"/>
            <w:noProof/>
          </w:rPr>
          <w:t>7</w:t>
        </w:r>
        <w:r w:rsidR="00CA64A3" w:rsidRPr="00DF50E1">
          <w:rPr>
            <w:rFonts w:ascii="Calibri" w:eastAsia="SimSun" w:hAnsi="Calibri" w:cs="Arial"/>
            <w:noProof/>
            <w:sz w:val="22"/>
            <w:szCs w:val="22"/>
            <w:lang w:val="en-US" w:eastAsia="zh-CN"/>
          </w:rPr>
          <w:tab/>
        </w:r>
        <w:r w:rsidR="00CA64A3" w:rsidRPr="00E46EA5">
          <w:rPr>
            <w:rStyle w:val="Hyperlink"/>
            <w:noProof/>
          </w:rPr>
          <w:t>Sub-system architectures</w:t>
        </w:r>
        <w:r w:rsidR="00CA64A3">
          <w:rPr>
            <w:noProof/>
            <w:webHidden/>
          </w:rPr>
          <w:tab/>
        </w:r>
        <w:r w:rsidR="00437D5D">
          <w:rPr>
            <w:noProof/>
            <w:webHidden/>
          </w:rPr>
          <w:fldChar w:fldCharType="begin"/>
        </w:r>
        <w:r w:rsidR="00CA64A3">
          <w:rPr>
            <w:noProof/>
            <w:webHidden/>
          </w:rPr>
          <w:instrText xml:space="preserve"> PAGEREF _Toc307852035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36" w:history="1">
        <w:r w:rsidR="00CA64A3" w:rsidRPr="00E46EA5">
          <w:rPr>
            <w:rStyle w:val="Hyperlink"/>
            <w:noProof/>
          </w:rPr>
          <w:t>7.1</w:t>
        </w:r>
        <w:r w:rsidR="00CA64A3" w:rsidRPr="00DF50E1">
          <w:rPr>
            <w:rFonts w:ascii="Calibri" w:eastAsia="SimSun" w:hAnsi="Calibri" w:cs="Arial"/>
            <w:noProof/>
            <w:sz w:val="22"/>
            <w:szCs w:val="22"/>
            <w:lang w:val="en-US" w:eastAsia="zh-CN"/>
          </w:rPr>
          <w:tab/>
        </w:r>
        <w:r w:rsidR="00CA64A3" w:rsidRPr="00E46EA5">
          <w:rPr>
            <w:rStyle w:val="Hyperlink"/>
            <w:noProof/>
          </w:rPr>
          <w:t>Endpoint architecture</w:t>
        </w:r>
        <w:r w:rsidR="00CA64A3">
          <w:rPr>
            <w:noProof/>
            <w:webHidden/>
          </w:rPr>
          <w:tab/>
        </w:r>
        <w:r w:rsidR="00437D5D">
          <w:rPr>
            <w:noProof/>
            <w:webHidden/>
          </w:rPr>
          <w:fldChar w:fldCharType="begin"/>
        </w:r>
        <w:r w:rsidR="00CA64A3">
          <w:rPr>
            <w:noProof/>
            <w:webHidden/>
          </w:rPr>
          <w:instrText xml:space="preserve"> PAGEREF _Toc307852036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37" w:history="1">
        <w:r w:rsidR="00CA64A3" w:rsidRPr="00E46EA5">
          <w:rPr>
            <w:rStyle w:val="Hyperlink"/>
            <w:noProof/>
          </w:rPr>
          <w:t>7.1.1</w:t>
        </w:r>
        <w:r w:rsidR="00CA64A3" w:rsidRPr="00DF50E1">
          <w:rPr>
            <w:rFonts w:ascii="Calibri" w:eastAsia="SimSun" w:hAnsi="Calibri" w:cs="Arial"/>
            <w:noProof/>
            <w:sz w:val="22"/>
            <w:szCs w:val="22"/>
            <w:lang w:val="en-US" w:eastAsia="zh-CN"/>
          </w:rPr>
          <w:tab/>
        </w:r>
        <w:r w:rsidR="00CA64A3" w:rsidRPr="00E46EA5">
          <w:rPr>
            <w:rStyle w:val="Hyperlink"/>
            <w:noProof/>
          </w:rPr>
          <w:t>Endpoint Architecture Description</w:t>
        </w:r>
        <w:r w:rsidR="00CA64A3">
          <w:rPr>
            <w:noProof/>
            <w:webHidden/>
          </w:rPr>
          <w:tab/>
        </w:r>
        <w:r w:rsidR="00437D5D">
          <w:rPr>
            <w:noProof/>
            <w:webHidden/>
          </w:rPr>
          <w:fldChar w:fldCharType="begin"/>
        </w:r>
        <w:r w:rsidR="00CA64A3">
          <w:rPr>
            <w:noProof/>
            <w:webHidden/>
          </w:rPr>
          <w:instrText xml:space="preserve"> PAGEREF _Toc307852037 \h </w:instrText>
        </w:r>
        <w:r w:rsidR="00437D5D">
          <w:rPr>
            <w:noProof/>
            <w:webHidden/>
          </w:rPr>
        </w:r>
        <w:r w:rsidR="00437D5D">
          <w:rPr>
            <w:noProof/>
            <w:webHidden/>
          </w:rPr>
          <w:fldChar w:fldCharType="separate"/>
        </w:r>
        <w:r w:rsidR="00B61D6F">
          <w:rPr>
            <w:noProof/>
            <w:webHidden/>
          </w:rPr>
          <w:t>11</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38" w:history="1">
        <w:r w:rsidR="00CA64A3" w:rsidRPr="00E46EA5">
          <w:rPr>
            <w:rStyle w:val="Hyperlink"/>
            <w:noProof/>
          </w:rPr>
          <w:t>7.2</w:t>
        </w:r>
        <w:r w:rsidR="00CA64A3" w:rsidRPr="00DF50E1">
          <w:rPr>
            <w:rFonts w:ascii="Calibri" w:eastAsia="SimSun" w:hAnsi="Calibri" w:cs="Arial"/>
            <w:noProof/>
            <w:sz w:val="22"/>
            <w:szCs w:val="22"/>
            <w:lang w:val="en-US" w:eastAsia="zh-CN"/>
          </w:rPr>
          <w:tab/>
        </w:r>
        <w:r w:rsidR="00CA64A3" w:rsidRPr="00E46EA5">
          <w:rPr>
            <w:rStyle w:val="Hyperlink"/>
            <w:noProof/>
          </w:rPr>
          <w:t>Multipoint Control Unit</w:t>
        </w:r>
        <w:r w:rsidR="00CA64A3">
          <w:rPr>
            <w:noProof/>
            <w:webHidden/>
          </w:rPr>
          <w:tab/>
        </w:r>
        <w:r w:rsidR="00437D5D">
          <w:rPr>
            <w:noProof/>
            <w:webHidden/>
          </w:rPr>
          <w:fldChar w:fldCharType="begin"/>
        </w:r>
        <w:r w:rsidR="00CA64A3">
          <w:rPr>
            <w:noProof/>
            <w:webHidden/>
          </w:rPr>
          <w:instrText xml:space="preserve"> PAGEREF _Toc307852038 \h </w:instrText>
        </w:r>
        <w:r w:rsidR="00437D5D">
          <w:rPr>
            <w:noProof/>
            <w:webHidden/>
          </w:rPr>
        </w:r>
        <w:r w:rsidR="00437D5D">
          <w:rPr>
            <w:noProof/>
            <w:webHidden/>
          </w:rPr>
          <w:fldChar w:fldCharType="separate"/>
        </w:r>
        <w:r w:rsidR="00B61D6F">
          <w:rPr>
            <w:noProof/>
            <w:webHidden/>
          </w:rPr>
          <w:t>16</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39" w:history="1">
        <w:r w:rsidR="00CA64A3" w:rsidRPr="00E46EA5">
          <w:rPr>
            <w:rStyle w:val="Hyperlink"/>
            <w:noProof/>
          </w:rPr>
          <w:t>7.3</w:t>
        </w:r>
        <w:r w:rsidR="00CA64A3" w:rsidRPr="00DF50E1">
          <w:rPr>
            <w:rFonts w:ascii="Calibri" w:eastAsia="SimSun" w:hAnsi="Calibri" w:cs="Arial"/>
            <w:noProof/>
            <w:sz w:val="22"/>
            <w:szCs w:val="22"/>
            <w:lang w:val="en-US" w:eastAsia="zh-CN"/>
          </w:rPr>
          <w:tab/>
        </w:r>
        <w:r w:rsidR="00CA64A3" w:rsidRPr="00E46EA5">
          <w:rPr>
            <w:rStyle w:val="Hyperlink"/>
            <w:noProof/>
          </w:rPr>
          <w:t>Gate Keeper</w:t>
        </w:r>
        <w:r w:rsidR="00CA64A3">
          <w:rPr>
            <w:noProof/>
            <w:webHidden/>
          </w:rPr>
          <w:tab/>
        </w:r>
        <w:r w:rsidR="00437D5D">
          <w:rPr>
            <w:noProof/>
            <w:webHidden/>
          </w:rPr>
          <w:fldChar w:fldCharType="begin"/>
        </w:r>
        <w:r w:rsidR="00CA64A3">
          <w:rPr>
            <w:noProof/>
            <w:webHidden/>
          </w:rPr>
          <w:instrText xml:space="preserve"> PAGEREF _Toc307852039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40" w:history="1">
        <w:r w:rsidR="00CA64A3" w:rsidRPr="00E46EA5">
          <w:rPr>
            <w:rStyle w:val="Hyperlink"/>
            <w:noProof/>
          </w:rPr>
          <w:t>7.4</w:t>
        </w:r>
        <w:r w:rsidR="00CA64A3" w:rsidRPr="00DF50E1">
          <w:rPr>
            <w:rFonts w:ascii="Calibri" w:eastAsia="SimSun" w:hAnsi="Calibri" w:cs="Arial"/>
            <w:noProof/>
            <w:sz w:val="22"/>
            <w:szCs w:val="22"/>
            <w:lang w:val="en-US" w:eastAsia="zh-CN"/>
          </w:rPr>
          <w:tab/>
        </w:r>
        <w:r w:rsidR="00CA64A3" w:rsidRPr="00E46EA5">
          <w:rPr>
            <w:rStyle w:val="Hyperlink"/>
            <w:noProof/>
          </w:rPr>
          <w:t>Gateway</w:t>
        </w:r>
        <w:r w:rsidR="00CA64A3">
          <w:rPr>
            <w:noProof/>
            <w:webHidden/>
          </w:rPr>
          <w:tab/>
        </w:r>
        <w:r w:rsidR="00437D5D">
          <w:rPr>
            <w:noProof/>
            <w:webHidden/>
          </w:rPr>
          <w:fldChar w:fldCharType="begin"/>
        </w:r>
        <w:r w:rsidR="00CA64A3">
          <w:rPr>
            <w:noProof/>
            <w:webHidden/>
          </w:rPr>
          <w:instrText xml:space="preserve"> PAGEREF _Toc307852040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41" w:history="1">
        <w:r w:rsidR="00CA64A3" w:rsidRPr="00E46EA5">
          <w:rPr>
            <w:rStyle w:val="Hyperlink"/>
            <w:noProof/>
          </w:rPr>
          <w:t>8</w:t>
        </w:r>
        <w:r w:rsidR="00CA64A3" w:rsidRPr="00DF50E1">
          <w:rPr>
            <w:rFonts w:ascii="Calibri" w:eastAsia="SimSun" w:hAnsi="Calibri" w:cs="Arial"/>
            <w:noProof/>
            <w:sz w:val="22"/>
            <w:szCs w:val="22"/>
            <w:lang w:val="en-US" w:eastAsia="zh-CN"/>
          </w:rPr>
          <w:tab/>
        </w:r>
        <w:r w:rsidR="00CA64A3" w:rsidRPr="00E46EA5">
          <w:rPr>
            <w:rStyle w:val="Hyperlink"/>
            <w:noProof/>
          </w:rPr>
          <w:t>H.323 Architecture</w:t>
        </w:r>
        <w:r w:rsidR="00CA64A3">
          <w:rPr>
            <w:noProof/>
            <w:webHidden/>
          </w:rPr>
          <w:tab/>
        </w:r>
        <w:r w:rsidR="00437D5D">
          <w:rPr>
            <w:noProof/>
            <w:webHidden/>
          </w:rPr>
          <w:fldChar w:fldCharType="begin"/>
        </w:r>
        <w:r w:rsidR="00CA64A3">
          <w:rPr>
            <w:noProof/>
            <w:webHidden/>
          </w:rPr>
          <w:instrText xml:space="preserve"> PAGEREF _Toc307852041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42" w:history="1">
        <w:r w:rsidR="00CA64A3" w:rsidRPr="00E46EA5">
          <w:rPr>
            <w:rStyle w:val="Hyperlink"/>
            <w:noProof/>
          </w:rPr>
          <w:t>8.1</w:t>
        </w:r>
        <w:r w:rsidR="00CA64A3" w:rsidRPr="00DF50E1">
          <w:rPr>
            <w:rFonts w:ascii="Calibri" w:eastAsia="SimSun" w:hAnsi="Calibri" w:cs="Arial"/>
            <w:noProof/>
            <w:sz w:val="22"/>
            <w:szCs w:val="22"/>
            <w:lang w:val="en-US" w:eastAsia="zh-CN"/>
          </w:rPr>
          <w:tab/>
        </w:r>
        <w:r w:rsidR="00CA64A3" w:rsidRPr="00E46EA5">
          <w:rPr>
            <w:rStyle w:val="Hyperlink"/>
            <w:noProof/>
          </w:rPr>
          <w:t>Mapping telepresence on a H.323 architecture</w:t>
        </w:r>
        <w:r w:rsidR="00CA64A3">
          <w:rPr>
            <w:noProof/>
            <w:webHidden/>
          </w:rPr>
          <w:tab/>
        </w:r>
        <w:r w:rsidR="00437D5D">
          <w:rPr>
            <w:noProof/>
            <w:webHidden/>
          </w:rPr>
          <w:fldChar w:fldCharType="begin"/>
        </w:r>
        <w:r w:rsidR="00CA64A3">
          <w:rPr>
            <w:noProof/>
            <w:webHidden/>
          </w:rPr>
          <w:instrText xml:space="preserve"> PAGEREF _Toc307852042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43" w:history="1">
        <w:r w:rsidR="00CA64A3" w:rsidRPr="00E46EA5">
          <w:rPr>
            <w:rStyle w:val="Hyperlink"/>
            <w:noProof/>
            <w:lang w:eastAsia="zh-CN"/>
          </w:rPr>
          <w:t>8.1.1</w:t>
        </w:r>
        <w:r w:rsidR="00CA64A3" w:rsidRPr="00DF50E1">
          <w:rPr>
            <w:rFonts w:ascii="Calibri" w:eastAsia="SimSun" w:hAnsi="Calibri" w:cs="Arial"/>
            <w:noProof/>
            <w:sz w:val="22"/>
            <w:szCs w:val="22"/>
            <w:lang w:val="en-US" w:eastAsia="zh-CN"/>
          </w:rPr>
          <w:tab/>
        </w:r>
        <w:r w:rsidR="00CA64A3" w:rsidRPr="00E46EA5">
          <w:rPr>
            <w:rStyle w:val="Hyperlink"/>
            <w:noProof/>
            <w:lang w:eastAsia="zh-CN"/>
          </w:rPr>
          <w:t>Peer-to-Peer communication</w:t>
        </w:r>
        <w:r w:rsidR="00CA64A3">
          <w:rPr>
            <w:noProof/>
            <w:webHidden/>
          </w:rPr>
          <w:tab/>
        </w:r>
        <w:r w:rsidR="00437D5D">
          <w:rPr>
            <w:noProof/>
            <w:webHidden/>
          </w:rPr>
          <w:fldChar w:fldCharType="begin"/>
        </w:r>
        <w:r w:rsidR="00CA64A3">
          <w:rPr>
            <w:noProof/>
            <w:webHidden/>
          </w:rPr>
          <w:instrText xml:space="preserve"> PAGEREF _Toc307852043 \h </w:instrText>
        </w:r>
        <w:r w:rsidR="00437D5D">
          <w:rPr>
            <w:noProof/>
            <w:webHidden/>
          </w:rPr>
        </w:r>
        <w:r w:rsidR="00437D5D">
          <w:rPr>
            <w:noProof/>
            <w:webHidden/>
          </w:rPr>
          <w:fldChar w:fldCharType="separate"/>
        </w:r>
        <w:r w:rsidR="00B61D6F">
          <w:rPr>
            <w:noProof/>
            <w:webHidden/>
          </w:rPr>
          <w:t>18</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44" w:history="1">
        <w:r w:rsidR="00CA64A3" w:rsidRPr="00E46EA5">
          <w:rPr>
            <w:rStyle w:val="Hyperlink"/>
            <w:noProof/>
          </w:rPr>
          <w:t>8.1.2</w:t>
        </w:r>
        <w:r w:rsidR="00CA64A3" w:rsidRPr="00DF50E1">
          <w:rPr>
            <w:rFonts w:ascii="Calibri" w:eastAsia="SimSun" w:hAnsi="Calibri" w:cs="Arial"/>
            <w:noProof/>
            <w:sz w:val="22"/>
            <w:szCs w:val="22"/>
            <w:lang w:val="en-US" w:eastAsia="zh-CN"/>
          </w:rPr>
          <w:tab/>
        </w:r>
        <w:r w:rsidR="00CA64A3" w:rsidRPr="00E46EA5">
          <w:rPr>
            <w:rStyle w:val="Hyperlink"/>
            <w:noProof/>
          </w:rPr>
          <w:t>Multi-point communication</w:t>
        </w:r>
        <w:r w:rsidR="00CA64A3">
          <w:rPr>
            <w:noProof/>
            <w:webHidden/>
          </w:rPr>
          <w:tab/>
        </w:r>
        <w:r w:rsidR="00437D5D">
          <w:rPr>
            <w:noProof/>
            <w:webHidden/>
          </w:rPr>
          <w:fldChar w:fldCharType="begin"/>
        </w:r>
        <w:r w:rsidR="00CA64A3">
          <w:rPr>
            <w:noProof/>
            <w:webHidden/>
          </w:rPr>
          <w:instrText xml:space="preserve"> PAGEREF _Toc307852044 \h </w:instrText>
        </w:r>
        <w:r w:rsidR="00437D5D">
          <w:rPr>
            <w:noProof/>
            <w:webHidden/>
          </w:rPr>
        </w:r>
        <w:r w:rsidR="00437D5D">
          <w:rPr>
            <w:noProof/>
            <w:webHidden/>
          </w:rPr>
          <w:fldChar w:fldCharType="separate"/>
        </w:r>
        <w:r w:rsidR="00B61D6F">
          <w:rPr>
            <w:noProof/>
            <w:webHidden/>
          </w:rPr>
          <w:t>19</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45" w:history="1">
        <w:r w:rsidR="00CA64A3" w:rsidRPr="00E46EA5">
          <w:rPr>
            <w:rStyle w:val="Hyperlink"/>
            <w:noProof/>
          </w:rPr>
          <w:t>8.2 Peer-to-peer call process</w:t>
        </w:r>
        <w:r w:rsidR="00CA64A3">
          <w:rPr>
            <w:noProof/>
            <w:webHidden/>
          </w:rPr>
          <w:tab/>
        </w:r>
        <w:r w:rsidR="00437D5D">
          <w:rPr>
            <w:noProof/>
            <w:webHidden/>
          </w:rPr>
          <w:fldChar w:fldCharType="begin"/>
        </w:r>
        <w:r w:rsidR="00CA64A3">
          <w:rPr>
            <w:noProof/>
            <w:webHidden/>
          </w:rPr>
          <w:instrText xml:space="preserve"> PAGEREF _Toc307852045 \h </w:instrText>
        </w:r>
        <w:r w:rsidR="00437D5D">
          <w:rPr>
            <w:noProof/>
            <w:webHidden/>
          </w:rPr>
        </w:r>
        <w:r w:rsidR="00437D5D">
          <w:rPr>
            <w:noProof/>
            <w:webHidden/>
          </w:rPr>
          <w:fldChar w:fldCharType="separate"/>
        </w:r>
        <w:r w:rsidR="00B61D6F">
          <w:rPr>
            <w:noProof/>
            <w:webHidden/>
          </w:rPr>
          <w:t>21</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46" w:history="1">
        <w:r w:rsidR="00CA64A3" w:rsidRPr="00E46EA5">
          <w:rPr>
            <w:rStyle w:val="Hyperlink"/>
            <w:noProof/>
          </w:rPr>
          <w:t>9</w:t>
        </w:r>
        <w:r w:rsidR="00CA64A3" w:rsidRPr="00DF50E1">
          <w:rPr>
            <w:rFonts w:ascii="Calibri" w:eastAsia="SimSun" w:hAnsi="Calibri" w:cs="Arial"/>
            <w:noProof/>
            <w:sz w:val="22"/>
            <w:szCs w:val="22"/>
            <w:lang w:val="en-US" w:eastAsia="zh-CN"/>
          </w:rPr>
          <w:tab/>
        </w:r>
        <w:r w:rsidR="00CA64A3" w:rsidRPr="00E46EA5">
          <w:rPr>
            <w:rStyle w:val="Hyperlink"/>
            <w:noProof/>
          </w:rPr>
          <w:t>Telepresence room design</w:t>
        </w:r>
        <w:r w:rsidR="00CA64A3">
          <w:rPr>
            <w:noProof/>
            <w:webHidden/>
          </w:rPr>
          <w:tab/>
        </w:r>
        <w:r w:rsidR="00437D5D">
          <w:rPr>
            <w:noProof/>
            <w:webHidden/>
          </w:rPr>
          <w:fldChar w:fldCharType="begin"/>
        </w:r>
        <w:r w:rsidR="00CA64A3">
          <w:rPr>
            <w:noProof/>
            <w:webHidden/>
          </w:rPr>
          <w:instrText xml:space="preserve"> PAGEREF _Toc307852046 \h </w:instrText>
        </w:r>
        <w:r w:rsidR="00437D5D">
          <w:rPr>
            <w:noProof/>
            <w:webHidden/>
          </w:rPr>
        </w:r>
        <w:r w:rsidR="00437D5D">
          <w:rPr>
            <w:noProof/>
            <w:webHidden/>
          </w:rPr>
          <w:fldChar w:fldCharType="separate"/>
        </w:r>
        <w:r w:rsidR="00B61D6F">
          <w:rPr>
            <w:noProof/>
            <w:webHidden/>
          </w:rPr>
          <w:t>23</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47" w:history="1">
        <w:r w:rsidR="00CA64A3" w:rsidRPr="00E46EA5">
          <w:rPr>
            <w:rStyle w:val="Hyperlink"/>
            <w:noProof/>
          </w:rPr>
          <w:t>9.1</w:t>
        </w:r>
        <w:r w:rsidR="00CA64A3" w:rsidRPr="00DF50E1">
          <w:rPr>
            <w:rFonts w:ascii="Calibri" w:eastAsia="SimSun" w:hAnsi="Calibri" w:cs="Arial"/>
            <w:noProof/>
            <w:sz w:val="22"/>
            <w:szCs w:val="22"/>
            <w:lang w:val="en-US" w:eastAsia="zh-CN"/>
          </w:rPr>
          <w:tab/>
        </w:r>
        <w:r w:rsidR="00CA64A3" w:rsidRPr="00E46EA5">
          <w:rPr>
            <w:rStyle w:val="Hyperlink"/>
            <w:noProof/>
          </w:rPr>
          <w:t>Room layouts</w:t>
        </w:r>
        <w:r w:rsidR="00CA64A3">
          <w:rPr>
            <w:noProof/>
            <w:webHidden/>
          </w:rPr>
          <w:tab/>
        </w:r>
        <w:r w:rsidR="00437D5D">
          <w:rPr>
            <w:noProof/>
            <w:webHidden/>
          </w:rPr>
          <w:fldChar w:fldCharType="begin"/>
        </w:r>
        <w:r w:rsidR="00CA64A3">
          <w:rPr>
            <w:noProof/>
            <w:webHidden/>
          </w:rPr>
          <w:instrText xml:space="preserve"> PAGEREF _Toc307852047 \h </w:instrText>
        </w:r>
        <w:r w:rsidR="00437D5D">
          <w:rPr>
            <w:noProof/>
            <w:webHidden/>
          </w:rPr>
        </w:r>
        <w:r w:rsidR="00437D5D">
          <w:rPr>
            <w:noProof/>
            <w:webHidden/>
          </w:rPr>
          <w:fldChar w:fldCharType="separate"/>
        </w:r>
        <w:r w:rsidR="00B61D6F">
          <w:rPr>
            <w:noProof/>
            <w:webHidden/>
          </w:rPr>
          <w:t>23</w:t>
        </w:r>
        <w:r w:rsidR="00437D5D">
          <w:rPr>
            <w:noProof/>
            <w:webHidden/>
          </w:rPr>
          <w:fldChar w:fldCharType="end"/>
        </w:r>
      </w:hyperlink>
    </w:p>
    <w:p w:rsidR="00CA64A3" w:rsidRPr="00DF50E1" w:rsidRDefault="0027636B">
      <w:pPr>
        <w:pStyle w:val="TOC2"/>
        <w:rPr>
          <w:rFonts w:ascii="Calibri" w:eastAsia="SimSun" w:hAnsi="Calibri" w:cs="Arial"/>
          <w:noProof/>
          <w:sz w:val="22"/>
          <w:szCs w:val="22"/>
          <w:lang w:val="en-US" w:eastAsia="zh-CN"/>
        </w:rPr>
      </w:pPr>
      <w:hyperlink w:anchor="_Toc307852048" w:history="1">
        <w:r w:rsidR="00CA64A3" w:rsidRPr="00E46EA5">
          <w:rPr>
            <w:rStyle w:val="Hyperlink"/>
            <w:noProof/>
          </w:rPr>
          <w:t>9.2</w:t>
        </w:r>
        <w:r w:rsidR="00CA64A3" w:rsidRPr="00DF50E1">
          <w:rPr>
            <w:rFonts w:ascii="Calibri" w:eastAsia="SimSun" w:hAnsi="Calibri" w:cs="Arial"/>
            <w:noProof/>
            <w:sz w:val="22"/>
            <w:szCs w:val="22"/>
            <w:lang w:val="en-US" w:eastAsia="zh-CN"/>
          </w:rPr>
          <w:tab/>
        </w:r>
        <w:r w:rsidR="00CA64A3" w:rsidRPr="00E46EA5">
          <w:rPr>
            <w:rStyle w:val="Hyperlink"/>
            <w:noProof/>
          </w:rPr>
          <w:t>Room characteristics</w:t>
        </w:r>
        <w:r w:rsidR="00CA64A3">
          <w:rPr>
            <w:noProof/>
            <w:webHidden/>
          </w:rPr>
          <w:tab/>
        </w:r>
        <w:r w:rsidR="00437D5D">
          <w:rPr>
            <w:noProof/>
            <w:webHidden/>
          </w:rPr>
          <w:fldChar w:fldCharType="begin"/>
        </w:r>
        <w:r w:rsidR="00CA64A3">
          <w:rPr>
            <w:noProof/>
            <w:webHidden/>
          </w:rPr>
          <w:instrText xml:space="preserve"> PAGEREF _Toc307852048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49" w:history="1">
        <w:r w:rsidR="00CA64A3" w:rsidRPr="00E46EA5">
          <w:rPr>
            <w:rStyle w:val="Hyperlink"/>
            <w:noProof/>
          </w:rPr>
          <w:t>9.2.1</w:t>
        </w:r>
        <w:r w:rsidR="00CA64A3" w:rsidRPr="00DF50E1">
          <w:rPr>
            <w:rFonts w:ascii="Calibri" w:eastAsia="SimSun" w:hAnsi="Calibri" w:cs="Arial"/>
            <w:noProof/>
            <w:sz w:val="22"/>
            <w:szCs w:val="22"/>
            <w:lang w:val="en-US" w:eastAsia="zh-CN"/>
          </w:rPr>
          <w:tab/>
        </w:r>
        <w:r w:rsidR="00CA64A3" w:rsidRPr="00E46EA5">
          <w:rPr>
            <w:rStyle w:val="Hyperlink"/>
            <w:noProof/>
          </w:rPr>
          <w:t>Room dimensions and shape</w:t>
        </w:r>
        <w:r w:rsidR="00CA64A3">
          <w:rPr>
            <w:noProof/>
            <w:webHidden/>
          </w:rPr>
          <w:tab/>
        </w:r>
        <w:r w:rsidR="00437D5D">
          <w:rPr>
            <w:noProof/>
            <w:webHidden/>
          </w:rPr>
          <w:fldChar w:fldCharType="begin"/>
        </w:r>
        <w:r w:rsidR="00CA64A3">
          <w:rPr>
            <w:noProof/>
            <w:webHidden/>
          </w:rPr>
          <w:instrText xml:space="preserve"> PAGEREF _Toc307852049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50" w:history="1">
        <w:r w:rsidR="00CA64A3" w:rsidRPr="00E46EA5">
          <w:rPr>
            <w:rStyle w:val="Hyperlink"/>
            <w:noProof/>
          </w:rPr>
          <w:t>9.2.2</w:t>
        </w:r>
        <w:r w:rsidR="00CA64A3" w:rsidRPr="00DF50E1">
          <w:rPr>
            <w:rFonts w:ascii="Calibri" w:eastAsia="SimSun" w:hAnsi="Calibri" w:cs="Arial"/>
            <w:noProof/>
            <w:sz w:val="22"/>
            <w:szCs w:val="22"/>
            <w:lang w:val="en-US" w:eastAsia="zh-CN"/>
          </w:rPr>
          <w:tab/>
        </w:r>
        <w:r w:rsidR="00CA64A3" w:rsidRPr="00E46EA5">
          <w:rPr>
            <w:rStyle w:val="Hyperlink"/>
            <w:noProof/>
          </w:rPr>
          <w:t>Wall floor and ceiling surfaces</w:t>
        </w:r>
        <w:r w:rsidR="00CA64A3">
          <w:rPr>
            <w:noProof/>
            <w:webHidden/>
          </w:rPr>
          <w:tab/>
        </w:r>
        <w:r w:rsidR="00437D5D">
          <w:rPr>
            <w:noProof/>
            <w:webHidden/>
          </w:rPr>
          <w:fldChar w:fldCharType="begin"/>
        </w:r>
        <w:r w:rsidR="00CA64A3">
          <w:rPr>
            <w:noProof/>
            <w:webHidden/>
          </w:rPr>
          <w:instrText xml:space="preserve"> PAGEREF _Toc307852050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51" w:history="1">
        <w:r w:rsidR="00CA64A3" w:rsidRPr="00E46EA5">
          <w:rPr>
            <w:rStyle w:val="Hyperlink"/>
            <w:noProof/>
          </w:rPr>
          <w:t>9.2.3</w:t>
        </w:r>
        <w:r w:rsidR="00CA64A3" w:rsidRPr="00DF50E1">
          <w:rPr>
            <w:rFonts w:ascii="Calibri" w:eastAsia="SimSun" w:hAnsi="Calibri" w:cs="Arial"/>
            <w:noProof/>
            <w:sz w:val="22"/>
            <w:szCs w:val="22"/>
            <w:lang w:val="en-US" w:eastAsia="zh-CN"/>
          </w:rPr>
          <w:tab/>
        </w:r>
        <w:r w:rsidR="00CA64A3" w:rsidRPr="00E46EA5">
          <w:rPr>
            <w:rStyle w:val="Hyperlink"/>
            <w:noProof/>
          </w:rPr>
          <w:t>Lighting</w:t>
        </w:r>
        <w:r w:rsidR="00CA64A3">
          <w:rPr>
            <w:noProof/>
            <w:webHidden/>
          </w:rPr>
          <w:tab/>
        </w:r>
        <w:r w:rsidR="00437D5D">
          <w:rPr>
            <w:noProof/>
            <w:webHidden/>
          </w:rPr>
          <w:fldChar w:fldCharType="begin"/>
        </w:r>
        <w:r w:rsidR="00CA64A3">
          <w:rPr>
            <w:noProof/>
            <w:webHidden/>
          </w:rPr>
          <w:instrText xml:space="preserve"> PAGEREF _Toc307852051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52" w:history="1">
        <w:r w:rsidR="00CA64A3" w:rsidRPr="00E46EA5">
          <w:rPr>
            <w:rStyle w:val="Hyperlink"/>
            <w:noProof/>
          </w:rPr>
          <w:t>9.2.4</w:t>
        </w:r>
        <w:r w:rsidR="00CA64A3" w:rsidRPr="00DF50E1">
          <w:rPr>
            <w:rFonts w:ascii="Calibri" w:eastAsia="SimSun" w:hAnsi="Calibri" w:cs="Arial"/>
            <w:noProof/>
            <w:sz w:val="22"/>
            <w:szCs w:val="22"/>
            <w:lang w:val="en-US" w:eastAsia="zh-CN"/>
          </w:rPr>
          <w:tab/>
        </w:r>
        <w:r w:rsidR="00CA64A3" w:rsidRPr="00E46EA5">
          <w:rPr>
            <w:rStyle w:val="Hyperlink"/>
            <w:noProof/>
          </w:rPr>
          <w:t>Acoustics</w:t>
        </w:r>
        <w:r w:rsidR="00CA64A3">
          <w:rPr>
            <w:noProof/>
            <w:webHidden/>
          </w:rPr>
          <w:tab/>
        </w:r>
        <w:r w:rsidR="00437D5D">
          <w:rPr>
            <w:noProof/>
            <w:webHidden/>
          </w:rPr>
          <w:fldChar w:fldCharType="begin"/>
        </w:r>
        <w:r w:rsidR="00CA64A3">
          <w:rPr>
            <w:noProof/>
            <w:webHidden/>
          </w:rPr>
          <w:instrText xml:space="preserve"> PAGEREF _Toc307852052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53" w:history="1">
        <w:r w:rsidR="00CA64A3" w:rsidRPr="00E46EA5">
          <w:rPr>
            <w:rStyle w:val="Hyperlink"/>
            <w:noProof/>
          </w:rPr>
          <w:t>9.2.5</w:t>
        </w:r>
        <w:r w:rsidR="00CA64A3" w:rsidRPr="00DF50E1">
          <w:rPr>
            <w:rFonts w:ascii="Calibri" w:eastAsia="SimSun" w:hAnsi="Calibri" w:cs="Arial"/>
            <w:noProof/>
            <w:sz w:val="22"/>
            <w:szCs w:val="22"/>
            <w:lang w:val="en-US" w:eastAsia="zh-CN"/>
          </w:rPr>
          <w:tab/>
        </w:r>
        <w:r w:rsidR="00CA64A3" w:rsidRPr="00E46EA5">
          <w:rPr>
            <w:rStyle w:val="Hyperlink"/>
            <w:noProof/>
          </w:rPr>
          <w:t>HVAC</w:t>
        </w:r>
        <w:r w:rsidR="00CA64A3">
          <w:rPr>
            <w:noProof/>
            <w:webHidden/>
          </w:rPr>
          <w:tab/>
        </w:r>
        <w:r w:rsidR="00437D5D">
          <w:rPr>
            <w:noProof/>
            <w:webHidden/>
          </w:rPr>
          <w:fldChar w:fldCharType="begin"/>
        </w:r>
        <w:r w:rsidR="00CA64A3">
          <w:rPr>
            <w:noProof/>
            <w:webHidden/>
          </w:rPr>
          <w:instrText xml:space="preserve"> PAGEREF _Toc307852053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54" w:history="1">
        <w:r w:rsidR="00CA64A3" w:rsidRPr="00E46EA5">
          <w:rPr>
            <w:rStyle w:val="Hyperlink"/>
            <w:noProof/>
          </w:rPr>
          <w:t>9.2.6</w:t>
        </w:r>
        <w:r w:rsidR="00CA64A3" w:rsidRPr="00DF50E1">
          <w:rPr>
            <w:rFonts w:ascii="Calibri" w:eastAsia="SimSun" w:hAnsi="Calibri" w:cs="Arial"/>
            <w:noProof/>
            <w:sz w:val="22"/>
            <w:szCs w:val="22"/>
            <w:lang w:val="en-US" w:eastAsia="zh-CN"/>
          </w:rPr>
          <w:tab/>
        </w:r>
        <w:r w:rsidR="00CA64A3" w:rsidRPr="00E46EA5">
          <w:rPr>
            <w:rStyle w:val="Hyperlink"/>
            <w:noProof/>
          </w:rPr>
          <w:t>Power requirements</w:t>
        </w:r>
        <w:r w:rsidR="00CA64A3">
          <w:rPr>
            <w:noProof/>
            <w:webHidden/>
          </w:rPr>
          <w:tab/>
        </w:r>
        <w:r w:rsidR="00437D5D">
          <w:rPr>
            <w:noProof/>
            <w:webHidden/>
          </w:rPr>
          <w:fldChar w:fldCharType="begin"/>
        </w:r>
        <w:r w:rsidR="00CA64A3">
          <w:rPr>
            <w:noProof/>
            <w:webHidden/>
          </w:rPr>
          <w:instrText xml:space="preserve"> PAGEREF _Toc307852054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27636B">
      <w:pPr>
        <w:pStyle w:val="TOC3"/>
        <w:rPr>
          <w:rFonts w:ascii="Calibri" w:eastAsia="SimSun" w:hAnsi="Calibri" w:cs="Arial"/>
          <w:noProof/>
          <w:sz w:val="22"/>
          <w:szCs w:val="22"/>
          <w:lang w:val="en-US" w:eastAsia="zh-CN"/>
        </w:rPr>
      </w:pPr>
      <w:hyperlink w:anchor="_Toc307852055" w:history="1">
        <w:r w:rsidR="00CA64A3" w:rsidRPr="00E46EA5">
          <w:rPr>
            <w:rStyle w:val="Hyperlink"/>
            <w:noProof/>
          </w:rPr>
          <w:t>9.2.7</w:t>
        </w:r>
        <w:r w:rsidR="00CA64A3" w:rsidRPr="00DF50E1">
          <w:rPr>
            <w:rFonts w:ascii="Calibri" w:eastAsia="SimSun" w:hAnsi="Calibri" w:cs="Arial"/>
            <w:noProof/>
            <w:sz w:val="22"/>
            <w:szCs w:val="22"/>
            <w:lang w:val="en-US" w:eastAsia="zh-CN"/>
          </w:rPr>
          <w:tab/>
        </w:r>
        <w:r w:rsidR="00CA64A3" w:rsidRPr="00E46EA5">
          <w:rPr>
            <w:rStyle w:val="Hyperlink"/>
            <w:noProof/>
          </w:rPr>
          <w:t>Network connectivity</w:t>
        </w:r>
        <w:r w:rsidR="00CA64A3">
          <w:rPr>
            <w:noProof/>
            <w:webHidden/>
          </w:rPr>
          <w:tab/>
        </w:r>
        <w:r w:rsidR="00437D5D">
          <w:rPr>
            <w:noProof/>
            <w:webHidden/>
          </w:rPr>
          <w:fldChar w:fldCharType="begin"/>
        </w:r>
        <w:r w:rsidR="00CA64A3">
          <w:rPr>
            <w:noProof/>
            <w:webHidden/>
          </w:rPr>
          <w:instrText xml:space="preserve"> PAGEREF _Toc307852055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56" w:history="1">
        <w:r w:rsidR="00CA64A3" w:rsidRPr="00E46EA5">
          <w:rPr>
            <w:rStyle w:val="Hyperlink"/>
            <w:noProof/>
            <w:lang w:val="en-US"/>
          </w:rPr>
          <w:t>Annex A  &lt;Annex Title&gt;</w:t>
        </w:r>
        <w:r w:rsidR="00CA64A3">
          <w:rPr>
            <w:noProof/>
            <w:webHidden/>
          </w:rPr>
          <w:tab/>
        </w:r>
        <w:r w:rsidR="00437D5D">
          <w:rPr>
            <w:noProof/>
            <w:webHidden/>
          </w:rPr>
          <w:fldChar w:fldCharType="begin"/>
        </w:r>
        <w:r w:rsidR="00CA64A3">
          <w:rPr>
            <w:noProof/>
            <w:webHidden/>
          </w:rPr>
          <w:instrText xml:space="preserve"> PAGEREF _Toc307852056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57" w:history="1">
        <w:r w:rsidR="00CA64A3" w:rsidRPr="00E46EA5">
          <w:rPr>
            <w:rStyle w:val="Hyperlink"/>
            <w:noProof/>
            <w:lang w:val="en-US"/>
          </w:rPr>
          <w:t>Appendix I  &lt;Appendix Title&gt;</w:t>
        </w:r>
        <w:r w:rsidR="00CA64A3">
          <w:rPr>
            <w:noProof/>
            <w:webHidden/>
          </w:rPr>
          <w:tab/>
        </w:r>
        <w:r w:rsidR="00437D5D">
          <w:rPr>
            <w:noProof/>
            <w:webHidden/>
          </w:rPr>
          <w:fldChar w:fldCharType="begin"/>
        </w:r>
        <w:r w:rsidR="00CA64A3">
          <w:rPr>
            <w:noProof/>
            <w:webHidden/>
          </w:rPr>
          <w:instrText xml:space="preserve"> PAGEREF _Toc307852057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27636B">
      <w:pPr>
        <w:pStyle w:val="TOC1"/>
        <w:rPr>
          <w:rFonts w:ascii="Calibri" w:eastAsia="SimSun" w:hAnsi="Calibri" w:cs="Arial"/>
          <w:noProof/>
          <w:sz w:val="22"/>
          <w:szCs w:val="22"/>
          <w:lang w:val="en-US" w:eastAsia="zh-CN"/>
        </w:rPr>
      </w:pPr>
      <w:hyperlink w:anchor="_Toc307852058" w:history="1">
        <w:r w:rsidR="00CA64A3" w:rsidRPr="00E46EA5">
          <w:rPr>
            <w:rStyle w:val="Hyperlink"/>
            <w:noProof/>
            <w:lang w:val="en-US"/>
          </w:rPr>
          <w:t>Bibliography</w:t>
        </w:r>
        <w:r w:rsidR="00CA64A3">
          <w:rPr>
            <w:noProof/>
            <w:webHidden/>
          </w:rPr>
          <w:tab/>
        </w:r>
        <w:r w:rsidR="00437D5D">
          <w:rPr>
            <w:noProof/>
            <w:webHidden/>
          </w:rPr>
          <w:fldChar w:fldCharType="begin"/>
        </w:r>
        <w:r w:rsidR="00CA64A3">
          <w:rPr>
            <w:noProof/>
            <w:webHidden/>
          </w:rPr>
          <w:instrText xml:space="preserve"> PAGEREF _Toc307852058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370C1B" w:rsidRDefault="00437D5D">
      <w:r>
        <w:rPr>
          <w:b/>
          <w:bCs/>
          <w:noProof/>
        </w:rPr>
        <w:fldChar w:fldCharType="end"/>
      </w:r>
    </w:p>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8" w:name="_Toc307852020"/>
      <w:r>
        <w:t>1</w:t>
      </w:r>
      <w:r>
        <w:tab/>
        <w:t>Scope</w:t>
      </w:r>
      <w:bookmarkEnd w:id="8"/>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9" w:name="_Toc307852021"/>
      <w:r>
        <w:t>2</w:t>
      </w:r>
      <w:r>
        <w:tab/>
        <w:t>References</w:t>
      </w:r>
      <w:bookmarkEnd w:id="9"/>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5D04ED">
      <w:pPr>
        <w:pStyle w:val="enumlev1"/>
        <w:rPr>
          <w:lang w:val="en-US"/>
        </w:rPr>
      </w:pPr>
      <w:r w:rsidRPr="00631B8B">
        <w:rPr>
          <w:lang w:val="en-US"/>
        </w:rPr>
        <w:t>[</w:t>
      </w:r>
      <w:r w:rsidR="005D04ED" w:rsidRPr="00B00598">
        <w:rPr>
          <w:color w:val="000000"/>
        </w:rPr>
        <w:t>F.TPS-Reqs</w:t>
      </w:r>
      <w:r w:rsidRPr="00631B8B">
        <w:rPr>
          <w:lang w:val="en-US"/>
        </w:rPr>
        <w:t>]</w:t>
      </w:r>
      <w:r w:rsidRPr="00631B8B">
        <w:rPr>
          <w:lang w:val="en-US"/>
        </w:rPr>
        <w:tab/>
        <w:t xml:space="preserve">Recommendation ITU-T X.yyy (date), </w:t>
      </w:r>
      <w:r w:rsidR="005D04ED" w:rsidRPr="00B00598">
        <w:rPr>
          <w:color w:val="000000"/>
        </w:rPr>
        <w:t>Definitions, requirements, and use cases for Telepresence Systems</w:t>
      </w:r>
    </w:p>
    <w:p w:rsidR="005D04ED" w:rsidRPr="00631B8B" w:rsidRDefault="00552F64" w:rsidP="005D04ED">
      <w:pPr>
        <w:pStyle w:val="enumlev1"/>
        <w:rPr>
          <w:lang w:val="en-US"/>
        </w:rPr>
      </w:pPr>
      <w:r w:rsidRPr="00631B8B">
        <w:rPr>
          <w:lang w:val="en-US"/>
        </w:rPr>
        <w:t>[</w:t>
      </w:r>
      <w:r w:rsidR="005D04ED" w:rsidRPr="00B00598">
        <w:rPr>
          <w:color w:val="000000"/>
        </w:rPr>
        <w:t>H.TPS-AV</w:t>
      </w:r>
      <w:r w:rsidRPr="00631B8B">
        <w:rPr>
          <w:lang w:val="en-US"/>
        </w:rPr>
        <w:t>]</w:t>
      </w:r>
      <w:r w:rsidRPr="00631B8B">
        <w:rPr>
          <w:lang w:val="en-US"/>
        </w:rPr>
        <w:tab/>
        <w:t xml:space="preserve">Recommendation ITU-T X.yyy (date), </w:t>
      </w:r>
      <w:r w:rsidR="005D04ED" w:rsidRPr="00B00598">
        <w:rPr>
          <w:color w:val="000000"/>
        </w:rPr>
        <w:t>Audio/Video Parameters for Telepresence systems</w:t>
      </w:r>
    </w:p>
    <w:p w:rsidR="005D04ED" w:rsidRPr="00564A0C" w:rsidRDefault="005D04ED" w:rsidP="005D04ED">
      <w:pPr>
        <w:pStyle w:val="enumlev1"/>
        <w:rPr>
          <w:i/>
          <w:lang w:val="en-US"/>
        </w:rPr>
      </w:pPr>
      <w:r w:rsidRPr="00564A0C">
        <w:rPr>
          <w:lang w:val="en-US"/>
        </w:rPr>
        <w:t>[ITU-T H.245]</w:t>
      </w:r>
      <w:r w:rsidRPr="00564A0C">
        <w:rPr>
          <w:lang w:val="en-US"/>
        </w:rPr>
        <w:tab/>
        <w:t xml:space="preserve">Recommendation ITU-T H.245 (05/2011), </w:t>
      </w:r>
      <w:r w:rsidRPr="00564A0C">
        <w:rPr>
          <w:i/>
          <w:lang w:val="en-US"/>
        </w:rPr>
        <w:t>Control protocol for multimedia communication</w:t>
      </w:r>
    </w:p>
    <w:p w:rsidR="005D04ED" w:rsidRPr="00631B8B" w:rsidRDefault="00552F64" w:rsidP="005D04ED">
      <w:pPr>
        <w:pStyle w:val="enumlev1"/>
        <w:rPr>
          <w:i/>
          <w:lang w:val="en-US"/>
        </w:rPr>
      </w:pPr>
      <w:r w:rsidRPr="00631B8B">
        <w:rPr>
          <w:lang w:val="en-US"/>
        </w:rPr>
        <w:t>[ITU-T H.320]</w:t>
      </w:r>
      <w:r w:rsidRPr="00631B8B">
        <w:rPr>
          <w:lang w:val="en-US"/>
        </w:rPr>
        <w:tab/>
        <w:t xml:space="preserve">Recommendation ITU-T H.320 (03/2004), </w:t>
      </w:r>
      <w:r w:rsidRPr="00631B8B">
        <w:rPr>
          <w:i/>
          <w:lang w:val="en-US"/>
        </w:rPr>
        <w:t>Narrow-band visual telephone systems and terminal equipment</w:t>
      </w:r>
    </w:p>
    <w:p w:rsidR="005D04ED" w:rsidRPr="00631B8B" w:rsidRDefault="00552F64" w:rsidP="005D04ED">
      <w:pPr>
        <w:pStyle w:val="enumlev1"/>
        <w:rPr>
          <w:i/>
          <w:lang w:val="en-US"/>
        </w:rPr>
      </w:pPr>
      <w:r w:rsidRPr="00631B8B">
        <w:rPr>
          <w:lang w:val="en-US"/>
        </w:rPr>
        <w:t>[ITU-T H.323]</w:t>
      </w:r>
      <w:r w:rsidRPr="00631B8B">
        <w:rPr>
          <w:lang w:val="en-US"/>
        </w:rPr>
        <w:tab/>
        <w:t xml:space="preserve">Recommendation ITU-T H.323 (12/2009), </w:t>
      </w:r>
      <w:r w:rsidRPr="00631B8B">
        <w:rPr>
          <w:i/>
          <w:lang w:val="en-US"/>
        </w:rPr>
        <w:t>Packet-based multimedia communications systems</w:t>
      </w:r>
    </w:p>
    <w:p w:rsidR="005D04ED" w:rsidRPr="00631B8B" w:rsidRDefault="00552F64" w:rsidP="00564A0C">
      <w:pPr>
        <w:pStyle w:val="enumlev1"/>
        <w:rPr>
          <w:i/>
          <w:lang w:val="en-US"/>
        </w:rPr>
      </w:pPr>
      <w:r w:rsidRPr="00631B8B">
        <w:rPr>
          <w:lang w:val="en-US"/>
        </w:rPr>
        <w:t>[ITU-T Q.931]</w:t>
      </w:r>
      <w:r w:rsidRPr="00631B8B">
        <w:rPr>
          <w:lang w:val="en-US"/>
        </w:rPr>
        <w:tab/>
        <w:t xml:space="preserve">Recommendation ITU-T Q.931 (05/1998), </w:t>
      </w:r>
      <w:r w:rsidRPr="00631B8B">
        <w:rPr>
          <w:i/>
          <w:lang w:val="en-US"/>
        </w:rPr>
        <w:t>ISDN user-network interface layer 3 specification for basic call control</w:t>
      </w:r>
    </w:p>
    <w:p w:rsidR="004A106E" w:rsidRDefault="004A106E" w:rsidP="004A106E">
      <w:pPr>
        <w:pStyle w:val="Heading1"/>
        <w:rPr>
          <w:lang w:val="en-US"/>
        </w:rPr>
      </w:pPr>
      <w:bookmarkStart w:id="10" w:name="_Toc307852022"/>
      <w:r w:rsidRPr="004A106E">
        <w:rPr>
          <w:lang w:val="en-US"/>
        </w:rPr>
        <w:lastRenderedPageBreak/>
        <w:t>3</w:t>
      </w:r>
      <w:r w:rsidRPr="004A106E">
        <w:rPr>
          <w:lang w:val="en-US"/>
        </w:rPr>
        <w:tab/>
        <w:t>Definitions</w:t>
      </w:r>
      <w:bookmarkEnd w:id="10"/>
    </w:p>
    <w:p w:rsidR="004A106E" w:rsidRDefault="004A106E" w:rsidP="004A106E">
      <w:pPr>
        <w:pStyle w:val="Heading2"/>
        <w:rPr>
          <w:lang w:val="en-US"/>
        </w:rPr>
      </w:pPr>
      <w:bookmarkStart w:id="11" w:name="_Toc307852023"/>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1"/>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20459" w:rsidRPr="00420459" w:rsidRDefault="00420459" w:rsidP="004A106E">
      <w:pPr>
        <w:rPr>
          <w:i/>
          <w:lang w:val="en-US"/>
        </w:rPr>
      </w:pPr>
      <w:r w:rsidRPr="00370C1B">
        <w:rPr>
          <w:i/>
          <w:lang w:val="en-US"/>
        </w:rPr>
        <w:t>{Editor’s note: The IETF Clue working group currently have an internet draft (draft-wenger-clue-definitions-xx)</w:t>
      </w:r>
      <w:r w:rsidR="00956D03" w:rsidRPr="00370C1B">
        <w:rPr>
          <w:i/>
          <w:lang w:val="en-US"/>
        </w:rPr>
        <w:t>[http://datatracker.ietf.org/doc/draft-wenger-clue-definitions]</w:t>
      </w:r>
      <w:r w:rsidRPr="00370C1B">
        <w:rPr>
          <w:i/>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12" w:name="_Toc307852024"/>
      <w:r>
        <w:rPr>
          <w:lang w:val="en-US"/>
        </w:rPr>
        <w:t>3.2</w:t>
      </w:r>
      <w:r>
        <w:rPr>
          <w:lang w:val="en-US"/>
        </w:rPr>
        <w:tab/>
      </w:r>
      <w:r w:rsidR="00701334">
        <w:rPr>
          <w:lang w:val="en-US"/>
        </w:rPr>
        <w:t>Terms defined in t</w:t>
      </w:r>
      <w:r>
        <w:rPr>
          <w:lang w:val="en-US"/>
        </w:rPr>
        <w:t>his Recommenda</w:t>
      </w:r>
      <w:r w:rsidR="00701334">
        <w:rPr>
          <w:lang w:val="en-US"/>
        </w:rPr>
        <w:t>tion</w:t>
      </w:r>
      <w:bookmarkEnd w:id="12"/>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lang w:val="en-US"/>
        </w:rPr>
      </w:pPr>
      <w:r>
        <w:rPr>
          <w:b/>
          <w:lang w:val="en-US"/>
        </w:rPr>
        <w:t>3.2.</w:t>
      </w:r>
      <w:r w:rsidR="006F45B1">
        <w:rPr>
          <w:b/>
          <w:lang w:val="en-US"/>
        </w:rPr>
        <w:t>1</w:t>
      </w:r>
      <w:r>
        <w:rPr>
          <w:b/>
          <w:lang w:val="en-US"/>
        </w:rPr>
        <w:tab/>
        <w:t>Telepresence Media Codec:</w:t>
      </w:r>
      <w:r>
        <w:rPr>
          <w:lang w:val="en-US"/>
        </w:rPr>
        <w:t xml:space="preserve">  This term (and function) is used to describe any media (i.e. audio or video) codec that would be applicable for use in a Telepresence system.</w:t>
      </w:r>
    </w:p>
    <w:p w:rsidR="004A106E" w:rsidRDefault="004A106E" w:rsidP="004A106E">
      <w:pPr>
        <w:pStyle w:val="Heading1"/>
        <w:rPr>
          <w:lang w:val="en-US"/>
        </w:rPr>
      </w:pPr>
      <w:bookmarkStart w:id="13" w:name="_Toc307852025"/>
      <w:r>
        <w:rPr>
          <w:lang w:val="en-US"/>
        </w:rPr>
        <w:t>4</w:t>
      </w:r>
      <w:r>
        <w:rPr>
          <w:lang w:val="en-US"/>
        </w:rPr>
        <w:tab/>
        <w:t>Abbreviations and acronyms</w:t>
      </w:r>
      <w:bookmarkEnd w:id="13"/>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firstRow="1" w:lastRow="1" w:firstColumn="1" w:lastColumn="1" w:noHBand="0" w:noVBand="1"/>
      </w:tblPr>
      <w:tblGrid>
        <w:gridCol w:w="1417"/>
        <w:gridCol w:w="8277"/>
      </w:tblGrid>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GK</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Gate Keeper</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GW</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Gateway</w:t>
            </w:r>
          </w:p>
        </w:tc>
      </w:tr>
      <w:tr w:rsidR="00FE1D32" w:rsidRPr="000B4956" w:rsidTr="000B4956">
        <w:tc>
          <w:tcPr>
            <w:tcW w:w="1417" w:type="dxa"/>
            <w:shd w:val="clear" w:color="auto" w:fill="auto"/>
          </w:tcPr>
          <w:p w:rsidR="00FE1D32" w:rsidRPr="000B4956" w:rsidRDefault="00FE1D32" w:rsidP="000B4956">
            <w:pPr>
              <w:pStyle w:val="enumlev1"/>
              <w:tabs>
                <w:tab w:val="clear" w:pos="794"/>
                <w:tab w:val="clear" w:pos="1191"/>
                <w:tab w:val="clear" w:pos="1588"/>
                <w:tab w:val="clear" w:pos="1985"/>
              </w:tabs>
              <w:ind w:left="0" w:firstLine="0"/>
              <w:rPr>
                <w:lang w:val="en-US"/>
              </w:rPr>
            </w:pPr>
            <w:r w:rsidRPr="000B4956">
              <w:rPr>
                <w:lang w:val="en-US"/>
              </w:rPr>
              <w:t>HVAC</w:t>
            </w:r>
          </w:p>
        </w:tc>
        <w:tc>
          <w:tcPr>
            <w:tcW w:w="8277" w:type="dxa"/>
            <w:shd w:val="clear" w:color="auto" w:fill="auto"/>
          </w:tcPr>
          <w:p w:rsidR="00FE1D32" w:rsidRPr="000B4956" w:rsidRDefault="00FE1D32" w:rsidP="000B4956">
            <w:pPr>
              <w:pStyle w:val="enumlev1"/>
              <w:tabs>
                <w:tab w:val="clear" w:pos="794"/>
                <w:tab w:val="clear" w:pos="1191"/>
                <w:tab w:val="clear" w:pos="1588"/>
                <w:tab w:val="clear" w:pos="1985"/>
              </w:tabs>
              <w:ind w:left="0" w:firstLine="0"/>
              <w:rPr>
                <w:lang w:val="en-US"/>
              </w:rPr>
            </w:pP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Internet Protocol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ISDN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Integrated Services Digital Network</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LAN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Local Area Network</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LCD</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Liquid Crystal Display</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MCU</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Multipoint Control Unit</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PC</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Personal Computer</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PDP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Plasma Display Panel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PSTN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Public Switched Telephon</w:t>
            </w:r>
            <w:r w:rsidR="00FE1D32" w:rsidRPr="000B4956">
              <w:rPr>
                <w:lang w:val="en-US"/>
              </w:rPr>
              <w:t>e</w:t>
            </w:r>
            <w:r w:rsidRPr="000B4956">
              <w:rPr>
                <w:lang w:val="en-US"/>
              </w:rPr>
              <w:t xml:space="preserve"> Network</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RAS</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Registration, Admission and Status</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RTP</w:t>
            </w:r>
          </w:p>
        </w:tc>
        <w:tc>
          <w:tcPr>
            <w:tcW w:w="8277" w:type="dxa"/>
            <w:shd w:val="clear" w:color="auto" w:fill="auto"/>
          </w:tcPr>
          <w:p w:rsidR="00CA64A3" w:rsidRPr="000B4956" w:rsidRDefault="00FE1D32" w:rsidP="000B4956">
            <w:pPr>
              <w:pStyle w:val="enumlev1"/>
              <w:tabs>
                <w:tab w:val="clear" w:pos="794"/>
                <w:tab w:val="clear" w:pos="1191"/>
                <w:tab w:val="clear" w:pos="1588"/>
                <w:tab w:val="clear" w:pos="1985"/>
              </w:tabs>
              <w:ind w:left="0" w:firstLine="0"/>
              <w:rPr>
                <w:lang w:val="en-US"/>
              </w:rPr>
            </w:pPr>
            <w:r w:rsidRPr="000B4956">
              <w:rPr>
                <w:lang w:val="en-US"/>
              </w:rPr>
              <w:t xml:space="preserve">Real-time </w:t>
            </w:r>
            <w:r w:rsidR="00CA64A3" w:rsidRPr="000B4956">
              <w:rPr>
                <w:lang w:val="en-US"/>
              </w:rPr>
              <w:t>Protocol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RTCP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RTP Control Protocol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TCU</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Telepresence Control Unit</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TMC</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rFonts w:eastAsia="SimSun"/>
                <w:lang w:val="en-US" w:eastAsia="zh-CN"/>
              </w:rPr>
            </w:pPr>
            <w:r w:rsidRPr="000B4956">
              <w:rPr>
                <w:lang w:val="en-US"/>
              </w:rPr>
              <w:t xml:space="preserve">Telepresence Media </w:t>
            </w:r>
            <w:r w:rsidRPr="000B4956">
              <w:rPr>
                <w:rFonts w:hint="eastAsia"/>
                <w:lang w:val="en-US"/>
              </w:rPr>
              <w:t>Codec</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TMIO</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Telepresence Media Input / Output Control Unit</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TMP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Telepresence Media Processor</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WAN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Wide Area Network</w:t>
            </w:r>
          </w:p>
        </w:tc>
      </w:tr>
    </w:tbl>
    <w:p w:rsidR="004A106E" w:rsidRDefault="004A106E" w:rsidP="004A106E">
      <w:pPr>
        <w:pStyle w:val="Heading1"/>
        <w:rPr>
          <w:lang w:val="en-US"/>
        </w:rPr>
      </w:pPr>
      <w:bookmarkStart w:id="14" w:name="_Toc307852026"/>
      <w:r>
        <w:rPr>
          <w:lang w:val="en-US"/>
        </w:rPr>
        <w:lastRenderedPageBreak/>
        <w:t>5</w:t>
      </w:r>
      <w:r>
        <w:rPr>
          <w:lang w:val="en-US"/>
        </w:rPr>
        <w:tab/>
        <w:t>Conventions</w:t>
      </w:r>
      <w:bookmarkEnd w:id="14"/>
    </w:p>
    <w:p w:rsidR="00B27876" w:rsidRDefault="00CA64A3" w:rsidP="00CA64A3">
      <w:pPr>
        <w:pStyle w:val="Heading2"/>
        <w:rPr>
          <w:lang w:val="en-US"/>
        </w:rPr>
      </w:pPr>
      <w:bookmarkStart w:id="15" w:name="_Toc307852027"/>
      <w:r>
        <w:rPr>
          <w:lang w:val="en-US"/>
        </w:rPr>
        <w:t>5.1</w:t>
      </w:r>
      <w:r>
        <w:rPr>
          <w:lang w:val="en-US"/>
        </w:rPr>
        <w:tab/>
      </w:r>
      <w:r w:rsidR="00B27876" w:rsidRPr="00B27876">
        <w:rPr>
          <w:lang w:val="en-US"/>
        </w:rPr>
        <w:t>Icons used</w:t>
      </w:r>
      <w:bookmarkEnd w:id="15"/>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CA64A3" w:rsidRPr="00CA64A3" w:rsidRDefault="00CA64A3" w:rsidP="00CA64A3">
      <w:pPr>
        <w:rPr>
          <w:lang w:val="en-US"/>
        </w:rPr>
      </w:pPr>
    </w:p>
    <w:p w:rsidR="00B81CE1" w:rsidRDefault="0027636B" w:rsidP="00B81CE1">
      <w:pPr>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Single Screen</w:t>
                      </w:r>
                    </w:p>
                    <w:p w:rsidR="00283641" w:rsidRDefault="00283641"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2 - Screen</w:t>
                      </w:r>
                    </w:p>
                    <w:p w:rsidR="00283641" w:rsidRDefault="00283641"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3 - Screen</w:t>
                      </w:r>
                    </w:p>
                    <w:p w:rsidR="00283641" w:rsidRDefault="00283641"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Telepresence Control</w:t>
                      </w:r>
                    </w:p>
                    <w:p w:rsidR="00283641" w:rsidRDefault="00283641"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877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Gate Keeper</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fit-shape-to-text:t">
                  <w:txbxContent>
                    <w:p w:rsidR="00283641" w:rsidRDefault="00283641"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283641" w:rsidRDefault="00283641"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283641" w:rsidRDefault="00283641"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283641" w:rsidRDefault="00283641"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6330E7" w:rsidRDefault="006330E7" w:rsidP="00975380">
      <w:pPr>
        <w:pStyle w:val="FigureNotitle"/>
        <w:rPr>
          <w:lang w:val="en-US"/>
        </w:rPr>
      </w:pPr>
    </w:p>
    <w:p w:rsidR="00B27876" w:rsidRDefault="00B27876" w:rsidP="00CA64A3">
      <w:pPr>
        <w:pStyle w:val="FigureNotitle"/>
        <w:rPr>
          <w:lang w:val="en-US"/>
        </w:rPr>
      </w:pPr>
      <w:r w:rsidRPr="00B27876">
        <w:rPr>
          <w:lang w:val="en-US"/>
        </w:rPr>
        <w:t>Figure 1: Icons used in this Recommendation</w:t>
      </w:r>
    </w:p>
    <w:p w:rsidR="006330E7" w:rsidRPr="001B6B3A" w:rsidRDefault="00810EFB" w:rsidP="001B6B3A">
      <w:pPr>
        <w:pStyle w:val="Heading1"/>
      </w:pPr>
      <w:bookmarkStart w:id="16" w:name="_Toc307852028"/>
      <w:r w:rsidRPr="001B6B3A">
        <w:lastRenderedPageBreak/>
        <w:t>6</w:t>
      </w:r>
      <w:r w:rsidR="006330E7" w:rsidRPr="001B6B3A">
        <w:tab/>
        <w:t xml:space="preserve">High </w:t>
      </w:r>
      <w:r w:rsidR="00CA64A3" w:rsidRPr="001B6B3A">
        <w:t>level architecture</w:t>
      </w:r>
      <w:bookmarkEnd w:id="16"/>
    </w:p>
    <w:p w:rsidR="006330E7" w:rsidRPr="007D2B03" w:rsidRDefault="007E28E3" w:rsidP="006330E7">
      <w:pPr>
        <w:jc w:val="center"/>
      </w:pPr>
      <w:r>
        <w:rPr>
          <w:noProof/>
          <w:lang w:val="en-AU" w:eastAsia="en-AU"/>
        </w:rPr>
        <w:drawing>
          <wp:inline distT="0" distB="0" distL="0" distR="0" wp14:anchorId="3B5AD422" wp14:editId="2688FE23">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r w:rsidRPr="007D2B03">
        <w:t>Figure 2: High level Telepresence architecture</w:t>
      </w:r>
    </w:p>
    <w:p w:rsidR="006330E7" w:rsidRPr="007D2B03" w:rsidRDefault="006330E7" w:rsidP="006330E7">
      <w:pPr>
        <w:jc w:val="center"/>
        <w:rPr>
          <w:lang w:eastAsia="zh-CN"/>
        </w:rPr>
      </w:pPr>
    </w:p>
    <w:p w:rsidR="00CA64A3" w:rsidRDefault="006330E7" w:rsidP="00AF71C3">
      <w:pPr>
        <w:rPr>
          <w:lang w:eastAsia="zh-CN"/>
        </w:rPr>
      </w:pPr>
      <w:proofErr w:type="gramStart"/>
      <w:r>
        <w:rPr>
          <w:lang w:eastAsia="zh-CN"/>
        </w:rPr>
        <w:t>A</w:t>
      </w:r>
      <w:r w:rsidR="00AF71C3">
        <w:rPr>
          <w:lang w:eastAsia="zh-CN"/>
        </w:rPr>
        <w:t xml:space="preserve"> </w:t>
      </w:r>
      <w:r w:rsidRPr="007D2B03">
        <w:rPr>
          <w:lang w:eastAsia="zh-CN"/>
        </w:rPr>
        <w:t>high</w:t>
      </w:r>
      <w:proofErr w:type="gramEnd"/>
      <w:r w:rsidRPr="007D2B03">
        <w:rPr>
          <w:lang w:eastAsia="zh-CN"/>
        </w:rPr>
        <w:t xml:space="preserve"> level telepresence architecture includes</w:t>
      </w:r>
      <w:r>
        <w:rPr>
          <w:lang w:eastAsia="zh-CN"/>
        </w:rPr>
        <w:t>:</w:t>
      </w:r>
      <w:r w:rsidRPr="007D2B03">
        <w:rPr>
          <w:lang w:eastAsia="zh-CN"/>
        </w:rPr>
        <w:t xml:space="preserve"> telepresence endpoints, legacy video</w:t>
      </w:r>
      <w:r>
        <w:rPr>
          <w:lang w:eastAsia="zh-CN"/>
        </w:rPr>
        <w:t xml:space="preserve"> </w:t>
      </w:r>
      <w:r w:rsidRPr="007D2B03">
        <w:rPr>
          <w:lang w:eastAsia="zh-CN"/>
        </w:rPr>
        <w:t xml:space="preserve">conferencing endpoints, legacy audio endpoints, </w:t>
      </w:r>
      <w:r>
        <w:rPr>
          <w:lang w:eastAsia="zh-CN"/>
        </w:rPr>
        <w:t>Multipoint Control Units (</w:t>
      </w:r>
      <w:r w:rsidRPr="007D2B03">
        <w:rPr>
          <w:lang w:eastAsia="zh-CN"/>
        </w:rPr>
        <w:t>MCU</w:t>
      </w:r>
      <w:r>
        <w:rPr>
          <w:lang w:eastAsia="zh-CN"/>
        </w:rPr>
        <w:t>)</w:t>
      </w:r>
      <w:r w:rsidRPr="007D2B03">
        <w:rPr>
          <w:lang w:eastAsia="zh-CN"/>
        </w:rPr>
        <w:t xml:space="preserve">, </w:t>
      </w:r>
      <w:r>
        <w:rPr>
          <w:lang w:eastAsia="zh-CN"/>
        </w:rPr>
        <w:t>Gate Keepers (</w:t>
      </w:r>
      <w:r w:rsidRPr="007D2B03">
        <w:rPr>
          <w:lang w:eastAsia="zh-CN"/>
        </w:rPr>
        <w:t>GK</w:t>
      </w:r>
      <w:r>
        <w:rPr>
          <w:lang w:eastAsia="zh-CN"/>
        </w:rPr>
        <w:t>)</w:t>
      </w:r>
      <w:r w:rsidRPr="007D2B03">
        <w:rPr>
          <w:lang w:eastAsia="zh-CN"/>
        </w:rPr>
        <w:t xml:space="preserve">, </w:t>
      </w:r>
      <w:r>
        <w:rPr>
          <w:lang w:eastAsia="zh-CN"/>
        </w:rPr>
        <w:t>Gateways (</w:t>
      </w:r>
      <w:r w:rsidRPr="007D2B03">
        <w:rPr>
          <w:lang w:eastAsia="zh-CN"/>
        </w:rPr>
        <w:t>GW</w:t>
      </w:r>
      <w:r>
        <w:rPr>
          <w:lang w:eastAsia="zh-CN"/>
        </w:rPr>
        <w:t>)</w:t>
      </w:r>
      <w:r w:rsidRPr="007D2B03">
        <w:rPr>
          <w:lang w:eastAsia="zh-CN"/>
        </w:rPr>
        <w:t>, the management system, etc. There may be multiple forms of t</w:t>
      </w:r>
      <w:r w:rsidR="00CA64A3">
        <w:rPr>
          <w:lang w:eastAsia="zh-CN"/>
        </w:rPr>
        <w:t>elepresence endpoints, such as three</w:t>
      </w:r>
      <w:r w:rsidRPr="007D2B03">
        <w:rPr>
          <w:lang w:eastAsia="zh-CN"/>
        </w:rPr>
        <w:t>-screen endpoint, single-screen endpoint and etc. The architecture supports inter-operation of heterogeneous telepresence endpoi</w:t>
      </w:r>
      <w:r>
        <w:rPr>
          <w:lang w:eastAsia="zh-CN"/>
        </w:rPr>
        <w:t>nts and inter-operation between</w:t>
      </w:r>
      <w:r w:rsidRPr="007D2B03">
        <w:rPr>
          <w:lang w:eastAsia="zh-CN"/>
        </w:rPr>
        <w:t xml:space="preserve"> telepresence endpoints and legacy video</w:t>
      </w:r>
      <w:r>
        <w:rPr>
          <w:lang w:eastAsia="zh-CN"/>
        </w:rPr>
        <w:t xml:space="preserve"> </w:t>
      </w:r>
      <w:r w:rsidRPr="007D2B03">
        <w:rPr>
          <w:lang w:eastAsia="zh-CN"/>
        </w:rPr>
        <w:t>conferencing</w:t>
      </w:r>
      <w:r>
        <w:rPr>
          <w:lang w:eastAsia="zh-CN"/>
        </w:rPr>
        <w:t xml:space="preserve"> and </w:t>
      </w:r>
      <w:r w:rsidRPr="007D2B03">
        <w:rPr>
          <w:lang w:eastAsia="zh-CN"/>
        </w:rPr>
        <w:t>audio endpoints.</w:t>
      </w:r>
    </w:p>
    <w:p w:rsidR="006330E7" w:rsidRPr="007D2B03" w:rsidRDefault="006330E7" w:rsidP="006330E7">
      <w:pPr>
        <w:rPr>
          <w:lang w:eastAsia="zh-CN"/>
        </w:rPr>
      </w:pPr>
      <w:r w:rsidRPr="007D2B03">
        <w:rPr>
          <w:lang w:eastAsia="zh-CN"/>
        </w:rPr>
        <w:t>There may be multiple MCUs and GKs 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6330E7" w:rsidRPr="001B6B3A" w:rsidRDefault="00810EFB" w:rsidP="001B6B3A">
      <w:pPr>
        <w:pStyle w:val="Heading2"/>
      </w:pPr>
      <w:bookmarkStart w:id="17" w:name="_Toc307852029"/>
      <w:r w:rsidRPr="001B6B3A">
        <w:t>6</w:t>
      </w:r>
      <w:r w:rsidR="006330E7" w:rsidRPr="001B6B3A">
        <w:t>.1</w:t>
      </w:r>
      <w:r w:rsidR="006330E7" w:rsidRPr="001B6B3A">
        <w:tab/>
        <w:t>Description of sub-system components</w:t>
      </w:r>
      <w:bookmarkEnd w:id="17"/>
    </w:p>
    <w:p w:rsidR="006330E7" w:rsidRPr="003A6DB4" w:rsidRDefault="00810EFB" w:rsidP="003A6DB4">
      <w:pPr>
        <w:pStyle w:val="Heading3"/>
      </w:pPr>
      <w:bookmarkStart w:id="18" w:name="_Toc307852030"/>
      <w:r w:rsidRPr="003A6DB4">
        <w:t>6</w:t>
      </w:r>
      <w:r w:rsidR="006330E7" w:rsidRPr="003A6DB4">
        <w:t>.1.1</w:t>
      </w:r>
      <w:r w:rsidR="006330E7" w:rsidRPr="003A6DB4">
        <w:tab/>
        <w:t>Telepresence Endpoint</w:t>
      </w:r>
      <w:bookmarkEnd w:id="18"/>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CA64A3"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S</w:t>
      </w:r>
      <w:r w:rsidRPr="007D2B03">
        <w:rPr>
          <w:lang w:eastAsia="zh-CN"/>
        </w:rPr>
        <w:t>etting up call sessions through capability negotiation, capturing, encoding, packet</w:t>
      </w:r>
      <w:r>
        <w:rPr>
          <w:lang w:eastAsia="zh-CN"/>
        </w:rPr>
        <w:t>iz</w:t>
      </w:r>
      <w:r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R</w:t>
      </w:r>
      <w:r w:rsidRPr="007D2B03">
        <w:rPr>
          <w:lang w:eastAsia="zh-CN"/>
        </w:rPr>
        <w:t>eceiving, decoding, de</w:t>
      </w:r>
      <w:r>
        <w:rPr>
          <w:lang w:eastAsia="zh-CN"/>
        </w:rPr>
        <w:t>-</w:t>
      </w:r>
      <w:r w:rsidRPr="007D2B03">
        <w:rPr>
          <w:lang w:eastAsia="zh-CN"/>
        </w:rPr>
        <w:t>packetizing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w:t>
      </w:r>
      <w:r w:rsidRPr="007D2B03">
        <w:rPr>
          <w:lang w:eastAsia="zh-CN"/>
        </w:rPr>
        <w:lastRenderedPageBreak/>
        <w:t>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w:t>
      </w:r>
      <w:proofErr w:type="spellStart"/>
      <w:r w:rsidRPr="007D2B03">
        <w:rPr>
          <w:lang w:eastAsia="zh-CN"/>
        </w:rPr>
        <w:t>range.</w:t>
      </w:r>
      <w:r w:rsidR="00202422">
        <w:rPr>
          <w:rFonts w:hint="eastAsia"/>
          <w:lang w:eastAsia="zh-CN"/>
        </w:rPr>
        <w:t>The</w:t>
      </w:r>
      <w:proofErr w:type="spellEnd"/>
      <w:r w:rsidR="00202422">
        <w:rPr>
          <w:rFonts w:hint="eastAsia"/>
          <w:lang w:eastAsia="zh-CN"/>
        </w:rPr>
        <w:t xml:space="preserve"> number of document 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Pr>
          <w:lang w:eastAsia="zh-CN"/>
        </w:rPr>
        <w:t>displays,</w:t>
      </w:r>
      <w:r w:rsidRPr="007D2B03">
        <w:rPr>
          <w:lang w:eastAsia="zh-CN"/>
        </w:rPr>
        <w:t xml:space="preserve"> spatial relationships of displays and display capabilities, such as</w:t>
      </w:r>
      <w:r>
        <w:rPr>
          <w:lang w:eastAsia="zh-CN"/>
        </w:rPr>
        <w:t>:</w:t>
      </w:r>
      <w:r w:rsidRPr="007D2B03">
        <w:rPr>
          <w:lang w:eastAsia="zh-CN"/>
        </w:rPr>
        <w:t xml:space="preserve"> resolution, frame rate, aspect ratio, and display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displays, </w:t>
      </w:r>
      <w:r w:rsidRPr="002D5A9C">
        <w:rPr>
          <w:lang w:eastAsia="zh-CN"/>
        </w:rPr>
        <w:t xml:space="preserve">spatial relationship of </w:t>
      </w:r>
      <w:r w:rsidRPr="007D2B03">
        <w:rPr>
          <w:lang w:eastAsia="zh-CN"/>
        </w:rPr>
        <w:t>presentation displays and display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19" w:name="_Toc307852031"/>
      <w:r w:rsidRPr="003A6DB4">
        <w:t>6</w:t>
      </w:r>
      <w:r w:rsidR="006330E7" w:rsidRPr="003A6DB4">
        <w:t>.1.2</w:t>
      </w:r>
      <w:r w:rsidR="006330E7" w:rsidRPr="003A6DB4">
        <w:tab/>
        <w:t>Media Control Unit</w:t>
      </w:r>
      <w:bookmarkEnd w:id="19"/>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20" w:name="_Toc307852032"/>
      <w:r w:rsidRPr="003A6DB4">
        <w:t>6</w:t>
      </w:r>
      <w:r w:rsidR="006330E7" w:rsidRPr="003A6DB4">
        <w:t>.1.3</w:t>
      </w:r>
      <w:r w:rsidR="006330E7" w:rsidRPr="003A6DB4">
        <w:tab/>
        <w:t>Gate Keeper</w:t>
      </w:r>
      <w:bookmarkEnd w:id="20"/>
    </w:p>
    <w:p w:rsidR="00CA64A3" w:rsidRDefault="006330E7" w:rsidP="006330E7">
      <w:pPr>
        <w:rPr>
          <w:lang w:eastAsia="zh-CN"/>
        </w:rPr>
      </w:pPr>
      <w:r w:rsidRPr="007D2B03">
        <w:rPr>
          <w:lang w:eastAsia="zh-CN"/>
        </w:rPr>
        <w:t>A GK 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The functions of a GK 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p>
    <w:p w:rsidR="006330E7" w:rsidRPr="003A6DB4" w:rsidRDefault="00810EFB" w:rsidP="003A6DB4">
      <w:pPr>
        <w:pStyle w:val="Heading3"/>
      </w:pPr>
      <w:bookmarkStart w:id="21" w:name="_Toc307852033"/>
      <w:r w:rsidRPr="003A6DB4">
        <w:t>6</w:t>
      </w:r>
      <w:r w:rsidR="006330E7" w:rsidRPr="003A6DB4">
        <w:t>.1</w:t>
      </w:r>
      <w:r w:rsidR="003A6DB4" w:rsidRPr="003A6DB4">
        <w:t>.4</w:t>
      </w:r>
      <w:r w:rsidR="003A6DB4" w:rsidRPr="003A6DB4">
        <w:tab/>
        <w:t>G</w:t>
      </w:r>
      <w:r w:rsidR="006330E7" w:rsidRPr="003A6DB4">
        <w:t>ateway</w:t>
      </w:r>
      <w:bookmarkEnd w:id="21"/>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22" w:name="_Toc307852034"/>
      <w:r w:rsidRPr="003A6DB4">
        <w:lastRenderedPageBreak/>
        <w:t>6</w:t>
      </w:r>
      <w:r w:rsidR="006330E7" w:rsidRPr="003A6DB4">
        <w:t>.1</w:t>
      </w:r>
      <w:r w:rsidR="003A6DB4" w:rsidRPr="003A6DB4">
        <w:t>.5</w:t>
      </w:r>
      <w:r w:rsidR="003A6DB4" w:rsidRPr="003A6DB4">
        <w:tab/>
        <w:t>M</w:t>
      </w:r>
      <w:r w:rsidR="006330E7" w:rsidRPr="003A6DB4">
        <w:t>anagement System</w:t>
      </w:r>
      <w:bookmarkEnd w:id="22"/>
    </w:p>
    <w:p w:rsidR="006330E7" w:rsidRPr="007D2B03" w:rsidRDefault="006330E7" w:rsidP="00777268">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6330E7" w:rsidRPr="001B6B3A" w:rsidRDefault="00810EFB" w:rsidP="001B6B3A">
      <w:pPr>
        <w:pStyle w:val="Heading1"/>
      </w:pPr>
      <w:bookmarkStart w:id="23" w:name="_Toc307852035"/>
      <w:r w:rsidRPr="001B6B3A">
        <w:t>7</w:t>
      </w:r>
      <w:r w:rsidR="006330E7" w:rsidRPr="001B6B3A">
        <w:tab/>
        <w:t>Sub-system architectures</w:t>
      </w:r>
      <w:bookmarkEnd w:id="23"/>
    </w:p>
    <w:p w:rsidR="006330E7" w:rsidRPr="001B6B3A" w:rsidRDefault="00810EFB" w:rsidP="001B6B3A">
      <w:pPr>
        <w:pStyle w:val="Heading2"/>
      </w:pPr>
      <w:bookmarkStart w:id="24" w:name="_Toc307852036"/>
      <w:r w:rsidRPr="001B6B3A">
        <w:t>7</w:t>
      </w:r>
      <w:r w:rsidR="003A6DB4">
        <w:t>.1</w:t>
      </w:r>
      <w:r w:rsidR="006330E7" w:rsidRPr="001B6B3A">
        <w:tab/>
        <w:t xml:space="preserve">Endpoint </w:t>
      </w:r>
      <w:r w:rsidR="00CA64A3" w:rsidRPr="001B6B3A">
        <w:t>architecture</w:t>
      </w:r>
      <w:bookmarkEnd w:id="24"/>
    </w:p>
    <w:p w:rsidR="006330E7" w:rsidRPr="00F712BA" w:rsidRDefault="007E28E3" w:rsidP="006330E7">
      <w:pPr>
        <w:jc w:val="center"/>
        <w:rPr>
          <w:lang w:eastAsia="zh-CN"/>
        </w:rPr>
      </w:pPr>
      <w:r>
        <w:rPr>
          <w:noProof/>
          <w:lang w:val="en-AU" w:eastAsia="en-AU"/>
        </w:rPr>
        <w:drawing>
          <wp:inline distT="0" distB="0" distL="0" distR="0" wp14:anchorId="2D5D0487" wp14:editId="64837B78">
            <wp:extent cx="5486400" cy="46863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49572" cy="6448441"/>
                      <a:chOff x="1042555" y="80947"/>
                      <a:chExt cx="7549572" cy="6448441"/>
                    </a:xfrm>
                  </a:grpSpPr>
                  <a:cxnSp>
                    <a:nvCxnSpPr>
                      <a:cNvPr id="69" name="直接连接符 91"/>
                      <a:cNvCxnSpPr>
                        <a:cxnSpLocks noChangeShapeType="1"/>
                      </a:cNvCxnSpPr>
                    </a:nvCxnSpPr>
                    <a:spPr bwMode="auto">
                      <a:xfrm rot="10800000">
                        <a:off x="3485275" y="2291619"/>
                        <a:ext cx="396875" cy="203200"/>
                      </a:xfrm>
                      <a:prstGeom prst="line">
                        <a:avLst/>
                      </a:prstGeom>
                      <a:noFill/>
                      <a:ln w="38100" algn="ctr">
                        <a:solidFill>
                          <a:srgbClr val="336699"/>
                        </a:solidFill>
                        <a:prstDash val="sysDash"/>
                        <a:round/>
                        <a:headEnd/>
                        <a:tailEnd/>
                      </a:ln>
                    </a:spPr>
                  </a:cxnSp>
                  <a:cxnSp>
                    <a:nvCxnSpPr>
                      <a:cNvPr id="71" name="直接连接符 91"/>
                      <a:cNvCxnSpPr>
                        <a:cxnSpLocks noChangeShapeType="1"/>
                      </a:cNvCxnSpPr>
                    </a:nvCxnSpPr>
                    <a:spPr bwMode="auto">
                      <a:xfrm flipV="1">
                        <a:off x="4720503" y="2260446"/>
                        <a:ext cx="463550" cy="165100"/>
                      </a:xfrm>
                      <a:prstGeom prst="line">
                        <a:avLst/>
                      </a:prstGeom>
                      <a:noFill/>
                      <a:ln w="38100" algn="ctr">
                        <a:solidFill>
                          <a:srgbClr val="336699"/>
                        </a:solidFill>
                        <a:prstDash val="sysDash"/>
                        <a:round/>
                        <a:headEnd/>
                        <a:tailEnd/>
                      </a:ln>
                    </a:spPr>
                  </a:cxnSp>
                  <a:pic>
                    <a:nvPicPr>
                      <a:cNvPr id="47" name="Picture 25"/>
                      <a:cNvPicPr>
                        <a:picLocks noChangeArrowheads="1"/>
                      </a:cNvPicPr>
                    </a:nvPicPr>
                    <a:blipFill>
                      <a:blip r:embed="rId34"/>
                      <a:srcRect/>
                      <a:stretch>
                        <a:fillRect/>
                      </a:stretch>
                    </a:blipFill>
                    <a:spPr bwMode="auto">
                      <a:xfrm>
                        <a:off x="3429000" y="80947"/>
                        <a:ext cx="1800225" cy="885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4339" name="直接连接符 149"/>
                      <a:cNvCxnSpPr>
                        <a:cxnSpLocks noChangeShapeType="1"/>
                      </a:cNvCxnSpPr>
                    </a:nvCxnSpPr>
                    <a:spPr bwMode="auto">
                      <a:xfrm rot="16200000" flipH="1">
                        <a:off x="4073525" y="1276192"/>
                        <a:ext cx="460375" cy="3175"/>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6030913" y="538162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4341" name="直接连接符 91"/>
                      <a:cNvCxnSpPr>
                        <a:cxnSpLocks noChangeShapeType="1"/>
                      </a:cNvCxnSpPr>
                    </a:nvCxnSpPr>
                    <a:spPr bwMode="auto">
                      <a:xfrm flipH="1">
                        <a:off x="1908175" y="4021138"/>
                        <a:ext cx="2035175" cy="4762"/>
                      </a:xfrm>
                      <a:prstGeom prst="line">
                        <a:avLst/>
                      </a:prstGeom>
                      <a:noFill/>
                      <a:ln w="38100" algn="ctr">
                        <a:solidFill>
                          <a:srgbClr val="336699"/>
                        </a:solidFill>
                        <a:round/>
                        <a:headEnd/>
                        <a:tailEnd/>
                      </a:ln>
                    </a:spPr>
                  </a:cxnSp>
                  <a:cxnSp>
                    <a:nvCxnSpPr>
                      <a:cNvPr id="14342" name="直接连接符 95"/>
                      <a:cNvCxnSpPr>
                        <a:cxnSpLocks noChangeShapeType="1"/>
                      </a:cNvCxnSpPr>
                    </a:nvCxnSpPr>
                    <a:spPr bwMode="auto">
                      <a:xfrm flipH="1">
                        <a:off x="4303713" y="4316413"/>
                        <a:ext cx="0" cy="1065212"/>
                      </a:xfrm>
                      <a:prstGeom prst="line">
                        <a:avLst/>
                      </a:prstGeom>
                      <a:noFill/>
                      <a:ln w="38100" algn="ctr">
                        <a:solidFill>
                          <a:srgbClr val="336699"/>
                        </a:solidFill>
                        <a:round/>
                        <a:headEnd/>
                        <a:tailEnd/>
                      </a:ln>
                    </a:spPr>
                  </a:cxnSp>
                  <a:cxnSp>
                    <a:nvCxnSpPr>
                      <a:cNvPr id="14343" name="直接连接符 98"/>
                      <a:cNvCxnSpPr>
                        <a:cxnSpLocks noChangeShapeType="1"/>
                      </a:cNvCxnSpPr>
                    </a:nvCxnSpPr>
                    <a:spPr bwMode="auto">
                      <a:xfrm>
                        <a:off x="4662488" y="4229100"/>
                        <a:ext cx="1584325" cy="576263"/>
                      </a:xfrm>
                      <a:prstGeom prst="line">
                        <a:avLst/>
                      </a:prstGeom>
                      <a:noFill/>
                      <a:ln w="38100" algn="ctr">
                        <a:solidFill>
                          <a:srgbClr val="336699"/>
                        </a:solidFill>
                        <a:round/>
                        <a:headEnd/>
                        <a:tailEnd/>
                      </a:ln>
                    </a:spPr>
                  </a:cxnSp>
                  <a:cxnSp>
                    <a:nvCxnSpPr>
                      <a:cNvPr id="14344" name="直接连接符 107"/>
                      <a:cNvCxnSpPr>
                        <a:cxnSpLocks noChangeShapeType="1"/>
                      </a:cNvCxnSpPr>
                    </a:nvCxnSpPr>
                    <a:spPr bwMode="auto">
                      <a:xfrm rot="10800000">
                        <a:off x="6018944" y="2360028"/>
                        <a:ext cx="285752" cy="1588"/>
                      </a:xfrm>
                      <a:prstGeom prst="line">
                        <a:avLst/>
                      </a:prstGeom>
                      <a:noFill/>
                      <a:ln w="38100" algn="ctr">
                        <a:solidFill>
                          <a:srgbClr val="336699"/>
                        </a:solidFill>
                        <a:round/>
                        <a:headEnd/>
                        <a:tailEnd/>
                      </a:ln>
                    </a:spPr>
                  </a:cxnSp>
                  <a:cxnSp>
                    <a:nvCxnSpPr>
                      <a:cNvPr id="14345" name="直接连接符 123"/>
                      <a:cNvCxnSpPr>
                        <a:cxnSpLocks noChangeShapeType="1"/>
                      </a:cNvCxnSpPr>
                    </a:nvCxnSpPr>
                    <a:spPr bwMode="auto">
                      <a:xfrm>
                        <a:off x="4665663" y="4021138"/>
                        <a:ext cx="2085975" cy="0"/>
                      </a:xfrm>
                      <a:prstGeom prst="line">
                        <a:avLst/>
                      </a:prstGeom>
                      <a:noFill/>
                      <a:ln w="38100" algn="ctr">
                        <a:solidFill>
                          <a:srgbClr val="336699"/>
                        </a:solidFill>
                        <a:round/>
                        <a:headEnd/>
                        <a:tailEnd/>
                      </a:ln>
                    </a:spPr>
                  </a:cxnSp>
                  <a:cxnSp>
                    <a:nvCxnSpPr>
                      <a:cNvPr id="14346" name="直接连接符 124"/>
                      <a:cNvCxnSpPr>
                        <a:cxnSpLocks noChangeShapeType="1"/>
                      </a:cNvCxnSpPr>
                    </a:nvCxnSpPr>
                    <a:spPr bwMode="auto">
                      <a:xfrm flipH="1">
                        <a:off x="2719388" y="4157663"/>
                        <a:ext cx="1366837" cy="936625"/>
                      </a:xfrm>
                      <a:prstGeom prst="line">
                        <a:avLst/>
                      </a:prstGeom>
                      <a:noFill/>
                      <a:ln w="38100" algn="ctr">
                        <a:solidFill>
                          <a:srgbClr val="336699"/>
                        </a:solidFill>
                        <a:round/>
                        <a:headEnd/>
                        <a:tailEnd/>
                      </a:ln>
                    </a:spPr>
                  </a:cxnSp>
                  <a:sp>
                    <a:nvSpPr>
                      <a:cNvPr id="156" name="Rectangle 147"/>
                      <a:cNvSpPr>
                        <a:spLocks noChangeArrowheads="1"/>
                      </a:cNvSpPr>
                    </a:nvSpPr>
                    <a:spPr bwMode="auto">
                      <a:xfrm>
                        <a:off x="4375150" y="3441700"/>
                        <a:ext cx="287338"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6699"/>
                              </a:solidFill>
                              <a:latin typeface="Times New Roman" pitchFamily="18" charset="0"/>
                              <a:ea typeface="华文细黑" pitchFamily="2" charset="-122"/>
                              <a:cs typeface="Times New Roman" pitchFamily="18" charset="0"/>
                            </a:rPr>
                            <a:t>…</a:t>
                          </a:r>
                          <a:endParaRPr lang="zh-CN" altLang="en-US" dirty="0">
                            <a:solidFill>
                              <a:srgbClr val="006699"/>
                            </a:solidFill>
                            <a:latin typeface="Times New Roman" pitchFamily="18" charset="0"/>
                            <a:ea typeface="华文细黑" pitchFamily="2" charset="-122"/>
                            <a:cs typeface="Times New Roman" pitchFamily="18" charset="0"/>
                          </a:endParaRPr>
                        </a:p>
                      </a:txBody>
                      <a:useSpRect/>
                    </a:txSp>
                  </a:sp>
                  <a:sp>
                    <a:nvSpPr>
                      <a:cNvPr id="14348" name="矩形 156"/>
                      <a:cNvSpPr>
                        <a:spLocks noChangeArrowheads="1"/>
                      </a:cNvSpPr>
                    </a:nvSpPr>
                    <a:spPr bwMode="auto">
                      <a:xfrm>
                        <a:off x="2579530" y="1507966"/>
                        <a:ext cx="3429024" cy="1775561"/>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349" name="直接连接符 182"/>
                      <a:cNvCxnSpPr>
                        <a:cxnSpLocks noChangeShapeType="1"/>
                      </a:cNvCxnSpPr>
                    </a:nvCxnSpPr>
                    <a:spPr bwMode="auto">
                      <a:xfrm rot="10800000">
                        <a:off x="2071671" y="3286124"/>
                        <a:ext cx="1852631" cy="396876"/>
                      </a:xfrm>
                      <a:prstGeom prst="line">
                        <a:avLst/>
                      </a:prstGeom>
                      <a:noFill/>
                      <a:ln w="38100" algn="ctr">
                        <a:solidFill>
                          <a:srgbClr val="336699"/>
                        </a:solidFill>
                        <a:round/>
                        <a:headEnd/>
                        <a:tailEnd/>
                      </a:ln>
                    </a:spPr>
                  </a:cxnSp>
                  <a:sp>
                    <a:nvSpPr>
                      <a:cNvPr id="186" name="Rectangle 147"/>
                      <a:cNvSpPr>
                        <a:spLocks noChangeArrowheads="1"/>
                      </a:cNvSpPr>
                    </a:nvSpPr>
                    <a:spPr bwMode="auto">
                      <a:xfrm>
                        <a:off x="7368165" y="3724563"/>
                        <a:ext cx="1223962" cy="569913"/>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Displays*N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87" name="Rectangle 147"/>
                      <a:cNvSpPr>
                        <a:spLocks noChangeArrowheads="1"/>
                      </a:cNvSpPr>
                    </a:nvSpPr>
                    <a:spPr bwMode="auto">
                      <a:xfrm>
                        <a:off x="6091681" y="2656171"/>
                        <a:ext cx="16097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Touch Control Panel</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88" name="Rectangle 147"/>
                      <a:cNvSpPr>
                        <a:spLocks noChangeArrowheads="1"/>
                      </a:cNvSpPr>
                    </a:nvSpPr>
                    <a:spPr bwMode="auto">
                      <a:xfrm>
                        <a:off x="3001963" y="6173788"/>
                        <a:ext cx="27352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 and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89" name="Rectangle 147"/>
                      <a:cNvSpPr>
                        <a:spLocks noChangeArrowheads="1"/>
                      </a:cNvSpPr>
                    </a:nvSpPr>
                    <a:spPr bwMode="auto">
                      <a:xfrm>
                        <a:off x="3683000" y="190485"/>
                        <a:ext cx="13684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LAN/WAN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0" name="Rectangle 147"/>
                      <a:cNvSpPr>
                        <a:spLocks noChangeArrowheads="1"/>
                      </a:cNvSpPr>
                    </a:nvSpPr>
                    <a:spPr bwMode="auto">
                      <a:xfrm>
                        <a:off x="1835728" y="5585836"/>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1" name="Rectangle 147"/>
                      <a:cNvSpPr>
                        <a:spLocks noChangeArrowheads="1"/>
                      </a:cNvSpPr>
                    </a:nvSpPr>
                    <a:spPr bwMode="auto">
                      <a:xfrm>
                        <a:off x="1042555" y="4485554"/>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2" name="Rectangle 147"/>
                      <a:cNvSpPr>
                        <a:spLocks noChangeArrowheads="1"/>
                      </a:cNvSpPr>
                    </a:nvSpPr>
                    <a:spPr bwMode="auto">
                      <a:xfrm>
                        <a:off x="1146464" y="2351376"/>
                        <a:ext cx="1223963" cy="4286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a:t>
                          </a:r>
                        </a:p>
                        <a:p>
                          <a:pPr algn="ctr">
                            <a:defRPr/>
                          </a:pPr>
                          <a:r>
                            <a:rPr lang="en-US" altLang="zh-CN">
                              <a:solidFill>
                                <a:srgbClr val="000000"/>
                              </a:solidFill>
                              <a:latin typeface="Times New Roman" pitchFamily="18" charset="0"/>
                              <a:ea typeface="华文细黑" pitchFamily="2" charset="-122"/>
                              <a:cs typeface="Times New Roman" pitchFamily="18" charset="0"/>
                            </a:rPr>
                            <a:t>Camera</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4" name="Rectangle 147"/>
                      <a:cNvSpPr>
                        <a:spLocks noChangeArrowheads="1"/>
                      </a:cNvSpPr>
                    </a:nvSpPr>
                    <a:spPr bwMode="auto">
                      <a:xfrm>
                        <a:off x="4192588" y="4251325"/>
                        <a:ext cx="931862" cy="5048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5" name="Rectangle 147"/>
                      <a:cNvSpPr>
                        <a:spLocks noChangeArrowheads="1"/>
                      </a:cNvSpPr>
                    </a:nvSpPr>
                    <a:spPr bwMode="auto">
                      <a:xfrm>
                        <a:off x="2793843" y="2365223"/>
                        <a:ext cx="7286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6" name="Rectangle 147"/>
                      <a:cNvSpPr>
                        <a:spLocks noChangeArrowheads="1"/>
                      </a:cNvSpPr>
                    </a:nvSpPr>
                    <a:spPr bwMode="auto">
                      <a:xfrm>
                        <a:off x="4681538" y="690547"/>
                        <a:ext cx="1214437"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Network Switch</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3834241" y="2923731"/>
                        <a:ext cx="808037"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0" name="Rectangle 147"/>
                      <a:cNvSpPr>
                        <a:spLocks noChangeArrowheads="1"/>
                      </a:cNvSpPr>
                    </a:nvSpPr>
                    <a:spPr bwMode="auto">
                      <a:xfrm>
                        <a:off x="5008421" y="2436661"/>
                        <a:ext cx="895350" cy="3333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TCU</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4362" name="直接连接符 91"/>
                      <a:cNvCxnSpPr>
                        <a:cxnSpLocks noChangeShapeType="1"/>
                      </a:cNvCxnSpPr>
                    </a:nvCxnSpPr>
                    <a:spPr bwMode="auto">
                      <a:xfrm rot="10800000">
                        <a:off x="3436785" y="2222347"/>
                        <a:ext cx="396875" cy="203200"/>
                      </a:xfrm>
                      <a:prstGeom prst="line">
                        <a:avLst/>
                      </a:prstGeom>
                      <a:noFill/>
                      <a:ln w="38100" algn="ctr">
                        <a:solidFill>
                          <a:srgbClr val="336699"/>
                        </a:solidFill>
                        <a:prstDash val="sysDash"/>
                        <a:round/>
                        <a:headEnd/>
                        <a:tailEnd/>
                      </a:ln>
                    </a:spPr>
                  </a:cxnSp>
                  <a:cxnSp>
                    <a:nvCxnSpPr>
                      <a:cNvPr id="14363" name="直接连接符 91"/>
                      <a:cNvCxnSpPr>
                        <a:cxnSpLocks noChangeShapeType="1"/>
                      </a:cNvCxnSpPr>
                    </a:nvCxnSpPr>
                    <a:spPr bwMode="auto">
                      <a:xfrm flipV="1">
                        <a:off x="4651231" y="2232738"/>
                        <a:ext cx="463550" cy="165100"/>
                      </a:xfrm>
                      <a:prstGeom prst="line">
                        <a:avLst/>
                      </a:prstGeom>
                      <a:noFill/>
                      <a:ln w="38100" algn="ctr">
                        <a:solidFill>
                          <a:srgbClr val="336699"/>
                        </a:solidFill>
                        <a:prstDash val="sysDash"/>
                        <a:round/>
                        <a:headEnd/>
                        <a:tailEnd/>
                      </a:ln>
                    </a:spPr>
                  </a:cxnSp>
                  <a:pic>
                    <a:nvPicPr>
                      <a:cNvPr id="14364" name="Picture 28"/>
                      <a:cNvPicPr>
                        <a:picLocks noChangeAspect="1" noChangeArrowheads="1"/>
                      </a:cNvPicPr>
                    </a:nvPicPr>
                    <a:blipFill>
                      <a:blip r:embed="rId46"/>
                      <a:srcRect/>
                      <a:stretch>
                        <a:fillRect/>
                      </a:stretch>
                    </a:blipFill>
                    <a:spPr bwMode="auto">
                      <a:xfrm>
                        <a:off x="3175000" y="5486400"/>
                        <a:ext cx="2422525" cy="742950"/>
                      </a:xfrm>
                      <a:prstGeom prst="rect">
                        <a:avLst/>
                      </a:prstGeom>
                      <a:noFill/>
                      <a:ln w="9525" algn="ctr">
                        <a:noFill/>
                        <a:miter lim="800000"/>
                        <a:headEnd/>
                        <a:tailEnd/>
                      </a:ln>
                    </a:spPr>
                  </a:pic>
                  <a:pic>
                    <a:nvPicPr>
                      <a:cNvPr id="14365" name="Picture 25"/>
                      <a:cNvPicPr>
                        <a:picLocks noChangeArrowheads="1"/>
                      </a:cNvPicPr>
                    </a:nvPicPr>
                    <a:blipFill>
                      <a:blip r:embed="rId48"/>
                      <a:srcRect/>
                      <a:stretch>
                        <a:fillRect/>
                      </a:stretch>
                    </a:blipFill>
                    <a:spPr bwMode="auto">
                      <a:xfrm>
                        <a:off x="1339850" y="3598863"/>
                        <a:ext cx="677863" cy="892175"/>
                      </a:xfrm>
                      <a:prstGeom prst="rect">
                        <a:avLst/>
                      </a:prstGeom>
                      <a:noFill/>
                      <a:ln w="9525">
                        <a:noFill/>
                        <a:miter lim="800000"/>
                        <a:headEnd/>
                        <a:tailEnd/>
                      </a:ln>
                    </a:spPr>
                  </a:pic>
                  <a:pic>
                    <a:nvPicPr>
                      <a:cNvPr id="14366" name="Picture 22"/>
                      <a:cNvPicPr>
                        <a:picLocks noChangeArrowheads="1"/>
                      </a:cNvPicPr>
                    </a:nvPicPr>
                    <a:blipFill>
                      <a:blip r:embed="rId49"/>
                      <a:srcRect/>
                      <a:stretch>
                        <a:fillRect/>
                      </a:stretch>
                    </a:blipFill>
                    <a:spPr bwMode="auto">
                      <a:xfrm>
                        <a:off x="1428728" y="2857496"/>
                        <a:ext cx="817562" cy="560387"/>
                      </a:xfrm>
                      <a:prstGeom prst="rect">
                        <a:avLst/>
                      </a:prstGeom>
                      <a:noFill/>
                      <a:ln w="9525">
                        <a:noFill/>
                        <a:miter lim="800000"/>
                        <a:headEnd/>
                        <a:tailEnd/>
                      </a:ln>
                    </a:spPr>
                  </a:pic>
                  <a:pic>
                    <a:nvPicPr>
                      <a:cNvPr id="14367" name="Picture 32"/>
                      <a:cNvPicPr>
                        <a:picLocks noChangeArrowheads="1"/>
                      </a:cNvPicPr>
                    </a:nvPicPr>
                    <a:blipFill>
                      <a:blip r:embed="rId36"/>
                      <a:srcRect/>
                      <a:stretch>
                        <a:fillRect/>
                      </a:stretch>
                    </a:blipFill>
                    <a:spPr bwMode="auto">
                      <a:xfrm>
                        <a:off x="3970338" y="565135"/>
                        <a:ext cx="687387" cy="649287"/>
                      </a:xfrm>
                      <a:prstGeom prst="rect">
                        <a:avLst/>
                      </a:prstGeom>
                      <a:noFill/>
                      <a:ln w="9525">
                        <a:noFill/>
                        <a:miter lim="800000"/>
                        <a:headEnd/>
                        <a:tailEnd/>
                      </a:ln>
                    </a:spPr>
                  </a:pic>
                  <a:pic>
                    <a:nvPicPr>
                      <a:cNvPr id="14368" name="Picture 1362"/>
                      <a:cNvPicPr>
                        <a:picLocks noChangeAspect="1" noChangeArrowheads="1"/>
                      </a:cNvPicPr>
                    </a:nvPicPr>
                    <a:blipFill>
                      <a:blip r:embed="rId50"/>
                      <a:srcRect/>
                      <a:stretch>
                        <a:fillRect/>
                      </a:stretch>
                    </a:blipFill>
                    <a:spPr bwMode="auto">
                      <a:xfrm>
                        <a:off x="3903663" y="3517900"/>
                        <a:ext cx="828675" cy="806450"/>
                      </a:xfrm>
                      <a:prstGeom prst="rect">
                        <a:avLst/>
                      </a:prstGeom>
                      <a:noFill/>
                      <a:ln w="9525" algn="ctr">
                        <a:noFill/>
                        <a:miter lim="800000"/>
                        <a:headEnd/>
                        <a:tailEnd/>
                      </a:ln>
                    </a:spPr>
                  </a:pic>
                  <a:pic>
                    <a:nvPicPr>
                      <a:cNvPr id="14369" name="Picture 22"/>
                      <a:cNvPicPr>
                        <a:picLocks noChangeArrowheads="1"/>
                      </a:cNvPicPr>
                    </a:nvPicPr>
                    <a:blipFill>
                      <a:blip r:embed="rId51"/>
                      <a:srcRect/>
                      <a:stretch>
                        <a:fillRect/>
                      </a:stretch>
                    </a:blipFill>
                    <a:spPr bwMode="auto">
                      <a:xfrm>
                        <a:off x="6137275" y="4600575"/>
                        <a:ext cx="914400" cy="741363"/>
                      </a:xfrm>
                      <a:prstGeom prst="rect">
                        <a:avLst/>
                      </a:prstGeom>
                      <a:noFill/>
                      <a:ln w="9525">
                        <a:noFill/>
                        <a:miter lim="800000"/>
                        <a:headEnd/>
                        <a:tailEnd/>
                      </a:ln>
                    </a:spPr>
                  </a:pic>
                  <a:pic>
                    <a:nvPicPr>
                      <a:cNvPr id="14370" name="Picture 137"/>
                      <a:cNvPicPr>
                        <a:picLocks noChangeAspect="1" noChangeArrowheads="1"/>
                      </a:cNvPicPr>
                    </a:nvPicPr>
                    <a:blipFill>
                      <a:blip r:embed="rId52"/>
                      <a:srcRect/>
                      <a:stretch>
                        <a:fillRect/>
                      </a:stretch>
                    </a:blipFill>
                    <a:spPr bwMode="auto">
                      <a:xfrm>
                        <a:off x="6305995" y="2084667"/>
                        <a:ext cx="1042988" cy="533400"/>
                      </a:xfrm>
                      <a:prstGeom prst="rect">
                        <a:avLst/>
                      </a:prstGeom>
                      <a:noFill/>
                      <a:ln w="9525" algn="ctr">
                        <a:noFill/>
                        <a:miter lim="800000"/>
                        <a:headEnd/>
                        <a:tailEnd/>
                      </a:ln>
                    </a:spPr>
                  </a:pic>
                  <a:pic>
                    <a:nvPicPr>
                      <a:cNvPr id="14371" name="Picture 51" descr="Encoder"/>
                      <a:cNvPicPr>
                        <a:picLocks noChangeAspect="1" noChangeArrowheads="1"/>
                      </a:cNvPicPr>
                    </a:nvPicPr>
                    <a:blipFill>
                      <a:blip r:embed="rId53"/>
                      <a:srcRect/>
                      <a:stretch>
                        <a:fillRect/>
                      </a:stretch>
                    </a:blipFill>
                    <a:spPr bwMode="auto">
                      <a:xfrm>
                        <a:off x="2722405" y="1722281"/>
                        <a:ext cx="930275" cy="631825"/>
                      </a:xfrm>
                      <a:prstGeom prst="rect">
                        <a:avLst/>
                      </a:prstGeom>
                      <a:noFill/>
                      <a:ln w="9525">
                        <a:noFill/>
                        <a:miter lim="800000"/>
                        <a:headEnd/>
                        <a:tailEnd/>
                      </a:ln>
                    </a:spPr>
                  </a:pic>
                  <a:pic>
                    <a:nvPicPr>
                      <a:cNvPr id="14372" name="Picture 58" descr="VQE"/>
                      <a:cNvPicPr>
                        <a:picLocks noChangeAspect="1" noChangeArrowheads="1"/>
                      </a:cNvPicPr>
                    </a:nvPicPr>
                    <a:blipFill>
                      <a:blip r:embed="rId54"/>
                      <a:srcRect/>
                      <a:stretch>
                        <a:fillRect/>
                      </a:stretch>
                    </a:blipFill>
                    <a:spPr bwMode="auto">
                      <a:xfrm>
                        <a:off x="3793975" y="2293785"/>
                        <a:ext cx="1001713" cy="679450"/>
                      </a:xfrm>
                      <a:prstGeom prst="rect">
                        <a:avLst/>
                      </a:prstGeom>
                      <a:noFill/>
                      <a:ln w="9525">
                        <a:noFill/>
                        <a:miter lim="800000"/>
                        <a:headEnd/>
                        <a:tailEnd/>
                      </a:ln>
                    </a:spPr>
                  </a:pic>
                  <a:pic>
                    <a:nvPicPr>
                      <a:cNvPr id="14373" name="Picture 52" descr="HDTV"/>
                      <a:cNvPicPr>
                        <a:picLocks noChangeAspect="1" noChangeArrowheads="1"/>
                      </a:cNvPicPr>
                    </a:nvPicPr>
                    <a:blipFill>
                      <a:blip r:embed="rId55"/>
                      <a:srcRect/>
                      <a:stretch>
                        <a:fillRect/>
                      </a:stretch>
                    </a:blipFill>
                    <a:spPr bwMode="auto">
                      <a:xfrm>
                        <a:off x="6459538" y="3586163"/>
                        <a:ext cx="963612" cy="766762"/>
                      </a:xfrm>
                      <a:prstGeom prst="rect">
                        <a:avLst/>
                      </a:prstGeom>
                      <a:noFill/>
                      <a:ln w="9525">
                        <a:noFill/>
                        <a:miter lim="800000"/>
                        <a:headEnd/>
                        <a:tailEnd/>
                      </a:ln>
                    </a:spPr>
                  </a:pic>
                  <a:pic>
                    <a:nvPicPr>
                      <a:cNvPr id="14374" name="Picture 331"/>
                      <a:cNvPicPr>
                        <a:picLocks noChangeAspect="1" noChangeArrowheads="1"/>
                      </a:cNvPicPr>
                    </a:nvPicPr>
                    <a:blipFill>
                      <a:blip r:embed="rId56"/>
                      <a:srcRect/>
                      <a:stretch>
                        <a:fillRect/>
                      </a:stretch>
                    </a:blipFill>
                    <a:spPr bwMode="auto">
                      <a:xfrm>
                        <a:off x="5008421" y="1650843"/>
                        <a:ext cx="855663" cy="763587"/>
                      </a:xfrm>
                      <a:prstGeom prst="rect">
                        <a:avLst/>
                      </a:prstGeom>
                      <a:noFill/>
                      <a:ln w="9525" algn="ctr">
                        <a:noFill/>
                        <a:miter lim="800000"/>
                        <a:headEnd/>
                        <a:tailEnd/>
                      </a:ln>
                    </a:spPr>
                  </a:pic>
                  <a:pic>
                    <a:nvPicPr>
                      <a:cNvPr id="14375" name="Picture 28"/>
                      <a:cNvPicPr>
                        <a:picLocks noChangeArrowheads="1"/>
                      </a:cNvPicPr>
                    </a:nvPicPr>
                    <a:blipFill>
                      <a:blip r:embed="rId57"/>
                      <a:srcRect/>
                      <a:stretch>
                        <a:fillRect/>
                      </a:stretch>
                    </a:blipFill>
                    <a:spPr bwMode="auto">
                      <a:xfrm>
                        <a:off x="2200275" y="4760913"/>
                        <a:ext cx="538163" cy="839787"/>
                      </a:xfrm>
                      <a:prstGeom prst="rect">
                        <a:avLst/>
                      </a:prstGeom>
                      <a:noFill/>
                      <a:ln w="9525">
                        <a:noFill/>
                        <a:miter lim="800000"/>
                        <a:headEnd/>
                        <a:tailEnd/>
                      </a:ln>
                    </a:spPr>
                  </a:pic>
                  <a:cxnSp>
                    <a:nvCxnSpPr>
                      <a:cNvPr id="14376" name="直接连接符 149"/>
                      <a:cNvCxnSpPr>
                        <a:cxnSpLocks noChangeShapeType="1"/>
                      </a:cNvCxnSpPr>
                    </a:nvCxnSpPr>
                    <a:spPr bwMode="auto">
                      <a:xfrm rot="16200000" flipH="1">
                        <a:off x="4161561" y="3410815"/>
                        <a:ext cx="228598" cy="1"/>
                      </a:xfrm>
                      <a:prstGeom prst="line">
                        <a:avLst/>
                      </a:prstGeom>
                      <a:noFill/>
                      <a:ln w="38100" algn="ctr">
                        <a:solidFill>
                          <a:srgbClr val="336699"/>
                        </a:solidFill>
                        <a:round/>
                        <a:headEnd/>
                        <a:tailEnd/>
                      </a:ln>
                    </a:spPr>
                  </a:cxnSp>
                  <a:grpSp>
                    <a:nvGrpSpPr>
                      <a:cNvPr id="2" name="组合 62"/>
                      <a:cNvGrpSpPr>
                        <a:grpSpLocks/>
                      </a:cNvGrpSpPr>
                    </a:nvGrpSpPr>
                    <a:grpSpPr bwMode="auto">
                      <a:xfrm>
                        <a:off x="3881438" y="5272088"/>
                        <a:ext cx="957262" cy="300037"/>
                        <a:chOff x="6767513" y="3805237"/>
                        <a:chExt cx="1890712" cy="585787"/>
                      </a:xfrm>
                    </a:grpSpPr>
                    <a:pic>
                      <a:nvPicPr>
                        <a:cNvPr id="1437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437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438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54" name="直接连接符 91"/>
                      <a:cNvCxnSpPr>
                        <a:cxnSpLocks noChangeShapeType="1"/>
                      </a:cNvCxnSpPr>
                    </a:nvCxnSpPr>
                    <a:spPr bwMode="auto">
                      <a:xfrm rot="10800000" flipV="1">
                        <a:off x="3636818" y="1981111"/>
                        <a:ext cx="1365100" cy="3551"/>
                      </a:xfrm>
                      <a:prstGeom prst="line">
                        <a:avLst/>
                      </a:prstGeom>
                      <a:noFill/>
                      <a:ln w="38100" algn="ctr">
                        <a:solidFill>
                          <a:srgbClr val="336699"/>
                        </a:solidFill>
                        <a:prstDash val="sysDash"/>
                        <a:round/>
                        <a:headEnd/>
                        <a:tailEnd/>
                      </a:ln>
                    </a:spPr>
                  </a:cxnSp>
                  <a:cxnSp>
                    <a:nvCxnSpPr>
                      <a:cNvPr id="70" name="直接连接符 91"/>
                      <a:cNvCxnSpPr>
                        <a:cxnSpLocks noChangeShapeType="1"/>
                      </a:cNvCxnSpPr>
                    </a:nvCxnSpPr>
                    <a:spPr bwMode="auto">
                      <a:xfrm rot="10800000" flipV="1">
                        <a:off x="3633353" y="1936082"/>
                        <a:ext cx="1365100" cy="3551"/>
                      </a:xfrm>
                      <a:prstGeom prst="line">
                        <a:avLst/>
                      </a:prstGeom>
                      <a:noFill/>
                      <a:ln w="38100" algn="ctr">
                        <a:solidFill>
                          <a:srgbClr val="336699"/>
                        </a:solidFill>
                        <a:prstDash val="sysDash"/>
                        <a:round/>
                        <a:headEnd/>
                        <a:tailEnd/>
                      </a:ln>
                    </a:spPr>
                  </a:cxnSp>
                </lc:lockedCanvas>
              </a:graphicData>
            </a:graphic>
          </wp:inline>
        </w:drawing>
      </w:r>
    </w:p>
    <w:p w:rsidR="006330E7" w:rsidRPr="00F712BA" w:rsidRDefault="006330E7" w:rsidP="006330E7">
      <w:pPr>
        <w:pStyle w:val="FigureNotitle"/>
        <w:rPr>
          <w:lang w:eastAsia="zh-CN"/>
        </w:rPr>
      </w:pPr>
      <w:r w:rsidRPr="00F712BA">
        <w:t>Figure 3: Endpoint Architecture</w:t>
      </w:r>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A video capturing unit that consists of multiple main cameras and document 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A video rendering unit that consists of multiple displays for main video streams and displays (optional)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An audio capturing unit 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An audio rendering unit 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 xml:space="preserve">(TPU)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Telepresence M</w:t>
      </w:r>
      <w:r w:rsidRPr="00F712BA">
        <w:rPr>
          <w:lang w:eastAsia="zh-CN"/>
        </w:rPr>
        <w:t xml:space="preserve">edia </w:t>
      </w:r>
      <w:proofErr w:type="spellStart"/>
      <w:r>
        <w:rPr>
          <w:lang w:eastAsia="zh-CN"/>
        </w:rPr>
        <w:t>I</w:t>
      </w:r>
      <w:r w:rsidRPr="00F712BA">
        <w:rPr>
          <w:lang w:eastAsia="zh-CN"/>
        </w:rPr>
        <w:t>nput/</w:t>
      </w:r>
      <w:r>
        <w:rPr>
          <w:lang w:eastAsia="zh-CN"/>
        </w:rPr>
        <w:t>O</w:t>
      </w:r>
      <w:r w:rsidRPr="00F712BA">
        <w:rPr>
          <w:lang w:eastAsia="zh-CN"/>
        </w:rPr>
        <w:t>utput</w:t>
      </w:r>
      <w:proofErr w:type="spellEnd"/>
      <w:r w:rsidRPr="00F712BA">
        <w:rPr>
          <w:lang w:eastAsia="zh-CN"/>
        </w:rPr>
        <w:t xml:space="preserve">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lastRenderedPageBreak/>
        <w:t>A network unit,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An interactive unit, including: touch control panels, PCs, etc.</w:t>
      </w:r>
    </w:p>
    <w:p w:rsidR="006330E7" w:rsidRPr="003A6DB4" w:rsidRDefault="00810EFB" w:rsidP="003A6DB4">
      <w:pPr>
        <w:pStyle w:val="Heading3"/>
      </w:pPr>
      <w:bookmarkStart w:id="25" w:name="_Toc307852037"/>
      <w:r w:rsidRPr="003A6DB4">
        <w:t>7</w:t>
      </w:r>
      <w:r w:rsidR="006330E7" w:rsidRPr="003A6DB4">
        <w:t>.1.1</w:t>
      </w:r>
      <w:r w:rsidR="003A6DB4" w:rsidRPr="003A6DB4">
        <w:tab/>
      </w:r>
      <w:r w:rsidR="006330E7" w:rsidRPr="003A6DB4">
        <w:t>Endpoint Architecture Description</w:t>
      </w:r>
      <w:bookmarkEnd w:id="25"/>
    </w:p>
    <w:p w:rsidR="006330E7" w:rsidRPr="003A6DB4" w:rsidRDefault="00810EFB" w:rsidP="003A6DB4">
      <w:pPr>
        <w:pStyle w:val="Heading4"/>
      </w:pPr>
      <w:r w:rsidRPr="003A6DB4">
        <w:t>7</w:t>
      </w:r>
      <w:r w:rsidR="003A6DB4">
        <w:t>.1.1.1</w:t>
      </w:r>
      <w:r w:rsidR="003A6DB4">
        <w:tab/>
      </w:r>
      <w:r w:rsidR="006330E7" w:rsidRPr="003A6DB4">
        <w:t xml:space="preserve">Video </w:t>
      </w:r>
      <w:r w:rsidR="007C2A00" w:rsidRPr="003A6DB4">
        <w:t>capturing 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document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6330E7">
      <w:pPr>
        <w:spacing w:before="0" w:line="360" w:lineRule="auto"/>
        <w:jc w:val="center"/>
        <w:rPr>
          <w:noProof/>
          <w:lang w:eastAsia="zh-CN"/>
        </w:rPr>
      </w:pPr>
      <w:r>
        <w:rPr>
          <w:noProof/>
          <w:lang w:val="en-AU" w:eastAsia="en-AU"/>
        </w:rPr>
        <w:drawing>
          <wp:inline distT="0" distB="0" distL="0" distR="0" wp14:anchorId="4FDF0018" wp14:editId="3913739C">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0"/>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1"/>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49"/>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3"/>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4"/>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r w:rsidRPr="00F712BA">
        <w:rPr>
          <w:lang w:eastAsia="zh-CN"/>
        </w:rPr>
        <w:t xml:space="preserve">Figure 4: Video </w:t>
      </w:r>
      <w:r w:rsidR="00CA64A3" w:rsidRPr="00F712BA">
        <w:rPr>
          <w:lang w:eastAsia="zh-CN"/>
        </w:rPr>
        <w:t xml:space="preserve">capturing unit </w:t>
      </w:r>
      <w:r w:rsidR="00CA64A3" w:rsidRPr="00F712BA">
        <w:t>architecture</w:t>
      </w:r>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A camera set may use one of the following three models: the converging camera model, the parallel camera model and the con-optical centre camera model.</w:t>
      </w:r>
    </w:p>
    <w:p w:rsidR="006330E7" w:rsidRPr="00F712BA" w:rsidRDefault="007E28E3" w:rsidP="006330E7">
      <w:pPr>
        <w:spacing w:before="0" w:line="360" w:lineRule="auto"/>
        <w:jc w:val="center"/>
        <w:rPr>
          <w:lang w:eastAsia="zh-CN"/>
        </w:rPr>
      </w:pPr>
      <w:r>
        <w:rPr>
          <w:noProof/>
          <w:lang w:val="en-AU" w:eastAsia="en-AU"/>
        </w:rPr>
        <w:drawing>
          <wp:inline distT="0" distB="0" distL="0" distR="0" wp14:anchorId="490D8AF3" wp14:editId="279857F5">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r>
        <w:rPr>
          <w:lang w:eastAsia="zh-CN"/>
        </w:rPr>
        <w:lastRenderedPageBreak/>
        <w:t xml:space="preserve">Figure 5: Camera models: </w:t>
      </w:r>
      <w:r w:rsidR="006330E7" w:rsidRPr="00F712BA">
        <w:rPr>
          <w:lang w:eastAsia="zh-CN"/>
        </w:rPr>
        <w:t>converging camera model (left</w:t>
      </w:r>
      <w:proofErr w:type="gramStart"/>
      <w:r w:rsidR="006330E7" w:rsidRPr="00F712BA">
        <w:rPr>
          <w:lang w:eastAsia="zh-CN"/>
        </w:rPr>
        <w:t>)，</w:t>
      </w:r>
      <w:proofErr w:type="gramEnd"/>
      <w:r w:rsidR="006330E7" w:rsidRPr="00F712BA">
        <w:rPr>
          <w:lang w:eastAsia="zh-CN"/>
        </w:rPr>
        <w:t>parallel camera model (middle)，con-optical centre camera model (right)</w:t>
      </w:r>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proofErr w:type="gramStart"/>
      <w:r w:rsidRPr="00F712BA">
        <w:rPr>
          <w:lang w:eastAsia="zh-CN"/>
        </w:rPr>
        <w:t>axis</w:t>
      </w:r>
      <w:proofErr w:type="gramEnd"/>
      <w:r w:rsidRPr="00F712BA">
        <w:rPr>
          <w:lang w:eastAsia="zh-CN"/>
        </w:rPr>
        <w:t xml:space="preserve">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6330E7" w:rsidP="006330E7">
      <w:pPr>
        <w:rPr>
          <w:lang w:eastAsia="zh-CN"/>
        </w:rPr>
      </w:pPr>
      <w:r w:rsidRPr="00F712BA">
        <w:rPr>
          <w:lang w:eastAsia="zh-CN"/>
        </w:rPr>
        <w:t xml:space="preserve">Document cameras are used to capture images of documents or objects in </w:t>
      </w:r>
      <w:r w:rsidR="006F45B1">
        <w:rPr>
          <w:lang w:eastAsia="zh-CN"/>
        </w:rPr>
        <w:t xml:space="preserve">a </w:t>
      </w:r>
      <w:r w:rsidRPr="00F712BA">
        <w:rPr>
          <w:lang w:eastAsia="zh-CN"/>
        </w:rPr>
        <w:t>conference room. There may be various spatial placement</w:t>
      </w:r>
      <w:r>
        <w:rPr>
          <w:lang w:eastAsia="zh-CN"/>
        </w:rPr>
        <w:t>s</w:t>
      </w:r>
      <w:r w:rsidRPr="00F712BA">
        <w:rPr>
          <w:lang w:eastAsia="zh-CN"/>
        </w:rPr>
        <w:t xml:space="preserve"> for document cameras, for exa</w:t>
      </w:r>
      <w:r>
        <w:rPr>
          <w:lang w:eastAsia="zh-CN"/>
        </w:rPr>
        <w:t>m</w:t>
      </w:r>
      <w:r w:rsidRPr="00F712BA">
        <w:rPr>
          <w:lang w:eastAsia="zh-CN"/>
        </w:rPr>
        <w:t xml:space="preserve">ple, hanging the cameras from the ceiling to capture images of objects on </w:t>
      </w:r>
      <w:r>
        <w:rPr>
          <w:lang w:eastAsia="zh-CN"/>
        </w:rPr>
        <w:t xml:space="preserve">a </w:t>
      </w:r>
      <w:r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w:t>
      </w:r>
      <w:proofErr w:type="gramStart"/>
      <w:r>
        <w:rPr>
          <w:lang w:eastAsia="zh-CN"/>
        </w:rPr>
        <w:t>are</w:t>
      </w:r>
      <w:proofErr w:type="gramEnd"/>
      <w:r>
        <w:rPr>
          <w:lang w:eastAsia="zh-CN"/>
        </w:rPr>
        <w:t xml:space="preserve"> used for sharing data.  </w:t>
      </w:r>
    </w:p>
    <w:p w:rsidR="006330E7" w:rsidRPr="003A6DB4" w:rsidRDefault="00810EFB" w:rsidP="003A6DB4">
      <w:pPr>
        <w:pStyle w:val="Heading4"/>
      </w:pPr>
      <w:r w:rsidRPr="003A6DB4">
        <w:t>7</w:t>
      </w:r>
      <w:r w:rsidR="006330E7" w:rsidRPr="003A6DB4">
        <w:t>.1.1</w:t>
      </w:r>
      <w:r w:rsidR="003A6DB4">
        <w:t>.2</w:t>
      </w:r>
      <w:r w:rsidR="003A6DB4">
        <w:tab/>
      </w:r>
      <w:r w:rsidR="006330E7" w:rsidRPr="003A6DB4">
        <w:t xml:space="preserve">Video </w:t>
      </w:r>
      <w:r w:rsidR="00CA64A3" w:rsidRPr="003A6DB4">
        <w:t>rendering unit</w:t>
      </w:r>
    </w:p>
    <w:p w:rsidR="00CA64A3" w:rsidRDefault="006330E7" w:rsidP="006330E7">
      <w:pPr>
        <w:rPr>
          <w:lang w:eastAsia="zh-CN"/>
        </w:rPr>
      </w:pPr>
      <w:r w:rsidRPr="00F712BA">
        <w:t xml:space="preserve">A </w:t>
      </w:r>
      <w:r w:rsidRPr="00F712BA">
        <w:rPr>
          <w:lang w:eastAsia="zh-CN"/>
        </w:rPr>
        <w:t>video rendering unit</w:t>
      </w:r>
      <w:r w:rsidRPr="00F712BA">
        <w:t xml:space="preserve"> may comprise of one or more </w:t>
      </w:r>
      <w:r w:rsidRPr="00F712BA">
        <w:rPr>
          <w:lang w:eastAsia="zh-CN"/>
        </w:rPr>
        <w:t>main</w:t>
      </w:r>
      <w:r w:rsidRPr="00F712BA">
        <w:t xml:space="preserve"> </w:t>
      </w:r>
      <w:r w:rsidRPr="00F712BA">
        <w:rPr>
          <w:lang w:eastAsia="zh-CN"/>
        </w:rPr>
        <w:t xml:space="preserve">displays and presentation displays. Main displays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display should have </w:t>
      </w:r>
      <w:r>
        <w:rPr>
          <w:lang w:eastAsia="zh-CN"/>
        </w:rPr>
        <w:t>sufficient</w:t>
      </w:r>
      <w:r w:rsidRPr="00F712BA">
        <w:rPr>
          <w:lang w:eastAsia="zh-CN"/>
        </w:rPr>
        <w:t xml:space="preserve"> size to display </w:t>
      </w:r>
      <w:r w:rsidR="00B1097C">
        <w:rPr>
          <w:lang w:eastAsia="zh-CN"/>
        </w:rPr>
        <w:t>actual</w:t>
      </w:r>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6330E7">
      <w:pPr>
        <w:jc w:val="center"/>
        <w:rPr>
          <w:lang w:eastAsia="zh-CN"/>
        </w:rPr>
      </w:pPr>
      <w:r>
        <w:rPr>
          <w:noProof/>
          <w:lang w:val="en-AU" w:eastAsia="en-AU"/>
        </w:rPr>
        <w:drawing>
          <wp:inline distT="0" distB="0" distL="0" distR="0" wp14:anchorId="028C5039" wp14:editId="5BEE5F91">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0"/>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5"/>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5"/>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3"/>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4"/>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r w:rsidRPr="00F712BA">
        <w:rPr>
          <w:lang w:eastAsia="zh-CN"/>
        </w:rPr>
        <w:t xml:space="preserve">Figure 6: Video Rendering Unit </w:t>
      </w:r>
      <w:r w:rsidRPr="00F712BA">
        <w:t>Architecture</w:t>
      </w:r>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main displays and presentation displays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lastRenderedPageBreak/>
        <w:t>Main displays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display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display.</w:t>
      </w:r>
    </w:p>
    <w:p w:rsidR="006330E7" w:rsidRPr="003A6DB4" w:rsidRDefault="00810EFB" w:rsidP="003A6DB4">
      <w:pPr>
        <w:pStyle w:val="Heading4"/>
      </w:pPr>
      <w:r w:rsidRPr="003A6DB4">
        <w:t>7</w:t>
      </w:r>
      <w:r w:rsidR="007C2A00">
        <w:t>.1.1.3</w:t>
      </w:r>
      <w:r w:rsidR="007C2A00">
        <w:tab/>
      </w:r>
      <w:r w:rsidR="006330E7" w:rsidRPr="003A6DB4">
        <w:t>Audio Capturing 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audio capturing 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6330E7">
      <w:pPr>
        <w:jc w:val="center"/>
        <w:rPr>
          <w:lang w:eastAsia="zh-CN"/>
        </w:rPr>
      </w:pPr>
      <w:r>
        <w:rPr>
          <w:noProof/>
          <w:lang w:val="en-AU" w:eastAsia="en-AU"/>
        </w:rPr>
        <w:drawing>
          <wp:inline distT="0" distB="0" distL="0" distR="0" wp14:anchorId="191DB3DF" wp14:editId="238A2617">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48"/>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0"/>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48"/>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48"/>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48"/>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48"/>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48"/>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1"/>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3"/>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4"/>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r w:rsidRPr="00F712BA">
        <w:rPr>
          <w:lang w:eastAsia="zh-CN"/>
        </w:rPr>
        <w:t xml:space="preserve">Figure 7: Audio </w:t>
      </w:r>
      <w:r w:rsidR="00CA64A3" w:rsidRPr="00F712BA">
        <w:rPr>
          <w:lang w:eastAsia="zh-CN"/>
        </w:rPr>
        <w:t xml:space="preserve">capturing unit </w:t>
      </w:r>
      <w:r w:rsidR="00CA64A3" w:rsidRPr="00F712BA">
        <w:t>architecture</w:t>
      </w:r>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9361EB" w:rsidRDefault="00223314" w:rsidP="006330E7">
      <w:pPr>
        <w:rPr>
          <w:i/>
          <w:lang w:eastAsia="zh-CN"/>
        </w:rPr>
      </w:pPr>
      <w:r w:rsidRPr="009361EB">
        <w:rPr>
          <w:i/>
          <w:lang w:eastAsia="zh-CN"/>
        </w:rPr>
        <w:t>{Editor’s note: Further contribution is required to discuss in more detail how the audio signals are combined and transmitted.}</w:t>
      </w:r>
    </w:p>
    <w:p w:rsidR="006330E7" w:rsidRPr="003A6DB4" w:rsidRDefault="00810EFB" w:rsidP="003A6DB4">
      <w:pPr>
        <w:pStyle w:val="Heading4"/>
      </w:pPr>
      <w:r w:rsidRPr="003A6DB4">
        <w:t>7</w:t>
      </w:r>
      <w:r w:rsidR="006330E7" w:rsidRPr="003A6DB4">
        <w:t>.1.1</w:t>
      </w:r>
      <w:r w:rsidR="003A6DB4">
        <w:t>.</w:t>
      </w:r>
      <w:r w:rsidR="00DE7CA4">
        <w:t>4</w:t>
      </w:r>
      <w:r w:rsidR="003A6DB4">
        <w:tab/>
      </w:r>
      <w:r w:rsidR="006330E7" w:rsidRPr="003A6DB4">
        <w:t>Audio Rendering Unit</w:t>
      </w:r>
    </w:p>
    <w:p w:rsidR="006330E7" w:rsidRPr="00F712BA" w:rsidRDefault="006330E7" w:rsidP="006330E7">
      <w:pPr>
        <w:rPr>
          <w:lang w:eastAsia="zh-CN"/>
        </w:rPr>
      </w:pPr>
      <w:r w:rsidRPr="00F712BA">
        <w:rPr>
          <w:lang w:eastAsia="zh-CN"/>
        </w:rPr>
        <w:t xml:space="preserve">An audio rendering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lastRenderedPageBreak/>
        <w:t>loud</w:t>
      </w:r>
      <w:r w:rsidRPr="00F712BA">
        <w:rPr>
          <w:lang w:eastAsia="zh-CN"/>
        </w:rPr>
        <w:t xml:space="preserve">speakers, microphones and displays,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rendering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6330E7">
      <w:pPr>
        <w:jc w:val="center"/>
        <w:rPr>
          <w:lang w:eastAsia="zh-CN"/>
        </w:rPr>
      </w:pPr>
      <w:r>
        <w:rPr>
          <w:noProof/>
          <w:lang w:val="en-AU" w:eastAsia="en-AU"/>
        </w:rPr>
        <w:drawing>
          <wp:inline distT="0" distB="0" distL="0" distR="0" wp14:anchorId="05E3FD0D" wp14:editId="166F9426">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0"/>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7"/>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7"/>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7"/>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3"/>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4"/>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r w:rsidRPr="00F712BA">
        <w:rPr>
          <w:lang w:eastAsia="zh-CN"/>
        </w:rPr>
        <w:t xml:space="preserve">Figure 8: Audio </w:t>
      </w:r>
      <w:r w:rsidR="00CA64A3" w:rsidRPr="00F712BA">
        <w:rPr>
          <w:lang w:eastAsia="zh-CN"/>
        </w:rPr>
        <w:t xml:space="preserve">rendering unit </w:t>
      </w:r>
      <w:r w:rsidR="00CA64A3" w:rsidRPr="00F712BA">
        <w:t>architecture</w:t>
      </w:r>
    </w:p>
    <w:p w:rsidR="006330E7" w:rsidRPr="00F712BA" w:rsidRDefault="006330E7" w:rsidP="006330E7">
      <w:pPr>
        <w:rPr>
          <w:lang w:eastAsia="zh-CN"/>
        </w:rPr>
      </w:pPr>
    </w:p>
    <w:p w:rsidR="006330E7" w:rsidRPr="003A6DB4" w:rsidRDefault="00810EFB" w:rsidP="003A6DB4">
      <w:pPr>
        <w:pStyle w:val="Heading4"/>
      </w:pPr>
      <w:r w:rsidRPr="003A6DB4">
        <w:t>7</w:t>
      </w:r>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H.323 signalling </w:t>
      </w:r>
      <w:r w:rsidRPr="00777268">
        <w:rPr>
          <w:lang w:eastAsia="zh-CN"/>
        </w:rPr>
        <w:t>processes</w:t>
      </w:r>
      <w:r w:rsidRPr="00F712BA">
        <w:rPr>
          <w:lang w:eastAsia="zh-CN"/>
        </w:rPr>
        <w:t>, include registration</w:t>
      </w:r>
      <w:r w:rsidRPr="00777268">
        <w:rPr>
          <w:lang w:eastAsia="zh-CN"/>
        </w:rPr>
        <w:t xml:space="preserve">, </w:t>
      </w:r>
      <w:r w:rsidRPr="00F712BA">
        <w:rPr>
          <w:lang w:eastAsia="zh-CN"/>
        </w:rPr>
        <w:t>authentication, session initialization, controlling and completing sessions,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r w:rsidRPr="003A6DB4">
        <w:t>7</w:t>
      </w:r>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 xml:space="preserve">The </w:t>
      </w:r>
      <w:r>
        <w:rPr>
          <w:lang w:eastAsia="zh-CN"/>
        </w:rPr>
        <w:lastRenderedPageBreak/>
        <w:t>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r w:rsidRPr="003A6DB4">
        <w:t>7</w:t>
      </w:r>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audio capturing units, video</w:t>
      </w:r>
      <w:r>
        <w:rPr>
          <w:lang w:eastAsia="zh-CN"/>
        </w:rPr>
        <w:t xml:space="preserve"> and </w:t>
      </w:r>
      <w:r w:rsidRPr="00F712BA">
        <w:rPr>
          <w:lang w:eastAsia="zh-CN"/>
        </w:rPr>
        <w:t xml:space="preserve">audio rendering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r w:rsidRPr="003A6DB4">
        <w:t>7</w:t>
      </w:r>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rendering video streams, that make the video outputs adapt to various types of display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Colour correction for multiple rendering video streams to get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capturing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rendering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26" w:name="_Toc307852038"/>
      <w:r w:rsidRPr="001B6B3A">
        <w:t>7</w:t>
      </w:r>
      <w:r w:rsidR="006330E7" w:rsidRPr="001B6B3A">
        <w:t>.2</w:t>
      </w:r>
      <w:r w:rsidR="006330E7" w:rsidRPr="001B6B3A">
        <w:tab/>
        <w:t>Multipoint Control Unit</w:t>
      </w:r>
      <w:bookmarkEnd w:id="26"/>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6330E7" w:rsidRPr="006666BD" w:rsidRDefault="006330E7" w:rsidP="00CA64A3">
      <w:pPr>
        <w:pStyle w:val="Headingb"/>
      </w:pPr>
      <w:r w:rsidRPr="006666BD">
        <w:t>Adaptation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characteristics of endpoint, such as display aspect ratio, etc.</w:t>
      </w:r>
    </w:p>
    <w:p w:rsidR="006330E7" w:rsidRPr="006666BD" w:rsidRDefault="006330E7" w:rsidP="00CA64A3">
      <w:pPr>
        <w:pStyle w:val="Headingb"/>
      </w:pPr>
      <w:r w:rsidRPr="006666BD">
        <w:lastRenderedPageBreak/>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switch based on endpoint or screens when an endpoint has multiple screens.</w:t>
      </w:r>
    </w:p>
    <w:p w:rsidR="006330E7" w:rsidRPr="001B6B3A" w:rsidRDefault="00810EFB" w:rsidP="001B6B3A">
      <w:pPr>
        <w:pStyle w:val="Heading2"/>
      </w:pPr>
      <w:bookmarkStart w:id="27" w:name="_Toc307852039"/>
      <w:r w:rsidRPr="001B6B3A">
        <w:t>7</w:t>
      </w:r>
      <w:r w:rsidR="006330E7" w:rsidRPr="001B6B3A">
        <w:t>.3</w:t>
      </w:r>
      <w:r w:rsidR="006330E7" w:rsidRPr="001B6B3A">
        <w:tab/>
        <w:t>Gate Keeper</w:t>
      </w:r>
      <w:bookmarkEnd w:id="27"/>
    </w:p>
    <w:p w:rsidR="00CA64A3" w:rsidRDefault="006330E7" w:rsidP="006330E7">
      <w:pPr>
        <w:spacing w:before="0" w:line="360" w:lineRule="auto"/>
        <w:rPr>
          <w:lang w:eastAsia="zh-CN"/>
        </w:rPr>
      </w:pPr>
      <w:r w:rsidRPr="00F712BA">
        <w:rPr>
          <w:lang w:eastAsia="zh-CN"/>
        </w:rPr>
        <w:t xml:space="preserve">The main functions of GK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2"/>
      </w:pPr>
      <w:bookmarkStart w:id="28" w:name="_Toc307852040"/>
      <w:r w:rsidRPr="001B6B3A">
        <w:t>7</w:t>
      </w:r>
      <w:r w:rsidR="001B6B3A" w:rsidRPr="001B6B3A">
        <w:t>.4</w:t>
      </w:r>
      <w:r w:rsidR="001B6B3A" w:rsidRPr="001B6B3A">
        <w:tab/>
      </w:r>
      <w:r w:rsidR="006330E7" w:rsidRPr="001B6B3A">
        <w:t>Gateway</w:t>
      </w:r>
      <w:bookmarkEnd w:id="28"/>
    </w:p>
    <w:p w:rsidR="00CA64A3" w:rsidRDefault="006330E7" w:rsidP="006330E7">
      <w:pPr>
        <w:spacing w:before="0" w:line="360" w:lineRule="auto"/>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29" w:name="_Toc307852041"/>
      <w:r w:rsidRPr="001B6B3A">
        <w:t>8</w:t>
      </w:r>
      <w:r w:rsidR="006330E7" w:rsidRPr="001B6B3A">
        <w:tab/>
        <w:t xml:space="preserve">H.323 </w:t>
      </w:r>
      <w:r w:rsidR="007C2A00" w:rsidRPr="001B6B3A">
        <w:t>architecture</w:t>
      </w:r>
      <w:bookmarkEnd w:id="29"/>
    </w:p>
    <w:p w:rsidR="006330E7" w:rsidRPr="001B6B3A" w:rsidRDefault="00810EFB" w:rsidP="001B6B3A">
      <w:pPr>
        <w:pStyle w:val="Heading2"/>
      </w:pPr>
      <w:bookmarkStart w:id="30" w:name="_Toc307852042"/>
      <w:r w:rsidRPr="001B6B3A">
        <w:t>8</w:t>
      </w:r>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30"/>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9.</w:t>
      </w:r>
    </w:p>
    <w:p w:rsidR="00A10E56" w:rsidRPr="00BA3BD6" w:rsidRDefault="00A10E56" w:rsidP="006330E7">
      <w:pPr>
        <w:jc w:val="center"/>
        <w:rPr>
          <w:noProof/>
          <w:lang w:eastAsia="zh-CN"/>
        </w:rPr>
      </w:pPr>
      <w:r>
        <w:object w:dxaOrig="7747" w:dyaOrig="2059">
          <v:shape id="_x0000_i1026" type="#_x0000_t75" style="width:444.75pt;height:118.5pt" o:ole="">
            <v:imagedata r:id="rId58" o:title=""/>
          </v:shape>
          <o:OLEObject Type="Embed" ProgID="Visio.Drawing.11" ShapeID="_x0000_i1026" DrawAspect="Content" ObjectID="_1389176439" r:id="rId59"/>
        </w:object>
      </w:r>
    </w:p>
    <w:p w:rsidR="006330E7" w:rsidRDefault="006330E7" w:rsidP="006330E7">
      <w:pPr>
        <w:pStyle w:val="FigureNotitle"/>
        <w:rPr>
          <w:lang w:eastAsia="zh-CN"/>
        </w:rPr>
      </w:pPr>
      <w:r w:rsidRPr="00BA3BD6">
        <w:t xml:space="preserve">Figure </w:t>
      </w:r>
      <w:r w:rsidRPr="00BA3BD6">
        <w:rPr>
          <w:lang w:eastAsia="zh-CN"/>
        </w:rPr>
        <w:t xml:space="preserve">9: H.323 </w:t>
      </w:r>
      <w:r w:rsidRPr="00BA3BD6">
        <w:t>Telepresence</w:t>
      </w:r>
      <w:r w:rsidRPr="00BA3BD6">
        <w:rPr>
          <w:lang w:eastAsia="zh-CN"/>
        </w:rPr>
        <w:t xml:space="preserve"> network model</w:t>
      </w:r>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r>
        <w:rPr>
          <w:lang w:eastAsia="zh-CN"/>
        </w:rPr>
        <w:t>10.</w:t>
      </w:r>
    </w:p>
    <w:p w:rsidR="006330E7" w:rsidRPr="00BA3BD6" w:rsidRDefault="007E28E3" w:rsidP="006330E7">
      <w:pPr>
        <w:pStyle w:val="Figure"/>
        <w:rPr>
          <w:lang w:eastAsia="zh-CN"/>
        </w:rPr>
      </w:pPr>
      <w:r>
        <w:rPr>
          <w:noProof/>
          <w:lang w:val="en-AU" w:eastAsia="en-AU"/>
        </w:rPr>
        <w:lastRenderedPageBreak/>
        <w:drawing>
          <wp:inline distT="0" distB="0" distL="0" distR="0" wp14:anchorId="519320AA" wp14:editId="1458EFB4">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r w:rsidRPr="00BA3BD6">
        <w:t xml:space="preserve">Figure </w:t>
      </w:r>
      <w:r w:rsidRPr="00BA3BD6">
        <w:rPr>
          <w:lang w:eastAsia="zh-CN"/>
        </w:rPr>
        <w:t xml:space="preserve">10: H.323 </w:t>
      </w:r>
      <w:r w:rsidRPr="00BA3BD6">
        <w:t>Telepresence</w:t>
      </w:r>
      <w:r w:rsidRPr="00BA3BD6">
        <w:rPr>
          <w:lang w:eastAsia="zh-CN"/>
        </w:rPr>
        <w:t xml:space="preserve"> system architecture</w:t>
      </w:r>
    </w:p>
    <w:p w:rsidR="006330E7" w:rsidRPr="00BA3BD6" w:rsidRDefault="006330E7" w:rsidP="006330E7">
      <w:pPr>
        <w:rPr>
          <w:lang w:eastAsia="zh-CN"/>
        </w:rPr>
      </w:pPr>
      <w:r>
        <w:rPr>
          <w:lang w:eastAsia="zh-CN"/>
        </w:rPr>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w:t>
      </w:r>
      <w:proofErr w:type="gramStart"/>
      <w:r w:rsidRPr="00BA3BD6">
        <w:rPr>
          <w:lang w:eastAsia="zh-CN"/>
        </w:rPr>
        <w:t>,  completing</w:t>
      </w:r>
      <w:proofErr w:type="gramEnd"/>
      <w:r w:rsidRPr="00BA3BD6">
        <w:rPr>
          <w:lang w:eastAsia="zh-CN"/>
        </w:rPr>
        <w:t xml:space="preserve">  creation and release of media channels and media interaction.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lastRenderedPageBreak/>
        <w:t>K</w:t>
      </w:r>
      <w:r w:rsidR="00A10E56">
        <w:rPr>
          <w:lang w:eastAsia="zh-CN"/>
        </w:rPr>
        <w:t xml:space="preserve">: </w:t>
      </w:r>
      <w:r w:rsidRPr="00BA3BD6">
        <w:rPr>
          <w:lang w:eastAsia="zh-CN"/>
        </w:rPr>
        <w:t>Interface with other systems</w:t>
      </w:r>
      <w:r w:rsidR="00A10E56">
        <w:rPr>
          <w:lang w:eastAsia="zh-CN"/>
        </w:rPr>
        <w:t>.</w:t>
      </w:r>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w:t>
      </w:r>
      <w:proofErr w:type="gramStart"/>
      <w:r w:rsidRPr="00BA3BD6">
        <w:rPr>
          <w:lang w:eastAsia="zh-CN"/>
        </w:rPr>
        <w:t>exchanging  video</w:t>
      </w:r>
      <w:proofErr w:type="gramEnd"/>
      <w:r w:rsidRPr="00BA3BD6">
        <w:rPr>
          <w:lang w:eastAsia="zh-CN"/>
        </w:rPr>
        <w:t xml:space="preserve"> and audio streams between telepresence system and MCU.</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p>
    <w:p w:rsidR="003A6DB4" w:rsidRDefault="00810EFB" w:rsidP="003A6DB4">
      <w:pPr>
        <w:pStyle w:val="Heading3"/>
        <w:rPr>
          <w:lang w:eastAsia="zh-CN"/>
        </w:rPr>
      </w:pPr>
      <w:bookmarkStart w:id="31" w:name="_Toc307852043"/>
      <w:r>
        <w:rPr>
          <w:lang w:eastAsia="zh-CN"/>
        </w:rPr>
        <w:t>8</w:t>
      </w:r>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31"/>
    </w:p>
    <w:p w:rsidR="00A10E56" w:rsidRDefault="00A10E56" w:rsidP="00A10E56">
      <w:pPr>
        <w:rPr>
          <w:lang w:eastAsia="zh-CN"/>
        </w:rPr>
      </w:pPr>
      <w:r>
        <w:rPr>
          <w:lang w:eastAsia="zh-CN"/>
        </w:rPr>
        <w:t xml:space="preserve">Figure 11 illustrates a </w:t>
      </w:r>
      <w:r w:rsidRPr="00BA3BD6">
        <w:rPr>
          <w:lang w:eastAsia="zh-CN"/>
        </w:rPr>
        <w:t>peer-to-peer communicatio</w:t>
      </w:r>
      <w:r>
        <w:rPr>
          <w:lang w:eastAsia="zh-CN"/>
        </w:rPr>
        <w:t>n scenario for telepresence.</w:t>
      </w:r>
    </w:p>
    <w:p w:rsidR="006330E7" w:rsidRPr="00BA3BD6" w:rsidRDefault="007E28E3" w:rsidP="006330E7">
      <w:pPr>
        <w:jc w:val="center"/>
        <w:rPr>
          <w:noProof/>
          <w:lang w:eastAsia="zh-CN"/>
        </w:rPr>
      </w:pPr>
      <w:r>
        <w:rPr>
          <w:noProof/>
          <w:lang w:val="en-AU" w:eastAsia="en-AU"/>
        </w:rPr>
        <w:drawing>
          <wp:inline distT="0" distB="0" distL="0" distR="0" wp14:anchorId="32F08CFB" wp14:editId="515D42B0">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r w:rsidRPr="00BA3BD6">
        <w:t xml:space="preserve">Figure </w:t>
      </w:r>
      <w:r w:rsidRPr="00BA3BD6">
        <w:rPr>
          <w:lang w:eastAsia="zh-CN"/>
        </w:rPr>
        <w:t xml:space="preserve">11: H.323 </w:t>
      </w:r>
      <w:r w:rsidRPr="00BA3BD6">
        <w:t>Telepresence</w:t>
      </w:r>
      <w:r w:rsidRPr="00BA3BD6">
        <w:rPr>
          <w:lang w:eastAsia="zh-CN"/>
        </w:rPr>
        <w:t xml:space="preserve"> </w:t>
      </w:r>
      <w:r w:rsidRPr="00E76A41">
        <w:rPr>
          <w:rFonts w:eastAsia="SimSun"/>
        </w:rPr>
        <w:t>p</w:t>
      </w:r>
      <w:r w:rsidRPr="00BA3BD6">
        <w:t>eer-to-</w:t>
      </w:r>
      <w:r w:rsidRPr="00E76A41">
        <w:rPr>
          <w:rFonts w:eastAsia="SimSun"/>
        </w:rPr>
        <w:t>p</w:t>
      </w:r>
      <w:r w:rsidRPr="00BA3BD6">
        <w:t>eer</w:t>
      </w:r>
      <w:r w:rsidRPr="00BA3BD6">
        <w:rPr>
          <w:lang w:eastAsia="zh-CN"/>
        </w:rPr>
        <w:t xml:space="preserve"> </w:t>
      </w:r>
      <w:r w:rsidRPr="00E76A41">
        <w:rPr>
          <w:rFonts w:eastAsia="SimSun"/>
        </w:rPr>
        <w:t>communication</w:t>
      </w:r>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32" w:name="_Toc307852044"/>
      <w:r w:rsidRPr="003A6DB4">
        <w:lastRenderedPageBreak/>
        <w:t>8</w:t>
      </w:r>
      <w:r w:rsidR="003A6DB4">
        <w:t>.1.2</w:t>
      </w:r>
      <w:r w:rsidR="003A6DB4">
        <w:tab/>
      </w:r>
      <w:r w:rsidR="006330E7" w:rsidRPr="003A6DB4">
        <w:t>Multi-</w:t>
      </w:r>
      <w:r w:rsidR="00DE7CA4" w:rsidRPr="003A6DB4">
        <w:t xml:space="preserve">point </w:t>
      </w:r>
      <w:r w:rsidR="003A6DB4" w:rsidRPr="003A6DB4">
        <w:t>communication</w:t>
      </w:r>
      <w:bookmarkEnd w:id="32"/>
    </w:p>
    <w:p w:rsidR="00A10E56" w:rsidRDefault="00A10E56" w:rsidP="00A10E56">
      <w:pPr>
        <w:rPr>
          <w:lang w:eastAsia="zh-CN"/>
        </w:rPr>
      </w:pPr>
      <w:r>
        <w:rPr>
          <w:lang w:eastAsia="zh-CN"/>
        </w:rPr>
        <w:t>Figure 12 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AU" w:eastAsia="en-AU"/>
        </w:rPr>
        <w:drawing>
          <wp:inline distT="0" distB="0" distL="0" distR="0" wp14:anchorId="01D43B0C" wp14:editId="45E9FE6C">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E76A41" w:rsidRDefault="006330E7" w:rsidP="00777268">
      <w:pPr>
        <w:pStyle w:val="FigureNotitle"/>
        <w:rPr>
          <w:rFonts w:eastAsia="SimSun"/>
        </w:rPr>
      </w:pPr>
      <w:r w:rsidRPr="00BA3BD6">
        <w:t xml:space="preserve">Figure </w:t>
      </w:r>
      <w:r w:rsidRPr="00BA3BD6">
        <w:rPr>
          <w:lang w:eastAsia="zh-CN"/>
        </w:rPr>
        <w:t>1</w:t>
      </w:r>
      <w:r w:rsidRPr="00E76A41">
        <w:rPr>
          <w:rFonts w:eastAsia="SimSun"/>
        </w:rPr>
        <w:t>2</w:t>
      </w:r>
      <w:r w:rsidRPr="00BA3BD6">
        <w:rPr>
          <w:lang w:eastAsia="zh-CN"/>
        </w:rPr>
        <w:t xml:space="preserve">: H.323 </w:t>
      </w:r>
      <w:r w:rsidRPr="00BA3BD6">
        <w:t>Telepresence</w:t>
      </w:r>
      <w:r w:rsidRPr="00E76A41">
        <w:rPr>
          <w:rFonts w:eastAsia="SimSun"/>
        </w:rPr>
        <w:t xml:space="preserve"> m</w:t>
      </w:r>
      <w:r w:rsidRPr="00BA3BD6">
        <w:rPr>
          <w:lang w:eastAsia="zh-CN"/>
        </w:rPr>
        <w:t>ulti-</w:t>
      </w:r>
      <w:r w:rsidRPr="00E76A41">
        <w:rPr>
          <w:rFonts w:eastAsia="SimSun"/>
        </w:rPr>
        <w:t>p</w:t>
      </w:r>
      <w:r w:rsidRPr="00BA3BD6">
        <w:rPr>
          <w:lang w:eastAsia="zh-CN"/>
        </w:rPr>
        <w:t>oint</w:t>
      </w:r>
      <w:r w:rsidRPr="00E76A41">
        <w:rPr>
          <w:rFonts w:eastAsia="SimSun"/>
        </w:rPr>
        <w:t xml:space="preserve"> communication</w:t>
      </w:r>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33" w:name="_Toc307852045"/>
      <w:r w:rsidRPr="001B6B3A">
        <w:lastRenderedPageBreak/>
        <w:t>8</w:t>
      </w:r>
      <w:r w:rsidR="006330E7" w:rsidRPr="001B6B3A">
        <w:t xml:space="preserve">.2 </w:t>
      </w:r>
      <w:r w:rsidR="003A6DB4">
        <w:t>Peer-to-</w:t>
      </w:r>
      <w:r w:rsidR="00223314" w:rsidRPr="001B6B3A">
        <w:t>peer call process</w:t>
      </w:r>
      <w:bookmarkEnd w:id="33"/>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13.</w:t>
      </w:r>
    </w:p>
    <w:p w:rsidR="006330E7" w:rsidRPr="00BA3BD6" w:rsidRDefault="007E28E3" w:rsidP="006330E7">
      <w:pPr>
        <w:jc w:val="center"/>
        <w:rPr>
          <w:noProof/>
          <w:lang w:eastAsia="zh-CN"/>
        </w:rPr>
      </w:pPr>
      <w:r>
        <w:rPr>
          <w:noProof/>
          <w:lang w:val="en-AU" w:eastAsia="en-AU"/>
        </w:rPr>
        <w:drawing>
          <wp:inline distT="0" distB="0" distL="0" distR="0" wp14:anchorId="3CD23E84" wp14:editId="68B53128">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E76A41" w:rsidRDefault="006330E7" w:rsidP="006330E7">
      <w:pPr>
        <w:pStyle w:val="FigureNotitle"/>
        <w:rPr>
          <w:rFonts w:eastAsia="SimSun"/>
        </w:rPr>
      </w:pPr>
      <w:r w:rsidRPr="00BA3BD6">
        <w:t xml:space="preserve">Figure </w:t>
      </w:r>
      <w:r w:rsidRPr="00BA3BD6">
        <w:rPr>
          <w:lang w:eastAsia="zh-CN"/>
        </w:rPr>
        <w:t>1</w:t>
      </w:r>
      <w:r w:rsidRPr="00E76A41">
        <w:rPr>
          <w:rFonts w:eastAsia="SimSun"/>
        </w:rPr>
        <w:t>3</w:t>
      </w:r>
      <w:r w:rsidRPr="00BA3BD6">
        <w:rPr>
          <w:lang w:eastAsia="zh-CN"/>
        </w:rPr>
        <w:t xml:space="preserve">: H.323 </w:t>
      </w:r>
      <w:r w:rsidRPr="00E76A41">
        <w:rPr>
          <w:rFonts w:eastAsia="SimSun"/>
        </w:rPr>
        <w:t>t</w:t>
      </w:r>
      <w:r w:rsidRPr="00BA3BD6">
        <w:t>elepresence</w:t>
      </w:r>
      <w:r w:rsidRPr="00E76A41">
        <w:rPr>
          <w:rFonts w:eastAsia="SimSun"/>
        </w:rPr>
        <w:t xml:space="preserve"> peer-to-peer</w:t>
      </w:r>
      <w:r w:rsidRPr="00BA3BD6">
        <w:rPr>
          <w:lang w:eastAsia="zh-CN"/>
        </w:rPr>
        <w:t xml:space="preserve"> call </w:t>
      </w:r>
      <w:r w:rsidRPr="00E76A41">
        <w:rPr>
          <w:rFonts w:eastAsia="SimSun"/>
        </w:rPr>
        <w:t>processes</w:t>
      </w:r>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14.</w:t>
      </w:r>
    </w:p>
    <w:p w:rsidR="006330E7" w:rsidRPr="00BA3BD6" w:rsidRDefault="007E28E3" w:rsidP="006330E7">
      <w:pPr>
        <w:jc w:val="center"/>
        <w:rPr>
          <w:noProof/>
          <w:lang w:eastAsia="zh-CN"/>
        </w:rPr>
      </w:pPr>
      <w:r>
        <w:rPr>
          <w:noProof/>
          <w:lang w:val="en-AU" w:eastAsia="en-AU"/>
        </w:rPr>
        <w:lastRenderedPageBreak/>
        <w:drawing>
          <wp:inline distT="0" distB="0" distL="0" distR="0" wp14:anchorId="0A2BB841" wp14:editId="4A485E98">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E76A41" w:rsidRDefault="006330E7" w:rsidP="006330E7">
      <w:pPr>
        <w:pStyle w:val="FigureNotitle"/>
        <w:rPr>
          <w:rFonts w:eastAsia="SimSun"/>
        </w:rPr>
      </w:pPr>
      <w:r w:rsidRPr="00BA3BD6">
        <w:t xml:space="preserve">Figure </w:t>
      </w:r>
      <w:r w:rsidRPr="00BA3BD6">
        <w:rPr>
          <w:lang w:eastAsia="zh-CN"/>
        </w:rPr>
        <w:t>1</w:t>
      </w:r>
      <w:r w:rsidRPr="00E76A41">
        <w:rPr>
          <w:rFonts w:eastAsia="SimSun"/>
        </w:rPr>
        <w:t>4</w:t>
      </w:r>
      <w:r w:rsidRPr="00BA3BD6">
        <w:rPr>
          <w:lang w:eastAsia="zh-CN"/>
        </w:rPr>
        <w:t xml:space="preserve">: H.323 </w:t>
      </w:r>
      <w:r w:rsidRPr="00E76A41">
        <w:rPr>
          <w:rFonts w:eastAsia="SimSun"/>
        </w:rPr>
        <w:t>t</w:t>
      </w:r>
      <w:r w:rsidRPr="00BA3BD6">
        <w:t>elepresence</w:t>
      </w:r>
      <w:r w:rsidRPr="00BA3BD6">
        <w:rPr>
          <w:lang w:eastAsia="zh-CN"/>
        </w:rPr>
        <w:t xml:space="preserve"> </w:t>
      </w:r>
      <w:r w:rsidRPr="00E76A41">
        <w:rPr>
          <w:rFonts w:eastAsia="SimSun"/>
        </w:rPr>
        <w:t xml:space="preserve">multi-point </w:t>
      </w:r>
      <w:r w:rsidRPr="00BA3BD6">
        <w:rPr>
          <w:lang w:eastAsia="zh-CN"/>
        </w:rPr>
        <w:t xml:space="preserve">call </w:t>
      </w:r>
      <w:r w:rsidRPr="00E76A41">
        <w:rPr>
          <w:rFonts w:eastAsia="SimSun"/>
        </w:rPr>
        <w:t>processes</w:t>
      </w:r>
    </w:p>
    <w:p w:rsidR="00CA64A3" w:rsidRDefault="006330E7" w:rsidP="006330E7">
      <w:pPr>
        <w:rPr>
          <w:lang w:eastAsia="zh-CN"/>
        </w:rPr>
      </w:pPr>
      <w:r w:rsidRPr="00BA3BD6">
        <w:rPr>
          <w:lang w:eastAsia="zh-CN"/>
        </w:rPr>
        <w:t xml:space="preserve">The whole call </w:t>
      </w:r>
      <w:r w:rsidRPr="00777268">
        <w:rPr>
          <w:lang w:eastAsia="zh-CN"/>
        </w:rPr>
        <w:t>process</w:t>
      </w:r>
      <w:r w:rsidRPr="00BA3BD6">
        <w:rPr>
          <w:lang w:eastAsia="zh-CN"/>
        </w:rPr>
        <w:t xml:space="preserve"> consists of the following steps: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lang w:eastAsia="zh-CN"/>
        </w:rPr>
        <w:t>Registration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rFonts w:hint="eastAsia"/>
          <w:lang w:eastAsia="zh-CN"/>
        </w:rPr>
        <w:t xml:space="preserve">Call session </w:t>
      </w:r>
      <w:r w:rsidRPr="00AF71C3">
        <w:rPr>
          <w:lang w:eastAsia="zh-CN"/>
        </w:rPr>
        <w:t>setup process</w:t>
      </w:r>
    </w:p>
    <w:p w:rsidR="006330E7" w:rsidRPr="00AF71C3" w:rsidRDefault="006330E7" w:rsidP="00AF71C3">
      <w:pPr>
        <w:numPr>
          <w:ilvl w:val="0"/>
          <w:numId w:val="34"/>
        </w:numPr>
        <w:tabs>
          <w:tab w:val="clear" w:pos="794"/>
          <w:tab w:val="clear" w:pos="1191"/>
          <w:tab w:val="clear" w:pos="1588"/>
          <w:tab w:val="clear" w:pos="1985"/>
        </w:tabs>
        <w:ind w:left="567" w:hanging="567"/>
        <w:rPr>
          <w:lang w:eastAsia="zh-CN"/>
        </w:rPr>
      </w:pPr>
      <w:r w:rsidRPr="00AF71C3">
        <w:rPr>
          <w:rFonts w:hint="eastAsia"/>
          <w:lang w:eastAsia="zh-CN"/>
        </w:rPr>
        <w:t>Media stream transport and</w:t>
      </w:r>
      <w:r w:rsidRPr="00AF71C3">
        <w:rPr>
          <w:lang w:eastAsia="zh-CN"/>
        </w:rPr>
        <w:t xml:space="preserve"> control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lang w:eastAsia="zh-CN"/>
        </w:rPr>
        <w:t xml:space="preserve">Call </w:t>
      </w:r>
      <w:r w:rsidRPr="00AF71C3">
        <w:rPr>
          <w:rFonts w:hint="eastAsia"/>
          <w:lang w:eastAsia="zh-CN"/>
        </w:rPr>
        <w:t xml:space="preserve">session </w:t>
      </w:r>
      <w:r w:rsidRPr="00AF71C3">
        <w:rPr>
          <w:lang w:eastAsia="zh-CN"/>
        </w:rPr>
        <w:t>releas</w:t>
      </w:r>
      <w:r w:rsidRPr="00AF71C3">
        <w:rPr>
          <w:rFonts w:hint="eastAsia"/>
          <w:lang w:eastAsia="zh-CN"/>
        </w:rPr>
        <w:t>e</w:t>
      </w:r>
      <w:r w:rsidRPr="00AF71C3">
        <w:rPr>
          <w:lang w:eastAsia="zh-CN"/>
        </w:rPr>
        <w:t xml:space="preserve">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proofErr w:type="spellStart"/>
      <w:r w:rsidRPr="00AF71C3">
        <w:rPr>
          <w:rFonts w:hint="eastAsia"/>
          <w:lang w:eastAsia="zh-CN"/>
        </w:rPr>
        <w:t>Unr</w:t>
      </w:r>
      <w:r w:rsidRPr="00AF71C3">
        <w:rPr>
          <w:lang w:eastAsia="zh-CN"/>
        </w:rPr>
        <w:t>egistration</w:t>
      </w:r>
      <w:proofErr w:type="spellEnd"/>
      <w:r w:rsidRPr="00AF71C3">
        <w:rPr>
          <w:lang w:eastAsia="zh-CN"/>
        </w:rPr>
        <w:t xml:space="preserve"> process</w:t>
      </w:r>
    </w:p>
    <w:p w:rsidR="006330E7" w:rsidRPr="00BA3BD6" w:rsidRDefault="006330E7" w:rsidP="006330E7">
      <w:pPr>
        <w:rPr>
          <w:lang w:eastAsia="zh-CN"/>
        </w:rPr>
      </w:pPr>
      <w:r w:rsidRPr="00BA3BD6">
        <w:rPr>
          <w:lang w:eastAsia="zh-CN"/>
        </w:rPr>
        <w:t>The key steps that affect inter-oper</w:t>
      </w:r>
      <w:r>
        <w:rPr>
          <w:lang w:eastAsia="zh-CN"/>
        </w:rPr>
        <w:t>ability</w:t>
      </w:r>
      <w:r w:rsidRPr="00BA3BD6">
        <w:rPr>
          <w:lang w:eastAsia="zh-CN"/>
        </w:rPr>
        <w:t xml:space="preserve"> are step</w:t>
      </w:r>
      <w:r>
        <w:rPr>
          <w:lang w:eastAsia="zh-CN"/>
        </w:rPr>
        <w:t>s</w:t>
      </w:r>
      <w:r w:rsidRPr="00BA3BD6">
        <w:rPr>
          <w:lang w:eastAsia="zh-CN"/>
        </w:rPr>
        <w:t xml:space="preserve"> 2 and 3.</w:t>
      </w:r>
    </w:p>
    <w:p w:rsidR="006330E7" w:rsidRPr="00BA3BD6" w:rsidRDefault="006330E7" w:rsidP="006330E7">
      <w:pPr>
        <w:rPr>
          <w:lang w:eastAsia="zh-CN"/>
        </w:rPr>
      </w:pPr>
      <w:r w:rsidRPr="00BA3BD6">
        <w:rPr>
          <w:lang w:eastAsia="zh-CN"/>
        </w:rPr>
        <w:t xml:space="preserve">The detailed processes of step 2 and 3 are depicted </w:t>
      </w:r>
      <w:r>
        <w:rPr>
          <w:lang w:eastAsia="zh-CN"/>
        </w:rPr>
        <w:t>by</w:t>
      </w:r>
      <w:r w:rsidRPr="00BA3BD6">
        <w:rPr>
          <w:lang w:eastAsia="zh-CN"/>
        </w:rPr>
        <w:t xml:space="preserve"> the following figure. A peer-to-peer call (multi-point call is similar) example through GK is given:</w:t>
      </w:r>
    </w:p>
    <w:p w:rsidR="006330E7" w:rsidRPr="00E76A41" w:rsidRDefault="007E28E3" w:rsidP="00E76A41">
      <w:pPr>
        <w:pStyle w:val="Figure"/>
        <w:rPr>
          <w:lang w:eastAsia="zh-CN"/>
        </w:rPr>
      </w:pPr>
      <w:r>
        <w:rPr>
          <w:noProof/>
          <w:lang w:val="en-AU" w:eastAsia="en-AU"/>
        </w:rPr>
        <w:lastRenderedPageBreak/>
        <w:drawing>
          <wp:inline distT="0" distB="0" distL="0" distR="0" wp14:anchorId="5561C3E9" wp14:editId="22A5A18E">
            <wp:extent cx="5162550" cy="436245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BA3BD6" w:rsidRDefault="006330E7" w:rsidP="006330E7">
      <w:pPr>
        <w:pStyle w:val="FigureNotitle"/>
        <w:rPr>
          <w:lang w:eastAsia="zh-CN"/>
        </w:rPr>
      </w:pPr>
      <w:r w:rsidRPr="00BA3BD6">
        <w:t xml:space="preserve">Figure </w:t>
      </w:r>
      <w:r w:rsidRPr="00BA3BD6">
        <w:rPr>
          <w:lang w:eastAsia="zh-CN"/>
        </w:rPr>
        <w:t>1</w:t>
      </w:r>
      <w:r w:rsidRPr="00E76A41">
        <w:rPr>
          <w:rFonts w:eastAsia="SimSun"/>
        </w:rPr>
        <w:t>5</w:t>
      </w:r>
      <w:r w:rsidRPr="00BA3BD6">
        <w:rPr>
          <w:lang w:eastAsia="zh-CN"/>
        </w:rPr>
        <w:t xml:space="preserve">: H.323 </w:t>
      </w:r>
      <w:r w:rsidRPr="00E76A41">
        <w:rPr>
          <w:rFonts w:eastAsia="SimSun"/>
        </w:rPr>
        <w:t>t</w:t>
      </w:r>
      <w:r w:rsidRPr="00BA3BD6">
        <w:t>elepresence</w:t>
      </w:r>
      <w:r w:rsidRPr="00E76A41">
        <w:rPr>
          <w:rFonts w:eastAsia="SimSun"/>
        </w:rPr>
        <w:t xml:space="preserve"> p</w:t>
      </w:r>
      <w:r w:rsidRPr="00BA3BD6">
        <w:rPr>
          <w:lang w:eastAsia="zh-CN"/>
        </w:rPr>
        <w:t xml:space="preserve">eer-to-peer </w:t>
      </w:r>
      <w:r w:rsidRPr="00E76A41">
        <w:rPr>
          <w:rFonts w:eastAsia="SimSun"/>
        </w:rPr>
        <w:t xml:space="preserve">detailed </w:t>
      </w:r>
      <w:r w:rsidRPr="00BA3BD6">
        <w:rPr>
          <w:lang w:eastAsia="zh-CN"/>
        </w:rPr>
        <w:t xml:space="preserve">call </w:t>
      </w:r>
      <w:r w:rsidRPr="00E76A41">
        <w:rPr>
          <w:rFonts w:eastAsia="SimSun"/>
        </w:rPr>
        <w:t>processes</w:t>
      </w:r>
    </w:p>
    <w:p w:rsidR="006330E7" w:rsidRPr="00BA3BD6" w:rsidRDefault="006330E7" w:rsidP="006330E7">
      <w:pPr>
        <w:rPr>
          <w:lang w:eastAsia="zh-CN"/>
        </w:rPr>
      </w:pPr>
      <w:r w:rsidRPr="00BA3BD6">
        <w:rPr>
          <w:lang w:eastAsia="zh-CN"/>
        </w:rPr>
        <w:t>The detailed signa</w:t>
      </w:r>
      <w:r>
        <w:rPr>
          <w:lang w:eastAsia="zh-CN"/>
        </w:rPr>
        <w:t>l</w:t>
      </w:r>
      <w:r w:rsidRPr="00BA3BD6">
        <w:rPr>
          <w:lang w:eastAsia="zh-CN"/>
        </w:rPr>
        <w:t>ling processes include:</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Call setup </w:t>
      </w:r>
      <w:proofErr w:type="gramStart"/>
      <w:r w:rsidRPr="00777268">
        <w:rPr>
          <w:lang w:eastAsia="zh-CN"/>
        </w:rPr>
        <w:t>process,</w:t>
      </w:r>
      <w:proofErr w:type="gramEnd"/>
      <w:r w:rsidRPr="00777268">
        <w:rPr>
          <w:lang w:eastAsia="zh-CN"/>
        </w:rPr>
        <w:t xml:space="preserve"> include RAS and [ITU-T Q.931] call </w:t>
      </w:r>
      <w:proofErr w:type="spellStart"/>
      <w:r w:rsidRPr="00777268">
        <w:rPr>
          <w:lang w:eastAsia="zh-CN"/>
        </w:rPr>
        <w:t>signaling</w:t>
      </w:r>
      <w:proofErr w:type="spellEnd"/>
      <w:r w:rsidRPr="00777268">
        <w:rPr>
          <w:lang w:eastAsia="zh-CN"/>
        </w:rPr>
        <w:t>.</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setup process, mainly include mast-slave determination, capability negotiation, logical channel opening through H.245 control </w:t>
      </w:r>
      <w:proofErr w:type="spellStart"/>
      <w:r w:rsidRPr="00777268">
        <w:rPr>
          <w:lang w:eastAsia="zh-CN"/>
        </w:rPr>
        <w:t>signaling</w:t>
      </w:r>
      <w:proofErr w:type="spellEnd"/>
      <w:r w:rsidRPr="00777268">
        <w:rPr>
          <w:lang w:eastAsia="zh-CN"/>
        </w:rPr>
        <w:t>.</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w:t>
      </w:r>
      <w:r w:rsidRPr="00777268">
        <w:rPr>
          <w:rFonts w:hint="eastAsia"/>
          <w:lang w:eastAsia="zh-CN"/>
        </w:rPr>
        <w:t xml:space="preserve">stream transport and </w:t>
      </w:r>
      <w:r w:rsidRPr="00777268">
        <w:rPr>
          <w:lang w:eastAsia="zh-CN"/>
        </w:rPr>
        <w:t xml:space="preserve">control process, include media streams transmission and controls using RTP/RTCP, [ITU-T H.245] control </w:t>
      </w:r>
      <w:proofErr w:type="spellStart"/>
      <w:r w:rsidRPr="00777268">
        <w:rPr>
          <w:lang w:eastAsia="zh-CN"/>
        </w:rPr>
        <w:t>signaling</w:t>
      </w:r>
      <w:proofErr w:type="spellEnd"/>
      <w:r w:rsidRPr="00777268">
        <w:rPr>
          <w:lang w:eastAsia="zh-CN"/>
        </w:rPr>
        <w:t>.</w:t>
      </w:r>
    </w:p>
    <w:p w:rsidR="006330E7" w:rsidRPr="00BA3BD6" w:rsidRDefault="006330E7" w:rsidP="006330E7">
      <w:pPr>
        <w:rPr>
          <w:lang w:eastAsia="zh-CN"/>
        </w:rPr>
      </w:pPr>
      <w:r w:rsidRPr="00BA3BD6">
        <w:rPr>
          <w:lang w:eastAsia="zh-CN"/>
        </w:rPr>
        <w:t>The key steps that affect inter-</w:t>
      </w:r>
      <w:r>
        <w:rPr>
          <w:lang w:eastAsia="zh-CN"/>
        </w:rPr>
        <w:t>operability</w:t>
      </w:r>
      <w:r w:rsidRPr="00BA3BD6">
        <w:rPr>
          <w:lang w:eastAsia="zh-CN"/>
        </w:rPr>
        <w:t xml:space="preserve"> are step</w:t>
      </w:r>
      <w:r>
        <w:rPr>
          <w:lang w:eastAsia="zh-CN"/>
        </w:rPr>
        <w:t>s</w:t>
      </w:r>
      <w:r w:rsidRPr="00BA3BD6">
        <w:rPr>
          <w:lang w:eastAsia="zh-CN"/>
        </w:rPr>
        <w:t xml:space="preserve"> 2 and 3.</w:t>
      </w:r>
    </w:p>
    <w:p w:rsidR="006330E7" w:rsidRPr="001B6B3A" w:rsidRDefault="00810EFB" w:rsidP="001B6B3A">
      <w:pPr>
        <w:pStyle w:val="Heading1"/>
      </w:pPr>
      <w:bookmarkStart w:id="34" w:name="_Toc307852046"/>
      <w:r w:rsidRPr="001B6B3A">
        <w:t>9</w:t>
      </w:r>
      <w:r w:rsidR="006330E7" w:rsidRPr="001B6B3A">
        <w:tab/>
        <w:t xml:space="preserve">Telepresence </w:t>
      </w:r>
      <w:r w:rsidR="003A6DB4" w:rsidRPr="001B6B3A">
        <w:t>room design</w:t>
      </w:r>
      <w:bookmarkEnd w:id="34"/>
    </w:p>
    <w:p w:rsidR="006330E7" w:rsidRPr="001B6B3A" w:rsidRDefault="00810EFB" w:rsidP="001B6B3A">
      <w:pPr>
        <w:pStyle w:val="Heading2"/>
      </w:pPr>
      <w:bookmarkStart w:id="35" w:name="_Toc307852047"/>
      <w:r w:rsidRPr="001B6B3A">
        <w:t>9</w:t>
      </w:r>
      <w:r w:rsidR="006330E7" w:rsidRPr="001B6B3A">
        <w:t>.1</w:t>
      </w:r>
      <w:r w:rsidR="006330E7" w:rsidRPr="001B6B3A">
        <w:tab/>
        <w:t xml:space="preserve">Room </w:t>
      </w:r>
      <w:r w:rsidR="003A6DB4" w:rsidRPr="001B6B3A">
        <w:t>layouts</w:t>
      </w:r>
      <w:bookmarkEnd w:id="35"/>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Pr="00AF71C3"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Three main cameras and three main displays.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lastRenderedPageBreak/>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e missing/overlapped region of two captured images is located at the corner of the conference table and covered by borders of two main displays.</w:t>
      </w:r>
      <w:r w:rsidR="00283641" w:rsidRPr="00AF71C3">
        <w:rPr>
          <w:lang w:val="en-US" w:eastAsia="zh-CN"/>
        </w:rPr>
        <w:t xml:space="preserve"> </w:t>
      </w:r>
    </w:p>
    <w:p w:rsidR="006330E7" w:rsidRPr="00E76A41" w:rsidRDefault="007E28E3" w:rsidP="00E76A41">
      <w:pPr>
        <w:pStyle w:val="Figure"/>
        <w:rPr>
          <w:lang w:eastAsia="zh-CN"/>
        </w:rPr>
      </w:pPr>
      <w:r>
        <w:rPr>
          <w:noProof/>
          <w:lang w:val="en-AU" w:eastAsia="en-AU"/>
        </w:rPr>
        <w:drawing>
          <wp:inline distT="0" distB="0" distL="0" distR="0" wp14:anchorId="1F3B5EAB" wp14:editId="43AB9159">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6330E7">
      <w:pPr>
        <w:pStyle w:val="FigureNotitle"/>
        <w:rPr>
          <w:lang w:val="en-US" w:eastAsia="zh-CN"/>
        </w:rPr>
      </w:pPr>
      <w:r w:rsidRPr="00B27876">
        <w:rPr>
          <w:lang w:val="en-US"/>
        </w:rPr>
        <w:t xml:space="preserve">Figure </w:t>
      </w:r>
      <w:proofErr w:type="gramStart"/>
      <w:r>
        <w:rPr>
          <w:lang w:val="en-US"/>
        </w:rPr>
        <w:t>16</w:t>
      </w:r>
      <w:r w:rsidRPr="00B27876">
        <w:rPr>
          <w:lang w:val="en-US"/>
        </w:rPr>
        <w:t xml:space="preserve"> :</w:t>
      </w:r>
      <w:proofErr w:type="gramEnd"/>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p>
    <w:p w:rsidR="006330E7" w:rsidRPr="00AF71C3" w:rsidRDefault="006330E7" w:rsidP="00AF71C3">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Three main cameras and three main displays.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e missing/overlapped region of two captured images is located at the corner of the conference table and covered by borders of two main displays.</w:t>
      </w:r>
    </w:p>
    <w:p w:rsidR="006330E7" w:rsidRDefault="007E28E3" w:rsidP="006330E7">
      <w:pPr>
        <w:jc w:val="center"/>
        <w:rPr>
          <w:lang w:val="en-US" w:eastAsia="zh-CN"/>
        </w:rPr>
      </w:pPr>
      <w:r>
        <w:rPr>
          <w:noProof/>
          <w:lang w:val="en-AU" w:eastAsia="en-AU"/>
        </w:rPr>
        <w:lastRenderedPageBreak/>
        <w:drawing>
          <wp:inline distT="0" distB="0" distL="0" distR="0" wp14:anchorId="27F3EB42" wp14:editId="53951A58">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1"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DE7CA4">
      <w:pPr>
        <w:pStyle w:val="FigureNotitle"/>
        <w:rPr>
          <w:lang w:val="en-US" w:eastAsia="zh-CN"/>
        </w:rPr>
      </w:pPr>
      <w:r w:rsidRPr="00B27876">
        <w:rPr>
          <w:lang w:val="en-US"/>
        </w:rPr>
        <w:t xml:space="preserve">Figure </w:t>
      </w:r>
      <w:proofErr w:type="gramStart"/>
      <w:r>
        <w:rPr>
          <w:lang w:val="en-US" w:eastAsia="zh-CN"/>
        </w:rPr>
        <w:t>17</w:t>
      </w:r>
      <w:r w:rsidRPr="00B27876">
        <w:rPr>
          <w:lang w:val="en-US"/>
        </w:rPr>
        <w:t xml:space="preserve"> :</w:t>
      </w:r>
      <w:proofErr w:type="gramEnd"/>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p>
    <w:p w:rsidR="006330E7" w:rsidRPr="001B6B3A" w:rsidRDefault="00810EFB" w:rsidP="001B6B3A">
      <w:pPr>
        <w:pStyle w:val="Heading2"/>
      </w:pPr>
      <w:bookmarkStart w:id="36" w:name="_Toc307852048"/>
      <w:r w:rsidRPr="001B6B3A">
        <w:t>9</w:t>
      </w:r>
      <w:r w:rsidR="006330E7" w:rsidRPr="001B6B3A">
        <w:t>.2</w:t>
      </w:r>
      <w:r w:rsidR="006330E7" w:rsidRPr="001B6B3A">
        <w:tab/>
        <w:t>Room characteristics</w:t>
      </w:r>
      <w:bookmarkEnd w:id="36"/>
    </w:p>
    <w:p w:rsidR="006330E7" w:rsidRPr="003A6DB4" w:rsidRDefault="00810EFB" w:rsidP="003A6DB4">
      <w:pPr>
        <w:pStyle w:val="Heading3"/>
      </w:pPr>
      <w:bookmarkStart w:id="37" w:name="_Toc307852049"/>
      <w:r w:rsidRPr="003A6DB4">
        <w:t>9</w:t>
      </w:r>
      <w:r w:rsidR="003A6DB4">
        <w:t>.2.1</w:t>
      </w:r>
      <w:r w:rsidR="003A6DB4">
        <w:tab/>
      </w:r>
      <w:r w:rsidR="006330E7" w:rsidRPr="003A6DB4">
        <w:t xml:space="preserve">Room </w:t>
      </w:r>
      <w:r w:rsidR="003A6DB4" w:rsidRPr="003A6DB4">
        <w:t xml:space="preserve">dimensions </w:t>
      </w:r>
      <w:r w:rsidR="006330E7" w:rsidRPr="003A6DB4">
        <w:t>and shape</w:t>
      </w:r>
      <w:bookmarkEnd w:id="37"/>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38" w:name="_Toc307852050"/>
      <w:r w:rsidRPr="003A6DB4">
        <w:t>9</w:t>
      </w:r>
      <w:r w:rsidR="003A6DB4">
        <w:t>.2.2</w:t>
      </w:r>
      <w:r w:rsidR="003A6DB4">
        <w:tab/>
      </w:r>
      <w:r w:rsidR="006330E7" w:rsidRPr="003A6DB4">
        <w:t xml:space="preserve">Wall </w:t>
      </w:r>
      <w:r w:rsidR="003A6DB4" w:rsidRPr="003A6DB4">
        <w:t xml:space="preserve">floor </w:t>
      </w:r>
      <w:r w:rsidR="006330E7" w:rsidRPr="003A6DB4">
        <w:t xml:space="preserve">and </w:t>
      </w:r>
      <w:r w:rsidR="003A6DB4" w:rsidRPr="003A6DB4">
        <w:t>ceiling surfaces</w:t>
      </w:r>
      <w:bookmarkEnd w:id="38"/>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39" w:name="_Toc307852051"/>
      <w:r w:rsidRPr="003A6DB4">
        <w:t>9</w:t>
      </w:r>
      <w:r w:rsidR="003A6DB4">
        <w:t>.2.3</w:t>
      </w:r>
      <w:r w:rsidR="003A6DB4">
        <w:tab/>
      </w:r>
      <w:r w:rsidR="006330E7" w:rsidRPr="003A6DB4">
        <w:t>Lighting</w:t>
      </w:r>
      <w:bookmarkEnd w:id="39"/>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40" w:name="_Toc307852052"/>
      <w:r w:rsidRPr="003A6DB4">
        <w:t>9</w:t>
      </w:r>
      <w:r w:rsidR="003A6DB4">
        <w:t>.2.4</w:t>
      </w:r>
      <w:r w:rsidR="003A6DB4">
        <w:tab/>
      </w:r>
      <w:r w:rsidR="006330E7" w:rsidRPr="003A6DB4">
        <w:t>Acoustics</w:t>
      </w:r>
      <w:bookmarkEnd w:id="40"/>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41" w:name="_Toc307852053"/>
      <w:r w:rsidRPr="003A6DB4">
        <w:lastRenderedPageBreak/>
        <w:t>9</w:t>
      </w:r>
      <w:r w:rsidR="003A6DB4">
        <w:t>.2.5</w:t>
      </w:r>
      <w:r w:rsidR="003A6DB4">
        <w:tab/>
      </w:r>
      <w:r w:rsidR="006330E7" w:rsidRPr="003A6DB4">
        <w:t>HVAC</w:t>
      </w:r>
      <w:bookmarkEnd w:id="41"/>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42" w:name="_Toc307852054"/>
      <w:r w:rsidRPr="003A6DB4">
        <w:t>9</w:t>
      </w:r>
      <w:r w:rsidR="003A6DB4">
        <w:t>.2.6</w:t>
      </w:r>
      <w:r w:rsidR="003A6DB4">
        <w:tab/>
      </w:r>
      <w:r w:rsidR="006330E7" w:rsidRPr="003A6DB4">
        <w:t xml:space="preserve">Power </w:t>
      </w:r>
      <w:r w:rsidR="003A6DB4" w:rsidRPr="003A6DB4">
        <w:t>requirements</w:t>
      </w:r>
      <w:bookmarkEnd w:id="42"/>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43" w:name="_Toc307852055"/>
      <w:r w:rsidRPr="003A6DB4">
        <w:t>9</w:t>
      </w:r>
      <w:r w:rsidR="003A6DB4">
        <w:t>.2.7</w:t>
      </w:r>
      <w:r w:rsidR="003A6DB4">
        <w:tab/>
      </w:r>
      <w:r w:rsidR="006330E7" w:rsidRPr="003A6DB4">
        <w:t xml:space="preserve">Network </w:t>
      </w:r>
      <w:r w:rsidR="003A6DB4" w:rsidRPr="003A6DB4">
        <w:t>connectivity</w:t>
      </w:r>
      <w:bookmarkEnd w:id="43"/>
    </w:p>
    <w:p w:rsidR="006330E7" w:rsidRDefault="00A10E56" w:rsidP="006330E7">
      <w:pPr>
        <w:rPr>
          <w:lang w:val="en-US" w:eastAsia="zh-CN"/>
        </w:rPr>
      </w:pPr>
      <w:proofErr w:type="gramStart"/>
      <w:r>
        <w:rPr>
          <w:lang w:val="en-US" w:eastAsia="zh-CN"/>
        </w:rPr>
        <w:t>TBD.</w:t>
      </w:r>
      <w:proofErr w:type="gramEnd"/>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44" w:name="_Toc307852056"/>
      <w:r>
        <w:rPr>
          <w:lang w:val="en-US"/>
        </w:rPr>
        <w:t>A</w:t>
      </w:r>
      <w:r w:rsidR="00701334">
        <w:rPr>
          <w:lang w:val="en-US"/>
        </w:rPr>
        <w:t>nnex</w:t>
      </w:r>
      <w:r>
        <w:rPr>
          <w:lang w:val="en-US"/>
        </w:rPr>
        <w:t xml:space="preserve"> </w:t>
      </w:r>
      <w:proofErr w:type="gramStart"/>
      <w:r>
        <w:rPr>
          <w:lang w:val="en-US"/>
        </w:rPr>
        <w:t>A</w:t>
      </w:r>
      <w:proofErr w:type="gramEnd"/>
      <w:r w:rsidR="00701334">
        <w:rPr>
          <w:lang w:val="en-US"/>
        </w:rPr>
        <w:br/>
      </w:r>
      <w:r w:rsidR="003352F5">
        <w:rPr>
          <w:lang w:val="en-US"/>
        </w:rPr>
        <w:br/>
        <w:t>&lt;Annex Title&gt;</w:t>
      </w:r>
      <w:bookmarkEnd w:id="44"/>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45" w:name="_Toc307852057"/>
      <w:r>
        <w:rPr>
          <w:lang w:val="en-US"/>
        </w:rPr>
        <w:t>A</w:t>
      </w:r>
      <w:r w:rsidR="00701334">
        <w:rPr>
          <w:lang w:val="en-US"/>
        </w:rPr>
        <w:t>ppendix</w:t>
      </w:r>
      <w:r>
        <w:rPr>
          <w:lang w:val="en-US"/>
        </w:rPr>
        <w:t xml:space="preserve"> I</w:t>
      </w:r>
      <w:r w:rsidR="00701334">
        <w:rPr>
          <w:lang w:val="en-US"/>
        </w:rPr>
        <w:br/>
      </w:r>
      <w:r w:rsidR="003352F5">
        <w:rPr>
          <w:lang w:val="en-US"/>
        </w:rPr>
        <w:br/>
        <w:t>&lt;Appendix Title&gt;</w:t>
      </w:r>
      <w:bookmarkEnd w:id="45"/>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46" w:name="_Toc307852058"/>
      <w:r>
        <w:rPr>
          <w:lang w:val="en-US"/>
        </w:rPr>
        <w:t>Bibliography</w:t>
      </w:r>
      <w:bookmarkEnd w:id="46"/>
    </w:p>
    <w:p w:rsidR="004A106E" w:rsidRPr="00CF5AC4" w:rsidRDefault="00C91769" w:rsidP="00F35AEB">
      <w:pPr>
        <w:pStyle w:val="enumlev1"/>
        <w:tabs>
          <w:tab w:val="clear" w:pos="794"/>
          <w:tab w:val="clear" w:pos="1191"/>
          <w:tab w:val="clear" w:pos="1588"/>
          <w:tab w:val="clear" w:pos="1985"/>
          <w:tab w:val="left" w:pos="2040"/>
          <w:tab w:val="left" w:pos="2880"/>
          <w:tab w:val="left" w:pos="3480"/>
        </w:tabs>
        <w:ind w:left="2040" w:hanging="2040"/>
        <w:rPr>
          <w:i/>
          <w:lang w:val="en-US"/>
        </w:rPr>
      </w:pPr>
      <w:r w:rsidRPr="00C91769">
        <w:rPr>
          <w:lang w:val="en-US"/>
        </w:rPr>
        <w:t>[</w:t>
      </w:r>
      <w:proofErr w:type="gramStart"/>
      <w:r w:rsidRPr="00C91769">
        <w:rPr>
          <w:lang w:val="en-US"/>
        </w:rPr>
        <w:t>b-ITU-T</w:t>
      </w:r>
      <w:proofErr w:type="gramEnd"/>
      <w:r w:rsidRPr="00C91769">
        <w:rPr>
          <w:lang w:val="en-US"/>
        </w:rPr>
        <w:t xml:space="preserve"> X.yyy]</w:t>
      </w:r>
      <w:r w:rsidRPr="00C91769">
        <w:rPr>
          <w:lang w:val="en-US"/>
        </w:rPr>
        <w:tab/>
        <w:t xml:space="preserve">ITU-T Recommendation X.yyy (date), </w:t>
      </w:r>
      <w:r w:rsidRPr="00C91769">
        <w:rPr>
          <w:i/>
          <w:lang w:val="en-US"/>
        </w:rPr>
        <w:t>Title</w:t>
      </w:r>
    </w:p>
    <w:p w:rsidR="00AF71C3" w:rsidRDefault="00212BF0" w:rsidP="00370C1B">
      <w:pPr>
        <w:jc w:val="center"/>
      </w:pPr>
      <w:r>
        <w:t>_________________</w:t>
      </w:r>
    </w:p>
    <w:p w:rsidR="00212BF0" w:rsidRPr="00F31B0E" w:rsidRDefault="00212BF0" w:rsidP="00F35AEB">
      <w:pPr>
        <w:pStyle w:val="enumlev1"/>
        <w:tabs>
          <w:tab w:val="clear" w:pos="794"/>
          <w:tab w:val="clear" w:pos="1191"/>
          <w:tab w:val="clear" w:pos="1588"/>
          <w:tab w:val="clear" w:pos="1985"/>
          <w:tab w:val="left" w:pos="2040"/>
          <w:tab w:val="left" w:pos="2880"/>
          <w:tab w:val="left" w:pos="3480"/>
        </w:tabs>
        <w:ind w:left="2040" w:hanging="2040"/>
        <w:rPr>
          <w:lang w:val="fr-FR"/>
        </w:rPr>
      </w:pPr>
    </w:p>
    <w:sectPr w:rsidR="00212BF0" w:rsidRPr="00F31B0E" w:rsidSect="00564A0C">
      <w:footerReference w:type="first" r:id="rId62"/>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36B" w:rsidRDefault="0027636B">
      <w:r>
        <w:separator/>
      </w:r>
    </w:p>
  </w:endnote>
  <w:endnote w:type="continuationSeparator" w:id="0">
    <w:p w:rsidR="0027636B" w:rsidRDefault="0027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827"/>
      <w:gridCol w:w="4479"/>
    </w:tblGrid>
    <w:tr w:rsidR="00283641" w:rsidRPr="00564A0C" w:rsidTr="00564A0C">
      <w:trPr>
        <w:cantSplit/>
        <w:trHeight w:val="204"/>
        <w:jc w:val="center"/>
      </w:trPr>
      <w:tc>
        <w:tcPr>
          <w:tcW w:w="1617" w:type="dxa"/>
          <w:tcBorders>
            <w:top w:val="single" w:sz="12" w:space="0" w:color="auto"/>
            <w:left w:val="nil"/>
            <w:bottom w:val="nil"/>
            <w:right w:val="nil"/>
          </w:tcBorders>
          <w:hideMark/>
        </w:tcPr>
        <w:p w:rsidR="00283641" w:rsidRPr="00564A0C" w:rsidRDefault="00283641" w:rsidP="00283641">
          <w:pPr>
            <w:rPr>
              <w:b/>
              <w:bCs/>
              <w:sz w:val="22"/>
            </w:rPr>
          </w:pPr>
          <w:bookmarkStart w:id="7" w:name="dcontent1" w:colFirst="1" w:colLast="1"/>
          <w:r w:rsidRPr="00564A0C">
            <w:rPr>
              <w:b/>
              <w:bCs/>
              <w:sz w:val="22"/>
            </w:rPr>
            <w:t>Contact:</w:t>
          </w:r>
        </w:p>
      </w:tc>
      <w:tc>
        <w:tcPr>
          <w:tcW w:w="3827" w:type="dxa"/>
          <w:tcBorders>
            <w:top w:val="single" w:sz="12" w:space="0" w:color="auto"/>
            <w:left w:val="nil"/>
            <w:bottom w:val="nil"/>
            <w:right w:val="nil"/>
          </w:tcBorders>
          <w:hideMark/>
        </w:tcPr>
        <w:p w:rsidR="00283641" w:rsidRPr="00564A0C" w:rsidRDefault="00283641" w:rsidP="00AF71C3">
          <w:pPr>
            <w:rPr>
              <w:sz w:val="22"/>
            </w:rPr>
          </w:pPr>
          <w:r w:rsidRPr="00564A0C">
            <w:rPr>
              <w:sz w:val="22"/>
            </w:rPr>
            <w:t>Christian Groves</w:t>
          </w:r>
          <w:r w:rsidRPr="00564A0C">
            <w:rPr>
              <w:sz w:val="22"/>
            </w:rPr>
            <w:br/>
            <w:t>NTEC Australia</w:t>
          </w:r>
          <w:r w:rsidRPr="00564A0C">
            <w:rPr>
              <w:sz w:val="22"/>
            </w:rPr>
            <w:br/>
            <w:t>Australia</w:t>
          </w:r>
        </w:p>
      </w:tc>
      <w:tc>
        <w:tcPr>
          <w:tcW w:w="4479" w:type="dxa"/>
          <w:tcBorders>
            <w:top w:val="single" w:sz="12" w:space="0" w:color="auto"/>
            <w:left w:val="nil"/>
            <w:bottom w:val="nil"/>
            <w:right w:val="nil"/>
          </w:tcBorders>
          <w:hideMark/>
        </w:tcPr>
        <w:p w:rsidR="00283641" w:rsidRPr="00564A0C" w:rsidRDefault="00283641" w:rsidP="00283641">
          <w:pPr>
            <w:rPr>
              <w:sz w:val="22"/>
            </w:rPr>
          </w:pPr>
          <w:r w:rsidRPr="00564A0C">
            <w:rPr>
              <w:sz w:val="22"/>
            </w:rPr>
            <w:t xml:space="preserve">Tel: </w:t>
          </w:r>
          <w:r>
            <w:rPr>
              <w:sz w:val="22"/>
            </w:rPr>
            <w:tab/>
          </w:r>
          <w:r w:rsidRPr="00564A0C">
            <w:rPr>
              <w:sz w:val="22"/>
            </w:rPr>
            <w:t>+61 3 9391 3457</w:t>
          </w:r>
          <w:r w:rsidRPr="00564A0C">
            <w:rPr>
              <w:sz w:val="22"/>
            </w:rPr>
            <w:br/>
            <w:t xml:space="preserve">Fax: </w:t>
          </w:r>
          <w:r>
            <w:rPr>
              <w:sz w:val="22"/>
            </w:rPr>
            <w:tab/>
          </w:r>
          <w:r w:rsidRPr="00564A0C">
            <w:rPr>
              <w:sz w:val="22"/>
            </w:rPr>
            <w:t>+61 3 9391 3457</w:t>
          </w:r>
          <w:r w:rsidRPr="00564A0C">
            <w:rPr>
              <w:sz w:val="22"/>
            </w:rPr>
            <w:br/>
            <w:t xml:space="preserve">Email: </w:t>
          </w:r>
          <w:r>
            <w:rPr>
              <w:sz w:val="22"/>
            </w:rPr>
            <w:tab/>
          </w:r>
          <w:hyperlink r:id="rId1" w:history="1">
            <w:r w:rsidRPr="00564A0C">
              <w:rPr>
                <w:rStyle w:val="Hyperlink"/>
                <w:sz w:val="22"/>
              </w:rPr>
              <w:t>Christian.Groves@nteczone.com</w:t>
            </w:r>
          </w:hyperlink>
        </w:p>
      </w:tc>
    </w:tr>
    <w:bookmarkEnd w:id="7"/>
  </w:tbl>
  <w:p w:rsidR="00283641" w:rsidRPr="00564A0C" w:rsidRDefault="00283641" w:rsidP="00564A0C">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641" w:rsidRDefault="002836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36B" w:rsidRDefault="0027636B">
      <w:r>
        <w:separator/>
      </w:r>
    </w:p>
  </w:footnote>
  <w:footnote w:type="continuationSeparator" w:id="0">
    <w:p w:rsidR="0027636B" w:rsidRDefault="00276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641" w:rsidRPr="00564A0C" w:rsidRDefault="00283641" w:rsidP="00564A0C">
    <w:pPr>
      <w:pStyle w:val="Header"/>
    </w:pPr>
    <w:r w:rsidRPr="00564A0C">
      <w:t xml:space="preserve">- </w:t>
    </w:r>
    <w:r w:rsidR="00437D5D">
      <w:fldChar w:fldCharType="begin"/>
    </w:r>
    <w:r>
      <w:instrText xml:space="preserve"> PAGE  \* MERGEFORMAT </w:instrText>
    </w:r>
    <w:r w:rsidR="00437D5D">
      <w:fldChar w:fldCharType="separate"/>
    </w:r>
    <w:r w:rsidR="005C4462">
      <w:rPr>
        <w:noProof/>
      </w:rPr>
      <w:t>3</w:t>
    </w:r>
    <w:r w:rsidR="00437D5D">
      <w:rPr>
        <w:noProof/>
      </w:rPr>
      <w:fldChar w:fldCharType="end"/>
    </w:r>
    <w:r w:rsidRPr="00564A0C">
      <w:t xml:space="preserve"> -</w:t>
    </w:r>
  </w:p>
  <w:p w:rsidR="00283641" w:rsidRPr="00564A0C" w:rsidRDefault="005D1E2B" w:rsidP="00564A0C">
    <w:pPr>
      <w:pStyle w:val="Header"/>
      <w:spacing w:after="240"/>
    </w:pPr>
    <w:r>
      <w:t>AVD-</w:t>
    </w:r>
    <w:r w:rsidR="005C4462">
      <w:t>4189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4"/>
  </w:num>
  <w:num w:numId="8">
    <w:abstractNumId w:val="5"/>
  </w:num>
  <w:num w:numId="9">
    <w:abstractNumId w:val="15"/>
  </w:num>
  <w:num w:numId="10">
    <w:abstractNumId w:val="2"/>
  </w:num>
  <w:num w:numId="11">
    <w:abstractNumId w:val="29"/>
  </w:num>
  <w:num w:numId="12">
    <w:abstractNumId w:val="3"/>
  </w:num>
  <w:num w:numId="13">
    <w:abstractNumId w:val="25"/>
  </w:num>
  <w:num w:numId="14">
    <w:abstractNumId w:val="31"/>
  </w:num>
  <w:num w:numId="15">
    <w:abstractNumId w:val="12"/>
  </w:num>
  <w:num w:numId="16">
    <w:abstractNumId w:val="11"/>
  </w:num>
  <w:num w:numId="17">
    <w:abstractNumId w:val="4"/>
  </w:num>
  <w:num w:numId="18">
    <w:abstractNumId w:val="27"/>
  </w:num>
  <w:num w:numId="19">
    <w:abstractNumId w:val="16"/>
  </w:num>
  <w:num w:numId="20">
    <w:abstractNumId w:val="1"/>
  </w:num>
  <w:num w:numId="21">
    <w:abstractNumId w:val="23"/>
  </w:num>
  <w:num w:numId="22">
    <w:abstractNumId w:val="13"/>
  </w:num>
  <w:num w:numId="23">
    <w:abstractNumId w:val="17"/>
  </w:num>
  <w:num w:numId="24">
    <w:abstractNumId w:val="30"/>
  </w:num>
  <w:num w:numId="25">
    <w:abstractNumId w:val="28"/>
  </w:num>
  <w:num w:numId="26">
    <w:abstractNumId w:val="9"/>
  </w:num>
  <w:num w:numId="27">
    <w:abstractNumId w:val="20"/>
  </w:num>
  <w:num w:numId="28">
    <w:abstractNumId w:val="8"/>
  </w:num>
  <w:num w:numId="29">
    <w:abstractNumId w:val="10"/>
  </w:num>
  <w:num w:numId="30">
    <w:abstractNumId w:val="22"/>
  </w:num>
  <w:num w:numId="31">
    <w:abstractNumId w:val="24"/>
  </w:num>
  <w:num w:numId="32">
    <w:abstractNumId w:val="26"/>
  </w:num>
  <w:num w:numId="33">
    <w:abstractNumId w:val="18"/>
  </w:num>
  <w:num w:numId="34">
    <w:abstractNumId w:val="19"/>
  </w:num>
  <w:num w:numId="35">
    <w:abstractNumId w:val="7"/>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79E4"/>
    <w:rsid w:val="00033B29"/>
    <w:rsid w:val="00041402"/>
    <w:rsid w:val="00057B3F"/>
    <w:rsid w:val="00070093"/>
    <w:rsid w:val="000A57A5"/>
    <w:rsid w:val="000B4956"/>
    <w:rsid w:val="000C3F04"/>
    <w:rsid w:val="00107AAC"/>
    <w:rsid w:val="001368FE"/>
    <w:rsid w:val="001A0DCA"/>
    <w:rsid w:val="001B6B3A"/>
    <w:rsid w:val="001C3B08"/>
    <w:rsid w:val="001E5D16"/>
    <w:rsid w:val="00202422"/>
    <w:rsid w:val="0020399F"/>
    <w:rsid w:val="00212BF0"/>
    <w:rsid w:val="00223314"/>
    <w:rsid w:val="0026171E"/>
    <w:rsid w:val="0026767C"/>
    <w:rsid w:val="0027636B"/>
    <w:rsid w:val="00283641"/>
    <w:rsid w:val="00284941"/>
    <w:rsid w:val="002B6698"/>
    <w:rsid w:val="002D4222"/>
    <w:rsid w:val="003352F5"/>
    <w:rsid w:val="0035070C"/>
    <w:rsid w:val="003702F0"/>
    <w:rsid w:val="00370C1B"/>
    <w:rsid w:val="0038737B"/>
    <w:rsid w:val="003A6DB4"/>
    <w:rsid w:val="003E17FA"/>
    <w:rsid w:val="003F1AA6"/>
    <w:rsid w:val="00407957"/>
    <w:rsid w:val="00414BDF"/>
    <w:rsid w:val="00417BC3"/>
    <w:rsid w:val="00420459"/>
    <w:rsid w:val="004235DB"/>
    <w:rsid w:val="004364EB"/>
    <w:rsid w:val="00437D5D"/>
    <w:rsid w:val="00492B32"/>
    <w:rsid w:val="004A106E"/>
    <w:rsid w:val="0050542B"/>
    <w:rsid w:val="00513438"/>
    <w:rsid w:val="0054014E"/>
    <w:rsid w:val="00552F64"/>
    <w:rsid w:val="00564A0C"/>
    <w:rsid w:val="005A2EEA"/>
    <w:rsid w:val="005C3517"/>
    <w:rsid w:val="005C4462"/>
    <w:rsid w:val="005D04ED"/>
    <w:rsid w:val="005D191A"/>
    <w:rsid w:val="005D1E2B"/>
    <w:rsid w:val="005F7E67"/>
    <w:rsid w:val="00617B8A"/>
    <w:rsid w:val="00626B7E"/>
    <w:rsid w:val="00627405"/>
    <w:rsid w:val="00631B8B"/>
    <w:rsid w:val="006330E7"/>
    <w:rsid w:val="006532FC"/>
    <w:rsid w:val="00661A49"/>
    <w:rsid w:val="00676991"/>
    <w:rsid w:val="006B1338"/>
    <w:rsid w:val="006B4C3A"/>
    <w:rsid w:val="006C4474"/>
    <w:rsid w:val="006F45B1"/>
    <w:rsid w:val="00701334"/>
    <w:rsid w:val="0074761D"/>
    <w:rsid w:val="00772C35"/>
    <w:rsid w:val="00773336"/>
    <w:rsid w:val="00777268"/>
    <w:rsid w:val="007C2A00"/>
    <w:rsid w:val="007E016E"/>
    <w:rsid w:val="007E28E3"/>
    <w:rsid w:val="007F79D3"/>
    <w:rsid w:val="00810EFB"/>
    <w:rsid w:val="008146C6"/>
    <w:rsid w:val="0082259C"/>
    <w:rsid w:val="00834702"/>
    <w:rsid w:val="00844D9C"/>
    <w:rsid w:val="00882E18"/>
    <w:rsid w:val="008A1664"/>
    <w:rsid w:val="008D2675"/>
    <w:rsid w:val="009361EB"/>
    <w:rsid w:val="00956D03"/>
    <w:rsid w:val="00975380"/>
    <w:rsid w:val="009C4F65"/>
    <w:rsid w:val="009D1FE6"/>
    <w:rsid w:val="009F5CF0"/>
    <w:rsid w:val="00A10E56"/>
    <w:rsid w:val="00A145C8"/>
    <w:rsid w:val="00A52B77"/>
    <w:rsid w:val="00A77DE7"/>
    <w:rsid w:val="00A856C6"/>
    <w:rsid w:val="00AC735D"/>
    <w:rsid w:val="00AD6A4D"/>
    <w:rsid w:val="00AE2F96"/>
    <w:rsid w:val="00AF31FE"/>
    <w:rsid w:val="00AF71C3"/>
    <w:rsid w:val="00B1097C"/>
    <w:rsid w:val="00B20E35"/>
    <w:rsid w:val="00B27876"/>
    <w:rsid w:val="00B37E5E"/>
    <w:rsid w:val="00B55557"/>
    <w:rsid w:val="00B61D6F"/>
    <w:rsid w:val="00B774CF"/>
    <w:rsid w:val="00B81CE1"/>
    <w:rsid w:val="00BA61E1"/>
    <w:rsid w:val="00BB25D9"/>
    <w:rsid w:val="00BC0DC8"/>
    <w:rsid w:val="00BE144B"/>
    <w:rsid w:val="00C36696"/>
    <w:rsid w:val="00C678FA"/>
    <w:rsid w:val="00C802FE"/>
    <w:rsid w:val="00C91769"/>
    <w:rsid w:val="00CA598D"/>
    <w:rsid w:val="00CA64A3"/>
    <w:rsid w:val="00CD56B6"/>
    <w:rsid w:val="00CF5AC4"/>
    <w:rsid w:val="00D3212B"/>
    <w:rsid w:val="00D70ED0"/>
    <w:rsid w:val="00DD55C9"/>
    <w:rsid w:val="00DE5986"/>
    <w:rsid w:val="00DE7CA4"/>
    <w:rsid w:val="00DF50E1"/>
    <w:rsid w:val="00E00477"/>
    <w:rsid w:val="00E254C4"/>
    <w:rsid w:val="00E41B61"/>
    <w:rsid w:val="00E76A41"/>
    <w:rsid w:val="00F31B0E"/>
    <w:rsid w:val="00F35AEB"/>
    <w:rsid w:val="00F4172B"/>
    <w:rsid w:val="00F905C9"/>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3.emf"/><Relationship Id="rId58" Type="http://schemas.openxmlformats.org/officeDocument/2006/relationships/image" Target="media/image48.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61" Type="http://schemas.openxmlformats.org/officeDocument/2006/relationships/image" Target="media/image50.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emf"/><Relationship Id="rId60" Type="http://schemas.openxmlformats.org/officeDocument/2006/relationships/image" Target="media/image49.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wmf"/><Relationship Id="rId56" Type="http://schemas.openxmlformats.org/officeDocument/2006/relationships/image" Target="media/image46.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31922-49F7-41E0-89F3-9EDDDC91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Template>
  <TotalTime>6</TotalTime>
  <Pages>24</Pages>
  <Words>4646</Words>
  <Characters>26486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F/H.TPS-Arch “Telepresence System Architecture” (New): Input draft</vt:lpstr>
    </vt:vector>
  </TitlesOfParts>
  <Manager>ITU-T</Manager>
  <Company>International Telecommunication Union (ITU)</Company>
  <LinksUpToDate>false</LinksUpToDate>
  <CharactersWithSpaces>31070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OutputInput draft</dc:title>
  <dc:subject/>
  <dc:creator>Editor F/H.TPS-Arch</dc:creator>
  <cp:keywords>5/16</cp:keywords>
  <dc:description>TD 627R1 (WP 2/16)  For: Geneva, 21 November – 02 December 2011_x000d_Document date: _x000d_Saved by SCN51004261 at 21:43:20 on 29-Nov-11</dc:description>
  <cp:lastModifiedBy>H.TPS-AV Ed.</cp:lastModifiedBy>
  <cp:revision>5</cp:revision>
  <cp:lastPrinted>2011-11-29T21:39:00Z</cp:lastPrinted>
  <dcterms:created xsi:type="dcterms:W3CDTF">2011-11-29T21:39:00Z</dcterms:created>
  <dcterms:modified xsi:type="dcterms:W3CDTF">2012-01-27T02:34:00Z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627R1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21 November – 02 December 2011</vt:lpwstr>
  </property>
  <property fmtid="{D5CDD505-2E9C-101B-9397-08002B2CF9AE}" pid="7" name="Docauthor">
    <vt:lpwstr>Editor F/H.TPS-Arch</vt:lpwstr>
  </property>
</Properties>
</file>