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71D6E" w:rsidRPr="00A14FB6" w:rsidTr="00C956B6">
        <w:trPr>
          <w:cantSplit/>
        </w:trPr>
        <w:tc>
          <w:tcPr>
            <w:tcW w:w="6297" w:type="dxa"/>
            <w:gridSpan w:val="4"/>
            <w:vAlign w:val="center"/>
          </w:tcPr>
          <w:p w:rsidR="00071D6E" w:rsidRPr="00A14FB6" w:rsidRDefault="00071D6E" w:rsidP="00C956B6">
            <w:pPr>
              <w:spacing w:before="0"/>
              <w:rPr>
                <w:b/>
                <w:smallCaps/>
                <w:sz w:val="19"/>
                <w:szCs w:val="19"/>
              </w:rPr>
            </w:pPr>
            <w:r w:rsidRPr="00A14FB6">
              <w:rPr>
                <w:b/>
                <w:smallCaps/>
                <w:sz w:val="20"/>
                <w:szCs w:val="19"/>
              </w:rPr>
              <w:t>Rapporteur Meeting of Questions 3, 5, 21, 22, and 25/16</w:t>
            </w:r>
          </w:p>
        </w:tc>
        <w:tc>
          <w:tcPr>
            <w:tcW w:w="3626" w:type="dxa"/>
            <w:vAlign w:val="center"/>
          </w:tcPr>
          <w:p w:rsidR="00071D6E" w:rsidRPr="00A14FB6" w:rsidRDefault="00071D6E" w:rsidP="00F2203C">
            <w:pPr>
              <w:spacing w:before="0"/>
              <w:jc w:val="right"/>
              <w:rPr>
                <w:b/>
                <w:bCs/>
                <w:sz w:val="40"/>
              </w:rPr>
            </w:pPr>
            <w:bookmarkStart w:id="0" w:name="docnumber"/>
            <w:r w:rsidRPr="00F2203C">
              <w:rPr>
                <w:b/>
                <w:bCs/>
                <w:sz w:val="40"/>
              </w:rPr>
              <w:t>AVD-</w:t>
            </w:r>
            <w:bookmarkEnd w:id="0"/>
            <w:r w:rsidR="00F2203C" w:rsidRPr="00F2203C">
              <w:rPr>
                <w:b/>
                <w:bCs/>
                <w:sz w:val="40"/>
              </w:rPr>
              <w:t>4181</w:t>
            </w:r>
          </w:p>
        </w:tc>
      </w:tr>
      <w:tr w:rsidR="00071D6E" w:rsidRPr="00A14FB6" w:rsidTr="00C956B6">
        <w:trPr>
          <w:cantSplit/>
          <w:trHeight w:val="461"/>
        </w:trPr>
        <w:tc>
          <w:tcPr>
            <w:tcW w:w="4857" w:type="dxa"/>
            <w:gridSpan w:val="3"/>
            <w:vMerge w:val="restart"/>
            <w:tcBorders>
              <w:bottom w:val="nil"/>
            </w:tcBorders>
          </w:tcPr>
          <w:p w:rsidR="00071D6E" w:rsidRPr="00A14FB6" w:rsidRDefault="00071D6E" w:rsidP="00C956B6">
            <w:pPr>
              <w:rPr>
                <w:b/>
                <w:bCs/>
                <w:sz w:val="26"/>
              </w:rPr>
            </w:pPr>
            <w:r w:rsidRPr="00A14FB6">
              <w:rPr>
                <w:b/>
                <w:bCs/>
                <w:sz w:val="26"/>
              </w:rPr>
              <w:t>TELECOMMUNICATION</w:t>
            </w:r>
            <w:r w:rsidRPr="00A14FB6">
              <w:rPr>
                <w:b/>
                <w:bCs/>
                <w:sz w:val="26"/>
              </w:rPr>
              <w:br/>
              <w:t>STANDARDIZATION SECTOR</w:t>
            </w:r>
          </w:p>
          <w:p w:rsidR="00071D6E" w:rsidRPr="00A14FB6" w:rsidRDefault="00071D6E" w:rsidP="00C956B6">
            <w:pPr>
              <w:rPr>
                <w:smallCaps/>
                <w:sz w:val="20"/>
              </w:rPr>
            </w:pPr>
            <w:r w:rsidRPr="00A14FB6">
              <w:rPr>
                <w:sz w:val="20"/>
              </w:rPr>
              <w:t>STUDY PERIOD 2009-2012</w:t>
            </w:r>
          </w:p>
        </w:tc>
        <w:tc>
          <w:tcPr>
            <w:tcW w:w="5066" w:type="dxa"/>
            <w:gridSpan w:val="2"/>
            <w:tcBorders>
              <w:bottom w:val="nil"/>
            </w:tcBorders>
          </w:tcPr>
          <w:p w:rsidR="00071D6E" w:rsidRPr="00A14FB6" w:rsidRDefault="00071D6E" w:rsidP="00C956B6">
            <w:pPr>
              <w:jc w:val="right"/>
              <w:rPr>
                <w:b/>
                <w:bCs/>
                <w:sz w:val="40"/>
              </w:rPr>
            </w:pPr>
            <w:r w:rsidRPr="00A14FB6">
              <w:rPr>
                <w:b/>
                <w:bCs/>
                <w:smallCaps/>
                <w:sz w:val="32"/>
              </w:rPr>
              <w:t>STUDY GROUP 16</w:t>
            </w:r>
          </w:p>
        </w:tc>
      </w:tr>
      <w:tr w:rsidR="00071D6E" w:rsidRPr="00A14FB6" w:rsidTr="00C956B6">
        <w:trPr>
          <w:cantSplit/>
          <w:trHeight w:val="355"/>
        </w:trPr>
        <w:tc>
          <w:tcPr>
            <w:tcW w:w="4857" w:type="dxa"/>
            <w:gridSpan w:val="3"/>
            <w:vMerge/>
            <w:tcBorders>
              <w:bottom w:val="single" w:sz="12" w:space="0" w:color="auto"/>
            </w:tcBorders>
          </w:tcPr>
          <w:p w:rsidR="00071D6E" w:rsidRPr="00A14FB6" w:rsidRDefault="00071D6E" w:rsidP="00C956B6">
            <w:pPr>
              <w:rPr>
                <w:b/>
                <w:bCs/>
                <w:sz w:val="26"/>
              </w:rPr>
            </w:pPr>
          </w:p>
        </w:tc>
        <w:tc>
          <w:tcPr>
            <w:tcW w:w="5066" w:type="dxa"/>
            <w:gridSpan w:val="2"/>
            <w:tcBorders>
              <w:bottom w:val="single" w:sz="12" w:space="0" w:color="auto"/>
            </w:tcBorders>
          </w:tcPr>
          <w:p w:rsidR="00071D6E" w:rsidRPr="00A14FB6" w:rsidRDefault="00071D6E" w:rsidP="00C956B6">
            <w:pPr>
              <w:jc w:val="right"/>
              <w:rPr>
                <w:b/>
                <w:bCs/>
                <w:sz w:val="28"/>
              </w:rPr>
            </w:pPr>
            <w:r w:rsidRPr="00A14FB6">
              <w:rPr>
                <w:b/>
                <w:bCs/>
                <w:sz w:val="28"/>
              </w:rPr>
              <w:t>Original: English</w:t>
            </w:r>
          </w:p>
        </w:tc>
      </w:tr>
      <w:tr w:rsidR="00071D6E" w:rsidRPr="00A14FB6" w:rsidTr="00C956B6">
        <w:trPr>
          <w:cantSplit/>
          <w:trHeight w:val="357"/>
        </w:trPr>
        <w:tc>
          <w:tcPr>
            <w:tcW w:w="1617" w:type="dxa"/>
          </w:tcPr>
          <w:p w:rsidR="00071D6E" w:rsidRPr="00A14FB6" w:rsidRDefault="00071D6E" w:rsidP="00C956B6">
            <w:pPr>
              <w:rPr>
                <w:b/>
                <w:bCs/>
              </w:rPr>
            </w:pPr>
            <w:r w:rsidRPr="00A14FB6">
              <w:rPr>
                <w:b/>
                <w:bCs/>
              </w:rPr>
              <w:t>Question(s):</w:t>
            </w:r>
          </w:p>
        </w:tc>
        <w:tc>
          <w:tcPr>
            <w:tcW w:w="3030" w:type="dxa"/>
          </w:tcPr>
          <w:p w:rsidR="00071D6E" w:rsidRPr="00A14FB6" w:rsidRDefault="00071D6E" w:rsidP="00C956B6">
            <w:r>
              <w:t>3/16</w:t>
            </w:r>
          </w:p>
        </w:tc>
        <w:tc>
          <w:tcPr>
            <w:tcW w:w="5276" w:type="dxa"/>
            <w:gridSpan w:val="3"/>
          </w:tcPr>
          <w:p w:rsidR="00071D6E" w:rsidRPr="00A14FB6" w:rsidRDefault="00071D6E" w:rsidP="00C956B6">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071D6E" w:rsidRPr="00A14FB6" w:rsidTr="00C956B6">
        <w:trPr>
          <w:cantSplit/>
          <w:trHeight w:val="357"/>
        </w:trPr>
        <w:tc>
          <w:tcPr>
            <w:tcW w:w="9923" w:type="dxa"/>
            <w:gridSpan w:val="5"/>
          </w:tcPr>
          <w:p w:rsidR="00071D6E" w:rsidRPr="00A14FB6" w:rsidRDefault="00071D6E" w:rsidP="00C956B6">
            <w:pPr>
              <w:jc w:val="center"/>
              <w:rPr>
                <w:b/>
                <w:bCs/>
              </w:rPr>
            </w:pPr>
            <w:r w:rsidRPr="00A14FB6">
              <w:rPr>
                <w:b/>
                <w:bCs/>
              </w:rPr>
              <w:t>RAPPORTEUR MEETING DOCUMENT</w:t>
            </w:r>
          </w:p>
        </w:tc>
      </w:tr>
      <w:tr w:rsidR="00071D6E" w:rsidRPr="00A14FB6" w:rsidTr="00C956B6">
        <w:trPr>
          <w:cantSplit/>
          <w:trHeight w:val="357"/>
        </w:trPr>
        <w:tc>
          <w:tcPr>
            <w:tcW w:w="1617" w:type="dxa"/>
          </w:tcPr>
          <w:p w:rsidR="00071D6E" w:rsidRPr="00A14FB6" w:rsidRDefault="00071D6E" w:rsidP="00C956B6">
            <w:pPr>
              <w:rPr>
                <w:b/>
                <w:bCs/>
              </w:rPr>
            </w:pPr>
            <w:r w:rsidRPr="00A14FB6">
              <w:rPr>
                <w:b/>
                <w:bCs/>
              </w:rPr>
              <w:t>Source:</w:t>
            </w:r>
          </w:p>
        </w:tc>
        <w:tc>
          <w:tcPr>
            <w:tcW w:w="8306" w:type="dxa"/>
            <w:gridSpan w:val="4"/>
          </w:tcPr>
          <w:p w:rsidR="00071D6E" w:rsidRPr="00A14FB6" w:rsidRDefault="00071D6E" w:rsidP="00C956B6">
            <w:r w:rsidRPr="00955296">
              <w:t>Rapporteur Q3/16</w:t>
            </w:r>
          </w:p>
        </w:tc>
      </w:tr>
      <w:tr w:rsidR="00071D6E" w:rsidRPr="00A14FB6" w:rsidTr="00C956B6">
        <w:trPr>
          <w:cantSplit/>
          <w:trHeight w:val="357"/>
        </w:trPr>
        <w:tc>
          <w:tcPr>
            <w:tcW w:w="1617" w:type="dxa"/>
          </w:tcPr>
          <w:p w:rsidR="00071D6E" w:rsidRPr="00A14FB6" w:rsidRDefault="00071D6E" w:rsidP="00C956B6">
            <w:pPr>
              <w:spacing w:after="120"/>
            </w:pPr>
            <w:r w:rsidRPr="00A14FB6">
              <w:rPr>
                <w:b/>
                <w:bCs/>
              </w:rPr>
              <w:t>Title:</w:t>
            </w:r>
          </w:p>
        </w:tc>
        <w:tc>
          <w:tcPr>
            <w:tcW w:w="8306" w:type="dxa"/>
            <w:gridSpan w:val="4"/>
          </w:tcPr>
          <w:p w:rsidR="00071D6E" w:rsidRPr="00A14FB6" w:rsidRDefault="00071D6E" w:rsidP="00C956B6">
            <w:pPr>
              <w:spacing w:after="120"/>
            </w:pPr>
            <w:r w:rsidRPr="00071D6E">
              <w:t>H.248.1v4: Input draft of Living List</w:t>
            </w:r>
          </w:p>
        </w:tc>
      </w:tr>
      <w:tr w:rsidR="00071D6E" w:rsidRPr="00A14FB6" w:rsidTr="00C956B6">
        <w:trPr>
          <w:cantSplit/>
          <w:trHeight w:val="357"/>
        </w:trPr>
        <w:tc>
          <w:tcPr>
            <w:tcW w:w="1617" w:type="dxa"/>
            <w:tcBorders>
              <w:bottom w:val="single" w:sz="12" w:space="0" w:color="auto"/>
            </w:tcBorders>
          </w:tcPr>
          <w:p w:rsidR="00071D6E" w:rsidRPr="00A14FB6" w:rsidRDefault="00071D6E" w:rsidP="00C956B6">
            <w:pPr>
              <w:spacing w:after="120"/>
            </w:pPr>
            <w:r w:rsidRPr="00A14FB6">
              <w:rPr>
                <w:b/>
                <w:bCs/>
              </w:rPr>
              <w:t>Purpose:</w:t>
            </w:r>
          </w:p>
        </w:tc>
        <w:tc>
          <w:tcPr>
            <w:tcW w:w="8306" w:type="dxa"/>
            <w:gridSpan w:val="4"/>
            <w:tcBorders>
              <w:bottom w:val="single" w:sz="12" w:space="0" w:color="auto"/>
            </w:tcBorders>
          </w:tcPr>
          <w:p w:rsidR="00071D6E" w:rsidRPr="00A14FB6" w:rsidRDefault="00071D6E" w:rsidP="00071D6E">
            <w:pPr>
              <w:spacing w:after="120"/>
            </w:pPr>
            <w:r w:rsidRPr="00071D6E">
              <w:t>Proposal</w:t>
            </w:r>
          </w:p>
        </w:tc>
      </w:tr>
    </w:tbl>
    <w:p w:rsidR="00071D6E" w:rsidRDefault="00071D6E"/>
    <w:p w:rsidR="0088758E" w:rsidRPr="00093C27" w:rsidRDefault="0088758E" w:rsidP="0088758E">
      <w:pPr>
        <w:spacing w:before="240"/>
        <w:rPr>
          <w:b/>
          <w:lang w:eastAsia="ja-JP"/>
        </w:rPr>
      </w:pPr>
      <w:r w:rsidRPr="00093C27">
        <w:rPr>
          <w:b/>
          <w:lang w:eastAsia="ja-JP"/>
        </w:rPr>
        <w:t>1.</w:t>
      </w:r>
      <w:r w:rsidRPr="00093C27">
        <w:rPr>
          <w:b/>
          <w:lang w:eastAsia="ja-JP"/>
        </w:rPr>
        <w:tab/>
        <w:t>Introduction</w:t>
      </w:r>
    </w:p>
    <w:p w:rsidR="0088758E" w:rsidRDefault="0088758E" w:rsidP="0088758E">
      <w:pPr>
        <w:rPr>
          <w:lang w:eastAsia="zh-CN"/>
        </w:rPr>
      </w:pPr>
      <w:r w:rsidRPr="00740E3F">
        <w:rPr>
          <w:lang w:eastAsia="zh-CN"/>
        </w:rPr>
        <w:t xml:space="preserve">This document </w:t>
      </w:r>
      <w:r>
        <w:rPr>
          <w:lang w:eastAsia="zh-CN"/>
        </w:rPr>
        <w:t xml:space="preserve">contains the Rapporteur’s input draft for </w:t>
      </w:r>
      <w:r w:rsidRPr="00740E3F">
        <w:rPr>
          <w:lang w:eastAsia="zh-CN"/>
        </w:rPr>
        <w:t xml:space="preserve">the </w:t>
      </w:r>
      <w:r>
        <w:t>H.248.1v4 Living List</w:t>
      </w:r>
      <w:r>
        <w:rPr>
          <w:lang w:eastAsia="zh-CN"/>
        </w:rPr>
        <w:t>.</w:t>
      </w:r>
    </w:p>
    <w:p w:rsidR="0088758E" w:rsidRDefault="0088758E" w:rsidP="0088758E">
      <w:pPr>
        <w:spacing w:before="240"/>
        <w:rPr>
          <w:b/>
          <w:lang w:eastAsia="ja-JP"/>
        </w:rPr>
      </w:pPr>
      <w:r>
        <w:rPr>
          <w:b/>
          <w:lang w:eastAsia="ja-JP"/>
        </w:rPr>
        <w:t>2.</w:t>
      </w:r>
      <w:r>
        <w:rPr>
          <w:b/>
          <w:lang w:eastAsia="ja-JP"/>
        </w:rPr>
        <w:tab/>
        <w:t>Discussion</w:t>
      </w:r>
    </w:p>
    <w:p w:rsidR="0088758E" w:rsidRDefault="0088758E" w:rsidP="0088758E">
      <w:r>
        <w:t xml:space="preserve">It is a copy of </w:t>
      </w:r>
      <w:r w:rsidR="00071D6E">
        <w:t>TD 634/WP2</w:t>
      </w:r>
      <w:r>
        <w:t xml:space="preserve"> from the </w:t>
      </w:r>
      <w:r w:rsidR="00071D6E">
        <w:t>Geneva</w:t>
      </w:r>
      <w:r w:rsidRPr="00882E18">
        <w:t>,</w:t>
      </w:r>
      <w:r w:rsidR="00CB1E0E">
        <w:t xml:space="preserve"> </w:t>
      </w:r>
      <w:bookmarkStart w:id="1" w:name="_GoBack"/>
      <w:bookmarkEnd w:id="1"/>
      <w:r w:rsidR="00071D6E">
        <w:t>Switzerland meeting</w:t>
      </w:r>
      <w:r w:rsidRPr="00882E18">
        <w:t xml:space="preserve"> </w:t>
      </w:r>
      <w:r w:rsidR="00071D6E">
        <w:t>21 November – 02 December</w:t>
      </w:r>
      <w:r w:rsidRPr="00882E18">
        <w:t xml:space="preserve"> 2011</w:t>
      </w:r>
      <w:r>
        <w:t xml:space="preserve"> meeting. There are no changes</w:t>
      </w:r>
      <w:r w:rsidR="00F1514F">
        <w:t>.</w:t>
      </w:r>
    </w:p>
    <w:p w:rsidR="0088758E" w:rsidRDefault="0088758E" w:rsidP="0088758E">
      <w:pPr>
        <w:spacing w:before="240"/>
        <w:rPr>
          <w:b/>
          <w:lang w:eastAsia="ja-JP"/>
        </w:rPr>
      </w:pPr>
      <w:r>
        <w:rPr>
          <w:b/>
          <w:lang w:eastAsia="ja-JP"/>
        </w:rPr>
        <w:t>3.</w:t>
      </w:r>
      <w:r>
        <w:rPr>
          <w:b/>
          <w:lang w:eastAsia="ja-JP"/>
        </w:rPr>
        <w:tab/>
        <w:t>Proposal</w:t>
      </w:r>
    </w:p>
    <w:p w:rsidR="0088758E" w:rsidRDefault="0088758E" w:rsidP="0088758E">
      <w:r>
        <w:rPr>
          <w:lang w:eastAsia="zh-CN"/>
        </w:rPr>
        <w:t>It is proposed to accept this document as the baseline text for the meeting.</w:t>
      </w:r>
    </w:p>
    <w:p w:rsidR="0088758E" w:rsidRDefault="0088758E"/>
    <w:p w:rsidR="0088758E" w:rsidRDefault="0088758E"/>
    <w:p w:rsidR="004B781B" w:rsidRDefault="004B781B" w:rsidP="003820C2"/>
    <w:p w:rsidR="00D96654" w:rsidRDefault="00D96654" w:rsidP="003820C2">
      <w:pPr>
        <w:sectPr w:rsidR="00D96654" w:rsidSect="00955296">
          <w:headerReference w:type="default" r:id="rId8"/>
          <w:footerReference w:type="first" r:id="rId9"/>
          <w:pgSz w:w="11907" w:h="16840" w:code="9"/>
          <w:pgMar w:top="1417" w:right="1134" w:bottom="1417" w:left="1134" w:header="720" w:footer="720" w:gutter="0"/>
          <w:cols w:space="720"/>
          <w:titlePg/>
          <w:docGrid w:linePitch="326"/>
        </w:sectPr>
      </w:pPr>
    </w:p>
    <w:p w:rsidR="005308A8" w:rsidRDefault="005308A8" w:rsidP="005308A8">
      <w:pPr>
        <w:pStyle w:val="AppendixNotitle"/>
      </w:pPr>
      <w:r>
        <w:lastRenderedPageBreak/>
        <w:t>Appendix I</w:t>
      </w:r>
      <w:r w:rsidR="003820C2">
        <w:br/>
      </w:r>
      <w:r w:rsidR="003820C2">
        <w:br/>
      </w:r>
      <w:r>
        <w:t>H.248.1 Living List</w:t>
      </w:r>
    </w:p>
    <w:p w:rsidR="005308A8" w:rsidRPr="004511D8" w:rsidRDefault="005308A8" w:rsidP="005308A8">
      <w:pPr>
        <w:pStyle w:val="Heading1"/>
      </w:pPr>
      <w:r>
        <w:t>I.1</w:t>
      </w:r>
      <w:r>
        <w:tab/>
      </w:r>
      <w:r w:rsidRPr="004511D8">
        <w:t>Introduction</w:t>
      </w:r>
    </w:p>
    <w:p w:rsidR="005308A8" w:rsidRDefault="005308A8" w:rsidP="005308A8">
      <w:r>
        <w:t>This Appendix contains functionality that has been identified to have impacts on H.248.1 that would require a new version of the protocol. Items are listed in this Appendix so that when it is decided that a new version of H.248.1 is required they may be incorporated into the new version.</w:t>
      </w:r>
    </w:p>
    <w:p w:rsidR="005308A8" w:rsidRDefault="005308A8" w:rsidP="005308A8">
      <w:r>
        <w:t>Item 3 has been added to record the discussion on the package registration process. Like packages it is independent of protocol version.</w:t>
      </w:r>
    </w:p>
    <w:p w:rsidR="005308A8" w:rsidRPr="004511D8" w:rsidRDefault="005308A8" w:rsidP="005308A8">
      <w:pPr>
        <w:pStyle w:val="Heading1"/>
      </w:pPr>
      <w:r>
        <w:t>I.2</w:t>
      </w:r>
      <w:r>
        <w:tab/>
        <w:t>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4798"/>
        <w:gridCol w:w="1680"/>
        <w:gridCol w:w="2307"/>
      </w:tblGrid>
      <w:tr w:rsidR="005308A8" w:rsidTr="00394CBE">
        <w:tc>
          <w:tcPr>
            <w:tcW w:w="1070" w:type="dxa"/>
          </w:tcPr>
          <w:p w:rsidR="005308A8" w:rsidRPr="00394CBE" w:rsidRDefault="005308A8" w:rsidP="00392A24">
            <w:pPr>
              <w:rPr>
                <w:b/>
              </w:rPr>
            </w:pPr>
            <w:r w:rsidRPr="00394CBE">
              <w:rPr>
                <w:b/>
              </w:rPr>
              <w:t>Item Number</w:t>
            </w:r>
          </w:p>
        </w:tc>
        <w:tc>
          <w:tcPr>
            <w:tcW w:w="4798" w:type="dxa"/>
          </w:tcPr>
          <w:p w:rsidR="005308A8" w:rsidRPr="00394CBE" w:rsidRDefault="005308A8" w:rsidP="00392A24">
            <w:pPr>
              <w:rPr>
                <w:b/>
              </w:rPr>
            </w:pPr>
            <w:r w:rsidRPr="00394CBE">
              <w:rPr>
                <w:b/>
              </w:rPr>
              <w:t>Description</w:t>
            </w:r>
          </w:p>
        </w:tc>
        <w:tc>
          <w:tcPr>
            <w:tcW w:w="1680" w:type="dxa"/>
          </w:tcPr>
          <w:p w:rsidR="005308A8" w:rsidRPr="00394CBE" w:rsidRDefault="005308A8" w:rsidP="00392A24">
            <w:pPr>
              <w:rPr>
                <w:b/>
              </w:rPr>
            </w:pPr>
            <w:r w:rsidRPr="00394CBE">
              <w:rPr>
                <w:b/>
              </w:rPr>
              <w:t>Date Added</w:t>
            </w:r>
          </w:p>
        </w:tc>
        <w:tc>
          <w:tcPr>
            <w:tcW w:w="2307" w:type="dxa"/>
          </w:tcPr>
          <w:p w:rsidR="005308A8" w:rsidRPr="00394CBE" w:rsidRDefault="005308A8" w:rsidP="00392A24">
            <w:pPr>
              <w:rPr>
                <w:b/>
              </w:rPr>
            </w:pPr>
            <w:r w:rsidRPr="00394CBE">
              <w:rPr>
                <w:b/>
              </w:rPr>
              <w:t>Reference</w:t>
            </w:r>
          </w:p>
        </w:tc>
      </w:tr>
      <w:tr w:rsidR="005308A8" w:rsidTr="00394CBE">
        <w:tc>
          <w:tcPr>
            <w:tcW w:w="1070" w:type="dxa"/>
          </w:tcPr>
          <w:p w:rsidR="005308A8" w:rsidRDefault="005308A8" w:rsidP="00392A24">
            <w:r>
              <w:t>1</w:t>
            </w:r>
          </w:p>
        </w:tc>
        <w:tc>
          <w:tcPr>
            <w:tcW w:w="4798" w:type="dxa"/>
          </w:tcPr>
          <w:p w:rsidR="005308A8" w:rsidRDefault="005308A8" w:rsidP="00392A24">
            <w:r>
              <w:t>Addition for floating type number support</w:t>
            </w:r>
          </w:p>
          <w:p w:rsidR="005308A8" w:rsidRPr="003753D4" w:rsidRDefault="005308A8" w:rsidP="00392A24"/>
        </w:tc>
        <w:tc>
          <w:tcPr>
            <w:tcW w:w="1680" w:type="dxa"/>
          </w:tcPr>
          <w:p w:rsidR="005308A8" w:rsidRDefault="005308A8" w:rsidP="00392A24">
            <w:r>
              <w:t xml:space="preserve">13 </w:t>
            </w:r>
            <w:r w:rsidR="003820C2">
              <w:t>Apr</w:t>
            </w:r>
            <w:r>
              <w:t xml:space="preserve"> 2006</w:t>
            </w:r>
          </w:p>
        </w:tc>
        <w:tc>
          <w:tcPr>
            <w:tcW w:w="2307" w:type="dxa"/>
          </w:tcPr>
          <w:p w:rsidR="005308A8" w:rsidRDefault="0099593A" w:rsidP="00392A24">
            <w:r>
              <w:t>See Ap</w:t>
            </w:r>
            <w:r w:rsidR="00B231A5">
              <w:t>p</w:t>
            </w:r>
            <w:r>
              <w:t xml:space="preserve">endix IV (see also C.230 / </w:t>
            </w:r>
            <w:r w:rsidR="005308A8">
              <w:t>D.227 / D.228</w:t>
            </w:r>
            <w:r>
              <w:t>)</w:t>
            </w:r>
          </w:p>
        </w:tc>
      </w:tr>
      <w:tr w:rsidR="005308A8" w:rsidTr="00394CBE">
        <w:tc>
          <w:tcPr>
            <w:tcW w:w="1070" w:type="dxa"/>
          </w:tcPr>
          <w:p w:rsidR="005308A8" w:rsidRDefault="005308A8" w:rsidP="00392A24">
            <w:r>
              <w:t>2</w:t>
            </w:r>
          </w:p>
        </w:tc>
        <w:tc>
          <w:tcPr>
            <w:tcW w:w="4798" w:type="dxa"/>
          </w:tcPr>
          <w:p w:rsidR="005308A8" w:rsidRDefault="005308A8" w:rsidP="00392A24">
            <w:r>
              <w:t>ASN-ABNF differences correction</w:t>
            </w:r>
          </w:p>
        </w:tc>
        <w:tc>
          <w:tcPr>
            <w:tcW w:w="1680" w:type="dxa"/>
          </w:tcPr>
          <w:p w:rsidR="005308A8" w:rsidRDefault="005308A8" w:rsidP="00392A24">
            <w:r>
              <w:t xml:space="preserve">1 </w:t>
            </w:r>
            <w:r w:rsidR="003820C2">
              <w:t>Sep</w:t>
            </w:r>
            <w:r>
              <w:t xml:space="preserve"> 2006</w:t>
            </w:r>
          </w:p>
        </w:tc>
        <w:tc>
          <w:tcPr>
            <w:tcW w:w="2307" w:type="dxa"/>
          </w:tcPr>
          <w:p w:rsidR="005308A8" w:rsidRDefault="005308A8" w:rsidP="00392A24">
            <w:r>
              <w:t>AVD-2908</w:t>
            </w:r>
          </w:p>
        </w:tc>
      </w:tr>
      <w:tr w:rsidR="005308A8" w:rsidTr="00394CBE">
        <w:tc>
          <w:tcPr>
            <w:tcW w:w="1070" w:type="dxa"/>
          </w:tcPr>
          <w:p w:rsidR="005308A8" w:rsidRDefault="00ED7709" w:rsidP="00392A24">
            <w:r>
              <w:t>3</w:t>
            </w:r>
          </w:p>
        </w:tc>
        <w:tc>
          <w:tcPr>
            <w:tcW w:w="4798" w:type="dxa"/>
          </w:tcPr>
          <w:p w:rsidR="005308A8" w:rsidRDefault="005308A8" w:rsidP="00392A24">
            <w:r>
              <w:t>Timestamp Notification Flag</w:t>
            </w:r>
          </w:p>
        </w:tc>
        <w:tc>
          <w:tcPr>
            <w:tcW w:w="1680" w:type="dxa"/>
          </w:tcPr>
          <w:p w:rsidR="005308A8" w:rsidRDefault="005308A8" w:rsidP="00392A24">
            <w:r>
              <w:t xml:space="preserve">16 </w:t>
            </w:r>
            <w:r w:rsidR="003820C2">
              <w:t>Mar</w:t>
            </w:r>
            <w:r>
              <w:t xml:space="preserve"> 2007</w:t>
            </w:r>
          </w:p>
        </w:tc>
        <w:tc>
          <w:tcPr>
            <w:tcW w:w="2307" w:type="dxa"/>
          </w:tcPr>
          <w:p w:rsidR="005308A8" w:rsidRDefault="005308A8" w:rsidP="00392A24">
            <w:r>
              <w:t>AVD-3042</w:t>
            </w:r>
          </w:p>
        </w:tc>
      </w:tr>
      <w:tr w:rsidR="0099593A" w:rsidTr="00394CBE">
        <w:tc>
          <w:tcPr>
            <w:tcW w:w="1070" w:type="dxa"/>
          </w:tcPr>
          <w:p w:rsidR="0099593A" w:rsidRDefault="00ED7709" w:rsidP="00392A24">
            <w:r>
              <w:t>4</w:t>
            </w:r>
          </w:p>
        </w:tc>
        <w:tc>
          <w:tcPr>
            <w:tcW w:w="4798" w:type="dxa"/>
          </w:tcPr>
          <w:p w:rsidR="0099593A" w:rsidRDefault="0099593A" w:rsidP="00392A24">
            <w:r>
              <w:t>Reserve Value and Group Enhancements</w:t>
            </w:r>
          </w:p>
        </w:tc>
        <w:tc>
          <w:tcPr>
            <w:tcW w:w="1680" w:type="dxa"/>
          </w:tcPr>
          <w:p w:rsidR="0099593A" w:rsidRDefault="0099593A" w:rsidP="00392A24">
            <w:r>
              <w:t>27 June 2007</w:t>
            </w:r>
          </w:p>
        </w:tc>
        <w:tc>
          <w:tcPr>
            <w:tcW w:w="2307" w:type="dxa"/>
          </w:tcPr>
          <w:p w:rsidR="0099593A" w:rsidRDefault="0099593A" w:rsidP="00ED7709">
            <w:r>
              <w:t>See Appendix II (see also C.228)</w:t>
            </w:r>
          </w:p>
        </w:tc>
      </w:tr>
      <w:tr w:rsidR="007A09D1" w:rsidTr="00394CBE">
        <w:tc>
          <w:tcPr>
            <w:tcW w:w="1070" w:type="dxa"/>
          </w:tcPr>
          <w:p w:rsidR="007A09D1" w:rsidRDefault="00ED7709" w:rsidP="00392A24">
            <w:r>
              <w:t>5</w:t>
            </w:r>
          </w:p>
        </w:tc>
        <w:tc>
          <w:tcPr>
            <w:tcW w:w="4798" w:type="dxa"/>
          </w:tcPr>
          <w:p w:rsidR="007A09D1" w:rsidRDefault="007A09D1" w:rsidP="00392A24">
            <w:r w:rsidRPr="00394CBE">
              <w:rPr>
                <w:lang w:val="en-US" w:eastAsia="zh-CN"/>
              </w:rPr>
              <w:t>H.248.1: Service Change extension parameter ABNF</w:t>
            </w:r>
          </w:p>
        </w:tc>
        <w:tc>
          <w:tcPr>
            <w:tcW w:w="1680" w:type="dxa"/>
          </w:tcPr>
          <w:p w:rsidR="007A09D1" w:rsidRDefault="007A09D1" w:rsidP="00392A24">
            <w:r>
              <w:t>27 June 2007</w:t>
            </w:r>
          </w:p>
        </w:tc>
        <w:tc>
          <w:tcPr>
            <w:tcW w:w="2307" w:type="dxa"/>
          </w:tcPr>
          <w:p w:rsidR="007A09D1" w:rsidRDefault="007A09D1" w:rsidP="00392A24">
            <w:r>
              <w:t>See Appendix V</w:t>
            </w:r>
          </w:p>
          <w:p w:rsidR="007A09D1" w:rsidRDefault="007A09D1" w:rsidP="00392A24">
            <w:r>
              <w:t>(see also C.277 Item 1)</w:t>
            </w:r>
          </w:p>
        </w:tc>
      </w:tr>
      <w:tr w:rsidR="007E027B" w:rsidTr="00012F79">
        <w:tc>
          <w:tcPr>
            <w:tcW w:w="1070" w:type="dxa"/>
          </w:tcPr>
          <w:p w:rsidR="007E027B" w:rsidRDefault="00ED7709" w:rsidP="00012F79">
            <w:r>
              <w:t>6</w:t>
            </w:r>
          </w:p>
        </w:tc>
        <w:tc>
          <w:tcPr>
            <w:tcW w:w="4798" w:type="dxa"/>
          </w:tcPr>
          <w:p w:rsidR="007E027B" w:rsidRPr="001376FB" w:rsidRDefault="007E027B" w:rsidP="00012F79">
            <w:r w:rsidRPr="001376FB">
              <w:t>H.248.1: Service Unavailability Time</w:t>
            </w:r>
          </w:p>
        </w:tc>
        <w:tc>
          <w:tcPr>
            <w:tcW w:w="1680" w:type="dxa"/>
          </w:tcPr>
          <w:p w:rsidR="007E027B" w:rsidRDefault="007E027B" w:rsidP="00012F79">
            <w:r>
              <w:t>23 January 2008</w:t>
            </w:r>
          </w:p>
        </w:tc>
        <w:tc>
          <w:tcPr>
            <w:tcW w:w="2307" w:type="dxa"/>
          </w:tcPr>
          <w:p w:rsidR="007E027B" w:rsidRDefault="007E027B" w:rsidP="00012F79">
            <w:r>
              <w:t>AVD-3329 Option 2 in Appendix II</w:t>
            </w:r>
          </w:p>
        </w:tc>
      </w:tr>
      <w:tr w:rsidR="007E027B" w:rsidTr="00394CBE">
        <w:tc>
          <w:tcPr>
            <w:tcW w:w="1070" w:type="dxa"/>
          </w:tcPr>
          <w:p w:rsidR="007E027B" w:rsidRDefault="00ED7709" w:rsidP="00392A24">
            <w:r>
              <w:t>7</w:t>
            </w:r>
          </w:p>
        </w:tc>
        <w:tc>
          <w:tcPr>
            <w:tcW w:w="4798" w:type="dxa"/>
          </w:tcPr>
          <w:p w:rsidR="007E027B" w:rsidRPr="00394CBE" w:rsidRDefault="007E027B" w:rsidP="00392A24">
            <w:pPr>
              <w:rPr>
                <w:lang w:val="en-US" w:eastAsia="zh-CN"/>
              </w:rPr>
            </w:pPr>
            <w:r w:rsidRPr="00C42F2B">
              <w:t>New Appendix V – H.248 Streams “Examples for valid media format suites”</w:t>
            </w:r>
          </w:p>
        </w:tc>
        <w:tc>
          <w:tcPr>
            <w:tcW w:w="1680" w:type="dxa"/>
          </w:tcPr>
          <w:p w:rsidR="007E027B" w:rsidRDefault="007E027B" w:rsidP="00392A24">
            <w:r>
              <w:t>23 January 2008</w:t>
            </w:r>
          </w:p>
        </w:tc>
        <w:tc>
          <w:tcPr>
            <w:tcW w:w="2307" w:type="dxa"/>
          </w:tcPr>
          <w:p w:rsidR="007E027B" w:rsidRDefault="007E027B" w:rsidP="00392A24">
            <w:r>
              <w:t>AVD-3346</w:t>
            </w:r>
          </w:p>
        </w:tc>
      </w:tr>
      <w:tr w:rsidR="00525EEB" w:rsidTr="00394CBE">
        <w:tc>
          <w:tcPr>
            <w:tcW w:w="1070" w:type="dxa"/>
          </w:tcPr>
          <w:p w:rsidR="00525EEB" w:rsidRDefault="00525EEB" w:rsidP="00392A24">
            <w:r>
              <w:t>8</w:t>
            </w:r>
          </w:p>
        </w:tc>
        <w:tc>
          <w:tcPr>
            <w:tcW w:w="4798" w:type="dxa"/>
          </w:tcPr>
          <w:p w:rsidR="00525EEB" w:rsidRPr="00C42F2B" w:rsidRDefault="00525EEB" w:rsidP="00392A24">
            <w:r>
              <w:t>Inconsistency between Audit Value and Request ABNF</w:t>
            </w:r>
          </w:p>
        </w:tc>
        <w:tc>
          <w:tcPr>
            <w:tcW w:w="1680" w:type="dxa"/>
          </w:tcPr>
          <w:p w:rsidR="00525EEB" w:rsidRDefault="00525EEB" w:rsidP="00392A24">
            <w:r>
              <w:t>25 June 2009</w:t>
            </w:r>
          </w:p>
        </w:tc>
        <w:tc>
          <w:tcPr>
            <w:tcW w:w="2307" w:type="dxa"/>
          </w:tcPr>
          <w:p w:rsidR="00525EEB" w:rsidRDefault="00525EEB" w:rsidP="00392A24">
            <w:r>
              <w:t>AVD-3706</w:t>
            </w:r>
          </w:p>
        </w:tc>
      </w:tr>
    </w:tbl>
    <w:p w:rsidR="005308A8" w:rsidRDefault="005308A8" w:rsidP="003820C2">
      <w:pPr>
        <w:rPr>
          <w:lang w:val="en-US" w:eastAsia="zh-CN"/>
        </w:rPr>
      </w:pPr>
    </w:p>
    <w:p w:rsidR="005308A8" w:rsidRDefault="005308A8" w:rsidP="003820C2">
      <w:pPr>
        <w:sectPr w:rsidR="005308A8" w:rsidSect="00955296">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II</w:t>
      </w:r>
      <w:r w:rsidR="00B231A5">
        <w:br/>
      </w:r>
      <w:r w:rsidR="00B231A5">
        <w:br/>
      </w:r>
      <w:r>
        <w:rPr>
          <w:lang w:val="en-US"/>
        </w:rPr>
        <w:t>Reserve Value and Group Enhancements</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502AA7" w:rsidRDefault="0099593A" w:rsidP="00C94707">
            <w:pPr>
              <w:pStyle w:val="Rec1"/>
              <w:rPr>
                <w:sz w:val="20"/>
              </w:rPr>
            </w:pPr>
            <w:r w:rsidRPr="00502AA7">
              <w:rPr>
                <w:sz w:val="20"/>
              </w:rPr>
              <w:t>Description:</w:t>
            </w:r>
          </w:p>
        </w:tc>
        <w:tc>
          <w:tcPr>
            <w:tcW w:w="7650" w:type="dxa"/>
          </w:tcPr>
          <w:p w:rsidR="0099593A" w:rsidRPr="0099593A" w:rsidRDefault="0099593A" w:rsidP="00825633">
            <w:r>
              <w:t>Clause 7.1.8 was still subject for questions since publication of H.248.1 Version 3. There is apparently still demand for semantic clarifications/enhancement thus there may be a need updates to H.248.1v4.</w:t>
            </w:r>
          </w:p>
        </w:tc>
      </w:tr>
      <w:tr w:rsidR="0099593A" w:rsidRPr="00502AA7">
        <w:tc>
          <w:tcPr>
            <w:tcW w:w="1530" w:type="dxa"/>
          </w:tcPr>
          <w:p w:rsidR="0099593A" w:rsidRPr="00502AA7" w:rsidRDefault="0099593A" w:rsidP="00C94707">
            <w:pPr>
              <w:pStyle w:val="Rec"/>
              <w:rPr>
                <w:sz w:val="20"/>
              </w:rPr>
            </w:pPr>
            <w:r w:rsidRPr="00502AA7">
              <w:rPr>
                <w:sz w:val="20"/>
              </w:rPr>
              <w:t>Reference:</w:t>
            </w:r>
          </w:p>
        </w:tc>
        <w:tc>
          <w:tcPr>
            <w:tcW w:w="7650" w:type="dxa"/>
          </w:tcPr>
          <w:p w:rsidR="0099593A" w:rsidRPr="00502AA7" w:rsidRDefault="0099593A" w:rsidP="00C94707">
            <w:pPr>
              <w:rPr>
                <w:sz w:val="20"/>
              </w:rPr>
            </w:pPr>
            <w:r>
              <w:rPr>
                <w:sz w:val="20"/>
              </w:rPr>
              <w:t>COM16 C-228</w:t>
            </w:r>
          </w:p>
        </w:tc>
      </w:tr>
    </w:tbl>
    <w:p w:rsidR="0099593A" w:rsidRDefault="0099593A" w:rsidP="0099593A">
      <w:pPr>
        <w:pStyle w:val="CorrectionSeparatorBegin"/>
        <w:rPr>
          <w:lang w:val="en-GB"/>
        </w:rPr>
      </w:pPr>
      <w:r>
        <w:rPr>
          <w:lang w:val="en-GB"/>
        </w:rPr>
        <w:t>[Begin Proposed Correction]</w:t>
      </w:r>
    </w:p>
    <w:p w:rsidR="0099593A" w:rsidRDefault="0099593A" w:rsidP="0099593A">
      <w:pPr>
        <w:pStyle w:val="Heading3"/>
        <w:ind w:left="0" w:firstLine="0"/>
      </w:pPr>
      <w:bookmarkStart w:id="3" w:name="_Toc111601081"/>
      <w:bookmarkStart w:id="4" w:name="_Toc111601716"/>
      <w:bookmarkStart w:id="5" w:name="_Toc167774516"/>
      <w:r>
        <w:t>7.1.8</w:t>
      </w:r>
      <w:r>
        <w:tab/>
        <w:t>Local and Remote Descriptors</w:t>
      </w:r>
      <w:bookmarkEnd w:id="3"/>
      <w:bookmarkEnd w:id="4"/>
      <w:bookmarkEnd w:id="5"/>
    </w:p>
    <w:p w:rsidR="0099593A" w:rsidRPr="0099593A" w:rsidRDefault="0099593A" w:rsidP="0099593A">
      <w:pPr>
        <w:rPr>
          <w:i/>
          <w:iCs/>
        </w:rPr>
      </w:pPr>
      <w:r w:rsidRPr="0099593A">
        <w:rPr>
          <w:i/>
          <w:iCs/>
        </w:rPr>
        <w:t xml:space="preserve">Editor’s note: </w:t>
      </w:r>
      <w:r w:rsidRPr="0099593A">
        <w:rPr>
          <w:i/>
          <w:iCs/>
        </w:rPr>
        <w:br/>
        <w:t>Following items should be also considered in H.248.1 V4 text:</w:t>
      </w:r>
    </w:p>
    <w:p w:rsidR="0099593A" w:rsidRPr="0099593A" w:rsidRDefault="0099593A" w:rsidP="0099593A">
      <w:pPr>
        <w:numPr>
          <w:ilvl w:val="0"/>
          <w:numId w:val="9"/>
        </w:numPr>
      </w:pPr>
      <w:r w:rsidRPr="0099593A">
        <w:t xml:space="preserve">symmetrical </w:t>
      </w:r>
      <w:proofErr w:type="spellStart"/>
      <w:r w:rsidRPr="0099593A">
        <w:t>vs</w:t>
      </w:r>
      <w:proofErr w:type="spellEnd"/>
      <w:r w:rsidRPr="0099593A">
        <w:t xml:space="preserve"> asymmetrical media formats of H.248 Streams (= bidirectional media flows)</w:t>
      </w:r>
    </w:p>
    <w:p w:rsidR="0099593A" w:rsidRPr="0099593A" w:rsidRDefault="0099593A" w:rsidP="0099593A">
      <w:pPr>
        <w:numPr>
          <w:ilvl w:val="0"/>
          <w:numId w:val="9"/>
        </w:numPr>
      </w:pPr>
      <w:proofErr w:type="gramStart"/>
      <w:r w:rsidRPr="0099593A">
        <w:t>different</w:t>
      </w:r>
      <w:proofErr w:type="gramEnd"/>
      <w:r w:rsidRPr="0099593A">
        <w:t xml:space="preserve"> terminology: H.248.1 main body “Reserve…” </w:t>
      </w:r>
      <w:proofErr w:type="spellStart"/>
      <w:r w:rsidRPr="0099593A">
        <w:t>vs</w:t>
      </w:r>
      <w:proofErr w:type="spellEnd"/>
      <w:r w:rsidRPr="0099593A">
        <w:t xml:space="preserve"> Annex B syntax “Reserved…” (Note: Annex A is consistent)</w:t>
      </w:r>
    </w:p>
    <w:p w:rsidR="0099593A" w:rsidRPr="0099593A" w:rsidRDefault="0099593A" w:rsidP="0099593A">
      <w:pPr>
        <w:numPr>
          <w:ilvl w:val="0"/>
          <w:numId w:val="9"/>
        </w:numPr>
      </w:pPr>
      <w:r w:rsidRPr="0099593A">
        <w:t xml:space="preserve">different terminology for Boolean values: {True, False} </w:t>
      </w:r>
      <w:proofErr w:type="spellStart"/>
      <w:r w:rsidRPr="0099593A">
        <w:t>vs</w:t>
      </w:r>
      <w:proofErr w:type="spellEnd"/>
      <w:r w:rsidRPr="0099593A">
        <w:t xml:space="preserve"> {On, Off}</w:t>
      </w:r>
    </w:p>
    <w:p w:rsidR="0099593A" w:rsidRDefault="0099593A" w:rsidP="0099593A">
      <w:pPr>
        <w:pStyle w:val="Correctionend"/>
        <w:rPr>
          <w:lang w:val="en-GB"/>
        </w:rPr>
      </w:pPr>
      <w:r>
        <w:rPr>
          <w:lang w:val="en-GB"/>
        </w:rPr>
        <w:t>[End Proposed Correction]</w:t>
      </w:r>
    </w:p>
    <w:p w:rsidR="0099593A" w:rsidRDefault="0099593A" w:rsidP="00157FDF">
      <w:pPr>
        <w:jc w:val="center"/>
      </w:pPr>
    </w:p>
    <w:p w:rsidR="0099593A" w:rsidRDefault="0099593A" w:rsidP="00157FDF">
      <w:pPr>
        <w:jc w:val="center"/>
        <w:sectPr w:rsidR="0099593A" w:rsidSect="00955296">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w:t>
      </w:r>
      <w:r w:rsidR="00ED7709">
        <w:t>II</w:t>
      </w:r>
      <w:r w:rsidR="00B231A5">
        <w:br/>
      </w:r>
      <w:r w:rsidR="00B231A5">
        <w:br/>
      </w:r>
      <w:r w:rsidR="008E2938">
        <w:rPr>
          <w:lang w:val="en-US"/>
        </w:rPr>
        <w:t>Floating point number support</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502AA7" w:rsidRDefault="0099593A" w:rsidP="00C94707">
            <w:pPr>
              <w:pStyle w:val="Rec1"/>
              <w:rPr>
                <w:sz w:val="20"/>
              </w:rPr>
            </w:pPr>
            <w:r w:rsidRPr="00502AA7">
              <w:rPr>
                <w:sz w:val="20"/>
              </w:rPr>
              <w:t>Description:</w:t>
            </w:r>
          </w:p>
        </w:tc>
        <w:tc>
          <w:tcPr>
            <w:tcW w:w="7650" w:type="dxa"/>
          </w:tcPr>
          <w:p w:rsidR="0099593A" w:rsidRPr="0099593A" w:rsidRDefault="008E2938" w:rsidP="00C94707">
            <w:r>
              <w:t>Floating Point numbers are not supported in H.248.1v3. This type should be added to H.248.1v4.</w:t>
            </w:r>
          </w:p>
        </w:tc>
      </w:tr>
      <w:tr w:rsidR="0099593A" w:rsidRPr="00502AA7">
        <w:tc>
          <w:tcPr>
            <w:tcW w:w="1530" w:type="dxa"/>
          </w:tcPr>
          <w:p w:rsidR="0099593A" w:rsidRPr="00502AA7" w:rsidRDefault="0099593A" w:rsidP="00C94707">
            <w:pPr>
              <w:pStyle w:val="Rec"/>
              <w:rPr>
                <w:sz w:val="20"/>
              </w:rPr>
            </w:pPr>
            <w:r w:rsidRPr="00502AA7">
              <w:rPr>
                <w:sz w:val="20"/>
              </w:rPr>
              <w:t>Reference:</w:t>
            </w:r>
          </w:p>
        </w:tc>
        <w:tc>
          <w:tcPr>
            <w:tcW w:w="7650" w:type="dxa"/>
          </w:tcPr>
          <w:p w:rsidR="0099593A" w:rsidRPr="00502AA7" w:rsidRDefault="008E2938" w:rsidP="00C94707">
            <w:pPr>
              <w:rPr>
                <w:sz w:val="20"/>
              </w:rPr>
            </w:pPr>
            <w:r>
              <w:t>C.230 / D.227 / D.228</w:t>
            </w:r>
          </w:p>
        </w:tc>
      </w:tr>
    </w:tbl>
    <w:p w:rsidR="0099593A" w:rsidRPr="0005667A" w:rsidRDefault="0099593A" w:rsidP="0099593A">
      <w:pPr>
        <w:pStyle w:val="CorrectionSeparatorBegin"/>
        <w:rPr>
          <w:lang w:val="en-GB"/>
        </w:rPr>
      </w:pPr>
      <w:r w:rsidRPr="0005667A">
        <w:rPr>
          <w:lang w:val="en-GB"/>
        </w:rPr>
        <w:t>[Begin Proposal]</w:t>
      </w:r>
    </w:p>
    <w:p w:rsidR="0099593A" w:rsidRPr="0005667A" w:rsidRDefault="0099593A" w:rsidP="0099593A">
      <w:pPr>
        <w:rPr>
          <w:b/>
          <w:bCs/>
        </w:rPr>
      </w:pPr>
      <w:r w:rsidRPr="0005667A">
        <w:rPr>
          <w:b/>
          <w:bCs/>
        </w:rPr>
        <w:t>H.248.1</w:t>
      </w:r>
    </w:p>
    <w:p w:rsidR="0099593A" w:rsidRPr="0005667A" w:rsidRDefault="0099593A" w:rsidP="0099593A">
      <w:pPr>
        <w:rPr>
          <w:b/>
          <w:bCs/>
        </w:rPr>
      </w:pPr>
      <w:r w:rsidRPr="0005667A">
        <w:rPr>
          <w:b/>
          <w:bCs/>
        </w:rPr>
        <w:t>…</w:t>
      </w:r>
    </w:p>
    <w:p w:rsidR="0099593A" w:rsidRPr="0005667A" w:rsidRDefault="0099593A" w:rsidP="0099593A">
      <w:pPr>
        <w:pStyle w:val="Heading3"/>
        <w:ind w:left="0" w:firstLine="0"/>
      </w:pPr>
      <w:bookmarkStart w:id="6" w:name="_Ref472334061"/>
      <w:bookmarkStart w:id="7" w:name="_Toc473526703"/>
      <w:bookmarkStart w:id="8" w:name="_Toc492885370"/>
      <w:bookmarkStart w:id="9" w:name="_Toc498919155"/>
      <w:bookmarkStart w:id="10" w:name="_Toc499534456"/>
      <w:bookmarkStart w:id="11" w:name="_Toc499611447"/>
      <w:bookmarkStart w:id="12" w:name="_Toc505073827"/>
      <w:bookmarkStart w:id="13" w:name="_Toc505401514"/>
      <w:bookmarkStart w:id="14" w:name="_Toc506200106"/>
      <w:bookmarkStart w:id="15" w:name="_Toc23051098"/>
      <w:bookmarkStart w:id="16" w:name="_Toc30329067"/>
      <w:bookmarkStart w:id="17" w:name="_Toc104465440"/>
      <w:bookmarkStart w:id="18" w:name="_Toc111601132"/>
      <w:bookmarkStart w:id="19" w:name="_Toc111601767"/>
      <w:r w:rsidRPr="0005667A">
        <w:t>12.1.2</w:t>
      </w:r>
      <w:r w:rsidRPr="0005667A">
        <w:tab/>
        <w:t>Properties</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99593A" w:rsidRPr="0005667A" w:rsidRDefault="0099593A" w:rsidP="0099593A">
      <w:pPr>
        <w:rPr>
          <w:snapToGrid w:val="0"/>
        </w:rPr>
      </w:pPr>
      <w:r w:rsidRPr="0005667A">
        <w:rPr>
          <w:snapToGrid w:val="0"/>
        </w:rPr>
        <w:t>Properties defined by the package, specifying:</w:t>
      </w:r>
    </w:p>
    <w:p w:rsidR="0099593A" w:rsidRPr="0005667A" w:rsidRDefault="0099593A" w:rsidP="0099593A">
      <w:r w:rsidRPr="0005667A">
        <w:rPr>
          <w:snapToGrid w:val="0"/>
        </w:rPr>
        <w:tab/>
      </w:r>
      <w:r w:rsidRPr="0005667A">
        <w:rPr>
          <w:b/>
          <w:snapToGrid w:val="0"/>
        </w:rPr>
        <w:t>Property Name</w:t>
      </w:r>
      <w:r w:rsidRPr="0005667A">
        <w:rPr>
          <w:snapToGrid w:val="0"/>
        </w:rPr>
        <w:t>:</w:t>
      </w:r>
      <w:r w:rsidRPr="0005667A">
        <w:t xml:space="preserve"> only descriptive</w:t>
      </w:r>
    </w:p>
    <w:p w:rsidR="00F1514F" w:rsidRDefault="0099593A" w:rsidP="0099593A">
      <w:pPr>
        <w:rPr>
          <w:snapToGrid w:val="0"/>
        </w:rPr>
      </w:pPr>
      <w:r w:rsidRPr="0005667A">
        <w:rPr>
          <w:snapToGrid w:val="0"/>
        </w:rPr>
        <w:tab/>
      </w:r>
      <w:proofErr w:type="spellStart"/>
      <w:r w:rsidRPr="0005667A">
        <w:rPr>
          <w:b/>
          <w:snapToGrid w:val="0"/>
        </w:rPr>
        <w:t>PropertyID</w:t>
      </w:r>
      <w:proofErr w:type="spellEnd"/>
      <w:r w:rsidRPr="0005667A">
        <w:rPr>
          <w:snapToGrid w:val="0"/>
        </w:rPr>
        <w:t>: is an identifier.</w:t>
      </w:r>
    </w:p>
    <w:p w:rsidR="0099593A" w:rsidRPr="0005667A" w:rsidRDefault="0099593A" w:rsidP="0099593A">
      <w:pPr>
        <w:rPr>
          <w:snapToGrid w:val="0"/>
        </w:rPr>
      </w:pPr>
      <w:r w:rsidRPr="0005667A">
        <w:rPr>
          <w:snapToGrid w:val="0"/>
        </w:rPr>
        <w:tab/>
      </w:r>
      <w:r w:rsidRPr="0005667A">
        <w:rPr>
          <w:b/>
          <w:snapToGrid w:val="0"/>
        </w:rPr>
        <w:t>Description</w:t>
      </w:r>
      <w:r w:rsidRPr="0005667A">
        <w:rPr>
          <w:snapToGrid w:val="0"/>
        </w:rPr>
        <w:t>: is a description of the function of the property</w:t>
      </w:r>
    </w:p>
    <w:p w:rsidR="0099593A" w:rsidRPr="0005667A" w:rsidRDefault="0099593A" w:rsidP="0099593A">
      <w:pPr>
        <w:rPr>
          <w:snapToGrid w:val="0"/>
        </w:rPr>
      </w:pPr>
      <w:r w:rsidRPr="0005667A">
        <w:rPr>
          <w:snapToGrid w:val="0"/>
        </w:rPr>
        <w:tab/>
      </w:r>
      <w:r w:rsidRPr="0005667A">
        <w:rPr>
          <w:b/>
          <w:snapToGrid w:val="0"/>
        </w:rPr>
        <w:t>Type</w:t>
      </w:r>
      <w:r w:rsidRPr="0005667A">
        <w:rPr>
          <w:snapToGrid w:val="0"/>
        </w:rPr>
        <w:t>: One of:</w:t>
      </w:r>
    </w:p>
    <w:p w:rsidR="0099593A" w:rsidRPr="0005667A" w:rsidRDefault="0099593A" w:rsidP="0099593A">
      <w:pPr>
        <w:pStyle w:val="enumlev3"/>
        <w:rPr>
          <w:snapToGrid w:val="0"/>
          <w:sz w:val="20"/>
        </w:rPr>
      </w:pPr>
      <w:r w:rsidRPr="0005667A">
        <w:rPr>
          <w:snapToGrid w:val="0"/>
        </w:rPr>
        <w:t>Boolean</w:t>
      </w:r>
    </w:p>
    <w:p w:rsidR="0099593A" w:rsidRPr="0005667A" w:rsidRDefault="0099593A" w:rsidP="0099593A">
      <w:pPr>
        <w:pStyle w:val="enumlev3"/>
        <w:rPr>
          <w:snapToGrid w:val="0"/>
        </w:rPr>
      </w:pPr>
      <w:r w:rsidRPr="0005667A">
        <w:rPr>
          <w:snapToGrid w:val="0"/>
        </w:rPr>
        <w:t>String: UTF-8 string</w:t>
      </w:r>
    </w:p>
    <w:p w:rsidR="0099593A" w:rsidRPr="0005667A" w:rsidRDefault="0099593A" w:rsidP="0099593A">
      <w:pPr>
        <w:pStyle w:val="enumlev3"/>
        <w:rPr>
          <w:snapToGrid w:val="0"/>
          <w:sz w:val="20"/>
        </w:rPr>
      </w:pPr>
      <w:r w:rsidRPr="0005667A">
        <w:rPr>
          <w:snapToGrid w:val="0"/>
        </w:rPr>
        <w:t>Octet String: A number of octets. See Annex A and B.3 for encoding</w:t>
      </w:r>
    </w:p>
    <w:p w:rsidR="0099593A" w:rsidRPr="0005667A" w:rsidRDefault="0099593A" w:rsidP="0099593A">
      <w:pPr>
        <w:pStyle w:val="enumlev3"/>
        <w:rPr>
          <w:snapToGrid w:val="0"/>
        </w:rPr>
      </w:pPr>
      <w:r w:rsidRPr="0005667A">
        <w:rPr>
          <w:snapToGrid w:val="0"/>
        </w:rPr>
        <w:t>Integer: 4 byte signed integer</w:t>
      </w:r>
    </w:p>
    <w:p w:rsidR="0099593A" w:rsidRPr="0005667A" w:rsidRDefault="0099593A" w:rsidP="0099593A">
      <w:pPr>
        <w:pStyle w:val="enumlev3"/>
        <w:rPr>
          <w:ins w:id="20" w:author="Albrecht Schwarz" w:date="2006-02-08T22:22:00Z"/>
          <w:snapToGrid w:val="0"/>
        </w:rPr>
      </w:pPr>
      <w:r w:rsidRPr="0005667A">
        <w:rPr>
          <w:snapToGrid w:val="0"/>
        </w:rPr>
        <w:t>Double: 8 byte signed integer</w:t>
      </w:r>
    </w:p>
    <w:p w:rsidR="0099593A" w:rsidRPr="0005667A" w:rsidRDefault="0099593A" w:rsidP="0099593A">
      <w:pPr>
        <w:pStyle w:val="enumlev3"/>
        <w:numPr>
          <w:ins w:id="21" w:author="Albrecht Schwarz" w:date="2006-02-08T22:22:00Z"/>
        </w:numPr>
        <w:rPr>
          <w:ins w:id="22" w:author="Albrecht Schwarz" w:date="2006-02-08T22:22:00Z"/>
        </w:rPr>
      </w:pPr>
      <w:ins w:id="23" w:author="Albrecht Schwarz" w:date="2006-02-08T22:22:00Z">
        <w:r w:rsidRPr="0005667A">
          <w:t>Float</w:t>
        </w:r>
      </w:ins>
      <w:ins w:id="24" w:author="Albrecht Schwarz" w:date="2006-02-09T07:27:00Z">
        <w:r w:rsidRPr="0005667A">
          <w:t>32</w:t>
        </w:r>
      </w:ins>
      <w:ins w:id="25" w:author="Albrecht Schwarz" w:date="2006-02-08T22:22:00Z">
        <w:r w:rsidRPr="0005667A">
          <w:t>: 4 byte floating point number according the single-precision 32-bit IEEE 754 format</w:t>
        </w:r>
      </w:ins>
    </w:p>
    <w:p w:rsidR="0099593A" w:rsidRPr="0005667A" w:rsidRDefault="0099593A" w:rsidP="0099593A">
      <w:pPr>
        <w:pStyle w:val="enumlev3"/>
        <w:numPr>
          <w:ins w:id="26" w:author="Albrecht Schwarz" w:date="2006-02-08T22:22:00Z"/>
        </w:numPr>
      </w:pPr>
      <w:ins w:id="27" w:author="Albrecht Schwarz" w:date="2006-02-08T22:23:00Z">
        <w:r w:rsidRPr="0005667A">
          <w:t>Float</w:t>
        </w:r>
      </w:ins>
      <w:ins w:id="28" w:author="Albrecht Schwarz" w:date="2006-02-09T07:27:00Z">
        <w:r w:rsidRPr="0005667A">
          <w:t>64</w:t>
        </w:r>
      </w:ins>
      <w:ins w:id="29" w:author="Albrecht Schwarz" w:date="2006-02-08T22:23:00Z">
        <w:r w:rsidRPr="0005667A">
          <w:t>: 8 byte floating point number according the double-precision 64-bit IEEE 754 format</w:t>
        </w:r>
      </w:ins>
    </w:p>
    <w:p w:rsidR="0099593A" w:rsidRPr="0005667A" w:rsidRDefault="0099593A" w:rsidP="0099593A">
      <w:pPr>
        <w:pStyle w:val="enumlev3"/>
      </w:pPr>
      <w:r w:rsidRPr="0005667A">
        <w:t xml:space="preserve">Character: Unicode UTF-8 encoding of a single letter. </w:t>
      </w:r>
      <w:proofErr w:type="gramStart"/>
      <w:r w:rsidRPr="0005667A">
        <w:t>Could be more than one octet.</w:t>
      </w:r>
      <w:proofErr w:type="gramEnd"/>
    </w:p>
    <w:p w:rsidR="0099593A" w:rsidRPr="0005667A" w:rsidRDefault="0099593A" w:rsidP="0099593A">
      <w:pPr>
        <w:pStyle w:val="enumlev3"/>
      </w:pPr>
      <w:r w:rsidRPr="0005667A">
        <w:t>Enumeration: one of a list of possible unique values.</w:t>
      </w:r>
    </w:p>
    <w:p w:rsidR="0099593A" w:rsidRPr="0005667A" w:rsidRDefault="0099593A" w:rsidP="0099593A">
      <w:pPr>
        <w:pStyle w:val="enumlev3"/>
        <w:ind w:left="1191" w:firstLine="0"/>
      </w:pPr>
      <w:r w:rsidRPr="0005667A">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p w:rsidR="0099593A" w:rsidRPr="0005667A" w:rsidRDefault="0099593A" w:rsidP="0099593A">
      <w:pPr>
        <w:rPr>
          <w:snapToGrid w:val="0"/>
        </w:rPr>
      </w:pPr>
      <w:r w:rsidRPr="0005667A">
        <w:rPr>
          <w:snapToGrid w:val="0"/>
        </w:rPr>
        <w:tab/>
      </w:r>
      <w:r w:rsidRPr="0005667A">
        <w:rPr>
          <w:b/>
          <w:snapToGrid w:val="0"/>
        </w:rPr>
        <w:t>Possible values</w:t>
      </w:r>
      <w:r w:rsidRPr="0005667A">
        <w:rPr>
          <w:snapToGrid w:val="0"/>
        </w:rPr>
        <w:t>:</w:t>
      </w:r>
    </w:p>
    <w:p w:rsidR="0099593A" w:rsidRPr="0005667A" w:rsidRDefault="0099593A" w:rsidP="0099593A">
      <w:pPr>
        <w:pStyle w:val="enumlev3"/>
        <w:keepNext/>
        <w:ind w:left="1191" w:firstLine="0"/>
      </w:pPr>
      <w:r w:rsidRPr="0005667A">
        <w:t>A package must specify either a specific set of values or a description of how values are determined. A package must also specify a default value or the default behaviour when the value is omitted from its descriptor. For example, a package may specify that procedures related to the property are suspended when its value is omitted.</w:t>
      </w:r>
    </w:p>
    <w:p w:rsidR="0099593A" w:rsidRPr="0005667A" w:rsidRDefault="0099593A" w:rsidP="0099593A">
      <w:r w:rsidRPr="0005667A">
        <w:tab/>
      </w:r>
      <w:r w:rsidRPr="0005667A">
        <w:rPr>
          <w:b/>
        </w:rPr>
        <w:t>Default</w:t>
      </w:r>
      <w:r w:rsidRPr="0005667A">
        <w:t>:</w:t>
      </w:r>
    </w:p>
    <w:p w:rsidR="0099593A" w:rsidRPr="0005667A" w:rsidRDefault="0099593A" w:rsidP="0099593A">
      <w:pPr>
        <w:pStyle w:val="enumlev3"/>
        <w:keepNext/>
        <w:ind w:left="1191" w:firstLine="0"/>
        <w:rPr>
          <w:snapToGrid w:val="0"/>
        </w:rPr>
      </w:pPr>
      <w:r w:rsidRPr="0005667A">
        <w:lastRenderedPageBreak/>
        <w:t xml:space="preserve">A default value (but not procedures) may be specified as </w:t>
      </w:r>
      <w:proofErr w:type="spellStart"/>
      <w:r w:rsidRPr="0005667A">
        <w:t>provisionable</w:t>
      </w:r>
      <w:proofErr w:type="spellEnd"/>
      <w:r w:rsidRPr="0005667A">
        <w:t>.</w:t>
      </w:r>
    </w:p>
    <w:p w:rsidR="0099593A" w:rsidRPr="0005667A" w:rsidRDefault="0099593A" w:rsidP="00B231A5">
      <w:pPr>
        <w:rPr>
          <w:snapToGrid w:val="0"/>
        </w:rPr>
      </w:pPr>
      <w:r w:rsidRPr="0005667A">
        <w:rPr>
          <w:snapToGrid w:val="0"/>
        </w:rPr>
        <w:tab/>
      </w:r>
      <w:r w:rsidRPr="0005667A">
        <w:rPr>
          <w:b/>
          <w:snapToGrid w:val="0"/>
        </w:rPr>
        <w:t>Defined in</w:t>
      </w:r>
      <w:r w:rsidRPr="0005667A">
        <w:rPr>
          <w:snapToGrid w:val="0"/>
        </w:rPr>
        <w:t>:</w:t>
      </w:r>
    </w:p>
    <w:p w:rsidR="0099593A" w:rsidRPr="0005667A" w:rsidRDefault="0099593A" w:rsidP="0099593A">
      <w:pPr>
        <w:pStyle w:val="enumlev3"/>
        <w:ind w:left="1191" w:firstLine="0"/>
        <w:rPr>
          <w:snapToGrid w:val="0"/>
        </w:rPr>
      </w:pPr>
      <w:proofErr w:type="gramStart"/>
      <w:r w:rsidRPr="0005667A">
        <w:rPr>
          <w:snapToGrid w:val="0"/>
        </w:rPr>
        <w:t>The H.248.1 descriptor in which the property is defined.</w:t>
      </w:r>
      <w:proofErr w:type="gramEnd"/>
      <w:r w:rsidRPr="0005667A">
        <w:rPr>
          <w:snapToGrid w:val="0"/>
        </w:rPr>
        <w:t xml:space="preserve"> </w:t>
      </w:r>
      <w:proofErr w:type="spellStart"/>
      <w:r w:rsidRPr="0005667A">
        <w:rPr>
          <w:snapToGrid w:val="0"/>
        </w:rPr>
        <w:t>LocalControl</w:t>
      </w:r>
      <w:proofErr w:type="spellEnd"/>
      <w:r w:rsidRPr="0005667A">
        <w:rPr>
          <w:snapToGrid w:val="0"/>
        </w:rPr>
        <w:t xml:space="preserve"> is for stream</w:t>
      </w:r>
      <w:r w:rsidRPr="0005667A">
        <w:rPr>
          <w:snapToGrid w:val="0"/>
        </w:rPr>
        <w:noBreakHyphen/>
        <w:t xml:space="preserve">dependent properties. </w:t>
      </w:r>
      <w:proofErr w:type="spellStart"/>
      <w:r w:rsidRPr="0005667A">
        <w:rPr>
          <w:snapToGrid w:val="0"/>
        </w:rPr>
        <w:t>TerminationState</w:t>
      </w:r>
      <w:proofErr w:type="spellEnd"/>
      <w:r w:rsidRPr="0005667A">
        <w:rPr>
          <w:snapToGrid w:val="0"/>
        </w:rPr>
        <w:t xml:space="preserve"> is for stream-independent properties. </w:t>
      </w:r>
      <w:proofErr w:type="spellStart"/>
      <w:r w:rsidRPr="0005667A">
        <w:rPr>
          <w:snapToGrid w:val="0"/>
        </w:rPr>
        <w:t>ContextAttribute</w:t>
      </w:r>
      <w:proofErr w:type="spellEnd"/>
      <w:r w:rsidRPr="0005667A">
        <w:rPr>
          <w:snapToGrid w:val="0"/>
        </w:rPr>
        <w:t xml:space="preserve"> is for properties that affect the context as a whole, i.e., mixing properties. These are expected to be the most common cases, but it is possible for properties to be defined in other descriptors. Context properties must be defined in the </w:t>
      </w:r>
      <w:proofErr w:type="spellStart"/>
      <w:r w:rsidRPr="0005667A">
        <w:rPr>
          <w:snapToGrid w:val="0"/>
        </w:rPr>
        <w:t>ContextAttribute</w:t>
      </w:r>
      <w:proofErr w:type="spellEnd"/>
      <w:r w:rsidRPr="0005667A">
        <w:rPr>
          <w:snapToGrid w:val="0"/>
        </w:rPr>
        <w:t xml:space="preserve"> Descriptor.</w:t>
      </w:r>
    </w:p>
    <w:p w:rsidR="00F1514F" w:rsidRDefault="0099593A" w:rsidP="0099593A">
      <w:pPr>
        <w:rPr>
          <w:snapToGrid w:val="0"/>
        </w:rPr>
      </w:pPr>
      <w:r w:rsidRPr="0005667A">
        <w:rPr>
          <w:b/>
          <w:snapToGrid w:val="0"/>
        </w:rPr>
        <w:tab/>
        <w:t>Characteristics</w:t>
      </w:r>
      <w:r w:rsidRPr="0005667A">
        <w:rPr>
          <w:snapToGrid w:val="0"/>
        </w:rPr>
        <w:t>: Read-Only or Read/Write, and (optionally), global:</w:t>
      </w:r>
    </w:p>
    <w:p w:rsidR="0099593A" w:rsidRPr="0005667A" w:rsidRDefault="0099593A" w:rsidP="0099593A">
      <w:pPr>
        <w:pStyle w:val="enumlev3"/>
        <w:ind w:left="1191" w:firstLine="0"/>
        <w:rPr>
          <w:snapToGrid w:val="0"/>
        </w:rPr>
      </w:pPr>
      <w:proofErr w:type="gramStart"/>
      <w:r w:rsidRPr="0005667A">
        <w:rPr>
          <w:snapToGrid w:val="0"/>
        </w:rPr>
        <w:t>Indicates whether a property is read-only, or read/write, and if it is global.</w:t>
      </w:r>
      <w:proofErr w:type="gramEnd"/>
      <w:r w:rsidRPr="0005667A">
        <w:rPr>
          <w:snapToGrid w:val="0"/>
        </w:rPr>
        <w:t xml:space="preserve"> If global is omitted, the property is not global. If a property is declared as global, the value of the property is shared by all terminations realizing the package.  If a context property is declared as global, the property is shared by all contexts realizing the package.</w:t>
      </w:r>
    </w:p>
    <w:p w:rsidR="0099593A" w:rsidRPr="0005667A" w:rsidRDefault="0099593A" w:rsidP="0099593A">
      <w:pPr>
        <w:pStyle w:val="Heading3"/>
        <w:ind w:left="0" w:firstLine="0"/>
        <w:rPr>
          <w:snapToGrid w:val="0"/>
        </w:rPr>
      </w:pPr>
      <w:bookmarkStart w:id="30" w:name="_Toc473526704"/>
      <w:bookmarkStart w:id="31" w:name="_Toc492885371"/>
      <w:bookmarkStart w:id="32" w:name="_Toc498919156"/>
      <w:bookmarkStart w:id="33" w:name="_Toc499534457"/>
      <w:bookmarkStart w:id="34" w:name="_Toc499611448"/>
      <w:bookmarkStart w:id="35" w:name="_Toc505073828"/>
      <w:bookmarkStart w:id="36" w:name="_Toc505401515"/>
      <w:bookmarkStart w:id="37" w:name="_Toc506200107"/>
      <w:bookmarkStart w:id="38" w:name="_Toc23051099"/>
      <w:bookmarkStart w:id="39" w:name="_Toc30329068"/>
      <w:bookmarkStart w:id="40" w:name="_Toc104465441"/>
      <w:bookmarkStart w:id="41" w:name="_Toc111601133"/>
      <w:bookmarkStart w:id="42" w:name="_Toc111601768"/>
      <w:r w:rsidRPr="0005667A">
        <w:rPr>
          <w:snapToGrid w:val="0"/>
        </w:rPr>
        <w:t>12.1.3</w:t>
      </w:r>
      <w:r w:rsidRPr="0005667A">
        <w:rPr>
          <w:snapToGrid w:val="0"/>
        </w:rPr>
        <w:tab/>
        <w:t>Events</w:t>
      </w:r>
      <w:bookmarkEnd w:id="30"/>
      <w:bookmarkEnd w:id="31"/>
      <w:bookmarkEnd w:id="32"/>
      <w:bookmarkEnd w:id="33"/>
      <w:bookmarkEnd w:id="34"/>
      <w:bookmarkEnd w:id="35"/>
      <w:bookmarkEnd w:id="36"/>
      <w:bookmarkEnd w:id="37"/>
      <w:bookmarkEnd w:id="38"/>
      <w:bookmarkEnd w:id="39"/>
      <w:bookmarkEnd w:id="40"/>
      <w:bookmarkEnd w:id="41"/>
      <w:bookmarkEnd w:id="42"/>
    </w:p>
    <w:p w:rsidR="0099593A" w:rsidRPr="0005667A" w:rsidRDefault="0099593A" w:rsidP="0099593A">
      <w:pPr>
        <w:rPr>
          <w:snapToGrid w:val="0"/>
        </w:rPr>
      </w:pPr>
      <w:r w:rsidRPr="0005667A">
        <w:rPr>
          <w:snapToGrid w:val="0"/>
        </w:rPr>
        <w:t>Events defined by the package, specifying:</w:t>
      </w:r>
    </w:p>
    <w:p w:rsidR="0099593A" w:rsidRPr="0005667A" w:rsidRDefault="0099593A" w:rsidP="0099593A">
      <w:r w:rsidRPr="0005667A">
        <w:rPr>
          <w:snapToGrid w:val="0"/>
        </w:rPr>
        <w:tab/>
      </w:r>
      <w:r w:rsidRPr="0005667A">
        <w:rPr>
          <w:b/>
          <w:snapToGrid w:val="0"/>
        </w:rPr>
        <w:t>Event name</w:t>
      </w:r>
      <w:r w:rsidRPr="0005667A">
        <w:rPr>
          <w:snapToGrid w:val="0"/>
        </w:rPr>
        <w:t xml:space="preserve">: </w:t>
      </w:r>
      <w:r w:rsidRPr="0005667A">
        <w:t>only descriptive</w:t>
      </w:r>
    </w:p>
    <w:p w:rsidR="0099593A" w:rsidRPr="0005667A" w:rsidRDefault="0099593A" w:rsidP="0099593A">
      <w:pPr>
        <w:rPr>
          <w:snapToGrid w:val="0"/>
        </w:rPr>
      </w:pPr>
      <w:r w:rsidRPr="0005667A">
        <w:rPr>
          <w:snapToGrid w:val="0"/>
        </w:rPr>
        <w:tab/>
      </w:r>
      <w:proofErr w:type="spellStart"/>
      <w:r w:rsidRPr="0005667A">
        <w:rPr>
          <w:b/>
          <w:snapToGrid w:val="0"/>
        </w:rPr>
        <w:t>EventID</w:t>
      </w:r>
      <w:proofErr w:type="spellEnd"/>
      <w:r w:rsidRPr="0005667A">
        <w:rPr>
          <w:snapToGrid w:val="0"/>
        </w:rPr>
        <w:t>: is an identifier</w:t>
      </w:r>
    </w:p>
    <w:p w:rsidR="0099593A" w:rsidRPr="0005667A" w:rsidRDefault="0099593A" w:rsidP="0099593A">
      <w:pPr>
        <w:rPr>
          <w:snapToGrid w:val="0"/>
        </w:rPr>
      </w:pPr>
      <w:r w:rsidRPr="0005667A">
        <w:rPr>
          <w:snapToGrid w:val="0"/>
        </w:rPr>
        <w:tab/>
      </w:r>
      <w:r w:rsidRPr="0005667A">
        <w:rPr>
          <w:b/>
          <w:snapToGrid w:val="0"/>
        </w:rPr>
        <w:t>Description</w:t>
      </w:r>
      <w:r w:rsidRPr="0005667A">
        <w:rPr>
          <w:snapToGrid w:val="0"/>
        </w:rPr>
        <w:t>: a description of the function of the event</w:t>
      </w:r>
    </w:p>
    <w:p w:rsidR="00F1514F" w:rsidRDefault="0099593A" w:rsidP="0099593A">
      <w:pPr>
        <w:rPr>
          <w:snapToGrid w:val="0"/>
        </w:rPr>
      </w:pPr>
      <w:r w:rsidRPr="0005667A">
        <w:rPr>
          <w:snapToGrid w:val="0"/>
        </w:rPr>
        <w:tab/>
      </w:r>
      <w:proofErr w:type="spellStart"/>
      <w:r w:rsidRPr="0005667A">
        <w:rPr>
          <w:b/>
          <w:snapToGrid w:val="0"/>
        </w:rPr>
        <w:t>EventsDescriptor</w:t>
      </w:r>
      <w:proofErr w:type="spellEnd"/>
      <w:r w:rsidRPr="0005667A">
        <w:rPr>
          <w:b/>
          <w:snapToGrid w:val="0"/>
        </w:rPr>
        <w:t xml:space="preserve"> Parameters</w:t>
      </w:r>
      <w:r w:rsidRPr="0005667A">
        <w:rPr>
          <w:snapToGrid w:val="0"/>
        </w:rPr>
        <w:t>:</w:t>
      </w:r>
    </w:p>
    <w:p w:rsidR="0099593A" w:rsidRPr="0005667A" w:rsidRDefault="0099593A" w:rsidP="0099593A">
      <w:pPr>
        <w:pStyle w:val="enumlev3"/>
        <w:ind w:left="1191" w:firstLine="0"/>
        <w:rPr>
          <w:snapToGrid w:val="0"/>
        </w:rPr>
      </w:pPr>
      <w:r w:rsidRPr="0005667A">
        <w:rPr>
          <w:snapToGrid w:val="0"/>
        </w:rPr>
        <w:t>Parameters used by the MGC to configure the event, and found in the Events Descriptor. See clause 12.2. If there are no parameters for the Events Descriptor, then “none” shall be specified.</w:t>
      </w:r>
    </w:p>
    <w:p w:rsidR="00F1514F" w:rsidRDefault="0099593A" w:rsidP="0099593A">
      <w:pPr>
        <w:rPr>
          <w:snapToGrid w:val="0"/>
        </w:rPr>
      </w:pPr>
      <w:r w:rsidRPr="0005667A">
        <w:rPr>
          <w:snapToGrid w:val="0"/>
        </w:rPr>
        <w:tab/>
      </w:r>
      <w:proofErr w:type="spellStart"/>
      <w:r w:rsidRPr="0005667A">
        <w:rPr>
          <w:b/>
          <w:snapToGrid w:val="0"/>
        </w:rPr>
        <w:t>ObservedEventsDescriptor</w:t>
      </w:r>
      <w:proofErr w:type="spellEnd"/>
      <w:r w:rsidRPr="0005667A">
        <w:rPr>
          <w:b/>
          <w:snapToGrid w:val="0"/>
        </w:rPr>
        <w:t xml:space="preserve"> Parameters</w:t>
      </w:r>
      <w:r w:rsidRPr="0005667A">
        <w:rPr>
          <w:snapToGrid w:val="0"/>
        </w:rPr>
        <w:t>:</w:t>
      </w:r>
    </w:p>
    <w:p w:rsidR="0099593A" w:rsidRPr="0005667A" w:rsidRDefault="0099593A" w:rsidP="0099593A">
      <w:pPr>
        <w:pStyle w:val="enumlev3"/>
        <w:ind w:left="1191" w:firstLine="0"/>
        <w:rPr>
          <w:snapToGrid w:val="0"/>
        </w:rPr>
      </w:pPr>
      <w:r w:rsidRPr="0005667A">
        <w:rPr>
          <w:snapToGrid w:val="0"/>
        </w:rPr>
        <w:t xml:space="preserve">Parameters returned to the MGC in Notify requests and in replies to command requests from the MGC that audit </w:t>
      </w:r>
      <w:proofErr w:type="spellStart"/>
      <w:r w:rsidRPr="0005667A">
        <w:rPr>
          <w:snapToGrid w:val="0"/>
        </w:rPr>
        <w:t>ObservedEvents</w:t>
      </w:r>
      <w:proofErr w:type="spellEnd"/>
      <w:r w:rsidRPr="0005667A">
        <w:rPr>
          <w:snapToGrid w:val="0"/>
        </w:rPr>
        <w:t xml:space="preserve"> Descriptor, and found in the </w:t>
      </w:r>
      <w:proofErr w:type="spellStart"/>
      <w:r w:rsidRPr="0005667A">
        <w:rPr>
          <w:snapToGrid w:val="0"/>
        </w:rPr>
        <w:t>ObservedEvents</w:t>
      </w:r>
      <w:proofErr w:type="spellEnd"/>
      <w:r w:rsidRPr="0005667A">
        <w:rPr>
          <w:snapToGrid w:val="0"/>
        </w:rPr>
        <w:t xml:space="preserve"> Descriptor. See clause 12.2. If there are no parameters for the </w:t>
      </w:r>
      <w:proofErr w:type="spellStart"/>
      <w:r w:rsidRPr="0005667A">
        <w:rPr>
          <w:snapToGrid w:val="0"/>
        </w:rPr>
        <w:t>ObservedEvents</w:t>
      </w:r>
      <w:proofErr w:type="spellEnd"/>
      <w:r w:rsidRPr="0005667A">
        <w:rPr>
          <w:snapToGrid w:val="0"/>
        </w:rPr>
        <w:t xml:space="preserve"> Descriptor, then “none” shall be specified.</w:t>
      </w:r>
    </w:p>
    <w:p w:rsidR="0099593A" w:rsidRPr="0005667A" w:rsidRDefault="0099593A" w:rsidP="0099593A">
      <w:pPr>
        <w:pStyle w:val="Heading3"/>
        <w:ind w:left="0" w:firstLine="0"/>
        <w:rPr>
          <w:snapToGrid w:val="0"/>
        </w:rPr>
      </w:pPr>
      <w:bookmarkStart w:id="43" w:name="_Ref473009126"/>
      <w:bookmarkStart w:id="44" w:name="_Toc473526705"/>
      <w:bookmarkStart w:id="45" w:name="_Toc492885372"/>
      <w:bookmarkStart w:id="46" w:name="_Toc498919157"/>
      <w:bookmarkStart w:id="47" w:name="_Toc499534458"/>
      <w:bookmarkStart w:id="48" w:name="_Toc499611449"/>
      <w:bookmarkStart w:id="49" w:name="_Toc505073829"/>
      <w:bookmarkStart w:id="50" w:name="_Toc505401516"/>
      <w:bookmarkStart w:id="51" w:name="_Toc506200108"/>
      <w:bookmarkStart w:id="52" w:name="_Toc23051100"/>
      <w:bookmarkStart w:id="53" w:name="_Toc30329069"/>
      <w:bookmarkStart w:id="54" w:name="_Toc104465442"/>
      <w:bookmarkStart w:id="55" w:name="_Toc111601134"/>
      <w:bookmarkStart w:id="56" w:name="_Toc111601769"/>
      <w:r w:rsidRPr="0005667A">
        <w:rPr>
          <w:snapToGrid w:val="0"/>
        </w:rPr>
        <w:t>12.1.4</w:t>
      </w:r>
      <w:r w:rsidRPr="0005667A">
        <w:rPr>
          <w:snapToGrid w:val="0"/>
        </w:rPr>
        <w:tab/>
        <w:t>Signals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99593A" w:rsidRPr="0005667A" w:rsidRDefault="0099593A" w:rsidP="0099593A">
      <w:pPr>
        <w:keepNext/>
        <w:keepLines/>
        <w:rPr>
          <w:snapToGrid w:val="0"/>
        </w:rPr>
      </w:pPr>
      <w:r w:rsidRPr="0005667A">
        <w:rPr>
          <w:snapToGrid w:val="0"/>
        </w:rPr>
        <w:t>Signals defined by the package, specifying:</w:t>
      </w:r>
    </w:p>
    <w:tbl>
      <w:tblPr>
        <w:tblW w:w="0" w:type="auto"/>
        <w:tblLayout w:type="fixed"/>
        <w:tblLook w:val="0000" w:firstRow="0" w:lastRow="0" w:firstColumn="0" w:lastColumn="0" w:noHBand="0" w:noVBand="0"/>
      </w:tblPr>
      <w:tblGrid>
        <w:gridCol w:w="567"/>
        <w:gridCol w:w="2268"/>
        <w:gridCol w:w="534"/>
        <w:gridCol w:w="6383"/>
      </w:tblGrid>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r w:rsidRPr="006A624E">
              <w:rPr>
                <w:b/>
                <w:snapToGrid w:val="0"/>
              </w:rPr>
              <w:t>Signal Name</w:t>
            </w:r>
            <w:r w:rsidRPr="006A624E">
              <w:rPr>
                <w:snapToGrid w:val="0"/>
              </w:rPr>
              <w:t>:</w:t>
            </w:r>
          </w:p>
        </w:tc>
        <w:tc>
          <w:tcPr>
            <w:tcW w:w="6917" w:type="dxa"/>
            <w:gridSpan w:val="2"/>
            <w:shd w:val="clear" w:color="auto" w:fill="auto"/>
          </w:tcPr>
          <w:p w:rsidR="006A624E" w:rsidRPr="006A624E" w:rsidRDefault="00F1514F" w:rsidP="00DD2880">
            <w:pPr>
              <w:tabs>
                <w:tab w:val="clear" w:pos="794"/>
                <w:tab w:val="clear" w:pos="1191"/>
                <w:tab w:val="clear" w:pos="1588"/>
                <w:tab w:val="clear" w:pos="1985"/>
              </w:tabs>
            </w:pPr>
            <w:r w:rsidRPr="006A624E">
              <w:t xml:space="preserve">Only </w:t>
            </w:r>
            <w:r w:rsidR="006A624E" w:rsidRPr="006A624E">
              <w:t>descriptive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proofErr w:type="spellStart"/>
            <w:r w:rsidRPr="006A624E">
              <w:rPr>
                <w:b/>
                <w:snapToGrid w:val="0"/>
              </w:rPr>
              <w:t>SignalID</w:t>
            </w:r>
            <w:proofErr w:type="spellEnd"/>
            <w:r w:rsidRPr="006A624E">
              <w:rPr>
                <w:snapToGrid w:val="0"/>
              </w:rPr>
              <w:t>:</w:t>
            </w:r>
          </w:p>
        </w:tc>
        <w:tc>
          <w:tcPr>
            <w:tcW w:w="6917" w:type="dxa"/>
            <w:gridSpan w:val="2"/>
            <w:shd w:val="clear" w:color="auto" w:fill="auto"/>
          </w:tcPr>
          <w:p w:rsidR="006A624E" w:rsidRPr="006A624E" w:rsidRDefault="00F1514F" w:rsidP="00F1514F">
            <w:pPr>
              <w:tabs>
                <w:tab w:val="clear" w:pos="794"/>
                <w:tab w:val="clear" w:pos="1191"/>
                <w:tab w:val="clear" w:pos="1588"/>
                <w:tab w:val="clear" w:pos="1985"/>
              </w:tabs>
              <w:rPr>
                <w:snapToGrid w:val="0"/>
              </w:rPr>
            </w:pPr>
            <w:proofErr w:type="spellStart"/>
            <w:r w:rsidRPr="006A624E">
              <w:rPr>
                <w:snapToGrid w:val="0"/>
              </w:rPr>
              <w:t>SignalID</w:t>
            </w:r>
            <w:proofErr w:type="spellEnd"/>
            <w:r w:rsidRPr="006A624E">
              <w:rPr>
                <w:snapToGrid w:val="0"/>
              </w:rPr>
              <w:t xml:space="preserve"> is </w:t>
            </w:r>
            <w:r w:rsidR="006A624E" w:rsidRPr="006A624E">
              <w:rPr>
                <w:snapToGrid w:val="0"/>
              </w:rPr>
              <w:t>an identifier</w:t>
            </w:r>
            <w:r>
              <w:rPr>
                <w:snapToGrid w:val="0"/>
              </w:rPr>
              <w:t xml:space="preserve"> and it</w:t>
            </w:r>
            <w:r w:rsidR="006A624E" w:rsidRPr="006A624E">
              <w:rPr>
                <w:snapToGrid w:val="0"/>
              </w:rPr>
              <w:t xml:space="preserve"> is used in a Signals Descriptor</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r w:rsidRPr="006A624E">
              <w:rPr>
                <w:b/>
                <w:snapToGrid w:val="0"/>
              </w:rPr>
              <w:t>Description</w:t>
            </w:r>
            <w:r w:rsidRPr="006A624E">
              <w:rPr>
                <w:snapToGrid w:val="0"/>
              </w:rPr>
              <w:t>:</w:t>
            </w:r>
          </w:p>
        </w:tc>
        <w:tc>
          <w:tcPr>
            <w:tcW w:w="6917" w:type="dxa"/>
            <w:gridSpan w:val="2"/>
            <w:shd w:val="clear" w:color="auto" w:fill="auto"/>
          </w:tcPr>
          <w:p w:rsidR="006A624E" w:rsidRPr="006A624E" w:rsidRDefault="00F1514F" w:rsidP="00DD2880">
            <w:pPr>
              <w:tabs>
                <w:tab w:val="clear" w:pos="794"/>
                <w:tab w:val="clear" w:pos="1191"/>
                <w:tab w:val="clear" w:pos="1588"/>
                <w:tab w:val="clear" w:pos="1985"/>
              </w:tabs>
              <w:rPr>
                <w:b/>
                <w:snapToGrid w:val="0"/>
              </w:rPr>
            </w:pPr>
            <w:r w:rsidRPr="006A624E">
              <w:rPr>
                <w:snapToGrid w:val="0"/>
              </w:rPr>
              <w:t xml:space="preserve">A </w:t>
            </w:r>
            <w:r w:rsidR="006A624E" w:rsidRPr="006A624E">
              <w:rPr>
                <w:snapToGrid w:val="0"/>
              </w:rPr>
              <w:t>description of the function of the signal</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proofErr w:type="spellStart"/>
            <w:r w:rsidRPr="006A624E">
              <w:rPr>
                <w:b/>
                <w:snapToGrid w:val="0"/>
              </w:rPr>
              <w:t>SignalType</w:t>
            </w:r>
            <w:proofErr w:type="spellEnd"/>
            <w:r w:rsidRPr="006A624E">
              <w:rPr>
                <w:snapToGrid w:val="0"/>
              </w:rPr>
              <w:t>:</w:t>
            </w:r>
          </w:p>
        </w:tc>
        <w:tc>
          <w:tcPr>
            <w:tcW w:w="6917" w:type="dxa"/>
            <w:gridSpan w:val="2"/>
            <w:shd w:val="clear" w:color="auto" w:fill="auto"/>
          </w:tcPr>
          <w:p w:rsidR="006A624E" w:rsidRDefault="00F1514F" w:rsidP="00DD2880">
            <w:pPr>
              <w:tabs>
                <w:tab w:val="clear" w:pos="794"/>
                <w:tab w:val="clear" w:pos="1191"/>
                <w:tab w:val="clear" w:pos="1588"/>
                <w:tab w:val="clear" w:pos="1985"/>
              </w:tabs>
              <w:rPr>
                <w:snapToGrid w:val="0"/>
              </w:rPr>
            </w:pPr>
            <w:r w:rsidRPr="006A624E">
              <w:rPr>
                <w:snapToGrid w:val="0"/>
              </w:rPr>
              <w:t xml:space="preserve">One </w:t>
            </w:r>
            <w:r w:rsidR="006A624E" w:rsidRPr="006A624E">
              <w:rPr>
                <w:snapToGrid w:val="0"/>
              </w:rPr>
              <w:t>of:</w:t>
            </w:r>
          </w:p>
          <w:p w:rsidR="00F1514F" w:rsidRDefault="00F1514F" w:rsidP="00F1514F">
            <w:pPr>
              <w:rPr>
                <w:snapToGrid w:val="0"/>
              </w:rPr>
            </w:pPr>
            <w:r>
              <w:rPr>
                <w:snapToGrid w:val="0"/>
              </w:rPr>
              <w:noBreakHyphen/>
              <w:t xml:space="preserve"> OO </w:t>
            </w:r>
            <w:r w:rsidRPr="0005667A">
              <w:rPr>
                <w:snapToGrid w:val="0"/>
              </w:rPr>
              <w:t>(</w:t>
            </w:r>
            <w:proofErr w:type="spellStart"/>
            <w:r w:rsidRPr="0005667A">
              <w:rPr>
                <w:snapToGrid w:val="0"/>
              </w:rPr>
              <w:t>OnOff</w:t>
            </w:r>
            <w:proofErr w:type="spellEnd"/>
            <w:r w:rsidRPr="0005667A">
              <w:rPr>
                <w:snapToGrid w:val="0"/>
              </w:rPr>
              <w:t>)</w:t>
            </w:r>
          </w:p>
          <w:p w:rsidR="00F1514F" w:rsidRPr="0005667A" w:rsidRDefault="00F1514F" w:rsidP="00F1514F">
            <w:pPr>
              <w:rPr>
                <w:snapToGrid w:val="0"/>
              </w:rPr>
            </w:pPr>
            <w:r>
              <w:rPr>
                <w:snapToGrid w:val="0"/>
              </w:rPr>
              <w:noBreakHyphen/>
              <w:t xml:space="preserve"> </w:t>
            </w:r>
            <w:r w:rsidRPr="0005667A">
              <w:rPr>
                <w:snapToGrid w:val="0"/>
              </w:rPr>
              <w:t>TO (</w:t>
            </w:r>
            <w:proofErr w:type="spellStart"/>
            <w:r w:rsidRPr="0005667A">
              <w:rPr>
                <w:snapToGrid w:val="0"/>
              </w:rPr>
              <w:t>TimeOut</w:t>
            </w:r>
            <w:proofErr w:type="spellEnd"/>
            <w:r w:rsidRPr="0005667A">
              <w:rPr>
                <w:snapToGrid w:val="0"/>
              </w:rPr>
              <w:t>)</w:t>
            </w:r>
          </w:p>
          <w:p w:rsidR="00F1514F" w:rsidRDefault="00F1514F" w:rsidP="00F1514F">
            <w:pPr>
              <w:rPr>
                <w:snapToGrid w:val="0"/>
              </w:rPr>
            </w:pPr>
            <w:r>
              <w:rPr>
                <w:snapToGrid w:val="0"/>
              </w:rPr>
              <w:noBreakHyphen/>
              <w:t xml:space="preserve"> </w:t>
            </w:r>
            <w:r w:rsidRPr="0005667A">
              <w:rPr>
                <w:snapToGrid w:val="0"/>
              </w:rPr>
              <w:t>BR (Brief)</w:t>
            </w:r>
          </w:p>
          <w:p w:rsidR="006A624E" w:rsidRPr="006A624E" w:rsidRDefault="00F1514F" w:rsidP="00F1514F">
            <w:pPr>
              <w:pStyle w:val="Note"/>
              <w:rPr>
                <w:snapToGrid w:val="0"/>
              </w:rPr>
            </w:pPr>
            <w:r w:rsidRPr="0005667A">
              <w:t>NOTE</w:t>
            </w:r>
            <w:r w:rsidRPr="0005667A">
              <w:rPr>
                <w:snapToGrid w:val="0"/>
              </w:rPr>
              <w:t> </w:t>
            </w:r>
            <w:r w:rsidRPr="0005667A">
              <w:rPr>
                <w:snapToGrid w:val="0"/>
              </w:rPr>
              <w:sym w:font="Symbol" w:char="F02D"/>
            </w:r>
            <w:r w:rsidRPr="0005667A">
              <w:rPr>
                <w:snapToGrid w:val="0"/>
              </w:rPr>
              <w:t> </w:t>
            </w:r>
            <w:proofErr w:type="spellStart"/>
            <w:r w:rsidRPr="0005667A">
              <w:rPr>
                <w:snapToGrid w:val="0"/>
              </w:rPr>
              <w:t>SignalType</w:t>
            </w:r>
            <w:proofErr w:type="spellEnd"/>
            <w:r w:rsidRPr="0005667A">
              <w:rPr>
                <w:snapToGrid w:val="0"/>
              </w:rPr>
              <w:t xml:space="preserve"> may be defined such that it is dependent on the value of one or more parameters. </w:t>
            </w:r>
            <w:r w:rsidRPr="0005667A">
              <w:t>The package must specify a default signal type. If the default type is TO, the package must specify a default duration which may be provisioned. A default duration is meaningless for BR.</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b/>
                <w:snapToGrid w:val="0"/>
              </w:rPr>
              <w:t>Duration</w:t>
            </w:r>
            <w:r w:rsidRPr="006A624E">
              <w:rPr>
                <w:snapToGrid w:val="0"/>
              </w:rPr>
              <w:t>:</w:t>
            </w:r>
          </w:p>
        </w:tc>
        <w:tc>
          <w:tcPr>
            <w:tcW w:w="6917" w:type="dxa"/>
            <w:gridSpan w:val="2"/>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snapToGrid w:val="0"/>
              </w:rPr>
              <w:t>in hundredths of seconds</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802" w:type="dxa"/>
            <w:gridSpan w:val="2"/>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b/>
                <w:snapToGrid w:val="0"/>
              </w:rPr>
              <w:t>Additional Parameters</w:t>
            </w:r>
            <w:r w:rsidRPr="006A624E">
              <w:rPr>
                <w:snapToGrid w:val="0"/>
              </w:rPr>
              <w:t>:</w:t>
            </w:r>
          </w:p>
        </w:tc>
        <w:tc>
          <w:tcPr>
            <w:tcW w:w="6383" w:type="dxa"/>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snapToGrid w:val="0"/>
              </w:rPr>
              <w:t>see clause 12.2</w:t>
            </w:r>
          </w:p>
        </w:tc>
      </w:tr>
    </w:tbl>
    <w:p w:rsidR="0099593A" w:rsidRPr="0005667A" w:rsidRDefault="0099593A" w:rsidP="0099593A">
      <w:pPr>
        <w:pStyle w:val="Heading3"/>
        <w:ind w:left="0" w:firstLine="0"/>
        <w:rPr>
          <w:snapToGrid w:val="0"/>
        </w:rPr>
      </w:pPr>
      <w:bookmarkStart w:id="57" w:name="_Toc473526706"/>
      <w:bookmarkStart w:id="58" w:name="_Toc492885373"/>
      <w:bookmarkStart w:id="59" w:name="_Toc498919158"/>
      <w:bookmarkStart w:id="60" w:name="_Toc499534459"/>
      <w:bookmarkStart w:id="61" w:name="_Toc499611450"/>
      <w:bookmarkStart w:id="62" w:name="_Toc505073830"/>
      <w:bookmarkStart w:id="63" w:name="_Toc505401517"/>
      <w:bookmarkStart w:id="64" w:name="_Toc506200109"/>
      <w:bookmarkStart w:id="65" w:name="_Toc23051101"/>
      <w:bookmarkStart w:id="66" w:name="_Toc30329070"/>
      <w:bookmarkStart w:id="67" w:name="_Toc104465443"/>
      <w:bookmarkStart w:id="68" w:name="_Toc111601135"/>
      <w:bookmarkStart w:id="69" w:name="_Toc111601770"/>
      <w:r w:rsidRPr="0005667A">
        <w:rPr>
          <w:snapToGrid w:val="0"/>
        </w:rPr>
        <w:t>12.1.5</w:t>
      </w:r>
      <w:r w:rsidRPr="0005667A">
        <w:rPr>
          <w:snapToGrid w:val="0"/>
        </w:rPr>
        <w:tab/>
        <w:t>Statistics</w:t>
      </w:r>
      <w:bookmarkEnd w:id="57"/>
      <w:bookmarkEnd w:id="58"/>
      <w:bookmarkEnd w:id="59"/>
      <w:bookmarkEnd w:id="60"/>
      <w:bookmarkEnd w:id="61"/>
      <w:bookmarkEnd w:id="62"/>
      <w:bookmarkEnd w:id="63"/>
      <w:bookmarkEnd w:id="64"/>
      <w:bookmarkEnd w:id="65"/>
      <w:bookmarkEnd w:id="66"/>
      <w:bookmarkEnd w:id="67"/>
      <w:bookmarkEnd w:id="68"/>
      <w:bookmarkEnd w:id="69"/>
    </w:p>
    <w:p w:rsidR="006A624E" w:rsidRDefault="0099593A" w:rsidP="0099593A">
      <w:pPr>
        <w:keepNext/>
        <w:keepLines/>
        <w:rPr>
          <w:snapToGrid w:val="0"/>
        </w:rPr>
      </w:pPr>
      <w:r w:rsidRPr="0005667A">
        <w:rPr>
          <w:snapToGrid w:val="0"/>
        </w:rPr>
        <w:t>Statistics defined by the package, specifying:</w:t>
      </w:r>
    </w:p>
    <w:tbl>
      <w:tblPr>
        <w:tblW w:w="0" w:type="auto"/>
        <w:tblLayout w:type="fixed"/>
        <w:tblLook w:val="0000" w:firstRow="0" w:lastRow="0" w:firstColumn="0" w:lastColumn="0" w:noHBand="0" w:noVBand="0"/>
      </w:tblPr>
      <w:tblGrid>
        <w:gridCol w:w="567"/>
        <w:gridCol w:w="2268"/>
        <w:gridCol w:w="6917"/>
      </w:tblGrid>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6A624E">
              <w:rPr>
                <w:b/>
                <w:snapToGrid w:val="0"/>
              </w:rPr>
              <w:t>Statistic name</w:t>
            </w:r>
            <w:r w:rsidRPr="006A624E">
              <w:rPr>
                <w:snapToGrid w:val="0"/>
              </w:rPr>
              <w:t>:</w:t>
            </w:r>
          </w:p>
        </w:tc>
        <w:tc>
          <w:tcPr>
            <w:tcW w:w="6917" w:type="dxa"/>
            <w:shd w:val="clear" w:color="auto" w:fill="auto"/>
          </w:tcPr>
          <w:p w:rsidR="006A624E" w:rsidRPr="006A624E" w:rsidRDefault="00F1514F" w:rsidP="0099620B">
            <w:pPr>
              <w:tabs>
                <w:tab w:val="clear" w:pos="794"/>
                <w:tab w:val="clear" w:pos="1191"/>
                <w:tab w:val="clear" w:pos="1588"/>
                <w:tab w:val="clear" w:pos="1985"/>
              </w:tabs>
            </w:pPr>
            <w:r w:rsidRPr="006A624E">
              <w:t xml:space="preserve">Only </w:t>
            </w:r>
            <w:r w:rsidR="006A624E" w:rsidRPr="006A624E">
              <w:t>descriptive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proofErr w:type="spellStart"/>
            <w:r w:rsidRPr="006A624E">
              <w:rPr>
                <w:b/>
                <w:snapToGrid w:val="0"/>
              </w:rPr>
              <w:t>StatisticID</w:t>
            </w:r>
            <w:proofErr w:type="spellEnd"/>
            <w:r w:rsidRPr="006A624E">
              <w:rPr>
                <w:snapToGrid w:val="0"/>
              </w:rPr>
              <w:t>:</w:t>
            </w:r>
          </w:p>
        </w:tc>
        <w:tc>
          <w:tcPr>
            <w:tcW w:w="6917" w:type="dxa"/>
            <w:shd w:val="clear" w:color="auto" w:fill="auto"/>
          </w:tcPr>
          <w:p w:rsidR="006A624E" w:rsidRPr="006A624E" w:rsidRDefault="00F1514F" w:rsidP="00F1514F">
            <w:pPr>
              <w:tabs>
                <w:tab w:val="clear" w:pos="794"/>
                <w:tab w:val="clear" w:pos="1191"/>
                <w:tab w:val="clear" w:pos="1588"/>
                <w:tab w:val="clear" w:pos="1985"/>
              </w:tabs>
              <w:rPr>
                <w:snapToGrid w:val="0"/>
              </w:rPr>
            </w:pPr>
            <w:proofErr w:type="spellStart"/>
            <w:r w:rsidRPr="006A624E">
              <w:rPr>
                <w:snapToGrid w:val="0"/>
              </w:rPr>
              <w:t>StatisticID</w:t>
            </w:r>
            <w:proofErr w:type="spellEnd"/>
            <w:r w:rsidRPr="006A624E">
              <w:rPr>
                <w:snapToGrid w:val="0"/>
              </w:rPr>
              <w:t xml:space="preserve"> </w:t>
            </w:r>
            <w:r w:rsidR="006A624E" w:rsidRPr="006A624E">
              <w:rPr>
                <w:snapToGrid w:val="0"/>
              </w:rPr>
              <w:t>is an identifier</w:t>
            </w:r>
            <w:r w:rsidRPr="006A624E">
              <w:rPr>
                <w:snapToGrid w:val="0"/>
              </w:rPr>
              <w:t xml:space="preserve"> </w:t>
            </w:r>
            <w:r>
              <w:rPr>
                <w:snapToGrid w:val="0"/>
              </w:rPr>
              <w:t xml:space="preserve">and </w:t>
            </w:r>
            <w:r w:rsidRPr="006A624E">
              <w:rPr>
                <w:snapToGrid w:val="0"/>
              </w:rPr>
              <w:t>is used in a Statistics Descriptor</w:t>
            </w:r>
            <w:r>
              <w:rPr>
                <w:snapToGrid w:val="0"/>
              </w:rPr>
              <w:t>.</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6A624E">
              <w:rPr>
                <w:b/>
                <w:snapToGrid w:val="0"/>
              </w:rPr>
              <w:t>Description</w:t>
            </w:r>
            <w:r w:rsidRPr="006A624E">
              <w:rPr>
                <w:snapToGrid w:val="0"/>
              </w:rPr>
              <w:t>:</w:t>
            </w:r>
          </w:p>
        </w:tc>
        <w:tc>
          <w:tcPr>
            <w:tcW w:w="6917" w:type="dxa"/>
            <w:shd w:val="clear" w:color="auto" w:fill="auto"/>
          </w:tcPr>
          <w:p w:rsidR="006A624E" w:rsidRPr="006A624E" w:rsidRDefault="00F1514F" w:rsidP="0099620B">
            <w:pPr>
              <w:tabs>
                <w:tab w:val="clear" w:pos="794"/>
                <w:tab w:val="clear" w:pos="1191"/>
                <w:tab w:val="clear" w:pos="1588"/>
                <w:tab w:val="clear" w:pos="1985"/>
              </w:tabs>
              <w:rPr>
                <w:snapToGrid w:val="0"/>
              </w:rPr>
            </w:pPr>
            <w:r w:rsidRPr="006A624E">
              <w:rPr>
                <w:snapToGrid w:val="0"/>
              </w:rPr>
              <w:t xml:space="preserve">A </w:t>
            </w:r>
            <w:r w:rsidR="006A624E" w:rsidRPr="006A624E">
              <w:rPr>
                <w:snapToGrid w:val="0"/>
              </w:rPr>
              <w:t>description of the statistic</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6A624E">
              <w:rPr>
                <w:b/>
                <w:snapToGrid w:val="0"/>
              </w:rPr>
              <w:t>Type</w:t>
            </w:r>
            <w:r w:rsidRPr="006A624E">
              <w:rPr>
                <w:snapToGrid w:val="0"/>
              </w:rPr>
              <w:t>:</w:t>
            </w:r>
          </w:p>
        </w:tc>
        <w:tc>
          <w:tcPr>
            <w:tcW w:w="6917" w:type="dxa"/>
            <w:shd w:val="clear" w:color="auto" w:fill="auto"/>
          </w:tcPr>
          <w:p w:rsidR="006A624E" w:rsidRDefault="006A624E" w:rsidP="0099620B">
            <w:pPr>
              <w:tabs>
                <w:tab w:val="clear" w:pos="794"/>
                <w:tab w:val="clear" w:pos="1191"/>
                <w:tab w:val="clear" w:pos="1588"/>
                <w:tab w:val="clear" w:pos="1985"/>
              </w:tabs>
              <w:rPr>
                <w:snapToGrid w:val="0"/>
              </w:rPr>
            </w:pPr>
            <w:r w:rsidRPr="006A624E">
              <w:rPr>
                <w:snapToGrid w:val="0"/>
              </w:rPr>
              <w:t>One of:</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Boolean</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String: UTF-8 string</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Octet String: A number of octets.  See Annex A and Annex B.3 for encoding</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Integer: 4 byte signed integer</w:t>
            </w:r>
          </w:p>
          <w:p w:rsidR="00F1514F" w:rsidRPr="0005667A" w:rsidRDefault="00F1514F" w:rsidP="00F1514F">
            <w:pPr>
              <w:tabs>
                <w:tab w:val="clear" w:pos="794"/>
                <w:tab w:val="clear" w:pos="1191"/>
                <w:tab w:val="clear" w:pos="1588"/>
                <w:tab w:val="clear" w:pos="1985"/>
              </w:tabs>
              <w:ind w:left="284" w:hanging="284"/>
            </w:pPr>
            <w:r>
              <w:rPr>
                <w:snapToGrid w:val="0"/>
              </w:rPr>
              <w:noBreakHyphen/>
            </w:r>
            <w:r>
              <w:rPr>
                <w:snapToGrid w:val="0"/>
              </w:rPr>
              <w:tab/>
            </w:r>
            <w:r w:rsidRPr="0005667A">
              <w:rPr>
                <w:snapToGrid w:val="0"/>
              </w:rPr>
              <w:t>Double: 8 byte signed integer</w:t>
            </w:r>
          </w:p>
          <w:p w:rsidR="00F1514F" w:rsidRPr="0005667A" w:rsidRDefault="00F1514F" w:rsidP="00F1514F">
            <w:pPr>
              <w:numPr>
                <w:ins w:id="70" w:author="Albrecht Schwarz" w:date="2006-02-08T22:24:00Z"/>
              </w:numPr>
              <w:tabs>
                <w:tab w:val="clear" w:pos="794"/>
                <w:tab w:val="clear" w:pos="1191"/>
                <w:tab w:val="clear" w:pos="1588"/>
                <w:tab w:val="clear" w:pos="1985"/>
              </w:tabs>
              <w:ind w:left="284" w:hanging="284"/>
              <w:rPr>
                <w:ins w:id="71" w:author="Albrecht Schwarz" w:date="2006-02-08T22:24:00Z"/>
              </w:rPr>
            </w:pPr>
            <w:ins w:id="72" w:author="Simão Campos-Neto" w:date="2011-10-31T18:10:00Z">
              <w:r>
                <w:noBreakHyphen/>
              </w:r>
            </w:ins>
            <w:ins w:id="73" w:author="Simão Campos-Neto" w:date="2011-10-31T18:11:00Z">
              <w:r>
                <w:tab/>
              </w:r>
            </w:ins>
            <w:ins w:id="74" w:author="Albrecht Schwarz" w:date="2006-02-08T22:24:00Z">
              <w:r w:rsidRPr="0005667A">
                <w:t>Float</w:t>
              </w:r>
            </w:ins>
            <w:ins w:id="75" w:author="Albrecht Schwarz" w:date="2006-02-09T07:27:00Z">
              <w:r w:rsidRPr="0005667A">
                <w:t>32</w:t>
              </w:r>
            </w:ins>
            <w:ins w:id="76" w:author="Albrecht Schwarz" w:date="2006-02-08T22:24:00Z">
              <w:r w:rsidRPr="0005667A">
                <w:t>: 4 byte floating point number according the single-precision 32-bit IEEE 754 format</w:t>
              </w:r>
            </w:ins>
          </w:p>
          <w:p w:rsidR="00F1514F" w:rsidRDefault="00F1514F" w:rsidP="00F1514F">
            <w:pPr>
              <w:numPr>
                <w:ins w:id="77" w:author="Albrecht Schwarz" w:date="2006-02-08T22:24:00Z"/>
              </w:numPr>
              <w:tabs>
                <w:tab w:val="clear" w:pos="794"/>
                <w:tab w:val="clear" w:pos="1191"/>
                <w:tab w:val="clear" w:pos="1588"/>
                <w:tab w:val="clear" w:pos="1985"/>
              </w:tabs>
              <w:ind w:left="284" w:hanging="284"/>
            </w:pPr>
            <w:ins w:id="78" w:author="Simão Campos-Neto" w:date="2011-10-31T18:10:00Z">
              <w:r>
                <w:noBreakHyphen/>
              </w:r>
            </w:ins>
            <w:ins w:id="79" w:author="Simão Campos-Neto" w:date="2011-10-31T18:11:00Z">
              <w:r>
                <w:tab/>
              </w:r>
            </w:ins>
            <w:ins w:id="80" w:author="Albrecht Schwarz" w:date="2006-02-08T22:24:00Z">
              <w:r w:rsidRPr="0005667A">
                <w:t>Float</w:t>
              </w:r>
            </w:ins>
            <w:ins w:id="81" w:author="Albrecht Schwarz" w:date="2006-02-09T07:27:00Z">
              <w:r w:rsidRPr="0005667A">
                <w:t>64</w:t>
              </w:r>
            </w:ins>
            <w:ins w:id="82" w:author="Albrecht Schwarz" w:date="2006-02-08T22:24:00Z">
              <w:r w:rsidRPr="0005667A">
                <w:t>: 8 byte floating point number according the double-precision 64-bit IEEE 754 format</w:t>
              </w:r>
            </w:ins>
          </w:p>
          <w:p w:rsidR="00F1514F" w:rsidRDefault="00F1514F" w:rsidP="00F1514F">
            <w:pPr>
              <w:tabs>
                <w:tab w:val="clear" w:pos="794"/>
                <w:tab w:val="clear" w:pos="1191"/>
                <w:tab w:val="clear" w:pos="1588"/>
                <w:tab w:val="clear" w:pos="1985"/>
              </w:tabs>
              <w:ind w:left="284" w:hanging="284"/>
            </w:pPr>
            <w:r>
              <w:noBreakHyphen/>
            </w:r>
            <w:r>
              <w:tab/>
            </w:r>
            <w:r w:rsidRPr="0005667A">
              <w:t>Character: Unicode UTF-8 encoding of a single letter. Could be more than one octet.</w:t>
            </w:r>
          </w:p>
          <w:p w:rsidR="00F1514F" w:rsidRDefault="00F1514F" w:rsidP="00F1514F">
            <w:pPr>
              <w:tabs>
                <w:tab w:val="clear" w:pos="794"/>
                <w:tab w:val="clear" w:pos="1191"/>
                <w:tab w:val="clear" w:pos="1588"/>
                <w:tab w:val="clear" w:pos="1985"/>
              </w:tabs>
              <w:ind w:left="284" w:hanging="284"/>
            </w:pPr>
            <w:r>
              <w:noBreakHyphen/>
            </w:r>
            <w:r>
              <w:tab/>
            </w:r>
            <w:r w:rsidRPr="0005667A">
              <w:t>Enumeration: One of a list of possible unique values.</w:t>
            </w:r>
          </w:p>
          <w:p w:rsidR="00F1514F" w:rsidRPr="00F1514F" w:rsidRDefault="00F1514F" w:rsidP="00F1514F">
            <w:pPr>
              <w:tabs>
                <w:tab w:val="clear" w:pos="794"/>
                <w:tab w:val="clear" w:pos="1191"/>
                <w:tab w:val="clear" w:pos="1588"/>
                <w:tab w:val="clear" w:pos="1985"/>
              </w:tabs>
              <w:ind w:left="284" w:hanging="284"/>
            </w:pPr>
            <w:r>
              <w:noBreakHyphen/>
            </w:r>
            <w:r>
              <w:tab/>
            </w:r>
            <w:r w:rsidRPr="0005667A">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6A624E">
              <w:rPr>
                <w:b/>
                <w:snapToGrid w:val="0"/>
              </w:rPr>
              <w:t>Possible Values</w:t>
            </w:r>
            <w:r w:rsidRPr="006A624E">
              <w:rPr>
                <w:snapToGrid w:val="0"/>
              </w:rPr>
              <w:t>:</w:t>
            </w:r>
          </w:p>
        </w:tc>
        <w:tc>
          <w:tcPr>
            <w:tcW w:w="6917" w:type="dxa"/>
            <w:shd w:val="clear" w:color="auto" w:fill="auto"/>
          </w:tcPr>
          <w:p w:rsidR="006A624E" w:rsidRPr="006A624E" w:rsidRDefault="006A624E" w:rsidP="003434F4">
            <w:pPr>
              <w:tabs>
                <w:tab w:val="clear" w:pos="794"/>
                <w:tab w:val="clear" w:pos="1191"/>
                <w:tab w:val="clear" w:pos="1588"/>
                <w:tab w:val="clear" w:pos="1985"/>
              </w:tabs>
            </w:pPr>
            <w:r w:rsidRPr="006A624E">
              <w:t>A package must indicate the unit of measure, e.g. milliseconds, packets, either here or along with the type above, as well as indicating any restriction on the range.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6A624E">
              <w:rPr>
                <w:b/>
                <w:snapToGrid w:val="0"/>
              </w:rPr>
              <w:t>Level</w:t>
            </w:r>
            <w:r w:rsidRPr="006A624E">
              <w:rPr>
                <w:snapToGrid w:val="0"/>
              </w:rPr>
              <w:t>:</w:t>
            </w:r>
          </w:p>
        </w:tc>
        <w:tc>
          <w:tcPr>
            <w:tcW w:w="6917"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6A624E">
              <w:rPr>
                <w:snapToGrid w:val="0"/>
              </w:rPr>
              <w:t>Specify if the statistic can be kept at the termination level, Stream level or either.</w:t>
            </w:r>
          </w:p>
        </w:tc>
      </w:tr>
    </w:tbl>
    <w:p w:rsidR="0099593A" w:rsidRPr="0005667A" w:rsidRDefault="0099593A" w:rsidP="0099593A">
      <w:pPr>
        <w:pStyle w:val="Correctionend"/>
        <w:rPr>
          <w:lang w:val="en-GB"/>
        </w:rPr>
      </w:pPr>
      <w:r w:rsidRPr="0005667A">
        <w:rPr>
          <w:lang w:val="en-GB"/>
        </w:rPr>
        <w:t>[End Proposal]</w:t>
      </w:r>
    </w:p>
    <w:p w:rsidR="0099593A" w:rsidRPr="0005667A" w:rsidRDefault="0099593A" w:rsidP="0099593A">
      <w:pPr>
        <w:pStyle w:val="CorrectionSeparatorBegin"/>
        <w:rPr>
          <w:lang w:val="en-GB"/>
        </w:rPr>
      </w:pPr>
      <w:r w:rsidRPr="0005667A">
        <w:rPr>
          <w:lang w:val="en-GB"/>
        </w:rPr>
        <w:lastRenderedPageBreak/>
        <w:t>[Begin Proposal]</w:t>
      </w:r>
    </w:p>
    <w:p w:rsidR="0099593A" w:rsidRPr="0005667A" w:rsidRDefault="0099593A" w:rsidP="0099593A">
      <w:pPr>
        <w:pStyle w:val="Heading2"/>
        <w:ind w:left="0" w:firstLine="0"/>
      </w:pPr>
      <w:bookmarkStart w:id="83" w:name="_Toc473526719"/>
      <w:bookmarkStart w:id="84" w:name="_Toc492885386"/>
      <w:bookmarkStart w:id="85" w:name="_Toc498919171"/>
      <w:bookmarkStart w:id="86" w:name="_Toc499534472"/>
      <w:bookmarkStart w:id="87" w:name="_Toc499611463"/>
      <w:bookmarkStart w:id="88" w:name="_Toc505073843"/>
      <w:bookmarkStart w:id="89" w:name="_Toc505401530"/>
      <w:bookmarkStart w:id="90" w:name="_Toc506200122"/>
      <w:bookmarkStart w:id="91" w:name="_Toc23051115"/>
      <w:bookmarkStart w:id="92" w:name="_Toc30329084"/>
      <w:bookmarkStart w:id="93" w:name="_Toc104465457"/>
      <w:bookmarkStart w:id="94" w:name="_Toc111601149"/>
      <w:bookmarkStart w:id="95" w:name="_Toc111601784"/>
      <w:r w:rsidRPr="0005667A">
        <w:t>A.2</w:t>
      </w:r>
      <w:r w:rsidRPr="0005667A">
        <w:tab/>
        <w:t>ASN.1 syntax specification</w:t>
      </w:r>
      <w:bookmarkEnd w:id="83"/>
      <w:bookmarkEnd w:id="84"/>
      <w:bookmarkEnd w:id="85"/>
      <w:bookmarkEnd w:id="86"/>
      <w:bookmarkEnd w:id="87"/>
      <w:bookmarkEnd w:id="88"/>
      <w:bookmarkEnd w:id="89"/>
      <w:bookmarkEnd w:id="90"/>
      <w:bookmarkEnd w:id="91"/>
      <w:bookmarkEnd w:id="92"/>
      <w:bookmarkEnd w:id="93"/>
      <w:bookmarkEnd w:id="94"/>
      <w:bookmarkEnd w:id="95"/>
    </w:p>
    <w:p w:rsidR="0099593A" w:rsidRPr="0005667A" w:rsidRDefault="0099593A" w:rsidP="00F1514F">
      <w:pPr>
        <w:keepNext/>
      </w:pPr>
      <w:r w:rsidRPr="0005667A">
        <w:t>This clause contains the ASN.1 specification of the H.248.1 protocol syntax.</w:t>
      </w:r>
    </w:p>
    <w:p w:rsidR="0099593A" w:rsidRPr="0005667A" w:rsidRDefault="0099593A" w:rsidP="0099593A">
      <w:pPr>
        <w:pStyle w:val="Note"/>
      </w:pPr>
      <w:r w:rsidRPr="0005667A">
        <w:t>NOTE 1 </w:t>
      </w:r>
      <w:r w:rsidRPr="0005667A">
        <w:sym w:font="Symbol" w:char="F02D"/>
      </w:r>
      <w:r w:rsidRPr="0005667A">
        <w:t xml:space="preserve"> In case a transport mechanism is used that employs application level framing, the definition of </w:t>
      </w:r>
      <w:r w:rsidRPr="0005667A">
        <w:rPr>
          <w:b/>
          <w:sz w:val="20"/>
        </w:rPr>
        <w:t>Transaction</w:t>
      </w:r>
      <w:r w:rsidRPr="0005667A">
        <w:rPr>
          <w:rFonts w:ascii="Courier New" w:hAnsi="Courier New"/>
        </w:rPr>
        <w:t xml:space="preserve"> </w:t>
      </w:r>
      <w:r w:rsidRPr="0005667A">
        <w:t>below changes. Refer to the annex or to the Recommendation of the H.248.x Subseries defining the transport mechanism for the definition that applies in that case.</w:t>
      </w:r>
    </w:p>
    <w:p w:rsidR="0099593A" w:rsidRPr="0005667A" w:rsidRDefault="0099593A" w:rsidP="00F1514F">
      <w:pPr>
        <w:pStyle w:val="Note"/>
      </w:pPr>
      <w:r w:rsidRPr="0005667A">
        <w:t xml:space="preserve">NOTE 2 – This syntax specification does not enforce all restrictions on element inclusions and values. Some </w:t>
      </w:r>
      <w:r w:rsidRPr="00F1514F">
        <w:t>additional</w:t>
      </w:r>
      <w:r w:rsidRPr="0005667A">
        <w:t xml:space="preserve"> restrictions are stated in comments and other restrictions appear in the text of this Recommendation. These additional restrictions are part of the protocol even though not enforced by this Recommendation.</w:t>
      </w:r>
    </w:p>
    <w:p w:rsidR="0099593A" w:rsidRPr="0005667A" w:rsidRDefault="0099593A" w:rsidP="0099593A">
      <w:pPr>
        <w:pStyle w:val="Note"/>
      </w:pPr>
      <w:r w:rsidRPr="0005667A">
        <w:t>NOTE 3 – The ASN.1 module in this annex uses octet string types to encode values for property parameter, signal parameter and event parameter values and statistics. The actual types of these values vary and are specified in Annex C or the relevant package definition.</w:t>
      </w:r>
    </w:p>
    <w:p w:rsidR="0099593A" w:rsidRPr="0005667A" w:rsidRDefault="0099593A" w:rsidP="0099593A">
      <w:pPr>
        <w:keepNext/>
      </w:pPr>
      <w:r w:rsidRPr="0005667A">
        <w:t>A value is first BER-encoded based on its type using the table below. The result of this BER-encoding is then encoded as an ASN.1 octet string, "double wrapping" the value. The format specified in Annex C or the package relates to BER encoding according to the following table:</w:t>
      </w:r>
    </w:p>
    <w:p w:rsidR="0099593A" w:rsidRPr="0005667A" w:rsidRDefault="0099593A" w:rsidP="0099593A">
      <w:pPr>
        <w:pStyle w:val="Normalaftertitle"/>
        <w:keepNext/>
        <w:spacing w:before="120"/>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3420"/>
      </w:tblGrid>
      <w:tr w:rsidR="0099593A" w:rsidRPr="0005667A">
        <w:tc>
          <w:tcPr>
            <w:tcW w:w="3690" w:type="dxa"/>
          </w:tcPr>
          <w:p w:rsidR="0099593A" w:rsidRPr="0005667A" w:rsidRDefault="0099593A" w:rsidP="00C94707">
            <w:pPr>
              <w:pStyle w:val="TableHead0"/>
              <w:rPr>
                <w:lang w:val="en-GB"/>
              </w:rPr>
            </w:pPr>
            <w:r w:rsidRPr="0005667A">
              <w:rPr>
                <w:lang w:val="en-GB"/>
              </w:rPr>
              <w:t>Type Specified in Package</w:t>
            </w:r>
          </w:p>
        </w:tc>
        <w:tc>
          <w:tcPr>
            <w:tcW w:w="3420" w:type="dxa"/>
          </w:tcPr>
          <w:p w:rsidR="0099593A" w:rsidRPr="0005667A" w:rsidRDefault="0099593A" w:rsidP="00C94707">
            <w:pPr>
              <w:pStyle w:val="TableHead0"/>
              <w:rPr>
                <w:lang w:val="en-GB"/>
              </w:rPr>
            </w:pPr>
            <w:r w:rsidRPr="0005667A">
              <w:rPr>
                <w:lang w:val="en-GB"/>
              </w:rPr>
              <w:t>ASN.1 BER Type</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String </w:t>
            </w:r>
          </w:p>
        </w:tc>
        <w:tc>
          <w:tcPr>
            <w:tcW w:w="3420" w:type="dxa"/>
          </w:tcPr>
          <w:p w:rsidR="0099593A" w:rsidRPr="0005667A" w:rsidRDefault="0099593A" w:rsidP="00C94707">
            <w:pPr>
              <w:pStyle w:val="TableText0"/>
              <w:rPr>
                <w:lang w:val="en-GB"/>
              </w:rPr>
            </w:pPr>
            <w:r w:rsidRPr="0005667A">
              <w:rPr>
                <w:lang w:val="en-GB"/>
              </w:rPr>
              <w:t>IA5String or UTF8String (Note 4)</w:t>
            </w:r>
          </w:p>
        </w:tc>
      </w:tr>
      <w:tr w:rsidR="0099593A" w:rsidRPr="0005667A">
        <w:tc>
          <w:tcPr>
            <w:tcW w:w="3690" w:type="dxa"/>
          </w:tcPr>
          <w:p w:rsidR="0099593A" w:rsidRPr="0005667A" w:rsidRDefault="0099593A" w:rsidP="00C94707">
            <w:pPr>
              <w:pStyle w:val="TableText0"/>
              <w:rPr>
                <w:lang w:val="en-GB"/>
              </w:rPr>
            </w:pPr>
            <w:r w:rsidRPr="0005667A">
              <w:rPr>
                <w:lang w:val="en-GB"/>
              </w:rPr>
              <w:t>Integer (4 Octet)</w:t>
            </w:r>
          </w:p>
        </w:tc>
        <w:tc>
          <w:tcPr>
            <w:tcW w:w="3420" w:type="dxa"/>
          </w:tcPr>
          <w:p w:rsidR="0099593A" w:rsidRPr="0005667A" w:rsidRDefault="0099593A" w:rsidP="00C94707">
            <w:pPr>
              <w:pStyle w:val="TableText0"/>
              <w:rPr>
                <w:lang w:val="en-GB"/>
              </w:rPr>
            </w:pPr>
            <w:r w:rsidRPr="0005667A">
              <w:rPr>
                <w:lang w:val="en-GB"/>
              </w:rPr>
              <w:t>INTEGER</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Double (8 octet signed </w:t>
            </w:r>
            <w:proofErr w:type="spellStart"/>
            <w:r w:rsidRPr="0005667A">
              <w:rPr>
                <w:lang w:val="en-GB"/>
              </w:rPr>
              <w:t>int</w:t>
            </w:r>
            <w:proofErr w:type="spellEnd"/>
            <w:r w:rsidRPr="0005667A">
              <w:rPr>
                <w:lang w:val="en-GB"/>
              </w:rPr>
              <w:t>)</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lang w:val="en-GB"/>
              </w:rPr>
            </w:pPr>
            <w:r w:rsidRPr="0005667A">
              <w:rPr>
                <w:lang w:val="en-GB"/>
              </w:rPr>
              <w:t>Character (UTF-8) (Note 1)</w:t>
            </w:r>
          </w:p>
        </w:tc>
        <w:tc>
          <w:tcPr>
            <w:tcW w:w="3420" w:type="dxa"/>
          </w:tcPr>
          <w:p w:rsidR="0099593A" w:rsidRPr="0005667A" w:rsidRDefault="0099593A" w:rsidP="00C94707">
            <w:pPr>
              <w:pStyle w:val="TableText0"/>
              <w:rPr>
                <w:lang w:val="en-GB"/>
              </w:rPr>
            </w:pPr>
            <w:r w:rsidRPr="0005667A">
              <w:rPr>
                <w:lang w:val="en-GB"/>
              </w:rPr>
              <w:t>IA5String</w:t>
            </w:r>
          </w:p>
        </w:tc>
      </w:tr>
      <w:tr w:rsidR="0099593A" w:rsidRPr="0005667A">
        <w:tc>
          <w:tcPr>
            <w:tcW w:w="3690" w:type="dxa"/>
          </w:tcPr>
          <w:p w:rsidR="0099593A" w:rsidRPr="0005667A" w:rsidRDefault="0099593A" w:rsidP="00C94707">
            <w:pPr>
              <w:pStyle w:val="TableText0"/>
              <w:rPr>
                <w:lang w:val="en-GB"/>
              </w:rPr>
            </w:pPr>
            <w:r w:rsidRPr="0005667A">
              <w:rPr>
                <w:lang w:val="en-GB"/>
              </w:rPr>
              <w:t>Enumeration</w:t>
            </w:r>
          </w:p>
        </w:tc>
        <w:tc>
          <w:tcPr>
            <w:tcW w:w="3420" w:type="dxa"/>
          </w:tcPr>
          <w:p w:rsidR="0099593A" w:rsidRPr="0005667A" w:rsidRDefault="0099593A" w:rsidP="00C94707">
            <w:pPr>
              <w:pStyle w:val="TableText0"/>
              <w:rPr>
                <w:lang w:val="en-GB"/>
              </w:rPr>
            </w:pPr>
            <w:r w:rsidRPr="0005667A">
              <w:rPr>
                <w:lang w:val="en-GB"/>
              </w:rPr>
              <w:t>ENUMERATED</w:t>
            </w:r>
          </w:p>
        </w:tc>
      </w:tr>
      <w:tr w:rsidR="0099593A" w:rsidRPr="0005667A">
        <w:tc>
          <w:tcPr>
            <w:tcW w:w="3690" w:type="dxa"/>
          </w:tcPr>
          <w:p w:rsidR="0099593A" w:rsidRPr="0005667A" w:rsidRDefault="0099593A" w:rsidP="00C94707">
            <w:pPr>
              <w:pStyle w:val="TableText0"/>
              <w:rPr>
                <w:lang w:val="en-GB"/>
              </w:rPr>
            </w:pPr>
            <w:r w:rsidRPr="0005667A">
              <w:rPr>
                <w:lang w:val="en-GB"/>
              </w:rPr>
              <w:t>Boolean</w:t>
            </w:r>
          </w:p>
        </w:tc>
        <w:tc>
          <w:tcPr>
            <w:tcW w:w="3420" w:type="dxa"/>
          </w:tcPr>
          <w:p w:rsidR="0099593A" w:rsidRPr="0005667A" w:rsidRDefault="0099593A" w:rsidP="00C94707">
            <w:pPr>
              <w:pStyle w:val="TableText0"/>
              <w:rPr>
                <w:lang w:val="en-GB"/>
              </w:rPr>
            </w:pPr>
            <w:r w:rsidRPr="0005667A">
              <w:rPr>
                <w:lang w:val="en-GB"/>
              </w:rPr>
              <w:t>BOOLEAN</w:t>
            </w:r>
          </w:p>
        </w:tc>
      </w:tr>
      <w:tr w:rsidR="0099593A" w:rsidRPr="0005667A">
        <w:tc>
          <w:tcPr>
            <w:tcW w:w="3690" w:type="dxa"/>
          </w:tcPr>
          <w:p w:rsidR="0099593A" w:rsidRPr="0005667A" w:rsidRDefault="0099593A" w:rsidP="00C94707">
            <w:pPr>
              <w:pStyle w:val="TableText0"/>
              <w:rPr>
                <w:lang w:val="en-GB"/>
              </w:rPr>
            </w:pPr>
            <w:r w:rsidRPr="0005667A">
              <w:rPr>
                <w:lang w:val="en-GB"/>
              </w:rPr>
              <w:t>Unsigned Integer (Note 2)</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highlight w:val="yellow"/>
                <w:lang w:val="en-GB"/>
              </w:rPr>
            </w:pPr>
            <w:r w:rsidRPr="0005667A">
              <w:rPr>
                <w:lang w:val="en-GB"/>
              </w:rPr>
              <w:t>Octet (String)</w:t>
            </w:r>
          </w:p>
        </w:tc>
        <w:tc>
          <w:tcPr>
            <w:tcW w:w="3420" w:type="dxa"/>
          </w:tcPr>
          <w:p w:rsidR="0099593A" w:rsidRPr="0005667A" w:rsidRDefault="0099593A" w:rsidP="00C94707">
            <w:pPr>
              <w:pStyle w:val="TableText0"/>
              <w:rPr>
                <w:lang w:val="en-GB"/>
              </w:rPr>
            </w:pPr>
            <w:r w:rsidRPr="0005667A">
              <w:rPr>
                <w:lang w:val="en-GB"/>
              </w:rPr>
              <w:t>OCTET STRING</w:t>
            </w:r>
          </w:p>
        </w:tc>
      </w:tr>
      <w:tr w:rsidR="0099593A" w:rsidRPr="0005667A">
        <w:trPr>
          <w:ins w:id="96" w:author="Albrecht Schwarz" w:date="2006-02-10T08:32:00Z"/>
        </w:trPr>
        <w:tc>
          <w:tcPr>
            <w:tcW w:w="3690" w:type="dxa"/>
          </w:tcPr>
          <w:p w:rsidR="0099593A" w:rsidRPr="0005667A" w:rsidRDefault="0099593A" w:rsidP="00C94707">
            <w:pPr>
              <w:pStyle w:val="TableText0"/>
              <w:numPr>
                <w:ins w:id="97" w:author="Unknown"/>
              </w:numPr>
              <w:rPr>
                <w:ins w:id="98" w:author="Albrecht Schwarz" w:date="2006-02-10T08:32:00Z"/>
                <w:lang w:val="en-GB"/>
              </w:rPr>
            </w:pPr>
            <w:ins w:id="99" w:author="Albrecht Schwarz" w:date="2006-02-10T08:32:00Z">
              <w:r w:rsidRPr="0005667A">
                <w:rPr>
                  <w:lang w:val="en-GB"/>
                </w:rPr>
                <w:t>Float32</w:t>
              </w:r>
            </w:ins>
          </w:p>
        </w:tc>
        <w:tc>
          <w:tcPr>
            <w:tcW w:w="3420" w:type="dxa"/>
          </w:tcPr>
          <w:p w:rsidR="0099593A" w:rsidRPr="0005667A" w:rsidRDefault="0099593A" w:rsidP="00C94707">
            <w:pPr>
              <w:pStyle w:val="TableText0"/>
              <w:rPr>
                <w:ins w:id="100" w:author="Albrecht Schwarz" w:date="2006-02-10T08:32:00Z"/>
                <w:i/>
                <w:iCs/>
                <w:highlight w:val="yellow"/>
                <w:lang w:val="en-GB"/>
              </w:rPr>
            </w:pPr>
            <w:ins w:id="101" w:author="Albrecht Schwarz" w:date="2006-02-15T13:47:00Z">
              <w:r w:rsidRPr="0005667A">
                <w:rPr>
                  <w:lang w:val="en-GB"/>
                </w:rPr>
                <w:t>REAL</w:t>
              </w:r>
            </w:ins>
            <w:ins w:id="102" w:author="Albrecht Schwarz" w:date="2006-02-15T13:56:00Z">
              <w:r w:rsidRPr="0005667A">
                <w:rPr>
                  <w:lang w:val="en-GB"/>
                </w:rPr>
                <w:t xml:space="preserve"> (Note 5)</w:t>
              </w:r>
            </w:ins>
          </w:p>
        </w:tc>
      </w:tr>
      <w:tr w:rsidR="0099593A" w:rsidRPr="0005667A">
        <w:trPr>
          <w:ins w:id="103" w:author="Albrecht Schwarz" w:date="2006-02-10T08:32:00Z"/>
        </w:trPr>
        <w:tc>
          <w:tcPr>
            <w:tcW w:w="3690" w:type="dxa"/>
          </w:tcPr>
          <w:p w:rsidR="0099593A" w:rsidRPr="0005667A" w:rsidRDefault="0099593A" w:rsidP="00C94707">
            <w:pPr>
              <w:pStyle w:val="TableText0"/>
              <w:rPr>
                <w:ins w:id="104" w:author="Albrecht Schwarz" w:date="2006-02-10T08:32:00Z"/>
                <w:lang w:val="en-GB"/>
              </w:rPr>
            </w:pPr>
            <w:ins w:id="105" w:author="Albrecht Schwarz" w:date="2006-02-10T08:33:00Z">
              <w:r w:rsidRPr="0005667A">
                <w:rPr>
                  <w:lang w:val="en-GB"/>
                </w:rPr>
                <w:t>Float64</w:t>
              </w:r>
            </w:ins>
          </w:p>
        </w:tc>
        <w:tc>
          <w:tcPr>
            <w:tcW w:w="3420" w:type="dxa"/>
          </w:tcPr>
          <w:p w:rsidR="0099593A" w:rsidRPr="0005667A" w:rsidRDefault="0099593A" w:rsidP="00C94707">
            <w:pPr>
              <w:pStyle w:val="TableText0"/>
              <w:rPr>
                <w:ins w:id="106" w:author="Albrecht Schwarz" w:date="2006-02-10T08:32:00Z"/>
                <w:lang w:val="en-GB"/>
              </w:rPr>
            </w:pPr>
            <w:ins w:id="107" w:author="Albrecht Schwarz" w:date="2006-02-15T13:47:00Z">
              <w:r w:rsidRPr="0005667A">
                <w:rPr>
                  <w:lang w:val="en-GB"/>
                </w:rPr>
                <w:t>REAL</w:t>
              </w:r>
            </w:ins>
            <w:ins w:id="108" w:author="Albrecht Schwarz" w:date="2006-02-15T13:52:00Z">
              <w:r w:rsidRPr="0005667A">
                <w:rPr>
                  <w:lang w:val="en-GB"/>
                </w:rPr>
                <w:t xml:space="preserve"> (Note 5)</w:t>
              </w:r>
            </w:ins>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1 – Can be more than one byte.</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2 – Unsigned integer is referenced in Annex C.</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3 – The BER encoding of INTEGER does not imply the use of 4 bytes.</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4 – String should be encoded as IA5String when the contents are all ASCII characters, but as UTF8String if it contains any non-ASCII characters.</w:t>
            </w:r>
          </w:p>
        </w:tc>
      </w:tr>
      <w:tr w:rsidR="0099593A" w:rsidRPr="0005667A">
        <w:trPr>
          <w:cantSplit/>
          <w:ins w:id="109" w:author="Albrecht Schwarz" w:date="2006-02-15T13:51:00Z"/>
        </w:trPr>
        <w:tc>
          <w:tcPr>
            <w:tcW w:w="7110" w:type="dxa"/>
            <w:gridSpan w:val="2"/>
          </w:tcPr>
          <w:p w:rsidR="0099593A" w:rsidRPr="0005667A" w:rsidRDefault="0099593A" w:rsidP="00C94707">
            <w:pPr>
              <w:pStyle w:val="TableLegend"/>
              <w:rPr>
                <w:ins w:id="110" w:author="Albrecht Schwarz" w:date="2006-02-15T13:51:00Z"/>
                <w:lang w:val="en-GB"/>
              </w:rPr>
            </w:pPr>
            <w:ins w:id="111" w:author="Albrecht Schwarz" w:date="2006-02-15T13:51:00Z">
              <w:r w:rsidRPr="0005667A">
                <w:rPr>
                  <w:lang w:val="en-GB"/>
                </w:rPr>
                <w:t>NOTE</w:t>
              </w:r>
            </w:ins>
            <w:ins w:id="112" w:author="Albrecht Schwarz" w:date="2006-02-15T13:52:00Z">
              <w:r w:rsidRPr="0005667A">
                <w:rPr>
                  <w:lang w:val="en-GB"/>
                </w:rPr>
                <w:t> </w:t>
              </w:r>
            </w:ins>
            <w:ins w:id="113" w:author="Albrecht Schwarz" w:date="2006-02-15T13:51:00Z">
              <w:r w:rsidRPr="0005667A">
                <w:rPr>
                  <w:lang w:val="en-GB"/>
                </w:rPr>
                <w:t xml:space="preserve">5 – The BER encoding of REAL does not imply the use of 4 </w:t>
              </w:r>
            </w:ins>
            <w:ins w:id="114" w:author="Albrecht Schwarz" w:date="2006-02-15T13:56:00Z">
              <w:r w:rsidRPr="0005667A">
                <w:rPr>
                  <w:lang w:val="en-GB"/>
                </w:rPr>
                <w:t xml:space="preserve">or 8 </w:t>
              </w:r>
            </w:ins>
            <w:ins w:id="115" w:author="Albrecht Schwarz" w:date="2006-02-15T13:51:00Z">
              <w:r w:rsidRPr="0005667A">
                <w:rPr>
                  <w:lang w:val="en-GB"/>
                </w:rPr>
                <w:t>bytes.</w:t>
              </w:r>
            </w:ins>
          </w:p>
        </w:tc>
      </w:tr>
    </w:tbl>
    <w:p w:rsidR="0099593A" w:rsidRPr="0005667A" w:rsidRDefault="0099593A" w:rsidP="0099593A">
      <w:pPr>
        <w:pStyle w:val="Normalaftertitle"/>
      </w:pPr>
      <w:ins w:id="116" w:author="Albrecht Schwarz" w:date="2006-02-15T13:54:00Z">
        <w:r w:rsidRPr="0005667A">
          <w:t xml:space="preserve">See </w:t>
        </w:r>
      </w:ins>
      <w:ins w:id="117" w:author="Albrecht Schwarz" w:date="2006-02-15T13:55:00Z">
        <w:r w:rsidRPr="0005667A">
          <w:t>clause </w:t>
        </w:r>
      </w:ins>
      <w:ins w:id="118" w:author="Albrecht Schwarz" w:date="2006-02-15T13:54:00Z">
        <w:r w:rsidRPr="0005667A">
          <w:t>8.</w:t>
        </w:r>
      </w:ins>
      <w:ins w:id="119" w:author="Albrecht Schwarz" w:date="2006-02-15T13:55:00Z">
        <w:r w:rsidRPr="0005667A">
          <w:t>5</w:t>
        </w:r>
      </w:ins>
      <w:ins w:id="120" w:author="Albrecht Schwarz" w:date="2006-02-15T13:54:00Z">
        <w:r w:rsidRPr="0005667A">
          <w:t xml:space="preserve">/X.690, for the definition of the encoding of a </w:t>
        </w:r>
      </w:ins>
      <w:ins w:id="121" w:author="Albrecht Schwarz" w:date="2006-02-15T13:56:00Z">
        <w:r w:rsidRPr="0005667A">
          <w:t>real</w:t>
        </w:r>
      </w:ins>
      <w:ins w:id="122" w:author="Albrecht Schwarz" w:date="2006-02-15T13:54:00Z">
        <w:r w:rsidRPr="0005667A">
          <w:t xml:space="preserve"> value</w:t>
        </w:r>
      </w:ins>
      <w:ins w:id="123" w:author="Albrecht Schwarz" w:date="2006-02-15T13:55:00Z">
        <w:r w:rsidRPr="0005667A">
          <w:t xml:space="preserve"> and Annex C/X.690 for the "illustration of real value encoding"</w:t>
        </w:r>
      </w:ins>
      <w:ins w:id="124" w:author="Albrecht Schwarz" w:date="2006-02-15T13:54:00Z">
        <w:r w:rsidRPr="0005667A">
          <w:t xml:space="preserve">. </w:t>
        </w:r>
      </w:ins>
      <w:r w:rsidRPr="0005667A">
        <w:t xml:space="preserve">See </w:t>
      </w:r>
      <w:ins w:id="125" w:author="Albrecht Schwarz" w:date="2006-02-15T13:55:00Z">
        <w:r w:rsidRPr="0005667A">
          <w:t>clause </w:t>
        </w:r>
      </w:ins>
      <w:r w:rsidRPr="0005667A">
        <w:t>8.7/X.690, for the definition of the encoding of an octet string value.</w:t>
      </w:r>
    </w:p>
    <w:p w:rsidR="0099593A" w:rsidRPr="0005667A" w:rsidRDefault="0099593A" w:rsidP="0099593A">
      <w:pPr>
        <w:rPr>
          <w:snapToGrid w:val="0"/>
        </w:rPr>
      </w:pPr>
      <w:r w:rsidRPr="0005667A">
        <w:rPr>
          <w:snapToGrid w:val="0"/>
        </w:rPr>
        <w:lastRenderedPageBreak/>
        <w:t>…</w:t>
      </w:r>
    </w:p>
    <w:p w:rsidR="0099593A" w:rsidRPr="0005667A" w:rsidRDefault="0099593A" w:rsidP="0099593A">
      <w:pPr>
        <w:pStyle w:val="Correctionend"/>
        <w:rPr>
          <w:lang w:val="en-GB"/>
        </w:rPr>
      </w:pPr>
      <w:r w:rsidRPr="0005667A">
        <w:rPr>
          <w:lang w:val="en-GB"/>
        </w:rPr>
        <w:t>[End Proposal]</w:t>
      </w:r>
    </w:p>
    <w:p w:rsidR="00C94707" w:rsidRPr="0005667A" w:rsidRDefault="00C94707" w:rsidP="00C94707">
      <w:pPr>
        <w:pStyle w:val="CorrectionSeparatorBegin"/>
        <w:rPr>
          <w:lang w:val="en-GB"/>
        </w:rPr>
      </w:pPr>
      <w:r w:rsidRPr="0005667A">
        <w:rPr>
          <w:lang w:val="en-GB"/>
        </w:rPr>
        <w:t>[Begin Proposal]</w:t>
      </w:r>
    </w:p>
    <w:p w:rsidR="007C2414" w:rsidRPr="00486215" w:rsidRDefault="007C2414" w:rsidP="007C2414">
      <w:pPr>
        <w:pStyle w:val="Heading2"/>
      </w:pPr>
      <w:bookmarkStart w:id="126" w:name="_Ref465665244"/>
      <w:bookmarkStart w:id="127" w:name="_Toc473526723"/>
      <w:bookmarkStart w:id="128" w:name="_Toc492885391"/>
      <w:bookmarkStart w:id="129" w:name="_Toc498919176"/>
      <w:bookmarkStart w:id="130" w:name="_Toc499534477"/>
      <w:bookmarkStart w:id="131" w:name="_Toc499611468"/>
      <w:bookmarkStart w:id="132" w:name="_Toc505073848"/>
      <w:bookmarkStart w:id="133" w:name="_Toc505401535"/>
      <w:bookmarkStart w:id="134" w:name="_Toc506200127"/>
      <w:bookmarkStart w:id="135" w:name="_Toc23051119"/>
      <w:bookmarkStart w:id="136" w:name="_Toc30329088"/>
      <w:bookmarkStart w:id="137" w:name="_Toc104465460"/>
      <w:bookmarkStart w:id="138" w:name="_Toc111601153"/>
      <w:bookmarkStart w:id="139" w:name="_Toc111601788"/>
      <w:bookmarkStart w:id="140" w:name="_Toc118713481"/>
      <w:bookmarkStart w:id="141" w:name="_Toc127083513"/>
      <w:bookmarkStart w:id="142" w:name="_Toc128535986"/>
      <w:bookmarkStart w:id="143" w:name="_Toc130034510"/>
      <w:bookmarkStart w:id="144" w:name="_Toc130975093"/>
      <w:bookmarkStart w:id="145" w:name="_Toc131236692"/>
      <w:bookmarkStart w:id="146" w:name="_Toc134259375"/>
      <w:bookmarkStart w:id="147" w:name="_Toc169875274"/>
      <w:r w:rsidRPr="00486215">
        <w:t>B.2</w:t>
      </w:r>
      <w:r w:rsidRPr="00486215">
        <w:tab/>
        <w:t>ABNF specification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C2414" w:rsidRPr="00486215" w:rsidRDefault="007C2414" w:rsidP="007C2414">
      <w:r w:rsidRPr="00486215">
        <w:t>The protocol syntax is presented in ABNF according to RFC 2234.</w:t>
      </w:r>
    </w:p>
    <w:p w:rsidR="007C2414" w:rsidRPr="00486215" w:rsidRDefault="007C2414" w:rsidP="007C2414">
      <w:pPr>
        <w:pStyle w:val="Note"/>
      </w:pPr>
      <w:r w:rsidRPr="00486215">
        <w:t>NOTE 1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7C2414" w:rsidRPr="00486215" w:rsidRDefault="007C2414" w:rsidP="007C2414">
      <w:pPr>
        <w:pStyle w:val="Note"/>
      </w:pPr>
      <w:r w:rsidRPr="00486215">
        <w:t xml:space="preserve">NOTE 2 – The syntax is context-dependent. For example, "Add" can be the </w:t>
      </w:r>
      <w:proofErr w:type="spellStart"/>
      <w:r w:rsidRPr="00486215">
        <w:t>AddToken</w:t>
      </w:r>
      <w:proofErr w:type="spellEnd"/>
      <w:r w:rsidRPr="00486215">
        <w:t xml:space="preserve"> or a NAME depending on the context in which it occurs.</w:t>
      </w:r>
    </w:p>
    <w:p w:rsidR="007C2414" w:rsidRPr="00486215" w:rsidRDefault="007C2414" w:rsidP="007C2414">
      <w:r w:rsidRPr="00486215">
        <w:t xml:space="preserve">Everything in the ABNF and text encoding is case insensitive. This includes </w:t>
      </w:r>
      <w:proofErr w:type="spellStart"/>
      <w:r w:rsidRPr="00486215">
        <w:t>TerminationIDs</w:t>
      </w:r>
      <w:proofErr w:type="spellEnd"/>
      <w:r w:rsidRPr="00486215">
        <w:t xml:space="preserve">, </w:t>
      </w:r>
      <w:proofErr w:type="spellStart"/>
      <w:r w:rsidRPr="00486215">
        <w:t>DigitMapIDs</w:t>
      </w:r>
      <w:proofErr w:type="spellEnd"/>
      <w:r w:rsidRPr="00486215">
        <w:t>, etc. SDP is case sensitive as per RFC 2327.</w:t>
      </w:r>
    </w:p>
    <w:p w:rsidR="007C2414" w:rsidRPr="00486215" w:rsidRDefault="007C2414" w:rsidP="007C2414"/>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 The ABNF in this section uses the VALUE construct (or lists of</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VALUE constructs) to encode various package element values (properties,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signal parameters, etc.).  The types of these values vary and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specified in the relevant package definition.  Several such types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described in 12.2.</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for VALUE allows a quotedString form or a</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collection of SafeChars.  The encoding of package element values into</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ABNF VALUES is specified below.  If a type's encoding allows characters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other than SafeChars, the quotedString form must be used for all values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of that type, even for specific values that consist only of SafeChars.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String:  A string must use the quotedString form of VALUE and can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contain anything allowable in the quotedString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Integer, Double, and Unsigned Integer:  Decimal values can be encoded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using characters 0-9.  Hexadecimal values must be prefixed with '0x'</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use characters 0-9,a-f,A-F.  An octal format is not supported.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Negative integers start with '-' and must be Decimal.  The SafeChar</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form of VALUE must be used.</w:t>
      </w:r>
    </w:p>
    <w:p w:rsidR="00F1514F"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Character:  A UTF-8 encoding of a single letter surrounded by double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quotes.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Enumeration:  An enumeration must use the SafeChar form of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contain anything allowable in the SafeChar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Boolean:  Boolean values are encoded as "on" and "off" and are</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case insensitive.  The SafeChar form of VALUE must be used.</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48" w:author="Christian Groves" w:date="2007-06-27T22:19:00Z"/>
        </w:rPr>
      </w:pPr>
      <w:ins w:id="149" w:author="Christian Groves" w:date="2007-06-27T22:19:00Z">
        <w:r>
          <w:t>;</w:t>
        </w:r>
      </w:ins>
    </w:p>
    <w:p w:rsidR="00A74662" w:rsidRDefault="007C2414" w:rsidP="007C2414">
      <w:pPr>
        <w:pStyle w:val="Formal"/>
        <w:numPr>
          <w:ins w:id="150"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1" w:author="Christian Groves" w:date="2007-06-27T22:19:00Z"/>
        </w:rPr>
      </w:pPr>
      <w:ins w:id="152" w:author="Christian Groves" w:date="2007-06-27T22:19:00Z">
        <w:r>
          <w:t>; Float32:</w:t>
        </w:r>
      </w:ins>
    </w:p>
    <w:p w:rsidR="007C2414" w:rsidRDefault="007C2414" w:rsidP="007C2414">
      <w:pPr>
        <w:pStyle w:val="Formal"/>
        <w:numPr>
          <w:ins w:id="153"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4" w:author="Christian Groves" w:date="2007-06-27T22:19:00Z"/>
        </w:rPr>
      </w:pPr>
      <w:ins w:id="155" w:author="Christian Groves" w:date="2007-06-27T22:19:00Z">
        <w:r>
          <w:t>;</w:t>
        </w:r>
      </w:ins>
    </w:p>
    <w:p w:rsidR="007C2414" w:rsidRDefault="007C2414" w:rsidP="007C2414">
      <w:pPr>
        <w:pStyle w:val="Formal"/>
        <w:numPr>
          <w:ins w:id="156"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7" w:author="Christian Groves" w:date="2007-06-27T22:34:00Z"/>
        </w:rPr>
      </w:pPr>
      <w:ins w:id="158" w:author="Christian Groves" w:date="2007-06-27T22:19:00Z">
        <w:r>
          <w:t>; Float64:</w:t>
        </w:r>
      </w:ins>
    </w:p>
    <w:p w:rsidR="00A74662" w:rsidRDefault="00A74662" w:rsidP="007C2414">
      <w:pPr>
        <w:pStyle w:val="Formal"/>
        <w:numPr>
          <w:ins w:id="159"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60" w:author="Christian Groves" w:date="2007-06-27T22:34:00Z"/>
        </w:rPr>
      </w:pPr>
      <w:ins w:id="161" w:author="Christian Groves" w:date="2007-06-27T22:34:00Z">
        <w:r>
          <w:t>;</w:t>
        </w:r>
      </w:ins>
    </w:p>
    <w:p w:rsidR="00613CD8" w:rsidRPr="00613CD8" w:rsidRDefault="00B45E8B">
      <w:pPr>
        <w:numPr>
          <w:ins w:id="162" w:author="Christian Groves" w:date="2007-06-27T22:34:00Z"/>
        </w:numPr>
        <w:rPr>
          <w:ins w:id="163" w:author="Christian Groves" w:date="2007-06-27T22:34:00Z"/>
          <w:i/>
          <w:rPrChange w:id="164" w:author="Christian Groves" w:date="2007-06-28T16:55:00Z">
            <w:rPr>
              <w:ins w:id="165" w:author="Christian Groves" w:date="2007-06-27T22:34:00Z"/>
            </w:rPr>
          </w:rPrChange>
        </w:rPr>
        <w:pPrChange w:id="166" w:author="Christian Groves" w:date="2007-06-28T16:55:00Z">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PrChange>
      </w:pPr>
      <w:ins w:id="167" w:author="Christian Groves" w:date="2007-07-02T17:13:00Z">
        <w:r>
          <w:rPr>
            <w:i/>
          </w:rPr>
          <w:t>{</w:t>
        </w:r>
      </w:ins>
      <w:ins w:id="168" w:author="Christian Groves" w:date="2007-06-27T22:34:00Z">
        <w:r w:rsidR="00613CD8" w:rsidRPr="00613CD8">
          <w:rPr>
            <w:i/>
            <w:rPrChange w:id="169" w:author="Christian Groves" w:date="2007-06-28T16:55:00Z">
              <w:rPr/>
            </w:rPrChange>
          </w:rPr>
          <w:t>Editor’s note:</w:t>
        </w:r>
      </w:ins>
    </w:p>
    <w:p w:rsidR="00613CD8" w:rsidRPr="00613CD8" w:rsidRDefault="00613CD8">
      <w:pPr>
        <w:pStyle w:val="Headingib"/>
        <w:rPr>
          <w:ins w:id="170" w:author="Christian Groves" w:date="2007-06-27T22:35:00Z"/>
          <w:b w:val="0"/>
          <w:bCs w:val="0"/>
          <w:lang w:val="en-US"/>
          <w:rPrChange w:id="171" w:author="Christian Groves" w:date="2007-06-28T16:55:00Z">
            <w:rPr>
              <w:ins w:id="172" w:author="Christian Groves" w:date="2007-06-27T22:35:00Z"/>
              <w:rFonts w:eastAsia="Times New Roman"/>
              <w:b/>
              <w:bCs/>
              <w:sz w:val="27"/>
              <w:szCs w:val="27"/>
              <w:lang w:val="en-US"/>
            </w:rPr>
          </w:rPrChange>
        </w:rPr>
        <w:pPrChange w:id="173"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outlineLvl w:val="2"/>
          </w:pPr>
        </w:pPrChange>
      </w:pPr>
      <w:ins w:id="174" w:author="Christian Groves" w:date="2007-06-27T22:35:00Z">
        <w:r w:rsidRPr="00613CD8">
          <w:rPr>
            <w:lang w:val="en-US"/>
            <w:rPrChange w:id="175" w:author="Christian Groves" w:date="2007-06-28T16:55:00Z">
              <w:rPr>
                <w:rFonts w:eastAsia="Times New Roman"/>
                <w:b/>
                <w:bCs/>
                <w:sz w:val="27"/>
                <w:szCs w:val="27"/>
                <w:lang w:val="en-US"/>
              </w:rPr>
            </w:rPrChange>
          </w:rPr>
          <w:lastRenderedPageBreak/>
          <w:t>General layout</w:t>
        </w:r>
      </w:ins>
    </w:p>
    <w:p w:rsidR="00613CD8" w:rsidRPr="00613CD8" w:rsidRDefault="00613CD8">
      <w:pPr>
        <w:rPr>
          <w:ins w:id="176" w:author="Christian Groves" w:date="2007-06-27T22:35:00Z"/>
          <w:rFonts w:eastAsia="Times New Roman"/>
          <w:i/>
          <w:szCs w:val="24"/>
          <w:lang w:val="en-US"/>
          <w:rPrChange w:id="177" w:author="Christian Groves" w:date="2007-06-28T16:55:00Z">
            <w:rPr>
              <w:ins w:id="178" w:author="Christian Groves" w:date="2007-06-27T22:35:00Z"/>
              <w:rFonts w:eastAsia="Times New Roman"/>
              <w:szCs w:val="24"/>
              <w:lang w:val="en-US"/>
            </w:rPr>
          </w:rPrChange>
        </w:rPr>
        <w:pPrChange w:id="179"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180" w:author="Christian Groves" w:date="2007-06-27T22:35:00Z">
        <w:r w:rsidRPr="00613CD8">
          <w:rPr>
            <w:rFonts w:eastAsia="Times New Roman"/>
            <w:i/>
            <w:szCs w:val="24"/>
            <w:lang w:val="en-US"/>
            <w:rPrChange w:id="181" w:author="Christian Groves" w:date="2007-06-28T16:55:00Z">
              <w:rPr>
                <w:rFonts w:eastAsia="Times New Roman"/>
                <w:szCs w:val="24"/>
                <w:lang w:val="en-US"/>
              </w:rPr>
            </w:rPrChange>
          </w:rPr>
          <w:fldChar w:fldCharType="begin"/>
        </w:r>
        <w:r w:rsidRPr="00613CD8">
          <w:rPr>
            <w:rFonts w:eastAsia="Times New Roman"/>
            <w:i/>
            <w:szCs w:val="24"/>
            <w:lang w:val="en-US"/>
            <w:rPrChange w:id="182" w:author="Christian Groves" w:date="2007-06-28T16:55:00Z">
              <w:rPr>
                <w:rFonts w:eastAsia="Times New Roman"/>
                <w:szCs w:val="24"/>
                <w:lang w:val="en-US"/>
              </w:rPr>
            </w:rPrChange>
          </w:rPr>
          <w:instrText xml:space="preserve"> HYPERLINK "http://en.wikipedia.org/wiki/Image:General_floating_point_frac.PNG" \o "The three fields in an IEEE 754 float" </w:instrText>
        </w:r>
        <w:r w:rsidRPr="00613CD8">
          <w:rPr>
            <w:rFonts w:eastAsia="Times New Roman"/>
            <w:i/>
            <w:szCs w:val="24"/>
            <w:lang w:val="en-US"/>
            <w:rPrChange w:id="183" w:author="Christian Groves" w:date="2007-06-28T16:55:00Z">
              <w:rPr>
                <w:rFonts w:eastAsia="Times New Roman"/>
                <w:szCs w:val="24"/>
                <w:lang w:val="en-US"/>
              </w:rPr>
            </w:rPrChange>
          </w:rPr>
          <w:fldChar w:fldCharType="separate"/>
        </w:r>
        <w:r w:rsidRPr="00613CD8">
          <w:rPr>
            <w:rFonts w:eastAsia="Times New Roman"/>
            <w:i/>
            <w:color w:val="0000FF"/>
            <w:szCs w:val="24"/>
            <w:lang w:val="en-US"/>
            <w:rPrChange w:id="184" w:author="Christian Groves" w:date="2007-06-28T16:55:00Z">
              <w:rPr>
                <w:rFonts w:eastAsia="Times New Roman"/>
                <w:color w:val="0000FF"/>
                <w:szCs w:val="24"/>
                <w:lang w:val="en-US"/>
              </w:rPr>
            </w:rPrChange>
          </w:rPr>
          <w:fldChar w:fldCharType="begin"/>
        </w:r>
        <w:r w:rsidRPr="00613CD8">
          <w:rPr>
            <w:rFonts w:eastAsia="Times New Roman"/>
            <w:i/>
            <w:color w:val="0000FF"/>
            <w:szCs w:val="24"/>
            <w:lang w:val="en-US"/>
            <w:rPrChange w:id="185" w:author="Christian Groves" w:date="2007-06-28T16:55:00Z">
              <w:rPr>
                <w:rFonts w:eastAsia="Times New Roman"/>
                <w:color w:val="0000FF"/>
                <w:szCs w:val="24"/>
                <w:lang w:val="en-US"/>
              </w:rPr>
            </w:rPrChange>
          </w:rPr>
          <w:instrText xml:space="preserve"> INCLUDEPICTURE "http://upload.wikimedia.org/wikipedia/en/8/8c/General_floating_point_frac.PNG" \* MERGEFORMATINET </w:instrText>
        </w:r>
        <w:r w:rsidRPr="00613CD8">
          <w:rPr>
            <w:rFonts w:eastAsia="Times New Roman"/>
            <w:i/>
            <w:color w:val="0000FF"/>
            <w:szCs w:val="24"/>
            <w:lang w:val="en-US"/>
            <w:rPrChange w:id="186" w:author="Christian Groves" w:date="2007-06-28T16:55:00Z">
              <w:rPr>
                <w:rFonts w:eastAsia="Times New Roman"/>
                <w:color w:val="0000FF"/>
                <w:szCs w:val="24"/>
                <w:lang w:val="en-US"/>
              </w:rPr>
            </w:rPrChange>
          </w:rPr>
          <w:fldChar w:fldCharType="separate"/>
        </w:r>
        <w:r>
          <w:rPr>
            <w:rFonts w:eastAsia="Times New Roman"/>
            <w:i/>
            <w:color w:val="0000FF"/>
            <w:szCs w:val="24"/>
            <w:lang w:val="en-US"/>
            <w:rPrChange w:id="187" w:author="Christian Groves" w:date="2007-06-28T16:55:00Z">
              <w:rPr>
                <w:rFonts w:eastAsia="Times New Roman"/>
                <w:i/>
                <w:color w:val="0000FF"/>
                <w:szCs w:val="24"/>
                <w:lang w:val="en-US"/>
              </w:rPr>
            </w:rPrChange>
          </w:rPr>
          <w:fldChar w:fldCharType="begin"/>
        </w:r>
        <w:r w:rsidR="005D067D">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188"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189" w:author="Christian Groves" w:date="2007-06-28T16:55:00Z">
              <w:rPr>
                <w:rFonts w:eastAsia="Times New Roman"/>
                <w:i/>
                <w:color w:val="0000FF"/>
                <w:szCs w:val="24"/>
                <w:lang w:val="en-US"/>
              </w:rPr>
            </w:rPrChange>
          </w:rPr>
          <w:fldChar w:fldCharType="begin"/>
        </w:r>
        <w:r w:rsidR="00457E36">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190"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191" w:author="Christian Groves" w:date="2007-06-28T16:55:00Z">
              <w:rPr>
                <w:rFonts w:eastAsia="Times New Roman"/>
                <w:i/>
                <w:color w:val="0000FF"/>
                <w:szCs w:val="24"/>
                <w:lang w:val="en-US"/>
              </w:rPr>
            </w:rPrChange>
          </w:rPr>
          <w:fldChar w:fldCharType="begin"/>
        </w:r>
        <w:r w:rsidR="00DF4D05">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192"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193" w:author="Christian Groves" w:date="2007-06-28T16:55:00Z">
              <w:rPr>
                <w:rFonts w:eastAsia="Times New Roman"/>
                <w:i/>
                <w:color w:val="0000FF"/>
                <w:szCs w:val="24"/>
                <w:lang w:val="en-US"/>
              </w:rPr>
            </w:rPrChange>
          </w:rPr>
          <w:fldChar w:fldCharType="begin"/>
        </w:r>
        <w:r w:rsidR="00296B11">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194"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195" w:author="Christian Groves" w:date="2007-06-28T16:55:00Z">
              <w:rPr>
                <w:rFonts w:eastAsia="Times New Roman"/>
                <w:i/>
                <w:color w:val="0000FF"/>
                <w:szCs w:val="24"/>
                <w:lang w:val="en-US"/>
              </w:rPr>
            </w:rPrChange>
          </w:rPr>
          <w:fldChar w:fldCharType="begin"/>
        </w:r>
        <w:r w:rsidR="0043304C">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196"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197" w:author="Christian Groves" w:date="2007-06-28T16:55:00Z">
              <w:rPr>
                <w:rFonts w:eastAsia="Times New Roman"/>
                <w:i/>
                <w:color w:val="0000FF"/>
                <w:szCs w:val="24"/>
                <w:lang w:val="en-US"/>
              </w:rPr>
            </w:rPrChange>
          </w:rPr>
          <w:fldChar w:fldCharType="begin"/>
        </w:r>
        <w:r w:rsidR="00A03B77">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198"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199" w:author="Christian Groves" w:date="2007-06-28T16:55:00Z">
              <w:rPr>
                <w:rFonts w:eastAsia="Times New Roman"/>
                <w:i/>
                <w:color w:val="0000FF"/>
                <w:szCs w:val="24"/>
                <w:lang w:val="en-US"/>
              </w:rPr>
            </w:rPrChange>
          </w:rPr>
          <w:fldChar w:fldCharType="begin"/>
        </w:r>
        <w:r w:rsidR="00EA7C7C">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200"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201" w:author="Christian Groves" w:date="2007-06-28T16:55:00Z">
              <w:rPr>
                <w:rFonts w:eastAsia="Times New Roman"/>
                <w:i/>
                <w:color w:val="0000FF"/>
                <w:szCs w:val="24"/>
                <w:lang w:val="en-US"/>
              </w:rPr>
            </w:rPrChange>
          </w:rPr>
          <w:fldChar w:fldCharType="begin"/>
        </w:r>
        <w:r>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202" w:author="Christian Groves" w:date="2007-06-28T16:55:00Z">
              <w:rPr>
                <w:rFonts w:eastAsia="Times New Roman"/>
                <w:i/>
                <w:color w:val="0000FF"/>
                <w:szCs w:val="24"/>
                <w:lang w:val="en-US"/>
              </w:rPr>
            </w:rPrChange>
          </w:rPr>
          <w:fldChar w:fldCharType="separate"/>
        </w:r>
        <w:r>
          <w:rPr>
            <w:rFonts w:eastAsia="Times New Roman"/>
            <w:i/>
            <w:color w:val="0000FF"/>
            <w:szCs w:val="24"/>
            <w:lang w:val="en-US"/>
            <w:rPrChange w:id="203" w:author="Christian Groves" w:date="2007-06-28T16:55:00Z">
              <w:rPr>
                <w:rFonts w:eastAsia="Times New Roman"/>
                <w:i/>
                <w:color w:val="0000FF"/>
                <w:szCs w:val="24"/>
                <w:lang w:val="en-US"/>
              </w:rPr>
            </w:rPrChange>
          </w:rPr>
          <w:fldChar w:fldCharType="begin"/>
        </w:r>
        <w:r>
          <w:rPr>
            <w:rFonts w:eastAsia="Times New Roman"/>
            <w:i/>
            <w:color w:val="0000FF"/>
            <w:szCs w:val="24"/>
            <w:lang w:val="en-US"/>
          </w:rPr>
          <w:instrText xml:space="preserve"> INCLUDEPICTURE  "http://upload.wikimedia.org/wikipedia/en/8/8c/General_floating_point_frac.PNG" \* MERGEFORMATINET </w:instrText>
        </w:r>
        <w:r>
          <w:rPr>
            <w:rFonts w:eastAsia="Times New Roman"/>
            <w:i/>
            <w:color w:val="0000FF"/>
            <w:szCs w:val="24"/>
            <w:lang w:val="en-US"/>
            <w:rPrChange w:id="204" w:author="Christian Groves" w:date="2007-06-28T16:55:00Z">
              <w:rPr>
                <w:rFonts w:eastAsia="Times New Roman"/>
                <w:i/>
                <w:color w:val="0000FF"/>
                <w:szCs w:val="24"/>
                <w:lang w:val="en-US"/>
              </w:rPr>
            </w:rPrChange>
          </w:rPr>
          <w:fldChar w:fldCharType="separate"/>
        </w:r>
        <w:r w:rsidR="007048E0">
          <w:rPr>
            <w:rFonts w:eastAsia="Times New Roman"/>
            <w:i/>
            <w:color w:val="0000FF"/>
            <w:szCs w:val="24"/>
            <w:lang w:val="en-US"/>
            <w:rPrChange w:id="205" w:author="Christian Groves" w:date="2007-06-28T16:55:00Z">
              <w:rPr>
                <w:rFonts w:eastAsia="Times New Roman"/>
                <w:i/>
                <w:color w:val="0000FF"/>
                <w:szCs w:val="24"/>
                <w:lang w:val="en-US"/>
              </w:rPr>
            </w:rPrChange>
          </w:rPr>
          <w:fldChar w:fldCharType="begin"/>
        </w:r>
        <w:r w:rsidR="007048E0">
          <w:rPr>
            <w:rFonts w:eastAsia="Times New Roman"/>
            <w:i/>
            <w:color w:val="0000FF"/>
            <w:szCs w:val="24"/>
            <w:lang w:val="en-US"/>
          </w:rPr>
          <w:instrText xml:space="preserve"> INCLUDEPICTURE  "http://upload.wikimedia.org/wikipedia/en/8/8c/General_floating_point_frac.PNG" \* MERGEFORMATINET </w:instrText>
        </w:r>
        <w:r w:rsidR="007048E0">
          <w:rPr>
            <w:rFonts w:eastAsia="Times New Roman"/>
            <w:i/>
            <w:color w:val="0000FF"/>
            <w:szCs w:val="24"/>
            <w:lang w:val="en-US"/>
            <w:rPrChange w:id="206" w:author="Christian Groves" w:date="2007-06-28T16:55:00Z">
              <w:rPr>
                <w:rFonts w:eastAsia="Times New Roman"/>
                <w:i/>
                <w:color w:val="0000FF"/>
                <w:szCs w:val="24"/>
                <w:lang w:val="en-US"/>
              </w:rPr>
            </w:rPrChange>
          </w:rPr>
          <w:fldChar w:fldCharType="separate"/>
        </w:r>
        <w:r w:rsidR="00C63191">
          <w:rPr>
            <w:rFonts w:eastAsia="Times New Roman"/>
            <w:i/>
            <w:color w:val="0000FF"/>
            <w:szCs w:val="24"/>
            <w:lang w:val="en-US"/>
            <w:rPrChange w:id="207" w:author="Christian Groves" w:date="2007-06-28T16:55:00Z">
              <w:rPr>
                <w:rFonts w:eastAsia="Times New Roman"/>
                <w:i/>
                <w:color w:val="0000FF"/>
                <w:szCs w:val="24"/>
                <w:lang w:val="en-US"/>
              </w:rPr>
            </w:rPrChange>
          </w:rPr>
          <w:fldChar w:fldCharType="begin"/>
        </w:r>
        <w:r w:rsidR="00C63191">
          <w:rPr>
            <w:rFonts w:eastAsia="Times New Roman"/>
            <w:i/>
            <w:color w:val="0000FF"/>
            <w:szCs w:val="24"/>
            <w:lang w:val="en-US"/>
          </w:rPr>
          <w:instrText xml:space="preserve"> INCLUDEPICTURE  "http://upload.wikimedia.org/wikipedia/en/8/8c/General_floating_point_frac.PNG" \* MERGEFORMATINET </w:instrText>
        </w:r>
        <w:r w:rsidR="00C63191">
          <w:rPr>
            <w:rFonts w:eastAsia="Times New Roman"/>
            <w:i/>
            <w:color w:val="0000FF"/>
            <w:szCs w:val="24"/>
            <w:lang w:val="en-US"/>
            <w:rPrChange w:id="208" w:author="Christian Groves" w:date="2007-06-28T16:55:00Z">
              <w:rPr>
                <w:rFonts w:eastAsia="Times New Roman"/>
                <w:i/>
                <w:color w:val="0000FF"/>
                <w:szCs w:val="24"/>
                <w:lang w:val="en-US"/>
              </w:rPr>
            </w:rPrChange>
          </w:rPr>
          <w:fldChar w:fldCharType="separate"/>
        </w:r>
        <w:r w:rsidR="00C6127A">
          <w:rPr>
            <w:rFonts w:eastAsia="Times New Roman"/>
            <w:i/>
            <w:color w:val="0000FF"/>
            <w:szCs w:val="24"/>
            <w:lang w:val="en-US"/>
            <w:rPrChange w:id="209" w:author="Christian Groves" w:date="2007-06-28T16:55:00Z">
              <w:rPr>
                <w:rFonts w:eastAsia="Times New Roman"/>
                <w:i/>
                <w:color w:val="0000FF"/>
                <w:szCs w:val="24"/>
                <w:lang w:val="en-US"/>
              </w:rPr>
            </w:rPrChange>
          </w:rPr>
          <w:fldChar w:fldCharType="begin"/>
        </w:r>
        <w:r w:rsidR="00C6127A">
          <w:rPr>
            <w:rFonts w:eastAsia="Times New Roman"/>
            <w:i/>
            <w:color w:val="0000FF"/>
            <w:szCs w:val="24"/>
            <w:lang w:val="en-US"/>
            <w:rPrChange w:id="210" w:author="Christian Groves" w:date="2007-06-28T16:55:00Z">
              <w:rPr>
                <w:rFonts w:eastAsia="Times New Roman"/>
                <w:i/>
                <w:color w:val="0000FF"/>
                <w:szCs w:val="24"/>
                <w:lang w:val="en-US"/>
              </w:rPr>
            </w:rPrChange>
          </w:rPr>
          <w:instrText xml:space="preserve"> </w:instrText>
        </w:r>
        <w:r w:rsidR="00C6127A">
          <w:rPr>
            <w:rFonts w:eastAsia="Times New Roman"/>
            <w:i/>
            <w:color w:val="0000FF"/>
            <w:szCs w:val="24"/>
            <w:lang w:val="en-US"/>
            <w:rPrChange w:id="211" w:author="Christian Groves" w:date="2007-06-28T16:55:00Z">
              <w:rPr>
                <w:rFonts w:eastAsia="Times New Roman"/>
                <w:i/>
                <w:color w:val="0000FF"/>
                <w:szCs w:val="24"/>
                <w:lang w:val="en-US"/>
              </w:rPr>
            </w:rPrChange>
          </w:rPr>
          <w:instrText>INCLUDEPICTURE  "http://upload.wikimedia.org/wikipedia/en/8/8c/General_floating_point_frac.PNG" \* MERGEFORMATINET</w:instrText>
        </w:r>
        <w:r w:rsidR="00C6127A">
          <w:rPr>
            <w:rFonts w:eastAsia="Times New Roman"/>
            <w:i/>
            <w:color w:val="0000FF"/>
            <w:szCs w:val="24"/>
            <w:lang w:val="en-US"/>
            <w:rPrChange w:id="212" w:author="Christian Groves" w:date="2007-06-28T16:55:00Z">
              <w:rPr>
                <w:rFonts w:eastAsia="Times New Roman"/>
                <w:i/>
                <w:color w:val="0000FF"/>
                <w:szCs w:val="24"/>
                <w:lang w:val="en-US"/>
              </w:rPr>
            </w:rPrChange>
          </w:rPr>
          <w:instrText xml:space="preserve"> </w:instrText>
        </w:r>
        <w:r w:rsidR="00C6127A">
          <w:rPr>
            <w:rFonts w:eastAsia="Times New Roman"/>
            <w:i/>
            <w:color w:val="0000FF"/>
            <w:szCs w:val="24"/>
            <w:lang w:val="en-US"/>
            <w:rPrChange w:id="213" w:author="Christian Groves" w:date="2007-06-28T16:55:00Z">
              <w:rPr>
                <w:rFonts w:eastAsia="Times New Roman"/>
                <w:i/>
                <w:color w:val="0000FF"/>
                <w:szCs w:val="24"/>
                <w:lang w:val="en-US"/>
              </w:rPr>
            </w:rPrChange>
          </w:rPr>
          <w:fldChar w:fldCharType="separate"/>
        </w:r>
        <w:r w:rsidR="00CB1E0E">
          <w:rPr>
            <w:rFonts w:eastAsia="Times New Roman"/>
            <w:i/>
            <w:color w:val="0000FF"/>
            <w:szCs w:val="24"/>
            <w:lang w:val="en-US"/>
            <w:rPrChange w:id="214" w:author="Christian Groves" w:date="2007-06-28T16:55:00Z">
              <w:rPr>
                <w:rFonts w:eastAsia="Times New Roman"/>
                <w:i/>
                <w:color w:val="0000FF"/>
                <w:szCs w:val="24"/>
                <w:lang w:val="en-US"/>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three fields in an IEEE 754 float" title="&quot;The three fields in an IEEE 754 float&quot;" style="width:378.65pt;height:75.4pt" o:button="t">
              <v:imagedata r:id="rId10" r:href="rId11"/>
            </v:shape>
          </w:pict>
        </w:r>
        <w:r w:rsidR="00C6127A">
          <w:rPr>
            <w:rFonts w:eastAsia="Times New Roman"/>
            <w:i/>
            <w:color w:val="0000FF"/>
            <w:szCs w:val="24"/>
            <w:lang w:val="en-US"/>
            <w:rPrChange w:id="215" w:author="Christian Groves" w:date="2007-06-28T16:55:00Z">
              <w:rPr>
                <w:rFonts w:eastAsia="Times New Roman"/>
                <w:i/>
                <w:color w:val="0000FF"/>
                <w:szCs w:val="24"/>
                <w:lang w:val="en-US"/>
              </w:rPr>
            </w:rPrChange>
          </w:rPr>
          <w:fldChar w:fldCharType="end"/>
        </w:r>
        <w:r w:rsidR="00C63191">
          <w:rPr>
            <w:rFonts w:eastAsia="Times New Roman"/>
            <w:i/>
            <w:color w:val="0000FF"/>
            <w:szCs w:val="24"/>
            <w:lang w:val="en-US"/>
            <w:rPrChange w:id="216" w:author="Christian Groves" w:date="2007-06-28T16:55:00Z">
              <w:rPr>
                <w:rFonts w:eastAsia="Times New Roman"/>
                <w:i/>
                <w:color w:val="0000FF"/>
                <w:szCs w:val="24"/>
                <w:lang w:val="en-US"/>
              </w:rPr>
            </w:rPrChange>
          </w:rPr>
          <w:fldChar w:fldCharType="end"/>
        </w:r>
        <w:r w:rsidR="007048E0">
          <w:rPr>
            <w:rFonts w:eastAsia="Times New Roman"/>
            <w:i/>
            <w:color w:val="0000FF"/>
            <w:szCs w:val="24"/>
            <w:lang w:val="en-US"/>
            <w:rPrChange w:id="217"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18"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19"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20"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21"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22"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23"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24"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25" w:author="Christian Groves" w:date="2007-06-28T16:55:00Z">
              <w:rPr>
                <w:rFonts w:eastAsia="Times New Roman"/>
                <w:i/>
                <w:color w:val="0000FF"/>
                <w:szCs w:val="24"/>
                <w:lang w:val="en-US"/>
              </w:rPr>
            </w:rPrChange>
          </w:rPr>
          <w:fldChar w:fldCharType="end"/>
        </w:r>
        <w:r>
          <w:rPr>
            <w:rFonts w:eastAsia="Times New Roman"/>
            <w:i/>
            <w:color w:val="0000FF"/>
            <w:szCs w:val="24"/>
            <w:lang w:val="en-US"/>
            <w:rPrChange w:id="226" w:author="Christian Groves" w:date="2007-06-28T16:55:00Z">
              <w:rPr>
                <w:rFonts w:eastAsia="Times New Roman"/>
                <w:i/>
                <w:color w:val="0000FF"/>
                <w:szCs w:val="24"/>
                <w:lang w:val="en-US"/>
              </w:rPr>
            </w:rPrChange>
          </w:rPr>
          <w:fldChar w:fldCharType="end"/>
        </w:r>
        <w:r w:rsidRPr="00613CD8">
          <w:rPr>
            <w:rFonts w:eastAsia="Times New Roman"/>
            <w:i/>
            <w:color w:val="0000FF"/>
            <w:szCs w:val="24"/>
            <w:lang w:val="en-US"/>
            <w:rPrChange w:id="227" w:author="Christian Groves" w:date="2007-06-28T16:55:00Z">
              <w:rPr>
                <w:rFonts w:eastAsia="Times New Roman"/>
                <w:color w:val="0000FF"/>
                <w:szCs w:val="24"/>
                <w:lang w:val="en-US"/>
              </w:rPr>
            </w:rPrChange>
          </w:rPr>
          <w:fldChar w:fldCharType="end"/>
        </w:r>
        <w:r w:rsidRPr="00613CD8">
          <w:rPr>
            <w:rFonts w:eastAsia="Times New Roman"/>
            <w:i/>
            <w:szCs w:val="24"/>
            <w:lang w:val="en-US"/>
            <w:rPrChange w:id="228" w:author="Christian Groves" w:date="2007-06-28T16:55:00Z">
              <w:rPr>
                <w:rFonts w:eastAsia="Times New Roman"/>
                <w:szCs w:val="24"/>
                <w:lang w:val="en-US"/>
              </w:rPr>
            </w:rPrChange>
          </w:rPr>
          <w:fldChar w:fldCharType="end"/>
        </w:r>
      </w:ins>
    </w:p>
    <w:p w:rsidR="00613CD8" w:rsidRPr="00613CD8" w:rsidRDefault="00613CD8">
      <w:pPr>
        <w:rPr>
          <w:ins w:id="229" w:author="Christian Groves" w:date="2007-06-27T22:35:00Z"/>
          <w:rFonts w:eastAsia="Times New Roman"/>
          <w:i/>
          <w:szCs w:val="24"/>
          <w:lang w:val="en-US"/>
          <w:rPrChange w:id="230" w:author="Christian Groves" w:date="2007-06-28T16:55:00Z">
            <w:rPr>
              <w:ins w:id="231" w:author="Christian Groves" w:date="2007-06-27T22:35:00Z"/>
              <w:rFonts w:eastAsia="Times New Roman"/>
              <w:szCs w:val="24"/>
              <w:lang w:val="en-US"/>
            </w:rPr>
          </w:rPrChange>
        </w:rPr>
        <w:pPrChange w:id="232"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233" w:author="Christian Groves" w:date="2007-06-27T22:35:00Z">
        <w:r w:rsidRPr="00613CD8">
          <w:rPr>
            <w:rFonts w:eastAsia="Times New Roman"/>
            <w:i/>
            <w:szCs w:val="24"/>
            <w:lang w:val="en-US"/>
            <w:rPrChange w:id="234" w:author="Christian Groves" w:date="2007-06-28T16:55:00Z">
              <w:rPr>
                <w:rFonts w:eastAsia="Times New Roman"/>
                <w:szCs w:val="24"/>
                <w:lang w:val="en-US"/>
              </w:rPr>
            </w:rPrChange>
          </w:rPr>
          <w:t>The three fields in an IEEE 754 float</w:t>
        </w:r>
      </w:ins>
    </w:p>
    <w:p w:rsidR="00613CD8" w:rsidRDefault="00613CD8">
      <w:pPr>
        <w:rPr>
          <w:ins w:id="235" w:author="Christian Groves" w:date="2007-06-28T16:55:00Z"/>
          <w:rFonts w:eastAsia="Times New Roman"/>
          <w:i/>
          <w:szCs w:val="24"/>
          <w:lang w:val="en-US"/>
        </w:rPr>
        <w:pPrChange w:id="236"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237" w:author="Christian Groves" w:date="2007-06-27T22:35:00Z">
        <w:r w:rsidRPr="00613CD8">
          <w:rPr>
            <w:rFonts w:eastAsia="Times New Roman"/>
            <w:i/>
            <w:szCs w:val="24"/>
            <w:lang w:val="en-US"/>
            <w:rPrChange w:id="238" w:author="Christian Groves" w:date="2007-06-28T16:55:00Z">
              <w:rPr>
                <w:rFonts w:eastAsia="Times New Roman"/>
                <w:szCs w:val="24"/>
                <w:lang w:val="en-US"/>
              </w:rPr>
            </w:rPrChange>
          </w:rPr>
          <w:t xml:space="preserve">Binary floating-point numbers are stored in a </w:t>
        </w:r>
        <w:r w:rsidRPr="00613CD8">
          <w:rPr>
            <w:rFonts w:eastAsia="Times New Roman"/>
            <w:i/>
            <w:szCs w:val="24"/>
            <w:lang w:val="en-US"/>
            <w:rPrChange w:id="239" w:author="Christian Groves" w:date="2007-06-28T16:55:00Z">
              <w:rPr>
                <w:rFonts w:eastAsia="Times New Roman"/>
                <w:szCs w:val="24"/>
                <w:lang w:val="en-US"/>
              </w:rPr>
            </w:rPrChange>
          </w:rPr>
          <w:fldChar w:fldCharType="begin"/>
        </w:r>
        <w:r w:rsidRPr="00613CD8">
          <w:rPr>
            <w:rFonts w:eastAsia="Times New Roman"/>
            <w:i/>
            <w:szCs w:val="24"/>
            <w:lang w:val="en-US"/>
            <w:rPrChange w:id="240" w:author="Christian Groves" w:date="2007-06-28T16:55:00Z">
              <w:rPr>
                <w:rFonts w:eastAsia="Times New Roman"/>
                <w:szCs w:val="24"/>
                <w:lang w:val="en-US"/>
              </w:rPr>
            </w:rPrChange>
          </w:rPr>
          <w:instrText xml:space="preserve"> HYPERLINK "http://en.wikipedia.org/wiki/Signed_number_representations" \l "Sign-and-magnitude" \o "Signed number representations" </w:instrText>
        </w:r>
        <w:r w:rsidRPr="00613CD8">
          <w:rPr>
            <w:rFonts w:eastAsia="Times New Roman"/>
            <w:i/>
            <w:szCs w:val="24"/>
            <w:lang w:val="en-US"/>
            <w:rPrChange w:id="241" w:author="Christian Groves" w:date="2007-06-28T16:55:00Z">
              <w:rPr>
                <w:rFonts w:eastAsia="Times New Roman"/>
                <w:szCs w:val="24"/>
                <w:lang w:val="en-US"/>
              </w:rPr>
            </w:rPrChange>
          </w:rPr>
          <w:fldChar w:fldCharType="separate"/>
        </w:r>
        <w:r w:rsidRPr="00613CD8">
          <w:rPr>
            <w:rFonts w:eastAsia="Times New Roman"/>
            <w:i/>
            <w:color w:val="0000FF"/>
            <w:szCs w:val="24"/>
            <w:u w:val="single"/>
            <w:lang w:val="en-US"/>
            <w:rPrChange w:id="242" w:author="Christian Groves" w:date="2007-06-28T16:55:00Z">
              <w:rPr>
                <w:rFonts w:eastAsia="Times New Roman"/>
                <w:color w:val="0000FF"/>
                <w:szCs w:val="24"/>
                <w:u w:val="single"/>
                <w:lang w:val="en-US"/>
              </w:rPr>
            </w:rPrChange>
          </w:rPr>
          <w:t>sign-magnitude</w:t>
        </w:r>
        <w:r w:rsidRPr="00613CD8">
          <w:rPr>
            <w:rFonts w:eastAsia="Times New Roman"/>
            <w:i/>
            <w:szCs w:val="24"/>
            <w:lang w:val="en-US"/>
            <w:rPrChange w:id="243" w:author="Christian Groves" w:date="2007-06-28T16:55:00Z">
              <w:rPr>
                <w:rFonts w:eastAsia="Times New Roman"/>
                <w:szCs w:val="24"/>
                <w:lang w:val="en-US"/>
              </w:rPr>
            </w:rPrChange>
          </w:rPr>
          <w:fldChar w:fldCharType="end"/>
        </w:r>
        <w:r w:rsidRPr="00613CD8">
          <w:rPr>
            <w:rFonts w:eastAsia="Times New Roman"/>
            <w:i/>
            <w:szCs w:val="24"/>
            <w:lang w:val="en-US"/>
            <w:rPrChange w:id="244" w:author="Christian Groves" w:date="2007-06-28T16:55:00Z">
              <w:rPr>
                <w:rFonts w:eastAsia="Times New Roman"/>
                <w:szCs w:val="24"/>
                <w:lang w:val="en-US"/>
              </w:rPr>
            </w:rPrChange>
          </w:rPr>
          <w:t xml:space="preserve"> form where the </w:t>
        </w:r>
        <w:r w:rsidRPr="00613CD8">
          <w:rPr>
            <w:rFonts w:eastAsia="Times New Roman"/>
            <w:i/>
            <w:szCs w:val="24"/>
            <w:lang w:val="en-US"/>
            <w:rPrChange w:id="245" w:author="Christian Groves" w:date="2007-06-28T16:55:00Z">
              <w:rPr>
                <w:rFonts w:eastAsia="Times New Roman"/>
                <w:szCs w:val="24"/>
                <w:lang w:val="en-US"/>
              </w:rPr>
            </w:rPrChange>
          </w:rPr>
          <w:fldChar w:fldCharType="begin"/>
        </w:r>
        <w:r w:rsidRPr="00613CD8">
          <w:rPr>
            <w:rFonts w:eastAsia="Times New Roman"/>
            <w:i/>
            <w:szCs w:val="24"/>
            <w:lang w:val="en-US"/>
            <w:rPrChange w:id="246" w:author="Christian Groves" w:date="2007-06-28T16:55:00Z">
              <w:rPr>
                <w:rFonts w:eastAsia="Times New Roman"/>
                <w:szCs w:val="24"/>
                <w:lang w:val="en-US"/>
              </w:rPr>
            </w:rPrChange>
          </w:rPr>
          <w:instrText xml:space="preserve"> HYPERLINK "http://en.wikipedia.org/wiki/Most_significant_bit" \o "Most significant bit" </w:instrText>
        </w:r>
        <w:r w:rsidRPr="00613CD8">
          <w:rPr>
            <w:rFonts w:eastAsia="Times New Roman"/>
            <w:i/>
            <w:szCs w:val="24"/>
            <w:lang w:val="en-US"/>
            <w:rPrChange w:id="247" w:author="Christian Groves" w:date="2007-06-28T16:55:00Z">
              <w:rPr>
                <w:rFonts w:eastAsia="Times New Roman"/>
                <w:szCs w:val="24"/>
                <w:lang w:val="en-US"/>
              </w:rPr>
            </w:rPrChange>
          </w:rPr>
          <w:fldChar w:fldCharType="separate"/>
        </w:r>
        <w:r w:rsidRPr="00613CD8">
          <w:rPr>
            <w:rFonts w:eastAsia="Times New Roman"/>
            <w:i/>
            <w:color w:val="0000FF"/>
            <w:szCs w:val="24"/>
            <w:u w:val="single"/>
            <w:lang w:val="en-US"/>
            <w:rPrChange w:id="248" w:author="Christian Groves" w:date="2007-06-28T16:55:00Z">
              <w:rPr>
                <w:rFonts w:eastAsia="Times New Roman"/>
                <w:color w:val="0000FF"/>
                <w:szCs w:val="24"/>
                <w:u w:val="single"/>
                <w:lang w:val="en-US"/>
              </w:rPr>
            </w:rPrChange>
          </w:rPr>
          <w:t>most significant bit</w:t>
        </w:r>
        <w:r w:rsidRPr="00613CD8">
          <w:rPr>
            <w:rFonts w:eastAsia="Times New Roman"/>
            <w:i/>
            <w:szCs w:val="24"/>
            <w:lang w:val="en-US"/>
            <w:rPrChange w:id="249" w:author="Christian Groves" w:date="2007-06-28T16:55:00Z">
              <w:rPr>
                <w:rFonts w:eastAsia="Times New Roman"/>
                <w:szCs w:val="24"/>
                <w:lang w:val="en-US"/>
              </w:rPr>
            </w:rPrChange>
          </w:rPr>
          <w:fldChar w:fldCharType="end"/>
        </w:r>
        <w:r w:rsidRPr="00613CD8">
          <w:rPr>
            <w:rFonts w:eastAsia="Times New Roman"/>
            <w:i/>
            <w:szCs w:val="24"/>
            <w:lang w:val="en-US"/>
            <w:rPrChange w:id="250" w:author="Christian Groves" w:date="2007-06-28T16:55:00Z">
              <w:rPr>
                <w:rFonts w:eastAsia="Times New Roman"/>
                <w:szCs w:val="24"/>
                <w:lang w:val="en-US"/>
              </w:rPr>
            </w:rPrChange>
          </w:rPr>
          <w:t xml:space="preserve"> is the </w:t>
        </w:r>
        <w:r w:rsidRPr="00613CD8">
          <w:rPr>
            <w:rFonts w:eastAsia="Times New Roman"/>
            <w:i/>
            <w:szCs w:val="24"/>
            <w:lang w:val="en-US"/>
            <w:rPrChange w:id="251" w:author="Christian Groves" w:date="2007-06-28T16:55:00Z">
              <w:rPr>
                <w:rFonts w:eastAsia="Times New Roman"/>
                <w:szCs w:val="24"/>
                <w:lang w:val="en-US"/>
              </w:rPr>
            </w:rPrChange>
          </w:rPr>
          <w:fldChar w:fldCharType="begin"/>
        </w:r>
        <w:r w:rsidRPr="00613CD8">
          <w:rPr>
            <w:rFonts w:eastAsia="Times New Roman"/>
            <w:i/>
            <w:szCs w:val="24"/>
            <w:lang w:val="en-US"/>
            <w:rPrChange w:id="252" w:author="Christian Groves" w:date="2007-06-28T16:55:00Z">
              <w:rPr>
                <w:rFonts w:eastAsia="Times New Roman"/>
                <w:szCs w:val="24"/>
                <w:lang w:val="en-US"/>
              </w:rPr>
            </w:rPrChange>
          </w:rPr>
          <w:instrText xml:space="preserve"> HYPERLINK "http://en.wikipedia.org/wiki/Sign_bit" \o "Sign bit" </w:instrText>
        </w:r>
        <w:r w:rsidRPr="00613CD8">
          <w:rPr>
            <w:rFonts w:eastAsia="Times New Roman"/>
            <w:i/>
            <w:szCs w:val="24"/>
            <w:lang w:val="en-US"/>
            <w:rPrChange w:id="253" w:author="Christian Groves" w:date="2007-06-28T16:55:00Z">
              <w:rPr>
                <w:rFonts w:eastAsia="Times New Roman"/>
                <w:szCs w:val="24"/>
                <w:lang w:val="en-US"/>
              </w:rPr>
            </w:rPrChange>
          </w:rPr>
          <w:fldChar w:fldCharType="separate"/>
        </w:r>
        <w:r w:rsidRPr="00613CD8">
          <w:rPr>
            <w:rFonts w:eastAsia="Times New Roman"/>
            <w:i/>
            <w:color w:val="0000FF"/>
            <w:szCs w:val="24"/>
            <w:u w:val="single"/>
            <w:lang w:val="en-US"/>
            <w:rPrChange w:id="254" w:author="Christian Groves" w:date="2007-06-28T16:55:00Z">
              <w:rPr>
                <w:rFonts w:eastAsia="Times New Roman"/>
                <w:color w:val="0000FF"/>
                <w:szCs w:val="24"/>
                <w:u w:val="single"/>
                <w:lang w:val="en-US"/>
              </w:rPr>
            </w:rPrChange>
          </w:rPr>
          <w:t>sign bit</w:t>
        </w:r>
        <w:r w:rsidRPr="00613CD8">
          <w:rPr>
            <w:rFonts w:eastAsia="Times New Roman"/>
            <w:i/>
            <w:szCs w:val="24"/>
            <w:lang w:val="en-US"/>
            <w:rPrChange w:id="255" w:author="Christian Groves" w:date="2007-06-28T16:55:00Z">
              <w:rPr>
                <w:rFonts w:eastAsia="Times New Roman"/>
                <w:szCs w:val="24"/>
                <w:lang w:val="en-US"/>
              </w:rPr>
            </w:rPrChange>
          </w:rPr>
          <w:fldChar w:fldCharType="end"/>
        </w:r>
        <w:r w:rsidRPr="00613CD8">
          <w:rPr>
            <w:rFonts w:eastAsia="Times New Roman"/>
            <w:i/>
            <w:szCs w:val="24"/>
            <w:lang w:val="en-US"/>
            <w:rPrChange w:id="256" w:author="Christian Groves" w:date="2007-06-28T16:55:00Z">
              <w:rPr>
                <w:rFonts w:eastAsia="Times New Roman"/>
                <w:szCs w:val="24"/>
                <w:lang w:val="en-US"/>
              </w:rPr>
            </w:rPrChange>
          </w:rPr>
          <w:t xml:space="preserve">, </w:t>
        </w:r>
        <w:r w:rsidR="00A74662" w:rsidRPr="007A09D1">
          <w:rPr>
            <w:rFonts w:eastAsia="Times New Roman"/>
            <w:i/>
            <w:iCs/>
            <w:szCs w:val="24"/>
            <w:lang w:val="en-US"/>
          </w:rPr>
          <w:t>exponent</w:t>
        </w:r>
        <w:r w:rsidRPr="00613CD8">
          <w:rPr>
            <w:rFonts w:eastAsia="Times New Roman"/>
            <w:i/>
            <w:szCs w:val="24"/>
            <w:lang w:val="en-US"/>
            <w:rPrChange w:id="257" w:author="Christian Groves" w:date="2007-06-28T16:55:00Z">
              <w:rPr>
                <w:rFonts w:eastAsia="Times New Roman"/>
                <w:szCs w:val="24"/>
                <w:lang w:val="en-US"/>
              </w:rPr>
            </w:rPrChange>
          </w:rPr>
          <w:t xml:space="preserve"> is the </w:t>
        </w:r>
        <w:r w:rsidRPr="00613CD8">
          <w:rPr>
            <w:rFonts w:eastAsia="Times New Roman"/>
            <w:i/>
            <w:szCs w:val="24"/>
            <w:lang w:val="en-US"/>
            <w:rPrChange w:id="258" w:author="Christian Groves" w:date="2007-06-28T16:55:00Z">
              <w:rPr>
                <w:rFonts w:eastAsia="Times New Roman"/>
                <w:szCs w:val="24"/>
                <w:lang w:val="en-US"/>
              </w:rPr>
            </w:rPrChange>
          </w:rPr>
          <w:fldChar w:fldCharType="begin"/>
        </w:r>
        <w:r w:rsidRPr="00613CD8">
          <w:rPr>
            <w:rFonts w:eastAsia="Times New Roman"/>
            <w:i/>
            <w:szCs w:val="24"/>
            <w:lang w:val="en-US"/>
            <w:rPrChange w:id="259" w:author="Christian Groves" w:date="2007-06-28T16:55:00Z">
              <w:rPr>
                <w:rFonts w:eastAsia="Times New Roman"/>
                <w:szCs w:val="24"/>
                <w:lang w:val="en-US"/>
              </w:rPr>
            </w:rPrChange>
          </w:rPr>
          <w:instrText xml:space="preserve"> HYPERLINK "http://en.wikipedia.org/wiki/Exponent_bias" \o "Exponent bias" </w:instrText>
        </w:r>
        <w:r w:rsidRPr="00613CD8">
          <w:rPr>
            <w:rFonts w:eastAsia="Times New Roman"/>
            <w:i/>
            <w:szCs w:val="24"/>
            <w:lang w:val="en-US"/>
            <w:rPrChange w:id="260" w:author="Christian Groves" w:date="2007-06-28T16:55:00Z">
              <w:rPr>
                <w:rFonts w:eastAsia="Times New Roman"/>
                <w:szCs w:val="24"/>
                <w:lang w:val="en-US"/>
              </w:rPr>
            </w:rPrChange>
          </w:rPr>
          <w:fldChar w:fldCharType="separate"/>
        </w:r>
        <w:r w:rsidRPr="00613CD8">
          <w:rPr>
            <w:rFonts w:eastAsia="Times New Roman"/>
            <w:i/>
            <w:color w:val="0000FF"/>
            <w:szCs w:val="24"/>
            <w:u w:val="single"/>
            <w:lang w:val="en-US"/>
            <w:rPrChange w:id="261" w:author="Christian Groves" w:date="2007-06-28T16:55:00Z">
              <w:rPr>
                <w:rFonts w:eastAsia="Times New Roman"/>
                <w:color w:val="0000FF"/>
                <w:szCs w:val="24"/>
                <w:u w:val="single"/>
                <w:lang w:val="en-US"/>
              </w:rPr>
            </w:rPrChange>
          </w:rPr>
          <w:t>biased</w:t>
        </w:r>
        <w:r w:rsidRPr="00613CD8">
          <w:rPr>
            <w:rFonts w:eastAsia="Times New Roman"/>
            <w:i/>
            <w:szCs w:val="24"/>
            <w:lang w:val="en-US"/>
            <w:rPrChange w:id="262" w:author="Christian Groves" w:date="2007-06-28T16:55:00Z">
              <w:rPr>
                <w:rFonts w:eastAsia="Times New Roman"/>
                <w:szCs w:val="24"/>
                <w:lang w:val="en-US"/>
              </w:rPr>
            </w:rPrChange>
          </w:rPr>
          <w:fldChar w:fldCharType="end"/>
        </w:r>
        <w:r w:rsidRPr="00613CD8">
          <w:rPr>
            <w:rFonts w:eastAsia="Times New Roman"/>
            <w:i/>
            <w:szCs w:val="24"/>
            <w:lang w:val="en-US"/>
            <w:rPrChange w:id="263" w:author="Christian Groves" w:date="2007-06-28T16:55:00Z">
              <w:rPr>
                <w:rFonts w:eastAsia="Times New Roman"/>
                <w:szCs w:val="24"/>
                <w:lang w:val="en-US"/>
              </w:rPr>
            </w:rPrChange>
          </w:rPr>
          <w:t xml:space="preserve"> exponent, and </w:t>
        </w:r>
        <w:r w:rsidR="00A74662" w:rsidRPr="007A09D1">
          <w:rPr>
            <w:rFonts w:eastAsia="Times New Roman"/>
            <w:i/>
            <w:iCs/>
            <w:szCs w:val="24"/>
            <w:lang w:val="en-US"/>
          </w:rPr>
          <w:t>"fraction"</w:t>
        </w:r>
        <w:r w:rsidRPr="00613CD8">
          <w:rPr>
            <w:rFonts w:eastAsia="Times New Roman"/>
            <w:i/>
            <w:szCs w:val="24"/>
            <w:lang w:val="en-US"/>
            <w:rPrChange w:id="264" w:author="Christian Groves" w:date="2007-06-28T16:55:00Z">
              <w:rPr>
                <w:rFonts w:eastAsia="Times New Roman"/>
                <w:szCs w:val="24"/>
                <w:lang w:val="en-US"/>
              </w:rPr>
            </w:rPrChange>
          </w:rPr>
          <w:t xml:space="preserve"> is the </w:t>
        </w:r>
        <w:r w:rsidRPr="00613CD8">
          <w:rPr>
            <w:rFonts w:eastAsia="Times New Roman"/>
            <w:i/>
            <w:szCs w:val="24"/>
            <w:lang w:val="en-US"/>
            <w:rPrChange w:id="265" w:author="Christian Groves" w:date="2007-06-28T16:55:00Z">
              <w:rPr>
                <w:rFonts w:eastAsia="Times New Roman"/>
                <w:szCs w:val="24"/>
                <w:lang w:val="en-US"/>
              </w:rPr>
            </w:rPrChange>
          </w:rPr>
          <w:fldChar w:fldCharType="begin"/>
        </w:r>
        <w:r w:rsidRPr="00613CD8">
          <w:rPr>
            <w:rFonts w:eastAsia="Times New Roman"/>
            <w:i/>
            <w:szCs w:val="24"/>
            <w:lang w:val="en-US"/>
            <w:rPrChange w:id="266" w:author="Christian Groves" w:date="2007-06-28T16:55:00Z">
              <w:rPr>
                <w:rFonts w:eastAsia="Times New Roman"/>
                <w:szCs w:val="24"/>
                <w:lang w:val="en-US"/>
              </w:rPr>
            </w:rPrChange>
          </w:rPr>
          <w:instrText xml:space="preserve"> HYPERLINK "http://en.wikipedia.org/wiki/Significand" \o "Significand" </w:instrText>
        </w:r>
        <w:r w:rsidRPr="00613CD8">
          <w:rPr>
            <w:rFonts w:eastAsia="Times New Roman"/>
            <w:i/>
            <w:szCs w:val="24"/>
            <w:lang w:val="en-US"/>
            <w:rPrChange w:id="267" w:author="Christian Groves" w:date="2007-06-28T16:55:00Z">
              <w:rPr>
                <w:rFonts w:eastAsia="Times New Roman"/>
                <w:szCs w:val="24"/>
                <w:lang w:val="en-US"/>
              </w:rPr>
            </w:rPrChange>
          </w:rPr>
          <w:fldChar w:fldCharType="separate"/>
        </w:r>
        <w:proofErr w:type="spellStart"/>
        <w:r w:rsidRPr="00613CD8">
          <w:rPr>
            <w:rFonts w:eastAsia="Times New Roman"/>
            <w:i/>
            <w:color w:val="0000FF"/>
            <w:szCs w:val="24"/>
            <w:u w:val="single"/>
            <w:lang w:val="en-US"/>
            <w:rPrChange w:id="268" w:author="Christian Groves" w:date="2007-06-28T16:55:00Z">
              <w:rPr>
                <w:rFonts w:eastAsia="Times New Roman"/>
                <w:color w:val="0000FF"/>
                <w:szCs w:val="24"/>
                <w:u w:val="single"/>
                <w:lang w:val="en-US"/>
              </w:rPr>
            </w:rPrChange>
          </w:rPr>
          <w:t>significand</w:t>
        </w:r>
        <w:proofErr w:type="spellEnd"/>
        <w:r w:rsidRPr="00613CD8">
          <w:rPr>
            <w:rFonts w:eastAsia="Times New Roman"/>
            <w:i/>
            <w:szCs w:val="24"/>
            <w:lang w:val="en-US"/>
            <w:rPrChange w:id="269" w:author="Christian Groves" w:date="2007-06-28T16:55:00Z">
              <w:rPr>
                <w:rFonts w:eastAsia="Times New Roman"/>
                <w:szCs w:val="24"/>
                <w:lang w:val="en-US"/>
              </w:rPr>
            </w:rPrChange>
          </w:rPr>
          <w:fldChar w:fldCharType="end"/>
        </w:r>
        <w:r w:rsidRPr="00613CD8">
          <w:rPr>
            <w:rFonts w:eastAsia="Times New Roman"/>
            <w:i/>
            <w:szCs w:val="24"/>
            <w:lang w:val="en-US"/>
            <w:rPrChange w:id="270" w:author="Christian Groves" w:date="2007-06-28T16:55:00Z">
              <w:rPr>
                <w:rFonts w:eastAsia="Times New Roman"/>
                <w:szCs w:val="24"/>
                <w:lang w:val="en-US"/>
              </w:rPr>
            </w:rPrChange>
          </w:rPr>
          <w:t xml:space="preserve"> minus the </w:t>
        </w:r>
        <w:r w:rsidR="00A74662" w:rsidRPr="007A09D1">
          <w:rPr>
            <w:rFonts w:eastAsia="Times New Roman"/>
            <w:i/>
            <w:iCs/>
            <w:szCs w:val="24"/>
            <w:lang w:val="en-US"/>
          </w:rPr>
          <w:t>most significant bit</w:t>
        </w:r>
        <w:r w:rsidRPr="00613CD8">
          <w:rPr>
            <w:rFonts w:eastAsia="Times New Roman"/>
            <w:i/>
            <w:szCs w:val="24"/>
            <w:lang w:val="en-US"/>
            <w:rPrChange w:id="271" w:author="Christian Groves" w:date="2007-06-28T16:55:00Z">
              <w:rPr>
                <w:rFonts w:eastAsia="Times New Roman"/>
                <w:szCs w:val="24"/>
                <w:lang w:val="en-US"/>
              </w:rPr>
            </w:rPrChange>
          </w:rPr>
          <w:t>.</w:t>
        </w:r>
      </w:ins>
    </w:p>
    <w:p w:rsidR="00613CD8" w:rsidRPr="00613CD8" w:rsidRDefault="007A09D1">
      <w:pPr>
        <w:numPr>
          <w:ins w:id="272" w:author="Christian Groves" w:date="2007-06-28T16:55:00Z"/>
        </w:numPr>
        <w:rPr>
          <w:ins w:id="273" w:author="Christian Groves" w:date="2007-06-27T22:35:00Z"/>
          <w:rFonts w:eastAsia="Times New Roman"/>
          <w:i/>
          <w:szCs w:val="24"/>
          <w:lang w:val="en-US"/>
          <w:rPrChange w:id="274" w:author="Christian Groves" w:date="2007-06-28T16:55:00Z">
            <w:rPr>
              <w:ins w:id="275" w:author="Christian Groves" w:date="2007-06-27T22:35:00Z"/>
              <w:rFonts w:eastAsia="Times New Roman"/>
              <w:szCs w:val="24"/>
              <w:lang w:val="en-US"/>
            </w:rPr>
          </w:rPrChange>
        </w:rPr>
        <w:pPrChange w:id="276"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277" w:author="Christian Groves" w:date="2007-06-28T16:55:00Z">
        <w:r>
          <w:rPr>
            <w:rFonts w:eastAsia="Times New Roman"/>
            <w:i/>
            <w:szCs w:val="24"/>
            <w:lang w:val="en-US"/>
          </w:rPr>
          <w:t xml:space="preserve">The text encoded representation needs further definition. </w:t>
        </w:r>
        <w:proofErr w:type="spellStart"/>
        <w:proofErr w:type="gramStart"/>
        <w:r>
          <w:rPr>
            <w:rFonts w:eastAsia="Times New Roman"/>
            <w:i/>
            <w:szCs w:val="24"/>
            <w:lang w:val="en-US"/>
          </w:rPr>
          <w:t>Ie</w:t>
        </w:r>
        <w:proofErr w:type="spellEnd"/>
        <w:r>
          <w:rPr>
            <w:rFonts w:eastAsia="Times New Roman"/>
            <w:i/>
            <w:szCs w:val="24"/>
            <w:lang w:val="en-US"/>
          </w:rPr>
          <w:t>.</w:t>
        </w:r>
      </w:ins>
      <w:proofErr w:type="gramEnd"/>
      <w:ins w:id="278" w:author="Christian Groves" w:date="2007-06-28T16:56:00Z">
        <w:r>
          <w:rPr>
            <w:rFonts w:eastAsia="Times New Roman"/>
            <w:i/>
            <w:szCs w:val="24"/>
            <w:lang w:val="en-US"/>
          </w:rPr>
          <w:t xml:space="preserve"> It could be +123.456 or hex encoded 4 or 8 octets.</w:t>
        </w:r>
      </w:ins>
      <w:ins w:id="279" w:author="Christian Groves" w:date="2007-07-02T17:12:00Z">
        <w:r w:rsidR="00FA757B">
          <w:rPr>
            <w:rFonts w:eastAsia="Times New Roman"/>
            <w:i/>
            <w:szCs w:val="24"/>
            <w:lang w:val="en-US"/>
          </w:rPr>
          <w:t xml:space="preserve"> </w:t>
        </w:r>
        <w:proofErr w:type="spellStart"/>
        <w:r w:rsidR="00FA757B">
          <w:rPr>
            <w:rFonts w:eastAsia="Times New Roman"/>
            <w:i/>
            <w:szCs w:val="24"/>
            <w:lang w:val="en-US"/>
          </w:rPr>
          <w:t>Futhermore</w:t>
        </w:r>
        <w:proofErr w:type="spellEnd"/>
        <w:r w:rsidR="00FA757B">
          <w:rPr>
            <w:rFonts w:eastAsia="Times New Roman"/>
            <w:i/>
            <w:szCs w:val="24"/>
            <w:lang w:val="en-US"/>
          </w:rPr>
          <w:t xml:space="preserve"> an </w:t>
        </w:r>
      </w:ins>
      <w:ins w:id="280" w:author="Christian Groves" w:date="2007-07-02T17:13:00Z">
        <w:r w:rsidR="00FA757B">
          <w:rPr>
            <w:rFonts w:eastAsia="Times New Roman"/>
            <w:i/>
            <w:szCs w:val="24"/>
            <w:lang w:val="en-US"/>
          </w:rPr>
          <w:t>exponential notation</w:t>
        </w:r>
        <w:r w:rsidR="00FA757B" w:rsidRPr="00FA757B">
          <w:rPr>
            <w:rFonts w:eastAsia="Times New Roman"/>
            <w:i/>
            <w:szCs w:val="24"/>
            <w:lang w:val="en-US"/>
          </w:rPr>
          <w:t xml:space="preserve"> </w:t>
        </w:r>
        <w:r w:rsidR="00FA757B">
          <w:rPr>
            <w:rFonts w:eastAsia="Times New Roman"/>
            <w:i/>
            <w:szCs w:val="24"/>
            <w:lang w:val="en-US"/>
          </w:rPr>
          <w:t>s</w:t>
        </w:r>
        <w:r w:rsidR="00FA757B" w:rsidRPr="00FA757B">
          <w:rPr>
            <w:rFonts w:eastAsia="Times New Roman"/>
            <w:i/>
            <w:szCs w:val="24"/>
            <w:lang w:val="en-US"/>
          </w:rPr>
          <w:t>uch a notation could be as explicit as: +2097*2-103</w:t>
        </w:r>
        <w:r w:rsidR="00FA757B">
          <w:rPr>
            <w:rFonts w:eastAsia="Times New Roman"/>
            <w:i/>
            <w:szCs w:val="24"/>
            <w:lang w:val="en-US"/>
          </w:rPr>
          <w:t>could be used. Contribution is invited.</w:t>
        </w:r>
        <w:r w:rsidR="00B45E8B">
          <w:rPr>
            <w:rFonts w:eastAsia="Times New Roman"/>
            <w:i/>
            <w:szCs w:val="24"/>
            <w:lang w:val="en-US"/>
          </w:rPr>
          <w:t>}</w:t>
        </w:r>
      </w:ins>
    </w:p>
    <w:p w:rsidR="00A74662" w:rsidRPr="00486215" w:rsidRDefault="00A74662" w:rsidP="007C2414">
      <w:pPr>
        <w:pStyle w:val="Formal"/>
        <w:numPr>
          <w:ins w:id="281"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Future types:  Any defined types must fit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of VALUE.  Specifically, if a type's encoding</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allows characters other than SafeChars, the quotedString form must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be used for all values of that type, even for specific values that</w:t>
      </w:r>
    </w:p>
    <w:p w:rsidR="00F1514F"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consist only of SafeChars.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that there is no way to use the double quote character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A09D1" w:rsidRPr="0005667A" w:rsidRDefault="007A09D1" w:rsidP="007A09D1">
      <w:pPr>
        <w:pStyle w:val="Correctionend"/>
        <w:rPr>
          <w:lang w:val="en-GB"/>
        </w:rPr>
      </w:pPr>
      <w:r w:rsidRPr="0005667A">
        <w:rPr>
          <w:lang w:val="en-GB"/>
        </w:rPr>
        <w:t>[End Proposal]</w:t>
      </w:r>
    </w:p>
    <w:p w:rsidR="007A09D1" w:rsidRDefault="007A09D1" w:rsidP="00157FDF">
      <w:pPr>
        <w:numPr>
          <w:ins w:id="282" w:author="Christian Groves" w:date="2007-06-27T20:29:00Z"/>
        </w:numPr>
        <w:jc w:val="center"/>
        <w:sectPr w:rsidR="007A09D1" w:rsidSect="00955296">
          <w:pgSz w:w="11907" w:h="16840" w:code="9"/>
          <w:pgMar w:top="1417" w:right="1134" w:bottom="1417" w:left="1134" w:header="720" w:footer="720" w:gutter="0"/>
          <w:cols w:space="720"/>
          <w:docGrid w:linePitch="326"/>
        </w:sectPr>
      </w:pPr>
    </w:p>
    <w:p w:rsidR="007A09D1" w:rsidRPr="00502AA7" w:rsidRDefault="007A09D1" w:rsidP="00825633">
      <w:pPr>
        <w:pStyle w:val="AppendixNotitle"/>
      </w:pPr>
      <w:r>
        <w:lastRenderedPageBreak/>
        <w:t>Appendix V</w:t>
      </w:r>
      <w:r w:rsidR="00B231A5">
        <w:br/>
      </w:r>
      <w:r w:rsidR="00B231A5">
        <w:br/>
      </w:r>
      <w:r w:rsidR="00825633" w:rsidRPr="00824D9C">
        <w:rPr>
          <w:lang w:val="en-US" w:eastAsia="zh-CN"/>
        </w:rPr>
        <w:t>H.248.1: Service Change extension parameter ABNF</w:t>
      </w:r>
      <w:r w:rsidR="00825633" w:rsidRPr="00824D9C" w:rsidDel="00825633">
        <w:rPr>
          <w:lang w:val="en-US"/>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7A09D1" w:rsidRPr="00502AA7">
        <w:tc>
          <w:tcPr>
            <w:tcW w:w="1530" w:type="dxa"/>
          </w:tcPr>
          <w:p w:rsidR="007A09D1" w:rsidRPr="00502AA7" w:rsidRDefault="007A09D1" w:rsidP="00EE28F6">
            <w:pPr>
              <w:pStyle w:val="Rec1"/>
              <w:rPr>
                <w:sz w:val="20"/>
              </w:rPr>
            </w:pPr>
            <w:r w:rsidRPr="00502AA7">
              <w:rPr>
                <w:sz w:val="20"/>
              </w:rPr>
              <w:t>Description:</w:t>
            </w:r>
          </w:p>
        </w:tc>
        <w:tc>
          <w:tcPr>
            <w:tcW w:w="7650" w:type="dxa"/>
          </w:tcPr>
          <w:p w:rsidR="00F1514F" w:rsidRDefault="007A09D1" w:rsidP="007A09D1">
            <w:pPr>
              <w:rPr>
                <w:lang w:val="en-US"/>
              </w:rPr>
            </w:pPr>
            <w:r>
              <w:rPr>
                <w:lang w:val="en-US"/>
              </w:rPr>
              <w:t xml:space="preserve">The ABNF grammar defined for the </w:t>
            </w:r>
            <w:proofErr w:type="spellStart"/>
            <w:r>
              <w:rPr>
                <w:lang w:val="en-US"/>
              </w:rPr>
              <w:t>ServiceChange</w:t>
            </w:r>
            <w:proofErr w:type="spellEnd"/>
            <w:r>
              <w:rPr>
                <w:lang w:val="en-US"/>
              </w:rPr>
              <w:t xml:space="preserve"> extension parameter allows the COMMA to be optional when adding subsequent parameters. However the COMMA should always be used because the grammar for </w:t>
            </w:r>
            <w:proofErr w:type="spellStart"/>
            <w:r>
              <w:rPr>
                <w:lang w:val="en-US"/>
              </w:rPr>
              <w:t>parmValue</w:t>
            </w:r>
            <w:proofErr w:type="spellEnd"/>
            <w:r>
              <w:rPr>
                <w:lang w:val="en-US"/>
              </w:rPr>
              <w:t xml:space="preserve"> allows for lists. Therefore it is recommended to add a note for H.248.1v3 to advise that the COMMA should always be included.</w:t>
            </w:r>
          </w:p>
          <w:p w:rsidR="007A09D1" w:rsidRPr="007A09D1" w:rsidRDefault="007A09D1" w:rsidP="00EE28F6">
            <w:pPr>
              <w:rPr>
                <w:lang w:val="en-US"/>
              </w:rPr>
            </w:pPr>
            <w:r>
              <w:rPr>
                <w:lang w:val="en-US"/>
              </w:rPr>
              <w:t>Furthermore the use of “</w:t>
            </w:r>
            <w:proofErr w:type="spellStart"/>
            <w:r>
              <w:rPr>
                <w:lang w:val="en-US"/>
              </w:rPr>
              <w:t>paramValue</w:t>
            </w:r>
            <w:proofErr w:type="spellEnd"/>
            <w:r>
              <w:rPr>
                <w:lang w:val="en-US"/>
              </w:rPr>
              <w:t>” is incorrect the correct production is “</w:t>
            </w:r>
            <w:proofErr w:type="spellStart"/>
            <w:r>
              <w:rPr>
                <w:lang w:val="en-US"/>
              </w:rPr>
              <w:t>parmValue</w:t>
            </w:r>
            <w:proofErr w:type="spellEnd"/>
            <w:r>
              <w:rPr>
                <w:lang w:val="en-US"/>
              </w:rPr>
              <w:t>”.</w:t>
            </w:r>
          </w:p>
        </w:tc>
      </w:tr>
      <w:tr w:rsidR="007A09D1" w:rsidRPr="00502AA7">
        <w:tc>
          <w:tcPr>
            <w:tcW w:w="1530" w:type="dxa"/>
          </w:tcPr>
          <w:p w:rsidR="007A09D1" w:rsidRPr="00502AA7" w:rsidRDefault="007A09D1" w:rsidP="00EE28F6">
            <w:pPr>
              <w:pStyle w:val="Rec"/>
              <w:rPr>
                <w:sz w:val="20"/>
              </w:rPr>
            </w:pPr>
            <w:r w:rsidRPr="00502AA7">
              <w:rPr>
                <w:sz w:val="20"/>
              </w:rPr>
              <w:t>Reference:</w:t>
            </w:r>
          </w:p>
        </w:tc>
        <w:tc>
          <w:tcPr>
            <w:tcW w:w="7650" w:type="dxa"/>
          </w:tcPr>
          <w:p w:rsidR="007A09D1" w:rsidRPr="00502AA7" w:rsidRDefault="007A09D1" w:rsidP="00EE28F6">
            <w:pPr>
              <w:rPr>
                <w:sz w:val="20"/>
              </w:rPr>
            </w:pPr>
            <w:r>
              <w:t>C.277 Item 1</w:t>
            </w:r>
          </w:p>
        </w:tc>
      </w:tr>
    </w:tbl>
    <w:p w:rsidR="007A09D1" w:rsidRPr="0005667A" w:rsidRDefault="007A09D1" w:rsidP="007A09D1">
      <w:pPr>
        <w:pStyle w:val="CorrectionSeparatorBegin"/>
        <w:rPr>
          <w:lang w:val="en-GB"/>
        </w:rPr>
      </w:pPr>
      <w:r w:rsidRPr="0005667A">
        <w:rPr>
          <w:lang w:val="en-GB"/>
        </w:rPr>
        <w:t>[Begin Proposal]</w:t>
      </w:r>
    </w:p>
    <w:p w:rsidR="007A09D1" w:rsidRDefault="007A09D1" w:rsidP="007A09D1">
      <w:pPr>
        <w:tabs>
          <w:tab w:val="clear" w:pos="794"/>
          <w:tab w:val="clear" w:pos="1191"/>
          <w:tab w:val="clear" w:pos="1588"/>
          <w:tab w:val="clear" w:pos="1985"/>
        </w:tabs>
        <w:overflowPunct/>
        <w:spacing w:before="0"/>
        <w:textAlignment w:val="auto"/>
        <w:rPr>
          <w:rFonts w:ascii="TimesNewRoman,Bold" w:eastAsia="Times New Roman" w:hAnsi="TimesNewRoman,Bold" w:cs="TimesNewRoman,Bold"/>
          <w:b/>
          <w:bCs/>
          <w:szCs w:val="24"/>
          <w:lang w:val="en-US"/>
        </w:rPr>
      </w:pPr>
      <w:r>
        <w:rPr>
          <w:rFonts w:ascii="TimesNewRoman,Bold" w:eastAsia="Times New Roman" w:hAnsi="TimesNewRoman,Bold" w:cs="TimesNewRoman,Bold"/>
          <w:b/>
          <w:bCs/>
          <w:szCs w:val="24"/>
          <w:lang w:val="en-US"/>
        </w:rPr>
        <w:t xml:space="preserve">7.2.8.1.8 </w:t>
      </w:r>
      <w:proofErr w:type="spellStart"/>
      <w:r>
        <w:rPr>
          <w:rFonts w:ascii="TimesNewRoman,Bold" w:eastAsia="Times New Roman" w:hAnsi="TimesNewRoman,Bold" w:cs="TimesNewRoman,Bold"/>
          <w:b/>
          <w:bCs/>
          <w:szCs w:val="24"/>
          <w:lang w:val="en-US"/>
        </w:rPr>
        <w:t>ExtensionParameter</w:t>
      </w:r>
      <w:proofErr w:type="spellEnd"/>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r>
        <w:rPr>
          <w:rFonts w:ascii="timesnewroman" w:eastAsia="Times New Roman" w:hAnsi="timesnewroman" w:cs="timesnewroman"/>
          <w:szCs w:val="24"/>
          <w:lang w:val="en-US"/>
        </w:rPr>
        <w:t>The optional Extension parameter may contain any value whose meaning is mutually understood by</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proofErr w:type="gramStart"/>
      <w:r>
        <w:rPr>
          <w:rFonts w:ascii="timesnewroman" w:eastAsia="Times New Roman" w:hAnsi="timesnewroman" w:cs="timesnewroman"/>
          <w:szCs w:val="24"/>
          <w:lang w:val="en-US"/>
        </w:rPr>
        <w:t>the</w:t>
      </w:r>
      <w:proofErr w:type="gramEnd"/>
      <w:r>
        <w:rPr>
          <w:rFonts w:ascii="timesnewroman" w:eastAsia="Times New Roman" w:hAnsi="timesnewroman" w:cs="timesnewroman"/>
          <w:szCs w:val="24"/>
          <w:lang w:val="en-US"/>
        </w:rPr>
        <w:t xml:space="preserve"> MG and MGC. The value "X-SC" is reserved for the use of </w:t>
      </w:r>
      <w:proofErr w:type="spellStart"/>
      <w:r>
        <w:rPr>
          <w:rFonts w:ascii="timesnewroman" w:eastAsia="Times New Roman" w:hAnsi="timesnewroman" w:cs="timesnewroman"/>
          <w:szCs w:val="24"/>
          <w:lang w:val="en-US"/>
        </w:rPr>
        <w:t>signalling</w:t>
      </w:r>
      <w:proofErr w:type="spellEnd"/>
      <w:r>
        <w:rPr>
          <w:rFonts w:ascii="timesnewroman" w:eastAsia="Times New Roman" w:hAnsi="timesnewroman" w:cs="timesnewroman"/>
          <w:szCs w:val="24"/>
          <w:lang w:val="en-US"/>
        </w:rPr>
        <w:t xml:space="preserve"> </w:t>
      </w:r>
      <w:proofErr w:type="spellStart"/>
      <w:r>
        <w:rPr>
          <w:rFonts w:ascii="timesnewroman" w:eastAsia="Times New Roman" w:hAnsi="timesnewroman" w:cs="timesnewroman"/>
          <w:szCs w:val="24"/>
          <w:lang w:val="en-US"/>
        </w:rPr>
        <w:t>ServiceChange</w:t>
      </w:r>
      <w:proofErr w:type="spellEnd"/>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proofErr w:type="gramStart"/>
      <w:r>
        <w:rPr>
          <w:rFonts w:ascii="timesnewroman" w:eastAsia="Times New Roman" w:hAnsi="timesnewroman" w:cs="timesnewroman"/>
          <w:szCs w:val="24"/>
          <w:lang w:val="en-US"/>
        </w:rPr>
        <w:t>parameters</w:t>
      </w:r>
      <w:proofErr w:type="gramEnd"/>
      <w:r>
        <w:rPr>
          <w:rFonts w:ascii="timesnewroman" w:eastAsia="Times New Roman" w:hAnsi="timesnewroman" w:cs="timesnewroman"/>
          <w:szCs w:val="24"/>
          <w:lang w:val="en-US"/>
        </w:rPr>
        <w:t xml:space="preserve"> that have been added as a result of H.248.1 version 3 (and subsequent versions). It is</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proofErr w:type="gramStart"/>
      <w:r>
        <w:rPr>
          <w:rFonts w:ascii="timesnewroman" w:eastAsia="Times New Roman" w:hAnsi="timesnewroman" w:cs="timesnewroman"/>
          <w:szCs w:val="24"/>
          <w:lang w:val="en-US"/>
        </w:rPr>
        <w:t>only</w:t>
      </w:r>
      <w:proofErr w:type="gramEnd"/>
      <w:r>
        <w:rPr>
          <w:rFonts w:ascii="timesnewroman" w:eastAsia="Times New Roman" w:hAnsi="timesnewroman" w:cs="timesnewroman"/>
          <w:szCs w:val="24"/>
          <w:lang w:val="en-US"/>
        </w:rPr>
        <w:t xml:space="preserve"> used in the initial H.248.1 version 1 coded </w:t>
      </w:r>
      <w:proofErr w:type="spellStart"/>
      <w:r>
        <w:rPr>
          <w:rFonts w:ascii="timesnewroman" w:eastAsia="Times New Roman" w:hAnsi="timesnewroman" w:cs="timesnewroman"/>
          <w:szCs w:val="24"/>
          <w:lang w:val="en-US"/>
        </w:rPr>
        <w:t>ServiceChange</w:t>
      </w:r>
      <w:proofErr w:type="spellEnd"/>
      <w:r>
        <w:rPr>
          <w:rFonts w:ascii="timesnewroman" w:eastAsia="Times New Roman" w:hAnsi="timesnewroman" w:cs="timesnewroman"/>
          <w:szCs w:val="24"/>
          <w:lang w:val="en-US"/>
        </w:rPr>
        <w:t xml:space="preserve"> Command from the MG to MGC</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proofErr w:type="gramStart"/>
      <w:r>
        <w:rPr>
          <w:rFonts w:ascii="timesnewroman" w:eastAsia="Times New Roman" w:hAnsi="timesnewroman" w:cs="timesnewroman"/>
          <w:szCs w:val="24"/>
          <w:lang w:val="en-US"/>
        </w:rPr>
        <w:t>when</w:t>
      </w:r>
      <w:proofErr w:type="gramEnd"/>
      <w:r>
        <w:rPr>
          <w:rFonts w:ascii="timesnewroman" w:eastAsia="Times New Roman" w:hAnsi="timesnewroman" w:cs="timesnewroman"/>
          <w:szCs w:val="24"/>
          <w:lang w:val="en-US"/>
        </w:rPr>
        <w:t xml:space="preserve"> the </w:t>
      </w:r>
      <w:proofErr w:type="spellStart"/>
      <w:r>
        <w:rPr>
          <w:rFonts w:ascii="timesnewroman" w:eastAsia="Times New Roman" w:hAnsi="timesnewroman" w:cs="timesnewroman"/>
          <w:szCs w:val="24"/>
          <w:lang w:val="en-US"/>
        </w:rPr>
        <w:t>ServiceChangeVersion</w:t>
      </w:r>
      <w:proofErr w:type="spellEnd"/>
      <w:r>
        <w:rPr>
          <w:rFonts w:ascii="timesnewroman" w:eastAsia="Times New Roman" w:hAnsi="timesnewroman" w:cs="timesnewroman"/>
          <w:szCs w:val="24"/>
          <w:lang w:val="en-US"/>
        </w:rPr>
        <w:t xml:space="preserve"> is greater than or equal to 3. The structure of the value is defined</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proofErr w:type="gramStart"/>
      <w:r>
        <w:rPr>
          <w:rFonts w:ascii="timesnewroman" w:eastAsia="Times New Roman" w:hAnsi="timesnewroman" w:cs="timesnewroman"/>
          <w:szCs w:val="24"/>
          <w:lang w:val="en-US"/>
        </w:rPr>
        <w:t>by</w:t>
      </w:r>
      <w:proofErr w:type="gramEnd"/>
      <w:r>
        <w:rPr>
          <w:rFonts w:ascii="timesnewroman" w:eastAsia="Times New Roman" w:hAnsi="timesnewroman" w:cs="timesnewroman"/>
          <w:szCs w:val="24"/>
          <w:lang w:val="en-US"/>
        </w:rPr>
        <w:t xml:space="preserve"> the following ABNF:</w:t>
      </w:r>
    </w:p>
    <w:p w:rsidR="0099593A" w:rsidRDefault="007A09D1" w:rsidP="007A09D1">
      <w:pPr>
        <w:numPr>
          <w:ins w:id="283" w:author="Christian Groves" w:date="2007-06-28T17:01:00Z"/>
        </w:numPr>
        <w:jc w:val="center"/>
        <w:rPr>
          <w:rFonts w:ascii="timesnewroman" w:eastAsia="Times New Roman" w:hAnsi="timesnewroman" w:cs="timesnewroman"/>
          <w:szCs w:val="24"/>
          <w:lang w:val="en-US"/>
        </w:rPr>
      </w:pPr>
      <w:r>
        <w:rPr>
          <w:lang w:val="en-US"/>
        </w:rPr>
        <w:t xml:space="preserve"> </w:t>
      </w:r>
      <w:r>
        <w:rPr>
          <w:rFonts w:ascii="timesnewroman" w:eastAsia="Times New Roman" w:hAnsi="timesnewroman" w:cs="timesnewroman"/>
          <w:szCs w:val="24"/>
          <w:lang w:val="en-US"/>
        </w:rPr>
        <w:t xml:space="preserve">X-SC = </w:t>
      </w:r>
      <w:ins w:id="284" w:author="Christian Groves" w:date="2007-04-23T12:34:00Z">
        <w:r>
          <w:rPr>
            <w:rFonts w:ascii="timesnewroman" w:eastAsia="Times New Roman" w:hAnsi="timesnewroman" w:cs="timesnewroman"/>
            <w:szCs w:val="24"/>
            <w:lang w:val="en-US"/>
          </w:rPr>
          <w:t xml:space="preserve">NAME EQUAL </w:t>
        </w:r>
        <w:proofErr w:type="spellStart"/>
        <w:r>
          <w:rPr>
            <w:rFonts w:ascii="timesnewroman" w:eastAsia="Times New Roman" w:hAnsi="timesnewroman" w:cs="timesnewroman"/>
            <w:szCs w:val="24"/>
            <w:lang w:val="en-US"/>
          </w:rPr>
          <w:t>parmValue</w:t>
        </w:r>
        <w:proofErr w:type="spellEnd"/>
        <w:r>
          <w:rPr>
            <w:rFonts w:ascii="timesnewroman" w:eastAsia="Times New Roman" w:hAnsi="timesnewroman" w:cs="timesnewroman"/>
            <w:szCs w:val="24"/>
            <w:lang w:val="en-US"/>
          </w:rPr>
          <w:t xml:space="preserve"> </w:t>
        </w:r>
      </w:ins>
      <w:del w:id="285" w:author="Christian Groves" w:date="2007-04-23T12:34:00Z">
        <w:r w:rsidDel="00B23A32">
          <w:rPr>
            <w:rFonts w:ascii="timesnewroman" w:eastAsia="Times New Roman" w:hAnsi="timesnewroman" w:cs="timesnewroman"/>
            <w:szCs w:val="24"/>
            <w:lang w:val="en-US"/>
          </w:rPr>
          <w:delText>1</w:delText>
        </w:r>
      </w:del>
      <w:r>
        <w:rPr>
          <w:rFonts w:ascii="timesnewroman" w:eastAsia="Times New Roman" w:hAnsi="timesnewroman" w:cs="timesnewroman"/>
          <w:szCs w:val="24"/>
          <w:lang w:val="en-US"/>
        </w:rPr>
        <w:t>* (</w:t>
      </w:r>
      <w:ins w:id="286" w:author="Christian Groves" w:date="2007-04-23T12:34:00Z">
        <w:r>
          <w:rPr>
            <w:rFonts w:ascii="timesnewroman" w:eastAsia="Times New Roman" w:hAnsi="timesnewroman" w:cs="timesnewroman"/>
            <w:szCs w:val="24"/>
            <w:lang w:val="en-US"/>
          </w:rPr>
          <w:t xml:space="preserve">COMMA </w:t>
        </w:r>
      </w:ins>
      <w:r>
        <w:rPr>
          <w:rFonts w:ascii="timesnewroman" w:eastAsia="Times New Roman" w:hAnsi="timesnewroman" w:cs="timesnewroman"/>
          <w:szCs w:val="24"/>
          <w:lang w:val="en-US"/>
        </w:rPr>
        <w:t xml:space="preserve">NAME EQUAL </w:t>
      </w:r>
      <w:proofErr w:type="spellStart"/>
      <w:r>
        <w:rPr>
          <w:rFonts w:ascii="timesnewroman" w:eastAsia="Times New Roman" w:hAnsi="timesnewroman" w:cs="timesnewroman"/>
          <w:szCs w:val="24"/>
          <w:lang w:val="en-US"/>
        </w:rPr>
        <w:t>parmValue</w:t>
      </w:r>
      <w:proofErr w:type="spellEnd"/>
      <w:del w:id="287" w:author="Christian Groves" w:date="2007-04-23T12:35:00Z">
        <w:r w:rsidDel="00B23A32">
          <w:rPr>
            <w:rFonts w:ascii="timesnewroman" w:eastAsia="Times New Roman" w:hAnsi="timesnewroman" w:cs="timesnewroman"/>
            <w:szCs w:val="24"/>
            <w:lang w:val="en-US"/>
          </w:rPr>
          <w:delText xml:space="preserve"> [COMMA</w:delText>
        </w:r>
      </w:del>
      <w:del w:id="288" w:author="Christian Groves" w:date="2007-04-23T12:34:00Z">
        <w:r w:rsidDel="00B23A32">
          <w:rPr>
            <w:rFonts w:ascii="timesnewroman" w:eastAsia="Times New Roman" w:hAnsi="timesnewroman" w:cs="timesnewroman"/>
            <w:szCs w:val="24"/>
            <w:lang w:val="en-US"/>
          </w:rPr>
          <w:delText>]</w:delText>
        </w:r>
      </w:del>
      <w:r>
        <w:rPr>
          <w:rFonts w:ascii="timesnewroman" w:eastAsia="Times New Roman" w:hAnsi="timesnewroman" w:cs="timesnewroman"/>
          <w:szCs w:val="24"/>
          <w:lang w:val="en-US"/>
        </w:rPr>
        <w:t>)</w:t>
      </w:r>
    </w:p>
    <w:p w:rsidR="007A09D1" w:rsidRDefault="007A09D1" w:rsidP="007A09D1">
      <w:pPr>
        <w:jc w:val="center"/>
        <w:rPr>
          <w:ins w:id="289" w:author="Christian Groves" w:date="2007-06-28T17:01:00Z"/>
        </w:rPr>
      </w:pPr>
      <w:r>
        <w:rPr>
          <w:rFonts w:ascii="timesnewroman" w:eastAsia="Times New Roman" w:hAnsi="timesnewroman" w:cs="timesnewroman" w:hint="eastAsia"/>
          <w:szCs w:val="24"/>
          <w:lang w:val="en-US"/>
        </w:rPr>
        <w:t>…</w:t>
      </w:r>
    </w:p>
    <w:p w:rsidR="007A09D1" w:rsidRDefault="007A09D1" w:rsidP="00157FDF">
      <w:pPr>
        <w:numPr>
          <w:ins w:id="290" w:author="Christian Groves" w:date="2007-06-28T17:01:00Z"/>
        </w:numPr>
        <w:jc w:val="center"/>
        <w:rPr>
          <w:ins w:id="291" w:author="Christian Groves" w:date="2007-06-28T17:01:00Z"/>
        </w:rPr>
      </w:pPr>
    </w:p>
    <w:p w:rsidR="007A09D1" w:rsidRPr="0005667A" w:rsidRDefault="007A09D1" w:rsidP="007A09D1">
      <w:pPr>
        <w:pStyle w:val="Correctionend"/>
        <w:rPr>
          <w:lang w:val="en-GB"/>
        </w:rPr>
      </w:pPr>
      <w:r w:rsidRPr="0005667A">
        <w:rPr>
          <w:lang w:val="en-GB"/>
        </w:rPr>
        <w:t>[End Proposal]</w:t>
      </w:r>
    </w:p>
    <w:p w:rsidR="00F02BA1" w:rsidRDefault="00F02BA1" w:rsidP="00157FDF">
      <w:pPr>
        <w:jc w:val="center"/>
      </w:pPr>
    </w:p>
    <w:p w:rsidR="007A09D1" w:rsidRDefault="00B231A5" w:rsidP="00157FDF">
      <w:pPr>
        <w:numPr>
          <w:ins w:id="292" w:author="Christian Groves" w:date="2007-06-27T20:29:00Z"/>
        </w:numPr>
        <w:jc w:val="center"/>
      </w:pPr>
      <w:r>
        <w:t>______________</w:t>
      </w:r>
      <w:r w:rsidR="00F02BA1">
        <w:t>___</w:t>
      </w:r>
    </w:p>
    <w:sectPr w:rsidR="007A09D1" w:rsidSect="00955296">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27A" w:rsidRDefault="00C6127A">
      <w:r>
        <w:separator/>
      </w:r>
    </w:p>
  </w:endnote>
  <w:endnote w:type="continuationSeparator" w:id="0">
    <w:p w:rsidR="00C6127A" w:rsidRDefault="00C6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827"/>
      <w:gridCol w:w="4479"/>
    </w:tblGrid>
    <w:tr w:rsidR="00955296" w:rsidRPr="00955296" w:rsidTr="00955296">
      <w:trPr>
        <w:cantSplit/>
        <w:trHeight w:val="204"/>
        <w:jc w:val="center"/>
      </w:trPr>
      <w:tc>
        <w:tcPr>
          <w:tcW w:w="1617" w:type="dxa"/>
          <w:tcBorders>
            <w:top w:val="single" w:sz="12" w:space="0" w:color="auto"/>
            <w:left w:val="nil"/>
            <w:bottom w:val="nil"/>
            <w:right w:val="nil"/>
          </w:tcBorders>
          <w:hideMark/>
        </w:tcPr>
        <w:p w:rsidR="00955296" w:rsidRPr="00955296" w:rsidRDefault="00955296" w:rsidP="00CC4103">
          <w:pPr>
            <w:rPr>
              <w:b/>
              <w:bCs/>
              <w:sz w:val="22"/>
            </w:rPr>
          </w:pPr>
          <w:bookmarkStart w:id="2" w:name="dcontent1" w:colFirst="1" w:colLast="1"/>
          <w:r w:rsidRPr="00955296">
            <w:rPr>
              <w:b/>
              <w:bCs/>
              <w:sz w:val="22"/>
            </w:rPr>
            <w:t>Contact:</w:t>
          </w:r>
        </w:p>
      </w:tc>
      <w:tc>
        <w:tcPr>
          <w:tcW w:w="3827" w:type="dxa"/>
          <w:tcBorders>
            <w:top w:val="single" w:sz="12" w:space="0" w:color="auto"/>
            <w:left w:val="nil"/>
            <w:bottom w:val="nil"/>
            <w:right w:val="nil"/>
          </w:tcBorders>
          <w:hideMark/>
        </w:tcPr>
        <w:p w:rsidR="00955296" w:rsidRPr="00955296" w:rsidRDefault="00955296" w:rsidP="00CC4103">
          <w:pPr>
            <w:rPr>
              <w:sz w:val="22"/>
            </w:rPr>
          </w:pPr>
          <w:r w:rsidRPr="00955296">
            <w:rPr>
              <w:sz w:val="22"/>
            </w:rPr>
            <w:t>Christian Groves</w:t>
          </w:r>
          <w:r w:rsidRPr="00955296">
            <w:rPr>
              <w:sz w:val="22"/>
            </w:rPr>
            <w:br/>
            <w:t>NTEC Australia Pty. Ltd.</w:t>
          </w:r>
          <w:r w:rsidRPr="00955296">
            <w:rPr>
              <w:sz w:val="22"/>
            </w:rPr>
            <w:br/>
            <w:t>Australia</w:t>
          </w:r>
        </w:p>
      </w:tc>
      <w:tc>
        <w:tcPr>
          <w:tcW w:w="4479" w:type="dxa"/>
          <w:tcBorders>
            <w:top w:val="single" w:sz="12" w:space="0" w:color="auto"/>
            <w:left w:val="nil"/>
            <w:bottom w:val="nil"/>
            <w:right w:val="nil"/>
          </w:tcBorders>
          <w:hideMark/>
        </w:tcPr>
        <w:p w:rsidR="00955296" w:rsidRPr="00955296" w:rsidRDefault="00955296" w:rsidP="00CC4103">
          <w:pPr>
            <w:rPr>
              <w:sz w:val="22"/>
            </w:rPr>
          </w:pPr>
          <w:r w:rsidRPr="00955296">
            <w:rPr>
              <w:sz w:val="22"/>
            </w:rPr>
            <w:t xml:space="preserve">Tel: </w:t>
          </w:r>
          <w:r>
            <w:rPr>
              <w:sz w:val="22"/>
            </w:rPr>
            <w:tab/>
          </w:r>
          <w:r w:rsidRPr="00955296">
            <w:rPr>
              <w:sz w:val="22"/>
            </w:rPr>
            <w:t>+61 3 9391 3457</w:t>
          </w:r>
          <w:r w:rsidRPr="00955296">
            <w:rPr>
              <w:sz w:val="22"/>
            </w:rPr>
            <w:br/>
            <w:t xml:space="preserve">Fax: </w:t>
          </w:r>
          <w:r>
            <w:rPr>
              <w:sz w:val="22"/>
            </w:rPr>
            <w:tab/>
          </w:r>
          <w:r w:rsidRPr="00955296">
            <w:rPr>
              <w:sz w:val="22"/>
            </w:rPr>
            <w:t>+61 3 9391 3457</w:t>
          </w:r>
          <w:r w:rsidRPr="00955296">
            <w:rPr>
              <w:sz w:val="22"/>
            </w:rPr>
            <w:br/>
            <w:t xml:space="preserve">Email: </w:t>
          </w:r>
          <w:r>
            <w:rPr>
              <w:sz w:val="22"/>
            </w:rPr>
            <w:tab/>
          </w:r>
          <w:hyperlink r:id="rId1" w:history="1">
            <w:r w:rsidRPr="00955296">
              <w:rPr>
                <w:rStyle w:val="Hyperlink"/>
                <w:sz w:val="22"/>
              </w:rPr>
              <w:t>Christian.Groves@nteczone.com</w:t>
            </w:r>
          </w:hyperlink>
        </w:p>
      </w:tc>
    </w:tr>
    <w:bookmarkEnd w:id="2"/>
  </w:tbl>
  <w:p w:rsidR="00955296" w:rsidRPr="00955296" w:rsidRDefault="00955296" w:rsidP="0095529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27A" w:rsidRDefault="00C6127A">
      <w:r>
        <w:separator/>
      </w:r>
    </w:p>
  </w:footnote>
  <w:footnote w:type="continuationSeparator" w:id="0">
    <w:p w:rsidR="00C6127A" w:rsidRDefault="00C61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96" w:rsidRPr="00955296" w:rsidRDefault="00955296" w:rsidP="00955296">
    <w:pPr>
      <w:pStyle w:val="Header"/>
    </w:pPr>
    <w:r w:rsidRPr="00955296">
      <w:t xml:space="preserve">- </w:t>
    </w:r>
    <w:r w:rsidR="007048E0">
      <w:fldChar w:fldCharType="begin"/>
    </w:r>
    <w:r w:rsidR="007048E0">
      <w:instrText xml:space="preserve"> PAGE  \* MERGEFORMAT </w:instrText>
    </w:r>
    <w:r w:rsidR="007048E0">
      <w:fldChar w:fldCharType="separate"/>
    </w:r>
    <w:r w:rsidR="00CB1E0E">
      <w:rPr>
        <w:noProof/>
      </w:rPr>
      <w:t>2</w:t>
    </w:r>
    <w:r w:rsidR="007048E0">
      <w:rPr>
        <w:noProof/>
      </w:rPr>
      <w:fldChar w:fldCharType="end"/>
    </w:r>
    <w:r w:rsidRPr="00955296">
      <w:t xml:space="preserve"> -</w:t>
    </w:r>
  </w:p>
  <w:p w:rsidR="00653349" w:rsidRPr="00955296" w:rsidRDefault="00071D6E" w:rsidP="00955296">
    <w:pPr>
      <w:pStyle w:val="Header"/>
      <w:spacing w:after="240"/>
    </w:pPr>
    <w:r>
      <w:t>AVD-</w:t>
    </w:r>
    <w:r w:rsidR="00F2203C">
      <w:t>4181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5B2453"/>
    <w:multiLevelType w:val="hybridMultilevel"/>
    <w:tmpl w:val="93383684"/>
    <w:lvl w:ilvl="0" w:tplc="5D3C193A">
      <w:start w:val="1"/>
      <w:numFmt w:val="bullet"/>
      <w:lvlText w:val=""/>
      <w:lvlJc w:val="left"/>
      <w:pPr>
        <w:tabs>
          <w:tab w:val="num" w:pos="792"/>
        </w:tabs>
        <w:ind w:left="792" w:hanging="360"/>
      </w:pPr>
      <w:rPr>
        <w:rFonts w:ascii="Symbol" w:hAnsi="Symbo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2">
    <w:nsid w:val="2BFC16F8"/>
    <w:multiLevelType w:val="hybridMultilevel"/>
    <w:tmpl w:val="961AD656"/>
    <w:lvl w:ilvl="0" w:tplc="D820FF38">
      <w:start w:val="1"/>
      <w:numFmt w:val="bullet"/>
      <w:lvlText w:val=""/>
      <w:lvlJc w:val="left"/>
      <w:pPr>
        <w:tabs>
          <w:tab w:val="num" w:pos="1327"/>
        </w:tabs>
        <w:ind w:left="1327" w:hanging="760"/>
      </w:pPr>
      <w:rPr>
        <w:rFonts w:ascii="Symbol" w:hAnsi="Symbol" w:hint="default"/>
        <w:color w:val="auto"/>
      </w:rPr>
    </w:lvl>
    <w:lvl w:ilvl="1" w:tplc="BFD00F52" w:tentative="1">
      <w:start w:val="1"/>
      <w:numFmt w:val="bullet"/>
      <w:lvlText w:val="o"/>
      <w:lvlJc w:val="left"/>
      <w:pPr>
        <w:tabs>
          <w:tab w:val="num" w:pos="1327"/>
        </w:tabs>
        <w:ind w:left="1327" w:hanging="360"/>
      </w:pPr>
      <w:rPr>
        <w:rFonts w:ascii="Courier New" w:hAnsi="Courier New" w:hint="default"/>
      </w:rPr>
    </w:lvl>
    <w:lvl w:ilvl="2" w:tplc="2C6A4AE4" w:tentative="1">
      <w:start w:val="1"/>
      <w:numFmt w:val="bullet"/>
      <w:lvlText w:val=""/>
      <w:lvlJc w:val="left"/>
      <w:pPr>
        <w:tabs>
          <w:tab w:val="num" w:pos="2047"/>
        </w:tabs>
        <w:ind w:left="2047" w:hanging="360"/>
      </w:pPr>
      <w:rPr>
        <w:rFonts w:ascii="Wingdings" w:hAnsi="Wingdings" w:hint="default"/>
      </w:rPr>
    </w:lvl>
    <w:lvl w:ilvl="3" w:tplc="6A4C7C82" w:tentative="1">
      <w:start w:val="1"/>
      <w:numFmt w:val="bullet"/>
      <w:lvlText w:val=""/>
      <w:lvlJc w:val="left"/>
      <w:pPr>
        <w:tabs>
          <w:tab w:val="num" w:pos="2767"/>
        </w:tabs>
        <w:ind w:left="2767" w:hanging="360"/>
      </w:pPr>
      <w:rPr>
        <w:rFonts w:ascii="Symbol" w:hAnsi="Symbol" w:hint="default"/>
      </w:rPr>
    </w:lvl>
    <w:lvl w:ilvl="4" w:tplc="E536D5AE" w:tentative="1">
      <w:start w:val="1"/>
      <w:numFmt w:val="bullet"/>
      <w:lvlText w:val="o"/>
      <w:lvlJc w:val="left"/>
      <w:pPr>
        <w:tabs>
          <w:tab w:val="num" w:pos="3487"/>
        </w:tabs>
        <w:ind w:left="3487" w:hanging="360"/>
      </w:pPr>
      <w:rPr>
        <w:rFonts w:ascii="Courier New" w:hAnsi="Courier New" w:hint="default"/>
      </w:rPr>
    </w:lvl>
    <w:lvl w:ilvl="5" w:tplc="232CD8BC" w:tentative="1">
      <w:start w:val="1"/>
      <w:numFmt w:val="bullet"/>
      <w:lvlText w:val=""/>
      <w:lvlJc w:val="left"/>
      <w:pPr>
        <w:tabs>
          <w:tab w:val="num" w:pos="4207"/>
        </w:tabs>
        <w:ind w:left="4207" w:hanging="360"/>
      </w:pPr>
      <w:rPr>
        <w:rFonts w:ascii="Wingdings" w:hAnsi="Wingdings" w:hint="default"/>
      </w:rPr>
    </w:lvl>
    <w:lvl w:ilvl="6" w:tplc="40BA6EEA" w:tentative="1">
      <w:start w:val="1"/>
      <w:numFmt w:val="bullet"/>
      <w:lvlText w:val=""/>
      <w:lvlJc w:val="left"/>
      <w:pPr>
        <w:tabs>
          <w:tab w:val="num" w:pos="4927"/>
        </w:tabs>
        <w:ind w:left="4927" w:hanging="360"/>
      </w:pPr>
      <w:rPr>
        <w:rFonts w:ascii="Symbol" w:hAnsi="Symbol" w:hint="default"/>
      </w:rPr>
    </w:lvl>
    <w:lvl w:ilvl="7" w:tplc="7D0843DA" w:tentative="1">
      <w:start w:val="1"/>
      <w:numFmt w:val="bullet"/>
      <w:lvlText w:val="o"/>
      <w:lvlJc w:val="left"/>
      <w:pPr>
        <w:tabs>
          <w:tab w:val="num" w:pos="5647"/>
        </w:tabs>
        <w:ind w:left="5647" w:hanging="360"/>
      </w:pPr>
      <w:rPr>
        <w:rFonts w:ascii="Courier New" w:hAnsi="Courier New" w:hint="default"/>
      </w:rPr>
    </w:lvl>
    <w:lvl w:ilvl="8" w:tplc="65087270" w:tentative="1">
      <w:start w:val="1"/>
      <w:numFmt w:val="bullet"/>
      <w:lvlText w:val=""/>
      <w:lvlJc w:val="left"/>
      <w:pPr>
        <w:tabs>
          <w:tab w:val="num" w:pos="6367"/>
        </w:tabs>
        <w:ind w:left="6367" w:hanging="360"/>
      </w:pPr>
      <w:rPr>
        <w:rFonts w:ascii="Wingdings" w:hAnsi="Wingdings" w:hint="default"/>
      </w:rPr>
    </w:lvl>
  </w:abstractNum>
  <w:abstractNum w:abstractNumId="3">
    <w:nsid w:val="50452D55"/>
    <w:multiLevelType w:val="hybridMultilevel"/>
    <w:tmpl w:val="8298890A"/>
    <w:lvl w:ilvl="0" w:tplc="6B90F44C">
      <w:start w:val="1"/>
      <w:numFmt w:val="bullet"/>
      <w:lvlText w:val=""/>
      <w:lvlJc w:val="left"/>
      <w:pPr>
        <w:tabs>
          <w:tab w:val="num" w:pos="360"/>
        </w:tabs>
        <w:ind w:left="360" w:hanging="360"/>
      </w:pPr>
      <w:rPr>
        <w:rFonts w:ascii="Symbol" w:hAnsi="Symbol" w:hint="default"/>
      </w:rPr>
    </w:lvl>
    <w:lvl w:ilvl="1" w:tplc="C0DC3A8C" w:tentative="1">
      <w:start w:val="1"/>
      <w:numFmt w:val="bullet"/>
      <w:lvlText w:val="o"/>
      <w:lvlJc w:val="left"/>
      <w:pPr>
        <w:tabs>
          <w:tab w:val="num" w:pos="1440"/>
        </w:tabs>
        <w:ind w:left="1440" w:hanging="360"/>
      </w:pPr>
      <w:rPr>
        <w:rFonts w:ascii="Courier New" w:hAnsi="Courier New" w:cs="Courier New" w:hint="default"/>
      </w:rPr>
    </w:lvl>
    <w:lvl w:ilvl="2" w:tplc="54D60C06" w:tentative="1">
      <w:start w:val="1"/>
      <w:numFmt w:val="bullet"/>
      <w:lvlText w:val=""/>
      <w:lvlJc w:val="left"/>
      <w:pPr>
        <w:tabs>
          <w:tab w:val="num" w:pos="2160"/>
        </w:tabs>
        <w:ind w:left="2160" w:hanging="360"/>
      </w:pPr>
      <w:rPr>
        <w:rFonts w:ascii="Wingdings" w:hAnsi="Wingdings" w:hint="default"/>
      </w:rPr>
    </w:lvl>
    <w:lvl w:ilvl="3" w:tplc="9C168E6E" w:tentative="1">
      <w:start w:val="1"/>
      <w:numFmt w:val="bullet"/>
      <w:lvlText w:val=""/>
      <w:lvlJc w:val="left"/>
      <w:pPr>
        <w:tabs>
          <w:tab w:val="num" w:pos="2880"/>
        </w:tabs>
        <w:ind w:left="2880" w:hanging="360"/>
      </w:pPr>
      <w:rPr>
        <w:rFonts w:ascii="Symbol" w:hAnsi="Symbol" w:hint="default"/>
      </w:rPr>
    </w:lvl>
    <w:lvl w:ilvl="4" w:tplc="AE68668E" w:tentative="1">
      <w:start w:val="1"/>
      <w:numFmt w:val="bullet"/>
      <w:lvlText w:val="o"/>
      <w:lvlJc w:val="left"/>
      <w:pPr>
        <w:tabs>
          <w:tab w:val="num" w:pos="3600"/>
        </w:tabs>
        <w:ind w:left="3600" w:hanging="360"/>
      </w:pPr>
      <w:rPr>
        <w:rFonts w:ascii="Courier New" w:hAnsi="Courier New" w:cs="Courier New" w:hint="default"/>
      </w:rPr>
    </w:lvl>
    <w:lvl w:ilvl="5" w:tplc="C032D49C" w:tentative="1">
      <w:start w:val="1"/>
      <w:numFmt w:val="bullet"/>
      <w:lvlText w:val=""/>
      <w:lvlJc w:val="left"/>
      <w:pPr>
        <w:tabs>
          <w:tab w:val="num" w:pos="4320"/>
        </w:tabs>
        <w:ind w:left="4320" w:hanging="360"/>
      </w:pPr>
      <w:rPr>
        <w:rFonts w:ascii="Wingdings" w:hAnsi="Wingdings" w:hint="default"/>
      </w:rPr>
    </w:lvl>
    <w:lvl w:ilvl="6" w:tplc="19D09F62" w:tentative="1">
      <w:start w:val="1"/>
      <w:numFmt w:val="bullet"/>
      <w:lvlText w:val=""/>
      <w:lvlJc w:val="left"/>
      <w:pPr>
        <w:tabs>
          <w:tab w:val="num" w:pos="5040"/>
        </w:tabs>
        <w:ind w:left="5040" w:hanging="360"/>
      </w:pPr>
      <w:rPr>
        <w:rFonts w:ascii="Symbol" w:hAnsi="Symbol" w:hint="default"/>
      </w:rPr>
    </w:lvl>
    <w:lvl w:ilvl="7" w:tplc="DB7CAD38" w:tentative="1">
      <w:start w:val="1"/>
      <w:numFmt w:val="bullet"/>
      <w:lvlText w:val="o"/>
      <w:lvlJc w:val="left"/>
      <w:pPr>
        <w:tabs>
          <w:tab w:val="num" w:pos="5760"/>
        </w:tabs>
        <w:ind w:left="5760" w:hanging="360"/>
      </w:pPr>
      <w:rPr>
        <w:rFonts w:ascii="Courier New" w:hAnsi="Courier New" w:cs="Courier New" w:hint="default"/>
      </w:rPr>
    </w:lvl>
    <w:lvl w:ilvl="8" w:tplc="B874ADCE" w:tentative="1">
      <w:start w:val="1"/>
      <w:numFmt w:val="bullet"/>
      <w:lvlText w:val=""/>
      <w:lvlJc w:val="left"/>
      <w:pPr>
        <w:tabs>
          <w:tab w:val="num" w:pos="6480"/>
        </w:tabs>
        <w:ind w:left="6480" w:hanging="360"/>
      </w:pPr>
      <w:rPr>
        <w:rFonts w:ascii="Wingdings" w:hAnsi="Wingdings" w:hint="default"/>
      </w:rPr>
    </w:lvl>
  </w:abstractNum>
  <w:abstractNum w:abstractNumId="4">
    <w:nsid w:val="51E809D2"/>
    <w:multiLevelType w:val="hybridMultilevel"/>
    <w:tmpl w:val="BBC27880"/>
    <w:lvl w:ilvl="0" w:tplc="00CCF5D4">
      <w:start w:val="1"/>
      <w:numFmt w:val="bullet"/>
      <w:lvlText w:val=""/>
      <w:lvlJc w:val="left"/>
      <w:pPr>
        <w:tabs>
          <w:tab w:val="num" w:pos="1327"/>
        </w:tabs>
        <w:ind w:left="1327" w:hanging="760"/>
      </w:pPr>
      <w:rPr>
        <w:rFonts w:ascii="Symbol" w:hAnsi="Symbol" w:hint="default"/>
        <w:color w:val="auto"/>
      </w:rPr>
    </w:lvl>
    <w:lvl w:ilvl="1" w:tplc="04090003" w:tentative="1">
      <w:start w:val="1"/>
      <w:numFmt w:val="bullet"/>
      <w:lvlText w:val="o"/>
      <w:lvlJc w:val="left"/>
      <w:pPr>
        <w:tabs>
          <w:tab w:val="num" w:pos="1327"/>
        </w:tabs>
        <w:ind w:left="1327" w:hanging="360"/>
      </w:pPr>
      <w:rPr>
        <w:rFonts w:ascii="Courier New" w:hAnsi="Courier New" w:hint="default"/>
      </w:rPr>
    </w:lvl>
    <w:lvl w:ilvl="2" w:tplc="04090005" w:tentative="1">
      <w:start w:val="1"/>
      <w:numFmt w:val="bullet"/>
      <w:lvlText w:val=""/>
      <w:lvlJc w:val="left"/>
      <w:pPr>
        <w:tabs>
          <w:tab w:val="num" w:pos="2047"/>
        </w:tabs>
        <w:ind w:left="2047" w:hanging="360"/>
      </w:pPr>
      <w:rPr>
        <w:rFonts w:ascii="Wingdings" w:hAnsi="Wingdings" w:hint="default"/>
      </w:rPr>
    </w:lvl>
    <w:lvl w:ilvl="3" w:tplc="04090001" w:tentative="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abstractNum w:abstractNumId="5">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7379"/>
    <w:rsid w:val="00012F79"/>
    <w:rsid w:val="00034F51"/>
    <w:rsid w:val="000416CA"/>
    <w:rsid w:val="00043476"/>
    <w:rsid w:val="00061257"/>
    <w:rsid w:val="00071D6E"/>
    <w:rsid w:val="000868B7"/>
    <w:rsid w:val="00096A59"/>
    <w:rsid w:val="000A3181"/>
    <w:rsid w:val="000C3A59"/>
    <w:rsid w:val="0010417B"/>
    <w:rsid w:val="00105E08"/>
    <w:rsid w:val="00117691"/>
    <w:rsid w:val="00123C71"/>
    <w:rsid w:val="0013636C"/>
    <w:rsid w:val="00157FDF"/>
    <w:rsid w:val="001F4691"/>
    <w:rsid w:val="00203C70"/>
    <w:rsid w:val="00270321"/>
    <w:rsid w:val="00294AFE"/>
    <w:rsid w:val="00296B11"/>
    <w:rsid w:val="002A712A"/>
    <w:rsid w:val="002D603D"/>
    <w:rsid w:val="002F2B69"/>
    <w:rsid w:val="002F3325"/>
    <w:rsid w:val="00310A33"/>
    <w:rsid w:val="00342BAD"/>
    <w:rsid w:val="00374632"/>
    <w:rsid w:val="00376D6C"/>
    <w:rsid w:val="003820C2"/>
    <w:rsid w:val="00392A24"/>
    <w:rsid w:val="00394CBE"/>
    <w:rsid w:val="003B1780"/>
    <w:rsid w:val="003C54B8"/>
    <w:rsid w:val="00402112"/>
    <w:rsid w:val="00412828"/>
    <w:rsid w:val="00416135"/>
    <w:rsid w:val="0043304C"/>
    <w:rsid w:val="004404EF"/>
    <w:rsid w:val="00451554"/>
    <w:rsid w:val="00454E8D"/>
    <w:rsid w:val="00457E36"/>
    <w:rsid w:val="00473D11"/>
    <w:rsid w:val="004833C4"/>
    <w:rsid w:val="004B781B"/>
    <w:rsid w:val="004C20EE"/>
    <w:rsid w:val="004C5E6D"/>
    <w:rsid w:val="004D6136"/>
    <w:rsid w:val="004D6D51"/>
    <w:rsid w:val="004F1CC9"/>
    <w:rsid w:val="00512EE4"/>
    <w:rsid w:val="00513354"/>
    <w:rsid w:val="005257E6"/>
    <w:rsid w:val="00525EEB"/>
    <w:rsid w:val="005308A8"/>
    <w:rsid w:val="0055498B"/>
    <w:rsid w:val="00572B8D"/>
    <w:rsid w:val="005739C9"/>
    <w:rsid w:val="00596B03"/>
    <w:rsid w:val="005A778B"/>
    <w:rsid w:val="005B411B"/>
    <w:rsid w:val="005D067D"/>
    <w:rsid w:val="005D2D38"/>
    <w:rsid w:val="005E7EDF"/>
    <w:rsid w:val="00613CD8"/>
    <w:rsid w:val="00621311"/>
    <w:rsid w:val="00634F62"/>
    <w:rsid w:val="00653349"/>
    <w:rsid w:val="00683358"/>
    <w:rsid w:val="0069697D"/>
    <w:rsid w:val="006A624E"/>
    <w:rsid w:val="006A62B1"/>
    <w:rsid w:val="006B0907"/>
    <w:rsid w:val="006C05A1"/>
    <w:rsid w:val="006E2CB8"/>
    <w:rsid w:val="006F6CE7"/>
    <w:rsid w:val="007012C6"/>
    <w:rsid w:val="007048E0"/>
    <w:rsid w:val="007279AC"/>
    <w:rsid w:val="007308B3"/>
    <w:rsid w:val="00744D44"/>
    <w:rsid w:val="00744EE4"/>
    <w:rsid w:val="00762E0E"/>
    <w:rsid w:val="00797525"/>
    <w:rsid w:val="007A09D1"/>
    <w:rsid w:val="007A43A7"/>
    <w:rsid w:val="007C2414"/>
    <w:rsid w:val="007D7274"/>
    <w:rsid w:val="007E027B"/>
    <w:rsid w:val="007E615F"/>
    <w:rsid w:val="007F1EDD"/>
    <w:rsid w:val="007F516F"/>
    <w:rsid w:val="0081678D"/>
    <w:rsid w:val="008221F4"/>
    <w:rsid w:val="00824D9C"/>
    <w:rsid w:val="00825633"/>
    <w:rsid w:val="00833B04"/>
    <w:rsid w:val="00835BF3"/>
    <w:rsid w:val="00842B5A"/>
    <w:rsid w:val="00855EFF"/>
    <w:rsid w:val="00864A53"/>
    <w:rsid w:val="0088758E"/>
    <w:rsid w:val="008942A7"/>
    <w:rsid w:val="008D4821"/>
    <w:rsid w:val="008E2938"/>
    <w:rsid w:val="00924D91"/>
    <w:rsid w:val="00924E5D"/>
    <w:rsid w:val="00937C20"/>
    <w:rsid w:val="009427CE"/>
    <w:rsid w:val="009471EB"/>
    <w:rsid w:val="009546D2"/>
    <w:rsid w:val="009546F9"/>
    <w:rsid w:val="00955296"/>
    <w:rsid w:val="00976E5D"/>
    <w:rsid w:val="00983C64"/>
    <w:rsid w:val="0099593A"/>
    <w:rsid w:val="009A7D22"/>
    <w:rsid w:val="009B6A80"/>
    <w:rsid w:val="009C416B"/>
    <w:rsid w:val="009E6712"/>
    <w:rsid w:val="00A03B77"/>
    <w:rsid w:val="00A45129"/>
    <w:rsid w:val="00A70906"/>
    <w:rsid w:val="00A74662"/>
    <w:rsid w:val="00A76C23"/>
    <w:rsid w:val="00A83861"/>
    <w:rsid w:val="00AB1152"/>
    <w:rsid w:val="00AC3F59"/>
    <w:rsid w:val="00AE7B12"/>
    <w:rsid w:val="00B1381C"/>
    <w:rsid w:val="00B231A5"/>
    <w:rsid w:val="00B23828"/>
    <w:rsid w:val="00B359A1"/>
    <w:rsid w:val="00B41BE3"/>
    <w:rsid w:val="00B45E8B"/>
    <w:rsid w:val="00B46C09"/>
    <w:rsid w:val="00BB0AD5"/>
    <w:rsid w:val="00BC7717"/>
    <w:rsid w:val="00BD1911"/>
    <w:rsid w:val="00C05CE0"/>
    <w:rsid w:val="00C12C2E"/>
    <w:rsid w:val="00C23A99"/>
    <w:rsid w:val="00C56AD2"/>
    <w:rsid w:val="00C57E29"/>
    <w:rsid w:val="00C6127A"/>
    <w:rsid w:val="00C63191"/>
    <w:rsid w:val="00C64618"/>
    <w:rsid w:val="00C94707"/>
    <w:rsid w:val="00CB1E0E"/>
    <w:rsid w:val="00CD72B1"/>
    <w:rsid w:val="00D00378"/>
    <w:rsid w:val="00D0296F"/>
    <w:rsid w:val="00D12344"/>
    <w:rsid w:val="00D166F1"/>
    <w:rsid w:val="00D41D4E"/>
    <w:rsid w:val="00D447BC"/>
    <w:rsid w:val="00D71B00"/>
    <w:rsid w:val="00D96654"/>
    <w:rsid w:val="00DA400C"/>
    <w:rsid w:val="00DA5948"/>
    <w:rsid w:val="00DA609E"/>
    <w:rsid w:val="00DA7142"/>
    <w:rsid w:val="00DB06E9"/>
    <w:rsid w:val="00DB0736"/>
    <w:rsid w:val="00DB38B9"/>
    <w:rsid w:val="00DB485C"/>
    <w:rsid w:val="00DC55BA"/>
    <w:rsid w:val="00DC7CCF"/>
    <w:rsid w:val="00DE4845"/>
    <w:rsid w:val="00DF4D05"/>
    <w:rsid w:val="00E1313C"/>
    <w:rsid w:val="00E56177"/>
    <w:rsid w:val="00E834D1"/>
    <w:rsid w:val="00E90CCB"/>
    <w:rsid w:val="00EA7C7C"/>
    <w:rsid w:val="00EB1DBD"/>
    <w:rsid w:val="00ED7709"/>
    <w:rsid w:val="00EE28F6"/>
    <w:rsid w:val="00EE70FF"/>
    <w:rsid w:val="00EF372D"/>
    <w:rsid w:val="00F02BA1"/>
    <w:rsid w:val="00F1514F"/>
    <w:rsid w:val="00F2203C"/>
    <w:rsid w:val="00F24F88"/>
    <w:rsid w:val="00F30DFB"/>
    <w:rsid w:val="00F332C9"/>
    <w:rsid w:val="00F45E72"/>
    <w:rsid w:val="00F66A36"/>
    <w:rsid w:val="00F85590"/>
    <w:rsid w:val="00F95FEF"/>
    <w:rsid w:val="00FA757B"/>
    <w:rsid w:val="00FB22B8"/>
    <w:rsid w:val="00FE0F5B"/>
    <w:rsid w:val="00FF1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304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qFormat/>
    <w:rsid w:val="0043304C"/>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qFormat/>
    <w:rsid w:val="0043304C"/>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qFormat/>
    <w:rsid w:val="0043304C"/>
    <w:pPr>
      <w:spacing w:before="160"/>
      <w:outlineLvl w:val="2"/>
    </w:pPr>
  </w:style>
  <w:style w:type="paragraph" w:styleId="Heading4">
    <w:name w:val="heading 4"/>
    <w:aliases w:val="h4,heading 4,l4,4,4heading,Heading4,H4-Heading 4,a.,H4"/>
    <w:basedOn w:val="Heading3"/>
    <w:next w:val="Normal"/>
    <w:qFormat/>
    <w:rsid w:val="0043304C"/>
    <w:pPr>
      <w:tabs>
        <w:tab w:val="clear" w:pos="794"/>
        <w:tab w:val="left" w:pos="1021"/>
      </w:tabs>
      <w:ind w:left="1021" w:hanging="1021"/>
      <w:outlineLvl w:val="3"/>
    </w:pPr>
  </w:style>
  <w:style w:type="paragraph" w:styleId="Heading5">
    <w:name w:val="heading 5"/>
    <w:basedOn w:val="Heading4"/>
    <w:next w:val="Normal"/>
    <w:qFormat/>
    <w:rsid w:val="0043304C"/>
    <w:pPr>
      <w:outlineLvl w:val="4"/>
    </w:pPr>
  </w:style>
  <w:style w:type="paragraph" w:styleId="Heading6">
    <w:name w:val="heading 6"/>
    <w:basedOn w:val="Heading4"/>
    <w:next w:val="Normal"/>
    <w:qFormat/>
    <w:rsid w:val="0043304C"/>
    <w:pPr>
      <w:tabs>
        <w:tab w:val="clear" w:pos="1021"/>
        <w:tab w:val="clear" w:pos="1191"/>
      </w:tabs>
      <w:ind w:left="1588" w:hanging="1588"/>
      <w:outlineLvl w:val="5"/>
    </w:pPr>
  </w:style>
  <w:style w:type="paragraph" w:styleId="Heading7">
    <w:name w:val="heading 7"/>
    <w:basedOn w:val="Heading6"/>
    <w:next w:val="Normal"/>
    <w:qFormat/>
    <w:rsid w:val="0043304C"/>
    <w:pPr>
      <w:outlineLvl w:val="6"/>
    </w:pPr>
  </w:style>
  <w:style w:type="paragraph" w:styleId="Heading8">
    <w:name w:val="heading 8"/>
    <w:basedOn w:val="Heading6"/>
    <w:next w:val="Normal"/>
    <w:qFormat/>
    <w:rsid w:val="0043304C"/>
    <w:pPr>
      <w:outlineLvl w:val="7"/>
    </w:pPr>
  </w:style>
  <w:style w:type="paragraph" w:styleId="Heading9">
    <w:name w:val="heading 9"/>
    <w:basedOn w:val="Heading6"/>
    <w:next w:val="Normal"/>
    <w:qFormat/>
    <w:rsid w:val="00433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304C"/>
    <w:pPr>
      <w:keepNext/>
      <w:keepLines/>
      <w:spacing w:before="480"/>
      <w:jc w:val="center"/>
    </w:pPr>
    <w:rPr>
      <w:b/>
      <w:sz w:val="28"/>
    </w:rPr>
  </w:style>
  <w:style w:type="paragraph" w:customStyle="1" w:styleId="AppendixNotitle">
    <w:name w:val="Appendix_No &amp; title"/>
    <w:basedOn w:val="AnnexNotitle"/>
    <w:next w:val="Normal"/>
    <w:rsid w:val="0043304C"/>
  </w:style>
  <w:style w:type="paragraph" w:customStyle="1" w:styleId="ASN1">
    <w:name w:val="ASN.1"/>
    <w:basedOn w:val="Normal"/>
    <w:rsid w:val="004330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3304C"/>
    <w:pPr>
      <w:spacing w:before="80"/>
      <w:ind w:left="794" w:hanging="794"/>
    </w:pPr>
  </w:style>
  <w:style w:type="paragraph" w:customStyle="1" w:styleId="enumlev2">
    <w:name w:val="enumlev2"/>
    <w:basedOn w:val="enumlev1"/>
    <w:rsid w:val="0043304C"/>
    <w:pPr>
      <w:ind w:left="1191" w:hanging="397"/>
    </w:pPr>
  </w:style>
  <w:style w:type="paragraph" w:customStyle="1" w:styleId="enumlev3">
    <w:name w:val="enumlev3"/>
    <w:basedOn w:val="enumlev2"/>
    <w:rsid w:val="0043304C"/>
    <w:pPr>
      <w:ind w:left="1588"/>
    </w:pPr>
  </w:style>
  <w:style w:type="paragraph" w:customStyle="1" w:styleId="FigureNotitle">
    <w:name w:val="Figure_No &amp; title"/>
    <w:basedOn w:val="Normal"/>
    <w:next w:val="Normal"/>
    <w:rsid w:val="0043304C"/>
    <w:pPr>
      <w:keepLines/>
      <w:spacing w:before="240" w:after="120"/>
      <w:jc w:val="center"/>
    </w:pPr>
    <w:rPr>
      <w:b/>
    </w:rPr>
  </w:style>
  <w:style w:type="paragraph" w:styleId="Footer">
    <w:name w:val="footer"/>
    <w:basedOn w:val="Normal"/>
    <w:link w:val="FooterChar"/>
    <w:rsid w:val="0043304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3304C"/>
    <w:rPr>
      <w:position w:val="6"/>
      <w:sz w:val="18"/>
    </w:rPr>
  </w:style>
  <w:style w:type="paragraph" w:customStyle="1" w:styleId="Note">
    <w:name w:val="Note"/>
    <w:basedOn w:val="Normal"/>
    <w:rsid w:val="0043304C"/>
    <w:pPr>
      <w:spacing w:before="80"/>
    </w:pPr>
  </w:style>
  <w:style w:type="paragraph" w:styleId="FootnoteText">
    <w:name w:val="footnote text"/>
    <w:basedOn w:val="Note"/>
    <w:semiHidden/>
    <w:rsid w:val="0043304C"/>
    <w:pPr>
      <w:keepLines/>
      <w:tabs>
        <w:tab w:val="left" w:pos="255"/>
      </w:tabs>
      <w:ind w:left="255" w:hanging="255"/>
    </w:pPr>
  </w:style>
  <w:style w:type="paragraph" w:customStyle="1" w:styleId="Formal">
    <w:name w:val="Formal"/>
    <w:basedOn w:val="ASN1"/>
    <w:rsid w:val="0043304C"/>
    <w:rPr>
      <w:b w:val="0"/>
    </w:rPr>
  </w:style>
  <w:style w:type="paragraph" w:styleId="Header">
    <w:name w:val="header"/>
    <w:basedOn w:val="Normal"/>
    <w:rsid w:val="0043304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3304C"/>
    <w:pPr>
      <w:keepNext/>
      <w:spacing w:before="160"/>
    </w:pPr>
    <w:rPr>
      <w:b/>
    </w:rPr>
  </w:style>
  <w:style w:type="paragraph" w:customStyle="1" w:styleId="Headingi">
    <w:name w:val="Heading_i"/>
    <w:basedOn w:val="Normal"/>
    <w:next w:val="Normal"/>
    <w:rsid w:val="0043304C"/>
    <w:pPr>
      <w:keepNext/>
      <w:spacing w:before="160"/>
    </w:pPr>
    <w:rPr>
      <w:i/>
    </w:rPr>
  </w:style>
  <w:style w:type="paragraph" w:customStyle="1" w:styleId="Normalaftertitle">
    <w:name w:val="Normal_after_title"/>
    <w:basedOn w:val="Normal"/>
    <w:next w:val="Normal"/>
    <w:rsid w:val="0043304C"/>
    <w:pPr>
      <w:spacing w:before="360"/>
    </w:pPr>
  </w:style>
  <w:style w:type="character" w:styleId="PageNumber">
    <w:name w:val="page number"/>
    <w:basedOn w:val="DefaultParagraphFont"/>
    <w:rsid w:val="0043304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3304C"/>
    <w:pPr>
      <w:ind w:left="794" w:hanging="794"/>
    </w:pPr>
  </w:style>
  <w:style w:type="paragraph" w:customStyle="1" w:styleId="Reftitle">
    <w:name w:val="Ref_title"/>
    <w:basedOn w:val="Normal"/>
    <w:next w:val="Reftext"/>
    <w:rsid w:val="0043304C"/>
    <w:pPr>
      <w:spacing w:before="480"/>
      <w:jc w:val="center"/>
    </w:pPr>
    <w:rPr>
      <w:b/>
    </w:rPr>
  </w:style>
  <w:style w:type="paragraph" w:customStyle="1" w:styleId="Source">
    <w:name w:val="Source"/>
    <w:basedOn w:val="Normal"/>
    <w:next w:val="Normalaftertitle"/>
    <w:rsid w:val="0043304C"/>
    <w:pPr>
      <w:spacing w:before="840" w:after="200"/>
      <w:jc w:val="center"/>
    </w:pPr>
    <w:rPr>
      <w:b/>
      <w:sz w:val="28"/>
    </w:rPr>
  </w:style>
  <w:style w:type="paragraph" w:customStyle="1" w:styleId="SpecialFooter">
    <w:name w:val="Special Footer"/>
    <w:basedOn w:val="Footer"/>
    <w:rsid w:val="0043304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3304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3304C"/>
    <w:pPr>
      <w:keepNext/>
      <w:keepLines/>
      <w:spacing w:before="360" w:after="120"/>
      <w:jc w:val="center"/>
    </w:pPr>
    <w:rPr>
      <w:b/>
    </w:rPr>
  </w:style>
  <w:style w:type="paragraph" w:customStyle="1" w:styleId="Tabletext">
    <w:name w:val="Table_text"/>
    <w:basedOn w:val="Normal"/>
    <w:rsid w:val="0043304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330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3304C"/>
  </w:style>
  <w:style w:type="paragraph" w:customStyle="1" w:styleId="Title3">
    <w:name w:val="Title 3"/>
    <w:basedOn w:val="Title2"/>
    <w:next w:val="Normal"/>
    <w:rsid w:val="0043304C"/>
    <w:rPr>
      <w:caps w:val="0"/>
    </w:rPr>
  </w:style>
  <w:style w:type="paragraph" w:customStyle="1" w:styleId="Title4">
    <w:name w:val="Title 4"/>
    <w:basedOn w:val="Title3"/>
    <w:next w:val="Heading1"/>
    <w:rsid w:val="0043304C"/>
    <w:rPr>
      <w:b/>
    </w:rPr>
  </w:style>
  <w:style w:type="paragraph" w:styleId="TOC1">
    <w:name w:val="toc 1"/>
    <w:basedOn w:val="Normal"/>
    <w:semiHidden/>
    <w:rsid w:val="0043304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3304C"/>
    <w:pPr>
      <w:spacing w:before="80"/>
      <w:ind w:left="1531" w:hanging="851"/>
    </w:pPr>
  </w:style>
  <w:style w:type="paragraph" w:styleId="TOC3">
    <w:name w:val="toc 3"/>
    <w:basedOn w:val="TOC2"/>
    <w:semiHidden/>
    <w:rsid w:val="0043304C"/>
  </w:style>
  <w:style w:type="paragraph" w:styleId="TOC4">
    <w:name w:val="toc 4"/>
    <w:basedOn w:val="TOC3"/>
    <w:semiHidden/>
    <w:rsid w:val="0043304C"/>
  </w:style>
  <w:style w:type="paragraph" w:styleId="TOC5">
    <w:name w:val="toc 5"/>
    <w:basedOn w:val="TOC4"/>
    <w:semiHidden/>
    <w:rsid w:val="0043304C"/>
  </w:style>
  <w:style w:type="paragraph" w:styleId="TOC6">
    <w:name w:val="toc 6"/>
    <w:basedOn w:val="TOC4"/>
    <w:semiHidden/>
    <w:rsid w:val="0043304C"/>
  </w:style>
  <w:style w:type="paragraph" w:styleId="TOC7">
    <w:name w:val="toc 7"/>
    <w:basedOn w:val="TOC4"/>
    <w:semiHidden/>
    <w:rsid w:val="0043304C"/>
  </w:style>
  <w:style w:type="paragraph" w:styleId="TOC8">
    <w:name w:val="toc 8"/>
    <w:basedOn w:val="TOC4"/>
    <w:semiHidden/>
    <w:rsid w:val="0043304C"/>
  </w:style>
  <w:style w:type="paragraph" w:customStyle="1" w:styleId="RecNo">
    <w:name w:val="Rec_No"/>
    <w:basedOn w:val="Normal"/>
    <w:next w:val="Rectitle"/>
    <w:rsid w:val="008D4821"/>
    <w:pPr>
      <w:keepNext/>
      <w:keepLines/>
      <w:spacing w:before="0"/>
    </w:pPr>
    <w:rPr>
      <w:rFonts w:eastAsia="Times New Roman"/>
      <w:b/>
      <w:sz w:val="28"/>
    </w:rPr>
  </w:style>
  <w:style w:type="paragraph" w:customStyle="1" w:styleId="Rectitle">
    <w:name w:val="Rec_title"/>
    <w:basedOn w:val="Normal"/>
    <w:next w:val="Normalaftertitle"/>
    <w:rsid w:val="008D4821"/>
    <w:pPr>
      <w:keepNext/>
      <w:keepLines/>
      <w:spacing w:before="360"/>
      <w:jc w:val="center"/>
    </w:pPr>
    <w:rPr>
      <w:rFonts w:eastAsia="Times New Roman"/>
      <w:b/>
      <w:sz w:val="28"/>
    </w:rPr>
  </w:style>
  <w:style w:type="character" w:styleId="Hyperlink">
    <w:name w:val="Hyperlink"/>
    <w:uiPriority w:val="99"/>
    <w:rsid w:val="008D4821"/>
    <w:rPr>
      <w:color w:val="0000FF"/>
      <w:u w:val="single"/>
    </w:rPr>
  </w:style>
  <w:style w:type="paragraph" w:customStyle="1" w:styleId="endash">
    <w:name w:val="endash"/>
    <w:rsid w:val="00D41D4E"/>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styleId="Caption">
    <w:name w:val="caption"/>
    <w:basedOn w:val="Normal"/>
    <w:next w:val="Normal"/>
    <w:qFormat/>
    <w:rsid w:val="00D41D4E"/>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character" w:customStyle="1" w:styleId="AppendixNoTitleChar">
    <w:name w:val="Appendix_NoTitle Char"/>
    <w:rsid w:val="00D41D4E"/>
    <w:rPr>
      <w:b/>
      <w:sz w:val="28"/>
      <w:lang w:val="en-GB" w:eastAsia="en-US" w:bidi="ar-SA"/>
    </w:rPr>
  </w:style>
  <w:style w:type="paragraph" w:customStyle="1" w:styleId="AppendixNoTitle0">
    <w:name w:val="Appendix_NoTitle"/>
    <w:basedOn w:val="Normal"/>
    <w:next w:val="Normalaftertitle"/>
    <w:rsid w:val="00D41D4E"/>
    <w:pPr>
      <w:keepNext/>
      <w:keepLines/>
      <w:spacing w:before="480"/>
      <w:jc w:val="center"/>
    </w:pPr>
    <w:rPr>
      <w:rFonts w:eastAsia="Times New Roman"/>
      <w:b/>
      <w:sz w:val="28"/>
    </w:rPr>
  </w:style>
  <w:style w:type="paragraph" w:styleId="BalloonText">
    <w:name w:val="Balloon Text"/>
    <w:basedOn w:val="Normal"/>
    <w:semiHidden/>
    <w:rsid w:val="00D41D4E"/>
    <w:rPr>
      <w:rFonts w:ascii="Tahoma" w:hAnsi="Tahoma" w:cs="Tahoma"/>
      <w:sz w:val="16"/>
      <w:szCs w:val="16"/>
    </w:rPr>
  </w:style>
  <w:style w:type="paragraph" w:customStyle="1" w:styleId="Rec">
    <w:name w:val="Rec_#"/>
    <w:basedOn w:val="Normal"/>
    <w:next w:val="Normal"/>
    <w:rsid w:val="005308A8"/>
    <w:pPr>
      <w:overflowPunct/>
      <w:autoSpaceDE/>
      <w:autoSpaceDN/>
      <w:adjustRightInd/>
      <w:textAlignment w:val="auto"/>
    </w:pPr>
    <w:rPr>
      <w:rFonts w:eastAsia="Times New Roman"/>
      <w:b/>
      <w:lang w:val="en-US"/>
    </w:rPr>
  </w:style>
  <w:style w:type="paragraph" w:customStyle="1" w:styleId="CorrectionSeparatorBegin">
    <w:name w:val="Correction Separator Begin"/>
    <w:basedOn w:val="Normal"/>
    <w:rsid w:val="005308A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5308A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lang w:val="en-US"/>
    </w:rPr>
  </w:style>
  <w:style w:type="paragraph" w:customStyle="1" w:styleId="Rec1">
    <w:name w:val="Rec_#1"/>
    <w:basedOn w:val="Normal"/>
    <w:next w:val="Normal"/>
    <w:rsid w:val="005308A8"/>
    <w:pPr>
      <w:overflowPunct/>
      <w:autoSpaceDE/>
      <w:autoSpaceDN/>
      <w:adjustRightInd/>
      <w:textAlignment w:val="auto"/>
    </w:pPr>
    <w:rPr>
      <w:rFonts w:eastAsia="Times New Roman"/>
      <w:b/>
      <w:lang w:val="en-US"/>
    </w:rPr>
  </w:style>
  <w:style w:type="character" w:styleId="CommentReference">
    <w:name w:val="annotation reference"/>
    <w:semiHidden/>
    <w:rsid w:val="0099593A"/>
    <w:rPr>
      <w:sz w:val="16"/>
      <w:szCs w:val="16"/>
    </w:rPr>
  </w:style>
  <w:style w:type="paragraph" w:styleId="CommentText">
    <w:name w:val="annotation text"/>
    <w:basedOn w:val="Normal"/>
    <w:semiHidden/>
    <w:rsid w:val="0099593A"/>
    <w:rPr>
      <w:sz w:val="20"/>
    </w:rPr>
  </w:style>
  <w:style w:type="paragraph" w:styleId="CommentSubject">
    <w:name w:val="annotation subject"/>
    <w:basedOn w:val="CommentText"/>
    <w:next w:val="CommentText"/>
    <w:semiHidden/>
    <w:rsid w:val="0099593A"/>
    <w:rPr>
      <w:b/>
      <w:bCs/>
    </w:rPr>
  </w:style>
  <w:style w:type="paragraph" w:customStyle="1" w:styleId="Correctionend">
    <w:name w:val="Correction end"/>
    <w:basedOn w:val="Normal"/>
    <w:rsid w:val="0099593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bleLegend">
    <w:name w:val="Table_Legend"/>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lang w:val="en-US"/>
    </w:rPr>
  </w:style>
  <w:style w:type="paragraph" w:customStyle="1" w:styleId="TableText0">
    <w:name w:val="Table_Text"/>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US"/>
    </w:rPr>
  </w:style>
  <w:style w:type="paragraph" w:customStyle="1" w:styleId="TableHead0">
    <w:name w:val="Table_Head"/>
    <w:basedOn w:val="TableText0"/>
    <w:rsid w:val="0099593A"/>
    <w:pPr>
      <w:spacing w:before="80" w:after="80"/>
      <w:jc w:val="center"/>
    </w:pPr>
    <w:rPr>
      <w:b/>
    </w:rPr>
  </w:style>
  <w:style w:type="character" w:customStyle="1" w:styleId="mw-headline">
    <w:name w:val="mw-headline"/>
    <w:basedOn w:val="DefaultParagraphFont"/>
    <w:rsid w:val="00A74662"/>
  </w:style>
  <w:style w:type="paragraph" w:styleId="NormalWeb">
    <w:name w:val="Normal (Web)"/>
    <w:basedOn w:val="Normal"/>
    <w:rsid w:val="00A746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erChar">
    <w:name w:val="Footer Char"/>
    <w:link w:val="Footer"/>
    <w:rsid w:val="004B781B"/>
    <w:rPr>
      <w:caps/>
      <w:noProof/>
      <w:sz w:val="16"/>
      <w:lang w:val="en-GB" w:eastAsia="en-US"/>
    </w:rPr>
  </w:style>
  <w:style w:type="paragraph" w:customStyle="1" w:styleId="PartTitle">
    <w:name w:val="Part Title"/>
    <w:basedOn w:val="Normal"/>
    <w:next w:val="Normal"/>
    <w:rsid w:val="00374632"/>
    <w:pPr>
      <w:keepNext/>
      <w:keepLines/>
      <w:pBdr>
        <w:bottom w:val="single" w:sz="6" w:space="6" w:color="auto"/>
      </w:pBdr>
      <w:tabs>
        <w:tab w:val="clear" w:pos="794"/>
        <w:tab w:val="clear" w:pos="1191"/>
        <w:tab w:val="clear" w:pos="1588"/>
        <w:tab w:val="clear" w:pos="1985"/>
        <w:tab w:val="num" w:pos="432"/>
      </w:tabs>
      <w:overflowPunct/>
      <w:autoSpaceDE/>
      <w:autoSpaceDN/>
      <w:adjustRightInd/>
      <w:spacing w:before="480" w:after="120" w:line="480" w:lineRule="exact"/>
      <w:ind w:left="432" w:hanging="432"/>
      <w:jc w:val="center"/>
      <w:textAlignment w:val="auto"/>
    </w:pPr>
    <w:rPr>
      <w:rFonts w:eastAsia="Times New Roman"/>
      <w:b/>
      <w:caps/>
      <w:kern w:val="28"/>
      <w:sz w:val="44"/>
      <w:lang w:val="en-US"/>
    </w:rPr>
  </w:style>
  <w:style w:type="character" w:styleId="FollowedHyperlink">
    <w:name w:val="FollowedHyperlink"/>
    <w:rsid w:val="00924D91"/>
    <w:rPr>
      <w:color w:val="800080"/>
      <w:u w:val="single"/>
    </w:rPr>
  </w:style>
  <w:style w:type="paragraph" w:customStyle="1" w:styleId="Headingib">
    <w:name w:val="Heading_ib"/>
    <w:basedOn w:val="Headingi"/>
    <w:rsid w:val="006A624E"/>
    <w:rPr>
      <w:rFonts w:eastAsia="SimSun"/>
      <w:b/>
      <w:bCs/>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6841">
      <w:bodyDiv w:val="1"/>
      <w:marLeft w:val="0"/>
      <w:marRight w:val="0"/>
      <w:marTop w:val="0"/>
      <w:marBottom w:val="0"/>
      <w:divBdr>
        <w:top w:val="none" w:sz="0" w:space="0" w:color="auto"/>
        <w:left w:val="none" w:sz="0" w:space="0" w:color="auto"/>
        <w:bottom w:val="none" w:sz="0" w:space="0" w:color="auto"/>
        <w:right w:val="none" w:sz="0" w:space="0" w:color="auto"/>
      </w:divBdr>
      <w:divsChild>
        <w:div w:id="1460102282">
          <w:marLeft w:val="0"/>
          <w:marRight w:val="0"/>
          <w:marTop w:val="0"/>
          <w:marBottom w:val="0"/>
          <w:divBdr>
            <w:top w:val="none" w:sz="0" w:space="0" w:color="auto"/>
            <w:left w:val="none" w:sz="0" w:space="0" w:color="auto"/>
            <w:bottom w:val="none" w:sz="0" w:space="0" w:color="auto"/>
            <w:right w:val="none" w:sz="0" w:space="0" w:color="auto"/>
          </w:divBdr>
          <w:divsChild>
            <w:div w:id="1483237592">
              <w:marLeft w:val="0"/>
              <w:marRight w:val="0"/>
              <w:marTop w:val="0"/>
              <w:marBottom w:val="0"/>
              <w:divBdr>
                <w:top w:val="none" w:sz="0" w:space="0" w:color="auto"/>
                <w:left w:val="none" w:sz="0" w:space="0" w:color="auto"/>
                <w:bottom w:val="none" w:sz="0" w:space="0" w:color="auto"/>
                <w:right w:val="none" w:sz="0" w:space="0" w:color="auto"/>
              </w:divBdr>
              <w:divsChild>
                <w:div w:id="21103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07861">
      <w:bodyDiv w:val="1"/>
      <w:marLeft w:val="0"/>
      <w:marRight w:val="0"/>
      <w:marTop w:val="0"/>
      <w:marBottom w:val="0"/>
      <w:divBdr>
        <w:top w:val="none" w:sz="0" w:space="0" w:color="auto"/>
        <w:left w:val="none" w:sz="0" w:space="0" w:color="auto"/>
        <w:bottom w:val="none" w:sz="0" w:space="0" w:color="auto"/>
        <w:right w:val="none" w:sz="0" w:space="0" w:color="auto"/>
      </w:divBdr>
    </w:div>
    <w:div w:id="208687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upload.wikimedia.org/wikipedia/en/8/8c/General_floating_point_frac.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Pages>
  <Words>2462</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H.248.1v4: Input living list</vt:lpstr>
    </vt:vector>
  </TitlesOfParts>
  <Manager>ITU-T</Manager>
  <Company>International Telecommunication Union (ITU)</Company>
  <LinksUpToDate>false</LinksUpToDate>
  <CharactersWithSpaces>16465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H.248.1v4: Input draft of Living List</dc:title>
  <dc:creator>Rapporteur Q3/16</dc:creator>
  <cp:keywords>3</cp:keywords>
  <dc:description>TD 634 (WP 2/16)  For: Geneva, 21 November – 02 December 2011_x000d_Document date: _x000d_Saved by RA-106969 at 15:15:21 on 03.11.2011</dc:description>
  <cp:lastModifiedBy>H.TPS-AV Ed.</cp:lastModifiedBy>
  <cp:revision>14</cp:revision>
  <cp:lastPrinted>2011-02-18T05:20:00Z</cp:lastPrinted>
  <dcterms:created xsi:type="dcterms:W3CDTF">2011-04-07T03:28:00Z</dcterms:created>
  <dcterms:modified xsi:type="dcterms:W3CDTF">2012-02-01T00:40:00Z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634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Rapporteur Q3/16</vt:lpwstr>
  </property>
</Properties>
</file>