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5F5CC8" w:rsidRPr="006977E8">
        <w:trPr>
          <w:cantSplit/>
        </w:trPr>
        <w:tc>
          <w:tcPr>
            <w:tcW w:w="4857" w:type="dxa"/>
            <w:gridSpan w:val="2"/>
          </w:tcPr>
          <w:p w:rsidR="005F5CC8" w:rsidRPr="006977E8" w:rsidRDefault="005F5CC8" w:rsidP="005F5CC8">
            <w:pPr>
              <w:rPr>
                <w:sz w:val="20"/>
              </w:rPr>
            </w:pPr>
            <w:bookmarkStart w:id="0" w:name="dsg" w:colFirst="1" w:colLast="1"/>
            <w:bookmarkStart w:id="1" w:name="dtableau"/>
            <w:r w:rsidRPr="006977E8">
              <w:rPr>
                <w:sz w:val="20"/>
              </w:rPr>
              <w:t>INTERNATIONAL TELECOMMUNICATION UNION</w:t>
            </w:r>
          </w:p>
        </w:tc>
        <w:tc>
          <w:tcPr>
            <w:tcW w:w="5066" w:type="dxa"/>
          </w:tcPr>
          <w:p w:rsidR="005F5CC8" w:rsidRPr="006977E8" w:rsidRDefault="005F5CC8" w:rsidP="005F5CC8">
            <w:pPr>
              <w:jc w:val="right"/>
              <w:rPr>
                <w:b/>
                <w:bCs/>
                <w:smallCaps/>
                <w:sz w:val="32"/>
              </w:rPr>
            </w:pPr>
            <w:r w:rsidRPr="006977E8">
              <w:rPr>
                <w:b/>
                <w:bCs/>
                <w:smallCaps/>
                <w:sz w:val="32"/>
              </w:rPr>
              <w:t>STUDY GROUP 16</w:t>
            </w:r>
          </w:p>
        </w:tc>
      </w:tr>
      <w:tr w:rsidR="005F5CC8" w:rsidRPr="006977E8">
        <w:trPr>
          <w:cantSplit/>
          <w:trHeight w:val="461"/>
        </w:trPr>
        <w:tc>
          <w:tcPr>
            <w:tcW w:w="4857" w:type="dxa"/>
            <w:gridSpan w:val="2"/>
            <w:vMerge w:val="restart"/>
            <w:tcBorders>
              <w:bottom w:val="nil"/>
            </w:tcBorders>
          </w:tcPr>
          <w:p w:rsidR="005F5CC8" w:rsidRPr="006977E8" w:rsidRDefault="005F5CC8" w:rsidP="005F5CC8">
            <w:pPr>
              <w:rPr>
                <w:b/>
                <w:bCs/>
                <w:sz w:val="26"/>
              </w:rPr>
            </w:pPr>
            <w:bookmarkStart w:id="2" w:name="dnum" w:colFirst="1" w:colLast="1"/>
            <w:bookmarkEnd w:id="0"/>
            <w:r w:rsidRPr="006977E8">
              <w:rPr>
                <w:b/>
                <w:bCs/>
                <w:sz w:val="26"/>
              </w:rPr>
              <w:t>TELECOMMUNICATION</w:t>
            </w:r>
            <w:r w:rsidRPr="006977E8">
              <w:rPr>
                <w:b/>
                <w:bCs/>
                <w:sz w:val="26"/>
              </w:rPr>
              <w:br/>
              <w:t>STANDARDIZATION SECTOR</w:t>
            </w:r>
          </w:p>
          <w:p w:rsidR="005F5CC8" w:rsidRPr="006977E8" w:rsidRDefault="005F5CC8" w:rsidP="005F5CC8">
            <w:pPr>
              <w:rPr>
                <w:smallCaps/>
                <w:sz w:val="20"/>
              </w:rPr>
            </w:pPr>
            <w:r w:rsidRPr="006977E8">
              <w:rPr>
                <w:sz w:val="20"/>
              </w:rPr>
              <w:t>STUDY PERIOD 2009-2012</w:t>
            </w:r>
          </w:p>
        </w:tc>
        <w:tc>
          <w:tcPr>
            <w:tcW w:w="5066" w:type="dxa"/>
            <w:tcBorders>
              <w:bottom w:val="nil"/>
            </w:tcBorders>
          </w:tcPr>
          <w:p w:rsidR="005F5CC8" w:rsidRPr="006977E8" w:rsidRDefault="005F5CC8" w:rsidP="005F5CC8">
            <w:pPr>
              <w:jc w:val="right"/>
              <w:rPr>
                <w:b/>
                <w:bCs/>
                <w:sz w:val="40"/>
              </w:rPr>
            </w:pPr>
            <w:r w:rsidRPr="006977E8">
              <w:rPr>
                <w:b/>
                <w:bCs/>
                <w:sz w:val="40"/>
              </w:rPr>
              <w:t xml:space="preserve">TD </w:t>
            </w:r>
            <w:r w:rsidRPr="00C3160F">
              <w:rPr>
                <w:b/>
                <w:bCs/>
                <w:sz w:val="40"/>
              </w:rPr>
              <w:t>638</w:t>
            </w:r>
            <w:r w:rsidR="00012AFD" w:rsidRPr="00C3160F">
              <w:rPr>
                <w:rFonts w:eastAsiaTheme="minorEastAsia" w:hint="eastAsia"/>
                <w:b/>
                <w:bCs/>
                <w:sz w:val="40"/>
                <w:lang w:eastAsia="zh-CN"/>
              </w:rPr>
              <w:t>R1</w:t>
            </w:r>
            <w:r w:rsidRPr="006977E8">
              <w:rPr>
                <w:b/>
                <w:bCs/>
                <w:sz w:val="40"/>
              </w:rPr>
              <w:t xml:space="preserve"> (WP 2/16)</w:t>
            </w:r>
          </w:p>
        </w:tc>
      </w:tr>
      <w:tr w:rsidR="005F5CC8" w:rsidRPr="006977E8">
        <w:trPr>
          <w:cantSplit/>
          <w:trHeight w:val="355"/>
        </w:trPr>
        <w:tc>
          <w:tcPr>
            <w:tcW w:w="4857" w:type="dxa"/>
            <w:gridSpan w:val="2"/>
            <w:vMerge/>
            <w:tcBorders>
              <w:bottom w:val="single" w:sz="12" w:space="0" w:color="auto"/>
            </w:tcBorders>
          </w:tcPr>
          <w:p w:rsidR="005F5CC8" w:rsidRPr="006977E8" w:rsidRDefault="005F5CC8" w:rsidP="005F5CC8">
            <w:pPr>
              <w:rPr>
                <w:b/>
                <w:bCs/>
                <w:sz w:val="26"/>
              </w:rPr>
            </w:pPr>
            <w:bookmarkStart w:id="3" w:name="dorlang" w:colFirst="1" w:colLast="1"/>
            <w:bookmarkEnd w:id="2"/>
          </w:p>
        </w:tc>
        <w:tc>
          <w:tcPr>
            <w:tcW w:w="5066" w:type="dxa"/>
            <w:tcBorders>
              <w:bottom w:val="single" w:sz="12" w:space="0" w:color="auto"/>
            </w:tcBorders>
          </w:tcPr>
          <w:p w:rsidR="005F5CC8" w:rsidRPr="006977E8" w:rsidRDefault="005F5CC8" w:rsidP="005F5CC8">
            <w:pPr>
              <w:jc w:val="right"/>
              <w:rPr>
                <w:b/>
                <w:bCs/>
                <w:sz w:val="28"/>
              </w:rPr>
            </w:pPr>
            <w:r w:rsidRPr="006977E8">
              <w:rPr>
                <w:b/>
                <w:bCs/>
                <w:sz w:val="28"/>
              </w:rPr>
              <w:t>English only</w:t>
            </w:r>
          </w:p>
          <w:p w:rsidR="005F5CC8" w:rsidRPr="006977E8" w:rsidRDefault="005F5CC8" w:rsidP="005F5CC8">
            <w:pPr>
              <w:jc w:val="right"/>
              <w:rPr>
                <w:b/>
                <w:bCs/>
                <w:sz w:val="28"/>
              </w:rPr>
            </w:pPr>
            <w:r w:rsidRPr="006977E8">
              <w:rPr>
                <w:b/>
                <w:bCs/>
                <w:sz w:val="28"/>
              </w:rPr>
              <w:t>Original: English</w:t>
            </w:r>
          </w:p>
        </w:tc>
      </w:tr>
      <w:tr w:rsidR="005F5CC8" w:rsidRPr="006977E8">
        <w:trPr>
          <w:cantSplit/>
          <w:trHeight w:val="357"/>
        </w:trPr>
        <w:tc>
          <w:tcPr>
            <w:tcW w:w="1617" w:type="dxa"/>
          </w:tcPr>
          <w:p w:rsidR="005F5CC8" w:rsidRPr="006977E8" w:rsidRDefault="005F5CC8" w:rsidP="005F5CC8">
            <w:pPr>
              <w:rPr>
                <w:b/>
                <w:bCs/>
              </w:rPr>
            </w:pPr>
            <w:bookmarkStart w:id="4" w:name="dmeeting" w:colFirst="2" w:colLast="2"/>
            <w:bookmarkStart w:id="5" w:name="dbluepink" w:colFirst="1" w:colLast="1"/>
            <w:bookmarkEnd w:id="3"/>
            <w:r w:rsidRPr="006977E8">
              <w:rPr>
                <w:b/>
                <w:bCs/>
              </w:rPr>
              <w:t>Question(s):</w:t>
            </w:r>
          </w:p>
        </w:tc>
        <w:tc>
          <w:tcPr>
            <w:tcW w:w="3240" w:type="dxa"/>
          </w:tcPr>
          <w:p w:rsidR="005F5CC8" w:rsidRPr="006977E8" w:rsidRDefault="005F5CC8" w:rsidP="005F5CC8">
            <w:r w:rsidRPr="006977E8">
              <w:t>3/16</w:t>
            </w:r>
          </w:p>
        </w:tc>
        <w:tc>
          <w:tcPr>
            <w:tcW w:w="5066" w:type="dxa"/>
          </w:tcPr>
          <w:p w:rsidR="005F5CC8" w:rsidRPr="006977E8" w:rsidRDefault="005F5CC8" w:rsidP="005F5CC8">
            <w:pPr>
              <w:jc w:val="right"/>
            </w:pPr>
            <w:r w:rsidRPr="006977E8">
              <w:t>Geneva, 21 November – 02 December 2011</w:t>
            </w:r>
          </w:p>
        </w:tc>
      </w:tr>
      <w:tr w:rsidR="005F5CC8" w:rsidRPr="006977E8">
        <w:trPr>
          <w:cantSplit/>
          <w:trHeight w:val="357"/>
        </w:trPr>
        <w:tc>
          <w:tcPr>
            <w:tcW w:w="9923" w:type="dxa"/>
            <w:gridSpan w:val="3"/>
          </w:tcPr>
          <w:p w:rsidR="005F5CC8" w:rsidRPr="006977E8" w:rsidRDefault="005F5CC8" w:rsidP="005F5CC8">
            <w:pPr>
              <w:jc w:val="center"/>
              <w:rPr>
                <w:b/>
                <w:bCs/>
              </w:rPr>
            </w:pPr>
            <w:bookmarkStart w:id="6" w:name="dtitle" w:colFirst="0" w:colLast="0"/>
            <w:bookmarkEnd w:id="4"/>
            <w:bookmarkEnd w:id="5"/>
            <w:r w:rsidRPr="006977E8">
              <w:rPr>
                <w:b/>
                <w:bCs/>
              </w:rPr>
              <w:t>TEMPORARY DOCUMENT</w:t>
            </w:r>
          </w:p>
        </w:tc>
      </w:tr>
      <w:tr w:rsidR="005F5CC8" w:rsidRPr="006977E8">
        <w:trPr>
          <w:cantSplit/>
          <w:trHeight w:val="357"/>
        </w:trPr>
        <w:tc>
          <w:tcPr>
            <w:tcW w:w="1617" w:type="dxa"/>
          </w:tcPr>
          <w:p w:rsidR="005F5CC8" w:rsidRPr="006977E8" w:rsidRDefault="005F5CC8" w:rsidP="005F5CC8">
            <w:pPr>
              <w:rPr>
                <w:b/>
                <w:bCs/>
              </w:rPr>
            </w:pPr>
            <w:bookmarkStart w:id="7" w:name="dsource" w:colFirst="1" w:colLast="1"/>
            <w:bookmarkEnd w:id="6"/>
            <w:r w:rsidRPr="006977E8">
              <w:rPr>
                <w:b/>
                <w:bCs/>
              </w:rPr>
              <w:t>Source:</w:t>
            </w:r>
          </w:p>
        </w:tc>
        <w:tc>
          <w:tcPr>
            <w:tcW w:w="8306" w:type="dxa"/>
            <w:gridSpan w:val="2"/>
          </w:tcPr>
          <w:p w:rsidR="005F5CC8" w:rsidRPr="006977E8" w:rsidRDefault="005F5CC8" w:rsidP="005F5CC8">
            <w:r w:rsidRPr="006977E8">
              <w:t>Editor H.248.74</w:t>
            </w:r>
          </w:p>
        </w:tc>
      </w:tr>
      <w:tr w:rsidR="005F5CC8" w:rsidRPr="006977E8">
        <w:trPr>
          <w:cantSplit/>
          <w:trHeight w:val="357"/>
        </w:trPr>
        <w:tc>
          <w:tcPr>
            <w:tcW w:w="1617" w:type="dxa"/>
            <w:tcBorders>
              <w:bottom w:val="single" w:sz="12" w:space="0" w:color="auto"/>
            </w:tcBorders>
          </w:tcPr>
          <w:p w:rsidR="005F5CC8" w:rsidRPr="006977E8" w:rsidRDefault="005F5CC8" w:rsidP="005F5CC8">
            <w:pPr>
              <w:spacing w:after="120"/>
            </w:pPr>
            <w:bookmarkStart w:id="8" w:name="dtitle1" w:colFirst="1" w:colLast="1"/>
            <w:bookmarkEnd w:id="7"/>
            <w:r w:rsidRPr="006977E8">
              <w:rPr>
                <w:b/>
                <w:bCs/>
              </w:rPr>
              <w:t>Title:</w:t>
            </w:r>
          </w:p>
        </w:tc>
        <w:tc>
          <w:tcPr>
            <w:tcW w:w="8306" w:type="dxa"/>
            <w:gridSpan w:val="2"/>
            <w:tcBorders>
              <w:bottom w:val="single" w:sz="12" w:space="0" w:color="auto"/>
            </w:tcBorders>
          </w:tcPr>
          <w:p w:rsidR="005F5CC8" w:rsidRPr="006977E8" w:rsidRDefault="005F5CC8" w:rsidP="00012AFD">
            <w:pPr>
              <w:spacing w:after="120"/>
            </w:pPr>
            <w:r w:rsidRPr="006977E8">
              <w:t xml:space="preserve">H.248.74 (ex H.248.MRCP) “Media Resource Control enhancement Packages” (New): </w:t>
            </w:r>
            <w:r w:rsidR="00012AFD">
              <w:rPr>
                <w:rFonts w:eastAsiaTheme="minorEastAsia" w:hint="eastAsia"/>
                <w:lang w:eastAsia="zh-CN"/>
              </w:rPr>
              <w:t>out</w:t>
            </w:r>
            <w:r w:rsidRPr="006977E8">
              <w:t>put draft</w:t>
            </w:r>
          </w:p>
        </w:tc>
      </w:tr>
      <w:bookmarkEnd w:id="1"/>
      <w:bookmarkEnd w:id="8"/>
    </w:tbl>
    <w:p w:rsidR="00C343AC" w:rsidRPr="006977E8" w:rsidRDefault="00C343AC" w:rsidP="00C343AC"/>
    <w:p w:rsidR="00C343AC" w:rsidRPr="006977E8" w:rsidRDefault="00C343AC" w:rsidP="00C343AC">
      <w:pPr>
        <w:pStyle w:val="Headingb"/>
        <w:rPr>
          <w:lang w:eastAsia="ja-JP"/>
        </w:rPr>
      </w:pPr>
      <w:r w:rsidRPr="006977E8">
        <w:rPr>
          <w:lang w:eastAsia="ja-JP"/>
        </w:rPr>
        <w:t>1.</w:t>
      </w:r>
      <w:r w:rsidRPr="006977E8">
        <w:rPr>
          <w:lang w:eastAsia="ja-JP"/>
        </w:rPr>
        <w:tab/>
        <w:t>Introduction</w:t>
      </w:r>
    </w:p>
    <w:p w:rsidR="00C343AC" w:rsidRPr="006977E8" w:rsidRDefault="00C343AC" w:rsidP="00C343AC">
      <w:r w:rsidRPr="006977E8">
        <w:t xml:space="preserve">This </w:t>
      </w:r>
      <w:r w:rsidR="00012AFD">
        <w:t xml:space="preserve">document contains the editor’s </w:t>
      </w:r>
      <w:r w:rsidR="00012AFD">
        <w:rPr>
          <w:rFonts w:eastAsiaTheme="minorEastAsia" w:hint="eastAsia"/>
          <w:lang w:eastAsia="zh-CN"/>
        </w:rPr>
        <w:t>out</w:t>
      </w:r>
      <w:r w:rsidRPr="006977E8">
        <w:t xml:space="preserve">put draft </w:t>
      </w:r>
      <w:r w:rsidR="00012AFD">
        <w:rPr>
          <w:rFonts w:eastAsiaTheme="minorEastAsia" w:hint="eastAsia"/>
          <w:lang w:eastAsia="zh-CN"/>
        </w:rPr>
        <w:t xml:space="preserve">for </w:t>
      </w:r>
      <w:r w:rsidR="00DE79BC" w:rsidRPr="006977E8">
        <w:rPr>
          <w:rFonts w:hint="eastAsia"/>
        </w:rPr>
        <w:t xml:space="preserve">new </w:t>
      </w:r>
      <w:r w:rsidR="002E1CA3" w:rsidRPr="006977E8">
        <w:t>H.248.</w:t>
      </w:r>
      <w:r w:rsidR="002E1CA3" w:rsidRPr="006977E8">
        <w:rPr>
          <w:rFonts w:hint="eastAsia"/>
          <w:lang w:eastAsia="zh-CN"/>
        </w:rPr>
        <w:t>74</w:t>
      </w:r>
      <w:r w:rsidR="002E1CA3" w:rsidRPr="006977E8">
        <w:t xml:space="preserve"> (ex H.248.</w:t>
      </w:r>
      <w:r w:rsidR="002E1CA3" w:rsidRPr="006977E8">
        <w:rPr>
          <w:rFonts w:hint="eastAsia"/>
          <w:lang w:eastAsia="zh-CN"/>
        </w:rPr>
        <w:t>MRCP</w:t>
      </w:r>
      <w:r w:rsidR="002E1CA3" w:rsidRPr="006977E8">
        <w:t>) “Media Resource Control enhancement Packages”</w:t>
      </w:r>
      <w:r w:rsidRPr="006977E8">
        <w:t>.</w:t>
      </w:r>
    </w:p>
    <w:p w:rsidR="00C343AC" w:rsidRPr="006977E8" w:rsidRDefault="00C343AC"/>
    <w:p w:rsidR="002E1CA3" w:rsidRPr="006977E8" w:rsidRDefault="002E1CA3" w:rsidP="002E1CA3">
      <w:pPr>
        <w:tabs>
          <w:tab w:val="clear" w:pos="794"/>
          <w:tab w:val="clear" w:pos="1191"/>
          <w:tab w:val="clear" w:pos="1588"/>
          <w:tab w:val="clear" w:pos="1985"/>
        </w:tabs>
        <w:overflowPunct/>
        <w:autoSpaceDE/>
        <w:autoSpaceDN/>
        <w:adjustRightInd/>
        <w:spacing w:before="0"/>
        <w:textAlignment w:val="auto"/>
        <w:sectPr w:rsidR="002E1CA3" w:rsidRPr="006977E8" w:rsidSect="005F5CC8">
          <w:headerReference w:type="default" r:id="rId8"/>
          <w:footerReference w:type="first" r:id="rId9"/>
          <w:pgSz w:w="11907" w:h="16840"/>
          <w:pgMar w:top="1417" w:right="1134" w:bottom="1417" w:left="1134" w:header="720" w:footer="720" w:gutter="0"/>
          <w:cols w:space="720"/>
          <w:titlePg/>
          <w:docGrid w:linePitch="326"/>
        </w:sectPr>
      </w:pPr>
    </w:p>
    <w:p w:rsidR="002E1CA3" w:rsidRPr="006977E8" w:rsidRDefault="002E1CA3" w:rsidP="002E1CA3">
      <w:r w:rsidRPr="006977E8">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2E1CA3" w:rsidRPr="006977E8" w:rsidTr="00AB6126">
        <w:trPr>
          <w:cantSplit/>
        </w:trPr>
        <w:tc>
          <w:tcPr>
            <w:tcW w:w="9889" w:type="dxa"/>
            <w:gridSpan w:val="2"/>
            <w:shd w:val="clear" w:color="auto" w:fill="4FA1B1"/>
          </w:tcPr>
          <w:p w:rsidR="002E1CA3" w:rsidRPr="006977E8" w:rsidRDefault="002E1CA3" w:rsidP="00AB6126">
            <w:pPr>
              <w:pStyle w:val="Tablehead"/>
            </w:pPr>
            <w:r w:rsidRPr="006977E8">
              <w:t>Document History</w:t>
            </w:r>
          </w:p>
        </w:tc>
      </w:tr>
      <w:tr w:rsidR="002E1CA3" w:rsidRPr="006977E8" w:rsidTr="00AB6126">
        <w:tc>
          <w:tcPr>
            <w:tcW w:w="2660" w:type="dxa"/>
            <w:shd w:val="clear" w:color="auto" w:fill="4FA1B1"/>
          </w:tcPr>
          <w:p w:rsidR="002E1CA3" w:rsidRPr="006977E8" w:rsidRDefault="002E1CA3" w:rsidP="00AB6126">
            <w:pPr>
              <w:pStyle w:val="Tabletext"/>
            </w:pPr>
            <w:r w:rsidRPr="006977E8">
              <w:t>Issue</w:t>
            </w:r>
          </w:p>
        </w:tc>
        <w:tc>
          <w:tcPr>
            <w:tcW w:w="7229" w:type="dxa"/>
            <w:shd w:val="clear" w:color="auto" w:fill="4FA1B1"/>
          </w:tcPr>
          <w:p w:rsidR="002E1CA3" w:rsidRPr="006977E8" w:rsidRDefault="002E1CA3" w:rsidP="00AB6126">
            <w:pPr>
              <w:pStyle w:val="Tabletext"/>
            </w:pPr>
            <w:r w:rsidRPr="006977E8">
              <w:t>Notes</w:t>
            </w:r>
          </w:p>
        </w:tc>
      </w:tr>
      <w:tr w:rsidR="002E1CA3" w:rsidRPr="006977E8" w:rsidTr="00AB6126">
        <w:tc>
          <w:tcPr>
            <w:tcW w:w="2660" w:type="dxa"/>
          </w:tcPr>
          <w:p w:rsidR="002E1CA3" w:rsidRPr="006977E8" w:rsidRDefault="002E1CA3" w:rsidP="00AB6126">
            <w:pPr>
              <w:pStyle w:val="Tabletext"/>
            </w:pPr>
            <w:r w:rsidRPr="006977E8">
              <w:t>H.248.</w:t>
            </w:r>
            <w:r w:rsidRPr="006977E8">
              <w:rPr>
                <w:rFonts w:hint="eastAsia"/>
                <w:lang w:eastAsia="zh-CN"/>
              </w:rPr>
              <w:t>MRCP</w:t>
            </w:r>
            <w:r w:rsidRPr="006977E8">
              <w:t xml:space="preserve"> Ed. 0.1</w:t>
            </w:r>
          </w:p>
        </w:tc>
        <w:tc>
          <w:tcPr>
            <w:tcW w:w="7229" w:type="dxa"/>
          </w:tcPr>
          <w:p w:rsidR="002E1CA3" w:rsidRPr="006977E8" w:rsidRDefault="002E1CA3" w:rsidP="00AB6126">
            <w:pPr>
              <w:pStyle w:val="Tabletext"/>
            </w:pPr>
            <w:r w:rsidRPr="006977E8">
              <w:t>Output (</w:t>
            </w:r>
            <w:r w:rsidRPr="006977E8">
              <w:rPr>
                <w:b/>
                <w:bCs/>
              </w:rPr>
              <w:t>TD</w:t>
            </w:r>
            <w:r w:rsidRPr="006977E8">
              <w:rPr>
                <w:rFonts w:hint="eastAsia"/>
                <w:b/>
                <w:bCs/>
                <w:lang w:eastAsia="zh-CN"/>
              </w:rPr>
              <w:t xml:space="preserve"> 107</w:t>
            </w:r>
            <w:r w:rsidRPr="006977E8">
              <w:rPr>
                <w:b/>
                <w:bCs/>
              </w:rPr>
              <w:t>(WP2/16)</w:t>
            </w:r>
            <w:r w:rsidRPr="006977E8">
              <w:t>) from ITU-T SG16 Meeting, January/February 2009</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0" w:history="1">
              <w:r w:rsidR="00AB6126" w:rsidRPr="006977E8">
                <w:rPr>
                  <w:rStyle w:val="Hyperlink"/>
                  <w:rFonts w:ascii="Arial" w:hAnsi="Arial" w:cs="Arial"/>
                  <w:color w:val="auto"/>
                  <w:sz w:val="16"/>
                  <w:szCs w:val="16"/>
                </w:rPr>
                <w:t>http://itu.int/md/T09-SG16-090127-TD-WP2-0</w:t>
              </w:r>
              <w:r w:rsidR="00AB6126" w:rsidRPr="006977E8">
                <w:rPr>
                  <w:rStyle w:val="Hyperlink"/>
                  <w:rFonts w:ascii="Arial" w:hAnsi="Arial" w:cs="Arial" w:hint="eastAsia"/>
                  <w:color w:val="auto"/>
                  <w:sz w:val="16"/>
                  <w:szCs w:val="16"/>
                  <w:lang w:eastAsia="zh-CN"/>
                </w:rPr>
                <w:t>107</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MRCP</w:t>
            </w:r>
            <w:r w:rsidRPr="006977E8">
              <w:t xml:space="preserve"> Ed. 0.</w:t>
            </w:r>
            <w:r w:rsidRPr="006977E8">
              <w:rPr>
                <w:rFonts w:hint="eastAsia"/>
                <w:lang w:eastAsia="zh-CN"/>
              </w:rPr>
              <w:t>2</w:t>
            </w:r>
          </w:p>
        </w:tc>
        <w:tc>
          <w:tcPr>
            <w:tcW w:w="7229" w:type="dxa"/>
          </w:tcPr>
          <w:p w:rsidR="002E1CA3" w:rsidRPr="006977E8" w:rsidRDefault="002E1CA3" w:rsidP="00AB6126">
            <w:pPr>
              <w:pStyle w:val="Tabletext"/>
            </w:pPr>
            <w:r w:rsidRPr="006977E8">
              <w:rPr>
                <w:rFonts w:hint="eastAsia"/>
                <w:lang w:eastAsia="zh-CN"/>
              </w:rPr>
              <w:t>In</w:t>
            </w:r>
            <w:r w:rsidRPr="006977E8">
              <w:t>put (</w:t>
            </w:r>
            <w:r w:rsidRPr="006977E8">
              <w:rPr>
                <w:rFonts w:hint="eastAsia"/>
                <w:b/>
                <w:bCs/>
                <w:lang w:eastAsia="zh-CN"/>
              </w:rPr>
              <w:t>AV</w:t>
            </w:r>
            <w:r w:rsidRPr="006977E8">
              <w:rPr>
                <w:b/>
                <w:bCs/>
              </w:rPr>
              <w:t>D-</w:t>
            </w:r>
            <w:r w:rsidRPr="006977E8">
              <w:rPr>
                <w:rFonts w:hint="eastAsia"/>
                <w:b/>
                <w:bCs/>
                <w:lang w:eastAsia="zh-CN"/>
              </w:rPr>
              <w:t>3761</w:t>
            </w:r>
            <w:r w:rsidRPr="006977E8">
              <w:t xml:space="preserve">) </w:t>
            </w:r>
            <w:r w:rsidRPr="006977E8">
              <w:rPr>
                <w:rFonts w:hint="eastAsia"/>
                <w:lang w:eastAsia="zh-CN"/>
              </w:rPr>
              <w:t>for</w:t>
            </w:r>
            <w:r w:rsidRPr="006977E8">
              <w:t xml:space="preserve"> ITU-T SG16 Meeting, J</w:t>
            </w:r>
            <w:r w:rsidRPr="006977E8">
              <w:rPr>
                <w:rFonts w:hint="eastAsia"/>
                <w:lang w:eastAsia="zh-CN"/>
              </w:rPr>
              <w:t>une</w:t>
            </w:r>
            <w:r w:rsidRPr="006977E8">
              <w:t xml:space="preserve"> 2009</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1" w:history="1">
              <w:r w:rsidRPr="006977E8">
                <w:rPr>
                  <w:rStyle w:val="Hyperlink"/>
                  <w:rFonts w:ascii="Arial" w:hAnsi="Arial" w:cs="Arial"/>
                  <w:color w:val="auto"/>
                  <w:sz w:val="16"/>
                </w:rPr>
                <w:t>http://wftp3.itu.int/av-arch/avc-site/2009-2012/0906_Gen/AVD-3761.zip</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MRCP</w:t>
            </w:r>
            <w:r w:rsidRPr="006977E8">
              <w:t xml:space="preserve"> Ed. 0.</w:t>
            </w:r>
            <w:r w:rsidRPr="006977E8">
              <w:rPr>
                <w:rFonts w:hint="eastAsia"/>
                <w:lang w:eastAsia="zh-CN"/>
              </w:rPr>
              <w:t>3</w:t>
            </w:r>
          </w:p>
        </w:tc>
        <w:tc>
          <w:tcPr>
            <w:tcW w:w="7229" w:type="dxa"/>
          </w:tcPr>
          <w:p w:rsidR="002E1CA3" w:rsidRPr="006977E8" w:rsidRDefault="002E1CA3" w:rsidP="00AB6126">
            <w:pPr>
              <w:pStyle w:val="Tabletext"/>
            </w:pPr>
            <w:r w:rsidRPr="006977E8">
              <w:rPr>
                <w:rFonts w:hint="eastAsia"/>
                <w:lang w:eastAsia="zh-CN"/>
              </w:rPr>
              <w:t>Out</w:t>
            </w:r>
            <w:r w:rsidRPr="006977E8">
              <w:t>put (</w:t>
            </w:r>
            <w:r w:rsidRPr="006977E8">
              <w:rPr>
                <w:rFonts w:hint="eastAsia"/>
                <w:b/>
                <w:bCs/>
                <w:lang w:eastAsia="zh-CN"/>
              </w:rPr>
              <w:t>T</w:t>
            </w:r>
            <w:r w:rsidRPr="006977E8">
              <w:rPr>
                <w:b/>
                <w:bCs/>
              </w:rPr>
              <w:t>D-</w:t>
            </w:r>
            <w:r w:rsidRPr="006977E8">
              <w:rPr>
                <w:rFonts w:hint="eastAsia"/>
                <w:b/>
                <w:bCs/>
                <w:lang w:eastAsia="zh-CN"/>
              </w:rPr>
              <w:t>38</w:t>
            </w:r>
            <w:r w:rsidRPr="006977E8">
              <w:t xml:space="preserve">) </w:t>
            </w:r>
            <w:r w:rsidRPr="006977E8">
              <w:rPr>
                <w:rFonts w:hint="eastAsia"/>
                <w:lang w:eastAsia="zh-CN"/>
              </w:rPr>
              <w:t>from</w:t>
            </w:r>
            <w:r w:rsidRPr="006977E8">
              <w:t xml:space="preserve"> ITU-T SG16 Meeting, J</w:t>
            </w:r>
            <w:r w:rsidRPr="006977E8">
              <w:rPr>
                <w:rFonts w:hint="eastAsia"/>
                <w:lang w:eastAsia="zh-CN"/>
              </w:rPr>
              <w:t>une</w:t>
            </w:r>
            <w:r w:rsidRPr="006977E8">
              <w:t xml:space="preserve"> 2009</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2" w:history="1">
              <w:r w:rsidRPr="006977E8">
                <w:rPr>
                  <w:rStyle w:val="Hyperlink"/>
                  <w:rFonts w:ascii="Arial" w:hAnsi="Arial" w:cs="Arial"/>
                  <w:color w:val="auto"/>
                  <w:sz w:val="16"/>
                </w:rPr>
                <w:t>http://wftp3.itu.int/av-arch/avc-site/2009-2012/0906_Gen/TD-38.zip</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 (ex H.248.MRCP)</w:t>
            </w:r>
            <w:r w:rsidRPr="006977E8">
              <w:t xml:space="preserve"> Ed. 0.</w:t>
            </w:r>
            <w:r w:rsidRPr="006977E8">
              <w:rPr>
                <w:rFonts w:hint="eastAsia"/>
                <w:lang w:eastAsia="zh-CN"/>
              </w:rPr>
              <w:t>4</w:t>
            </w:r>
          </w:p>
        </w:tc>
        <w:tc>
          <w:tcPr>
            <w:tcW w:w="7229" w:type="dxa"/>
          </w:tcPr>
          <w:p w:rsidR="002E1CA3" w:rsidRPr="006977E8" w:rsidRDefault="002E1CA3" w:rsidP="00AB6126">
            <w:pPr>
              <w:pStyle w:val="Tabletext"/>
            </w:pPr>
            <w:r w:rsidRPr="006977E8">
              <w:rPr>
                <w:rFonts w:hint="eastAsia"/>
                <w:lang w:eastAsia="zh-CN"/>
              </w:rPr>
              <w:t>In</w:t>
            </w:r>
            <w:r w:rsidRPr="006977E8">
              <w:t>put (</w:t>
            </w:r>
            <w:r w:rsidRPr="006977E8">
              <w:rPr>
                <w:rFonts w:hint="eastAsia"/>
                <w:b/>
                <w:bCs/>
                <w:lang w:eastAsia="zh-CN"/>
              </w:rPr>
              <w:t>T</w:t>
            </w:r>
            <w:r w:rsidRPr="006977E8">
              <w:rPr>
                <w:b/>
                <w:bCs/>
              </w:rPr>
              <w:t>D-</w:t>
            </w:r>
            <w:r w:rsidRPr="006977E8">
              <w:rPr>
                <w:rFonts w:hint="eastAsia"/>
                <w:b/>
                <w:bCs/>
                <w:lang w:eastAsia="zh-CN"/>
              </w:rPr>
              <w:t>229</w:t>
            </w:r>
            <w:r w:rsidRPr="006977E8">
              <w:rPr>
                <w:b/>
                <w:bCs/>
                <w:lang w:eastAsia="zh-CN"/>
              </w:rPr>
              <w:t>R1</w:t>
            </w:r>
            <w:r w:rsidRPr="006977E8">
              <w:rPr>
                <w:rFonts w:hint="eastAsia"/>
                <w:b/>
                <w:bCs/>
                <w:lang w:eastAsia="zh-CN"/>
              </w:rPr>
              <w:t xml:space="preserve"> (WP2/16)</w:t>
            </w:r>
            <w:r w:rsidRPr="006977E8">
              <w:t xml:space="preserve">) </w:t>
            </w:r>
            <w:r w:rsidRPr="006977E8">
              <w:rPr>
                <w:rFonts w:hint="eastAsia"/>
                <w:lang w:eastAsia="zh-CN"/>
              </w:rPr>
              <w:t>for</w:t>
            </w:r>
            <w:r w:rsidRPr="006977E8">
              <w:t xml:space="preserve"> ITU-T SG16 </w:t>
            </w:r>
            <w:r w:rsidRPr="006977E8">
              <w:rPr>
                <w:rFonts w:hint="eastAsia"/>
                <w:lang w:eastAsia="zh-CN"/>
              </w:rPr>
              <w:t xml:space="preserve">Geneva </w:t>
            </w:r>
            <w:r w:rsidRPr="006977E8">
              <w:t xml:space="preserve">Meeting, </w:t>
            </w:r>
            <w:r w:rsidRPr="006977E8">
              <w:rPr>
                <w:rFonts w:hint="eastAsia"/>
                <w:lang w:eastAsia="zh-CN"/>
              </w:rPr>
              <w:t>October</w:t>
            </w:r>
            <w:r w:rsidRPr="006977E8">
              <w:t xml:space="preserve"> 2009</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3" w:history="1">
              <w:r w:rsidR="00AB6126" w:rsidRPr="006977E8">
                <w:rPr>
                  <w:rStyle w:val="Hyperlink"/>
                  <w:rFonts w:ascii="Arial" w:hAnsi="Arial" w:cs="Arial"/>
                  <w:color w:val="auto"/>
                  <w:sz w:val="16"/>
                </w:rPr>
                <w:t>http://itu.int/md/T09-SG16-091026-TD-WP2-022</w:t>
              </w:r>
              <w:r w:rsidR="00AB6126" w:rsidRPr="006977E8">
                <w:rPr>
                  <w:rStyle w:val="Hyperlink"/>
                  <w:rFonts w:ascii="Arial" w:hAnsi="Arial" w:cs="Arial" w:hint="eastAsia"/>
                  <w:color w:val="auto"/>
                  <w:sz w:val="16"/>
                  <w:lang w:eastAsia="zh-CN"/>
                </w:rPr>
                <w:t>9</w:t>
              </w:r>
              <w:r w:rsidR="00AB6126" w:rsidRPr="006977E8">
                <w:rPr>
                  <w:rStyle w:val="Hyperlink"/>
                  <w:rFonts w:ascii="Arial" w:hAnsi="Arial" w:cs="Arial"/>
                  <w:color w:val="auto"/>
                  <w:sz w:val="16"/>
                </w:rPr>
                <w:t>/en</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 (ex H.248.MRCP)</w:t>
            </w:r>
            <w:r w:rsidRPr="006977E8">
              <w:t xml:space="preserve"> Ed. 0.</w:t>
            </w:r>
            <w:r w:rsidRPr="006977E8">
              <w:rPr>
                <w:lang w:eastAsia="zh-CN"/>
              </w:rPr>
              <w:t>5</w:t>
            </w:r>
          </w:p>
        </w:tc>
        <w:tc>
          <w:tcPr>
            <w:tcW w:w="7229" w:type="dxa"/>
          </w:tcPr>
          <w:p w:rsidR="002E1CA3" w:rsidRPr="006977E8" w:rsidRDefault="002E1CA3" w:rsidP="00AB6126">
            <w:pPr>
              <w:pStyle w:val="Tabletext"/>
            </w:pPr>
            <w:r w:rsidRPr="006977E8">
              <w:rPr>
                <w:lang w:eastAsia="zh-CN"/>
              </w:rPr>
              <w:t>Output</w:t>
            </w:r>
            <w:r w:rsidRPr="006977E8">
              <w:t xml:space="preserve"> (</w:t>
            </w:r>
            <w:r w:rsidRPr="006977E8">
              <w:rPr>
                <w:rFonts w:hint="eastAsia"/>
                <w:b/>
                <w:bCs/>
                <w:lang w:eastAsia="zh-CN"/>
              </w:rPr>
              <w:t>T</w:t>
            </w:r>
            <w:r w:rsidRPr="006977E8">
              <w:rPr>
                <w:b/>
                <w:bCs/>
              </w:rPr>
              <w:t>D-</w:t>
            </w:r>
            <w:r w:rsidRPr="006977E8">
              <w:rPr>
                <w:rFonts w:hint="eastAsia"/>
                <w:b/>
                <w:bCs/>
                <w:lang w:eastAsia="zh-CN"/>
              </w:rPr>
              <w:t>229</w:t>
            </w:r>
            <w:r w:rsidRPr="006977E8">
              <w:rPr>
                <w:b/>
                <w:bCs/>
                <w:lang w:eastAsia="zh-CN"/>
              </w:rPr>
              <w:t>R1</w:t>
            </w:r>
            <w:r w:rsidRPr="006977E8">
              <w:rPr>
                <w:rFonts w:hint="eastAsia"/>
                <w:b/>
                <w:bCs/>
                <w:lang w:eastAsia="zh-CN"/>
              </w:rPr>
              <w:t xml:space="preserve"> (WP2/16)</w:t>
            </w:r>
            <w:r w:rsidRPr="006977E8">
              <w:t xml:space="preserve">) </w:t>
            </w:r>
            <w:r w:rsidRPr="006977E8">
              <w:rPr>
                <w:rFonts w:hint="eastAsia"/>
                <w:lang w:eastAsia="zh-CN"/>
              </w:rPr>
              <w:t>for</w:t>
            </w:r>
            <w:r w:rsidRPr="006977E8">
              <w:t xml:space="preserve"> ITU-T SG16 </w:t>
            </w:r>
            <w:r w:rsidRPr="006977E8">
              <w:rPr>
                <w:rFonts w:hint="eastAsia"/>
                <w:lang w:eastAsia="zh-CN"/>
              </w:rPr>
              <w:t xml:space="preserve">Geneva </w:t>
            </w:r>
            <w:r w:rsidRPr="006977E8">
              <w:t xml:space="preserve">Meeting, </w:t>
            </w:r>
            <w:r w:rsidRPr="006977E8">
              <w:rPr>
                <w:rFonts w:hint="eastAsia"/>
                <w:lang w:eastAsia="zh-CN"/>
              </w:rPr>
              <w:t>October</w:t>
            </w:r>
            <w:r w:rsidRPr="006977E8">
              <w:t xml:space="preserve"> 2009</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4" w:history="1">
              <w:r w:rsidR="00AB6126" w:rsidRPr="006977E8">
                <w:rPr>
                  <w:rStyle w:val="Hyperlink"/>
                  <w:rFonts w:ascii="Arial" w:hAnsi="Arial" w:cs="Arial"/>
                  <w:color w:val="auto"/>
                  <w:sz w:val="16"/>
                </w:rPr>
                <w:t>http://itu.int/md/T09-SG16-091026-TD-WP2-022</w:t>
              </w:r>
              <w:r w:rsidR="00AB6126" w:rsidRPr="006977E8">
                <w:rPr>
                  <w:rStyle w:val="Hyperlink"/>
                  <w:rFonts w:ascii="Arial" w:hAnsi="Arial" w:cs="Arial" w:hint="eastAsia"/>
                  <w:color w:val="auto"/>
                  <w:sz w:val="16"/>
                  <w:lang w:eastAsia="zh-CN"/>
                </w:rPr>
                <w:t>9</w:t>
              </w:r>
              <w:r w:rsidR="00AB6126" w:rsidRPr="006977E8">
                <w:rPr>
                  <w:rStyle w:val="Hyperlink"/>
                  <w:rFonts w:ascii="Arial" w:hAnsi="Arial" w:cs="Arial"/>
                  <w:color w:val="auto"/>
                  <w:sz w:val="16"/>
                </w:rPr>
                <w:t>/en</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 (ex H.248.MRCP)</w:t>
            </w:r>
            <w:r w:rsidRPr="006977E8">
              <w:t xml:space="preserve"> Ed. 0.</w:t>
            </w:r>
            <w:r w:rsidRPr="006977E8">
              <w:rPr>
                <w:rFonts w:hint="eastAsia"/>
                <w:lang w:eastAsia="zh-CN"/>
              </w:rPr>
              <w:t>6</w:t>
            </w:r>
          </w:p>
        </w:tc>
        <w:tc>
          <w:tcPr>
            <w:tcW w:w="7229" w:type="dxa"/>
          </w:tcPr>
          <w:p w:rsidR="002E1CA3" w:rsidRPr="006977E8" w:rsidRDefault="002E1CA3" w:rsidP="00AB6126">
            <w:pPr>
              <w:pStyle w:val="Tabletext"/>
              <w:rPr>
                <w:lang w:eastAsia="zh-CN"/>
              </w:rPr>
            </w:pPr>
            <w:r w:rsidRPr="006977E8">
              <w:rPr>
                <w:rFonts w:hint="eastAsia"/>
                <w:lang w:eastAsia="zh-CN"/>
              </w:rPr>
              <w:t>In</w:t>
            </w:r>
            <w:r w:rsidRPr="006977E8">
              <w:t>put (</w:t>
            </w:r>
            <w:r w:rsidRPr="006977E8">
              <w:rPr>
                <w:rFonts w:hint="eastAsia"/>
                <w:b/>
                <w:bCs/>
                <w:lang w:eastAsia="zh-CN"/>
              </w:rPr>
              <w:t>AV</w:t>
            </w:r>
            <w:r w:rsidRPr="006977E8">
              <w:rPr>
                <w:b/>
                <w:bCs/>
              </w:rPr>
              <w:t>D-</w:t>
            </w:r>
            <w:r w:rsidRPr="006977E8">
              <w:rPr>
                <w:rFonts w:hint="eastAsia"/>
                <w:b/>
                <w:bCs/>
                <w:lang w:eastAsia="zh-CN"/>
              </w:rPr>
              <w:t>3882</w:t>
            </w:r>
            <w:r w:rsidRPr="006977E8">
              <w:t xml:space="preserve">) </w:t>
            </w:r>
            <w:r w:rsidRPr="006977E8">
              <w:rPr>
                <w:rFonts w:hint="eastAsia"/>
                <w:lang w:eastAsia="zh-CN"/>
              </w:rPr>
              <w:t>for</w:t>
            </w:r>
            <w:r w:rsidRPr="006977E8">
              <w:t xml:space="preserve"> ITU-T SG16 Meeting, </w:t>
            </w:r>
            <w:r w:rsidRPr="006977E8">
              <w:rPr>
                <w:rFonts w:hint="eastAsia"/>
                <w:lang w:eastAsia="zh-CN"/>
              </w:rPr>
              <w:t>March 2010</w:t>
            </w:r>
          </w:p>
          <w:p w:rsidR="002E1CA3" w:rsidRPr="006977E8" w:rsidRDefault="002E1CA3" w:rsidP="00AB6126">
            <w:pPr>
              <w:pStyle w:val="Tabletext"/>
              <w:rPr>
                <w:rFonts w:ascii="Arial" w:hAnsi="Arial" w:cs="Arial"/>
                <w:sz w:val="16"/>
                <w:lang w:eastAsia="zh-CN"/>
              </w:rPr>
            </w:pPr>
            <w:r w:rsidRPr="006977E8">
              <w:rPr>
                <w:rFonts w:ascii="Arial" w:hAnsi="Arial" w:cs="Arial"/>
                <w:sz w:val="16"/>
              </w:rPr>
              <w:t xml:space="preserve">Location: </w:t>
            </w:r>
            <w:hyperlink r:id="rId15" w:history="1">
              <w:r w:rsidRPr="006977E8">
                <w:rPr>
                  <w:rStyle w:val="Hyperlink"/>
                  <w:rFonts w:ascii="Arial" w:hAnsi="Arial" w:cs="Arial"/>
                  <w:color w:val="auto"/>
                  <w:sz w:val="16"/>
                </w:rPr>
                <w:t>http://wftp3.itu.int/av-arch/avc-site/2009-2012/1003_Sha/AVD-3882.zip</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w:t>
            </w:r>
            <w:r w:rsidRPr="006977E8">
              <w:t xml:space="preserve"> Ed. 0.</w:t>
            </w:r>
            <w:r w:rsidRPr="006977E8">
              <w:rPr>
                <w:rFonts w:hint="eastAsia"/>
                <w:lang w:eastAsia="zh-CN"/>
              </w:rPr>
              <w:t>7</w:t>
            </w:r>
          </w:p>
        </w:tc>
        <w:tc>
          <w:tcPr>
            <w:tcW w:w="7229" w:type="dxa"/>
          </w:tcPr>
          <w:p w:rsidR="002E1CA3" w:rsidRPr="006977E8" w:rsidRDefault="002E1CA3" w:rsidP="00AB6126">
            <w:pPr>
              <w:pStyle w:val="Tabletext"/>
            </w:pPr>
            <w:r w:rsidRPr="006977E8">
              <w:rPr>
                <w:rFonts w:hint="eastAsia"/>
                <w:lang w:eastAsia="zh-CN"/>
              </w:rPr>
              <w:t>In</w:t>
            </w:r>
            <w:r w:rsidRPr="006977E8">
              <w:t>put (</w:t>
            </w:r>
            <w:r w:rsidRPr="006977E8">
              <w:rPr>
                <w:rFonts w:hint="eastAsia"/>
                <w:b/>
                <w:bCs/>
                <w:lang w:eastAsia="zh-CN"/>
              </w:rPr>
              <w:t>T</w:t>
            </w:r>
            <w:r w:rsidRPr="006977E8">
              <w:rPr>
                <w:b/>
                <w:bCs/>
              </w:rPr>
              <w:t>D 348/WP2</w:t>
            </w:r>
            <w:r w:rsidRPr="006977E8">
              <w:t xml:space="preserve">) </w:t>
            </w:r>
            <w:r w:rsidRPr="006977E8">
              <w:rPr>
                <w:rFonts w:hint="eastAsia"/>
                <w:lang w:eastAsia="zh-CN"/>
              </w:rPr>
              <w:t>for</w:t>
            </w:r>
            <w:r w:rsidRPr="006977E8">
              <w:t xml:space="preserve"> ITU-T SG16 Meeting, </w:t>
            </w:r>
            <w:r w:rsidRPr="006977E8">
              <w:rPr>
                <w:rFonts w:hint="eastAsia"/>
                <w:lang w:eastAsia="zh-CN"/>
              </w:rPr>
              <w:t>July 2010</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16" w:history="1">
              <w:r w:rsidR="00AB6126" w:rsidRPr="006977E8">
                <w:rPr>
                  <w:rStyle w:val="Hyperlink"/>
                  <w:rFonts w:ascii="Arial" w:hAnsi="Arial" w:cs="Arial"/>
                  <w:color w:val="auto"/>
                  <w:sz w:val="16"/>
                </w:rPr>
                <w:t>http://itu.int/md/T09-SG16-100719-TD-WP2-0348/en</w:t>
              </w:r>
            </w:hyperlink>
            <w:r w:rsidRPr="006977E8">
              <w:rPr>
                <w:rFonts w:ascii="Arial" w:hAnsi="Arial" w:cs="Arial"/>
                <w:sz w:val="16"/>
              </w:rPr>
              <w:t xml:space="preserve"> </w:t>
            </w:r>
          </w:p>
        </w:tc>
      </w:tr>
      <w:tr w:rsidR="002E1CA3" w:rsidRPr="006977E8" w:rsidTr="00AB6126">
        <w:tc>
          <w:tcPr>
            <w:tcW w:w="2660" w:type="dxa"/>
          </w:tcPr>
          <w:p w:rsidR="002E1CA3" w:rsidRPr="006977E8" w:rsidRDefault="002E1CA3" w:rsidP="00AB6126">
            <w:pPr>
              <w:pStyle w:val="Tabletext"/>
            </w:pPr>
            <w:r w:rsidRPr="006977E8">
              <w:t>H.248.</w:t>
            </w:r>
            <w:r w:rsidRPr="006977E8">
              <w:rPr>
                <w:rFonts w:hint="eastAsia"/>
                <w:lang w:eastAsia="zh-CN"/>
              </w:rPr>
              <w:t>74</w:t>
            </w:r>
            <w:r w:rsidRPr="006977E8">
              <w:t xml:space="preserve"> Ed. 0.</w:t>
            </w:r>
            <w:r w:rsidRPr="006977E8">
              <w:rPr>
                <w:rFonts w:hint="eastAsia"/>
                <w:lang w:eastAsia="zh-CN"/>
              </w:rPr>
              <w:t>8</w:t>
            </w:r>
          </w:p>
        </w:tc>
        <w:tc>
          <w:tcPr>
            <w:tcW w:w="7229" w:type="dxa"/>
          </w:tcPr>
          <w:p w:rsidR="002E1CA3" w:rsidRPr="006977E8" w:rsidRDefault="002E1CA3" w:rsidP="00AB6126">
            <w:pPr>
              <w:pStyle w:val="Tabletext"/>
            </w:pPr>
            <w:r w:rsidRPr="006977E8">
              <w:rPr>
                <w:rFonts w:hint="eastAsia"/>
                <w:lang w:eastAsia="zh-CN"/>
              </w:rPr>
              <w:t>Out</w:t>
            </w:r>
            <w:r w:rsidRPr="006977E8">
              <w:t>put (</w:t>
            </w:r>
            <w:r w:rsidRPr="006977E8">
              <w:rPr>
                <w:rFonts w:hint="eastAsia"/>
                <w:b/>
                <w:bCs/>
                <w:lang w:eastAsia="zh-CN"/>
              </w:rPr>
              <w:t>T</w:t>
            </w:r>
            <w:r w:rsidRPr="006977E8">
              <w:rPr>
                <w:b/>
                <w:bCs/>
              </w:rPr>
              <w:t>D 348</w:t>
            </w:r>
            <w:r w:rsidRPr="006977E8">
              <w:rPr>
                <w:rFonts w:hint="eastAsia"/>
                <w:b/>
                <w:bCs/>
                <w:lang w:eastAsia="zh-CN"/>
              </w:rPr>
              <w:t>R1</w:t>
            </w:r>
            <w:r w:rsidRPr="006977E8">
              <w:rPr>
                <w:b/>
                <w:bCs/>
              </w:rPr>
              <w:t>/WP2</w:t>
            </w:r>
            <w:r w:rsidRPr="006977E8">
              <w:t xml:space="preserve">) </w:t>
            </w:r>
            <w:r w:rsidRPr="006977E8">
              <w:rPr>
                <w:rFonts w:hint="eastAsia"/>
                <w:lang w:eastAsia="zh-CN"/>
              </w:rPr>
              <w:t>for</w:t>
            </w:r>
            <w:r w:rsidRPr="006977E8">
              <w:t xml:space="preserve"> ITU-T SG16 Meeting, </w:t>
            </w:r>
            <w:r w:rsidRPr="006977E8">
              <w:rPr>
                <w:rFonts w:hint="eastAsia"/>
                <w:lang w:eastAsia="zh-CN"/>
              </w:rPr>
              <w:t>July 2010</w:t>
            </w:r>
          </w:p>
          <w:p w:rsidR="002E1CA3" w:rsidRPr="006977E8" w:rsidRDefault="002E1CA3" w:rsidP="00AB6126">
            <w:pPr>
              <w:pStyle w:val="Tabletext"/>
              <w:rPr>
                <w:lang w:eastAsia="zh-CN"/>
              </w:rPr>
            </w:pPr>
            <w:r w:rsidRPr="006977E8">
              <w:rPr>
                <w:rFonts w:ascii="Arial" w:hAnsi="Arial" w:cs="Arial"/>
                <w:sz w:val="16"/>
              </w:rPr>
              <w:t xml:space="preserve">Location: </w:t>
            </w:r>
            <w:hyperlink r:id="rId17" w:history="1">
              <w:r w:rsidR="00AB6126" w:rsidRPr="006977E8">
                <w:rPr>
                  <w:rStyle w:val="Hyperlink"/>
                  <w:rFonts w:ascii="Arial" w:hAnsi="Arial" w:cs="Arial"/>
                  <w:color w:val="auto"/>
                  <w:sz w:val="16"/>
                </w:rPr>
                <w:t>http://itu.int/md/T09-SG16-100719-TD-WP2-0348/en</w:t>
              </w:r>
            </w:hyperlink>
            <w:r w:rsidRPr="006977E8">
              <w:rPr>
                <w:rFonts w:ascii="Arial" w:hAnsi="Arial" w:cs="Arial"/>
                <w:sz w:val="16"/>
              </w:rPr>
              <w:t xml:space="preserve"> </w:t>
            </w:r>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w:t>
            </w:r>
            <w:r w:rsidRPr="006977E8">
              <w:t xml:space="preserve"> Ed. 0.</w:t>
            </w:r>
            <w:r w:rsidRPr="006977E8">
              <w:rPr>
                <w:rFonts w:hint="eastAsia"/>
                <w:lang w:eastAsia="zh-CN"/>
              </w:rPr>
              <w:t>9</w:t>
            </w:r>
          </w:p>
        </w:tc>
        <w:tc>
          <w:tcPr>
            <w:tcW w:w="7229" w:type="dxa"/>
          </w:tcPr>
          <w:p w:rsidR="002E1CA3" w:rsidRPr="006977E8" w:rsidRDefault="002E1CA3" w:rsidP="00AB6126">
            <w:pPr>
              <w:pStyle w:val="Tabletext"/>
              <w:rPr>
                <w:lang w:eastAsia="zh-CN"/>
              </w:rPr>
            </w:pPr>
            <w:r w:rsidRPr="006977E8">
              <w:rPr>
                <w:rFonts w:hint="eastAsia"/>
                <w:lang w:eastAsia="zh-CN"/>
              </w:rPr>
              <w:t>In</w:t>
            </w:r>
            <w:r w:rsidRPr="006977E8">
              <w:t>put (</w:t>
            </w:r>
            <w:r w:rsidRPr="006977E8">
              <w:rPr>
                <w:rFonts w:hint="eastAsia"/>
                <w:b/>
                <w:bCs/>
                <w:lang w:eastAsia="zh-CN"/>
              </w:rPr>
              <w:t>AV</w:t>
            </w:r>
            <w:r w:rsidRPr="006977E8">
              <w:rPr>
                <w:b/>
                <w:bCs/>
              </w:rPr>
              <w:t>D-</w:t>
            </w:r>
            <w:r w:rsidRPr="006977E8">
              <w:rPr>
                <w:rFonts w:hint="eastAsia"/>
                <w:b/>
                <w:bCs/>
                <w:lang w:eastAsia="zh-CN"/>
              </w:rPr>
              <w:t>4011</w:t>
            </w:r>
            <w:r w:rsidRPr="006977E8">
              <w:t xml:space="preserve">) </w:t>
            </w:r>
            <w:r w:rsidRPr="006977E8">
              <w:rPr>
                <w:rFonts w:hint="eastAsia"/>
                <w:lang w:eastAsia="zh-CN"/>
              </w:rPr>
              <w:t>for</w:t>
            </w:r>
            <w:r w:rsidRPr="006977E8">
              <w:t xml:space="preserve"> ITU-T SG16 Meeting, </w:t>
            </w:r>
            <w:r w:rsidRPr="006977E8">
              <w:rPr>
                <w:rFonts w:hint="eastAsia"/>
                <w:lang w:eastAsia="zh-CN"/>
              </w:rPr>
              <w:t>November 2010</w:t>
            </w:r>
          </w:p>
          <w:p w:rsidR="002E1CA3" w:rsidRPr="006977E8" w:rsidRDefault="002E1CA3" w:rsidP="00AB6126">
            <w:pPr>
              <w:pStyle w:val="Tabletext"/>
              <w:rPr>
                <w:rFonts w:ascii="Arial" w:hAnsi="Arial" w:cs="Arial"/>
                <w:sz w:val="16"/>
                <w:lang w:eastAsia="zh-CN"/>
              </w:rPr>
            </w:pPr>
            <w:r w:rsidRPr="006977E8">
              <w:rPr>
                <w:rFonts w:ascii="Arial" w:hAnsi="Arial" w:cs="Arial"/>
                <w:sz w:val="16"/>
              </w:rPr>
              <w:t xml:space="preserve">Location: </w:t>
            </w:r>
            <w:hyperlink r:id="rId18" w:history="1">
              <w:r w:rsidRPr="006977E8">
                <w:rPr>
                  <w:rStyle w:val="Hyperlink"/>
                  <w:rFonts w:ascii="Arial" w:hAnsi="Arial" w:cs="Arial"/>
                  <w:color w:val="auto"/>
                  <w:sz w:val="16"/>
                </w:rPr>
                <w:t>http://wftp3.itu.int/av-arch/avc-site/2009-2012/1011_Res/AVD-4011.zip</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w:t>
            </w:r>
            <w:r w:rsidRPr="006977E8">
              <w:t xml:space="preserve"> Ed. 0.</w:t>
            </w:r>
            <w:r w:rsidRPr="006977E8">
              <w:rPr>
                <w:rFonts w:hint="eastAsia"/>
                <w:lang w:eastAsia="zh-CN"/>
              </w:rPr>
              <w:t>10</w:t>
            </w:r>
          </w:p>
        </w:tc>
        <w:tc>
          <w:tcPr>
            <w:tcW w:w="7229" w:type="dxa"/>
          </w:tcPr>
          <w:p w:rsidR="002E1CA3" w:rsidRPr="006977E8" w:rsidRDefault="002E1CA3" w:rsidP="00AB6126">
            <w:pPr>
              <w:pStyle w:val="Tabletext"/>
              <w:rPr>
                <w:lang w:eastAsia="zh-CN"/>
              </w:rPr>
            </w:pPr>
            <w:r w:rsidRPr="006977E8">
              <w:rPr>
                <w:rFonts w:hint="eastAsia"/>
                <w:lang w:eastAsia="zh-CN"/>
              </w:rPr>
              <w:t>Out</w:t>
            </w:r>
            <w:r w:rsidRPr="006977E8">
              <w:t>put (</w:t>
            </w:r>
            <w:r w:rsidRPr="006977E8">
              <w:rPr>
                <w:rFonts w:hint="eastAsia"/>
                <w:b/>
                <w:bCs/>
                <w:lang w:eastAsia="zh-CN"/>
              </w:rPr>
              <w:t>T</w:t>
            </w:r>
            <w:r w:rsidRPr="006977E8">
              <w:rPr>
                <w:b/>
                <w:bCs/>
              </w:rPr>
              <w:t>D-</w:t>
            </w:r>
            <w:r w:rsidRPr="006977E8">
              <w:rPr>
                <w:rFonts w:hint="eastAsia"/>
                <w:b/>
                <w:bCs/>
                <w:lang w:eastAsia="zh-CN"/>
              </w:rPr>
              <w:t>23</w:t>
            </w:r>
            <w:r w:rsidRPr="006977E8">
              <w:t xml:space="preserve">) </w:t>
            </w:r>
            <w:r w:rsidRPr="006977E8">
              <w:rPr>
                <w:rFonts w:hint="eastAsia"/>
                <w:lang w:eastAsia="zh-CN"/>
              </w:rPr>
              <w:t>from</w:t>
            </w:r>
            <w:r w:rsidRPr="006977E8">
              <w:t xml:space="preserve"> ITU-T SG16 Meeting, </w:t>
            </w:r>
            <w:r w:rsidRPr="006977E8">
              <w:rPr>
                <w:rFonts w:hint="eastAsia"/>
                <w:lang w:eastAsia="zh-CN"/>
              </w:rPr>
              <w:t>November 2010</w:t>
            </w:r>
          </w:p>
          <w:p w:rsidR="002E1CA3" w:rsidRPr="006977E8" w:rsidRDefault="002E1CA3" w:rsidP="00AB6126">
            <w:pPr>
              <w:pStyle w:val="Tabletext"/>
              <w:rPr>
                <w:rFonts w:ascii="Arial" w:hAnsi="Arial" w:cs="Arial"/>
                <w:sz w:val="16"/>
                <w:lang w:eastAsia="zh-CN"/>
              </w:rPr>
            </w:pPr>
            <w:r w:rsidRPr="006977E8">
              <w:rPr>
                <w:rFonts w:ascii="Arial" w:hAnsi="Arial" w:cs="Arial"/>
                <w:sz w:val="16"/>
              </w:rPr>
              <w:t xml:space="preserve">Location: </w:t>
            </w:r>
            <w:hyperlink r:id="rId19" w:history="1">
              <w:r w:rsidRPr="006977E8">
                <w:rPr>
                  <w:rStyle w:val="Hyperlink"/>
                  <w:rFonts w:ascii="Arial" w:hAnsi="Arial" w:cs="Arial"/>
                  <w:color w:val="auto"/>
                  <w:sz w:val="16"/>
                </w:rPr>
                <w:t>http://wftp3.itu.int/av-arch/avc-site/2009-2012/1011_Res/TD-23.zip</w:t>
              </w:r>
            </w:hyperlink>
          </w:p>
        </w:tc>
      </w:tr>
      <w:tr w:rsidR="002E1CA3" w:rsidRPr="006977E8" w:rsidTr="00AB6126">
        <w:tc>
          <w:tcPr>
            <w:tcW w:w="2660" w:type="dxa"/>
          </w:tcPr>
          <w:p w:rsidR="002E1CA3" w:rsidRPr="006977E8" w:rsidRDefault="002E1CA3" w:rsidP="00AB6126">
            <w:pPr>
              <w:pStyle w:val="Tabletext"/>
              <w:rPr>
                <w:lang w:eastAsia="zh-CN"/>
              </w:rPr>
            </w:pPr>
            <w:r w:rsidRPr="006977E8">
              <w:t>H.248.</w:t>
            </w:r>
            <w:r w:rsidRPr="006977E8">
              <w:rPr>
                <w:rFonts w:hint="eastAsia"/>
                <w:lang w:eastAsia="zh-CN"/>
              </w:rPr>
              <w:t>74</w:t>
            </w:r>
            <w:r w:rsidRPr="006977E8">
              <w:t xml:space="preserve"> Ed. 0.</w:t>
            </w:r>
            <w:r w:rsidRPr="006977E8">
              <w:rPr>
                <w:rFonts w:hint="eastAsia"/>
                <w:lang w:eastAsia="zh-CN"/>
              </w:rPr>
              <w:t>11</w:t>
            </w:r>
          </w:p>
        </w:tc>
        <w:tc>
          <w:tcPr>
            <w:tcW w:w="7229" w:type="dxa"/>
          </w:tcPr>
          <w:p w:rsidR="002E1CA3" w:rsidRPr="006977E8" w:rsidRDefault="002E1CA3" w:rsidP="00AB6126">
            <w:pPr>
              <w:pStyle w:val="Tabletext"/>
            </w:pPr>
            <w:r w:rsidRPr="006977E8">
              <w:rPr>
                <w:rFonts w:hint="eastAsia"/>
                <w:lang w:eastAsia="zh-CN"/>
              </w:rPr>
              <w:t>In</w:t>
            </w:r>
            <w:r w:rsidRPr="006977E8">
              <w:t>put (</w:t>
            </w:r>
            <w:r w:rsidRPr="006977E8">
              <w:rPr>
                <w:rFonts w:hint="eastAsia"/>
                <w:b/>
                <w:bCs/>
                <w:lang w:eastAsia="zh-CN"/>
              </w:rPr>
              <w:t>T</w:t>
            </w:r>
            <w:r w:rsidRPr="006977E8">
              <w:rPr>
                <w:b/>
                <w:bCs/>
              </w:rPr>
              <w:t xml:space="preserve">D </w:t>
            </w:r>
            <w:r w:rsidRPr="006977E8">
              <w:rPr>
                <w:rFonts w:hint="eastAsia"/>
                <w:b/>
                <w:bCs/>
                <w:lang w:eastAsia="zh-CN"/>
              </w:rPr>
              <w:t>488</w:t>
            </w:r>
            <w:r w:rsidRPr="006977E8">
              <w:rPr>
                <w:b/>
                <w:bCs/>
              </w:rPr>
              <w:t>/WP2</w:t>
            </w:r>
            <w:r w:rsidRPr="006977E8">
              <w:t xml:space="preserve">) </w:t>
            </w:r>
            <w:r w:rsidRPr="006977E8">
              <w:rPr>
                <w:rFonts w:hint="eastAsia"/>
                <w:lang w:eastAsia="zh-CN"/>
              </w:rPr>
              <w:t>for</w:t>
            </w:r>
            <w:r w:rsidRPr="006977E8">
              <w:t xml:space="preserve"> ITU-T SG16 Meeting, </w:t>
            </w:r>
            <w:r w:rsidRPr="006977E8">
              <w:rPr>
                <w:rFonts w:hint="eastAsia"/>
                <w:lang w:eastAsia="zh-CN"/>
              </w:rPr>
              <w:t>March 2011</w:t>
            </w:r>
          </w:p>
          <w:p w:rsidR="002E1CA3" w:rsidRPr="006977E8" w:rsidRDefault="002E1CA3" w:rsidP="00AB6126">
            <w:pPr>
              <w:pStyle w:val="Tabletext"/>
              <w:rPr>
                <w:rFonts w:ascii="Arial" w:hAnsi="Arial" w:cs="Arial"/>
                <w:sz w:val="16"/>
              </w:rPr>
            </w:pPr>
            <w:r w:rsidRPr="006977E8">
              <w:rPr>
                <w:rFonts w:ascii="Arial" w:hAnsi="Arial" w:cs="Arial"/>
                <w:sz w:val="16"/>
              </w:rPr>
              <w:t xml:space="preserve">Location: </w:t>
            </w:r>
            <w:hyperlink r:id="rId20" w:history="1">
              <w:r w:rsidR="00AB6126" w:rsidRPr="006977E8">
                <w:rPr>
                  <w:rStyle w:val="Hyperlink"/>
                  <w:rFonts w:ascii="Arial" w:hAnsi="Arial" w:cs="Arial"/>
                  <w:color w:val="auto"/>
                  <w:sz w:val="16"/>
                </w:rPr>
                <w:t>http://itu.int/md/T09-SG16-110314-TD-WP2-0488/en</w:t>
              </w:r>
            </w:hyperlink>
          </w:p>
        </w:tc>
      </w:tr>
      <w:tr w:rsidR="002E1CA3" w:rsidRPr="006977E8" w:rsidTr="00AB6126">
        <w:tc>
          <w:tcPr>
            <w:tcW w:w="2660" w:type="dxa"/>
          </w:tcPr>
          <w:p w:rsidR="002E1CA3" w:rsidRPr="006977E8" w:rsidRDefault="002E1CA3" w:rsidP="00AB6126">
            <w:pPr>
              <w:pStyle w:val="Tabletext"/>
            </w:pPr>
            <w:r w:rsidRPr="006977E8">
              <w:t>H.248.</w:t>
            </w:r>
            <w:r w:rsidRPr="006977E8">
              <w:rPr>
                <w:rFonts w:hint="eastAsia"/>
                <w:lang w:eastAsia="zh-CN"/>
              </w:rPr>
              <w:t>74</w:t>
            </w:r>
            <w:r w:rsidRPr="006977E8">
              <w:t xml:space="preserve"> Ed. 0.</w:t>
            </w:r>
            <w:r w:rsidRPr="006977E8">
              <w:rPr>
                <w:rFonts w:hint="eastAsia"/>
                <w:lang w:eastAsia="zh-CN"/>
              </w:rPr>
              <w:t>12</w:t>
            </w:r>
          </w:p>
        </w:tc>
        <w:tc>
          <w:tcPr>
            <w:tcW w:w="7229" w:type="dxa"/>
          </w:tcPr>
          <w:p w:rsidR="002E1CA3" w:rsidRPr="006977E8" w:rsidRDefault="002E1CA3" w:rsidP="00AB6126">
            <w:pPr>
              <w:pStyle w:val="Tabletext"/>
            </w:pPr>
            <w:r w:rsidRPr="006977E8">
              <w:rPr>
                <w:rFonts w:hint="eastAsia"/>
                <w:lang w:eastAsia="zh-CN"/>
              </w:rPr>
              <w:t>Out</w:t>
            </w:r>
            <w:r w:rsidRPr="006977E8">
              <w:t>put (</w:t>
            </w:r>
            <w:r w:rsidRPr="006977E8">
              <w:rPr>
                <w:rFonts w:hint="eastAsia"/>
                <w:b/>
                <w:bCs/>
                <w:lang w:eastAsia="zh-CN"/>
              </w:rPr>
              <w:t>T</w:t>
            </w:r>
            <w:r w:rsidRPr="006977E8">
              <w:rPr>
                <w:b/>
                <w:bCs/>
              </w:rPr>
              <w:t xml:space="preserve">D </w:t>
            </w:r>
            <w:r w:rsidRPr="006977E8">
              <w:rPr>
                <w:rFonts w:hint="eastAsia"/>
                <w:b/>
                <w:bCs/>
                <w:lang w:eastAsia="zh-CN"/>
              </w:rPr>
              <w:t>488R1</w:t>
            </w:r>
            <w:r w:rsidRPr="006977E8">
              <w:rPr>
                <w:b/>
                <w:bCs/>
              </w:rPr>
              <w:t>/WP2</w:t>
            </w:r>
            <w:r w:rsidRPr="006977E8">
              <w:t xml:space="preserve">) </w:t>
            </w:r>
            <w:r w:rsidRPr="006977E8">
              <w:rPr>
                <w:rFonts w:hint="eastAsia"/>
                <w:lang w:eastAsia="zh-CN"/>
              </w:rPr>
              <w:t>for</w:t>
            </w:r>
            <w:r w:rsidRPr="006977E8">
              <w:t xml:space="preserve"> ITU-T SG16 Meeting, </w:t>
            </w:r>
            <w:r w:rsidRPr="006977E8">
              <w:rPr>
                <w:rFonts w:hint="eastAsia"/>
                <w:lang w:eastAsia="zh-CN"/>
              </w:rPr>
              <w:t>March 2011</w:t>
            </w:r>
          </w:p>
          <w:p w:rsidR="002E1CA3" w:rsidRPr="006977E8" w:rsidRDefault="002E1CA3" w:rsidP="00AB6126">
            <w:pPr>
              <w:pStyle w:val="Tabletext"/>
              <w:rPr>
                <w:lang w:eastAsia="zh-CN"/>
              </w:rPr>
            </w:pPr>
            <w:r w:rsidRPr="006977E8">
              <w:rPr>
                <w:rFonts w:ascii="Arial" w:hAnsi="Arial" w:cs="Arial"/>
                <w:sz w:val="16"/>
              </w:rPr>
              <w:t xml:space="preserve">Location: </w:t>
            </w:r>
            <w:hyperlink r:id="rId21" w:history="1">
              <w:r w:rsidR="00AB6126" w:rsidRPr="006977E8">
                <w:rPr>
                  <w:rStyle w:val="Hyperlink"/>
                  <w:rFonts w:ascii="Arial" w:hAnsi="Arial" w:cs="Arial"/>
                  <w:color w:val="auto"/>
                  <w:sz w:val="16"/>
                </w:rPr>
                <w:t>http://itu.int/md/T09-SG16-110314-TD-WP2-0488/en</w:t>
              </w:r>
            </w:hyperlink>
          </w:p>
        </w:tc>
      </w:tr>
      <w:tr w:rsidR="002E1CA3" w:rsidRPr="006977E8" w:rsidTr="00AB6126">
        <w:tc>
          <w:tcPr>
            <w:tcW w:w="2660" w:type="dxa"/>
          </w:tcPr>
          <w:p w:rsidR="002E1CA3" w:rsidRPr="006977E8" w:rsidRDefault="002E1CA3" w:rsidP="00AB6126">
            <w:pPr>
              <w:pStyle w:val="Tabletext"/>
            </w:pPr>
            <w:r w:rsidRPr="006977E8">
              <w:t>H.248.</w:t>
            </w:r>
            <w:r w:rsidRPr="006977E8">
              <w:rPr>
                <w:rFonts w:hint="eastAsia"/>
                <w:lang w:eastAsia="zh-CN"/>
              </w:rPr>
              <w:t>74</w:t>
            </w:r>
            <w:r w:rsidRPr="006977E8">
              <w:t xml:space="preserve"> Ed. 0.</w:t>
            </w:r>
            <w:r w:rsidRPr="006977E8">
              <w:rPr>
                <w:rFonts w:hint="eastAsia"/>
                <w:lang w:eastAsia="zh-CN"/>
              </w:rPr>
              <w:t>13</w:t>
            </w:r>
          </w:p>
        </w:tc>
        <w:tc>
          <w:tcPr>
            <w:tcW w:w="7229" w:type="dxa"/>
          </w:tcPr>
          <w:p w:rsidR="002E1CA3" w:rsidRPr="006977E8" w:rsidRDefault="002E1CA3" w:rsidP="00AB6126">
            <w:pPr>
              <w:pStyle w:val="Tabletext"/>
            </w:pPr>
            <w:r w:rsidRPr="006977E8">
              <w:rPr>
                <w:rFonts w:hint="eastAsia"/>
                <w:lang w:eastAsia="zh-CN"/>
              </w:rPr>
              <w:t>In</w:t>
            </w:r>
            <w:r w:rsidRPr="006977E8">
              <w:t>put (</w:t>
            </w:r>
            <w:r w:rsidRPr="006977E8">
              <w:rPr>
                <w:rFonts w:hint="eastAsia"/>
                <w:b/>
                <w:bCs/>
                <w:lang w:eastAsia="zh-CN"/>
              </w:rPr>
              <w:t>AV</w:t>
            </w:r>
            <w:r w:rsidRPr="006977E8">
              <w:rPr>
                <w:b/>
                <w:bCs/>
              </w:rPr>
              <w:t xml:space="preserve">D </w:t>
            </w:r>
            <w:r w:rsidRPr="006977E8">
              <w:rPr>
                <w:rFonts w:hint="eastAsia"/>
                <w:b/>
                <w:bCs/>
                <w:lang w:eastAsia="zh-CN"/>
              </w:rPr>
              <w:t>4072</w:t>
            </w:r>
            <w:r w:rsidRPr="006977E8">
              <w:t xml:space="preserve">) </w:t>
            </w:r>
            <w:r w:rsidRPr="006977E8">
              <w:rPr>
                <w:rFonts w:hint="eastAsia"/>
                <w:lang w:eastAsia="zh-CN"/>
              </w:rPr>
              <w:t>for</w:t>
            </w:r>
            <w:r w:rsidRPr="006977E8">
              <w:t xml:space="preserve"> ITU-T SG16 Meeting, </w:t>
            </w:r>
            <w:r w:rsidRPr="006977E8">
              <w:rPr>
                <w:rFonts w:hint="eastAsia"/>
                <w:lang w:eastAsia="zh-CN"/>
              </w:rPr>
              <w:t>July 2011</w:t>
            </w:r>
          </w:p>
          <w:p w:rsidR="002E1CA3" w:rsidRPr="006977E8" w:rsidRDefault="002E1CA3" w:rsidP="00AB6126">
            <w:pPr>
              <w:pStyle w:val="Tabletext"/>
              <w:rPr>
                <w:lang w:eastAsia="zh-CN"/>
              </w:rPr>
            </w:pPr>
            <w:r w:rsidRPr="006977E8">
              <w:rPr>
                <w:rFonts w:ascii="Arial" w:hAnsi="Arial" w:cs="Arial"/>
                <w:sz w:val="16"/>
              </w:rPr>
              <w:t xml:space="preserve">Location: </w:t>
            </w:r>
            <w:hyperlink r:id="rId22" w:history="1">
              <w:r w:rsidRPr="006977E8">
                <w:rPr>
                  <w:rStyle w:val="Hyperlink"/>
                  <w:rFonts w:ascii="Arial" w:hAnsi="Arial" w:cs="Arial"/>
                  <w:color w:val="auto"/>
                  <w:sz w:val="16"/>
                </w:rPr>
                <w:t>http://wftp3.itu.int/av-arch/avc-site/2009-2012/1107_And/AVD-4072.zip</w:t>
              </w:r>
            </w:hyperlink>
          </w:p>
        </w:tc>
      </w:tr>
      <w:tr w:rsidR="002E1CA3" w:rsidRPr="006977E8" w:rsidTr="00AB6126">
        <w:tc>
          <w:tcPr>
            <w:tcW w:w="2660" w:type="dxa"/>
          </w:tcPr>
          <w:p w:rsidR="002E1CA3" w:rsidRPr="006977E8" w:rsidRDefault="002E1CA3" w:rsidP="00AB6126">
            <w:pPr>
              <w:pStyle w:val="Tabletext"/>
              <w:rPr>
                <w:rFonts w:eastAsiaTheme="minorEastAsia"/>
              </w:rPr>
            </w:pPr>
            <w:r w:rsidRPr="006977E8">
              <w:t>H.248.</w:t>
            </w:r>
            <w:r w:rsidRPr="006977E8">
              <w:rPr>
                <w:rFonts w:hint="eastAsia"/>
                <w:lang w:eastAsia="zh-CN"/>
              </w:rPr>
              <w:t>74</w:t>
            </w:r>
            <w:r w:rsidRPr="006977E8">
              <w:t xml:space="preserve"> Ed. 0.</w:t>
            </w:r>
            <w:r w:rsidRPr="006977E8">
              <w:rPr>
                <w:rFonts w:hint="eastAsia"/>
                <w:lang w:eastAsia="zh-CN"/>
              </w:rPr>
              <w:t>1</w:t>
            </w:r>
            <w:r w:rsidRPr="006977E8">
              <w:rPr>
                <w:rFonts w:hint="eastAsia"/>
              </w:rPr>
              <w:t>4</w:t>
            </w:r>
          </w:p>
        </w:tc>
        <w:tc>
          <w:tcPr>
            <w:tcW w:w="7229" w:type="dxa"/>
          </w:tcPr>
          <w:p w:rsidR="002E1CA3" w:rsidRPr="006977E8" w:rsidRDefault="002E1CA3" w:rsidP="00DE0C21">
            <w:pPr>
              <w:pStyle w:val="Tabletext"/>
            </w:pPr>
            <w:r w:rsidRPr="006977E8">
              <w:rPr>
                <w:rFonts w:hint="eastAsia"/>
                <w:lang w:eastAsia="zh-CN"/>
              </w:rPr>
              <w:t>In</w:t>
            </w:r>
            <w:r w:rsidRPr="006977E8">
              <w:t>put (</w:t>
            </w:r>
            <w:r w:rsidRPr="006977E8">
              <w:rPr>
                <w:rFonts w:hint="eastAsia"/>
                <w:b/>
                <w:bCs/>
                <w:lang w:eastAsia="zh-CN"/>
              </w:rPr>
              <w:t>T</w:t>
            </w:r>
            <w:r w:rsidRPr="006977E8">
              <w:rPr>
                <w:b/>
                <w:bCs/>
              </w:rPr>
              <w:t xml:space="preserve">D </w:t>
            </w:r>
            <w:r w:rsidR="00AB6126" w:rsidRPr="006977E8">
              <w:rPr>
                <w:b/>
                <w:bCs/>
              </w:rPr>
              <w:t>638</w:t>
            </w:r>
            <w:r w:rsidRPr="006977E8">
              <w:rPr>
                <w:b/>
                <w:bCs/>
              </w:rPr>
              <w:t>/WP2</w:t>
            </w:r>
            <w:r w:rsidRPr="006977E8">
              <w:t>)</w:t>
            </w:r>
            <w:r w:rsidRPr="006977E8">
              <w:rPr>
                <w:rFonts w:hint="eastAsia"/>
              </w:rPr>
              <w:t xml:space="preserve"> </w:t>
            </w:r>
            <w:r w:rsidRPr="006977E8">
              <w:rPr>
                <w:rFonts w:hint="eastAsia"/>
                <w:lang w:eastAsia="zh-CN"/>
              </w:rPr>
              <w:t>for</w:t>
            </w:r>
            <w:r w:rsidRPr="006977E8">
              <w:t xml:space="preserve"> ITU-T SG16 Meeting, </w:t>
            </w:r>
            <w:r w:rsidRPr="006977E8">
              <w:rPr>
                <w:lang w:eastAsia="zh-CN"/>
              </w:rPr>
              <w:t xml:space="preserve">November </w:t>
            </w:r>
            <w:r w:rsidR="00DE0C21" w:rsidRPr="006977E8">
              <w:rPr>
                <w:lang w:eastAsia="zh-CN"/>
              </w:rPr>
              <w:t>/</w:t>
            </w:r>
            <w:r w:rsidRPr="006977E8">
              <w:rPr>
                <w:lang w:eastAsia="zh-CN"/>
              </w:rPr>
              <w:t xml:space="preserve"> December 2011</w:t>
            </w:r>
          </w:p>
          <w:p w:rsidR="002E1CA3" w:rsidRPr="006977E8" w:rsidRDefault="002E1CA3" w:rsidP="00AB6126">
            <w:pPr>
              <w:pStyle w:val="Tabletext"/>
              <w:rPr>
                <w:lang w:eastAsia="zh-CN"/>
              </w:rPr>
            </w:pPr>
            <w:r w:rsidRPr="006977E8">
              <w:rPr>
                <w:rFonts w:ascii="Arial" w:hAnsi="Arial" w:cs="Arial"/>
                <w:sz w:val="16"/>
              </w:rPr>
              <w:t xml:space="preserve">Location: </w:t>
            </w:r>
            <w:hyperlink r:id="rId23" w:history="1">
              <w:r w:rsidR="00AB6126" w:rsidRPr="006977E8">
                <w:rPr>
                  <w:rStyle w:val="Hyperlink"/>
                  <w:rFonts w:ascii="Arial" w:hAnsi="Arial" w:cs="Arial"/>
                  <w:color w:val="auto"/>
                  <w:sz w:val="16"/>
                </w:rPr>
                <w:t>http://itu.int/md/T09-SG16-111121-TD-WP2-0638/en</w:t>
              </w:r>
            </w:hyperlink>
          </w:p>
        </w:tc>
      </w:tr>
      <w:tr w:rsidR="00012AFD" w:rsidRPr="006977E8" w:rsidTr="00AB6126">
        <w:tc>
          <w:tcPr>
            <w:tcW w:w="2660" w:type="dxa"/>
          </w:tcPr>
          <w:p w:rsidR="00012AFD" w:rsidRPr="006977E8" w:rsidRDefault="00012AFD" w:rsidP="00012AFD">
            <w:pPr>
              <w:pStyle w:val="Tabletext"/>
            </w:pPr>
            <w:ins w:id="10" w:author="Weiwei(Tommy) YANG" w:date="2011-11-23T11:49:00Z">
              <w:r w:rsidRPr="006977E8">
                <w:t>H.248.</w:t>
              </w:r>
              <w:r w:rsidRPr="006977E8">
                <w:rPr>
                  <w:rFonts w:hint="eastAsia"/>
                  <w:lang w:eastAsia="zh-CN"/>
                </w:rPr>
                <w:t>74</w:t>
              </w:r>
              <w:r w:rsidRPr="006977E8">
                <w:t xml:space="preserve"> Ed. 0.</w:t>
              </w:r>
              <w:r w:rsidRPr="006977E8">
                <w:rPr>
                  <w:rFonts w:hint="eastAsia"/>
                  <w:lang w:eastAsia="zh-CN"/>
                </w:rPr>
                <w:t>1</w:t>
              </w:r>
              <w:r>
                <w:rPr>
                  <w:rFonts w:eastAsiaTheme="minorEastAsia" w:hint="eastAsia"/>
                  <w:lang w:eastAsia="zh-CN"/>
                </w:rPr>
                <w:t>5</w:t>
              </w:r>
            </w:ins>
          </w:p>
        </w:tc>
        <w:tc>
          <w:tcPr>
            <w:tcW w:w="7229" w:type="dxa"/>
          </w:tcPr>
          <w:p w:rsidR="00C3160F" w:rsidRPr="006977E8" w:rsidRDefault="00C3160F" w:rsidP="00C3160F">
            <w:pPr>
              <w:pStyle w:val="Tabletext"/>
              <w:rPr>
                <w:ins w:id="11" w:author="Weiwei(Tommy) YANG" w:date="2011-11-23T11:49:00Z"/>
              </w:rPr>
            </w:pPr>
            <w:ins w:id="12" w:author="Weiwei(Tommy) YANG" w:date="2011-11-23T11:49:00Z">
              <w:r>
                <w:rPr>
                  <w:rFonts w:eastAsiaTheme="minorEastAsia" w:hint="eastAsia"/>
                  <w:lang w:eastAsia="zh-CN"/>
                </w:rPr>
                <w:t>Out</w:t>
              </w:r>
              <w:r w:rsidRPr="006977E8">
                <w:t>put (</w:t>
              </w:r>
              <w:r w:rsidRPr="006977E8">
                <w:rPr>
                  <w:rFonts w:hint="eastAsia"/>
                  <w:b/>
                  <w:bCs/>
                  <w:lang w:eastAsia="zh-CN"/>
                </w:rPr>
                <w:t>T</w:t>
              </w:r>
              <w:r w:rsidRPr="006977E8">
                <w:rPr>
                  <w:b/>
                  <w:bCs/>
                </w:rPr>
                <w:t>D 638</w:t>
              </w:r>
              <w:r>
                <w:rPr>
                  <w:rFonts w:eastAsiaTheme="minorEastAsia" w:hint="eastAsia"/>
                  <w:b/>
                  <w:bCs/>
                  <w:lang w:eastAsia="zh-CN"/>
                </w:rPr>
                <w:t>R1</w:t>
              </w:r>
              <w:r w:rsidRPr="006977E8">
                <w:rPr>
                  <w:b/>
                  <w:bCs/>
                </w:rPr>
                <w:t>/WP2</w:t>
              </w:r>
              <w:r w:rsidRPr="006977E8">
                <w:t>)</w:t>
              </w:r>
              <w:r w:rsidRPr="006977E8">
                <w:rPr>
                  <w:rFonts w:hint="eastAsia"/>
                </w:rPr>
                <w:t xml:space="preserve"> </w:t>
              </w:r>
              <w:r w:rsidRPr="006977E8">
                <w:rPr>
                  <w:rFonts w:hint="eastAsia"/>
                  <w:lang w:eastAsia="zh-CN"/>
                </w:rPr>
                <w:t>f</w:t>
              </w:r>
              <w:r>
                <w:rPr>
                  <w:rFonts w:eastAsiaTheme="minorEastAsia" w:hint="eastAsia"/>
                  <w:lang w:eastAsia="zh-CN"/>
                </w:rPr>
                <w:t>rom</w:t>
              </w:r>
              <w:r w:rsidRPr="006977E8">
                <w:t xml:space="preserve"> ITU-T SG16 Meeting, </w:t>
              </w:r>
              <w:r w:rsidRPr="006977E8">
                <w:rPr>
                  <w:lang w:eastAsia="zh-CN"/>
                </w:rPr>
                <w:t>November / December 2011</w:t>
              </w:r>
            </w:ins>
          </w:p>
          <w:p w:rsidR="00012AFD" w:rsidRPr="006977E8" w:rsidRDefault="00C3160F" w:rsidP="00C3160F">
            <w:pPr>
              <w:pStyle w:val="Tabletext"/>
              <w:rPr>
                <w:lang w:eastAsia="zh-CN"/>
              </w:rPr>
            </w:pPr>
            <w:ins w:id="13" w:author="Weiwei(Tommy) YANG" w:date="2011-11-23T11:49:00Z">
              <w:r w:rsidRPr="006977E8">
                <w:rPr>
                  <w:rFonts w:ascii="Arial" w:hAnsi="Arial" w:cs="Arial"/>
                  <w:sz w:val="16"/>
                </w:rPr>
                <w:t xml:space="preserve">Location: </w:t>
              </w:r>
              <w:r w:rsidR="003559EF">
                <w:fldChar w:fldCharType="begin"/>
              </w:r>
              <w:r>
                <w:instrText>HYPERLINK "http://itu.int/md/T09-SG16-111121-TD-WP2-0638/en"</w:instrText>
              </w:r>
              <w:r w:rsidR="003559EF">
                <w:fldChar w:fldCharType="separate"/>
              </w:r>
              <w:r w:rsidRPr="006977E8">
                <w:rPr>
                  <w:rStyle w:val="Hyperlink"/>
                  <w:rFonts w:ascii="Arial" w:hAnsi="Arial" w:cs="Arial"/>
                  <w:color w:val="auto"/>
                  <w:sz w:val="16"/>
                </w:rPr>
                <w:t>http://itu.int/md/T09-SG16-111121-TD-WP2-0638/en</w:t>
              </w:r>
              <w:r w:rsidR="003559EF">
                <w:fldChar w:fldCharType="end"/>
              </w:r>
            </w:ins>
          </w:p>
        </w:tc>
      </w:tr>
      <w:tr w:rsidR="00012AFD" w:rsidRPr="006977E8" w:rsidTr="00AB6126">
        <w:tc>
          <w:tcPr>
            <w:tcW w:w="2660" w:type="dxa"/>
          </w:tcPr>
          <w:p w:rsidR="00012AFD" w:rsidRPr="006977E8" w:rsidRDefault="00012AFD" w:rsidP="00AB6126">
            <w:pPr>
              <w:pStyle w:val="Tabletext"/>
            </w:pPr>
          </w:p>
        </w:tc>
        <w:tc>
          <w:tcPr>
            <w:tcW w:w="7229" w:type="dxa"/>
          </w:tcPr>
          <w:p w:rsidR="00012AFD" w:rsidRPr="006977E8" w:rsidRDefault="00012AFD" w:rsidP="00AB6126">
            <w:pPr>
              <w:pStyle w:val="Tabletext"/>
              <w:rPr>
                <w:lang w:eastAsia="zh-CN"/>
              </w:rPr>
            </w:pPr>
          </w:p>
        </w:tc>
      </w:tr>
    </w:tbl>
    <w:p w:rsidR="002E1CA3" w:rsidRPr="006977E8" w:rsidRDefault="002E1CA3" w:rsidP="002E1CA3">
      <w:pPr>
        <w:rPr>
          <w:lang w:eastAsia="zh-CN"/>
        </w:rPr>
      </w:pPr>
    </w:p>
    <w:p w:rsidR="002E1CA3" w:rsidRPr="006977E8" w:rsidRDefault="002E1CA3" w:rsidP="002E1CA3">
      <w:pPr>
        <w:rPr>
          <w:lang w:eastAsia="zh-CN"/>
        </w:rPr>
        <w:sectPr w:rsidR="002E1CA3" w:rsidRPr="006977E8" w:rsidSect="005F5CC8">
          <w:pgSz w:w="11907" w:h="16840"/>
          <w:pgMar w:top="1417" w:right="1134" w:bottom="1417" w:left="1134" w:header="720" w:footer="720" w:gutter="0"/>
          <w:cols w:space="720"/>
          <w:docGrid w:linePitch="326"/>
        </w:sectPr>
      </w:pPr>
    </w:p>
    <w:p w:rsidR="002E1CA3" w:rsidRPr="006977E8" w:rsidRDefault="002E1CA3" w:rsidP="00DE0C21">
      <w:pPr>
        <w:pStyle w:val="RecNo"/>
      </w:pPr>
      <w:bookmarkStart w:id="14" w:name="InsertLogo"/>
      <w:bookmarkStart w:id="15" w:name="irecnoe"/>
      <w:bookmarkStart w:id="16" w:name="p1rectexte"/>
      <w:bookmarkStart w:id="17" w:name="_Toc181780606"/>
      <w:bookmarkStart w:id="18" w:name="_Toc181781865"/>
      <w:bookmarkStart w:id="19" w:name="_Toc187814783"/>
      <w:bookmarkStart w:id="20" w:name="_Toc187817577"/>
      <w:bookmarkStart w:id="21" w:name="_Toc189987133"/>
      <w:bookmarkStart w:id="22" w:name="_Toc191712096"/>
      <w:bookmarkStart w:id="23" w:name="_Toc201565909"/>
      <w:bookmarkEnd w:id="14"/>
      <w:bookmarkEnd w:id="15"/>
      <w:bookmarkEnd w:id="16"/>
      <w:r w:rsidRPr="006977E8">
        <w:lastRenderedPageBreak/>
        <w:t xml:space="preserve">Draft new ITU-T Recommendation </w:t>
      </w:r>
      <w:r w:rsidRPr="006977E8">
        <w:rPr>
          <w:rFonts w:hint="eastAsia"/>
        </w:rPr>
        <w:t xml:space="preserve">H.248.74 (ex </w:t>
      </w:r>
      <w:r w:rsidRPr="006977E8">
        <w:t>H.248.MRCP</w:t>
      </w:r>
      <w:r w:rsidRPr="006977E8">
        <w:rPr>
          <w:rFonts w:hint="eastAsia"/>
        </w:rPr>
        <w:t>)</w:t>
      </w:r>
    </w:p>
    <w:p w:rsidR="002E1CA3" w:rsidRPr="006977E8" w:rsidRDefault="002E1CA3" w:rsidP="002E1CA3">
      <w:pPr>
        <w:pStyle w:val="Rectitle"/>
        <w:outlineLvl w:val="0"/>
      </w:pPr>
      <w:r w:rsidRPr="006977E8">
        <w:rPr>
          <w:lang w:eastAsia="zh-CN"/>
        </w:rPr>
        <w:t xml:space="preserve">Gateway control protocol: Media Resource Control enhancement </w:t>
      </w:r>
      <w:r w:rsidRPr="006977E8">
        <w:t>Packages</w:t>
      </w:r>
    </w:p>
    <w:p w:rsidR="002E1CA3" w:rsidRPr="006977E8" w:rsidRDefault="002E1CA3" w:rsidP="002E1CA3">
      <w:pPr>
        <w:pStyle w:val="Headingb"/>
        <w:outlineLvl w:val="0"/>
      </w:pPr>
      <w:r w:rsidRPr="006977E8">
        <w:t>AAP Summary</w:t>
      </w:r>
    </w:p>
    <w:p w:rsidR="002E1CA3" w:rsidRPr="006977E8" w:rsidRDefault="002E1CA3" w:rsidP="002E1CA3">
      <w:r w:rsidRPr="006977E8">
        <w:t>This Recommendation provides guidelines for interworking the Media Resource Control Protocol version 2 [IETF MRCP</w:t>
      </w:r>
      <w:r w:rsidRPr="006977E8">
        <w:rPr>
          <w:lang w:eastAsia="zh-CN"/>
        </w:rPr>
        <w:t>v2</w:t>
      </w:r>
      <w:r w:rsidRPr="006977E8">
        <w:t xml:space="preserve">] to the H.248 </w:t>
      </w:r>
      <w:r w:rsidRPr="006977E8">
        <w:rPr>
          <w:rFonts w:hint="eastAsia"/>
          <w:lang w:eastAsia="zh-CN"/>
        </w:rPr>
        <w:t>s</w:t>
      </w:r>
      <w:r w:rsidRPr="006977E8">
        <w:t xml:space="preserve">ub-series of Recommendations. New packages are defined to support functionality required by MRCP but not already supported by the H.248 </w:t>
      </w:r>
      <w:r w:rsidRPr="006977E8">
        <w:rPr>
          <w:rFonts w:hint="eastAsia"/>
          <w:lang w:eastAsia="zh-CN"/>
        </w:rPr>
        <w:t>s</w:t>
      </w:r>
      <w:r w:rsidRPr="006977E8">
        <w:t>ub-series of Recommendations.</w:t>
      </w:r>
    </w:p>
    <w:p w:rsidR="002E1CA3" w:rsidRPr="006977E8" w:rsidRDefault="002E1CA3" w:rsidP="002E1CA3">
      <w:pPr>
        <w:pStyle w:val="Headingb"/>
        <w:outlineLvl w:val="0"/>
      </w:pPr>
      <w:r w:rsidRPr="006977E8">
        <w:t>Summary</w:t>
      </w:r>
    </w:p>
    <w:p w:rsidR="002E1CA3" w:rsidRPr="006977E8" w:rsidRDefault="002E1CA3" w:rsidP="002E1CA3">
      <w:r w:rsidRPr="006977E8">
        <w:t>This Recommendation provides guidelines for interworking the Media Resource Control Protocol version 2 [IETF MRCP</w:t>
      </w:r>
      <w:r w:rsidRPr="006977E8">
        <w:rPr>
          <w:lang w:eastAsia="zh-CN"/>
        </w:rPr>
        <w:t>v2</w:t>
      </w:r>
      <w:r w:rsidRPr="006977E8">
        <w:t xml:space="preserve">] to the H.248 </w:t>
      </w:r>
      <w:r w:rsidRPr="006977E8">
        <w:rPr>
          <w:rFonts w:hint="eastAsia"/>
          <w:lang w:eastAsia="zh-CN"/>
        </w:rPr>
        <w:t>s</w:t>
      </w:r>
      <w:r w:rsidRPr="006977E8">
        <w:t xml:space="preserve">ub-series of Recommendations. </w:t>
      </w:r>
      <w:r w:rsidRPr="006977E8">
        <w:rPr>
          <w:rFonts w:hint="eastAsia"/>
          <w:lang w:eastAsia="zh-CN"/>
        </w:rPr>
        <w:t>P</w:t>
      </w:r>
      <w:r w:rsidRPr="006977E8">
        <w:t xml:space="preserve">ackages are defined to support functionality required by MRCP but not already supported by the H.248 </w:t>
      </w:r>
      <w:r w:rsidRPr="006977E8">
        <w:rPr>
          <w:rFonts w:hint="eastAsia"/>
          <w:lang w:eastAsia="zh-CN"/>
        </w:rPr>
        <w:t>s</w:t>
      </w:r>
      <w:r w:rsidRPr="006977E8">
        <w:t>ub-series of Recommendations.</w:t>
      </w:r>
    </w:p>
    <w:p w:rsidR="002E1CA3" w:rsidRPr="006977E8" w:rsidRDefault="002E1CA3" w:rsidP="002E1CA3">
      <w:r w:rsidRPr="006977E8">
        <w:t>This new functionality includes:</w:t>
      </w:r>
    </w:p>
    <w:p w:rsidR="002E1CA3" w:rsidRPr="006977E8" w:rsidRDefault="002E1CA3" w:rsidP="002E1CA3">
      <w:pPr>
        <w:numPr>
          <w:ilvl w:val="0"/>
          <w:numId w:val="36"/>
        </w:numPr>
      </w:pPr>
      <w:r w:rsidRPr="006977E8">
        <w:t>A Package to detect the start of media inputs when recording is specified.</w:t>
      </w:r>
    </w:p>
    <w:p w:rsidR="002E1CA3" w:rsidRPr="006977E8" w:rsidRDefault="002E1CA3" w:rsidP="002E1CA3">
      <w:pPr>
        <w:numPr>
          <w:ilvl w:val="0"/>
          <w:numId w:val="36"/>
        </w:numPr>
      </w:pPr>
      <w:r w:rsidRPr="006977E8">
        <w:t>A Package to enable the MGC to trim a period of time off the end of a recorded media file.</w:t>
      </w:r>
    </w:p>
    <w:p w:rsidR="002E1CA3" w:rsidRPr="006977E8" w:rsidRDefault="002E1CA3" w:rsidP="002E1CA3">
      <w:pPr>
        <w:numPr>
          <w:ilvl w:val="0"/>
          <w:numId w:val="36"/>
        </w:numPr>
      </w:pPr>
      <w:r w:rsidRPr="006977E8">
        <w:t>A Package that enables a MGC to control the sensitivity associated with a recording.</w:t>
      </w:r>
    </w:p>
    <w:p w:rsidR="002E1CA3" w:rsidRPr="006977E8" w:rsidRDefault="002E1CA3" w:rsidP="002E1CA3">
      <w:pPr>
        <w:numPr>
          <w:ilvl w:val="0"/>
          <w:numId w:val="36"/>
        </w:numPr>
      </w:pPr>
      <w:r w:rsidRPr="006977E8">
        <w:t>An Enhanced Automatic Speech Recognition (ASR) Package to enables the “Confidence Threshold”, “N Best List” and the “Input Waveform URI” to be specified.</w:t>
      </w:r>
    </w:p>
    <w:p w:rsidR="002E1CA3" w:rsidRPr="006977E8" w:rsidRDefault="002E1CA3" w:rsidP="002E1CA3">
      <w:pPr>
        <w:numPr>
          <w:ilvl w:val="0"/>
          <w:numId w:val="36"/>
        </w:numPr>
      </w:pPr>
      <w:r w:rsidRPr="006977E8">
        <w:t>An Enhanced TTS Package to enable the “Play Offset” and “Play Length” to be specified.</w:t>
      </w:r>
    </w:p>
    <w:p w:rsidR="002E1CA3" w:rsidRDefault="002E1CA3" w:rsidP="002E1CA3">
      <w:pPr>
        <w:numPr>
          <w:ilvl w:val="0"/>
          <w:numId w:val="36"/>
        </w:numPr>
      </w:pPr>
      <w:r w:rsidRPr="006977E8">
        <w:t>A Play Offset Control Package to enable the MGC to offset an already playing signal.</w:t>
      </w:r>
    </w:p>
    <w:p w:rsidR="00215798" w:rsidRPr="006977E8" w:rsidRDefault="00215798" w:rsidP="00215798"/>
    <w:p w:rsidR="00215798" w:rsidRDefault="00215798">
      <w:pPr>
        <w:tabs>
          <w:tab w:val="clear" w:pos="794"/>
          <w:tab w:val="clear" w:pos="1191"/>
          <w:tab w:val="clear" w:pos="1588"/>
          <w:tab w:val="clear" w:pos="1985"/>
        </w:tabs>
        <w:overflowPunct/>
        <w:autoSpaceDE/>
        <w:autoSpaceDN/>
        <w:adjustRightInd/>
        <w:spacing w:before="0"/>
        <w:textAlignment w:val="auto"/>
        <w:rPr>
          <w:b/>
          <w:sz w:val="28"/>
          <w:lang w:eastAsia="zh-CN"/>
        </w:rPr>
      </w:pPr>
      <w:r>
        <w:rPr>
          <w:lang w:eastAsia="zh-CN"/>
        </w:rPr>
        <w:br w:type="page"/>
      </w:r>
    </w:p>
    <w:p w:rsidR="002E1CA3" w:rsidRPr="006977E8" w:rsidRDefault="002E1CA3" w:rsidP="00970676">
      <w:pPr>
        <w:pStyle w:val="Title4"/>
        <w:rPr>
          <w:lang w:eastAsia="zh-CN"/>
        </w:rPr>
      </w:pPr>
      <w:r w:rsidRPr="006977E8">
        <w:rPr>
          <w:lang w:eastAsia="zh-CN"/>
        </w:rPr>
        <w:lastRenderedPageBreak/>
        <w:t>CONTENTS</w:t>
      </w:r>
    </w:p>
    <w:p w:rsidR="002E1CA3" w:rsidRPr="006977E8" w:rsidRDefault="002E1CA3" w:rsidP="00266CC3">
      <w:pPr>
        <w:pStyle w:val="toc0"/>
      </w:pPr>
      <w:r w:rsidRPr="006977E8">
        <w:t>Page</w:t>
      </w:r>
    </w:p>
    <w:p w:rsidR="00215798" w:rsidRDefault="003559EF">
      <w:pPr>
        <w:pStyle w:val="TOC1"/>
        <w:rPr>
          <w:rFonts w:asciiTheme="minorHAnsi" w:eastAsiaTheme="minorEastAsia" w:hAnsiTheme="minorHAnsi" w:cstheme="minorBidi"/>
          <w:noProof/>
          <w:sz w:val="22"/>
          <w:szCs w:val="22"/>
          <w:lang w:val="en-US" w:eastAsia="zh-CN"/>
        </w:rPr>
      </w:pPr>
      <w:r w:rsidRPr="003559EF">
        <w:rPr>
          <w:lang w:eastAsia="zh-CN"/>
        </w:rPr>
        <w:fldChar w:fldCharType="begin"/>
      </w:r>
      <w:r w:rsidR="002E1CA3" w:rsidRPr="006977E8">
        <w:rPr>
          <w:lang w:eastAsia="zh-CN"/>
        </w:rPr>
        <w:instrText xml:space="preserve"> TOC \o "1-3" \h \z \t "Annex_No &amp; title,1,Appendix_No &amp; title,1,Appendix_NoTitle,1,Annex_NoTitle,1" </w:instrText>
      </w:r>
      <w:r w:rsidRPr="003559EF">
        <w:rPr>
          <w:lang w:eastAsia="zh-CN"/>
        </w:rPr>
        <w:fldChar w:fldCharType="separate"/>
      </w:r>
      <w:hyperlink w:anchor="_Toc309986373" w:history="1">
        <w:r w:rsidR="00215798" w:rsidRPr="005771F7">
          <w:rPr>
            <w:rStyle w:val="Hyperlink"/>
            <w:noProof/>
            <w:lang w:eastAsia="zh-CN"/>
          </w:rPr>
          <w:t>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Scope</w:t>
        </w:r>
        <w:r w:rsidR="00215798">
          <w:rPr>
            <w:noProof/>
            <w:webHidden/>
          </w:rPr>
          <w:tab/>
        </w:r>
        <w:r>
          <w:rPr>
            <w:noProof/>
            <w:webHidden/>
          </w:rPr>
          <w:fldChar w:fldCharType="begin"/>
        </w:r>
        <w:r w:rsidR="00215798">
          <w:rPr>
            <w:noProof/>
            <w:webHidden/>
          </w:rPr>
          <w:instrText xml:space="preserve"> PAGEREF _Toc309986373 \h </w:instrText>
        </w:r>
        <w:r>
          <w:rPr>
            <w:noProof/>
            <w:webHidden/>
          </w:rPr>
        </w:r>
        <w:r>
          <w:rPr>
            <w:noProof/>
            <w:webHidden/>
          </w:rPr>
          <w:fldChar w:fldCharType="separate"/>
        </w:r>
        <w:r w:rsidR="00893FB9">
          <w:rPr>
            <w:noProof/>
            <w:webHidden/>
          </w:rPr>
          <w:t>8</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374" w:history="1">
        <w:r w:rsidR="00215798" w:rsidRPr="005771F7">
          <w:rPr>
            <w:rStyle w:val="Hyperlink"/>
            <w:noProof/>
          </w:rPr>
          <w:t>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References</w:t>
        </w:r>
        <w:r w:rsidR="00215798">
          <w:rPr>
            <w:noProof/>
            <w:webHidden/>
          </w:rPr>
          <w:tab/>
        </w:r>
        <w:r>
          <w:rPr>
            <w:noProof/>
            <w:webHidden/>
          </w:rPr>
          <w:fldChar w:fldCharType="begin"/>
        </w:r>
        <w:r w:rsidR="00215798">
          <w:rPr>
            <w:noProof/>
            <w:webHidden/>
          </w:rPr>
          <w:instrText xml:space="preserve"> PAGEREF _Toc309986374 \h </w:instrText>
        </w:r>
        <w:r>
          <w:rPr>
            <w:noProof/>
            <w:webHidden/>
          </w:rPr>
        </w:r>
        <w:r>
          <w:rPr>
            <w:noProof/>
            <w:webHidden/>
          </w:rPr>
          <w:fldChar w:fldCharType="separate"/>
        </w:r>
        <w:r w:rsidR="00893FB9">
          <w:rPr>
            <w:noProof/>
            <w:webHidden/>
          </w:rPr>
          <w:t>8</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375" w:history="1">
        <w:r w:rsidR="00215798" w:rsidRPr="005771F7">
          <w:rPr>
            <w:rStyle w:val="Hyperlink"/>
            <w:noProof/>
          </w:rPr>
          <w:t>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Definitions</w:t>
        </w:r>
        <w:r w:rsidR="00215798">
          <w:rPr>
            <w:noProof/>
            <w:webHidden/>
          </w:rPr>
          <w:tab/>
        </w:r>
        <w:r>
          <w:rPr>
            <w:noProof/>
            <w:webHidden/>
          </w:rPr>
          <w:fldChar w:fldCharType="begin"/>
        </w:r>
        <w:r w:rsidR="00215798">
          <w:rPr>
            <w:noProof/>
            <w:webHidden/>
          </w:rPr>
          <w:instrText xml:space="preserve"> PAGEREF _Toc309986375 \h </w:instrText>
        </w:r>
        <w:r>
          <w:rPr>
            <w:noProof/>
            <w:webHidden/>
          </w:rPr>
        </w:r>
        <w:r>
          <w:rPr>
            <w:noProof/>
            <w:webHidden/>
          </w:rPr>
          <w:fldChar w:fldCharType="separate"/>
        </w:r>
        <w:r w:rsidR="00893FB9">
          <w:rPr>
            <w:noProof/>
            <w:webHidden/>
          </w:rPr>
          <w:t>9</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76" w:history="1">
        <w:r w:rsidR="00215798" w:rsidRPr="005771F7">
          <w:rPr>
            <w:rStyle w:val="Hyperlink"/>
            <w:noProof/>
          </w:rPr>
          <w:t>3.1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Terms defined elsewhere</w:t>
        </w:r>
        <w:r w:rsidR="00215798">
          <w:rPr>
            <w:noProof/>
            <w:webHidden/>
          </w:rPr>
          <w:tab/>
        </w:r>
        <w:r>
          <w:rPr>
            <w:noProof/>
            <w:webHidden/>
          </w:rPr>
          <w:fldChar w:fldCharType="begin"/>
        </w:r>
        <w:r w:rsidR="00215798">
          <w:rPr>
            <w:noProof/>
            <w:webHidden/>
          </w:rPr>
          <w:instrText xml:space="preserve"> PAGEREF _Toc309986376 \h </w:instrText>
        </w:r>
        <w:r>
          <w:rPr>
            <w:noProof/>
            <w:webHidden/>
          </w:rPr>
        </w:r>
        <w:r>
          <w:rPr>
            <w:noProof/>
            <w:webHidden/>
          </w:rPr>
          <w:fldChar w:fldCharType="separate"/>
        </w:r>
        <w:r w:rsidR="00893FB9">
          <w:rPr>
            <w:noProof/>
            <w:webHidden/>
          </w:rPr>
          <w:t>9</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77" w:history="1">
        <w:r w:rsidR="00215798" w:rsidRPr="005771F7">
          <w:rPr>
            <w:rStyle w:val="Hyperlink"/>
            <w:noProof/>
          </w:rPr>
          <w:t>3.2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Terms defined in this Recommendation</w:t>
        </w:r>
        <w:r w:rsidR="00215798">
          <w:rPr>
            <w:noProof/>
            <w:webHidden/>
          </w:rPr>
          <w:tab/>
        </w:r>
        <w:r>
          <w:rPr>
            <w:noProof/>
            <w:webHidden/>
          </w:rPr>
          <w:fldChar w:fldCharType="begin"/>
        </w:r>
        <w:r w:rsidR="00215798">
          <w:rPr>
            <w:noProof/>
            <w:webHidden/>
          </w:rPr>
          <w:instrText xml:space="preserve"> PAGEREF _Toc309986377 \h </w:instrText>
        </w:r>
        <w:r>
          <w:rPr>
            <w:noProof/>
            <w:webHidden/>
          </w:rPr>
        </w:r>
        <w:r>
          <w:rPr>
            <w:noProof/>
            <w:webHidden/>
          </w:rPr>
          <w:fldChar w:fldCharType="separate"/>
        </w:r>
        <w:r w:rsidR="00893FB9">
          <w:rPr>
            <w:noProof/>
            <w:webHidden/>
          </w:rPr>
          <w:t>9</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378" w:history="1">
        <w:r w:rsidR="00215798" w:rsidRPr="005771F7">
          <w:rPr>
            <w:rStyle w:val="Hyperlink"/>
            <w:noProof/>
          </w:rPr>
          <w:t>4</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Abbreviations and acronyms</w:t>
        </w:r>
        <w:r w:rsidR="00215798">
          <w:rPr>
            <w:noProof/>
            <w:webHidden/>
          </w:rPr>
          <w:tab/>
        </w:r>
        <w:r>
          <w:rPr>
            <w:noProof/>
            <w:webHidden/>
          </w:rPr>
          <w:fldChar w:fldCharType="begin"/>
        </w:r>
        <w:r w:rsidR="00215798">
          <w:rPr>
            <w:noProof/>
            <w:webHidden/>
          </w:rPr>
          <w:instrText xml:space="preserve"> PAGEREF _Toc309986378 \h </w:instrText>
        </w:r>
        <w:r>
          <w:rPr>
            <w:noProof/>
            <w:webHidden/>
          </w:rPr>
        </w:r>
        <w:r>
          <w:rPr>
            <w:noProof/>
            <w:webHidden/>
          </w:rPr>
          <w:fldChar w:fldCharType="separate"/>
        </w:r>
        <w:r w:rsidR="00893FB9">
          <w:rPr>
            <w:noProof/>
            <w:webHidden/>
          </w:rPr>
          <w:t>9</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379" w:history="1">
        <w:r w:rsidR="00215798" w:rsidRPr="005771F7">
          <w:rPr>
            <w:rStyle w:val="Hyperlink"/>
            <w:noProof/>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Conventions</w:t>
        </w:r>
        <w:r w:rsidR="00215798">
          <w:rPr>
            <w:noProof/>
            <w:webHidden/>
          </w:rPr>
          <w:tab/>
        </w:r>
        <w:r>
          <w:rPr>
            <w:noProof/>
            <w:webHidden/>
          </w:rPr>
          <w:fldChar w:fldCharType="begin"/>
        </w:r>
        <w:r w:rsidR="00215798">
          <w:rPr>
            <w:noProof/>
            <w:webHidden/>
          </w:rPr>
          <w:instrText xml:space="preserve"> PAGEREF _Toc309986379 \h </w:instrText>
        </w:r>
        <w:r>
          <w:rPr>
            <w:noProof/>
            <w:webHidden/>
          </w:rPr>
        </w:r>
        <w:r>
          <w:rPr>
            <w:noProof/>
            <w:webHidden/>
          </w:rPr>
          <w:fldChar w:fldCharType="separate"/>
        </w:r>
        <w:r w:rsidR="00893FB9">
          <w:rPr>
            <w:noProof/>
            <w:webHidden/>
          </w:rPr>
          <w:t>9</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380" w:history="1">
        <w:r w:rsidR="00215798" w:rsidRPr="005771F7">
          <w:rPr>
            <w:rStyle w:val="Hyperlink"/>
            <w:noProof/>
          </w:rPr>
          <w:t>6</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M</w:t>
        </w:r>
        <w:r w:rsidR="00215798" w:rsidRPr="005771F7">
          <w:rPr>
            <w:rStyle w:val="Hyperlink"/>
            <w:noProof/>
            <w:lang w:eastAsia="zh-CN"/>
          </w:rPr>
          <w:t>RCP and H.248 interworking</w:t>
        </w:r>
        <w:r w:rsidR="00215798">
          <w:rPr>
            <w:noProof/>
            <w:webHidden/>
          </w:rPr>
          <w:tab/>
        </w:r>
        <w:r>
          <w:rPr>
            <w:noProof/>
            <w:webHidden/>
          </w:rPr>
          <w:fldChar w:fldCharType="begin"/>
        </w:r>
        <w:r w:rsidR="00215798">
          <w:rPr>
            <w:noProof/>
            <w:webHidden/>
          </w:rPr>
          <w:instrText xml:space="preserve"> PAGEREF _Toc309986380 \h </w:instrText>
        </w:r>
        <w:r>
          <w:rPr>
            <w:noProof/>
            <w:webHidden/>
          </w:rPr>
        </w:r>
        <w:r>
          <w:rPr>
            <w:noProof/>
            <w:webHidden/>
          </w:rPr>
          <w:fldChar w:fldCharType="separate"/>
        </w:r>
        <w:r w:rsidR="00893FB9">
          <w:rPr>
            <w:noProof/>
            <w:webHidden/>
          </w:rPr>
          <w:t>9</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81" w:history="1">
        <w:r w:rsidR="00215798" w:rsidRPr="005771F7">
          <w:rPr>
            <w:rStyle w:val="Hyperlink"/>
            <w:noProof/>
          </w:rPr>
          <w:t>6.1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Speech synthesizer control: TTS</w:t>
        </w:r>
        <w:r w:rsidR="00215798">
          <w:rPr>
            <w:noProof/>
            <w:webHidden/>
          </w:rPr>
          <w:tab/>
        </w:r>
        <w:r>
          <w:rPr>
            <w:noProof/>
            <w:webHidden/>
          </w:rPr>
          <w:fldChar w:fldCharType="begin"/>
        </w:r>
        <w:r w:rsidR="00215798">
          <w:rPr>
            <w:noProof/>
            <w:webHidden/>
          </w:rPr>
          <w:instrText xml:space="preserve"> PAGEREF _Toc309986381 \h </w:instrText>
        </w:r>
        <w:r>
          <w:rPr>
            <w:noProof/>
            <w:webHidden/>
          </w:rPr>
        </w:r>
        <w:r>
          <w:rPr>
            <w:noProof/>
            <w:webHidden/>
          </w:rPr>
          <w:fldChar w:fldCharType="separate"/>
        </w:r>
        <w:r w:rsidR="00893FB9">
          <w:rPr>
            <w:noProof/>
            <w:webHidden/>
          </w:rPr>
          <w:t>10</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82" w:history="1">
        <w:r w:rsidR="00215798" w:rsidRPr="005771F7">
          <w:rPr>
            <w:rStyle w:val="Hyperlink"/>
            <w:noProof/>
          </w:rPr>
          <w:t>6.2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Automatic speech recognition: ASR</w:t>
        </w:r>
        <w:r w:rsidR="00215798">
          <w:rPr>
            <w:noProof/>
            <w:webHidden/>
          </w:rPr>
          <w:tab/>
        </w:r>
        <w:r>
          <w:rPr>
            <w:noProof/>
            <w:webHidden/>
          </w:rPr>
          <w:fldChar w:fldCharType="begin"/>
        </w:r>
        <w:r w:rsidR="00215798">
          <w:rPr>
            <w:noProof/>
            <w:webHidden/>
          </w:rPr>
          <w:instrText xml:space="preserve"> PAGEREF _Toc309986382 \h </w:instrText>
        </w:r>
        <w:r>
          <w:rPr>
            <w:noProof/>
            <w:webHidden/>
          </w:rPr>
        </w:r>
        <w:r>
          <w:rPr>
            <w:noProof/>
            <w:webHidden/>
          </w:rPr>
          <w:fldChar w:fldCharType="separate"/>
        </w:r>
        <w:r w:rsidR="00893FB9">
          <w:rPr>
            <w:noProof/>
            <w:webHidden/>
          </w:rPr>
          <w:t>12</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83" w:history="1">
        <w:r w:rsidR="00215798" w:rsidRPr="005771F7">
          <w:rPr>
            <w:rStyle w:val="Hyperlink"/>
            <w:noProof/>
          </w:rPr>
          <w:t>6.3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Recording</w:t>
        </w:r>
        <w:r w:rsidR="00215798">
          <w:rPr>
            <w:noProof/>
            <w:webHidden/>
          </w:rPr>
          <w:tab/>
        </w:r>
        <w:r>
          <w:rPr>
            <w:noProof/>
            <w:webHidden/>
          </w:rPr>
          <w:fldChar w:fldCharType="begin"/>
        </w:r>
        <w:r w:rsidR="00215798">
          <w:rPr>
            <w:noProof/>
            <w:webHidden/>
          </w:rPr>
          <w:instrText xml:space="preserve"> PAGEREF _Toc309986383 \h </w:instrText>
        </w:r>
        <w:r>
          <w:rPr>
            <w:noProof/>
            <w:webHidden/>
          </w:rPr>
        </w:r>
        <w:r>
          <w:rPr>
            <w:noProof/>
            <w:webHidden/>
          </w:rPr>
          <w:fldChar w:fldCharType="separate"/>
        </w:r>
        <w:r w:rsidR="00893FB9">
          <w:rPr>
            <w:noProof/>
            <w:webHidden/>
          </w:rPr>
          <w:t>17</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84" w:history="1">
        <w:r w:rsidR="00215798" w:rsidRPr="005771F7">
          <w:rPr>
            <w:rStyle w:val="Hyperlink"/>
            <w:noProof/>
          </w:rPr>
          <w:t>6.4</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Speaker verification and identification</w:t>
        </w:r>
        <w:r w:rsidR="00215798">
          <w:rPr>
            <w:noProof/>
            <w:webHidden/>
          </w:rPr>
          <w:tab/>
        </w:r>
        <w:r>
          <w:rPr>
            <w:noProof/>
            <w:webHidden/>
          </w:rPr>
          <w:fldChar w:fldCharType="begin"/>
        </w:r>
        <w:r w:rsidR="00215798">
          <w:rPr>
            <w:noProof/>
            <w:webHidden/>
          </w:rPr>
          <w:instrText xml:space="preserve"> PAGEREF _Toc309986384 \h </w:instrText>
        </w:r>
        <w:r>
          <w:rPr>
            <w:noProof/>
            <w:webHidden/>
          </w:rPr>
        </w:r>
        <w:r>
          <w:rPr>
            <w:noProof/>
            <w:webHidden/>
          </w:rPr>
          <w:fldChar w:fldCharType="separate"/>
        </w:r>
        <w:r w:rsidR="00893FB9">
          <w:rPr>
            <w:noProof/>
            <w:webHidden/>
          </w:rPr>
          <w:t>19</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385" w:history="1">
        <w:r w:rsidR="00215798" w:rsidRPr="005771F7">
          <w:rPr>
            <w:rStyle w:val="Hyperlink"/>
            <w:noProof/>
          </w:rPr>
          <w:t>7</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Media start package</w:t>
        </w:r>
        <w:r w:rsidR="00215798">
          <w:rPr>
            <w:noProof/>
            <w:webHidden/>
          </w:rPr>
          <w:tab/>
        </w:r>
        <w:r>
          <w:rPr>
            <w:noProof/>
            <w:webHidden/>
          </w:rPr>
          <w:fldChar w:fldCharType="begin"/>
        </w:r>
        <w:r w:rsidR="00215798">
          <w:rPr>
            <w:noProof/>
            <w:webHidden/>
          </w:rPr>
          <w:instrText xml:space="preserve"> PAGEREF _Toc309986385 \h </w:instrText>
        </w:r>
        <w:r>
          <w:rPr>
            <w:noProof/>
            <w:webHidden/>
          </w:rPr>
        </w:r>
        <w:r>
          <w:rPr>
            <w:noProof/>
            <w:webHidden/>
          </w:rPr>
          <w:fldChar w:fldCharType="separate"/>
        </w:r>
        <w:r w:rsidR="00893FB9">
          <w:rPr>
            <w:noProof/>
            <w:webHidden/>
          </w:rPr>
          <w:t>22</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86" w:history="1">
        <w:r w:rsidR="00215798" w:rsidRPr="005771F7">
          <w:rPr>
            <w:rStyle w:val="Hyperlink"/>
            <w:noProof/>
          </w:rPr>
          <w:t>7.1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Properties</w:t>
        </w:r>
        <w:r w:rsidR="00215798">
          <w:rPr>
            <w:noProof/>
            <w:webHidden/>
          </w:rPr>
          <w:tab/>
        </w:r>
        <w:r>
          <w:rPr>
            <w:noProof/>
            <w:webHidden/>
          </w:rPr>
          <w:fldChar w:fldCharType="begin"/>
        </w:r>
        <w:r w:rsidR="00215798">
          <w:rPr>
            <w:noProof/>
            <w:webHidden/>
          </w:rPr>
          <w:instrText xml:space="preserve"> PAGEREF _Toc309986386 \h </w:instrText>
        </w:r>
        <w:r>
          <w:rPr>
            <w:noProof/>
            <w:webHidden/>
          </w:rPr>
        </w:r>
        <w:r>
          <w:rPr>
            <w:noProof/>
            <w:webHidden/>
          </w:rPr>
          <w:fldChar w:fldCharType="separate"/>
        </w:r>
        <w:r w:rsidR="00893FB9">
          <w:rPr>
            <w:noProof/>
            <w:webHidden/>
          </w:rPr>
          <w:t>22</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87" w:history="1">
        <w:r w:rsidR="00215798" w:rsidRPr="005771F7">
          <w:rPr>
            <w:rStyle w:val="Hyperlink"/>
            <w:noProof/>
          </w:rPr>
          <w:t>7.2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Events</w:t>
        </w:r>
        <w:r w:rsidR="00215798">
          <w:rPr>
            <w:noProof/>
            <w:webHidden/>
          </w:rPr>
          <w:tab/>
        </w:r>
        <w:r>
          <w:rPr>
            <w:noProof/>
            <w:webHidden/>
          </w:rPr>
          <w:fldChar w:fldCharType="begin"/>
        </w:r>
        <w:r w:rsidR="00215798">
          <w:rPr>
            <w:noProof/>
            <w:webHidden/>
          </w:rPr>
          <w:instrText xml:space="preserve"> PAGEREF _Toc309986387 \h </w:instrText>
        </w:r>
        <w:r>
          <w:rPr>
            <w:noProof/>
            <w:webHidden/>
          </w:rPr>
        </w:r>
        <w:r>
          <w:rPr>
            <w:noProof/>
            <w:webHidden/>
          </w:rPr>
          <w:fldChar w:fldCharType="separate"/>
        </w:r>
        <w:r w:rsidR="00893FB9">
          <w:rPr>
            <w:noProof/>
            <w:webHidden/>
          </w:rPr>
          <w:t>22</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388" w:history="1">
        <w:r w:rsidR="00215798" w:rsidRPr="005771F7">
          <w:rPr>
            <w:rStyle w:val="Hyperlink"/>
            <w:noProof/>
            <w:lang w:eastAsia="zh-CN"/>
          </w:rPr>
          <w:t>7</w:t>
        </w:r>
        <w:r w:rsidR="00215798" w:rsidRPr="005771F7">
          <w:rPr>
            <w:rStyle w:val="Hyperlink"/>
            <w:noProof/>
          </w:rPr>
          <w:t>.</w:t>
        </w:r>
        <w:r w:rsidR="00215798" w:rsidRPr="005771F7">
          <w:rPr>
            <w:rStyle w:val="Hyperlink"/>
            <w:noProof/>
            <w:lang w:eastAsia="zh-CN"/>
          </w:rPr>
          <w:t>2.1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Start of media</w:t>
        </w:r>
        <w:r w:rsidR="00215798">
          <w:rPr>
            <w:noProof/>
            <w:webHidden/>
          </w:rPr>
          <w:tab/>
        </w:r>
        <w:r>
          <w:rPr>
            <w:noProof/>
            <w:webHidden/>
          </w:rPr>
          <w:fldChar w:fldCharType="begin"/>
        </w:r>
        <w:r w:rsidR="00215798">
          <w:rPr>
            <w:noProof/>
            <w:webHidden/>
          </w:rPr>
          <w:instrText xml:space="preserve"> PAGEREF _Toc309986388 \h </w:instrText>
        </w:r>
        <w:r>
          <w:rPr>
            <w:noProof/>
            <w:webHidden/>
          </w:rPr>
        </w:r>
        <w:r>
          <w:rPr>
            <w:noProof/>
            <w:webHidden/>
          </w:rPr>
          <w:fldChar w:fldCharType="separate"/>
        </w:r>
        <w:r w:rsidR="00893FB9">
          <w:rPr>
            <w:noProof/>
            <w:webHidden/>
          </w:rPr>
          <w:t>22</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89" w:history="1">
        <w:r w:rsidR="00215798" w:rsidRPr="005771F7">
          <w:rPr>
            <w:rStyle w:val="Hyperlink"/>
            <w:noProof/>
            <w:lang w:eastAsia="zh-CN"/>
          </w:rPr>
          <w:t>7</w:t>
        </w:r>
        <w:r w:rsidR="00215798" w:rsidRPr="005771F7">
          <w:rPr>
            <w:rStyle w:val="Hyperlink"/>
            <w:noProof/>
          </w:rPr>
          <w:t>.3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Signals</w:t>
        </w:r>
        <w:r w:rsidR="00215798">
          <w:rPr>
            <w:noProof/>
            <w:webHidden/>
          </w:rPr>
          <w:tab/>
        </w:r>
        <w:r>
          <w:rPr>
            <w:noProof/>
            <w:webHidden/>
          </w:rPr>
          <w:fldChar w:fldCharType="begin"/>
        </w:r>
        <w:r w:rsidR="00215798">
          <w:rPr>
            <w:noProof/>
            <w:webHidden/>
          </w:rPr>
          <w:instrText xml:space="preserve"> PAGEREF _Toc309986389 \h </w:instrText>
        </w:r>
        <w:r>
          <w:rPr>
            <w:noProof/>
            <w:webHidden/>
          </w:rPr>
        </w:r>
        <w:r>
          <w:rPr>
            <w:noProof/>
            <w:webHidden/>
          </w:rPr>
          <w:fldChar w:fldCharType="separate"/>
        </w:r>
        <w:r w:rsidR="00893FB9">
          <w:rPr>
            <w:noProof/>
            <w:webHidden/>
          </w:rPr>
          <w:t>22</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90" w:history="1">
        <w:r w:rsidR="00215798" w:rsidRPr="005771F7">
          <w:rPr>
            <w:rStyle w:val="Hyperlink"/>
            <w:noProof/>
          </w:rPr>
          <w:t>7.4</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Statistics</w:t>
        </w:r>
        <w:r w:rsidR="00215798">
          <w:rPr>
            <w:noProof/>
            <w:webHidden/>
          </w:rPr>
          <w:tab/>
        </w:r>
        <w:r>
          <w:rPr>
            <w:noProof/>
            <w:webHidden/>
          </w:rPr>
          <w:fldChar w:fldCharType="begin"/>
        </w:r>
        <w:r w:rsidR="00215798">
          <w:rPr>
            <w:noProof/>
            <w:webHidden/>
          </w:rPr>
          <w:instrText xml:space="preserve"> PAGEREF _Toc309986390 \h </w:instrText>
        </w:r>
        <w:r>
          <w:rPr>
            <w:noProof/>
            <w:webHidden/>
          </w:rPr>
        </w:r>
        <w:r>
          <w:rPr>
            <w:noProof/>
            <w:webHidden/>
          </w:rPr>
          <w:fldChar w:fldCharType="separate"/>
        </w:r>
        <w:r w:rsidR="00893FB9">
          <w:rPr>
            <w:noProof/>
            <w:webHidden/>
          </w:rPr>
          <w:t>22</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91" w:history="1">
        <w:r w:rsidR="00215798" w:rsidRPr="005771F7">
          <w:rPr>
            <w:rStyle w:val="Hyperlink"/>
            <w:noProof/>
            <w:lang w:eastAsia="zh-CN"/>
          </w:rPr>
          <w:t>7</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Pr>
            <w:noProof/>
            <w:webHidden/>
          </w:rPr>
          <w:fldChar w:fldCharType="begin"/>
        </w:r>
        <w:r w:rsidR="00215798">
          <w:rPr>
            <w:noProof/>
            <w:webHidden/>
          </w:rPr>
          <w:instrText xml:space="preserve"> PAGEREF _Toc309986391 \h </w:instrText>
        </w:r>
        <w:r>
          <w:rPr>
            <w:noProof/>
            <w:webHidden/>
          </w:rPr>
        </w:r>
        <w:r>
          <w:rPr>
            <w:noProof/>
            <w:webHidden/>
          </w:rPr>
          <w:fldChar w:fldCharType="separate"/>
        </w:r>
        <w:r w:rsidR="00893FB9">
          <w:rPr>
            <w:noProof/>
            <w:webHidden/>
          </w:rPr>
          <w:t>22</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92" w:history="1">
        <w:r w:rsidR="00215798" w:rsidRPr="005771F7">
          <w:rPr>
            <w:rStyle w:val="Hyperlink"/>
            <w:noProof/>
          </w:rPr>
          <w:t>7.</w:t>
        </w:r>
        <w:r w:rsidR="00215798" w:rsidRPr="005771F7">
          <w:rPr>
            <w:rStyle w:val="Hyperlink"/>
            <w:noProof/>
            <w:lang w:eastAsia="zh-CN"/>
          </w:rPr>
          <w:t>6</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Procedures</w:t>
        </w:r>
        <w:r w:rsidR="00215798">
          <w:rPr>
            <w:noProof/>
            <w:webHidden/>
          </w:rPr>
          <w:tab/>
        </w:r>
        <w:r>
          <w:rPr>
            <w:noProof/>
            <w:webHidden/>
          </w:rPr>
          <w:fldChar w:fldCharType="begin"/>
        </w:r>
        <w:r w:rsidR="00215798">
          <w:rPr>
            <w:noProof/>
            <w:webHidden/>
          </w:rPr>
          <w:instrText xml:space="preserve"> PAGEREF _Toc309986392 \h </w:instrText>
        </w:r>
        <w:r>
          <w:rPr>
            <w:noProof/>
            <w:webHidden/>
          </w:rPr>
        </w:r>
        <w:r>
          <w:rPr>
            <w:noProof/>
            <w:webHidden/>
          </w:rPr>
          <w:fldChar w:fldCharType="separate"/>
        </w:r>
        <w:r w:rsidR="00893FB9">
          <w:rPr>
            <w:noProof/>
            <w:webHidden/>
          </w:rPr>
          <w:t>22</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393" w:history="1">
        <w:r w:rsidR="00215798" w:rsidRPr="005771F7">
          <w:rPr>
            <w:rStyle w:val="Hyperlink"/>
            <w:noProof/>
          </w:rPr>
          <w:t>8</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Trim Package</w:t>
        </w:r>
        <w:r w:rsidR="00215798">
          <w:rPr>
            <w:noProof/>
            <w:webHidden/>
          </w:rPr>
          <w:tab/>
        </w:r>
        <w:r>
          <w:rPr>
            <w:noProof/>
            <w:webHidden/>
          </w:rPr>
          <w:fldChar w:fldCharType="begin"/>
        </w:r>
        <w:r w:rsidR="00215798">
          <w:rPr>
            <w:noProof/>
            <w:webHidden/>
          </w:rPr>
          <w:instrText xml:space="preserve"> PAGEREF _Toc309986393 \h </w:instrText>
        </w:r>
        <w:r>
          <w:rPr>
            <w:noProof/>
            <w:webHidden/>
          </w:rPr>
        </w:r>
        <w:r>
          <w:rPr>
            <w:noProof/>
            <w:webHidden/>
          </w:rPr>
          <w:fldChar w:fldCharType="separate"/>
        </w:r>
        <w:r w:rsidR="00893FB9">
          <w:rPr>
            <w:noProof/>
            <w:webHidden/>
          </w:rPr>
          <w:t>23</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94" w:history="1">
        <w:r w:rsidR="00215798" w:rsidRPr="005771F7">
          <w:rPr>
            <w:rStyle w:val="Hyperlink"/>
            <w:noProof/>
          </w:rPr>
          <w:t>8.1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Properties</w:t>
        </w:r>
        <w:r w:rsidR="00215798">
          <w:rPr>
            <w:noProof/>
            <w:webHidden/>
          </w:rPr>
          <w:tab/>
        </w:r>
        <w:r>
          <w:rPr>
            <w:noProof/>
            <w:webHidden/>
          </w:rPr>
          <w:fldChar w:fldCharType="begin"/>
        </w:r>
        <w:r w:rsidR="00215798">
          <w:rPr>
            <w:noProof/>
            <w:webHidden/>
          </w:rPr>
          <w:instrText xml:space="preserve"> PAGEREF _Toc309986394 \h </w:instrText>
        </w:r>
        <w:r>
          <w:rPr>
            <w:noProof/>
            <w:webHidden/>
          </w:rPr>
        </w:r>
        <w:r>
          <w:rPr>
            <w:noProof/>
            <w:webHidden/>
          </w:rPr>
          <w:fldChar w:fldCharType="separate"/>
        </w:r>
        <w:r w:rsidR="00893FB9">
          <w:rPr>
            <w:noProof/>
            <w:webHidden/>
          </w:rPr>
          <w:t>23</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95" w:history="1">
        <w:r w:rsidR="00215798" w:rsidRPr="005771F7">
          <w:rPr>
            <w:rStyle w:val="Hyperlink"/>
            <w:noProof/>
          </w:rPr>
          <w:t>8.2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Events</w:t>
        </w:r>
        <w:r w:rsidR="00215798">
          <w:rPr>
            <w:noProof/>
            <w:webHidden/>
          </w:rPr>
          <w:tab/>
        </w:r>
        <w:r>
          <w:rPr>
            <w:noProof/>
            <w:webHidden/>
          </w:rPr>
          <w:fldChar w:fldCharType="begin"/>
        </w:r>
        <w:r w:rsidR="00215798">
          <w:rPr>
            <w:noProof/>
            <w:webHidden/>
          </w:rPr>
          <w:instrText xml:space="preserve"> PAGEREF _Toc309986395 \h </w:instrText>
        </w:r>
        <w:r>
          <w:rPr>
            <w:noProof/>
            <w:webHidden/>
          </w:rPr>
        </w:r>
        <w:r>
          <w:rPr>
            <w:noProof/>
            <w:webHidden/>
          </w:rPr>
          <w:fldChar w:fldCharType="separate"/>
        </w:r>
        <w:r w:rsidR="00893FB9">
          <w:rPr>
            <w:noProof/>
            <w:webHidden/>
          </w:rPr>
          <w:t>23</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96" w:history="1">
        <w:r w:rsidR="00215798" w:rsidRPr="005771F7">
          <w:rPr>
            <w:rStyle w:val="Hyperlink"/>
            <w:noProof/>
            <w:lang w:eastAsia="zh-CN"/>
          </w:rPr>
          <w:t>8</w:t>
        </w:r>
        <w:r w:rsidR="00215798" w:rsidRPr="005771F7">
          <w:rPr>
            <w:rStyle w:val="Hyperlink"/>
            <w:noProof/>
          </w:rPr>
          <w:t>.3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Signals</w:t>
        </w:r>
        <w:r w:rsidR="00215798">
          <w:rPr>
            <w:noProof/>
            <w:webHidden/>
          </w:rPr>
          <w:tab/>
        </w:r>
        <w:r>
          <w:rPr>
            <w:noProof/>
            <w:webHidden/>
          </w:rPr>
          <w:fldChar w:fldCharType="begin"/>
        </w:r>
        <w:r w:rsidR="00215798">
          <w:rPr>
            <w:noProof/>
            <w:webHidden/>
          </w:rPr>
          <w:instrText xml:space="preserve"> PAGEREF _Toc309986396 \h </w:instrText>
        </w:r>
        <w:r>
          <w:rPr>
            <w:noProof/>
            <w:webHidden/>
          </w:rPr>
        </w:r>
        <w:r>
          <w:rPr>
            <w:noProof/>
            <w:webHidden/>
          </w:rPr>
          <w:fldChar w:fldCharType="separate"/>
        </w:r>
        <w:r w:rsidR="00893FB9">
          <w:rPr>
            <w:noProof/>
            <w:webHidden/>
          </w:rPr>
          <w:t>23</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397" w:history="1">
        <w:r w:rsidR="00215798" w:rsidRPr="005771F7">
          <w:rPr>
            <w:rStyle w:val="Hyperlink"/>
            <w:noProof/>
            <w:lang w:eastAsia="zh-CN"/>
          </w:rPr>
          <w:t>8</w:t>
        </w:r>
        <w:r w:rsidR="00215798" w:rsidRPr="005771F7">
          <w:rPr>
            <w:rStyle w:val="Hyperlink"/>
            <w:noProof/>
          </w:rPr>
          <w:t>.3.</w:t>
        </w:r>
        <w:r w:rsidR="00215798" w:rsidRPr="005771F7">
          <w:rPr>
            <w:rStyle w:val="Hyperlink"/>
            <w:noProof/>
            <w:lang w:eastAsia="zh-CN"/>
          </w:rPr>
          <w:t>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Trim</w:t>
        </w:r>
        <w:r w:rsidR="00215798">
          <w:rPr>
            <w:noProof/>
            <w:webHidden/>
          </w:rPr>
          <w:tab/>
        </w:r>
        <w:r>
          <w:rPr>
            <w:noProof/>
            <w:webHidden/>
          </w:rPr>
          <w:fldChar w:fldCharType="begin"/>
        </w:r>
        <w:r w:rsidR="00215798">
          <w:rPr>
            <w:noProof/>
            <w:webHidden/>
          </w:rPr>
          <w:instrText xml:space="preserve"> PAGEREF _Toc309986397 \h </w:instrText>
        </w:r>
        <w:r>
          <w:rPr>
            <w:noProof/>
            <w:webHidden/>
          </w:rPr>
        </w:r>
        <w:r>
          <w:rPr>
            <w:noProof/>
            <w:webHidden/>
          </w:rPr>
          <w:fldChar w:fldCharType="separate"/>
        </w:r>
        <w:r w:rsidR="00893FB9">
          <w:rPr>
            <w:noProof/>
            <w:webHidden/>
          </w:rPr>
          <w:t>23</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98" w:history="1">
        <w:r w:rsidR="00215798" w:rsidRPr="005771F7">
          <w:rPr>
            <w:rStyle w:val="Hyperlink"/>
            <w:noProof/>
          </w:rPr>
          <w:t>8.4</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Statistics</w:t>
        </w:r>
        <w:r w:rsidR="00215798">
          <w:rPr>
            <w:noProof/>
            <w:webHidden/>
          </w:rPr>
          <w:tab/>
        </w:r>
        <w:r>
          <w:rPr>
            <w:noProof/>
            <w:webHidden/>
          </w:rPr>
          <w:fldChar w:fldCharType="begin"/>
        </w:r>
        <w:r w:rsidR="00215798">
          <w:rPr>
            <w:noProof/>
            <w:webHidden/>
          </w:rPr>
          <w:instrText xml:space="preserve"> PAGEREF _Toc309986398 \h </w:instrText>
        </w:r>
        <w:r>
          <w:rPr>
            <w:noProof/>
            <w:webHidden/>
          </w:rPr>
        </w:r>
        <w:r>
          <w:rPr>
            <w:noProof/>
            <w:webHidden/>
          </w:rPr>
          <w:fldChar w:fldCharType="separate"/>
        </w:r>
        <w:r w:rsidR="00893FB9">
          <w:rPr>
            <w:noProof/>
            <w:webHidden/>
          </w:rPr>
          <w:t>24</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399" w:history="1">
        <w:r w:rsidR="00215798" w:rsidRPr="005771F7">
          <w:rPr>
            <w:rStyle w:val="Hyperlink"/>
            <w:noProof/>
            <w:lang w:eastAsia="zh-CN"/>
          </w:rPr>
          <w:t>8</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Pr>
            <w:noProof/>
            <w:webHidden/>
          </w:rPr>
          <w:fldChar w:fldCharType="begin"/>
        </w:r>
        <w:r w:rsidR="00215798">
          <w:rPr>
            <w:noProof/>
            <w:webHidden/>
          </w:rPr>
          <w:instrText xml:space="preserve"> PAGEREF _Toc309986399 \h </w:instrText>
        </w:r>
        <w:r>
          <w:rPr>
            <w:noProof/>
            <w:webHidden/>
          </w:rPr>
        </w:r>
        <w:r>
          <w:rPr>
            <w:noProof/>
            <w:webHidden/>
          </w:rPr>
          <w:fldChar w:fldCharType="separate"/>
        </w:r>
        <w:r w:rsidR="00893FB9">
          <w:rPr>
            <w:noProof/>
            <w:webHidden/>
          </w:rPr>
          <w:t>24</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00" w:history="1">
        <w:r w:rsidR="00215798" w:rsidRPr="005771F7">
          <w:rPr>
            <w:rStyle w:val="Hyperlink"/>
            <w:noProof/>
          </w:rPr>
          <w:t>8.</w:t>
        </w:r>
        <w:r w:rsidR="00215798" w:rsidRPr="005771F7">
          <w:rPr>
            <w:rStyle w:val="Hyperlink"/>
            <w:noProof/>
            <w:lang w:eastAsia="zh-CN"/>
          </w:rPr>
          <w:t>6</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Procedures</w:t>
        </w:r>
        <w:r w:rsidR="00215798">
          <w:rPr>
            <w:noProof/>
            <w:webHidden/>
          </w:rPr>
          <w:tab/>
        </w:r>
        <w:r>
          <w:rPr>
            <w:noProof/>
            <w:webHidden/>
          </w:rPr>
          <w:fldChar w:fldCharType="begin"/>
        </w:r>
        <w:r w:rsidR="00215798">
          <w:rPr>
            <w:noProof/>
            <w:webHidden/>
          </w:rPr>
          <w:instrText xml:space="preserve"> PAGEREF _Toc309986400 \h </w:instrText>
        </w:r>
        <w:r>
          <w:rPr>
            <w:noProof/>
            <w:webHidden/>
          </w:rPr>
        </w:r>
        <w:r>
          <w:rPr>
            <w:noProof/>
            <w:webHidden/>
          </w:rPr>
          <w:fldChar w:fldCharType="separate"/>
        </w:r>
        <w:r w:rsidR="00893FB9">
          <w:rPr>
            <w:noProof/>
            <w:webHidden/>
          </w:rPr>
          <w:t>24</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401" w:history="1">
        <w:r w:rsidR="00215798" w:rsidRPr="005771F7">
          <w:rPr>
            <w:rStyle w:val="Hyperlink"/>
            <w:noProof/>
          </w:rPr>
          <w:t>9</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Enhanced recording package</w:t>
        </w:r>
        <w:r w:rsidR="00215798">
          <w:rPr>
            <w:noProof/>
            <w:webHidden/>
          </w:rPr>
          <w:tab/>
        </w:r>
        <w:r>
          <w:rPr>
            <w:noProof/>
            <w:webHidden/>
          </w:rPr>
          <w:fldChar w:fldCharType="begin"/>
        </w:r>
        <w:r w:rsidR="00215798">
          <w:rPr>
            <w:noProof/>
            <w:webHidden/>
          </w:rPr>
          <w:instrText xml:space="preserve"> PAGEREF _Toc309986401 \h </w:instrText>
        </w:r>
        <w:r>
          <w:rPr>
            <w:noProof/>
            <w:webHidden/>
          </w:rPr>
        </w:r>
        <w:r>
          <w:rPr>
            <w:noProof/>
            <w:webHidden/>
          </w:rPr>
          <w:fldChar w:fldCharType="separate"/>
        </w:r>
        <w:r w:rsidR="00893FB9">
          <w:rPr>
            <w:noProof/>
            <w:webHidden/>
          </w:rPr>
          <w:t>24</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02" w:history="1">
        <w:r w:rsidR="00215798" w:rsidRPr="005771F7">
          <w:rPr>
            <w:rStyle w:val="Hyperlink"/>
            <w:noProof/>
          </w:rPr>
          <w:t>9.1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Properties</w:t>
        </w:r>
        <w:r w:rsidR="00215798">
          <w:rPr>
            <w:noProof/>
            <w:webHidden/>
          </w:rPr>
          <w:tab/>
        </w:r>
        <w:r>
          <w:rPr>
            <w:noProof/>
            <w:webHidden/>
          </w:rPr>
          <w:fldChar w:fldCharType="begin"/>
        </w:r>
        <w:r w:rsidR="00215798">
          <w:rPr>
            <w:noProof/>
            <w:webHidden/>
          </w:rPr>
          <w:instrText xml:space="preserve"> PAGEREF _Toc309986402 \h </w:instrText>
        </w:r>
        <w:r>
          <w:rPr>
            <w:noProof/>
            <w:webHidden/>
          </w:rPr>
        </w:r>
        <w:r>
          <w:rPr>
            <w:noProof/>
            <w:webHidden/>
          </w:rPr>
          <w:fldChar w:fldCharType="separate"/>
        </w:r>
        <w:r w:rsidR="00893FB9">
          <w:rPr>
            <w:noProof/>
            <w:webHidden/>
          </w:rPr>
          <w:t>25</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03" w:history="1">
        <w:r w:rsidR="00215798" w:rsidRPr="005771F7">
          <w:rPr>
            <w:rStyle w:val="Hyperlink"/>
            <w:noProof/>
          </w:rPr>
          <w:t>9.2</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Events</w:t>
        </w:r>
        <w:r w:rsidR="00215798">
          <w:rPr>
            <w:noProof/>
            <w:webHidden/>
          </w:rPr>
          <w:tab/>
        </w:r>
        <w:r>
          <w:rPr>
            <w:noProof/>
            <w:webHidden/>
          </w:rPr>
          <w:fldChar w:fldCharType="begin"/>
        </w:r>
        <w:r w:rsidR="00215798">
          <w:rPr>
            <w:noProof/>
            <w:webHidden/>
          </w:rPr>
          <w:instrText xml:space="preserve"> PAGEREF _Toc309986403 \h </w:instrText>
        </w:r>
        <w:r>
          <w:rPr>
            <w:noProof/>
            <w:webHidden/>
          </w:rPr>
        </w:r>
        <w:r>
          <w:rPr>
            <w:noProof/>
            <w:webHidden/>
          </w:rPr>
          <w:fldChar w:fldCharType="separate"/>
        </w:r>
        <w:r w:rsidR="00893FB9">
          <w:rPr>
            <w:noProof/>
            <w:webHidden/>
          </w:rPr>
          <w:t>25</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04" w:history="1">
        <w:r w:rsidR="00215798" w:rsidRPr="005771F7">
          <w:rPr>
            <w:rStyle w:val="Hyperlink"/>
            <w:noProof/>
            <w:lang w:eastAsia="zh-CN"/>
          </w:rPr>
          <w:t>9</w:t>
        </w:r>
        <w:r w:rsidR="00215798" w:rsidRPr="005771F7">
          <w:rPr>
            <w:rStyle w:val="Hyperlink"/>
            <w:noProof/>
          </w:rPr>
          <w:t>.3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Signals</w:t>
        </w:r>
        <w:r w:rsidR="00215798">
          <w:rPr>
            <w:noProof/>
            <w:webHidden/>
          </w:rPr>
          <w:tab/>
        </w:r>
        <w:r>
          <w:rPr>
            <w:noProof/>
            <w:webHidden/>
          </w:rPr>
          <w:fldChar w:fldCharType="begin"/>
        </w:r>
        <w:r w:rsidR="00215798">
          <w:rPr>
            <w:noProof/>
            <w:webHidden/>
          </w:rPr>
          <w:instrText xml:space="preserve"> PAGEREF _Toc309986404 \h </w:instrText>
        </w:r>
        <w:r>
          <w:rPr>
            <w:noProof/>
            <w:webHidden/>
          </w:rPr>
        </w:r>
        <w:r>
          <w:rPr>
            <w:noProof/>
            <w:webHidden/>
          </w:rPr>
          <w:fldChar w:fldCharType="separate"/>
        </w:r>
        <w:r w:rsidR="00893FB9">
          <w:rPr>
            <w:noProof/>
            <w:webHidden/>
          </w:rPr>
          <w:t>25</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05" w:history="1">
        <w:r w:rsidR="00215798" w:rsidRPr="005771F7">
          <w:rPr>
            <w:rStyle w:val="Hyperlink"/>
            <w:noProof/>
          </w:rPr>
          <w:t>9.3.1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PlayRecord</w:t>
        </w:r>
        <w:r w:rsidR="00215798">
          <w:rPr>
            <w:noProof/>
            <w:webHidden/>
          </w:rPr>
          <w:tab/>
        </w:r>
        <w:r>
          <w:rPr>
            <w:noProof/>
            <w:webHidden/>
          </w:rPr>
          <w:fldChar w:fldCharType="begin"/>
        </w:r>
        <w:r w:rsidR="00215798">
          <w:rPr>
            <w:noProof/>
            <w:webHidden/>
          </w:rPr>
          <w:instrText xml:space="preserve"> PAGEREF _Toc309986405 \h </w:instrText>
        </w:r>
        <w:r>
          <w:rPr>
            <w:noProof/>
            <w:webHidden/>
          </w:rPr>
        </w:r>
        <w:r>
          <w:rPr>
            <w:noProof/>
            <w:webHidden/>
          </w:rPr>
          <w:fldChar w:fldCharType="separate"/>
        </w:r>
        <w:r w:rsidR="00893FB9">
          <w:rPr>
            <w:noProof/>
            <w:webHidden/>
          </w:rPr>
          <w:t>25</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06" w:history="1">
        <w:r w:rsidR="00215798" w:rsidRPr="005771F7">
          <w:rPr>
            <w:rStyle w:val="Hyperlink"/>
            <w:noProof/>
          </w:rPr>
          <w:t>9.4</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Statistics</w:t>
        </w:r>
        <w:r w:rsidR="00215798">
          <w:rPr>
            <w:noProof/>
            <w:webHidden/>
          </w:rPr>
          <w:tab/>
        </w:r>
        <w:r>
          <w:rPr>
            <w:noProof/>
            <w:webHidden/>
          </w:rPr>
          <w:fldChar w:fldCharType="begin"/>
        </w:r>
        <w:r w:rsidR="00215798">
          <w:rPr>
            <w:noProof/>
            <w:webHidden/>
          </w:rPr>
          <w:instrText xml:space="preserve"> PAGEREF _Toc309986406 \h </w:instrText>
        </w:r>
        <w:r>
          <w:rPr>
            <w:noProof/>
            <w:webHidden/>
          </w:rPr>
        </w:r>
        <w:r>
          <w:rPr>
            <w:noProof/>
            <w:webHidden/>
          </w:rPr>
          <w:fldChar w:fldCharType="separate"/>
        </w:r>
        <w:r w:rsidR="00893FB9">
          <w:rPr>
            <w:noProof/>
            <w:webHidden/>
          </w:rPr>
          <w:t>26</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07" w:history="1">
        <w:r w:rsidR="00215798" w:rsidRPr="005771F7">
          <w:rPr>
            <w:rStyle w:val="Hyperlink"/>
            <w:noProof/>
            <w:lang w:eastAsia="zh-CN"/>
          </w:rPr>
          <w:t>9</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Pr>
            <w:noProof/>
            <w:webHidden/>
          </w:rPr>
          <w:fldChar w:fldCharType="begin"/>
        </w:r>
        <w:r w:rsidR="00215798">
          <w:rPr>
            <w:noProof/>
            <w:webHidden/>
          </w:rPr>
          <w:instrText xml:space="preserve"> PAGEREF _Toc309986407 \h </w:instrText>
        </w:r>
        <w:r>
          <w:rPr>
            <w:noProof/>
            <w:webHidden/>
          </w:rPr>
        </w:r>
        <w:r>
          <w:rPr>
            <w:noProof/>
            <w:webHidden/>
          </w:rPr>
          <w:fldChar w:fldCharType="separate"/>
        </w:r>
        <w:r w:rsidR="00893FB9">
          <w:rPr>
            <w:noProof/>
            <w:webHidden/>
          </w:rPr>
          <w:t>26</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08" w:history="1">
        <w:r w:rsidR="00215798" w:rsidRPr="005771F7">
          <w:rPr>
            <w:rStyle w:val="Hyperlink"/>
            <w:noProof/>
          </w:rPr>
          <w:t>9.</w:t>
        </w:r>
        <w:r w:rsidR="00215798" w:rsidRPr="005771F7">
          <w:rPr>
            <w:rStyle w:val="Hyperlink"/>
            <w:noProof/>
            <w:lang w:eastAsia="zh-CN"/>
          </w:rPr>
          <w:t>6</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Procedures</w:t>
        </w:r>
        <w:r w:rsidR="00215798">
          <w:rPr>
            <w:noProof/>
            <w:webHidden/>
          </w:rPr>
          <w:tab/>
        </w:r>
        <w:r>
          <w:rPr>
            <w:noProof/>
            <w:webHidden/>
          </w:rPr>
          <w:fldChar w:fldCharType="begin"/>
        </w:r>
        <w:r w:rsidR="00215798">
          <w:rPr>
            <w:noProof/>
            <w:webHidden/>
          </w:rPr>
          <w:instrText xml:space="preserve"> PAGEREF _Toc309986408 \h </w:instrText>
        </w:r>
        <w:r>
          <w:rPr>
            <w:noProof/>
            <w:webHidden/>
          </w:rPr>
        </w:r>
        <w:r>
          <w:rPr>
            <w:noProof/>
            <w:webHidden/>
          </w:rPr>
          <w:fldChar w:fldCharType="separate"/>
        </w:r>
        <w:r w:rsidR="00893FB9">
          <w:rPr>
            <w:noProof/>
            <w:webHidden/>
          </w:rPr>
          <w:t>26</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409" w:history="1">
        <w:r w:rsidR="00215798" w:rsidRPr="005771F7">
          <w:rPr>
            <w:rStyle w:val="Hyperlink"/>
            <w:noProof/>
            <w:lang w:eastAsia="zh-CN"/>
          </w:rPr>
          <w:t>10</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Enhanced ASR package</w:t>
        </w:r>
        <w:r w:rsidR="00215798">
          <w:rPr>
            <w:noProof/>
            <w:webHidden/>
          </w:rPr>
          <w:tab/>
        </w:r>
        <w:r>
          <w:rPr>
            <w:noProof/>
            <w:webHidden/>
          </w:rPr>
          <w:fldChar w:fldCharType="begin"/>
        </w:r>
        <w:r w:rsidR="00215798">
          <w:rPr>
            <w:noProof/>
            <w:webHidden/>
          </w:rPr>
          <w:instrText xml:space="preserve"> PAGEREF _Toc309986409 \h </w:instrText>
        </w:r>
        <w:r>
          <w:rPr>
            <w:noProof/>
            <w:webHidden/>
          </w:rPr>
        </w:r>
        <w:r>
          <w:rPr>
            <w:noProof/>
            <w:webHidden/>
          </w:rPr>
          <w:fldChar w:fldCharType="separate"/>
        </w:r>
        <w:r w:rsidR="00893FB9">
          <w:rPr>
            <w:noProof/>
            <w:webHidden/>
          </w:rPr>
          <w:t>26</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10" w:history="1">
        <w:r w:rsidR="00215798" w:rsidRPr="005771F7">
          <w:rPr>
            <w:rStyle w:val="Hyperlink"/>
            <w:noProof/>
            <w:lang w:eastAsia="zh-CN"/>
          </w:rPr>
          <w:t>10.1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Properties</w:t>
        </w:r>
        <w:r w:rsidR="00215798">
          <w:rPr>
            <w:noProof/>
            <w:webHidden/>
          </w:rPr>
          <w:tab/>
        </w:r>
        <w:r>
          <w:rPr>
            <w:noProof/>
            <w:webHidden/>
          </w:rPr>
          <w:fldChar w:fldCharType="begin"/>
        </w:r>
        <w:r w:rsidR="00215798">
          <w:rPr>
            <w:noProof/>
            <w:webHidden/>
          </w:rPr>
          <w:instrText xml:space="preserve"> PAGEREF _Toc309986410 \h </w:instrText>
        </w:r>
        <w:r>
          <w:rPr>
            <w:noProof/>
            <w:webHidden/>
          </w:rPr>
        </w:r>
        <w:r>
          <w:rPr>
            <w:noProof/>
            <w:webHidden/>
          </w:rPr>
          <w:fldChar w:fldCharType="separate"/>
        </w:r>
        <w:r w:rsidR="00893FB9">
          <w:rPr>
            <w:noProof/>
            <w:webHidden/>
          </w:rPr>
          <w:t>26</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11" w:history="1">
        <w:r w:rsidR="00215798" w:rsidRPr="005771F7">
          <w:rPr>
            <w:rStyle w:val="Hyperlink"/>
            <w:noProof/>
            <w:lang w:eastAsia="zh-CN"/>
          </w:rPr>
          <w:t>10.2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Events</w:t>
        </w:r>
        <w:r w:rsidR="00215798">
          <w:rPr>
            <w:noProof/>
            <w:webHidden/>
          </w:rPr>
          <w:tab/>
        </w:r>
        <w:r>
          <w:rPr>
            <w:noProof/>
            <w:webHidden/>
          </w:rPr>
          <w:fldChar w:fldCharType="begin"/>
        </w:r>
        <w:r w:rsidR="00215798">
          <w:rPr>
            <w:noProof/>
            <w:webHidden/>
          </w:rPr>
          <w:instrText xml:space="preserve"> PAGEREF _Toc309986411 \h </w:instrText>
        </w:r>
        <w:r>
          <w:rPr>
            <w:noProof/>
            <w:webHidden/>
          </w:rPr>
        </w:r>
        <w:r>
          <w:rPr>
            <w:noProof/>
            <w:webHidden/>
          </w:rPr>
          <w:fldChar w:fldCharType="separate"/>
        </w:r>
        <w:r w:rsidR="00893FB9">
          <w:rPr>
            <w:noProof/>
            <w:webHidden/>
          </w:rPr>
          <w:t>27</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12" w:history="1">
        <w:r w:rsidR="00215798" w:rsidRPr="005771F7">
          <w:rPr>
            <w:rStyle w:val="Hyperlink"/>
            <w:noProof/>
            <w:lang w:eastAsia="zh-CN"/>
          </w:rPr>
          <w:t>10.2.1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Automatic speech recognition failure</w:t>
        </w:r>
        <w:r w:rsidR="00215798">
          <w:rPr>
            <w:noProof/>
            <w:webHidden/>
          </w:rPr>
          <w:tab/>
        </w:r>
        <w:r>
          <w:rPr>
            <w:noProof/>
            <w:webHidden/>
          </w:rPr>
          <w:fldChar w:fldCharType="begin"/>
        </w:r>
        <w:r w:rsidR="00215798">
          <w:rPr>
            <w:noProof/>
            <w:webHidden/>
          </w:rPr>
          <w:instrText xml:space="preserve"> PAGEREF _Toc309986412 \h </w:instrText>
        </w:r>
        <w:r>
          <w:rPr>
            <w:noProof/>
            <w:webHidden/>
          </w:rPr>
        </w:r>
        <w:r>
          <w:rPr>
            <w:noProof/>
            <w:webHidden/>
          </w:rPr>
          <w:fldChar w:fldCharType="separate"/>
        </w:r>
        <w:r w:rsidR="00893FB9">
          <w:rPr>
            <w:noProof/>
            <w:webHidden/>
          </w:rPr>
          <w:t>27</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13" w:history="1">
        <w:r w:rsidR="00215798" w:rsidRPr="005771F7">
          <w:rPr>
            <w:rStyle w:val="Hyperlink"/>
            <w:noProof/>
            <w:lang w:eastAsia="zh-CN"/>
          </w:rPr>
          <w:t>10.3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Signals</w:t>
        </w:r>
        <w:r w:rsidR="00215798">
          <w:rPr>
            <w:noProof/>
            <w:webHidden/>
          </w:rPr>
          <w:tab/>
        </w:r>
        <w:r>
          <w:rPr>
            <w:noProof/>
            <w:webHidden/>
          </w:rPr>
          <w:fldChar w:fldCharType="begin"/>
        </w:r>
        <w:r w:rsidR="00215798">
          <w:rPr>
            <w:noProof/>
            <w:webHidden/>
          </w:rPr>
          <w:instrText xml:space="preserve"> PAGEREF _Toc309986413 \h </w:instrText>
        </w:r>
        <w:r>
          <w:rPr>
            <w:noProof/>
            <w:webHidden/>
          </w:rPr>
        </w:r>
        <w:r>
          <w:rPr>
            <w:noProof/>
            <w:webHidden/>
          </w:rPr>
          <w:fldChar w:fldCharType="separate"/>
        </w:r>
        <w:r w:rsidR="00893FB9">
          <w:rPr>
            <w:noProof/>
            <w:webHidden/>
          </w:rPr>
          <w:t>27</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14" w:history="1">
        <w:r w:rsidR="00215798" w:rsidRPr="005771F7">
          <w:rPr>
            <w:rStyle w:val="Hyperlink"/>
            <w:noProof/>
            <w:lang w:eastAsia="zh-CN"/>
          </w:rPr>
          <w:t>10.3.1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Automatic speech recognition start with grammar script</w:t>
        </w:r>
        <w:r w:rsidR="00215798">
          <w:rPr>
            <w:noProof/>
            <w:webHidden/>
          </w:rPr>
          <w:tab/>
        </w:r>
        <w:r>
          <w:rPr>
            <w:noProof/>
            <w:webHidden/>
          </w:rPr>
          <w:fldChar w:fldCharType="begin"/>
        </w:r>
        <w:r w:rsidR="00215798">
          <w:rPr>
            <w:noProof/>
            <w:webHidden/>
          </w:rPr>
          <w:instrText xml:space="preserve"> PAGEREF _Toc309986414 \h </w:instrText>
        </w:r>
        <w:r>
          <w:rPr>
            <w:noProof/>
            <w:webHidden/>
          </w:rPr>
        </w:r>
        <w:r>
          <w:rPr>
            <w:noProof/>
            <w:webHidden/>
          </w:rPr>
          <w:fldChar w:fldCharType="separate"/>
        </w:r>
        <w:r w:rsidR="00893FB9">
          <w:rPr>
            <w:noProof/>
            <w:webHidden/>
          </w:rPr>
          <w:t>27</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15" w:history="1">
        <w:r w:rsidR="00215798" w:rsidRPr="005771F7">
          <w:rPr>
            <w:rStyle w:val="Hyperlink"/>
            <w:noProof/>
            <w:lang w:eastAsia="zh-CN"/>
          </w:rPr>
          <w:t>10.4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Statistics</w:t>
        </w:r>
        <w:r w:rsidR="00215798">
          <w:rPr>
            <w:noProof/>
            <w:webHidden/>
          </w:rPr>
          <w:tab/>
        </w:r>
        <w:r>
          <w:rPr>
            <w:noProof/>
            <w:webHidden/>
          </w:rPr>
          <w:fldChar w:fldCharType="begin"/>
        </w:r>
        <w:r w:rsidR="00215798">
          <w:rPr>
            <w:noProof/>
            <w:webHidden/>
          </w:rPr>
          <w:instrText xml:space="preserve"> PAGEREF _Toc309986415 \h </w:instrText>
        </w:r>
        <w:r>
          <w:rPr>
            <w:noProof/>
            <w:webHidden/>
          </w:rPr>
        </w:r>
        <w:r>
          <w:rPr>
            <w:noProof/>
            <w:webHidden/>
          </w:rPr>
          <w:fldChar w:fldCharType="separate"/>
        </w:r>
        <w:r w:rsidR="00893FB9">
          <w:rPr>
            <w:noProof/>
            <w:webHidden/>
          </w:rPr>
          <w:t>28</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16" w:history="1">
        <w:r w:rsidR="00215798" w:rsidRPr="005771F7">
          <w:rPr>
            <w:rStyle w:val="Hyperlink"/>
            <w:noProof/>
            <w:lang w:eastAsia="zh-CN"/>
          </w:rPr>
          <w:t>10</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Pr>
            <w:noProof/>
            <w:webHidden/>
          </w:rPr>
          <w:fldChar w:fldCharType="begin"/>
        </w:r>
        <w:r w:rsidR="00215798">
          <w:rPr>
            <w:noProof/>
            <w:webHidden/>
          </w:rPr>
          <w:instrText xml:space="preserve"> PAGEREF _Toc309986416 \h </w:instrText>
        </w:r>
        <w:r>
          <w:rPr>
            <w:noProof/>
            <w:webHidden/>
          </w:rPr>
        </w:r>
        <w:r>
          <w:rPr>
            <w:noProof/>
            <w:webHidden/>
          </w:rPr>
          <w:fldChar w:fldCharType="separate"/>
        </w:r>
        <w:r w:rsidR="00893FB9">
          <w:rPr>
            <w:noProof/>
            <w:webHidden/>
          </w:rPr>
          <w:t>28</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17" w:history="1">
        <w:r w:rsidR="00215798" w:rsidRPr="005771F7">
          <w:rPr>
            <w:rStyle w:val="Hyperlink"/>
            <w:noProof/>
            <w:lang w:eastAsia="zh-CN"/>
          </w:rPr>
          <w:t>10.6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Procedures</w:t>
        </w:r>
        <w:r w:rsidR="00215798">
          <w:rPr>
            <w:noProof/>
            <w:webHidden/>
          </w:rPr>
          <w:tab/>
        </w:r>
        <w:r>
          <w:rPr>
            <w:noProof/>
            <w:webHidden/>
          </w:rPr>
          <w:fldChar w:fldCharType="begin"/>
        </w:r>
        <w:r w:rsidR="00215798">
          <w:rPr>
            <w:noProof/>
            <w:webHidden/>
          </w:rPr>
          <w:instrText xml:space="preserve"> PAGEREF _Toc309986417 \h </w:instrText>
        </w:r>
        <w:r>
          <w:rPr>
            <w:noProof/>
            <w:webHidden/>
          </w:rPr>
        </w:r>
        <w:r>
          <w:rPr>
            <w:noProof/>
            <w:webHidden/>
          </w:rPr>
          <w:fldChar w:fldCharType="separate"/>
        </w:r>
        <w:r w:rsidR="00893FB9">
          <w:rPr>
            <w:noProof/>
            <w:webHidden/>
          </w:rPr>
          <w:t>28</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418" w:history="1">
        <w:r w:rsidR="00215798" w:rsidRPr="005771F7">
          <w:rPr>
            <w:rStyle w:val="Hyperlink"/>
            <w:noProof/>
            <w:lang w:eastAsia="zh-CN"/>
          </w:rPr>
          <w:t>11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Enhanced TTS package</w:t>
        </w:r>
        <w:r w:rsidR="00215798">
          <w:rPr>
            <w:noProof/>
            <w:webHidden/>
          </w:rPr>
          <w:tab/>
        </w:r>
        <w:r>
          <w:rPr>
            <w:noProof/>
            <w:webHidden/>
          </w:rPr>
          <w:fldChar w:fldCharType="begin"/>
        </w:r>
        <w:r w:rsidR="00215798">
          <w:rPr>
            <w:noProof/>
            <w:webHidden/>
          </w:rPr>
          <w:instrText xml:space="preserve"> PAGEREF _Toc309986418 \h </w:instrText>
        </w:r>
        <w:r>
          <w:rPr>
            <w:noProof/>
            <w:webHidden/>
          </w:rPr>
        </w:r>
        <w:r>
          <w:rPr>
            <w:noProof/>
            <w:webHidden/>
          </w:rPr>
          <w:fldChar w:fldCharType="separate"/>
        </w:r>
        <w:r w:rsidR="00893FB9">
          <w:rPr>
            <w:noProof/>
            <w:webHidden/>
          </w:rPr>
          <w:t>29</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19" w:history="1">
        <w:r w:rsidR="00215798" w:rsidRPr="005771F7">
          <w:rPr>
            <w:rStyle w:val="Hyperlink"/>
            <w:noProof/>
            <w:lang w:eastAsia="zh-CN"/>
          </w:rPr>
          <w:t>11.1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Properties</w:t>
        </w:r>
        <w:r w:rsidR="00215798">
          <w:rPr>
            <w:noProof/>
            <w:webHidden/>
          </w:rPr>
          <w:tab/>
        </w:r>
        <w:r>
          <w:rPr>
            <w:noProof/>
            <w:webHidden/>
          </w:rPr>
          <w:fldChar w:fldCharType="begin"/>
        </w:r>
        <w:r w:rsidR="00215798">
          <w:rPr>
            <w:noProof/>
            <w:webHidden/>
          </w:rPr>
          <w:instrText xml:space="preserve"> PAGEREF _Toc309986419 \h </w:instrText>
        </w:r>
        <w:r>
          <w:rPr>
            <w:noProof/>
            <w:webHidden/>
          </w:rPr>
        </w:r>
        <w:r>
          <w:rPr>
            <w:noProof/>
            <w:webHidden/>
          </w:rPr>
          <w:fldChar w:fldCharType="separate"/>
        </w:r>
        <w:r w:rsidR="00893FB9">
          <w:rPr>
            <w:noProof/>
            <w:webHidden/>
          </w:rPr>
          <w:t>29</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20" w:history="1">
        <w:r w:rsidR="00215798" w:rsidRPr="005771F7">
          <w:rPr>
            <w:rStyle w:val="Hyperlink"/>
            <w:noProof/>
            <w:lang w:eastAsia="zh-CN"/>
          </w:rPr>
          <w:t>11.2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Events</w:t>
        </w:r>
        <w:r w:rsidR="00215798">
          <w:rPr>
            <w:noProof/>
            <w:webHidden/>
          </w:rPr>
          <w:tab/>
        </w:r>
        <w:r>
          <w:rPr>
            <w:noProof/>
            <w:webHidden/>
          </w:rPr>
          <w:fldChar w:fldCharType="begin"/>
        </w:r>
        <w:r w:rsidR="00215798">
          <w:rPr>
            <w:noProof/>
            <w:webHidden/>
          </w:rPr>
          <w:instrText xml:space="preserve"> PAGEREF _Toc309986420 \h </w:instrText>
        </w:r>
        <w:r>
          <w:rPr>
            <w:noProof/>
            <w:webHidden/>
          </w:rPr>
        </w:r>
        <w:r>
          <w:rPr>
            <w:noProof/>
            <w:webHidden/>
          </w:rPr>
          <w:fldChar w:fldCharType="separate"/>
        </w:r>
        <w:r w:rsidR="00893FB9">
          <w:rPr>
            <w:noProof/>
            <w:webHidden/>
          </w:rPr>
          <w:t>29</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21" w:history="1">
        <w:r w:rsidR="00215798" w:rsidRPr="005771F7">
          <w:rPr>
            <w:rStyle w:val="Hyperlink"/>
            <w:noProof/>
            <w:lang w:eastAsia="zh-CN"/>
          </w:rPr>
          <w:t>11.3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Signals</w:t>
        </w:r>
        <w:r w:rsidR="00215798">
          <w:rPr>
            <w:noProof/>
            <w:webHidden/>
          </w:rPr>
          <w:tab/>
        </w:r>
        <w:r>
          <w:rPr>
            <w:noProof/>
            <w:webHidden/>
          </w:rPr>
          <w:fldChar w:fldCharType="begin"/>
        </w:r>
        <w:r w:rsidR="00215798">
          <w:rPr>
            <w:noProof/>
            <w:webHidden/>
          </w:rPr>
          <w:instrText xml:space="preserve"> PAGEREF _Toc309986421 \h </w:instrText>
        </w:r>
        <w:r>
          <w:rPr>
            <w:noProof/>
            <w:webHidden/>
          </w:rPr>
        </w:r>
        <w:r>
          <w:rPr>
            <w:noProof/>
            <w:webHidden/>
          </w:rPr>
          <w:fldChar w:fldCharType="separate"/>
        </w:r>
        <w:r w:rsidR="00893FB9">
          <w:rPr>
            <w:noProof/>
            <w:webHidden/>
          </w:rPr>
          <w:t>29</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22" w:history="1">
        <w:r w:rsidR="00215798" w:rsidRPr="005771F7">
          <w:rPr>
            <w:rStyle w:val="Hyperlink"/>
            <w:noProof/>
            <w:lang w:eastAsia="zh-CN"/>
          </w:rPr>
          <w:t>11.3.1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Play segment identifier</w:t>
        </w:r>
        <w:r w:rsidR="00215798">
          <w:rPr>
            <w:noProof/>
            <w:webHidden/>
          </w:rPr>
          <w:tab/>
        </w:r>
        <w:r>
          <w:rPr>
            <w:noProof/>
            <w:webHidden/>
          </w:rPr>
          <w:fldChar w:fldCharType="begin"/>
        </w:r>
        <w:r w:rsidR="00215798">
          <w:rPr>
            <w:noProof/>
            <w:webHidden/>
          </w:rPr>
          <w:instrText xml:space="preserve"> PAGEREF _Toc309986422 \h </w:instrText>
        </w:r>
        <w:r>
          <w:rPr>
            <w:noProof/>
            <w:webHidden/>
          </w:rPr>
        </w:r>
        <w:r>
          <w:rPr>
            <w:noProof/>
            <w:webHidden/>
          </w:rPr>
          <w:fldChar w:fldCharType="separate"/>
        </w:r>
        <w:r w:rsidR="00893FB9">
          <w:rPr>
            <w:noProof/>
            <w:webHidden/>
          </w:rPr>
          <w:t>29</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23" w:history="1">
        <w:r w:rsidR="00215798" w:rsidRPr="005771F7">
          <w:rPr>
            <w:rStyle w:val="Hyperlink"/>
            <w:noProof/>
            <w:lang w:eastAsia="zh-CN"/>
          </w:rPr>
          <w:t>11.4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Statistics</w:t>
        </w:r>
        <w:r w:rsidR="00215798">
          <w:rPr>
            <w:noProof/>
            <w:webHidden/>
          </w:rPr>
          <w:tab/>
        </w:r>
        <w:r>
          <w:rPr>
            <w:noProof/>
            <w:webHidden/>
          </w:rPr>
          <w:fldChar w:fldCharType="begin"/>
        </w:r>
        <w:r w:rsidR="00215798">
          <w:rPr>
            <w:noProof/>
            <w:webHidden/>
          </w:rPr>
          <w:instrText xml:space="preserve"> PAGEREF _Toc309986423 \h </w:instrText>
        </w:r>
        <w:r>
          <w:rPr>
            <w:noProof/>
            <w:webHidden/>
          </w:rPr>
        </w:r>
        <w:r>
          <w:rPr>
            <w:noProof/>
            <w:webHidden/>
          </w:rPr>
          <w:fldChar w:fldCharType="separate"/>
        </w:r>
        <w:r w:rsidR="00893FB9">
          <w:rPr>
            <w:noProof/>
            <w:webHidden/>
          </w:rPr>
          <w:t>30</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24" w:history="1">
        <w:r w:rsidR="00215798" w:rsidRPr="005771F7">
          <w:rPr>
            <w:rStyle w:val="Hyperlink"/>
            <w:noProof/>
            <w:lang w:eastAsia="zh-CN"/>
          </w:rPr>
          <w:t>11.5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Pr>
            <w:noProof/>
            <w:webHidden/>
          </w:rPr>
          <w:fldChar w:fldCharType="begin"/>
        </w:r>
        <w:r w:rsidR="00215798">
          <w:rPr>
            <w:noProof/>
            <w:webHidden/>
          </w:rPr>
          <w:instrText xml:space="preserve"> PAGEREF _Toc309986424 \h </w:instrText>
        </w:r>
        <w:r>
          <w:rPr>
            <w:noProof/>
            <w:webHidden/>
          </w:rPr>
        </w:r>
        <w:r>
          <w:rPr>
            <w:noProof/>
            <w:webHidden/>
          </w:rPr>
          <w:fldChar w:fldCharType="separate"/>
        </w:r>
        <w:r w:rsidR="00893FB9">
          <w:rPr>
            <w:noProof/>
            <w:webHidden/>
          </w:rPr>
          <w:t>30</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25" w:history="1">
        <w:r w:rsidR="00215798" w:rsidRPr="005771F7">
          <w:rPr>
            <w:rStyle w:val="Hyperlink"/>
            <w:noProof/>
            <w:lang w:eastAsia="zh-CN"/>
          </w:rPr>
          <w:t>11.6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Procedure</w:t>
        </w:r>
        <w:r w:rsidR="00215798">
          <w:rPr>
            <w:noProof/>
            <w:webHidden/>
          </w:rPr>
          <w:tab/>
        </w:r>
        <w:r>
          <w:rPr>
            <w:noProof/>
            <w:webHidden/>
          </w:rPr>
          <w:fldChar w:fldCharType="begin"/>
        </w:r>
        <w:r w:rsidR="00215798">
          <w:rPr>
            <w:noProof/>
            <w:webHidden/>
          </w:rPr>
          <w:instrText xml:space="preserve"> PAGEREF _Toc309986425 \h </w:instrText>
        </w:r>
        <w:r>
          <w:rPr>
            <w:noProof/>
            <w:webHidden/>
          </w:rPr>
        </w:r>
        <w:r>
          <w:rPr>
            <w:noProof/>
            <w:webHidden/>
          </w:rPr>
          <w:fldChar w:fldCharType="separate"/>
        </w:r>
        <w:r w:rsidR="00893FB9">
          <w:rPr>
            <w:noProof/>
            <w:webHidden/>
          </w:rPr>
          <w:t>30</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426" w:history="1">
        <w:r w:rsidR="00215798" w:rsidRPr="005771F7">
          <w:rPr>
            <w:rStyle w:val="Hyperlink"/>
            <w:noProof/>
            <w:lang w:eastAsia="zh-CN"/>
          </w:rPr>
          <w:t>12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Play offset control package</w:t>
        </w:r>
        <w:r w:rsidR="00215798">
          <w:rPr>
            <w:noProof/>
            <w:webHidden/>
          </w:rPr>
          <w:tab/>
        </w:r>
        <w:r>
          <w:rPr>
            <w:noProof/>
            <w:webHidden/>
          </w:rPr>
          <w:fldChar w:fldCharType="begin"/>
        </w:r>
        <w:r w:rsidR="00215798">
          <w:rPr>
            <w:noProof/>
            <w:webHidden/>
          </w:rPr>
          <w:instrText xml:space="preserve"> PAGEREF _Toc309986426 \h </w:instrText>
        </w:r>
        <w:r>
          <w:rPr>
            <w:noProof/>
            <w:webHidden/>
          </w:rPr>
        </w:r>
        <w:r>
          <w:rPr>
            <w:noProof/>
            <w:webHidden/>
          </w:rPr>
          <w:fldChar w:fldCharType="separate"/>
        </w:r>
        <w:r w:rsidR="00893FB9">
          <w:rPr>
            <w:noProof/>
            <w:webHidden/>
          </w:rPr>
          <w:t>31</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27" w:history="1">
        <w:r w:rsidR="00215798" w:rsidRPr="005771F7">
          <w:rPr>
            <w:rStyle w:val="Hyperlink"/>
            <w:noProof/>
            <w:lang w:eastAsia="zh-CN"/>
          </w:rPr>
          <w:t>12</w:t>
        </w:r>
        <w:r w:rsidR="00215798" w:rsidRPr="005771F7">
          <w:rPr>
            <w:rStyle w:val="Hyperlink"/>
            <w:noProof/>
          </w:rPr>
          <w:t>.</w:t>
        </w:r>
        <w:r w:rsidR="00215798" w:rsidRPr="005771F7">
          <w:rPr>
            <w:rStyle w:val="Hyperlink"/>
            <w:noProof/>
            <w:lang w:eastAsia="zh-CN"/>
          </w:rPr>
          <w:t>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Properties</w:t>
        </w:r>
        <w:r w:rsidR="00215798">
          <w:rPr>
            <w:noProof/>
            <w:webHidden/>
          </w:rPr>
          <w:tab/>
        </w:r>
        <w:r>
          <w:rPr>
            <w:noProof/>
            <w:webHidden/>
          </w:rPr>
          <w:fldChar w:fldCharType="begin"/>
        </w:r>
        <w:r w:rsidR="00215798">
          <w:rPr>
            <w:noProof/>
            <w:webHidden/>
          </w:rPr>
          <w:instrText xml:space="preserve"> PAGEREF _Toc309986427 \h </w:instrText>
        </w:r>
        <w:r>
          <w:rPr>
            <w:noProof/>
            <w:webHidden/>
          </w:rPr>
        </w:r>
        <w:r>
          <w:rPr>
            <w:noProof/>
            <w:webHidden/>
          </w:rPr>
          <w:fldChar w:fldCharType="separate"/>
        </w:r>
        <w:r w:rsidR="00893FB9">
          <w:rPr>
            <w:noProof/>
            <w:webHidden/>
          </w:rPr>
          <w:t>31</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28" w:history="1">
        <w:r w:rsidR="00215798" w:rsidRPr="005771F7">
          <w:rPr>
            <w:rStyle w:val="Hyperlink"/>
            <w:noProof/>
            <w:lang w:eastAsia="zh-CN"/>
          </w:rPr>
          <w:t>12</w:t>
        </w:r>
        <w:r w:rsidR="00215798" w:rsidRPr="005771F7">
          <w:rPr>
            <w:rStyle w:val="Hyperlink"/>
            <w:noProof/>
          </w:rPr>
          <w:t>.</w:t>
        </w:r>
        <w:r w:rsidR="00215798" w:rsidRPr="005771F7">
          <w:rPr>
            <w:rStyle w:val="Hyperlink"/>
            <w:noProof/>
            <w:lang w:eastAsia="zh-CN"/>
          </w:rPr>
          <w:t>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Events</w:t>
        </w:r>
        <w:r w:rsidR="00215798">
          <w:rPr>
            <w:noProof/>
            <w:webHidden/>
          </w:rPr>
          <w:tab/>
        </w:r>
        <w:r>
          <w:rPr>
            <w:noProof/>
            <w:webHidden/>
          </w:rPr>
          <w:fldChar w:fldCharType="begin"/>
        </w:r>
        <w:r w:rsidR="00215798">
          <w:rPr>
            <w:noProof/>
            <w:webHidden/>
          </w:rPr>
          <w:instrText xml:space="preserve"> PAGEREF _Toc309986428 \h </w:instrText>
        </w:r>
        <w:r>
          <w:rPr>
            <w:noProof/>
            <w:webHidden/>
          </w:rPr>
        </w:r>
        <w:r>
          <w:rPr>
            <w:noProof/>
            <w:webHidden/>
          </w:rPr>
          <w:fldChar w:fldCharType="separate"/>
        </w:r>
        <w:r w:rsidR="00893FB9">
          <w:rPr>
            <w:noProof/>
            <w:webHidden/>
          </w:rPr>
          <w:t>31</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29" w:history="1">
        <w:r w:rsidR="00215798" w:rsidRPr="005771F7">
          <w:rPr>
            <w:rStyle w:val="Hyperlink"/>
            <w:noProof/>
            <w:lang w:eastAsia="zh-CN"/>
          </w:rPr>
          <w:t>12</w:t>
        </w:r>
        <w:r w:rsidR="00215798" w:rsidRPr="005771F7">
          <w:rPr>
            <w:rStyle w:val="Hyperlink"/>
            <w:noProof/>
          </w:rPr>
          <w:t>.3</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Signals</w:t>
        </w:r>
        <w:r w:rsidR="00215798">
          <w:rPr>
            <w:noProof/>
            <w:webHidden/>
          </w:rPr>
          <w:tab/>
        </w:r>
        <w:r>
          <w:rPr>
            <w:noProof/>
            <w:webHidden/>
          </w:rPr>
          <w:fldChar w:fldCharType="begin"/>
        </w:r>
        <w:r w:rsidR="00215798">
          <w:rPr>
            <w:noProof/>
            <w:webHidden/>
          </w:rPr>
          <w:instrText xml:space="preserve"> PAGEREF _Toc309986429 \h </w:instrText>
        </w:r>
        <w:r>
          <w:rPr>
            <w:noProof/>
            <w:webHidden/>
          </w:rPr>
        </w:r>
        <w:r>
          <w:rPr>
            <w:noProof/>
            <w:webHidden/>
          </w:rPr>
          <w:fldChar w:fldCharType="separate"/>
        </w:r>
        <w:r w:rsidR="00893FB9">
          <w:rPr>
            <w:noProof/>
            <w:webHidden/>
          </w:rPr>
          <w:t>31</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30" w:history="1">
        <w:r w:rsidR="00215798" w:rsidRPr="005771F7">
          <w:rPr>
            <w:rStyle w:val="Hyperlink"/>
            <w:noProof/>
            <w:lang w:eastAsia="zh-CN"/>
          </w:rPr>
          <w:t>12</w:t>
        </w:r>
        <w:r w:rsidR="00215798" w:rsidRPr="005771F7">
          <w:rPr>
            <w:rStyle w:val="Hyperlink"/>
            <w:noProof/>
          </w:rPr>
          <w:t>.3.1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Jump</w:t>
        </w:r>
        <w:r w:rsidR="00215798">
          <w:rPr>
            <w:noProof/>
            <w:webHidden/>
          </w:rPr>
          <w:tab/>
        </w:r>
        <w:r>
          <w:rPr>
            <w:noProof/>
            <w:webHidden/>
          </w:rPr>
          <w:fldChar w:fldCharType="begin"/>
        </w:r>
        <w:r w:rsidR="00215798">
          <w:rPr>
            <w:noProof/>
            <w:webHidden/>
          </w:rPr>
          <w:instrText xml:space="preserve"> PAGEREF _Toc309986430 \h </w:instrText>
        </w:r>
        <w:r>
          <w:rPr>
            <w:noProof/>
            <w:webHidden/>
          </w:rPr>
        </w:r>
        <w:r>
          <w:rPr>
            <w:noProof/>
            <w:webHidden/>
          </w:rPr>
          <w:fldChar w:fldCharType="separate"/>
        </w:r>
        <w:r w:rsidR="00893FB9">
          <w:rPr>
            <w:noProof/>
            <w:webHidden/>
          </w:rPr>
          <w:t>31</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31" w:history="1">
        <w:r w:rsidR="00215798" w:rsidRPr="005771F7">
          <w:rPr>
            <w:rStyle w:val="Hyperlink"/>
            <w:noProof/>
            <w:lang w:eastAsia="zh-CN"/>
          </w:rPr>
          <w:t>12</w:t>
        </w:r>
        <w:r w:rsidR="00215798" w:rsidRPr="005771F7">
          <w:rPr>
            <w:rStyle w:val="Hyperlink"/>
            <w:noProof/>
          </w:rPr>
          <w:t>.</w:t>
        </w:r>
        <w:r w:rsidR="00215798" w:rsidRPr="005771F7">
          <w:rPr>
            <w:rStyle w:val="Hyperlink"/>
            <w:noProof/>
            <w:lang w:eastAsia="zh-CN"/>
          </w:rPr>
          <w:t>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Statistics</w:t>
        </w:r>
        <w:r w:rsidR="00215798">
          <w:rPr>
            <w:noProof/>
            <w:webHidden/>
          </w:rPr>
          <w:tab/>
        </w:r>
        <w:r>
          <w:rPr>
            <w:noProof/>
            <w:webHidden/>
          </w:rPr>
          <w:fldChar w:fldCharType="begin"/>
        </w:r>
        <w:r w:rsidR="00215798">
          <w:rPr>
            <w:noProof/>
            <w:webHidden/>
          </w:rPr>
          <w:instrText xml:space="preserve"> PAGEREF _Toc309986431 \h </w:instrText>
        </w:r>
        <w:r>
          <w:rPr>
            <w:noProof/>
            <w:webHidden/>
          </w:rPr>
        </w:r>
        <w:r>
          <w:rPr>
            <w:noProof/>
            <w:webHidden/>
          </w:rPr>
          <w:fldChar w:fldCharType="separate"/>
        </w:r>
        <w:r w:rsidR="00893FB9">
          <w:rPr>
            <w:noProof/>
            <w:webHidden/>
          </w:rPr>
          <w:t>32</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32" w:history="1">
        <w:r w:rsidR="00215798" w:rsidRPr="005771F7">
          <w:rPr>
            <w:rStyle w:val="Hyperlink"/>
            <w:noProof/>
            <w:lang w:eastAsia="zh-CN"/>
          </w:rPr>
          <w:t>12</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Pr>
            <w:noProof/>
            <w:webHidden/>
          </w:rPr>
          <w:fldChar w:fldCharType="begin"/>
        </w:r>
        <w:r w:rsidR="00215798">
          <w:rPr>
            <w:noProof/>
            <w:webHidden/>
          </w:rPr>
          <w:instrText xml:space="preserve"> PAGEREF _Toc309986432 \h </w:instrText>
        </w:r>
        <w:r>
          <w:rPr>
            <w:noProof/>
            <w:webHidden/>
          </w:rPr>
        </w:r>
        <w:r>
          <w:rPr>
            <w:noProof/>
            <w:webHidden/>
          </w:rPr>
          <w:fldChar w:fldCharType="separate"/>
        </w:r>
        <w:r w:rsidR="00893FB9">
          <w:rPr>
            <w:noProof/>
            <w:webHidden/>
          </w:rPr>
          <w:t>33</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33" w:history="1">
        <w:r w:rsidR="00215798" w:rsidRPr="005771F7">
          <w:rPr>
            <w:rStyle w:val="Hyperlink"/>
            <w:noProof/>
            <w:lang w:eastAsia="zh-CN"/>
          </w:rPr>
          <w:t>12.5.1</w:t>
        </w:r>
        <w:r w:rsidR="00215798">
          <w:rPr>
            <w:rFonts w:asciiTheme="minorHAnsi" w:eastAsiaTheme="minorEastAsia" w:hAnsiTheme="minorHAnsi" w:cstheme="minorBidi"/>
            <w:noProof/>
            <w:sz w:val="22"/>
            <w:szCs w:val="22"/>
            <w:lang w:val="en-US" w:eastAsia="zh-CN"/>
          </w:rPr>
          <w:tab/>
        </w:r>
        <w:r w:rsidR="00215798" w:rsidRPr="005771F7">
          <w:rPr>
            <w:rStyle w:val="Hyperlink"/>
            <w:noProof/>
          </w:rPr>
          <w:t>Un</w:t>
        </w:r>
        <w:r w:rsidR="00215798" w:rsidRPr="005771F7">
          <w:rPr>
            <w:rStyle w:val="Hyperlink"/>
            <w:noProof/>
            <w:lang w:eastAsia="zh-CN"/>
          </w:rPr>
          <w:t>supported offset unit or value</w:t>
        </w:r>
        <w:r w:rsidR="00215798">
          <w:rPr>
            <w:noProof/>
            <w:webHidden/>
          </w:rPr>
          <w:tab/>
        </w:r>
        <w:r>
          <w:rPr>
            <w:noProof/>
            <w:webHidden/>
          </w:rPr>
          <w:fldChar w:fldCharType="begin"/>
        </w:r>
        <w:r w:rsidR="00215798">
          <w:rPr>
            <w:noProof/>
            <w:webHidden/>
          </w:rPr>
          <w:instrText xml:space="preserve"> PAGEREF _Toc309986433 \h </w:instrText>
        </w:r>
        <w:r>
          <w:rPr>
            <w:noProof/>
            <w:webHidden/>
          </w:rPr>
        </w:r>
        <w:r>
          <w:rPr>
            <w:noProof/>
            <w:webHidden/>
          </w:rPr>
          <w:fldChar w:fldCharType="separate"/>
        </w:r>
        <w:r w:rsidR="00893FB9">
          <w:rPr>
            <w:noProof/>
            <w:webHidden/>
          </w:rPr>
          <w:t>33</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34" w:history="1">
        <w:r w:rsidR="00215798" w:rsidRPr="005771F7">
          <w:rPr>
            <w:rStyle w:val="Hyperlink"/>
            <w:noProof/>
            <w:lang w:eastAsia="zh-CN"/>
          </w:rPr>
          <w:t>12.6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Procedures</w:t>
        </w:r>
        <w:r w:rsidR="00215798">
          <w:rPr>
            <w:noProof/>
            <w:webHidden/>
          </w:rPr>
          <w:tab/>
        </w:r>
        <w:r>
          <w:rPr>
            <w:noProof/>
            <w:webHidden/>
          </w:rPr>
          <w:fldChar w:fldCharType="begin"/>
        </w:r>
        <w:r w:rsidR="00215798">
          <w:rPr>
            <w:noProof/>
            <w:webHidden/>
          </w:rPr>
          <w:instrText xml:space="preserve"> PAGEREF _Toc309986434 \h </w:instrText>
        </w:r>
        <w:r>
          <w:rPr>
            <w:noProof/>
            <w:webHidden/>
          </w:rPr>
        </w:r>
        <w:r>
          <w:rPr>
            <w:noProof/>
            <w:webHidden/>
          </w:rPr>
          <w:fldChar w:fldCharType="separate"/>
        </w:r>
        <w:r w:rsidR="00893FB9">
          <w:rPr>
            <w:noProof/>
            <w:webHidden/>
          </w:rPr>
          <w:t>33</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435" w:history="1">
        <w:r w:rsidR="00215798" w:rsidRPr="005771F7">
          <w:rPr>
            <w:rStyle w:val="Hyperlink"/>
            <w:noProof/>
            <w:lang w:eastAsia="zh-CN"/>
          </w:rPr>
          <w:t>13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Voice enrolled grammar package</w:t>
        </w:r>
        <w:r w:rsidR="00215798">
          <w:rPr>
            <w:noProof/>
            <w:webHidden/>
          </w:rPr>
          <w:tab/>
        </w:r>
        <w:r>
          <w:rPr>
            <w:noProof/>
            <w:webHidden/>
          </w:rPr>
          <w:fldChar w:fldCharType="begin"/>
        </w:r>
        <w:r w:rsidR="00215798">
          <w:rPr>
            <w:noProof/>
            <w:webHidden/>
          </w:rPr>
          <w:instrText xml:space="preserve"> PAGEREF _Toc309986435 \h </w:instrText>
        </w:r>
        <w:r>
          <w:rPr>
            <w:noProof/>
            <w:webHidden/>
          </w:rPr>
        </w:r>
        <w:r>
          <w:rPr>
            <w:noProof/>
            <w:webHidden/>
          </w:rPr>
          <w:fldChar w:fldCharType="separate"/>
        </w:r>
        <w:r w:rsidR="00893FB9">
          <w:rPr>
            <w:noProof/>
            <w:webHidden/>
          </w:rPr>
          <w:t>33</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36" w:history="1">
        <w:r w:rsidR="00215798" w:rsidRPr="005771F7">
          <w:rPr>
            <w:rStyle w:val="Hyperlink"/>
            <w:noProof/>
            <w:lang w:eastAsia="zh-CN"/>
          </w:rPr>
          <w:t>13.1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Properties</w:t>
        </w:r>
        <w:r w:rsidR="00215798">
          <w:rPr>
            <w:noProof/>
            <w:webHidden/>
          </w:rPr>
          <w:tab/>
        </w:r>
        <w:r>
          <w:rPr>
            <w:noProof/>
            <w:webHidden/>
          </w:rPr>
          <w:fldChar w:fldCharType="begin"/>
        </w:r>
        <w:r w:rsidR="00215798">
          <w:rPr>
            <w:noProof/>
            <w:webHidden/>
          </w:rPr>
          <w:instrText xml:space="preserve"> PAGEREF _Toc309986436 \h </w:instrText>
        </w:r>
        <w:r>
          <w:rPr>
            <w:noProof/>
            <w:webHidden/>
          </w:rPr>
        </w:r>
        <w:r>
          <w:rPr>
            <w:noProof/>
            <w:webHidden/>
          </w:rPr>
          <w:fldChar w:fldCharType="separate"/>
        </w:r>
        <w:r w:rsidR="00893FB9">
          <w:rPr>
            <w:noProof/>
            <w:webHidden/>
          </w:rPr>
          <w:t>33</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37" w:history="1">
        <w:r w:rsidR="00215798" w:rsidRPr="005771F7">
          <w:rPr>
            <w:rStyle w:val="Hyperlink"/>
            <w:noProof/>
            <w:lang w:eastAsia="zh-CN"/>
          </w:rPr>
          <w:t>13.2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Events</w:t>
        </w:r>
        <w:r w:rsidR="00215798">
          <w:rPr>
            <w:noProof/>
            <w:webHidden/>
          </w:rPr>
          <w:tab/>
        </w:r>
        <w:r>
          <w:rPr>
            <w:noProof/>
            <w:webHidden/>
          </w:rPr>
          <w:fldChar w:fldCharType="begin"/>
        </w:r>
        <w:r w:rsidR="00215798">
          <w:rPr>
            <w:noProof/>
            <w:webHidden/>
          </w:rPr>
          <w:instrText xml:space="preserve"> PAGEREF _Toc309986437 \h </w:instrText>
        </w:r>
        <w:r>
          <w:rPr>
            <w:noProof/>
            <w:webHidden/>
          </w:rPr>
        </w:r>
        <w:r>
          <w:rPr>
            <w:noProof/>
            <w:webHidden/>
          </w:rPr>
          <w:fldChar w:fldCharType="separate"/>
        </w:r>
        <w:r w:rsidR="00893FB9">
          <w:rPr>
            <w:noProof/>
            <w:webHidden/>
          </w:rPr>
          <w:t>34</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38" w:history="1">
        <w:r w:rsidR="00215798" w:rsidRPr="005771F7">
          <w:rPr>
            <w:rStyle w:val="Hyperlink"/>
            <w:noProof/>
            <w:lang w:eastAsia="zh-CN"/>
          </w:rPr>
          <w:t>13.2.1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Automatic speech recognition failure</w:t>
        </w:r>
        <w:r w:rsidR="00215798">
          <w:rPr>
            <w:noProof/>
            <w:webHidden/>
          </w:rPr>
          <w:tab/>
        </w:r>
        <w:r>
          <w:rPr>
            <w:noProof/>
            <w:webHidden/>
          </w:rPr>
          <w:fldChar w:fldCharType="begin"/>
        </w:r>
        <w:r w:rsidR="00215798">
          <w:rPr>
            <w:noProof/>
            <w:webHidden/>
          </w:rPr>
          <w:instrText xml:space="preserve"> PAGEREF _Toc309986438 \h </w:instrText>
        </w:r>
        <w:r>
          <w:rPr>
            <w:noProof/>
            <w:webHidden/>
          </w:rPr>
        </w:r>
        <w:r>
          <w:rPr>
            <w:noProof/>
            <w:webHidden/>
          </w:rPr>
          <w:fldChar w:fldCharType="separate"/>
        </w:r>
        <w:r w:rsidR="00893FB9">
          <w:rPr>
            <w:noProof/>
            <w:webHidden/>
          </w:rPr>
          <w:t>34</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39" w:history="1">
        <w:r w:rsidR="00215798" w:rsidRPr="005771F7">
          <w:rPr>
            <w:rStyle w:val="Hyperlink"/>
            <w:noProof/>
            <w:lang w:eastAsia="zh-CN"/>
          </w:rPr>
          <w:t>13.2.2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Enrolment results</w:t>
        </w:r>
        <w:r w:rsidR="00215798">
          <w:rPr>
            <w:noProof/>
            <w:webHidden/>
          </w:rPr>
          <w:tab/>
        </w:r>
        <w:r>
          <w:rPr>
            <w:noProof/>
            <w:webHidden/>
          </w:rPr>
          <w:fldChar w:fldCharType="begin"/>
        </w:r>
        <w:r w:rsidR="00215798">
          <w:rPr>
            <w:noProof/>
            <w:webHidden/>
          </w:rPr>
          <w:instrText xml:space="preserve"> PAGEREF _Toc309986439 \h </w:instrText>
        </w:r>
        <w:r>
          <w:rPr>
            <w:noProof/>
            <w:webHidden/>
          </w:rPr>
        </w:r>
        <w:r>
          <w:rPr>
            <w:noProof/>
            <w:webHidden/>
          </w:rPr>
          <w:fldChar w:fldCharType="separate"/>
        </w:r>
        <w:r w:rsidR="00893FB9">
          <w:rPr>
            <w:noProof/>
            <w:webHidden/>
          </w:rPr>
          <w:t>34</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40" w:history="1">
        <w:r w:rsidR="00215798" w:rsidRPr="005771F7">
          <w:rPr>
            <w:rStyle w:val="Hyperlink"/>
            <w:noProof/>
            <w:lang w:eastAsia="zh-CN"/>
          </w:rPr>
          <w:t>13.3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Signals</w:t>
        </w:r>
        <w:r w:rsidR="00215798">
          <w:rPr>
            <w:noProof/>
            <w:webHidden/>
          </w:rPr>
          <w:tab/>
        </w:r>
        <w:r>
          <w:rPr>
            <w:noProof/>
            <w:webHidden/>
          </w:rPr>
          <w:fldChar w:fldCharType="begin"/>
        </w:r>
        <w:r w:rsidR="00215798">
          <w:rPr>
            <w:noProof/>
            <w:webHidden/>
          </w:rPr>
          <w:instrText xml:space="preserve"> PAGEREF _Toc309986440 \h </w:instrText>
        </w:r>
        <w:r>
          <w:rPr>
            <w:noProof/>
            <w:webHidden/>
          </w:rPr>
        </w:r>
        <w:r>
          <w:rPr>
            <w:noProof/>
            <w:webHidden/>
          </w:rPr>
          <w:fldChar w:fldCharType="separate"/>
        </w:r>
        <w:r w:rsidR="00893FB9">
          <w:rPr>
            <w:noProof/>
            <w:webHidden/>
          </w:rPr>
          <w:t>36</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41" w:history="1">
        <w:r w:rsidR="00215798" w:rsidRPr="005771F7">
          <w:rPr>
            <w:rStyle w:val="Hyperlink"/>
            <w:noProof/>
            <w:lang w:eastAsia="zh-CN"/>
          </w:rPr>
          <w:t>13.3.1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Automatic speech recognition start with grammar script</w:t>
        </w:r>
        <w:r w:rsidR="00215798">
          <w:rPr>
            <w:noProof/>
            <w:webHidden/>
          </w:rPr>
          <w:tab/>
        </w:r>
        <w:r>
          <w:rPr>
            <w:noProof/>
            <w:webHidden/>
          </w:rPr>
          <w:fldChar w:fldCharType="begin"/>
        </w:r>
        <w:r w:rsidR="00215798">
          <w:rPr>
            <w:noProof/>
            <w:webHidden/>
          </w:rPr>
          <w:instrText xml:space="preserve"> PAGEREF _Toc309986441 \h </w:instrText>
        </w:r>
        <w:r>
          <w:rPr>
            <w:noProof/>
            <w:webHidden/>
          </w:rPr>
        </w:r>
        <w:r>
          <w:rPr>
            <w:noProof/>
            <w:webHidden/>
          </w:rPr>
          <w:fldChar w:fldCharType="separate"/>
        </w:r>
        <w:r w:rsidR="00893FB9">
          <w:rPr>
            <w:noProof/>
            <w:webHidden/>
          </w:rPr>
          <w:t>36</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42" w:history="1">
        <w:r w:rsidR="00215798" w:rsidRPr="005771F7">
          <w:rPr>
            <w:rStyle w:val="Hyperlink"/>
            <w:noProof/>
            <w:lang w:eastAsia="zh-CN"/>
          </w:rPr>
          <w:t>13.3.2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Enrolment Start</w:t>
        </w:r>
        <w:r w:rsidR="00215798">
          <w:rPr>
            <w:noProof/>
            <w:webHidden/>
          </w:rPr>
          <w:tab/>
        </w:r>
        <w:r>
          <w:rPr>
            <w:noProof/>
            <w:webHidden/>
          </w:rPr>
          <w:fldChar w:fldCharType="begin"/>
        </w:r>
        <w:r w:rsidR="00215798">
          <w:rPr>
            <w:noProof/>
            <w:webHidden/>
          </w:rPr>
          <w:instrText xml:space="preserve"> PAGEREF _Toc309986442 \h </w:instrText>
        </w:r>
        <w:r>
          <w:rPr>
            <w:noProof/>
            <w:webHidden/>
          </w:rPr>
        </w:r>
        <w:r>
          <w:rPr>
            <w:noProof/>
            <w:webHidden/>
          </w:rPr>
          <w:fldChar w:fldCharType="separate"/>
        </w:r>
        <w:r w:rsidR="00893FB9">
          <w:rPr>
            <w:noProof/>
            <w:webHidden/>
          </w:rPr>
          <w:t>37</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43" w:history="1">
        <w:r w:rsidR="00215798" w:rsidRPr="005771F7">
          <w:rPr>
            <w:rStyle w:val="Hyperlink"/>
            <w:noProof/>
            <w:lang w:eastAsia="zh-CN"/>
          </w:rPr>
          <w:t>13.3.3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Enrolment rollback</w:t>
        </w:r>
        <w:r w:rsidR="00215798">
          <w:rPr>
            <w:noProof/>
            <w:webHidden/>
          </w:rPr>
          <w:tab/>
        </w:r>
        <w:r>
          <w:rPr>
            <w:noProof/>
            <w:webHidden/>
          </w:rPr>
          <w:fldChar w:fldCharType="begin"/>
        </w:r>
        <w:r w:rsidR="00215798">
          <w:rPr>
            <w:noProof/>
            <w:webHidden/>
          </w:rPr>
          <w:instrText xml:space="preserve"> PAGEREF _Toc309986443 \h </w:instrText>
        </w:r>
        <w:r>
          <w:rPr>
            <w:noProof/>
            <w:webHidden/>
          </w:rPr>
        </w:r>
        <w:r>
          <w:rPr>
            <w:noProof/>
            <w:webHidden/>
          </w:rPr>
          <w:fldChar w:fldCharType="separate"/>
        </w:r>
        <w:r w:rsidR="00893FB9">
          <w:rPr>
            <w:noProof/>
            <w:webHidden/>
          </w:rPr>
          <w:t>39</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44" w:history="1">
        <w:r w:rsidR="00215798" w:rsidRPr="005771F7">
          <w:rPr>
            <w:rStyle w:val="Hyperlink"/>
            <w:noProof/>
            <w:lang w:eastAsia="zh-CN"/>
          </w:rPr>
          <w:t>13.3.4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End phrase enrolment</w:t>
        </w:r>
        <w:r w:rsidR="00215798">
          <w:rPr>
            <w:noProof/>
            <w:webHidden/>
          </w:rPr>
          <w:tab/>
        </w:r>
        <w:r>
          <w:rPr>
            <w:noProof/>
            <w:webHidden/>
          </w:rPr>
          <w:fldChar w:fldCharType="begin"/>
        </w:r>
        <w:r w:rsidR="00215798">
          <w:rPr>
            <w:noProof/>
            <w:webHidden/>
          </w:rPr>
          <w:instrText xml:space="preserve"> PAGEREF _Toc309986444 \h </w:instrText>
        </w:r>
        <w:r>
          <w:rPr>
            <w:noProof/>
            <w:webHidden/>
          </w:rPr>
        </w:r>
        <w:r>
          <w:rPr>
            <w:noProof/>
            <w:webHidden/>
          </w:rPr>
          <w:fldChar w:fldCharType="separate"/>
        </w:r>
        <w:r w:rsidR="00893FB9">
          <w:rPr>
            <w:noProof/>
            <w:webHidden/>
          </w:rPr>
          <w:t>39</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45" w:history="1">
        <w:r w:rsidR="00215798" w:rsidRPr="005771F7">
          <w:rPr>
            <w:rStyle w:val="Hyperlink"/>
            <w:noProof/>
            <w:lang w:eastAsia="zh-CN"/>
          </w:rPr>
          <w:t>13.3.5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Modify Phrase</w:t>
        </w:r>
        <w:r w:rsidR="00215798">
          <w:rPr>
            <w:noProof/>
            <w:webHidden/>
          </w:rPr>
          <w:tab/>
        </w:r>
        <w:r>
          <w:rPr>
            <w:noProof/>
            <w:webHidden/>
          </w:rPr>
          <w:fldChar w:fldCharType="begin"/>
        </w:r>
        <w:r w:rsidR="00215798">
          <w:rPr>
            <w:noProof/>
            <w:webHidden/>
          </w:rPr>
          <w:instrText xml:space="preserve"> PAGEREF _Toc309986445 \h </w:instrText>
        </w:r>
        <w:r>
          <w:rPr>
            <w:noProof/>
            <w:webHidden/>
          </w:rPr>
        </w:r>
        <w:r>
          <w:rPr>
            <w:noProof/>
            <w:webHidden/>
          </w:rPr>
          <w:fldChar w:fldCharType="separate"/>
        </w:r>
        <w:r w:rsidR="00893FB9">
          <w:rPr>
            <w:noProof/>
            <w:webHidden/>
          </w:rPr>
          <w:t>40</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46" w:history="1">
        <w:r w:rsidR="00215798" w:rsidRPr="005771F7">
          <w:rPr>
            <w:rStyle w:val="Hyperlink"/>
            <w:noProof/>
            <w:lang w:eastAsia="zh-CN"/>
          </w:rPr>
          <w:t>13.3.6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Delete Phrase</w:t>
        </w:r>
        <w:r w:rsidR="00215798">
          <w:rPr>
            <w:noProof/>
            <w:webHidden/>
          </w:rPr>
          <w:tab/>
        </w:r>
        <w:r>
          <w:rPr>
            <w:noProof/>
            <w:webHidden/>
          </w:rPr>
          <w:fldChar w:fldCharType="begin"/>
        </w:r>
        <w:r w:rsidR="00215798">
          <w:rPr>
            <w:noProof/>
            <w:webHidden/>
          </w:rPr>
          <w:instrText xml:space="preserve"> PAGEREF _Toc309986446 \h </w:instrText>
        </w:r>
        <w:r>
          <w:rPr>
            <w:noProof/>
            <w:webHidden/>
          </w:rPr>
        </w:r>
        <w:r>
          <w:rPr>
            <w:noProof/>
            <w:webHidden/>
          </w:rPr>
          <w:fldChar w:fldCharType="separate"/>
        </w:r>
        <w:r w:rsidR="00893FB9">
          <w:rPr>
            <w:noProof/>
            <w:webHidden/>
          </w:rPr>
          <w:t>42</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47" w:history="1">
        <w:r w:rsidR="00215798" w:rsidRPr="005771F7">
          <w:rPr>
            <w:rStyle w:val="Hyperlink"/>
            <w:noProof/>
            <w:lang w:eastAsia="zh-CN"/>
          </w:rPr>
          <w:t>13.4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Statistics</w:t>
        </w:r>
        <w:r w:rsidR="00215798">
          <w:rPr>
            <w:noProof/>
            <w:webHidden/>
          </w:rPr>
          <w:tab/>
        </w:r>
        <w:r>
          <w:rPr>
            <w:noProof/>
            <w:webHidden/>
          </w:rPr>
          <w:fldChar w:fldCharType="begin"/>
        </w:r>
        <w:r w:rsidR="00215798">
          <w:rPr>
            <w:noProof/>
            <w:webHidden/>
          </w:rPr>
          <w:instrText xml:space="preserve"> PAGEREF _Toc309986447 \h </w:instrText>
        </w:r>
        <w:r>
          <w:rPr>
            <w:noProof/>
            <w:webHidden/>
          </w:rPr>
        </w:r>
        <w:r>
          <w:rPr>
            <w:noProof/>
            <w:webHidden/>
          </w:rPr>
          <w:fldChar w:fldCharType="separate"/>
        </w:r>
        <w:r w:rsidR="00893FB9">
          <w:rPr>
            <w:noProof/>
            <w:webHidden/>
          </w:rPr>
          <w:t>42</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48" w:history="1">
        <w:r w:rsidR="00215798" w:rsidRPr="005771F7">
          <w:rPr>
            <w:rStyle w:val="Hyperlink"/>
            <w:noProof/>
            <w:lang w:eastAsia="zh-CN"/>
          </w:rPr>
          <w:t>13</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Pr>
            <w:noProof/>
            <w:webHidden/>
          </w:rPr>
          <w:fldChar w:fldCharType="begin"/>
        </w:r>
        <w:r w:rsidR="00215798">
          <w:rPr>
            <w:noProof/>
            <w:webHidden/>
          </w:rPr>
          <w:instrText xml:space="preserve"> PAGEREF _Toc309986448 \h </w:instrText>
        </w:r>
        <w:r>
          <w:rPr>
            <w:noProof/>
            <w:webHidden/>
          </w:rPr>
        </w:r>
        <w:r>
          <w:rPr>
            <w:noProof/>
            <w:webHidden/>
          </w:rPr>
          <w:fldChar w:fldCharType="separate"/>
        </w:r>
        <w:r w:rsidR="00893FB9">
          <w:rPr>
            <w:noProof/>
            <w:webHidden/>
          </w:rPr>
          <w:t>42</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49" w:history="1">
        <w:r w:rsidR="00215798" w:rsidRPr="005771F7">
          <w:rPr>
            <w:rStyle w:val="Hyperlink"/>
            <w:noProof/>
            <w:lang w:eastAsia="zh-CN"/>
          </w:rPr>
          <w:t>13.5.1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 xml:space="preserve">Invalid action for </w:t>
        </w:r>
        <w:r w:rsidR="00215798" w:rsidRPr="005771F7">
          <w:rPr>
            <w:rStyle w:val="Hyperlink"/>
            <w:noProof/>
          </w:rPr>
          <w:t>enrolment session state</w:t>
        </w:r>
        <w:r w:rsidR="00215798">
          <w:rPr>
            <w:noProof/>
            <w:webHidden/>
          </w:rPr>
          <w:tab/>
        </w:r>
        <w:r>
          <w:rPr>
            <w:noProof/>
            <w:webHidden/>
          </w:rPr>
          <w:fldChar w:fldCharType="begin"/>
        </w:r>
        <w:r w:rsidR="00215798">
          <w:rPr>
            <w:noProof/>
            <w:webHidden/>
          </w:rPr>
          <w:instrText xml:space="preserve"> PAGEREF _Toc309986449 \h </w:instrText>
        </w:r>
        <w:r>
          <w:rPr>
            <w:noProof/>
            <w:webHidden/>
          </w:rPr>
        </w:r>
        <w:r>
          <w:rPr>
            <w:noProof/>
            <w:webHidden/>
          </w:rPr>
          <w:fldChar w:fldCharType="separate"/>
        </w:r>
        <w:r w:rsidR="00893FB9">
          <w:rPr>
            <w:noProof/>
            <w:webHidden/>
          </w:rPr>
          <w:t>42</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50" w:history="1">
        <w:r w:rsidR="00215798" w:rsidRPr="005771F7">
          <w:rPr>
            <w:rStyle w:val="Hyperlink"/>
            <w:noProof/>
            <w:lang w:eastAsia="zh-CN"/>
          </w:rPr>
          <w:t>13.6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Procedures</w:t>
        </w:r>
        <w:r w:rsidR="00215798">
          <w:rPr>
            <w:noProof/>
            <w:webHidden/>
          </w:rPr>
          <w:tab/>
        </w:r>
        <w:r>
          <w:rPr>
            <w:noProof/>
            <w:webHidden/>
          </w:rPr>
          <w:fldChar w:fldCharType="begin"/>
        </w:r>
        <w:r w:rsidR="00215798">
          <w:rPr>
            <w:noProof/>
            <w:webHidden/>
          </w:rPr>
          <w:instrText xml:space="preserve"> PAGEREF _Toc309986450 \h </w:instrText>
        </w:r>
        <w:r>
          <w:rPr>
            <w:noProof/>
            <w:webHidden/>
          </w:rPr>
        </w:r>
        <w:r>
          <w:rPr>
            <w:noProof/>
            <w:webHidden/>
          </w:rPr>
          <w:fldChar w:fldCharType="separate"/>
        </w:r>
        <w:r w:rsidR="00893FB9">
          <w:rPr>
            <w:noProof/>
            <w:webHidden/>
          </w:rPr>
          <w:t>43</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51" w:history="1">
        <w:r w:rsidR="00215798" w:rsidRPr="005771F7">
          <w:rPr>
            <w:rStyle w:val="Hyperlink"/>
            <w:noProof/>
            <w:lang w:eastAsia="zh-CN"/>
          </w:rPr>
          <w:t>13.6.1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Initiating an enrolment session</w:t>
        </w:r>
        <w:r w:rsidR="00215798">
          <w:rPr>
            <w:noProof/>
            <w:webHidden/>
          </w:rPr>
          <w:tab/>
        </w:r>
        <w:r>
          <w:rPr>
            <w:noProof/>
            <w:webHidden/>
          </w:rPr>
          <w:fldChar w:fldCharType="begin"/>
        </w:r>
        <w:r w:rsidR="00215798">
          <w:rPr>
            <w:noProof/>
            <w:webHidden/>
          </w:rPr>
          <w:instrText xml:space="preserve"> PAGEREF _Toc309986451 \h </w:instrText>
        </w:r>
        <w:r>
          <w:rPr>
            <w:noProof/>
            <w:webHidden/>
          </w:rPr>
        </w:r>
        <w:r>
          <w:rPr>
            <w:noProof/>
            <w:webHidden/>
          </w:rPr>
          <w:fldChar w:fldCharType="separate"/>
        </w:r>
        <w:r w:rsidR="00893FB9">
          <w:rPr>
            <w:noProof/>
            <w:webHidden/>
          </w:rPr>
          <w:t>43</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52" w:history="1">
        <w:r w:rsidR="00215798" w:rsidRPr="005771F7">
          <w:rPr>
            <w:rStyle w:val="Hyperlink"/>
            <w:noProof/>
            <w:lang w:eastAsia="zh-CN"/>
          </w:rPr>
          <w:t>13.6.2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Recognising grammar</w:t>
        </w:r>
        <w:r w:rsidR="00215798">
          <w:rPr>
            <w:noProof/>
            <w:webHidden/>
          </w:rPr>
          <w:tab/>
        </w:r>
        <w:r>
          <w:rPr>
            <w:noProof/>
            <w:webHidden/>
          </w:rPr>
          <w:fldChar w:fldCharType="begin"/>
        </w:r>
        <w:r w:rsidR="00215798">
          <w:rPr>
            <w:noProof/>
            <w:webHidden/>
          </w:rPr>
          <w:instrText xml:space="preserve"> PAGEREF _Toc309986452 \h </w:instrText>
        </w:r>
        <w:r>
          <w:rPr>
            <w:noProof/>
            <w:webHidden/>
          </w:rPr>
        </w:r>
        <w:r>
          <w:rPr>
            <w:noProof/>
            <w:webHidden/>
          </w:rPr>
          <w:fldChar w:fldCharType="separate"/>
        </w:r>
        <w:r w:rsidR="00893FB9">
          <w:rPr>
            <w:noProof/>
            <w:webHidden/>
          </w:rPr>
          <w:t>43</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53" w:history="1">
        <w:r w:rsidR="00215798" w:rsidRPr="005771F7">
          <w:rPr>
            <w:rStyle w:val="Hyperlink"/>
            <w:noProof/>
            <w:lang w:eastAsia="zh-CN"/>
          </w:rPr>
          <w:t>13.6.3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Enrolment rollback</w:t>
        </w:r>
        <w:r w:rsidR="00215798">
          <w:rPr>
            <w:noProof/>
            <w:webHidden/>
          </w:rPr>
          <w:tab/>
        </w:r>
        <w:r>
          <w:rPr>
            <w:noProof/>
            <w:webHidden/>
          </w:rPr>
          <w:fldChar w:fldCharType="begin"/>
        </w:r>
        <w:r w:rsidR="00215798">
          <w:rPr>
            <w:noProof/>
            <w:webHidden/>
          </w:rPr>
          <w:instrText xml:space="preserve"> PAGEREF _Toc309986453 \h </w:instrText>
        </w:r>
        <w:r>
          <w:rPr>
            <w:noProof/>
            <w:webHidden/>
          </w:rPr>
        </w:r>
        <w:r>
          <w:rPr>
            <w:noProof/>
            <w:webHidden/>
          </w:rPr>
          <w:fldChar w:fldCharType="separate"/>
        </w:r>
        <w:r w:rsidR="00893FB9">
          <w:rPr>
            <w:noProof/>
            <w:webHidden/>
          </w:rPr>
          <w:t>43</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54" w:history="1">
        <w:r w:rsidR="00215798" w:rsidRPr="005771F7">
          <w:rPr>
            <w:rStyle w:val="Hyperlink"/>
            <w:noProof/>
            <w:lang w:eastAsia="zh-CN"/>
          </w:rPr>
          <w:t>13.6.4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Ending phrase enrolment</w:t>
        </w:r>
        <w:r w:rsidR="00215798">
          <w:rPr>
            <w:noProof/>
            <w:webHidden/>
          </w:rPr>
          <w:tab/>
        </w:r>
        <w:r>
          <w:rPr>
            <w:noProof/>
            <w:webHidden/>
          </w:rPr>
          <w:fldChar w:fldCharType="begin"/>
        </w:r>
        <w:r w:rsidR="00215798">
          <w:rPr>
            <w:noProof/>
            <w:webHidden/>
          </w:rPr>
          <w:instrText xml:space="preserve"> PAGEREF _Toc309986454 \h </w:instrText>
        </w:r>
        <w:r>
          <w:rPr>
            <w:noProof/>
            <w:webHidden/>
          </w:rPr>
        </w:r>
        <w:r>
          <w:rPr>
            <w:noProof/>
            <w:webHidden/>
          </w:rPr>
          <w:fldChar w:fldCharType="separate"/>
        </w:r>
        <w:r w:rsidR="00893FB9">
          <w:rPr>
            <w:noProof/>
            <w:webHidden/>
          </w:rPr>
          <w:t>43</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55" w:history="1">
        <w:r w:rsidR="00215798" w:rsidRPr="005771F7">
          <w:rPr>
            <w:rStyle w:val="Hyperlink"/>
            <w:noProof/>
            <w:lang w:eastAsia="zh-CN"/>
          </w:rPr>
          <w:t>13.6.5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Modifying a phrase</w:t>
        </w:r>
        <w:r w:rsidR="00215798">
          <w:rPr>
            <w:noProof/>
            <w:webHidden/>
          </w:rPr>
          <w:tab/>
        </w:r>
        <w:r>
          <w:rPr>
            <w:noProof/>
            <w:webHidden/>
          </w:rPr>
          <w:fldChar w:fldCharType="begin"/>
        </w:r>
        <w:r w:rsidR="00215798">
          <w:rPr>
            <w:noProof/>
            <w:webHidden/>
          </w:rPr>
          <w:instrText xml:space="preserve"> PAGEREF _Toc309986455 \h </w:instrText>
        </w:r>
        <w:r>
          <w:rPr>
            <w:noProof/>
            <w:webHidden/>
          </w:rPr>
        </w:r>
        <w:r>
          <w:rPr>
            <w:noProof/>
            <w:webHidden/>
          </w:rPr>
          <w:fldChar w:fldCharType="separate"/>
        </w:r>
        <w:r w:rsidR="00893FB9">
          <w:rPr>
            <w:noProof/>
            <w:webHidden/>
          </w:rPr>
          <w:t>44</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56" w:history="1">
        <w:r w:rsidR="00215798" w:rsidRPr="005771F7">
          <w:rPr>
            <w:rStyle w:val="Hyperlink"/>
            <w:noProof/>
            <w:lang w:eastAsia="zh-CN"/>
          </w:rPr>
          <w:t>13.6.6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Deleting a phrase</w:t>
        </w:r>
        <w:r w:rsidR="00215798">
          <w:rPr>
            <w:noProof/>
            <w:webHidden/>
          </w:rPr>
          <w:tab/>
        </w:r>
        <w:r>
          <w:rPr>
            <w:noProof/>
            <w:webHidden/>
          </w:rPr>
          <w:fldChar w:fldCharType="begin"/>
        </w:r>
        <w:r w:rsidR="00215798">
          <w:rPr>
            <w:noProof/>
            <w:webHidden/>
          </w:rPr>
          <w:instrText xml:space="preserve"> PAGEREF _Toc309986456 \h </w:instrText>
        </w:r>
        <w:r>
          <w:rPr>
            <w:noProof/>
            <w:webHidden/>
          </w:rPr>
        </w:r>
        <w:r>
          <w:rPr>
            <w:noProof/>
            <w:webHidden/>
          </w:rPr>
          <w:fldChar w:fldCharType="separate"/>
        </w:r>
        <w:r w:rsidR="00893FB9">
          <w:rPr>
            <w:noProof/>
            <w:webHidden/>
          </w:rPr>
          <w:t>44</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457" w:history="1">
        <w:r w:rsidR="00215798" w:rsidRPr="005771F7">
          <w:rPr>
            <w:rStyle w:val="Hyperlink"/>
            <w:noProof/>
            <w:lang w:eastAsia="zh-CN"/>
          </w:rPr>
          <w:t>14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Speaker verification and identification package</w:t>
        </w:r>
        <w:r w:rsidR="00215798">
          <w:rPr>
            <w:noProof/>
            <w:webHidden/>
          </w:rPr>
          <w:tab/>
        </w:r>
        <w:r>
          <w:rPr>
            <w:noProof/>
            <w:webHidden/>
          </w:rPr>
          <w:fldChar w:fldCharType="begin"/>
        </w:r>
        <w:r w:rsidR="00215798">
          <w:rPr>
            <w:noProof/>
            <w:webHidden/>
          </w:rPr>
          <w:instrText xml:space="preserve"> PAGEREF _Toc309986457 \h </w:instrText>
        </w:r>
        <w:r>
          <w:rPr>
            <w:noProof/>
            <w:webHidden/>
          </w:rPr>
        </w:r>
        <w:r>
          <w:rPr>
            <w:noProof/>
            <w:webHidden/>
          </w:rPr>
          <w:fldChar w:fldCharType="separate"/>
        </w:r>
        <w:r w:rsidR="00893FB9">
          <w:rPr>
            <w:noProof/>
            <w:webHidden/>
          </w:rPr>
          <w:t>44</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58" w:history="1">
        <w:r w:rsidR="00215798" w:rsidRPr="005771F7">
          <w:rPr>
            <w:rStyle w:val="Hyperlink"/>
            <w:noProof/>
            <w:lang w:eastAsia="zh-CN"/>
          </w:rPr>
          <w:t>14.1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Properties</w:t>
        </w:r>
        <w:r w:rsidR="00215798">
          <w:rPr>
            <w:noProof/>
            <w:webHidden/>
          </w:rPr>
          <w:tab/>
        </w:r>
        <w:r>
          <w:rPr>
            <w:noProof/>
            <w:webHidden/>
          </w:rPr>
          <w:fldChar w:fldCharType="begin"/>
        </w:r>
        <w:r w:rsidR="00215798">
          <w:rPr>
            <w:noProof/>
            <w:webHidden/>
          </w:rPr>
          <w:instrText xml:space="preserve"> PAGEREF _Toc309986458 \h </w:instrText>
        </w:r>
        <w:r>
          <w:rPr>
            <w:noProof/>
            <w:webHidden/>
          </w:rPr>
        </w:r>
        <w:r>
          <w:rPr>
            <w:noProof/>
            <w:webHidden/>
          </w:rPr>
          <w:fldChar w:fldCharType="separate"/>
        </w:r>
        <w:r w:rsidR="00893FB9">
          <w:rPr>
            <w:noProof/>
            <w:webHidden/>
          </w:rPr>
          <w:t>44</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59" w:history="1">
        <w:r w:rsidR="00215798" w:rsidRPr="005771F7">
          <w:rPr>
            <w:rStyle w:val="Hyperlink"/>
            <w:noProof/>
            <w:lang w:eastAsia="zh-CN"/>
          </w:rPr>
          <w:t>14.2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Events</w:t>
        </w:r>
        <w:r w:rsidR="00215798">
          <w:rPr>
            <w:noProof/>
            <w:webHidden/>
          </w:rPr>
          <w:tab/>
        </w:r>
        <w:r>
          <w:rPr>
            <w:noProof/>
            <w:webHidden/>
          </w:rPr>
          <w:fldChar w:fldCharType="begin"/>
        </w:r>
        <w:r w:rsidR="00215798">
          <w:rPr>
            <w:noProof/>
            <w:webHidden/>
          </w:rPr>
          <w:instrText xml:space="preserve"> PAGEREF _Toc309986459 \h </w:instrText>
        </w:r>
        <w:r>
          <w:rPr>
            <w:noProof/>
            <w:webHidden/>
          </w:rPr>
        </w:r>
        <w:r>
          <w:rPr>
            <w:noProof/>
            <w:webHidden/>
          </w:rPr>
          <w:fldChar w:fldCharType="separate"/>
        </w:r>
        <w:r w:rsidR="00893FB9">
          <w:rPr>
            <w:noProof/>
            <w:webHidden/>
          </w:rPr>
          <w:t>44</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60" w:history="1">
        <w:r w:rsidR="00215798" w:rsidRPr="005771F7">
          <w:rPr>
            <w:rStyle w:val="Hyperlink"/>
            <w:noProof/>
            <w:lang w:eastAsia="zh-CN"/>
          </w:rPr>
          <w:t>14.2.1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Verification failure</w:t>
        </w:r>
        <w:r w:rsidR="00215798">
          <w:rPr>
            <w:noProof/>
            <w:webHidden/>
          </w:rPr>
          <w:tab/>
        </w:r>
        <w:r>
          <w:rPr>
            <w:noProof/>
            <w:webHidden/>
          </w:rPr>
          <w:fldChar w:fldCharType="begin"/>
        </w:r>
        <w:r w:rsidR="00215798">
          <w:rPr>
            <w:noProof/>
            <w:webHidden/>
          </w:rPr>
          <w:instrText xml:space="preserve"> PAGEREF _Toc309986460 \h </w:instrText>
        </w:r>
        <w:r>
          <w:rPr>
            <w:noProof/>
            <w:webHidden/>
          </w:rPr>
        </w:r>
        <w:r>
          <w:rPr>
            <w:noProof/>
            <w:webHidden/>
          </w:rPr>
          <w:fldChar w:fldCharType="separate"/>
        </w:r>
        <w:r w:rsidR="00893FB9">
          <w:rPr>
            <w:noProof/>
            <w:webHidden/>
          </w:rPr>
          <w:t>44</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61" w:history="1">
        <w:r w:rsidR="00215798" w:rsidRPr="005771F7">
          <w:rPr>
            <w:rStyle w:val="Hyperlink"/>
            <w:noProof/>
            <w:lang w:eastAsia="zh-CN"/>
          </w:rPr>
          <w:t>14.2.2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Verification Results</w:t>
        </w:r>
        <w:r w:rsidR="00215798">
          <w:rPr>
            <w:noProof/>
            <w:webHidden/>
          </w:rPr>
          <w:tab/>
        </w:r>
        <w:r>
          <w:rPr>
            <w:noProof/>
            <w:webHidden/>
          </w:rPr>
          <w:fldChar w:fldCharType="begin"/>
        </w:r>
        <w:r w:rsidR="00215798">
          <w:rPr>
            <w:noProof/>
            <w:webHidden/>
          </w:rPr>
          <w:instrText xml:space="preserve"> PAGEREF _Toc309986461 \h </w:instrText>
        </w:r>
        <w:r>
          <w:rPr>
            <w:noProof/>
            <w:webHidden/>
          </w:rPr>
        </w:r>
        <w:r>
          <w:rPr>
            <w:noProof/>
            <w:webHidden/>
          </w:rPr>
          <w:fldChar w:fldCharType="separate"/>
        </w:r>
        <w:r w:rsidR="00893FB9">
          <w:rPr>
            <w:noProof/>
            <w:webHidden/>
          </w:rPr>
          <w:t>45</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62" w:history="1">
        <w:r w:rsidR="00215798" w:rsidRPr="005771F7">
          <w:rPr>
            <w:rStyle w:val="Hyperlink"/>
            <w:noProof/>
            <w:lang w:eastAsia="zh-CN"/>
          </w:rPr>
          <w:t>14.3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Signals</w:t>
        </w:r>
        <w:r w:rsidR="00215798">
          <w:rPr>
            <w:noProof/>
            <w:webHidden/>
          </w:rPr>
          <w:tab/>
        </w:r>
        <w:r>
          <w:rPr>
            <w:noProof/>
            <w:webHidden/>
          </w:rPr>
          <w:fldChar w:fldCharType="begin"/>
        </w:r>
        <w:r w:rsidR="00215798">
          <w:rPr>
            <w:noProof/>
            <w:webHidden/>
          </w:rPr>
          <w:instrText xml:space="preserve"> PAGEREF _Toc309986462 \h </w:instrText>
        </w:r>
        <w:r>
          <w:rPr>
            <w:noProof/>
            <w:webHidden/>
          </w:rPr>
        </w:r>
        <w:r>
          <w:rPr>
            <w:noProof/>
            <w:webHidden/>
          </w:rPr>
          <w:fldChar w:fldCharType="separate"/>
        </w:r>
        <w:r w:rsidR="00893FB9">
          <w:rPr>
            <w:noProof/>
            <w:webHidden/>
          </w:rPr>
          <w:t>48</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63" w:history="1">
        <w:r w:rsidR="00215798" w:rsidRPr="005771F7">
          <w:rPr>
            <w:rStyle w:val="Hyperlink"/>
            <w:noProof/>
            <w:lang w:eastAsia="zh-CN"/>
          </w:rPr>
          <w:t>14.3.1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Start session</w:t>
        </w:r>
        <w:r w:rsidR="00215798">
          <w:rPr>
            <w:noProof/>
            <w:webHidden/>
          </w:rPr>
          <w:tab/>
        </w:r>
        <w:r>
          <w:rPr>
            <w:noProof/>
            <w:webHidden/>
          </w:rPr>
          <w:fldChar w:fldCharType="begin"/>
        </w:r>
        <w:r w:rsidR="00215798">
          <w:rPr>
            <w:noProof/>
            <w:webHidden/>
          </w:rPr>
          <w:instrText xml:space="preserve"> PAGEREF _Toc309986463 \h </w:instrText>
        </w:r>
        <w:r>
          <w:rPr>
            <w:noProof/>
            <w:webHidden/>
          </w:rPr>
        </w:r>
        <w:r>
          <w:rPr>
            <w:noProof/>
            <w:webHidden/>
          </w:rPr>
          <w:fldChar w:fldCharType="separate"/>
        </w:r>
        <w:r w:rsidR="00893FB9">
          <w:rPr>
            <w:noProof/>
            <w:webHidden/>
          </w:rPr>
          <w:t>48</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64" w:history="1">
        <w:r w:rsidR="00215798" w:rsidRPr="005771F7">
          <w:rPr>
            <w:rStyle w:val="Hyperlink"/>
            <w:noProof/>
            <w:lang w:eastAsia="zh-CN"/>
          </w:rPr>
          <w:t>14.3.2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Verify</w:t>
        </w:r>
        <w:r w:rsidR="00215798">
          <w:rPr>
            <w:noProof/>
            <w:webHidden/>
          </w:rPr>
          <w:tab/>
        </w:r>
        <w:r>
          <w:rPr>
            <w:noProof/>
            <w:webHidden/>
          </w:rPr>
          <w:fldChar w:fldCharType="begin"/>
        </w:r>
        <w:r w:rsidR="00215798">
          <w:rPr>
            <w:noProof/>
            <w:webHidden/>
          </w:rPr>
          <w:instrText xml:space="preserve"> PAGEREF _Toc309986464 \h </w:instrText>
        </w:r>
        <w:r>
          <w:rPr>
            <w:noProof/>
            <w:webHidden/>
          </w:rPr>
        </w:r>
        <w:r>
          <w:rPr>
            <w:noProof/>
            <w:webHidden/>
          </w:rPr>
          <w:fldChar w:fldCharType="separate"/>
        </w:r>
        <w:r w:rsidR="00893FB9">
          <w:rPr>
            <w:noProof/>
            <w:webHidden/>
          </w:rPr>
          <w:t>50</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65" w:history="1">
        <w:r w:rsidR="00215798" w:rsidRPr="005771F7">
          <w:rPr>
            <w:rStyle w:val="Hyperlink"/>
            <w:noProof/>
            <w:lang w:eastAsia="zh-CN"/>
          </w:rPr>
          <w:t>14.3.3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Verify from buffer</w:t>
        </w:r>
        <w:r w:rsidR="00215798">
          <w:rPr>
            <w:noProof/>
            <w:webHidden/>
          </w:rPr>
          <w:tab/>
        </w:r>
        <w:r>
          <w:rPr>
            <w:noProof/>
            <w:webHidden/>
          </w:rPr>
          <w:fldChar w:fldCharType="begin"/>
        </w:r>
        <w:r w:rsidR="00215798">
          <w:rPr>
            <w:noProof/>
            <w:webHidden/>
          </w:rPr>
          <w:instrText xml:space="preserve"> PAGEREF _Toc309986465 \h </w:instrText>
        </w:r>
        <w:r>
          <w:rPr>
            <w:noProof/>
            <w:webHidden/>
          </w:rPr>
        </w:r>
        <w:r>
          <w:rPr>
            <w:noProof/>
            <w:webHidden/>
          </w:rPr>
          <w:fldChar w:fldCharType="separate"/>
        </w:r>
        <w:r w:rsidR="00893FB9">
          <w:rPr>
            <w:noProof/>
            <w:webHidden/>
          </w:rPr>
          <w:t>52</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66" w:history="1">
        <w:r w:rsidR="00215798" w:rsidRPr="005771F7">
          <w:rPr>
            <w:rStyle w:val="Hyperlink"/>
            <w:noProof/>
            <w:lang w:eastAsia="zh-CN"/>
          </w:rPr>
          <w:t>14.3.4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Query voiceprint</w:t>
        </w:r>
        <w:r w:rsidR="00215798">
          <w:rPr>
            <w:noProof/>
            <w:webHidden/>
          </w:rPr>
          <w:tab/>
        </w:r>
        <w:r>
          <w:rPr>
            <w:noProof/>
            <w:webHidden/>
          </w:rPr>
          <w:fldChar w:fldCharType="begin"/>
        </w:r>
        <w:r w:rsidR="00215798">
          <w:rPr>
            <w:noProof/>
            <w:webHidden/>
          </w:rPr>
          <w:instrText xml:space="preserve"> PAGEREF _Toc309986466 \h </w:instrText>
        </w:r>
        <w:r>
          <w:rPr>
            <w:noProof/>
            <w:webHidden/>
          </w:rPr>
        </w:r>
        <w:r>
          <w:rPr>
            <w:noProof/>
            <w:webHidden/>
          </w:rPr>
          <w:fldChar w:fldCharType="separate"/>
        </w:r>
        <w:r w:rsidR="00893FB9">
          <w:rPr>
            <w:noProof/>
            <w:webHidden/>
          </w:rPr>
          <w:t>52</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67" w:history="1">
        <w:r w:rsidR="00215798" w:rsidRPr="005771F7">
          <w:rPr>
            <w:rStyle w:val="Hyperlink"/>
            <w:noProof/>
            <w:lang w:eastAsia="zh-CN"/>
          </w:rPr>
          <w:t>14.3.5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Delete voiceprint</w:t>
        </w:r>
        <w:r w:rsidR="00215798">
          <w:rPr>
            <w:noProof/>
            <w:webHidden/>
          </w:rPr>
          <w:tab/>
        </w:r>
        <w:r>
          <w:rPr>
            <w:noProof/>
            <w:webHidden/>
          </w:rPr>
          <w:fldChar w:fldCharType="begin"/>
        </w:r>
        <w:r w:rsidR="00215798">
          <w:rPr>
            <w:noProof/>
            <w:webHidden/>
          </w:rPr>
          <w:instrText xml:space="preserve"> PAGEREF _Toc309986467 \h </w:instrText>
        </w:r>
        <w:r>
          <w:rPr>
            <w:noProof/>
            <w:webHidden/>
          </w:rPr>
        </w:r>
        <w:r>
          <w:rPr>
            <w:noProof/>
            <w:webHidden/>
          </w:rPr>
          <w:fldChar w:fldCharType="separate"/>
        </w:r>
        <w:r w:rsidR="00893FB9">
          <w:rPr>
            <w:noProof/>
            <w:webHidden/>
          </w:rPr>
          <w:t>53</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68" w:history="1">
        <w:r w:rsidR="00215798" w:rsidRPr="005771F7">
          <w:rPr>
            <w:rStyle w:val="Hyperlink"/>
            <w:noProof/>
            <w:lang w:eastAsia="zh-CN"/>
          </w:rPr>
          <w:t>14.3.6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Verify rollback</w:t>
        </w:r>
        <w:r w:rsidR="00215798">
          <w:rPr>
            <w:noProof/>
            <w:webHidden/>
          </w:rPr>
          <w:tab/>
        </w:r>
        <w:r>
          <w:rPr>
            <w:noProof/>
            <w:webHidden/>
          </w:rPr>
          <w:fldChar w:fldCharType="begin"/>
        </w:r>
        <w:r w:rsidR="00215798">
          <w:rPr>
            <w:noProof/>
            <w:webHidden/>
          </w:rPr>
          <w:instrText xml:space="preserve"> PAGEREF _Toc309986468 \h </w:instrText>
        </w:r>
        <w:r>
          <w:rPr>
            <w:noProof/>
            <w:webHidden/>
          </w:rPr>
        </w:r>
        <w:r>
          <w:rPr>
            <w:noProof/>
            <w:webHidden/>
          </w:rPr>
          <w:fldChar w:fldCharType="separate"/>
        </w:r>
        <w:r w:rsidR="00893FB9">
          <w:rPr>
            <w:noProof/>
            <w:webHidden/>
          </w:rPr>
          <w:t>54</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69" w:history="1">
        <w:r w:rsidR="00215798" w:rsidRPr="005771F7">
          <w:rPr>
            <w:rStyle w:val="Hyperlink"/>
            <w:noProof/>
            <w:lang w:eastAsia="zh-CN"/>
          </w:rPr>
          <w:t>14.3.7</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Stop</w:t>
        </w:r>
        <w:r w:rsidR="00215798">
          <w:rPr>
            <w:noProof/>
            <w:webHidden/>
          </w:rPr>
          <w:tab/>
        </w:r>
        <w:r>
          <w:rPr>
            <w:noProof/>
            <w:webHidden/>
          </w:rPr>
          <w:fldChar w:fldCharType="begin"/>
        </w:r>
        <w:r w:rsidR="00215798">
          <w:rPr>
            <w:noProof/>
            <w:webHidden/>
          </w:rPr>
          <w:instrText xml:space="preserve"> PAGEREF _Toc309986469 \h </w:instrText>
        </w:r>
        <w:r>
          <w:rPr>
            <w:noProof/>
            <w:webHidden/>
          </w:rPr>
        </w:r>
        <w:r>
          <w:rPr>
            <w:noProof/>
            <w:webHidden/>
          </w:rPr>
          <w:fldChar w:fldCharType="separate"/>
        </w:r>
        <w:r w:rsidR="00893FB9">
          <w:rPr>
            <w:noProof/>
            <w:webHidden/>
          </w:rPr>
          <w:t>54</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70" w:history="1">
        <w:r w:rsidR="00215798" w:rsidRPr="005771F7">
          <w:rPr>
            <w:rStyle w:val="Hyperlink"/>
            <w:noProof/>
            <w:lang w:eastAsia="zh-CN"/>
          </w:rPr>
          <w:t>14.3.8</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Clear buffer</w:t>
        </w:r>
        <w:r w:rsidR="00215798">
          <w:rPr>
            <w:noProof/>
            <w:webHidden/>
          </w:rPr>
          <w:tab/>
        </w:r>
        <w:r>
          <w:rPr>
            <w:noProof/>
            <w:webHidden/>
          </w:rPr>
          <w:fldChar w:fldCharType="begin"/>
        </w:r>
        <w:r w:rsidR="00215798">
          <w:rPr>
            <w:noProof/>
            <w:webHidden/>
          </w:rPr>
          <w:instrText xml:space="preserve"> PAGEREF _Toc309986470 \h </w:instrText>
        </w:r>
        <w:r>
          <w:rPr>
            <w:noProof/>
            <w:webHidden/>
          </w:rPr>
        </w:r>
        <w:r>
          <w:rPr>
            <w:noProof/>
            <w:webHidden/>
          </w:rPr>
          <w:fldChar w:fldCharType="separate"/>
        </w:r>
        <w:r w:rsidR="00893FB9">
          <w:rPr>
            <w:noProof/>
            <w:webHidden/>
          </w:rPr>
          <w:t>55</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71" w:history="1">
        <w:r w:rsidR="00215798" w:rsidRPr="005771F7">
          <w:rPr>
            <w:rStyle w:val="Hyperlink"/>
            <w:noProof/>
            <w:lang w:eastAsia="zh-CN"/>
          </w:rPr>
          <w:t>14.3.9</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Get intermediate result</w:t>
        </w:r>
        <w:r w:rsidR="00215798">
          <w:rPr>
            <w:noProof/>
            <w:webHidden/>
          </w:rPr>
          <w:tab/>
        </w:r>
        <w:r>
          <w:rPr>
            <w:noProof/>
            <w:webHidden/>
          </w:rPr>
          <w:fldChar w:fldCharType="begin"/>
        </w:r>
        <w:r w:rsidR="00215798">
          <w:rPr>
            <w:noProof/>
            <w:webHidden/>
          </w:rPr>
          <w:instrText xml:space="preserve"> PAGEREF _Toc309986471 \h </w:instrText>
        </w:r>
        <w:r>
          <w:rPr>
            <w:noProof/>
            <w:webHidden/>
          </w:rPr>
        </w:r>
        <w:r>
          <w:rPr>
            <w:noProof/>
            <w:webHidden/>
          </w:rPr>
          <w:fldChar w:fldCharType="separate"/>
        </w:r>
        <w:r w:rsidR="00893FB9">
          <w:rPr>
            <w:noProof/>
            <w:webHidden/>
          </w:rPr>
          <w:t>55</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72" w:history="1">
        <w:r w:rsidR="00215798" w:rsidRPr="005771F7">
          <w:rPr>
            <w:rStyle w:val="Hyperlink"/>
            <w:noProof/>
            <w:lang w:eastAsia="zh-CN"/>
          </w:rPr>
          <w:t>14.3.10</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End session</w:t>
        </w:r>
        <w:r w:rsidR="00215798">
          <w:rPr>
            <w:noProof/>
            <w:webHidden/>
          </w:rPr>
          <w:tab/>
        </w:r>
        <w:r>
          <w:rPr>
            <w:noProof/>
            <w:webHidden/>
          </w:rPr>
          <w:fldChar w:fldCharType="begin"/>
        </w:r>
        <w:r w:rsidR="00215798">
          <w:rPr>
            <w:noProof/>
            <w:webHidden/>
          </w:rPr>
          <w:instrText xml:space="preserve"> PAGEREF _Toc309986472 \h </w:instrText>
        </w:r>
        <w:r>
          <w:rPr>
            <w:noProof/>
            <w:webHidden/>
          </w:rPr>
        </w:r>
        <w:r>
          <w:rPr>
            <w:noProof/>
            <w:webHidden/>
          </w:rPr>
          <w:fldChar w:fldCharType="separate"/>
        </w:r>
        <w:r w:rsidR="00893FB9">
          <w:rPr>
            <w:noProof/>
            <w:webHidden/>
          </w:rPr>
          <w:t>55</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73" w:history="1">
        <w:r w:rsidR="00215798" w:rsidRPr="005771F7">
          <w:rPr>
            <w:rStyle w:val="Hyperlink"/>
            <w:noProof/>
            <w:lang w:eastAsia="zh-CN"/>
          </w:rPr>
          <w:t>14.4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Statistics</w:t>
        </w:r>
        <w:r w:rsidR="00215798">
          <w:rPr>
            <w:noProof/>
            <w:webHidden/>
          </w:rPr>
          <w:tab/>
        </w:r>
        <w:r>
          <w:rPr>
            <w:noProof/>
            <w:webHidden/>
          </w:rPr>
          <w:fldChar w:fldCharType="begin"/>
        </w:r>
        <w:r w:rsidR="00215798">
          <w:rPr>
            <w:noProof/>
            <w:webHidden/>
          </w:rPr>
          <w:instrText xml:space="preserve"> PAGEREF _Toc309986473 \h </w:instrText>
        </w:r>
        <w:r>
          <w:rPr>
            <w:noProof/>
            <w:webHidden/>
          </w:rPr>
        </w:r>
        <w:r>
          <w:rPr>
            <w:noProof/>
            <w:webHidden/>
          </w:rPr>
          <w:fldChar w:fldCharType="separate"/>
        </w:r>
        <w:r w:rsidR="00893FB9">
          <w:rPr>
            <w:noProof/>
            <w:webHidden/>
          </w:rPr>
          <w:t>56</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74" w:history="1">
        <w:r w:rsidR="00215798" w:rsidRPr="005771F7">
          <w:rPr>
            <w:rStyle w:val="Hyperlink"/>
            <w:noProof/>
            <w:lang w:eastAsia="zh-CN"/>
          </w:rPr>
          <w:t>14</w:t>
        </w:r>
        <w:r w:rsidR="00215798" w:rsidRPr="005771F7">
          <w:rPr>
            <w:rStyle w:val="Hyperlink"/>
            <w:noProof/>
          </w:rPr>
          <w:t>.</w:t>
        </w:r>
        <w:r w:rsidR="00215798" w:rsidRPr="005771F7">
          <w:rPr>
            <w:rStyle w:val="Hyperlink"/>
            <w:noProof/>
            <w:lang w:eastAsia="zh-CN"/>
          </w:rPr>
          <w:t>5</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Error codes</w:t>
        </w:r>
        <w:r w:rsidR="00215798">
          <w:rPr>
            <w:noProof/>
            <w:webHidden/>
          </w:rPr>
          <w:tab/>
        </w:r>
        <w:r>
          <w:rPr>
            <w:noProof/>
            <w:webHidden/>
          </w:rPr>
          <w:fldChar w:fldCharType="begin"/>
        </w:r>
        <w:r w:rsidR="00215798">
          <w:rPr>
            <w:noProof/>
            <w:webHidden/>
          </w:rPr>
          <w:instrText xml:space="preserve"> PAGEREF _Toc309986474 \h </w:instrText>
        </w:r>
        <w:r>
          <w:rPr>
            <w:noProof/>
            <w:webHidden/>
          </w:rPr>
        </w:r>
        <w:r>
          <w:rPr>
            <w:noProof/>
            <w:webHidden/>
          </w:rPr>
          <w:fldChar w:fldCharType="separate"/>
        </w:r>
        <w:r w:rsidR="00893FB9">
          <w:rPr>
            <w:noProof/>
            <w:webHidden/>
          </w:rPr>
          <w:t>56</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75" w:history="1">
        <w:r w:rsidR="00215798" w:rsidRPr="005771F7">
          <w:rPr>
            <w:rStyle w:val="Hyperlink"/>
            <w:noProof/>
            <w:lang w:eastAsia="zh-CN"/>
          </w:rPr>
          <w:t>14.5.1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Invalid action for verification</w:t>
        </w:r>
        <w:r w:rsidR="00215798" w:rsidRPr="005771F7">
          <w:rPr>
            <w:rStyle w:val="Hyperlink"/>
            <w:noProof/>
          </w:rPr>
          <w:t xml:space="preserve"> session state</w:t>
        </w:r>
        <w:r w:rsidR="00215798">
          <w:rPr>
            <w:noProof/>
            <w:webHidden/>
          </w:rPr>
          <w:tab/>
        </w:r>
        <w:r>
          <w:rPr>
            <w:noProof/>
            <w:webHidden/>
          </w:rPr>
          <w:fldChar w:fldCharType="begin"/>
        </w:r>
        <w:r w:rsidR="00215798">
          <w:rPr>
            <w:noProof/>
            <w:webHidden/>
          </w:rPr>
          <w:instrText xml:space="preserve"> PAGEREF _Toc309986475 \h </w:instrText>
        </w:r>
        <w:r>
          <w:rPr>
            <w:noProof/>
            <w:webHidden/>
          </w:rPr>
        </w:r>
        <w:r>
          <w:rPr>
            <w:noProof/>
            <w:webHidden/>
          </w:rPr>
          <w:fldChar w:fldCharType="separate"/>
        </w:r>
        <w:r w:rsidR="00893FB9">
          <w:rPr>
            <w:noProof/>
            <w:webHidden/>
          </w:rPr>
          <w:t>56</w:t>
        </w:r>
        <w:r>
          <w:rPr>
            <w:noProof/>
            <w:webHidden/>
          </w:rPr>
          <w:fldChar w:fldCharType="end"/>
        </w:r>
      </w:hyperlink>
    </w:p>
    <w:p w:rsidR="00215798" w:rsidRDefault="003559EF">
      <w:pPr>
        <w:pStyle w:val="TOC2"/>
        <w:rPr>
          <w:rFonts w:asciiTheme="minorHAnsi" w:eastAsiaTheme="minorEastAsia" w:hAnsiTheme="minorHAnsi" w:cstheme="minorBidi"/>
          <w:noProof/>
          <w:sz w:val="22"/>
          <w:szCs w:val="22"/>
          <w:lang w:val="en-US" w:eastAsia="zh-CN"/>
        </w:rPr>
      </w:pPr>
      <w:hyperlink w:anchor="_Toc309986476" w:history="1">
        <w:r w:rsidR="00215798" w:rsidRPr="005771F7">
          <w:rPr>
            <w:rStyle w:val="Hyperlink"/>
            <w:noProof/>
            <w:lang w:eastAsia="zh-CN"/>
          </w:rPr>
          <w:t>14.6</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Procedures</w:t>
        </w:r>
        <w:r w:rsidR="00215798">
          <w:rPr>
            <w:noProof/>
            <w:webHidden/>
          </w:rPr>
          <w:tab/>
        </w:r>
        <w:r>
          <w:rPr>
            <w:noProof/>
            <w:webHidden/>
          </w:rPr>
          <w:fldChar w:fldCharType="begin"/>
        </w:r>
        <w:r w:rsidR="00215798">
          <w:rPr>
            <w:noProof/>
            <w:webHidden/>
          </w:rPr>
          <w:instrText xml:space="preserve"> PAGEREF _Toc309986476 \h </w:instrText>
        </w:r>
        <w:r>
          <w:rPr>
            <w:noProof/>
            <w:webHidden/>
          </w:rPr>
        </w:r>
        <w:r>
          <w:rPr>
            <w:noProof/>
            <w:webHidden/>
          </w:rPr>
          <w:fldChar w:fldCharType="separate"/>
        </w:r>
        <w:r w:rsidR="00893FB9">
          <w:rPr>
            <w:noProof/>
            <w:webHidden/>
          </w:rPr>
          <w:t>56</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77" w:history="1">
        <w:r w:rsidR="00215798" w:rsidRPr="005771F7">
          <w:rPr>
            <w:rStyle w:val="Hyperlink"/>
            <w:noProof/>
            <w:lang w:eastAsia="zh-CN"/>
          </w:rPr>
          <w:t>14.6.1</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Verification session control</w:t>
        </w:r>
        <w:r w:rsidR="00215798">
          <w:rPr>
            <w:noProof/>
            <w:webHidden/>
          </w:rPr>
          <w:tab/>
        </w:r>
        <w:r>
          <w:rPr>
            <w:noProof/>
            <w:webHidden/>
          </w:rPr>
          <w:fldChar w:fldCharType="begin"/>
        </w:r>
        <w:r w:rsidR="00215798">
          <w:rPr>
            <w:noProof/>
            <w:webHidden/>
          </w:rPr>
          <w:instrText xml:space="preserve"> PAGEREF _Toc309986477 \h </w:instrText>
        </w:r>
        <w:r>
          <w:rPr>
            <w:noProof/>
            <w:webHidden/>
          </w:rPr>
        </w:r>
        <w:r>
          <w:rPr>
            <w:noProof/>
            <w:webHidden/>
          </w:rPr>
          <w:fldChar w:fldCharType="separate"/>
        </w:r>
        <w:r w:rsidR="00893FB9">
          <w:rPr>
            <w:noProof/>
            <w:webHidden/>
          </w:rPr>
          <w:t>56</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78" w:history="1">
        <w:r w:rsidR="00215798" w:rsidRPr="005771F7">
          <w:rPr>
            <w:rStyle w:val="Hyperlink"/>
            <w:noProof/>
            <w:lang w:eastAsia="zh-CN"/>
          </w:rPr>
          <w:t>14.6.2</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Speaker verification</w:t>
        </w:r>
        <w:r w:rsidR="00215798">
          <w:rPr>
            <w:noProof/>
            <w:webHidden/>
          </w:rPr>
          <w:tab/>
        </w:r>
        <w:r>
          <w:rPr>
            <w:noProof/>
            <w:webHidden/>
          </w:rPr>
          <w:fldChar w:fldCharType="begin"/>
        </w:r>
        <w:r w:rsidR="00215798">
          <w:rPr>
            <w:noProof/>
            <w:webHidden/>
          </w:rPr>
          <w:instrText xml:space="preserve"> PAGEREF _Toc309986478 \h </w:instrText>
        </w:r>
        <w:r>
          <w:rPr>
            <w:noProof/>
            <w:webHidden/>
          </w:rPr>
        </w:r>
        <w:r>
          <w:rPr>
            <w:noProof/>
            <w:webHidden/>
          </w:rPr>
          <w:fldChar w:fldCharType="separate"/>
        </w:r>
        <w:r w:rsidR="00893FB9">
          <w:rPr>
            <w:noProof/>
            <w:webHidden/>
          </w:rPr>
          <w:t>57</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79" w:history="1">
        <w:r w:rsidR="00215798" w:rsidRPr="005771F7">
          <w:rPr>
            <w:rStyle w:val="Hyperlink"/>
            <w:noProof/>
            <w:lang w:eastAsia="zh-CN"/>
          </w:rPr>
          <w:t>14.6.3</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Voiceprint operation</w:t>
        </w:r>
        <w:r w:rsidR="00215798">
          <w:rPr>
            <w:noProof/>
            <w:webHidden/>
          </w:rPr>
          <w:tab/>
        </w:r>
        <w:r>
          <w:rPr>
            <w:noProof/>
            <w:webHidden/>
          </w:rPr>
          <w:fldChar w:fldCharType="begin"/>
        </w:r>
        <w:r w:rsidR="00215798">
          <w:rPr>
            <w:noProof/>
            <w:webHidden/>
          </w:rPr>
          <w:instrText xml:space="preserve"> PAGEREF _Toc309986479 \h </w:instrText>
        </w:r>
        <w:r>
          <w:rPr>
            <w:noProof/>
            <w:webHidden/>
          </w:rPr>
        </w:r>
        <w:r>
          <w:rPr>
            <w:noProof/>
            <w:webHidden/>
          </w:rPr>
          <w:fldChar w:fldCharType="separate"/>
        </w:r>
        <w:r w:rsidR="00893FB9">
          <w:rPr>
            <w:noProof/>
            <w:webHidden/>
          </w:rPr>
          <w:t>57</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80" w:history="1">
        <w:r w:rsidR="00215798" w:rsidRPr="005771F7">
          <w:rPr>
            <w:rStyle w:val="Hyperlink"/>
            <w:noProof/>
            <w:lang w:eastAsia="zh-CN"/>
          </w:rPr>
          <w:t>14.6.4</w:t>
        </w:r>
        <w:r w:rsidR="00215798">
          <w:rPr>
            <w:rFonts w:asciiTheme="minorHAnsi" w:eastAsiaTheme="minorEastAsia" w:hAnsiTheme="minorHAnsi" w:cstheme="minorBidi"/>
            <w:noProof/>
            <w:sz w:val="22"/>
            <w:szCs w:val="22"/>
            <w:lang w:val="en-US" w:eastAsia="zh-CN"/>
          </w:rPr>
          <w:tab/>
        </w:r>
        <w:r w:rsidR="00215798" w:rsidRPr="005771F7">
          <w:rPr>
            <w:rStyle w:val="Hyperlink"/>
            <w:noProof/>
            <w:lang w:eastAsia="zh-CN"/>
          </w:rPr>
          <w:t>Verify rollback</w:t>
        </w:r>
        <w:r w:rsidR="00215798">
          <w:rPr>
            <w:noProof/>
            <w:webHidden/>
          </w:rPr>
          <w:tab/>
        </w:r>
        <w:r>
          <w:rPr>
            <w:noProof/>
            <w:webHidden/>
          </w:rPr>
          <w:fldChar w:fldCharType="begin"/>
        </w:r>
        <w:r w:rsidR="00215798">
          <w:rPr>
            <w:noProof/>
            <w:webHidden/>
          </w:rPr>
          <w:instrText xml:space="preserve"> PAGEREF _Toc309986480 \h </w:instrText>
        </w:r>
        <w:r>
          <w:rPr>
            <w:noProof/>
            <w:webHidden/>
          </w:rPr>
        </w:r>
        <w:r>
          <w:rPr>
            <w:noProof/>
            <w:webHidden/>
          </w:rPr>
          <w:fldChar w:fldCharType="separate"/>
        </w:r>
        <w:r w:rsidR="00893FB9">
          <w:rPr>
            <w:noProof/>
            <w:webHidden/>
          </w:rPr>
          <w:t>58</w:t>
        </w:r>
        <w:r>
          <w:rPr>
            <w:noProof/>
            <w:webHidden/>
          </w:rPr>
          <w:fldChar w:fldCharType="end"/>
        </w:r>
      </w:hyperlink>
    </w:p>
    <w:p w:rsidR="00215798" w:rsidRDefault="003559EF">
      <w:pPr>
        <w:pStyle w:val="TOC3"/>
        <w:rPr>
          <w:rFonts w:asciiTheme="minorHAnsi" w:eastAsiaTheme="minorEastAsia" w:hAnsiTheme="minorHAnsi" w:cstheme="minorBidi"/>
          <w:noProof/>
          <w:sz w:val="22"/>
          <w:szCs w:val="22"/>
          <w:lang w:val="en-US" w:eastAsia="zh-CN"/>
        </w:rPr>
      </w:pPr>
      <w:hyperlink w:anchor="_Toc309986481" w:history="1">
        <w:r w:rsidR="00215798" w:rsidRPr="005771F7">
          <w:rPr>
            <w:rStyle w:val="Hyperlink"/>
            <w:noProof/>
            <w:lang w:eastAsia="zh-CN"/>
          </w:rPr>
          <w:t>14.6.5 Clear buffer</w:t>
        </w:r>
        <w:r w:rsidR="00215798">
          <w:rPr>
            <w:noProof/>
            <w:webHidden/>
          </w:rPr>
          <w:tab/>
        </w:r>
        <w:r>
          <w:rPr>
            <w:noProof/>
            <w:webHidden/>
          </w:rPr>
          <w:fldChar w:fldCharType="begin"/>
        </w:r>
        <w:r w:rsidR="00215798">
          <w:rPr>
            <w:noProof/>
            <w:webHidden/>
          </w:rPr>
          <w:instrText xml:space="preserve"> PAGEREF _Toc309986481 \h </w:instrText>
        </w:r>
        <w:r>
          <w:rPr>
            <w:noProof/>
            <w:webHidden/>
          </w:rPr>
        </w:r>
        <w:r>
          <w:rPr>
            <w:noProof/>
            <w:webHidden/>
          </w:rPr>
          <w:fldChar w:fldCharType="separate"/>
        </w:r>
        <w:r w:rsidR="00893FB9">
          <w:rPr>
            <w:noProof/>
            <w:webHidden/>
          </w:rPr>
          <w:t>58</w:t>
        </w:r>
        <w:r>
          <w:rPr>
            <w:noProof/>
            <w:webHidden/>
          </w:rPr>
          <w:fldChar w:fldCharType="end"/>
        </w:r>
      </w:hyperlink>
    </w:p>
    <w:p w:rsidR="00215798" w:rsidRDefault="003559EF">
      <w:pPr>
        <w:pStyle w:val="TOC1"/>
        <w:rPr>
          <w:rFonts w:asciiTheme="minorHAnsi" w:eastAsiaTheme="minorEastAsia" w:hAnsiTheme="minorHAnsi" w:cstheme="minorBidi"/>
          <w:noProof/>
          <w:sz w:val="22"/>
          <w:szCs w:val="22"/>
          <w:lang w:val="en-US" w:eastAsia="zh-CN"/>
        </w:rPr>
      </w:pPr>
      <w:hyperlink w:anchor="_Toc309986482" w:history="1">
        <w:r w:rsidR="00215798" w:rsidRPr="005771F7">
          <w:rPr>
            <w:rStyle w:val="Hyperlink"/>
            <w:noProof/>
          </w:rPr>
          <w:t>Bibliography</w:t>
        </w:r>
        <w:r w:rsidR="00215798">
          <w:rPr>
            <w:noProof/>
            <w:webHidden/>
          </w:rPr>
          <w:tab/>
        </w:r>
        <w:r>
          <w:rPr>
            <w:noProof/>
            <w:webHidden/>
          </w:rPr>
          <w:fldChar w:fldCharType="begin"/>
        </w:r>
        <w:r w:rsidR="00215798">
          <w:rPr>
            <w:noProof/>
            <w:webHidden/>
          </w:rPr>
          <w:instrText xml:space="preserve"> PAGEREF _Toc309986482 \h </w:instrText>
        </w:r>
        <w:r>
          <w:rPr>
            <w:noProof/>
            <w:webHidden/>
          </w:rPr>
        </w:r>
        <w:r>
          <w:rPr>
            <w:noProof/>
            <w:webHidden/>
          </w:rPr>
          <w:fldChar w:fldCharType="separate"/>
        </w:r>
        <w:r w:rsidR="00893FB9">
          <w:rPr>
            <w:noProof/>
            <w:webHidden/>
          </w:rPr>
          <w:t>58</w:t>
        </w:r>
        <w:r>
          <w:rPr>
            <w:noProof/>
            <w:webHidden/>
          </w:rPr>
          <w:fldChar w:fldCharType="end"/>
        </w:r>
      </w:hyperlink>
    </w:p>
    <w:p w:rsidR="00DE0C21" w:rsidRPr="006977E8" w:rsidRDefault="003559EF" w:rsidP="00970676">
      <w:pPr>
        <w:rPr>
          <w:lang w:eastAsia="zh-CN"/>
        </w:rPr>
      </w:pPr>
      <w:r w:rsidRPr="006977E8">
        <w:rPr>
          <w:lang w:eastAsia="zh-CN"/>
        </w:rPr>
        <w:fldChar w:fldCharType="end"/>
      </w:r>
    </w:p>
    <w:p w:rsidR="00DE0C21" w:rsidRPr="006977E8" w:rsidRDefault="00DE0C21" w:rsidP="00970676">
      <w:pPr>
        <w:rPr>
          <w:lang w:eastAsia="zh-CN"/>
        </w:rPr>
      </w:pPr>
    </w:p>
    <w:p w:rsidR="002E1CA3" w:rsidRPr="006977E8" w:rsidRDefault="002E1CA3" w:rsidP="00215798">
      <w:pPr>
        <w:pStyle w:val="RecNo"/>
        <w:pageBreakBefore/>
        <w:rPr>
          <w:lang w:eastAsia="zh-CN"/>
        </w:rPr>
      </w:pPr>
      <w:r w:rsidRPr="006977E8">
        <w:lastRenderedPageBreak/>
        <w:t xml:space="preserve">Draft new ITU-T Recommendation </w:t>
      </w:r>
      <w:r w:rsidRPr="006977E8">
        <w:rPr>
          <w:rFonts w:hint="eastAsia"/>
          <w:lang w:eastAsia="zh-CN"/>
        </w:rPr>
        <w:t xml:space="preserve">H.248.74 (ex </w:t>
      </w:r>
      <w:r w:rsidRPr="006977E8">
        <w:t>H.248.M</w:t>
      </w:r>
      <w:r w:rsidRPr="006977E8">
        <w:rPr>
          <w:lang w:eastAsia="zh-CN"/>
        </w:rPr>
        <w:t>RCP</w:t>
      </w:r>
      <w:r w:rsidRPr="006977E8">
        <w:rPr>
          <w:rFonts w:hint="eastAsia"/>
          <w:lang w:eastAsia="zh-CN"/>
        </w:rPr>
        <w:t>)</w:t>
      </w:r>
    </w:p>
    <w:p w:rsidR="002E1CA3" w:rsidRPr="006977E8" w:rsidRDefault="002E1CA3" w:rsidP="002E1CA3">
      <w:pPr>
        <w:pStyle w:val="Rectitle"/>
        <w:outlineLvl w:val="0"/>
        <w:rPr>
          <w:lang w:eastAsia="zh-CN"/>
        </w:rPr>
      </w:pPr>
      <w:r w:rsidRPr="006977E8">
        <w:t>Gateway Control Protocol:</w:t>
      </w:r>
      <w:r w:rsidRPr="006977E8">
        <w:rPr>
          <w:lang w:eastAsia="zh-CN"/>
        </w:rPr>
        <w:t xml:space="preserve"> Media Resource Control enhancement </w:t>
      </w:r>
      <w:r w:rsidRPr="006977E8">
        <w:t>Packages</w:t>
      </w:r>
    </w:p>
    <w:p w:rsidR="002E1CA3" w:rsidRPr="006977E8" w:rsidRDefault="002E1CA3" w:rsidP="002E1CA3">
      <w:pPr>
        <w:pStyle w:val="Heading1"/>
        <w:rPr>
          <w:lang w:eastAsia="zh-CN"/>
        </w:rPr>
      </w:pPr>
      <w:bookmarkStart w:id="24" w:name="_Toc198350798"/>
      <w:bookmarkStart w:id="25" w:name="_Toc278830473"/>
      <w:bookmarkStart w:id="26" w:name="_Toc309986373"/>
      <w:r w:rsidRPr="006977E8">
        <w:rPr>
          <w:lang w:eastAsia="zh-CN"/>
        </w:rPr>
        <w:t>1</w:t>
      </w:r>
      <w:r w:rsidRPr="006977E8">
        <w:rPr>
          <w:lang w:eastAsia="zh-CN"/>
        </w:rPr>
        <w:tab/>
        <w:t>Scope</w:t>
      </w:r>
      <w:bookmarkEnd w:id="24"/>
      <w:bookmarkEnd w:id="25"/>
      <w:bookmarkEnd w:id="26"/>
    </w:p>
    <w:p w:rsidR="002E1CA3" w:rsidRPr="006977E8" w:rsidRDefault="002E1CA3" w:rsidP="002E1CA3">
      <w:r w:rsidRPr="006977E8">
        <w:t xml:space="preserve">[b-IETF RFC 4313] outlines the needs and requirements for a protocol </w:t>
      </w:r>
      <w:r w:rsidRPr="006977E8">
        <w:rPr>
          <w:rFonts w:hint="eastAsia"/>
        </w:rPr>
        <w:t>to control</w:t>
      </w:r>
      <w:r w:rsidRPr="006977E8">
        <w:t xml:space="preserve"> </w:t>
      </w:r>
      <w:r w:rsidRPr="006977E8">
        <w:rPr>
          <w:rFonts w:hint="eastAsia"/>
        </w:rPr>
        <w:t>the d</w:t>
      </w:r>
      <w:r w:rsidRPr="006977E8">
        <w:t xml:space="preserve">istributed </w:t>
      </w:r>
      <w:r w:rsidRPr="006977E8">
        <w:rPr>
          <w:rFonts w:hint="eastAsia"/>
        </w:rPr>
        <w:t xml:space="preserve">media processing resources, including </w:t>
      </w:r>
      <w:r w:rsidRPr="006977E8">
        <w:t>Automatic Speech Recognition (ASR),</w:t>
      </w:r>
      <w:r w:rsidRPr="006977E8">
        <w:rPr>
          <w:rFonts w:hint="eastAsia"/>
        </w:rPr>
        <w:t xml:space="preserve"> </w:t>
      </w:r>
      <w:r w:rsidRPr="006977E8">
        <w:t>Speaker Identification/Speaker Verification (SI/SV), and</w:t>
      </w:r>
      <w:r w:rsidRPr="006977E8">
        <w:rPr>
          <w:rFonts w:hint="eastAsia"/>
        </w:rPr>
        <w:t xml:space="preserve"> </w:t>
      </w:r>
      <w:r w:rsidRPr="006977E8">
        <w:t>Text-to-Speech (TTS) Resources</w:t>
      </w:r>
      <w:r w:rsidRPr="006977E8">
        <w:rPr>
          <w:rFonts w:hint="eastAsia"/>
        </w:rPr>
        <w:t xml:space="preserve">. </w:t>
      </w:r>
      <w:r w:rsidRPr="006977E8">
        <w:t xml:space="preserve">The “Media Resource Control Protocol” (MRCP) [IETF MRCPv2] </w:t>
      </w:r>
      <w:r w:rsidRPr="006977E8">
        <w:rPr>
          <w:rFonts w:hint="eastAsia"/>
        </w:rPr>
        <w:t xml:space="preserve">is such a </w:t>
      </w:r>
      <w:r w:rsidRPr="006977E8">
        <w:t>protocol</w:t>
      </w:r>
      <w:r w:rsidRPr="006977E8">
        <w:rPr>
          <w:rFonts w:hint="eastAsia"/>
        </w:rPr>
        <w:t xml:space="preserve"> that</w:t>
      </w:r>
      <w:r w:rsidRPr="006977E8">
        <w:t xml:space="preserve"> is designed to allow a client device to control media processing resources in a network.</w:t>
      </w:r>
    </w:p>
    <w:p w:rsidR="002E1CA3" w:rsidRPr="006977E8" w:rsidRDefault="002E1CA3" w:rsidP="002E1CA3">
      <w:r w:rsidRPr="006977E8">
        <w:t>These media resources may reside in a decomposed media gateway utilising [ITU-T H.248.1] as a media gateway control protocol. In such a scenario there is an interworking between MRCP and H.248.</w:t>
      </w:r>
    </w:p>
    <w:p w:rsidR="002E1CA3" w:rsidRPr="006977E8" w:rsidRDefault="002E1CA3" w:rsidP="002E1CA3">
      <w:r w:rsidRPr="006977E8">
        <w:t xml:space="preserve">This Recommendation </w:t>
      </w:r>
      <w:r w:rsidRPr="006977E8">
        <w:rPr>
          <w:rFonts w:hint="eastAsia"/>
          <w:lang w:eastAsia="zh-CN"/>
        </w:rPr>
        <w:t xml:space="preserve">provides </w:t>
      </w:r>
      <w:r w:rsidRPr="006977E8">
        <w:rPr>
          <w:lang w:eastAsia="zh-CN"/>
        </w:rPr>
        <w:t xml:space="preserve">an analysis of the interaction between the various </w:t>
      </w:r>
      <w:r w:rsidRPr="006977E8">
        <w:rPr>
          <w:rFonts w:hint="eastAsia"/>
          <w:lang w:eastAsia="zh-CN"/>
        </w:rPr>
        <w:t>MRC</w:t>
      </w:r>
      <w:r w:rsidRPr="006977E8">
        <w:rPr>
          <w:lang w:eastAsia="zh-CN"/>
        </w:rPr>
        <w:t xml:space="preserve">P Methods, </w:t>
      </w:r>
      <w:r w:rsidRPr="006977E8">
        <w:rPr>
          <w:rFonts w:hint="eastAsia"/>
          <w:lang w:eastAsia="zh-CN"/>
        </w:rPr>
        <w:t>Header</w:t>
      </w:r>
      <w:r w:rsidRPr="006977E8">
        <w:rPr>
          <w:lang w:eastAsia="zh-CN"/>
        </w:rPr>
        <w:t xml:space="preserve">s and </w:t>
      </w:r>
      <w:r w:rsidRPr="006977E8">
        <w:rPr>
          <w:rFonts w:hint="eastAsia"/>
          <w:lang w:eastAsia="zh-CN"/>
        </w:rPr>
        <w:t>Event</w:t>
      </w:r>
      <w:r w:rsidRPr="006977E8">
        <w:rPr>
          <w:lang w:eastAsia="zh-CN"/>
        </w:rPr>
        <w:t>s and the H.248 sub-series of Recommendation.</w:t>
      </w:r>
      <w:r w:rsidRPr="006977E8">
        <w:t xml:space="preserve"> It does not provide a complete interworking specification in terms of call flows due to the complexity of scenarios arises from media resource control. </w:t>
      </w:r>
      <w:r w:rsidRPr="006977E8">
        <w:rPr>
          <w:lang w:eastAsia="zh-CN"/>
        </w:rPr>
        <w:t>Many of the functions can be achieved through the mechanisms defined in existing H.248 sub-series Recommendations (i.e. H.248.9</w:t>
      </w:r>
      <w:r w:rsidRPr="006977E8">
        <w:rPr>
          <w:rFonts w:hint="eastAsia"/>
          <w:lang w:eastAsia="zh-CN"/>
        </w:rPr>
        <w:t xml:space="preserve"> and H.248.66</w:t>
      </w:r>
      <w:r w:rsidRPr="006977E8">
        <w:rPr>
          <w:lang w:eastAsia="zh-CN"/>
        </w:rPr>
        <w:t>). However some functions require the definition of additional H.248 Packages. This Recommendation details these enhancements.</w:t>
      </w:r>
    </w:p>
    <w:p w:rsidR="002E1CA3" w:rsidRPr="006977E8" w:rsidRDefault="002E1CA3" w:rsidP="00DE0C21">
      <w:pPr>
        <w:pStyle w:val="Heading1"/>
      </w:pPr>
      <w:bookmarkStart w:id="27" w:name="_Toc278830474"/>
      <w:bookmarkStart w:id="28" w:name="_Toc309986374"/>
      <w:r w:rsidRPr="006977E8">
        <w:t>2</w:t>
      </w:r>
      <w:r w:rsidRPr="006977E8">
        <w:tab/>
        <w:t>References</w:t>
      </w:r>
      <w:bookmarkEnd w:id="27"/>
      <w:bookmarkEnd w:id="28"/>
    </w:p>
    <w:p w:rsidR="002E1CA3" w:rsidRPr="006977E8" w:rsidRDefault="002E1CA3" w:rsidP="002E1CA3">
      <w:bookmarkStart w:id="29" w:name="_Toc198350801"/>
      <w:r w:rsidRPr="006977E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E1CA3" w:rsidRPr="006977E8" w:rsidRDefault="002E1CA3" w:rsidP="002E1CA3">
      <w:r w:rsidRPr="006977E8">
        <w:t>The reference to a document within this Recommendation does not give it, as a stand-alone document, the status of a Recommendation.</w:t>
      </w:r>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[ITU-T H.248.1]</w:t>
      </w:r>
      <w:r w:rsidRPr="006977E8">
        <w:tab/>
        <w:t xml:space="preserve">ITU-T Recommendation H.248.1 (09/05), </w:t>
      </w:r>
      <w:r w:rsidRPr="006977E8">
        <w:rPr>
          <w:i/>
          <w:iCs/>
        </w:rPr>
        <w:t>Gateway Control Protocol : Version 3</w:t>
      </w:r>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[ITU-T H.248.9]</w:t>
      </w:r>
      <w:r w:rsidRPr="006977E8">
        <w:tab/>
        <w:t>ITU-T Recommendation H.248.9</w:t>
      </w:r>
      <w:r w:rsidRPr="006977E8">
        <w:rPr>
          <w:lang w:eastAsia="zh-CN"/>
        </w:rPr>
        <w:t xml:space="preserve"> (2005) Amendment</w:t>
      </w:r>
      <w:r w:rsidRPr="006977E8">
        <w:t xml:space="preserve"> </w:t>
      </w:r>
      <w:r w:rsidRPr="006977E8">
        <w:rPr>
          <w:lang w:eastAsia="zh-CN"/>
        </w:rPr>
        <w:t xml:space="preserve">1 </w:t>
      </w:r>
      <w:r w:rsidRPr="006977E8">
        <w:t>(0</w:t>
      </w:r>
      <w:r w:rsidRPr="006977E8">
        <w:rPr>
          <w:lang w:eastAsia="zh-CN"/>
        </w:rPr>
        <w:t>8</w:t>
      </w:r>
      <w:r w:rsidRPr="006977E8">
        <w:t>/0</w:t>
      </w:r>
      <w:r w:rsidRPr="006977E8">
        <w:rPr>
          <w:lang w:eastAsia="zh-CN"/>
        </w:rPr>
        <w:t>7</w:t>
      </w:r>
      <w:r w:rsidRPr="006977E8">
        <w:t xml:space="preserve">), </w:t>
      </w:r>
      <w:r w:rsidRPr="006977E8">
        <w:rPr>
          <w:i/>
          <w:iCs/>
        </w:rPr>
        <w:t>Gateway Control Protocol : Advanced media server packages</w:t>
      </w:r>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[ITU-T H.248.66]</w:t>
      </w:r>
      <w:r w:rsidRPr="006977E8">
        <w:tab/>
        <w:t xml:space="preserve">ITU-T Recommendation H.248.66 </w:t>
      </w:r>
      <w:r w:rsidRPr="006977E8">
        <w:rPr>
          <w:lang w:eastAsia="zh-CN"/>
        </w:rPr>
        <w:t>(</w:t>
      </w:r>
      <w:r w:rsidRPr="006977E8">
        <w:rPr>
          <w:highlight w:val="yellow"/>
          <w:lang w:eastAsia="zh-CN"/>
        </w:rPr>
        <w:t>xx</w:t>
      </w:r>
      <w:r w:rsidRPr="006977E8">
        <w:t>/0</w:t>
      </w:r>
      <w:r w:rsidRPr="006977E8">
        <w:rPr>
          <w:lang w:eastAsia="zh-CN"/>
        </w:rPr>
        <w:t>9)</w:t>
      </w:r>
      <w:r w:rsidRPr="006977E8">
        <w:t xml:space="preserve">, </w:t>
      </w:r>
      <w:r w:rsidRPr="006977E8">
        <w:rPr>
          <w:i/>
          <w:iCs/>
        </w:rPr>
        <w:t>Gateway Control Protocol : Packages for RTSP and H.248 interworking</w:t>
      </w:r>
    </w:p>
    <w:p w:rsidR="002E1CA3" w:rsidRPr="006977E8" w:rsidRDefault="002E1CA3" w:rsidP="0023572C">
      <w:pPr>
        <w:pStyle w:val="enumlev1"/>
        <w:tabs>
          <w:tab w:val="clear" w:pos="794"/>
          <w:tab w:val="clear" w:pos="1191"/>
          <w:tab w:val="clear" w:pos="1588"/>
          <w:tab w:val="clear" w:pos="1985"/>
        </w:tabs>
        <w:ind w:left="1985" w:hanging="1985"/>
      </w:pPr>
      <w:r w:rsidRPr="006977E8">
        <w:t xml:space="preserve">[IETF </w:t>
      </w:r>
      <w:r w:rsidRPr="006977E8">
        <w:rPr>
          <w:lang w:eastAsia="zh-CN"/>
        </w:rPr>
        <w:t>MRCPv2</w:t>
      </w:r>
      <w:r w:rsidRPr="006977E8">
        <w:t>]</w:t>
      </w:r>
      <w:r w:rsidRPr="006977E8">
        <w:tab/>
      </w:r>
      <w:r w:rsidRPr="006977E8">
        <w:rPr>
          <w:highlight w:val="yellow"/>
        </w:rPr>
        <w:t>draft-ietf-speechsc-mrcpv2-</w:t>
      </w:r>
      <w:del w:id="30" w:author="Weiwei(Tommy) YANG" w:date="2011-11-23T11:49:00Z">
        <w:r w:rsidRPr="006977E8" w:rsidDel="00012AFD">
          <w:rPr>
            <w:rFonts w:hint="eastAsia"/>
            <w:highlight w:val="yellow"/>
            <w:lang w:eastAsia="zh-CN"/>
          </w:rPr>
          <w:delText>24</w:delText>
        </w:r>
      </w:del>
      <w:ins w:id="31" w:author="Weiwei(Tommy) YANG" w:date="2011-11-23T11:49:00Z">
        <w:r w:rsidR="00012AFD" w:rsidRPr="006977E8">
          <w:rPr>
            <w:rFonts w:hint="eastAsia"/>
            <w:highlight w:val="yellow"/>
            <w:lang w:eastAsia="zh-CN"/>
          </w:rPr>
          <w:t>2</w:t>
        </w:r>
        <w:r w:rsidR="00012AFD">
          <w:rPr>
            <w:rFonts w:eastAsiaTheme="minorEastAsia" w:hint="eastAsia"/>
            <w:highlight w:val="yellow"/>
            <w:lang w:eastAsia="zh-CN"/>
          </w:rPr>
          <w:t>7</w:t>
        </w:r>
      </w:ins>
      <w:r w:rsidRPr="006977E8">
        <w:rPr>
          <w:highlight w:val="yellow"/>
        </w:rPr>
        <w:t>.txt</w:t>
      </w:r>
      <w:r w:rsidRPr="006977E8">
        <w:t xml:space="preserve">, </w:t>
      </w:r>
      <w:r w:rsidRPr="006977E8">
        <w:rPr>
          <w:i/>
          <w:iCs/>
        </w:rPr>
        <w:t>Media Resource Control Protocol Version 2 (MRCPv2)</w:t>
      </w:r>
    </w:p>
    <w:p w:rsidR="002E1CA3" w:rsidRPr="006977E8" w:rsidRDefault="002E1CA3" w:rsidP="002E1CA3">
      <w:pPr>
        <w:pStyle w:val="Heading1"/>
      </w:pPr>
      <w:bookmarkStart w:id="32" w:name="_Toc278830475"/>
      <w:bookmarkStart w:id="33" w:name="_Toc309986375"/>
      <w:r w:rsidRPr="006977E8">
        <w:lastRenderedPageBreak/>
        <w:t>3</w:t>
      </w:r>
      <w:r w:rsidRPr="006977E8">
        <w:tab/>
        <w:t>Definitions</w:t>
      </w:r>
      <w:bookmarkStart w:id="34" w:name="_Toc198350804"/>
      <w:bookmarkEnd w:id="29"/>
      <w:bookmarkEnd w:id="32"/>
      <w:bookmarkEnd w:id="33"/>
    </w:p>
    <w:p w:rsidR="002E1CA3" w:rsidRPr="006977E8" w:rsidRDefault="002E1CA3" w:rsidP="002E1CA3">
      <w:pPr>
        <w:pStyle w:val="Heading2"/>
      </w:pPr>
      <w:bookmarkStart w:id="35" w:name="_Toc278830476"/>
      <w:bookmarkStart w:id="36" w:name="_Toc309986376"/>
      <w:r w:rsidRPr="006977E8">
        <w:t>3.1</w:t>
      </w:r>
      <w:r w:rsidRPr="006977E8">
        <w:tab/>
        <w:t>Terms defined elsewhere</w:t>
      </w:r>
      <w:bookmarkEnd w:id="35"/>
      <w:bookmarkEnd w:id="36"/>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37" w:name="_Toc278830477"/>
      <w:bookmarkStart w:id="38" w:name="_Toc309986377"/>
      <w:r w:rsidRPr="006977E8">
        <w:t>3.2</w:t>
      </w:r>
      <w:r w:rsidRPr="006977E8">
        <w:tab/>
        <w:t>Terms defined in this Recommendation</w:t>
      </w:r>
      <w:bookmarkEnd w:id="37"/>
      <w:bookmarkEnd w:id="38"/>
    </w:p>
    <w:p w:rsidR="002E1CA3" w:rsidRPr="006977E8" w:rsidRDefault="002E1CA3" w:rsidP="002E1CA3">
      <w:smartTag w:uri="urn:schemas-microsoft-com:office:smarttags" w:element="chsdate">
        <w:smartTagPr>
          <w:attr w:name="IsROCDate" w:val="False"/>
          <w:attr w:name="IsLunarDate" w:val="False"/>
          <w:attr w:name="Day" w:val="30"/>
          <w:attr w:name="Month" w:val="12"/>
          <w:attr w:name="Year" w:val="1899"/>
        </w:smartTagPr>
        <w:r w:rsidRPr="006977E8">
          <w:rPr>
            <w:b/>
            <w:bCs/>
          </w:rPr>
          <w:t>3.2.1</w:t>
        </w:r>
        <w:r w:rsidRPr="006977E8">
          <w:rPr>
            <w:b/>
            <w:bCs/>
          </w:rPr>
          <w:tab/>
        </w:r>
      </w:smartTag>
      <w:r w:rsidRPr="006977E8">
        <w:rPr>
          <w:b/>
          <w:bCs/>
        </w:rPr>
        <w:t>H.248 interworking</w:t>
      </w:r>
      <w:r w:rsidRPr="006977E8">
        <w:t>: Defined as the process of mapping protocol elements and functionality between the H.248 sub-series of Recommendations and another protocol.</w:t>
      </w:r>
    </w:p>
    <w:p w:rsidR="002E1CA3" w:rsidRPr="006977E8" w:rsidRDefault="002E1CA3" w:rsidP="002E1CA3">
      <w:pPr>
        <w:rPr>
          <w:highlight w:val="yellow"/>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b/>
            <w:bCs/>
          </w:rPr>
          <w:t>3.2.2</w:t>
        </w:r>
        <w:r w:rsidRPr="006977E8">
          <w:rPr>
            <w:b/>
            <w:bCs/>
          </w:rPr>
          <w:tab/>
        </w:r>
      </w:smartTag>
      <w:r w:rsidRPr="006977E8">
        <w:rPr>
          <w:b/>
          <w:bCs/>
        </w:rPr>
        <w:t>Modify.req</w:t>
      </w:r>
      <w:r w:rsidRPr="006977E8">
        <w:t>: A Modify command request as defined by [ITU-T H.248.1].</w:t>
      </w:r>
    </w:p>
    <w:p w:rsidR="002E1CA3" w:rsidRPr="006977E8" w:rsidRDefault="002E1CA3" w:rsidP="002E1CA3">
      <w:smartTag w:uri="urn:schemas-microsoft-com:office:smarttags" w:element="chsdate">
        <w:smartTagPr>
          <w:attr w:name="IsROCDate" w:val="False"/>
          <w:attr w:name="IsLunarDate" w:val="False"/>
          <w:attr w:name="Day" w:val="30"/>
          <w:attr w:name="Month" w:val="12"/>
          <w:attr w:name="Year" w:val="1899"/>
        </w:smartTagPr>
        <w:r w:rsidRPr="006977E8">
          <w:rPr>
            <w:b/>
            <w:bCs/>
          </w:rPr>
          <w:t>3.2.3</w:t>
        </w:r>
        <w:r w:rsidRPr="006977E8">
          <w:rPr>
            <w:b/>
            <w:bCs/>
          </w:rPr>
          <w:tab/>
        </w:r>
      </w:smartTag>
      <w:r w:rsidRPr="006977E8">
        <w:rPr>
          <w:b/>
          <w:bCs/>
        </w:rPr>
        <w:t>Utterance</w:t>
      </w:r>
      <w:r w:rsidRPr="006977E8">
        <w:t>: Is in the general sense meaningful user input in any modality, i.e. speech, DTMF etc.</w:t>
      </w:r>
    </w:p>
    <w:p w:rsidR="002E1CA3" w:rsidRPr="006977E8" w:rsidRDefault="002E1CA3" w:rsidP="002E1CA3">
      <w:pPr>
        <w:pStyle w:val="Heading1"/>
      </w:pPr>
      <w:bookmarkStart w:id="39" w:name="_Toc278830478"/>
      <w:bookmarkStart w:id="40" w:name="_Toc309986378"/>
      <w:r w:rsidRPr="006977E8">
        <w:t>4</w:t>
      </w:r>
      <w:r w:rsidRPr="006977E8">
        <w:tab/>
        <w:t>Abbreviations and acronyms</w:t>
      </w:r>
      <w:bookmarkEnd w:id="34"/>
      <w:bookmarkEnd w:id="39"/>
      <w:bookmarkEnd w:id="40"/>
    </w:p>
    <w:p w:rsidR="002E1CA3" w:rsidRPr="006977E8" w:rsidRDefault="002E1CA3" w:rsidP="002E1CA3">
      <w:pPr>
        <w:spacing w:before="0"/>
        <w:rPr>
          <w:lang w:eastAsia="zh-CN"/>
        </w:rPr>
      </w:pPr>
      <w:r w:rsidRPr="006977E8">
        <w:t>This Recommendation uses the following abbreviations and acronyms:</w:t>
      </w:r>
    </w:p>
    <w:tbl>
      <w:tblPr>
        <w:tblW w:w="0" w:type="auto"/>
        <w:tblLayout w:type="fixed"/>
        <w:tblLook w:val="01E0"/>
      </w:tblPr>
      <w:tblGrid>
        <w:gridCol w:w="1417"/>
        <w:gridCol w:w="8277"/>
      </w:tblGrid>
      <w:tr w:rsidR="002E1CA3" w:rsidRPr="006977E8" w:rsidTr="00AB6126">
        <w:tc>
          <w:tcPr>
            <w:tcW w:w="1417" w:type="dxa"/>
          </w:tcPr>
          <w:p w:rsidR="002E1CA3" w:rsidRPr="006977E8" w:rsidRDefault="002E1CA3" w:rsidP="006977E8">
            <w:r w:rsidRPr="006977E8">
              <w:t>AAS</w:t>
            </w:r>
          </w:p>
        </w:tc>
        <w:tc>
          <w:tcPr>
            <w:tcW w:w="8277" w:type="dxa"/>
            <w:shd w:val="clear" w:color="auto" w:fill="auto"/>
          </w:tcPr>
          <w:p w:rsidR="002E1CA3" w:rsidRPr="006977E8" w:rsidRDefault="002E1CA3" w:rsidP="006977E8">
            <w:r w:rsidRPr="006977E8">
              <w:t>Advanced Audio Server</w:t>
            </w:r>
          </w:p>
        </w:tc>
      </w:tr>
      <w:tr w:rsidR="002E1CA3" w:rsidRPr="006977E8" w:rsidTr="00AB6126">
        <w:tc>
          <w:tcPr>
            <w:tcW w:w="1417" w:type="dxa"/>
          </w:tcPr>
          <w:p w:rsidR="002E1CA3" w:rsidRPr="006977E8" w:rsidRDefault="002E1CA3" w:rsidP="006977E8">
            <w:r w:rsidRPr="006977E8">
              <w:t>ASR</w:t>
            </w:r>
          </w:p>
        </w:tc>
        <w:tc>
          <w:tcPr>
            <w:tcW w:w="8277" w:type="dxa"/>
            <w:shd w:val="clear" w:color="auto" w:fill="auto"/>
          </w:tcPr>
          <w:p w:rsidR="002E1CA3" w:rsidRPr="006977E8" w:rsidRDefault="002E1CA3" w:rsidP="006977E8">
            <w:r w:rsidRPr="006977E8">
              <w:t>Automatic Speech Recognition</w:t>
            </w:r>
          </w:p>
        </w:tc>
      </w:tr>
      <w:tr w:rsidR="002E1CA3" w:rsidRPr="006977E8" w:rsidTr="00AB6126">
        <w:tc>
          <w:tcPr>
            <w:tcW w:w="1417" w:type="dxa"/>
          </w:tcPr>
          <w:p w:rsidR="002E1CA3" w:rsidRPr="006977E8" w:rsidRDefault="002E1CA3" w:rsidP="006977E8">
            <w:r w:rsidRPr="006977E8">
              <w:t>EMMA</w:t>
            </w:r>
          </w:p>
        </w:tc>
        <w:tc>
          <w:tcPr>
            <w:tcW w:w="8277" w:type="dxa"/>
            <w:shd w:val="clear" w:color="auto" w:fill="auto"/>
          </w:tcPr>
          <w:p w:rsidR="002E1CA3" w:rsidRPr="006977E8" w:rsidRDefault="002E1CA3" w:rsidP="006977E8">
            <w:r w:rsidRPr="006977E8">
              <w:t>Extensible Multi</w:t>
            </w:r>
            <w:r w:rsidRPr="006977E8">
              <w:rPr>
                <w:rFonts w:hint="eastAsia"/>
              </w:rPr>
              <w:t>M</w:t>
            </w:r>
            <w:r w:rsidRPr="006977E8">
              <w:t>odal Annotation markup language</w:t>
            </w:r>
          </w:p>
        </w:tc>
      </w:tr>
      <w:tr w:rsidR="002E1CA3" w:rsidRPr="006977E8" w:rsidTr="00AB6126">
        <w:tc>
          <w:tcPr>
            <w:tcW w:w="1417" w:type="dxa"/>
          </w:tcPr>
          <w:p w:rsidR="002E1CA3" w:rsidRPr="006977E8" w:rsidRDefault="002E1CA3" w:rsidP="006977E8">
            <w:r w:rsidRPr="006977E8">
              <w:t>ID</w:t>
            </w:r>
          </w:p>
        </w:tc>
        <w:tc>
          <w:tcPr>
            <w:tcW w:w="8277" w:type="dxa"/>
            <w:shd w:val="clear" w:color="auto" w:fill="auto"/>
          </w:tcPr>
          <w:p w:rsidR="002E1CA3" w:rsidRPr="006977E8" w:rsidRDefault="002E1CA3" w:rsidP="006977E8">
            <w:r w:rsidRPr="006977E8">
              <w:t>Identity</w:t>
            </w:r>
          </w:p>
        </w:tc>
      </w:tr>
      <w:tr w:rsidR="002E1CA3" w:rsidRPr="006977E8" w:rsidTr="00AB6126">
        <w:tc>
          <w:tcPr>
            <w:tcW w:w="1417" w:type="dxa"/>
          </w:tcPr>
          <w:p w:rsidR="002E1CA3" w:rsidRPr="006977E8" w:rsidRDefault="002E1CA3" w:rsidP="006977E8">
            <w:r w:rsidRPr="006977E8">
              <w:t>MG</w:t>
            </w:r>
          </w:p>
        </w:tc>
        <w:tc>
          <w:tcPr>
            <w:tcW w:w="8277" w:type="dxa"/>
            <w:shd w:val="clear" w:color="auto" w:fill="auto"/>
          </w:tcPr>
          <w:p w:rsidR="002E1CA3" w:rsidRPr="006977E8" w:rsidRDefault="002E1CA3" w:rsidP="006977E8">
            <w:r w:rsidRPr="006977E8">
              <w:t>Media Gateway</w:t>
            </w:r>
          </w:p>
        </w:tc>
      </w:tr>
      <w:tr w:rsidR="002E1CA3" w:rsidRPr="006977E8" w:rsidTr="00AB6126">
        <w:tc>
          <w:tcPr>
            <w:tcW w:w="1417" w:type="dxa"/>
          </w:tcPr>
          <w:p w:rsidR="002E1CA3" w:rsidRPr="006977E8" w:rsidRDefault="002E1CA3" w:rsidP="006977E8">
            <w:r w:rsidRPr="006977E8">
              <w:t>MGC</w:t>
            </w:r>
          </w:p>
        </w:tc>
        <w:tc>
          <w:tcPr>
            <w:tcW w:w="8277" w:type="dxa"/>
            <w:shd w:val="clear" w:color="auto" w:fill="auto"/>
          </w:tcPr>
          <w:p w:rsidR="002E1CA3" w:rsidRPr="006977E8" w:rsidRDefault="002E1CA3" w:rsidP="006977E8">
            <w:r w:rsidRPr="006977E8">
              <w:t>Media Gateway Controller</w:t>
            </w:r>
          </w:p>
        </w:tc>
      </w:tr>
      <w:tr w:rsidR="002E1CA3" w:rsidRPr="006977E8" w:rsidTr="00AB6126">
        <w:tc>
          <w:tcPr>
            <w:tcW w:w="1417" w:type="dxa"/>
          </w:tcPr>
          <w:p w:rsidR="002E1CA3" w:rsidRPr="006977E8" w:rsidRDefault="002E1CA3" w:rsidP="006977E8">
            <w:r w:rsidRPr="006977E8">
              <w:t>MRCP</w:t>
            </w:r>
          </w:p>
        </w:tc>
        <w:tc>
          <w:tcPr>
            <w:tcW w:w="8277" w:type="dxa"/>
            <w:shd w:val="clear" w:color="auto" w:fill="auto"/>
          </w:tcPr>
          <w:p w:rsidR="002E1CA3" w:rsidRPr="006977E8" w:rsidRDefault="002E1CA3" w:rsidP="006977E8">
            <w:r w:rsidRPr="006977E8">
              <w:t>Media Resource Control Protocol</w:t>
            </w:r>
          </w:p>
        </w:tc>
      </w:tr>
      <w:tr w:rsidR="002E1CA3" w:rsidRPr="006977E8" w:rsidTr="00AB6126">
        <w:tc>
          <w:tcPr>
            <w:tcW w:w="1417" w:type="dxa"/>
          </w:tcPr>
          <w:p w:rsidR="002E1CA3" w:rsidRPr="006977E8" w:rsidRDefault="002E1CA3" w:rsidP="006977E8">
            <w:r w:rsidRPr="006977E8">
              <w:t>NL</w:t>
            </w:r>
          </w:p>
        </w:tc>
        <w:tc>
          <w:tcPr>
            <w:tcW w:w="8277" w:type="dxa"/>
            <w:shd w:val="clear" w:color="auto" w:fill="auto"/>
          </w:tcPr>
          <w:p w:rsidR="002E1CA3" w:rsidRPr="006977E8" w:rsidRDefault="002E1CA3" w:rsidP="006977E8">
            <w:r w:rsidRPr="006977E8">
              <w:t>Natural Language</w:t>
            </w:r>
          </w:p>
        </w:tc>
      </w:tr>
      <w:tr w:rsidR="002E1CA3" w:rsidRPr="006977E8" w:rsidTr="00AB6126">
        <w:tc>
          <w:tcPr>
            <w:tcW w:w="1417" w:type="dxa"/>
          </w:tcPr>
          <w:p w:rsidR="002E1CA3" w:rsidRPr="006977E8" w:rsidRDefault="002E1CA3" w:rsidP="006977E8">
            <w:r w:rsidRPr="006977E8">
              <w:t>NLSML</w:t>
            </w:r>
          </w:p>
        </w:tc>
        <w:tc>
          <w:tcPr>
            <w:tcW w:w="8277" w:type="dxa"/>
            <w:shd w:val="clear" w:color="auto" w:fill="auto"/>
          </w:tcPr>
          <w:p w:rsidR="002E1CA3" w:rsidRPr="006977E8" w:rsidRDefault="002E1CA3" w:rsidP="006977E8">
            <w:r w:rsidRPr="006977E8">
              <w:t>Natural Language Semantics Markup Language</w:t>
            </w:r>
          </w:p>
        </w:tc>
      </w:tr>
      <w:tr w:rsidR="002E1CA3" w:rsidRPr="006977E8" w:rsidTr="00AB6126">
        <w:tc>
          <w:tcPr>
            <w:tcW w:w="1417" w:type="dxa"/>
          </w:tcPr>
          <w:p w:rsidR="002E1CA3" w:rsidRPr="006977E8" w:rsidRDefault="002E1CA3" w:rsidP="006977E8">
            <w:r w:rsidRPr="006977E8">
              <w:t>SI</w:t>
            </w:r>
          </w:p>
        </w:tc>
        <w:tc>
          <w:tcPr>
            <w:tcW w:w="8277" w:type="dxa"/>
            <w:shd w:val="clear" w:color="auto" w:fill="auto"/>
          </w:tcPr>
          <w:p w:rsidR="002E1CA3" w:rsidRPr="006977E8" w:rsidRDefault="002E1CA3" w:rsidP="006977E8">
            <w:r w:rsidRPr="006977E8">
              <w:t>Speaker Identification</w:t>
            </w:r>
          </w:p>
        </w:tc>
      </w:tr>
      <w:tr w:rsidR="002E1CA3" w:rsidRPr="006977E8" w:rsidTr="00AB6126">
        <w:tc>
          <w:tcPr>
            <w:tcW w:w="1417" w:type="dxa"/>
          </w:tcPr>
          <w:p w:rsidR="002E1CA3" w:rsidRPr="006977E8" w:rsidRDefault="002E1CA3" w:rsidP="006977E8">
            <w:r w:rsidRPr="006977E8">
              <w:t>SRGS</w:t>
            </w:r>
          </w:p>
        </w:tc>
        <w:tc>
          <w:tcPr>
            <w:tcW w:w="8277" w:type="dxa"/>
            <w:shd w:val="clear" w:color="auto" w:fill="auto"/>
          </w:tcPr>
          <w:p w:rsidR="002E1CA3" w:rsidRPr="006977E8" w:rsidRDefault="002E1CA3" w:rsidP="006977E8">
            <w:r w:rsidRPr="006977E8">
              <w:t>Speech Recognition Grammar Specification</w:t>
            </w:r>
          </w:p>
        </w:tc>
      </w:tr>
      <w:tr w:rsidR="002E1CA3" w:rsidRPr="006977E8" w:rsidTr="00AB6126">
        <w:tc>
          <w:tcPr>
            <w:tcW w:w="1417" w:type="dxa"/>
          </w:tcPr>
          <w:p w:rsidR="002E1CA3" w:rsidRPr="006977E8" w:rsidRDefault="002E1CA3" w:rsidP="006977E8">
            <w:r w:rsidRPr="006977E8">
              <w:t>SSML</w:t>
            </w:r>
          </w:p>
        </w:tc>
        <w:tc>
          <w:tcPr>
            <w:tcW w:w="8277" w:type="dxa"/>
            <w:shd w:val="clear" w:color="auto" w:fill="auto"/>
          </w:tcPr>
          <w:p w:rsidR="002E1CA3" w:rsidRPr="006977E8" w:rsidRDefault="002E1CA3" w:rsidP="006977E8">
            <w:r w:rsidRPr="006977E8">
              <w:t>Speech Synthesis Markup Language</w:t>
            </w:r>
          </w:p>
        </w:tc>
      </w:tr>
      <w:tr w:rsidR="002E1CA3" w:rsidRPr="006977E8" w:rsidTr="00AB6126">
        <w:tc>
          <w:tcPr>
            <w:tcW w:w="1417" w:type="dxa"/>
          </w:tcPr>
          <w:p w:rsidR="002E1CA3" w:rsidRPr="006977E8" w:rsidRDefault="002E1CA3" w:rsidP="006977E8">
            <w:r w:rsidRPr="006977E8">
              <w:t>SV</w:t>
            </w:r>
          </w:p>
        </w:tc>
        <w:tc>
          <w:tcPr>
            <w:tcW w:w="8277" w:type="dxa"/>
            <w:shd w:val="clear" w:color="auto" w:fill="auto"/>
          </w:tcPr>
          <w:p w:rsidR="002E1CA3" w:rsidRPr="006977E8" w:rsidRDefault="002E1CA3" w:rsidP="006977E8">
            <w:r w:rsidRPr="006977E8">
              <w:t>Speaker Verification</w:t>
            </w:r>
          </w:p>
        </w:tc>
      </w:tr>
      <w:tr w:rsidR="002E1CA3" w:rsidRPr="006977E8" w:rsidTr="00AB6126">
        <w:tc>
          <w:tcPr>
            <w:tcW w:w="1417" w:type="dxa"/>
          </w:tcPr>
          <w:p w:rsidR="002E1CA3" w:rsidRPr="006977E8" w:rsidRDefault="002E1CA3" w:rsidP="006977E8">
            <w:r w:rsidRPr="006977E8">
              <w:t>TTS</w:t>
            </w:r>
          </w:p>
        </w:tc>
        <w:tc>
          <w:tcPr>
            <w:tcW w:w="8277" w:type="dxa"/>
            <w:shd w:val="clear" w:color="auto" w:fill="auto"/>
          </w:tcPr>
          <w:p w:rsidR="002E1CA3" w:rsidRPr="006977E8" w:rsidRDefault="002E1CA3" w:rsidP="006977E8">
            <w:r w:rsidRPr="006977E8">
              <w:t>Text To Speech</w:t>
            </w:r>
          </w:p>
        </w:tc>
      </w:tr>
      <w:tr w:rsidR="002E1CA3" w:rsidRPr="006977E8" w:rsidTr="00AB6126">
        <w:tc>
          <w:tcPr>
            <w:tcW w:w="1417" w:type="dxa"/>
          </w:tcPr>
          <w:p w:rsidR="002E1CA3" w:rsidRPr="006977E8" w:rsidRDefault="002E1CA3" w:rsidP="006977E8">
            <w:r w:rsidRPr="006977E8">
              <w:t xml:space="preserve">URI </w:t>
            </w:r>
          </w:p>
        </w:tc>
        <w:tc>
          <w:tcPr>
            <w:tcW w:w="8277" w:type="dxa"/>
            <w:shd w:val="clear" w:color="auto" w:fill="auto"/>
          </w:tcPr>
          <w:p w:rsidR="002E1CA3" w:rsidRPr="006977E8" w:rsidRDefault="002E1CA3" w:rsidP="006977E8">
            <w:r w:rsidRPr="006977E8">
              <w:t>Uniform Resource Identifier</w:t>
            </w:r>
          </w:p>
        </w:tc>
      </w:tr>
    </w:tbl>
    <w:p w:rsidR="002E1CA3" w:rsidRPr="006977E8" w:rsidRDefault="002E1CA3" w:rsidP="002E1CA3">
      <w:pPr>
        <w:pStyle w:val="Heading1"/>
      </w:pPr>
      <w:bookmarkStart w:id="41" w:name="_Toc278830479"/>
      <w:bookmarkStart w:id="42" w:name="_Toc309986379"/>
      <w:bookmarkEnd w:id="17"/>
      <w:bookmarkEnd w:id="18"/>
      <w:bookmarkEnd w:id="19"/>
      <w:bookmarkEnd w:id="20"/>
      <w:bookmarkEnd w:id="21"/>
      <w:bookmarkEnd w:id="22"/>
      <w:bookmarkEnd w:id="23"/>
      <w:r w:rsidRPr="006977E8">
        <w:t>5</w:t>
      </w:r>
      <w:r w:rsidRPr="006977E8">
        <w:tab/>
        <w:t>Conventions</w:t>
      </w:r>
      <w:bookmarkEnd w:id="41"/>
      <w:bookmarkEnd w:id="42"/>
    </w:p>
    <w:p w:rsidR="002E1CA3" w:rsidRPr="006977E8" w:rsidRDefault="002E1CA3" w:rsidP="002E1CA3">
      <w:r w:rsidRPr="006977E8">
        <w:t>None.</w:t>
      </w:r>
    </w:p>
    <w:p w:rsidR="002E1CA3" w:rsidRPr="006977E8" w:rsidRDefault="002E1CA3" w:rsidP="002E1CA3">
      <w:pPr>
        <w:pStyle w:val="Heading1"/>
      </w:pPr>
      <w:bookmarkStart w:id="43" w:name="_Toc278830480"/>
      <w:bookmarkStart w:id="44" w:name="_Toc309986380"/>
      <w:r w:rsidRPr="006977E8">
        <w:t>6</w:t>
      </w:r>
      <w:r w:rsidRPr="006977E8">
        <w:tab/>
        <w:t>M</w:t>
      </w:r>
      <w:r w:rsidRPr="006977E8">
        <w:rPr>
          <w:lang w:eastAsia="zh-CN"/>
        </w:rPr>
        <w:t xml:space="preserve">RCP and H.248 </w:t>
      </w:r>
      <w:r w:rsidR="00970676" w:rsidRPr="006977E8">
        <w:rPr>
          <w:lang w:eastAsia="zh-CN"/>
        </w:rPr>
        <w:t>interworking</w:t>
      </w:r>
      <w:bookmarkEnd w:id="43"/>
      <w:bookmarkEnd w:id="44"/>
    </w:p>
    <w:p w:rsidR="002E1CA3" w:rsidRPr="006977E8" w:rsidRDefault="002E1CA3" w:rsidP="002E1CA3">
      <w:pPr>
        <w:rPr>
          <w:lang w:eastAsia="zh-CN"/>
        </w:rPr>
      </w:pPr>
      <w:r w:rsidRPr="006977E8">
        <w:t xml:space="preserve">This clause takes the main MRCP functions: Speech Synthesizer Control, Automatic Speech Recognition, Recording and Speaker Verification and Identification and describes how the protocol elements associated with these functions may be interworked with various H.248 </w:t>
      </w:r>
      <w:r w:rsidRPr="006977E8">
        <w:rPr>
          <w:rFonts w:hint="eastAsia"/>
          <w:lang w:eastAsia="zh-CN"/>
        </w:rPr>
        <w:t>s</w:t>
      </w:r>
      <w:r w:rsidRPr="006977E8">
        <w:t>ub-series Recommendations.</w:t>
      </w:r>
    </w:p>
    <w:p w:rsidR="002E1CA3" w:rsidRPr="006977E8" w:rsidRDefault="002E1CA3" w:rsidP="002E1CA3">
      <w:pPr>
        <w:pStyle w:val="Heading2"/>
      </w:pPr>
      <w:bookmarkStart w:id="45" w:name="_Toc278830481"/>
      <w:bookmarkStart w:id="46" w:name="_Toc309986381"/>
      <w:r w:rsidRPr="006977E8">
        <w:lastRenderedPageBreak/>
        <w:t>6.1</w:t>
      </w:r>
      <w:r w:rsidRPr="006977E8">
        <w:tab/>
        <w:t xml:space="preserve">Speech </w:t>
      </w:r>
      <w:r w:rsidR="00266CC3" w:rsidRPr="006977E8">
        <w:t>synthesizer control</w:t>
      </w:r>
      <w:r w:rsidRPr="006977E8">
        <w:t>: TTS</w:t>
      </w:r>
      <w:bookmarkEnd w:id="45"/>
      <w:bookmarkEnd w:id="46"/>
    </w:p>
    <w:p w:rsidR="002E1CA3" w:rsidRPr="006977E8" w:rsidRDefault="002E1CA3" w:rsidP="002E1CA3">
      <w:r w:rsidRPr="006977E8">
        <w:t>The Advanced Audio Server (AAS) package for TTS enhancement of [ITU-T H.248.9] provides the basic functions for the MGC to control a TTS server.</w:t>
      </w:r>
    </w:p>
    <w:p w:rsidR="002E1CA3" w:rsidRPr="006977E8" w:rsidRDefault="002E1CA3" w:rsidP="002E1CA3">
      <w:r w:rsidRPr="006977E8">
        <w:t xml:space="preserve">Table 1 </w:t>
      </w:r>
      <w:r w:rsidRPr="006977E8">
        <w:rPr>
          <w:lang w:eastAsia="zh-CN"/>
        </w:rPr>
        <w:t>lists</w:t>
      </w:r>
      <w:r w:rsidRPr="006977E8">
        <w:t xml:space="preserve"> all the MRCP protocol elements </w:t>
      </w:r>
      <w:r w:rsidRPr="006977E8">
        <w:rPr>
          <w:lang w:eastAsia="zh-CN"/>
        </w:rPr>
        <w:t>for the Speech Synthesizer Resource defined</w:t>
      </w:r>
      <w:r w:rsidRPr="006977E8">
        <w:t xml:space="preserve"> in [IETF MRCPv2] and their corresponding H.248 equivalents.</w:t>
      </w:r>
    </w:p>
    <w:p w:rsidR="002E1CA3" w:rsidRPr="006977E8" w:rsidRDefault="002E1CA3" w:rsidP="00266CC3">
      <w:pPr>
        <w:pStyle w:val="TableNotitle"/>
      </w:pPr>
      <w:r w:rsidRPr="006977E8">
        <w:t>Table 1 –</w:t>
      </w:r>
      <w:r w:rsidR="00266CC3" w:rsidRPr="006977E8">
        <w:t xml:space="preserve"> </w:t>
      </w:r>
      <w:r w:rsidRPr="006977E8">
        <w:t>Speech Synthesizer related interworking</w:t>
      </w:r>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652"/>
        <w:gridCol w:w="3261"/>
        <w:gridCol w:w="4627"/>
      </w:tblGrid>
      <w:tr w:rsidR="002E1CA3" w:rsidRPr="006977E8" w:rsidTr="00AB6126">
        <w:trPr>
          <w:tblHeader/>
          <w:jc w:val="center"/>
        </w:trPr>
        <w:tc>
          <w:tcPr>
            <w:tcW w:w="1652" w:type="dxa"/>
            <w:tcBorders>
              <w:top w:val="single" w:sz="12" w:space="0" w:color="auto"/>
              <w:bottom w:val="single" w:sz="12" w:space="0" w:color="auto"/>
            </w:tcBorders>
            <w:shd w:val="clear" w:color="auto" w:fill="auto"/>
          </w:tcPr>
          <w:p w:rsidR="002E1CA3" w:rsidRPr="006977E8" w:rsidRDefault="002E1CA3" w:rsidP="00266CC3">
            <w:pPr>
              <w:rPr>
                <w:sz w:val="20"/>
                <w:lang w:eastAsia="zh-CN"/>
              </w:rPr>
            </w:pPr>
            <w:r w:rsidRPr="006977E8">
              <w:rPr>
                <w:sz w:val="20"/>
              </w:rPr>
              <w:t>Item</w:t>
            </w:r>
          </w:p>
        </w:tc>
        <w:tc>
          <w:tcPr>
            <w:tcW w:w="3261" w:type="dxa"/>
            <w:tcBorders>
              <w:top w:val="single" w:sz="12" w:space="0" w:color="auto"/>
              <w:bottom w:val="single" w:sz="12" w:space="0" w:color="auto"/>
            </w:tcBorders>
            <w:shd w:val="clear" w:color="auto" w:fill="auto"/>
          </w:tcPr>
          <w:p w:rsidR="002E1CA3" w:rsidRPr="006977E8" w:rsidRDefault="002E1CA3" w:rsidP="00266CC3">
            <w:pPr>
              <w:rPr>
                <w:sz w:val="20"/>
                <w:lang w:eastAsia="zh-CN"/>
              </w:rPr>
            </w:pPr>
            <w:r w:rsidRPr="006977E8">
              <w:rPr>
                <w:sz w:val="20"/>
                <w:lang w:eastAsia="zh-CN"/>
              </w:rPr>
              <w:t>MRCP</w:t>
            </w:r>
          </w:p>
        </w:tc>
        <w:tc>
          <w:tcPr>
            <w:tcW w:w="4627" w:type="dxa"/>
            <w:tcBorders>
              <w:top w:val="single" w:sz="12" w:space="0" w:color="auto"/>
              <w:bottom w:val="single" w:sz="12" w:space="0" w:color="auto"/>
            </w:tcBorders>
            <w:shd w:val="clear" w:color="auto" w:fill="auto"/>
          </w:tcPr>
          <w:p w:rsidR="002E1CA3" w:rsidRPr="006977E8" w:rsidRDefault="002E1CA3" w:rsidP="00266CC3">
            <w:pPr>
              <w:rPr>
                <w:sz w:val="20"/>
                <w:lang w:eastAsia="zh-CN"/>
              </w:rPr>
            </w:pPr>
            <w:r w:rsidRPr="006977E8">
              <w:rPr>
                <w:sz w:val="20"/>
                <w:lang w:eastAsia="zh-CN"/>
              </w:rPr>
              <w:t>H.248 Interworking</w:t>
            </w:r>
          </w:p>
        </w:tc>
      </w:tr>
      <w:tr w:rsidR="002E1CA3" w:rsidRPr="006977E8" w:rsidTr="00AB6126">
        <w:trPr>
          <w:jc w:val="center"/>
        </w:trPr>
        <w:tc>
          <w:tcPr>
            <w:tcW w:w="1652" w:type="dxa"/>
            <w:tcBorders>
              <w:top w:val="single" w:sz="12" w:space="0" w:color="auto"/>
            </w:tcBorders>
          </w:tcPr>
          <w:p w:rsidR="002E1CA3" w:rsidRPr="006977E8" w:rsidRDefault="002E1CA3" w:rsidP="00266CC3">
            <w:pPr>
              <w:rPr>
                <w:sz w:val="20"/>
                <w:lang w:eastAsia="zh-CN"/>
              </w:rPr>
            </w:pPr>
            <w:r w:rsidRPr="006977E8">
              <w:rPr>
                <w:sz w:val="20"/>
                <w:lang w:eastAsia="zh-CN"/>
              </w:rPr>
              <w:t>TTS</w:t>
            </w:r>
          </w:p>
        </w:tc>
        <w:tc>
          <w:tcPr>
            <w:tcW w:w="3261" w:type="dxa"/>
            <w:tcBorders>
              <w:top w:val="single" w:sz="12" w:space="0" w:color="auto"/>
            </w:tcBorders>
          </w:tcPr>
          <w:p w:rsidR="002E1CA3" w:rsidRPr="006977E8" w:rsidRDefault="002E1CA3" w:rsidP="00266CC3">
            <w:pPr>
              <w:rPr>
                <w:sz w:val="20"/>
                <w:lang w:eastAsia="zh-CN"/>
              </w:rPr>
            </w:pPr>
            <w:r w:rsidRPr="006977E8">
              <w:rPr>
                <w:sz w:val="20"/>
                <w:lang w:eastAsia="zh-CN"/>
              </w:rPr>
              <w:t>Clause 8 of [IETF MRCPv2]: Speech Synthesizer Resource</w:t>
            </w:r>
          </w:p>
        </w:tc>
        <w:tc>
          <w:tcPr>
            <w:tcW w:w="4627" w:type="dxa"/>
            <w:tcBorders>
              <w:top w:val="single" w:sz="12" w:space="0" w:color="auto"/>
            </w:tcBorders>
          </w:tcPr>
          <w:p w:rsidR="002E1CA3" w:rsidRPr="006977E8" w:rsidRDefault="002E1CA3" w:rsidP="00266CC3">
            <w:pPr>
              <w:rPr>
                <w:sz w:val="20"/>
                <w:lang w:eastAsia="zh-CN"/>
              </w:rPr>
            </w:pPr>
            <w:r w:rsidRPr="006977E8">
              <w:rPr>
                <w:sz w:val="20"/>
                <w:lang w:eastAsia="zh-CN"/>
              </w:rPr>
              <w:t>Clause 13 of [ITU-T H.248.9]: Advanced Audio Server base package for TTS enhancement</w:t>
            </w:r>
          </w:p>
        </w:tc>
      </w:tr>
      <w:tr w:rsidR="002E1CA3" w:rsidRPr="006977E8" w:rsidTr="00AB6126">
        <w:trPr>
          <w:jc w:val="center"/>
        </w:trPr>
        <w:tc>
          <w:tcPr>
            <w:tcW w:w="1652" w:type="dxa"/>
            <w:vMerge w:val="restart"/>
          </w:tcPr>
          <w:p w:rsidR="002E1CA3" w:rsidRPr="006977E8" w:rsidRDefault="002E1CA3" w:rsidP="00266CC3">
            <w:pPr>
              <w:rPr>
                <w:sz w:val="20"/>
                <w:lang w:eastAsia="zh-CN"/>
              </w:rPr>
            </w:pPr>
            <w:r w:rsidRPr="006977E8">
              <w:rPr>
                <w:sz w:val="20"/>
                <w:lang w:eastAsia="zh-CN"/>
              </w:rPr>
              <w:t>Methods (See the definitions of the methods in clause 8.6-8.14 of [IETF MRCPv2])</w:t>
            </w:r>
          </w:p>
        </w:tc>
        <w:tc>
          <w:tcPr>
            <w:tcW w:w="3261" w:type="dxa"/>
          </w:tcPr>
          <w:p w:rsidR="002E1CA3" w:rsidRPr="006977E8" w:rsidRDefault="002E1CA3" w:rsidP="00266CC3">
            <w:pPr>
              <w:rPr>
                <w:sz w:val="20"/>
                <w:lang w:eastAsia="zh-CN"/>
              </w:rPr>
            </w:pPr>
            <w:r w:rsidRPr="006977E8">
              <w:rPr>
                <w:sz w:val="20"/>
                <w:lang w:eastAsia="zh-CN"/>
              </w:rPr>
              <w:t>Method: SPEAK</w:t>
            </w:r>
          </w:p>
          <w:p w:rsidR="002E1CA3" w:rsidRPr="006977E8" w:rsidRDefault="002E1CA3" w:rsidP="00266CC3">
            <w:pPr>
              <w:rPr>
                <w:sz w:val="20"/>
                <w:lang w:eastAsia="zh-CN"/>
              </w:rPr>
            </w:pPr>
            <w:r w:rsidRPr="006977E8">
              <w:rPr>
                <w:sz w:val="20"/>
                <w:lang w:eastAsia="zh-CN"/>
              </w:rPr>
              <w:t>Provides the speech text and initiates speech synthesis and streaming.</w:t>
            </w:r>
          </w:p>
        </w:tc>
        <w:tc>
          <w:tcPr>
            <w:tcW w:w="4627" w:type="dxa"/>
          </w:tcPr>
          <w:p w:rsidR="002E1CA3" w:rsidRPr="006977E8" w:rsidRDefault="002E1CA3" w:rsidP="00266CC3">
            <w:pPr>
              <w:rPr>
                <w:sz w:val="20"/>
                <w:lang w:eastAsia="zh-CN"/>
              </w:rPr>
            </w:pPr>
            <w:r w:rsidRPr="006977E8">
              <w:rPr>
                <w:sz w:val="20"/>
                <w:lang w:eastAsia="zh-CN"/>
              </w:rPr>
              <w:t>Supported by the Signals defined in AAS base package for TTS enhancement in clause 13 of [ITU-T H.248.9].</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STOP</w:t>
            </w:r>
          </w:p>
          <w:p w:rsidR="002E1CA3" w:rsidRPr="006977E8" w:rsidRDefault="002E1CA3" w:rsidP="00266CC3">
            <w:pPr>
              <w:rPr>
                <w:sz w:val="20"/>
                <w:lang w:eastAsia="zh-CN"/>
              </w:rPr>
            </w:pPr>
            <w:r w:rsidRPr="006977E8">
              <w:rPr>
                <w:sz w:val="20"/>
                <w:lang w:eastAsia="zh-CN"/>
              </w:rPr>
              <w:t>Stop speaking.</w:t>
            </w:r>
          </w:p>
        </w:tc>
        <w:tc>
          <w:tcPr>
            <w:tcW w:w="4627" w:type="dxa"/>
          </w:tcPr>
          <w:p w:rsidR="002E1CA3" w:rsidRPr="006977E8" w:rsidRDefault="002E1CA3" w:rsidP="00266CC3">
            <w:pPr>
              <w:rPr>
                <w:sz w:val="20"/>
                <w:lang w:eastAsia="zh-CN"/>
              </w:rPr>
            </w:pPr>
            <w:r w:rsidRPr="006977E8">
              <w:rPr>
                <w:sz w:val="20"/>
                <w:lang w:eastAsia="zh-CN"/>
              </w:rPr>
              <w:t>The TTS output may be stopped by removing the signal that ordered the play out from a signals descriptor via normal [ITU-T H.248.1] procedures.</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BARGE-IN-OCCURED</w:t>
            </w:r>
          </w:p>
          <w:p w:rsidR="002E1CA3" w:rsidRPr="006977E8" w:rsidRDefault="002E1CA3" w:rsidP="00266CC3">
            <w:pPr>
              <w:rPr>
                <w:sz w:val="20"/>
                <w:lang w:eastAsia="zh-CN"/>
              </w:rPr>
            </w:pPr>
            <w:r w:rsidRPr="006977E8">
              <w:rPr>
                <w:sz w:val="20"/>
                <w:lang w:eastAsia="zh-CN"/>
              </w:rPr>
              <w:t>Interrupts the speaking when a barge-in-able event is detected.</w:t>
            </w:r>
          </w:p>
        </w:tc>
        <w:tc>
          <w:tcPr>
            <w:tcW w:w="4627" w:type="dxa"/>
          </w:tcPr>
          <w:p w:rsidR="002E1CA3" w:rsidRPr="006977E8" w:rsidRDefault="002E1CA3" w:rsidP="00266CC3">
            <w:pPr>
              <w:rPr>
                <w:sz w:val="20"/>
                <w:lang w:eastAsia="zh-CN"/>
              </w:rPr>
            </w:pPr>
            <w:r w:rsidRPr="006977E8">
              <w:rPr>
                <w:sz w:val="20"/>
                <w:lang w:eastAsia="zh-CN"/>
              </w:rPr>
              <w:t>A barge-in-event may be detected by the MGC and subsequently a Modify.req command can be used by the MGC to interrupt the signal (e.g. by removing the playing signal and issuing a new signal).</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PAUSE</w:t>
            </w:r>
          </w:p>
          <w:p w:rsidR="002E1CA3" w:rsidRPr="006977E8" w:rsidRDefault="002E1CA3" w:rsidP="00266CC3">
            <w:pPr>
              <w:rPr>
                <w:sz w:val="20"/>
                <w:lang w:eastAsia="zh-CN"/>
              </w:rPr>
            </w:pPr>
            <w:r w:rsidRPr="006977E8">
              <w:rPr>
                <w:sz w:val="20"/>
                <w:lang w:eastAsia="zh-CN"/>
              </w:rPr>
              <w:t>Pauses speech output.</w:t>
            </w:r>
          </w:p>
        </w:tc>
        <w:tc>
          <w:tcPr>
            <w:tcW w:w="4627" w:type="dxa"/>
          </w:tcPr>
          <w:p w:rsidR="002E1CA3" w:rsidRPr="006977E8" w:rsidRDefault="002E1CA3" w:rsidP="00266CC3">
            <w:pPr>
              <w:rPr>
                <w:sz w:val="20"/>
                <w:lang w:eastAsia="zh-CN"/>
              </w:rPr>
            </w:pPr>
            <w:r w:rsidRPr="006977E8">
              <w:rPr>
                <w:sz w:val="20"/>
                <w:lang w:eastAsia="zh-CN"/>
              </w:rPr>
              <w:t>This supported by the Signal Pause Package in clause 13 of [ITU-T H.248.66].</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RESUME</w:t>
            </w:r>
          </w:p>
          <w:p w:rsidR="002E1CA3" w:rsidRPr="006977E8" w:rsidRDefault="002E1CA3" w:rsidP="00266CC3">
            <w:pPr>
              <w:rPr>
                <w:sz w:val="20"/>
                <w:lang w:eastAsia="zh-CN"/>
              </w:rPr>
            </w:pPr>
            <w:r w:rsidRPr="006977E8">
              <w:rPr>
                <w:sz w:val="20"/>
                <w:lang w:eastAsia="zh-CN"/>
              </w:rPr>
              <w:t>It tells a paused synthesizer resource to resume speaking.</w:t>
            </w:r>
          </w:p>
        </w:tc>
        <w:tc>
          <w:tcPr>
            <w:tcW w:w="4627" w:type="dxa"/>
          </w:tcPr>
          <w:p w:rsidR="002E1CA3" w:rsidRPr="006977E8" w:rsidRDefault="002E1CA3" w:rsidP="00266CC3">
            <w:pPr>
              <w:rPr>
                <w:sz w:val="20"/>
                <w:lang w:eastAsia="zh-CN"/>
              </w:rPr>
            </w:pPr>
            <w:r w:rsidRPr="006977E8">
              <w:rPr>
                <w:sz w:val="20"/>
                <w:lang w:eastAsia="zh-CN"/>
              </w:rPr>
              <w:t>This is supported by the Signal Pause Package in clause 13 of [ITU-T H.248.66].</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CONTROL</w:t>
            </w:r>
          </w:p>
          <w:p w:rsidR="002E1CA3" w:rsidRPr="006977E8" w:rsidRDefault="002E1CA3" w:rsidP="00266CC3">
            <w:pPr>
              <w:rPr>
                <w:sz w:val="20"/>
                <w:lang w:eastAsia="zh-CN"/>
              </w:rPr>
            </w:pPr>
            <w:r w:rsidRPr="006977E8">
              <w:rPr>
                <w:sz w:val="20"/>
                <w:lang w:eastAsia="zh-CN"/>
              </w:rPr>
              <w:t>Requests the synthesizer to jump forward or backward in what it is speaking, change speaker rate, speaker parameters, etc.</w:t>
            </w:r>
          </w:p>
        </w:tc>
        <w:tc>
          <w:tcPr>
            <w:tcW w:w="4627" w:type="dxa"/>
          </w:tcPr>
          <w:p w:rsidR="002E1CA3" w:rsidRPr="006977E8" w:rsidRDefault="002E1CA3" w:rsidP="00266CC3">
            <w:pPr>
              <w:rPr>
                <w:sz w:val="20"/>
                <w:lang w:eastAsia="zh-CN"/>
              </w:rPr>
            </w:pPr>
            <w:r w:rsidRPr="006977E8">
              <w:rPr>
                <w:sz w:val="20"/>
                <w:lang w:eastAsia="zh-CN"/>
              </w:rPr>
              <w:t>The control indications can be specified via a Modify.req command. See clauses 14</w:t>
            </w:r>
            <w:r w:rsidRPr="006977E8">
              <w:rPr>
                <w:rFonts w:hint="eastAsia"/>
                <w:sz w:val="20"/>
                <w:lang w:eastAsia="zh-CN"/>
              </w:rPr>
              <w:t xml:space="preserve"> and </w:t>
            </w:r>
            <w:smartTag w:uri="urn:schemas-microsoft-com:office:smarttags" w:element="chmetcnv">
              <w:smartTagPr>
                <w:attr w:name="UnitName" w:val="in"/>
                <w:attr w:name="SourceValue" w:val="15"/>
                <w:attr w:name="HasSpace" w:val="True"/>
                <w:attr w:name="Negative" w:val="False"/>
                <w:attr w:name="NumberType" w:val="1"/>
                <w:attr w:name="TCSC" w:val="0"/>
              </w:smartTagPr>
              <w:r w:rsidRPr="006977E8">
                <w:rPr>
                  <w:sz w:val="20"/>
                  <w:lang w:eastAsia="zh-CN"/>
                </w:rPr>
                <w:t>15 in</w:t>
              </w:r>
            </w:smartTag>
            <w:r w:rsidRPr="006977E8">
              <w:rPr>
                <w:sz w:val="20"/>
                <w:lang w:eastAsia="zh-CN"/>
              </w:rPr>
              <w:t xml:space="preserve"> [ITU-T H.248.66] for the speed/scale adjustment.</w:t>
            </w:r>
          </w:p>
          <w:p w:rsidR="002E1CA3" w:rsidRPr="006977E8" w:rsidRDefault="002E1CA3" w:rsidP="00266CC3">
            <w:pPr>
              <w:rPr>
                <w:sz w:val="20"/>
                <w:lang w:eastAsia="zh-CN"/>
              </w:rPr>
            </w:pPr>
            <w:r w:rsidRPr="006977E8">
              <w:rPr>
                <w:sz w:val="20"/>
                <w:lang w:eastAsia="zh-CN"/>
              </w:rPr>
              <w:t xml:space="preserve">The ability to jump from either the beginning of the announcement or the current position is supported by the “Enhanced TTS” Package in clause 11 and the “Play Offset Control” Package in clause 12. </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SPEAK-COMPLETE</w:t>
            </w:r>
          </w:p>
          <w:p w:rsidR="002E1CA3" w:rsidRPr="006977E8" w:rsidRDefault="002E1CA3" w:rsidP="00266CC3">
            <w:pPr>
              <w:rPr>
                <w:sz w:val="20"/>
                <w:lang w:eastAsia="zh-CN"/>
              </w:rPr>
            </w:pPr>
            <w:r w:rsidRPr="006977E8">
              <w:rPr>
                <w:sz w:val="20"/>
                <w:lang w:eastAsia="zh-CN"/>
              </w:rPr>
              <w:t>An Event message to indicate that the corresponding "SPEAK" request was completed.</w:t>
            </w:r>
          </w:p>
        </w:tc>
        <w:tc>
          <w:tcPr>
            <w:tcW w:w="4627" w:type="dxa"/>
          </w:tcPr>
          <w:p w:rsidR="002E1CA3" w:rsidRPr="006977E8" w:rsidRDefault="002E1CA3" w:rsidP="00266CC3">
            <w:pPr>
              <w:rPr>
                <w:sz w:val="20"/>
                <w:lang w:eastAsia="zh-CN"/>
              </w:rPr>
            </w:pPr>
            <w:r w:rsidRPr="006977E8">
              <w:rPr>
                <w:sz w:val="20"/>
                <w:lang w:eastAsia="zh-CN"/>
              </w:rPr>
              <w:t>The “Signal Completion” event from the “General Package” in Annex E.1/[ITU-T H.248.1] is used to notify that the signal completion has occur</w:t>
            </w:r>
            <w:r w:rsidRPr="006977E8">
              <w:rPr>
                <w:rFonts w:hint="eastAsia"/>
                <w:sz w:val="20"/>
                <w:lang w:eastAsia="zh-CN"/>
              </w:rPr>
              <w:t>r</w:t>
            </w:r>
            <w:r w:rsidRPr="006977E8">
              <w:rPr>
                <w:sz w:val="20"/>
                <w:lang w:eastAsia="zh-CN"/>
              </w:rPr>
              <w:t>ed.</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SPEECH-MARKER</w:t>
            </w:r>
          </w:p>
          <w:p w:rsidR="002E1CA3" w:rsidRPr="006977E8" w:rsidRDefault="002E1CA3" w:rsidP="00266CC3">
            <w:pPr>
              <w:rPr>
                <w:sz w:val="20"/>
                <w:lang w:eastAsia="zh-CN"/>
              </w:rPr>
            </w:pPr>
            <w:r w:rsidRPr="006977E8">
              <w:rPr>
                <w:sz w:val="20"/>
                <w:lang w:eastAsia="zh-CN"/>
              </w:rPr>
              <w:t xml:space="preserve">An Event message to indicate that the synthesizer </w:t>
            </w:r>
            <w:r w:rsidRPr="006977E8">
              <w:rPr>
                <w:rFonts w:hint="eastAsia"/>
                <w:sz w:val="20"/>
                <w:lang w:eastAsia="zh-CN"/>
              </w:rPr>
              <w:t xml:space="preserve">has </w:t>
            </w:r>
            <w:r w:rsidRPr="006977E8">
              <w:rPr>
                <w:sz w:val="20"/>
                <w:lang w:eastAsia="zh-CN"/>
              </w:rPr>
              <w:t>encounter</w:t>
            </w:r>
            <w:r w:rsidRPr="006977E8">
              <w:rPr>
                <w:rFonts w:hint="eastAsia"/>
                <w:sz w:val="20"/>
                <w:lang w:eastAsia="zh-CN"/>
              </w:rPr>
              <w:t>ed</w:t>
            </w:r>
            <w:r w:rsidRPr="006977E8">
              <w:rPr>
                <w:sz w:val="20"/>
                <w:lang w:eastAsia="zh-CN"/>
              </w:rPr>
              <w:t xml:space="preserve"> a marker tag in the </w:t>
            </w:r>
            <w:r w:rsidRPr="006977E8">
              <w:rPr>
                <w:rFonts w:hint="eastAsia"/>
                <w:sz w:val="20"/>
                <w:lang w:eastAsia="zh-CN"/>
              </w:rPr>
              <w:t xml:space="preserve">current </w:t>
            </w:r>
            <w:r w:rsidRPr="006977E8">
              <w:rPr>
                <w:sz w:val="20"/>
                <w:lang w:eastAsia="zh-CN"/>
              </w:rPr>
              <w:t>speech markup.</w:t>
            </w:r>
          </w:p>
        </w:tc>
        <w:tc>
          <w:tcPr>
            <w:tcW w:w="4627" w:type="dxa"/>
          </w:tcPr>
          <w:p w:rsidR="002E1CA3" w:rsidRPr="006977E8" w:rsidRDefault="002E1CA3" w:rsidP="00266CC3">
            <w:pPr>
              <w:rPr>
                <w:sz w:val="20"/>
                <w:lang w:eastAsia="zh-CN"/>
              </w:rPr>
            </w:pPr>
            <w:r w:rsidRPr="006977E8">
              <w:rPr>
                <w:sz w:val="20"/>
                <w:lang w:eastAsia="zh-CN"/>
              </w:rPr>
              <w:t xml:space="preserve">This is similar to the usage of PLAY_NOTIFY in [ITU-T H.248.66]. Text marker detection is supported by the “Mark Detection” event in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13.2.2</w:t>
              </w:r>
            </w:smartTag>
            <w:r w:rsidRPr="006977E8">
              <w:rPr>
                <w:sz w:val="20"/>
                <w:lang w:eastAsia="zh-CN"/>
              </w:rPr>
              <w:t>/[ITU-T H.248.9].</w:t>
            </w:r>
          </w:p>
          <w:p w:rsidR="002E1CA3" w:rsidRPr="006977E8" w:rsidRDefault="002E1CA3" w:rsidP="00266CC3">
            <w:pPr>
              <w:rPr>
                <w:sz w:val="20"/>
                <w:lang w:eastAsia="zh-CN"/>
              </w:rPr>
            </w:pP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Method: DEFINE-LEXICON</w:t>
            </w:r>
          </w:p>
          <w:p w:rsidR="002E1CA3" w:rsidRPr="006977E8" w:rsidRDefault="002E1CA3" w:rsidP="00266CC3">
            <w:pPr>
              <w:rPr>
                <w:sz w:val="20"/>
                <w:lang w:eastAsia="zh-CN"/>
              </w:rPr>
            </w:pPr>
            <w:r w:rsidRPr="006977E8">
              <w:rPr>
                <w:sz w:val="20"/>
                <w:lang w:eastAsia="zh-CN"/>
              </w:rPr>
              <w:t>It provides a lexicon and tells the server to load, unload, activate or deactivate the lexicon.</w:t>
            </w:r>
          </w:p>
        </w:tc>
        <w:tc>
          <w:tcPr>
            <w:tcW w:w="4627" w:type="dxa"/>
          </w:tcPr>
          <w:p w:rsidR="002E1CA3" w:rsidRPr="006977E8" w:rsidRDefault="002E1CA3" w:rsidP="00266CC3">
            <w:pPr>
              <w:rPr>
                <w:sz w:val="20"/>
                <w:lang w:eastAsia="zh-CN"/>
              </w:rPr>
            </w:pPr>
            <w:r w:rsidRPr="006977E8">
              <w:rPr>
                <w:sz w:val="20"/>
                <w:lang w:eastAsia="zh-CN"/>
              </w:rPr>
              <w:t xml:space="preserve">Lexicon is supported as part of the SSML format when carried in the Play Script signal in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13.3.2</w:t>
              </w:r>
            </w:smartTag>
            <w:r w:rsidRPr="006977E8">
              <w:rPr>
                <w:sz w:val="20"/>
                <w:lang w:eastAsia="zh-CN"/>
              </w:rPr>
              <w:t xml:space="preserve"> /[ITU-T H.248.9].</w:t>
            </w:r>
          </w:p>
        </w:tc>
      </w:tr>
      <w:tr w:rsidR="002E1CA3" w:rsidRPr="006977E8" w:rsidTr="00AB6126">
        <w:trPr>
          <w:jc w:val="center"/>
        </w:trPr>
        <w:tc>
          <w:tcPr>
            <w:tcW w:w="1652" w:type="dxa"/>
            <w:vMerge w:val="restart"/>
          </w:tcPr>
          <w:p w:rsidR="002E1CA3" w:rsidRPr="006977E8" w:rsidRDefault="002E1CA3" w:rsidP="00266CC3">
            <w:pPr>
              <w:rPr>
                <w:sz w:val="20"/>
                <w:lang w:eastAsia="zh-CN"/>
              </w:rPr>
            </w:pPr>
            <w:r w:rsidRPr="006977E8">
              <w:rPr>
                <w:sz w:val="20"/>
                <w:lang w:eastAsia="zh-CN"/>
              </w:rPr>
              <w:t xml:space="preserve">Headers (See the definitions of the headers in clause </w:t>
            </w:r>
            <w:r w:rsidRPr="006977E8">
              <w:rPr>
                <w:sz w:val="20"/>
                <w:lang w:eastAsia="zh-CN"/>
              </w:rPr>
              <w:lastRenderedPageBreak/>
              <w:t>8.4 of [IETF MRCPv2])</w:t>
            </w:r>
          </w:p>
        </w:tc>
        <w:tc>
          <w:tcPr>
            <w:tcW w:w="3261" w:type="dxa"/>
          </w:tcPr>
          <w:p w:rsidR="002E1CA3" w:rsidRPr="006977E8" w:rsidRDefault="002E1CA3" w:rsidP="00266CC3">
            <w:pPr>
              <w:rPr>
                <w:sz w:val="20"/>
                <w:lang w:eastAsia="zh-CN"/>
              </w:rPr>
            </w:pPr>
            <w:r w:rsidRPr="006977E8">
              <w:rPr>
                <w:sz w:val="20"/>
                <w:lang w:eastAsia="zh-CN"/>
              </w:rPr>
              <w:lastRenderedPageBreak/>
              <w:t>Header: Jump-Size</w:t>
            </w:r>
          </w:p>
          <w:p w:rsidR="002E1CA3" w:rsidRPr="006977E8" w:rsidRDefault="002E1CA3" w:rsidP="00266CC3">
            <w:pPr>
              <w:rPr>
                <w:sz w:val="20"/>
                <w:lang w:eastAsia="zh-CN"/>
              </w:rPr>
            </w:pPr>
            <w:r w:rsidRPr="006977E8">
              <w:rPr>
                <w:sz w:val="20"/>
                <w:lang w:eastAsia="zh-CN"/>
              </w:rPr>
              <w:t xml:space="preserve">Used in a “SPEAK” request: as a desired offset into the synthesized </w:t>
            </w:r>
            <w:r w:rsidRPr="006977E8">
              <w:rPr>
                <w:sz w:val="20"/>
                <w:lang w:eastAsia="zh-CN"/>
              </w:rPr>
              <w:lastRenderedPageBreak/>
              <w:t>speech.</w:t>
            </w:r>
          </w:p>
          <w:p w:rsidR="002E1CA3" w:rsidRPr="006977E8" w:rsidRDefault="002E1CA3" w:rsidP="00266CC3">
            <w:pPr>
              <w:rPr>
                <w:sz w:val="20"/>
                <w:lang w:eastAsia="zh-CN"/>
              </w:rPr>
            </w:pPr>
            <w:r w:rsidRPr="006977E8">
              <w:rPr>
                <w:sz w:val="20"/>
                <w:lang w:eastAsia="zh-CN"/>
              </w:rPr>
              <w:t>Used in an active "Control" request: to control the amount to jump forward or backward.</w:t>
            </w:r>
          </w:p>
        </w:tc>
        <w:tc>
          <w:tcPr>
            <w:tcW w:w="4627" w:type="dxa"/>
          </w:tcPr>
          <w:p w:rsidR="002E1CA3" w:rsidRPr="006977E8" w:rsidRDefault="002E1CA3" w:rsidP="00266CC3">
            <w:pPr>
              <w:rPr>
                <w:sz w:val="20"/>
                <w:lang w:eastAsia="zh-CN"/>
              </w:rPr>
            </w:pPr>
            <w:r w:rsidRPr="006977E8">
              <w:rPr>
                <w:sz w:val="20"/>
                <w:lang w:eastAsia="zh-CN"/>
              </w:rPr>
              <w:lastRenderedPageBreak/>
              <w:t xml:space="preserve">The </w:t>
            </w:r>
            <w:r w:rsidRPr="006977E8">
              <w:rPr>
                <w:sz w:val="21"/>
                <w:szCs w:val="21"/>
                <w:lang w:eastAsia="zh-CN"/>
              </w:rPr>
              <w:t>”</w:t>
            </w:r>
            <w:r w:rsidRPr="006977E8">
              <w:rPr>
                <w:sz w:val="20"/>
                <w:lang w:eastAsia="zh-CN"/>
              </w:rPr>
              <w:t>SPEAK” request is supported by the parameter “Offset” of the Advanced audio server base package in clause 8/[ITU-T H.248.9].</w:t>
            </w:r>
          </w:p>
          <w:p w:rsidR="002E1CA3" w:rsidRPr="006977E8" w:rsidRDefault="002E1CA3" w:rsidP="00266CC3">
            <w:pPr>
              <w:rPr>
                <w:sz w:val="20"/>
                <w:lang w:eastAsia="zh-CN"/>
              </w:rPr>
            </w:pPr>
            <w:r w:rsidRPr="006977E8">
              <w:rPr>
                <w:sz w:val="20"/>
                <w:lang w:eastAsia="zh-CN"/>
              </w:rPr>
              <w:lastRenderedPageBreak/>
              <w:t>The “Control” request is supported by [ITU-T H.248.66].</w:t>
            </w:r>
          </w:p>
          <w:p w:rsidR="002E1CA3" w:rsidRPr="006977E8" w:rsidRDefault="002E1CA3" w:rsidP="00266CC3">
            <w:pPr>
              <w:rPr>
                <w:sz w:val="20"/>
                <w:lang w:eastAsia="zh-CN"/>
              </w:rPr>
            </w:pPr>
            <w:r w:rsidRPr="006977E8">
              <w:rPr>
                <w:sz w:val="20"/>
                <w:lang w:eastAsia="zh-CN"/>
              </w:rPr>
              <w:t>[ITU-T H.248.66] supports text based playback control.</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Kill-On-Barge-In</w:t>
            </w:r>
          </w:p>
          <w:p w:rsidR="002E1CA3" w:rsidRPr="006977E8" w:rsidRDefault="002E1CA3" w:rsidP="00266CC3">
            <w:pPr>
              <w:rPr>
                <w:sz w:val="20"/>
                <w:lang w:eastAsia="zh-CN"/>
              </w:rPr>
            </w:pPr>
            <w:r w:rsidRPr="006977E8">
              <w:rPr>
                <w:sz w:val="20"/>
                <w:lang w:eastAsia="zh-CN"/>
              </w:rPr>
              <w:t>Enables kill-on-barge-in support. If enabled, the client can notify the BARGE-IN-OCCURRED event to the server.</w:t>
            </w:r>
          </w:p>
        </w:tc>
        <w:tc>
          <w:tcPr>
            <w:tcW w:w="4627" w:type="dxa"/>
          </w:tcPr>
          <w:p w:rsidR="002E1CA3" w:rsidRPr="006977E8" w:rsidRDefault="002E1CA3" w:rsidP="00266CC3">
            <w:pPr>
              <w:rPr>
                <w:sz w:val="20"/>
                <w:lang w:eastAsia="zh-CN"/>
              </w:rPr>
            </w:pPr>
            <w:r w:rsidRPr="006977E8">
              <w:rPr>
                <w:sz w:val="20"/>
                <w:lang w:eastAsia="zh-CN"/>
              </w:rPr>
              <w:t>As [ITU-T H.248.1] follows a master-slave model, the MGC can stop or interrupt the TTS signal at any time.</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Completion Cause</w:t>
            </w:r>
          </w:p>
          <w:p w:rsidR="002E1CA3" w:rsidRPr="006977E8" w:rsidRDefault="002E1CA3" w:rsidP="00266CC3">
            <w:pPr>
              <w:rPr>
                <w:sz w:val="20"/>
                <w:lang w:eastAsia="zh-CN"/>
              </w:rPr>
            </w:pPr>
            <w:r w:rsidRPr="006977E8">
              <w:rPr>
                <w:sz w:val="20"/>
                <w:lang w:eastAsia="zh-CN"/>
              </w:rPr>
              <w:t>It indicates the reason the "SPEAK" request completed.</w:t>
            </w:r>
          </w:p>
        </w:tc>
        <w:tc>
          <w:tcPr>
            <w:tcW w:w="4627" w:type="dxa"/>
          </w:tcPr>
          <w:p w:rsidR="002E1CA3" w:rsidRPr="006977E8" w:rsidRDefault="002E1CA3" w:rsidP="00266CC3">
            <w:pPr>
              <w:rPr>
                <w:sz w:val="20"/>
                <w:lang w:eastAsia="zh-CN"/>
              </w:rPr>
            </w:pPr>
            <w:r w:rsidRPr="006977E8">
              <w:rPr>
                <w:sz w:val="20"/>
                <w:lang w:eastAsia="zh-CN"/>
              </w:rPr>
              <w:t>To indicate the completion cause Termination Method</w:t>
            </w:r>
            <w:r w:rsidRPr="006977E8">
              <w:rPr>
                <w:rFonts w:hint="eastAsia"/>
                <w:sz w:val="20"/>
                <w:lang w:eastAsia="zh-CN"/>
              </w:rPr>
              <w:t>,</w:t>
            </w:r>
            <w:r w:rsidRPr="006977E8">
              <w:rPr>
                <w:sz w:val="20"/>
                <w:lang w:eastAsia="zh-CN"/>
              </w:rPr>
              <w:t xml:space="preserve"> the “Signal Completion” Event (Annex E.1/[ITU-T H.248.1]) can be used.</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Completion Reason</w:t>
            </w:r>
          </w:p>
          <w:p w:rsidR="002E1CA3" w:rsidRPr="006977E8" w:rsidRDefault="002E1CA3" w:rsidP="00266CC3">
            <w:pPr>
              <w:rPr>
                <w:sz w:val="20"/>
                <w:lang w:eastAsia="zh-CN"/>
              </w:rPr>
            </w:pPr>
            <w:r w:rsidRPr="006977E8">
              <w:rPr>
                <w:sz w:val="20"/>
                <w:lang w:eastAsia="zh-CN"/>
              </w:rPr>
              <w:t>It contains the reason text behind the "SPEAK" request completion.</w:t>
            </w:r>
          </w:p>
        </w:tc>
        <w:tc>
          <w:tcPr>
            <w:tcW w:w="4627" w:type="dxa"/>
          </w:tcPr>
          <w:p w:rsidR="002E1CA3" w:rsidRPr="006977E8" w:rsidRDefault="002E1CA3" w:rsidP="00266CC3">
            <w:pPr>
              <w:rPr>
                <w:sz w:val="20"/>
                <w:lang w:eastAsia="zh-CN"/>
              </w:rPr>
            </w:pPr>
            <w:r w:rsidRPr="006977E8">
              <w:rPr>
                <w:sz w:val="20"/>
                <w:lang w:eastAsia="zh-CN"/>
              </w:rPr>
              <w:t>See “Completion Cause” row above.</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Fetch Hint</w:t>
            </w:r>
          </w:p>
          <w:p w:rsidR="002E1CA3" w:rsidRPr="006977E8" w:rsidRDefault="002E1CA3" w:rsidP="00266CC3">
            <w:pPr>
              <w:rPr>
                <w:sz w:val="20"/>
                <w:lang w:eastAsia="zh-CN"/>
              </w:rPr>
            </w:pPr>
            <w:r w:rsidRPr="006977E8">
              <w:rPr>
                <w:sz w:val="20"/>
                <w:lang w:eastAsia="zh-CN"/>
              </w:rPr>
              <w:t>It controls the URI access properties when the server needs to fetch some documents.</w:t>
            </w:r>
          </w:p>
        </w:tc>
        <w:tc>
          <w:tcPr>
            <w:tcW w:w="4627" w:type="dxa"/>
          </w:tcPr>
          <w:p w:rsidR="002E1CA3" w:rsidRPr="006977E8" w:rsidRDefault="002E1CA3" w:rsidP="00266CC3">
            <w:pPr>
              <w:rPr>
                <w:sz w:val="20"/>
                <w:lang w:eastAsia="zh-CN"/>
              </w:rPr>
            </w:pPr>
            <w:r w:rsidRPr="006977E8">
              <w:rPr>
                <w:sz w:val="20"/>
                <w:lang w:eastAsia="zh-CN"/>
              </w:rPr>
              <w:t>The MRCP “Prefetch” element is not applicable to H.248. In H.248, it is the MGC that controls when downloading is appropriate.</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Audio Fetch Hint</w:t>
            </w:r>
          </w:p>
          <w:p w:rsidR="002E1CA3" w:rsidRPr="006977E8" w:rsidRDefault="002E1CA3" w:rsidP="00266CC3">
            <w:pPr>
              <w:rPr>
                <w:sz w:val="20"/>
                <w:lang w:eastAsia="zh-CN"/>
              </w:rPr>
            </w:pPr>
            <w:r w:rsidRPr="006977E8">
              <w:rPr>
                <w:sz w:val="20"/>
                <w:lang w:eastAsia="zh-CN"/>
              </w:rPr>
              <w:t>It controls the URI access properties of audio files.</w:t>
            </w:r>
          </w:p>
        </w:tc>
        <w:tc>
          <w:tcPr>
            <w:tcW w:w="4627" w:type="dxa"/>
          </w:tcPr>
          <w:p w:rsidR="002E1CA3" w:rsidRPr="006977E8" w:rsidRDefault="002E1CA3" w:rsidP="00266CC3">
            <w:pPr>
              <w:rPr>
                <w:sz w:val="20"/>
                <w:lang w:eastAsia="zh-CN"/>
              </w:rPr>
            </w:pPr>
            <w:r w:rsidRPr="006977E8">
              <w:rPr>
                <w:sz w:val="20"/>
                <w:lang w:eastAsia="zh-CN"/>
              </w:rPr>
              <w:t>This is not applicable to H.248.</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Speak Restart</w:t>
            </w:r>
          </w:p>
          <w:p w:rsidR="002E1CA3" w:rsidRPr="006977E8" w:rsidRDefault="002E1CA3" w:rsidP="00266CC3">
            <w:pPr>
              <w:rPr>
                <w:sz w:val="20"/>
                <w:lang w:eastAsia="zh-CN"/>
              </w:rPr>
            </w:pPr>
            <w:r w:rsidRPr="006977E8">
              <w:rPr>
                <w:sz w:val="20"/>
                <w:lang w:eastAsia="zh-CN"/>
              </w:rPr>
              <w:t>It controls the restart behaviours.</w:t>
            </w:r>
          </w:p>
        </w:tc>
        <w:tc>
          <w:tcPr>
            <w:tcW w:w="4627" w:type="dxa"/>
          </w:tcPr>
          <w:p w:rsidR="002E1CA3" w:rsidRPr="006977E8" w:rsidRDefault="002E1CA3" w:rsidP="00266CC3">
            <w:pPr>
              <w:rPr>
                <w:sz w:val="20"/>
                <w:lang w:eastAsia="zh-CN"/>
              </w:rPr>
            </w:pPr>
            <w:r w:rsidRPr="006977E8">
              <w:rPr>
                <w:sz w:val="20"/>
                <w:lang w:eastAsia="zh-CN"/>
              </w:rPr>
              <w:t>This is supported by the “Playback Relative Scale Adjustment” Package in [ITU-T H.248.66]</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Speak Length</w:t>
            </w:r>
          </w:p>
          <w:p w:rsidR="002E1CA3" w:rsidRPr="006977E8" w:rsidRDefault="002E1CA3" w:rsidP="00266CC3">
            <w:pPr>
              <w:rPr>
                <w:sz w:val="20"/>
                <w:lang w:eastAsia="zh-CN"/>
              </w:rPr>
            </w:pPr>
            <w:r w:rsidRPr="006977E8">
              <w:rPr>
                <w:sz w:val="20"/>
                <w:lang w:eastAsia="zh-CN"/>
              </w:rPr>
              <w:t>It controls the length of speech to speak.</w:t>
            </w:r>
          </w:p>
        </w:tc>
        <w:tc>
          <w:tcPr>
            <w:tcW w:w="4627" w:type="dxa"/>
          </w:tcPr>
          <w:p w:rsidR="002E1CA3" w:rsidRPr="006977E8" w:rsidRDefault="002E1CA3" w:rsidP="00266CC3">
            <w:pPr>
              <w:rPr>
                <w:sz w:val="20"/>
                <w:lang w:eastAsia="zh-CN"/>
              </w:rPr>
            </w:pPr>
            <w:r w:rsidRPr="006977E8">
              <w:rPr>
                <w:sz w:val="20"/>
                <w:lang w:eastAsia="zh-CN"/>
              </w:rPr>
              <w:t>H.248 allows the specification of signal duration which is effectively the length of the playout in mill</w:t>
            </w:r>
            <w:r w:rsidRPr="006977E8">
              <w:rPr>
                <w:rFonts w:hint="eastAsia"/>
                <w:sz w:val="20"/>
                <w:lang w:eastAsia="zh-CN"/>
              </w:rPr>
              <w:t>i</w:t>
            </w:r>
            <w:r w:rsidRPr="006977E8">
              <w:rPr>
                <w:sz w:val="20"/>
                <w:lang w:eastAsia="zh-CN"/>
              </w:rPr>
              <w:t>seconds.</w:t>
            </w:r>
          </w:p>
          <w:p w:rsidR="002E1CA3" w:rsidRPr="006977E8" w:rsidRDefault="002E1CA3" w:rsidP="00266CC3">
            <w:pPr>
              <w:rPr>
                <w:sz w:val="20"/>
                <w:lang w:eastAsia="zh-CN"/>
              </w:rPr>
            </w:pPr>
            <w:r w:rsidRPr="006977E8">
              <w:rPr>
                <w:sz w:val="20"/>
                <w:lang w:eastAsia="zh-CN"/>
              </w:rPr>
              <w:t>The “Enhanced TTS” Package in clause 11 allows the specification of length in terms of grammar (e.g. word/sentence/paragraph).</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Speaker Profile</w:t>
            </w:r>
          </w:p>
          <w:p w:rsidR="002E1CA3" w:rsidRPr="006977E8" w:rsidRDefault="002E1CA3" w:rsidP="00266CC3">
            <w:pPr>
              <w:rPr>
                <w:sz w:val="20"/>
                <w:lang w:eastAsia="zh-CN"/>
              </w:rPr>
            </w:pPr>
            <w:r w:rsidRPr="006977E8">
              <w:rPr>
                <w:sz w:val="20"/>
                <w:lang w:eastAsia="zh-CN"/>
              </w:rPr>
              <w:t>To specify a URI which references the profile of the speaker</w:t>
            </w:r>
          </w:p>
        </w:tc>
        <w:tc>
          <w:tcPr>
            <w:tcW w:w="4627" w:type="dxa"/>
          </w:tcPr>
          <w:p w:rsidR="002E1CA3" w:rsidRPr="006977E8" w:rsidRDefault="002E1CA3" w:rsidP="00266CC3">
            <w:pPr>
              <w:rPr>
                <w:sz w:val="20"/>
                <w:lang w:eastAsia="zh-CN"/>
              </w:rPr>
            </w:pPr>
            <w:r w:rsidRPr="006977E8">
              <w:rPr>
                <w:sz w:val="20"/>
                <w:lang w:eastAsia="zh-CN"/>
              </w:rPr>
              <w:t>[ITU-T H.248.9] allows the MGC to specify a collection of voice parameters by referencing provisioned segment specifications.</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Voice-Parameter</w:t>
            </w:r>
          </w:p>
          <w:p w:rsidR="002E1CA3" w:rsidRPr="006977E8" w:rsidRDefault="002E1CA3" w:rsidP="00266CC3">
            <w:pPr>
              <w:rPr>
                <w:sz w:val="20"/>
                <w:lang w:eastAsia="zh-CN"/>
              </w:rPr>
            </w:pPr>
            <w:r w:rsidRPr="006977E8">
              <w:rPr>
                <w:sz w:val="20"/>
                <w:lang w:eastAsia="zh-CN"/>
              </w:rPr>
              <w:t>It contains a set of parameters, including voice gender, voice age, voice variant and voice name, which define the voice of the speaker.</w:t>
            </w:r>
          </w:p>
        </w:tc>
        <w:tc>
          <w:tcPr>
            <w:tcW w:w="4627" w:type="dxa"/>
          </w:tcPr>
          <w:p w:rsidR="002E1CA3" w:rsidRPr="006977E8" w:rsidRDefault="002E1CA3" w:rsidP="00266CC3">
            <w:pPr>
              <w:rPr>
                <w:sz w:val="20"/>
                <w:lang w:eastAsia="zh-CN"/>
              </w:rPr>
            </w:pPr>
            <w:r w:rsidRPr="006977E8">
              <w:rPr>
                <w:sz w:val="20"/>
                <w:lang w:eastAsia="zh-CN"/>
              </w:rPr>
              <w:t>This is supported by the use of an SSML script. The MGC utilises SSML scripts in [ITU-T H.248.9].</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Prosody-Parameters</w:t>
            </w:r>
          </w:p>
          <w:p w:rsidR="002E1CA3" w:rsidRPr="006977E8" w:rsidRDefault="002E1CA3" w:rsidP="00266CC3">
            <w:pPr>
              <w:rPr>
                <w:sz w:val="20"/>
                <w:lang w:eastAsia="zh-CN"/>
              </w:rPr>
            </w:pPr>
            <w:r w:rsidRPr="006977E8">
              <w:rPr>
                <w:sz w:val="20"/>
                <w:lang w:eastAsia="zh-CN"/>
              </w:rPr>
              <w:t>It contains a set of parameters, including pitch, timing, pausing, speaking rate, emphasis on words and many other features, which define the prosody of the speech.</w:t>
            </w:r>
          </w:p>
        </w:tc>
        <w:tc>
          <w:tcPr>
            <w:tcW w:w="4627" w:type="dxa"/>
          </w:tcPr>
          <w:p w:rsidR="002E1CA3" w:rsidRPr="006977E8" w:rsidRDefault="002E1CA3" w:rsidP="00266CC3">
            <w:pPr>
              <w:rPr>
                <w:sz w:val="20"/>
                <w:lang w:eastAsia="zh-CN"/>
              </w:rPr>
            </w:pPr>
            <w:r w:rsidRPr="006977E8">
              <w:rPr>
                <w:sz w:val="20"/>
                <w:lang w:eastAsia="zh-CN"/>
              </w:rPr>
              <w:t>This is supported by the use of an SSML script. The MGC utilises SSML scripts in [ITU-T H.248.9].</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Speech Language</w:t>
            </w:r>
          </w:p>
          <w:p w:rsidR="002E1CA3" w:rsidRPr="006977E8" w:rsidRDefault="002E1CA3" w:rsidP="00266CC3">
            <w:pPr>
              <w:rPr>
                <w:sz w:val="20"/>
                <w:lang w:eastAsia="zh-CN"/>
              </w:rPr>
            </w:pPr>
            <w:r w:rsidRPr="006977E8">
              <w:rPr>
                <w:sz w:val="20"/>
                <w:lang w:eastAsia="zh-CN"/>
              </w:rPr>
              <w:t>Specifies the default language of the speech data.</w:t>
            </w:r>
          </w:p>
        </w:tc>
        <w:tc>
          <w:tcPr>
            <w:tcW w:w="4627" w:type="dxa"/>
          </w:tcPr>
          <w:p w:rsidR="002E1CA3" w:rsidRPr="006977E8" w:rsidRDefault="002E1CA3" w:rsidP="00266CC3">
            <w:pPr>
              <w:rPr>
                <w:sz w:val="20"/>
                <w:lang w:eastAsia="zh-CN"/>
              </w:rPr>
            </w:pPr>
            <w:r w:rsidRPr="006977E8">
              <w:rPr>
                <w:sz w:val="20"/>
                <w:lang w:eastAsia="zh-CN"/>
              </w:rPr>
              <w:t>This is supported by the use of an SSML script. The MGC utilises SSML scripts in [ITU-T H.248.9].</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Load-Lexicon</w:t>
            </w:r>
          </w:p>
          <w:p w:rsidR="002E1CA3" w:rsidRPr="006977E8" w:rsidRDefault="002E1CA3" w:rsidP="00266CC3">
            <w:pPr>
              <w:rPr>
                <w:sz w:val="20"/>
                <w:lang w:eastAsia="zh-CN"/>
              </w:rPr>
            </w:pPr>
            <w:r w:rsidRPr="006977E8">
              <w:rPr>
                <w:sz w:val="20"/>
                <w:lang w:eastAsia="zh-CN"/>
              </w:rPr>
              <w:lastRenderedPageBreak/>
              <w:t>Header: Lexicon-Search-Order</w:t>
            </w:r>
          </w:p>
          <w:p w:rsidR="002E1CA3" w:rsidRPr="006977E8" w:rsidRDefault="002E1CA3" w:rsidP="00266CC3">
            <w:pPr>
              <w:rPr>
                <w:sz w:val="20"/>
                <w:lang w:eastAsia="zh-CN"/>
              </w:rPr>
            </w:pPr>
            <w:r w:rsidRPr="006977E8">
              <w:rPr>
                <w:sz w:val="20"/>
                <w:lang w:eastAsia="zh-CN"/>
              </w:rPr>
              <w:t>These relates to the usage of the lexicons.</w:t>
            </w:r>
          </w:p>
        </w:tc>
        <w:tc>
          <w:tcPr>
            <w:tcW w:w="4627" w:type="dxa"/>
          </w:tcPr>
          <w:p w:rsidR="002E1CA3" w:rsidRPr="006977E8" w:rsidRDefault="002E1CA3" w:rsidP="00266CC3">
            <w:pPr>
              <w:rPr>
                <w:sz w:val="20"/>
                <w:lang w:eastAsia="zh-CN"/>
              </w:rPr>
            </w:pPr>
            <w:r w:rsidRPr="006977E8">
              <w:rPr>
                <w:sz w:val="20"/>
                <w:lang w:eastAsia="zh-CN"/>
              </w:rPr>
              <w:lastRenderedPageBreak/>
              <w:t xml:space="preserve">This is supported by the use of an SSML script. The </w:t>
            </w:r>
            <w:r w:rsidRPr="006977E8">
              <w:rPr>
                <w:sz w:val="20"/>
                <w:lang w:eastAsia="zh-CN"/>
              </w:rPr>
              <w:lastRenderedPageBreak/>
              <w:t>MGC utilises SSML scripts in [ITU-T H.248.9].The order is given by place in the script.</w:t>
            </w:r>
          </w:p>
        </w:tc>
      </w:tr>
      <w:tr w:rsidR="002E1CA3" w:rsidRPr="006977E8" w:rsidTr="00AB6126">
        <w:trPr>
          <w:jc w:val="center"/>
        </w:trPr>
        <w:tc>
          <w:tcPr>
            <w:tcW w:w="1652" w:type="dxa"/>
            <w:vMerge/>
          </w:tcPr>
          <w:p w:rsidR="002E1CA3" w:rsidRPr="006977E8" w:rsidRDefault="002E1CA3" w:rsidP="00266CC3">
            <w:pPr>
              <w:rPr>
                <w:sz w:val="20"/>
                <w:lang w:eastAsia="zh-CN"/>
              </w:rPr>
            </w:pPr>
          </w:p>
        </w:tc>
        <w:tc>
          <w:tcPr>
            <w:tcW w:w="3261" w:type="dxa"/>
          </w:tcPr>
          <w:p w:rsidR="002E1CA3" w:rsidRPr="006977E8" w:rsidRDefault="002E1CA3" w:rsidP="00266CC3">
            <w:pPr>
              <w:rPr>
                <w:sz w:val="20"/>
                <w:lang w:eastAsia="zh-CN"/>
              </w:rPr>
            </w:pPr>
            <w:r w:rsidRPr="006977E8">
              <w:rPr>
                <w:sz w:val="20"/>
                <w:lang w:eastAsia="zh-CN"/>
              </w:rPr>
              <w:t>Header: Speech Marker</w:t>
            </w:r>
          </w:p>
          <w:p w:rsidR="002E1CA3" w:rsidRPr="006977E8" w:rsidRDefault="002E1CA3" w:rsidP="00266CC3">
            <w:pPr>
              <w:rPr>
                <w:sz w:val="20"/>
                <w:lang w:eastAsia="zh-CN"/>
              </w:rPr>
            </w:pPr>
            <w:r w:rsidRPr="006977E8">
              <w:rPr>
                <w:sz w:val="20"/>
                <w:lang w:eastAsia="zh-CN"/>
              </w:rPr>
              <w:t>It contains the marker tag and timestamp information related to the bookmarker that the playout encounters.</w:t>
            </w:r>
          </w:p>
        </w:tc>
        <w:tc>
          <w:tcPr>
            <w:tcW w:w="4627" w:type="dxa"/>
          </w:tcPr>
          <w:p w:rsidR="002E1CA3" w:rsidRPr="006977E8" w:rsidRDefault="002E1CA3" w:rsidP="00266CC3">
            <w:pPr>
              <w:rPr>
                <w:sz w:val="20"/>
                <w:lang w:eastAsia="zh-CN"/>
              </w:rPr>
            </w:pPr>
            <w:r w:rsidRPr="006977E8">
              <w:rPr>
                <w:sz w:val="20"/>
                <w:lang w:eastAsia="zh-CN"/>
              </w:rPr>
              <w:t xml:space="preserve">Text marker detection is supported by the “Mark Detection” event in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13.2.2</w:t>
              </w:r>
            </w:smartTag>
            <w:r w:rsidRPr="006977E8">
              <w:rPr>
                <w:sz w:val="20"/>
                <w:lang w:eastAsia="zh-CN"/>
              </w:rPr>
              <w:t>/[ITU-T H.248.9].</w:t>
            </w:r>
          </w:p>
        </w:tc>
      </w:tr>
    </w:tbl>
    <w:p w:rsidR="002E1CA3" w:rsidRPr="006977E8" w:rsidRDefault="002E1CA3" w:rsidP="00266CC3">
      <w:pPr>
        <w:pStyle w:val="Heading2"/>
      </w:pPr>
      <w:bookmarkStart w:id="47" w:name="_Toc278830482"/>
      <w:bookmarkStart w:id="48" w:name="_Toc309986382"/>
      <w:r w:rsidRPr="006977E8">
        <w:t>6.2</w:t>
      </w:r>
      <w:r w:rsidRPr="006977E8">
        <w:tab/>
        <w:t xml:space="preserve">Automatic </w:t>
      </w:r>
      <w:r w:rsidR="00C72D5B" w:rsidRPr="006977E8">
        <w:t>speech recognition</w:t>
      </w:r>
      <w:r w:rsidR="00266CC3" w:rsidRPr="006977E8">
        <w:t>:</w:t>
      </w:r>
      <w:r w:rsidR="00C72D5B" w:rsidRPr="006977E8">
        <w:t xml:space="preserve"> </w:t>
      </w:r>
      <w:r w:rsidRPr="006977E8">
        <w:t>ASR</w:t>
      </w:r>
      <w:bookmarkEnd w:id="47"/>
      <w:bookmarkEnd w:id="48"/>
    </w:p>
    <w:p w:rsidR="002E1CA3" w:rsidRPr="006977E8" w:rsidRDefault="002E1CA3" w:rsidP="002E1CA3">
      <w:pPr>
        <w:rPr>
          <w:lang w:eastAsia="zh-CN"/>
        </w:rPr>
      </w:pPr>
      <w:r w:rsidRPr="006977E8">
        <w:rPr>
          <w:lang w:eastAsia="zh-CN"/>
        </w:rPr>
        <w:t>In MRCP, the “recog-only” method and the “enrolment”</w:t>
      </w:r>
      <w:r w:rsidRPr="006977E8">
        <w:rPr>
          <w:rFonts w:hint="eastAsia"/>
          <w:lang w:eastAsia="zh-CN"/>
        </w:rPr>
        <w:t xml:space="preserve"> </w:t>
      </w:r>
      <w:r w:rsidRPr="006977E8">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2E1CA3" w:rsidRPr="006977E8" w:rsidRDefault="002E1CA3" w:rsidP="002E1CA3">
      <w:pPr>
        <w:pStyle w:val="Note"/>
        <w:rPr>
          <w:lang w:eastAsia="zh-CN"/>
        </w:rPr>
      </w:pPr>
      <w:r w:rsidRPr="006977E8">
        <w:rPr>
          <w:lang w:eastAsia="zh-CN"/>
        </w:rPr>
        <w:t>Automatic Speech Recognition functionality in H.248 utilises the “Extensible MultiModel Annotation markup language” (EMMA) to return the results of recognition. MRCP utilises the “Natural Language Semantics Markup Language” (NLSML) (see clause 16/[IETF MRCPv2]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Events/ObservedEvents to support these.</w:t>
      </w:r>
    </w:p>
    <w:p w:rsidR="002E1CA3" w:rsidRPr="006977E8" w:rsidRDefault="002E1CA3" w:rsidP="002E1CA3">
      <w:r w:rsidRPr="006977E8">
        <w:t xml:space="preserve">Table 2 shows all the protocol elements listed in the </w:t>
      </w:r>
      <w:r w:rsidRPr="006977E8">
        <w:rPr>
          <w:lang w:eastAsia="zh-CN"/>
        </w:rPr>
        <w:t xml:space="preserve">speech recognizer part of </w:t>
      </w:r>
      <w:r w:rsidRPr="006977E8">
        <w:t>MRCP</w:t>
      </w:r>
      <w:r w:rsidRPr="006977E8">
        <w:rPr>
          <w:lang w:eastAsia="zh-CN"/>
        </w:rPr>
        <w:t xml:space="preserve"> </w:t>
      </w:r>
      <w:r w:rsidRPr="006977E8">
        <w:t>and their corresponding H.248 equivalents.</w:t>
      </w:r>
    </w:p>
    <w:p w:rsidR="002E1CA3" w:rsidRPr="006977E8" w:rsidRDefault="002E1CA3" w:rsidP="00970676">
      <w:pPr>
        <w:pStyle w:val="TableNotitle"/>
      </w:pPr>
      <w:r w:rsidRPr="006977E8">
        <w:t xml:space="preserve">Table 2 –Speech </w:t>
      </w:r>
      <w:r w:rsidR="00970676" w:rsidRPr="006977E8">
        <w:t xml:space="preserve">recognizer </w:t>
      </w:r>
      <w:r w:rsidRPr="006977E8">
        <w:t>related interworking</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231"/>
        <w:gridCol w:w="3008"/>
        <w:gridCol w:w="5225"/>
      </w:tblGrid>
      <w:tr w:rsidR="002E1CA3" w:rsidRPr="006977E8" w:rsidTr="00AB6126">
        <w:trPr>
          <w:tblHeader/>
          <w:jc w:val="center"/>
        </w:trPr>
        <w:tc>
          <w:tcPr>
            <w:tcW w:w="1231"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Item</w:t>
            </w:r>
          </w:p>
        </w:tc>
        <w:tc>
          <w:tcPr>
            <w:tcW w:w="3008"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MRCP</w:t>
            </w:r>
          </w:p>
        </w:tc>
        <w:tc>
          <w:tcPr>
            <w:tcW w:w="5225"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H.248 Interworking</w:t>
            </w:r>
          </w:p>
        </w:tc>
      </w:tr>
      <w:tr w:rsidR="002E1CA3" w:rsidRPr="006977E8" w:rsidTr="00AB6126">
        <w:trPr>
          <w:jc w:val="center"/>
        </w:trPr>
        <w:tc>
          <w:tcPr>
            <w:tcW w:w="1231" w:type="dxa"/>
            <w:tcBorders>
              <w:top w:val="single" w:sz="12" w:space="0" w:color="auto"/>
            </w:tcBorders>
          </w:tcPr>
          <w:p w:rsidR="002E1CA3" w:rsidRPr="006977E8" w:rsidRDefault="002E1CA3" w:rsidP="00AB6126">
            <w:pPr>
              <w:pStyle w:val="Tabletext"/>
              <w:rPr>
                <w:sz w:val="20"/>
              </w:rPr>
            </w:pPr>
            <w:r w:rsidRPr="006977E8">
              <w:rPr>
                <w:sz w:val="20"/>
              </w:rPr>
              <w:t>ASR</w:t>
            </w:r>
          </w:p>
        </w:tc>
        <w:tc>
          <w:tcPr>
            <w:tcW w:w="3008" w:type="dxa"/>
            <w:tcBorders>
              <w:top w:val="single" w:sz="12" w:space="0" w:color="auto"/>
            </w:tcBorders>
          </w:tcPr>
          <w:p w:rsidR="002E1CA3" w:rsidRPr="006977E8" w:rsidRDefault="002E1CA3" w:rsidP="00AB6126">
            <w:pPr>
              <w:pStyle w:val="Tabletext"/>
              <w:rPr>
                <w:sz w:val="20"/>
              </w:rPr>
            </w:pPr>
            <w:r w:rsidRPr="006977E8">
              <w:rPr>
                <w:sz w:val="20"/>
              </w:rPr>
              <w:t>Clause 9 of [IETF MRCPv2]: Speech Recognizer Resource</w:t>
            </w:r>
          </w:p>
        </w:tc>
        <w:tc>
          <w:tcPr>
            <w:tcW w:w="5225" w:type="dxa"/>
            <w:tcBorders>
              <w:top w:val="single" w:sz="12" w:space="0" w:color="auto"/>
            </w:tcBorders>
          </w:tcPr>
          <w:p w:rsidR="002E1CA3" w:rsidRPr="006977E8" w:rsidRDefault="002E1CA3" w:rsidP="00AB6126">
            <w:pPr>
              <w:pStyle w:val="Tabletext"/>
              <w:rPr>
                <w:sz w:val="20"/>
              </w:rPr>
            </w:pPr>
            <w:r w:rsidRPr="006977E8">
              <w:rPr>
                <w:sz w:val="20"/>
              </w:rPr>
              <w:t>Clause 12 of [ITU-T H.248.9]: Automatic Speech Recognition Package</w:t>
            </w:r>
          </w:p>
        </w:tc>
      </w:tr>
      <w:tr w:rsidR="002E1CA3" w:rsidRPr="006977E8" w:rsidTr="00AB6126">
        <w:trPr>
          <w:jc w:val="center"/>
        </w:trPr>
        <w:tc>
          <w:tcPr>
            <w:tcW w:w="1231" w:type="dxa"/>
            <w:vMerge w:val="restart"/>
          </w:tcPr>
          <w:p w:rsidR="002E1CA3" w:rsidRPr="006977E8" w:rsidRDefault="002E1CA3" w:rsidP="00AB6126">
            <w:pPr>
              <w:pStyle w:val="Tabletext"/>
              <w:rPr>
                <w:sz w:val="20"/>
              </w:rPr>
            </w:pPr>
            <w:r w:rsidRPr="006977E8">
              <w:rPr>
                <w:sz w:val="20"/>
              </w:rPr>
              <w:t>Recognizer Methods (See the definitions of the methods in clause 9.8-9.20 of [IETF MRCPv2])</w:t>
            </w:r>
          </w:p>
        </w:tc>
        <w:tc>
          <w:tcPr>
            <w:tcW w:w="3008" w:type="dxa"/>
          </w:tcPr>
          <w:p w:rsidR="002E1CA3" w:rsidRPr="006977E8" w:rsidRDefault="002E1CA3" w:rsidP="00AB6126">
            <w:pPr>
              <w:pStyle w:val="Tabletext"/>
              <w:rPr>
                <w:sz w:val="20"/>
              </w:rPr>
            </w:pPr>
            <w:r w:rsidRPr="006977E8">
              <w:rPr>
                <w:sz w:val="20"/>
              </w:rPr>
              <w:t>Recog-only-method: DEFINE-GRAMMAR</w:t>
            </w:r>
          </w:p>
          <w:p w:rsidR="002E1CA3" w:rsidRPr="006977E8" w:rsidRDefault="002E1CA3" w:rsidP="00AB6126">
            <w:pPr>
              <w:pStyle w:val="Tabletext"/>
              <w:rPr>
                <w:sz w:val="20"/>
              </w:rPr>
            </w:pPr>
            <w:r w:rsidRPr="006977E8">
              <w:rPr>
                <w:sz w:val="20"/>
              </w:rPr>
              <w:t>Provides one or more grammars and requests the server to access, fetch, and compile the grammars as needed.</w:t>
            </w:r>
          </w:p>
        </w:tc>
        <w:tc>
          <w:tcPr>
            <w:tcW w:w="5225" w:type="dxa"/>
          </w:tcPr>
          <w:p w:rsidR="002E1CA3" w:rsidRPr="006977E8" w:rsidRDefault="002E1CA3" w:rsidP="00AB6126">
            <w:pPr>
              <w:pStyle w:val="Tabletext"/>
              <w:rPr>
                <w:sz w:val="20"/>
              </w:rPr>
            </w:pPr>
            <w:r w:rsidRPr="006977E8">
              <w:rPr>
                <w:sz w:val="20"/>
              </w:rPr>
              <w:t>This is supported by the “Recognition Grammar Script/Identifier”, “Recognition Grammar Script Type” and “Recognition Grammar Script Format” parameters of the ASR Signal defined in clause 12/[ITU-T H.248.9].</w:t>
            </w:r>
          </w:p>
          <w:p w:rsidR="002E1CA3" w:rsidRPr="006977E8" w:rsidRDefault="002E1CA3" w:rsidP="00AB6126">
            <w:pPr>
              <w:pStyle w:val="Tabletext"/>
              <w:rPr>
                <w:i/>
                <w:sz w:val="20"/>
              </w:rPr>
            </w:pP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Recog-only-method: RECOGNIZE</w:t>
            </w:r>
          </w:p>
          <w:p w:rsidR="002E1CA3" w:rsidRPr="006977E8" w:rsidRDefault="002E1CA3" w:rsidP="00AB6126">
            <w:pPr>
              <w:pStyle w:val="Tabletext"/>
              <w:rPr>
                <w:sz w:val="20"/>
              </w:rPr>
            </w:pPr>
            <w:r w:rsidRPr="006977E8">
              <w:rPr>
                <w:sz w:val="20"/>
              </w:rPr>
              <w:t>Start recognition and provides it with one or more grammar references for grammars.</w:t>
            </w:r>
          </w:p>
        </w:tc>
        <w:tc>
          <w:tcPr>
            <w:tcW w:w="5225" w:type="dxa"/>
          </w:tcPr>
          <w:p w:rsidR="002E1CA3" w:rsidRPr="006977E8" w:rsidRDefault="002E1CA3" w:rsidP="00AB6126">
            <w:pPr>
              <w:pStyle w:val="Tabletext"/>
              <w:rPr>
                <w:sz w:val="20"/>
              </w:rPr>
            </w:pPr>
            <w:r w:rsidRPr="006977E8">
              <w:rPr>
                <w:sz w:val="20"/>
              </w:rPr>
              <w:t xml:space="preserve">This is supported by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6977E8">
                <w:rPr>
                  <w:sz w:val="20"/>
                </w:rPr>
                <w:t>12.3.1 a</w:t>
              </w:r>
            </w:smartTag>
            <w:r w:rsidRPr="006977E8">
              <w:rPr>
                <w:sz w:val="20"/>
              </w:rPr>
              <w:t>nd 12.3.2/[ITU-T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Recog-only-method: INTERPRET</w:t>
            </w:r>
          </w:p>
          <w:p w:rsidR="002E1CA3" w:rsidRPr="006977E8" w:rsidRDefault="002E1CA3" w:rsidP="00AB6126">
            <w:pPr>
              <w:pStyle w:val="Tabletext"/>
              <w:rPr>
                <w:sz w:val="20"/>
              </w:rPr>
            </w:pPr>
            <w:r w:rsidRPr="006977E8">
              <w:rPr>
                <w:sz w:val="20"/>
              </w:rPr>
              <w:t>Takes as input an interpret-text header containing the text for which the semantic interpretation is desired.</w:t>
            </w:r>
          </w:p>
        </w:tc>
        <w:tc>
          <w:tcPr>
            <w:tcW w:w="5225" w:type="dxa"/>
          </w:tcPr>
          <w:p w:rsidR="002E1CA3" w:rsidRPr="006977E8" w:rsidRDefault="002E1CA3" w:rsidP="00AB6126">
            <w:pPr>
              <w:pStyle w:val="Tabletext"/>
              <w:rPr>
                <w:sz w:val="20"/>
              </w:rPr>
            </w:pPr>
            <w:r w:rsidRPr="006977E8">
              <w:rPr>
                <w:sz w:val="20"/>
              </w:rPr>
              <w:t xml:space="preserve"> This is supported through the use of SRGS with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6977E8">
                <w:rPr>
                  <w:sz w:val="20"/>
                </w:rPr>
                <w:t>12.3.1 a</w:t>
              </w:r>
            </w:smartTag>
            <w:r w:rsidRPr="006977E8">
              <w:rPr>
                <w:sz w:val="20"/>
              </w:rPr>
              <w:t>nd 12.3.2/[ITU-T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6977E8">
                <w:rPr>
                  <w:sz w:val="20"/>
                </w:rPr>
                <w:t>3C</w:t>
              </w:r>
            </w:smartTag>
            <w:r w:rsidRPr="006977E8">
              <w:rPr>
                <w:sz w:val="20"/>
              </w:rPr>
              <w:t xml:space="preserve"> SRGS].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Recog-only-method: GET-RESULT</w:t>
            </w:r>
          </w:p>
          <w:p w:rsidR="002E1CA3" w:rsidRPr="006977E8" w:rsidRDefault="002E1CA3" w:rsidP="00AB6126">
            <w:pPr>
              <w:pStyle w:val="Tabletext"/>
              <w:rPr>
                <w:sz w:val="20"/>
              </w:rPr>
            </w:pPr>
            <w:r w:rsidRPr="006977E8">
              <w:rPr>
                <w:sz w:val="20"/>
              </w:rPr>
              <w:t xml:space="preserve">Retrieves results for a completed </w:t>
            </w:r>
            <w:r w:rsidRPr="006977E8">
              <w:rPr>
                <w:sz w:val="20"/>
              </w:rPr>
              <w:lastRenderedPageBreak/>
              <w:t>recognition.</w:t>
            </w:r>
          </w:p>
        </w:tc>
        <w:tc>
          <w:tcPr>
            <w:tcW w:w="5225" w:type="dxa"/>
          </w:tcPr>
          <w:p w:rsidR="002E1CA3" w:rsidRPr="006977E8" w:rsidRDefault="002E1CA3" w:rsidP="00AB6126">
            <w:pPr>
              <w:pStyle w:val="Tabletext"/>
              <w:rPr>
                <w:sz w:val="20"/>
                <w:lang w:eastAsia="zh-CN"/>
              </w:rPr>
            </w:pPr>
            <w:r w:rsidRPr="006977E8">
              <w:rPr>
                <w:sz w:val="20"/>
              </w:rPr>
              <w:lastRenderedPageBreak/>
              <w:t xml:space="preserve">The MGC receives the results of the ASR via the ”Automatic Speech Recognition Success” event in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12.2.2</w:t>
              </w:r>
            </w:smartTag>
            <w:r w:rsidRPr="006977E8">
              <w:rPr>
                <w:sz w:val="20"/>
              </w:rPr>
              <w:t>/[ITU-T H.248.9].</w:t>
            </w:r>
          </w:p>
          <w:p w:rsidR="002E1CA3" w:rsidRPr="006977E8" w:rsidRDefault="002E1CA3" w:rsidP="00AB6126">
            <w:pPr>
              <w:pStyle w:val="Tabletext"/>
              <w:rPr>
                <w:sz w:val="20"/>
                <w:lang w:eastAsia="zh-CN"/>
              </w:rPr>
            </w:pPr>
            <w:r w:rsidRPr="006977E8">
              <w:rPr>
                <w:sz w:val="20"/>
              </w:rPr>
              <w:lastRenderedPageBreak/>
              <w:t xml:space="preserve">When “Voice enrolment” is used further results may be returned via the “Enrolment Results” Event in the “Voice Enrolled Grammar” Package (see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13.2.2</w:t>
              </w:r>
            </w:smartTag>
            <w:r w:rsidRPr="006977E8">
              <w:rPr>
                <w:sz w:val="20"/>
              </w:rPr>
              <w:t>)</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Recog-only-method: START-INPUT-TIMERS</w:t>
            </w:r>
          </w:p>
          <w:p w:rsidR="002E1CA3" w:rsidRPr="006977E8" w:rsidRDefault="002E1CA3" w:rsidP="00AB6126">
            <w:pPr>
              <w:pStyle w:val="Tabletext"/>
              <w:rPr>
                <w:sz w:val="20"/>
              </w:rPr>
            </w:pPr>
            <w:r w:rsidRPr="006977E8">
              <w:rPr>
                <w:sz w:val="20"/>
              </w:rPr>
              <w:t>Starts the timers when the client wants.</w:t>
            </w:r>
          </w:p>
        </w:tc>
        <w:tc>
          <w:tcPr>
            <w:tcW w:w="5225" w:type="dxa"/>
          </w:tcPr>
          <w:p w:rsidR="002E1CA3" w:rsidRPr="006977E8" w:rsidRDefault="002E1CA3" w:rsidP="00AB6126">
            <w:pPr>
              <w:pStyle w:val="Tabletext"/>
              <w:rPr>
                <w:sz w:val="20"/>
              </w:rPr>
            </w:pPr>
            <w:r w:rsidRPr="006977E8">
              <w:rPr>
                <w:sz w:val="20"/>
              </w:rPr>
              <w:t xml:space="preserve">The MGC can set the timers using the relevant parameters of the ASR recognition signals in clauses </w:t>
            </w:r>
            <w:smartTag w:uri="urn:schemas-microsoft-com:office:smarttags" w:element="chsdate">
              <w:smartTagPr>
                <w:attr w:name="Year" w:val="1899"/>
                <w:attr w:name="Month" w:val="12"/>
                <w:attr w:name="Day" w:val="30"/>
                <w:attr w:name="IsLunarDate" w:val="False"/>
                <w:attr w:name="IsROCDate" w:val="False"/>
              </w:smartTagPr>
              <w:r w:rsidRPr="006977E8">
                <w:rPr>
                  <w:sz w:val="20"/>
                </w:rPr>
                <w:t>12.3.1 a</w:t>
              </w:r>
            </w:smartTag>
            <w:r w:rsidRPr="006977E8">
              <w:rPr>
                <w:sz w:val="20"/>
              </w:rPr>
              <w:t xml:space="preserve">nd 12.3.2/[ITU-T H.248.9]. </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Recog-only-method: STOP</w:t>
            </w:r>
          </w:p>
          <w:p w:rsidR="002E1CA3" w:rsidRPr="006977E8" w:rsidRDefault="002E1CA3" w:rsidP="00AB6126">
            <w:pPr>
              <w:pStyle w:val="Tabletext"/>
              <w:rPr>
                <w:sz w:val="20"/>
              </w:rPr>
            </w:pPr>
            <w:r w:rsidRPr="006977E8">
              <w:rPr>
                <w:sz w:val="20"/>
              </w:rPr>
              <w:t>Stops recognition if a request is active.</w:t>
            </w:r>
          </w:p>
        </w:tc>
        <w:tc>
          <w:tcPr>
            <w:tcW w:w="5225" w:type="dxa"/>
          </w:tcPr>
          <w:p w:rsidR="002E1CA3" w:rsidRPr="006977E8" w:rsidRDefault="002E1CA3" w:rsidP="00AB6126">
            <w:pPr>
              <w:pStyle w:val="Tabletext"/>
              <w:rPr>
                <w:sz w:val="20"/>
              </w:rPr>
            </w:pPr>
            <w:r w:rsidRPr="006977E8">
              <w:rPr>
                <w:sz w:val="20"/>
                <w:lang w:eastAsia="zh-CN"/>
              </w:rPr>
              <w:t>The ASR output may be stopped by removing the signal that ordered the play out from a signals descriptor via normal [ITU-T H.248.1] procedures.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Enrollment-method: START-PHRASE-ENROLLMENT</w:t>
            </w:r>
          </w:p>
          <w:p w:rsidR="002E1CA3" w:rsidRPr="006977E8" w:rsidRDefault="002E1CA3" w:rsidP="00AB6126">
            <w:pPr>
              <w:pStyle w:val="Tabletext"/>
              <w:rPr>
                <w:sz w:val="20"/>
              </w:rPr>
            </w:pPr>
            <w:r w:rsidRPr="006977E8">
              <w:rPr>
                <w:rFonts w:hint="eastAsia"/>
                <w:sz w:val="20"/>
                <w:lang w:eastAsia="zh-CN"/>
              </w:rPr>
              <w:t>S</w:t>
            </w:r>
            <w:r w:rsidRPr="006977E8">
              <w:rPr>
                <w:sz w:val="20"/>
              </w:rPr>
              <w:t>tarts a new phrase enrolment session</w:t>
            </w:r>
          </w:p>
        </w:tc>
        <w:tc>
          <w:tcPr>
            <w:tcW w:w="5225" w:type="dxa"/>
          </w:tcPr>
          <w:p w:rsidR="002E1CA3" w:rsidRPr="006977E8" w:rsidRDefault="002E1CA3" w:rsidP="00AB6126">
            <w:pPr>
              <w:pStyle w:val="Tabletext"/>
              <w:rPr>
                <w:sz w:val="20"/>
              </w:rPr>
            </w:pPr>
          </w:p>
          <w:p w:rsidR="002E1CA3" w:rsidRPr="006977E8" w:rsidRDefault="002E1CA3" w:rsidP="00AB6126">
            <w:pPr>
              <w:pStyle w:val="Tabletext"/>
              <w:rPr>
                <w:sz w:val="20"/>
              </w:rPr>
            </w:pPr>
            <w:r w:rsidRPr="006977E8">
              <w:rPr>
                <w:sz w:val="20"/>
              </w:rPr>
              <w:t xml:space="preserve">This is supported by the “Enrolment Start” signal in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13.3.2</w:t>
              </w:r>
            </w:smartTag>
            <w:r w:rsidRPr="006977E8">
              <w:rPr>
                <w:sz w:val="20"/>
              </w:rPr>
              <w:t>).</w:t>
            </w:r>
          </w:p>
          <w:p w:rsidR="002E1CA3" w:rsidRPr="006977E8" w:rsidRDefault="002E1CA3" w:rsidP="00AB6126">
            <w:pPr>
              <w:pStyle w:val="Tabletext"/>
              <w:rPr>
                <w:sz w:val="20"/>
                <w:lang w:eastAsia="zh-CN"/>
              </w:rPr>
            </w:pP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Enrollment-method: ENROLLMENT-ROLLBACK</w:t>
            </w:r>
          </w:p>
          <w:p w:rsidR="002E1CA3" w:rsidRPr="006977E8" w:rsidRDefault="002E1CA3" w:rsidP="00AB6126">
            <w:pPr>
              <w:pStyle w:val="Tabletext"/>
              <w:rPr>
                <w:sz w:val="20"/>
              </w:rPr>
            </w:pPr>
            <w:r w:rsidRPr="006977E8">
              <w:rPr>
                <w:rFonts w:hint="eastAsia"/>
                <w:sz w:val="20"/>
                <w:lang w:eastAsia="zh-CN"/>
              </w:rPr>
              <w:t>D</w:t>
            </w:r>
            <w:r w:rsidRPr="006977E8">
              <w:rPr>
                <w:sz w:val="20"/>
              </w:rPr>
              <w:t>iscards the last live utterance from the RECOGNIZE operation</w:t>
            </w:r>
          </w:p>
        </w:tc>
        <w:tc>
          <w:tcPr>
            <w:tcW w:w="5225" w:type="dxa"/>
          </w:tcPr>
          <w:p w:rsidR="002E1CA3" w:rsidRPr="006977E8" w:rsidRDefault="002E1CA3" w:rsidP="00AB6126">
            <w:pPr>
              <w:pStyle w:val="Tabletext"/>
              <w:rPr>
                <w:sz w:val="20"/>
              </w:rPr>
            </w:pPr>
            <w:r w:rsidRPr="006977E8">
              <w:rPr>
                <w:sz w:val="20"/>
              </w:rPr>
              <w:t xml:space="preserve">This is supported by the “Enrolment Rollback” signal in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13.3.3</w:t>
              </w:r>
            </w:smartTag>
            <w:r w:rsidRPr="006977E8">
              <w:rPr>
                <w:sz w:val="20"/>
              </w:rPr>
              <w:t>).</w:t>
            </w:r>
          </w:p>
          <w:p w:rsidR="002E1CA3" w:rsidRPr="006977E8" w:rsidRDefault="002E1CA3" w:rsidP="00AB6126">
            <w:pPr>
              <w:pStyle w:val="Tabletext"/>
              <w:rPr>
                <w:sz w:val="20"/>
                <w:lang w:eastAsia="zh-CN"/>
              </w:rPr>
            </w:pP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Enrollment-method: END-PHRASE-ENROLLMENT</w:t>
            </w:r>
          </w:p>
          <w:p w:rsidR="002E1CA3" w:rsidRPr="006977E8" w:rsidRDefault="002E1CA3" w:rsidP="00AB6126">
            <w:pPr>
              <w:pStyle w:val="Tabletext"/>
              <w:rPr>
                <w:sz w:val="20"/>
              </w:rPr>
            </w:pPr>
            <w:r w:rsidRPr="006977E8">
              <w:rPr>
                <w:rFonts w:hint="eastAsia"/>
                <w:sz w:val="20"/>
                <w:lang w:eastAsia="zh-CN"/>
              </w:rPr>
              <w:t xml:space="preserve">Ends </w:t>
            </w:r>
            <w:r w:rsidRPr="006977E8">
              <w:rPr>
                <w:sz w:val="20"/>
              </w:rPr>
              <w:t>an active phrase enrollment session</w:t>
            </w:r>
          </w:p>
        </w:tc>
        <w:tc>
          <w:tcPr>
            <w:tcW w:w="5225" w:type="dxa"/>
          </w:tcPr>
          <w:p w:rsidR="002E1CA3" w:rsidRPr="006977E8" w:rsidRDefault="002E1CA3" w:rsidP="00AB6126">
            <w:pPr>
              <w:pStyle w:val="Tabletext"/>
              <w:rPr>
                <w:sz w:val="20"/>
              </w:rPr>
            </w:pPr>
            <w:r w:rsidRPr="006977E8">
              <w:rPr>
                <w:sz w:val="20"/>
              </w:rPr>
              <w:t xml:space="preserve">This is supported by the “End Phrase Enrolment” signal in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13.3.4</w:t>
              </w:r>
            </w:smartTag>
            <w:r w:rsidRPr="006977E8">
              <w:rPr>
                <w:sz w:val="20"/>
              </w:rPr>
              <w:t>).</w:t>
            </w:r>
          </w:p>
          <w:p w:rsidR="002E1CA3" w:rsidRPr="006977E8" w:rsidRDefault="002E1CA3" w:rsidP="00AB6126">
            <w:pPr>
              <w:pStyle w:val="Tabletext"/>
              <w:rPr>
                <w:sz w:val="20"/>
                <w:lang w:eastAsia="zh-CN"/>
              </w:rPr>
            </w:pP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Enrollment-method: MODIFY-PHRASE</w:t>
            </w:r>
          </w:p>
          <w:p w:rsidR="002E1CA3" w:rsidRPr="006977E8" w:rsidRDefault="002E1CA3" w:rsidP="00AB6126">
            <w:pPr>
              <w:pStyle w:val="Tabletext"/>
              <w:rPr>
                <w:sz w:val="20"/>
              </w:rPr>
            </w:pPr>
            <w:r w:rsidRPr="006977E8">
              <w:rPr>
                <w:rFonts w:hint="eastAsia"/>
                <w:sz w:val="20"/>
                <w:lang w:eastAsia="zh-CN"/>
              </w:rPr>
              <w:t>I</w:t>
            </w:r>
            <w:r w:rsidRPr="006977E8">
              <w:rPr>
                <w:sz w:val="20"/>
              </w:rPr>
              <w:t>s used to change the phrase ID, natural language phrase (phrase-NL) and/or weight for a given phrase in a personal grammar.</w:t>
            </w:r>
          </w:p>
        </w:tc>
        <w:tc>
          <w:tcPr>
            <w:tcW w:w="5225" w:type="dxa"/>
          </w:tcPr>
          <w:p w:rsidR="002E1CA3" w:rsidRPr="006977E8" w:rsidRDefault="002E1CA3" w:rsidP="00AB6126">
            <w:pPr>
              <w:pStyle w:val="Tabletext"/>
              <w:rPr>
                <w:sz w:val="20"/>
              </w:rPr>
            </w:pPr>
            <w:r w:rsidRPr="006977E8">
              <w:rPr>
                <w:sz w:val="20"/>
              </w:rPr>
              <w:t xml:space="preserve">This is supported by the “Modify Phrase” signal in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13.3.5</w:t>
              </w:r>
            </w:smartTag>
            <w:r w:rsidRPr="006977E8">
              <w:rPr>
                <w:sz w:val="20"/>
              </w:rPr>
              <w:t>).</w:t>
            </w:r>
          </w:p>
          <w:p w:rsidR="002E1CA3" w:rsidRPr="006977E8" w:rsidRDefault="002E1CA3" w:rsidP="00AB6126">
            <w:pPr>
              <w:pStyle w:val="Tabletext"/>
              <w:rPr>
                <w:sz w:val="20"/>
                <w:lang w:eastAsia="zh-CN"/>
              </w:rPr>
            </w:pP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Enrollment-method: DELETE-PHRASE</w:t>
            </w:r>
          </w:p>
          <w:p w:rsidR="002E1CA3" w:rsidRPr="006977E8" w:rsidRDefault="002E1CA3" w:rsidP="00AB6126">
            <w:pPr>
              <w:pStyle w:val="Tabletext"/>
              <w:rPr>
                <w:sz w:val="20"/>
              </w:rPr>
            </w:pPr>
            <w:r w:rsidRPr="006977E8">
              <w:rPr>
                <w:rFonts w:hint="eastAsia"/>
                <w:sz w:val="20"/>
                <w:lang w:eastAsia="zh-CN"/>
              </w:rPr>
              <w:t>I</w:t>
            </w:r>
            <w:r w:rsidRPr="006977E8">
              <w:rPr>
                <w:sz w:val="20"/>
              </w:rPr>
              <w:t>s used to delete a phase in a personal grammar</w:t>
            </w:r>
          </w:p>
        </w:tc>
        <w:tc>
          <w:tcPr>
            <w:tcW w:w="5225" w:type="dxa"/>
          </w:tcPr>
          <w:p w:rsidR="002E1CA3" w:rsidRPr="006977E8" w:rsidRDefault="002E1CA3" w:rsidP="00AB6126">
            <w:pPr>
              <w:pStyle w:val="Tabletext"/>
              <w:rPr>
                <w:sz w:val="20"/>
              </w:rPr>
            </w:pPr>
            <w:r w:rsidRPr="006977E8">
              <w:rPr>
                <w:sz w:val="20"/>
              </w:rPr>
              <w:t xml:space="preserve">This is supported by the “Delete Phrase” signal in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13.3.6</w:t>
              </w:r>
            </w:smartTag>
            <w:r w:rsidRPr="006977E8">
              <w:rPr>
                <w:sz w:val="20"/>
              </w:rPr>
              <w:t>).</w:t>
            </w:r>
          </w:p>
          <w:p w:rsidR="002E1CA3" w:rsidRPr="006977E8" w:rsidRDefault="002E1CA3" w:rsidP="00AB6126">
            <w:pPr>
              <w:pStyle w:val="Tabletext"/>
              <w:rPr>
                <w:sz w:val="20"/>
                <w:lang w:eastAsia="zh-CN"/>
              </w:rPr>
            </w:pPr>
          </w:p>
        </w:tc>
      </w:tr>
      <w:tr w:rsidR="002E1CA3" w:rsidRPr="006977E8" w:rsidTr="00AB6126">
        <w:trPr>
          <w:jc w:val="center"/>
        </w:trPr>
        <w:tc>
          <w:tcPr>
            <w:tcW w:w="1231" w:type="dxa"/>
            <w:vMerge w:val="restart"/>
          </w:tcPr>
          <w:p w:rsidR="002E1CA3" w:rsidRPr="006977E8" w:rsidRDefault="002E1CA3" w:rsidP="00AB6126">
            <w:pPr>
              <w:pStyle w:val="Tabletext"/>
              <w:rPr>
                <w:sz w:val="20"/>
              </w:rPr>
            </w:pPr>
            <w:r w:rsidRPr="006977E8">
              <w:rPr>
                <w:sz w:val="20"/>
              </w:rPr>
              <w:t>Recognizer Events</w:t>
            </w:r>
          </w:p>
        </w:tc>
        <w:tc>
          <w:tcPr>
            <w:tcW w:w="3008" w:type="dxa"/>
          </w:tcPr>
          <w:p w:rsidR="002E1CA3" w:rsidRPr="006977E8" w:rsidRDefault="002E1CA3" w:rsidP="00AB6126">
            <w:pPr>
              <w:pStyle w:val="Tabletext"/>
              <w:rPr>
                <w:sz w:val="20"/>
              </w:rPr>
            </w:pPr>
            <w:r w:rsidRPr="006977E8">
              <w:rPr>
                <w:sz w:val="20"/>
              </w:rPr>
              <w:t>Recognizer-event: START-OF-INPUT</w:t>
            </w:r>
          </w:p>
          <w:p w:rsidR="002E1CA3" w:rsidRPr="006977E8" w:rsidRDefault="002E1CA3" w:rsidP="00AB6126">
            <w:pPr>
              <w:pStyle w:val="Tabletext"/>
              <w:rPr>
                <w:sz w:val="20"/>
              </w:rPr>
            </w:pPr>
            <w:r w:rsidRPr="006977E8">
              <w:rPr>
                <w:sz w:val="20"/>
              </w:rPr>
              <w:t>Indicates that the recognition resource has detected speech or a DTMF digit in the media stream.</w:t>
            </w:r>
          </w:p>
        </w:tc>
        <w:tc>
          <w:tcPr>
            <w:tcW w:w="5225" w:type="dxa"/>
          </w:tcPr>
          <w:p w:rsidR="002E1CA3" w:rsidRPr="006977E8" w:rsidRDefault="002E1CA3" w:rsidP="00AB6126">
            <w:pPr>
              <w:pStyle w:val="Tabletext"/>
              <w:rPr>
                <w:sz w:val="20"/>
              </w:rPr>
            </w:pPr>
            <w:r w:rsidRPr="006977E8">
              <w:rPr>
                <w:sz w:val="20"/>
              </w:rPr>
              <w:t>DTMF detection is supported by [ITU-T H.248.1]. The detection of media input is supported by the “Media Start” Package in clause 7.</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Recognizer-event: RECOGNITION-COMPLETE</w:t>
            </w:r>
          </w:p>
          <w:p w:rsidR="002E1CA3" w:rsidRPr="006977E8" w:rsidRDefault="002E1CA3" w:rsidP="00AB6126">
            <w:pPr>
              <w:pStyle w:val="Tabletext"/>
              <w:rPr>
                <w:sz w:val="20"/>
              </w:rPr>
            </w:pPr>
            <w:r w:rsidRPr="006977E8">
              <w:rPr>
                <w:sz w:val="20"/>
              </w:rPr>
              <w:t>Indicates that the recognition is completed.</w:t>
            </w:r>
          </w:p>
        </w:tc>
        <w:tc>
          <w:tcPr>
            <w:tcW w:w="5225" w:type="dxa"/>
          </w:tcPr>
          <w:p w:rsidR="002E1CA3" w:rsidRPr="006977E8" w:rsidRDefault="002E1CA3" w:rsidP="00AB6126">
            <w:pPr>
              <w:pStyle w:val="Tabletext"/>
              <w:rPr>
                <w:sz w:val="20"/>
                <w:lang w:eastAsia="zh-CN"/>
              </w:rPr>
            </w:pPr>
            <w:r w:rsidRPr="006977E8">
              <w:rPr>
                <w:sz w:val="20"/>
              </w:rPr>
              <w:t>This is supported by the “Automatic Speech Recognition Failure” and “Automatic Speech Recognition Success Events” of the ASR package (clause 12/[ITU-T H.248.9].</w:t>
            </w:r>
          </w:p>
          <w:p w:rsidR="002E1CA3" w:rsidRPr="006977E8" w:rsidRDefault="002E1CA3" w:rsidP="00AB6126">
            <w:pPr>
              <w:pStyle w:val="Tabletext"/>
              <w:rPr>
                <w:sz w:val="20"/>
                <w:lang w:eastAsia="zh-CN"/>
              </w:rPr>
            </w:pPr>
            <w:r w:rsidRPr="006977E8">
              <w:rPr>
                <w:sz w:val="20"/>
              </w:rPr>
              <w:t xml:space="preserve">When “Voice enrolment” is used further results may be returned via the “Automatic Speech Recognition Failure” Event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13.2.1</w:t>
              </w:r>
            </w:smartTag>
            <w:r w:rsidRPr="006977E8">
              <w:rPr>
                <w:sz w:val="20"/>
              </w:rPr>
              <w:t>) and the “Enrolment Results” Event (clause 13.2.2) in the “Voice Enrolled Grammar” Package.</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Recognizer-event: INTERPRETATION-COMPLETE</w:t>
            </w:r>
          </w:p>
          <w:p w:rsidR="002E1CA3" w:rsidRPr="006977E8" w:rsidRDefault="002E1CA3" w:rsidP="00AB6126">
            <w:pPr>
              <w:pStyle w:val="Tabletext"/>
              <w:rPr>
                <w:sz w:val="20"/>
              </w:rPr>
            </w:pPr>
            <w:r w:rsidRPr="006977E8">
              <w:rPr>
                <w:sz w:val="20"/>
              </w:rPr>
              <w:t>Indicates that the INTERPRET operation is complete.</w:t>
            </w:r>
          </w:p>
        </w:tc>
        <w:tc>
          <w:tcPr>
            <w:tcW w:w="5225" w:type="dxa"/>
          </w:tcPr>
          <w:p w:rsidR="002E1CA3" w:rsidRPr="006977E8" w:rsidRDefault="002E1CA3" w:rsidP="00AB6126">
            <w:pPr>
              <w:pStyle w:val="Tabletext"/>
              <w:rPr>
                <w:sz w:val="20"/>
              </w:rPr>
            </w:pPr>
            <w:r w:rsidRPr="006977E8">
              <w:rPr>
                <w:sz w:val="20"/>
              </w:rPr>
              <w:t>This is supported by the “Automatic Speech Recognition Failure” and “Automatic Speech Recognition Success Events” of the ASR package (clause 12/[ITU-T H.248.9]. An EMMA script [</w:t>
            </w:r>
            <w:r w:rsidRPr="006977E8">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6977E8">
                <w:t>3C</w:t>
              </w:r>
            </w:smartTag>
            <w:r w:rsidRPr="006977E8">
              <w:t xml:space="preserve"> EMMA]</w:t>
            </w:r>
            <w:r w:rsidRPr="006977E8">
              <w:rPr>
                <w:sz w:val="20"/>
              </w:rPr>
              <w:t xml:space="preserve"> may contain interpreted results.</w:t>
            </w:r>
          </w:p>
        </w:tc>
      </w:tr>
      <w:tr w:rsidR="002E1CA3" w:rsidRPr="006977E8" w:rsidTr="00AB6126">
        <w:trPr>
          <w:jc w:val="center"/>
        </w:trPr>
        <w:tc>
          <w:tcPr>
            <w:tcW w:w="1231" w:type="dxa"/>
            <w:vMerge w:val="restart"/>
          </w:tcPr>
          <w:p w:rsidR="002E1CA3" w:rsidRPr="006977E8" w:rsidRDefault="002E1CA3" w:rsidP="00AB6126">
            <w:pPr>
              <w:pStyle w:val="Tabletext"/>
              <w:rPr>
                <w:sz w:val="20"/>
              </w:rPr>
            </w:pPr>
            <w:r w:rsidRPr="006977E8">
              <w:rPr>
                <w:sz w:val="20"/>
              </w:rPr>
              <w:t>Headers</w:t>
            </w:r>
          </w:p>
        </w:tc>
        <w:tc>
          <w:tcPr>
            <w:tcW w:w="3008" w:type="dxa"/>
          </w:tcPr>
          <w:p w:rsidR="002E1CA3" w:rsidRPr="006977E8" w:rsidRDefault="002E1CA3" w:rsidP="00AB6126">
            <w:pPr>
              <w:pStyle w:val="Tabletext"/>
              <w:rPr>
                <w:sz w:val="20"/>
              </w:rPr>
            </w:pPr>
            <w:r w:rsidRPr="006977E8">
              <w:rPr>
                <w:sz w:val="20"/>
              </w:rPr>
              <w:t>Header: Confidence Threshold</w:t>
            </w:r>
          </w:p>
          <w:p w:rsidR="002E1CA3" w:rsidRPr="006977E8" w:rsidRDefault="002E1CA3" w:rsidP="00AB6126">
            <w:pPr>
              <w:pStyle w:val="Tabletext"/>
              <w:rPr>
                <w:sz w:val="20"/>
              </w:rPr>
            </w:pPr>
            <w:r w:rsidRPr="006977E8">
              <w:rPr>
                <w:sz w:val="20"/>
              </w:rPr>
              <w:t>Used to tell the recognizer resource what confidence level the client considers a successful match.</w:t>
            </w:r>
          </w:p>
        </w:tc>
        <w:tc>
          <w:tcPr>
            <w:tcW w:w="5225" w:type="dxa"/>
          </w:tcPr>
          <w:p w:rsidR="002E1CA3" w:rsidRPr="006977E8" w:rsidRDefault="002E1CA3" w:rsidP="00AB6126">
            <w:pPr>
              <w:pStyle w:val="Tabletext"/>
              <w:rPr>
                <w:sz w:val="20"/>
              </w:rPr>
            </w:pPr>
            <w:r w:rsidRPr="006977E8">
              <w:rPr>
                <w:sz w:val="20"/>
              </w:rPr>
              <w:t>The confidence score can be carried in the EMMA format result. The threshold is supported by the “Enhanced ASR” Package in clause 10.</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Sensitivity Level</w:t>
            </w:r>
          </w:p>
          <w:p w:rsidR="002E1CA3" w:rsidRPr="006977E8" w:rsidRDefault="002E1CA3" w:rsidP="00AB6126">
            <w:pPr>
              <w:pStyle w:val="Tabletext"/>
              <w:rPr>
                <w:sz w:val="20"/>
              </w:rPr>
            </w:pPr>
            <w:r w:rsidRPr="006977E8">
              <w:rPr>
                <w:sz w:val="20"/>
              </w:rPr>
              <w:t>Allows the client to set the sensitivity level for the recognizer.</w:t>
            </w:r>
          </w:p>
        </w:tc>
        <w:tc>
          <w:tcPr>
            <w:tcW w:w="5225" w:type="dxa"/>
          </w:tcPr>
          <w:p w:rsidR="002E1CA3" w:rsidRPr="006977E8" w:rsidRDefault="002E1CA3" w:rsidP="00AB6126">
            <w:pPr>
              <w:pStyle w:val="Tabletext"/>
              <w:rPr>
                <w:sz w:val="20"/>
              </w:rPr>
            </w:pPr>
            <w:r w:rsidRPr="006977E8">
              <w:rPr>
                <w:sz w:val="20"/>
              </w:rPr>
              <w:t>This is supported by the “Recognition Sensitivity” parameters associated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Speed Vs Accuracy</w:t>
            </w:r>
          </w:p>
          <w:p w:rsidR="002E1CA3" w:rsidRPr="006977E8" w:rsidRDefault="002E1CA3" w:rsidP="00AB6126">
            <w:pPr>
              <w:pStyle w:val="Tabletext"/>
              <w:rPr>
                <w:sz w:val="20"/>
              </w:rPr>
            </w:pPr>
            <w:r w:rsidRPr="006977E8">
              <w:rPr>
                <w:sz w:val="20"/>
              </w:rPr>
              <w:t>Indicates the performance or precision of the recognition.</w:t>
            </w:r>
          </w:p>
        </w:tc>
        <w:tc>
          <w:tcPr>
            <w:tcW w:w="5225" w:type="dxa"/>
          </w:tcPr>
          <w:p w:rsidR="002E1CA3" w:rsidRPr="006977E8" w:rsidRDefault="002E1CA3" w:rsidP="00AB6126">
            <w:pPr>
              <w:pStyle w:val="Tabletext"/>
              <w:rPr>
                <w:sz w:val="20"/>
              </w:rPr>
            </w:pPr>
            <w:r w:rsidRPr="006977E8">
              <w:rPr>
                <w:sz w:val="20"/>
              </w:rPr>
              <w:t>This is supported by the “Recognition Precision” parameters associated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N Best List Length</w:t>
            </w:r>
          </w:p>
          <w:p w:rsidR="002E1CA3" w:rsidRPr="006977E8" w:rsidRDefault="002E1CA3" w:rsidP="00AB6126">
            <w:pPr>
              <w:pStyle w:val="Tabletext"/>
              <w:rPr>
                <w:sz w:val="20"/>
              </w:rPr>
            </w:pPr>
            <w:r w:rsidRPr="006977E8">
              <w:rPr>
                <w:sz w:val="20"/>
              </w:rPr>
              <w:t>Asks the recognition resource to send more than 1 alternative.</w:t>
            </w:r>
          </w:p>
        </w:tc>
        <w:tc>
          <w:tcPr>
            <w:tcW w:w="5225" w:type="dxa"/>
          </w:tcPr>
          <w:p w:rsidR="002E1CA3" w:rsidRPr="006977E8" w:rsidRDefault="002E1CA3" w:rsidP="00AB6126">
            <w:pPr>
              <w:pStyle w:val="Tabletext"/>
              <w:rPr>
                <w:sz w:val="20"/>
              </w:rPr>
            </w:pPr>
            <w:r w:rsidRPr="006977E8">
              <w:rPr>
                <w:sz w:val="20"/>
              </w:rPr>
              <w:t>This supported by the “Enhanced ASR” Package in clause 10. EMMA can also support multiple recognition results.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Input Type</w:t>
            </w:r>
          </w:p>
          <w:p w:rsidR="002E1CA3" w:rsidRPr="006977E8" w:rsidRDefault="002E1CA3" w:rsidP="00AB6126">
            <w:pPr>
              <w:pStyle w:val="Tabletext"/>
              <w:rPr>
                <w:sz w:val="20"/>
              </w:rPr>
            </w:pPr>
            <w:r w:rsidRPr="006977E8">
              <w:rPr>
                <w:sz w:val="20"/>
              </w:rPr>
              <w:t>Specifies what the input that caused the barge-in event was, DTMF or speech</w:t>
            </w:r>
          </w:p>
        </w:tc>
        <w:tc>
          <w:tcPr>
            <w:tcW w:w="5225" w:type="dxa"/>
          </w:tcPr>
          <w:p w:rsidR="002E1CA3" w:rsidRPr="006977E8" w:rsidRDefault="002E1CA3" w:rsidP="00AB6126">
            <w:pPr>
              <w:pStyle w:val="Tabletext"/>
              <w:rPr>
                <w:sz w:val="20"/>
              </w:rPr>
            </w:pPr>
            <w:r w:rsidRPr="006977E8">
              <w:rPr>
                <w:sz w:val="20"/>
              </w:rPr>
              <w:t>Via the received ObservedEvent the MGC will know the type of event that was generated by the MG.</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No Input Timeout</w:t>
            </w:r>
          </w:p>
          <w:p w:rsidR="002E1CA3" w:rsidRPr="006977E8" w:rsidRDefault="002E1CA3" w:rsidP="00AB6126">
            <w:pPr>
              <w:pStyle w:val="Tabletext"/>
              <w:rPr>
                <w:sz w:val="20"/>
              </w:rPr>
            </w:pPr>
            <w:r w:rsidRPr="006977E8">
              <w:rPr>
                <w:sz w:val="20"/>
              </w:rPr>
              <w:t>Indicates the time to wait for input before a timeout occurs.</w:t>
            </w:r>
          </w:p>
          <w:p w:rsidR="002E1CA3" w:rsidRPr="006977E8" w:rsidRDefault="002E1CA3" w:rsidP="00AB6126">
            <w:pPr>
              <w:pStyle w:val="Tabletext"/>
              <w:rPr>
                <w:sz w:val="20"/>
              </w:rPr>
            </w:pPr>
          </w:p>
        </w:tc>
        <w:tc>
          <w:tcPr>
            <w:tcW w:w="5225" w:type="dxa"/>
          </w:tcPr>
          <w:p w:rsidR="002E1CA3" w:rsidRPr="006977E8" w:rsidRDefault="002E1CA3" w:rsidP="00AB6126">
            <w:pPr>
              <w:pStyle w:val="Tabletext"/>
              <w:rPr>
                <w:sz w:val="20"/>
              </w:rPr>
            </w:pPr>
            <w:r w:rsidRPr="006977E8">
              <w:rPr>
                <w:sz w:val="20"/>
              </w:rPr>
              <w:t>This is supported by the “Waiting Time for Input” parameters associated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Recognition Timeout</w:t>
            </w:r>
          </w:p>
          <w:p w:rsidR="002E1CA3" w:rsidRPr="006977E8" w:rsidRDefault="002E1CA3" w:rsidP="00AB6126">
            <w:pPr>
              <w:pStyle w:val="Tabletext"/>
              <w:rPr>
                <w:sz w:val="20"/>
              </w:rPr>
            </w:pPr>
            <w:r w:rsidRPr="006977E8">
              <w:rPr>
                <w:sz w:val="20"/>
              </w:rPr>
              <w:t>Specifies a certain period of time for the detection of no match when recognition was already started.</w:t>
            </w:r>
          </w:p>
        </w:tc>
        <w:tc>
          <w:tcPr>
            <w:tcW w:w="5225" w:type="dxa"/>
          </w:tcPr>
          <w:p w:rsidR="002E1CA3" w:rsidRPr="006977E8" w:rsidRDefault="002E1CA3" w:rsidP="00AB6126">
            <w:pPr>
              <w:pStyle w:val="Tabletext"/>
              <w:rPr>
                <w:sz w:val="20"/>
              </w:rPr>
            </w:pPr>
            <w:r w:rsidRPr="006977E8">
              <w:rPr>
                <w:sz w:val="20"/>
              </w:rPr>
              <w:t>This is supported by the “Maximum Recognition Time” parameters associated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Waveform URI</w:t>
            </w:r>
          </w:p>
          <w:p w:rsidR="002E1CA3" w:rsidRPr="006977E8" w:rsidRDefault="002E1CA3" w:rsidP="00AB6126">
            <w:pPr>
              <w:pStyle w:val="Tabletext"/>
              <w:rPr>
                <w:sz w:val="20"/>
              </w:rPr>
            </w:pPr>
            <w:r w:rsidRPr="006977E8">
              <w:rPr>
                <w:sz w:val="20"/>
              </w:rPr>
              <w:t>Records the incoming audio stream into a stored file.</w:t>
            </w:r>
          </w:p>
        </w:tc>
        <w:tc>
          <w:tcPr>
            <w:tcW w:w="5225" w:type="dxa"/>
          </w:tcPr>
          <w:p w:rsidR="002E1CA3" w:rsidRPr="006977E8" w:rsidRDefault="002E1CA3" w:rsidP="00AB6126">
            <w:pPr>
              <w:pStyle w:val="Tabletext"/>
              <w:rPr>
                <w:sz w:val="20"/>
                <w:lang w:eastAsia="zh-CN"/>
              </w:rPr>
            </w:pPr>
            <w:r w:rsidRPr="006977E8">
              <w:rPr>
                <w:sz w:val="20"/>
              </w:rPr>
              <w:t xml:space="preserve">This is supported by the “Record File” parameter of the “Automatic Speech Recognition Start With Grammar Script” signal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12.3.1</w:t>
              </w:r>
            </w:smartTag>
            <w:r w:rsidRPr="006977E8">
              <w:rPr>
                <w:sz w:val="20"/>
              </w:rPr>
              <w:t>.1.11/[ITU-T H.248.9]), and also the “Recording Identifier parameter” of the AAS Recording Package (clause 10.3.1.1.9/[ITU-T H.248.9]).</w:t>
            </w:r>
          </w:p>
          <w:p w:rsidR="002E1CA3" w:rsidRPr="006977E8" w:rsidRDefault="002E1CA3" w:rsidP="00AB6126">
            <w:pPr>
              <w:pStyle w:val="Tabletext"/>
              <w:rPr>
                <w:sz w:val="20"/>
                <w:lang w:eastAsia="zh-CN"/>
              </w:rPr>
            </w:pPr>
            <w:r w:rsidRPr="006977E8">
              <w:rPr>
                <w:sz w:val="20"/>
              </w:rPr>
              <w:t xml:space="preserve">When used with enrolment the WaveForm URI may also be returned in response to a request to end the enrolment session. This is supported by the “Recorded File”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13.3.4</w:t>
              </w:r>
            </w:smartTag>
            <w:r w:rsidRPr="006977E8">
              <w:rPr>
                <w:sz w:val="20"/>
              </w:rPr>
              <w:t>.1.2).</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Media Type</w:t>
            </w:r>
          </w:p>
          <w:p w:rsidR="002E1CA3" w:rsidRPr="006977E8" w:rsidRDefault="002E1CA3" w:rsidP="00AB6126">
            <w:pPr>
              <w:pStyle w:val="Tabletext"/>
              <w:rPr>
                <w:sz w:val="20"/>
              </w:rPr>
            </w:pPr>
            <w:r w:rsidRPr="006977E8">
              <w:rPr>
                <w:sz w:val="20"/>
              </w:rPr>
              <w:t>Specifies the Media Type in which to store captured, audio or video.</w:t>
            </w:r>
          </w:p>
        </w:tc>
        <w:tc>
          <w:tcPr>
            <w:tcW w:w="5225" w:type="dxa"/>
          </w:tcPr>
          <w:p w:rsidR="002E1CA3" w:rsidRPr="006977E8" w:rsidRDefault="002E1CA3" w:rsidP="00AB6126">
            <w:pPr>
              <w:pStyle w:val="Tabletext"/>
              <w:rPr>
                <w:sz w:val="20"/>
              </w:rPr>
            </w:pPr>
            <w:r w:rsidRPr="006977E8">
              <w:rPr>
                <w:sz w:val="20"/>
              </w:rPr>
              <w:t>The media type is specified by the file extension of the media file used to store the recording. The properties of the local and remote descriptors also specify whether media is audio or video.</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Input-Waveform-URI</w:t>
            </w:r>
          </w:p>
          <w:p w:rsidR="002E1CA3" w:rsidRPr="006977E8" w:rsidRDefault="002E1CA3" w:rsidP="00AB6126">
            <w:pPr>
              <w:pStyle w:val="Tabletext"/>
              <w:rPr>
                <w:sz w:val="20"/>
              </w:rPr>
            </w:pPr>
            <w:r w:rsidRPr="006977E8">
              <w:rPr>
                <w:sz w:val="20"/>
              </w:rPr>
              <w:t>Specifies a URI pointing to audio content to be processed.</w:t>
            </w:r>
          </w:p>
        </w:tc>
        <w:tc>
          <w:tcPr>
            <w:tcW w:w="5225" w:type="dxa"/>
          </w:tcPr>
          <w:p w:rsidR="002E1CA3" w:rsidRPr="006977E8" w:rsidRDefault="002E1CA3" w:rsidP="00AB6126">
            <w:pPr>
              <w:pStyle w:val="Tabletext"/>
              <w:rPr>
                <w:sz w:val="20"/>
              </w:rPr>
            </w:pPr>
            <w:r w:rsidRPr="006977E8">
              <w:rPr>
                <w:sz w:val="20"/>
              </w:rPr>
              <w:t>[ITU-T H.248.9] only supports user input voice recognition, not the URI form. The “Enhanced ASR” Package in clause 10 supports an URI form.</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Failed URI</w:t>
            </w:r>
          </w:p>
          <w:p w:rsidR="002E1CA3" w:rsidRPr="006977E8" w:rsidRDefault="002E1CA3" w:rsidP="00AB6126">
            <w:pPr>
              <w:pStyle w:val="Tabletext"/>
              <w:rPr>
                <w:sz w:val="20"/>
              </w:rPr>
            </w:pPr>
            <w:r w:rsidRPr="006977E8">
              <w:rPr>
                <w:sz w:val="20"/>
              </w:rPr>
              <w:t>Indicates the URI that the server failed to access.</w:t>
            </w:r>
          </w:p>
        </w:tc>
        <w:tc>
          <w:tcPr>
            <w:tcW w:w="5225" w:type="dxa"/>
          </w:tcPr>
          <w:p w:rsidR="002E1CA3" w:rsidRPr="006977E8" w:rsidRDefault="002E1CA3" w:rsidP="00AB6126">
            <w:pPr>
              <w:pStyle w:val="Tabletext"/>
              <w:rPr>
                <w:sz w:val="20"/>
              </w:rPr>
            </w:pPr>
            <w:r w:rsidRPr="006977E8">
              <w:rPr>
                <w:sz w:val="20"/>
              </w:rPr>
              <w:t>Due to the [ITU-T H.248.1] command request and response mechanism the MGC knows the URI that it indicated to the MG.</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Failed URI Cause</w:t>
            </w:r>
          </w:p>
          <w:p w:rsidR="002E1CA3" w:rsidRPr="006977E8" w:rsidRDefault="002E1CA3" w:rsidP="00AB6126">
            <w:pPr>
              <w:pStyle w:val="Tabletext"/>
              <w:rPr>
                <w:sz w:val="20"/>
              </w:rPr>
            </w:pPr>
            <w:r w:rsidRPr="006977E8">
              <w:rPr>
                <w:sz w:val="20"/>
              </w:rPr>
              <w:t>Indicates the specific URI or protocol specific response code for the URI in the Failed-URI header.</w:t>
            </w:r>
          </w:p>
        </w:tc>
        <w:tc>
          <w:tcPr>
            <w:tcW w:w="5225" w:type="dxa"/>
          </w:tcPr>
          <w:p w:rsidR="002E1CA3" w:rsidRPr="006977E8" w:rsidRDefault="002E1CA3" w:rsidP="00AB6126">
            <w:pPr>
              <w:pStyle w:val="Tabletext"/>
              <w:rPr>
                <w:sz w:val="20"/>
              </w:rPr>
            </w:pPr>
            <w:r w:rsidRPr="006977E8">
              <w:rPr>
                <w:sz w:val="20"/>
              </w:rPr>
              <w:t xml:space="preserve">The “Enhanced ASR” Package in clause 10 contains an event to indicate the cause. </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Completion Cause</w:t>
            </w:r>
          </w:p>
          <w:p w:rsidR="002E1CA3" w:rsidRPr="006977E8" w:rsidRDefault="002E1CA3" w:rsidP="00AB6126">
            <w:pPr>
              <w:pStyle w:val="Tabletext"/>
              <w:rPr>
                <w:sz w:val="20"/>
              </w:rPr>
            </w:pPr>
            <w:r w:rsidRPr="006977E8">
              <w:rPr>
                <w:sz w:val="20"/>
              </w:rPr>
              <w:t>Indicates the reason behind the Recognize method completion.</w:t>
            </w:r>
          </w:p>
        </w:tc>
        <w:tc>
          <w:tcPr>
            <w:tcW w:w="5225" w:type="dxa"/>
          </w:tcPr>
          <w:p w:rsidR="002E1CA3" w:rsidRPr="006977E8" w:rsidRDefault="002E1CA3" w:rsidP="00AB6126">
            <w:pPr>
              <w:pStyle w:val="Tabletext"/>
              <w:rPr>
                <w:sz w:val="20"/>
              </w:rPr>
            </w:pPr>
            <w:r w:rsidRPr="006977E8">
              <w:rPr>
                <w:sz w:val="20"/>
              </w:rPr>
              <w:t>Supported by the “Automatic Speech Recognition Failure” Event in clause 12.2/[ITU-T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Completion Reason</w:t>
            </w:r>
          </w:p>
          <w:p w:rsidR="002E1CA3" w:rsidRPr="006977E8" w:rsidRDefault="002E1CA3" w:rsidP="00AB6126">
            <w:pPr>
              <w:pStyle w:val="Tabletext"/>
              <w:rPr>
                <w:sz w:val="20"/>
              </w:rPr>
            </w:pPr>
            <w:r w:rsidRPr="006977E8">
              <w:rPr>
                <w:sz w:val="20"/>
              </w:rPr>
              <w:t>This contains the reason text behind the "SPEAK" request completion.</w:t>
            </w:r>
          </w:p>
        </w:tc>
        <w:tc>
          <w:tcPr>
            <w:tcW w:w="5225" w:type="dxa"/>
          </w:tcPr>
          <w:p w:rsidR="002E1CA3" w:rsidRPr="006977E8" w:rsidRDefault="002E1CA3" w:rsidP="00AB6126">
            <w:pPr>
              <w:pStyle w:val="Tabletext"/>
              <w:rPr>
                <w:sz w:val="20"/>
              </w:rPr>
            </w:pPr>
            <w:r w:rsidRPr="006977E8">
              <w:rPr>
                <w:sz w:val="20"/>
              </w:rPr>
              <w:t>Supported by the “Automatic Speech Recognition Failure” Event in clause 12.2/[ITU-T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 xml:space="preserve">Header: Recognizer Context </w:t>
            </w:r>
            <w:r w:rsidRPr="006977E8">
              <w:rPr>
                <w:sz w:val="20"/>
              </w:rPr>
              <w:lastRenderedPageBreak/>
              <w:t>Block</w:t>
            </w:r>
          </w:p>
          <w:p w:rsidR="002E1CA3" w:rsidRPr="006977E8" w:rsidRDefault="002E1CA3" w:rsidP="00AB6126">
            <w:pPr>
              <w:pStyle w:val="Tabletext"/>
              <w:rPr>
                <w:sz w:val="20"/>
              </w:rPr>
            </w:pPr>
            <w:r w:rsidRPr="006977E8">
              <w:rPr>
                <w:sz w:val="20"/>
              </w:rPr>
              <w:t>Contains the recognizer context block</w:t>
            </w:r>
          </w:p>
        </w:tc>
        <w:tc>
          <w:tcPr>
            <w:tcW w:w="5225" w:type="dxa"/>
          </w:tcPr>
          <w:p w:rsidR="002E1CA3" w:rsidRPr="006977E8" w:rsidRDefault="002E1CA3" w:rsidP="00AB6126">
            <w:pPr>
              <w:pStyle w:val="Tabletext"/>
              <w:rPr>
                <w:sz w:val="20"/>
              </w:rPr>
            </w:pPr>
            <w:r w:rsidRPr="006977E8">
              <w:rPr>
                <w:sz w:val="20"/>
              </w:rPr>
              <w:lastRenderedPageBreak/>
              <w:t xml:space="preserve">This is a vendor specific element, which can be implemented </w:t>
            </w:r>
            <w:r w:rsidRPr="006977E8">
              <w:rPr>
                <w:sz w:val="20"/>
              </w:rPr>
              <w:lastRenderedPageBreak/>
              <w:t>by the vendor’s own packages.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Start Input Timers</w:t>
            </w:r>
          </w:p>
          <w:p w:rsidR="002E1CA3" w:rsidRPr="006977E8" w:rsidRDefault="002E1CA3" w:rsidP="00AB6126">
            <w:pPr>
              <w:pStyle w:val="Tabletext"/>
              <w:rPr>
                <w:sz w:val="20"/>
              </w:rPr>
            </w:pPr>
            <w:r w:rsidRPr="006977E8">
              <w:rPr>
                <w:sz w:val="20"/>
              </w:rPr>
              <w:t>Indicates whether or not to start the no-input timer.</w:t>
            </w:r>
          </w:p>
        </w:tc>
        <w:tc>
          <w:tcPr>
            <w:tcW w:w="5225" w:type="dxa"/>
          </w:tcPr>
          <w:p w:rsidR="002E1CA3" w:rsidRPr="006977E8" w:rsidRDefault="002E1CA3" w:rsidP="00AB6126">
            <w:pPr>
              <w:pStyle w:val="Tabletext"/>
              <w:rPr>
                <w:sz w:val="20"/>
              </w:rPr>
            </w:pPr>
            <w:r w:rsidRPr="006977E8">
              <w:rPr>
                <w:sz w:val="20"/>
              </w:rPr>
              <w:t>If a MGC does not want to start the timers, it can issue a speech recognition signal (see clause 12.3/[ITU-T H.248.9]) without the timer parameters.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Speech Complete Timeout</w:t>
            </w:r>
          </w:p>
          <w:p w:rsidR="002E1CA3" w:rsidRPr="006977E8" w:rsidRDefault="002E1CA3" w:rsidP="00AB6126">
            <w:pPr>
              <w:pStyle w:val="Tabletext"/>
              <w:rPr>
                <w:sz w:val="20"/>
              </w:rPr>
            </w:pPr>
            <w:r w:rsidRPr="006977E8">
              <w:rPr>
                <w:sz w:val="20"/>
              </w:rPr>
              <w:t>Specifies the length of silence required following user speech before the speech recognizer finalizes a result.</w:t>
            </w:r>
          </w:p>
        </w:tc>
        <w:tc>
          <w:tcPr>
            <w:tcW w:w="5225" w:type="dxa"/>
          </w:tcPr>
          <w:p w:rsidR="002E1CA3" w:rsidRPr="006977E8" w:rsidRDefault="002E1CA3" w:rsidP="00AB6126">
            <w:pPr>
              <w:pStyle w:val="Tabletext"/>
              <w:rPr>
                <w:sz w:val="20"/>
              </w:rPr>
            </w:pPr>
            <w:r w:rsidRPr="006977E8">
              <w:rPr>
                <w:sz w:val="20"/>
              </w:rPr>
              <w:t>This is supported by the “Post Speech Timer” parameters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Speech Incomplete Timeout</w:t>
            </w:r>
          </w:p>
          <w:p w:rsidR="002E1CA3" w:rsidRPr="006977E8" w:rsidRDefault="002E1CA3" w:rsidP="00AB6126">
            <w:pPr>
              <w:pStyle w:val="Tabletext"/>
              <w:rPr>
                <w:sz w:val="20"/>
              </w:rPr>
            </w:pPr>
            <w:r w:rsidRPr="006977E8">
              <w:rPr>
                <w:sz w:val="20"/>
              </w:rPr>
              <w:t>A timer to detect an incomplete match</w:t>
            </w:r>
          </w:p>
        </w:tc>
        <w:tc>
          <w:tcPr>
            <w:tcW w:w="5225" w:type="dxa"/>
          </w:tcPr>
          <w:p w:rsidR="002E1CA3" w:rsidRPr="006977E8" w:rsidRDefault="002E1CA3" w:rsidP="00AB6126">
            <w:pPr>
              <w:pStyle w:val="Tabletext"/>
              <w:rPr>
                <w:sz w:val="20"/>
              </w:rPr>
            </w:pPr>
            <w:r w:rsidRPr="006977E8">
              <w:rPr>
                <w:sz w:val="20"/>
              </w:rPr>
              <w:t>This is supported by the “Post Speech Timer” parameters associated with signals in the “Automatic Speech Recognition Package” (clause 12.3/[ITU-T H.248.9]). This package makes no distinction between incomplete or complete speech.</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DTMF Interdigit Timeout</w:t>
            </w:r>
          </w:p>
          <w:p w:rsidR="002E1CA3" w:rsidRPr="006977E8" w:rsidRDefault="002E1CA3" w:rsidP="00AB6126">
            <w:pPr>
              <w:pStyle w:val="Tabletext"/>
              <w:rPr>
                <w:sz w:val="20"/>
              </w:rPr>
            </w:pPr>
            <w:r w:rsidRPr="006977E8">
              <w:rPr>
                <w:sz w:val="20"/>
              </w:rPr>
              <w:t>A timer to detect inter-digit timeout.</w:t>
            </w:r>
          </w:p>
        </w:tc>
        <w:tc>
          <w:tcPr>
            <w:tcW w:w="5225" w:type="dxa"/>
          </w:tcPr>
          <w:p w:rsidR="002E1CA3" w:rsidRPr="006977E8" w:rsidRDefault="002E1CA3" w:rsidP="00AB6126">
            <w:pPr>
              <w:pStyle w:val="Tabletext"/>
              <w:rPr>
                <w:sz w:val="20"/>
              </w:rPr>
            </w:pPr>
            <w:r w:rsidRPr="006977E8">
              <w:rPr>
                <w:sz w:val="20"/>
              </w:rPr>
              <w:t xml:space="preserve">The inter-digit timer is supported via the digit map syntax in the “Digit Map” parameter in the “AAS Digit Collection”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9.3.1</w:t>
              </w:r>
            </w:smartTag>
            <w:r w:rsidRPr="006977E8">
              <w:rPr>
                <w:sz w:val="20"/>
              </w:rPr>
              <w:t>.1.10/[ITU-T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DTMF Term Timeout</w:t>
            </w:r>
          </w:p>
          <w:p w:rsidR="002E1CA3" w:rsidRPr="006977E8" w:rsidRDefault="002E1CA3" w:rsidP="00AB6126">
            <w:pPr>
              <w:pStyle w:val="Tabletext"/>
              <w:rPr>
                <w:sz w:val="20"/>
              </w:rPr>
            </w:pPr>
            <w:r w:rsidRPr="006977E8">
              <w:rPr>
                <w:sz w:val="20"/>
              </w:rPr>
              <w:t>Specifies the terminating timeout to use when recognizing DTMF input.</w:t>
            </w:r>
          </w:p>
        </w:tc>
        <w:tc>
          <w:tcPr>
            <w:tcW w:w="5225" w:type="dxa"/>
          </w:tcPr>
          <w:p w:rsidR="002E1CA3" w:rsidRPr="006977E8" w:rsidRDefault="002E1CA3" w:rsidP="00AB6126">
            <w:pPr>
              <w:pStyle w:val="Tabletext"/>
              <w:rPr>
                <w:sz w:val="20"/>
              </w:rPr>
            </w:pPr>
            <w:r w:rsidRPr="006977E8">
              <w:rPr>
                <w:sz w:val="20"/>
              </w:rPr>
              <w:t>The [ITU-T H.248.1] digit map syntax specifies this capability.</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DTMF-Term-Char</w:t>
            </w:r>
          </w:p>
          <w:p w:rsidR="002E1CA3" w:rsidRPr="006977E8" w:rsidRDefault="002E1CA3" w:rsidP="00AB6126">
            <w:pPr>
              <w:pStyle w:val="Tabletext"/>
              <w:rPr>
                <w:sz w:val="20"/>
              </w:rPr>
            </w:pPr>
            <w:r w:rsidRPr="006977E8">
              <w:rPr>
                <w:sz w:val="20"/>
              </w:rPr>
              <w:t>Indicates the terminating DTMF character.</w:t>
            </w:r>
          </w:p>
        </w:tc>
        <w:tc>
          <w:tcPr>
            <w:tcW w:w="5225" w:type="dxa"/>
          </w:tcPr>
          <w:p w:rsidR="002E1CA3" w:rsidRPr="006977E8" w:rsidRDefault="002E1CA3" w:rsidP="00AB6126">
            <w:pPr>
              <w:pStyle w:val="Tabletext"/>
              <w:rPr>
                <w:sz w:val="20"/>
              </w:rPr>
            </w:pPr>
            <w:r w:rsidRPr="006977E8">
              <w:rPr>
                <w:sz w:val="20"/>
              </w:rPr>
              <w:t xml:space="preserve">This is supported by the “End Input Key” parameter of “AAS Digit Collection”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9.3.1</w:t>
              </w:r>
            </w:smartTag>
            <w:r w:rsidRPr="006977E8">
              <w:rPr>
                <w:sz w:val="20"/>
              </w:rPr>
              <w:t>.1.19/[ITU-T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Save Waveform</w:t>
            </w:r>
          </w:p>
          <w:p w:rsidR="002E1CA3" w:rsidRPr="006977E8" w:rsidRDefault="002E1CA3" w:rsidP="00AB6126">
            <w:pPr>
              <w:pStyle w:val="Tabletext"/>
              <w:rPr>
                <w:sz w:val="20"/>
              </w:rPr>
            </w:pPr>
            <w:r w:rsidRPr="006977E8">
              <w:rPr>
                <w:sz w:val="20"/>
              </w:rPr>
              <w:t>A Boolean header to request the recognizer resource to save the audio input.</w:t>
            </w:r>
          </w:p>
        </w:tc>
        <w:tc>
          <w:tcPr>
            <w:tcW w:w="5225" w:type="dxa"/>
          </w:tcPr>
          <w:p w:rsidR="002E1CA3" w:rsidRPr="006977E8" w:rsidRDefault="002E1CA3" w:rsidP="00AB6126">
            <w:pPr>
              <w:pStyle w:val="Tabletext"/>
              <w:rPr>
                <w:sz w:val="20"/>
              </w:rPr>
            </w:pPr>
            <w:r w:rsidRPr="006977E8">
              <w:rPr>
                <w:sz w:val="20"/>
              </w:rPr>
              <w:t>This is supported by via the signals in the “AAS Recording” Package (clause 10.3/[ITU-T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New Audio Channel</w:t>
            </w:r>
          </w:p>
          <w:p w:rsidR="002E1CA3" w:rsidRPr="006977E8" w:rsidRDefault="002E1CA3" w:rsidP="00AB6126">
            <w:pPr>
              <w:pStyle w:val="Tabletext"/>
              <w:rPr>
                <w:sz w:val="20"/>
              </w:rPr>
            </w:pPr>
            <w:r w:rsidRPr="006977E8">
              <w:rPr>
                <w:sz w:val="20"/>
              </w:rPr>
              <w:t>A Boolean header to indicate that further input audio comes from a different audio source, channel or speaker.</w:t>
            </w:r>
          </w:p>
        </w:tc>
        <w:tc>
          <w:tcPr>
            <w:tcW w:w="5225" w:type="dxa"/>
          </w:tcPr>
          <w:p w:rsidR="002E1CA3" w:rsidRPr="006977E8" w:rsidRDefault="002E1CA3" w:rsidP="00AB6126">
            <w:pPr>
              <w:pStyle w:val="Tabletext"/>
              <w:rPr>
                <w:sz w:val="20"/>
              </w:rPr>
            </w:pPr>
            <w:r w:rsidRPr="006977E8">
              <w:rPr>
                <w:sz w:val="20"/>
              </w:rPr>
              <w:t>The MGC can issue an appropriate “Automatic Speech Recognition” package signal to initiate recording from a new source. The MGC may also be required to update the appropriate stream descriptors for a new source.</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Speech-Language</w:t>
            </w:r>
          </w:p>
          <w:p w:rsidR="002E1CA3" w:rsidRPr="006977E8" w:rsidRDefault="002E1CA3" w:rsidP="00AB6126">
            <w:pPr>
              <w:pStyle w:val="Tabletext"/>
              <w:rPr>
                <w:sz w:val="20"/>
              </w:rPr>
            </w:pPr>
            <w:r w:rsidRPr="006977E8">
              <w:rPr>
                <w:sz w:val="20"/>
              </w:rPr>
              <w:t>Specifies the language of recognition grammar data.</w:t>
            </w:r>
          </w:p>
        </w:tc>
        <w:tc>
          <w:tcPr>
            <w:tcW w:w="5225" w:type="dxa"/>
          </w:tcPr>
          <w:p w:rsidR="002E1CA3" w:rsidRPr="006977E8" w:rsidRDefault="002E1CA3" w:rsidP="00AB6126">
            <w:pPr>
              <w:pStyle w:val="Tabletext"/>
              <w:rPr>
                <w:sz w:val="20"/>
              </w:rPr>
            </w:pPr>
            <w:r w:rsidRPr="006977E8">
              <w:rPr>
                <w:sz w:val="20"/>
              </w:rPr>
              <w:t xml:space="preserve">This is supported by the “Recognition Grammar Script” parameter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12.3.1</w:t>
              </w:r>
            </w:smartTag>
            <w:r w:rsidRPr="006977E8">
              <w:rPr>
                <w:sz w:val="20"/>
              </w:rPr>
              <w:t>.1.2/[ITU-T H.248.9] that enables the use of SRGS. SRGS supports the specification of the language.</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Ver-Buffer-Utterance</w:t>
            </w:r>
          </w:p>
          <w:p w:rsidR="002E1CA3" w:rsidRPr="006977E8" w:rsidRDefault="002E1CA3" w:rsidP="00AB6126">
            <w:pPr>
              <w:pStyle w:val="Tabletext"/>
              <w:rPr>
                <w:sz w:val="20"/>
              </w:rPr>
            </w:pPr>
            <w:r w:rsidRPr="006977E8">
              <w:rPr>
                <w:sz w:val="20"/>
              </w:rPr>
              <w:t>Buffers the utterance associated with this recognition request into a buffer available to a co-resident verifier resource.</w:t>
            </w:r>
          </w:p>
        </w:tc>
        <w:tc>
          <w:tcPr>
            <w:tcW w:w="5225" w:type="dxa"/>
          </w:tcPr>
          <w:p w:rsidR="002E1CA3" w:rsidRPr="006977E8" w:rsidRDefault="002E1CA3" w:rsidP="00AB6126">
            <w:pPr>
              <w:pStyle w:val="Tabletext"/>
              <w:rPr>
                <w:sz w:val="20"/>
              </w:rPr>
            </w:pPr>
            <w:r w:rsidRPr="006977E8">
              <w:rPr>
                <w:sz w:val="20"/>
              </w:rPr>
              <w:t xml:space="preserve">This is supported via the “Ver Buffer Utterance” parameter in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10.3.1</w:t>
              </w:r>
            </w:smartTag>
            <w:r w:rsidRPr="006977E8">
              <w:rPr>
                <w:sz w:val="20"/>
              </w:rPr>
              <w:t>.1.4.</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Recognition-Mode</w:t>
            </w:r>
          </w:p>
          <w:p w:rsidR="002E1CA3" w:rsidRPr="006977E8" w:rsidRDefault="002E1CA3" w:rsidP="00AB6126">
            <w:pPr>
              <w:pStyle w:val="Tabletext"/>
              <w:rPr>
                <w:sz w:val="20"/>
              </w:rPr>
            </w:pPr>
            <w:r w:rsidRPr="006977E8">
              <w:rPr>
                <w:sz w:val="20"/>
              </w:rPr>
              <w:t>Specifies what mode the RECOGNIZE method will operate in: "normal" or "hotword".</w:t>
            </w:r>
          </w:p>
        </w:tc>
        <w:tc>
          <w:tcPr>
            <w:tcW w:w="5225" w:type="dxa"/>
          </w:tcPr>
          <w:p w:rsidR="002E1CA3" w:rsidRPr="006977E8" w:rsidRDefault="002E1CA3" w:rsidP="00AB6126">
            <w:pPr>
              <w:pStyle w:val="Tabletext"/>
              <w:rPr>
                <w:sz w:val="20"/>
              </w:rPr>
            </w:pPr>
            <w:r w:rsidRPr="006977E8">
              <w:rPr>
                <w:sz w:val="20"/>
              </w:rPr>
              <w:t>This is supported by the “Recognition Mode” parameters associated with signals in the “Automatic Speech Recognition Package” (clause 12.3/[ITU-T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Cancel-If-Queue</w:t>
            </w:r>
          </w:p>
          <w:p w:rsidR="002E1CA3" w:rsidRPr="006977E8" w:rsidRDefault="002E1CA3" w:rsidP="00AB6126">
            <w:pPr>
              <w:pStyle w:val="Tabletext"/>
              <w:rPr>
                <w:sz w:val="20"/>
              </w:rPr>
            </w:pPr>
            <w:r w:rsidRPr="006977E8">
              <w:rPr>
                <w:sz w:val="20"/>
              </w:rPr>
              <w:t>Specifies whether the sever should terminate the processing Recognize request if another request is received.</w:t>
            </w:r>
          </w:p>
        </w:tc>
        <w:tc>
          <w:tcPr>
            <w:tcW w:w="5225" w:type="dxa"/>
          </w:tcPr>
          <w:p w:rsidR="002E1CA3" w:rsidRPr="006977E8" w:rsidRDefault="002E1CA3" w:rsidP="00AB6126">
            <w:pPr>
              <w:pStyle w:val="Tabletext"/>
              <w:rPr>
                <w:sz w:val="20"/>
              </w:rPr>
            </w:pPr>
            <w:r w:rsidRPr="006977E8">
              <w:rPr>
                <w:sz w:val="20"/>
              </w:rPr>
              <w:t>KeepActive flag defined in [ITU-T H.248.1] can be used to control the playing signal.</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Hotword-Max-Duration</w:t>
            </w:r>
          </w:p>
          <w:p w:rsidR="002E1CA3" w:rsidRPr="006977E8" w:rsidRDefault="002E1CA3" w:rsidP="00AB6126">
            <w:pPr>
              <w:pStyle w:val="Tabletext"/>
              <w:rPr>
                <w:sz w:val="20"/>
              </w:rPr>
            </w:pPr>
            <w:r w:rsidRPr="006977E8">
              <w:rPr>
                <w:sz w:val="20"/>
              </w:rPr>
              <w:lastRenderedPageBreak/>
              <w:t>Specifies the maximum length of an utterance (in seconds) that will be considered for “Hotword” recognition.</w:t>
            </w:r>
          </w:p>
        </w:tc>
        <w:tc>
          <w:tcPr>
            <w:tcW w:w="5225" w:type="dxa"/>
          </w:tcPr>
          <w:p w:rsidR="002E1CA3" w:rsidRPr="006977E8" w:rsidRDefault="002E1CA3" w:rsidP="00AB6126">
            <w:pPr>
              <w:pStyle w:val="Tabletext"/>
              <w:rPr>
                <w:sz w:val="20"/>
              </w:rPr>
            </w:pPr>
            <w:r w:rsidRPr="006977E8">
              <w:rPr>
                <w:sz w:val="20"/>
              </w:rPr>
              <w:lastRenderedPageBreak/>
              <w:t xml:space="preserve">This is supported by the “Recognition Grammar Script” </w:t>
            </w:r>
            <w:r w:rsidRPr="006977E8">
              <w:rPr>
                <w:sz w:val="20"/>
              </w:rPr>
              <w:lastRenderedPageBreak/>
              <w:t xml:space="preserve">parameter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12.3.1</w:t>
              </w:r>
            </w:smartTag>
            <w:r w:rsidRPr="006977E8">
              <w:rPr>
                <w:sz w:val="20"/>
              </w:rPr>
              <w:t xml:space="preserve">.1.2/[ITU-T H.248.9] that enables the use of SRGS. SRGS supports the specification of the maximum “hot word” duration. </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Hotword-Min-Duration</w:t>
            </w:r>
          </w:p>
          <w:p w:rsidR="002E1CA3" w:rsidRPr="006977E8" w:rsidRDefault="002E1CA3" w:rsidP="00AB6126">
            <w:pPr>
              <w:pStyle w:val="Tabletext"/>
              <w:rPr>
                <w:sz w:val="20"/>
              </w:rPr>
            </w:pPr>
            <w:r w:rsidRPr="006977E8">
              <w:rPr>
                <w:sz w:val="20"/>
              </w:rPr>
              <w:t>Specifies the minimum length of an utterance (in seconds) that will be considered for “Hotword” recognition.</w:t>
            </w:r>
          </w:p>
        </w:tc>
        <w:tc>
          <w:tcPr>
            <w:tcW w:w="5225" w:type="dxa"/>
          </w:tcPr>
          <w:p w:rsidR="002E1CA3" w:rsidRPr="006977E8" w:rsidRDefault="002E1CA3" w:rsidP="00AB6126">
            <w:pPr>
              <w:pStyle w:val="Tabletext"/>
              <w:rPr>
                <w:sz w:val="20"/>
              </w:rPr>
            </w:pPr>
            <w:r w:rsidRPr="006977E8">
              <w:rPr>
                <w:sz w:val="20"/>
              </w:rPr>
              <w:t xml:space="preserve">This is supported by the “Recognition Grammar Script” parameter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12.3.1</w:t>
              </w:r>
            </w:smartTag>
            <w:r w:rsidRPr="006977E8">
              <w:rPr>
                <w:sz w:val="20"/>
              </w:rPr>
              <w:t>.1.2/[ITU-T H.248.9] that enables the use of SRGS. SRGS supports the specification of the minimum “hot word” duration.</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Interpret-Text</w:t>
            </w:r>
          </w:p>
          <w:p w:rsidR="002E1CA3" w:rsidRPr="006977E8" w:rsidRDefault="002E1CA3" w:rsidP="00AB6126">
            <w:pPr>
              <w:pStyle w:val="Tabletext"/>
              <w:rPr>
                <w:sz w:val="20"/>
              </w:rPr>
            </w:pPr>
            <w:r w:rsidRPr="006977E8">
              <w:rPr>
                <w:sz w:val="20"/>
              </w:rPr>
              <w:t>Provides a pointer to the text for which a natural language interpretation is desired</w:t>
            </w:r>
          </w:p>
        </w:tc>
        <w:tc>
          <w:tcPr>
            <w:tcW w:w="5225" w:type="dxa"/>
          </w:tcPr>
          <w:p w:rsidR="002E1CA3" w:rsidRPr="006977E8" w:rsidRDefault="002E1CA3" w:rsidP="00AB6126">
            <w:pPr>
              <w:pStyle w:val="Tabletext"/>
              <w:rPr>
                <w:sz w:val="20"/>
              </w:rPr>
            </w:pPr>
            <w:r w:rsidRPr="006977E8">
              <w:rPr>
                <w:sz w:val="20"/>
              </w:rPr>
              <w:t xml:space="preserve">This is supported through the use of SRGS with the “ASR recognition with grammar identifier” signal in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12.3.2</w:t>
              </w:r>
            </w:smartTag>
            <w:r w:rsidRPr="006977E8">
              <w:rPr>
                <w:sz w:val="20"/>
              </w:rPr>
              <w:t>/[ITU-T H.248.9]. For further information regarding interpretation capabilities of SRGS see clause 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6977E8">
                <w:rPr>
                  <w:sz w:val="20"/>
                </w:rPr>
                <w:t>3C</w:t>
              </w:r>
            </w:smartTag>
            <w:r w:rsidRPr="006977E8">
              <w:rPr>
                <w:sz w:val="20"/>
              </w:rPr>
              <w:t xml:space="preserve"> SRGS].</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DTMF-Buffer-Time</w:t>
            </w:r>
          </w:p>
          <w:p w:rsidR="002E1CA3" w:rsidRPr="006977E8" w:rsidRDefault="002E1CA3" w:rsidP="00AB6126">
            <w:pPr>
              <w:pStyle w:val="Tabletext"/>
              <w:rPr>
                <w:sz w:val="20"/>
              </w:rPr>
            </w:pPr>
            <w:r w:rsidRPr="006977E8">
              <w:rPr>
                <w:sz w:val="20"/>
              </w:rPr>
              <w:t>Specifies the size in time of the “type-ahead” buffer for the recognizer</w:t>
            </w:r>
          </w:p>
        </w:tc>
        <w:tc>
          <w:tcPr>
            <w:tcW w:w="5225" w:type="dxa"/>
          </w:tcPr>
          <w:p w:rsidR="002E1CA3" w:rsidRPr="006977E8" w:rsidRDefault="002E1CA3" w:rsidP="00AB6126">
            <w:pPr>
              <w:pStyle w:val="Tabletext"/>
              <w:rPr>
                <w:sz w:val="20"/>
              </w:rPr>
            </w:pPr>
            <w:r w:rsidRPr="006977E8">
              <w:rPr>
                <w:sz w:val="20"/>
              </w:rPr>
              <w:t>The Advanced Audio Server packages defined in [ITU-T H.248.9] supports type-ahead by default. Type-ahead can be turned off by specifying that digit collection begins only after the initial prompt has been played out. The MGC can turn on and off the Eventbuffer (i.e. by adding and removing a digit detection event) at the required time interval.</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Clear-DTMF-Buffer</w:t>
            </w:r>
          </w:p>
          <w:p w:rsidR="002E1CA3" w:rsidRPr="006977E8" w:rsidRDefault="002E1CA3" w:rsidP="00AB6126">
            <w:pPr>
              <w:pStyle w:val="Tabletext"/>
              <w:rPr>
                <w:sz w:val="20"/>
              </w:rPr>
            </w:pPr>
            <w:r w:rsidRPr="006977E8">
              <w:rPr>
                <w:sz w:val="20"/>
              </w:rPr>
              <w:t>Clears the DTMF “type-ahead” buffer before starting the recogni</w:t>
            </w:r>
            <w:r w:rsidRPr="006977E8">
              <w:rPr>
                <w:rFonts w:hint="eastAsia"/>
                <w:sz w:val="20"/>
                <w:lang w:eastAsia="zh-CN"/>
              </w:rPr>
              <w:t>tion</w:t>
            </w:r>
            <w:r w:rsidRPr="006977E8">
              <w:rPr>
                <w:sz w:val="20"/>
              </w:rPr>
              <w:t>.</w:t>
            </w:r>
          </w:p>
        </w:tc>
        <w:tc>
          <w:tcPr>
            <w:tcW w:w="5225" w:type="dxa"/>
          </w:tcPr>
          <w:p w:rsidR="002E1CA3" w:rsidRPr="006977E8" w:rsidRDefault="002E1CA3" w:rsidP="00AB6126">
            <w:pPr>
              <w:pStyle w:val="Tabletext"/>
              <w:rPr>
                <w:sz w:val="20"/>
              </w:rPr>
            </w:pPr>
            <w:r w:rsidRPr="006977E8">
              <w:rPr>
                <w:sz w:val="20"/>
              </w:rPr>
              <w:t xml:space="preserve">This is supported by the “Clear Digit Buffer” parameter of “AAS Digit Collection”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9.3.1</w:t>
              </w:r>
            </w:smartTag>
            <w:r w:rsidRPr="006977E8">
              <w:rPr>
                <w:sz w:val="20"/>
              </w:rPr>
              <w:t>.1.8/[ITU-T H.248.9]).</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Early-No-Match</w:t>
            </w:r>
          </w:p>
          <w:p w:rsidR="002E1CA3" w:rsidRPr="006977E8" w:rsidRDefault="002E1CA3" w:rsidP="00AB6126">
            <w:pPr>
              <w:pStyle w:val="Tabletext"/>
              <w:rPr>
                <w:sz w:val="20"/>
              </w:rPr>
            </w:pPr>
            <w:r w:rsidRPr="006977E8">
              <w:rPr>
                <w:sz w:val="20"/>
              </w:rPr>
              <w:t>Indicates to the recognizer whether or not to do early matching.</w:t>
            </w:r>
          </w:p>
        </w:tc>
        <w:tc>
          <w:tcPr>
            <w:tcW w:w="5225" w:type="dxa"/>
          </w:tcPr>
          <w:p w:rsidR="002E1CA3" w:rsidRPr="006977E8" w:rsidRDefault="002E1CA3" w:rsidP="00AB6126">
            <w:pPr>
              <w:pStyle w:val="Tabletext"/>
              <w:rPr>
                <w:sz w:val="20"/>
              </w:rPr>
            </w:pPr>
            <w:r w:rsidRPr="006977E8">
              <w:rPr>
                <w:sz w:val="20"/>
              </w:rPr>
              <w:t>Enable/disable early matching is not supported via H.248. It is the MG that decides whether or not to use early matching.</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Num-Min-Consistent-Pronunciations</w:t>
            </w:r>
          </w:p>
          <w:p w:rsidR="002E1CA3" w:rsidRPr="006977E8" w:rsidRDefault="002E1CA3" w:rsidP="00AB6126">
            <w:pPr>
              <w:pStyle w:val="Tabletext"/>
              <w:rPr>
                <w:sz w:val="20"/>
              </w:rPr>
            </w:pPr>
            <w:r w:rsidRPr="006977E8">
              <w:rPr>
                <w:sz w:val="20"/>
              </w:rPr>
              <w:t>Specifies the minimum number of consistent pronunciations that must be obtained to voice enrol a new phrase.</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NumMinConsistentPronunciations”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13.3.2</w:t>
              </w:r>
            </w:smartTag>
            <w:r w:rsidRPr="006977E8">
              <w:rPr>
                <w:sz w:val="20"/>
                <w:lang w:eastAsia="zh-CN"/>
              </w:rPr>
              <w:t>.1.2).</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Consistency-Threshold</w:t>
            </w:r>
          </w:p>
          <w:p w:rsidR="002E1CA3" w:rsidRPr="006977E8" w:rsidRDefault="002E1CA3" w:rsidP="00AB6126">
            <w:pPr>
              <w:pStyle w:val="Tabletext"/>
              <w:rPr>
                <w:sz w:val="20"/>
              </w:rPr>
            </w:pPr>
            <w:r w:rsidRPr="006977E8">
              <w:rPr>
                <w:sz w:val="20"/>
              </w:rPr>
              <w:t>Specifies how similar to a previously enrolled pronunciation of the same phrase an utterance needs to be in order to be considered "consistent."</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Consistency Threshold”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13.3.2</w:t>
              </w:r>
            </w:smartTag>
            <w:r w:rsidRPr="006977E8">
              <w:rPr>
                <w:sz w:val="20"/>
                <w:lang w:eastAsia="zh-CN"/>
              </w:rPr>
              <w:t>.1.3).</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Clash-Threshold</w:t>
            </w:r>
          </w:p>
          <w:p w:rsidR="002E1CA3" w:rsidRPr="006977E8" w:rsidRDefault="002E1CA3" w:rsidP="00AB6126">
            <w:pPr>
              <w:pStyle w:val="Tabletext"/>
              <w:rPr>
                <w:sz w:val="20"/>
              </w:rPr>
            </w:pPr>
            <w:r w:rsidRPr="006977E8">
              <w:rPr>
                <w:sz w:val="20"/>
              </w:rPr>
              <w:t>Specifies how similar the pronunciations of two different phrases can be before they are considered to be clashing.</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Clash Threshold”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13.3.2</w:t>
              </w:r>
            </w:smartTag>
            <w:r w:rsidRPr="006977E8">
              <w:rPr>
                <w:sz w:val="20"/>
                <w:lang w:eastAsia="zh-CN"/>
              </w:rPr>
              <w:t>.1.4).</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Personal-Grammar-URI</w:t>
            </w:r>
          </w:p>
          <w:p w:rsidR="002E1CA3" w:rsidRPr="006977E8" w:rsidRDefault="002E1CA3" w:rsidP="00AB6126">
            <w:pPr>
              <w:pStyle w:val="Tabletext"/>
              <w:rPr>
                <w:sz w:val="20"/>
              </w:rPr>
            </w:pPr>
            <w:r w:rsidRPr="006977E8">
              <w:rPr>
                <w:sz w:val="20"/>
              </w:rPr>
              <w:t>Specifies the speaker-trained grammar to be used or referenced during enrolment operations.</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Personal Grammar URI”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13.3.2</w:t>
              </w:r>
            </w:smartTag>
            <w:r w:rsidRPr="006977E8">
              <w:rPr>
                <w:sz w:val="20"/>
                <w:lang w:eastAsia="zh-CN"/>
              </w:rPr>
              <w:t>.1.1).</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Enroll-Utterance</w:t>
            </w:r>
          </w:p>
          <w:p w:rsidR="002E1CA3" w:rsidRPr="006977E8" w:rsidRDefault="002E1CA3" w:rsidP="00AB6126">
            <w:pPr>
              <w:pStyle w:val="Tabletext"/>
              <w:rPr>
                <w:sz w:val="20"/>
              </w:rPr>
            </w:pPr>
            <w:r w:rsidRPr="006977E8">
              <w:rPr>
                <w:sz w:val="20"/>
              </w:rPr>
              <w:t>Enables the addition of the collected utterance to the personal grammar</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Enrol Utterance”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13.3.1</w:t>
              </w:r>
            </w:smartTag>
            <w:r w:rsidRPr="006977E8">
              <w:rPr>
                <w:sz w:val="20"/>
                <w:lang w:eastAsia="zh-CN"/>
              </w:rPr>
              <w:t>.1.3).</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Phrase-Id</w:t>
            </w:r>
          </w:p>
          <w:p w:rsidR="002E1CA3" w:rsidRPr="006977E8" w:rsidRDefault="002E1CA3" w:rsidP="00AB6126">
            <w:pPr>
              <w:pStyle w:val="Tabletext"/>
              <w:rPr>
                <w:sz w:val="20"/>
              </w:rPr>
            </w:pPr>
            <w:r w:rsidRPr="006977E8">
              <w:rPr>
                <w:sz w:val="20"/>
              </w:rPr>
              <w:t xml:space="preserve">Identifies a phrase in an existing personal grammar for which </w:t>
            </w:r>
            <w:r w:rsidRPr="006977E8">
              <w:rPr>
                <w:sz w:val="20"/>
              </w:rPr>
              <w:lastRenderedPageBreak/>
              <w:t>enrolment is desired.</w:t>
            </w:r>
          </w:p>
        </w:tc>
        <w:tc>
          <w:tcPr>
            <w:tcW w:w="5225" w:type="dxa"/>
          </w:tcPr>
          <w:p w:rsidR="002E1CA3" w:rsidRPr="006977E8" w:rsidRDefault="002E1CA3" w:rsidP="00AB6126">
            <w:pPr>
              <w:pStyle w:val="Tabletext"/>
              <w:rPr>
                <w:sz w:val="20"/>
              </w:rPr>
            </w:pPr>
            <w:r w:rsidRPr="006977E8">
              <w:rPr>
                <w:sz w:val="20"/>
              </w:rPr>
              <w:lastRenderedPageBreak/>
              <w:t>This is supported by the “</w:t>
            </w:r>
            <w:r w:rsidRPr="006977E8">
              <w:rPr>
                <w:sz w:val="20"/>
                <w:lang w:eastAsia="zh-CN"/>
              </w:rPr>
              <w:t xml:space="preserve">Phrase Identity” parameter defined in the “Voice Enrolled Grammar” Package (clause 13). With which signal/event the parameter is used is dependent on the </w:t>
            </w:r>
            <w:r w:rsidRPr="006977E8">
              <w:rPr>
                <w:sz w:val="20"/>
                <w:lang w:eastAsia="zh-CN"/>
              </w:rPr>
              <w:lastRenderedPageBreak/>
              <w:t>MRCP method.</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Phrase-NL</w:t>
            </w:r>
          </w:p>
          <w:p w:rsidR="002E1CA3" w:rsidRPr="006977E8" w:rsidRDefault="002E1CA3" w:rsidP="00AB6126">
            <w:pPr>
              <w:pStyle w:val="Tabletext"/>
              <w:rPr>
                <w:sz w:val="20"/>
              </w:rPr>
            </w:pPr>
            <w:r w:rsidRPr="006977E8">
              <w:rPr>
                <w:sz w:val="20"/>
              </w:rPr>
              <w:t>Specifies the interpreted text to be returned when the phrase is recognized.</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PhraseNL” parameter defined in the “Voice Enrolled Grammar” Package (clause 13). With which signal the parameter is used is dependent on the MRCP method.</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Weight</w:t>
            </w:r>
          </w:p>
          <w:p w:rsidR="002E1CA3" w:rsidRPr="006977E8" w:rsidRDefault="002E1CA3" w:rsidP="00AB6126">
            <w:pPr>
              <w:pStyle w:val="Tabletext"/>
              <w:rPr>
                <w:sz w:val="20"/>
              </w:rPr>
            </w:pPr>
            <w:r w:rsidRPr="006977E8">
              <w:rPr>
                <w:sz w:val="20"/>
              </w:rPr>
              <w:t>Represents the occurrence likelihood of a phrase in an enrolled grammar.</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Weight” parameter defined in the “Voice Enrolled Grammar” Package (clause 13). With which signal the parameter is used is dependent on the MRCP method.</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Save-Best-Waveform</w:t>
            </w:r>
          </w:p>
          <w:p w:rsidR="002E1CA3" w:rsidRPr="006977E8" w:rsidRDefault="002E1CA3" w:rsidP="00AB6126">
            <w:pPr>
              <w:pStyle w:val="Tabletext"/>
              <w:rPr>
                <w:sz w:val="20"/>
              </w:rPr>
            </w:pPr>
            <w:r w:rsidRPr="006977E8">
              <w:rPr>
                <w:sz w:val="20"/>
              </w:rPr>
              <w:t>Request the recognizer resource to save the audio stream for the best repetition of the phrase that was used during the enrolment session.</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Save Best Waveform”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13.3.2</w:t>
              </w:r>
            </w:smartTag>
            <w:r w:rsidRPr="006977E8">
              <w:rPr>
                <w:sz w:val="20"/>
                <w:lang w:eastAsia="zh-CN"/>
              </w:rPr>
              <w:t>.1.8).</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New-Phrase-Id</w:t>
            </w:r>
          </w:p>
          <w:p w:rsidR="002E1CA3" w:rsidRPr="006977E8" w:rsidRDefault="002E1CA3" w:rsidP="00AB6126">
            <w:pPr>
              <w:pStyle w:val="Tabletext"/>
              <w:rPr>
                <w:sz w:val="20"/>
              </w:rPr>
            </w:pPr>
            <w:r w:rsidRPr="006977E8">
              <w:rPr>
                <w:sz w:val="20"/>
              </w:rPr>
              <w:t>Replaces the ID used to identify the phrase in a personal grammar.</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New Phrase Id”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13.3.5</w:t>
              </w:r>
            </w:smartTag>
            <w:r w:rsidRPr="006977E8">
              <w:rPr>
                <w:sz w:val="20"/>
                <w:lang w:eastAsia="zh-CN"/>
              </w:rPr>
              <w:t>.1.3).</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Confusable-Phrases-URI</w:t>
            </w:r>
          </w:p>
          <w:p w:rsidR="002E1CA3" w:rsidRPr="006977E8" w:rsidRDefault="002E1CA3" w:rsidP="00AB6126">
            <w:pPr>
              <w:pStyle w:val="Tabletext"/>
              <w:rPr>
                <w:sz w:val="20"/>
              </w:rPr>
            </w:pPr>
            <w:r w:rsidRPr="006977E8">
              <w:rPr>
                <w:sz w:val="20"/>
              </w:rPr>
              <w:t>Specifies a grammar that defines invalid phrases for enrolment.</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Confusable Phrases URI”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13.3.1</w:t>
              </w:r>
            </w:smartTag>
            <w:r w:rsidRPr="006977E8">
              <w:rPr>
                <w:sz w:val="20"/>
                <w:lang w:eastAsia="zh-CN"/>
              </w:rPr>
              <w:t>.1.2).</w:t>
            </w:r>
          </w:p>
        </w:tc>
      </w:tr>
      <w:tr w:rsidR="002E1CA3" w:rsidRPr="006977E8" w:rsidTr="00AB6126">
        <w:trPr>
          <w:jc w:val="center"/>
        </w:trPr>
        <w:tc>
          <w:tcPr>
            <w:tcW w:w="1231" w:type="dxa"/>
            <w:vMerge/>
          </w:tcPr>
          <w:p w:rsidR="002E1CA3" w:rsidRPr="006977E8" w:rsidRDefault="002E1CA3" w:rsidP="00AB6126">
            <w:pPr>
              <w:pStyle w:val="Tabletext"/>
              <w:rPr>
                <w:sz w:val="20"/>
              </w:rPr>
            </w:pPr>
          </w:p>
        </w:tc>
        <w:tc>
          <w:tcPr>
            <w:tcW w:w="3008" w:type="dxa"/>
          </w:tcPr>
          <w:p w:rsidR="002E1CA3" w:rsidRPr="006977E8" w:rsidRDefault="002E1CA3" w:rsidP="00AB6126">
            <w:pPr>
              <w:pStyle w:val="Tabletext"/>
              <w:rPr>
                <w:sz w:val="20"/>
              </w:rPr>
            </w:pPr>
            <w:r w:rsidRPr="006977E8">
              <w:rPr>
                <w:sz w:val="20"/>
              </w:rPr>
              <w:t>Header: Abort-Phrase-Enrollment</w:t>
            </w:r>
          </w:p>
          <w:p w:rsidR="002E1CA3" w:rsidRPr="006977E8" w:rsidRDefault="002E1CA3" w:rsidP="00AB6126">
            <w:pPr>
              <w:pStyle w:val="Tabletext"/>
              <w:rPr>
                <w:sz w:val="20"/>
              </w:rPr>
            </w:pPr>
            <w:r w:rsidRPr="006977E8">
              <w:rPr>
                <w:sz w:val="20"/>
              </w:rPr>
              <w:t>Aborts the phrase enrolment session.</w:t>
            </w:r>
          </w:p>
        </w:tc>
        <w:tc>
          <w:tcPr>
            <w:tcW w:w="5225" w:type="dxa"/>
          </w:tcPr>
          <w:p w:rsidR="002E1CA3" w:rsidRPr="006977E8" w:rsidRDefault="002E1CA3" w:rsidP="00AB6126">
            <w:pPr>
              <w:pStyle w:val="Tabletext"/>
              <w:rPr>
                <w:sz w:val="20"/>
              </w:rPr>
            </w:pPr>
            <w:r w:rsidRPr="006977E8">
              <w:rPr>
                <w:sz w:val="20"/>
              </w:rPr>
              <w:t>This is supported by the “</w:t>
            </w:r>
            <w:r w:rsidRPr="006977E8">
              <w:rPr>
                <w:sz w:val="20"/>
                <w:lang w:eastAsia="zh-CN"/>
              </w:rPr>
              <w:t xml:space="preserve">Abort Phrase Enrolment” parameter of the “Voice Enrolled Grammar”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lang w:eastAsia="zh-CN"/>
                </w:rPr>
                <w:t>13.3.4</w:t>
              </w:r>
            </w:smartTag>
            <w:r w:rsidRPr="006977E8">
              <w:rPr>
                <w:sz w:val="20"/>
                <w:lang w:eastAsia="zh-CN"/>
              </w:rPr>
              <w:t>.1.1).</w:t>
            </w:r>
          </w:p>
        </w:tc>
      </w:tr>
    </w:tbl>
    <w:p w:rsidR="002E1CA3" w:rsidRPr="006977E8" w:rsidRDefault="002E1CA3" w:rsidP="002E1CA3">
      <w:pPr>
        <w:pStyle w:val="Heading2"/>
      </w:pPr>
      <w:bookmarkStart w:id="49" w:name="_Toc278830483"/>
      <w:bookmarkStart w:id="50" w:name="_Toc309986383"/>
      <w:r w:rsidRPr="006977E8">
        <w:t>6.3</w:t>
      </w:r>
      <w:r w:rsidRPr="006977E8">
        <w:tab/>
        <w:t>Recording</w:t>
      </w:r>
      <w:bookmarkEnd w:id="49"/>
      <w:bookmarkEnd w:id="50"/>
    </w:p>
    <w:p w:rsidR="002E1CA3" w:rsidRPr="006977E8" w:rsidRDefault="002E1CA3" w:rsidP="002E1CA3">
      <w:pPr>
        <w:rPr>
          <w:lang w:eastAsia="zh-CN"/>
        </w:rPr>
      </w:pPr>
      <w:r w:rsidRPr="006977E8">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2E1CA3" w:rsidRPr="006977E8" w:rsidRDefault="002E1CA3" w:rsidP="002E1CA3">
      <w:r w:rsidRPr="006977E8">
        <w:t xml:space="preserve">Table 3 shows all the protocol elements listed in the </w:t>
      </w:r>
      <w:r w:rsidRPr="006977E8">
        <w:rPr>
          <w:lang w:eastAsia="zh-CN"/>
        </w:rPr>
        <w:t xml:space="preserve">recording part of </w:t>
      </w:r>
      <w:r w:rsidRPr="006977E8">
        <w:t>[IETF MRCPv2] and their corresponding H.248 equivalents.</w:t>
      </w:r>
    </w:p>
    <w:p w:rsidR="002E1CA3" w:rsidRPr="006977E8" w:rsidRDefault="002E1CA3" w:rsidP="00970676">
      <w:pPr>
        <w:pStyle w:val="TableNotitle"/>
      </w:pPr>
      <w:r w:rsidRPr="006977E8">
        <w:t>Table 3 –Recording related interworking</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231"/>
        <w:gridCol w:w="3008"/>
        <w:gridCol w:w="5225"/>
      </w:tblGrid>
      <w:tr w:rsidR="002E1CA3" w:rsidRPr="006977E8" w:rsidTr="00AB6126">
        <w:trPr>
          <w:tblHeader/>
          <w:jc w:val="center"/>
        </w:trPr>
        <w:tc>
          <w:tcPr>
            <w:tcW w:w="1231"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Item</w:t>
            </w:r>
          </w:p>
        </w:tc>
        <w:tc>
          <w:tcPr>
            <w:tcW w:w="3008"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MRCP</w:t>
            </w:r>
          </w:p>
        </w:tc>
        <w:tc>
          <w:tcPr>
            <w:tcW w:w="5225"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H.248</w:t>
            </w:r>
          </w:p>
        </w:tc>
      </w:tr>
      <w:tr w:rsidR="002E1CA3" w:rsidRPr="006977E8" w:rsidTr="00AB6126">
        <w:trPr>
          <w:jc w:val="center"/>
        </w:trPr>
        <w:tc>
          <w:tcPr>
            <w:tcW w:w="1231" w:type="dxa"/>
            <w:tcBorders>
              <w:top w:val="single" w:sz="12" w:space="0" w:color="auto"/>
            </w:tcBorders>
            <w:shd w:val="clear" w:color="auto" w:fill="auto"/>
          </w:tcPr>
          <w:p w:rsidR="002E1CA3" w:rsidRPr="006977E8" w:rsidRDefault="002E1CA3" w:rsidP="00AB6126">
            <w:pPr>
              <w:pStyle w:val="Tabletext"/>
              <w:rPr>
                <w:sz w:val="20"/>
              </w:rPr>
            </w:pPr>
            <w:r w:rsidRPr="006977E8">
              <w:rPr>
                <w:sz w:val="20"/>
              </w:rPr>
              <w:t>Recording</w:t>
            </w:r>
          </w:p>
        </w:tc>
        <w:tc>
          <w:tcPr>
            <w:tcW w:w="3008" w:type="dxa"/>
            <w:tcBorders>
              <w:top w:val="single" w:sz="12" w:space="0" w:color="auto"/>
            </w:tcBorders>
            <w:shd w:val="clear" w:color="auto" w:fill="auto"/>
          </w:tcPr>
          <w:p w:rsidR="002E1CA3" w:rsidRPr="006977E8" w:rsidRDefault="002E1CA3" w:rsidP="00AB6126">
            <w:pPr>
              <w:pStyle w:val="Tabletext"/>
              <w:rPr>
                <w:sz w:val="20"/>
              </w:rPr>
            </w:pPr>
            <w:r w:rsidRPr="006977E8">
              <w:rPr>
                <w:sz w:val="20"/>
              </w:rPr>
              <w:t>Clause 9 of [IETF MRCPv2]: Recorder Resource</w:t>
            </w:r>
          </w:p>
        </w:tc>
        <w:tc>
          <w:tcPr>
            <w:tcW w:w="5225" w:type="dxa"/>
            <w:tcBorders>
              <w:top w:val="single" w:sz="12" w:space="0" w:color="auto"/>
            </w:tcBorders>
            <w:shd w:val="clear" w:color="auto" w:fill="auto"/>
          </w:tcPr>
          <w:p w:rsidR="002E1CA3" w:rsidRPr="006977E8" w:rsidRDefault="002E1CA3" w:rsidP="00AB6126">
            <w:pPr>
              <w:pStyle w:val="Tabletext"/>
              <w:rPr>
                <w:sz w:val="20"/>
              </w:rPr>
            </w:pPr>
            <w:r w:rsidRPr="006977E8">
              <w:rPr>
                <w:sz w:val="20"/>
              </w:rPr>
              <w:t>Clause 10 of [ITU-T H.248.9]: AAS recording package</w:t>
            </w:r>
          </w:p>
          <w:p w:rsidR="002E1CA3" w:rsidRPr="006977E8" w:rsidRDefault="002E1CA3" w:rsidP="00AB6126">
            <w:pPr>
              <w:pStyle w:val="Tabletext"/>
              <w:rPr>
                <w:sz w:val="20"/>
              </w:rPr>
            </w:pPr>
            <w:r w:rsidRPr="006977E8">
              <w:rPr>
                <w:sz w:val="20"/>
              </w:rPr>
              <w:t>Clause 15 of [ITU-T H.248.9]: Multimedia Recording Package</w:t>
            </w:r>
          </w:p>
        </w:tc>
      </w:tr>
      <w:tr w:rsidR="002E1CA3" w:rsidRPr="006977E8" w:rsidTr="00AB6126">
        <w:trPr>
          <w:jc w:val="center"/>
        </w:trPr>
        <w:tc>
          <w:tcPr>
            <w:tcW w:w="1231" w:type="dxa"/>
            <w:vMerge w:val="restart"/>
            <w:shd w:val="clear" w:color="auto" w:fill="auto"/>
          </w:tcPr>
          <w:p w:rsidR="002E1CA3" w:rsidRPr="006977E8" w:rsidRDefault="002E1CA3" w:rsidP="00AB6126">
            <w:pPr>
              <w:pStyle w:val="Tabletext"/>
              <w:rPr>
                <w:sz w:val="20"/>
              </w:rPr>
            </w:pPr>
            <w:r w:rsidRPr="006977E8">
              <w:rPr>
                <w:sz w:val="20"/>
              </w:rPr>
              <w:t>Recorder Method</w:t>
            </w:r>
          </w:p>
        </w:tc>
        <w:tc>
          <w:tcPr>
            <w:tcW w:w="3008" w:type="dxa"/>
            <w:shd w:val="clear" w:color="auto" w:fill="auto"/>
          </w:tcPr>
          <w:p w:rsidR="002E1CA3" w:rsidRPr="006977E8" w:rsidRDefault="002E1CA3" w:rsidP="00AB6126">
            <w:pPr>
              <w:pStyle w:val="Tabletext"/>
              <w:rPr>
                <w:sz w:val="20"/>
              </w:rPr>
            </w:pPr>
            <w:r w:rsidRPr="006977E8">
              <w:rPr>
                <w:sz w:val="20"/>
              </w:rPr>
              <w:t>recorder-method: RECORD</w:t>
            </w:r>
          </w:p>
          <w:p w:rsidR="002E1CA3" w:rsidRPr="006977E8" w:rsidRDefault="002E1CA3" w:rsidP="00AB6126">
            <w:pPr>
              <w:pStyle w:val="Tabletext"/>
              <w:rPr>
                <w:sz w:val="20"/>
              </w:rPr>
            </w:pPr>
            <w:r w:rsidRPr="006977E8">
              <w:rPr>
                <w:sz w:val="20"/>
              </w:rPr>
              <w:t>Places the recorder resource in the Recording state.</w:t>
            </w:r>
          </w:p>
        </w:tc>
        <w:tc>
          <w:tcPr>
            <w:tcW w:w="5225" w:type="dxa"/>
            <w:shd w:val="clear" w:color="auto" w:fill="auto"/>
          </w:tcPr>
          <w:p w:rsidR="002E1CA3" w:rsidRPr="006977E8" w:rsidRDefault="002E1CA3" w:rsidP="00AB6126">
            <w:pPr>
              <w:pStyle w:val="Tabletext"/>
              <w:rPr>
                <w:sz w:val="20"/>
              </w:rPr>
            </w:pPr>
            <w:r w:rsidRPr="006977E8">
              <w:rPr>
                <w:sz w:val="20"/>
              </w:rPr>
              <w:t xml:space="preserve">Supported by the “PlayRecord” Signals defined in the “AAS recording”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10.3.1</w:t>
              </w:r>
            </w:smartTag>
            <w:r w:rsidRPr="006977E8">
              <w:rPr>
                <w:sz w:val="20"/>
              </w:rPr>
              <w:t>/[ITU-T H.248.9]) and “Multimedia Recording” (clause 15.3.1/[ITU-T H.248.9] Packages.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recorder-method: STOP</w:t>
            </w:r>
          </w:p>
          <w:p w:rsidR="002E1CA3" w:rsidRPr="006977E8" w:rsidRDefault="002E1CA3" w:rsidP="00AB6126">
            <w:pPr>
              <w:pStyle w:val="Tabletext"/>
              <w:rPr>
                <w:sz w:val="20"/>
              </w:rPr>
            </w:pPr>
            <w:r w:rsidRPr="006977E8">
              <w:rPr>
                <w:sz w:val="20"/>
              </w:rPr>
              <w:t>Moves the recorder from the recording state back to the idle state.</w:t>
            </w:r>
          </w:p>
        </w:tc>
        <w:tc>
          <w:tcPr>
            <w:tcW w:w="5225" w:type="dxa"/>
            <w:shd w:val="clear" w:color="auto" w:fill="auto"/>
          </w:tcPr>
          <w:p w:rsidR="002E1CA3" w:rsidRPr="006977E8" w:rsidRDefault="002E1CA3" w:rsidP="00AB6126">
            <w:pPr>
              <w:pStyle w:val="Tabletext"/>
              <w:rPr>
                <w:sz w:val="20"/>
              </w:rPr>
            </w:pPr>
            <w:r w:rsidRPr="006977E8">
              <w:rPr>
                <w:sz w:val="20"/>
              </w:rPr>
              <w:t>The recording may be stopped by removing the signal that ordered the play out from a signals descriptor via normal [ITU-T H.248.1] procedures.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recorder-method: START-INPUT-TIMERS</w:t>
            </w:r>
          </w:p>
          <w:p w:rsidR="002E1CA3" w:rsidRPr="006977E8" w:rsidRDefault="002E1CA3" w:rsidP="00AB6126">
            <w:pPr>
              <w:pStyle w:val="Tabletext"/>
              <w:rPr>
                <w:sz w:val="20"/>
              </w:rPr>
            </w:pPr>
            <w:r w:rsidRPr="006977E8">
              <w:rPr>
                <w:sz w:val="20"/>
              </w:rPr>
              <w:t>Starts the timers when the client wants.</w:t>
            </w:r>
          </w:p>
        </w:tc>
        <w:tc>
          <w:tcPr>
            <w:tcW w:w="5225" w:type="dxa"/>
            <w:shd w:val="clear" w:color="auto" w:fill="auto"/>
          </w:tcPr>
          <w:p w:rsidR="002E1CA3" w:rsidRPr="006977E8" w:rsidRDefault="002E1CA3" w:rsidP="00AB6126">
            <w:pPr>
              <w:pStyle w:val="Tabletext"/>
              <w:rPr>
                <w:sz w:val="20"/>
              </w:rPr>
            </w:pPr>
            <w:r w:rsidRPr="006977E8">
              <w:rPr>
                <w:sz w:val="20"/>
              </w:rPr>
              <w:t>The MGC can set the timers using the relevant parameters of the “Play Record” signal in the “AAS Recording” or “Multimedia Recording” Packages.</w:t>
            </w:r>
          </w:p>
        </w:tc>
      </w:tr>
      <w:tr w:rsidR="002E1CA3" w:rsidRPr="006977E8" w:rsidTr="00AB6126">
        <w:trPr>
          <w:jc w:val="center"/>
        </w:trPr>
        <w:tc>
          <w:tcPr>
            <w:tcW w:w="1231" w:type="dxa"/>
            <w:vMerge w:val="restart"/>
            <w:shd w:val="clear" w:color="auto" w:fill="auto"/>
          </w:tcPr>
          <w:p w:rsidR="002E1CA3" w:rsidRPr="006977E8" w:rsidRDefault="002E1CA3" w:rsidP="00AB6126">
            <w:pPr>
              <w:pStyle w:val="Tabletext"/>
              <w:rPr>
                <w:sz w:val="20"/>
              </w:rPr>
            </w:pPr>
            <w:r w:rsidRPr="006977E8">
              <w:rPr>
                <w:sz w:val="20"/>
              </w:rPr>
              <w:t>Recorder Events</w:t>
            </w:r>
          </w:p>
        </w:tc>
        <w:tc>
          <w:tcPr>
            <w:tcW w:w="3008" w:type="dxa"/>
            <w:shd w:val="clear" w:color="auto" w:fill="auto"/>
          </w:tcPr>
          <w:p w:rsidR="002E1CA3" w:rsidRPr="006977E8" w:rsidRDefault="002E1CA3" w:rsidP="00AB6126">
            <w:pPr>
              <w:pStyle w:val="Tabletext"/>
              <w:rPr>
                <w:sz w:val="20"/>
              </w:rPr>
            </w:pPr>
            <w:r w:rsidRPr="006977E8">
              <w:rPr>
                <w:sz w:val="20"/>
              </w:rPr>
              <w:t>recorder-event: START-OF-INPUT</w:t>
            </w:r>
          </w:p>
          <w:p w:rsidR="002E1CA3" w:rsidRPr="006977E8" w:rsidRDefault="002E1CA3" w:rsidP="00AB6126">
            <w:pPr>
              <w:pStyle w:val="Tabletext"/>
              <w:rPr>
                <w:sz w:val="20"/>
              </w:rPr>
            </w:pPr>
            <w:r w:rsidRPr="006977E8">
              <w:rPr>
                <w:sz w:val="20"/>
              </w:rPr>
              <w:lastRenderedPageBreak/>
              <w:t>This event is always returned by the recording resource when speech has been detected.</w:t>
            </w:r>
          </w:p>
        </w:tc>
        <w:tc>
          <w:tcPr>
            <w:tcW w:w="5225" w:type="dxa"/>
            <w:shd w:val="clear" w:color="auto" w:fill="auto"/>
          </w:tcPr>
          <w:p w:rsidR="002E1CA3" w:rsidRPr="006977E8" w:rsidRDefault="002E1CA3" w:rsidP="00AB6126">
            <w:pPr>
              <w:pStyle w:val="Tabletext"/>
              <w:rPr>
                <w:sz w:val="20"/>
              </w:rPr>
            </w:pPr>
            <w:r w:rsidRPr="006977E8">
              <w:rPr>
                <w:sz w:val="20"/>
              </w:rPr>
              <w:lastRenderedPageBreak/>
              <w:t>This is supported by the “Media Start” Package in clause 7.</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recorder-event: RECORD-COMPLETE</w:t>
            </w:r>
          </w:p>
          <w:p w:rsidR="002E1CA3" w:rsidRPr="006977E8" w:rsidRDefault="002E1CA3" w:rsidP="00AB6126">
            <w:pPr>
              <w:pStyle w:val="Tabletext"/>
              <w:rPr>
                <w:sz w:val="20"/>
              </w:rPr>
            </w:pPr>
            <w:r w:rsidRPr="006977E8">
              <w:rPr>
                <w:sz w:val="20"/>
              </w:rPr>
              <w:t>Indicates the completion of the recording.</w:t>
            </w:r>
          </w:p>
        </w:tc>
        <w:tc>
          <w:tcPr>
            <w:tcW w:w="5225" w:type="dxa"/>
            <w:shd w:val="clear" w:color="auto" w:fill="auto"/>
          </w:tcPr>
          <w:p w:rsidR="002E1CA3" w:rsidRPr="006977E8" w:rsidRDefault="002E1CA3" w:rsidP="00AB6126">
            <w:pPr>
              <w:pStyle w:val="Tabletext"/>
              <w:rPr>
                <w:sz w:val="20"/>
              </w:rPr>
            </w:pPr>
            <w:r w:rsidRPr="006977E8">
              <w:rPr>
                <w:sz w:val="20"/>
              </w:rPr>
              <w:t>This is supported by the “Audio operation failure” and the “PlayRecord success” Events of the “AAS Recording” (clause 10.2/[ITU-T H.248.9]) Package.</w:t>
            </w:r>
          </w:p>
        </w:tc>
      </w:tr>
      <w:tr w:rsidR="002E1CA3" w:rsidRPr="006977E8" w:rsidTr="00AB6126">
        <w:trPr>
          <w:jc w:val="center"/>
        </w:trPr>
        <w:tc>
          <w:tcPr>
            <w:tcW w:w="1231" w:type="dxa"/>
            <w:vMerge w:val="restart"/>
            <w:shd w:val="clear" w:color="auto" w:fill="auto"/>
          </w:tcPr>
          <w:p w:rsidR="002E1CA3" w:rsidRPr="006977E8" w:rsidRDefault="002E1CA3" w:rsidP="00AB6126">
            <w:pPr>
              <w:pStyle w:val="Tabletext"/>
              <w:rPr>
                <w:sz w:val="20"/>
              </w:rPr>
            </w:pPr>
            <w:r w:rsidRPr="006977E8">
              <w:rPr>
                <w:sz w:val="20"/>
              </w:rPr>
              <w:t>Headers</w:t>
            </w:r>
          </w:p>
        </w:tc>
        <w:tc>
          <w:tcPr>
            <w:tcW w:w="3008" w:type="dxa"/>
            <w:shd w:val="clear" w:color="auto" w:fill="auto"/>
          </w:tcPr>
          <w:p w:rsidR="002E1CA3" w:rsidRPr="006977E8" w:rsidRDefault="002E1CA3" w:rsidP="00AB6126">
            <w:pPr>
              <w:pStyle w:val="Tabletext"/>
              <w:rPr>
                <w:sz w:val="20"/>
              </w:rPr>
            </w:pPr>
            <w:r w:rsidRPr="006977E8">
              <w:rPr>
                <w:sz w:val="20"/>
              </w:rPr>
              <w:t>Header: Sensitivity Level</w:t>
            </w:r>
          </w:p>
          <w:p w:rsidR="002E1CA3" w:rsidRPr="006977E8" w:rsidRDefault="002E1CA3" w:rsidP="00AB6126">
            <w:pPr>
              <w:pStyle w:val="Tabletext"/>
              <w:rPr>
                <w:sz w:val="20"/>
              </w:rPr>
            </w:pPr>
            <w:r w:rsidRPr="006977E8">
              <w:rPr>
                <w:sz w:val="20"/>
              </w:rPr>
              <w:t>Allows the client to set the variable level of sound sensitivity for the recorder.</w:t>
            </w:r>
          </w:p>
        </w:tc>
        <w:tc>
          <w:tcPr>
            <w:tcW w:w="5225" w:type="dxa"/>
            <w:shd w:val="clear" w:color="auto" w:fill="auto"/>
          </w:tcPr>
          <w:p w:rsidR="002E1CA3" w:rsidRPr="006977E8" w:rsidRDefault="002E1CA3" w:rsidP="00AB6126">
            <w:pPr>
              <w:pStyle w:val="Tabletext"/>
              <w:rPr>
                <w:sz w:val="20"/>
              </w:rPr>
            </w:pPr>
            <w:r w:rsidRPr="006977E8">
              <w:rPr>
                <w:sz w:val="20"/>
              </w:rPr>
              <w:t>This is supported by the “Enhanced Recording” Package in clause 9.</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No Input Timeout</w:t>
            </w:r>
          </w:p>
          <w:p w:rsidR="002E1CA3" w:rsidRPr="006977E8" w:rsidRDefault="002E1CA3" w:rsidP="00AB6126">
            <w:pPr>
              <w:pStyle w:val="Tabletext"/>
              <w:rPr>
                <w:sz w:val="20"/>
              </w:rPr>
            </w:pPr>
            <w:r w:rsidRPr="006977E8">
              <w:rPr>
                <w:sz w:val="20"/>
              </w:rPr>
              <w:t>Indicates whether or not to start the no-input timer.</w:t>
            </w:r>
          </w:p>
        </w:tc>
        <w:tc>
          <w:tcPr>
            <w:tcW w:w="5225" w:type="dxa"/>
            <w:shd w:val="clear" w:color="auto" w:fill="auto"/>
          </w:tcPr>
          <w:p w:rsidR="002E1CA3" w:rsidRPr="006977E8" w:rsidRDefault="002E1CA3" w:rsidP="00AB6126">
            <w:pPr>
              <w:pStyle w:val="Tabletext"/>
              <w:rPr>
                <w:sz w:val="20"/>
              </w:rPr>
            </w:pPr>
            <w:r w:rsidRPr="006977E8">
              <w:rPr>
                <w:sz w:val="20"/>
              </w:rPr>
              <w:t xml:space="preserve">This is supported by the “Pre-Speech Timer” parameter of the “Play Record” signal in the “AAS Recording”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10.3.1</w:t>
              </w:r>
            </w:smartTag>
            <w:r w:rsidRPr="006977E8">
              <w:rPr>
                <w:sz w:val="20"/>
              </w:rPr>
              <w:t>.1.6/[ITU-T H.248.9]) or “Multimedia Recording” (clause 15.3.1.1.6/[ITU-T H.248.9]) Packages.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Completion Cause</w:t>
            </w:r>
          </w:p>
          <w:p w:rsidR="002E1CA3" w:rsidRPr="006977E8" w:rsidRDefault="002E1CA3" w:rsidP="00AB6126">
            <w:pPr>
              <w:pStyle w:val="Tabletext"/>
              <w:rPr>
                <w:sz w:val="20"/>
              </w:rPr>
            </w:pPr>
            <w:r w:rsidRPr="006977E8">
              <w:rPr>
                <w:sz w:val="20"/>
              </w:rPr>
              <w:t>Indicates the reason behind the Record method completion.</w:t>
            </w:r>
          </w:p>
        </w:tc>
        <w:tc>
          <w:tcPr>
            <w:tcW w:w="5225" w:type="dxa"/>
            <w:shd w:val="clear" w:color="auto" w:fill="auto"/>
          </w:tcPr>
          <w:p w:rsidR="002E1CA3" w:rsidRPr="006977E8" w:rsidRDefault="002E1CA3" w:rsidP="00AB6126">
            <w:pPr>
              <w:pStyle w:val="Tabletext"/>
              <w:rPr>
                <w:sz w:val="20"/>
              </w:rPr>
            </w:pPr>
            <w:r w:rsidRPr="006977E8">
              <w:rPr>
                <w:sz w:val="20"/>
              </w:rPr>
              <w:t>This is supported by the Events defined in the “AAS Recording” Package (clause 10/[ITU-T H.248.9].</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Completion Reason</w:t>
            </w:r>
          </w:p>
          <w:p w:rsidR="002E1CA3" w:rsidRPr="006977E8" w:rsidRDefault="002E1CA3" w:rsidP="00AB6126">
            <w:pPr>
              <w:pStyle w:val="Tabletext"/>
              <w:rPr>
                <w:sz w:val="20"/>
              </w:rPr>
            </w:pPr>
            <w:r w:rsidRPr="006977E8">
              <w:rPr>
                <w:sz w:val="20"/>
              </w:rPr>
              <w:t>Contains the reason text behind the Record request completion.</w:t>
            </w:r>
          </w:p>
        </w:tc>
        <w:tc>
          <w:tcPr>
            <w:tcW w:w="5225" w:type="dxa"/>
            <w:shd w:val="clear" w:color="auto" w:fill="auto"/>
          </w:tcPr>
          <w:p w:rsidR="002E1CA3" w:rsidRPr="006977E8" w:rsidRDefault="002E1CA3" w:rsidP="00AB6126">
            <w:pPr>
              <w:pStyle w:val="Tabletext"/>
              <w:rPr>
                <w:sz w:val="20"/>
              </w:rPr>
            </w:pPr>
            <w:r w:rsidRPr="006977E8">
              <w:rPr>
                <w:sz w:val="20"/>
              </w:rPr>
              <w:t>This is supported by the Events defined in the “AAS Recording” Package (clause 10/[ITU-T H.248.9].</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Failed URI</w:t>
            </w:r>
          </w:p>
          <w:p w:rsidR="002E1CA3" w:rsidRPr="006977E8" w:rsidRDefault="002E1CA3" w:rsidP="00AB6126">
            <w:pPr>
              <w:pStyle w:val="Tabletext"/>
              <w:rPr>
                <w:sz w:val="20"/>
              </w:rPr>
            </w:pPr>
            <w:r w:rsidRPr="006977E8">
              <w:rPr>
                <w:sz w:val="20"/>
              </w:rPr>
              <w:t>Contains the URI that the server failed to access.</w:t>
            </w:r>
          </w:p>
        </w:tc>
        <w:tc>
          <w:tcPr>
            <w:tcW w:w="5225" w:type="dxa"/>
            <w:shd w:val="clear" w:color="auto" w:fill="auto"/>
          </w:tcPr>
          <w:p w:rsidR="002E1CA3" w:rsidRPr="006977E8" w:rsidRDefault="002E1CA3" w:rsidP="00AB6126">
            <w:pPr>
              <w:pStyle w:val="Tabletext"/>
              <w:rPr>
                <w:sz w:val="20"/>
              </w:rPr>
            </w:pPr>
            <w:r w:rsidRPr="006977E8">
              <w:rPr>
                <w:sz w:val="20"/>
              </w:rPr>
              <w:t>Due to the [ITU-T H.248.1] command request and response mechanism the MGC knows the URI that it indicated to the MG.</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Failed URI Cause</w:t>
            </w:r>
          </w:p>
          <w:p w:rsidR="002E1CA3" w:rsidRPr="006977E8" w:rsidRDefault="002E1CA3" w:rsidP="00AB6126">
            <w:pPr>
              <w:pStyle w:val="Tabletext"/>
              <w:rPr>
                <w:sz w:val="20"/>
              </w:rPr>
            </w:pPr>
            <w:r w:rsidRPr="006977E8">
              <w:rPr>
                <w:sz w:val="20"/>
              </w:rPr>
              <w:t>The URI specific or protocol specific response code for the URI in the Failed-URI header.</w:t>
            </w:r>
          </w:p>
        </w:tc>
        <w:tc>
          <w:tcPr>
            <w:tcW w:w="5225" w:type="dxa"/>
            <w:shd w:val="clear" w:color="auto" w:fill="auto"/>
          </w:tcPr>
          <w:p w:rsidR="002E1CA3" w:rsidRPr="006977E8" w:rsidRDefault="002E1CA3" w:rsidP="00AB6126">
            <w:pPr>
              <w:pStyle w:val="Tabletext"/>
              <w:rPr>
                <w:sz w:val="20"/>
              </w:rPr>
            </w:pPr>
            <w:r w:rsidRPr="006977E8">
              <w:rPr>
                <w:sz w:val="20"/>
              </w:rPr>
              <w:t xml:space="preserve">The “Enhanced ASR” Package in clause 10 contains an event to indicate the cause. </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Record URI</w:t>
            </w:r>
          </w:p>
          <w:p w:rsidR="002E1CA3" w:rsidRPr="006977E8" w:rsidRDefault="002E1CA3" w:rsidP="00AB6126">
            <w:pPr>
              <w:pStyle w:val="Tabletext"/>
              <w:rPr>
                <w:sz w:val="20"/>
              </w:rPr>
            </w:pPr>
            <w:r w:rsidRPr="006977E8">
              <w:rPr>
                <w:sz w:val="20"/>
              </w:rPr>
              <w:t>Specifies the URI where the speech is stored, the size and duration of the record.</w:t>
            </w:r>
          </w:p>
        </w:tc>
        <w:tc>
          <w:tcPr>
            <w:tcW w:w="5225" w:type="dxa"/>
            <w:shd w:val="clear" w:color="auto" w:fill="auto"/>
          </w:tcPr>
          <w:p w:rsidR="002E1CA3" w:rsidRPr="006977E8" w:rsidRDefault="002E1CA3" w:rsidP="00AB6126">
            <w:pPr>
              <w:pStyle w:val="Tabletext"/>
              <w:rPr>
                <w:sz w:val="20"/>
              </w:rPr>
            </w:pPr>
            <w:r w:rsidRPr="006977E8">
              <w:rPr>
                <w:sz w:val="20"/>
              </w:rPr>
              <w:t xml:space="preserve">The URI is supported by the “Record Identity” parameter of the “Play Record success” Event in the “AAS Recording”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10.2.2</w:t>
              </w:r>
            </w:smartTag>
            <w:r w:rsidRPr="006977E8">
              <w:rPr>
                <w:sz w:val="20"/>
              </w:rPr>
              <w:t>.2.4/[ITU-T H.248.9]).</w:t>
            </w:r>
          </w:p>
          <w:p w:rsidR="002E1CA3" w:rsidRPr="006977E8" w:rsidRDefault="002E1CA3" w:rsidP="00AB6126">
            <w:pPr>
              <w:pStyle w:val="Tabletext"/>
              <w:rPr>
                <w:sz w:val="20"/>
              </w:rPr>
            </w:pPr>
            <w:r w:rsidRPr="006977E8">
              <w:rPr>
                <w:sz w:val="20"/>
              </w:rPr>
              <w:t xml:space="preserve">The duration is supported by the “Recording Duration” parameter of the “Play Record success” Event in the “AAS Recording”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10.2.2</w:t>
              </w:r>
            </w:smartTag>
            <w:r w:rsidRPr="006977E8">
              <w:rPr>
                <w:sz w:val="20"/>
              </w:rPr>
              <w:t>.2.5/[ITU-T H.248.9]).</w:t>
            </w:r>
          </w:p>
          <w:p w:rsidR="002E1CA3" w:rsidRPr="006977E8" w:rsidRDefault="002E1CA3" w:rsidP="00AB6126">
            <w:pPr>
              <w:pStyle w:val="Tabletext"/>
              <w:rPr>
                <w:sz w:val="20"/>
              </w:rPr>
            </w:pPr>
            <w:r w:rsidRPr="006977E8">
              <w:rPr>
                <w:sz w:val="20"/>
              </w:rPr>
              <w:t xml:space="preserve">The size is supported by the “Recording Length” parameter of the “Play Record success” Event in the “AAS Recording”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10.2.2</w:t>
              </w:r>
            </w:smartTag>
            <w:r w:rsidRPr="006977E8">
              <w:rPr>
                <w:sz w:val="20"/>
              </w:rPr>
              <w:t>.2.7/[ITU-T H.248.9]).</w:t>
            </w:r>
          </w:p>
          <w:p w:rsidR="002E1CA3" w:rsidRPr="006977E8" w:rsidRDefault="002E1CA3" w:rsidP="00AB6126">
            <w:pPr>
              <w:pStyle w:val="Tabletext"/>
              <w:rPr>
                <w:i/>
                <w:sz w:val="20"/>
              </w:rPr>
            </w:pP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Media Type</w:t>
            </w:r>
          </w:p>
          <w:p w:rsidR="002E1CA3" w:rsidRPr="006977E8" w:rsidRDefault="002E1CA3" w:rsidP="00AB6126">
            <w:pPr>
              <w:pStyle w:val="Tabletext"/>
              <w:rPr>
                <w:sz w:val="20"/>
              </w:rPr>
            </w:pPr>
            <w:r w:rsidRPr="006977E8">
              <w:rPr>
                <w:sz w:val="20"/>
              </w:rPr>
              <w:t>Specifies to the server the Media Type of the captured audio or video.</w:t>
            </w:r>
          </w:p>
        </w:tc>
        <w:tc>
          <w:tcPr>
            <w:tcW w:w="5225" w:type="dxa"/>
            <w:shd w:val="clear" w:color="auto" w:fill="auto"/>
          </w:tcPr>
          <w:p w:rsidR="002E1CA3" w:rsidRPr="006977E8" w:rsidRDefault="002E1CA3" w:rsidP="00AB6126">
            <w:pPr>
              <w:pStyle w:val="Tabletext"/>
              <w:rPr>
                <w:sz w:val="20"/>
              </w:rPr>
            </w:pPr>
            <w:r w:rsidRPr="006977E8">
              <w:rPr>
                <w:sz w:val="20"/>
              </w:rPr>
              <w:t>The media type was specified by the file extension of the media file used to store the recording.</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Max Time</w:t>
            </w:r>
          </w:p>
          <w:p w:rsidR="002E1CA3" w:rsidRPr="006977E8" w:rsidRDefault="002E1CA3" w:rsidP="00AB6126">
            <w:pPr>
              <w:pStyle w:val="Tabletext"/>
              <w:rPr>
                <w:sz w:val="20"/>
              </w:rPr>
            </w:pPr>
            <w:r w:rsidRPr="006977E8">
              <w:rPr>
                <w:sz w:val="20"/>
              </w:rPr>
              <w:t>Specifies the maximum length of the recording in milliseconds.</w:t>
            </w:r>
          </w:p>
        </w:tc>
        <w:tc>
          <w:tcPr>
            <w:tcW w:w="5225" w:type="dxa"/>
            <w:shd w:val="clear" w:color="auto" w:fill="auto"/>
          </w:tcPr>
          <w:p w:rsidR="002E1CA3" w:rsidRPr="006977E8" w:rsidRDefault="002E1CA3" w:rsidP="00AB6126">
            <w:pPr>
              <w:pStyle w:val="Tabletext"/>
              <w:rPr>
                <w:sz w:val="20"/>
              </w:rPr>
            </w:pPr>
            <w:r w:rsidRPr="006977E8">
              <w:rPr>
                <w:sz w:val="20"/>
              </w:rPr>
              <w:t xml:space="preserve">This is supported by the “Record Length Timer” parameter of the “Play Record” signal in the “AAS Recording”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10.3.1</w:t>
              </w:r>
            </w:smartTag>
            <w:r w:rsidRPr="006977E8">
              <w:rPr>
                <w:sz w:val="20"/>
              </w:rPr>
              <w:t>.1.8/[ITU-T H.248.9]) or “Multimedia Recording” (clause 15.3.1.1.8/[ITU-T H.248.9]) Packages.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Trim-Length</w:t>
            </w:r>
          </w:p>
          <w:p w:rsidR="002E1CA3" w:rsidRPr="006977E8" w:rsidRDefault="002E1CA3" w:rsidP="00AB6126">
            <w:pPr>
              <w:pStyle w:val="Tabletext"/>
              <w:rPr>
                <w:sz w:val="20"/>
              </w:rPr>
            </w:pPr>
            <w:r w:rsidRPr="006977E8">
              <w:rPr>
                <w:sz w:val="20"/>
              </w:rPr>
              <w:t>Specifies the length of audio to be trimmed from the end of the recording after recording has stopped.</w:t>
            </w:r>
          </w:p>
        </w:tc>
        <w:tc>
          <w:tcPr>
            <w:tcW w:w="5225" w:type="dxa"/>
            <w:shd w:val="clear" w:color="auto" w:fill="auto"/>
          </w:tcPr>
          <w:p w:rsidR="002E1CA3" w:rsidRPr="006977E8" w:rsidRDefault="002E1CA3" w:rsidP="00AB6126">
            <w:pPr>
              <w:pStyle w:val="Tabletext"/>
              <w:rPr>
                <w:sz w:val="20"/>
              </w:rPr>
            </w:pPr>
            <w:r w:rsidRPr="006977E8">
              <w:rPr>
                <w:sz w:val="20"/>
              </w:rPr>
              <w:t>This is supported by the “Trim” Package in clause 8.</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Final Silence</w:t>
            </w:r>
          </w:p>
          <w:p w:rsidR="002E1CA3" w:rsidRPr="006977E8" w:rsidRDefault="002E1CA3" w:rsidP="00AB6126">
            <w:pPr>
              <w:pStyle w:val="Tabletext"/>
              <w:rPr>
                <w:sz w:val="20"/>
              </w:rPr>
            </w:pPr>
            <w:r w:rsidRPr="006977E8">
              <w:rPr>
                <w:sz w:val="20"/>
              </w:rPr>
              <w:t xml:space="preserve">Specifies the length of silence in the audio that is to be interpreted </w:t>
            </w:r>
            <w:r w:rsidRPr="006977E8">
              <w:rPr>
                <w:sz w:val="20"/>
              </w:rPr>
              <w:lastRenderedPageBreak/>
              <w:t>as the end of the recording.</w:t>
            </w:r>
          </w:p>
        </w:tc>
        <w:tc>
          <w:tcPr>
            <w:tcW w:w="5225" w:type="dxa"/>
            <w:shd w:val="clear" w:color="auto" w:fill="auto"/>
          </w:tcPr>
          <w:p w:rsidR="002E1CA3" w:rsidRPr="006977E8" w:rsidRDefault="002E1CA3" w:rsidP="00AB6126">
            <w:pPr>
              <w:pStyle w:val="Tabletext"/>
              <w:rPr>
                <w:sz w:val="20"/>
              </w:rPr>
            </w:pPr>
            <w:r w:rsidRPr="006977E8">
              <w:rPr>
                <w:sz w:val="20"/>
              </w:rPr>
              <w:lastRenderedPageBreak/>
              <w:t xml:space="preserve">This is supported by the “Post Speech Timer” parameter of the “Play Record” signal in the “AAS Recording”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10.3.1</w:t>
              </w:r>
            </w:smartTag>
            <w:r w:rsidRPr="006977E8">
              <w:rPr>
                <w:sz w:val="20"/>
              </w:rPr>
              <w:t>.1.7/[ITU-T H.248.9]) or “Multimedia Recording” (clause 15.3.1.1.7/[ITU-T H.248.9]) Packages.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Capture On Speech</w:t>
            </w:r>
          </w:p>
          <w:p w:rsidR="002E1CA3" w:rsidRPr="006977E8" w:rsidRDefault="002E1CA3" w:rsidP="00AB6126">
            <w:pPr>
              <w:pStyle w:val="Tabletext"/>
              <w:rPr>
                <w:sz w:val="20"/>
              </w:rPr>
            </w:pPr>
            <w:r w:rsidRPr="006977E8">
              <w:rPr>
                <w:sz w:val="20"/>
              </w:rPr>
              <w:t>Indicates whether to wait for the end-pointing functionality to detect speech before it starts capturing.</w:t>
            </w:r>
          </w:p>
        </w:tc>
        <w:tc>
          <w:tcPr>
            <w:tcW w:w="5225" w:type="dxa"/>
            <w:shd w:val="clear" w:color="auto" w:fill="auto"/>
          </w:tcPr>
          <w:p w:rsidR="002E1CA3" w:rsidRPr="006977E8" w:rsidRDefault="002E1CA3" w:rsidP="00AB6126">
            <w:pPr>
              <w:pStyle w:val="Tabletext"/>
              <w:rPr>
                <w:sz w:val="20"/>
              </w:rPr>
            </w:pPr>
            <w:r w:rsidRPr="006977E8">
              <w:rPr>
                <w:sz w:val="20"/>
              </w:rPr>
              <w:t>This is supported by the setting a value of “</w:t>
            </w:r>
            <w:smartTag w:uri="urn:schemas-microsoft-com:office:smarttags" w:element="chmetcnv">
              <w:smartTagPr>
                <w:attr w:name="UnitName" w:val="”"/>
                <w:attr w:name="SourceValue" w:val="0"/>
                <w:attr w:name="HasSpace" w:val="False"/>
                <w:attr w:name="Negative" w:val="False"/>
                <w:attr w:name="NumberType" w:val="1"/>
                <w:attr w:name="TCSC" w:val="0"/>
              </w:smartTagPr>
              <w:r w:rsidRPr="006977E8">
                <w:rPr>
                  <w:sz w:val="20"/>
                </w:rPr>
                <w:t>0”</w:t>
              </w:r>
            </w:smartTag>
            <w:r w:rsidRPr="006977E8">
              <w:rPr>
                <w:sz w:val="20"/>
              </w:rPr>
              <w:t xml:space="preserve"> for the “Pre-Speech Timer” parameter of the “Play Record” signal in the “AAS Recording”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10.3.1</w:t>
              </w:r>
            </w:smartTag>
            <w:r w:rsidRPr="006977E8">
              <w:rPr>
                <w:sz w:val="20"/>
              </w:rPr>
              <w:t>.1.6/[ITU-T H.248.9]) or “Multimedia Recording” (clause 15.3.1.1.6/[ITU-T H.248.9]) Packages..</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Ver-Buffer-Utterance</w:t>
            </w:r>
          </w:p>
          <w:p w:rsidR="002E1CA3" w:rsidRPr="006977E8" w:rsidRDefault="002E1CA3" w:rsidP="00AB6126">
            <w:pPr>
              <w:pStyle w:val="Tabletext"/>
              <w:rPr>
                <w:sz w:val="20"/>
              </w:rPr>
            </w:pPr>
            <w:r w:rsidRPr="006977E8">
              <w:rPr>
                <w:sz w:val="20"/>
              </w:rPr>
              <w:t>Buffers the utterance associated with this recording request into the verification buffer.</w:t>
            </w:r>
          </w:p>
        </w:tc>
        <w:tc>
          <w:tcPr>
            <w:tcW w:w="5225" w:type="dxa"/>
            <w:shd w:val="clear" w:color="auto" w:fill="auto"/>
          </w:tcPr>
          <w:p w:rsidR="002E1CA3" w:rsidRPr="006977E8" w:rsidRDefault="002E1CA3" w:rsidP="00AB6126">
            <w:pPr>
              <w:pStyle w:val="Tabletext"/>
              <w:rPr>
                <w:sz w:val="20"/>
              </w:rPr>
            </w:pPr>
            <w:r w:rsidRPr="006977E8">
              <w:rPr>
                <w:sz w:val="20"/>
              </w:rPr>
              <w:t xml:space="preserve">This is supported via the “Ver Buffer Utterance” parameter in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10.3.1</w:t>
              </w:r>
            </w:smartTag>
            <w:r w:rsidRPr="006977E8">
              <w:rPr>
                <w:sz w:val="20"/>
              </w:rPr>
              <w:t>.1.4.</w:t>
            </w:r>
          </w:p>
        </w:tc>
      </w:tr>
      <w:tr w:rsidR="002E1CA3" w:rsidRPr="006977E8" w:rsidTr="00AB6126">
        <w:trPr>
          <w:jc w:val="center"/>
        </w:trPr>
        <w:tc>
          <w:tcPr>
            <w:tcW w:w="1231" w:type="dxa"/>
            <w:vMerge/>
            <w:shd w:val="clear" w:color="auto" w:fill="auto"/>
          </w:tcPr>
          <w:p w:rsidR="002E1CA3" w:rsidRPr="006977E8" w:rsidRDefault="002E1CA3" w:rsidP="00AB6126">
            <w:pPr>
              <w:pStyle w:val="Tabletext"/>
              <w:rPr>
                <w:sz w:val="20"/>
              </w:rPr>
            </w:pPr>
          </w:p>
        </w:tc>
        <w:tc>
          <w:tcPr>
            <w:tcW w:w="3008" w:type="dxa"/>
            <w:shd w:val="clear" w:color="auto" w:fill="auto"/>
          </w:tcPr>
          <w:p w:rsidR="002E1CA3" w:rsidRPr="006977E8" w:rsidRDefault="002E1CA3" w:rsidP="00AB6126">
            <w:pPr>
              <w:pStyle w:val="Tabletext"/>
              <w:rPr>
                <w:sz w:val="20"/>
              </w:rPr>
            </w:pPr>
            <w:r w:rsidRPr="006977E8">
              <w:rPr>
                <w:sz w:val="20"/>
              </w:rPr>
              <w:t>Header: Start Input Timers</w:t>
            </w:r>
          </w:p>
          <w:p w:rsidR="002E1CA3" w:rsidRPr="006977E8" w:rsidRDefault="002E1CA3" w:rsidP="00AB6126">
            <w:pPr>
              <w:pStyle w:val="Tabletext"/>
              <w:rPr>
                <w:sz w:val="20"/>
              </w:rPr>
            </w:pPr>
            <w:r w:rsidRPr="006977E8">
              <w:rPr>
                <w:sz w:val="20"/>
              </w:rPr>
              <w:t>A Boolean header to indicate whether to enable the no-input timer.</w:t>
            </w:r>
          </w:p>
        </w:tc>
        <w:tc>
          <w:tcPr>
            <w:tcW w:w="5225" w:type="dxa"/>
            <w:shd w:val="clear" w:color="auto" w:fill="auto"/>
          </w:tcPr>
          <w:p w:rsidR="002E1CA3" w:rsidRPr="006977E8" w:rsidRDefault="002E1CA3" w:rsidP="00AB6126">
            <w:pPr>
              <w:pStyle w:val="Tabletext"/>
              <w:rPr>
                <w:sz w:val="20"/>
              </w:rPr>
            </w:pPr>
            <w:r w:rsidRPr="006977E8">
              <w:rPr>
                <w:sz w:val="20"/>
              </w:rPr>
              <w:t xml:space="preserve">If a MGC does not want to start the timers, it can issue a “Play Record” signal (see clauses </w:t>
            </w:r>
            <w:smartTag w:uri="urn:schemas-microsoft-com:office:smarttags" w:element="chsdate">
              <w:smartTagPr>
                <w:attr w:name="Year" w:val="1899"/>
                <w:attr w:name="Month" w:val="12"/>
                <w:attr w:name="Day" w:val="30"/>
                <w:attr w:name="IsLunarDate" w:val="False"/>
                <w:attr w:name="IsROCDate" w:val="False"/>
              </w:smartTagPr>
              <w:r w:rsidRPr="006977E8">
                <w:rPr>
                  <w:sz w:val="20"/>
                </w:rPr>
                <w:t>10.3.1</w:t>
              </w:r>
            </w:smartTag>
            <w:r w:rsidRPr="006977E8">
              <w:rPr>
                <w:sz w:val="20"/>
              </w:rPr>
              <w:t>/[ITU-T H.248.9] and 10.3.1/[ITU-T H.248.9]) without the timer parameters.</w:t>
            </w:r>
          </w:p>
        </w:tc>
      </w:tr>
      <w:tr w:rsidR="002E1CA3" w:rsidRPr="006977E8" w:rsidTr="00AB6126">
        <w:trPr>
          <w:jc w:val="center"/>
        </w:trPr>
        <w:tc>
          <w:tcPr>
            <w:tcW w:w="1231" w:type="dxa"/>
            <w:vMerge/>
            <w:tcBorders>
              <w:bottom w:val="single" w:sz="12" w:space="0" w:color="auto"/>
            </w:tcBorders>
            <w:shd w:val="clear" w:color="auto" w:fill="auto"/>
          </w:tcPr>
          <w:p w:rsidR="002E1CA3" w:rsidRPr="006977E8" w:rsidRDefault="002E1CA3" w:rsidP="00AB6126">
            <w:pPr>
              <w:pStyle w:val="Tabletext"/>
              <w:rPr>
                <w:sz w:val="20"/>
              </w:rPr>
            </w:pPr>
          </w:p>
        </w:tc>
        <w:tc>
          <w:tcPr>
            <w:tcW w:w="3008" w:type="dxa"/>
            <w:tcBorders>
              <w:bottom w:val="single" w:sz="12" w:space="0" w:color="auto"/>
            </w:tcBorders>
            <w:shd w:val="clear" w:color="auto" w:fill="auto"/>
          </w:tcPr>
          <w:p w:rsidR="002E1CA3" w:rsidRPr="006977E8" w:rsidRDefault="002E1CA3" w:rsidP="00AB6126">
            <w:pPr>
              <w:pStyle w:val="Tabletext"/>
              <w:rPr>
                <w:sz w:val="20"/>
              </w:rPr>
            </w:pPr>
            <w:r w:rsidRPr="006977E8">
              <w:rPr>
                <w:sz w:val="20"/>
              </w:rPr>
              <w:t>Header: New Audio Channel</w:t>
            </w:r>
          </w:p>
          <w:p w:rsidR="002E1CA3" w:rsidRPr="006977E8" w:rsidRDefault="002E1CA3" w:rsidP="00AB6126">
            <w:pPr>
              <w:pStyle w:val="Tabletext"/>
              <w:rPr>
                <w:sz w:val="20"/>
              </w:rPr>
            </w:pPr>
            <w:r w:rsidRPr="006977E8">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2E1CA3" w:rsidRPr="006977E8" w:rsidRDefault="002E1CA3" w:rsidP="00AB6126">
            <w:pPr>
              <w:pStyle w:val="Tabletext"/>
              <w:rPr>
                <w:sz w:val="20"/>
              </w:rPr>
            </w:pPr>
            <w:r w:rsidRPr="006977E8">
              <w:rPr>
                <w:sz w:val="20"/>
              </w:rPr>
              <w:t>The MGC can issue an appropriate “AAS recording” package signal to initiate recording from a new source. The MGC may also be required to update the appropriate stream descriptors for a new source.</w:t>
            </w:r>
          </w:p>
        </w:tc>
      </w:tr>
    </w:tbl>
    <w:p w:rsidR="002E1CA3" w:rsidRPr="006977E8" w:rsidRDefault="002E1CA3" w:rsidP="002E1CA3">
      <w:pPr>
        <w:pStyle w:val="Heading2"/>
      </w:pPr>
      <w:bookmarkStart w:id="51" w:name="_Toc278830484"/>
      <w:bookmarkStart w:id="52" w:name="_Toc309986384"/>
      <w:r w:rsidRPr="006977E8">
        <w:t>6.4</w:t>
      </w:r>
      <w:r w:rsidRPr="006977E8">
        <w:tab/>
        <w:t xml:space="preserve">Speaker </w:t>
      </w:r>
      <w:r w:rsidR="00970676" w:rsidRPr="006977E8">
        <w:t>verification and identification</w:t>
      </w:r>
      <w:bookmarkEnd w:id="51"/>
      <w:bookmarkEnd w:id="52"/>
    </w:p>
    <w:p w:rsidR="002E1CA3" w:rsidRPr="006977E8" w:rsidRDefault="002E1CA3" w:rsidP="002E1CA3">
      <w:r w:rsidRPr="006977E8">
        <w:t xml:space="preserve">Table </w:t>
      </w:r>
      <w:r w:rsidRPr="006977E8">
        <w:rPr>
          <w:rFonts w:hint="eastAsia"/>
          <w:lang w:eastAsia="zh-CN"/>
        </w:rPr>
        <w:t>4</w:t>
      </w:r>
      <w:r w:rsidRPr="006977E8">
        <w:t xml:space="preserve"> shows all the protocol elements listed in the </w:t>
      </w:r>
      <w:r w:rsidRPr="006977E8">
        <w:rPr>
          <w:lang w:eastAsia="zh-CN"/>
        </w:rPr>
        <w:t>spe</w:t>
      </w:r>
      <w:r w:rsidRPr="006977E8">
        <w:rPr>
          <w:rFonts w:hint="eastAsia"/>
          <w:lang w:eastAsia="zh-CN"/>
        </w:rPr>
        <w:t>aker verification and identification</w:t>
      </w:r>
      <w:r w:rsidRPr="006977E8">
        <w:rPr>
          <w:lang w:eastAsia="zh-CN"/>
        </w:rPr>
        <w:t xml:space="preserve"> part of </w:t>
      </w:r>
      <w:r w:rsidRPr="006977E8">
        <w:t>MRCP</w:t>
      </w:r>
      <w:r w:rsidRPr="006977E8">
        <w:rPr>
          <w:lang w:eastAsia="zh-CN"/>
        </w:rPr>
        <w:t xml:space="preserve"> </w:t>
      </w:r>
      <w:r w:rsidRPr="006977E8">
        <w:t>and their corresponding H.248 equivalents.</w:t>
      </w:r>
    </w:p>
    <w:p w:rsidR="002E1CA3" w:rsidRPr="006977E8" w:rsidRDefault="002E1CA3" w:rsidP="00970676">
      <w:pPr>
        <w:pStyle w:val="TableNotitle"/>
      </w:pPr>
      <w:r w:rsidRPr="006977E8">
        <w:t xml:space="preserve">Table </w:t>
      </w:r>
      <w:r w:rsidRPr="006977E8">
        <w:rPr>
          <w:rFonts w:hint="eastAsia"/>
          <w:lang w:eastAsia="zh-CN"/>
        </w:rPr>
        <w:t>4</w:t>
      </w:r>
      <w:r w:rsidRPr="006977E8">
        <w:t xml:space="preserve"> –Spe</w:t>
      </w:r>
      <w:r w:rsidRPr="006977E8">
        <w:rPr>
          <w:rFonts w:hint="eastAsia"/>
        </w:rPr>
        <w:t>aker</w:t>
      </w:r>
      <w:r w:rsidRPr="006977E8">
        <w:t xml:space="preserve"> </w:t>
      </w:r>
      <w:r w:rsidR="00970676" w:rsidRPr="006977E8">
        <w:rPr>
          <w:lang w:eastAsia="zh-CN"/>
        </w:rPr>
        <w:t>verification and identification</w:t>
      </w:r>
      <w:r w:rsidR="00970676" w:rsidRPr="006977E8">
        <w:t xml:space="preserve"> </w:t>
      </w:r>
      <w:r w:rsidRPr="006977E8">
        <w:t>related interworking</w:t>
      </w:r>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101"/>
        <w:gridCol w:w="3969"/>
        <w:gridCol w:w="3801"/>
      </w:tblGrid>
      <w:tr w:rsidR="002E1CA3" w:rsidRPr="006977E8" w:rsidTr="00AB6126">
        <w:trPr>
          <w:tblHeader/>
          <w:jc w:val="center"/>
        </w:trPr>
        <w:tc>
          <w:tcPr>
            <w:tcW w:w="2101"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Item</w:t>
            </w:r>
          </w:p>
        </w:tc>
        <w:tc>
          <w:tcPr>
            <w:tcW w:w="3969"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MRCP</w:t>
            </w:r>
          </w:p>
        </w:tc>
        <w:tc>
          <w:tcPr>
            <w:tcW w:w="3801" w:type="dxa"/>
            <w:tcBorders>
              <w:top w:val="single" w:sz="12" w:space="0" w:color="auto"/>
              <w:bottom w:val="single" w:sz="12" w:space="0" w:color="auto"/>
            </w:tcBorders>
            <w:shd w:val="clear" w:color="auto" w:fill="auto"/>
          </w:tcPr>
          <w:p w:rsidR="002E1CA3" w:rsidRPr="006977E8" w:rsidRDefault="002E1CA3" w:rsidP="00AB6126">
            <w:pPr>
              <w:pStyle w:val="Tablehead"/>
              <w:rPr>
                <w:sz w:val="20"/>
              </w:rPr>
            </w:pPr>
            <w:r w:rsidRPr="006977E8">
              <w:rPr>
                <w:sz w:val="20"/>
              </w:rPr>
              <w:t>H.248 Interworking</w:t>
            </w:r>
          </w:p>
        </w:tc>
      </w:tr>
      <w:tr w:rsidR="002E1CA3" w:rsidRPr="006977E8" w:rsidTr="00AB6126">
        <w:trPr>
          <w:jc w:val="center"/>
        </w:trPr>
        <w:tc>
          <w:tcPr>
            <w:tcW w:w="2101" w:type="dxa"/>
            <w:tcBorders>
              <w:top w:val="single" w:sz="12" w:space="0" w:color="auto"/>
            </w:tcBorders>
          </w:tcPr>
          <w:p w:rsidR="002E1CA3" w:rsidRPr="006977E8" w:rsidRDefault="002E1CA3" w:rsidP="00AB6126">
            <w:pPr>
              <w:pStyle w:val="Tabletext"/>
              <w:rPr>
                <w:sz w:val="20"/>
              </w:rPr>
            </w:pPr>
            <w:r w:rsidRPr="006977E8">
              <w:rPr>
                <w:sz w:val="20"/>
              </w:rPr>
              <w:t>Speaker Verification and Identification</w:t>
            </w:r>
          </w:p>
        </w:tc>
        <w:tc>
          <w:tcPr>
            <w:tcW w:w="3969" w:type="dxa"/>
            <w:tcBorders>
              <w:top w:val="single" w:sz="12" w:space="0" w:color="auto"/>
            </w:tcBorders>
          </w:tcPr>
          <w:p w:rsidR="002E1CA3" w:rsidRPr="006977E8" w:rsidRDefault="002E1CA3" w:rsidP="00AB6126">
            <w:pPr>
              <w:pStyle w:val="Tabletext"/>
              <w:rPr>
                <w:sz w:val="20"/>
              </w:rPr>
            </w:pPr>
            <w:r w:rsidRPr="006977E8">
              <w:rPr>
                <w:sz w:val="20"/>
              </w:rPr>
              <w:t xml:space="preserve">Clause </w:t>
            </w:r>
            <w:r w:rsidRPr="006977E8">
              <w:rPr>
                <w:rFonts w:hint="eastAsia"/>
                <w:sz w:val="20"/>
                <w:lang w:eastAsia="zh-CN"/>
              </w:rPr>
              <w:t>11</w:t>
            </w:r>
            <w:r w:rsidRPr="006977E8">
              <w:rPr>
                <w:sz w:val="20"/>
              </w:rPr>
              <w:t xml:space="preserve"> of [IETF MRCPv2]: Speaker Verification and Identification</w:t>
            </w:r>
          </w:p>
        </w:tc>
        <w:tc>
          <w:tcPr>
            <w:tcW w:w="3801" w:type="dxa"/>
            <w:tcBorders>
              <w:top w:val="single" w:sz="12" w:space="0" w:color="auto"/>
            </w:tcBorders>
          </w:tcPr>
          <w:p w:rsidR="002E1CA3" w:rsidRPr="006977E8" w:rsidRDefault="002E1CA3" w:rsidP="00AB6126">
            <w:pPr>
              <w:pStyle w:val="Tabletext"/>
              <w:rPr>
                <w:sz w:val="20"/>
                <w:lang w:eastAsia="zh-CN"/>
              </w:rPr>
            </w:pPr>
            <w:r w:rsidRPr="006977E8">
              <w:rPr>
                <w:rFonts w:hint="eastAsia"/>
                <w:sz w:val="20"/>
                <w:lang w:eastAsia="zh-CN"/>
              </w:rPr>
              <w:t>Clause 14 of this Recommendation</w:t>
            </w:r>
          </w:p>
        </w:tc>
      </w:tr>
      <w:tr w:rsidR="002E1CA3" w:rsidRPr="006977E8" w:rsidTr="00AB6126">
        <w:trPr>
          <w:jc w:val="center"/>
        </w:trPr>
        <w:tc>
          <w:tcPr>
            <w:tcW w:w="2101" w:type="dxa"/>
            <w:vMerge w:val="restart"/>
          </w:tcPr>
          <w:p w:rsidR="002E1CA3" w:rsidRPr="006977E8" w:rsidRDefault="002E1CA3" w:rsidP="00AB6126">
            <w:pPr>
              <w:pStyle w:val="Tabletext"/>
              <w:rPr>
                <w:sz w:val="20"/>
              </w:rPr>
            </w:pPr>
            <w:r w:rsidRPr="006977E8">
              <w:rPr>
                <w:sz w:val="20"/>
              </w:rPr>
              <w:t xml:space="preserve">Speaker Verification Methods (See the definitions of the methods in clause </w:t>
            </w:r>
            <w:r w:rsidRPr="006977E8">
              <w:rPr>
                <w:rFonts w:hint="eastAsia"/>
                <w:sz w:val="20"/>
                <w:lang w:eastAsia="zh-CN"/>
              </w:rPr>
              <w:t>11.6-11</w:t>
            </w:r>
            <w:r w:rsidRPr="006977E8">
              <w:rPr>
                <w:sz w:val="20"/>
              </w:rPr>
              <w:t>.</w:t>
            </w:r>
            <w:r w:rsidRPr="006977E8">
              <w:rPr>
                <w:rFonts w:hint="eastAsia"/>
                <w:sz w:val="20"/>
                <w:lang w:eastAsia="zh-CN"/>
              </w:rPr>
              <w:t>18</w:t>
            </w:r>
            <w:r w:rsidRPr="006977E8">
              <w:rPr>
                <w:sz w:val="20"/>
              </w:rPr>
              <w:t xml:space="preserve"> of [IETF MRCPv2])</w:t>
            </w:r>
          </w:p>
        </w:tc>
        <w:tc>
          <w:tcPr>
            <w:tcW w:w="3969" w:type="dxa"/>
          </w:tcPr>
          <w:p w:rsidR="002E1CA3" w:rsidRPr="006977E8" w:rsidRDefault="002E1CA3" w:rsidP="00AB6126">
            <w:pPr>
              <w:pStyle w:val="Tabletext"/>
              <w:rPr>
                <w:sz w:val="20"/>
              </w:rPr>
            </w:pPr>
            <w:r w:rsidRPr="006977E8">
              <w:rPr>
                <w:rFonts w:hint="eastAsia"/>
                <w:sz w:val="20"/>
                <w:lang w:eastAsia="zh-CN"/>
              </w:rPr>
              <w:t>M</w:t>
            </w:r>
            <w:r w:rsidRPr="006977E8">
              <w:rPr>
                <w:sz w:val="20"/>
              </w:rPr>
              <w:t>ethod: START-SESSION</w:t>
            </w:r>
          </w:p>
          <w:p w:rsidR="002E1CA3" w:rsidRPr="006977E8" w:rsidRDefault="002E1CA3" w:rsidP="00AB6126">
            <w:pPr>
              <w:pStyle w:val="Tabletext"/>
              <w:rPr>
                <w:sz w:val="20"/>
              </w:rPr>
            </w:pPr>
            <w:r w:rsidRPr="006977E8">
              <w:rPr>
                <w:rFonts w:hint="eastAsia"/>
                <w:sz w:val="20"/>
                <w:lang w:eastAsia="zh-CN"/>
              </w:rPr>
              <w:t>S</w:t>
            </w:r>
            <w:r w:rsidRPr="006977E8">
              <w:rPr>
                <w:sz w:val="20"/>
              </w:rPr>
              <w:t>tart</w:t>
            </w:r>
            <w:r w:rsidRPr="006977E8">
              <w:rPr>
                <w:rFonts w:hint="eastAsia"/>
                <w:sz w:val="20"/>
                <w:lang w:eastAsia="zh-CN"/>
              </w:rPr>
              <w:t>s</w:t>
            </w:r>
            <w:r w:rsidRPr="006977E8">
              <w:rPr>
                <w:sz w:val="20"/>
              </w:rPr>
              <w:t xml:space="preserve"> a Speaker Verification or Identification session.</w:t>
            </w:r>
          </w:p>
        </w:tc>
        <w:tc>
          <w:tcPr>
            <w:tcW w:w="3801" w:type="dxa"/>
          </w:tcPr>
          <w:p w:rsidR="002E1CA3" w:rsidRPr="006977E8" w:rsidRDefault="002E1CA3" w:rsidP="00AB6126">
            <w:pPr>
              <w:pStyle w:val="Tabletext"/>
              <w:rPr>
                <w:sz w:val="20"/>
              </w:rPr>
            </w:pPr>
            <w:r w:rsidRPr="006977E8">
              <w:rPr>
                <w:sz w:val="20"/>
              </w:rPr>
              <w:t>This is supported by the “S</w:t>
            </w:r>
            <w:r w:rsidRPr="006977E8">
              <w:rPr>
                <w:rFonts w:hint="eastAsia"/>
                <w:sz w:val="20"/>
                <w:lang w:eastAsia="zh-CN"/>
              </w:rPr>
              <w:t>tart Session</w:t>
            </w:r>
            <w:r w:rsidRPr="006977E8">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1</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lang w:eastAsia="zh-CN"/>
              </w:rPr>
              <w:t>M</w:t>
            </w:r>
            <w:r w:rsidRPr="006977E8">
              <w:rPr>
                <w:sz w:val="20"/>
              </w:rPr>
              <w:t>ethod: END-SESSION</w:t>
            </w:r>
          </w:p>
          <w:p w:rsidR="002E1CA3" w:rsidRPr="006977E8" w:rsidRDefault="002E1CA3" w:rsidP="00AB6126">
            <w:pPr>
              <w:pStyle w:val="Tabletext"/>
              <w:rPr>
                <w:sz w:val="20"/>
              </w:rPr>
            </w:pPr>
            <w:r w:rsidRPr="006977E8">
              <w:rPr>
                <w:rFonts w:hint="eastAsia"/>
                <w:sz w:val="20"/>
                <w:lang w:eastAsia="zh-CN"/>
              </w:rPr>
              <w:t>T</w:t>
            </w:r>
            <w:r w:rsidRPr="006977E8">
              <w:rPr>
                <w:sz w:val="20"/>
              </w:rPr>
              <w:t>erminates an ongoing verification session and releases the verification voiceprint resources.</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End Session</w:t>
            </w:r>
            <w:r w:rsidRPr="006977E8">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10</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lang w:eastAsia="zh-CN"/>
              </w:rPr>
              <w:t>M</w:t>
            </w:r>
            <w:r w:rsidRPr="006977E8">
              <w:rPr>
                <w:sz w:val="20"/>
              </w:rPr>
              <w:t>ethod: QUERY-VOICEPRINT</w:t>
            </w:r>
          </w:p>
          <w:p w:rsidR="002E1CA3" w:rsidRPr="006977E8" w:rsidRDefault="002E1CA3" w:rsidP="00AB6126">
            <w:pPr>
              <w:pStyle w:val="Tabletext"/>
              <w:rPr>
                <w:sz w:val="20"/>
              </w:rPr>
            </w:pPr>
            <w:r w:rsidRPr="006977E8">
              <w:rPr>
                <w:rFonts w:hint="eastAsia"/>
                <w:sz w:val="20"/>
                <w:lang w:eastAsia="zh-CN"/>
              </w:rPr>
              <w:t>G</w:t>
            </w:r>
            <w:r w:rsidRPr="006977E8">
              <w:rPr>
                <w:sz w:val="20"/>
              </w:rPr>
              <w:t>et</w:t>
            </w:r>
            <w:r w:rsidRPr="006977E8">
              <w:rPr>
                <w:rFonts w:hint="eastAsia"/>
                <w:sz w:val="20"/>
                <w:lang w:eastAsia="zh-CN"/>
              </w:rPr>
              <w:t>s</w:t>
            </w:r>
            <w:r w:rsidRPr="006977E8">
              <w:rPr>
                <w:sz w:val="20"/>
              </w:rPr>
              <w:t xml:space="preserve"> status information on a particular voiceprint and can be used to ascertain if a voiceprint or repository exists and if it contains trained voiceprints.</w:t>
            </w:r>
          </w:p>
        </w:tc>
        <w:tc>
          <w:tcPr>
            <w:tcW w:w="3801" w:type="dxa"/>
          </w:tcPr>
          <w:p w:rsidR="002E1CA3" w:rsidRPr="006977E8" w:rsidRDefault="002E1CA3" w:rsidP="00AB6126">
            <w:pPr>
              <w:pStyle w:val="Tabletext"/>
              <w:rPr>
                <w:sz w:val="20"/>
                <w:lang w:eastAsia="zh-CN"/>
              </w:rPr>
            </w:pPr>
            <w:r w:rsidRPr="006977E8">
              <w:rPr>
                <w:sz w:val="20"/>
              </w:rPr>
              <w:t>This is supported by the “</w:t>
            </w:r>
            <w:r w:rsidRPr="006977E8">
              <w:rPr>
                <w:rFonts w:hint="eastAsia"/>
                <w:sz w:val="20"/>
                <w:lang w:eastAsia="zh-CN"/>
              </w:rPr>
              <w:t>Query Voiceprint</w:t>
            </w:r>
            <w:r w:rsidRPr="006977E8">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4</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Method: DELETE-VOICEPRINT</w:t>
            </w:r>
          </w:p>
          <w:p w:rsidR="002E1CA3" w:rsidRPr="006977E8" w:rsidRDefault="002E1CA3" w:rsidP="00AB6126">
            <w:pPr>
              <w:pStyle w:val="Tabletext"/>
              <w:rPr>
                <w:sz w:val="20"/>
              </w:rPr>
            </w:pPr>
            <w:r w:rsidRPr="006977E8">
              <w:rPr>
                <w:rFonts w:hint="eastAsia"/>
                <w:sz w:val="20"/>
                <w:lang w:eastAsia="zh-CN"/>
              </w:rPr>
              <w:t>R</w:t>
            </w:r>
            <w:r w:rsidRPr="006977E8">
              <w:rPr>
                <w:sz w:val="20"/>
              </w:rPr>
              <w:t>emoves a voiceprint from a repository.</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Delete Voiceprint</w:t>
            </w:r>
            <w:r w:rsidRPr="006977E8">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w:t>
              </w:r>
              <w:r w:rsidRPr="006977E8">
                <w:rPr>
                  <w:rFonts w:hint="eastAsia"/>
                  <w:sz w:val="20"/>
                  <w:lang w:eastAsia="zh-CN"/>
                </w:rPr>
                <w:t>4.3.5</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Method: VERIFY</w:t>
            </w:r>
          </w:p>
          <w:p w:rsidR="002E1CA3" w:rsidRPr="006977E8" w:rsidRDefault="002E1CA3" w:rsidP="00AB6126">
            <w:pPr>
              <w:pStyle w:val="Tabletext"/>
              <w:rPr>
                <w:sz w:val="20"/>
              </w:rPr>
            </w:pPr>
            <w:r w:rsidRPr="006977E8">
              <w:rPr>
                <w:rFonts w:hint="eastAsia"/>
                <w:sz w:val="20"/>
                <w:lang w:eastAsia="zh-CN"/>
              </w:rPr>
              <w:t>R</w:t>
            </w:r>
            <w:r w:rsidRPr="006977E8">
              <w:rPr>
                <w:sz w:val="20"/>
                <w:lang w:eastAsia="zh-CN"/>
              </w:rPr>
              <w:t>equest</w:t>
            </w:r>
            <w:r w:rsidRPr="006977E8">
              <w:rPr>
                <w:rFonts w:hint="eastAsia"/>
                <w:sz w:val="20"/>
                <w:lang w:eastAsia="zh-CN"/>
              </w:rPr>
              <w:t>s</w:t>
            </w:r>
            <w:r w:rsidRPr="006977E8">
              <w:rPr>
                <w:sz w:val="20"/>
                <w:lang w:eastAsia="zh-CN"/>
              </w:rPr>
              <w:t xml:space="preserve"> the verifier resource to either train/adapt the voiceprint or to verify/identify a claimed identity.</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Verify</w:t>
            </w:r>
            <w:r w:rsidRPr="006977E8">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2</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Method: VERIFY-FROM-BUFFER</w:t>
            </w:r>
          </w:p>
          <w:p w:rsidR="002E1CA3" w:rsidRPr="006977E8" w:rsidRDefault="002E1CA3" w:rsidP="00AB6126">
            <w:pPr>
              <w:pStyle w:val="Tabletext"/>
              <w:rPr>
                <w:sz w:val="20"/>
              </w:rPr>
            </w:pPr>
            <w:r w:rsidRPr="006977E8">
              <w:rPr>
                <w:rFonts w:hint="eastAsia"/>
                <w:sz w:val="20"/>
                <w:lang w:eastAsia="zh-CN"/>
              </w:rPr>
              <w:t>D</w:t>
            </w:r>
            <w:r w:rsidRPr="006977E8">
              <w:rPr>
                <w:sz w:val="20"/>
              </w:rPr>
              <w:t>irects the verifier resource to verify buffered audio against a voiceprint.</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Verify from Buffer</w:t>
            </w:r>
            <w:r w:rsidRPr="006977E8">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3</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Method: VERIFY-ROLLBACK</w:t>
            </w:r>
          </w:p>
          <w:p w:rsidR="002E1CA3" w:rsidRPr="006977E8" w:rsidRDefault="002E1CA3" w:rsidP="00AB6126">
            <w:pPr>
              <w:pStyle w:val="Tabletext"/>
              <w:rPr>
                <w:sz w:val="20"/>
              </w:rPr>
            </w:pPr>
            <w:r w:rsidRPr="006977E8">
              <w:rPr>
                <w:rFonts w:hint="eastAsia"/>
                <w:sz w:val="20"/>
                <w:lang w:eastAsia="zh-CN"/>
              </w:rPr>
              <w:lastRenderedPageBreak/>
              <w:t>D</w:t>
            </w:r>
            <w:r w:rsidRPr="006977E8">
              <w:rPr>
                <w:sz w:val="20"/>
              </w:rPr>
              <w:t>iscards the last buffered utterance or discards the last live utterances.</w:t>
            </w:r>
          </w:p>
        </w:tc>
        <w:tc>
          <w:tcPr>
            <w:tcW w:w="3801" w:type="dxa"/>
          </w:tcPr>
          <w:p w:rsidR="002E1CA3" w:rsidRPr="006977E8" w:rsidRDefault="002E1CA3" w:rsidP="00AB6126">
            <w:pPr>
              <w:pStyle w:val="Tabletext"/>
              <w:rPr>
                <w:sz w:val="20"/>
                <w:lang w:eastAsia="zh-CN"/>
              </w:rPr>
            </w:pPr>
            <w:r w:rsidRPr="006977E8">
              <w:rPr>
                <w:sz w:val="20"/>
              </w:rPr>
              <w:lastRenderedPageBreak/>
              <w:t>This is supported by the “</w:t>
            </w:r>
            <w:r w:rsidRPr="006977E8">
              <w:rPr>
                <w:rFonts w:hint="eastAsia"/>
                <w:sz w:val="20"/>
                <w:lang w:eastAsia="zh-CN"/>
              </w:rPr>
              <w:t>Verify Rollback</w:t>
            </w:r>
            <w:r w:rsidRPr="006977E8">
              <w:rPr>
                <w:sz w:val="20"/>
              </w:rPr>
              <w:t xml:space="preserve">” </w:t>
            </w:r>
            <w:r w:rsidRPr="006977E8">
              <w:rPr>
                <w:sz w:val="20"/>
              </w:rPr>
              <w:lastRenderedPageBreak/>
              <w:t xml:space="preserve">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w:t>
              </w:r>
              <w:r w:rsidRPr="006977E8">
                <w:rPr>
                  <w:rFonts w:hint="eastAsia"/>
                  <w:sz w:val="20"/>
                  <w:lang w:eastAsia="zh-CN"/>
                </w:rPr>
                <w:t>4.3.6</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Method: STOP</w:t>
            </w:r>
          </w:p>
          <w:p w:rsidR="002E1CA3" w:rsidRPr="006977E8" w:rsidRDefault="002E1CA3" w:rsidP="00AB6126">
            <w:pPr>
              <w:pStyle w:val="Tabletext"/>
              <w:rPr>
                <w:sz w:val="20"/>
              </w:rPr>
            </w:pPr>
            <w:r w:rsidRPr="006977E8">
              <w:rPr>
                <w:rFonts w:hint="eastAsia"/>
                <w:sz w:val="20"/>
                <w:lang w:eastAsia="zh-CN"/>
              </w:rPr>
              <w:t>S</w:t>
            </w:r>
            <w:r w:rsidRPr="006977E8">
              <w:rPr>
                <w:sz w:val="20"/>
                <w:lang w:eastAsia="zh-CN"/>
              </w:rPr>
              <w:t>top</w:t>
            </w:r>
            <w:r w:rsidRPr="006977E8">
              <w:rPr>
                <w:rFonts w:hint="eastAsia"/>
                <w:sz w:val="20"/>
                <w:lang w:eastAsia="zh-CN"/>
              </w:rPr>
              <w:t>s</w:t>
            </w:r>
            <w:r w:rsidRPr="006977E8">
              <w:rPr>
                <w:sz w:val="20"/>
                <w:lang w:eastAsia="zh-CN"/>
              </w:rPr>
              <w:t xml:space="preserve"> the VERIFY or VERIFY-FROM-BUFFER request if one is active</w:t>
            </w:r>
            <w:r w:rsidRPr="006977E8">
              <w:rPr>
                <w:sz w:val="20"/>
              </w:rPr>
              <w:t>.</w:t>
            </w:r>
          </w:p>
        </w:tc>
        <w:tc>
          <w:tcPr>
            <w:tcW w:w="3801" w:type="dxa"/>
          </w:tcPr>
          <w:p w:rsidR="002E1CA3" w:rsidRPr="006977E8" w:rsidRDefault="002E1CA3" w:rsidP="00AB6126">
            <w:pPr>
              <w:pStyle w:val="Tabletext"/>
              <w:rPr>
                <w:sz w:val="20"/>
                <w:lang w:eastAsia="zh-CN"/>
              </w:rPr>
            </w:pPr>
            <w:r w:rsidRPr="006977E8">
              <w:rPr>
                <w:sz w:val="20"/>
              </w:rPr>
              <w:t>This is supported by the “</w:t>
            </w:r>
            <w:r w:rsidRPr="006977E8">
              <w:rPr>
                <w:rFonts w:hint="eastAsia"/>
                <w:sz w:val="20"/>
                <w:lang w:eastAsia="zh-CN"/>
              </w:rPr>
              <w:t>Stop</w:t>
            </w:r>
            <w:r w:rsidRPr="006977E8">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w:t>
              </w:r>
              <w:r w:rsidRPr="006977E8">
                <w:rPr>
                  <w:rFonts w:hint="eastAsia"/>
                  <w:sz w:val="20"/>
                  <w:lang w:eastAsia="zh-CN"/>
                </w:rPr>
                <w:t>4.3.7</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lang w:eastAsia="zh-CN"/>
              </w:rPr>
              <w:t>M</w:t>
            </w:r>
            <w:r w:rsidRPr="006977E8">
              <w:rPr>
                <w:sz w:val="20"/>
              </w:rPr>
              <w:t>ethod: START-INPUT-TIMERS</w:t>
            </w:r>
          </w:p>
          <w:p w:rsidR="002E1CA3" w:rsidRPr="006977E8" w:rsidRDefault="002E1CA3" w:rsidP="00AB6126">
            <w:pPr>
              <w:pStyle w:val="Tabletext"/>
              <w:rPr>
                <w:sz w:val="20"/>
              </w:rPr>
            </w:pPr>
            <w:r w:rsidRPr="006977E8">
              <w:rPr>
                <w:sz w:val="20"/>
              </w:rPr>
              <w:t>Starts the timers when the client wants.</w:t>
            </w:r>
          </w:p>
        </w:tc>
        <w:tc>
          <w:tcPr>
            <w:tcW w:w="3801" w:type="dxa"/>
          </w:tcPr>
          <w:p w:rsidR="002E1CA3" w:rsidRPr="006977E8" w:rsidRDefault="002E1CA3" w:rsidP="00AB6126">
            <w:pPr>
              <w:pStyle w:val="Tabletext"/>
              <w:rPr>
                <w:sz w:val="20"/>
              </w:rPr>
            </w:pPr>
            <w:r w:rsidRPr="006977E8">
              <w:rPr>
                <w:sz w:val="20"/>
              </w:rPr>
              <w:t xml:space="preserve">The MGC can set the timers using the relevant parameters of the </w:t>
            </w:r>
            <w:r w:rsidRPr="006977E8">
              <w:rPr>
                <w:rFonts w:hint="eastAsia"/>
                <w:sz w:val="20"/>
                <w:lang w:eastAsia="zh-CN"/>
              </w:rPr>
              <w:t>Speaker Verification</w:t>
            </w:r>
            <w:r w:rsidRPr="006977E8">
              <w:rPr>
                <w:sz w:val="20"/>
              </w:rPr>
              <w:t xml:space="preserve"> signals in clauses </w:t>
            </w:r>
            <w:smartTag w:uri="urn:schemas-microsoft-com:office:smarttags" w:element="chsdate">
              <w:smartTagPr>
                <w:attr w:name="Year" w:val="1899"/>
                <w:attr w:name="Month" w:val="12"/>
                <w:attr w:name="Day" w:val="30"/>
                <w:attr w:name="IsLunarDate" w:val="False"/>
                <w:attr w:name="IsROCDate" w:val="False"/>
              </w:smartTagPr>
              <w:r w:rsidRPr="006977E8">
                <w:rPr>
                  <w:sz w:val="20"/>
                </w:rPr>
                <w:t>1</w:t>
              </w:r>
              <w:r w:rsidRPr="006977E8">
                <w:rPr>
                  <w:rFonts w:hint="eastAsia"/>
                  <w:sz w:val="20"/>
                  <w:lang w:eastAsia="zh-CN"/>
                </w:rPr>
                <w:t>4</w:t>
              </w:r>
              <w:r w:rsidRPr="006977E8">
                <w:rPr>
                  <w:sz w:val="20"/>
                </w:rPr>
                <w:t>.3.1</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lang w:eastAsia="zh-CN"/>
              </w:rPr>
              <w:t>M</w:t>
            </w:r>
            <w:r w:rsidRPr="006977E8">
              <w:rPr>
                <w:sz w:val="20"/>
              </w:rPr>
              <w:t>ethod: CLEAR-BUFFER</w:t>
            </w:r>
          </w:p>
          <w:p w:rsidR="002E1CA3" w:rsidRPr="006977E8" w:rsidRDefault="002E1CA3" w:rsidP="00AB6126">
            <w:pPr>
              <w:widowControl w:val="0"/>
              <w:tabs>
                <w:tab w:val="clear" w:pos="794"/>
                <w:tab w:val="clear" w:pos="1191"/>
                <w:tab w:val="clear" w:pos="1588"/>
                <w:tab w:val="clear" w:pos="1985"/>
              </w:tabs>
              <w:overflowPunct/>
              <w:spacing w:before="0"/>
              <w:textAlignment w:val="auto"/>
              <w:rPr>
                <w:sz w:val="20"/>
                <w:lang w:eastAsia="zh-CN"/>
              </w:rPr>
            </w:pPr>
            <w:r w:rsidRPr="006977E8">
              <w:rPr>
                <w:rFonts w:hint="eastAsia"/>
                <w:sz w:val="20"/>
                <w:lang w:eastAsia="zh-CN"/>
              </w:rPr>
              <w:t>C</w:t>
            </w:r>
            <w:r w:rsidRPr="006977E8">
              <w:rPr>
                <w:sz w:val="20"/>
              </w:rPr>
              <w:t>lear</w:t>
            </w:r>
            <w:r w:rsidRPr="006977E8">
              <w:rPr>
                <w:rFonts w:hint="eastAsia"/>
                <w:sz w:val="20"/>
                <w:lang w:eastAsia="zh-CN"/>
              </w:rPr>
              <w:t>s</w:t>
            </w:r>
            <w:r w:rsidRPr="006977E8">
              <w:rPr>
                <w:sz w:val="20"/>
              </w:rPr>
              <w:t xml:space="preserve"> the verification buffer</w:t>
            </w:r>
            <w:r w:rsidRPr="006977E8">
              <w:rPr>
                <w:rFonts w:hint="eastAsia"/>
                <w:sz w:val="20"/>
                <w:lang w:eastAsia="zh-CN"/>
              </w:rPr>
              <w:t>.</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Clear Buffer</w:t>
            </w:r>
            <w:r w:rsidRPr="006977E8">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8</w:t>
              </w:r>
            </w:smartTag>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rPr>
              <w:t>M</w:t>
            </w:r>
            <w:r w:rsidRPr="006977E8">
              <w:rPr>
                <w:sz w:val="20"/>
              </w:rPr>
              <w:t>ethod: GET-INTERMEDIATE-RESULT</w:t>
            </w:r>
          </w:p>
          <w:p w:rsidR="002E1CA3" w:rsidRPr="006977E8" w:rsidRDefault="002E1CA3" w:rsidP="00AB6126">
            <w:pPr>
              <w:pStyle w:val="Tabletext"/>
              <w:rPr>
                <w:sz w:val="20"/>
              </w:rPr>
            </w:pPr>
            <w:r w:rsidRPr="006977E8">
              <w:rPr>
                <w:rFonts w:hint="eastAsia"/>
                <w:sz w:val="20"/>
              </w:rPr>
              <w:t>Polls f</w:t>
            </w:r>
            <w:r w:rsidRPr="006977E8">
              <w:rPr>
                <w:sz w:val="20"/>
              </w:rPr>
              <w:t>or</w:t>
            </w:r>
            <w:r w:rsidRPr="006977E8">
              <w:rPr>
                <w:rFonts w:hint="eastAsia"/>
                <w:sz w:val="20"/>
              </w:rPr>
              <w:t xml:space="preserve"> </w:t>
            </w:r>
            <w:r w:rsidRPr="006977E8">
              <w:rPr>
                <w:sz w:val="20"/>
              </w:rPr>
              <w:t>intermediate results of a verification request that is in progress</w:t>
            </w:r>
            <w:r w:rsidRPr="006977E8">
              <w:rPr>
                <w:rFonts w:hint="eastAsia"/>
                <w:sz w:val="20"/>
              </w:rPr>
              <w:t>.</w:t>
            </w:r>
          </w:p>
        </w:tc>
        <w:tc>
          <w:tcPr>
            <w:tcW w:w="3801" w:type="dxa"/>
          </w:tcPr>
          <w:p w:rsidR="002E1CA3" w:rsidRPr="006977E8" w:rsidRDefault="002E1CA3" w:rsidP="00AB6126">
            <w:pPr>
              <w:pStyle w:val="Tabletext"/>
              <w:rPr>
                <w:sz w:val="20"/>
              </w:rPr>
            </w:pPr>
            <w:r w:rsidRPr="006977E8">
              <w:rPr>
                <w:sz w:val="20"/>
              </w:rPr>
              <w:t>This is supported by the “</w:t>
            </w:r>
            <w:r w:rsidRPr="006977E8">
              <w:rPr>
                <w:sz w:val="20"/>
                <w:lang w:eastAsia="zh-CN"/>
              </w:rPr>
              <w:t>Get Intermediate Result</w:t>
            </w:r>
            <w:r w:rsidRPr="006977E8">
              <w:rPr>
                <w:sz w:val="20"/>
              </w:rPr>
              <w:t xml:space="preserve">” signal in “Speaker Verification and Identification” Package (clause </w:t>
            </w:r>
            <w:smartTag w:uri="urn:schemas-microsoft-com:office:smarttags" w:element="chsdate">
              <w:smartTagPr>
                <w:attr w:name="Year" w:val="1899"/>
                <w:attr w:name="Month" w:val="12"/>
                <w:attr w:name="Day" w:val="30"/>
                <w:attr w:name="IsLunarDate" w:val="False"/>
                <w:attr w:name="IsROCDate" w:val="False"/>
              </w:smartTagPr>
              <w:r w:rsidRPr="006977E8">
                <w:rPr>
                  <w:sz w:val="20"/>
                </w:rPr>
                <w:t>1</w:t>
              </w:r>
              <w:r w:rsidRPr="006977E8">
                <w:rPr>
                  <w:rFonts w:hint="eastAsia"/>
                  <w:sz w:val="20"/>
                  <w:lang w:eastAsia="zh-CN"/>
                </w:rPr>
                <w:t>4</w:t>
              </w:r>
              <w:r w:rsidRPr="006977E8">
                <w:rPr>
                  <w:sz w:val="20"/>
                </w:rPr>
                <w:t>.3.</w:t>
              </w:r>
              <w:r w:rsidRPr="006977E8">
                <w:rPr>
                  <w:rFonts w:hint="eastAsia"/>
                  <w:sz w:val="20"/>
                  <w:lang w:eastAsia="zh-CN"/>
                </w:rPr>
                <w:t>9</w:t>
              </w:r>
            </w:smartTag>
            <w:r w:rsidRPr="006977E8">
              <w:rPr>
                <w:sz w:val="20"/>
              </w:rPr>
              <w:t>).</w:t>
            </w:r>
          </w:p>
        </w:tc>
      </w:tr>
      <w:tr w:rsidR="002E1CA3" w:rsidRPr="006977E8" w:rsidTr="00AB6126">
        <w:trPr>
          <w:jc w:val="center"/>
        </w:trPr>
        <w:tc>
          <w:tcPr>
            <w:tcW w:w="2101" w:type="dxa"/>
            <w:vMerge w:val="restart"/>
          </w:tcPr>
          <w:p w:rsidR="002E1CA3" w:rsidRPr="006977E8" w:rsidRDefault="002E1CA3" w:rsidP="00AB6126">
            <w:pPr>
              <w:pStyle w:val="Tabletext"/>
              <w:rPr>
                <w:sz w:val="20"/>
              </w:rPr>
            </w:pPr>
            <w:r w:rsidRPr="006977E8">
              <w:rPr>
                <w:sz w:val="20"/>
              </w:rPr>
              <w:t>Verification Events</w:t>
            </w:r>
          </w:p>
        </w:tc>
        <w:tc>
          <w:tcPr>
            <w:tcW w:w="3969" w:type="dxa"/>
          </w:tcPr>
          <w:p w:rsidR="002E1CA3" w:rsidRPr="006977E8" w:rsidRDefault="002E1CA3" w:rsidP="00AB6126">
            <w:pPr>
              <w:pStyle w:val="Tabletext"/>
              <w:rPr>
                <w:sz w:val="20"/>
              </w:rPr>
            </w:pPr>
            <w:r w:rsidRPr="006977E8">
              <w:rPr>
                <w:rFonts w:hint="eastAsia"/>
                <w:sz w:val="20"/>
                <w:lang w:eastAsia="zh-CN"/>
              </w:rPr>
              <w:t>V</w:t>
            </w:r>
            <w:r w:rsidRPr="006977E8">
              <w:rPr>
                <w:sz w:val="20"/>
              </w:rPr>
              <w:t>erification-</w:t>
            </w:r>
            <w:r w:rsidRPr="006977E8">
              <w:rPr>
                <w:rFonts w:hint="eastAsia"/>
                <w:sz w:val="20"/>
                <w:lang w:eastAsia="zh-CN"/>
              </w:rPr>
              <w:t>E</w:t>
            </w:r>
            <w:r w:rsidRPr="006977E8">
              <w:rPr>
                <w:sz w:val="20"/>
              </w:rPr>
              <w:t>vent: VERIFICATION-COMPLETE</w:t>
            </w:r>
          </w:p>
          <w:p w:rsidR="002E1CA3" w:rsidRPr="006977E8" w:rsidRDefault="002E1CA3" w:rsidP="00AB6126">
            <w:pPr>
              <w:pStyle w:val="Tabletext"/>
              <w:rPr>
                <w:sz w:val="20"/>
              </w:rPr>
            </w:pPr>
            <w:r w:rsidRPr="006977E8">
              <w:rPr>
                <w:sz w:val="20"/>
              </w:rPr>
              <w:t>Indicates that the recognition resource has detected speech or a DTMF digit in the media stream.</w:t>
            </w:r>
          </w:p>
        </w:tc>
        <w:tc>
          <w:tcPr>
            <w:tcW w:w="3801" w:type="dxa"/>
          </w:tcPr>
          <w:p w:rsidR="002E1CA3" w:rsidRPr="006977E8" w:rsidRDefault="002E1CA3" w:rsidP="00AB6126">
            <w:pPr>
              <w:pStyle w:val="Tabletext"/>
              <w:rPr>
                <w:sz w:val="20"/>
              </w:rPr>
            </w:pPr>
            <w:r w:rsidRPr="006977E8">
              <w:rPr>
                <w:sz w:val="20"/>
              </w:rPr>
              <w:t>This is supported by the “</w:t>
            </w:r>
            <w:r w:rsidRPr="006977E8">
              <w:rPr>
                <w:rFonts w:hint="eastAsia"/>
                <w:sz w:val="20"/>
                <w:lang w:eastAsia="zh-CN"/>
              </w:rPr>
              <w:t xml:space="preserve">Verification </w:t>
            </w:r>
            <w:r w:rsidRPr="006977E8">
              <w:rPr>
                <w:sz w:val="20"/>
              </w:rPr>
              <w:t>Failure” and “</w:t>
            </w:r>
            <w:r w:rsidRPr="006977E8">
              <w:rPr>
                <w:rFonts w:hint="eastAsia"/>
                <w:sz w:val="20"/>
                <w:lang w:eastAsia="zh-CN"/>
              </w:rPr>
              <w:t>Verification</w:t>
            </w:r>
            <w:r w:rsidRPr="006977E8">
              <w:rPr>
                <w:sz w:val="20"/>
              </w:rPr>
              <w:t xml:space="preserve"> </w:t>
            </w:r>
            <w:r w:rsidRPr="006977E8">
              <w:rPr>
                <w:rFonts w:hint="eastAsia"/>
                <w:sz w:val="20"/>
                <w:lang w:eastAsia="zh-CN"/>
              </w:rPr>
              <w:t>Results</w:t>
            </w:r>
            <w:r w:rsidRPr="006977E8">
              <w:rPr>
                <w:sz w:val="20"/>
              </w:rPr>
              <w:t xml:space="preserve">” </w:t>
            </w:r>
            <w:r w:rsidRPr="006977E8">
              <w:rPr>
                <w:rFonts w:hint="eastAsia"/>
                <w:sz w:val="20"/>
                <w:lang w:eastAsia="zh-CN"/>
              </w:rPr>
              <w:t xml:space="preserve">events </w:t>
            </w:r>
            <w:r w:rsidRPr="006977E8">
              <w:rPr>
                <w:sz w:val="20"/>
              </w:rPr>
              <w:t xml:space="preserve">of the </w:t>
            </w:r>
            <w:r w:rsidRPr="006977E8">
              <w:rPr>
                <w:rFonts w:hint="eastAsia"/>
                <w:sz w:val="20"/>
                <w:lang w:eastAsia="zh-CN"/>
              </w:rPr>
              <w:t>Speaker Verification and Identification</w:t>
            </w:r>
            <w:r w:rsidRPr="006977E8">
              <w:rPr>
                <w:sz w:val="20"/>
              </w:rPr>
              <w:t xml:space="preserve">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rFonts w:hint="eastAsia"/>
                <w:sz w:val="20"/>
                <w:lang w:eastAsia="zh-CN"/>
              </w:rPr>
              <w:t>V</w:t>
            </w:r>
            <w:r w:rsidRPr="006977E8">
              <w:rPr>
                <w:sz w:val="20"/>
              </w:rPr>
              <w:t>erification-</w:t>
            </w:r>
            <w:r w:rsidRPr="006977E8">
              <w:rPr>
                <w:rFonts w:hint="eastAsia"/>
                <w:sz w:val="20"/>
                <w:lang w:eastAsia="zh-CN"/>
              </w:rPr>
              <w:t>E</w:t>
            </w:r>
            <w:r w:rsidRPr="006977E8">
              <w:rPr>
                <w:sz w:val="20"/>
              </w:rPr>
              <w:t>vent: START-OF-INPUT</w:t>
            </w:r>
          </w:p>
          <w:p w:rsidR="002E1CA3" w:rsidRPr="006977E8" w:rsidRDefault="002E1CA3" w:rsidP="00AB6126">
            <w:pPr>
              <w:pStyle w:val="Tabletext"/>
              <w:rPr>
                <w:sz w:val="20"/>
              </w:rPr>
            </w:pPr>
            <w:r w:rsidRPr="006977E8">
              <w:rPr>
                <w:sz w:val="20"/>
              </w:rPr>
              <w:t xml:space="preserve">Indicates that the speech </w:t>
            </w:r>
            <w:r w:rsidRPr="006977E8">
              <w:rPr>
                <w:rFonts w:hint="eastAsia"/>
                <w:sz w:val="20"/>
                <w:lang w:eastAsia="zh-CN"/>
              </w:rPr>
              <w:t>has been</w:t>
            </w:r>
            <w:r w:rsidRPr="006977E8">
              <w:rPr>
                <w:sz w:val="20"/>
              </w:rPr>
              <w:t xml:space="preserve"> detected</w:t>
            </w:r>
            <w:r w:rsidRPr="006977E8">
              <w:rPr>
                <w:rFonts w:hint="eastAsia"/>
                <w:sz w:val="20"/>
                <w:lang w:eastAsia="zh-CN"/>
              </w:rPr>
              <w:t>.</w:t>
            </w:r>
          </w:p>
        </w:tc>
        <w:tc>
          <w:tcPr>
            <w:tcW w:w="3801" w:type="dxa"/>
          </w:tcPr>
          <w:p w:rsidR="002E1CA3" w:rsidRPr="006977E8" w:rsidRDefault="002E1CA3" w:rsidP="00AB6126">
            <w:pPr>
              <w:pStyle w:val="Tabletext"/>
              <w:rPr>
                <w:sz w:val="20"/>
              </w:rPr>
            </w:pPr>
            <w:r w:rsidRPr="006977E8">
              <w:rPr>
                <w:sz w:val="20"/>
              </w:rPr>
              <w:t>The detection of media input is supported by the “Media Start” Package in clause 7.</w:t>
            </w:r>
          </w:p>
        </w:tc>
      </w:tr>
      <w:tr w:rsidR="002E1CA3" w:rsidRPr="006977E8" w:rsidTr="00AB6126">
        <w:trPr>
          <w:jc w:val="center"/>
        </w:trPr>
        <w:tc>
          <w:tcPr>
            <w:tcW w:w="2101" w:type="dxa"/>
            <w:vMerge w:val="restart"/>
          </w:tcPr>
          <w:p w:rsidR="002E1CA3" w:rsidRPr="006977E8" w:rsidRDefault="002E1CA3" w:rsidP="00AB6126">
            <w:pPr>
              <w:pStyle w:val="Tabletext"/>
              <w:rPr>
                <w:sz w:val="20"/>
              </w:rPr>
            </w:pPr>
            <w:r w:rsidRPr="006977E8">
              <w:rPr>
                <w:sz w:val="20"/>
              </w:rPr>
              <w:t>Headers</w:t>
            </w:r>
          </w:p>
        </w:tc>
        <w:tc>
          <w:tcPr>
            <w:tcW w:w="3969" w:type="dxa"/>
          </w:tcPr>
          <w:p w:rsidR="002E1CA3" w:rsidRPr="006977E8" w:rsidRDefault="002E1CA3" w:rsidP="00AB6126">
            <w:pPr>
              <w:pStyle w:val="Tabletext"/>
              <w:rPr>
                <w:sz w:val="20"/>
              </w:rPr>
            </w:pPr>
            <w:r w:rsidRPr="006977E8">
              <w:rPr>
                <w:sz w:val="20"/>
              </w:rPr>
              <w:t>Header: Repository-URI</w:t>
            </w:r>
          </w:p>
          <w:p w:rsidR="002E1CA3" w:rsidRPr="006977E8" w:rsidRDefault="002E1CA3" w:rsidP="00AB6126">
            <w:pPr>
              <w:pStyle w:val="Tabletext"/>
              <w:rPr>
                <w:sz w:val="20"/>
              </w:rPr>
            </w:pPr>
            <w:r w:rsidRPr="006977E8">
              <w:rPr>
                <w:rFonts w:hint="eastAsia"/>
                <w:sz w:val="20"/>
                <w:lang w:eastAsia="zh-CN"/>
              </w:rPr>
              <w:t>S</w:t>
            </w:r>
            <w:r w:rsidRPr="006977E8">
              <w:rPr>
                <w:sz w:val="20"/>
              </w:rPr>
              <w:t>pecifies the voiceprint repository to be used or referenced during speaker verification or identification operations.</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Repository-URI</w:t>
            </w:r>
            <w:r w:rsidRPr="006977E8">
              <w:rPr>
                <w:sz w:val="20"/>
                <w:lang w:eastAsia="zh-CN"/>
              </w:rPr>
              <w:t>”</w:t>
            </w:r>
            <w:r w:rsidRPr="006977E8">
              <w:rPr>
                <w:sz w:val="20"/>
              </w:rPr>
              <w:t xml:space="preserve"> parameter of the “</w:t>
            </w:r>
            <w:r w:rsidRPr="006977E8">
              <w:rPr>
                <w:rFonts w:hint="eastAsia"/>
                <w:sz w:val="20"/>
                <w:lang w:eastAsia="zh-CN"/>
              </w:rPr>
              <w:t>Start Session</w:t>
            </w:r>
            <w:r w:rsidRPr="006977E8">
              <w:rPr>
                <w:sz w:val="20"/>
              </w:rPr>
              <w:t>”</w:t>
            </w:r>
            <w:r w:rsidRPr="006977E8">
              <w:rPr>
                <w:rFonts w:hint="eastAsia"/>
                <w:sz w:val="20"/>
                <w:lang w:eastAsia="zh-CN"/>
              </w:rPr>
              <w:t xml:space="preserve">, </w:t>
            </w:r>
            <w:r w:rsidRPr="006977E8">
              <w:rPr>
                <w:sz w:val="20"/>
                <w:lang w:eastAsia="zh-CN"/>
              </w:rPr>
              <w:t>“Query Voiceprint”</w:t>
            </w:r>
            <w:r w:rsidRPr="006977E8">
              <w:rPr>
                <w:sz w:val="20"/>
              </w:rPr>
              <w:t xml:space="preserve"> </w:t>
            </w:r>
            <w:r w:rsidRPr="006977E8">
              <w:rPr>
                <w:rFonts w:hint="eastAsia"/>
                <w:sz w:val="20"/>
                <w:lang w:eastAsia="zh-CN"/>
              </w:rPr>
              <w:t xml:space="preserve">and </w:t>
            </w:r>
            <w:r w:rsidRPr="006977E8">
              <w:rPr>
                <w:sz w:val="20"/>
                <w:lang w:eastAsia="zh-CN"/>
              </w:rPr>
              <w:t>“</w:t>
            </w:r>
            <w:r w:rsidRPr="006977E8">
              <w:rPr>
                <w:rFonts w:hint="eastAsia"/>
                <w:sz w:val="20"/>
                <w:lang w:eastAsia="zh-CN"/>
              </w:rPr>
              <w:t>Delete</w:t>
            </w:r>
            <w:r w:rsidRPr="006977E8">
              <w:rPr>
                <w:sz w:val="20"/>
                <w:lang w:eastAsia="zh-CN"/>
              </w:rPr>
              <w:t xml:space="preserve"> Voiceprint”</w:t>
            </w:r>
            <w:r w:rsidRPr="006977E8">
              <w:rPr>
                <w:sz w:val="20"/>
              </w:rPr>
              <w:t xml:space="preserve"> signal</w:t>
            </w:r>
            <w:r w:rsidRPr="006977E8">
              <w:rPr>
                <w:rFonts w:hint="eastAsia"/>
                <w:sz w:val="20"/>
                <w:lang w:eastAsia="zh-CN"/>
              </w:rPr>
              <w:t>s</w:t>
            </w:r>
            <w:r w:rsidRPr="006977E8">
              <w:rPr>
                <w:sz w:val="20"/>
              </w:rPr>
              <w:t xml:space="preserve">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Voiceprint-Identifier</w:t>
            </w:r>
          </w:p>
          <w:p w:rsidR="002E1CA3" w:rsidRPr="006977E8" w:rsidRDefault="002E1CA3" w:rsidP="00AB6126">
            <w:pPr>
              <w:pStyle w:val="Tabletext"/>
              <w:rPr>
                <w:sz w:val="20"/>
                <w:lang w:eastAsia="zh-CN"/>
              </w:rPr>
            </w:pPr>
            <w:r w:rsidRPr="006977E8">
              <w:rPr>
                <w:rFonts w:hint="eastAsia"/>
                <w:sz w:val="20"/>
                <w:lang w:eastAsia="zh-CN"/>
              </w:rPr>
              <w:t>S</w:t>
            </w:r>
            <w:r w:rsidRPr="006977E8">
              <w:rPr>
                <w:sz w:val="20"/>
              </w:rPr>
              <w:t>pecifies the claimed identity for verification applications.</w:t>
            </w:r>
          </w:p>
        </w:tc>
        <w:tc>
          <w:tcPr>
            <w:tcW w:w="3801" w:type="dxa"/>
          </w:tcPr>
          <w:p w:rsidR="002E1CA3" w:rsidRPr="006977E8" w:rsidRDefault="002E1CA3" w:rsidP="00AB6126">
            <w:pPr>
              <w:pStyle w:val="Tabletext"/>
              <w:rPr>
                <w:sz w:val="20"/>
                <w:lang w:eastAsia="zh-CN"/>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Voiceprint Identifier</w:t>
            </w:r>
            <w:r w:rsidRPr="006977E8">
              <w:rPr>
                <w:sz w:val="20"/>
                <w:lang w:eastAsia="zh-CN"/>
              </w:rPr>
              <w:t>”</w:t>
            </w:r>
            <w:r w:rsidRPr="006977E8">
              <w:rPr>
                <w:sz w:val="20"/>
              </w:rPr>
              <w:t xml:space="preserve"> parameter of the “</w:t>
            </w:r>
            <w:r w:rsidRPr="006977E8">
              <w:rPr>
                <w:rFonts w:hint="eastAsia"/>
                <w:sz w:val="20"/>
                <w:lang w:eastAsia="zh-CN"/>
              </w:rPr>
              <w:t>Start Session</w:t>
            </w:r>
            <w:r w:rsidRPr="006977E8">
              <w:rPr>
                <w:sz w:val="20"/>
              </w:rPr>
              <w:t>”</w:t>
            </w:r>
            <w:r w:rsidRPr="006977E8">
              <w:rPr>
                <w:rFonts w:hint="eastAsia"/>
                <w:sz w:val="20"/>
                <w:lang w:eastAsia="zh-CN"/>
              </w:rPr>
              <w:t xml:space="preserve">, </w:t>
            </w:r>
            <w:r w:rsidRPr="006977E8">
              <w:rPr>
                <w:sz w:val="20"/>
                <w:lang w:eastAsia="zh-CN"/>
              </w:rPr>
              <w:t>“Query Voiceprint”</w:t>
            </w:r>
            <w:r w:rsidRPr="006977E8">
              <w:rPr>
                <w:sz w:val="20"/>
              </w:rPr>
              <w:t xml:space="preserve"> </w:t>
            </w:r>
            <w:r w:rsidRPr="006977E8">
              <w:rPr>
                <w:rFonts w:hint="eastAsia"/>
                <w:sz w:val="20"/>
                <w:lang w:eastAsia="zh-CN"/>
              </w:rPr>
              <w:t xml:space="preserve">and </w:t>
            </w:r>
            <w:r w:rsidRPr="006977E8">
              <w:rPr>
                <w:sz w:val="20"/>
                <w:lang w:eastAsia="zh-CN"/>
              </w:rPr>
              <w:t>“</w:t>
            </w:r>
            <w:r w:rsidRPr="006977E8">
              <w:rPr>
                <w:rFonts w:hint="eastAsia"/>
                <w:sz w:val="20"/>
                <w:lang w:eastAsia="zh-CN"/>
              </w:rPr>
              <w:t>Delete</w:t>
            </w:r>
            <w:r w:rsidRPr="006977E8">
              <w:rPr>
                <w:sz w:val="20"/>
                <w:lang w:eastAsia="zh-CN"/>
              </w:rPr>
              <w:t xml:space="preserve"> Voiceprint”</w:t>
            </w:r>
            <w:r w:rsidRPr="006977E8">
              <w:rPr>
                <w:sz w:val="20"/>
              </w:rPr>
              <w:t xml:space="preserve"> signal</w:t>
            </w:r>
            <w:r w:rsidRPr="006977E8">
              <w:rPr>
                <w:rFonts w:hint="eastAsia"/>
                <w:sz w:val="20"/>
                <w:lang w:eastAsia="zh-CN"/>
              </w:rPr>
              <w:t>s</w:t>
            </w:r>
            <w:r w:rsidRPr="006977E8">
              <w:rPr>
                <w:sz w:val="20"/>
              </w:rPr>
              <w:t xml:space="preserve">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Verification-Mode</w:t>
            </w:r>
          </w:p>
          <w:p w:rsidR="002E1CA3" w:rsidRPr="006977E8" w:rsidRDefault="002E1CA3" w:rsidP="00AB6126">
            <w:pPr>
              <w:pStyle w:val="Tabletext"/>
              <w:rPr>
                <w:sz w:val="20"/>
              </w:rPr>
            </w:pPr>
            <w:r w:rsidRPr="006977E8">
              <w:rPr>
                <w:rFonts w:hint="eastAsia"/>
                <w:sz w:val="20"/>
                <w:lang w:eastAsia="zh-CN"/>
              </w:rPr>
              <w:t>S</w:t>
            </w:r>
            <w:r w:rsidRPr="006977E8">
              <w:rPr>
                <w:sz w:val="20"/>
              </w:rPr>
              <w:t>pecifies the mode of the verifier resource.</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Verification Mode</w:t>
            </w:r>
            <w:r w:rsidRPr="006977E8">
              <w:rPr>
                <w:sz w:val="20"/>
                <w:lang w:eastAsia="zh-CN"/>
              </w:rPr>
              <w:t>”</w:t>
            </w:r>
            <w:r w:rsidRPr="006977E8">
              <w:rPr>
                <w:sz w:val="20"/>
              </w:rPr>
              <w:t xml:space="preserve"> parameter of the “</w:t>
            </w:r>
            <w:r w:rsidRPr="006977E8">
              <w:rPr>
                <w:rFonts w:hint="eastAsia"/>
                <w:sz w:val="20"/>
                <w:lang w:eastAsia="zh-CN"/>
              </w:rPr>
              <w:t>Start Session</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Adapt-Model</w:t>
            </w:r>
          </w:p>
          <w:p w:rsidR="002E1CA3" w:rsidRPr="006977E8" w:rsidRDefault="002E1CA3" w:rsidP="00AB6126">
            <w:pPr>
              <w:pStyle w:val="Tabletext"/>
              <w:rPr>
                <w:sz w:val="20"/>
              </w:rPr>
            </w:pPr>
            <w:r w:rsidRPr="006977E8">
              <w:rPr>
                <w:rFonts w:hint="eastAsia"/>
                <w:sz w:val="20"/>
                <w:lang w:eastAsia="zh-CN"/>
              </w:rPr>
              <w:t>I</w:t>
            </w:r>
            <w:r w:rsidRPr="006977E8">
              <w:rPr>
                <w:sz w:val="20"/>
              </w:rPr>
              <w:t>ndicates the desired behavio</w:t>
            </w:r>
            <w:r w:rsidRPr="006977E8">
              <w:rPr>
                <w:rFonts w:hint="eastAsia"/>
                <w:sz w:val="20"/>
                <w:lang w:eastAsia="zh-CN"/>
              </w:rPr>
              <w:t>u</w:t>
            </w:r>
            <w:r w:rsidRPr="006977E8">
              <w:rPr>
                <w:sz w:val="20"/>
              </w:rPr>
              <w:t>r of the verifier resource after a successful verification operation.</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Adapt</w:t>
            </w:r>
            <w:r w:rsidRPr="006977E8">
              <w:rPr>
                <w:rFonts w:hint="eastAsia"/>
                <w:sz w:val="20"/>
                <w:lang w:eastAsia="zh-CN"/>
              </w:rPr>
              <w:t xml:space="preserve"> </w:t>
            </w:r>
            <w:r w:rsidRPr="006977E8">
              <w:rPr>
                <w:sz w:val="20"/>
              </w:rPr>
              <w:t>Model</w:t>
            </w:r>
            <w:r w:rsidRPr="006977E8">
              <w:rPr>
                <w:sz w:val="20"/>
                <w:lang w:eastAsia="zh-CN"/>
              </w:rPr>
              <w:t>”</w:t>
            </w:r>
            <w:r w:rsidRPr="006977E8">
              <w:rPr>
                <w:sz w:val="20"/>
              </w:rPr>
              <w:t xml:space="preserve"> parameter of the “</w:t>
            </w:r>
            <w:r w:rsidRPr="006977E8">
              <w:rPr>
                <w:rFonts w:hint="eastAsia"/>
                <w:sz w:val="20"/>
                <w:lang w:eastAsia="zh-CN"/>
              </w:rPr>
              <w:t>Start Session</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lang w:eastAsia="zh-CN"/>
              </w:rPr>
            </w:pPr>
            <w:r w:rsidRPr="006977E8">
              <w:rPr>
                <w:sz w:val="20"/>
                <w:lang w:eastAsia="zh-CN"/>
              </w:rPr>
              <w:t>Header: Abort-Model</w:t>
            </w:r>
          </w:p>
          <w:p w:rsidR="002E1CA3" w:rsidRPr="006977E8" w:rsidRDefault="002E1CA3" w:rsidP="00AB6126">
            <w:pPr>
              <w:pStyle w:val="Tabletext"/>
              <w:rPr>
                <w:sz w:val="20"/>
                <w:lang w:eastAsia="zh-CN"/>
              </w:rPr>
            </w:pPr>
            <w:r w:rsidRPr="006977E8">
              <w:rPr>
                <w:rFonts w:hint="eastAsia"/>
                <w:sz w:val="20"/>
                <w:lang w:eastAsia="zh-CN"/>
              </w:rPr>
              <w:t>I</w:t>
            </w:r>
            <w:r w:rsidRPr="006977E8">
              <w:rPr>
                <w:sz w:val="20"/>
                <w:lang w:eastAsia="zh-CN"/>
              </w:rPr>
              <w:t>ndicates the desired behavio</w:t>
            </w:r>
            <w:r w:rsidRPr="006977E8">
              <w:rPr>
                <w:rFonts w:hint="eastAsia"/>
                <w:sz w:val="20"/>
                <w:lang w:eastAsia="zh-CN"/>
              </w:rPr>
              <w:t>u</w:t>
            </w:r>
            <w:r w:rsidRPr="006977E8">
              <w:rPr>
                <w:sz w:val="20"/>
                <w:lang w:eastAsia="zh-CN"/>
              </w:rPr>
              <w:t>r of the verifier resource upon session termination</w:t>
            </w:r>
            <w:r w:rsidRPr="006977E8">
              <w:rPr>
                <w:rFonts w:hint="eastAsia"/>
                <w:sz w:val="20"/>
                <w:lang w:eastAsia="zh-CN"/>
              </w:rPr>
              <w:t>.</w:t>
            </w:r>
          </w:p>
        </w:tc>
        <w:tc>
          <w:tcPr>
            <w:tcW w:w="3801" w:type="dxa"/>
          </w:tcPr>
          <w:p w:rsidR="002E1CA3" w:rsidRPr="006977E8" w:rsidRDefault="002E1CA3" w:rsidP="00AB6126">
            <w:pPr>
              <w:pStyle w:val="Tabletext"/>
              <w:rPr>
                <w:sz w:val="20"/>
                <w:lang w:eastAsia="zh-CN"/>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A</w:t>
            </w:r>
            <w:r w:rsidRPr="006977E8">
              <w:rPr>
                <w:rFonts w:hint="eastAsia"/>
                <w:sz w:val="20"/>
                <w:lang w:eastAsia="zh-CN"/>
              </w:rPr>
              <w:t xml:space="preserve">bort </w:t>
            </w:r>
            <w:r w:rsidRPr="006977E8">
              <w:rPr>
                <w:sz w:val="20"/>
              </w:rPr>
              <w:t>Model</w:t>
            </w:r>
            <w:r w:rsidRPr="006977E8">
              <w:rPr>
                <w:sz w:val="20"/>
                <w:lang w:eastAsia="zh-CN"/>
              </w:rPr>
              <w:t>”</w:t>
            </w:r>
            <w:r w:rsidRPr="006977E8">
              <w:rPr>
                <w:sz w:val="20"/>
              </w:rPr>
              <w:t xml:space="preserve"> parameter of the “</w:t>
            </w:r>
            <w:r w:rsidRPr="006977E8">
              <w:rPr>
                <w:rFonts w:hint="eastAsia"/>
                <w:sz w:val="20"/>
                <w:lang w:eastAsia="zh-CN"/>
              </w:rPr>
              <w:t>End Session</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lang w:eastAsia="zh-CN"/>
              </w:rPr>
            </w:pPr>
            <w:r w:rsidRPr="006977E8">
              <w:rPr>
                <w:sz w:val="20"/>
                <w:lang w:eastAsia="zh-CN"/>
              </w:rPr>
              <w:t>Header: Min-Verification-Score</w:t>
            </w:r>
          </w:p>
          <w:p w:rsidR="002E1CA3" w:rsidRPr="006977E8" w:rsidRDefault="002E1CA3" w:rsidP="00AB6126">
            <w:pPr>
              <w:pStyle w:val="Tabletext"/>
              <w:rPr>
                <w:sz w:val="20"/>
                <w:lang w:eastAsia="zh-CN"/>
              </w:rPr>
            </w:pPr>
            <w:r w:rsidRPr="006977E8">
              <w:rPr>
                <w:rFonts w:hint="eastAsia"/>
                <w:sz w:val="20"/>
                <w:lang w:eastAsia="zh-CN"/>
              </w:rPr>
              <w:t>D</w:t>
            </w:r>
            <w:r w:rsidRPr="006977E8">
              <w:rPr>
                <w:sz w:val="20"/>
                <w:lang w:eastAsia="zh-CN"/>
              </w:rPr>
              <w:t>etermines the minimum verification score for which a verification decision of "accepted" may be declared.</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“Min</w:t>
            </w:r>
            <w:r w:rsidRPr="006977E8">
              <w:rPr>
                <w:rFonts w:hint="eastAsia"/>
                <w:sz w:val="20"/>
                <w:lang w:eastAsia="zh-CN"/>
              </w:rPr>
              <w:t xml:space="preserve"> </w:t>
            </w:r>
            <w:r w:rsidRPr="006977E8">
              <w:rPr>
                <w:sz w:val="20"/>
                <w:lang w:eastAsia="zh-CN"/>
              </w:rPr>
              <w:t>Verificatio</w:t>
            </w:r>
            <w:r w:rsidRPr="006977E8">
              <w:rPr>
                <w:rFonts w:hint="eastAsia"/>
                <w:sz w:val="20"/>
                <w:lang w:eastAsia="zh-CN"/>
              </w:rPr>
              <w:t xml:space="preserve">n </w:t>
            </w:r>
            <w:r w:rsidRPr="006977E8">
              <w:rPr>
                <w:sz w:val="20"/>
                <w:lang w:eastAsia="zh-CN"/>
              </w:rPr>
              <w:t>Score”</w:t>
            </w:r>
            <w:r w:rsidRPr="006977E8">
              <w:rPr>
                <w:sz w:val="20"/>
              </w:rPr>
              <w:t xml:space="preserve"> parameter of the “</w:t>
            </w:r>
            <w:r w:rsidRPr="006977E8">
              <w:rPr>
                <w:rFonts w:hint="eastAsia"/>
                <w:sz w:val="20"/>
                <w:lang w:eastAsia="zh-CN"/>
              </w:rPr>
              <w:t>Start Session</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lang w:eastAsia="zh-CN"/>
              </w:rPr>
            </w:pPr>
            <w:r w:rsidRPr="006977E8">
              <w:rPr>
                <w:sz w:val="20"/>
                <w:lang w:eastAsia="zh-CN"/>
              </w:rPr>
              <w:t>Header: Num-Min-Verification-Phrases</w:t>
            </w:r>
          </w:p>
          <w:p w:rsidR="002E1CA3" w:rsidRPr="006977E8" w:rsidRDefault="002E1CA3" w:rsidP="00AB6126">
            <w:pPr>
              <w:pStyle w:val="Tabletext"/>
              <w:rPr>
                <w:sz w:val="20"/>
                <w:lang w:eastAsia="zh-CN"/>
              </w:rPr>
            </w:pPr>
            <w:r w:rsidRPr="006977E8">
              <w:rPr>
                <w:sz w:val="20"/>
                <w:lang w:eastAsia="zh-CN"/>
              </w:rPr>
              <w:t>Specifies the minimum number of valid utterances before a positive decision is given for verification.</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“Num</w:t>
            </w:r>
            <w:r w:rsidRPr="006977E8">
              <w:rPr>
                <w:rFonts w:hint="eastAsia"/>
                <w:sz w:val="20"/>
                <w:lang w:eastAsia="zh-CN"/>
              </w:rPr>
              <w:t xml:space="preserve"> </w:t>
            </w:r>
            <w:r w:rsidRPr="006977E8">
              <w:rPr>
                <w:sz w:val="20"/>
                <w:lang w:eastAsia="zh-CN"/>
              </w:rPr>
              <w:t>Min</w:t>
            </w:r>
            <w:r w:rsidRPr="006977E8">
              <w:rPr>
                <w:rFonts w:hint="eastAsia"/>
                <w:sz w:val="20"/>
                <w:lang w:eastAsia="zh-CN"/>
              </w:rPr>
              <w:t xml:space="preserve"> </w:t>
            </w:r>
            <w:r w:rsidRPr="006977E8">
              <w:rPr>
                <w:sz w:val="20"/>
                <w:lang w:eastAsia="zh-CN"/>
              </w:rPr>
              <w:t>Verification</w:t>
            </w:r>
            <w:r w:rsidRPr="006977E8">
              <w:rPr>
                <w:rFonts w:hint="eastAsia"/>
                <w:sz w:val="20"/>
                <w:lang w:eastAsia="zh-CN"/>
              </w:rPr>
              <w:t xml:space="preserve"> </w:t>
            </w:r>
            <w:r w:rsidRPr="006977E8">
              <w:rPr>
                <w:sz w:val="20"/>
                <w:lang w:eastAsia="zh-CN"/>
              </w:rPr>
              <w:t>Phrases”</w:t>
            </w:r>
            <w:r w:rsidRPr="006977E8">
              <w:rPr>
                <w:sz w:val="20"/>
              </w:rPr>
              <w:t xml:space="preserve"> parameter of the “</w:t>
            </w:r>
            <w:r w:rsidRPr="006977E8">
              <w:rPr>
                <w:rFonts w:hint="eastAsia"/>
                <w:sz w:val="20"/>
                <w:lang w:eastAsia="zh-CN"/>
              </w:rPr>
              <w:t>Start Session</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lang w:eastAsia="zh-CN"/>
              </w:rPr>
            </w:pPr>
            <w:r w:rsidRPr="006977E8">
              <w:rPr>
                <w:sz w:val="20"/>
                <w:lang w:eastAsia="zh-CN"/>
              </w:rPr>
              <w:t>Header: Num-M</w:t>
            </w:r>
            <w:r w:rsidRPr="006977E8">
              <w:rPr>
                <w:rFonts w:hint="eastAsia"/>
                <w:sz w:val="20"/>
                <w:lang w:eastAsia="zh-CN"/>
              </w:rPr>
              <w:t>ax</w:t>
            </w:r>
            <w:r w:rsidRPr="006977E8">
              <w:rPr>
                <w:sz w:val="20"/>
                <w:lang w:eastAsia="zh-CN"/>
              </w:rPr>
              <w:t>-Verification-Phrases</w:t>
            </w:r>
          </w:p>
          <w:p w:rsidR="002E1CA3" w:rsidRPr="006977E8" w:rsidRDefault="002E1CA3" w:rsidP="00AB6126">
            <w:pPr>
              <w:pStyle w:val="Tabletext"/>
              <w:rPr>
                <w:sz w:val="20"/>
                <w:lang w:eastAsia="zh-CN"/>
              </w:rPr>
            </w:pPr>
            <w:r w:rsidRPr="006977E8">
              <w:rPr>
                <w:sz w:val="20"/>
                <w:lang w:eastAsia="zh-CN"/>
              </w:rPr>
              <w:t xml:space="preserve">Specifies the number of valid utterances required before a decision is forced for </w:t>
            </w:r>
            <w:r w:rsidRPr="006977E8">
              <w:rPr>
                <w:sz w:val="20"/>
                <w:lang w:eastAsia="zh-CN"/>
              </w:rPr>
              <w:lastRenderedPageBreak/>
              <w:t>verification.</w:t>
            </w:r>
          </w:p>
        </w:tc>
        <w:tc>
          <w:tcPr>
            <w:tcW w:w="3801" w:type="dxa"/>
          </w:tcPr>
          <w:p w:rsidR="002E1CA3" w:rsidRPr="006977E8" w:rsidRDefault="002E1CA3" w:rsidP="00AB6126">
            <w:pPr>
              <w:pStyle w:val="Tabletext"/>
              <w:rPr>
                <w:sz w:val="20"/>
              </w:rPr>
            </w:pPr>
            <w:r w:rsidRPr="006977E8">
              <w:rPr>
                <w:sz w:val="20"/>
              </w:rPr>
              <w:lastRenderedPageBreak/>
              <w:t>This is supported by the</w:t>
            </w:r>
            <w:r w:rsidRPr="006977E8">
              <w:rPr>
                <w:rFonts w:hint="eastAsia"/>
                <w:sz w:val="20"/>
                <w:lang w:eastAsia="zh-CN"/>
              </w:rPr>
              <w:t xml:space="preserve"> </w:t>
            </w:r>
            <w:r w:rsidRPr="006977E8">
              <w:rPr>
                <w:sz w:val="20"/>
                <w:lang w:eastAsia="zh-CN"/>
              </w:rPr>
              <w:t>“Num</w:t>
            </w:r>
            <w:r w:rsidRPr="006977E8">
              <w:rPr>
                <w:rFonts w:hint="eastAsia"/>
                <w:sz w:val="20"/>
                <w:lang w:eastAsia="zh-CN"/>
              </w:rPr>
              <w:t xml:space="preserve"> </w:t>
            </w:r>
            <w:r w:rsidRPr="006977E8">
              <w:rPr>
                <w:sz w:val="20"/>
                <w:lang w:eastAsia="zh-CN"/>
              </w:rPr>
              <w:t>M</w:t>
            </w:r>
            <w:r w:rsidRPr="006977E8">
              <w:rPr>
                <w:rFonts w:hint="eastAsia"/>
                <w:sz w:val="20"/>
                <w:lang w:eastAsia="zh-CN"/>
              </w:rPr>
              <w:t xml:space="preserve">ax </w:t>
            </w:r>
            <w:r w:rsidRPr="006977E8">
              <w:rPr>
                <w:sz w:val="20"/>
                <w:lang w:eastAsia="zh-CN"/>
              </w:rPr>
              <w:t>Verification</w:t>
            </w:r>
            <w:r w:rsidRPr="006977E8">
              <w:rPr>
                <w:rFonts w:hint="eastAsia"/>
                <w:sz w:val="20"/>
                <w:lang w:eastAsia="zh-CN"/>
              </w:rPr>
              <w:t xml:space="preserve"> </w:t>
            </w:r>
            <w:r w:rsidRPr="006977E8">
              <w:rPr>
                <w:sz w:val="20"/>
                <w:lang w:eastAsia="zh-CN"/>
              </w:rPr>
              <w:t>Phrases”</w:t>
            </w:r>
            <w:r w:rsidRPr="006977E8">
              <w:rPr>
                <w:sz w:val="20"/>
              </w:rPr>
              <w:t xml:space="preserve"> parameter of the “</w:t>
            </w:r>
            <w:r w:rsidRPr="006977E8">
              <w:rPr>
                <w:rFonts w:hint="eastAsia"/>
                <w:sz w:val="20"/>
                <w:lang w:eastAsia="zh-CN"/>
              </w:rPr>
              <w:t>Start Session</w:t>
            </w:r>
            <w:r w:rsidRPr="006977E8">
              <w:rPr>
                <w:sz w:val="20"/>
              </w:rPr>
              <w:t xml:space="preserve">” signal in the “Speaker </w:t>
            </w:r>
            <w:r w:rsidRPr="006977E8">
              <w:rPr>
                <w:sz w:val="20"/>
              </w:rPr>
              <w:lastRenderedPageBreak/>
              <w:t>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lang w:eastAsia="zh-CN"/>
              </w:rPr>
            </w:pPr>
            <w:r w:rsidRPr="006977E8">
              <w:rPr>
                <w:sz w:val="20"/>
                <w:lang w:eastAsia="zh-CN"/>
              </w:rPr>
              <w:t>Header: No</w:t>
            </w:r>
            <w:r w:rsidRPr="006977E8">
              <w:rPr>
                <w:rFonts w:hint="eastAsia"/>
                <w:sz w:val="20"/>
                <w:lang w:eastAsia="zh-CN"/>
              </w:rPr>
              <w:t>-</w:t>
            </w:r>
            <w:r w:rsidRPr="006977E8">
              <w:rPr>
                <w:sz w:val="20"/>
                <w:lang w:eastAsia="zh-CN"/>
              </w:rPr>
              <w:t>Input</w:t>
            </w:r>
            <w:r w:rsidRPr="006977E8">
              <w:rPr>
                <w:rFonts w:hint="eastAsia"/>
                <w:sz w:val="20"/>
                <w:lang w:eastAsia="zh-CN"/>
              </w:rPr>
              <w:t>-</w:t>
            </w:r>
            <w:r w:rsidRPr="006977E8">
              <w:rPr>
                <w:sz w:val="20"/>
                <w:lang w:eastAsia="zh-CN"/>
              </w:rPr>
              <w:t>Timeout</w:t>
            </w:r>
          </w:p>
          <w:p w:rsidR="002E1CA3" w:rsidRPr="006977E8" w:rsidRDefault="002E1CA3" w:rsidP="00AB6126">
            <w:pPr>
              <w:pStyle w:val="Tabletext"/>
              <w:rPr>
                <w:sz w:val="20"/>
              </w:rPr>
            </w:pPr>
            <w:r w:rsidRPr="006977E8">
              <w:rPr>
                <w:rFonts w:hint="eastAsia"/>
                <w:sz w:val="20"/>
                <w:lang w:eastAsia="zh-CN"/>
              </w:rPr>
              <w:t>S</w:t>
            </w:r>
            <w:r w:rsidRPr="006977E8">
              <w:rPr>
                <w:sz w:val="20"/>
                <w:lang w:eastAsia="zh-CN"/>
              </w:rPr>
              <w:t>ets the length of time from the start of the verification timers (see START-INPUT-TIMERS) until the declaration of a no-input event in the VERIFICATION-COMPLETE event.</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sz w:val="20"/>
              </w:rPr>
              <w:t>Waiting Time for Input</w:t>
            </w:r>
            <w:r w:rsidRPr="006977E8">
              <w:rPr>
                <w:sz w:val="20"/>
                <w:lang w:eastAsia="zh-CN"/>
              </w:rPr>
              <w:t>”</w:t>
            </w:r>
            <w:r w:rsidRPr="006977E8">
              <w:rPr>
                <w:sz w:val="20"/>
              </w:rPr>
              <w:t xml:space="preserve"> parameter of the “</w:t>
            </w:r>
            <w:r w:rsidRPr="006977E8">
              <w:rPr>
                <w:rFonts w:hint="eastAsia"/>
                <w:sz w:val="20"/>
                <w:lang w:eastAsia="zh-CN"/>
              </w:rPr>
              <w:t>Verify</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Save-Waveform</w:t>
            </w:r>
          </w:p>
          <w:p w:rsidR="002E1CA3" w:rsidRPr="006977E8" w:rsidRDefault="002E1CA3" w:rsidP="00AB6126">
            <w:pPr>
              <w:pStyle w:val="Tabletext"/>
              <w:rPr>
                <w:sz w:val="20"/>
              </w:rPr>
            </w:pPr>
            <w:r w:rsidRPr="006977E8">
              <w:rPr>
                <w:rFonts w:hint="eastAsia"/>
                <w:sz w:val="20"/>
                <w:lang w:eastAsia="zh-CN"/>
              </w:rPr>
              <w:t>R</w:t>
            </w:r>
            <w:r w:rsidRPr="006977E8">
              <w:rPr>
                <w:sz w:val="20"/>
              </w:rPr>
              <w:t>equest</w:t>
            </w:r>
            <w:r w:rsidRPr="006977E8">
              <w:rPr>
                <w:rFonts w:hint="eastAsia"/>
                <w:sz w:val="20"/>
                <w:lang w:eastAsia="zh-CN"/>
              </w:rPr>
              <w:t>s</w:t>
            </w:r>
            <w:r w:rsidRPr="006977E8">
              <w:rPr>
                <w:sz w:val="20"/>
              </w:rPr>
              <w:t xml:space="preserve"> the verifier resource to save the audio stream that was used for verification/identification.</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w:t>
            </w:r>
            <w:r w:rsidRPr="006977E8">
              <w:rPr>
                <w:rFonts w:hint="eastAsia"/>
                <w:sz w:val="20"/>
                <w:lang w:eastAsia="zh-CN"/>
              </w:rPr>
              <w:t>Save Waveform</w:t>
            </w:r>
            <w:r w:rsidRPr="006977E8">
              <w:rPr>
                <w:sz w:val="20"/>
                <w:lang w:eastAsia="zh-CN"/>
              </w:rPr>
              <w:t>”</w:t>
            </w:r>
            <w:r w:rsidRPr="006977E8">
              <w:rPr>
                <w:sz w:val="20"/>
              </w:rPr>
              <w:t xml:space="preserve"> parameter of the “</w:t>
            </w:r>
            <w:r w:rsidRPr="006977E8">
              <w:rPr>
                <w:rFonts w:hint="eastAsia"/>
                <w:sz w:val="20"/>
                <w:lang w:eastAsia="zh-CN"/>
              </w:rPr>
              <w:t>Verify</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Media Type</w:t>
            </w:r>
          </w:p>
          <w:p w:rsidR="002E1CA3" w:rsidRPr="006977E8" w:rsidRDefault="002E1CA3" w:rsidP="00AB6126">
            <w:pPr>
              <w:pStyle w:val="Tabletext"/>
              <w:rPr>
                <w:sz w:val="20"/>
              </w:rPr>
            </w:pPr>
            <w:r w:rsidRPr="006977E8">
              <w:rPr>
                <w:sz w:val="20"/>
              </w:rPr>
              <w:t>Specifies the Media Type of the captured audio or video.</w:t>
            </w:r>
          </w:p>
        </w:tc>
        <w:tc>
          <w:tcPr>
            <w:tcW w:w="3801" w:type="dxa"/>
          </w:tcPr>
          <w:p w:rsidR="002E1CA3" w:rsidRPr="006977E8" w:rsidRDefault="002E1CA3" w:rsidP="00AB6126">
            <w:pPr>
              <w:pStyle w:val="Tabletext"/>
              <w:rPr>
                <w:sz w:val="20"/>
              </w:rPr>
            </w:pPr>
            <w:r w:rsidRPr="006977E8">
              <w:rPr>
                <w:sz w:val="20"/>
              </w:rPr>
              <w:t>The media type is specified by the file extension of the media file used to store the recording. The properties of the local and remote descriptors also specify whether media is audio or video.</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Waveform URI</w:t>
            </w:r>
          </w:p>
          <w:p w:rsidR="002E1CA3" w:rsidRPr="006977E8" w:rsidRDefault="002E1CA3" w:rsidP="00AB6126">
            <w:pPr>
              <w:pStyle w:val="Tabletext"/>
              <w:rPr>
                <w:sz w:val="20"/>
              </w:rPr>
            </w:pPr>
            <w:r w:rsidRPr="006977E8">
              <w:rPr>
                <w:rFonts w:hint="eastAsia"/>
                <w:sz w:val="20"/>
                <w:lang w:eastAsia="zh-CN"/>
              </w:rPr>
              <w:t>Specifies the URI of the r</w:t>
            </w:r>
            <w:r w:rsidRPr="006977E8">
              <w:rPr>
                <w:sz w:val="20"/>
              </w:rPr>
              <w:t>ecord</w:t>
            </w:r>
            <w:r w:rsidRPr="006977E8">
              <w:rPr>
                <w:rFonts w:hint="eastAsia"/>
                <w:sz w:val="20"/>
                <w:lang w:eastAsia="zh-CN"/>
              </w:rPr>
              <w:t>ed incoming audio streams</w:t>
            </w:r>
            <w:r w:rsidRPr="006977E8">
              <w:rPr>
                <w:sz w:val="20"/>
              </w:rPr>
              <w:t>.</w:t>
            </w:r>
          </w:p>
        </w:tc>
        <w:tc>
          <w:tcPr>
            <w:tcW w:w="3801" w:type="dxa"/>
          </w:tcPr>
          <w:p w:rsidR="002E1CA3" w:rsidRPr="006977E8" w:rsidRDefault="002E1CA3" w:rsidP="00AB6126">
            <w:pPr>
              <w:pStyle w:val="Tabletext"/>
              <w:rPr>
                <w:sz w:val="20"/>
              </w:rPr>
            </w:pPr>
            <w:r w:rsidRPr="006977E8">
              <w:rPr>
                <w:sz w:val="20"/>
              </w:rPr>
              <w:t>This is supported by the “Waveform URI” parameter of the “</w:t>
            </w:r>
            <w:r w:rsidRPr="006977E8">
              <w:rPr>
                <w:rFonts w:hint="eastAsia"/>
                <w:sz w:val="20"/>
                <w:lang w:eastAsia="zh-CN"/>
              </w:rPr>
              <w:t xml:space="preserve">Verification </w:t>
            </w:r>
            <w:r w:rsidRPr="006977E8">
              <w:rPr>
                <w:sz w:val="20"/>
                <w:lang w:eastAsia="zh-CN"/>
              </w:rPr>
              <w:t>Results</w:t>
            </w:r>
            <w:r w:rsidRPr="006977E8">
              <w:rPr>
                <w:sz w:val="20"/>
              </w:rPr>
              <w:t xml:space="preserve">” </w:t>
            </w:r>
            <w:r w:rsidRPr="006977E8">
              <w:rPr>
                <w:rFonts w:hint="eastAsia"/>
                <w:sz w:val="20"/>
                <w:lang w:eastAsia="zh-CN"/>
              </w:rPr>
              <w:t xml:space="preserve">event </w:t>
            </w:r>
            <w:r w:rsidRPr="006977E8">
              <w:rPr>
                <w:sz w:val="20"/>
              </w:rPr>
              <w:t>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Voiceprint-Exists</w:t>
            </w:r>
          </w:p>
          <w:p w:rsidR="002E1CA3" w:rsidRPr="006977E8" w:rsidRDefault="002E1CA3" w:rsidP="00AB6126">
            <w:pPr>
              <w:pStyle w:val="Tabletext"/>
              <w:rPr>
                <w:sz w:val="20"/>
              </w:rPr>
            </w:pPr>
            <w:r w:rsidRPr="006977E8">
              <w:rPr>
                <w:rFonts w:hint="eastAsia"/>
                <w:sz w:val="20"/>
                <w:lang w:eastAsia="zh-CN"/>
              </w:rPr>
              <w:t>Indicate</w:t>
            </w:r>
            <w:r w:rsidRPr="006977E8">
              <w:rPr>
                <w:sz w:val="20"/>
              </w:rPr>
              <w:t>s the status of the voiceprint.</w:t>
            </w:r>
          </w:p>
        </w:tc>
        <w:tc>
          <w:tcPr>
            <w:tcW w:w="3801" w:type="dxa"/>
          </w:tcPr>
          <w:p w:rsidR="002E1CA3" w:rsidRPr="006977E8" w:rsidRDefault="002E1CA3" w:rsidP="00AB6126">
            <w:pPr>
              <w:pStyle w:val="Tabletext"/>
              <w:rPr>
                <w:sz w:val="20"/>
                <w:lang w:eastAsia="zh-CN"/>
              </w:rPr>
            </w:pPr>
            <w:r w:rsidRPr="006977E8">
              <w:rPr>
                <w:sz w:val="20"/>
              </w:rPr>
              <w:t>This is supported by the</w:t>
            </w:r>
            <w:r w:rsidRPr="006977E8">
              <w:rPr>
                <w:rFonts w:hint="eastAsia"/>
                <w:sz w:val="20"/>
                <w:lang w:eastAsia="zh-CN"/>
              </w:rPr>
              <w:t xml:space="preserve"> </w:t>
            </w:r>
            <w:r w:rsidRPr="006977E8">
              <w:rPr>
                <w:sz w:val="20"/>
                <w:lang w:eastAsia="zh-CN"/>
              </w:rPr>
              <w:t>“Voiceprint</w:t>
            </w:r>
            <w:r w:rsidRPr="006977E8">
              <w:rPr>
                <w:rFonts w:hint="eastAsia"/>
                <w:sz w:val="20"/>
                <w:lang w:eastAsia="zh-CN"/>
              </w:rPr>
              <w:t xml:space="preserve"> </w:t>
            </w:r>
            <w:r w:rsidRPr="006977E8">
              <w:rPr>
                <w:sz w:val="20"/>
                <w:lang w:eastAsia="zh-CN"/>
              </w:rPr>
              <w:t>Exist”</w:t>
            </w:r>
            <w:r w:rsidRPr="006977E8">
              <w:rPr>
                <w:sz w:val="20"/>
              </w:rPr>
              <w:t xml:space="preserve"> parameter of the “</w:t>
            </w:r>
            <w:r w:rsidRPr="006977E8">
              <w:rPr>
                <w:sz w:val="20"/>
                <w:lang w:eastAsia="zh-CN"/>
              </w:rPr>
              <w:t>Query Voiceprint</w:t>
            </w:r>
            <w:r w:rsidRPr="006977E8">
              <w:rPr>
                <w:sz w:val="20"/>
              </w:rPr>
              <w:t>”</w:t>
            </w:r>
            <w:r w:rsidRPr="006977E8">
              <w:rPr>
                <w:rFonts w:hint="eastAsia"/>
                <w:sz w:val="20"/>
                <w:lang w:eastAsia="zh-CN"/>
              </w:rPr>
              <w:t xml:space="preserve"> and </w:t>
            </w:r>
            <w:r w:rsidRPr="006977E8">
              <w:rPr>
                <w:sz w:val="20"/>
                <w:lang w:eastAsia="zh-CN"/>
              </w:rPr>
              <w:t>“</w:t>
            </w:r>
            <w:r w:rsidRPr="006977E8">
              <w:rPr>
                <w:rFonts w:hint="eastAsia"/>
                <w:sz w:val="20"/>
                <w:lang w:eastAsia="zh-CN"/>
              </w:rPr>
              <w:t xml:space="preserve">Delete </w:t>
            </w:r>
            <w:r w:rsidRPr="006977E8">
              <w:rPr>
                <w:sz w:val="20"/>
                <w:lang w:eastAsia="zh-CN"/>
              </w:rPr>
              <w:t>Voiceprint”</w:t>
            </w:r>
            <w:r w:rsidRPr="006977E8">
              <w:rPr>
                <w:sz w:val="20"/>
              </w:rPr>
              <w:t xml:space="preserve"> signal</w:t>
            </w:r>
            <w:r w:rsidRPr="006977E8">
              <w:rPr>
                <w:rFonts w:hint="eastAsia"/>
                <w:sz w:val="20"/>
                <w:lang w:eastAsia="zh-CN"/>
              </w:rPr>
              <w:t>s</w:t>
            </w:r>
            <w:r w:rsidRPr="006977E8">
              <w:rPr>
                <w:sz w:val="20"/>
              </w:rPr>
              <w:t xml:space="preserve">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Ver-Buffer-Utterance</w:t>
            </w:r>
          </w:p>
          <w:p w:rsidR="002E1CA3" w:rsidRPr="006977E8" w:rsidRDefault="002E1CA3" w:rsidP="00AB6126">
            <w:pPr>
              <w:pStyle w:val="Tabletext"/>
              <w:rPr>
                <w:sz w:val="20"/>
              </w:rPr>
            </w:pPr>
            <w:r w:rsidRPr="006977E8">
              <w:rPr>
                <w:rFonts w:hint="eastAsia"/>
                <w:sz w:val="20"/>
                <w:lang w:eastAsia="zh-CN"/>
              </w:rPr>
              <w:t>I</w:t>
            </w:r>
            <w:r w:rsidRPr="006977E8">
              <w:rPr>
                <w:sz w:val="20"/>
              </w:rPr>
              <w:t>ndicate</w:t>
            </w:r>
            <w:r w:rsidRPr="006977E8">
              <w:rPr>
                <w:rFonts w:hint="eastAsia"/>
                <w:sz w:val="20"/>
                <w:lang w:eastAsia="zh-CN"/>
              </w:rPr>
              <w:t>s</w:t>
            </w:r>
            <w:r w:rsidRPr="006977E8">
              <w:rPr>
                <w:sz w:val="20"/>
              </w:rPr>
              <w:t xml:space="preserve"> that this utterance could be later considered for Speaker Verification.</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“Ver Buffer Utterance”</w:t>
            </w:r>
            <w:r w:rsidRPr="006977E8">
              <w:rPr>
                <w:sz w:val="20"/>
              </w:rPr>
              <w:t xml:space="preserve"> parameter of the “</w:t>
            </w:r>
            <w:r w:rsidRPr="006977E8">
              <w:rPr>
                <w:rFonts w:hint="eastAsia"/>
                <w:sz w:val="20"/>
                <w:lang w:eastAsia="zh-CN"/>
              </w:rPr>
              <w:t>Verify</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Input-Waveform-URI</w:t>
            </w:r>
          </w:p>
          <w:p w:rsidR="002E1CA3" w:rsidRPr="006977E8" w:rsidRDefault="002E1CA3" w:rsidP="00AB6126">
            <w:pPr>
              <w:pStyle w:val="Tabletext"/>
              <w:rPr>
                <w:sz w:val="20"/>
              </w:rPr>
            </w:pPr>
            <w:r w:rsidRPr="006977E8">
              <w:rPr>
                <w:sz w:val="20"/>
              </w:rPr>
              <w:t>Specifies a URI pointing to audio content to be processed.</w:t>
            </w:r>
          </w:p>
        </w:tc>
        <w:tc>
          <w:tcPr>
            <w:tcW w:w="3801" w:type="dxa"/>
          </w:tcPr>
          <w:p w:rsidR="002E1CA3" w:rsidRPr="006977E8" w:rsidRDefault="002E1CA3" w:rsidP="00AB6126">
            <w:pPr>
              <w:pStyle w:val="Tabletext"/>
              <w:rPr>
                <w:sz w:val="20"/>
              </w:rPr>
            </w:pPr>
            <w:r w:rsidRPr="006977E8">
              <w:rPr>
                <w:sz w:val="20"/>
              </w:rPr>
              <w:t>This is supported by the</w:t>
            </w:r>
            <w:r w:rsidRPr="006977E8">
              <w:rPr>
                <w:rFonts w:hint="eastAsia"/>
                <w:sz w:val="20"/>
                <w:lang w:eastAsia="zh-CN"/>
              </w:rPr>
              <w:t xml:space="preserve"> </w:t>
            </w:r>
            <w:r w:rsidRPr="006977E8">
              <w:rPr>
                <w:sz w:val="20"/>
                <w:lang w:eastAsia="zh-CN"/>
              </w:rPr>
              <w:t>“Input Waveform URI”</w:t>
            </w:r>
            <w:r w:rsidRPr="006977E8">
              <w:rPr>
                <w:sz w:val="20"/>
              </w:rPr>
              <w:t xml:space="preserve"> parameter of the “</w:t>
            </w:r>
            <w:r w:rsidRPr="006977E8">
              <w:rPr>
                <w:rFonts w:hint="eastAsia"/>
                <w:sz w:val="20"/>
                <w:lang w:eastAsia="zh-CN"/>
              </w:rPr>
              <w:t>Verify</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Completion Cause</w:t>
            </w:r>
          </w:p>
          <w:p w:rsidR="002E1CA3" w:rsidRPr="006977E8" w:rsidRDefault="002E1CA3" w:rsidP="00AB6126">
            <w:pPr>
              <w:pStyle w:val="Tabletext"/>
              <w:rPr>
                <w:sz w:val="20"/>
              </w:rPr>
            </w:pPr>
            <w:r w:rsidRPr="006977E8">
              <w:rPr>
                <w:sz w:val="20"/>
              </w:rPr>
              <w:t>Indicates the cause of VERIFY or VERIFY-FROM-BUFFER method completion.</w:t>
            </w:r>
          </w:p>
        </w:tc>
        <w:tc>
          <w:tcPr>
            <w:tcW w:w="3801" w:type="dxa"/>
          </w:tcPr>
          <w:p w:rsidR="002E1CA3" w:rsidRPr="006977E8" w:rsidRDefault="002E1CA3" w:rsidP="00AB6126">
            <w:pPr>
              <w:pStyle w:val="Tabletext"/>
              <w:rPr>
                <w:sz w:val="20"/>
              </w:rPr>
            </w:pPr>
            <w:r w:rsidRPr="006977E8">
              <w:rPr>
                <w:sz w:val="20"/>
              </w:rPr>
              <w:t>Supported by the “</w:t>
            </w:r>
            <w:r w:rsidRPr="006977E8">
              <w:rPr>
                <w:rFonts w:hint="eastAsia"/>
                <w:sz w:val="20"/>
                <w:lang w:eastAsia="zh-CN"/>
              </w:rPr>
              <w:t>Verification</w:t>
            </w:r>
            <w:r w:rsidRPr="006977E8">
              <w:rPr>
                <w:sz w:val="20"/>
              </w:rPr>
              <w:t xml:space="preserve"> Failure” </w:t>
            </w:r>
            <w:r w:rsidRPr="006977E8">
              <w:rPr>
                <w:rFonts w:hint="eastAsia"/>
                <w:sz w:val="20"/>
                <w:lang w:eastAsia="zh-CN"/>
              </w:rPr>
              <w:t xml:space="preserve">and </w:t>
            </w:r>
            <w:r w:rsidRPr="006977E8">
              <w:rPr>
                <w:sz w:val="20"/>
                <w:lang w:eastAsia="zh-CN"/>
              </w:rPr>
              <w:t>“</w:t>
            </w:r>
            <w:r w:rsidRPr="006977E8">
              <w:rPr>
                <w:rFonts w:hint="eastAsia"/>
                <w:sz w:val="20"/>
                <w:lang w:eastAsia="zh-CN"/>
              </w:rPr>
              <w:t xml:space="preserve">Verification </w:t>
            </w:r>
            <w:r w:rsidRPr="006977E8">
              <w:rPr>
                <w:sz w:val="20"/>
                <w:lang w:eastAsia="zh-CN"/>
              </w:rPr>
              <w:t>Results”</w:t>
            </w:r>
            <w:r w:rsidRPr="006977E8">
              <w:rPr>
                <w:rFonts w:hint="eastAsia"/>
                <w:sz w:val="20"/>
                <w:lang w:eastAsia="zh-CN"/>
              </w:rPr>
              <w:t xml:space="preserve"> </w:t>
            </w:r>
            <w:r w:rsidRPr="006977E8">
              <w:rPr>
                <w:sz w:val="20"/>
              </w:rPr>
              <w:t>Event</w:t>
            </w:r>
            <w:r w:rsidRPr="006977E8">
              <w:rPr>
                <w:rFonts w:hint="eastAsia"/>
                <w:sz w:val="20"/>
                <w:lang w:eastAsia="zh-CN"/>
              </w:rPr>
              <w:t>s</w:t>
            </w:r>
            <w:r w:rsidRPr="006977E8">
              <w:rPr>
                <w:sz w:val="20"/>
              </w:rPr>
              <w:t xml:space="preserve"> in clause 1</w:t>
            </w:r>
            <w:r w:rsidRPr="006977E8">
              <w:rPr>
                <w:rFonts w:hint="eastAsia"/>
                <w:sz w:val="20"/>
                <w:lang w:eastAsia="zh-CN"/>
              </w:rPr>
              <w:t>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Completion Reason</w:t>
            </w:r>
          </w:p>
          <w:p w:rsidR="002E1CA3" w:rsidRPr="006977E8" w:rsidRDefault="002E1CA3" w:rsidP="00AB6126">
            <w:pPr>
              <w:pStyle w:val="Tabletext"/>
              <w:rPr>
                <w:sz w:val="20"/>
              </w:rPr>
            </w:pPr>
            <w:r w:rsidRPr="006977E8">
              <w:rPr>
                <w:rFonts w:hint="eastAsia"/>
                <w:sz w:val="20"/>
                <w:lang w:eastAsia="zh-CN"/>
              </w:rPr>
              <w:t>C</w:t>
            </w:r>
            <w:r w:rsidRPr="006977E8">
              <w:rPr>
                <w:sz w:val="20"/>
              </w:rPr>
              <w:t>ontains the reason text behind the VERIFY request completion.</w:t>
            </w:r>
          </w:p>
        </w:tc>
        <w:tc>
          <w:tcPr>
            <w:tcW w:w="3801" w:type="dxa"/>
          </w:tcPr>
          <w:p w:rsidR="002E1CA3" w:rsidRPr="006977E8" w:rsidRDefault="002E1CA3" w:rsidP="00AB6126">
            <w:pPr>
              <w:pStyle w:val="Tabletext"/>
              <w:rPr>
                <w:sz w:val="20"/>
              </w:rPr>
            </w:pPr>
            <w:r w:rsidRPr="006977E8">
              <w:rPr>
                <w:sz w:val="20"/>
              </w:rPr>
              <w:t>Supported by the “</w:t>
            </w:r>
            <w:r w:rsidRPr="006977E8">
              <w:rPr>
                <w:rFonts w:hint="eastAsia"/>
                <w:sz w:val="20"/>
                <w:lang w:eastAsia="zh-CN"/>
              </w:rPr>
              <w:t>Verification</w:t>
            </w:r>
            <w:r w:rsidRPr="006977E8">
              <w:rPr>
                <w:sz w:val="20"/>
              </w:rPr>
              <w:t xml:space="preserve"> Failure” </w:t>
            </w:r>
            <w:r w:rsidRPr="006977E8">
              <w:rPr>
                <w:rFonts w:hint="eastAsia"/>
                <w:sz w:val="20"/>
                <w:lang w:eastAsia="zh-CN"/>
              </w:rPr>
              <w:t xml:space="preserve">and </w:t>
            </w:r>
            <w:r w:rsidRPr="006977E8">
              <w:rPr>
                <w:sz w:val="20"/>
                <w:lang w:eastAsia="zh-CN"/>
              </w:rPr>
              <w:t>“</w:t>
            </w:r>
            <w:r w:rsidRPr="006977E8">
              <w:rPr>
                <w:rFonts w:hint="eastAsia"/>
                <w:sz w:val="20"/>
                <w:lang w:eastAsia="zh-CN"/>
              </w:rPr>
              <w:t xml:space="preserve">Verification </w:t>
            </w:r>
            <w:r w:rsidRPr="006977E8">
              <w:rPr>
                <w:sz w:val="20"/>
                <w:lang w:eastAsia="zh-CN"/>
              </w:rPr>
              <w:t>Results”</w:t>
            </w:r>
            <w:r w:rsidRPr="006977E8">
              <w:rPr>
                <w:rFonts w:hint="eastAsia"/>
                <w:sz w:val="20"/>
                <w:lang w:eastAsia="zh-CN"/>
              </w:rPr>
              <w:t xml:space="preserve"> </w:t>
            </w:r>
            <w:r w:rsidRPr="006977E8">
              <w:rPr>
                <w:sz w:val="20"/>
              </w:rPr>
              <w:t>Event</w:t>
            </w:r>
            <w:r w:rsidRPr="006977E8">
              <w:rPr>
                <w:rFonts w:hint="eastAsia"/>
                <w:sz w:val="20"/>
                <w:lang w:eastAsia="zh-CN"/>
              </w:rPr>
              <w:t>s</w:t>
            </w:r>
            <w:r w:rsidRPr="006977E8">
              <w:rPr>
                <w:sz w:val="20"/>
              </w:rPr>
              <w:t xml:space="preserve"> in clause 1</w:t>
            </w:r>
            <w:r w:rsidRPr="006977E8">
              <w:rPr>
                <w:rFonts w:hint="eastAsia"/>
                <w:sz w:val="20"/>
                <w:lang w:eastAsia="zh-CN"/>
              </w:rPr>
              <w:t>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Speech Complete Timeout</w:t>
            </w:r>
          </w:p>
          <w:p w:rsidR="002E1CA3" w:rsidRPr="006977E8" w:rsidRDefault="002E1CA3" w:rsidP="00AB6126">
            <w:pPr>
              <w:pStyle w:val="Tabletext"/>
              <w:rPr>
                <w:sz w:val="20"/>
              </w:rPr>
            </w:pPr>
            <w:r w:rsidRPr="006977E8">
              <w:rPr>
                <w:sz w:val="20"/>
              </w:rPr>
              <w:t xml:space="preserve">Specifies the length of silence required following user speech before </w:t>
            </w:r>
            <w:r w:rsidRPr="006977E8">
              <w:rPr>
                <w:rFonts w:hint="eastAsia"/>
                <w:sz w:val="20"/>
                <w:lang w:eastAsia="zh-CN"/>
              </w:rPr>
              <w:t xml:space="preserve">it </w:t>
            </w:r>
            <w:r w:rsidRPr="006977E8">
              <w:rPr>
                <w:sz w:val="20"/>
              </w:rPr>
              <w:t>finalizes a result.</w:t>
            </w:r>
          </w:p>
        </w:tc>
        <w:tc>
          <w:tcPr>
            <w:tcW w:w="3801" w:type="dxa"/>
          </w:tcPr>
          <w:p w:rsidR="002E1CA3" w:rsidRPr="006977E8" w:rsidRDefault="002E1CA3" w:rsidP="00AB6126">
            <w:pPr>
              <w:pStyle w:val="Tabletext"/>
              <w:rPr>
                <w:sz w:val="20"/>
              </w:rPr>
            </w:pPr>
            <w:r w:rsidRPr="006977E8">
              <w:rPr>
                <w:sz w:val="20"/>
              </w:rPr>
              <w:t>This is supported by the “Post Speech Timer” parameter of the “</w:t>
            </w:r>
            <w:r w:rsidRPr="006977E8">
              <w:rPr>
                <w:rFonts w:hint="eastAsia"/>
                <w:sz w:val="20"/>
                <w:lang w:eastAsia="zh-CN"/>
              </w:rPr>
              <w:t>Verify</w:t>
            </w:r>
            <w:r w:rsidRPr="006977E8">
              <w:rPr>
                <w:sz w:val="20"/>
              </w:rPr>
              <w:t>” signal in the “Speaker Verification and Identification” Package</w:t>
            </w:r>
            <w:r w:rsidRPr="006977E8">
              <w:rPr>
                <w:rFonts w:hint="eastAsia"/>
                <w:sz w:val="20"/>
                <w:lang w:eastAsia="zh-CN"/>
              </w:rPr>
              <w:t xml:space="preserve"> in clause 14</w:t>
            </w:r>
            <w:r w:rsidRPr="006977E8">
              <w:rPr>
                <w:sz w:val="20"/>
              </w:rPr>
              <w:t>.</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New Audio Channel</w:t>
            </w:r>
          </w:p>
          <w:p w:rsidR="002E1CA3" w:rsidRPr="006977E8" w:rsidRDefault="002E1CA3" w:rsidP="00AB6126">
            <w:pPr>
              <w:pStyle w:val="Tabletext"/>
              <w:rPr>
                <w:sz w:val="20"/>
              </w:rPr>
            </w:pPr>
            <w:r w:rsidRPr="006977E8">
              <w:rPr>
                <w:sz w:val="20"/>
              </w:rPr>
              <w:t>A Boolean header to indicate that further input audio comes from a different audio source, channel or speaker.</w:t>
            </w:r>
          </w:p>
        </w:tc>
        <w:tc>
          <w:tcPr>
            <w:tcW w:w="3801" w:type="dxa"/>
          </w:tcPr>
          <w:p w:rsidR="002E1CA3" w:rsidRPr="006977E8" w:rsidRDefault="002E1CA3" w:rsidP="00AB6126">
            <w:pPr>
              <w:pStyle w:val="Tabletext"/>
              <w:rPr>
                <w:sz w:val="20"/>
              </w:rPr>
            </w:pPr>
            <w:r w:rsidRPr="006977E8">
              <w:rPr>
                <w:sz w:val="20"/>
              </w:rPr>
              <w:t>The MGC can issue an appropriate “</w:t>
            </w:r>
            <w:r w:rsidRPr="006977E8">
              <w:rPr>
                <w:rFonts w:hint="eastAsia"/>
                <w:sz w:val="20"/>
                <w:lang w:eastAsia="zh-CN"/>
              </w:rPr>
              <w:t>Verify</w:t>
            </w:r>
            <w:r w:rsidRPr="006977E8">
              <w:rPr>
                <w:sz w:val="20"/>
              </w:rPr>
              <w:t xml:space="preserve">” signal to initiate </w:t>
            </w:r>
            <w:r w:rsidRPr="006977E8">
              <w:rPr>
                <w:rFonts w:hint="eastAsia"/>
                <w:sz w:val="20"/>
                <w:lang w:eastAsia="zh-CN"/>
              </w:rPr>
              <w:t>verify</w:t>
            </w:r>
            <w:r w:rsidRPr="006977E8">
              <w:rPr>
                <w:sz w:val="20"/>
              </w:rPr>
              <w:t xml:space="preserve"> from a new source. The MGC may also be required to update the appropriate stream descriptors for a new source.</w:t>
            </w:r>
          </w:p>
        </w:tc>
      </w:tr>
      <w:tr w:rsidR="002E1CA3" w:rsidRPr="006977E8" w:rsidTr="00AB6126">
        <w:trPr>
          <w:jc w:val="center"/>
        </w:trPr>
        <w:tc>
          <w:tcPr>
            <w:tcW w:w="2101" w:type="dxa"/>
            <w:vMerge/>
          </w:tcPr>
          <w:p w:rsidR="002E1CA3" w:rsidRPr="006977E8" w:rsidRDefault="002E1CA3" w:rsidP="00AB6126">
            <w:pPr>
              <w:pStyle w:val="Tabletext"/>
              <w:rPr>
                <w:sz w:val="20"/>
              </w:rPr>
            </w:pPr>
          </w:p>
        </w:tc>
        <w:tc>
          <w:tcPr>
            <w:tcW w:w="3969" w:type="dxa"/>
          </w:tcPr>
          <w:p w:rsidR="002E1CA3" w:rsidRPr="006977E8" w:rsidRDefault="002E1CA3" w:rsidP="00AB6126">
            <w:pPr>
              <w:pStyle w:val="Tabletext"/>
              <w:rPr>
                <w:sz w:val="20"/>
              </w:rPr>
            </w:pPr>
            <w:r w:rsidRPr="006977E8">
              <w:rPr>
                <w:sz w:val="20"/>
              </w:rPr>
              <w:t>Header: Abort-Verification</w:t>
            </w:r>
          </w:p>
          <w:p w:rsidR="002E1CA3" w:rsidRPr="006977E8" w:rsidRDefault="002E1CA3" w:rsidP="00AB6126">
            <w:pPr>
              <w:pStyle w:val="Tabletext"/>
              <w:rPr>
                <w:sz w:val="20"/>
              </w:rPr>
            </w:pPr>
            <w:r w:rsidRPr="006977E8">
              <w:rPr>
                <w:rFonts w:hint="eastAsia"/>
                <w:sz w:val="20"/>
                <w:lang w:eastAsia="zh-CN"/>
              </w:rPr>
              <w:t>I</w:t>
            </w:r>
            <w:r w:rsidRPr="006977E8">
              <w:rPr>
                <w:sz w:val="20"/>
              </w:rPr>
              <w:t>ndicate</w:t>
            </w:r>
            <w:r w:rsidRPr="006977E8">
              <w:rPr>
                <w:rFonts w:hint="eastAsia"/>
                <w:sz w:val="20"/>
                <w:lang w:eastAsia="zh-CN"/>
              </w:rPr>
              <w:t>s</w:t>
            </w:r>
            <w:r w:rsidRPr="006977E8">
              <w:rPr>
                <w:sz w:val="20"/>
              </w:rPr>
              <w:t xml:space="preserve"> whether or not to abort a VERIFY method in progress.</w:t>
            </w:r>
          </w:p>
        </w:tc>
        <w:tc>
          <w:tcPr>
            <w:tcW w:w="3801" w:type="dxa"/>
          </w:tcPr>
          <w:p w:rsidR="002E1CA3" w:rsidRPr="006977E8" w:rsidRDefault="002E1CA3" w:rsidP="00AB6126">
            <w:pPr>
              <w:pStyle w:val="Tabletext"/>
              <w:rPr>
                <w:sz w:val="20"/>
                <w:lang w:eastAsia="zh-CN"/>
              </w:rPr>
            </w:pPr>
            <w:r w:rsidRPr="006977E8">
              <w:rPr>
                <w:rFonts w:hint="eastAsia"/>
                <w:sz w:val="20"/>
                <w:lang w:eastAsia="zh-CN"/>
              </w:rPr>
              <w:t>This is support</w:t>
            </w:r>
            <w:r w:rsidRPr="006977E8">
              <w:rPr>
                <w:sz w:val="20"/>
                <w:lang w:eastAsia="zh-CN"/>
              </w:rPr>
              <w:t>ed</w:t>
            </w:r>
            <w:r w:rsidRPr="006977E8">
              <w:rPr>
                <w:rFonts w:hint="eastAsia"/>
                <w:sz w:val="20"/>
                <w:lang w:eastAsia="zh-CN"/>
              </w:rPr>
              <w:t xml:space="preserve"> by the </w:t>
            </w:r>
            <w:r w:rsidRPr="006977E8">
              <w:rPr>
                <w:sz w:val="20"/>
                <w:lang w:eastAsia="zh-CN"/>
              </w:rPr>
              <w:t>“</w:t>
            </w:r>
            <w:r w:rsidRPr="006977E8">
              <w:rPr>
                <w:rFonts w:hint="eastAsia"/>
                <w:sz w:val="20"/>
                <w:lang w:eastAsia="zh-CN"/>
              </w:rPr>
              <w:t>Abort Verification</w:t>
            </w:r>
            <w:r w:rsidRPr="006977E8">
              <w:rPr>
                <w:sz w:val="20"/>
                <w:lang w:eastAsia="zh-CN"/>
              </w:rPr>
              <w:t>”</w:t>
            </w:r>
            <w:r w:rsidRPr="006977E8">
              <w:rPr>
                <w:rFonts w:hint="eastAsia"/>
                <w:sz w:val="20"/>
                <w:lang w:eastAsia="zh-CN"/>
              </w:rPr>
              <w:t xml:space="preserve"> parameter of the </w:t>
            </w:r>
            <w:r w:rsidRPr="006977E8">
              <w:rPr>
                <w:sz w:val="20"/>
                <w:lang w:eastAsia="zh-CN"/>
              </w:rPr>
              <w:t>“</w:t>
            </w:r>
            <w:r w:rsidRPr="006977E8">
              <w:rPr>
                <w:rFonts w:hint="eastAsia"/>
                <w:sz w:val="20"/>
                <w:lang w:eastAsia="zh-CN"/>
              </w:rPr>
              <w:t>Stop</w:t>
            </w:r>
            <w:r w:rsidRPr="006977E8">
              <w:rPr>
                <w:sz w:val="20"/>
                <w:lang w:eastAsia="zh-CN"/>
              </w:rPr>
              <w:t>”</w:t>
            </w:r>
            <w:r w:rsidRPr="006977E8">
              <w:rPr>
                <w:rFonts w:hint="eastAsia"/>
                <w:sz w:val="20"/>
                <w:lang w:eastAsia="zh-CN"/>
              </w:rPr>
              <w:t xml:space="preserve"> signal in the </w:t>
            </w:r>
            <w:r w:rsidRPr="006977E8">
              <w:rPr>
                <w:sz w:val="20"/>
              </w:rPr>
              <w:t>“Speaker Verification and Identification” Package</w:t>
            </w:r>
            <w:r w:rsidRPr="006977E8">
              <w:rPr>
                <w:rFonts w:hint="eastAsia"/>
                <w:sz w:val="20"/>
                <w:lang w:eastAsia="zh-CN"/>
              </w:rPr>
              <w:t xml:space="preserve"> in clause 14. </w:t>
            </w:r>
          </w:p>
        </w:tc>
      </w:tr>
      <w:tr w:rsidR="002E1CA3" w:rsidRPr="006977E8" w:rsidTr="00AB6126">
        <w:trPr>
          <w:jc w:val="center"/>
        </w:trPr>
        <w:tc>
          <w:tcPr>
            <w:tcW w:w="2101" w:type="dxa"/>
            <w:vMerge/>
            <w:tcBorders>
              <w:bottom w:val="single" w:sz="12" w:space="0" w:color="auto"/>
            </w:tcBorders>
          </w:tcPr>
          <w:p w:rsidR="002E1CA3" w:rsidRPr="006977E8" w:rsidRDefault="002E1CA3" w:rsidP="00AB6126">
            <w:pPr>
              <w:pStyle w:val="Tabletext"/>
              <w:rPr>
                <w:sz w:val="20"/>
              </w:rPr>
            </w:pPr>
          </w:p>
        </w:tc>
        <w:tc>
          <w:tcPr>
            <w:tcW w:w="3969" w:type="dxa"/>
            <w:tcBorders>
              <w:bottom w:val="single" w:sz="12" w:space="0" w:color="auto"/>
            </w:tcBorders>
          </w:tcPr>
          <w:p w:rsidR="002E1CA3" w:rsidRPr="006977E8" w:rsidRDefault="002E1CA3" w:rsidP="00AB6126">
            <w:pPr>
              <w:pStyle w:val="Tabletext"/>
              <w:rPr>
                <w:sz w:val="20"/>
              </w:rPr>
            </w:pPr>
            <w:r w:rsidRPr="006977E8">
              <w:rPr>
                <w:sz w:val="20"/>
              </w:rPr>
              <w:t>Header: Start Input Timers</w:t>
            </w:r>
          </w:p>
          <w:p w:rsidR="002E1CA3" w:rsidRPr="006977E8" w:rsidRDefault="002E1CA3" w:rsidP="00AB6126">
            <w:pPr>
              <w:pStyle w:val="Tabletext"/>
              <w:rPr>
                <w:sz w:val="20"/>
              </w:rPr>
            </w:pPr>
            <w:r w:rsidRPr="006977E8">
              <w:rPr>
                <w:sz w:val="20"/>
              </w:rPr>
              <w:t xml:space="preserve">Indicates whether or not to start the no-input </w:t>
            </w:r>
            <w:r w:rsidRPr="006977E8">
              <w:rPr>
                <w:sz w:val="20"/>
              </w:rPr>
              <w:lastRenderedPageBreak/>
              <w:t>timer.</w:t>
            </w:r>
          </w:p>
        </w:tc>
        <w:tc>
          <w:tcPr>
            <w:tcW w:w="3801" w:type="dxa"/>
            <w:tcBorders>
              <w:bottom w:val="single" w:sz="12" w:space="0" w:color="auto"/>
            </w:tcBorders>
          </w:tcPr>
          <w:p w:rsidR="002E1CA3" w:rsidRPr="006977E8" w:rsidRDefault="002E1CA3" w:rsidP="00AB6126">
            <w:pPr>
              <w:pStyle w:val="Tabletext"/>
              <w:rPr>
                <w:sz w:val="20"/>
              </w:rPr>
            </w:pPr>
            <w:r w:rsidRPr="006977E8">
              <w:rPr>
                <w:sz w:val="20"/>
              </w:rPr>
              <w:lastRenderedPageBreak/>
              <w:t xml:space="preserve">If a MGC does not want to start the timers, it can issue a </w:t>
            </w:r>
            <w:r w:rsidRPr="006977E8">
              <w:rPr>
                <w:rFonts w:hint="eastAsia"/>
                <w:sz w:val="20"/>
                <w:lang w:eastAsia="zh-CN"/>
              </w:rPr>
              <w:t>verify</w:t>
            </w:r>
            <w:r w:rsidRPr="006977E8">
              <w:rPr>
                <w:sz w:val="20"/>
              </w:rPr>
              <w:t xml:space="preserve"> signal without the timer </w:t>
            </w:r>
            <w:r w:rsidRPr="006977E8">
              <w:rPr>
                <w:sz w:val="20"/>
              </w:rPr>
              <w:lastRenderedPageBreak/>
              <w:t>parameters.</w:t>
            </w:r>
          </w:p>
        </w:tc>
      </w:tr>
    </w:tbl>
    <w:p w:rsidR="002E1CA3" w:rsidRPr="006977E8" w:rsidRDefault="002E1CA3" w:rsidP="002E1CA3">
      <w:pPr>
        <w:pStyle w:val="Heading1"/>
      </w:pPr>
      <w:bookmarkStart w:id="53" w:name="_Ref523288407"/>
      <w:bookmarkStart w:id="54" w:name="_Toc13996821"/>
      <w:bookmarkStart w:id="55" w:name="_Toc13997010"/>
      <w:bookmarkStart w:id="56" w:name="_Toc19678582"/>
      <w:bookmarkStart w:id="57" w:name="_Toc98306411"/>
      <w:bookmarkStart w:id="58" w:name="_Toc98313060"/>
      <w:bookmarkStart w:id="59" w:name="_Toc102451928"/>
      <w:bookmarkStart w:id="60" w:name="_Toc102452664"/>
      <w:bookmarkStart w:id="61" w:name="_Toc102885419"/>
      <w:bookmarkStart w:id="62" w:name="_Toc102965023"/>
      <w:bookmarkStart w:id="63" w:name="_Toc181780645"/>
      <w:bookmarkStart w:id="64" w:name="_Toc181781904"/>
      <w:bookmarkStart w:id="65" w:name="_Toc187814822"/>
      <w:bookmarkStart w:id="66" w:name="_Toc187817616"/>
      <w:bookmarkStart w:id="67" w:name="_Toc189987172"/>
      <w:bookmarkStart w:id="68" w:name="_Toc191712135"/>
      <w:bookmarkStart w:id="69" w:name="_Toc201565948"/>
      <w:bookmarkStart w:id="70" w:name="_Toc278830485"/>
      <w:bookmarkStart w:id="71" w:name="_Toc309986385"/>
      <w:r w:rsidRPr="006977E8">
        <w:lastRenderedPageBreak/>
        <w:t>7</w:t>
      </w:r>
      <w:r w:rsidRPr="006977E8">
        <w:tab/>
      </w:r>
      <w:bookmarkStart w:id="72" w:name="_Ref1319736"/>
      <w:r w:rsidRPr="006977E8">
        <w:t xml:space="preserve">Media </w:t>
      </w:r>
      <w:r w:rsidR="00C72D5B" w:rsidRPr="006977E8">
        <w:t>start package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Media Start package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mstart (0x00</w:t>
            </w:r>
            <w:r w:rsidRPr="006977E8">
              <w:rPr>
                <w:rFonts w:hint="eastAsia"/>
                <w:lang w:eastAsia="zh-CN"/>
              </w:rPr>
              <w:t>fa</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When used in conjunction with a H.248 signal that enables recording (e.g. the “Play Record” signal from [ITU-T H.248.9]</w:t>
            </w:r>
            <w:r w:rsidRPr="006977E8">
              <w:rPr>
                <w:rFonts w:hint="eastAsia"/>
                <w:lang w:eastAsia="zh-CN"/>
              </w:rPr>
              <w:t>)</w:t>
            </w:r>
            <w:r w:rsidRPr="006977E8">
              <w:t>. This package enables a MGC to be notified that the MG has detected the start of media input (e.g. speech).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None</w:t>
            </w:r>
          </w:p>
        </w:tc>
      </w:tr>
    </w:tbl>
    <w:p w:rsidR="002E1CA3" w:rsidRPr="006977E8" w:rsidRDefault="002E1CA3" w:rsidP="002E1CA3">
      <w:pPr>
        <w:pStyle w:val="Heading2"/>
      </w:pPr>
      <w:bookmarkStart w:id="73" w:name="_Toc13996822"/>
      <w:bookmarkStart w:id="74" w:name="_Toc13997011"/>
      <w:bookmarkStart w:id="75" w:name="_Toc19678583"/>
      <w:bookmarkStart w:id="76" w:name="_Toc98306412"/>
      <w:bookmarkStart w:id="77" w:name="_Toc98313061"/>
      <w:bookmarkStart w:id="78" w:name="_Toc102451929"/>
      <w:bookmarkStart w:id="79" w:name="_Toc102452665"/>
      <w:bookmarkStart w:id="80" w:name="_Toc102885420"/>
      <w:bookmarkStart w:id="81" w:name="_Toc102965024"/>
      <w:bookmarkStart w:id="82" w:name="_Toc181780646"/>
      <w:bookmarkStart w:id="83" w:name="_Toc181781905"/>
      <w:bookmarkStart w:id="84" w:name="_Toc187814823"/>
      <w:bookmarkStart w:id="85" w:name="_Toc187817617"/>
      <w:bookmarkStart w:id="86" w:name="_Toc189987173"/>
      <w:bookmarkStart w:id="87" w:name="_Toc191712136"/>
      <w:bookmarkStart w:id="88" w:name="_Toc201565949"/>
      <w:bookmarkStart w:id="89" w:name="_Toc278830486"/>
      <w:bookmarkStart w:id="90" w:name="_Toc309986386"/>
      <w:r w:rsidRPr="006977E8">
        <w:t>7.1</w:t>
      </w:r>
      <w:r w:rsidRPr="006977E8">
        <w:tab/>
        <w:t>Properties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91" w:name="_Toc13996824"/>
      <w:bookmarkStart w:id="92" w:name="_Toc13997013"/>
      <w:bookmarkStart w:id="93" w:name="_Toc19678585"/>
      <w:bookmarkStart w:id="94" w:name="_Toc98306413"/>
      <w:bookmarkStart w:id="95" w:name="_Toc98313062"/>
      <w:bookmarkStart w:id="96" w:name="_Toc102451930"/>
      <w:bookmarkStart w:id="97" w:name="_Toc102452666"/>
      <w:bookmarkStart w:id="98" w:name="_Toc102885421"/>
      <w:bookmarkStart w:id="99" w:name="_Toc102965025"/>
      <w:bookmarkStart w:id="100" w:name="_Toc181780647"/>
      <w:bookmarkStart w:id="101" w:name="_Toc181781906"/>
      <w:bookmarkStart w:id="102" w:name="_Toc187814824"/>
      <w:bookmarkStart w:id="103" w:name="_Toc187817618"/>
      <w:bookmarkStart w:id="104" w:name="_Toc189987174"/>
      <w:bookmarkStart w:id="105" w:name="_Toc191712137"/>
      <w:bookmarkStart w:id="106" w:name="_Toc201565950"/>
      <w:bookmarkStart w:id="107" w:name="_Toc278830487"/>
      <w:bookmarkStart w:id="108" w:name="_Toc309986387"/>
      <w:r w:rsidRPr="006977E8">
        <w:t>7.2</w:t>
      </w:r>
      <w:r w:rsidRPr="006977E8">
        <w:tab/>
        <w:t>Events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2E1CA3" w:rsidRPr="006977E8" w:rsidRDefault="002E1CA3" w:rsidP="00DE0C21">
      <w:pPr>
        <w:pStyle w:val="Heading3"/>
        <w:rPr>
          <w:lang w:eastAsia="zh-CN"/>
        </w:rPr>
      </w:pPr>
      <w:bookmarkStart w:id="109" w:name="_Toc309986388"/>
      <w:bookmarkStart w:id="110" w:name="_Toc13996831"/>
      <w:bookmarkStart w:id="111" w:name="_Toc13997020"/>
      <w:bookmarkStart w:id="112" w:name="_Toc19678592"/>
      <w:bookmarkStart w:id="113" w:name="_Toc98306416"/>
      <w:bookmarkStart w:id="114" w:name="_Toc98313065"/>
      <w:bookmarkStart w:id="115" w:name="_Toc102451933"/>
      <w:bookmarkStart w:id="116" w:name="_Toc102452669"/>
      <w:bookmarkStart w:id="117" w:name="_Toc102885424"/>
      <w:bookmarkStart w:id="118" w:name="_Toc102965028"/>
      <w:bookmarkStart w:id="119" w:name="_Toc181780650"/>
      <w:bookmarkStart w:id="120" w:name="_Toc181781909"/>
      <w:bookmarkStart w:id="121" w:name="_Toc187814827"/>
      <w:bookmarkStart w:id="122" w:name="_Toc187817621"/>
      <w:bookmarkStart w:id="123" w:name="_Toc189987177"/>
      <w:bookmarkStart w:id="124" w:name="_Toc191712140"/>
      <w:bookmarkStart w:id="125" w:name="_Toc201565953"/>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7</w:t>
        </w:r>
        <w:r w:rsidRPr="006977E8">
          <w:t>.</w:t>
        </w:r>
        <w:r w:rsidRPr="006977E8">
          <w:rPr>
            <w:lang w:eastAsia="zh-CN"/>
          </w:rPr>
          <w:t>2.1</w:t>
        </w:r>
        <w:r w:rsidRPr="006977E8">
          <w:tab/>
        </w:r>
      </w:smartTag>
      <w:r w:rsidRPr="006977E8">
        <w:rPr>
          <w:lang w:eastAsia="zh-CN"/>
        </w:rPr>
        <w:t xml:space="preserve">Start of </w:t>
      </w:r>
      <w:r w:rsidR="00C72D5B" w:rsidRPr="006977E8">
        <w:rPr>
          <w:lang w:eastAsia="zh-CN"/>
        </w:rPr>
        <w:t>media</w:t>
      </w:r>
      <w:bookmarkEnd w:id="109"/>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Event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Start of Media</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Event</w:t>
            </w:r>
            <w:r w:rsidRPr="006977E8">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som</w:t>
            </w:r>
            <w:r w:rsidRPr="006977E8">
              <w:t xml:space="preserve"> (0x000</w:t>
            </w:r>
            <w:r w:rsidRPr="006977E8">
              <w:rPr>
                <w:lang w:eastAsia="zh-CN"/>
              </w:rPr>
              <w:t>1</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Event is enabled to detect the start of </w:t>
            </w:r>
            <w:r w:rsidRPr="006977E8">
              <w:rPr>
                <w:lang w:eastAsia="zh-CN"/>
              </w:rPr>
              <w:t>media input</w:t>
            </w:r>
            <w:r w:rsidRPr="006977E8">
              <w:t xml:space="preserve">. The MG shall notify the ObservedEvent to the MGC when the MG </w:t>
            </w:r>
            <w:r w:rsidRPr="006977E8">
              <w:rPr>
                <w:lang w:eastAsia="zh-CN"/>
              </w:rPr>
              <w:t>detects the start of the input media stream</w:t>
            </w:r>
            <w:r w:rsidRPr="006977E8">
              <w:t>.</w:t>
            </w:r>
          </w:p>
        </w:tc>
      </w:tr>
    </w:tbl>
    <w:p w:rsidR="002E1CA3" w:rsidRPr="006977E8" w:rsidRDefault="002E1CA3" w:rsidP="00DE0C21">
      <w:pPr>
        <w:pStyle w:val="Heading4"/>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7</w:t>
        </w:r>
        <w:r w:rsidRPr="006977E8">
          <w:t>.2.</w:t>
        </w:r>
        <w:r w:rsidRPr="006977E8">
          <w:rPr>
            <w:lang w:eastAsia="zh-CN"/>
          </w:rPr>
          <w:t>1</w:t>
        </w:r>
      </w:smartTag>
      <w:r w:rsidRPr="006977E8">
        <w:t>.1</w:t>
      </w:r>
      <w:r w:rsidRPr="006977E8">
        <w:tab/>
        <w:t>EventDescriptor parameters</w:t>
      </w:r>
    </w:p>
    <w:p w:rsidR="002E1CA3" w:rsidRPr="006977E8" w:rsidRDefault="002E1CA3" w:rsidP="002E1CA3">
      <w:r w:rsidRPr="006977E8">
        <w:t>None.</w:t>
      </w:r>
    </w:p>
    <w:p w:rsidR="002E1CA3" w:rsidRPr="006977E8" w:rsidRDefault="002E1CA3" w:rsidP="00DE0C21">
      <w:pPr>
        <w:pStyle w:val="Heading4"/>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7</w:t>
        </w:r>
        <w:r w:rsidRPr="006977E8">
          <w:t>.2.</w:t>
        </w:r>
        <w:r w:rsidRPr="006977E8">
          <w:rPr>
            <w:lang w:eastAsia="zh-CN"/>
          </w:rPr>
          <w:t>1</w:t>
        </w:r>
      </w:smartTag>
      <w:r w:rsidRPr="006977E8">
        <w:t>.2</w:t>
      </w:r>
      <w:r w:rsidRPr="006977E8">
        <w:tab/>
        <w:t>ObservedEventDescriptor parameters</w:t>
      </w:r>
    </w:p>
    <w:p w:rsidR="002E1CA3" w:rsidRPr="006977E8" w:rsidRDefault="002E1CA3" w:rsidP="002E1CA3">
      <w:r w:rsidRPr="006977E8">
        <w:t>None.</w:t>
      </w:r>
    </w:p>
    <w:p w:rsidR="002E1CA3" w:rsidRPr="006977E8" w:rsidRDefault="002E1CA3" w:rsidP="002E1CA3">
      <w:pPr>
        <w:pStyle w:val="Heading2"/>
      </w:pPr>
      <w:bookmarkStart w:id="126" w:name="_Toc278830488"/>
      <w:bookmarkStart w:id="127" w:name="_Toc309986389"/>
      <w:r w:rsidRPr="006977E8">
        <w:rPr>
          <w:lang w:eastAsia="zh-CN"/>
        </w:rPr>
        <w:t>7</w:t>
      </w:r>
      <w:r w:rsidRPr="006977E8">
        <w:t>.3</w:t>
      </w:r>
      <w:r w:rsidRPr="006977E8">
        <w:tab/>
        <w:t>Signals</w:t>
      </w:r>
      <w:bookmarkEnd w:id="126"/>
      <w:bookmarkEnd w:id="127"/>
    </w:p>
    <w:p w:rsidR="002E1CA3" w:rsidRPr="006977E8" w:rsidRDefault="002E1CA3" w:rsidP="002E1CA3">
      <w:r w:rsidRPr="006977E8">
        <w:t>None.</w:t>
      </w:r>
    </w:p>
    <w:p w:rsidR="002E1CA3" w:rsidRPr="006977E8" w:rsidRDefault="002E1CA3" w:rsidP="002E1CA3">
      <w:pPr>
        <w:pStyle w:val="Heading2"/>
      </w:pPr>
      <w:bookmarkStart w:id="128" w:name="_Toc278830489"/>
      <w:bookmarkStart w:id="129" w:name="_Toc309986390"/>
      <w:r w:rsidRPr="006977E8">
        <w:t>7.4</w:t>
      </w:r>
      <w:r w:rsidRPr="006977E8">
        <w:tab/>
        <w:t>Statistics</w:t>
      </w:r>
      <w:bookmarkEnd w:id="128"/>
      <w:bookmarkEnd w:id="129"/>
    </w:p>
    <w:p w:rsidR="002E1CA3" w:rsidRPr="006977E8" w:rsidRDefault="002E1CA3" w:rsidP="002E1CA3">
      <w:r w:rsidRPr="006977E8">
        <w:t>None.</w:t>
      </w:r>
    </w:p>
    <w:p w:rsidR="002E1CA3" w:rsidRPr="006977E8" w:rsidRDefault="002E1CA3" w:rsidP="002E1CA3">
      <w:pPr>
        <w:pStyle w:val="Heading2"/>
        <w:rPr>
          <w:lang w:eastAsia="zh-CN"/>
        </w:rPr>
      </w:pPr>
      <w:bookmarkStart w:id="130" w:name="_Toc278830490"/>
      <w:bookmarkStart w:id="131" w:name="_Toc309986391"/>
      <w:r w:rsidRPr="006977E8">
        <w:rPr>
          <w:lang w:eastAsia="zh-CN"/>
        </w:rPr>
        <w:t>7</w:t>
      </w:r>
      <w:r w:rsidRPr="006977E8">
        <w:t>.</w:t>
      </w:r>
      <w:r w:rsidRPr="006977E8">
        <w:rPr>
          <w:lang w:eastAsia="zh-CN"/>
        </w:rPr>
        <w:t>5</w:t>
      </w:r>
      <w:r w:rsidRPr="006977E8">
        <w:tab/>
      </w:r>
      <w:r w:rsidRPr="006977E8">
        <w:rPr>
          <w:lang w:eastAsia="zh-CN"/>
        </w:rPr>
        <w:t xml:space="preserve">Error </w:t>
      </w:r>
      <w:r w:rsidR="00970676" w:rsidRPr="006977E8">
        <w:rPr>
          <w:lang w:eastAsia="zh-CN"/>
        </w:rPr>
        <w:t>codes</w:t>
      </w:r>
      <w:bookmarkEnd w:id="130"/>
      <w:bookmarkEnd w:id="131"/>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132" w:name="_Toc278830491"/>
      <w:bookmarkStart w:id="133" w:name="_Toc309986392"/>
      <w:r w:rsidRPr="006977E8">
        <w:t>7.</w:t>
      </w:r>
      <w:r w:rsidRPr="006977E8">
        <w:rPr>
          <w:lang w:eastAsia="zh-CN"/>
        </w:rPr>
        <w:t>6</w:t>
      </w:r>
      <w:r w:rsidRPr="006977E8">
        <w:tab/>
        <w:t>Procedures</w:t>
      </w:r>
      <w:bookmarkEnd w:id="132"/>
      <w:bookmarkEnd w:id="133"/>
    </w:p>
    <w:p w:rsidR="002E1CA3" w:rsidRPr="006977E8" w:rsidRDefault="002E1CA3" w:rsidP="002E1CA3">
      <w:pPr>
        <w:rPr>
          <w:lang w:eastAsia="zh-CN"/>
        </w:rPr>
      </w:pPr>
      <w:r w:rsidRPr="006977E8">
        <w:rPr>
          <w:lang w:eastAsia="zh-CN"/>
        </w:rPr>
        <w:t>The “Start of Media” (</w:t>
      </w:r>
      <w:r w:rsidRPr="006977E8">
        <w:rPr>
          <w:i/>
          <w:lang w:eastAsia="zh-CN"/>
        </w:rPr>
        <w:t>mstart/som</w:t>
      </w:r>
      <w:r w:rsidRPr="006977E8">
        <w:rPr>
          <w:lang w:eastAsia="zh-CN"/>
        </w:rPr>
        <w:t>) event may be used when the MG perform</w:t>
      </w:r>
      <w:r w:rsidRPr="006977E8">
        <w:rPr>
          <w:rFonts w:hint="eastAsia"/>
          <w:lang w:eastAsia="zh-CN"/>
        </w:rPr>
        <w:t>s</w:t>
      </w:r>
      <w:r w:rsidRPr="006977E8">
        <w:rPr>
          <w:lang w:eastAsia="zh-CN"/>
        </w:rPr>
        <w:t xml:space="preserve"> a recording operation. The use o the </w:t>
      </w:r>
      <w:r w:rsidRPr="006977E8">
        <w:rPr>
          <w:i/>
          <w:lang w:eastAsia="zh-CN"/>
        </w:rPr>
        <w:t>mstart/som</w:t>
      </w:r>
      <w:r w:rsidRPr="006977E8">
        <w:rPr>
          <w:lang w:eastAsia="zh-CN"/>
        </w:rPr>
        <w:t xml:space="preserve"> event by itself does not instantiate recording. An appropriate recording signal (i.e. the “Play Record” signal from [ITU-T H.248.9]</w:t>
      </w:r>
      <w:r w:rsidRPr="006977E8">
        <w:rPr>
          <w:rFonts w:hint="eastAsia"/>
          <w:lang w:eastAsia="zh-CN"/>
        </w:rPr>
        <w:t>)</w:t>
      </w:r>
      <w:r w:rsidRPr="006977E8">
        <w:rPr>
          <w:lang w:eastAsia="zh-CN"/>
        </w:rPr>
        <w:t xml:space="preserve"> shall be used to initiate recording. If the </w:t>
      </w:r>
      <w:r w:rsidRPr="006977E8">
        <w:rPr>
          <w:i/>
          <w:lang w:eastAsia="zh-CN"/>
        </w:rPr>
        <w:lastRenderedPageBreak/>
        <w:t>mstart/som</w:t>
      </w:r>
      <w:r w:rsidRPr="006977E8">
        <w:rPr>
          <w:lang w:eastAsia="zh-CN"/>
        </w:rPr>
        <w:t xml:space="preserve"> event is set, once the recording has started (via a signal) the MG shall detect the start of the media stream (i.e. user speech). Once the MG detects the start of mediainput by the user, the </w:t>
      </w:r>
      <w:r w:rsidRPr="006977E8">
        <w:rPr>
          <w:i/>
          <w:lang w:eastAsia="zh-CN"/>
        </w:rPr>
        <w:t>mstart/som</w:t>
      </w:r>
      <w:r w:rsidRPr="006977E8">
        <w:rPr>
          <w:lang w:eastAsia="zh-CN"/>
        </w:rPr>
        <w:t xml:space="preserve"> ObservedEvent is notified to the MGC.</w:t>
      </w:r>
    </w:p>
    <w:p w:rsidR="002E1CA3" w:rsidRPr="006977E8" w:rsidRDefault="002E1CA3" w:rsidP="002E1CA3">
      <w:pPr>
        <w:pStyle w:val="Heading1"/>
      </w:pPr>
      <w:bookmarkStart w:id="134" w:name="_Toc278830492"/>
      <w:bookmarkStart w:id="135" w:name="_Toc309986393"/>
      <w:r w:rsidRPr="006977E8">
        <w:t>8</w:t>
      </w:r>
      <w:r w:rsidRPr="006977E8">
        <w:tab/>
        <w:t>Trim Package</w:t>
      </w:r>
      <w:bookmarkEnd w:id="134"/>
      <w:bookmarkEnd w:id="135"/>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Trim package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trim (0x00</w:t>
            </w:r>
            <w:r w:rsidRPr="006977E8">
              <w:rPr>
                <w:rFonts w:hint="eastAsia"/>
                <w:lang w:eastAsia="zh-CN"/>
              </w:rPr>
              <w:t>fb</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“trim” or remove data associated with this superfluous period of time.</w:t>
            </w:r>
          </w:p>
          <w:p w:rsidR="002E1CA3" w:rsidRPr="006977E8" w:rsidRDefault="002E1CA3" w:rsidP="00AB6126">
            <w:pPr>
              <w:tabs>
                <w:tab w:val="clear" w:pos="794"/>
                <w:tab w:val="clear" w:pos="1191"/>
                <w:tab w:val="clear" w:pos="1588"/>
                <w:tab w:val="clear" w:pos="1985"/>
              </w:tabs>
            </w:pPr>
            <w:r w:rsidRPr="006977E8">
              <w:t xml:space="preserve">This package may be used in any situation where a time period needs to be trimmed from the end of a media file. See clause </w:t>
            </w:r>
            <w:smartTag w:uri="urn:schemas-microsoft-com:office:smarttags" w:element="chsdate">
              <w:smartTagPr>
                <w:attr w:name="Year" w:val="1899"/>
                <w:attr w:name="Month" w:val="12"/>
                <w:attr w:name="Day" w:val="30"/>
                <w:attr w:name="IsLunarDate" w:val="False"/>
                <w:attr w:name="IsROCDate" w:val="False"/>
              </w:smartTagPr>
              <w:r w:rsidRPr="006977E8">
                <w:t>10.4.10</w:t>
              </w:r>
            </w:smartTag>
            <w:r w:rsidRPr="006977E8">
              <w:t>/‌[IETF MRCPv2] for MRCP related usage.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None</w:t>
            </w:r>
          </w:p>
        </w:tc>
      </w:tr>
    </w:tbl>
    <w:p w:rsidR="002E1CA3" w:rsidRPr="006977E8" w:rsidRDefault="002E1CA3" w:rsidP="002E1CA3">
      <w:pPr>
        <w:pStyle w:val="Heading2"/>
      </w:pPr>
      <w:bookmarkStart w:id="136" w:name="_Toc278830493"/>
      <w:bookmarkStart w:id="137" w:name="_Toc309986394"/>
      <w:r w:rsidRPr="006977E8">
        <w:t>8.1</w:t>
      </w:r>
      <w:r w:rsidRPr="006977E8">
        <w:tab/>
        <w:t>Properties</w:t>
      </w:r>
      <w:bookmarkEnd w:id="136"/>
      <w:bookmarkEnd w:id="137"/>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138" w:name="_Toc278830494"/>
      <w:bookmarkStart w:id="139" w:name="_Toc309986395"/>
      <w:r w:rsidRPr="006977E8">
        <w:t>8.2</w:t>
      </w:r>
      <w:r w:rsidRPr="006977E8">
        <w:tab/>
        <w:t>Events</w:t>
      </w:r>
      <w:bookmarkEnd w:id="138"/>
      <w:bookmarkEnd w:id="139"/>
    </w:p>
    <w:p w:rsidR="002E1CA3" w:rsidRPr="006977E8" w:rsidRDefault="002E1CA3" w:rsidP="002E1CA3">
      <w:r w:rsidRPr="006977E8">
        <w:rPr>
          <w:lang w:eastAsia="zh-CN"/>
        </w:rPr>
        <w:t>None.</w:t>
      </w:r>
    </w:p>
    <w:p w:rsidR="002E1CA3" w:rsidRPr="006977E8" w:rsidRDefault="002E1CA3" w:rsidP="002E1CA3">
      <w:pPr>
        <w:pStyle w:val="Heading2"/>
      </w:pPr>
      <w:bookmarkStart w:id="140" w:name="_Toc278830495"/>
      <w:bookmarkStart w:id="141" w:name="_Toc309986396"/>
      <w:r w:rsidRPr="006977E8">
        <w:rPr>
          <w:lang w:eastAsia="zh-CN"/>
        </w:rPr>
        <w:t>8</w:t>
      </w:r>
      <w:r w:rsidRPr="006977E8">
        <w:t>.3</w:t>
      </w:r>
      <w:r w:rsidRPr="006977E8">
        <w:tab/>
        <w:t>Signals</w:t>
      </w:r>
      <w:bookmarkEnd w:id="140"/>
      <w:bookmarkEnd w:id="141"/>
    </w:p>
    <w:p w:rsidR="002E1CA3" w:rsidRPr="006977E8" w:rsidRDefault="002E1CA3" w:rsidP="002E1CA3">
      <w:pPr>
        <w:pStyle w:val="Heading3"/>
        <w:rPr>
          <w:lang w:eastAsia="zh-CN"/>
        </w:rPr>
      </w:pPr>
      <w:bookmarkStart w:id="142" w:name="_Toc278830496"/>
      <w:bookmarkStart w:id="143" w:name="_Toc309986397"/>
      <w:r w:rsidRPr="006977E8">
        <w:rPr>
          <w:lang w:eastAsia="zh-CN"/>
        </w:rPr>
        <w:t>8</w:t>
      </w:r>
      <w:r w:rsidRPr="006977E8">
        <w:t>.3.</w:t>
      </w:r>
      <w:r w:rsidRPr="006977E8">
        <w:rPr>
          <w:rFonts w:hint="eastAsia"/>
          <w:lang w:eastAsia="zh-CN"/>
        </w:rPr>
        <w:t>1</w:t>
      </w:r>
      <w:r w:rsidRPr="006977E8">
        <w:tab/>
      </w:r>
      <w:r w:rsidRPr="006977E8">
        <w:rPr>
          <w:lang w:eastAsia="zh-CN"/>
        </w:rPr>
        <w:t>Trim</w:t>
      </w:r>
      <w:bookmarkEnd w:id="142"/>
      <w:bookmarkEnd w:id="143"/>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Trim</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w:t>
            </w:r>
            <w:r w:rsidRPr="006977E8">
              <w:rPr>
                <w:lang w:eastAsia="zh-CN"/>
              </w:rPr>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trim</w:t>
            </w:r>
            <w:r w:rsidRPr="006977E8">
              <w:t xml:space="preserve"> (0x000</w:t>
            </w:r>
            <w:r w:rsidRPr="006977E8">
              <w:rPr>
                <w:lang w:eastAsia="zh-CN"/>
              </w:rPr>
              <w:t>1</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w:t>
            </w:r>
            <w:r w:rsidRPr="006977E8">
              <w:rPr>
                <w:lang w:eastAsia="zh-CN"/>
              </w:rPr>
              <w:t>Signal requests the MG to remove a number of milliseconds from the end of a recorded media file.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 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Duration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Not applicable to BR signals.</w:t>
            </w:r>
          </w:p>
        </w:tc>
      </w:tr>
    </w:tbl>
    <w:p w:rsidR="002E1CA3" w:rsidRPr="006977E8" w:rsidRDefault="002E1CA3" w:rsidP="002E1CA3">
      <w:pPr>
        <w:pStyle w:val="Heading4"/>
      </w:pPr>
      <w:r w:rsidRPr="006977E8">
        <w:rPr>
          <w:lang w:eastAsia="zh-CN"/>
        </w:rPr>
        <w:t>8</w:t>
      </w:r>
      <w:r w:rsidRPr="006977E8">
        <w:t>.3.</w:t>
      </w:r>
      <w:r w:rsidRPr="006977E8">
        <w:rPr>
          <w:rFonts w:hint="eastAsia"/>
          <w:lang w:eastAsia="zh-CN"/>
        </w:rPr>
        <w:t>1</w:t>
      </w:r>
      <w:r w:rsidRPr="006977E8">
        <w:t>.1</w:t>
      </w:r>
      <w:r w:rsidRPr="006977E8">
        <w:tab/>
        <w:t>Additional parameters</w:t>
      </w:r>
    </w:p>
    <w:p w:rsidR="002E1CA3" w:rsidRPr="006977E8" w:rsidRDefault="002E1CA3" w:rsidP="002E1CA3">
      <w:pPr>
        <w:pStyle w:val="Heading5"/>
        <w:rPr>
          <w:lang w:eastAsia="zh-CN"/>
        </w:rPr>
      </w:pPr>
      <w:r w:rsidRPr="006977E8">
        <w:rPr>
          <w:lang w:eastAsia="zh-CN"/>
        </w:rPr>
        <w:t>8.3.</w:t>
      </w:r>
      <w:r w:rsidRPr="006977E8">
        <w:rPr>
          <w:rFonts w:hint="eastAsia"/>
          <w:lang w:eastAsia="zh-CN"/>
        </w:rPr>
        <w:t>1</w:t>
      </w:r>
      <w:r w:rsidRPr="006977E8">
        <w:rPr>
          <w:lang w:eastAsia="zh-CN"/>
        </w:rPr>
        <w:t>.1.1</w:t>
      </w:r>
      <w:r w:rsidRPr="006977E8">
        <w:rPr>
          <w:lang w:eastAsia="zh-CN"/>
        </w:rPr>
        <w:tab/>
        <w:t xml:space="preserve">Media </w:t>
      </w:r>
      <w:r w:rsidR="00970676" w:rsidRPr="006977E8">
        <w:rPr>
          <w:lang w:eastAsia="zh-CN"/>
        </w:rPr>
        <w:t>file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Media File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w:t>
            </w:r>
            <w:r w:rsidRPr="006977E8">
              <w:rPr>
                <w:lang w:eastAsia="zh-CN"/>
              </w:rPr>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mf</w:t>
            </w:r>
            <w:r w:rsidRPr="006977E8">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parameter indicates the </w:t>
            </w:r>
            <w:r w:rsidRPr="006977E8">
              <w:rPr>
                <w:lang w:eastAsia="zh-CN"/>
              </w:rPr>
              <w:t xml:space="preserve">URI </w:t>
            </w:r>
            <w:r w:rsidRPr="006977E8">
              <w:t xml:space="preserve">of the </w:t>
            </w:r>
            <w:r w:rsidRPr="006977E8">
              <w:rPr>
                <w:lang w:eastAsia="zh-CN"/>
              </w:rPr>
              <w:t>media file on which the trim operates</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Optional</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Possible values</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6977E8">
                <w:t>6.2.5</w:t>
              </w:r>
            </w:smartTag>
            <w:r w:rsidRPr="006977E8">
              <w:t>.2/[ITU-T H.248.9]. If the identifier is an http:// URI, it must not have a query part.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Default</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None</w:t>
            </w:r>
          </w:p>
        </w:tc>
      </w:tr>
    </w:tbl>
    <w:p w:rsidR="002E1CA3" w:rsidRPr="006977E8" w:rsidRDefault="002E1CA3" w:rsidP="002E1CA3">
      <w:pPr>
        <w:pStyle w:val="Heading5"/>
        <w:rPr>
          <w:lang w:eastAsia="zh-CN"/>
        </w:rPr>
      </w:pPr>
      <w:r w:rsidRPr="006977E8">
        <w:rPr>
          <w:lang w:eastAsia="zh-CN"/>
        </w:rPr>
        <w:t>8.3.</w:t>
      </w:r>
      <w:r w:rsidRPr="006977E8">
        <w:rPr>
          <w:rFonts w:hint="eastAsia"/>
          <w:lang w:eastAsia="zh-CN"/>
        </w:rPr>
        <w:t>1</w:t>
      </w:r>
      <w:r w:rsidRPr="006977E8">
        <w:rPr>
          <w:lang w:eastAsia="zh-CN"/>
        </w:rPr>
        <w:t>.1.2</w:t>
      </w:r>
      <w:r w:rsidRPr="006977E8">
        <w:rPr>
          <w:lang w:eastAsia="zh-CN"/>
        </w:rPr>
        <w:tab/>
        <w:t xml:space="preserve">Trim </w:t>
      </w:r>
      <w:r w:rsidR="00970676" w:rsidRPr="006977E8">
        <w:rPr>
          <w:lang w:eastAsia="zh-CN"/>
        </w:rPr>
        <w:t>length</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Trim Length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w:t>
            </w:r>
            <w:r w:rsidRPr="006977E8">
              <w:rPr>
                <w:lang w:eastAsia="zh-CN"/>
              </w:rPr>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tl</w:t>
            </w:r>
            <w:r w:rsidRPr="006977E8">
              <w:t xml:space="preserve"> (0x000</w:t>
            </w:r>
            <w:r w:rsidRPr="006977E8">
              <w:rPr>
                <w:lang w:eastAsia="zh-CN"/>
              </w:rPr>
              <w:t>2</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 xml:space="preserve">This parameter </w:t>
            </w:r>
            <w:r w:rsidRPr="006977E8">
              <w:rPr>
                <w:lang w:eastAsia="zh-CN"/>
              </w:rPr>
              <w:t>contains the length of time to be trimmed from the end of the media file</w:t>
            </w:r>
            <w:r w:rsidRPr="006977E8">
              <w:t>.</w:t>
            </w:r>
            <w:r w:rsidRPr="006977E8">
              <w:rPr>
                <w:lang w:eastAsia="zh-CN"/>
              </w:rPr>
              <w:t xml:space="preserve"> It is specified in millisecond units. See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10.4.10</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Optional</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N</w:t>
            </w:r>
            <w:r w:rsidRPr="006977E8">
              <w:rPr>
                <w:lang w:eastAsia="zh-CN"/>
              </w:rPr>
              <w:t>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Possible values</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Any positive value</w:t>
            </w:r>
            <w:r w:rsidRPr="006977E8">
              <w:t xml:space="preserve"> (in milliseconds)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Default</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w:t>
            </w:r>
          </w:p>
        </w:tc>
      </w:tr>
    </w:tbl>
    <w:p w:rsidR="002E1CA3" w:rsidRPr="006977E8" w:rsidRDefault="002E1CA3" w:rsidP="002E1CA3">
      <w:pPr>
        <w:pStyle w:val="Heading2"/>
      </w:pPr>
      <w:bookmarkStart w:id="144" w:name="_Toc278830497"/>
      <w:bookmarkStart w:id="145" w:name="_Toc309986398"/>
      <w:r w:rsidRPr="006977E8">
        <w:t>8.4</w:t>
      </w:r>
      <w:r w:rsidRPr="006977E8">
        <w:tab/>
        <w:t>Statistics</w:t>
      </w:r>
      <w:bookmarkEnd w:id="144"/>
      <w:bookmarkEnd w:id="145"/>
    </w:p>
    <w:p w:rsidR="002E1CA3" w:rsidRPr="006977E8" w:rsidRDefault="002E1CA3" w:rsidP="002E1CA3">
      <w:r w:rsidRPr="006977E8">
        <w:t>None.</w:t>
      </w:r>
    </w:p>
    <w:p w:rsidR="002E1CA3" w:rsidRPr="006977E8" w:rsidRDefault="002E1CA3" w:rsidP="002E1CA3">
      <w:pPr>
        <w:pStyle w:val="Heading2"/>
        <w:rPr>
          <w:lang w:eastAsia="zh-CN"/>
        </w:rPr>
      </w:pPr>
      <w:bookmarkStart w:id="146" w:name="_Toc278830498"/>
      <w:bookmarkStart w:id="147" w:name="_Toc309986399"/>
      <w:r w:rsidRPr="006977E8">
        <w:rPr>
          <w:lang w:eastAsia="zh-CN"/>
        </w:rPr>
        <w:t>8</w:t>
      </w:r>
      <w:r w:rsidRPr="006977E8">
        <w:t>.</w:t>
      </w:r>
      <w:r w:rsidRPr="006977E8">
        <w:rPr>
          <w:lang w:eastAsia="zh-CN"/>
        </w:rPr>
        <w:t>5</w:t>
      </w:r>
      <w:r w:rsidRPr="006977E8">
        <w:tab/>
      </w:r>
      <w:r w:rsidRPr="006977E8">
        <w:rPr>
          <w:lang w:eastAsia="zh-CN"/>
        </w:rPr>
        <w:t xml:space="preserve">Error </w:t>
      </w:r>
      <w:r w:rsidR="00970676" w:rsidRPr="006977E8">
        <w:rPr>
          <w:lang w:eastAsia="zh-CN"/>
        </w:rPr>
        <w:t>codes</w:t>
      </w:r>
      <w:bookmarkEnd w:id="146"/>
      <w:bookmarkEnd w:id="147"/>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148" w:name="_Toc278830499"/>
      <w:bookmarkStart w:id="149" w:name="_Toc309986400"/>
      <w:r w:rsidRPr="006977E8">
        <w:t>8.</w:t>
      </w:r>
      <w:r w:rsidRPr="006977E8">
        <w:rPr>
          <w:lang w:eastAsia="zh-CN"/>
        </w:rPr>
        <w:t>6</w:t>
      </w:r>
      <w:r w:rsidRPr="006977E8">
        <w:tab/>
        <w:t>Procedures</w:t>
      </w:r>
      <w:bookmarkEnd w:id="148"/>
      <w:bookmarkEnd w:id="149"/>
    </w:p>
    <w:p w:rsidR="002E1CA3" w:rsidRPr="006977E8" w:rsidRDefault="002E1CA3" w:rsidP="002E1CA3">
      <w:pPr>
        <w:rPr>
          <w:lang w:eastAsia="zh-CN"/>
        </w:rPr>
      </w:pPr>
      <w:r w:rsidRPr="006977E8">
        <w:rPr>
          <w:lang w:eastAsia="zh-CN"/>
        </w:rPr>
        <w:t xml:space="preserve">When recording a playing media stream, the MGC may have to stop the recording and trim the recorded file if the MGC does not want to record the contents any more. In such cases, the MGC </w:t>
      </w:r>
      <w:r w:rsidRPr="006977E8">
        <w:rPr>
          <w:rFonts w:hint="eastAsia"/>
          <w:lang w:eastAsia="zh-CN"/>
        </w:rPr>
        <w:t>sends</w:t>
      </w:r>
      <w:r w:rsidRPr="006977E8">
        <w:rPr>
          <w:lang w:eastAsia="zh-CN"/>
        </w:rPr>
        <w:t xml:space="preserve"> the Trim (</w:t>
      </w:r>
      <w:r w:rsidRPr="006977E8">
        <w:rPr>
          <w:i/>
          <w:lang w:eastAsia="zh-CN"/>
        </w:rPr>
        <w:t>trim/trim</w:t>
      </w:r>
      <w:r w:rsidRPr="006977E8">
        <w:rPr>
          <w:lang w:eastAsia="zh-CN"/>
        </w:rPr>
        <w:t>) signal</w:t>
      </w:r>
      <w:r w:rsidRPr="006977E8">
        <w:rPr>
          <w:rFonts w:hint="eastAsia"/>
          <w:lang w:eastAsia="zh-CN"/>
        </w:rPr>
        <w:t xml:space="preserve"> with </w:t>
      </w:r>
      <w:r w:rsidRPr="006977E8">
        <w:rPr>
          <w:lang w:eastAsia="zh-CN"/>
        </w:rPr>
        <w:t>Trim Length (</w:t>
      </w:r>
      <w:r w:rsidRPr="006977E8">
        <w:rPr>
          <w:i/>
          <w:lang w:eastAsia="zh-CN"/>
        </w:rPr>
        <w:t>tl</w:t>
      </w:r>
      <w:r w:rsidRPr="006977E8">
        <w:rPr>
          <w:lang w:eastAsia="zh-CN"/>
        </w:rPr>
        <w:t xml:space="preserve">) </w:t>
      </w:r>
      <w:r w:rsidRPr="006977E8">
        <w:rPr>
          <w:rFonts w:hint="eastAsia"/>
          <w:lang w:eastAsia="zh-CN"/>
        </w:rPr>
        <w:t xml:space="preserve">and </w:t>
      </w:r>
      <w:r w:rsidRPr="006977E8">
        <w:rPr>
          <w:lang w:eastAsia="zh-CN"/>
        </w:rPr>
        <w:t>Media File (</w:t>
      </w:r>
      <w:r w:rsidRPr="006977E8">
        <w:rPr>
          <w:i/>
          <w:lang w:eastAsia="zh-CN"/>
        </w:rPr>
        <w:t>mf</w:t>
      </w:r>
      <w:r w:rsidRPr="006977E8">
        <w:rPr>
          <w:lang w:eastAsia="zh-CN"/>
        </w:rPr>
        <w:t>) parameter</w:t>
      </w:r>
      <w:r w:rsidRPr="006977E8">
        <w:rPr>
          <w:rFonts w:hint="eastAsia"/>
          <w:lang w:eastAsia="zh-CN"/>
        </w:rPr>
        <w:t>s, which indicates the MG</w:t>
      </w:r>
      <w:r w:rsidRPr="006977E8">
        <w:rPr>
          <w:lang w:eastAsia="zh-CN"/>
        </w:rPr>
        <w:t xml:space="preserve"> to remove X end ms </w:t>
      </w:r>
      <w:r w:rsidRPr="006977E8">
        <w:rPr>
          <w:rFonts w:hint="eastAsia"/>
          <w:lang w:eastAsia="zh-CN"/>
        </w:rPr>
        <w:t>specified</w:t>
      </w:r>
      <w:r w:rsidRPr="006977E8">
        <w:rPr>
          <w:lang w:eastAsia="zh-CN"/>
        </w:rPr>
        <w:t xml:space="preserve"> by the </w:t>
      </w:r>
      <w:r w:rsidRPr="006977E8">
        <w:rPr>
          <w:i/>
          <w:lang w:eastAsia="zh-CN"/>
        </w:rPr>
        <w:t>tl</w:t>
      </w:r>
      <w:r w:rsidRPr="006977E8">
        <w:rPr>
          <w:lang w:eastAsia="zh-CN"/>
        </w:rPr>
        <w:t xml:space="preserve"> parameter from the media file. The MG then trims X ms off the end of the file identified by the </w:t>
      </w:r>
      <w:r w:rsidRPr="006977E8">
        <w:rPr>
          <w:i/>
          <w:lang w:eastAsia="zh-CN"/>
        </w:rPr>
        <w:t>mf</w:t>
      </w:r>
      <w:r w:rsidRPr="006977E8">
        <w:rPr>
          <w:lang w:eastAsia="zh-CN"/>
        </w:rPr>
        <w:t xml:space="preserve"> parameter.</w:t>
      </w:r>
    </w:p>
    <w:p w:rsidR="002E1CA3" w:rsidRPr="006977E8" w:rsidRDefault="002E1CA3" w:rsidP="002E1CA3">
      <w:pPr>
        <w:rPr>
          <w:lang w:eastAsia="zh-CN"/>
        </w:rPr>
      </w:pPr>
      <w:r w:rsidRPr="006977E8">
        <w:rPr>
          <w:lang w:eastAsia="zh-CN"/>
        </w:rPr>
        <w:t xml:space="preserve">If the MG is unable to find the media file associated with the </w:t>
      </w:r>
      <w:r w:rsidRPr="006977E8">
        <w:rPr>
          <w:i/>
          <w:lang w:eastAsia="zh-CN"/>
        </w:rPr>
        <w:t>mf</w:t>
      </w:r>
      <w:r w:rsidRPr="006977E8">
        <w:rPr>
          <w:lang w:eastAsia="zh-CN"/>
        </w:rPr>
        <w:t xml:space="preserve"> parameter it shall return error code 606 “Unknown segment ID”. If the MG is unable to trim the required time from the media file it shall return error code 449 “Unsupported or Unknown Parameter or Property Value”.</w:t>
      </w:r>
    </w:p>
    <w:p w:rsidR="002E1CA3" w:rsidRPr="006977E8" w:rsidRDefault="002E1CA3" w:rsidP="002E1CA3">
      <w:pPr>
        <w:rPr>
          <w:lang w:eastAsia="zh-CN"/>
        </w:rPr>
      </w:pPr>
      <w:r w:rsidRPr="006977E8">
        <w:rPr>
          <w:lang w:eastAsia="zh-CN"/>
        </w:rPr>
        <w:t xml:space="preserve">Using the </w:t>
      </w:r>
      <w:r w:rsidRPr="006977E8">
        <w:rPr>
          <w:i/>
          <w:lang w:eastAsia="zh-CN"/>
        </w:rPr>
        <w:t>trim/trim</w:t>
      </w:r>
      <w:r w:rsidRPr="006977E8">
        <w:rPr>
          <w:lang w:eastAsia="zh-CN"/>
        </w:rPr>
        <w:t xml:space="preserve"> signal to remove all the time associated with the media file is not used to remove the media file. Management of the media files is achieved through the use of the “Advanced audio server segment management package”[ITU-T H.248.9].</w:t>
      </w:r>
    </w:p>
    <w:p w:rsidR="002E1CA3" w:rsidRPr="006977E8" w:rsidRDefault="002E1CA3" w:rsidP="002E1CA3">
      <w:pPr>
        <w:pStyle w:val="Heading1"/>
      </w:pPr>
      <w:bookmarkStart w:id="150" w:name="_Toc278830500"/>
      <w:bookmarkStart w:id="151" w:name="_Toc309986401"/>
      <w:bookmarkStart w:id="152" w:name="_Toc195694208"/>
      <w:bookmarkStart w:id="153" w:name="_Toc207622973"/>
      <w:r w:rsidRPr="006977E8">
        <w:t>9</w:t>
      </w:r>
      <w:r w:rsidRPr="006977E8">
        <w:tab/>
        <w:t xml:space="preserve">Enhanced </w:t>
      </w:r>
      <w:r w:rsidR="00C72D5B" w:rsidRPr="006977E8">
        <w:t>recording package</w:t>
      </w:r>
      <w:bookmarkEnd w:id="150"/>
      <w:bookmarkEnd w:id="151"/>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Enhanced </w:t>
            </w:r>
            <w:r w:rsidRPr="006977E8">
              <w:rPr>
                <w:lang w:eastAsia="zh-CN"/>
              </w:rPr>
              <w:t>R</w:t>
            </w:r>
            <w:r w:rsidRPr="006977E8">
              <w:t xml:space="preserve">ecording </w:t>
            </w:r>
            <w:r w:rsidRPr="006977E8">
              <w:rPr>
                <w:lang w:eastAsia="zh-CN"/>
              </w:rPr>
              <w:t>P</w:t>
            </w:r>
            <w:r w:rsidRPr="006977E8">
              <w:t>ackage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eaasrec (0x00</w:t>
            </w:r>
            <w:r w:rsidRPr="006977E8">
              <w:rPr>
                <w:rFonts w:hint="eastAsia"/>
                <w:lang w:eastAsia="zh-CN"/>
              </w:rPr>
              <w:t>fc</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package enables the MGC to associate a recording sensitivity metric with the “Play Record” operation. The sensitivity metric allows the MGC to set the level of sensitivity if the MG supports </w:t>
            </w:r>
            <w:r w:rsidRPr="006977E8">
              <w:lastRenderedPageBreak/>
              <w:t>variable sound sensitivity. By supporting variable sound sensitivity the MG can filter out background noise in order to detect speech.</w:t>
            </w:r>
          </w:p>
          <w:p w:rsidR="002E1CA3" w:rsidRPr="006977E8" w:rsidRDefault="002E1CA3" w:rsidP="00AB6126">
            <w:pPr>
              <w:tabs>
                <w:tab w:val="clear" w:pos="794"/>
                <w:tab w:val="clear" w:pos="1191"/>
                <w:tab w:val="clear" w:pos="1588"/>
                <w:tab w:val="clear" w:pos="1985"/>
              </w:tabs>
            </w:pPr>
            <w:r w:rsidRPr="006977E8">
              <w:t>It also allows the MGC to indicate if the recording is placed into a buffer for further processing.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aasrec (0x0035) version 1</w:t>
            </w:r>
            <w:r w:rsidRPr="006977E8">
              <w:rPr>
                <w:lang w:eastAsia="zh-CN"/>
              </w:rPr>
              <w:t>.</w:t>
            </w:r>
          </w:p>
        </w:tc>
      </w:tr>
    </w:tbl>
    <w:p w:rsidR="002E1CA3" w:rsidRPr="006977E8" w:rsidRDefault="002E1CA3" w:rsidP="002E1CA3">
      <w:pPr>
        <w:pStyle w:val="Heading2"/>
      </w:pPr>
      <w:bookmarkStart w:id="154" w:name="_Toc278830501"/>
      <w:bookmarkStart w:id="155" w:name="_Toc309986402"/>
      <w:bookmarkEnd w:id="152"/>
      <w:bookmarkEnd w:id="153"/>
      <w:r w:rsidRPr="006977E8">
        <w:t>9.1</w:t>
      </w:r>
      <w:r w:rsidRPr="006977E8">
        <w:tab/>
        <w:t>Properties</w:t>
      </w:r>
      <w:bookmarkEnd w:id="154"/>
      <w:bookmarkEnd w:id="155"/>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156" w:name="_Toc278830502"/>
      <w:bookmarkStart w:id="157" w:name="_Toc309986403"/>
      <w:r w:rsidRPr="006977E8">
        <w:t>9.2</w:t>
      </w:r>
      <w:r w:rsidRPr="006977E8">
        <w:tab/>
        <w:t>Events</w:t>
      </w:r>
      <w:bookmarkEnd w:id="156"/>
      <w:bookmarkEnd w:id="157"/>
    </w:p>
    <w:p w:rsidR="002E1CA3" w:rsidRPr="006977E8" w:rsidRDefault="002E1CA3" w:rsidP="002E1CA3">
      <w:r w:rsidRPr="006977E8">
        <w:rPr>
          <w:lang w:eastAsia="zh-CN"/>
        </w:rPr>
        <w:t>None.</w:t>
      </w:r>
    </w:p>
    <w:p w:rsidR="002E1CA3" w:rsidRPr="006977E8" w:rsidRDefault="002E1CA3" w:rsidP="002E1CA3">
      <w:pPr>
        <w:pStyle w:val="Heading2"/>
      </w:pPr>
      <w:bookmarkStart w:id="158" w:name="_Toc278830503"/>
      <w:bookmarkStart w:id="159" w:name="_Toc309986404"/>
      <w:r w:rsidRPr="006977E8">
        <w:rPr>
          <w:lang w:eastAsia="zh-CN"/>
        </w:rPr>
        <w:t>9</w:t>
      </w:r>
      <w:r w:rsidRPr="006977E8">
        <w:t>.3</w:t>
      </w:r>
      <w:r w:rsidRPr="006977E8">
        <w:tab/>
        <w:t>Signals</w:t>
      </w:r>
      <w:bookmarkEnd w:id="158"/>
      <w:bookmarkEnd w:id="159"/>
    </w:p>
    <w:p w:rsidR="002E1CA3" w:rsidRPr="006977E8" w:rsidRDefault="002E1CA3" w:rsidP="002E1CA3">
      <w:pPr>
        <w:pStyle w:val="Heading3"/>
      </w:pPr>
      <w:bookmarkStart w:id="160" w:name="_Toc13996828"/>
      <w:bookmarkStart w:id="161" w:name="_Toc13997017"/>
      <w:bookmarkStart w:id="162" w:name="_Toc19678589"/>
      <w:bookmarkStart w:id="163" w:name="_Toc278830504"/>
      <w:bookmarkStart w:id="164" w:name="_Toc309986405"/>
      <w:smartTag w:uri="urn:schemas-microsoft-com:office:smarttags" w:element="chsdate">
        <w:smartTagPr>
          <w:attr w:name="Year" w:val="1899"/>
          <w:attr w:name="Month" w:val="12"/>
          <w:attr w:name="Day" w:val="30"/>
          <w:attr w:name="IsLunarDate" w:val="False"/>
          <w:attr w:name="IsROCDate" w:val="False"/>
        </w:smartTagPr>
        <w:r w:rsidRPr="006977E8">
          <w:t>9.3.1</w:t>
        </w:r>
        <w:r w:rsidRPr="006977E8">
          <w:tab/>
          <w:t>P</w:t>
        </w:r>
      </w:smartTag>
      <w:r w:rsidRPr="006977E8">
        <w:t>layRecord</w:t>
      </w:r>
      <w:bookmarkEnd w:id="160"/>
      <w:bookmarkEnd w:id="161"/>
      <w:bookmarkEnd w:id="162"/>
      <w:bookmarkEnd w:id="163"/>
      <w:bookmarkEnd w:id="164"/>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PlayRecord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playrec (0x0002)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6977E8">
                <w:t>10.3.1</w:t>
              </w:r>
            </w:smartTag>
            <w:r w:rsidRPr="006977E8">
              <w:t xml:space="preserve"> / [ITU-T H.248.9], with the addition of a sensitivity parameter and a parameter to buffer the recording.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Defaults to TO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Defaults to 30000 (5 minutes) or as provisioned for the termination.</w:t>
            </w:r>
          </w:p>
        </w:tc>
      </w:tr>
    </w:tbl>
    <w:p w:rsidR="002E1CA3" w:rsidRPr="006977E8" w:rsidRDefault="002E1CA3" w:rsidP="002E1CA3">
      <w:pPr>
        <w:pStyle w:val="Heading4"/>
      </w:pPr>
      <w:smartTag w:uri="urn:schemas-microsoft-com:office:smarttags" w:element="chsdate">
        <w:smartTagPr>
          <w:attr w:name="Year" w:val="1899"/>
          <w:attr w:name="Month" w:val="12"/>
          <w:attr w:name="Day" w:val="30"/>
          <w:attr w:name="IsLunarDate" w:val="False"/>
          <w:attr w:name="IsROCDate" w:val="False"/>
        </w:smartTagPr>
        <w:r w:rsidRPr="006977E8">
          <w:t>9.3.1</w:t>
        </w:r>
      </w:smartTag>
      <w:r w:rsidRPr="006977E8">
        <w:t>.1</w:t>
      </w:r>
      <w:r w:rsidRPr="006977E8">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9.3.1</w:t>
        </w:r>
      </w:smartTag>
      <w:r w:rsidRPr="006977E8">
        <w:rPr>
          <w:lang w:eastAsia="zh-CN"/>
        </w:rPr>
        <w:t>.1.1</w:t>
      </w:r>
      <w:r w:rsidRPr="006977E8">
        <w:rPr>
          <w:lang w:eastAsia="zh-CN"/>
        </w:rPr>
        <w:tab/>
        <w:t xml:space="preserve">Recording </w:t>
      </w:r>
      <w:r w:rsidR="00970676" w:rsidRPr="006977E8">
        <w:rPr>
          <w:lang w:eastAsia="zh-CN"/>
        </w:rPr>
        <w:t>sensitivity</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Recording Sensitivity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rs (0x0034)</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6977E8">
              <w:rPr>
                <w:rFonts w:hint="eastAsia"/>
                <w:lang w:eastAsia="zh-CN"/>
              </w:rPr>
              <w:t xml:space="preserve">set </w:t>
            </w:r>
            <w:r w:rsidRPr="006977E8">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10.4.1</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w:t>
            </w:r>
            <w:r w:rsidRPr="006977E8">
              <w:rPr>
                <w:rFonts w:hint="eastAsia"/>
                <w:lang w:eastAsia="zh-CN"/>
              </w:rPr>
              <w:t>-</w:t>
            </w:r>
            <w:r w:rsidRPr="006977E8">
              <w:rPr>
                <w:lang w:eastAsia="zh-CN"/>
              </w:rPr>
              <w:t>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9</w:t>
        </w:r>
        <w:r w:rsidRPr="006977E8">
          <w:rPr>
            <w:lang w:eastAsia="zh-CN"/>
          </w:rPr>
          <w:t>.3.1</w:t>
        </w:r>
      </w:smartTag>
      <w:r w:rsidRPr="006977E8">
        <w:rPr>
          <w:lang w:eastAsia="zh-CN"/>
        </w:rPr>
        <w:t>.1.</w:t>
      </w:r>
      <w:r w:rsidRPr="006977E8">
        <w:rPr>
          <w:rFonts w:hint="eastAsia"/>
          <w:lang w:eastAsia="zh-CN"/>
        </w:rPr>
        <w:t>2</w:t>
      </w:r>
      <w:r w:rsidRPr="006977E8">
        <w:rPr>
          <w:lang w:eastAsia="zh-CN"/>
        </w:rPr>
        <w:tab/>
      </w:r>
      <w:r w:rsidRPr="006977E8">
        <w:rPr>
          <w:rFonts w:hint="eastAsia"/>
          <w:lang w:eastAsia="zh-CN"/>
        </w:rPr>
        <w:t xml:space="preserve">Ver </w:t>
      </w:r>
      <w:r w:rsidR="00970676" w:rsidRPr="006977E8">
        <w:rPr>
          <w:lang w:eastAsia="zh-CN"/>
        </w:rPr>
        <w:t>buffer utterance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 Buffer Utterance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vbu</w:t>
            </w:r>
            <w:r w:rsidRPr="006977E8">
              <w:rPr>
                <w:lang w:eastAsia="zh-CN"/>
              </w:rPr>
              <w:t xml:space="preserve"> (0x003</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indicates to </w:t>
            </w:r>
            <w:r w:rsidRPr="006977E8">
              <w:rPr>
                <w:rFonts w:hint="eastAsia"/>
                <w:lang w:eastAsia="zh-CN"/>
              </w:rPr>
              <w:t>the MG to buffer the</w:t>
            </w:r>
            <w:r w:rsidRPr="006977E8">
              <w:rPr>
                <w:lang w:eastAsia="zh-CN"/>
              </w:rPr>
              <w:t xml:space="preserve"> utterance associated with this recording</w:t>
            </w:r>
            <w:r w:rsidRPr="006977E8">
              <w:rPr>
                <w:rFonts w:hint="eastAsia"/>
                <w:lang w:eastAsia="zh-CN"/>
              </w:rPr>
              <w:t>.</w:t>
            </w:r>
            <w:r w:rsidRPr="006977E8">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9</w:t>
              </w:r>
              <w:r w:rsidRPr="006977E8">
                <w:rPr>
                  <w:lang w:eastAsia="zh-CN"/>
                </w:rPr>
                <w:t>.</w:t>
              </w:r>
              <w:r w:rsidRPr="006977E8">
                <w:rPr>
                  <w:rFonts w:hint="eastAsia"/>
                  <w:lang w:eastAsia="zh-CN"/>
                </w:rPr>
                <w:t>4</w:t>
              </w:r>
              <w:r w:rsidRPr="006977E8">
                <w:rPr>
                  <w:lang w:eastAsia="zh-CN"/>
                </w:rPr>
                <w:t>.</w:t>
              </w:r>
              <w:r w:rsidRPr="006977E8">
                <w:rPr>
                  <w:rFonts w:hint="eastAsia"/>
                  <w:lang w:eastAsia="zh-CN"/>
                </w:rPr>
                <w:t>25</w:t>
              </w:r>
            </w:smartTag>
            <w:r w:rsidRPr="006977E8">
              <w:rPr>
                <w:lang w:eastAsia="zh-CN"/>
              </w:rPr>
              <w:t xml:space="preserve">/[IETF </w:t>
            </w:r>
            <w:r w:rsidRPr="006977E8">
              <w:rPr>
                <w:lang w:eastAsia="zh-CN"/>
              </w:rPr>
              <w:lastRenderedPageBreak/>
              <w:t>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w:t>
            </w:r>
            <w:r w:rsidRPr="006977E8">
              <w:rPr>
                <w:rFonts w:hint="eastAsia"/>
                <w:lang w:eastAsia="zh-CN"/>
              </w:rPr>
              <w:t>:</w:t>
            </w:r>
            <w:r w:rsidRPr="006977E8">
              <w:rPr>
                <w:lang w:eastAsia="zh-CN"/>
              </w:rPr>
              <w:t xml:space="preserve"> </w:t>
            </w:r>
            <w:r w:rsidRPr="006977E8">
              <w:rPr>
                <w:rFonts w:hint="eastAsia"/>
                <w:lang w:eastAsia="zh-CN"/>
              </w:rPr>
              <w:t xml:space="preserve">Buffer </w:t>
            </w:r>
            <w:r w:rsidRPr="006977E8">
              <w:rPr>
                <w:lang w:eastAsia="zh-CN"/>
              </w:rPr>
              <w:t>Recording</w:t>
            </w:r>
          </w:p>
          <w:p w:rsidR="002E1CA3" w:rsidRPr="006977E8" w:rsidRDefault="002E1CA3" w:rsidP="00AB6126">
            <w:pPr>
              <w:tabs>
                <w:tab w:val="clear" w:pos="794"/>
                <w:tab w:val="clear" w:pos="1191"/>
                <w:tab w:val="clear" w:pos="1588"/>
                <w:tab w:val="clear" w:pos="1985"/>
              </w:tabs>
              <w:rPr>
                <w:lang w:eastAsia="zh-CN"/>
              </w:rPr>
            </w:pPr>
            <w:r w:rsidRPr="006977E8">
              <w:rPr>
                <w:lang w:eastAsia="zh-CN"/>
              </w:rPr>
              <w:t>Off (False)</w:t>
            </w:r>
            <w:r w:rsidRPr="006977E8">
              <w:rPr>
                <w:rFonts w:hint="eastAsia"/>
                <w:lang w:eastAsia="zh-CN"/>
              </w:rPr>
              <w:t>:</w:t>
            </w:r>
            <w:r w:rsidRPr="006977E8">
              <w:rPr>
                <w:lang w:eastAsia="zh-CN"/>
              </w:rPr>
              <w:t xml:space="preserve"> Do n</w:t>
            </w:r>
            <w:r w:rsidRPr="006977E8">
              <w:rPr>
                <w:rFonts w:hint="eastAsia"/>
                <w:lang w:eastAsia="zh-CN"/>
              </w:rPr>
              <w:t>ot Buffer</w:t>
            </w:r>
            <w:r w:rsidRPr="006977E8">
              <w:rPr>
                <w:lang w:eastAsia="zh-CN"/>
              </w:rPr>
              <w:t xml:space="preserve"> Recording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Off</w:t>
            </w:r>
          </w:p>
        </w:tc>
      </w:tr>
    </w:tbl>
    <w:p w:rsidR="002E1CA3" w:rsidRPr="006977E8" w:rsidRDefault="002E1CA3" w:rsidP="002E1CA3">
      <w:pPr>
        <w:pStyle w:val="Heading2"/>
      </w:pPr>
      <w:bookmarkStart w:id="165" w:name="_Toc278830505"/>
      <w:bookmarkStart w:id="166" w:name="_Toc309986406"/>
      <w:r w:rsidRPr="006977E8">
        <w:t>9.4</w:t>
      </w:r>
      <w:r w:rsidRPr="006977E8">
        <w:tab/>
        <w:t>Statistics</w:t>
      </w:r>
      <w:bookmarkEnd w:id="165"/>
      <w:bookmarkEnd w:id="166"/>
    </w:p>
    <w:p w:rsidR="002E1CA3" w:rsidRPr="006977E8" w:rsidRDefault="002E1CA3" w:rsidP="002E1CA3">
      <w:r w:rsidRPr="006977E8">
        <w:t>None.</w:t>
      </w:r>
    </w:p>
    <w:p w:rsidR="002E1CA3" w:rsidRPr="006977E8" w:rsidRDefault="002E1CA3" w:rsidP="002E1CA3">
      <w:pPr>
        <w:pStyle w:val="Heading2"/>
        <w:rPr>
          <w:lang w:eastAsia="zh-CN"/>
        </w:rPr>
      </w:pPr>
      <w:bookmarkStart w:id="167" w:name="_Toc278830506"/>
      <w:bookmarkStart w:id="168" w:name="_Toc309986407"/>
      <w:r w:rsidRPr="006977E8">
        <w:rPr>
          <w:lang w:eastAsia="zh-CN"/>
        </w:rPr>
        <w:t>9</w:t>
      </w:r>
      <w:r w:rsidRPr="006977E8">
        <w:t>.</w:t>
      </w:r>
      <w:r w:rsidRPr="006977E8">
        <w:rPr>
          <w:lang w:eastAsia="zh-CN"/>
        </w:rPr>
        <w:t>5</w:t>
      </w:r>
      <w:r w:rsidRPr="006977E8">
        <w:tab/>
      </w:r>
      <w:r w:rsidRPr="006977E8">
        <w:rPr>
          <w:lang w:eastAsia="zh-CN"/>
        </w:rPr>
        <w:t>Error Codes</w:t>
      </w:r>
      <w:bookmarkEnd w:id="167"/>
      <w:bookmarkEnd w:id="168"/>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169" w:name="_Toc278830507"/>
      <w:bookmarkStart w:id="170" w:name="_Toc309986408"/>
      <w:r w:rsidRPr="006977E8">
        <w:t>9.</w:t>
      </w:r>
      <w:r w:rsidRPr="006977E8">
        <w:rPr>
          <w:lang w:eastAsia="zh-CN"/>
        </w:rPr>
        <w:t>6</w:t>
      </w:r>
      <w:r w:rsidRPr="006977E8">
        <w:tab/>
        <w:t>Procedures</w:t>
      </w:r>
      <w:bookmarkEnd w:id="169"/>
      <w:bookmarkEnd w:id="170"/>
    </w:p>
    <w:p w:rsidR="002E1CA3" w:rsidRPr="006977E8" w:rsidRDefault="002E1CA3" w:rsidP="002E1CA3">
      <w:r w:rsidRPr="006977E8">
        <w:t>The procedures are as per clause 10.5/[ITU-T H.248.9], however the data that is recorded from the media stream is subject to a sensitivity metric as described above.</w:t>
      </w:r>
    </w:p>
    <w:p w:rsidR="002E1CA3" w:rsidRPr="006977E8" w:rsidRDefault="002E1CA3" w:rsidP="002E1CA3">
      <w:pPr>
        <w:rPr>
          <w:lang w:eastAsia="zh-CN"/>
        </w:rPr>
      </w:pPr>
      <w:bookmarkStart w:id="171" w:name="_Toc181780657"/>
      <w:bookmarkStart w:id="172" w:name="_Toc181781916"/>
      <w:bookmarkStart w:id="173" w:name="_Toc187814834"/>
      <w:bookmarkStart w:id="174" w:name="_Toc187817628"/>
      <w:bookmarkStart w:id="175" w:name="_Toc189987184"/>
      <w:bookmarkStart w:id="176" w:name="_Toc191712147"/>
      <w:bookmarkStart w:id="177" w:name="_Toc201565960"/>
      <w:bookmarkStart w:id="178" w:name="_Toc187746621"/>
      <w:bookmarkStart w:id="179" w:name="_Toc187746615"/>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6977E8">
        <w:rPr>
          <w:lang w:eastAsia="zh-CN"/>
        </w:rPr>
        <w:t>When reco</w:t>
      </w:r>
      <w:r w:rsidRPr="006977E8">
        <w:rPr>
          <w:rFonts w:hint="eastAsia"/>
          <w:lang w:eastAsia="zh-CN"/>
        </w:rPr>
        <w:t>rding</w:t>
      </w:r>
      <w:r w:rsidRPr="006977E8">
        <w:rPr>
          <w:lang w:eastAsia="zh-CN"/>
        </w:rPr>
        <w:t xml:space="preserve"> and verification on the MG share the same buffer resource, the MGC may use the "Ver Buffer Utterance" parameter to indicate to the MG to buffer the utterance associated with the ASR signal into a buffer. The buffered utterance can be used in the verification operations. For further procedures on the use of the buffer see clause 14.6.</w:t>
      </w:r>
    </w:p>
    <w:p w:rsidR="002E1CA3" w:rsidRPr="006977E8" w:rsidRDefault="002E1CA3" w:rsidP="002E1CA3">
      <w:pPr>
        <w:pStyle w:val="Heading1"/>
        <w:rPr>
          <w:lang w:eastAsia="zh-CN"/>
        </w:rPr>
      </w:pPr>
      <w:bookmarkStart w:id="180" w:name="_Toc278830508"/>
      <w:bookmarkStart w:id="181" w:name="_Toc309986409"/>
      <w:r w:rsidRPr="006977E8">
        <w:rPr>
          <w:lang w:eastAsia="zh-CN"/>
        </w:rPr>
        <w:t>10</w:t>
      </w:r>
      <w:r w:rsidRPr="006977E8">
        <w:rPr>
          <w:lang w:eastAsia="zh-CN"/>
        </w:rPr>
        <w:tab/>
        <w:t xml:space="preserve">Enhanced ASR </w:t>
      </w:r>
      <w:r w:rsidR="00C72D5B" w:rsidRPr="006977E8">
        <w:rPr>
          <w:lang w:eastAsia="zh-CN"/>
        </w:rPr>
        <w:t>package</w:t>
      </w:r>
      <w:bookmarkEnd w:id="171"/>
      <w:bookmarkEnd w:id="172"/>
      <w:bookmarkEnd w:id="173"/>
      <w:bookmarkEnd w:id="174"/>
      <w:bookmarkEnd w:id="175"/>
      <w:bookmarkEnd w:id="176"/>
      <w:bookmarkEnd w:id="177"/>
      <w:bookmarkEnd w:id="180"/>
      <w:bookmarkEnd w:id="181"/>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Enhanced ASR Package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easr (0x00</w:t>
            </w:r>
            <w:r w:rsidRPr="006977E8">
              <w:rPr>
                <w:rFonts w:hint="eastAsia"/>
                <w:lang w:eastAsia="zh-CN"/>
              </w:rPr>
              <w:t>fd</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r w:rsidRPr="006977E8">
              <w:rPr>
                <w:lang w:eastAsia="zh-CN"/>
              </w:rPr>
              <w:t>This package provides an expanded set of automatic speech recognition capabilities over the base ASR package. These capabilities include:</w:t>
            </w:r>
          </w:p>
          <w:p w:rsidR="002E1CA3" w:rsidRPr="006977E8" w:rsidRDefault="002E1CA3" w:rsidP="00AB6126">
            <w:r w:rsidRPr="006977E8">
              <w:t>“Confidence Threshold” used to control the confidence level required for recognition.</w:t>
            </w:r>
          </w:p>
          <w:p w:rsidR="002E1CA3" w:rsidRPr="006977E8" w:rsidRDefault="002E1CA3" w:rsidP="00AB6126">
            <w:r w:rsidRPr="006977E8">
              <w:t>“N Best List” enables the MG to return multiple recognition results if the MG detects alternatives.</w:t>
            </w:r>
          </w:p>
          <w:p w:rsidR="002E1CA3" w:rsidRPr="006977E8" w:rsidRDefault="002E1CA3" w:rsidP="00AB6126">
            <w:r w:rsidRPr="006977E8">
              <w:t>“Input Waveform URI” enables the MGC to request that the MG parse an existing media file rather than real time speech input.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asr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6977E8">
                <w:rPr>
                  <w:lang w:eastAsia="zh-CN"/>
                </w:rPr>
                <w:t>00a</w:t>
              </w:r>
            </w:smartTag>
            <w:r w:rsidRPr="006977E8">
              <w:rPr>
                <w:lang w:eastAsia="zh-CN"/>
              </w:rPr>
              <w:t>6) version 1</w:t>
            </w:r>
          </w:p>
        </w:tc>
      </w:tr>
    </w:tbl>
    <w:p w:rsidR="002E1CA3" w:rsidRPr="006977E8" w:rsidRDefault="002E1CA3" w:rsidP="002E1CA3">
      <w:pPr>
        <w:pStyle w:val="Heading2"/>
        <w:rPr>
          <w:lang w:eastAsia="zh-CN"/>
        </w:rPr>
      </w:pPr>
      <w:bookmarkStart w:id="182" w:name="_Toc181780658"/>
      <w:bookmarkStart w:id="183" w:name="_Toc181781917"/>
      <w:bookmarkStart w:id="184" w:name="_Toc187814835"/>
      <w:bookmarkStart w:id="185" w:name="_Toc187817629"/>
      <w:bookmarkStart w:id="186" w:name="_Toc189987185"/>
      <w:bookmarkStart w:id="187" w:name="_Toc191712148"/>
      <w:bookmarkStart w:id="188" w:name="_Toc201565961"/>
      <w:bookmarkStart w:id="189" w:name="_Toc278830509"/>
      <w:bookmarkStart w:id="190" w:name="_Toc309986410"/>
      <w:r w:rsidRPr="006977E8">
        <w:rPr>
          <w:lang w:eastAsia="zh-CN"/>
        </w:rPr>
        <w:t>10.1</w:t>
      </w:r>
      <w:r w:rsidRPr="006977E8">
        <w:rPr>
          <w:lang w:eastAsia="zh-CN"/>
        </w:rPr>
        <w:tab/>
        <w:t>Properties</w:t>
      </w:r>
      <w:bookmarkEnd w:id="182"/>
      <w:bookmarkEnd w:id="183"/>
      <w:bookmarkEnd w:id="184"/>
      <w:bookmarkEnd w:id="185"/>
      <w:bookmarkEnd w:id="186"/>
      <w:bookmarkEnd w:id="187"/>
      <w:bookmarkEnd w:id="188"/>
      <w:bookmarkEnd w:id="189"/>
      <w:bookmarkEnd w:id="190"/>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191" w:name="_Toc181780659"/>
      <w:bookmarkStart w:id="192" w:name="_Toc181781918"/>
      <w:bookmarkStart w:id="193" w:name="_Toc187814836"/>
      <w:bookmarkStart w:id="194" w:name="_Toc187817630"/>
      <w:bookmarkStart w:id="195" w:name="_Toc189987186"/>
      <w:bookmarkStart w:id="196" w:name="_Toc191712149"/>
      <w:bookmarkStart w:id="197" w:name="_Toc201565962"/>
      <w:bookmarkStart w:id="198" w:name="_Toc278830510"/>
      <w:bookmarkStart w:id="199" w:name="_Toc309986411"/>
      <w:r w:rsidRPr="006977E8">
        <w:rPr>
          <w:lang w:eastAsia="zh-CN"/>
        </w:rPr>
        <w:lastRenderedPageBreak/>
        <w:t>10.2</w:t>
      </w:r>
      <w:r w:rsidRPr="006977E8">
        <w:rPr>
          <w:lang w:eastAsia="zh-CN"/>
        </w:rPr>
        <w:tab/>
        <w:t>Events</w:t>
      </w:r>
      <w:bookmarkEnd w:id="191"/>
      <w:bookmarkEnd w:id="192"/>
      <w:bookmarkEnd w:id="193"/>
      <w:bookmarkEnd w:id="194"/>
      <w:bookmarkEnd w:id="195"/>
      <w:bookmarkEnd w:id="196"/>
      <w:bookmarkEnd w:id="197"/>
      <w:bookmarkEnd w:id="198"/>
      <w:bookmarkEnd w:id="199"/>
    </w:p>
    <w:p w:rsidR="002E1CA3" w:rsidRPr="006977E8" w:rsidRDefault="002E1CA3" w:rsidP="002E1CA3">
      <w:pPr>
        <w:pStyle w:val="Heading3"/>
        <w:rPr>
          <w:lang w:eastAsia="zh-CN"/>
        </w:rPr>
      </w:pPr>
      <w:bookmarkStart w:id="200" w:name="_Toc278830511"/>
      <w:bookmarkStart w:id="201" w:name="_Toc309986412"/>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10.2.1</w:t>
        </w:r>
        <w:r w:rsidRPr="006977E8">
          <w:rPr>
            <w:lang w:eastAsia="zh-CN"/>
          </w:rPr>
          <w:tab/>
          <w:t>A</w:t>
        </w:r>
      </w:smartTag>
      <w:r w:rsidRPr="006977E8">
        <w:rPr>
          <w:lang w:eastAsia="zh-CN"/>
        </w:rPr>
        <w:t xml:space="preserve">utomatic </w:t>
      </w:r>
      <w:r w:rsidR="00970676" w:rsidRPr="006977E8">
        <w:rPr>
          <w:lang w:eastAsia="zh-CN"/>
        </w:rPr>
        <w:t>speech recognition failure</w:t>
      </w:r>
      <w:bookmarkEnd w:id="200"/>
      <w:bookmarkEnd w:id="201"/>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ASR Failure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asrfail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12.2.1</w:t>
              </w:r>
            </w:smartTag>
            <w:r w:rsidRPr="006977E8">
              <w:rPr>
                <w:lang w:eastAsia="zh-CN"/>
              </w:rPr>
              <w:t xml:space="preserve"> / [ITU-T H.248.9] with the additional failure code:630 URI access failed</w:t>
            </w:r>
          </w:p>
        </w:tc>
      </w:tr>
    </w:tbl>
    <w:p w:rsidR="002E1CA3" w:rsidRPr="006977E8" w:rsidRDefault="002E1CA3" w:rsidP="002E1CA3">
      <w:pPr>
        <w:pStyle w:val="Heading2"/>
        <w:rPr>
          <w:lang w:eastAsia="zh-CN"/>
        </w:rPr>
      </w:pPr>
      <w:bookmarkStart w:id="202" w:name="_Toc181780660"/>
      <w:bookmarkStart w:id="203" w:name="_Toc181781919"/>
      <w:bookmarkStart w:id="204" w:name="_Toc187814837"/>
      <w:bookmarkStart w:id="205" w:name="_Toc187817631"/>
      <w:bookmarkStart w:id="206" w:name="_Toc189987187"/>
      <w:bookmarkStart w:id="207" w:name="_Toc191712150"/>
      <w:bookmarkStart w:id="208" w:name="_Toc201565963"/>
      <w:bookmarkStart w:id="209" w:name="_Toc278830512"/>
      <w:bookmarkStart w:id="210" w:name="_Toc309986413"/>
      <w:r w:rsidRPr="006977E8">
        <w:rPr>
          <w:lang w:eastAsia="zh-CN"/>
        </w:rPr>
        <w:t>10.3</w:t>
      </w:r>
      <w:r w:rsidRPr="006977E8">
        <w:rPr>
          <w:lang w:eastAsia="zh-CN"/>
        </w:rPr>
        <w:tab/>
        <w:t>Signals</w:t>
      </w:r>
      <w:bookmarkEnd w:id="202"/>
      <w:bookmarkEnd w:id="203"/>
      <w:bookmarkEnd w:id="204"/>
      <w:bookmarkEnd w:id="205"/>
      <w:bookmarkEnd w:id="206"/>
      <w:bookmarkEnd w:id="207"/>
      <w:bookmarkEnd w:id="208"/>
      <w:bookmarkEnd w:id="209"/>
      <w:bookmarkEnd w:id="210"/>
    </w:p>
    <w:p w:rsidR="002E1CA3" w:rsidRPr="006977E8" w:rsidRDefault="002E1CA3" w:rsidP="002E1CA3">
      <w:pPr>
        <w:pStyle w:val="Heading3"/>
        <w:rPr>
          <w:lang w:eastAsia="zh-CN"/>
        </w:rPr>
      </w:pPr>
      <w:bookmarkStart w:id="211" w:name="_Toc278830513"/>
      <w:bookmarkStart w:id="212" w:name="_Toc309986414"/>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10.3.1</w:t>
        </w:r>
        <w:r w:rsidRPr="006977E8">
          <w:rPr>
            <w:lang w:eastAsia="zh-CN"/>
          </w:rPr>
          <w:tab/>
          <w:t>A</w:t>
        </w:r>
      </w:smartTag>
      <w:r w:rsidRPr="006977E8">
        <w:rPr>
          <w:lang w:eastAsia="zh-CN"/>
        </w:rPr>
        <w:t xml:space="preserve">utomatic </w:t>
      </w:r>
      <w:r w:rsidR="00970676" w:rsidRPr="006977E8">
        <w:rPr>
          <w:lang w:eastAsia="zh-CN"/>
        </w:rPr>
        <w:t>speech recognition start with grammar script</w:t>
      </w:r>
      <w:bookmarkEnd w:id="211"/>
      <w:bookmarkEnd w:id="212"/>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ASR Recognition With Grammar Script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asrwgs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12.3.1</w:t>
              </w:r>
            </w:smartTag>
            <w:r w:rsidRPr="006977E8">
              <w:rPr>
                <w:lang w:eastAsia="zh-CN"/>
              </w:rPr>
              <w:t xml:space="preserve"> / [ITU-T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10.3.1</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10.3.1</w:t>
        </w:r>
      </w:smartTag>
      <w:r w:rsidRPr="006977E8">
        <w:rPr>
          <w:lang w:eastAsia="zh-CN"/>
        </w:rPr>
        <w:t>.1.1</w:t>
      </w:r>
      <w:r w:rsidRPr="006977E8">
        <w:rPr>
          <w:lang w:eastAsia="zh-CN"/>
        </w:rPr>
        <w:tab/>
        <w:t xml:space="preserve">Confidence </w:t>
      </w:r>
      <w:r w:rsidR="00C72D5B" w:rsidRPr="006977E8">
        <w:rPr>
          <w:lang w:eastAsia="zh-CN"/>
        </w:rPr>
        <w:t>threshold</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Confidence Threshold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ct (0x002d)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9.4.1</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w:t>
            </w:r>
            <w:r w:rsidRPr="006977E8">
              <w:rPr>
                <w:rFonts w:hint="eastAsia"/>
                <w:lang w:eastAsia="zh-CN"/>
              </w:rPr>
              <w:t>-</w:t>
            </w:r>
            <w:r w:rsidRPr="006977E8">
              <w:rPr>
                <w:lang w:eastAsia="zh-CN"/>
              </w:rPr>
              <w:t>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10.3.1</w:t>
        </w:r>
      </w:smartTag>
      <w:r w:rsidRPr="006977E8">
        <w:rPr>
          <w:lang w:eastAsia="zh-CN"/>
        </w:rPr>
        <w:t>.1.2</w:t>
      </w:r>
      <w:r w:rsidRPr="006977E8">
        <w:rPr>
          <w:lang w:eastAsia="zh-CN"/>
        </w:rPr>
        <w:tab/>
        <w:t xml:space="preserve">N </w:t>
      </w:r>
      <w:r w:rsidR="00C72D5B" w:rsidRPr="006977E8">
        <w:rPr>
          <w:lang w:eastAsia="zh-CN"/>
        </w:rPr>
        <w:t>best list length</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 Best List Length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nbll (0x002e)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9.4.4</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Any positive value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bl>
    <w:p w:rsidR="002E1CA3" w:rsidRPr="006977E8" w:rsidRDefault="002E1CA3" w:rsidP="001D2B7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lastRenderedPageBreak/>
          <w:t>10.3.1</w:t>
        </w:r>
      </w:smartTag>
      <w:r w:rsidRPr="006977E8">
        <w:rPr>
          <w:lang w:eastAsia="zh-CN"/>
        </w:rPr>
        <w:t>.1.3</w:t>
      </w:r>
      <w:r w:rsidRPr="006977E8">
        <w:rPr>
          <w:lang w:eastAsia="zh-CN"/>
        </w:rPr>
        <w:tab/>
        <w:t xml:space="preserve">Input </w:t>
      </w:r>
      <w:r w:rsidR="00C72D5B" w:rsidRPr="006977E8">
        <w:rPr>
          <w:lang w:eastAsia="zh-CN"/>
        </w:rPr>
        <w:t xml:space="preserve">waveform </w:t>
      </w:r>
      <w:r w:rsidRPr="006977E8">
        <w:rPr>
          <w:lang w:eastAsia="zh-CN"/>
        </w:rPr>
        <w:t>URI</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iwu (0x</w:t>
            </w:r>
            <w:smartTag w:uri="urn:schemas-microsoft-com:office:smarttags" w:element="chmetcnv">
              <w:smartTagPr>
                <w:attr w:name="UnitName" w:val="F"/>
                <w:attr w:name="SourceValue" w:val="2"/>
                <w:attr w:name="HasSpace" w:val="False"/>
                <w:attr w:name="Negative" w:val="False"/>
                <w:attr w:name="NumberType" w:val="1"/>
                <w:attr w:name="TCSC" w:val="0"/>
              </w:smartTagPr>
              <w:r w:rsidRPr="006977E8">
                <w:rPr>
                  <w:lang w:eastAsia="zh-CN"/>
                </w:rPr>
                <w:t>002f</w:t>
              </w:r>
            </w:smartTag>
            <w:r w:rsidRPr="006977E8">
              <w:rPr>
                <w:lang w:eastAsia="zh-CN"/>
              </w:rPr>
              <w:t>)</w:t>
            </w:r>
          </w:p>
        </w:tc>
      </w:tr>
      <w:tr w:rsidR="002E1CA3" w:rsidRPr="006977E8" w:rsidTr="00AB6126">
        <w:tc>
          <w:tcPr>
            <w:tcW w:w="567" w:type="dxa"/>
            <w:shd w:val="clear" w:color="auto" w:fill="auto"/>
          </w:tcPr>
          <w:p w:rsidR="002E1CA3" w:rsidRPr="006977E8" w:rsidRDefault="002E1CA3" w:rsidP="00AB6126">
            <w:pPr>
              <w:keepNext/>
              <w:keepLines/>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keepNext/>
              <w:keepLines/>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keepNext/>
              <w:keepLines/>
              <w:tabs>
                <w:tab w:val="clear" w:pos="794"/>
                <w:tab w:val="clear" w:pos="1191"/>
                <w:tab w:val="clear" w:pos="1588"/>
                <w:tab w:val="clear" w:pos="1985"/>
              </w:tabs>
              <w:rPr>
                <w:lang w:eastAsia="zh-CN"/>
              </w:rPr>
            </w:pPr>
            <w:r w:rsidRPr="006977E8">
              <w:t xml:space="preserve">This parameter specifies a URI pointing to audio content to be processed. This parameter enables the URI form voice recognition. </w:t>
            </w:r>
            <w:r w:rsidRPr="006977E8">
              <w:rPr>
                <w:lang w:eastAsia="zh-CN"/>
              </w:rPr>
              <w:t xml:space="preserve">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9.4.8</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One or more segment identifiers adhering to the syntax described in clause 6 /[ITU-T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bookmarkStart w:id="213" w:name="_Toc181780661"/>
      <w:bookmarkStart w:id="214" w:name="_Toc181781920"/>
      <w:bookmarkStart w:id="215" w:name="_Toc187814838"/>
      <w:bookmarkStart w:id="216" w:name="_Toc187817632"/>
      <w:bookmarkStart w:id="217" w:name="_Toc189987188"/>
      <w:bookmarkStart w:id="218" w:name="_Toc191712151"/>
      <w:bookmarkStart w:id="219" w:name="_Toc201565964"/>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10.3.1</w:t>
        </w:r>
      </w:smartTag>
      <w:r w:rsidRPr="006977E8">
        <w:rPr>
          <w:lang w:eastAsia="zh-CN"/>
        </w:rPr>
        <w:t>.1.</w:t>
      </w:r>
      <w:r w:rsidRPr="006977E8">
        <w:rPr>
          <w:rFonts w:hint="eastAsia"/>
          <w:lang w:eastAsia="zh-CN"/>
        </w:rPr>
        <w:t>4</w:t>
      </w:r>
      <w:r w:rsidRPr="006977E8">
        <w:rPr>
          <w:lang w:eastAsia="zh-CN"/>
        </w:rPr>
        <w:tab/>
      </w:r>
      <w:r w:rsidRPr="006977E8">
        <w:rPr>
          <w:rFonts w:hint="eastAsia"/>
          <w:lang w:eastAsia="zh-CN"/>
        </w:rPr>
        <w:t xml:space="preserve">Ver </w:t>
      </w:r>
      <w:r w:rsidR="00C72D5B" w:rsidRPr="006977E8">
        <w:rPr>
          <w:lang w:eastAsia="zh-CN"/>
        </w:rPr>
        <w:t>buffer utterance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 Buffer Utterance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vbu</w:t>
            </w:r>
            <w:r w:rsidRPr="006977E8">
              <w:rPr>
                <w:lang w:eastAsia="zh-CN"/>
              </w:rPr>
              <w:t xml:space="preserve"> (0x</w:t>
            </w:r>
            <w:smartTag w:uri="urn:schemas-microsoft-com:office:smarttags" w:element="chmetcnv">
              <w:smartTagPr>
                <w:attr w:name="TCSC" w:val="0"/>
                <w:attr w:name="NumberType" w:val="1"/>
                <w:attr w:name="Negative" w:val="False"/>
                <w:attr w:name="HasSpace" w:val="False"/>
                <w:attr w:name="SourceValue" w:val="2"/>
                <w:attr w:name="UnitName" w:val="g"/>
              </w:smartTagPr>
              <w:r w:rsidRPr="006977E8">
                <w:rPr>
                  <w:lang w:eastAsia="zh-CN"/>
                </w:rPr>
                <w:t>00</w:t>
              </w:r>
              <w:r w:rsidRPr="006977E8">
                <w:rPr>
                  <w:rFonts w:hint="eastAsia"/>
                  <w:lang w:eastAsia="zh-CN"/>
                </w:rPr>
                <w:t>2g</w:t>
              </w:r>
            </w:smartTag>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indicates </w:t>
            </w:r>
            <w:r w:rsidRPr="006977E8">
              <w:rPr>
                <w:rFonts w:hint="eastAsia"/>
                <w:lang w:eastAsia="zh-CN"/>
              </w:rPr>
              <w:t>the MG to buffer the</w:t>
            </w:r>
            <w:r w:rsidRPr="006977E8">
              <w:rPr>
                <w:lang w:eastAsia="zh-CN"/>
              </w:rPr>
              <w:t xml:space="preserve"> utterance associated with this recognition</w:t>
            </w:r>
            <w:r w:rsidRPr="006977E8">
              <w:rPr>
                <w:rFonts w:hint="eastAsia"/>
                <w:lang w:eastAsia="zh-CN"/>
              </w:rPr>
              <w:t>.</w:t>
            </w:r>
            <w:r w:rsidRPr="006977E8">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9</w:t>
              </w:r>
              <w:r w:rsidRPr="006977E8">
                <w:rPr>
                  <w:lang w:eastAsia="zh-CN"/>
                </w:rPr>
                <w:t>.</w:t>
              </w:r>
              <w:r w:rsidRPr="006977E8">
                <w:rPr>
                  <w:rFonts w:hint="eastAsia"/>
                  <w:lang w:eastAsia="zh-CN"/>
                </w:rPr>
                <w:t>4</w:t>
              </w:r>
              <w:r w:rsidRPr="006977E8">
                <w:rPr>
                  <w:lang w:eastAsia="zh-CN"/>
                </w:rPr>
                <w:t>.</w:t>
              </w:r>
              <w:r w:rsidRPr="006977E8">
                <w:rPr>
                  <w:rFonts w:hint="eastAsia"/>
                  <w:lang w:eastAsia="zh-CN"/>
                </w:rPr>
                <w:t>25</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w:t>
            </w:r>
            <w:r w:rsidRPr="006977E8">
              <w:rPr>
                <w:rFonts w:hint="eastAsia"/>
                <w:lang w:eastAsia="zh-CN"/>
              </w:rPr>
              <w:t>:</w:t>
            </w:r>
            <w:r w:rsidRPr="006977E8">
              <w:rPr>
                <w:lang w:eastAsia="zh-CN"/>
              </w:rPr>
              <w:t xml:space="preserve"> </w:t>
            </w:r>
            <w:r w:rsidRPr="006977E8">
              <w:rPr>
                <w:rFonts w:hint="eastAsia"/>
                <w:lang w:eastAsia="zh-CN"/>
              </w:rPr>
              <w:t>Buffer Utterance</w:t>
            </w:r>
            <w:r w:rsidRPr="006977E8">
              <w:rPr>
                <w:lang w:eastAsia="zh-CN"/>
              </w:rPr>
              <w:br/>
              <w:t>Off (False)</w:t>
            </w:r>
            <w:r w:rsidRPr="006977E8">
              <w:rPr>
                <w:rFonts w:hint="eastAsia"/>
                <w:lang w:eastAsia="zh-CN"/>
              </w:rPr>
              <w:t>:</w:t>
            </w:r>
            <w:r w:rsidRPr="006977E8">
              <w:rPr>
                <w:lang w:eastAsia="zh-CN"/>
              </w:rPr>
              <w:t xml:space="preserve"> Do n</w:t>
            </w:r>
            <w:r w:rsidRPr="006977E8">
              <w:rPr>
                <w:rFonts w:hint="eastAsia"/>
                <w:lang w:eastAsia="zh-CN"/>
              </w:rPr>
              <w:t>ot Buffer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Off</w:t>
            </w:r>
          </w:p>
        </w:tc>
      </w:tr>
    </w:tbl>
    <w:p w:rsidR="002E1CA3" w:rsidRPr="006977E8" w:rsidRDefault="002E1CA3" w:rsidP="002E1CA3">
      <w:pPr>
        <w:pStyle w:val="Heading2"/>
        <w:rPr>
          <w:lang w:eastAsia="zh-CN"/>
        </w:rPr>
      </w:pPr>
      <w:bookmarkStart w:id="220" w:name="_Toc278830514"/>
      <w:bookmarkStart w:id="221" w:name="_Toc309986415"/>
      <w:r w:rsidRPr="006977E8">
        <w:rPr>
          <w:lang w:eastAsia="zh-CN"/>
        </w:rPr>
        <w:t>10.4</w:t>
      </w:r>
      <w:r w:rsidRPr="006977E8">
        <w:rPr>
          <w:lang w:eastAsia="zh-CN"/>
        </w:rPr>
        <w:tab/>
        <w:t>Statistics</w:t>
      </w:r>
      <w:bookmarkEnd w:id="213"/>
      <w:bookmarkEnd w:id="214"/>
      <w:bookmarkEnd w:id="215"/>
      <w:bookmarkEnd w:id="216"/>
      <w:bookmarkEnd w:id="217"/>
      <w:bookmarkEnd w:id="218"/>
      <w:bookmarkEnd w:id="219"/>
      <w:bookmarkEnd w:id="220"/>
      <w:bookmarkEnd w:id="221"/>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222" w:name="_Toc278830515"/>
      <w:bookmarkStart w:id="223" w:name="_Toc309986416"/>
      <w:bookmarkStart w:id="224" w:name="_Toc181780662"/>
      <w:bookmarkStart w:id="225" w:name="_Toc181781921"/>
      <w:bookmarkStart w:id="226" w:name="_Toc187814839"/>
      <w:bookmarkStart w:id="227" w:name="_Toc187817633"/>
      <w:bookmarkStart w:id="228" w:name="_Toc189987189"/>
      <w:bookmarkStart w:id="229" w:name="_Toc191712152"/>
      <w:bookmarkStart w:id="230" w:name="_Toc201565965"/>
      <w:r w:rsidRPr="006977E8">
        <w:rPr>
          <w:lang w:eastAsia="zh-CN"/>
        </w:rPr>
        <w:t>10</w:t>
      </w:r>
      <w:r w:rsidRPr="006977E8">
        <w:t>.</w:t>
      </w:r>
      <w:r w:rsidRPr="006977E8">
        <w:rPr>
          <w:lang w:eastAsia="zh-CN"/>
        </w:rPr>
        <w:t>5</w:t>
      </w:r>
      <w:r w:rsidRPr="006977E8">
        <w:tab/>
      </w:r>
      <w:r w:rsidRPr="006977E8">
        <w:rPr>
          <w:lang w:eastAsia="zh-CN"/>
        </w:rPr>
        <w:t xml:space="preserve">Error </w:t>
      </w:r>
      <w:r w:rsidR="00C72D5B" w:rsidRPr="006977E8">
        <w:rPr>
          <w:lang w:eastAsia="zh-CN"/>
        </w:rPr>
        <w:t>codes</w:t>
      </w:r>
      <w:bookmarkEnd w:id="222"/>
      <w:bookmarkEnd w:id="223"/>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rPr>
          <w:lang w:eastAsia="zh-CN"/>
        </w:rPr>
      </w:pPr>
      <w:bookmarkStart w:id="231" w:name="_Toc278830516"/>
      <w:bookmarkStart w:id="232" w:name="_Toc309986417"/>
      <w:r w:rsidRPr="006977E8">
        <w:rPr>
          <w:lang w:eastAsia="zh-CN"/>
        </w:rPr>
        <w:t>10.6</w:t>
      </w:r>
      <w:r w:rsidRPr="006977E8">
        <w:rPr>
          <w:lang w:eastAsia="zh-CN"/>
        </w:rPr>
        <w:tab/>
        <w:t>Procedures</w:t>
      </w:r>
      <w:bookmarkEnd w:id="224"/>
      <w:bookmarkEnd w:id="225"/>
      <w:bookmarkEnd w:id="226"/>
      <w:bookmarkEnd w:id="227"/>
      <w:bookmarkEnd w:id="228"/>
      <w:bookmarkEnd w:id="229"/>
      <w:bookmarkEnd w:id="230"/>
      <w:bookmarkEnd w:id="231"/>
      <w:bookmarkEnd w:id="232"/>
    </w:p>
    <w:p w:rsidR="002E1CA3" w:rsidRPr="006977E8" w:rsidRDefault="002E1CA3" w:rsidP="002E1CA3">
      <w:pPr>
        <w:rPr>
          <w:lang w:eastAsia="zh-CN"/>
        </w:rPr>
      </w:pPr>
      <w:r w:rsidRPr="006977E8">
        <w:rPr>
          <w:lang w:eastAsia="zh-CN"/>
        </w:rPr>
        <w:t>The procedures are as per clause 12.5/[ITU-T H.248.9] with the additional procedures.</w:t>
      </w:r>
    </w:p>
    <w:p w:rsidR="002E1CA3" w:rsidRPr="006977E8" w:rsidRDefault="002E1CA3" w:rsidP="002E1CA3">
      <w:pPr>
        <w:rPr>
          <w:lang w:eastAsia="zh-CN"/>
        </w:rPr>
      </w:pPr>
      <w:r w:rsidRPr="006977E8">
        <w:rPr>
          <w:lang w:eastAsia="zh-CN"/>
        </w:rPr>
        <w:t>The MGC may use the parameter "Confidence Threshold" to indicate the criterion for a successful recognition to the MG.</w:t>
      </w:r>
    </w:p>
    <w:p w:rsidR="002E1CA3" w:rsidRPr="006977E8" w:rsidRDefault="002E1CA3" w:rsidP="002E1CA3">
      <w:pPr>
        <w:rPr>
          <w:lang w:eastAsia="zh-CN"/>
        </w:rPr>
      </w:pPr>
      <w:r w:rsidRPr="006977E8">
        <w:rPr>
          <w:lang w:eastAsia="zh-CN"/>
        </w:rPr>
        <w:t>For ASR the MG matches an incoming stream with the supplied grammar, when the parameter "N Best List Length" is set, the MG may come up with more than one alternative match. The parameter "N Best List Length" specifies the maximum number of the recognition results that the MG should report. If this parameter is not indicated, by default, the MG returns only the best match above the confidence threshold.</w:t>
      </w:r>
    </w:p>
    <w:p w:rsidR="002E1CA3" w:rsidRPr="006977E8" w:rsidRDefault="002E1CA3" w:rsidP="002E1CA3">
      <w:pPr>
        <w:rPr>
          <w:lang w:eastAsia="zh-CN"/>
        </w:rPr>
      </w:pPr>
      <w:r w:rsidRPr="006977E8">
        <w:rPr>
          <w:lang w:eastAsia="zh-CN"/>
        </w:rPr>
        <w:t xml:space="preserve">The parameter "Input Waveform URI" specifies a URI pointing to audio content to be processed by the MG. Based on the setting of the parameter, the MGC and the MG are able to support the URI based recognition. If the MG fails to access the specified URI, the MG shall report the error code </w:t>
      </w:r>
      <w:r w:rsidRPr="006977E8">
        <w:rPr>
          <w:lang w:eastAsia="zh-CN"/>
        </w:rPr>
        <w:lastRenderedPageBreak/>
        <w:t>630 to the MGC. When the parameter is provided the MG shall process the media indicated by the URI instead of waiting for external speech input.</w:t>
      </w:r>
    </w:p>
    <w:p w:rsidR="002E1CA3" w:rsidRPr="006977E8" w:rsidRDefault="002E1CA3" w:rsidP="002E1CA3">
      <w:pPr>
        <w:rPr>
          <w:lang w:eastAsia="zh-CN"/>
        </w:rPr>
      </w:pPr>
      <w:bookmarkStart w:id="233" w:name="_Toc181780666"/>
      <w:bookmarkStart w:id="234" w:name="_Toc181781925"/>
      <w:bookmarkStart w:id="235" w:name="_Toc187814843"/>
      <w:bookmarkStart w:id="236" w:name="_Toc187817637"/>
      <w:bookmarkStart w:id="237" w:name="_Toc189987193"/>
      <w:bookmarkStart w:id="238" w:name="_Toc191712156"/>
      <w:bookmarkStart w:id="239" w:name="_Toc201565969"/>
      <w:bookmarkEnd w:id="178"/>
      <w:bookmarkEnd w:id="179"/>
      <w:r w:rsidRPr="006977E8">
        <w:rPr>
          <w:lang w:eastAsia="zh-CN"/>
        </w:rPr>
        <w:t>When the recognition and verification on the MG share the same buffer resource, the MGC may use the "Ver Buffer Utterance" parameter to indicate the MG to buffer the utterance associated with the ASR signal into a buffer. The buffered utterance can be used in the verification operations. For further procedures on the use of the buffer see clause 14.6.</w:t>
      </w:r>
    </w:p>
    <w:p w:rsidR="002E1CA3" w:rsidRPr="006977E8" w:rsidRDefault="002E1CA3" w:rsidP="002E1CA3">
      <w:pPr>
        <w:pStyle w:val="Heading1"/>
        <w:rPr>
          <w:lang w:eastAsia="zh-CN"/>
        </w:rPr>
      </w:pPr>
      <w:bookmarkStart w:id="240" w:name="_Toc278830517"/>
      <w:bookmarkStart w:id="241" w:name="_Toc309986418"/>
      <w:r w:rsidRPr="006977E8">
        <w:rPr>
          <w:lang w:eastAsia="zh-CN"/>
        </w:rPr>
        <w:t>11</w:t>
      </w:r>
      <w:r w:rsidRPr="006977E8">
        <w:rPr>
          <w:lang w:eastAsia="zh-CN"/>
        </w:rPr>
        <w:tab/>
        <w:t xml:space="preserve">Enhanced TTS </w:t>
      </w:r>
      <w:r w:rsidR="00C72D5B" w:rsidRPr="006977E8">
        <w:rPr>
          <w:lang w:eastAsia="zh-CN"/>
        </w:rPr>
        <w:t>package</w:t>
      </w:r>
      <w:bookmarkEnd w:id="240"/>
      <w:bookmarkEnd w:id="241"/>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Enhanced TTS Package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etts (0x00</w:t>
            </w:r>
            <w:r w:rsidRPr="006977E8">
              <w:rPr>
                <w:rFonts w:hint="eastAsia"/>
                <w:lang w:eastAsia="zh-CN"/>
              </w:rPr>
              <w:t>fe</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r w:rsidRPr="006977E8">
              <w:rPr>
                <w:lang w:eastAsia="zh-CN"/>
              </w:rPr>
              <w:t>This package provides an expanded set of text to speech capabilities over the base TTS package. These capabilities include:</w:t>
            </w:r>
          </w:p>
          <w:p w:rsidR="002E1CA3" w:rsidRPr="006977E8" w:rsidRDefault="002E1CA3" w:rsidP="00AB6126">
            <w:r w:rsidRPr="006977E8">
              <w:t>“Play Offset” enables the MGC to indicate that speech output should begin from a certain offset from the start of the speech markup.</w:t>
            </w:r>
          </w:p>
          <w:p w:rsidR="002E1CA3" w:rsidRPr="006977E8" w:rsidRDefault="002E1CA3" w:rsidP="00AB6126">
            <w:r w:rsidRPr="006977E8">
              <w:t>“Play length” enables the MGC to indicate the length of speech playout in terms of grammar (e.g. words, sentences) rather than time.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aastts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6977E8">
                <w:rPr>
                  <w:lang w:eastAsia="zh-CN"/>
                </w:rPr>
                <w:t>00a</w:t>
              </w:r>
            </w:smartTag>
            <w:r w:rsidRPr="006977E8">
              <w:rPr>
                <w:lang w:eastAsia="zh-CN"/>
              </w:rPr>
              <w:t>8) version 1</w:t>
            </w:r>
          </w:p>
        </w:tc>
      </w:tr>
    </w:tbl>
    <w:p w:rsidR="002E1CA3" w:rsidRPr="006977E8" w:rsidRDefault="002E1CA3" w:rsidP="002E1CA3">
      <w:pPr>
        <w:pStyle w:val="Heading2"/>
        <w:rPr>
          <w:lang w:eastAsia="zh-CN"/>
        </w:rPr>
      </w:pPr>
      <w:bookmarkStart w:id="242" w:name="_Toc278830518"/>
      <w:bookmarkStart w:id="243" w:name="_Toc309986419"/>
      <w:r w:rsidRPr="006977E8">
        <w:rPr>
          <w:lang w:eastAsia="zh-CN"/>
        </w:rPr>
        <w:t>11.1</w:t>
      </w:r>
      <w:r w:rsidRPr="006977E8">
        <w:rPr>
          <w:lang w:eastAsia="zh-CN"/>
        </w:rPr>
        <w:tab/>
        <w:t>Properties</w:t>
      </w:r>
      <w:bookmarkEnd w:id="242"/>
      <w:bookmarkEnd w:id="243"/>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244" w:name="_Toc278830519"/>
      <w:bookmarkStart w:id="245" w:name="_Toc309986420"/>
      <w:r w:rsidRPr="006977E8">
        <w:rPr>
          <w:lang w:eastAsia="zh-CN"/>
        </w:rPr>
        <w:t>11.2</w:t>
      </w:r>
      <w:r w:rsidRPr="006977E8">
        <w:rPr>
          <w:lang w:eastAsia="zh-CN"/>
        </w:rPr>
        <w:tab/>
        <w:t>Events</w:t>
      </w:r>
      <w:bookmarkEnd w:id="244"/>
      <w:bookmarkEnd w:id="245"/>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246" w:name="_Toc278830520"/>
      <w:bookmarkStart w:id="247" w:name="_Toc309986421"/>
      <w:r w:rsidRPr="006977E8">
        <w:rPr>
          <w:lang w:eastAsia="zh-CN"/>
        </w:rPr>
        <w:t>11.3</w:t>
      </w:r>
      <w:r w:rsidRPr="006977E8">
        <w:rPr>
          <w:lang w:eastAsia="zh-CN"/>
        </w:rPr>
        <w:tab/>
        <w:t>Signals</w:t>
      </w:r>
      <w:bookmarkEnd w:id="233"/>
      <w:bookmarkEnd w:id="234"/>
      <w:bookmarkEnd w:id="235"/>
      <w:bookmarkEnd w:id="236"/>
      <w:bookmarkEnd w:id="237"/>
      <w:bookmarkEnd w:id="238"/>
      <w:bookmarkEnd w:id="239"/>
      <w:bookmarkEnd w:id="246"/>
      <w:bookmarkEnd w:id="247"/>
    </w:p>
    <w:p w:rsidR="002E1CA3" w:rsidRPr="006977E8" w:rsidRDefault="002E1CA3" w:rsidP="002E1CA3">
      <w:pPr>
        <w:pStyle w:val="Heading3"/>
        <w:rPr>
          <w:lang w:eastAsia="zh-CN"/>
        </w:rPr>
      </w:pPr>
      <w:bookmarkStart w:id="248" w:name="_Toc278830521"/>
      <w:bookmarkStart w:id="249" w:name="_Toc309986422"/>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11.3.1</w:t>
        </w:r>
        <w:r w:rsidRPr="006977E8">
          <w:rPr>
            <w:lang w:eastAsia="zh-CN"/>
          </w:rPr>
          <w:tab/>
          <w:t>P</w:t>
        </w:r>
      </w:smartTag>
      <w:r w:rsidRPr="006977E8">
        <w:rPr>
          <w:lang w:eastAsia="zh-CN"/>
        </w:rPr>
        <w:t xml:space="preserve">lay </w:t>
      </w:r>
      <w:r w:rsidR="00C72D5B" w:rsidRPr="006977E8">
        <w:rPr>
          <w:lang w:eastAsia="zh-CN"/>
        </w:rPr>
        <w:t>segment identifier</w:t>
      </w:r>
      <w:bookmarkEnd w:id="248"/>
      <w:bookmarkEnd w:id="249"/>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Play Segment Identifier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playsid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Plays one or more TTS Segment Identifier(s) with additional functionality to allow playout from a certain offset (jump) within a segment. See clause </w:t>
            </w:r>
            <w:smartTag w:uri="urn:schemas-microsoft-com:office:smarttags" w:element="chsdate">
              <w:smartTagPr>
                <w:attr w:name="Year" w:val="1899"/>
                <w:attr w:name="Month" w:val="12"/>
                <w:attr w:name="Day" w:val="30"/>
                <w:attr w:name="IsLunarDate" w:val="False"/>
                <w:attr w:name="IsROCDate" w:val="False"/>
              </w:smartTagPr>
              <w:r w:rsidRPr="006977E8">
                <w:t>8.4.1</w:t>
              </w:r>
            </w:smartTag>
            <w:r w:rsidRPr="006977E8">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Defaults to BR (play continues until the specified or default number of iterations is completed).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Not applicable to BR signals.</w:t>
            </w:r>
          </w:p>
        </w:tc>
      </w:tr>
    </w:tbl>
    <w:p w:rsidR="002E1CA3" w:rsidRPr="006977E8" w:rsidRDefault="002E1CA3" w:rsidP="006977E8">
      <w:pPr>
        <w:pStyle w:val="Heading4"/>
      </w:pPr>
      <w:smartTag w:uri="urn:schemas-microsoft-com:office:smarttags" w:element="chsdate">
        <w:smartTagPr>
          <w:attr w:name="Year" w:val="1899"/>
          <w:attr w:name="Month" w:val="12"/>
          <w:attr w:name="Day" w:val="30"/>
          <w:attr w:name="IsLunarDate" w:val="False"/>
          <w:attr w:name="IsROCDate" w:val="False"/>
        </w:smartTagPr>
        <w:r w:rsidRPr="006977E8">
          <w:t>11.3.1</w:t>
        </w:r>
      </w:smartTag>
      <w:r w:rsidRPr="006977E8">
        <w:t>.1</w:t>
      </w:r>
      <w:r w:rsidRPr="006977E8">
        <w:tab/>
        <w:t>Additional parameters</w:t>
      </w:r>
    </w:p>
    <w:p w:rsidR="002E1CA3" w:rsidRPr="006977E8" w:rsidRDefault="002E1CA3" w:rsidP="001D2B7A">
      <w:pPr>
        <w:pStyle w:val="Heading5"/>
        <w:tabs>
          <w:tab w:val="clear" w:pos="1021"/>
          <w:tab w:val="clear" w:pos="1191"/>
          <w:tab w:val="clear" w:pos="1588"/>
        </w:tabs>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11.3.1</w:t>
        </w:r>
      </w:smartTag>
      <w:r w:rsidRPr="006977E8">
        <w:rPr>
          <w:lang w:eastAsia="zh-CN"/>
        </w:rPr>
        <w:t>.1.1</w:t>
      </w:r>
      <w:r w:rsidRPr="006977E8">
        <w:tab/>
      </w:r>
      <w:r w:rsidRPr="006977E8">
        <w:rPr>
          <w:lang w:eastAsia="zh-CN"/>
        </w:rPr>
        <w:t xml:space="preserve">Play </w:t>
      </w:r>
      <w:r w:rsidR="00C72D5B" w:rsidRPr="006977E8">
        <w:rPr>
          <w:lang w:eastAsia="zh-CN"/>
        </w:rPr>
        <w:t>offset</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Play Offset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po (0x0026)</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The play offset parameter can be used to indicate the desired offset into the synthesized speech.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0, positive, or negative offset units.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0</w:t>
            </w:r>
            <w:r w:rsidR="00956DA2" w:rsidRPr="006977E8">
              <w:t xml:space="preserve"> </w:t>
            </w:r>
            <w:r w:rsidRPr="006977E8">
              <w:t>(No offset).</w:t>
            </w:r>
          </w:p>
        </w:tc>
      </w:tr>
    </w:tbl>
    <w:p w:rsidR="002E1CA3" w:rsidRPr="006977E8" w:rsidRDefault="002E1CA3" w:rsidP="001D2B7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11.3.1</w:t>
        </w:r>
      </w:smartTag>
      <w:r w:rsidRPr="006977E8">
        <w:rPr>
          <w:lang w:eastAsia="zh-CN"/>
        </w:rPr>
        <w:t>.1.2</w:t>
      </w:r>
      <w:r w:rsidRPr="006977E8">
        <w:tab/>
      </w:r>
      <w:r w:rsidRPr="006977E8">
        <w:rPr>
          <w:lang w:eastAsia="zh-CN"/>
        </w:rPr>
        <w:t xml:space="preserve">Play </w:t>
      </w:r>
      <w:r w:rsidR="00C72D5B" w:rsidRPr="006977E8">
        <w:rPr>
          <w:lang w:eastAsia="zh-CN"/>
        </w:rPr>
        <w:t>unit</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Play</w:t>
            </w:r>
            <w:r w:rsidRPr="006977E8">
              <w:t xml:space="preserve"> Unit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p</w:t>
            </w:r>
            <w:r w:rsidRPr="006977E8">
              <w:t>u (0x0027)</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This parameter is used to indicate the</w:t>
            </w:r>
            <w:r w:rsidRPr="006977E8">
              <w:rPr>
                <w:lang w:eastAsia="zh-CN"/>
              </w:rPr>
              <w:t xml:space="preserve"> unit of</w:t>
            </w:r>
            <w:r w:rsidRPr="006977E8">
              <w:t xml:space="preserve"> measure used in the play offset </w:t>
            </w:r>
            <w:r w:rsidRPr="006977E8">
              <w:rPr>
                <w:lang w:eastAsia="zh-CN"/>
              </w:rPr>
              <w:t xml:space="preserve">and play length </w:t>
            </w:r>
            <w:r w:rsidRPr="006977E8">
              <w:t>parameter</w:t>
            </w:r>
            <w:r w:rsidRPr="006977E8">
              <w:rPr>
                <w:lang w:eastAsia="zh-CN"/>
              </w:rPr>
              <w:t>s</w:t>
            </w:r>
            <w:r w:rsidRPr="006977E8">
              <w:t xml:space="preserve"> in this signal</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Possible values:</w:t>
            </w:r>
          </w:p>
        </w:tc>
        <w:tc>
          <w:tcPr>
            <w:tcW w:w="6917" w:type="dxa"/>
            <w:shd w:val="clear" w:color="auto" w:fill="auto"/>
          </w:tcPr>
          <w:p w:rsidR="002E1CA3" w:rsidRPr="006977E8" w:rsidRDefault="002E1CA3" w:rsidP="00AB6126">
            <w:r w:rsidRPr="006977E8">
              <w:rPr>
                <w:lang w:eastAsia="zh-CN"/>
              </w:rPr>
              <w:t>Millis</w:t>
            </w:r>
            <w:r w:rsidRPr="006977E8">
              <w:t>econd (0x</w:t>
            </w:r>
            <w:r w:rsidRPr="006977E8">
              <w:rPr>
                <w:rFonts w:hint="eastAsia"/>
                <w:lang w:eastAsia="zh-CN"/>
              </w:rPr>
              <w:t>00</w:t>
            </w:r>
            <w:r w:rsidRPr="006977E8">
              <w:t>01)</w:t>
            </w:r>
            <w:r w:rsidRPr="006977E8">
              <w:br/>
              <w:t>Word (0x</w:t>
            </w:r>
            <w:r w:rsidRPr="006977E8">
              <w:rPr>
                <w:rFonts w:hint="eastAsia"/>
                <w:lang w:eastAsia="zh-CN"/>
              </w:rPr>
              <w:t>00</w:t>
            </w:r>
            <w:r w:rsidRPr="006977E8">
              <w:t>02)</w:t>
            </w:r>
            <w:r w:rsidRPr="006977E8">
              <w:br/>
              <w:t>Sentence (0x</w:t>
            </w:r>
            <w:r w:rsidRPr="006977E8">
              <w:rPr>
                <w:rFonts w:hint="eastAsia"/>
                <w:lang w:eastAsia="zh-CN"/>
              </w:rPr>
              <w:t>00</w:t>
            </w:r>
            <w:r w:rsidRPr="006977E8">
              <w:t>03)</w:t>
            </w:r>
            <w:r w:rsidRPr="006977E8">
              <w:br/>
              <w:t>Paragraph (0x</w:t>
            </w:r>
            <w:r w:rsidRPr="006977E8">
              <w:rPr>
                <w:rFonts w:hint="eastAsia"/>
                <w:lang w:eastAsia="zh-CN"/>
              </w:rPr>
              <w:t>00</w:t>
            </w:r>
            <w:r w:rsidRPr="006977E8">
              <w:t>04)</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Millisecond</w:t>
            </w:r>
          </w:p>
        </w:tc>
      </w:tr>
    </w:tbl>
    <w:p w:rsidR="002E1CA3" w:rsidRPr="006977E8" w:rsidRDefault="002E1CA3" w:rsidP="001D2B7A">
      <w:pPr>
        <w:pStyle w:val="Heading5"/>
        <w:tabs>
          <w:tab w:val="clear" w:pos="1021"/>
          <w:tab w:val="clear" w:pos="1191"/>
          <w:tab w:val="clear" w:pos="1588"/>
        </w:tabs>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11.3.1</w:t>
        </w:r>
      </w:smartTag>
      <w:r w:rsidRPr="006977E8">
        <w:rPr>
          <w:lang w:eastAsia="zh-CN"/>
        </w:rPr>
        <w:t>.1.3</w:t>
      </w:r>
      <w:r w:rsidRPr="006977E8">
        <w:tab/>
      </w:r>
      <w:r w:rsidRPr="006977E8">
        <w:rPr>
          <w:lang w:eastAsia="zh-CN"/>
        </w:rPr>
        <w:t xml:space="preserve">Play </w:t>
      </w:r>
      <w:r w:rsidR="00C72D5B" w:rsidRPr="006977E8">
        <w:rPr>
          <w:lang w:eastAsia="zh-CN"/>
        </w:rPr>
        <w:t>length</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Play </w:t>
            </w:r>
            <w:r w:rsidRPr="006977E8">
              <w:rPr>
                <w:lang w:eastAsia="zh-CN"/>
              </w:rPr>
              <w:t>Length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p</w:t>
            </w:r>
            <w:r w:rsidRPr="006977E8">
              <w:rPr>
                <w:lang w:eastAsia="zh-CN"/>
              </w:rPr>
              <w:t>l</w:t>
            </w:r>
            <w:r w:rsidRPr="006977E8">
              <w:t xml:space="preserve"> (0x002</w:t>
            </w:r>
            <w:r w:rsidRPr="006977E8">
              <w:rPr>
                <w:lang w:eastAsia="zh-CN"/>
              </w:rPr>
              <w:t>8</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The play </w:t>
            </w:r>
            <w:r w:rsidRPr="006977E8">
              <w:rPr>
                <w:lang w:eastAsia="zh-CN"/>
              </w:rPr>
              <w:t>length</w:t>
            </w:r>
            <w:r w:rsidRPr="006977E8">
              <w:t xml:space="preserve"> parameter </w:t>
            </w:r>
            <w:r w:rsidRPr="006977E8">
              <w:rPr>
                <w:lang w:eastAsia="zh-CN"/>
              </w:rPr>
              <w:t>indicates</w:t>
            </w:r>
            <w:r w:rsidRPr="006977E8">
              <w:t xml:space="preserve"> the length of speech to speak in terms of units defined by the offset unit parameter.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 xml:space="preserve">Any </w:t>
            </w:r>
            <w:r w:rsidRPr="006977E8">
              <w:t>positive</w:t>
            </w:r>
            <w:r w:rsidRPr="006977E8">
              <w:rPr>
                <w:lang w:eastAsia="zh-CN"/>
              </w:rPr>
              <w:t xml:space="preserve"> 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0 (The entire script is played)</w:t>
            </w:r>
          </w:p>
        </w:tc>
      </w:tr>
    </w:tbl>
    <w:p w:rsidR="002E1CA3" w:rsidRPr="006977E8" w:rsidRDefault="002E1CA3" w:rsidP="002E1CA3">
      <w:pPr>
        <w:pStyle w:val="Heading2"/>
        <w:rPr>
          <w:lang w:eastAsia="zh-CN"/>
        </w:rPr>
      </w:pPr>
      <w:bookmarkStart w:id="250" w:name="_Toc181780667"/>
      <w:bookmarkStart w:id="251" w:name="_Toc181781926"/>
      <w:bookmarkStart w:id="252" w:name="_Toc187814844"/>
      <w:bookmarkStart w:id="253" w:name="_Toc187817638"/>
      <w:bookmarkStart w:id="254" w:name="_Toc189987194"/>
      <w:bookmarkStart w:id="255" w:name="_Toc191712157"/>
      <w:bookmarkStart w:id="256" w:name="_Toc201565970"/>
      <w:bookmarkStart w:id="257" w:name="_Toc278830522"/>
      <w:bookmarkStart w:id="258" w:name="_Toc309986423"/>
      <w:r w:rsidRPr="006977E8">
        <w:rPr>
          <w:lang w:eastAsia="zh-CN"/>
        </w:rPr>
        <w:t>11.4</w:t>
      </w:r>
      <w:r w:rsidRPr="006977E8">
        <w:rPr>
          <w:lang w:eastAsia="zh-CN"/>
        </w:rPr>
        <w:tab/>
        <w:t>Statistics</w:t>
      </w:r>
      <w:bookmarkEnd w:id="250"/>
      <w:bookmarkEnd w:id="251"/>
      <w:bookmarkEnd w:id="252"/>
      <w:bookmarkEnd w:id="253"/>
      <w:bookmarkEnd w:id="254"/>
      <w:bookmarkEnd w:id="255"/>
      <w:bookmarkEnd w:id="256"/>
      <w:bookmarkEnd w:id="257"/>
      <w:bookmarkEnd w:id="258"/>
    </w:p>
    <w:p w:rsidR="002E1CA3" w:rsidRPr="006977E8" w:rsidRDefault="002E1CA3" w:rsidP="002E1CA3">
      <w:r w:rsidRPr="006977E8">
        <w:t>None.</w:t>
      </w:r>
    </w:p>
    <w:p w:rsidR="002E1CA3" w:rsidRPr="006977E8" w:rsidRDefault="002E1CA3" w:rsidP="002E1CA3">
      <w:pPr>
        <w:pStyle w:val="Heading2"/>
        <w:rPr>
          <w:lang w:eastAsia="zh-CN"/>
        </w:rPr>
      </w:pPr>
      <w:bookmarkStart w:id="259" w:name="_Toc278830523"/>
      <w:bookmarkStart w:id="260" w:name="_Toc309986424"/>
      <w:bookmarkStart w:id="261" w:name="_Toc181780668"/>
      <w:bookmarkStart w:id="262" w:name="_Toc181781927"/>
      <w:bookmarkStart w:id="263" w:name="_Toc187814845"/>
      <w:bookmarkStart w:id="264" w:name="_Toc187817639"/>
      <w:bookmarkStart w:id="265" w:name="_Toc189987195"/>
      <w:bookmarkStart w:id="266" w:name="_Toc191712158"/>
      <w:bookmarkStart w:id="267" w:name="_Toc201565971"/>
      <w:r w:rsidRPr="006977E8">
        <w:rPr>
          <w:lang w:eastAsia="zh-CN"/>
        </w:rPr>
        <w:t>11.5</w:t>
      </w:r>
      <w:r w:rsidRPr="006977E8">
        <w:rPr>
          <w:lang w:eastAsia="zh-CN"/>
        </w:rPr>
        <w:tab/>
        <w:t xml:space="preserve">Error </w:t>
      </w:r>
      <w:r w:rsidR="00C72D5B" w:rsidRPr="006977E8">
        <w:rPr>
          <w:lang w:eastAsia="zh-CN"/>
        </w:rPr>
        <w:t>codes</w:t>
      </w:r>
      <w:bookmarkEnd w:id="259"/>
      <w:bookmarkEnd w:id="260"/>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rPr>
          <w:lang w:eastAsia="zh-CN"/>
        </w:rPr>
      </w:pPr>
      <w:bookmarkStart w:id="268" w:name="_Toc278830524"/>
      <w:bookmarkStart w:id="269" w:name="_Toc309986425"/>
      <w:r w:rsidRPr="006977E8">
        <w:rPr>
          <w:lang w:eastAsia="zh-CN"/>
        </w:rPr>
        <w:t>11.6</w:t>
      </w:r>
      <w:r w:rsidRPr="006977E8">
        <w:rPr>
          <w:lang w:eastAsia="zh-CN"/>
        </w:rPr>
        <w:tab/>
        <w:t>Procedure</w:t>
      </w:r>
      <w:bookmarkEnd w:id="261"/>
      <w:bookmarkEnd w:id="262"/>
      <w:bookmarkEnd w:id="263"/>
      <w:bookmarkEnd w:id="264"/>
      <w:bookmarkEnd w:id="265"/>
      <w:bookmarkEnd w:id="266"/>
      <w:bookmarkEnd w:id="267"/>
      <w:bookmarkEnd w:id="268"/>
      <w:bookmarkEnd w:id="269"/>
    </w:p>
    <w:p w:rsidR="002E1CA3" w:rsidRPr="006977E8" w:rsidRDefault="002E1CA3" w:rsidP="002E1CA3">
      <w:pPr>
        <w:rPr>
          <w:lang w:eastAsia="zh-CN"/>
        </w:rPr>
      </w:pPr>
      <w:r w:rsidRPr="006977E8">
        <w:rPr>
          <w:lang w:eastAsia="zh-CN"/>
        </w:rPr>
        <w:t xml:space="preserve">The </w:t>
      </w:r>
      <w:r w:rsidR="00956DA2" w:rsidRPr="006977E8">
        <w:rPr>
          <w:lang w:eastAsia="zh-CN"/>
        </w:rPr>
        <w:t>procedures are per clause 13.6 of</w:t>
      </w:r>
      <w:r w:rsidRPr="006977E8">
        <w:rPr>
          <w:lang w:eastAsia="zh-CN"/>
        </w:rPr>
        <w:t xml:space="preserve"> [ITU-T H.248.9] with the following additions.</w:t>
      </w:r>
    </w:p>
    <w:p w:rsidR="002E1CA3" w:rsidRPr="006977E8" w:rsidRDefault="002E1CA3" w:rsidP="002E1CA3">
      <w:r w:rsidRPr="006977E8">
        <w:rPr>
          <w:lang w:eastAsia="zh-CN"/>
        </w:rPr>
        <w:t xml:space="preserve">If the </w:t>
      </w:r>
      <w:r w:rsidRPr="006977E8">
        <w:t xml:space="preserve">MGC </w:t>
      </w:r>
      <w:r w:rsidRPr="006977E8">
        <w:rPr>
          <w:lang w:eastAsia="zh-CN"/>
        </w:rPr>
        <w:t xml:space="preserve">needs to instruct the MG to play from an offset, it must provide the </w:t>
      </w:r>
      <w:r w:rsidRPr="006977E8">
        <w:t>Play Offset (</w:t>
      </w:r>
      <w:r w:rsidRPr="006977E8">
        <w:rPr>
          <w:i/>
        </w:rPr>
        <w:t>po</w:t>
      </w:r>
      <w:r w:rsidRPr="006977E8">
        <w:t>) parameter</w:t>
      </w:r>
      <w:r w:rsidRPr="006977E8">
        <w:rPr>
          <w:lang w:eastAsia="zh-CN"/>
        </w:rPr>
        <w:t xml:space="preserve"> to the MG. </w:t>
      </w:r>
      <w:r w:rsidRPr="006977E8">
        <w:t>The MG shall then begin speaking from this position into the speech markup</w:t>
      </w:r>
      <w:r w:rsidRPr="006977E8">
        <w:rPr>
          <w:lang w:eastAsia="zh-CN"/>
        </w:rPr>
        <w:t>.</w:t>
      </w:r>
      <w:r w:rsidRPr="006977E8">
        <w:t xml:space="preserve"> </w:t>
      </w:r>
      <w:r w:rsidRPr="006977E8">
        <w:rPr>
          <w:lang w:eastAsia="zh-CN"/>
        </w:rPr>
        <w:t xml:space="preserve">The MGC </w:t>
      </w:r>
      <w:r w:rsidRPr="006977E8">
        <w:t xml:space="preserve">may also </w:t>
      </w:r>
      <w:r w:rsidRPr="006977E8">
        <w:rPr>
          <w:lang w:eastAsia="zh-CN"/>
        </w:rPr>
        <w:t>use the Play Length (</w:t>
      </w:r>
      <w:r w:rsidRPr="006977E8">
        <w:rPr>
          <w:i/>
        </w:rPr>
        <w:t>pl</w:t>
      </w:r>
      <w:r w:rsidRPr="006977E8">
        <w:rPr>
          <w:lang w:eastAsia="zh-CN"/>
        </w:rPr>
        <w:t>) parameter to specify the length of speech playout. For both of these parameters, the Play</w:t>
      </w:r>
      <w:r w:rsidRPr="006977E8">
        <w:t xml:space="preserve"> Unit (</w:t>
      </w:r>
      <w:r w:rsidRPr="006977E8">
        <w:rPr>
          <w:i/>
          <w:lang w:eastAsia="zh-CN"/>
        </w:rPr>
        <w:t>p</w:t>
      </w:r>
      <w:r w:rsidRPr="006977E8">
        <w:rPr>
          <w:i/>
        </w:rPr>
        <w:t>u</w:t>
      </w:r>
      <w:r w:rsidRPr="006977E8">
        <w:t>) parameter</w:t>
      </w:r>
      <w:r w:rsidRPr="006977E8">
        <w:rPr>
          <w:lang w:eastAsia="zh-CN"/>
        </w:rPr>
        <w:t xml:space="preserve"> defines the unit of measure.</w:t>
      </w:r>
    </w:p>
    <w:p w:rsidR="002E1CA3" w:rsidRPr="006977E8" w:rsidRDefault="002E1CA3" w:rsidP="002E1CA3">
      <w:pPr>
        <w:rPr>
          <w:lang w:eastAsia="zh-CN"/>
        </w:rPr>
      </w:pPr>
      <w:r w:rsidRPr="006977E8">
        <w:rPr>
          <w:lang w:eastAsia="zh-CN"/>
        </w:rPr>
        <w:t xml:space="preserve">The use of the “Play offset” and “Play Length” capabilities applies to the cases where the MGC issues a Play Segment Identifier signal. However, if the MGC issues a Play Script signal, the MGC </w:t>
      </w:r>
      <w:r w:rsidRPr="006977E8">
        <w:rPr>
          <w:lang w:eastAsia="zh-CN"/>
        </w:rPr>
        <w:lastRenderedPageBreak/>
        <w:t>can formulate the speech markup scripts so that it only sends the specific texts that it wants the MG to process</w:t>
      </w:r>
      <w:r w:rsidRPr="006977E8">
        <w:t>.</w:t>
      </w:r>
    </w:p>
    <w:p w:rsidR="002E1CA3" w:rsidRPr="006977E8" w:rsidRDefault="002E1CA3" w:rsidP="002E1CA3">
      <w:r w:rsidRPr="006977E8">
        <w:t>To support other playback controls, the general packages in [ITU-T H.248.66], including Signal Pause Package, Data Delivery Speed Adjustment Package, and Playback Relative Scale Adjustment Package, can also be used.</w:t>
      </w:r>
    </w:p>
    <w:p w:rsidR="002E1CA3" w:rsidRPr="006977E8" w:rsidRDefault="002E1CA3" w:rsidP="002E1CA3">
      <w:pPr>
        <w:pStyle w:val="Heading1"/>
        <w:rPr>
          <w:lang w:eastAsia="zh-CN"/>
        </w:rPr>
      </w:pPr>
      <w:bookmarkStart w:id="270" w:name="_Toc278830525"/>
      <w:bookmarkStart w:id="271" w:name="_Toc309986426"/>
      <w:r w:rsidRPr="006977E8">
        <w:rPr>
          <w:lang w:eastAsia="zh-CN"/>
        </w:rPr>
        <w:t>12</w:t>
      </w:r>
      <w:r w:rsidRPr="006977E8">
        <w:rPr>
          <w:lang w:eastAsia="zh-CN"/>
        </w:rPr>
        <w:tab/>
        <w:t xml:space="preserve">Play </w:t>
      </w:r>
      <w:r w:rsidR="00C72D5B" w:rsidRPr="006977E8">
        <w:rPr>
          <w:lang w:eastAsia="zh-CN"/>
        </w:rPr>
        <w:t>offset control package</w:t>
      </w:r>
      <w:bookmarkEnd w:id="270"/>
      <w:bookmarkEnd w:id="271"/>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Cs/>
              </w:rPr>
            </w:pPr>
            <w:r w:rsidRPr="006977E8">
              <w:rPr>
                <w:b/>
                <w:bCs/>
              </w:rPr>
              <w:t>Package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bCs/>
                <w:lang w:eastAsia="zh-CN"/>
              </w:rPr>
            </w:pPr>
            <w:r w:rsidRPr="006977E8">
              <w:rPr>
                <w:lang w:eastAsia="zh-CN"/>
              </w:rPr>
              <w:t>Play Offset Control</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Cs/>
              </w:rPr>
            </w:pPr>
            <w:r w:rsidRPr="006977E8">
              <w:rPr>
                <w:b/>
                <w:bCs/>
              </w:rPr>
              <w:t>Package</w:t>
            </w:r>
            <w:r w:rsidRPr="006977E8">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poc</w:t>
            </w:r>
            <w:r w:rsidRPr="006977E8">
              <w:t xml:space="preserve"> (0x00</w:t>
            </w:r>
            <w:r w:rsidRPr="006977E8">
              <w:rPr>
                <w:rFonts w:hint="eastAsia"/>
                <w:lang w:eastAsia="zh-CN"/>
              </w:rPr>
              <w:t>ff</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Cs/>
              </w:rPr>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 xml:space="preserve">This package allows the MGC to request the MG to alter the </w:t>
            </w:r>
            <w:r w:rsidRPr="006977E8">
              <w:rPr>
                <w:lang w:eastAsia="zh-CN"/>
              </w:rPr>
              <w:t>play offset</w:t>
            </w:r>
            <w:r w:rsidRPr="006977E8">
              <w:t xml:space="preserve"> of a particular signal. This </w:t>
            </w:r>
            <w:r w:rsidRPr="006977E8">
              <w:rPr>
                <w:lang w:eastAsia="zh-CN"/>
              </w:rPr>
              <w:t xml:space="preserve">is </w:t>
            </w:r>
            <w:r w:rsidRPr="006977E8">
              <w:t xml:space="preserve">a generic package that may be applied to a diverse range of signals related to media play out. See clause </w:t>
            </w:r>
            <w:smartTag w:uri="urn:schemas-microsoft-com:office:smarttags" w:element="chsdate">
              <w:smartTagPr>
                <w:attr w:name="IsROCDate" w:val="False"/>
                <w:attr w:name="IsLunarDate" w:val="False"/>
                <w:attr w:name="Day" w:val="30"/>
                <w:attr w:name="Month" w:val="12"/>
                <w:attr w:name="Year" w:val="1899"/>
              </w:smartTagPr>
              <w:r w:rsidRPr="006977E8">
                <w:t>8.4.1</w:t>
              </w:r>
            </w:smartTag>
            <w:r w:rsidRPr="006977E8">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Cs/>
              </w:rPr>
            </w:pPr>
            <w:r w:rsidRPr="006977E8">
              <w:rPr>
                <w:b/>
                <w:bCs/>
              </w:rPr>
              <w:t>Version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rPr>
                <w:bCs/>
              </w:rPr>
            </w:pPr>
            <w:r w:rsidRPr="006977E8">
              <w:rPr>
                <w:b/>
                <w:bCs/>
              </w:rPr>
              <w:t>Extends</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None</w:t>
            </w:r>
          </w:p>
        </w:tc>
      </w:tr>
    </w:tbl>
    <w:p w:rsidR="002E1CA3" w:rsidRPr="006977E8" w:rsidRDefault="002E1CA3" w:rsidP="002E1CA3">
      <w:pPr>
        <w:pStyle w:val="Heading2"/>
        <w:rPr>
          <w:lang w:eastAsia="zh-CN"/>
        </w:rPr>
      </w:pPr>
      <w:bookmarkStart w:id="272" w:name="_Toc278830526"/>
      <w:bookmarkStart w:id="273" w:name="_Toc309986427"/>
      <w:r w:rsidRPr="006977E8">
        <w:rPr>
          <w:lang w:eastAsia="zh-CN"/>
        </w:rPr>
        <w:t>12</w:t>
      </w:r>
      <w:r w:rsidRPr="006977E8">
        <w:t>.</w:t>
      </w:r>
      <w:r w:rsidRPr="006977E8">
        <w:rPr>
          <w:lang w:eastAsia="zh-CN"/>
        </w:rPr>
        <w:t>1</w:t>
      </w:r>
      <w:r w:rsidRPr="006977E8">
        <w:tab/>
      </w:r>
      <w:r w:rsidRPr="006977E8">
        <w:rPr>
          <w:lang w:eastAsia="zh-CN"/>
        </w:rPr>
        <w:t>Properties</w:t>
      </w:r>
      <w:bookmarkEnd w:id="272"/>
      <w:bookmarkEnd w:id="273"/>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rPr>
          <w:lang w:eastAsia="zh-CN"/>
        </w:rPr>
      </w:pPr>
      <w:bookmarkStart w:id="274" w:name="_Toc278830527"/>
      <w:bookmarkStart w:id="275" w:name="_Toc309986428"/>
      <w:r w:rsidRPr="006977E8">
        <w:rPr>
          <w:lang w:eastAsia="zh-CN"/>
        </w:rPr>
        <w:t>12</w:t>
      </w:r>
      <w:r w:rsidRPr="006977E8">
        <w:t>.</w:t>
      </w:r>
      <w:r w:rsidRPr="006977E8">
        <w:rPr>
          <w:lang w:eastAsia="zh-CN"/>
        </w:rPr>
        <w:t>2</w:t>
      </w:r>
      <w:r w:rsidRPr="006977E8">
        <w:tab/>
      </w:r>
      <w:r w:rsidRPr="006977E8">
        <w:rPr>
          <w:lang w:eastAsia="zh-CN"/>
        </w:rPr>
        <w:t>Events</w:t>
      </w:r>
      <w:bookmarkEnd w:id="274"/>
      <w:bookmarkEnd w:id="275"/>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pPr>
      <w:bookmarkStart w:id="276" w:name="_Toc278830528"/>
      <w:bookmarkStart w:id="277" w:name="_Toc309986429"/>
      <w:r w:rsidRPr="006977E8">
        <w:rPr>
          <w:lang w:eastAsia="zh-CN"/>
        </w:rPr>
        <w:t>12</w:t>
      </w:r>
      <w:r w:rsidRPr="006977E8">
        <w:t>.3</w:t>
      </w:r>
      <w:r w:rsidRPr="006977E8">
        <w:tab/>
        <w:t>Signals</w:t>
      </w:r>
      <w:bookmarkEnd w:id="276"/>
      <w:bookmarkEnd w:id="277"/>
    </w:p>
    <w:p w:rsidR="002E1CA3" w:rsidRPr="006977E8" w:rsidRDefault="002E1CA3" w:rsidP="002E1CA3">
      <w:pPr>
        <w:pStyle w:val="Heading3"/>
        <w:rPr>
          <w:lang w:eastAsia="zh-CN"/>
        </w:rPr>
      </w:pPr>
      <w:bookmarkStart w:id="278" w:name="_Toc278830529"/>
      <w:bookmarkStart w:id="279" w:name="_Toc309986430"/>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12</w:t>
        </w:r>
        <w:r w:rsidRPr="006977E8">
          <w:t>.3.1</w:t>
        </w:r>
        <w:r w:rsidRPr="006977E8">
          <w:tab/>
        </w:r>
      </w:smartTag>
      <w:r w:rsidRPr="006977E8">
        <w:rPr>
          <w:lang w:eastAsia="zh-CN"/>
        </w:rPr>
        <w:t>Jump</w:t>
      </w:r>
      <w:bookmarkEnd w:id="278"/>
      <w:bookmarkEnd w:id="279"/>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Jump</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w:t>
            </w:r>
            <w:r w:rsidRPr="006977E8">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jump</w:t>
            </w:r>
            <w:r w:rsidRPr="006977E8">
              <w:t xml:space="preserve"> (0x000</w:t>
            </w:r>
            <w:r w:rsidRPr="006977E8">
              <w:rPr>
                <w:lang w:eastAsia="zh-CN"/>
              </w:rPr>
              <w:t>1</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w:t>
            </w:r>
            <w:r w:rsidRPr="006977E8">
              <w:rPr>
                <w:lang w:eastAsia="zh-CN"/>
              </w:rPr>
              <w:t>Signal requests that the MG alter the playout of a particular signal to a new location indicated by an offset (i.e. a jump operation).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Signal 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Duration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Not applicable to BR signals.</w:t>
            </w:r>
          </w:p>
        </w:tc>
      </w:tr>
    </w:tbl>
    <w:p w:rsidR="002E1CA3" w:rsidRPr="006977E8" w:rsidRDefault="002E1CA3" w:rsidP="002E1CA3">
      <w:pPr>
        <w:pStyle w:val="Heading4"/>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12</w:t>
        </w:r>
        <w:r w:rsidRPr="006977E8">
          <w:t>.3.1</w:t>
        </w:r>
      </w:smartTag>
      <w:r w:rsidRPr="006977E8">
        <w:t>.1</w:t>
      </w:r>
      <w:r w:rsidRPr="006977E8">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12.3.1</w:t>
        </w:r>
      </w:smartTag>
      <w:r w:rsidRPr="006977E8">
        <w:rPr>
          <w:lang w:eastAsia="zh-CN"/>
        </w:rPr>
        <w:t>.1.1</w:t>
      </w:r>
      <w:r w:rsidRPr="006977E8">
        <w:rPr>
          <w:lang w:eastAsia="zh-CN"/>
        </w:rPr>
        <w:tab/>
        <w:t xml:space="preserve">Signal </w:t>
      </w:r>
      <w:r w:rsidR="00C72D5B" w:rsidRPr="006977E8">
        <w:rPr>
          <w:lang w:eastAsia="zh-CN"/>
        </w:rPr>
        <w:t>identity</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Parameter Name</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Signal Identity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Parameter</w:t>
            </w:r>
            <w:r w:rsidRPr="006977E8">
              <w:t xml:space="preserve"> </w:t>
            </w:r>
            <w:r w:rsidRPr="006977E8">
              <w:rPr>
                <w:b/>
                <w:bCs/>
              </w:rPr>
              <w:t>ID</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sigid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Description</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 xml:space="preserve">The Signal Identity parameter allows a MGC to </w:t>
            </w:r>
            <w:r w:rsidRPr="006977E8">
              <w:rPr>
                <w:lang w:eastAsia="zh-CN"/>
              </w:rPr>
              <w:t>request a jump operation</w:t>
            </w:r>
            <w:r w:rsidRPr="006977E8">
              <w:t xml:space="preserve"> </w:t>
            </w:r>
            <w:r w:rsidRPr="006977E8">
              <w:rPr>
                <w:lang w:eastAsia="zh-CN"/>
              </w:rPr>
              <w:t xml:space="preserve">on </w:t>
            </w:r>
            <w:r w:rsidRPr="006977E8">
              <w:t xml:space="preserve">the playout </w:t>
            </w:r>
            <w:r w:rsidRPr="006977E8">
              <w:rPr>
                <w:lang w:eastAsia="zh-CN"/>
              </w:rPr>
              <w:t xml:space="preserve">of a </w:t>
            </w:r>
            <w:r w:rsidRPr="006977E8">
              <w:t>Signal with the indicated signal identity.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Type</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 xml:space="preserve">Octet </w:t>
            </w: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Optional</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Possible values</w:t>
            </w:r>
            <w:r w:rsidRPr="006977E8">
              <w:rPr>
                <w:lang w:eastAsia="zh-CN"/>
              </w:rPr>
              <w:t>:</w:t>
            </w:r>
          </w:p>
        </w:tc>
        <w:tc>
          <w:tcPr>
            <w:tcW w:w="6917" w:type="dxa"/>
            <w:shd w:val="clear" w:color="auto" w:fill="auto"/>
          </w:tcPr>
          <w:p w:rsidR="002E1CA3" w:rsidRPr="006977E8" w:rsidRDefault="002E1CA3" w:rsidP="00AB6126">
            <w:r w:rsidRPr="006977E8">
              <w:t xml:space="preserve">For </w:t>
            </w:r>
            <w:r w:rsidRPr="006977E8">
              <w:rPr>
                <w:b/>
                <w:bCs/>
              </w:rPr>
              <w:t>text encoding</w:t>
            </w:r>
            <w:r w:rsidRPr="006977E8">
              <w:t xml:space="preserve"> a Package Name / Signal ID encoded as per </w:t>
            </w:r>
            <w:r w:rsidRPr="006977E8">
              <w:rPr>
                <w:rStyle w:val="ASN1Char"/>
              </w:rPr>
              <w:lastRenderedPageBreak/>
              <w:t>pkgdName</w:t>
            </w:r>
            <w:r w:rsidRPr="006977E8">
              <w:t xml:space="preserve"> in Annex B.2/[ITU-T H.248.1].</w:t>
            </w:r>
          </w:p>
          <w:p w:rsidR="002E1CA3" w:rsidRPr="006977E8" w:rsidRDefault="002E1CA3" w:rsidP="00AB6126">
            <w:pPr>
              <w:rPr>
                <w:lang w:eastAsia="zh-CN"/>
              </w:rPr>
            </w:pPr>
            <w:r w:rsidRPr="006977E8">
              <w:t xml:space="preserve">For </w:t>
            </w:r>
            <w:r w:rsidRPr="006977E8">
              <w:rPr>
                <w:b/>
                <w:bCs/>
              </w:rPr>
              <w:t>binary encoding</w:t>
            </w:r>
            <w:r w:rsidRPr="006977E8">
              <w:t xml:space="preserve"> a Package Name / Signal ID encoded as per </w:t>
            </w:r>
            <w:r w:rsidRPr="006977E8">
              <w:rPr>
                <w:rStyle w:val="ASN1Char"/>
              </w:rPr>
              <w:t>SignalName</w:t>
            </w:r>
            <w:r w:rsidRPr="006977E8">
              <w:t xml:space="preserve"> in Annex A.2/[ ITU-T H.248.1].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Default</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12.3.1</w:t>
        </w:r>
      </w:smartTag>
      <w:r w:rsidRPr="006977E8">
        <w:rPr>
          <w:lang w:eastAsia="zh-CN"/>
        </w:rPr>
        <w:t>.1.2</w:t>
      </w:r>
      <w:r w:rsidRPr="006977E8">
        <w:rPr>
          <w:lang w:eastAsia="zh-CN"/>
        </w:rPr>
        <w:tab/>
        <w:t xml:space="preserve">Signal </w:t>
      </w:r>
      <w:r w:rsidR="00C72D5B" w:rsidRPr="006977E8">
        <w:rPr>
          <w:lang w:eastAsia="zh-CN"/>
        </w:rPr>
        <w:t>list identity</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Parameter Name</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Signal List Identity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Parameter</w:t>
            </w:r>
            <w:r w:rsidRPr="006977E8">
              <w:t xml:space="preserve"> </w:t>
            </w:r>
            <w:r w:rsidRPr="006977E8">
              <w:rPr>
                <w:b/>
                <w:bCs/>
              </w:rPr>
              <w:t>ID</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listid (0x0002)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Description</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 xml:space="preserve">The Signal List Identity parameter allows a MGC to </w:t>
            </w:r>
            <w:r w:rsidRPr="006977E8">
              <w:rPr>
                <w:lang w:eastAsia="zh-CN"/>
              </w:rPr>
              <w:t>request a jump operation</w:t>
            </w:r>
            <w:r w:rsidRPr="006977E8">
              <w:t xml:space="preserve"> </w:t>
            </w:r>
            <w:r w:rsidRPr="006977E8">
              <w:rPr>
                <w:lang w:eastAsia="zh-CN"/>
              </w:rPr>
              <w:t xml:space="preserve">on the </w:t>
            </w:r>
            <w:r w:rsidRPr="006977E8">
              <w:t xml:space="preserve">playout </w:t>
            </w:r>
            <w:r w:rsidRPr="006977E8">
              <w:rPr>
                <w:lang w:eastAsia="zh-CN"/>
              </w:rPr>
              <w:t xml:space="preserve">of a </w:t>
            </w:r>
            <w:r w:rsidRPr="006977E8">
              <w:t>Signal List with the indicated identity.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Type</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Optional</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Possible values</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0 to 65535</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Default</w:t>
            </w:r>
            <w:r w:rsidRPr="006977E8">
              <w:rPr>
                <w:lang w:eastAsia="zh-CN"/>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12.3.1</w:t>
        </w:r>
      </w:smartTag>
      <w:r w:rsidRPr="006977E8">
        <w:rPr>
          <w:lang w:eastAsia="zh-CN"/>
        </w:rPr>
        <w:t>.1.3</w:t>
      </w:r>
      <w:r w:rsidRPr="006977E8">
        <w:rPr>
          <w:lang w:eastAsia="zh-CN"/>
        </w:rPr>
        <w:tab/>
        <w:t xml:space="preserve">Jump </w:t>
      </w:r>
      <w:r w:rsidR="00C72D5B" w:rsidRPr="006977E8">
        <w:rPr>
          <w:lang w:eastAsia="zh-CN"/>
        </w:rPr>
        <w:t>value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Jump Value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w:t>
            </w:r>
            <w:r w:rsidRPr="006977E8">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jv</w:t>
            </w:r>
            <w:r w:rsidRPr="006977E8">
              <w:t xml:space="preserve"> (0x000</w:t>
            </w:r>
            <w:r w:rsidRPr="006977E8">
              <w:rPr>
                <w:lang w:eastAsia="zh-CN"/>
              </w:rPr>
              <w:t>3</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This parameter indicates the </w:t>
            </w:r>
            <w:r w:rsidRPr="006977E8">
              <w:rPr>
                <w:lang w:eastAsia="zh-CN"/>
              </w:rPr>
              <w:t>offset value that the jump operation takes</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Optional</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Possible values</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 positive or negative</w:t>
            </w:r>
            <w:r w:rsidRPr="006977E8">
              <w:t xml:space="preserve"> offset units.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Default</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12.3.1</w:t>
        </w:r>
      </w:smartTag>
      <w:r w:rsidRPr="006977E8">
        <w:rPr>
          <w:lang w:eastAsia="zh-CN"/>
        </w:rPr>
        <w:t>.1.4</w:t>
      </w:r>
      <w:r w:rsidR="001D2B7A" w:rsidRPr="006977E8">
        <w:tab/>
      </w:r>
      <w:r w:rsidRPr="006977E8">
        <w:rPr>
          <w:lang w:eastAsia="zh-CN"/>
        </w:rPr>
        <w:t xml:space="preserve">Value </w:t>
      </w:r>
      <w:r w:rsidR="00C72D5B" w:rsidRPr="006977E8">
        <w:rPr>
          <w:lang w:eastAsia="zh-CN"/>
        </w:rPr>
        <w:t>unit</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 Name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Value Unit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Parameter</w:t>
            </w:r>
            <w:r w:rsidRPr="006977E8">
              <w:t xml:space="preserve"> </w:t>
            </w:r>
            <w:r w:rsidRPr="006977E8">
              <w:rPr>
                <w:b/>
                <w:bCs/>
              </w:rPr>
              <w:t>ID</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vu (0x0004)</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Description</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This parameter is used to indicate the unit of measure</w:t>
            </w:r>
            <w:r w:rsidRPr="006977E8">
              <w:rPr>
                <w:rFonts w:hint="eastAsia"/>
                <w:lang w:eastAsia="zh-CN"/>
              </w:rPr>
              <w:t xml:space="preserve"> </w:t>
            </w:r>
            <w:r w:rsidRPr="006977E8">
              <w:t>used by the Jump Value parameter in this signal</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Type</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Optional</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Possible values</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Millis</w:t>
            </w:r>
            <w:r w:rsidRPr="006977E8">
              <w:t>econd (0x</w:t>
            </w:r>
            <w:r w:rsidRPr="006977E8">
              <w:rPr>
                <w:rFonts w:hint="eastAsia"/>
                <w:lang w:eastAsia="zh-CN"/>
              </w:rPr>
              <w:t>00</w:t>
            </w:r>
            <w:r w:rsidRPr="006977E8">
              <w:t>01)</w:t>
            </w:r>
            <w:r w:rsidRPr="006977E8">
              <w:br/>
              <w:t>Word (0x</w:t>
            </w:r>
            <w:r w:rsidRPr="006977E8">
              <w:rPr>
                <w:rFonts w:hint="eastAsia"/>
                <w:lang w:eastAsia="zh-CN"/>
              </w:rPr>
              <w:t>00</w:t>
            </w:r>
            <w:r w:rsidRPr="006977E8">
              <w:t>02)</w:t>
            </w:r>
            <w:r w:rsidRPr="006977E8">
              <w:br/>
              <w:t>Sentence (0x</w:t>
            </w:r>
            <w:r w:rsidRPr="006977E8">
              <w:rPr>
                <w:rFonts w:hint="eastAsia"/>
                <w:lang w:eastAsia="zh-CN"/>
              </w:rPr>
              <w:t>00</w:t>
            </w:r>
            <w:r w:rsidRPr="006977E8">
              <w:t>03)</w:t>
            </w:r>
            <w:r w:rsidRPr="006977E8">
              <w:br/>
              <w:t>Paragraph (0x</w:t>
            </w:r>
            <w:r w:rsidRPr="006977E8">
              <w:rPr>
                <w:rFonts w:hint="eastAsia"/>
                <w:lang w:eastAsia="zh-CN"/>
              </w:rPr>
              <w:t>00</w:t>
            </w:r>
            <w:r w:rsidRPr="006977E8">
              <w:t>04)</w:t>
            </w:r>
            <w:r w:rsidRPr="006977E8">
              <w:br/>
            </w:r>
            <w:r w:rsidRPr="006977E8">
              <w:rPr>
                <w:lang w:eastAsia="zh-CN"/>
              </w:rPr>
              <w:t>Frame (0x</w:t>
            </w:r>
            <w:r w:rsidRPr="006977E8">
              <w:rPr>
                <w:rFonts w:hint="eastAsia"/>
                <w:lang w:eastAsia="zh-CN"/>
              </w:rPr>
              <w:t>00</w:t>
            </w:r>
            <w:r w:rsidRPr="006977E8">
              <w:rPr>
                <w:lang w:eastAsia="zh-CN"/>
              </w:rPr>
              <w:t>05)</w:t>
            </w:r>
            <w:r w:rsidRPr="006977E8">
              <w:br/>
            </w:r>
            <w:r w:rsidRPr="006977E8">
              <w:rPr>
                <w:lang w:eastAsia="zh-CN"/>
              </w:rPr>
              <w:t>Byte (0x</w:t>
            </w:r>
            <w:r w:rsidRPr="006977E8">
              <w:rPr>
                <w:rFonts w:hint="eastAsia"/>
                <w:lang w:eastAsia="zh-CN"/>
              </w:rPr>
              <w:t>00</w:t>
            </w:r>
            <w:r w:rsidRPr="006977E8">
              <w:rPr>
                <w:lang w:eastAsia="zh-CN"/>
              </w:rPr>
              <w:t>06)</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pPr>
          </w:p>
        </w:tc>
        <w:tc>
          <w:tcPr>
            <w:tcW w:w="2268" w:type="dxa"/>
            <w:shd w:val="clear" w:color="auto" w:fill="auto"/>
          </w:tcPr>
          <w:p w:rsidR="002E1CA3" w:rsidRPr="006977E8" w:rsidRDefault="002E1CA3" w:rsidP="00AB6126">
            <w:pPr>
              <w:tabs>
                <w:tab w:val="clear" w:pos="794"/>
                <w:tab w:val="clear" w:pos="1191"/>
                <w:tab w:val="clear" w:pos="1588"/>
                <w:tab w:val="clear" w:pos="1985"/>
              </w:tabs>
            </w:pPr>
            <w:r w:rsidRPr="006977E8">
              <w:rPr>
                <w:b/>
                <w:bCs/>
              </w:rPr>
              <w:t>Default</w:t>
            </w:r>
            <w:r w:rsidRPr="006977E8">
              <w:t>:</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Provisioned</w:t>
            </w:r>
          </w:p>
        </w:tc>
      </w:tr>
    </w:tbl>
    <w:p w:rsidR="002E1CA3" w:rsidRPr="006977E8" w:rsidRDefault="002E1CA3" w:rsidP="002E1CA3">
      <w:pPr>
        <w:pStyle w:val="Heading2"/>
        <w:rPr>
          <w:lang w:eastAsia="zh-CN"/>
        </w:rPr>
      </w:pPr>
      <w:bookmarkStart w:id="280" w:name="_Toc278830530"/>
      <w:bookmarkStart w:id="281" w:name="_Toc309986431"/>
      <w:r w:rsidRPr="006977E8">
        <w:rPr>
          <w:lang w:eastAsia="zh-CN"/>
        </w:rPr>
        <w:t>12</w:t>
      </w:r>
      <w:r w:rsidRPr="006977E8">
        <w:t>.</w:t>
      </w:r>
      <w:r w:rsidRPr="006977E8">
        <w:rPr>
          <w:lang w:eastAsia="zh-CN"/>
        </w:rPr>
        <w:t>4</w:t>
      </w:r>
      <w:r w:rsidRPr="006977E8">
        <w:tab/>
      </w:r>
      <w:r w:rsidRPr="006977E8">
        <w:rPr>
          <w:lang w:eastAsia="zh-CN"/>
        </w:rPr>
        <w:t>Statistics</w:t>
      </w:r>
      <w:bookmarkEnd w:id="280"/>
      <w:bookmarkEnd w:id="281"/>
    </w:p>
    <w:p w:rsidR="002E1CA3" w:rsidRPr="006977E8" w:rsidRDefault="002E1CA3" w:rsidP="002E1CA3">
      <w:pPr>
        <w:rPr>
          <w:lang w:eastAsia="zh-CN"/>
        </w:rPr>
      </w:pPr>
      <w:r w:rsidRPr="006977E8">
        <w:rPr>
          <w:lang w:eastAsia="zh-CN"/>
        </w:rPr>
        <w:t>None</w:t>
      </w:r>
    </w:p>
    <w:p w:rsidR="002E1CA3" w:rsidRPr="006977E8" w:rsidRDefault="002E1CA3" w:rsidP="002E1CA3">
      <w:pPr>
        <w:pStyle w:val="Heading2"/>
        <w:rPr>
          <w:lang w:eastAsia="zh-CN"/>
        </w:rPr>
      </w:pPr>
      <w:bookmarkStart w:id="282" w:name="_Toc278830531"/>
      <w:bookmarkStart w:id="283" w:name="_Toc309986432"/>
      <w:r w:rsidRPr="006977E8">
        <w:rPr>
          <w:lang w:eastAsia="zh-CN"/>
        </w:rPr>
        <w:lastRenderedPageBreak/>
        <w:t>12</w:t>
      </w:r>
      <w:r w:rsidRPr="006977E8">
        <w:t>.</w:t>
      </w:r>
      <w:r w:rsidRPr="006977E8">
        <w:rPr>
          <w:lang w:eastAsia="zh-CN"/>
        </w:rPr>
        <w:t>5</w:t>
      </w:r>
      <w:r w:rsidRPr="006977E8">
        <w:tab/>
      </w:r>
      <w:r w:rsidRPr="006977E8">
        <w:rPr>
          <w:lang w:eastAsia="zh-CN"/>
        </w:rPr>
        <w:t xml:space="preserve">Error </w:t>
      </w:r>
      <w:r w:rsidR="00C72D5B" w:rsidRPr="006977E8">
        <w:rPr>
          <w:lang w:eastAsia="zh-CN"/>
        </w:rPr>
        <w:t>codes</w:t>
      </w:r>
      <w:bookmarkEnd w:id="282"/>
      <w:bookmarkEnd w:id="283"/>
    </w:p>
    <w:p w:rsidR="002E1CA3" w:rsidRPr="006977E8" w:rsidRDefault="002E1CA3" w:rsidP="002E1CA3">
      <w:pPr>
        <w:pStyle w:val="Heading3"/>
        <w:rPr>
          <w:lang w:eastAsia="zh-CN"/>
        </w:rPr>
      </w:pPr>
      <w:bookmarkStart w:id="284" w:name="_Toc278830532"/>
      <w:bookmarkStart w:id="285" w:name="_Toc309986433"/>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12.5.1</w:t>
        </w:r>
        <w:r w:rsidRPr="006977E8">
          <w:rPr>
            <w:lang w:eastAsia="zh-CN"/>
          </w:rPr>
          <w:tab/>
        </w:r>
      </w:smartTag>
      <w:r w:rsidRPr="006977E8">
        <w:t>Un</w:t>
      </w:r>
      <w:r w:rsidRPr="006977E8">
        <w:rPr>
          <w:lang w:eastAsia="zh-CN"/>
        </w:rPr>
        <w:t>supported offset unit or value</w:t>
      </w:r>
      <w:bookmarkEnd w:id="284"/>
      <w:bookmarkEnd w:id="285"/>
    </w:p>
    <w:p w:rsidR="002E1CA3" w:rsidRPr="006977E8" w:rsidRDefault="002E1CA3" w:rsidP="00C72D5B">
      <w:r w:rsidRPr="006977E8">
        <w:rPr>
          <w:b/>
          <w:bCs/>
        </w:rPr>
        <w:t>Error Code #</w:t>
      </w:r>
      <w:r w:rsidRPr="006977E8">
        <w:t xml:space="preserve">: </w:t>
      </w:r>
      <w:r w:rsidRPr="006977E8">
        <w:rPr>
          <w:rFonts w:hint="eastAsia"/>
        </w:rPr>
        <w:t>480</w:t>
      </w:r>
    </w:p>
    <w:p w:rsidR="002E1CA3" w:rsidRPr="006977E8" w:rsidRDefault="002E1CA3" w:rsidP="00C72D5B">
      <w:pPr>
        <w:rPr>
          <w:lang w:eastAsia="zh-CN"/>
        </w:rPr>
      </w:pPr>
      <w:r w:rsidRPr="006977E8">
        <w:rPr>
          <w:b/>
          <w:bCs/>
        </w:rPr>
        <w:t>Name</w:t>
      </w:r>
      <w:r w:rsidRPr="006977E8">
        <w:t>: Un</w:t>
      </w:r>
      <w:r w:rsidRPr="006977E8">
        <w:rPr>
          <w:lang w:eastAsia="zh-CN"/>
        </w:rPr>
        <w:t>supported offset unit or value</w:t>
      </w:r>
    </w:p>
    <w:p w:rsidR="002E1CA3" w:rsidRPr="006977E8" w:rsidRDefault="002E1CA3" w:rsidP="00C72D5B">
      <w:r w:rsidRPr="006977E8">
        <w:rPr>
          <w:b/>
          <w:bCs/>
        </w:rPr>
        <w:t>Definition</w:t>
      </w:r>
      <w:r w:rsidRPr="006977E8">
        <w:t>: The MG has been unable to alter the offset of the signal based on the indicated offset unit and value. The offset is not applied for the specific signal. For example: this may result when playing a text to speech signal</w:t>
      </w:r>
      <w:r w:rsidRPr="006977E8">
        <w:rPr>
          <w:lang w:eastAsia="zh-CN"/>
        </w:rPr>
        <w:t>,</w:t>
      </w:r>
      <w:r w:rsidRPr="006977E8">
        <w:t xml:space="preserve"> a MG may not understand to jump the specified number of </w:t>
      </w:r>
      <w:r w:rsidRPr="006977E8">
        <w:rPr>
          <w:lang w:eastAsia="zh-CN"/>
        </w:rPr>
        <w:t>milli</w:t>
      </w:r>
      <w:r w:rsidRPr="006977E8">
        <w:t>seconds</w:t>
      </w:r>
      <w:r w:rsidRPr="006977E8">
        <w:rPr>
          <w:lang w:eastAsia="zh-CN"/>
        </w:rPr>
        <w:t>, o</w:t>
      </w:r>
      <w:r w:rsidRPr="006977E8">
        <w:t>r a MG may not be able to jump 2 paragraphs in a normal audio announcement.</w:t>
      </w:r>
    </w:p>
    <w:p w:rsidR="002E1CA3" w:rsidRPr="006977E8" w:rsidRDefault="002E1CA3" w:rsidP="00C72D5B">
      <w:r w:rsidRPr="006977E8">
        <w:rPr>
          <w:b/>
          <w:bCs/>
        </w:rPr>
        <w:t>Error Text in the Error Descriptor</w:t>
      </w:r>
      <w:r w:rsidRPr="006977E8">
        <w:t>: None.</w:t>
      </w:r>
    </w:p>
    <w:p w:rsidR="002E1CA3" w:rsidRPr="006977E8" w:rsidRDefault="002E1CA3" w:rsidP="00C72D5B">
      <w:pPr>
        <w:rPr>
          <w:lang w:eastAsia="zh-CN"/>
        </w:rPr>
      </w:pPr>
      <w:r w:rsidRPr="006977E8">
        <w:rPr>
          <w:b/>
          <w:bCs/>
        </w:rPr>
        <w:t>Comment</w:t>
      </w:r>
      <w:r w:rsidRPr="006977E8">
        <w:t>: The signal referenced by the Jump signal continues to play out.</w:t>
      </w:r>
    </w:p>
    <w:p w:rsidR="002E1CA3" w:rsidRPr="006977E8" w:rsidRDefault="002E1CA3" w:rsidP="002E1CA3">
      <w:pPr>
        <w:pStyle w:val="Heading2"/>
        <w:rPr>
          <w:lang w:eastAsia="zh-CN"/>
        </w:rPr>
      </w:pPr>
      <w:bookmarkStart w:id="286" w:name="_Toc278830533"/>
      <w:bookmarkStart w:id="287" w:name="_Toc309986434"/>
      <w:r w:rsidRPr="006977E8">
        <w:rPr>
          <w:lang w:eastAsia="zh-CN"/>
        </w:rPr>
        <w:t>12.6</w:t>
      </w:r>
      <w:r w:rsidRPr="006977E8">
        <w:rPr>
          <w:lang w:eastAsia="zh-CN"/>
        </w:rPr>
        <w:tab/>
        <w:t>Procedures</w:t>
      </w:r>
      <w:bookmarkEnd w:id="286"/>
      <w:bookmarkEnd w:id="287"/>
    </w:p>
    <w:p w:rsidR="002E1CA3" w:rsidRPr="006977E8" w:rsidRDefault="002E1CA3" w:rsidP="002E1CA3">
      <w:r w:rsidRPr="006977E8">
        <w:t xml:space="preserve">In order to </w:t>
      </w:r>
      <w:r w:rsidRPr="006977E8">
        <w:rPr>
          <w:lang w:eastAsia="zh-CN"/>
        </w:rPr>
        <w:t>alter</w:t>
      </w:r>
      <w:r w:rsidRPr="006977E8">
        <w:t xml:space="preserve"> the </w:t>
      </w:r>
      <w:r w:rsidRPr="006977E8">
        <w:rPr>
          <w:lang w:eastAsia="zh-CN"/>
        </w:rPr>
        <w:t xml:space="preserve">playout position of Signal, </w:t>
      </w:r>
      <w:r w:rsidRPr="006977E8">
        <w:t xml:space="preserve">the MGC shall send the </w:t>
      </w:r>
      <w:r w:rsidRPr="006977E8">
        <w:rPr>
          <w:lang w:eastAsia="zh-CN"/>
        </w:rPr>
        <w:t>“Play Offset Control package Jump”</w:t>
      </w:r>
      <w:r w:rsidRPr="006977E8">
        <w:t xml:space="preserve"> (</w:t>
      </w:r>
      <w:r w:rsidRPr="006977E8">
        <w:rPr>
          <w:i/>
          <w:lang w:eastAsia="zh-CN"/>
        </w:rPr>
        <w:t>poc</w:t>
      </w:r>
      <w:r w:rsidRPr="006977E8">
        <w:rPr>
          <w:i/>
        </w:rPr>
        <w:t>/</w:t>
      </w:r>
      <w:r w:rsidRPr="006977E8">
        <w:rPr>
          <w:i/>
          <w:lang w:eastAsia="zh-CN"/>
        </w:rPr>
        <w:t>jump</w:t>
      </w:r>
      <w:r w:rsidRPr="006977E8">
        <w:t xml:space="preserve">) </w:t>
      </w:r>
      <w:r w:rsidRPr="006977E8">
        <w:rPr>
          <w:lang w:eastAsia="zh-CN"/>
        </w:rPr>
        <w:t xml:space="preserve">signal </w:t>
      </w:r>
      <w:r w:rsidRPr="006977E8">
        <w:t xml:space="preserve">to the MG. The MGC shall include existing Signals/SignalLists as well as the </w:t>
      </w:r>
      <w:r w:rsidRPr="006977E8">
        <w:rPr>
          <w:i/>
          <w:lang w:eastAsia="zh-CN"/>
        </w:rPr>
        <w:t>poc</w:t>
      </w:r>
      <w:r w:rsidRPr="006977E8">
        <w:rPr>
          <w:i/>
        </w:rPr>
        <w:t>/</w:t>
      </w:r>
      <w:r w:rsidRPr="006977E8">
        <w:rPr>
          <w:i/>
          <w:lang w:eastAsia="zh-CN"/>
        </w:rPr>
        <w:t>jump</w:t>
      </w:r>
      <w:r w:rsidRPr="006977E8">
        <w:t xml:space="preserve"> signal in the Signal</w:t>
      </w:r>
      <w:r w:rsidRPr="006977E8">
        <w:rPr>
          <w:lang w:eastAsia="zh-CN"/>
        </w:rPr>
        <w:t xml:space="preserve"> </w:t>
      </w:r>
      <w:r w:rsidRPr="006977E8">
        <w:t>Descriptor in order to maintain the playout</w:t>
      </w:r>
      <w:r w:rsidRPr="006977E8">
        <w:rPr>
          <w:lang w:eastAsia="zh-CN"/>
        </w:rPr>
        <w:t xml:space="preserve"> </w:t>
      </w:r>
      <w:r w:rsidRPr="006977E8">
        <w:t xml:space="preserve">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6977E8">
          <w:t>7.1.11</w:t>
        </w:r>
      </w:smartTag>
      <w:r w:rsidRPr="006977E8">
        <w:t>/[</w:t>
      </w:r>
      <w:r w:rsidRPr="006977E8">
        <w:rPr>
          <w:lang w:eastAsia="zh-CN"/>
        </w:rPr>
        <w:t xml:space="preserve">ITU-T </w:t>
      </w:r>
      <w:r w:rsidRPr="006977E8">
        <w:t>H.248.1]).</w:t>
      </w:r>
    </w:p>
    <w:p w:rsidR="002E1CA3" w:rsidRPr="006977E8" w:rsidRDefault="002E1CA3" w:rsidP="002E1CA3">
      <w:pPr>
        <w:rPr>
          <w:lang w:eastAsia="zh-CN"/>
        </w:rPr>
      </w:pPr>
      <w:r w:rsidRPr="006977E8">
        <w:t xml:space="preserve">The MG shall </w:t>
      </w:r>
      <w:r w:rsidRPr="006977E8">
        <w:rPr>
          <w:lang w:eastAsia="zh-CN"/>
        </w:rPr>
        <w:t>jump (otherwise known as offset) the playout position</w:t>
      </w:r>
      <w:r w:rsidRPr="006977E8">
        <w:t xml:space="preserve"> according to the </w:t>
      </w:r>
      <w:r w:rsidRPr="006977E8">
        <w:rPr>
          <w:lang w:eastAsia="zh-CN"/>
        </w:rPr>
        <w:t xml:space="preserve">Jump Value </w:t>
      </w:r>
      <w:r w:rsidRPr="006977E8">
        <w:t>(</w:t>
      </w:r>
      <w:r w:rsidRPr="006977E8">
        <w:rPr>
          <w:i/>
          <w:lang w:eastAsia="zh-CN"/>
        </w:rPr>
        <w:t>jv</w:t>
      </w:r>
      <w:r w:rsidRPr="006977E8">
        <w:t>) parameter</w:t>
      </w:r>
      <w:r w:rsidRPr="006977E8">
        <w:rPr>
          <w:lang w:eastAsia="zh-CN"/>
        </w:rPr>
        <w:t xml:space="preserve"> and the Value Unit (</w:t>
      </w:r>
      <w:r w:rsidRPr="006977E8">
        <w:rPr>
          <w:i/>
          <w:lang w:eastAsia="zh-CN"/>
        </w:rPr>
        <w:t>vu</w:t>
      </w:r>
      <w:r w:rsidRPr="006977E8">
        <w:rPr>
          <w:lang w:eastAsia="zh-CN"/>
        </w:rPr>
        <w:t>) parameter from the MGC</w:t>
      </w:r>
      <w:r w:rsidRPr="006977E8">
        <w:t xml:space="preserve">. </w:t>
      </w:r>
      <w:r w:rsidRPr="006977E8">
        <w:rPr>
          <w:lang w:eastAsia="zh-CN"/>
        </w:rPr>
        <w:t xml:space="preserve">The support of the text format units in the </w:t>
      </w:r>
      <w:r w:rsidRPr="006977E8">
        <w:rPr>
          <w:i/>
          <w:lang w:eastAsia="zh-CN"/>
        </w:rPr>
        <w:t>vu</w:t>
      </w:r>
      <w:r w:rsidRPr="006977E8">
        <w:rPr>
          <w:lang w:eastAsia="zh-CN"/>
        </w:rPr>
        <w:t xml:space="preserve"> parameter enables the text based play control of the MGC and the MG. </w:t>
      </w:r>
      <w:r w:rsidRPr="006977E8">
        <w:t xml:space="preserve">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8.4.1</w:t>
        </w:r>
      </w:smartTag>
      <w:r w:rsidRPr="006977E8">
        <w:t xml:space="preserve">/[IETF </w:t>
      </w:r>
      <w:r w:rsidRPr="006977E8">
        <w:rPr>
          <w:lang w:eastAsia="zh-CN"/>
        </w:rPr>
        <w:t>MRCPv2</w:t>
      </w:r>
      <w:r w:rsidRPr="006977E8">
        <w:t xml:space="preserve">] for an example </w:t>
      </w:r>
      <w:r w:rsidRPr="006977E8">
        <w:rPr>
          <w:lang w:eastAsia="zh-CN"/>
        </w:rPr>
        <w:t>of how</w:t>
      </w:r>
      <w:r w:rsidRPr="006977E8">
        <w:t xml:space="preserve"> </w:t>
      </w:r>
      <w:r w:rsidRPr="006977E8">
        <w:rPr>
          <w:lang w:eastAsia="zh-CN"/>
        </w:rPr>
        <w:t>Jump</w:t>
      </w:r>
      <w:r w:rsidRPr="006977E8">
        <w:t xml:space="preserve"> </w:t>
      </w:r>
      <w:r w:rsidRPr="006977E8">
        <w:rPr>
          <w:lang w:eastAsia="zh-CN"/>
        </w:rPr>
        <w:t>adjustment</w:t>
      </w:r>
      <w:r w:rsidRPr="006977E8">
        <w:t xml:space="preserve"> is used.</w:t>
      </w:r>
    </w:p>
    <w:p w:rsidR="002E1CA3" w:rsidRPr="006977E8" w:rsidRDefault="002E1CA3" w:rsidP="002E1CA3">
      <w:pPr>
        <w:rPr>
          <w:lang w:eastAsia="zh-CN"/>
        </w:rPr>
      </w:pPr>
      <w:r w:rsidRPr="006977E8">
        <w:t xml:space="preserve">If the MG is unable to support the </w:t>
      </w:r>
      <w:r w:rsidRPr="006977E8">
        <w:rPr>
          <w:i/>
          <w:lang w:eastAsia="zh-CN"/>
        </w:rPr>
        <w:t>jv</w:t>
      </w:r>
      <w:r w:rsidRPr="006977E8">
        <w:t xml:space="preserve"> </w:t>
      </w:r>
      <w:r w:rsidRPr="006977E8">
        <w:rPr>
          <w:lang w:eastAsia="zh-CN"/>
        </w:rPr>
        <w:t xml:space="preserve">or </w:t>
      </w:r>
      <w:r w:rsidRPr="006977E8">
        <w:rPr>
          <w:i/>
          <w:lang w:eastAsia="zh-CN"/>
        </w:rPr>
        <w:t>vu</w:t>
      </w:r>
      <w:r w:rsidRPr="006977E8">
        <w:rPr>
          <w:lang w:eastAsia="zh-CN"/>
        </w:rPr>
        <w:t xml:space="preserve"> </w:t>
      </w:r>
      <w:r w:rsidRPr="006977E8">
        <w:t>parameter value</w:t>
      </w:r>
      <w:r w:rsidRPr="006977E8">
        <w:rPr>
          <w:lang w:eastAsia="zh-CN"/>
        </w:rPr>
        <w:t>s</w:t>
      </w:r>
      <w:r w:rsidRPr="006977E8">
        <w:t xml:space="preserve"> provided by the MGC</w:t>
      </w:r>
      <w:r w:rsidRPr="006977E8">
        <w:rPr>
          <w:lang w:eastAsia="zh-CN"/>
        </w:rPr>
        <w:t>, or if the indicated values go beyond the range of the particular signal,</w:t>
      </w:r>
      <w:r w:rsidRPr="006977E8">
        <w:t xml:space="preserve"> </w:t>
      </w:r>
      <w:r w:rsidRPr="006977E8">
        <w:rPr>
          <w:lang w:eastAsia="zh-CN"/>
        </w:rPr>
        <w:t>the MG</w:t>
      </w:r>
      <w:r w:rsidRPr="006977E8">
        <w:t xml:space="preserve"> may return error code 449 “Unsupported or Unknown Parameter or Property Value” in the response.</w:t>
      </w:r>
      <w:r w:rsidRPr="006977E8">
        <w:rPr>
          <w:lang w:eastAsia="zh-CN"/>
        </w:rPr>
        <w:t xml:space="preserve"> If the</w:t>
      </w:r>
      <w:r w:rsidRPr="006977E8">
        <w:rPr>
          <w:i/>
          <w:lang w:eastAsia="zh-CN"/>
        </w:rPr>
        <w:t xml:space="preserve"> vu</w:t>
      </w:r>
      <w:r w:rsidRPr="006977E8">
        <w:rPr>
          <w:lang w:eastAsia="zh-CN"/>
        </w:rPr>
        <w:t xml:space="preserve"> </w:t>
      </w:r>
      <w:r w:rsidRPr="006977E8">
        <w:t>parameter</w:t>
      </w:r>
      <w:r w:rsidRPr="006977E8">
        <w:rPr>
          <w:lang w:eastAsia="zh-CN"/>
        </w:rPr>
        <w:t xml:space="preserve"> is supported by the MG but not applied to the particular signal, the MG would return error code </w:t>
      </w:r>
      <w:r w:rsidRPr="006977E8">
        <w:rPr>
          <w:rFonts w:hint="eastAsia"/>
          <w:lang w:eastAsia="zh-CN"/>
        </w:rPr>
        <w:t>480</w:t>
      </w:r>
      <w:r w:rsidRPr="006977E8">
        <w:rPr>
          <w:lang w:eastAsia="zh-CN"/>
        </w:rPr>
        <w:t xml:space="preserve"> “</w:t>
      </w:r>
      <w:r w:rsidRPr="006977E8">
        <w:t>Un</w:t>
      </w:r>
      <w:r w:rsidRPr="006977E8">
        <w:rPr>
          <w:lang w:eastAsia="zh-CN"/>
        </w:rPr>
        <w:t xml:space="preserve">supported offset </w:t>
      </w:r>
      <w:r w:rsidRPr="006977E8">
        <w:rPr>
          <w:rFonts w:hint="eastAsia"/>
          <w:lang w:eastAsia="zh-CN"/>
        </w:rPr>
        <w:t xml:space="preserve">unit or </w:t>
      </w:r>
      <w:r w:rsidRPr="006977E8">
        <w:rPr>
          <w:lang w:eastAsia="zh-CN"/>
        </w:rPr>
        <w:t>value” to the MGC.</w:t>
      </w:r>
    </w:p>
    <w:p w:rsidR="002E1CA3" w:rsidRPr="006977E8" w:rsidRDefault="002E1CA3" w:rsidP="002E1CA3">
      <w:pPr>
        <w:pStyle w:val="Heading1"/>
        <w:rPr>
          <w:lang w:eastAsia="zh-CN"/>
        </w:rPr>
      </w:pPr>
      <w:bookmarkStart w:id="288" w:name="_Toc278830534"/>
      <w:bookmarkStart w:id="289" w:name="_Toc309986435"/>
      <w:r w:rsidRPr="006977E8">
        <w:rPr>
          <w:lang w:eastAsia="zh-CN"/>
        </w:rPr>
        <w:t>13</w:t>
      </w:r>
      <w:r w:rsidRPr="006977E8">
        <w:rPr>
          <w:lang w:eastAsia="zh-CN"/>
        </w:rPr>
        <w:tab/>
        <w:t xml:space="preserve">Voice </w:t>
      </w:r>
      <w:r w:rsidR="00C72D5B" w:rsidRPr="006977E8">
        <w:rPr>
          <w:lang w:eastAsia="zh-CN"/>
        </w:rPr>
        <w:t>enrolled grammar package</w:t>
      </w:r>
      <w:bookmarkEnd w:id="288"/>
      <w:bookmarkEnd w:id="289"/>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Voice Enrolled Grammar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veg (0x0</w:t>
            </w:r>
            <w:r w:rsidRPr="006977E8">
              <w:rPr>
                <w:rFonts w:hint="eastAsia"/>
                <w:lang w:eastAsia="zh-CN"/>
              </w:rPr>
              <w:t>102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package allows a MG to support Voice Enrolled Grammars. With this functionality, enrolment is performed using a person's voice. For example, a list of contacts can be created and maintained by recording the person's names using the caller's voice. This technique is sometimes also called speaker-dependent recognition.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easr (0x00</w:t>
            </w:r>
            <w:r w:rsidRPr="006977E8">
              <w:rPr>
                <w:rFonts w:hint="eastAsia"/>
                <w:lang w:eastAsia="zh-CN"/>
              </w:rPr>
              <w:t>fd</w:t>
            </w:r>
            <w:r w:rsidRPr="006977E8">
              <w:rPr>
                <w:lang w:eastAsia="zh-CN"/>
              </w:rPr>
              <w:t>) version 1.</w:t>
            </w:r>
          </w:p>
        </w:tc>
      </w:tr>
    </w:tbl>
    <w:p w:rsidR="002E1CA3" w:rsidRPr="006977E8" w:rsidRDefault="002E1CA3" w:rsidP="002E1CA3">
      <w:pPr>
        <w:pStyle w:val="Heading2"/>
        <w:rPr>
          <w:lang w:eastAsia="zh-CN"/>
        </w:rPr>
      </w:pPr>
      <w:bookmarkStart w:id="290" w:name="_Toc278830535"/>
      <w:bookmarkStart w:id="291" w:name="_Toc309986436"/>
      <w:r w:rsidRPr="006977E8">
        <w:rPr>
          <w:lang w:eastAsia="zh-CN"/>
        </w:rPr>
        <w:t>13.1</w:t>
      </w:r>
      <w:r w:rsidRPr="006977E8">
        <w:rPr>
          <w:lang w:eastAsia="zh-CN"/>
        </w:rPr>
        <w:tab/>
        <w:t>Properties</w:t>
      </w:r>
      <w:bookmarkEnd w:id="290"/>
      <w:bookmarkEnd w:id="291"/>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292" w:name="_Toc278830536"/>
      <w:bookmarkStart w:id="293" w:name="_Toc309986437"/>
      <w:r w:rsidRPr="006977E8">
        <w:rPr>
          <w:lang w:eastAsia="zh-CN"/>
        </w:rPr>
        <w:lastRenderedPageBreak/>
        <w:t>13.2</w:t>
      </w:r>
      <w:r w:rsidRPr="006977E8">
        <w:rPr>
          <w:lang w:eastAsia="zh-CN"/>
        </w:rPr>
        <w:tab/>
        <w:t>Events</w:t>
      </w:r>
      <w:bookmarkEnd w:id="292"/>
      <w:bookmarkEnd w:id="293"/>
    </w:p>
    <w:p w:rsidR="002E1CA3" w:rsidRPr="006977E8" w:rsidRDefault="002E1CA3" w:rsidP="002E1CA3">
      <w:pPr>
        <w:pStyle w:val="Heading3"/>
        <w:rPr>
          <w:lang w:eastAsia="zh-CN"/>
        </w:rPr>
      </w:pPr>
      <w:bookmarkStart w:id="294" w:name="_Toc278830537"/>
      <w:bookmarkStart w:id="295" w:name="_Toc309986438"/>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13.2.1</w:t>
        </w:r>
        <w:r w:rsidRPr="006977E8">
          <w:rPr>
            <w:lang w:eastAsia="zh-CN"/>
          </w:rPr>
          <w:tab/>
          <w:t>A</w:t>
        </w:r>
      </w:smartTag>
      <w:r w:rsidRPr="006977E8">
        <w:rPr>
          <w:lang w:eastAsia="zh-CN"/>
        </w:rPr>
        <w:t xml:space="preserve">utomatic </w:t>
      </w:r>
      <w:r w:rsidR="00C72D5B" w:rsidRPr="006977E8">
        <w:rPr>
          <w:lang w:eastAsia="zh-CN"/>
        </w:rPr>
        <w:t>speech recognition failure</w:t>
      </w:r>
      <w:bookmarkEnd w:id="294"/>
      <w:bookmarkEnd w:id="295"/>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Automatic Speech Recognition Failure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asrfail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10.2.1</w:t>
              </w:r>
            </w:smartTag>
            <w:r w:rsidRPr="006977E8">
              <w:rPr>
                <w:lang w:eastAsia="zh-CN"/>
              </w:rPr>
              <w:t>with the additional failure code for enrolment:</w:t>
            </w:r>
          </w:p>
          <w:p w:rsidR="002E1CA3" w:rsidRPr="006977E8" w:rsidRDefault="002E1CA3" w:rsidP="00AB6126">
            <w:pPr>
              <w:tabs>
                <w:tab w:val="clear" w:pos="794"/>
                <w:tab w:val="clear" w:pos="1191"/>
                <w:tab w:val="clear" w:pos="1588"/>
                <w:tab w:val="clear" w:pos="1985"/>
              </w:tabs>
              <w:rPr>
                <w:lang w:eastAsia="zh-CN"/>
              </w:rPr>
            </w:pPr>
            <w:r w:rsidRPr="006977E8">
              <w:rPr>
                <w:lang w:eastAsia="zh-CN"/>
              </w:rPr>
              <w:t>631</w:t>
            </w:r>
            <w:r w:rsidRPr="006977E8">
              <w:rPr>
                <w:lang w:eastAsia="zh-CN"/>
              </w:rPr>
              <w:tab/>
              <w:t>Enrolment error or timeout</w:t>
            </w:r>
          </w:p>
        </w:tc>
      </w:tr>
    </w:tbl>
    <w:p w:rsidR="002E1CA3" w:rsidRPr="006977E8" w:rsidRDefault="002E1CA3" w:rsidP="002E1CA3">
      <w:pPr>
        <w:pStyle w:val="Heading3"/>
        <w:rPr>
          <w:lang w:eastAsia="zh-CN"/>
        </w:rPr>
      </w:pPr>
      <w:bookmarkStart w:id="296" w:name="_Toc278830538"/>
      <w:bookmarkStart w:id="297" w:name="_Toc309986439"/>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13.2.2</w:t>
        </w:r>
        <w:r w:rsidRPr="006977E8">
          <w:rPr>
            <w:lang w:eastAsia="zh-CN"/>
          </w:rPr>
          <w:tab/>
        </w:r>
      </w:smartTag>
      <w:r w:rsidRPr="006977E8">
        <w:rPr>
          <w:lang w:eastAsia="zh-CN"/>
        </w:rPr>
        <w:t xml:space="preserve">Enrolment </w:t>
      </w:r>
      <w:r w:rsidR="00C72D5B" w:rsidRPr="006977E8">
        <w:rPr>
          <w:lang w:eastAsia="zh-CN"/>
        </w:rPr>
        <w:t>results</w:t>
      </w:r>
      <w:bookmarkEnd w:id="296"/>
      <w:bookmarkEnd w:id="297"/>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Enrolment Results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e</w:t>
            </w:r>
            <w:r w:rsidRPr="006977E8">
              <w:rPr>
                <w:lang w:eastAsia="zh-CN"/>
              </w:rPr>
              <w:t>nrres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contains the results of the enrolment session. See clause 9.7/[IETF MRCPv2] for more information.</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13.2.2</w:t>
        </w:r>
      </w:smartTag>
      <w:r w:rsidRPr="006977E8">
        <w:rPr>
          <w:lang w:eastAsia="zh-CN"/>
        </w:rPr>
        <w:t>.1</w:t>
      </w:r>
      <w:r w:rsidRPr="006977E8">
        <w:rPr>
          <w:lang w:eastAsia="zh-CN"/>
        </w:rPr>
        <w:tab/>
        <w:t xml:space="preserve">EventDescriptor </w:t>
      </w:r>
      <w:r w:rsidR="00C72D5B" w:rsidRPr="006977E8">
        <w:rPr>
          <w:lang w:eastAsia="zh-CN"/>
        </w:rPr>
        <w:t>parameters</w:t>
      </w:r>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13.2.2</w:t>
        </w:r>
      </w:smartTag>
      <w:r w:rsidRPr="006977E8">
        <w:rPr>
          <w:lang w:eastAsia="zh-CN"/>
        </w:rPr>
        <w:t>.2</w:t>
      </w:r>
      <w:r w:rsidRPr="006977E8">
        <w:rPr>
          <w:lang w:eastAsia="zh-CN"/>
        </w:rPr>
        <w:tab/>
        <w:t>ObservedEventDescriptor parameters</w:t>
      </w:r>
    </w:p>
    <w:p w:rsidR="002E1CA3" w:rsidRPr="006977E8" w:rsidRDefault="002E1CA3" w:rsidP="00C72D5B">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13.2.2</w:t>
        </w:r>
      </w:smartTag>
      <w:r w:rsidRPr="006977E8">
        <w:rPr>
          <w:lang w:eastAsia="zh-CN"/>
        </w:rPr>
        <w:t>.2.1</w:t>
      </w:r>
      <w:r w:rsidRPr="006977E8">
        <w:rPr>
          <w:rFonts w:hint="eastAsia"/>
          <w:lang w:eastAsia="zh-CN"/>
        </w:rPr>
        <w:tab/>
      </w:r>
      <w:r w:rsidRPr="006977E8">
        <w:rPr>
          <w:lang w:eastAsia="zh-CN"/>
        </w:rPr>
        <w:t xml:space="preserve">Number of </w:t>
      </w:r>
      <w:r w:rsidR="00C72D5B" w:rsidRPr="006977E8">
        <w:rPr>
          <w:lang w:eastAsia="zh-CN"/>
        </w:rPr>
        <w:t>clashes</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Number of Clashes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numcla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9.7.1</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 upwards.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C72D5B">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13.2.2</w:t>
        </w:r>
      </w:smartTag>
      <w:r w:rsidRPr="006977E8">
        <w:rPr>
          <w:lang w:eastAsia="zh-CN"/>
        </w:rPr>
        <w:t>.2.2</w:t>
      </w:r>
      <w:r w:rsidRPr="006977E8">
        <w:rPr>
          <w:rFonts w:hint="eastAsia"/>
          <w:lang w:eastAsia="zh-CN"/>
        </w:rPr>
        <w:tab/>
      </w:r>
      <w:r w:rsidRPr="006977E8">
        <w:rPr>
          <w:lang w:eastAsia="zh-CN"/>
        </w:rPr>
        <w:t xml:space="preserve">Number of </w:t>
      </w:r>
      <w:r w:rsidR="00C72D5B" w:rsidRPr="006977E8">
        <w:rPr>
          <w:lang w:eastAsia="zh-CN"/>
        </w:rPr>
        <w:t>good repetitions</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Number of good repetitions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numgrep (0x0002)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contains the number of consistent pronunciations obtained so far in an active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9.7.2</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 upwards.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C72D5B">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13.2.2</w:t>
        </w:r>
      </w:smartTag>
      <w:r w:rsidRPr="006977E8">
        <w:rPr>
          <w:lang w:eastAsia="zh-CN"/>
        </w:rPr>
        <w:t>.2.3</w:t>
      </w:r>
      <w:r w:rsidRPr="006977E8">
        <w:rPr>
          <w:rFonts w:hint="eastAsia"/>
          <w:lang w:eastAsia="zh-CN"/>
        </w:rPr>
        <w:tab/>
      </w:r>
      <w:r w:rsidRPr="006977E8">
        <w:rPr>
          <w:lang w:eastAsia="zh-CN"/>
        </w:rPr>
        <w:t xml:space="preserve">Number of </w:t>
      </w:r>
      <w:r w:rsidR="00C72D5B" w:rsidRPr="006977E8">
        <w:rPr>
          <w:lang w:eastAsia="zh-CN"/>
        </w:rPr>
        <w:t>repetitions still needed</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Number of repetitions still needed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numrepsn (0x0003)</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9.7.3</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 upwards.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13.2.2</w:t>
        </w:r>
      </w:smartTag>
      <w:r w:rsidR="001D2B7A" w:rsidRPr="006977E8">
        <w:rPr>
          <w:lang w:eastAsia="zh-CN"/>
        </w:rPr>
        <w:t>.2.4</w:t>
      </w:r>
      <w:r w:rsidR="001D2B7A" w:rsidRPr="006977E8">
        <w:rPr>
          <w:lang w:eastAsia="zh-CN"/>
        </w:rPr>
        <w:tab/>
      </w:r>
      <w:r w:rsidRPr="006977E8">
        <w:rPr>
          <w:lang w:eastAsia="zh-CN"/>
        </w:rPr>
        <w:t xml:space="preserve">Consistency </w:t>
      </w:r>
      <w:r w:rsidR="00C72D5B" w:rsidRPr="006977E8">
        <w:rPr>
          <w:lang w:eastAsia="zh-CN"/>
        </w:rPr>
        <w:t>status</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Consistency Status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consta (0x0004)</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how consistent the repetitions are when learning a new phrase.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9.7.4</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 (0x0001): Consistent</w:t>
            </w:r>
            <w:r w:rsidRPr="006977E8">
              <w:rPr>
                <w:lang w:eastAsia="zh-CN"/>
              </w:rPr>
              <w:br/>
              <w:t xml:space="preserve">“incon” (0x0002): Inconsistent </w:t>
            </w:r>
            <w:r w:rsidRPr="006977E8">
              <w:rPr>
                <w:lang w:eastAsia="zh-CN"/>
              </w:rPr>
              <w:br/>
              <w:t>“undec” (0x0003): Undecided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13.2.2</w:t>
        </w:r>
      </w:smartTag>
      <w:r w:rsidR="001D2B7A" w:rsidRPr="006977E8">
        <w:rPr>
          <w:lang w:eastAsia="zh-CN"/>
        </w:rPr>
        <w:t>.2.5</w:t>
      </w:r>
      <w:r w:rsidR="001D2B7A" w:rsidRPr="006977E8">
        <w:rPr>
          <w:lang w:eastAsia="zh-CN"/>
        </w:rPr>
        <w:tab/>
      </w:r>
      <w:r w:rsidRPr="006977E8">
        <w:rPr>
          <w:lang w:eastAsia="zh-CN"/>
        </w:rPr>
        <w:t xml:space="preserve">Clashing </w:t>
      </w:r>
      <w:r w:rsidR="00C72D5B" w:rsidRPr="006977E8">
        <w:rPr>
          <w:lang w:eastAsia="zh-CN"/>
        </w:rPr>
        <w:t>phrase identities</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Clashing Phrase Identities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clapi (0x0005)</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the phrase ids of clashing pronunciation(s), if any.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9.7.5</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Sub-list of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 xml:space="preserve">element “clash-phrase-ids” </w:t>
            </w:r>
            <w:r w:rsidRPr="006977E8">
              <w:rPr>
                <w:rFonts w:hint="eastAsia"/>
                <w:lang w:eastAsia="zh-CN"/>
              </w:rPr>
              <w:t>clause</w:t>
            </w:r>
            <w:r w:rsidRPr="006977E8">
              <w:rPr>
                <w:lang w:eastAsia="zh-CN"/>
              </w:rPr>
              <w:t xml:space="preserve"> 16.2/[IETF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13.2.2</w:t>
        </w:r>
      </w:smartTag>
      <w:r w:rsidR="001D2B7A" w:rsidRPr="006977E8">
        <w:rPr>
          <w:lang w:eastAsia="zh-CN"/>
        </w:rPr>
        <w:t>.2.6</w:t>
      </w:r>
      <w:r w:rsidR="001D2B7A" w:rsidRPr="006977E8">
        <w:rPr>
          <w:lang w:eastAsia="zh-CN"/>
        </w:rPr>
        <w:tab/>
      </w:r>
      <w:r w:rsidRPr="006977E8">
        <w:rPr>
          <w:lang w:eastAsia="zh-CN"/>
        </w:rPr>
        <w:t>Transcriptions</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Transcriptions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trans (0x0006)</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9.7.6</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Sub-list of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See element “transcriptions” </w:t>
            </w:r>
            <w:r w:rsidRPr="006977E8">
              <w:rPr>
                <w:rFonts w:hint="eastAsia"/>
                <w:lang w:eastAsia="zh-CN"/>
              </w:rPr>
              <w:t>clause</w:t>
            </w:r>
            <w:r w:rsidRPr="006977E8">
              <w:rPr>
                <w:lang w:eastAsia="zh-CN"/>
              </w:rPr>
              <w:t xml:space="preserve"> 16.2/[IETF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lastRenderedPageBreak/>
          <w:t>13.2.2</w:t>
        </w:r>
      </w:smartTag>
      <w:r w:rsidR="001D2B7A" w:rsidRPr="006977E8">
        <w:rPr>
          <w:lang w:eastAsia="zh-CN"/>
        </w:rPr>
        <w:t>.2.7</w:t>
      </w:r>
      <w:r w:rsidR="001D2B7A" w:rsidRPr="006977E8">
        <w:rPr>
          <w:lang w:eastAsia="zh-CN"/>
        </w:rPr>
        <w:tab/>
      </w:r>
      <w:r w:rsidRPr="006977E8">
        <w:rPr>
          <w:lang w:eastAsia="zh-CN"/>
        </w:rPr>
        <w:t xml:space="preserve">Confusable </w:t>
      </w:r>
      <w:r w:rsidR="00C72D5B" w:rsidRPr="006977E8">
        <w:rPr>
          <w:lang w:eastAsia="zh-CN"/>
        </w:rPr>
        <w:t>phrases</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Confusable phrases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conph (0x0007)</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9.7.7</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Sub-list of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 xml:space="preserve">element “confusable-phrases” </w:t>
            </w:r>
            <w:r w:rsidRPr="006977E8">
              <w:rPr>
                <w:rFonts w:hint="eastAsia"/>
                <w:lang w:eastAsia="zh-CN"/>
              </w:rPr>
              <w:t>clause</w:t>
            </w:r>
            <w:r w:rsidRPr="006977E8">
              <w:rPr>
                <w:lang w:eastAsia="zh-CN"/>
              </w:rPr>
              <w:t xml:space="preserve"> 16.2/[IETF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2"/>
        <w:rPr>
          <w:lang w:eastAsia="zh-CN"/>
        </w:rPr>
      </w:pPr>
      <w:bookmarkStart w:id="298" w:name="_Toc278830539"/>
      <w:bookmarkStart w:id="299" w:name="_Toc309986440"/>
      <w:r w:rsidRPr="006977E8">
        <w:rPr>
          <w:lang w:eastAsia="zh-CN"/>
        </w:rPr>
        <w:t>13.3</w:t>
      </w:r>
      <w:r w:rsidRPr="006977E8">
        <w:rPr>
          <w:lang w:eastAsia="zh-CN"/>
        </w:rPr>
        <w:tab/>
        <w:t>Signals</w:t>
      </w:r>
      <w:bookmarkEnd w:id="298"/>
      <w:bookmarkEnd w:id="299"/>
    </w:p>
    <w:p w:rsidR="002E1CA3" w:rsidRPr="006977E8" w:rsidRDefault="002E1CA3" w:rsidP="002E1CA3">
      <w:pPr>
        <w:pStyle w:val="Heading3"/>
        <w:rPr>
          <w:lang w:eastAsia="zh-CN"/>
        </w:rPr>
      </w:pPr>
      <w:bookmarkStart w:id="300" w:name="_Toc278830540"/>
      <w:bookmarkStart w:id="301" w:name="_Toc309986441"/>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13.3.1</w:t>
        </w:r>
        <w:r w:rsidRPr="006977E8">
          <w:rPr>
            <w:lang w:eastAsia="zh-CN"/>
          </w:rPr>
          <w:tab/>
          <w:t>A</w:t>
        </w:r>
      </w:smartTag>
      <w:r w:rsidRPr="006977E8">
        <w:rPr>
          <w:lang w:eastAsia="zh-CN"/>
        </w:rPr>
        <w:t xml:space="preserve">utomatic </w:t>
      </w:r>
      <w:r w:rsidR="00C72D5B" w:rsidRPr="006977E8">
        <w:rPr>
          <w:lang w:eastAsia="zh-CN"/>
        </w:rPr>
        <w:t>speech recognition start with grammar script</w:t>
      </w:r>
      <w:bookmarkEnd w:id="300"/>
      <w:bookmarkEnd w:id="301"/>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ASR Recognition With Grammar Script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asrwgs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10.3.1</w:t>
              </w:r>
            </w:smartTag>
            <w:r w:rsidRPr="006977E8">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13.3.1</w:t>
        </w:r>
      </w:smartTag>
      <w:r w:rsidRPr="006977E8">
        <w:rPr>
          <w:lang w:eastAsia="zh-CN"/>
        </w:rPr>
        <w:t>.1</w:t>
      </w:r>
      <w:r w:rsidRPr="006977E8">
        <w:rPr>
          <w:lang w:eastAsia="zh-CN"/>
        </w:rPr>
        <w:tab/>
        <w:t>Additional parameters</w:t>
      </w:r>
    </w:p>
    <w:p w:rsidR="002E1CA3" w:rsidRPr="006977E8" w:rsidRDefault="002E1CA3" w:rsidP="001D2B7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13.3.1</w:t>
        </w:r>
      </w:smartTag>
      <w:r w:rsidRPr="006977E8">
        <w:rPr>
          <w:lang w:eastAsia="zh-CN"/>
        </w:rPr>
        <w:t>.1.1</w:t>
      </w:r>
      <w:r w:rsidRPr="006977E8">
        <w:rPr>
          <w:lang w:eastAsia="zh-CN"/>
        </w:rPr>
        <w:tab/>
        <w:t xml:space="preserve">Enrol </w:t>
      </w:r>
      <w:r w:rsidR="00C72D5B" w:rsidRPr="006977E8">
        <w:rPr>
          <w:lang w:eastAsia="zh-CN"/>
        </w:rPr>
        <w:t>utterance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eu (0x0030)</w:t>
            </w:r>
          </w:p>
        </w:tc>
      </w:tr>
      <w:tr w:rsidR="002E1CA3" w:rsidRPr="006977E8" w:rsidTr="00AB6126">
        <w:tc>
          <w:tcPr>
            <w:tcW w:w="567" w:type="dxa"/>
            <w:shd w:val="clear" w:color="auto" w:fill="auto"/>
          </w:tcPr>
          <w:p w:rsidR="002E1CA3" w:rsidRPr="006977E8" w:rsidRDefault="002E1CA3" w:rsidP="00AB6126">
            <w:pPr>
              <w:rPr>
                <w:lang w:eastAsia="zh-CN"/>
              </w:rPr>
            </w:pPr>
          </w:p>
        </w:tc>
        <w:tc>
          <w:tcPr>
            <w:tcW w:w="2268" w:type="dxa"/>
            <w:shd w:val="clear" w:color="auto" w:fill="auto"/>
          </w:tcPr>
          <w:p w:rsidR="002E1CA3" w:rsidRPr="006977E8" w:rsidRDefault="002E1CA3" w:rsidP="00AB6126">
            <w:pPr>
              <w:keepNext/>
              <w:keepLines/>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keepNext/>
              <w:keepLines/>
              <w:tabs>
                <w:tab w:val="clear" w:pos="794"/>
                <w:tab w:val="clear" w:pos="1191"/>
                <w:tab w:val="clear" w:pos="1588"/>
                <w:tab w:val="clear" w:pos="1985"/>
              </w:tabs>
              <w:rPr>
                <w:lang w:eastAsia="zh-CN"/>
              </w:rPr>
            </w:pPr>
            <w:r w:rsidRPr="006977E8">
              <w:rPr>
                <w:lang w:eastAsia="zh-CN"/>
              </w:rPr>
              <w:t>This parameter indicates whether or not the collected utterance is added to the personal grammar being enrolled.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 Enrol Utterance</w:t>
            </w:r>
            <w:r w:rsidRPr="006977E8">
              <w:rPr>
                <w:lang w:eastAsia="zh-CN"/>
              </w:rPr>
              <w:br/>
              <w:t>Off (False): Do not enrol utterance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Off</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13.3.1</w:t>
        </w:r>
      </w:smartTag>
      <w:r w:rsidRPr="006977E8">
        <w:rPr>
          <w:lang w:eastAsia="zh-CN"/>
        </w:rPr>
        <w:t>.1.2</w:t>
      </w:r>
      <w:r w:rsidR="001D2B7A" w:rsidRPr="006977E8">
        <w:rPr>
          <w:lang w:eastAsia="zh-CN"/>
        </w:rPr>
        <w:tab/>
      </w:r>
      <w:r w:rsidRPr="006977E8">
        <w:rPr>
          <w:lang w:eastAsia="zh-CN"/>
        </w:rPr>
        <w:t xml:space="preserve">Confusable </w:t>
      </w:r>
      <w:r w:rsidR="00C72D5B" w:rsidRPr="006977E8">
        <w:rPr>
          <w:lang w:eastAsia="zh-CN"/>
        </w:rPr>
        <w:t xml:space="preserve">phrases </w:t>
      </w:r>
      <w:r w:rsidRPr="006977E8">
        <w:rPr>
          <w:lang w:eastAsia="zh-CN"/>
        </w:rPr>
        <w:t>URI</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Confusable phrases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conph (0x0031)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specifies a grammar that defines invalid phrases for enrolment.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9.4.44</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6977E8">
                <w:t>6.2.5</w:t>
              </w:r>
            </w:smartTag>
            <w:r w:rsidRPr="006977E8">
              <w:t xml:space="preserve">.2/[ITU-T </w:t>
            </w:r>
            <w:r w:rsidRPr="006977E8">
              <w:lastRenderedPageBreak/>
              <w:t xml:space="preserve">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02" w:name="_Toc278830541"/>
      <w:bookmarkStart w:id="303" w:name="_Toc309986442"/>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13.3.2</w:t>
        </w:r>
        <w:r w:rsidRPr="006977E8">
          <w:rPr>
            <w:lang w:eastAsia="zh-CN"/>
          </w:rPr>
          <w:tab/>
        </w:r>
      </w:smartTag>
      <w:r w:rsidRPr="006977E8">
        <w:rPr>
          <w:rFonts w:hint="eastAsia"/>
          <w:lang w:eastAsia="zh-CN"/>
        </w:rPr>
        <w:t>Enrolment</w:t>
      </w:r>
      <w:r w:rsidRPr="006977E8">
        <w:rPr>
          <w:lang w:eastAsia="zh-CN"/>
        </w:rPr>
        <w:t xml:space="preserve"> Start</w:t>
      </w:r>
      <w:bookmarkEnd w:id="302"/>
      <w:bookmarkEnd w:id="303"/>
      <w:r w:rsidRPr="006977E8">
        <w:rPr>
          <w:lang w:eastAsia="zh-CN"/>
        </w:rPr>
        <w:t xml:space="preserve"> </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Enrolment Start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enr</w:t>
            </w:r>
            <w:r w:rsidRPr="006977E8">
              <w:rPr>
                <w:lang w:eastAsia="zh-CN"/>
              </w:rPr>
              <w:t>st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signal triggers a voice enrolled grammar session. For further information see clause 9.15/[IETF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13.3.2</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13.3.2</w:t>
        </w:r>
      </w:smartTag>
      <w:r w:rsidRPr="006977E8">
        <w:rPr>
          <w:lang w:eastAsia="zh-CN"/>
        </w:rPr>
        <w:t>.1.1</w:t>
      </w:r>
      <w:r w:rsidRPr="006977E8">
        <w:rPr>
          <w:rFonts w:hint="eastAsia"/>
          <w:lang w:eastAsia="zh-CN"/>
        </w:rPr>
        <w:tab/>
      </w:r>
      <w:r w:rsidRPr="006977E8">
        <w:rPr>
          <w:lang w:eastAsia="zh-CN"/>
        </w:rPr>
        <w:t>Personal</w:t>
      </w:r>
      <w:r w:rsidRPr="006977E8">
        <w:rPr>
          <w:rFonts w:hint="eastAsia"/>
          <w:lang w:eastAsia="zh-CN"/>
        </w:rPr>
        <w:t xml:space="preserve"> </w:t>
      </w:r>
      <w:r w:rsidR="00C72D5B" w:rsidRPr="006977E8">
        <w:rPr>
          <w:lang w:eastAsia="zh-CN"/>
        </w:rPr>
        <w:t xml:space="preserve">grammar </w:t>
      </w:r>
      <w:r w:rsidRPr="006977E8">
        <w:rPr>
          <w:lang w:eastAsia="zh-CN"/>
        </w:rPr>
        <w:t>URI</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PersonalGrammarURI</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pgURI</w:t>
            </w:r>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9.4.37</w:t>
              </w:r>
            </w:smartTag>
            <w:r w:rsidRPr="006977E8">
              <w:rPr>
                <w:lang w:eastAsia="zh-CN"/>
              </w:rPr>
              <w:t xml:space="preserve"> / [IETF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r w:rsidRPr="006977E8">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6977E8">
                <w:t>6.2.5</w:t>
              </w:r>
            </w:smartTag>
            <w:r w:rsidRPr="006977E8">
              <w:t>.2</w:t>
            </w:r>
            <w:r w:rsidRPr="006977E8">
              <w:rPr>
                <w:lang w:eastAsia="zh-CN"/>
              </w:rPr>
              <w:t xml:space="preserve"> / [ITU-T H.248.9]</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13.3.2</w:t>
        </w:r>
      </w:smartTag>
      <w:r w:rsidRPr="006977E8">
        <w:rPr>
          <w:lang w:eastAsia="zh-CN"/>
        </w:rPr>
        <w:t>.1.</w:t>
      </w:r>
      <w:r w:rsidRPr="006977E8">
        <w:rPr>
          <w:rFonts w:hint="eastAsia"/>
          <w:lang w:eastAsia="zh-CN"/>
        </w:rPr>
        <w:t>2</w:t>
      </w:r>
      <w:r w:rsidRPr="006977E8">
        <w:rPr>
          <w:rFonts w:hint="eastAsia"/>
          <w:lang w:eastAsia="zh-CN"/>
        </w:rPr>
        <w:tab/>
        <w:t>M</w:t>
      </w:r>
      <w:r w:rsidRPr="006977E8">
        <w:rPr>
          <w:lang w:eastAsia="zh-CN"/>
        </w:rPr>
        <w:t xml:space="preserve">inimum </w:t>
      </w:r>
      <w:r w:rsidR="00C72D5B" w:rsidRPr="006977E8">
        <w:rPr>
          <w:lang w:eastAsia="zh-CN"/>
        </w:rPr>
        <w:t>number of consistent pronunciations</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NumMinConsistentPronunciations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nmcp</w:t>
            </w:r>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specifies </w:t>
            </w:r>
            <w:r w:rsidRPr="006977E8">
              <w:rPr>
                <w:rFonts w:hint="eastAsia"/>
                <w:lang w:eastAsia="zh-CN"/>
              </w:rPr>
              <w:t xml:space="preserve">the </w:t>
            </w:r>
            <w:r w:rsidRPr="006977E8">
              <w:rPr>
                <w:lang w:eastAsia="zh-CN"/>
              </w:rPr>
              <w:t xml:space="preserve">minimum number of consistent pronunciations that must be obtained to voice enrol a new phrase.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9.4.34</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rFonts w:hint="eastAsia"/>
                <w:lang w:eastAsia="zh-CN"/>
              </w:rPr>
              <w:t xml:space="preserve">1 </w:t>
            </w:r>
            <w:r w:rsidRPr="006977E8">
              <w:rPr>
                <w:lang w:eastAsia="zh-CN"/>
              </w:rPr>
              <w:t>upwards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13.3.2</w:t>
        </w:r>
      </w:smartTag>
      <w:r w:rsidRPr="006977E8">
        <w:rPr>
          <w:lang w:eastAsia="zh-CN"/>
        </w:rPr>
        <w:t>.1.</w:t>
      </w:r>
      <w:r w:rsidRPr="006977E8">
        <w:rPr>
          <w:rFonts w:hint="eastAsia"/>
          <w:lang w:eastAsia="zh-CN"/>
        </w:rPr>
        <w:t>3</w:t>
      </w:r>
      <w:r w:rsidRPr="006977E8">
        <w:rPr>
          <w:rFonts w:hint="eastAsia"/>
          <w:lang w:eastAsia="zh-CN"/>
        </w:rPr>
        <w:tab/>
      </w:r>
      <w:r w:rsidRPr="006977E8">
        <w:rPr>
          <w:lang w:eastAsia="zh-CN"/>
        </w:rPr>
        <w:t>Consistency</w:t>
      </w:r>
      <w:r w:rsidRPr="006977E8">
        <w:rPr>
          <w:rFonts w:hint="eastAsia"/>
          <w:lang w:eastAsia="zh-CN"/>
        </w:rPr>
        <w:t xml:space="preserve"> </w:t>
      </w:r>
      <w:r w:rsidR="00C72D5B" w:rsidRPr="006977E8">
        <w:rPr>
          <w:lang w:eastAsia="zh-CN"/>
        </w:rPr>
        <w:t>threshold</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ConsistencyThreshold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cont</w:t>
            </w:r>
            <w:r w:rsidRPr="006977E8">
              <w:rPr>
                <w:lang w:eastAsia="zh-CN"/>
              </w:rPr>
              <w:t xml:space="preserve">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allows the MGC to specif</w:t>
            </w:r>
            <w:r w:rsidRPr="006977E8">
              <w:rPr>
                <w:rFonts w:hint="eastAsia"/>
                <w:lang w:eastAsia="zh-CN"/>
              </w:rPr>
              <w:t>y</w:t>
            </w:r>
            <w:r w:rsidRPr="006977E8">
              <w:rPr>
                <w:lang w:eastAsia="zh-CN"/>
              </w:rPr>
              <w:t xml:space="preserve"> how similar to a previously enrolled pronunciation of the same phrase an utterance needs to be in order to be considered "consistent"</w:t>
            </w:r>
            <w:r w:rsidRPr="006977E8">
              <w:rPr>
                <w:rFonts w:hint="eastAsia"/>
                <w:lang w:eastAsia="zh-CN"/>
              </w:rPr>
              <w:t>.</w:t>
            </w:r>
            <w:r w:rsidRPr="006977E8">
              <w:rPr>
                <w:lang w:eastAsia="zh-CN"/>
              </w:rPr>
              <w:t xml:space="preserve"> </w:t>
            </w:r>
            <w:r w:rsidRPr="006977E8">
              <w:rPr>
                <w:rFonts w:hint="eastAsia"/>
                <w:lang w:eastAsia="zh-CN"/>
              </w:rPr>
              <w:t>T</w:t>
            </w:r>
            <w:r w:rsidRPr="006977E8">
              <w:rPr>
                <w:lang w:eastAsia="zh-CN"/>
              </w:rPr>
              <w:t xml:space="preserve">he recognizer may support a variable level of </w:t>
            </w:r>
            <w:r w:rsidRPr="006977E8">
              <w:rPr>
                <w:rFonts w:hint="eastAsia"/>
                <w:lang w:eastAsia="zh-CN"/>
              </w:rPr>
              <w:t>c</w:t>
            </w:r>
            <w:r w:rsidRPr="006977E8">
              <w:rPr>
                <w:lang w:eastAsia="zh-CN"/>
              </w:rPr>
              <w:t xml:space="preserve">onsistency </w:t>
            </w:r>
            <w:r w:rsidRPr="006977E8">
              <w:rPr>
                <w:rFonts w:hint="eastAsia"/>
                <w:lang w:eastAsia="zh-CN"/>
              </w:rPr>
              <w:t>t</w:t>
            </w:r>
            <w:r w:rsidRPr="006977E8">
              <w:rPr>
                <w:lang w:eastAsia="zh-CN"/>
              </w:rPr>
              <w:t xml:space="preserve">hreshold. The level is an integer value between 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9.4.35</w:t>
              </w:r>
            </w:smartTag>
            <w:r w:rsidRPr="006977E8">
              <w:rPr>
                <w:lang w:eastAsia="zh-CN"/>
              </w:rPr>
              <w:t xml:space="preserve">/[IETF MRCPv2].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0 - 100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13.3.2</w:t>
        </w:r>
      </w:smartTag>
      <w:r w:rsidRPr="006977E8">
        <w:rPr>
          <w:lang w:eastAsia="zh-CN"/>
        </w:rPr>
        <w:t>.1.</w:t>
      </w:r>
      <w:r w:rsidRPr="006977E8">
        <w:rPr>
          <w:rFonts w:hint="eastAsia"/>
          <w:lang w:eastAsia="zh-CN"/>
        </w:rPr>
        <w:t>4</w:t>
      </w:r>
      <w:r w:rsidRPr="006977E8">
        <w:rPr>
          <w:rFonts w:hint="eastAsia"/>
          <w:lang w:eastAsia="zh-CN"/>
        </w:rPr>
        <w:tab/>
      </w:r>
      <w:r w:rsidRPr="006977E8">
        <w:rPr>
          <w:lang w:eastAsia="zh-CN"/>
        </w:rPr>
        <w:t>Clash</w:t>
      </w:r>
      <w:r w:rsidRPr="006977E8">
        <w:rPr>
          <w:rFonts w:hint="eastAsia"/>
          <w:lang w:eastAsia="zh-CN"/>
        </w:rPr>
        <w:t xml:space="preserve"> </w:t>
      </w:r>
      <w:r w:rsidR="00C72D5B" w:rsidRPr="006977E8">
        <w:rPr>
          <w:lang w:eastAsia="zh-CN"/>
        </w:rPr>
        <w:t>threshold</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Clash</w:t>
            </w:r>
            <w:r w:rsidRPr="006977E8">
              <w:rPr>
                <w:rFonts w:hint="eastAsia"/>
                <w:lang w:eastAsia="zh-CN"/>
              </w:rPr>
              <w:t xml:space="preserve"> </w:t>
            </w:r>
            <w:r w:rsidRPr="006977E8">
              <w:rPr>
                <w:lang w:eastAsia="zh-CN"/>
              </w:rPr>
              <w:t>Threshold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clat</w:t>
            </w:r>
            <w:r w:rsidRPr="006977E8">
              <w:rPr>
                <w:lang w:eastAsia="zh-CN"/>
              </w:rPr>
              <w:t xml:space="preserve">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allows the MGC to specif</w:t>
            </w:r>
            <w:r w:rsidRPr="006977E8">
              <w:rPr>
                <w:rFonts w:hint="eastAsia"/>
                <w:lang w:eastAsia="zh-CN"/>
              </w:rPr>
              <w:t>y</w:t>
            </w:r>
            <w:r w:rsidRPr="006977E8">
              <w:rPr>
                <w:lang w:eastAsia="zh-CN"/>
              </w:rPr>
              <w:t xml:space="preserve"> how similar the pronunciations of two different phrases can be before they are considered to be clashing</w:t>
            </w:r>
            <w:r w:rsidRPr="006977E8">
              <w:rPr>
                <w:rFonts w:hint="eastAsia"/>
                <w:lang w:eastAsia="zh-CN"/>
              </w:rPr>
              <w:t>.</w:t>
            </w:r>
            <w:r w:rsidRPr="006977E8">
              <w:rPr>
                <w:lang w:eastAsia="zh-CN"/>
              </w:rPr>
              <w:t xml:space="preserve"> </w:t>
            </w:r>
            <w:r w:rsidRPr="006977E8">
              <w:rPr>
                <w:rFonts w:hint="eastAsia"/>
                <w:lang w:eastAsia="zh-CN"/>
              </w:rPr>
              <w:t>T</w:t>
            </w:r>
            <w:r w:rsidRPr="006977E8">
              <w:rPr>
                <w:lang w:eastAsia="zh-CN"/>
              </w:rPr>
              <w:t xml:space="preserve">he recognizer may support a variable level of </w:t>
            </w:r>
            <w:r w:rsidRPr="006977E8">
              <w:rPr>
                <w:rFonts w:hint="eastAsia"/>
                <w:lang w:eastAsia="zh-CN"/>
              </w:rPr>
              <w:t>c</w:t>
            </w:r>
            <w:r w:rsidRPr="006977E8">
              <w:rPr>
                <w:lang w:eastAsia="zh-CN"/>
              </w:rPr>
              <w:t>lash</w:t>
            </w:r>
            <w:r w:rsidRPr="006977E8">
              <w:rPr>
                <w:rFonts w:hint="eastAsia"/>
                <w:lang w:eastAsia="zh-CN"/>
              </w:rPr>
              <w:t xml:space="preserve"> t</w:t>
            </w:r>
            <w:r w:rsidRPr="006977E8">
              <w:rPr>
                <w:lang w:eastAsia="zh-CN"/>
              </w:rPr>
              <w:t xml:space="preserve">hreshold. The level is an integer value between 0 and 100.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9.4.36</w:t>
              </w:r>
            </w:smartTag>
            <w:r w:rsidRPr="006977E8">
              <w:rPr>
                <w:lang w:eastAsia="zh-CN"/>
              </w:rPr>
              <w:t xml:space="preserve">/[IETF MRCPv2] for more information.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0 - 100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13.3.2</w:t>
        </w:r>
      </w:smartTag>
      <w:r w:rsidRPr="006977E8">
        <w:rPr>
          <w:lang w:eastAsia="zh-CN"/>
        </w:rPr>
        <w:t>.1.</w:t>
      </w:r>
      <w:r w:rsidRPr="006977E8">
        <w:rPr>
          <w:rFonts w:hint="eastAsia"/>
          <w:lang w:eastAsia="zh-CN"/>
        </w:rPr>
        <w:t>5</w:t>
      </w:r>
      <w:r w:rsidRPr="006977E8">
        <w:rPr>
          <w:rFonts w:hint="eastAsia"/>
          <w:lang w:eastAsia="zh-CN"/>
        </w:rPr>
        <w:tab/>
      </w:r>
      <w:r w:rsidRPr="006977E8">
        <w:rPr>
          <w:lang w:eastAsia="zh-CN"/>
        </w:rPr>
        <w:t>Phrase</w:t>
      </w:r>
      <w:r w:rsidRPr="006977E8">
        <w:rPr>
          <w:rFonts w:hint="eastAsia"/>
          <w:lang w:eastAsia="zh-CN"/>
        </w:rPr>
        <w:t xml:space="preserve"> </w:t>
      </w:r>
      <w:r w:rsidR="00C72D5B" w:rsidRPr="006977E8">
        <w:rPr>
          <w:lang w:eastAsia="zh-CN"/>
        </w:rPr>
        <w:t>identity</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Phrase Identity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phaid</w:t>
            </w:r>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allows the MGC to</w:t>
            </w:r>
            <w:r w:rsidRPr="006977E8">
              <w:rPr>
                <w:rFonts w:hint="eastAsia"/>
                <w:lang w:eastAsia="zh-CN"/>
              </w:rPr>
              <w:t xml:space="preserve"> indicate </w:t>
            </w:r>
            <w:r w:rsidRPr="006977E8">
              <w:rPr>
                <w:lang w:eastAsia="zh-CN"/>
              </w:rPr>
              <w:t>the phrase in an existing personal grammar for which enrolment is desired.</w:t>
            </w:r>
            <w:r w:rsidRPr="006977E8">
              <w:rPr>
                <w:rFonts w:hint="eastAsia"/>
                <w:lang w:eastAsia="zh-CN"/>
              </w:rPr>
              <w:t xml:space="preserve"> </w:t>
            </w:r>
            <w:r w:rsidRPr="006977E8">
              <w:rPr>
                <w:lang w:eastAsia="zh-CN"/>
              </w:rPr>
              <w:t xml:space="preserve">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9.4.39</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w:t>
            </w:r>
            <w:r w:rsidRPr="006977E8">
              <w:rPr>
                <w:rFonts w:hint="eastAsia"/>
                <w:lang w:eastAsia="zh-CN"/>
              </w:rPr>
              <w:t>on-empty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13.3.2</w:t>
        </w:r>
      </w:smartTag>
      <w:r w:rsidRPr="006977E8">
        <w:rPr>
          <w:lang w:eastAsia="zh-CN"/>
        </w:rPr>
        <w:t>.1.</w:t>
      </w:r>
      <w:r w:rsidRPr="006977E8">
        <w:rPr>
          <w:rFonts w:hint="eastAsia"/>
          <w:lang w:eastAsia="zh-CN"/>
        </w:rPr>
        <w:t>6</w:t>
      </w:r>
      <w:r w:rsidRPr="006977E8">
        <w:rPr>
          <w:rFonts w:hint="eastAsia"/>
          <w:lang w:eastAsia="zh-CN"/>
        </w:rPr>
        <w:tab/>
      </w:r>
      <w:r w:rsidRPr="006977E8">
        <w:rPr>
          <w:lang w:eastAsia="zh-CN"/>
        </w:rPr>
        <w:t xml:space="preserve">Natural </w:t>
      </w:r>
      <w:r w:rsidR="00C72D5B" w:rsidRPr="006977E8">
        <w:rPr>
          <w:lang w:eastAsia="zh-CN"/>
        </w:rPr>
        <w:t xml:space="preserve">language phrase </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b/>
                <w:lang w:eastAsia="zh-CN"/>
              </w:rPr>
            </w:pPr>
            <w:r w:rsidRPr="006977E8">
              <w:rPr>
                <w:lang w:eastAsia="zh-CN"/>
              </w:rPr>
              <w:t>PhraseNL</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phaNL</w:t>
            </w:r>
            <w:r w:rsidRPr="006977E8">
              <w:rPr>
                <w:lang w:eastAsia="zh-CN"/>
              </w:rPr>
              <w:t xml:space="preserve"> (0x000</w:t>
            </w:r>
            <w:r w:rsidRPr="006977E8">
              <w:rPr>
                <w:rFonts w:hint="eastAsia"/>
                <w:lang w:eastAsia="zh-CN"/>
              </w:rPr>
              <w:t>6</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allows the MG to</w:t>
            </w:r>
            <w:r w:rsidRPr="006977E8">
              <w:rPr>
                <w:rFonts w:hint="eastAsia"/>
                <w:lang w:eastAsia="zh-CN"/>
              </w:rPr>
              <w:t xml:space="preserve"> indicate </w:t>
            </w:r>
            <w:r w:rsidRPr="006977E8">
              <w:rPr>
                <w:lang w:eastAsia="zh-CN"/>
              </w:rPr>
              <w:t xml:space="preserve">the interpreted text to be returned when the phrase is recognized.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9.4.40</w:t>
              </w:r>
            </w:smartTag>
            <w:r w:rsidRPr="006977E8">
              <w:rPr>
                <w:lang w:eastAsia="zh-CN"/>
              </w:rPr>
              <w:t xml:space="preserve">/[IETF MRCPv2].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w:t>
            </w:r>
            <w:r w:rsidRPr="006977E8">
              <w:rPr>
                <w:rFonts w:hint="eastAsia"/>
                <w:lang w:eastAsia="zh-CN"/>
              </w:rPr>
              <w:t>on-empty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2</w:t>
        </w:r>
      </w:smartTag>
      <w:r w:rsidRPr="006977E8">
        <w:rPr>
          <w:lang w:eastAsia="zh-CN"/>
        </w:rPr>
        <w:t>.1.</w:t>
      </w:r>
      <w:r w:rsidRPr="006977E8">
        <w:rPr>
          <w:rFonts w:hint="eastAsia"/>
          <w:lang w:eastAsia="zh-CN"/>
        </w:rPr>
        <w:t>7</w:t>
      </w:r>
      <w:r w:rsidRPr="006977E8">
        <w:rPr>
          <w:rFonts w:hint="eastAsia"/>
          <w:lang w:eastAsia="zh-CN"/>
        </w:rPr>
        <w:tab/>
      </w:r>
      <w:r w:rsidRPr="006977E8">
        <w:rPr>
          <w:lang w:eastAsia="zh-CN"/>
        </w:rPr>
        <w:t>Weight</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Weight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wei</w:t>
            </w:r>
            <w:r w:rsidRPr="006977E8">
              <w:rPr>
                <w:lang w:eastAsia="zh-CN"/>
              </w:rPr>
              <w:t xml:space="preserve"> (0x000</w:t>
            </w:r>
            <w:r w:rsidRPr="006977E8">
              <w:rPr>
                <w:rFonts w:hint="eastAsia"/>
                <w:lang w:eastAsia="zh-CN"/>
              </w:rPr>
              <w:t>7</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The value of this parameter </w:t>
            </w:r>
            <w:r w:rsidRPr="006977E8">
              <w:rPr>
                <w:lang w:eastAsia="zh-CN"/>
              </w:rPr>
              <w:t>represents the likelihood of occurrence of a phrase in an enrolled grammar</w:t>
            </w:r>
            <w:r w:rsidRPr="006977E8">
              <w:rPr>
                <w:rFonts w:hint="eastAsia"/>
                <w:lang w:eastAsia="zh-CN"/>
              </w:rPr>
              <w:t xml:space="preserve">. </w:t>
            </w:r>
            <w:r w:rsidRPr="006977E8">
              <w:rPr>
                <w:lang w:eastAsia="zh-CN"/>
              </w:rPr>
              <w:t xml:space="preserve">The </w:t>
            </w:r>
            <w:r w:rsidRPr="006977E8">
              <w:rPr>
                <w:rFonts w:hint="eastAsia"/>
                <w:lang w:eastAsia="zh-CN"/>
              </w:rPr>
              <w:t xml:space="preserve">type of this parameter </w:t>
            </w:r>
            <w:r w:rsidRPr="006977E8">
              <w:rPr>
                <w:lang w:eastAsia="zh-CN"/>
              </w:rPr>
              <w:t xml:space="preserve">is an integer value between 0 and 100.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9.4.41</w:t>
              </w:r>
            </w:smartTag>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w:t>
            </w:r>
            <w:r w:rsidRPr="006977E8">
              <w:rPr>
                <w:rFonts w:hint="eastAsia"/>
                <w:lang w:eastAsia="zh-CN"/>
              </w:rPr>
              <w:t>-</w:t>
            </w:r>
            <w:r w:rsidRPr="006977E8">
              <w:rPr>
                <w:lang w:eastAsia="zh-CN"/>
              </w:rPr>
              <w:t>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2</w:t>
        </w:r>
      </w:smartTag>
      <w:r w:rsidRPr="006977E8">
        <w:rPr>
          <w:lang w:eastAsia="zh-CN"/>
        </w:rPr>
        <w:t>.1.</w:t>
      </w:r>
      <w:r w:rsidRPr="006977E8">
        <w:rPr>
          <w:rFonts w:hint="eastAsia"/>
          <w:lang w:eastAsia="zh-CN"/>
        </w:rPr>
        <w:t>8</w:t>
      </w:r>
      <w:r w:rsidRPr="006977E8">
        <w:rPr>
          <w:rFonts w:hint="eastAsia"/>
          <w:lang w:eastAsia="zh-CN"/>
        </w:rPr>
        <w:tab/>
      </w:r>
      <w:r w:rsidRPr="006977E8">
        <w:rPr>
          <w:lang w:eastAsia="zh-CN"/>
        </w:rPr>
        <w:t>Save</w:t>
      </w:r>
      <w:r w:rsidRPr="006977E8">
        <w:rPr>
          <w:rFonts w:hint="eastAsia"/>
          <w:lang w:eastAsia="zh-CN"/>
        </w:rPr>
        <w:t xml:space="preserve"> </w:t>
      </w:r>
      <w:r w:rsidR="00222E72" w:rsidRPr="006977E8">
        <w:rPr>
          <w:lang w:eastAsia="zh-CN"/>
        </w:rPr>
        <w:t>best waveform</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Save Best Waveform</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sbw</w:t>
            </w:r>
            <w:r w:rsidRPr="006977E8">
              <w:rPr>
                <w:lang w:eastAsia="zh-CN"/>
              </w:rPr>
              <w:t xml:space="preserve"> (0x000</w:t>
            </w:r>
            <w:r w:rsidRPr="006977E8">
              <w:rPr>
                <w:rFonts w:hint="eastAsia"/>
                <w:lang w:eastAsia="zh-CN"/>
              </w:rPr>
              <w:t>8</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9.4.42</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On / Off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04" w:name="_Toc278830542"/>
      <w:bookmarkStart w:id="305" w:name="_Toc309986443"/>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3</w:t>
        </w:r>
        <w:r w:rsidRPr="006977E8">
          <w:rPr>
            <w:lang w:eastAsia="zh-CN"/>
          </w:rPr>
          <w:tab/>
        </w:r>
      </w:smartTag>
      <w:r w:rsidRPr="006977E8">
        <w:rPr>
          <w:rFonts w:hint="eastAsia"/>
          <w:lang w:eastAsia="zh-CN"/>
        </w:rPr>
        <w:t>Enrolment</w:t>
      </w:r>
      <w:r w:rsidRPr="006977E8">
        <w:rPr>
          <w:lang w:eastAsia="zh-CN"/>
        </w:rPr>
        <w:t xml:space="preserve"> </w:t>
      </w:r>
      <w:r w:rsidR="00222E72" w:rsidRPr="006977E8">
        <w:rPr>
          <w:lang w:eastAsia="zh-CN"/>
        </w:rPr>
        <w:t>rollback</w:t>
      </w:r>
      <w:bookmarkEnd w:id="304"/>
      <w:bookmarkEnd w:id="305"/>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Enrolment Rollback</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enrrol</w:t>
            </w:r>
            <w:r w:rsidRPr="006977E8">
              <w:rPr>
                <w:lang w:eastAsia="zh-CN"/>
              </w:rPr>
              <w:t xml:space="preserve">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 xml:space="preserve">indicates </w:t>
            </w:r>
            <w:r w:rsidRPr="006977E8">
              <w:rPr>
                <w:lang w:eastAsia="zh-CN"/>
              </w:rPr>
              <w:t>that the MG shall discard the last utterance collected via an automatic speech recognition signal (e.g. an asrwgs signal). For more information see clause 9.16/[IETF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13.3.3</w:t>
        </w:r>
      </w:smartTag>
      <w:r w:rsidRPr="006977E8">
        <w:rPr>
          <w:lang w:eastAsia="zh-CN"/>
        </w:rPr>
        <w:t>.1</w:t>
      </w:r>
      <w:r w:rsidRPr="006977E8">
        <w:rPr>
          <w:lang w:eastAsia="zh-CN"/>
        </w:rPr>
        <w:tab/>
        <w:t>Additional parameters</w:t>
      </w:r>
    </w:p>
    <w:p w:rsidR="002E1CA3" w:rsidRPr="006977E8" w:rsidRDefault="002E1CA3" w:rsidP="002E1CA3">
      <w:pPr>
        <w:rPr>
          <w:lang w:eastAsia="zh-CN"/>
        </w:rPr>
      </w:pPr>
      <w:r w:rsidRPr="006977E8">
        <w:rPr>
          <w:lang w:eastAsia="zh-CN"/>
        </w:rPr>
        <w:t>None.</w:t>
      </w:r>
    </w:p>
    <w:p w:rsidR="002E1CA3" w:rsidRPr="006977E8" w:rsidRDefault="002E1CA3" w:rsidP="002E1CA3">
      <w:pPr>
        <w:pStyle w:val="Heading3"/>
        <w:rPr>
          <w:lang w:eastAsia="zh-CN"/>
        </w:rPr>
      </w:pPr>
      <w:bookmarkStart w:id="306" w:name="_Toc278830543"/>
      <w:bookmarkStart w:id="307" w:name="_Toc309986444"/>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4</w:t>
        </w:r>
        <w:r w:rsidRPr="006977E8">
          <w:rPr>
            <w:lang w:eastAsia="zh-CN"/>
          </w:rPr>
          <w:tab/>
        </w:r>
      </w:smartTag>
      <w:r w:rsidRPr="006977E8">
        <w:rPr>
          <w:rFonts w:hint="eastAsia"/>
          <w:lang w:eastAsia="zh-CN"/>
        </w:rPr>
        <w:t xml:space="preserve">End </w:t>
      </w:r>
      <w:r w:rsidR="00222E72" w:rsidRPr="006977E8">
        <w:rPr>
          <w:lang w:eastAsia="zh-CN"/>
        </w:rPr>
        <w:t>phrase enrolment</w:t>
      </w:r>
      <w:bookmarkEnd w:id="306"/>
      <w:bookmarkEnd w:id="307"/>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End Phrase Enrolment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epenr</w:t>
            </w:r>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 xml:space="preserve">indicates </w:t>
            </w:r>
            <w:r w:rsidRPr="006977E8">
              <w:rPr>
                <w:lang w:eastAsia="zh-CN"/>
              </w:rPr>
              <w:t xml:space="preserve">to the MG </w:t>
            </w:r>
            <w:r w:rsidRPr="006977E8">
              <w:rPr>
                <w:rFonts w:hint="eastAsia"/>
                <w:lang w:eastAsia="zh-CN"/>
              </w:rPr>
              <w:t>to</w:t>
            </w:r>
            <w:r w:rsidRPr="006977E8">
              <w:rPr>
                <w:lang w:eastAsia="zh-CN"/>
              </w:rPr>
              <w:t xml:space="preserve"> commit the new phrase in the grammar</w:t>
            </w:r>
            <w:r w:rsidRPr="006977E8">
              <w:rPr>
                <w:rFonts w:hint="eastAsia"/>
                <w:lang w:eastAsia="zh-CN"/>
              </w:rPr>
              <w:t xml:space="preserve"> </w:t>
            </w:r>
            <w:r w:rsidRPr="006977E8">
              <w:rPr>
                <w:lang w:eastAsia="zh-CN"/>
              </w:rPr>
              <w:t xml:space="preserve">associated with the enrolment session </w:t>
            </w:r>
            <w:r w:rsidRPr="006977E8">
              <w:rPr>
                <w:rFonts w:hint="eastAsia"/>
                <w:lang w:eastAsia="zh-CN"/>
              </w:rPr>
              <w:t xml:space="preserve">or </w:t>
            </w:r>
            <w:r w:rsidRPr="006977E8">
              <w:rPr>
                <w:lang w:eastAsia="zh-CN"/>
              </w:rPr>
              <w:t>abort</w:t>
            </w:r>
            <w:r w:rsidRPr="006977E8">
              <w:rPr>
                <w:rFonts w:hint="eastAsia"/>
                <w:lang w:eastAsia="zh-CN"/>
              </w:rPr>
              <w:t xml:space="preserve"> </w:t>
            </w:r>
            <w:r w:rsidRPr="006977E8">
              <w:rPr>
                <w:lang w:eastAsia="zh-CN"/>
              </w:rPr>
              <w:t>the phrase enrollment session. For more information see clause 9.17/[IETF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lastRenderedPageBreak/>
          <w:t>13.3.</w:t>
        </w:r>
        <w:r w:rsidRPr="006977E8">
          <w:rPr>
            <w:rFonts w:hint="eastAsia"/>
            <w:lang w:eastAsia="zh-CN"/>
          </w:rPr>
          <w:t>4</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4</w:t>
        </w:r>
      </w:smartTag>
      <w:r w:rsidRPr="006977E8">
        <w:rPr>
          <w:lang w:eastAsia="zh-CN"/>
        </w:rPr>
        <w:t>.1.</w:t>
      </w:r>
      <w:r w:rsidRPr="006977E8">
        <w:rPr>
          <w:rFonts w:hint="eastAsia"/>
          <w:lang w:eastAsia="zh-CN"/>
        </w:rPr>
        <w:t>1</w:t>
      </w:r>
      <w:r w:rsidRPr="006977E8">
        <w:rPr>
          <w:rFonts w:hint="eastAsia"/>
          <w:lang w:eastAsia="zh-CN"/>
        </w:rPr>
        <w:tab/>
      </w:r>
      <w:r w:rsidRPr="006977E8">
        <w:rPr>
          <w:lang w:eastAsia="zh-CN"/>
        </w:rPr>
        <w:t>Abort</w:t>
      </w:r>
      <w:r w:rsidRPr="006977E8">
        <w:rPr>
          <w:rFonts w:hint="eastAsia"/>
          <w:lang w:eastAsia="zh-CN"/>
        </w:rPr>
        <w:t xml:space="preserve"> </w:t>
      </w:r>
      <w:r w:rsidR="00222E72" w:rsidRPr="006977E8">
        <w:rPr>
          <w:lang w:eastAsia="zh-CN"/>
        </w:rPr>
        <w:t>phrase enrolment</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AbortPhraseEnrolment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ape (0x000</w:t>
            </w:r>
            <w:r w:rsidRPr="006977E8">
              <w:rPr>
                <w:rFonts w:hint="eastAsia"/>
                <w:lang w:eastAsia="zh-CN"/>
              </w:rPr>
              <w:t>1</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whether or not </w:t>
            </w:r>
            <w:r w:rsidRPr="006977E8">
              <w:rPr>
                <w:rFonts w:hint="eastAsia"/>
                <w:lang w:eastAsia="zh-CN"/>
              </w:rPr>
              <w:t>to</w:t>
            </w:r>
            <w:r w:rsidRPr="006977E8">
              <w:rPr>
                <w:lang w:eastAsia="zh-CN"/>
              </w:rPr>
              <w:t xml:space="preserve"> abort the phrase enrolment session.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On (True): Abort phrase enrolment</w:t>
            </w:r>
            <w:r w:rsidRPr="006977E8">
              <w:rPr>
                <w:lang w:eastAsia="zh-CN"/>
              </w:rPr>
              <w:br/>
              <w:t>Off (False): Do not abort phrase enrolment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Off</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4</w:t>
        </w:r>
      </w:smartTag>
      <w:r w:rsidRPr="006977E8">
        <w:rPr>
          <w:lang w:eastAsia="zh-CN"/>
        </w:rPr>
        <w:t>.1.2</w:t>
      </w:r>
      <w:r w:rsidRPr="006977E8">
        <w:rPr>
          <w:rFonts w:hint="eastAsia"/>
          <w:lang w:eastAsia="zh-CN"/>
        </w:rPr>
        <w:tab/>
      </w:r>
      <w:r w:rsidRPr="006977E8">
        <w:rPr>
          <w:lang w:eastAsia="zh-CN"/>
        </w:rPr>
        <w:t xml:space="preserve">Recorded </w:t>
      </w:r>
      <w:r w:rsidR="00222E72" w:rsidRPr="006977E8">
        <w:rPr>
          <w:lang w:eastAsia="zh-CN"/>
        </w:rPr>
        <w:t>file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Recorded File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rf (0x0002)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By wildcarding “CHOOSE” this parameter the MGC is able to determine the location of where the audio stream associated with the enrolled grammars is saved.</w:t>
            </w:r>
          </w:p>
          <w:p w:rsidR="002E1CA3" w:rsidRPr="006977E8" w:rsidRDefault="002E1CA3" w:rsidP="00AB6126">
            <w:pPr>
              <w:pStyle w:val="Note"/>
              <w:rPr>
                <w:lang w:eastAsia="zh-CN"/>
              </w:rPr>
            </w:pPr>
            <w:r w:rsidRPr="006977E8">
              <w:rPr>
                <w:lang w:eastAsia="zh-CN"/>
              </w:rPr>
              <w:t>NOTE </w:t>
            </w:r>
            <w:r w:rsidRPr="006977E8">
              <w:rPr>
                <w:lang w:eastAsia="zh-CN"/>
              </w:rPr>
              <w:noBreakHyphen/>
              <w:t xml:space="preserve"> In MRCP this is known as the “Waveform-URI”.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9.4.8</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The record file specification conforming to the syntax described in clause 6/[ITU-T H.248.9].</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08" w:name="_Toc278830544"/>
      <w:bookmarkStart w:id="309" w:name="_Toc309986445"/>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w:t>
        </w:r>
        <w:smartTag w:uri="urn:schemas-microsoft-com:office:smarttags" w:element="chmetcnv">
          <w:smartTagPr>
            <w:attr w:name="TCSC" w:val="0"/>
            <w:attr w:name="NumberType" w:val="1"/>
            <w:attr w:name="Negative" w:val="False"/>
            <w:attr w:name="HasSpace" w:val="False"/>
            <w:attr w:name="SourceValue" w:val="3.5"/>
            <w:attr w:name="UnitName" w:val="m"/>
          </w:smartTagPr>
          <w:r w:rsidRPr="006977E8">
            <w:rPr>
              <w:lang w:eastAsia="zh-CN"/>
            </w:rPr>
            <w:t>3.</w:t>
          </w:r>
          <w:r w:rsidRPr="006977E8">
            <w:rPr>
              <w:rFonts w:hint="eastAsia"/>
              <w:lang w:eastAsia="zh-CN"/>
            </w:rPr>
            <w:t>5</w:t>
          </w:r>
          <w:r w:rsidRPr="006977E8">
            <w:rPr>
              <w:lang w:eastAsia="zh-CN"/>
            </w:rPr>
            <w:tab/>
          </w:r>
        </w:smartTag>
      </w:smartTag>
      <w:r w:rsidRPr="006977E8">
        <w:rPr>
          <w:rFonts w:hint="eastAsia"/>
          <w:lang w:eastAsia="zh-CN"/>
        </w:rPr>
        <w:t>Modify Phrase</w:t>
      </w:r>
      <w:bookmarkEnd w:id="308"/>
      <w:bookmarkEnd w:id="309"/>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Modify Phrase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modp</w:t>
            </w:r>
            <w:r w:rsidRPr="006977E8">
              <w:rPr>
                <w:lang w:eastAsia="zh-CN"/>
              </w:rPr>
              <w:t xml:space="preserve"> (0x000</w:t>
            </w:r>
            <w:r w:rsidRPr="006977E8">
              <w:rPr>
                <w:rFonts w:hint="eastAsia"/>
                <w:lang w:eastAsia="zh-CN"/>
              </w:rPr>
              <w:t>6</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allows the MGC </w:t>
            </w:r>
            <w:r w:rsidRPr="006977E8">
              <w:rPr>
                <w:rFonts w:hint="eastAsia"/>
                <w:lang w:eastAsia="zh-CN"/>
              </w:rPr>
              <w:t>to</w:t>
            </w:r>
            <w:r w:rsidRPr="006977E8">
              <w:rPr>
                <w:lang w:eastAsia="zh-CN"/>
              </w:rPr>
              <w:t xml:space="preserve"> change the phrase ID, NL phrase and/or weight for a given phrase in a personal grammar. See clause 9.18/[IETF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5</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5</w:t>
        </w:r>
      </w:smartTag>
      <w:r w:rsidRPr="006977E8">
        <w:rPr>
          <w:lang w:eastAsia="zh-CN"/>
        </w:rPr>
        <w:t>.1.1</w:t>
      </w:r>
      <w:r w:rsidRPr="006977E8">
        <w:rPr>
          <w:rFonts w:hint="eastAsia"/>
          <w:lang w:eastAsia="zh-CN"/>
        </w:rPr>
        <w:tab/>
      </w:r>
      <w:r w:rsidRPr="006977E8">
        <w:rPr>
          <w:lang w:eastAsia="zh-CN"/>
        </w:rPr>
        <w:t>Personal</w:t>
      </w:r>
      <w:r w:rsidRPr="006977E8">
        <w:rPr>
          <w:rFonts w:hint="eastAsia"/>
          <w:lang w:eastAsia="zh-CN"/>
        </w:rPr>
        <w:t xml:space="preserve"> </w:t>
      </w:r>
      <w:r w:rsidR="00222E72" w:rsidRPr="006977E8">
        <w:rPr>
          <w:lang w:eastAsia="zh-CN"/>
        </w:rPr>
        <w:t xml:space="preserve">grammar </w:t>
      </w:r>
      <w:r w:rsidRPr="006977E8">
        <w:rPr>
          <w:lang w:eastAsia="zh-CN"/>
        </w:rPr>
        <w:t>URI</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PersonalGrammarURI</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pgURI</w:t>
            </w:r>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Specifies the URI of the personal grammar that contains the phrase.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r w:rsidRPr="006977E8">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6977E8">
                <w:t>6.2.5</w:t>
              </w:r>
            </w:smartTag>
            <w:r w:rsidRPr="006977E8">
              <w:t>.2</w:t>
            </w:r>
            <w:r w:rsidRPr="006977E8">
              <w:rPr>
                <w:lang w:eastAsia="zh-CN"/>
              </w:rPr>
              <w:t xml:space="preserve"> / [ITU-T H.248.9]</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5</w:t>
        </w:r>
      </w:smartTag>
      <w:r w:rsidRPr="006977E8">
        <w:rPr>
          <w:lang w:eastAsia="zh-CN"/>
        </w:rPr>
        <w:t>.1.</w:t>
      </w:r>
      <w:r w:rsidRPr="006977E8">
        <w:rPr>
          <w:rFonts w:hint="eastAsia"/>
          <w:lang w:eastAsia="zh-CN"/>
        </w:rPr>
        <w:t>2</w:t>
      </w:r>
      <w:r w:rsidRPr="006977E8">
        <w:rPr>
          <w:rFonts w:hint="eastAsia"/>
          <w:lang w:eastAsia="zh-CN"/>
        </w:rPr>
        <w:tab/>
      </w:r>
      <w:r w:rsidRPr="006977E8">
        <w:rPr>
          <w:lang w:eastAsia="zh-CN"/>
        </w:rPr>
        <w:t>Phrase</w:t>
      </w:r>
      <w:r w:rsidRPr="006977E8">
        <w:rPr>
          <w:rFonts w:hint="eastAsia"/>
          <w:lang w:eastAsia="zh-CN"/>
        </w:rPr>
        <w:t xml:space="preserve"> </w:t>
      </w:r>
      <w:r w:rsidRPr="006977E8">
        <w:rPr>
          <w:lang w:eastAsia="zh-CN"/>
        </w:rPr>
        <w:t>Id</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PhraseId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phaid</w:t>
            </w:r>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w:t>
            </w:r>
            <w:r w:rsidRPr="006977E8">
              <w:rPr>
                <w:rFonts w:hint="eastAsia"/>
                <w:lang w:eastAsia="zh-CN"/>
              </w:rPr>
              <w:t>ndicate</w:t>
            </w:r>
            <w:r w:rsidRPr="006977E8">
              <w:rPr>
                <w:lang w:eastAsia="zh-CN"/>
              </w:rPr>
              <w:t>s the phrase to be modified.</w:t>
            </w:r>
            <w:r w:rsidRPr="006977E8">
              <w:rPr>
                <w:rFonts w:hint="eastAsia"/>
                <w:lang w:eastAsia="zh-CN"/>
              </w:rPr>
              <w:t xml:space="preserve">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w:t>
            </w:r>
            <w:r w:rsidRPr="006977E8">
              <w:rPr>
                <w:rFonts w:hint="eastAsia"/>
                <w:lang w:eastAsia="zh-CN"/>
              </w:rPr>
              <w:t>on-empty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5</w:t>
        </w:r>
      </w:smartTag>
      <w:r w:rsidRPr="006977E8">
        <w:rPr>
          <w:lang w:eastAsia="zh-CN"/>
        </w:rPr>
        <w:t>.1.</w:t>
      </w:r>
      <w:r w:rsidRPr="006977E8">
        <w:rPr>
          <w:rFonts w:hint="eastAsia"/>
          <w:lang w:eastAsia="zh-CN"/>
        </w:rPr>
        <w:t>3</w:t>
      </w:r>
      <w:r w:rsidRPr="006977E8">
        <w:rPr>
          <w:rFonts w:hint="eastAsia"/>
          <w:lang w:eastAsia="zh-CN"/>
        </w:rPr>
        <w:tab/>
      </w:r>
      <w:r w:rsidRPr="006977E8">
        <w:rPr>
          <w:lang w:eastAsia="zh-CN"/>
        </w:rPr>
        <w:t>New</w:t>
      </w:r>
      <w:r w:rsidRPr="006977E8">
        <w:rPr>
          <w:rFonts w:hint="eastAsia"/>
          <w:lang w:eastAsia="zh-CN"/>
        </w:rPr>
        <w:t xml:space="preserve"> </w:t>
      </w:r>
      <w:r w:rsidR="00222E72" w:rsidRPr="006977E8">
        <w:rPr>
          <w:lang w:eastAsia="zh-CN"/>
        </w:rPr>
        <w:t xml:space="preserve">phrase </w:t>
      </w:r>
      <w:r w:rsidRPr="006977E8">
        <w:rPr>
          <w:lang w:eastAsia="zh-CN"/>
        </w:rPr>
        <w:t>Id</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NewPhraseId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npid</w:t>
            </w:r>
            <w:r w:rsidRPr="006977E8">
              <w:rPr>
                <w:lang w:eastAsia="zh-CN"/>
              </w:rPr>
              <w:t xml:space="preserve">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w:t>
            </w:r>
            <w:r w:rsidRPr="006977E8">
              <w:rPr>
                <w:rFonts w:hint="eastAsia"/>
                <w:lang w:eastAsia="zh-CN"/>
              </w:rPr>
              <w:t>ndicate</w:t>
            </w:r>
            <w:r w:rsidRPr="006977E8">
              <w:rPr>
                <w:lang w:eastAsia="zh-CN"/>
              </w:rPr>
              <w:t>s the new phrase ID that the MG requires the existing phrase to be changed to.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Non</w:t>
            </w:r>
            <w:r w:rsidRPr="006977E8">
              <w:rPr>
                <w:rFonts w:hint="eastAsia"/>
                <w:lang w:eastAsia="zh-CN"/>
              </w:rPr>
              <w:t>-empty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5</w:t>
        </w:r>
      </w:smartTag>
      <w:r w:rsidRPr="006977E8">
        <w:rPr>
          <w:lang w:eastAsia="zh-CN"/>
        </w:rPr>
        <w:t>.1.</w:t>
      </w:r>
      <w:r w:rsidRPr="006977E8">
        <w:rPr>
          <w:rFonts w:hint="eastAsia"/>
          <w:lang w:eastAsia="zh-CN"/>
        </w:rPr>
        <w:t>4</w:t>
      </w:r>
      <w:r w:rsidRPr="006977E8">
        <w:rPr>
          <w:rFonts w:hint="eastAsia"/>
          <w:lang w:eastAsia="zh-CN"/>
        </w:rPr>
        <w:tab/>
      </w:r>
      <w:r w:rsidRPr="006977E8">
        <w:rPr>
          <w:lang w:eastAsia="zh-CN"/>
        </w:rPr>
        <w:t xml:space="preserve">Natural </w:t>
      </w:r>
      <w:r w:rsidR="00222E72" w:rsidRPr="006977E8">
        <w:rPr>
          <w:lang w:eastAsia="zh-CN"/>
        </w:rPr>
        <w:t>language phrase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PhraseNL</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phaNL</w:t>
            </w:r>
            <w:r w:rsidRPr="006977E8">
              <w:rPr>
                <w:lang w:eastAsia="zh-CN"/>
              </w:rPr>
              <w:t xml:space="preserve">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To</w:t>
            </w:r>
            <w:r w:rsidRPr="006977E8">
              <w:rPr>
                <w:rFonts w:hint="eastAsia"/>
                <w:lang w:eastAsia="zh-CN"/>
              </w:rPr>
              <w:t xml:space="preserve"> indicate </w:t>
            </w:r>
            <w:r w:rsidRPr="006977E8">
              <w:rPr>
                <w:lang w:eastAsia="zh-CN"/>
              </w:rPr>
              <w:t xml:space="preserve">the interpreted text to be returned when the phrase is recognized.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Non</w:t>
            </w:r>
            <w:r w:rsidRPr="006977E8">
              <w:rPr>
                <w:rFonts w:hint="eastAsia"/>
                <w:lang w:eastAsia="zh-CN"/>
              </w:rPr>
              <w:t>-empty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5</w:t>
        </w:r>
      </w:smartTag>
      <w:r w:rsidRPr="006977E8">
        <w:rPr>
          <w:lang w:eastAsia="zh-CN"/>
        </w:rPr>
        <w:t>.1.</w:t>
      </w:r>
      <w:r w:rsidRPr="006977E8">
        <w:rPr>
          <w:rFonts w:hint="eastAsia"/>
          <w:lang w:eastAsia="zh-CN"/>
        </w:rPr>
        <w:t>5</w:t>
      </w:r>
      <w:r w:rsidRPr="006977E8">
        <w:rPr>
          <w:rFonts w:hint="eastAsia"/>
          <w:lang w:eastAsia="zh-CN"/>
        </w:rPr>
        <w:tab/>
      </w:r>
      <w:r w:rsidRPr="006977E8">
        <w:rPr>
          <w:lang w:eastAsia="zh-CN"/>
        </w:rPr>
        <w:t>Weight</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Weight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wei</w:t>
            </w:r>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The value of this parameter </w:t>
            </w:r>
            <w:r w:rsidRPr="006977E8">
              <w:rPr>
                <w:lang w:eastAsia="zh-CN"/>
              </w:rPr>
              <w:t>represents the occurrence likelihood of a phrase in an enrolled grammar</w:t>
            </w:r>
            <w:r w:rsidRPr="006977E8">
              <w:rPr>
                <w:rFonts w:hint="eastAsia"/>
                <w:lang w:eastAsia="zh-CN"/>
              </w:rPr>
              <w:t xml:space="preserve">. </w:t>
            </w:r>
            <w:r w:rsidRPr="006977E8">
              <w:rPr>
                <w:lang w:eastAsia="zh-CN"/>
              </w:rPr>
              <w:t xml:space="preserve">The </w:t>
            </w:r>
            <w:r w:rsidRPr="006977E8">
              <w:rPr>
                <w:rFonts w:hint="eastAsia"/>
                <w:lang w:eastAsia="zh-CN"/>
              </w:rPr>
              <w:t xml:space="preserve">type of this parameter </w:t>
            </w:r>
            <w:r w:rsidRPr="006977E8">
              <w:rPr>
                <w:lang w:eastAsia="zh-CN"/>
              </w:rPr>
              <w:t>is an integer value between 0 and 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w:t>
            </w:r>
            <w:r w:rsidRPr="006977E8">
              <w:rPr>
                <w:rFonts w:hint="eastAsia"/>
                <w:lang w:eastAsia="zh-CN"/>
              </w:rPr>
              <w:t>-</w:t>
            </w:r>
            <w:r w:rsidRPr="006977E8">
              <w:rPr>
                <w:lang w:eastAsia="zh-CN"/>
              </w:rPr>
              <w:t>100</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10" w:name="_Toc278830545"/>
      <w:bookmarkStart w:id="311" w:name="_Toc309986446"/>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6</w:t>
        </w:r>
        <w:r w:rsidRPr="006977E8">
          <w:rPr>
            <w:lang w:eastAsia="zh-CN"/>
          </w:rPr>
          <w:tab/>
        </w:r>
      </w:smartTag>
      <w:r w:rsidRPr="006977E8">
        <w:rPr>
          <w:rFonts w:hint="eastAsia"/>
          <w:lang w:eastAsia="zh-CN"/>
        </w:rPr>
        <w:t>Delete Phrase</w:t>
      </w:r>
      <w:bookmarkEnd w:id="310"/>
      <w:bookmarkEnd w:id="311"/>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Delete</w:t>
            </w:r>
            <w:r w:rsidRPr="006977E8">
              <w:rPr>
                <w:lang w:eastAsia="zh-CN"/>
              </w:rPr>
              <w:t>Phrase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delp</w:t>
            </w:r>
            <w:r w:rsidRPr="006977E8">
              <w:rPr>
                <w:lang w:eastAsia="zh-CN"/>
              </w:rPr>
              <w:t xml:space="preserve"> (0x000</w:t>
            </w:r>
            <w:r w:rsidRPr="006977E8">
              <w:rPr>
                <w:rFonts w:hint="eastAsia"/>
                <w:lang w:eastAsia="zh-CN"/>
              </w:rPr>
              <w:t>7</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allows a MGC </w:t>
            </w:r>
            <w:r w:rsidRPr="006977E8">
              <w:rPr>
                <w:rFonts w:hint="eastAsia"/>
                <w:lang w:eastAsia="zh-CN"/>
              </w:rPr>
              <w:t>to</w:t>
            </w:r>
            <w:r w:rsidRPr="006977E8">
              <w:rPr>
                <w:lang w:eastAsia="zh-CN"/>
              </w:rPr>
              <w:t xml:space="preserve"> delete a phase in a personal grammar added through voice enrolment or text enrolment. See clause 9.19/[IETF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6</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13.3.</w:t>
        </w:r>
        <w:r w:rsidRPr="006977E8">
          <w:rPr>
            <w:rFonts w:hint="eastAsia"/>
            <w:lang w:eastAsia="zh-CN"/>
          </w:rPr>
          <w:t>6</w:t>
        </w:r>
      </w:smartTag>
      <w:r w:rsidRPr="006977E8">
        <w:rPr>
          <w:lang w:eastAsia="zh-CN"/>
        </w:rPr>
        <w:t>.1.1</w:t>
      </w:r>
      <w:r w:rsidRPr="006977E8">
        <w:rPr>
          <w:rFonts w:hint="eastAsia"/>
          <w:lang w:eastAsia="zh-CN"/>
        </w:rPr>
        <w:tab/>
      </w:r>
      <w:r w:rsidRPr="006977E8">
        <w:rPr>
          <w:lang w:eastAsia="zh-CN"/>
        </w:rPr>
        <w:t>Personal</w:t>
      </w:r>
      <w:r w:rsidRPr="006977E8">
        <w:rPr>
          <w:rFonts w:hint="eastAsia"/>
          <w:lang w:eastAsia="zh-CN"/>
        </w:rPr>
        <w:t xml:space="preserve"> </w:t>
      </w:r>
      <w:r w:rsidR="00222E72" w:rsidRPr="006977E8">
        <w:rPr>
          <w:lang w:eastAsia="zh-CN"/>
        </w:rPr>
        <w:t xml:space="preserve">grammar </w:t>
      </w:r>
      <w:r w:rsidRPr="006977E8">
        <w:rPr>
          <w:lang w:eastAsia="zh-CN"/>
        </w:rPr>
        <w:t>URI</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PersonalGrammarURI</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pgURI</w:t>
            </w:r>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Specifies the URI of the personal grammar that contains the phrase.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r w:rsidRPr="006977E8">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6977E8">
                <w:t>6.2.5</w:t>
              </w:r>
            </w:smartTag>
            <w:r w:rsidRPr="006977E8">
              <w:t>.2</w:t>
            </w:r>
            <w:r w:rsidRPr="006977E8">
              <w:rPr>
                <w:lang w:eastAsia="zh-CN"/>
              </w:rPr>
              <w:t xml:space="preserve"> / [ITU-T H.248.9]</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r w:rsidRPr="006977E8">
        <w:rPr>
          <w:lang w:eastAsia="zh-CN"/>
        </w:rPr>
        <w:t>13.3</w:t>
      </w:r>
      <w:r w:rsidR="001D2B7A" w:rsidRPr="006977E8">
        <w:rPr>
          <w:lang w:eastAsia="zh-CN"/>
        </w:rPr>
        <w:t>.</w:t>
      </w:r>
      <w:r w:rsidRPr="006977E8">
        <w:rPr>
          <w:rFonts w:hint="eastAsia"/>
          <w:lang w:eastAsia="zh-CN"/>
        </w:rPr>
        <w:t>6</w:t>
      </w:r>
      <w:r w:rsidRPr="006977E8">
        <w:rPr>
          <w:lang w:eastAsia="zh-CN"/>
        </w:rPr>
        <w:t>.1.</w:t>
      </w:r>
      <w:r w:rsidRPr="006977E8">
        <w:rPr>
          <w:rFonts w:hint="eastAsia"/>
          <w:lang w:eastAsia="zh-CN"/>
        </w:rPr>
        <w:t>2</w:t>
      </w:r>
      <w:r w:rsidRPr="006977E8">
        <w:rPr>
          <w:rFonts w:hint="eastAsia"/>
          <w:lang w:eastAsia="zh-CN"/>
        </w:rPr>
        <w:tab/>
      </w:r>
      <w:r w:rsidRPr="006977E8">
        <w:rPr>
          <w:lang w:eastAsia="zh-CN"/>
        </w:rPr>
        <w:t>Phrase</w:t>
      </w:r>
      <w:r w:rsidRPr="006977E8">
        <w:rPr>
          <w:rFonts w:hint="eastAsia"/>
          <w:lang w:eastAsia="zh-CN"/>
        </w:rPr>
        <w:t xml:space="preserve"> </w:t>
      </w:r>
      <w:r w:rsidRPr="006977E8">
        <w:rPr>
          <w:lang w:eastAsia="zh-CN"/>
        </w:rPr>
        <w:t>Id</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PhraseId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phaid</w:t>
            </w:r>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w:t>
            </w:r>
            <w:r w:rsidRPr="006977E8">
              <w:rPr>
                <w:rFonts w:hint="eastAsia"/>
                <w:lang w:eastAsia="zh-CN"/>
              </w:rPr>
              <w:t>ndicate</w:t>
            </w:r>
            <w:r w:rsidRPr="006977E8">
              <w:rPr>
                <w:lang w:eastAsia="zh-CN"/>
              </w:rPr>
              <w:t>s the phrase to be deleted.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rFonts w:hint="eastAsia"/>
                <w:lang w:eastAsia="zh-CN"/>
              </w:rPr>
              <w:t>non-empty 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2"/>
        <w:rPr>
          <w:lang w:eastAsia="zh-CN"/>
        </w:rPr>
      </w:pPr>
      <w:bookmarkStart w:id="312" w:name="_Toc278830546"/>
      <w:bookmarkStart w:id="313" w:name="_Toc309986447"/>
      <w:r w:rsidRPr="006977E8">
        <w:rPr>
          <w:lang w:eastAsia="zh-CN"/>
        </w:rPr>
        <w:t>13.4</w:t>
      </w:r>
      <w:r w:rsidRPr="006977E8">
        <w:rPr>
          <w:lang w:eastAsia="zh-CN"/>
        </w:rPr>
        <w:tab/>
        <w:t>Statistics</w:t>
      </w:r>
      <w:bookmarkEnd w:id="312"/>
      <w:bookmarkEnd w:id="313"/>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314" w:name="_Toc278830547"/>
      <w:bookmarkStart w:id="315" w:name="_Toc309986448"/>
      <w:r w:rsidRPr="006977E8">
        <w:rPr>
          <w:lang w:eastAsia="zh-CN"/>
        </w:rPr>
        <w:t>13</w:t>
      </w:r>
      <w:r w:rsidRPr="006977E8">
        <w:t>.</w:t>
      </w:r>
      <w:r w:rsidRPr="006977E8">
        <w:rPr>
          <w:lang w:eastAsia="zh-CN"/>
        </w:rPr>
        <w:t>5</w:t>
      </w:r>
      <w:r w:rsidRPr="006977E8">
        <w:tab/>
      </w:r>
      <w:r w:rsidRPr="006977E8">
        <w:rPr>
          <w:lang w:eastAsia="zh-CN"/>
        </w:rPr>
        <w:t xml:space="preserve">Error </w:t>
      </w:r>
      <w:r w:rsidR="00222E72" w:rsidRPr="006977E8">
        <w:rPr>
          <w:lang w:eastAsia="zh-CN"/>
        </w:rPr>
        <w:t>codes</w:t>
      </w:r>
      <w:bookmarkEnd w:id="314"/>
      <w:bookmarkEnd w:id="315"/>
    </w:p>
    <w:p w:rsidR="002E1CA3" w:rsidRPr="006977E8" w:rsidRDefault="002E1CA3" w:rsidP="002E1CA3">
      <w:pPr>
        <w:pStyle w:val="Heading3"/>
        <w:rPr>
          <w:lang w:eastAsia="zh-CN"/>
        </w:rPr>
      </w:pPr>
      <w:bookmarkStart w:id="316" w:name="_Toc278830548"/>
      <w:bookmarkStart w:id="317" w:name="_Toc309986449"/>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13.5.1</w:t>
        </w:r>
        <w:r w:rsidRPr="006977E8">
          <w:rPr>
            <w:lang w:eastAsia="zh-CN"/>
          </w:rPr>
          <w:tab/>
        </w:r>
      </w:smartTag>
      <w:r w:rsidRPr="006977E8">
        <w:rPr>
          <w:lang w:eastAsia="zh-CN"/>
        </w:rPr>
        <w:t xml:space="preserve">Invalid action for </w:t>
      </w:r>
      <w:r w:rsidR="00222E72" w:rsidRPr="006977E8">
        <w:t xml:space="preserve">enrolment session </w:t>
      </w:r>
      <w:r w:rsidRPr="006977E8">
        <w:t>state</w:t>
      </w:r>
      <w:bookmarkEnd w:id="316"/>
      <w:bookmarkEnd w:id="317"/>
    </w:p>
    <w:tbl>
      <w:tblPr>
        <w:tblW w:w="0" w:type="auto"/>
        <w:tblLayout w:type="fixed"/>
        <w:tblLook w:val="0000"/>
      </w:tblPr>
      <w:tblGrid>
        <w:gridCol w:w="567"/>
        <w:gridCol w:w="2268"/>
        <w:gridCol w:w="1668"/>
        <w:gridCol w:w="5249"/>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b/>
                <w:lang w:eastAsia="zh-TW"/>
              </w:rPr>
            </w:pPr>
            <w:r w:rsidRPr="006977E8">
              <w:rPr>
                <w:b/>
                <w:bCs/>
              </w:rPr>
              <w:t>Error Code #</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lang w:eastAsia="zh-CN"/>
              </w:rPr>
            </w:pPr>
            <w:r w:rsidRPr="006977E8">
              <w:rPr>
                <w:rFonts w:hint="eastAsia"/>
              </w:rPr>
              <w:t>483</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Name</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Invalid action for </w:t>
            </w:r>
            <w:r w:rsidRPr="006977E8">
              <w:t>Enrolment Session state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Definition</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t>The MGC has performed an invalid action due to the voice enrolled grammar session state on the Termination/Stream. The action is disregarded and as a result the voice enrolled grammar session remains in the same state.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3936"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Error Text in the Error Descriptor</w:t>
            </w:r>
            <w:r w:rsidRPr="006977E8">
              <w:t>:</w:t>
            </w:r>
          </w:p>
        </w:tc>
        <w:tc>
          <w:tcPr>
            <w:tcW w:w="5249"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t>None.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Comment</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None.</w:t>
            </w:r>
          </w:p>
        </w:tc>
      </w:tr>
    </w:tbl>
    <w:p w:rsidR="002E1CA3" w:rsidRPr="006977E8" w:rsidRDefault="002E1CA3" w:rsidP="002E1CA3">
      <w:pPr>
        <w:pStyle w:val="Heading2"/>
        <w:rPr>
          <w:lang w:eastAsia="zh-CN"/>
        </w:rPr>
      </w:pPr>
      <w:bookmarkStart w:id="318" w:name="_Toc278830549"/>
      <w:bookmarkStart w:id="319" w:name="_Toc309986450"/>
      <w:r w:rsidRPr="006977E8">
        <w:rPr>
          <w:lang w:eastAsia="zh-CN"/>
        </w:rPr>
        <w:t>13.6</w:t>
      </w:r>
      <w:r w:rsidRPr="006977E8">
        <w:rPr>
          <w:lang w:eastAsia="zh-CN"/>
        </w:rPr>
        <w:tab/>
        <w:t>Procedures</w:t>
      </w:r>
      <w:bookmarkEnd w:id="318"/>
      <w:bookmarkEnd w:id="319"/>
    </w:p>
    <w:p w:rsidR="002E1CA3" w:rsidRPr="006977E8" w:rsidRDefault="002E1CA3" w:rsidP="002E1CA3">
      <w:pPr>
        <w:pStyle w:val="Heading3"/>
        <w:rPr>
          <w:lang w:eastAsia="zh-CN"/>
        </w:rPr>
      </w:pPr>
      <w:bookmarkStart w:id="320" w:name="_Toc278830550"/>
      <w:bookmarkStart w:id="321" w:name="_Toc309986451"/>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13.6.1</w:t>
        </w:r>
        <w:r w:rsidRPr="006977E8">
          <w:rPr>
            <w:lang w:eastAsia="zh-CN"/>
          </w:rPr>
          <w:tab/>
        </w:r>
      </w:smartTag>
      <w:r w:rsidRPr="006977E8">
        <w:rPr>
          <w:lang w:eastAsia="zh-CN"/>
        </w:rPr>
        <w:t xml:space="preserve">Initiating an </w:t>
      </w:r>
      <w:r w:rsidR="00222E72" w:rsidRPr="006977E8">
        <w:rPr>
          <w:lang w:eastAsia="zh-CN"/>
        </w:rPr>
        <w:t>enrolment session</w:t>
      </w:r>
      <w:bookmarkEnd w:id="320"/>
      <w:bookmarkEnd w:id="321"/>
    </w:p>
    <w:p w:rsidR="002E1CA3" w:rsidRPr="006977E8" w:rsidRDefault="002E1CA3" w:rsidP="002E1CA3">
      <w:pPr>
        <w:rPr>
          <w:lang w:eastAsia="zh-CN"/>
        </w:rPr>
      </w:pPr>
      <w:r w:rsidRPr="006977E8">
        <w:rPr>
          <w:lang w:eastAsia="zh-CN"/>
        </w:rPr>
        <w:t>To initiate an enrolment session the MGC shall send the “Enrolment Start” (</w:t>
      </w:r>
      <w:r w:rsidRPr="006977E8">
        <w:rPr>
          <w:i/>
          <w:lang w:eastAsia="zh-CN"/>
        </w:rPr>
        <w:t>veg/enrst</w:t>
      </w:r>
      <w:r w:rsidRPr="006977E8">
        <w:rPr>
          <w:lang w:eastAsia="zh-CN"/>
        </w:rPr>
        <w:t>) signal with the required parameters to the MG. Once received the MG shall establish an enrolment session during which any signal defined by the voice enrolled grammar package will be deemed to operate on the session. As such there shall be only one session per stream active on a Termination at any one time. If the MGC tries to initiate a subsequent enrolment session before ending the ongoing session the MG shall respond with error code 4</w:t>
      </w:r>
      <w:r w:rsidRPr="006977E8">
        <w:rPr>
          <w:rFonts w:hint="eastAsia"/>
          <w:lang w:eastAsia="zh-CN"/>
        </w:rPr>
        <w:t>83</w:t>
      </w:r>
      <w:r w:rsidRPr="006977E8">
        <w:rPr>
          <w:lang w:eastAsia="zh-CN"/>
        </w:rPr>
        <w:t xml:space="preserve"> “Invalid action for </w:t>
      </w:r>
      <w:r w:rsidRPr="006977E8">
        <w:t>Enrolment Session state</w:t>
      </w:r>
      <w:r w:rsidRPr="006977E8">
        <w:rPr>
          <w:lang w:eastAsia="zh-CN"/>
        </w:rPr>
        <w:t>”.</w:t>
      </w:r>
    </w:p>
    <w:p w:rsidR="002E1CA3" w:rsidRPr="006977E8" w:rsidRDefault="002E1CA3" w:rsidP="002E1CA3">
      <w:pPr>
        <w:rPr>
          <w:lang w:eastAsia="zh-CN"/>
        </w:rPr>
      </w:pPr>
      <w:r w:rsidRPr="006977E8">
        <w:rPr>
          <w:lang w:eastAsia="zh-CN"/>
        </w:rPr>
        <w:t>The MGC shall also set the “Enrolment Results” (</w:t>
      </w:r>
      <w:r w:rsidRPr="006977E8">
        <w:rPr>
          <w:i/>
          <w:lang w:eastAsia="zh-CN"/>
        </w:rPr>
        <w:t>veg/enrres</w:t>
      </w:r>
      <w:r w:rsidRPr="006977E8">
        <w:rPr>
          <w:lang w:eastAsia="zh-CN"/>
        </w:rPr>
        <w:t>) Event in order to receive the results of the enrolment.</w:t>
      </w:r>
    </w:p>
    <w:p w:rsidR="002E1CA3" w:rsidRPr="006977E8" w:rsidRDefault="002E1CA3" w:rsidP="002E1CA3">
      <w:pPr>
        <w:rPr>
          <w:lang w:eastAsia="zh-CN"/>
        </w:rPr>
      </w:pPr>
      <w:r w:rsidRPr="006977E8">
        <w:rPr>
          <w:lang w:eastAsia="zh-CN"/>
        </w:rPr>
        <w:t>Clause 9.15/[IETF MRCPv2] indicates how the different MRCP equivalent parameters are used.</w:t>
      </w:r>
    </w:p>
    <w:p w:rsidR="002E1CA3" w:rsidRPr="006977E8" w:rsidRDefault="002E1CA3" w:rsidP="002E1CA3">
      <w:pPr>
        <w:pStyle w:val="Heading3"/>
        <w:rPr>
          <w:lang w:eastAsia="zh-CN"/>
        </w:rPr>
      </w:pPr>
      <w:bookmarkStart w:id="322" w:name="_Toc278830551"/>
      <w:bookmarkStart w:id="323" w:name="_Toc309986452"/>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13.6.2</w:t>
        </w:r>
        <w:r w:rsidR="001D2B7A" w:rsidRPr="006977E8">
          <w:rPr>
            <w:lang w:eastAsia="zh-CN"/>
          </w:rPr>
          <w:tab/>
        </w:r>
      </w:smartTag>
      <w:r w:rsidRPr="006977E8">
        <w:rPr>
          <w:lang w:eastAsia="zh-CN"/>
        </w:rPr>
        <w:t xml:space="preserve">Recognising </w:t>
      </w:r>
      <w:r w:rsidR="00222E72" w:rsidRPr="006977E8">
        <w:rPr>
          <w:lang w:eastAsia="zh-CN"/>
        </w:rPr>
        <w:t>grammar</w:t>
      </w:r>
      <w:bookmarkEnd w:id="322"/>
      <w:bookmarkEnd w:id="323"/>
    </w:p>
    <w:p w:rsidR="002E1CA3" w:rsidRPr="006977E8" w:rsidRDefault="002E1CA3" w:rsidP="002E1CA3">
      <w:pPr>
        <w:rPr>
          <w:lang w:eastAsia="zh-CN"/>
        </w:rPr>
      </w:pPr>
      <w:r w:rsidRPr="006977E8">
        <w:rPr>
          <w:lang w:eastAsia="zh-CN"/>
        </w:rPr>
        <w:t>Whilst the session is established, the MGC shall issue the “ASR Recognition with Grammar Script” (veg/asrwgs) signal with the appropriate parameters to the MG. The ASR procedures are as per clause 12.5/[ITU-T H.248.9] with the addition of extra parameters defined by this (</w:t>
      </w:r>
      <w:r w:rsidRPr="006977E8">
        <w:rPr>
          <w:i/>
          <w:lang w:eastAsia="zh-CN"/>
        </w:rPr>
        <w:t>veg</w:t>
      </w:r>
      <w:r w:rsidRPr="006977E8">
        <w:rPr>
          <w:lang w:eastAsia="zh-CN"/>
        </w:rPr>
        <w:t>) Package and the “Enhanced ASR” (easr) Package.</w:t>
      </w:r>
    </w:p>
    <w:p w:rsidR="002E1CA3" w:rsidRPr="006977E8" w:rsidRDefault="002E1CA3" w:rsidP="002E1CA3">
      <w:pPr>
        <w:rPr>
          <w:lang w:eastAsia="zh-CN"/>
        </w:rPr>
      </w:pPr>
      <w:r w:rsidRPr="006977E8">
        <w:rPr>
          <w:lang w:eastAsia="zh-CN"/>
        </w:rPr>
        <w:t>The MG shall then enrol a new utterance in a grammar according to the supplied parameters. The MGC may issue the signal multiple times in order for the MG to learn the phrase and add it to a personal grammar.</w:t>
      </w:r>
    </w:p>
    <w:p w:rsidR="002E1CA3" w:rsidRPr="006977E8" w:rsidRDefault="002E1CA3" w:rsidP="002E1CA3">
      <w:pPr>
        <w:rPr>
          <w:lang w:eastAsia="zh-CN"/>
        </w:rPr>
      </w:pPr>
      <w:r w:rsidRPr="006977E8">
        <w:rPr>
          <w:lang w:eastAsia="zh-CN"/>
        </w:rPr>
        <w:t xml:space="preserve">Upon successful recognition an “ASR Success” ObservedEvent (see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12.2.2</w:t>
        </w:r>
      </w:smartTag>
      <w:r w:rsidRPr="006977E8">
        <w:rPr>
          <w:lang w:eastAsia="zh-CN"/>
        </w:rPr>
        <w:t>/[ITU-T H.248.9] will be generated. As the enrolment session is still active the “Enrolment Results” (</w:t>
      </w:r>
      <w:r w:rsidRPr="006977E8">
        <w:rPr>
          <w:i/>
          <w:lang w:eastAsia="zh-CN"/>
        </w:rPr>
        <w:t>veg/enrres</w:t>
      </w:r>
      <w:r w:rsidRPr="006977E8">
        <w:rPr>
          <w:lang w:eastAsia="zh-CN"/>
        </w:rPr>
        <w:t>) ObservedEvent shall also be generated.</w:t>
      </w:r>
    </w:p>
    <w:p w:rsidR="002E1CA3" w:rsidRPr="006977E8" w:rsidRDefault="002E1CA3" w:rsidP="002E1CA3">
      <w:pPr>
        <w:pStyle w:val="Heading3"/>
        <w:rPr>
          <w:lang w:eastAsia="zh-CN"/>
        </w:rPr>
      </w:pPr>
      <w:bookmarkStart w:id="324" w:name="_Toc278830552"/>
      <w:bookmarkStart w:id="325" w:name="_Toc309986453"/>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13.6.3</w:t>
        </w:r>
        <w:r w:rsidR="001D2B7A" w:rsidRPr="006977E8">
          <w:rPr>
            <w:lang w:eastAsia="zh-CN"/>
          </w:rPr>
          <w:tab/>
        </w:r>
      </w:smartTag>
      <w:r w:rsidRPr="006977E8">
        <w:rPr>
          <w:lang w:eastAsia="zh-CN"/>
        </w:rPr>
        <w:t xml:space="preserve">Enrolment </w:t>
      </w:r>
      <w:r w:rsidR="00222E72" w:rsidRPr="006977E8">
        <w:rPr>
          <w:lang w:eastAsia="zh-CN"/>
        </w:rPr>
        <w:t>rollback</w:t>
      </w:r>
      <w:bookmarkEnd w:id="324"/>
      <w:bookmarkEnd w:id="325"/>
    </w:p>
    <w:p w:rsidR="002E1CA3" w:rsidRPr="006977E8" w:rsidRDefault="002E1CA3" w:rsidP="002E1CA3">
      <w:pPr>
        <w:rPr>
          <w:lang w:eastAsia="zh-CN"/>
        </w:rPr>
      </w:pPr>
      <w:r w:rsidRPr="006977E8">
        <w:rPr>
          <w:lang w:eastAsia="zh-CN"/>
        </w:rPr>
        <w:t>If the MGC requires that the last utterance detected by the MG be ignored it shall send the “Enrolment Rollback” (</w:t>
      </w:r>
      <w:r w:rsidRPr="006977E8">
        <w:rPr>
          <w:i/>
          <w:lang w:eastAsia="zh-CN"/>
        </w:rPr>
        <w:t>veg/enrrol</w:t>
      </w:r>
      <w:r w:rsidRPr="006977E8">
        <w:rPr>
          <w:lang w:eastAsia="zh-CN"/>
        </w:rPr>
        <w:t>) signal. As such it only applies to one instance of detection, multiple detections cannot be deleted.</w:t>
      </w:r>
    </w:p>
    <w:p w:rsidR="002E1CA3" w:rsidRPr="006977E8" w:rsidRDefault="002E1CA3" w:rsidP="002E1CA3">
      <w:pPr>
        <w:rPr>
          <w:lang w:eastAsia="zh-CN"/>
        </w:rPr>
      </w:pPr>
      <w:r w:rsidRPr="006977E8">
        <w:rPr>
          <w:lang w:eastAsia="zh-CN"/>
        </w:rPr>
        <w:t>Clause 9.16/[IETF MRCPv2] discusses the effects of rollback.</w:t>
      </w:r>
    </w:p>
    <w:p w:rsidR="002E1CA3" w:rsidRPr="006977E8" w:rsidRDefault="002E1CA3" w:rsidP="002E1CA3">
      <w:pPr>
        <w:pStyle w:val="Heading3"/>
        <w:rPr>
          <w:lang w:eastAsia="zh-CN"/>
        </w:rPr>
      </w:pPr>
      <w:bookmarkStart w:id="326" w:name="_Toc278830553"/>
      <w:bookmarkStart w:id="327" w:name="_Toc309986454"/>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13.6.4</w:t>
        </w:r>
        <w:r w:rsidR="001D2B7A" w:rsidRPr="006977E8">
          <w:rPr>
            <w:lang w:eastAsia="zh-CN"/>
          </w:rPr>
          <w:tab/>
        </w:r>
      </w:smartTag>
      <w:r w:rsidRPr="006977E8">
        <w:rPr>
          <w:lang w:eastAsia="zh-CN"/>
        </w:rPr>
        <w:t xml:space="preserve">Ending </w:t>
      </w:r>
      <w:r w:rsidR="00222E72" w:rsidRPr="006977E8">
        <w:rPr>
          <w:lang w:eastAsia="zh-CN"/>
        </w:rPr>
        <w:t>phrase enrolment</w:t>
      </w:r>
      <w:bookmarkEnd w:id="326"/>
      <w:bookmarkEnd w:id="327"/>
    </w:p>
    <w:p w:rsidR="002E1CA3" w:rsidRPr="006977E8" w:rsidRDefault="002E1CA3" w:rsidP="002E1CA3">
      <w:r w:rsidRPr="006977E8">
        <w:rPr>
          <w:lang w:eastAsia="zh-CN"/>
        </w:rPr>
        <w:t>The MGC shall only send the “End Phrase Enrolment” (</w:t>
      </w:r>
      <w:r w:rsidRPr="006977E8">
        <w:rPr>
          <w:i/>
          <w:lang w:eastAsia="zh-CN"/>
        </w:rPr>
        <w:t>veg/epenr</w:t>
      </w:r>
      <w:r w:rsidRPr="006977E8">
        <w:rPr>
          <w:lang w:eastAsia="zh-CN"/>
        </w:rPr>
        <w:t>) signal during an active enrolment session and shall not send the signal whilst an automatic speech recognition signal (e.g. an asrwgs signal) is active. If it does the MG shall respond with error code 4</w:t>
      </w:r>
      <w:r w:rsidRPr="006977E8">
        <w:rPr>
          <w:rFonts w:hint="eastAsia"/>
          <w:lang w:eastAsia="zh-CN"/>
        </w:rPr>
        <w:t>83</w:t>
      </w:r>
      <w:r w:rsidRPr="006977E8">
        <w:rPr>
          <w:lang w:eastAsia="zh-CN"/>
        </w:rPr>
        <w:t xml:space="preserve"> “Invalid action for </w:t>
      </w:r>
      <w:r w:rsidRPr="006977E8">
        <w:t>Enrolment Session state”.</w:t>
      </w:r>
    </w:p>
    <w:p w:rsidR="002E1CA3" w:rsidRPr="006977E8" w:rsidRDefault="002E1CA3" w:rsidP="002E1CA3">
      <w:r w:rsidRPr="006977E8">
        <w:lastRenderedPageBreak/>
        <w:t xml:space="preserve">The MGC may issue the </w:t>
      </w:r>
      <w:r w:rsidRPr="006977E8">
        <w:rPr>
          <w:i/>
        </w:rPr>
        <w:t>veg/epenr</w:t>
      </w:r>
      <w:r w:rsidRPr="006977E8">
        <w:t xml:space="preserve"> signal in order to commit the new phrase in the grammar when it has determined that the number of repetitions still needed is zero. This can be determined through the “Enrolment Results” (</w:t>
      </w:r>
      <w:r w:rsidRPr="006977E8">
        <w:rPr>
          <w:i/>
        </w:rPr>
        <w:t>veg/enrres</w:t>
      </w:r>
      <w:r w:rsidRPr="006977E8">
        <w:t>) Observed Event.</w:t>
      </w:r>
    </w:p>
    <w:p w:rsidR="002E1CA3" w:rsidRPr="006977E8" w:rsidRDefault="002E1CA3" w:rsidP="002E1CA3">
      <w:r w:rsidRPr="006977E8">
        <w:t xml:space="preserve">If the MGC had previously requested to “Save Best Waveform” in the </w:t>
      </w:r>
      <w:r w:rsidRPr="006977E8">
        <w:rPr>
          <w:i/>
          <w:lang w:eastAsia="zh-CN"/>
        </w:rPr>
        <w:t xml:space="preserve">veg/enrst </w:t>
      </w:r>
      <w:r w:rsidRPr="006977E8">
        <w:rPr>
          <w:lang w:eastAsia="zh-CN"/>
        </w:rPr>
        <w:t xml:space="preserve">signal it shall include a wildcarded “CHOOSE” “Recorded File” parameter in the </w:t>
      </w:r>
      <w:r w:rsidRPr="006977E8">
        <w:rPr>
          <w:i/>
          <w:lang w:eastAsia="zh-CN"/>
        </w:rPr>
        <w:t>veg/epenr</w:t>
      </w:r>
      <w:r w:rsidRPr="006977E8">
        <w:rPr>
          <w:lang w:eastAsia="zh-CN"/>
        </w:rPr>
        <w:t xml:space="preserve"> signal in order to receive the URI associated with the waveform.</w:t>
      </w:r>
    </w:p>
    <w:p w:rsidR="002E1CA3" w:rsidRPr="006977E8" w:rsidRDefault="002E1CA3" w:rsidP="002E1CA3">
      <w:r w:rsidRPr="006977E8">
        <w:t xml:space="preserve">If the MGC requires that the enrolment be aborted (i.e. no phrase is recorded in the personal grammar) it shall issue the </w:t>
      </w:r>
      <w:r w:rsidRPr="006977E8">
        <w:rPr>
          <w:i/>
        </w:rPr>
        <w:t>veg/epenr</w:t>
      </w:r>
      <w:r w:rsidRPr="006977E8">
        <w:t xml:space="preserve"> signal with “AbortPhraseEnrolment” parameter set to “on”.</w:t>
      </w:r>
    </w:p>
    <w:p w:rsidR="002E1CA3" w:rsidRPr="006977E8" w:rsidRDefault="002E1CA3" w:rsidP="002E1CA3">
      <w:pPr>
        <w:rPr>
          <w:lang w:eastAsia="zh-CN"/>
        </w:rPr>
      </w:pPr>
      <w:r w:rsidRPr="006977E8">
        <w:t xml:space="preserve">If the MGC removes the Termination/Stream without issuing a </w:t>
      </w:r>
      <w:r w:rsidRPr="006977E8">
        <w:rPr>
          <w:i/>
        </w:rPr>
        <w:t>veg/epenr</w:t>
      </w:r>
      <w:r w:rsidRPr="006977E8">
        <w:t xml:space="preserve"> signal the MG shall consider this as aborting the enrolment session.</w:t>
      </w:r>
    </w:p>
    <w:p w:rsidR="002E1CA3" w:rsidRPr="006977E8" w:rsidRDefault="002E1CA3" w:rsidP="002E1CA3">
      <w:pPr>
        <w:rPr>
          <w:lang w:eastAsia="zh-CN"/>
        </w:rPr>
      </w:pPr>
      <w:r w:rsidRPr="006977E8">
        <w:rPr>
          <w:lang w:eastAsia="zh-CN"/>
        </w:rPr>
        <w:t>Clause 9.17/[IETF MRCPv2] provides further information regarding ending enrolment.</w:t>
      </w:r>
    </w:p>
    <w:p w:rsidR="002E1CA3" w:rsidRPr="006977E8" w:rsidRDefault="002E1CA3" w:rsidP="002E1CA3">
      <w:pPr>
        <w:pStyle w:val="Heading3"/>
        <w:rPr>
          <w:lang w:eastAsia="zh-CN"/>
        </w:rPr>
      </w:pPr>
      <w:bookmarkStart w:id="328" w:name="_Toc278830554"/>
      <w:bookmarkStart w:id="329" w:name="_Toc309986455"/>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13.6.5</w:t>
        </w:r>
        <w:r w:rsidR="001D2B7A" w:rsidRPr="006977E8">
          <w:rPr>
            <w:lang w:eastAsia="zh-CN"/>
          </w:rPr>
          <w:tab/>
        </w:r>
      </w:smartTag>
      <w:r w:rsidRPr="006977E8">
        <w:rPr>
          <w:lang w:eastAsia="zh-CN"/>
        </w:rPr>
        <w:t xml:space="preserve">Modifying a </w:t>
      </w:r>
      <w:r w:rsidR="00222E72" w:rsidRPr="006977E8">
        <w:rPr>
          <w:lang w:eastAsia="zh-CN"/>
        </w:rPr>
        <w:t>phrase</w:t>
      </w:r>
      <w:bookmarkEnd w:id="328"/>
      <w:bookmarkEnd w:id="329"/>
    </w:p>
    <w:p w:rsidR="002E1CA3" w:rsidRPr="006977E8" w:rsidRDefault="002E1CA3" w:rsidP="002E1CA3">
      <w:pPr>
        <w:rPr>
          <w:lang w:eastAsia="zh-CN"/>
        </w:rPr>
      </w:pPr>
      <w:r w:rsidRPr="006977E8">
        <w:rPr>
          <w:lang w:eastAsia="zh-CN"/>
        </w:rPr>
        <w:t>If the MG wants to change the phrase ID, natural language of the phrase and/or weight it shall send the “Modify Phrase” (</w:t>
      </w:r>
      <w:r w:rsidRPr="006977E8">
        <w:rPr>
          <w:i/>
          <w:lang w:eastAsia="zh-CN"/>
        </w:rPr>
        <w:t>veg/modp</w:t>
      </w:r>
      <w:r w:rsidRPr="006977E8">
        <w:rPr>
          <w:lang w:eastAsia="zh-CN"/>
        </w:rPr>
        <w:t>) signal with the appropriate parameters.</w:t>
      </w:r>
    </w:p>
    <w:p w:rsidR="002E1CA3" w:rsidRPr="006977E8" w:rsidRDefault="002E1CA3" w:rsidP="002E1CA3">
      <w:pPr>
        <w:rPr>
          <w:lang w:eastAsia="zh-CN"/>
        </w:rPr>
      </w:pPr>
      <w:r w:rsidRPr="006977E8">
        <w:rPr>
          <w:lang w:eastAsia="zh-CN"/>
        </w:rPr>
        <w:t>If the reference phrase does not exist error code 449 “Unsupported or Unknown Parameter or Property Value” is returned.</w:t>
      </w:r>
    </w:p>
    <w:p w:rsidR="002E1CA3" w:rsidRPr="006977E8" w:rsidRDefault="002E1CA3" w:rsidP="002E1CA3">
      <w:pPr>
        <w:rPr>
          <w:lang w:eastAsia="zh-CN"/>
        </w:rPr>
      </w:pPr>
      <w:r w:rsidRPr="006977E8">
        <w:rPr>
          <w:lang w:eastAsia="zh-CN"/>
        </w:rPr>
        <w:t>Clause 9.18/[IETF MRCPv2] provides further information regarding the modification of phrases in a personal grammar.</w:t>
      </w:r>
    </w:p>
    <w:p w:rsidR="002E1CA3" w:rsidRPr="006977E8" w:rsidRDefault="002E1CA3" w:rsidP="002E1CA3">
      <w:pPr>
        <w:pStyle w:val="Heading3"/>
        <w:rPr>
          <w:lang w:eastAsia="zh-CN"/>
        </w:rPr>
      </w:pPr>
      <w:bookmarkStart w:id="330" w:name="_Toc278830555"/>
      <w:bookmarkStart w:id="331" w:name="_Toc309986456"/>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13.6.6</w:t>
        </w:r>
        <w:r w:rsidR="001D2B7A" w:rsidRPr="006977E8">
          <w:rPr>
            <w:lang w:eastAsia="zh-CN"/>
          </w:rPr>
          <w:tab/>
        </w:r>
      </w:smartTag>
      <w:r w:rsidRPr="006977E8">
        <w:rPr>
          <w:lang w:eastAsia="zh-CN"/>
        </w:rPr>
        <w:t xml:space="preserve">Deleting a </w:t>
      </w:r>
      <w:r w:rsidR="00222E72" w:rsidRPr="006977E8">
        <w:rPr>
          <w:lang w:eastAsia="zh-CN"/>
        </w:rPr>
        <w:t>phrase</w:t>
      </w:r>
      <w:bookmarkEnd w:id="330"/>
      <w:bookmarkEnd w:id="331"/>
    </w:p>
    <w:p w:rsidR="002E1CA3" w:rsidRPr="006977E8" w:rsidRDefault="002E1CA3" w:rsidP="002E1CA3">
      <w:pPr>
        <w:rPr>
          <w:lang w:eastAsia="zh-CN"/>
        </w:rPr>
      </w:pPr>
      <w:r w:rsidRPr="006977E8">
        <w:rPr>
          <w:lang w:eastAsia="zh-CN"/>
        </w:rPr>
        <w:t>If the MG wants to delete a phrase it shall send the “Delete Phrase” (</w:t>
      </w:r>
      <w:r w:rsidRPr="006977E8">
        <w:rPr>
          <w:i/>
          <w:lang w:eastAsia="zh-CN"/>
        </w:rPr>
        <w:t>veg/delp</w:t>
      </w:r>
      <w:r w:rsidRPr="006977E8">
        <w:rPr>
          <w:lang w:eastAsia="zh-CN"/>
        </w:rPr>
        <w:t>) signal with the appropriate parameters.</w:t>
      </w:r>
    </w:p>
    <w:p w:rsidR="002E1CA3" w:rsidRPr="006977E8" w:rsidRDefault="002E1CA3" w:rsidP="002E1CA3">
      <w:pPr>
        <w:rPr>
          <w:lang w:eastAsia="zh-CN"/>
        </w:rPr>
      </w:pPr>
      <w:r w:rsidRPr="006977E8">
        <w:rPr>
          <w:lang w:eastAsia="zh-CN"/>
        </w:rPr>
        <w:t>Clause 9.19/[IETF MRCPv2] provides further information regarding the deletion of phrases in a personal grammar.</w:t>
      </w:r>
    </w:p>
    <w:p w:rsidR="002E1CA3" w:rsidRPr="006977E8" w:rsidRDefault="002E1CA3" w:rsidP="002E1CA3">
      <w:pPr>
        <w:pStyle w:val="Heading1"/>
        <w:rPr>
          <w:lang w:eastAsia="zh-CN"/>
        </w:rPr>
      </w:pPr>
      <w:bookmarkStart w:id="332" w:name="_Toc278830556"/>
      <w:bookmarkStart w:id="333" w:name="_Toc309986457"/>
      <w:r w:rsidRPr="006977E8">
        <w:rPr>
          <w:lang w:eastAsia="zh-CN"/>
        </w:rPr>
        <w:t>1</w:t>
      </w:r>
      <w:r w:rsidRPr="006977E8">
        <w:rPr>
          <w:rFonts w:hint="eastAsia"/>
          <w:lang w:eastAsia="zh-CN"/>
        </w:rPr>
        <w:t>4</w:t>
      </w:r>
      <w:r w:rsidRPr="006977E8">
        <w:rPr>
          <w:lang w:eastAsia="zh-CN"/>
        </w:rPr>
        <w:tab/>
      </w:r>
      <w:r w:rsidRPr="006977E8">
        <w:rPr>
          <w:rFonts w:hint="eastAsia"/>
          <w:lang w:eastAsia="zh-CN"/>
        </w:rPr>
        <w:t xml:space="preserve">Speaker </w:t>
      </w:r>
      <w:r w:rsidR="00222E72" w:rsidRPr="006977E8">
        <w:rPr>
          <w:lang w:eastAsia="zh-CN"/>
        </w:rPr>
        <w:t>verification and identification package</w:t>
      </w:r>
      <w:bookmarkEnd w:id="332"/>
      <w:bookmarkEnd w:id="333"/>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Speaker Verification and Identification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Package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svi</w:t>
            </w:r>
            <w:r w:rsidRPr="006977E8">
              <w:rPr>
                <w:lang w:eastAsia="zh-CN"/>
              </w:rPr>
              <w:t xml:space="preserve"> (0x0</w:t>
            </w:r>
            <w:r w:rsidRPr="006977E8">
              <w:rPr>
                <w:rFonts w:hint="eastAsia"/>
                <w:lang w:eastAsia="zh-CN"/>
              </w:rPr>
              <w:t>105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package allows a MG to support Speaker Verification and Identification. With this functionality, </w:t>
            </w:r>
            <w:r w:rsidRPr="006977E8">
              <w:rPr>
                <w:rFonts w:hint="eastAsia"/>
                <w:lang w:eastAsia="zh-CN"/>
              </w:rPr>
              <w:t>verification or identification operations can be executed against live or buffered audio</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Version: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Extends: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None</w:t>
            </w:r>
          </w:p>
        </w:tc>
      </w:tr>
    </w:tbl>
    <w:p w:rsidR="002E1CA3" w:rsidRPr="006977E8" w:rsidRDefault="002E1CA3" w:rsidP="002E1CA3">
      <w:pPr>
        <w:pStyle w:val="Heading2"/>
        <w:rPr>
          <w:lang w:eastAsia="zh-CN"/>
        </w:rPr>
      </w:pPr>
      <w:bookmarkStart w:id="334" w:name="_Toc278830557"/>
      <w:bookmarkStart w:id="335" w:name="_Toc309986458"/>
      <w:r w:rsidRPr="006977E8">
        <w:rPr>
          <w:lang w:eastAsia="zh-CN"/>
        </w:rPr>
        <w:t>1</w:t>
      </w:r>
      <w:r w:rsidRPr="006977E8">
        <w:rPr>
          <w:rFonts w:hint="eastAsia"/>
          <w:lang w:eastAsia="zh-CN"/>
        </w:rPr>
        <w:t>4</w:t>
      </w:r>
      <w:r w:rsidRPr="006977E8">
        <w:rPr>
          <w:lang w:eastAsia="zh-CN"/>
        </w:rPr>
        <w:t>.1</w:t>
      </w:r>
      <w:r w:rsidRPr="006977E8">
        <w:rPr>
          <w:lang w:eastAsia="zh-CN"/>
        </w:rPr>
        <w:tab/>
        <w:t>Properties</w:t>
      </w:r>
      <w:bookmarkEnd w:id="334"/>
      <w:bookmarkEnd w:id="335"/>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336" w:name="_Toc278830558"/>
      <w:bookmarkStart w:id="337" w:name="_Toc309986459"/>
      <w:r w:rsidRPr="006977E8">
        <w:rPr>
          <w:lang w:eastAsia="zh-CN"/>
        </w:rPr>
        <w:t>1</w:t>
      </w:r>
      <w:r w:rsidRPr="006977E8">
        <w:rPr>
          <w:rFonts w:hint="eastAsia"/>
          <w:lang w:eastAsia="zh-CN"/>
        </w:rPr>
        <w:t>4</w:t>
      </w:r>
      <w:r w:rsidRPr="006977E8">
        <w:rPr>
          <w:lang w:eastAsia="zh-CN"/>
        </w:rPr>
        <w:t>.2</w:t>
      </w:r>
      <w:r w:rsidRPr="006977E8">
        <w:rPr>
          <w:lang w:eastAsia="zh-CN"/>
        </w:rPr>
        <w:tab/>
        <w:t>Events</w:t>
      </w:r>
      <w:bookmarkEnd w:id="336"/>
      <w:bookmarkEnd w:id="337"/>
    </w:p>
    <w:p w:rsidR="002E1CA3" w:rsidRPr="006977E8" w:rsidRDefault="002E1CA3" w:rsidP="002E1CA3">
      <w:pPr>
        <w:pStyle w:val="Heading3"/>
        <w:rPr>
          <w:lang w:eastAsia="zh-CN"/>
        </w:rPr>
      </w:pPr>
      <w:bookmarkStart w:id="338" w:name="_Toc278830559"/>
      <w:bookmarkStart w:id="339" w:name="_Toc309986460"/>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.2.1</w:t>
        </w:r>
        <w:r w:rsidRPr="006977E8">
          <w:rPr>
            <w:lang w:eastAsia="zh-CN"/>
          </w:rPr>
          <w:tab/>
        </w:r>
      </w:smartTag>
      <w:r w:rsidRPr="006977E8">
        <w:rPr>
          <w:lang w:eastAsia="zh-CN"/>
        </w:rPr>
        <w:t xml:space="preserve">Verification </w:t>
      </w:r>
      <w:r w:rsidR="00222E72" w:rsidRPr="006977E8">
        <w:rPr>
          <w:lang w:eastAsia="zh-CN"/>
        </w:rPr>
        <w:t>failure</w:t>
      </w:r>
      <w:bookmarkEnd w:id="338"/>
      <w:bookmarkEnd w:id="339"/>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Verification Failure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vefail</w:t>
            </w:r>
            <w:r w:rsidRPr="006977E8">
              <w:rPr>
                <w:lang w:eastAsia="zh-CN"/>
              </w:rPr>
              <w:t xml:space="preserve"> (0x000</w:t>
            </w:r>
            <w:r w:rsidRPr="006977E8">
              <w:rPr>
                <w:rFonts w:hint="eastAsia"/>
                <w:lang w:eastAsia="zh-CN"/>
              </w:rPr>
              <w:t>1</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w:t>
            </w:r>
            <w:r w:rsidRPr="006977E8">
              <w:t xml:space="preserve"> </w:t>
            </w:r>
            <w:r w:rsidRPr="006977E8">
              <w:rPr>
                <w:lang w:eastAsia="zh-CN"/>
              </w:rPr>
              <w:t xml:space="preserve">event signifies the failure of a </w:t>
            </w:r>
            <w:r w:rsidRPr="006977E8">
              <w:rPr>
                <w:rFonts w:hint="eastAsia"/>
                <w:lang w:eastAsia="zh-CN"/>
              </w:rPr>
              <w:t>verification</w:t>
            </w:r>
            <w:r w:rsidRPr="006977E8">
              <w:rPr>
                <w:lang w:eastAsia="zh-CN"/>
              </w:rPr>
              <w:t xml:space="preserve"> operation subsequent to the return of the response to the transaction that invoked it</w:t>
            </w:r>
            <w:r w:rsidRPr="006977E8">
              <w:rPr>
                <w:rFonts w:hint="eastAsia"/>
                <w:lang w:eastAsia="zh-CN"/>
              </w:rPr>
              <w:t>.</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.2.1</w:t>
        </w:r>
      </w:smartTag>
      <w:r w:rsidRPr="006977E8">
        <w:rPr>
          <w:lang w:eastAsia="zh-CN"/>
        </w:rPr>
        <w:t>.1</w:t>
      </w:r>
      <w:r w:rsidRPr="006977E8">
        <w:rPr>
          <w:lang w:eastAsia="zh-CN"/>
        </w:rPr>
        <w:tab/>
        <w:t>EventDescriptor parameters</w:t>
      </w:r>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.2.1</w:t>
        </w:r>
      </w:smartTag>
      <w:r w:rsidRPr="006977E8">
        <w:rPr>
          <w:lang w:eastAsia="zh-CN"/>
        </w:rPr>
        <w:t>.2</w:t>
      </w:r>
      <w:r w:rsidRPr="006977E8">
        <w:rPr>
          <w:lang w:eastAsia="zh-CN"/>
        </w:rPr>
        <w:tab/>
        <w:t>ObservedEventDescriptor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.2.1</w:t>
        </w:r>
      </w:smartTag>
      <w:r w:rsidR="00222E72" w:rsidRPr="006977E8">
        <w:rPr>
          <w:lang w:eastAsia="zh-CN"/>
        </w:rPr>
        <w:t>.2.1</w:t>
      </w:r>
      <w:r w:rsidR="00222E72" w:rsidRPr="006977E8">
        <w:rPr>
          <w:lang w:eastAsia="zh-CN"/>
        </w:rPr>
        <w:tab/>
      </w:r>
      <w:r w:rsidRPr="006977E8">
        <w:rPr>
          <w:lang w:eastAsia="zh-CN"/>
        </w:rPr>
        <w:t xml:space="preserve">Return </w:t>
      </w:r>
      <w:r w:rsidR="00222E72" w:rsidRPr="006977E8">
        <w:rPr>
          <w:lang w:eastAsia="zh-CN"/>
        </w:rPr>
        <w:t>code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Return Code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rc</w:t>
            </w:r>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 return code indicating why a Speaker Verification operation failed.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rPr>
                <w:lang w:eastAsia="zh-CN"/>
              </w:rPr>
            </w:pPr>
            <w:r w:rsidRPr="006977E8">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10.2.1</w:t>
              </w:r>
            </w:smartTag>
            <w:r w:rsidRPr="006977E8">
              <w:rPr>
                <w:lang w:eastAsia="zh-CN"/>
              </w:rPr>
              <w:t xml:space="preserve"> with the additional failure codes returned by the </w:t>
            </w:r>
            <w:r w:rsidRPr="006977E8">
              <w:rPr>
                <w:rFonts w:hint="eastAsia"/>
                <w:lang w:eastAsia="zh-CN"/>
              </w:rPr>
              <w:t>verification</w:t>
            </w:r>
            <w:r w:rsidRPr="006977E8">
              <w:rPr>
                <w:lang w:eastAsia="zh-CN"/>
              </w:rPr>
              <w:t xml:space="preserve"> operation failure event:</w:t>
            </w:r>
            <w:r w:rsidRPr="006977E8">
              <w:rPr>
                <w:lang w:eastAsia="zh-CN"/>
              </w:rPr>
              <w:br/>
              <w:t>6</w:t>
            </w:r>
            <w:r w:rsidRPr="006977E8">
              <w:rPr>
                <w:rFonts w:hint="eastAsia"/>
                <w:lang w:eastAsia="zh-CN"/>
              </w:rPr>
              <w:t>32</w:t>
            </w:r>
            <w:r w:rsidRPr="006977E8">
              <w:rPr>
                <w:lang w:eastAsia="zh-CN"/>
              </w:rPr>
              <w:t xml:space="preserve">: </w:t>
            </w:r>
            <w:r w:rsidRPr="006977E8">
              <w:rPr>
                <w:rFonts w:hint="eastAsia"/>
                <w:lang w:eastAsia="zh-CN"/>
              </w:rPr>
              <w:t>Buffer Empty</w:t>
            </w:r>
            <w:r w:rsidRPr="006977E8">
              <w:rPr>
                <w:lang w:eastAsia="zh-CN"/>
              </w:rPr>
              <w:br/>
            </w:r>
            <w:r w:rsidRPr="006977E8">
              <w:rPr>
                <w:rFonts w:hint="eastAsia"/>
                <w:lang w:eastAsia="zh-CN"/>
              </w:rPr>
              <w:t>633: Out of Sequence</w:t>
            </w:r>
            <w:r w:rsidRPr="006977E8">
              <w:rPr>
                <w:lang w:eastAsia="zh-CN"/>
              </w:rPr>
              <w:br/>
            </w:r>
            <w:r w:rsidRPr="006977E8">
              <w:rPr>
                <w:rFonts w:hint="eastAsia"/>
                <w:lang w:eastAsia="zh-CN"/>
              </w:rPr>
              <w:t>634: Speech not usable to do the verification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40" w:name="_Toc278830560"/>
      <w:bookmarkStart w:id="341" w:name="_Toc309986461"/>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.2.2</w:t>
        </w:r>
        <w:r w:rsidRPr="006977E8">
          <w:rPr>
            <w:lang w:eastAsia="zh-CN"/>
          </w:rPr>
          <w:tab/>
        </w:r>
      </w:smartTag>
      <w:r w:rsidRPr="006977E8">
        <w:rPr>
          <w:lang w:eastAsia="zh-CN"/>
        </w:rPr>
        <w:t xml:space="preserve">Verification </w:t>
      </w:r>
      <w:r w:rsidRPr="006977E8">
        <w:rPr>
          <w:rFonts w:hint="eastAsia"/>
          <w:lang w:eastAsia="zh-CN"/>
        </w:rPr>
        <w:t>Results</w:t>
      </w:r>
      <w:bookmarkEnd w:id="340"/>
      <w:bookmarkEnd w:id="341"/>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Verification </w:t>
            </w:r>
            <w:r w:rsidRPr="006977E8">
              <w:rPr>
                <w:rFonts w:hint="eastAsia"/>
                <w:lang w:eastAsia="zh-CN"/>
              </w:rPr>
              <w:t>Results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Event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vere</w:t>
            </w:r>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w:t>
            </w:r>
            <w:r w:rsidRPr="006977E8">
              <w:t xml:space="preserve"> </w:t>
            </w:r>
            <w:r w:rsidRPr="006977E8">
              <w:rPr>
                <w:lang w:eastAsia="zh-CN"/>
              </w:rPr>
              <w:t xml:space="preserve">event signifies the results of the </w:t>
            </w:r>
            <w:r w:rsidRPr="006977E8">
              <w:rPr>
                <w:rFonts w:hint="eastAsia"/>
                <w:lang w:eastAsia="zh-CN"/>
              </w:rPr>
              <w:t xml:space="preserve">verification operation, which may be intermediate ones or final ones based on the time that the event is triggered. </w:t>
            </w:r>
            <w:r w:rsidRPr="006977E8">
              <w:rPr>
                <w:lang w:eastAsia="zh-CN"/>
              </w:rPr>
              <w:t xml:space="preserve">See clause </w:t>
            </w:r>
            <w:r w:rsidRPr="006977E8">
              <w:rPr>
                <w:rFonts w:hint="eastAsia"/>
                <w:lang w:eastAsia="zh-CN"/>
              </w:rPr>
              <w:t>11</w:t>
            </w:r>
            <w:r w:rsidRPr="006977E8">
              <w:rPr>
                <w:lang w:eastAsia="zh-CN"/>
              </w:rPr>
              <w:t>.</w:t>
            </w:r>
            <w:r w:rsidRPr="006977E8">
              <w:rPr>
                <w:rFonts w:hint="eastAsia"/>
                <w:lang w:eastAsia="zh-CN"/>
              </w:rPr>
              <w:t>5</w:t>
            </w:r>
            <w:r w:rsidRPr="006977E8">
              <w:rPr>
                <w:lang w:eastAsia="zh-CN"/>
              </w:rPr>
              <w:t>/[IETF MRCPv2] for more information.</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.2.2</w:t>
        </w:r>
      </w:smartTag>
      <w:r w:rsidRPr="006977E8">
        <w:rPr>
          <w:lang w:eastAsia="zh-CN"/>
        </w:rPr>
        <w:t>.1</w:t>
      </w:r>
      <w:r w:rsidRPr="006977E8">
        <w:rPr>
          <w:lang w:eastAsia="zh-CN"/>
        </w:rPr>
        <w:tab/>
        <w:t>EventDescriptor Parameters</w:t>
      </w:r>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lang w:eastAsia="zh-CN"/>
        </w:rPr>
        <w:tab/>
        <w:t>ObservedEventDescriptor parameters</w:t>
      </w:r>
    </w:p>
    <w:p w:rsidR="002E1CA3" w:rsidRPr="006977E8" w:rsidRDefault="002E1CA3" w:rsidP="002E1CA3">
      <w:pPr>
        <w:pStyle w:val="Heading5"/>
        <w:rPr>
          <w:lang w:eastAsia="zh-CN"/>
        </w:rPr>
      </w:pPr>
      <w:r w:rsidRPr="006977E8">
        <w:rPr>
          <w:lang w:eastAsia="zh-CN"/>
        </w:rPr>
        <w:t>1</w:t>
      </w:r>
      <w:r w:rsidRPr="006977E8">
        <w:rPr>
          <w:rFonts w:hint="eastAsia"/>
          <w:lang w:eastAsia="zh-CN"/>
        </w:rPr>
        <w:t>4</w:t>
      </w:r>
      <w:r w:rsidRPr="006977E8">
        <w:rPr>
          <w:lang w:eastAsia="zh-CN"/>
        </w:rPr>
        <w:t>.2.2.2.1</w:t>
      </w:r>
      <w:r w:rsidRPr="006977E8">
        <w:rPr>
          <w:rFonts w:hint="eastAsia"/>
          <w:lang w:eastAsia="zh-CN"/>
        </w:rPr>
        <w:tab/>
        <w:t xml:space="preserve">Voiceprint </w:t>
      </w:r>
      <w:r w:rsidR="00222E72" w:rsidRPr="006977E8">
        <w:rPr>
          <w:lang w:eastAsia="zh-CN"/>
        </w:rPr>
        <w:t>identifier</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Voiceprint Identifier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vpid</w:t>
            </w:r>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 contains the identity</w:t>
            </w:r>
            <w:r w:rsidRPr="006977E8">
              <w:rPr>
                <w:rFonts w:hint="eastAsia"/>
                <w:lang w:eastAsia="zh-CN"/>
              </w:rPr>
              <w:t>/identities</w:t>
            </w:r>
            <w:r w:rsidRPr="006977E8">
              <w:rPr>
                <w:lang w:eastAsia="zh-CN"/>
              </w:rPr>
              <w:t xml:space="preserve"> </w:t>
            </w:r>
            <w:r w:rsidRPr="006977E8">
              <w:rPr>
                <w:rFonts w:hint="eastAsia"/>
                <w:lang w:eastAsia="zh-CN"/>
              </w:rPr>
              <w:t>of the voiceprint</w:t>
            </w:r>
            <w:r w:rsidRPr="006977E8">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11.5.2</w:t>
              </w:r>
            </w:smartTag>
            <w:r w:rsidRPr="006977E8">
              <w:rPr>
                <w:rFonts w:hint="eastAsia"/>
                <w:lang w:eastAsia="zh-CN"/>
              </w:rPr>
              <w:t>.1</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w:t>
            </w:r>
            <w:r w:rsidRPr="006977E8">
              <w:rPr>
                <w:rFonts w:hint="eastAsia"/>
                <w:lang w:eastAsia="zh-CN"/>
              </w:rPr>
              <w:t xml:space="preserve">ist of </w:t>
            </w: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 xml:space="preserve">element “Voiceprint-Identifier” </w:t>
            </w:r>
            <w:r w:rsidRPr="006977E8">
              <w:rPr>
                <w:rFonts w:hint="eastAsia"/>
                <w:lang w:eastAsia="zh-CN"/>
              </w:rPr>
              <w:t>clause</w:t>
            </w:r>
            <w:r w:rsidRPr="006977E8">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11.4</w:t>
              </w:r>
              <w:r w:rsidRPr="006977E8">
                <w:rPr>
                  <w:lang w:eastAsia="zh-CN"/>
                </w:rPr>
                <w:t>.2</w:t>
              </w:r>
            </w:smartTag>
            <w:r w:rsidRPr="006977E8">
              <w:rPr>
                <w:lang w:eastAsia="zh-CN"/>
              </w:rPr>
              <w:t>/[IETF MRCPv2].</w:t>
            </w:r>
            <w:r w:rsidRPr="006977E8">
              <w:rPr>
                <w:rFonts w:hint="eastAsia"/>
                <w:lang w:eastAsia="zh-CN"/>
              </w:rPr>
              <w:t xml:space="preserve"> If this parameter contains more than one item, the items in the following parameters must have the same order as this one.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14</w:t>
        </w:r>
        <w:r w:rsidRPr="006977E8">
          <w:rPr>
            <w:lang w:eastAsia="zh-CN"/>
          </w:rPr>
          <w:t>.2.2</w:t>
        </w:r>
      </w:smartTag>
      <w:r w:rsidRPr="006977E8">
        <w:rPr>
          <w:lang w:eastAsia="zh-CN"/>
        </w:rPr>
        <w:t>.2.</w:t>
      </w:r>
      <w:r w:rsidRPr="006977E8">
        <w:rPr>
          <w:rFonts w:hint="eastAsia"/>
          <w:lang w:eastAsia="zh-CN"/>
        </w:rPr>
        <w:t>2</w:t>
      </w:r>
      <w:r w:rsidR="00222E72" w:rsidRPr="006977E8">
        <w:rPr>
          <w:lang w:eastAsia="zh-CN"/>
        </w:rPr>
        <w:tab/>
      </w:r>
      <w:r w:rsidRPr="006977E8">
        <w:rPr>
          <w:rFonts w:hint="eastAsia"/>
          <w:lang w:eastAsia="zh-CN"/>
        </w:rPr>
        <w:t xml:space="preserve">Score </w:t>
      </w:r>
      <w:r w:rsidR="00222E72" w:rsidRPr="006977E8">
        <w:rPr>
          <w:lang w:eastAsia="zh-CN"/>
        </w:rPr>
        <w:t>type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Score Type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st</w:t>
            </w:r>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indicate</w:t>
            </w:r>
            <w:r w:rsidRPr="006977E8">
              <w:rPr>
                <w:lang w:eastAsia="zh-CN"/>
              </w:rPr>
              <w:t>s the</w:t>
            </w:r>
            <w:r w:rsidRPr="006977E8">
              <w:rPr>
                <w:rFonts w:hint="eastAsia"/>
                <w:lang w:eastAsia="zh-CN"/>
              </w:rPr>
              <w:t xml:space="preserve"> type of the</w:t>
            </w:r>
            <w:r w:rsidRPr="006977E8">
              <w:rPr>
                <w:lang w:eastAsia="zh-CN"/>
              </w:rPr>
              <w:t xml:space="preserve"> verification match scores. It includes whether the other parameters from this signal relate to incremental or cumulative scores. For more information see clauses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11.5.2</w:t>
              </w:r>
            </w:smartTag>
            <w:r w:rsidRPr="006977E8">
              <w:rPr>
                <w:lang w:eastAsia="zh-CN"/>
              </w:rPr>
              <w:t>.2 and 11.5.2.3/[IETF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w:t>
            </w:r>
            <w:r w:rsidRPr="006977E8">
              <w:rPr>
                <w:rFonts w:hint="eastAsia"/>
                <w:lang w:eastAsia="zh-CN"/>
              </w:rPr>
              <w:t xml:space="preserve">ist of </w:t>
            </w: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w:t>
            </w:r>
            <w:r w:rsidRPr="006977E8">
              <w:rPr>
                <w:rFonts w:hint="eastAsia"/>
                <w:lang w:eastAsia="zh-CN"/>
              </w:rPr>
              <w:t xml:space="preserve"> </w:t>
            </w:r>
            <w:r w:rsidRPr="006977E8">
              <w:rPr>
                <w:lang w:eastAsia="zh-CN"/>
              </w:rPr>
              <w:t>Incremental</w:t>
            </w:r>
            <w:r w:rsidRPr="006977E8">
              <w:rPr>
                <w:lang w:eastAsia="zh-CN"/>
              </w:rPr>
              <w:br/>
              <w:t>Off – Cumulative</w:t>
            </w:r>
          </w:p>
          <w:p w:rsidR="002E1CA3" w:rsidRPr="006977E8" w:rsidRDefault="002E1CA3" w:rsidP="00AB6126">
            <w:pPr>
              <w:pStyle w:val="Note"/>
              <w:rPr>
                <w:lang w:eastAsia="zh-CN"/>
              </w:rPr>
            </w:pPr>
            <w:r w:rsidRPr="006977E8">
              <w:rPr>
                <w:lang w:eastAsia="zh-CN"/>
              </w:rPr>
              <w:t>NOTE </w:t>
            </w:r>
            <w:r w:rsidRPr="006977E8">
              <w:rPr>
                <w:lang w:eastAsia="zh-CN"/>
              </w:rPr>
              <w:noBreakHyphen/>
              <w:t xml:space="preserve"> Incremental may only appear in the first position of the sub</w:t>
            </w:r>
            <w:r w:rsidRPr="006977E8">
              <w:rPr>
                <w:lang w:eastAsia="zh-CN"/>
              </w:rPr>
              <w:noBreakHyphen/>
              <w:t>list.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3</w:t>
      </w:r>
      <w:r w:rsidR="00222E72" w:rsidRPr="006977E8">
        <w:rPr>
          <w:lang w:eastAsia="zh-CN"/>
        </w:rPr>
        <w:tab/>
      </w:r>
      <w:r w:rsidRPr="006977E8">
        <w:rPr>
          <w:rFonts w:hint="eastAsia"/>
          <w:lang w:eastAsia="zh-CN"/>
        </w:rPr>
        <w:t>Decision</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Decision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dec</w:t>
            </w:r>
            <w:r w:rsidRPr="006977E8">
              <w:rPr>
                <w:lang w:eastAsia="zh-CN"/>
              </w:rPr>
              <w:t xml:space="preserve">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w:t>
            </w:r>
            <w:r w:rsidRPr="006977E8">
              <w:rPr>
                <w:rFonts w:hint="eastAsia"/>
                <w:lang w:eastAsia="zh-CN"/>
              </w:rPr>
              <w:t>the verification decision.</w:t>
            </w:r>
            <w:r w:rsidRPr="006977E8">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w:t>
              </w:r>
              <w:r w:rsidRPr="006977E8">
                <w:rPr>
                  <w:rFonts w:hint="eastAsia"/>
                  <w:lang w:eastAsia="zh-CN"/>
                </w:rPr>
                <w:t>2</w:t>
              </w:r>
            </w:smartTag>
            <w:r w:rsidRPr="006977E8">
              <w:rPr>
                <w:rFonts w:hint="eastAsia"/>
                <w:lang w:eastAsia="zh-CN"/>
              </w:rPr>
              <w:t>.</w:t>
            </w:r>
            <w:r w:rsidRPr="006977E8">
              <w:rPr>
                <w:lang w:eastAsia="zh-CN"/>
              </w:rPr>
              <w:t>4/[IETF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w:t>
            </w:r>
            <w:r w:rsidRPr="006977E8">
              <w:rPr>
                <w:rFonts w:hint="eastAsia"/>
                <w:lang w:eastAsia="zh-CN"/>
              </w:rPr>
              <w:t xml:space="preserve">ist of </w:t>
            </w:r>
            <w:r w:rsidRPr="006977E8">
              <w:rPr>
                <w:lang w:eastAsia="zh-CN"/>
              </w:rPr>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t>
            </w:r>
            <w:r w:rsidRPr="006977E8">
              <w:rPr>
                <w:rFonts w:hint="eastAsia"/>
                <w:lang w:eastAsia="zh-CN"/>
              </w:rPr>
              <w:t>ac</w:t>
            </w:r>
            <w:r w:rsidRPr="006977E8">
              <w:rPr>
                <w:lang w:eastAsia="zh-CN"/>
              </w:rPr>
              <w:t xml:space="preserve">” (0x0001): </w:t>
            </w:r>
            <w:r w:rsidRPr="006977E8">
              <w:rPr>
                <w:rFonts w:hint="eastAsia"/>
                <w:lang w:eastAsia="zh-CN"/>
              </w:rPr>
              <w:t>Accepted</w:t>
            </w:r>
            <w:r w:rsidRPr="006977E8">
              <w:rPr>
                <w:lang w:eastAsia="zh-CN"/>
              </w:rPr>
              <w:br/>
              <w:t>“</w:t>
            </w:r>
            <w:r w:rsidRPr="006977E8">
              <w:rPr>
                <w:rFonts w:hint="eastAsia"/>
                <w:lang w:eastAsia="zh-CN"/>
              </w:rPr>
              <w:t>re</w:t>
            </w:r>
            <w:r w:rsidRPr="006977E8">
              <w:rPr>
                <w:lang w:eastAsia="zh-CN"/>
              </w:rPr>
              <w:t xml:space="preserve">” (0x0002): </w:t>
            </w:r>
            <w:r w:rsidRPr="006977E8">
              <w:rPr>
                <w:rFonts w:hint="eastAsia"/>
                <w:lang w:eastAsia="zh-CN"/>
              </w:rPr>
              <w:t>Rejected</w:t>
            </w:r>
            <w:r w:rsidRPr="006977E8">
              <w:rPr>
                <w:lang w:eastAsia="zh-CN"/>
              </w:rPr>
              <w:br/>
              <w:t>“undec” (0x0003): Undecided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4</w:t>
      </w:r>
      <w:r w:rsidRPr="006977E8">
        <w:rPr>
          <w:rFonts w:hint="eastAsia"/>
          <w:lang w:eastAsia="zh-CN"/>
        </w:rPr>
        <w:tab/>
      </w:r>
      <w:r w:rsidRPr="006977E8">
        <w:rPr>
          <w:lang w:eastAsia="zh-CN"/>
        </w:rPr>
        <w:t>Utterance</w:t>
      </w:r>
      <w:r w:rsidRPr="006977E8">
        <w:rPr>
          <w:rFonts w:hint="eastAsia"/>
          <w:lang w:eastAsia="zh-CN"/>
        </w:rPr>
        <w:t xml:space="preserve"> </w:t>
      </w:r>
      <w:r w:rsidR="00222E72" w:rsidRPr="006977E8">
        <w:rPr>
          <w:lang w:eastAsia="zh-CN"/>
        </w:rPr>
        <w:t>length</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Utterance</w:t>
            </w:r>
            <w:r w:rsidRPr="006977E8">
              <w:rPr>
                <w:rFonts w:hint="eastAsia"/>
                <w:lang w:eastAsia="zh-CN"/>
              </w:rPr>
              <w:t xml:space="preserve"> </w:t>
            </w:r>
            <w:r w:rsidRPr="006977E8">
              <w:rPr>
                <w:lang w:eastAsia="zh-CN"/>
              </w:rPr>
              <w:t>Length</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ul</w:t>
            </w:r>
            <w:r w:rsidRPr="006977E8">
              <w:rPr>
                <w:lang w:eastAsia="zh-CN"/>
              </w:rPr>
              <w:t xml:space="preserve">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indicates the size in milliseconds of the last utterance or the cumulated set of utterances.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.2</w:t>
              </w:r>
            </w:smartTag>
            <w:r w:rsidRPr="006977E8">
              <w:rPr>
                <w:rFonts w:hint="eastAsia"/>
                <w:lang w:eastAsia="zh-CN"/>
              </w:rPr>
              <w:t>.5</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0 upwards. (-1 indicates a NULL value; i.e. the parameter is not present for the voice print instance.)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5</w:t>
      </w:r>
      <w:r w:rsidR="00222E72" w:rsidRPr="006977E8">
        <w:rPr>
          <w:lang w:eastAsia="zh-CN"/>
        </w:rPr>
        <w:tab/>
      </w:r>
      <w:r w:rsidRPr="006977E8">
        <w:rPr>
          <w:rFonts w:hint="eastAsia"/>
          <w:lang w:eastAsia="zh-CN"/>
        </w:rPr>
        <w:t>Device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Device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dev</w:t>
            </w:r>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 indicates the apparent type of device used by the caller</w:t>
            </w:r>
            <w:r w:rsidRPr="006977E8">
              <w:rPr>
                <w:rFonts w:hint="eastAsia"/>
                <w:lang w:eastAsia="zh-CN"/>
              </w:rPr>
              <w:t>.</w:t>
            </w:r>
            <w:r w:rsidRPr="006977E8">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w:t>
              </w:r>
              <w:r w:rsidRPr="006977E8">
                <w:rPr>
                  <w:rFonts w:hint="eastAsia"/>
                  <w:lang w:eastAsia="zh-CN"/>
                </w:rPr>
                <w:t>2</w:t>
              </w:r>
            </w:smartTag>
            <w:r w:rsidRPr="006977E8">
              <w:rPr>
                <w:rFonts w:hint="eastAsia"/>
                <w:lang w:eastAsia="zh-CN"/>
              </w:rPr>
              <w:t>.6</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w:t>
            </w:r>
            <w:r w:rsidRPr="006977E8">
              <w:rPr>
                <w:rFonts w:hint="eastAsia"/>
                <w:lang w:eastAsia="zh-CN"/>
              </w:rPr>
              <w:t xml:space="preserve">ist of </w:t>
            </w:r>
            <w:r w:rsidRPr="006977E8">
              <w:rPr>
                <w:lang w:eastAsia="zh-CN"/>
              </w:rPr>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t>
            </w:r>
            <w:r w:rsidRPr="006977E8">
              <w:rPr>
                <w:rFonts w:hint="eastAsia"/>
                <w:lang w:eastAsia="zh-CN"/>
              </w:rPr>
              <w:t>CP</w:t>
            </w:r>
            <w:r w:rsidRPr="006977E8">
              <w:rPr>
                <w:lang w:eastAsia="zh-CN"/>
              </w:rPr>
              <w:t xml:space="preserve">” (0x0001): </w:t>
            </w:r>
            <w:r w:rsidRPr="006977E8">
              <w:rPr>
                <w:rFonts w:hint="eastAsia"/>
                <w:lang w:eastAsia="zh-CN"/>
              </w:rPr>
              <w:t xml:space="preserve">Cellular </w:t>
            </w:r>
            <w:r w:rsidRPr="006977E8">
              <w:rPr>
                <w:lang w:eastAsia="zh-CN"/>
              </w:rPr>
              <w:t>phone</w:t>
            </w:r>
            <w:r w:rsidRPr="006977E8">
              <w:rPr>
                <w:lang w:eastAsia="zh-CN"/>
              </w:rPr>
              <w:br/>
              <w:t>“</w:t>
            </w:r>
            <w:r w:rsidRPr="006977E8">
              <w:rPr>
                <w:rFonts w:hint="eastAsia"/>
                <w:lang w:eastAsia="zh-CN"/>
              </w:rPr>
              <w:t>EP</w:t>
            </w:r>
            <w:r w:rsidRPr="006977E8">
              <w:rPr>
                <w:lang w:eastAsia="zh-CN"/>
              </w:rPr>
              <w:t>”</w:t>
            </w:r>
            <w:r w:rsidRPr="006977E8">
              <w:rPr>
                <w:rFonts w:hint="eastAsia"/>
                <w:lang w:eastAsia="zh-CN"/>
              </w:rPr>
              <w:t xml:space="preserve"> </w:t>
            </w:r>
            <w:r w:rsidRPr="006977E8">
              <w:rPr>
                <w:lang w:eastAsia="zh-CN"/>
              </w:rPr>
              <w:t xml:space="preserve">(0x0002): </w:t>
            </w:r>
            <w:r w:rsidRPr="006977E8">
              <w:rPr>
                <w:rFonts w:hint="eastAsia"/>
                <w:lang w:eastAsia="zh-CN"/>
              </w:rPr>
              <w:t xml:space="preserve">Electret </w:t>
            </w:r>
            <w:r w:rsidRPr="006977E8">
              <w:rPr>
                <w:lang w:eastAsia="zh-CN"/>
              </w:rPr>
              <w:t>phone</w:t>
            </w:r>
            <w:r w:rsidRPr="006977E8">
              <w:rPr>
                <w:lang w:eastAsia="zh-CN"/>
              </w:rPr>
              <w:br/>
              <w:t>“</w:t>
            </w:r>
            <w:r w:rsidRPr="006977E8">
              <w:rPr>
                <w:rFonts w:hint="eastAsia"/>
                <w:lang w:eastAsia="zh-CN"/>
              </w:rPr>
              <w:t>CB</w:t>
            </w:r>
            <w:r w:rsidRPr="006977E8">
              <w:rPr>
                <w:lang w:eastAsia="zh-CN"/>
              </w:rPr>
              <w:t>”</w:t>
            </w:r>
            <w:r w:rsidRPr="006977E8">
              <w:rPr>
                <w:rFonts w:hint="eastAsia"/>
                <w:lang w:eastAsia="zh-CN"/>
              </w:rPr>
              <w:t xml:space="preserve"> </w:t>
            </w:r>
            <w:r w:rsidRPr="006977E8">
              <w:rPr>
                <w:lang w:eastAsia="zh-CN"/>
              </w:rPr>
              <w:t xml:space="preserve">(0x0003): </w:t>
            </w:r>
            <w:r w:rsidRPr="006977E8">
              <w:rPr>
                <w:rFonts w:hint="eastAsia"/>
                <w:lang w:eastAsia="zh-CN"/>
              </w:rPr>
              <w:t xml:space="preserve">Carbon </w:t>
            </w:r>
            <w:r w:rsidRPr="006977E8">
              <w:rPr>
                <w:lang w:eastAsia="zh-CN"/>
              </w:rPr>
              <w:t>button phone</w:t>
            </w:r>
            <w:r w:rsidRPr="006977E8">
              <w:rPr>
                <w:lang w:eastAsia="zh-CN"/>
              </w:rPr>
              <w:br/>
              <w:t>“</w:t>
            </w:r>
            <w:r w:rsidRPr="006977E8">
              <w:rPr>
                <w:rFonts w:hint="eastAsia"/>
                <w:lang w:eastAsia="zh-CN"/>
              </w:rPr>
              <w:t>UN</w:t>
            </w:r>
            <w:r w:rsidRPr="006977E8">
              <w:rPr>
                <w:lang w:eastAsia="zh-CN"/>
              </w:rPr>
              <w:t>”</w:t>
            </w:r>
            <w:r w:rsidRPr="006977E8">
              <w:rPr>
                <w:rFonts w:hint="eastAsia"/>
                <w:lang w:eastAsia="zh-CN"/>
              </w:rPr>
              <w:t xml:space="preserve"> </w:t>
            </w:r>
            <w:r w:rsidRPr="006977E8">
              <w:rPr>
                <w:lang w:eastAsia="zh-CN"/>
              </w:rPr>
              <w:t>(0x000</w:t>
            </w:r>
            <w:r w:rsidRPr="006977E8">
              <w:rPr>
                <w:rFonts w:hint="eastAsia"/>
                <w:lang w:eastAsia="zh-CN"/>
              </w:rPr>
              <w:t>4</w:t>
            </w:r>
            <w:r w:rsidRPr="006977E8">
              <w:rPr>
                <w:lang w:eastAsia="zh-CN"/>
              </w:rPr>
              <w:t>): Un</w:t>
            </w:r>
            <w:r w:rsidRPr="006977E8">
              <w:rPr>
                <w:rFonts w:hint="eastAsia"/>
                <w:lang w:eastAsia="zh-CN"/>
              </w:rPr>
              <w:t>known</w:t>
            </w:r>
          </w:p>
          <w:p w:rsidR="002E1CA3" w:rsidRPr="006977E8" w:rsidRDefault="002E1CA3" w:rsidP="00AB6126">
            <w:pPr>
              <w:pStyle w:val="Note"/>
              <w:rPr>
                <w:lang w:eastAsia="zh-CN"/>
              </w:rPr>
            </w:pPr>
            <w:r w:rsidRPr="006977E8">
              <w:rPr>
                <w:lang w:eastAsia="zh-CN"/>
              </w:rPr>
              <w:t>NOTE </w:t>
            </w:r>
            <w:r w:rsidRPr="006977E8">
              <w:rPr>
                <w:lang w:eastAsia="zh-CN"/>
              </w:rPr>
              <w:noBreakHyphen/>
              <w:t xml:space="preserve"> Electret and carbon button refer to microphone types.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.6</w:t>
      </w:r>
      <w:r w:rsidR="00222E72" w:rsidRPr="006977E8">
        <w:rPr>
          <w:lang w:eastAsia="zh-CN"/>
        </w:rPr>
        <w:tab/>
      </w:r>
      <w:r w:rsidRPr="006977E8">
        <w:rPr>
          <w:rFonts w:hint="eastAsia"/>
          <w:lang w:eastAsia="zh-CN"/>
        </w:rPr>
        <w:t>Gender</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Gender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gen</w:t>
            </w:r>
            <w:r w:rsidRPr="006977E8">
              <w:rPr>
                <w:lang w:eastAsia="zh-CN"/>
              </w:rPr>
              <w:t xml:space="preserve"> (0x000</w:t>
            </w:r>
            <w:r w:rsidRPr="006977E8">
              <w:rPr>
                <w:rFonts w:hint="eastAsia"/>
                <w:lang w:eastAsia="zh-CN"/>
              </w:rPr>
              <w:t>6</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 indicates the apparent gender of the speaker</w:t>
            </w:r>
            <w:r w:rsidRPr="006977E8">
              <w:rPr>
                <w:rFonts w:hint="eastAsia"/>
                <w:lang w:eastAsia="zh-CN"/>
              </w:rPr>
              <w:t>.</w:t>
            </w:r>
            <w:r w:rsidRPr="006977E8">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w:t>
              </w:r>
              <w:r w:rsidRPr="006977E8">
                <w:rPr>
                  <w:rFonts w:hint="eastAsia"/>
                  <w:lang w:eastAsia="zh-CN"/>
                </w:rPr>
                <w:t>2</w:t>
              </w:r>
            </w:smartTag>
            <w:r w:rsidRPr="006977E8">
              <w:rPr>
                <w:rFonts w:hint="eastAsia"/>
                <w:lang w:eastAsia="zh-CN"/>
              </w:rPr>
              <w:t>.7</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Sub-l</w:t>
            </w:r>
            <w:r w:rsidRPr="006977E8">
              <w:rPr>
                <w:rFonts w:hint="eastAsia"/>
                <w:lang w:eastAsia="zh-CN"/>
              </w:rPr>
              <w:t xml:space="preserve">ist of </w:t>
            </w:r>
            <w:r w:rsidRPr="006977E8">
              <w:rPr>
                <w:lang w:eastAsia="zh-CN"/>
              </w:rPr>
              <w:t>Enumeration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t>
            </w:r>
            <w:r w:rsidRPr="006977E8">
              <w:rPr>
                <w:rFonts w:hint="eastAsia"/>
                <w:lang w:eastAsia="zh-CN"/>
              </w:rPr>
              <w:t>MA</w:t>
            </w:r>
            <w:r w:rsidRPr="006977E8">
              <w:rPr>
                <w:lang w:eastAsia="zh-CN"/>
              </w:rPr>
              <w:t xml:space="preserve">” (0x0001): </w:t>
            </w:r>
            <w:r w:rsidRPr="006977E8">
              <w:rPr>
                <w:rFonts w:hint="eastAsia"/>
                <w:lang w:eastAsia="zh-CN"/>
              </w:rPr>
              <w:t>Male</w:t>
            </w:r>
            <w:r w:rsidRPr="006977E8">
              <w:rPr>
                <w:lang w:eastAsia="zh-CN"/>
              </w:rPr>
              <w:br/>
              <w:t>“</w:t>
            </w:r>
            <w:r w:rsidRPr="006977E8">
              <w:rPr>
                <w:rFonts w:hint="eastAsia"/>
                <w:lang w:eastAsia="zh-CN"/>
              </w:rPr>
              <w:t>FE</w:t>
            </w:r>
            <w:r w:rsidRPr="006977E8">
              <w:rPr>
                <w:lang w:eastAsia="zh-CN"/>
              </w:rPr>
              <w:t xml:space="preserve">” (0x0002): </w:t>
            </w:r>
            <w:r w:rsidRPr="006977E8">
              <w:rPr>
                <w:rFonts w:hint="eastAsia"/>
                <w:lang w:eastAsia="zh-CN"/>
              </w:rPr>
              <w:t>Female</w:t>
            </w:r>
            <w:r w:rsidRPr="006977E8">
              <w:rPr>
                <w:lang w:eastAsia="zh-CN"/>
              </w:rPr>
              <w:br/>
              <w:t>“</w:t>
            </w:r>
            <w:r w:rsidRPr="006977E8">
              <w:rPr>
                <w:rFonts w:hint="eastAsia"/>
                <w:lang w:eastAsia="zh-CN"/>
              </w:rPr>
              <w:t>UN</w:t>
            </w:r>
            <w:r w:rsidRPr="006977E8">
              <w:rPr>
                <w:lang w:eastAsia="zh-CN"/>
              </w:rPr>
              <w:t>” (0x000</w:t>
            </w:r>
            <w:r w:rsidRPr="006977E8">
              <w:rPr>
                <w:rFonts w:hint="eastAsia"/>
                <w:lang w:eastAsia="zh-CN"/>
              </w:rPr>
              <w:t>3</w:t>
            </w:r>
            <w:r w:rsidRPr="006977E8">
              <w:rPr>
                <w:lang w:eastAsia="zh-CN"/>
              </w:rPr>
              <w:t>): Un</w:t>
            </w:r>
            <w:r w:rsidRPr="006977E8">
              <w:rPr>
                <w:rFonts w:hint="eastAsia"/>
                <w:lang w:eastAsia="zh-CN"/>
              </w:rPr>
              <w:t>known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7</w:t>
      </w:r>
      <w:r w:rsidRPr="006977E8">
        <w:rPr>
          <w:rFonts w:hint="eastAsia"/>
          <w:lang w:eastAsia="zh-CN"/>
        </w:rPr>
        <w:tab/>
      </w:r>
      <w:r w:rsidRPr="006977E8">
        <w:rPr>
          <w:lang w:eastAsia="zh-CN"/>
        </w:rPr>
        <w:t>Adapted</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Adapted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ada</w:t>
            </w:r>
            <w:r w:rsidRPr="006977E8">
              <w:rPr>
                <w:lang w:eastAsia="zh-CN"/>
              </w:rPr>
              <w:t xml:space="preserve"> (0x000</w:t>
            </w:r>
            <w:r w:rsidRPr="006977E8">
              <w:rPr>
                <w:rFonts w:hint="eastAsia"/>
                <w:lang w:eastAsia="zh-CN"/>
              </w:rPr>
              <w:t>7</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indicates if the voiceprint has been adapted as a consequence of analyzing the source utterances.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w:t>
              </w:r>
              <w:r w:rsidRPr="006977E8">
                <w:rPr>
                  <w:rFonts w:hint="eastAsia"/>
                  <w:lang w:eastAsia="zh-CN"/>
                </w:rPr>
                <w:t>2</w:t>
              </w:r>
            </w:smartTag>
            <w:r w:rsidRPr="006977E8">
              <w:rPr>
                <w:rFonts w:hint="eastAsia"/>
                <w:lang w:eastAsia="zh-CN"/>
              </w:rPr>
              <w:t>.8</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w:t>
            </w:r>
            <w:r w:rsidRPr="006977E8">
              <w:rPr>
                <w:lang w:eastAsia="zh-CN"/>
              </w:rPr>
              <w:br/>
              <w:t>Off (False)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8</w:t>
      </w:r>
      <w:r w:rsidR="00222E72" w:rsidRPr="006977E8">
        <w:rPr>
          <w:lang w:eastAsia="zh-CN"/>
        </w:rPr>
        <w:tab/>
      </w:r>
      <w:r w:rsidRPr="006977E8">
        <w:rPr>
          <w:lang w:eastAsia="zh-CN"/>
        </w:rPr>
        <w:t>Verification</w:t>
      </w:r>
      <w:r w:rsidRPr="006977E8">
        <w:rPr>
          <w:rFonts w:hint="eastAsia"/>
          <w:lang w:eastAsia="zh-CN"/>
        </w:rPr>
        <w:t xml:space="preserve"> </w:t>
      </w:r>
      <w:r w:rsidRPr="006977E8">
        <w:rPr>
          <w:lang w:eastAsia="zh-CN"/>
        </w:rPr>
        <w:t>Sc</w:t>
      </w:r>
      <w:r w:rsidR="00222E72" w:rsidRPr="006977E8">
        <w:rPr>
          <w:lang w:eastAsia="zh-CN"/>
        </w:rPr>
        <w:t>o</w:t>
      </w:r>
      <w:r w:rsidRPr="006977E8">
        <w:rPr>
          <w:lang w:eastAsia="zh-CN"/>
        </w:rPr>
        <w:t>re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Verification</w:t>
            </w:r>
            <w:r w:rsidRPr="006977E8">
              <w:rPr>
                <w:rFonts w:hint="eastAsia"/>
                <w:lang w:eastAsia="zh-CN"/>
              </w:rPr>
              <w:t xml:space="preserve"> </w:t>
            </w:r>
            <w:r w:rsidRPr="006977E8">
              <w:rPr>
                <w:lang w:eastAsia="zh-CN"/>
              </w:rPr>
              <w:t>Score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vs</w:t>
            </w:r>
            <w:r w:rsidRPr="006977E8">
              <w:rPr>
                <w:lang w:eastAsia="zh-CN"/>
              </w:rPr>
              <w:t xml:space="preserve"> (0x000</w:t>
            </w:r>
            <w:r w:rsidRPr="006977E8">
              <w:rPr>
                <w:rFonts w:hint="eastAsia"/>
                <w:lang w:eastAsia="zh-CN"/>
              </w:rPr>
              <w:t>8</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the score of the last utterance as determined by verification. The </w:t>
            </w:r>
            <w:r w:rsidRPr="006977E8">
              <w:rPr>
                <w:rFonts w:hint="eastAsia"/>
                <w:lang w:eastAsia="zh-CN"/>
              </w:rPr>
              <w:t>score</w:t>
            </w:r>
            <w:r w:rsidRPr="006977E8">
              <w:rPr>
                <w:lang w:eastAsia="zh-CN"/>
              </w:rPr>
              <w:t xml:space="preserve"> is an integer value between </w:t>
            </w:r>
            <w:r w:rsidRPr="006977E8">
              <w:rPr>
                <w:rFonts w:hint="eastAsia"/>
                <w:lang w:eastAsia="zh-CN"/>
              </w:rPr>
              <w:t>-10</w:t>
            </w:r>
            <w:r w:rsidRPr="006977E8">
              <w:rPr>
                <w:lang w:eastAsia="zh-CN"/>
              </w:rPr>
              <w:t xml:space="preserve">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11.5.2</w:t>
              </w:r>
            </w:smartTag>
            <w:r w:rsidRPr="006977E8">
              <w:rPr>
                <w:rFonts w:hint="eastAsia"/>
                <w:lang w:eastAsia="zh-CN"/>
              </w:rPr>
              <w:t>.9</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Sub-s</w:t>
            </w:r>
            <w:r w:rsidRPr="006977E8">
              <w:rPr>
                <w:rFonts w:hint="eastAsia"/>
                <w:lang w:eastAsia="zh-CN"/>
              </w:rPr>
              <w:t>ist of 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rFonts w:hint="eastAsia"/>
                <w:lang w:eastAsia="zh-CN"/>
              </w:rPr>
              <w:t>-101</w:t>
            </w:r>
            <w:r w:rsidRPr="006977E8">
              <w:rPr>
                <w:lang w:eastAsia="zh-CN"/>
              </w:rPr>
              <w:t xml:space="preserve"> </w:t>
            </w:r>
            <w:r w:rsidRPr="006977E8">
              <w:rPr>
                <w:rFonts w:hint="eastAsia"/>
                <w:lang w:eastAsia="zh-CN"/>
              </w:rPr>
              <w:t>to</w:t>
            </w:r>
            <w:r w:rsidRPr="006977E8">
              <w:rPr>
                <w:lang w:eastAsia="zh-CN"/>
              </w:rPr>
              <w:t xml:space="preserve"> 100 (-101 indicates a NULL value. i.e. the parameter is not present for the voice print instance.)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.2.2</w:t>
        </w:r>
      </w:smartTag>
      <w:r w:rsidRPr="006977E8">
        <w:rPr>
          <w:lang w:eastAsia="zh-CN"/>
        </w:rPr>
        <w:t>.2.</w:t>
      </w:r>
      <w:r w:rsidRPr="006977E8">
        <w:rPr>
          <w:rFonts w:hint="eastAsia"/>
          <w:lang w:eastAsia="zh-CN"/>
        </w:rPr>
        <w:t>9</w:t>
      </w:r>
      <w:r w:rsidR="00222E72" w:rsidRPr="006977E8">
        <w:rPr>
          <w:lang w:eastAsia="zh-CN"/>
        </w:rPr>
        <w:tab/>
      </w:r>
      <w:r w:rsidRPr="006977E8">
        <w:rPr>
          <w:lang w:eastAsia="zh-CN"/>
        </w:rPr>
        <w:t>Vendor</w:t>
      </w:r>
      <w:r w:rsidRPr="006977E8">
        <w:rPr>
          <w:rFonts w:hint="eastAsia"/>
          <w:lang w:eastAsia="zh-CN"/>
        </w:rPr>
        <w:t xml:space="preserve"> </w:t>
      </w:r>
      <w:r w:rsidR="00222E72" w:rsidRPr="006977E8">
        <w:rPr>
          <w:lang w:eastAsia="zh-CN"/>
        </w:rPr>
        <w:t>specific results</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Vendor</w:t>
            </w:r>
            <w:r w:rsidRPr="006977E8">
              <w:rPr>
                <w:rFonts w:hint="eastAsia"/>
                <w:lang w:eastAsia="zh-CN"/>
              </w:rPr>
              <w:t xml:space="preserve"> </w:t>
            </w:r>
            <w:r w:rsidRPr="006977E8">
              <w:rPr>
                <w:lang w:eastAsia="zh-CN"/>
              </w:rPr>
              <w:t>Specific</w:t>
            </w:r>
            <w:r w:rsidRPr="006977E8">
              <w:rPr>
                <w:rFonts w:hint="eastAsia"/>
                <w:lang w:eastAsia="zh-CN"/>
              </w:rPr>
              <w:t xml:space="preserve"> </w:t>
            </w:r>
            <w:r w:rsidRPr="006977E8">
              <w:rPr>
                <w:lang w:eastAsia="zh-CN"/>
              </w:rPr>
              <w:t>Results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vsr </w:t>
            </w:r>
            <w:r w:rsidRPr="006977E8">
              <w:rPr>
                <w:lang w:eastAsia="zh-CN"/>
              </w:rPr>
              <w:t>(0x000</w:t>
            </w:r>
            <w:r w:rsidRPr="006977E8">
              <w:rPr>
                <w:rFonts w:hint="eastAsia"/>
                <w:lang w:eastAsia="zh-CN"/>
              </w:rPr>
              <w:t>9</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contains implementation specific data, if any. For more information see clause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w:t>
              </w:r>
              <w:r w:rsidRPr="006977E8">
                <w:rPr>
                  <w:lang w:eastAsia="zh-CN"/>
                </w:rPr>
                <w:t>.</w:t>
              </w:r>
              <w:r w:rsidRPr="006977E8">
                <w:rPr>
                  <w:rFonts w:hint="eastAsia"/>
                  <w:lang w:eastAsia="zh-CN"/>
                </w:rPr>
                <w:t>5</w:t>
              </w:r>
              <w:r w:rsidRPr="006977E8">
                <w:rPr>
                  <w:lang w:eastAsia="zh-CN"/>
                </w:rPr>
                <w:t>.</w:t>
              </w:r>
              <w:r w:rsidRPr="006977E8">
                <w:rPr>
                  <w:rFonts w:hint="eastAsia"/>
                  <w:lang w:eastAsia="zh-CN"/>
                </w:rPr>
                <w:t>2</w:t>
              </w:r>
            </w:smartTag>
            <w:r w:rsidRPr="006977E8">
              <w:rPr>
                <w:rFonts w:hint="eastAsia"/>
                <w:lang w:eastAsia="zh-CN"/>
              </w:rPr>
              <w:t>.10</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element “</w:t>
            </w:r>
            <w:r w:rsidRPr="006977E8">
              <w:rPr>
                <w:rFonts w:hint="eastAsia"/>
                <w:lang w:eastAsia="zh-CN"/>
              </w:rPr>
              <w:t>v</w:t>
            </w:r>
            <w:r w:rsidRPr="006977E8">
              <w:rPr>
                <w:lang w:eastAsia="zh-CN"/>
              </w:rPr>
              <w:t>endor-</w:t>
            </w:r>
            <w:r w:rsidRPr="006977E8">
              <w:rPr>
                <w:rFonts w:hint="eastAsia"/>
                <w:lang w:eastAsia="zh-CN"/>
              </w:rPr>
              <w:t>s</w:t>
            </w:r>
            <w:r w:rsidRPr="006977E8">
              <w:rPr>
                <w:lang w:eastAsia="zh-CN"/>
              </w:rPr>
              <w:t>pecific</w:t>
            </w:r>
            <w:r w:rsidRPr="006977E8">
              <w:rPr>
                <w:rFonts w:hint="eastAsia"/>
                <w:lang w:eastAsia="zh-CN"/>
              </w:rPr>
              <w:t xml:space="preserve"> parameters</w:t>
            </w:r>
            <w:r w:rsidRPr="006977E8">
              <w:rPr>
                <w:lang w:eastAsia="zh-CN"/>
              </w:rPr>
              <w:t xml:space="preserve">” </w:t>
            </w:r>
            <w:r w:rsidRPr="006977E8">
              <w:rPr>
                <w:rFonts w:hint="eastAsia"/>
                <w:lang w:eastAsia="zh-CN"/>
              </w:rPr>
              <w:t>clause</w:t>
            </w:r>
            <w:r w:rsidRPr="006977E8">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3.1.</w:t>
              </w:r>
              <w:r w:rsidRPr="006977E8">
                <w:rPr>
                  <w:lang w:eastAsia="zh-CN"/>
                </w:rPr>
                <w:t>6</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r w:rsidRPr="006977E8">
        <w:rPr>
          <w:lang w:eastAsia="zh-CN"/>
        </w:rPr>
        <w:t>1</w:t>
      </w:r>
      <w:r w:rsidRPr="006977E8">
        <w:rPr>
          <w:rFonts w:hint="eastAsia"/>
          <w:lang w:eastAsia="zh-CN"/>
        </w:rPr>
        <w:t>4</w:t>
      </w:r>
      <w:r w:rsidRPr="006977E8">
        <w:rPr>
          <w:lang w:eastAsia="zh-CN"/>
        </w:rPr>
        <w:t>.2.</w:t>
      </w:r>
      <w:r w:rsidRPr="006977E8">
        <w:rPr>
          <w:rFonts w:hint="eastAsia"/>
          <w:lang w:eastAsia="zh-CN"/>
        </w:rPr>
        <w:t>2</w:t>
      </w:r>
      <w:r w:rsidRPr="006977E8">
        <w:rPr>
          <w:lang w:eastAsia="zh-CN"/>
        </w:rPr>
        <w:t>.</w:t>
      </w:r>
      <w:r w:rsidRPr="006977E8">
        <w:rPr>
          <w:rFonts w:hint="eastAsia"/>
          <w:lang w:eastAsia="zh-CN"/>
        </w:rPr>
        <w:t>2</w:t>
      </w:r>
      <w:r w:rsidRPr="006977E8">
        <w:rPr>
          <w:lang w:eastAsia="zh-CN"/>
        </w:rPr>
        <w:t>.</w:t>
      </w:r>
      <w:r w:rsidRPr="006977E8">
        <w:rPr>
          <w:rFonts w:hint="eastAsia"/>
          <w:lang w:eastAsia="zh-CN"/>
        </w:rPr>
        <w:t>10</w:t>
      </w:r>
      <w:r w:rsidRPr="006977E8">
        <w:rPr>
          <w:rFonts w:hint="eastAsia"/>
          <w:lang w:eastAsia="zh-CN"/>
        </w:rPr>
        <w:tab/>
        <w:t xml:space="preserve">Waveform </w:t>
      </w:r>
      <w:r w:rsidRPr="006977E8">
        <w:rPr>
          <w:lang w:eastAsia="zh-CN"/>
        </w:rPr>
        <w:t>URI</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Waveform </w:t>
            </w:r>
            <w:r w:rsidRPr="006977E8">
              <w:rPr>
                <w:lang w:eastAsia="zh-CN"/>
              </w:rPr>
              <w:t>URI</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waURI</w:t>
            </w:r>
            <w:r w:rsidRPr="006977E8">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6977E8">
                <w:rPr>
                  <w:lang w:eastAsia="zh-CN"/>
                </w:rPr>
                <w:t>000</w:t>
              </w:r>
              <w:r w:rsidRPr="006977E8">
                <w:rPr>
                  <w:rFonts w:hint="eastAsia"/>
                  <w:lang w:eastAsia="zh-CN"/>
                </w:rPr>
                <w:t>a</w:t>
              </w:r>
            </w:smartTag>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Specifies the URI of the</w:t>
            </w:r>
            <w:r w:rsidRPr="006977E8">
              <w:rPr>
                <w:rFonts w:hint="eastAsia"/>
                <w:lang w:eastAsia="zh-CN"/>
              </w:rPr>
              <w:t xml:space="preserve"> </w:t>
            </w:r>
            <w:r w:rsidRPr="006977E8">
              <w:rPr>
                <w:lang w:eastAsia="zh-CN"/>
              </w:rPr>
              <w:t>record</w:t>
            </w:r>
            <w:r w:rsidRPr="006977E8">
              <w:rPr>
                <w:rFonts w:hint="eastAsia"/>
                <w:lang w:eastAsia="zh-CN"/>
              </w:rPr>
              <w:t>ed</w:t>
            </w:r>
            <w:r w:rsidRPr="006977E8">
              <w:rPr>
                <w:lang w:eastAsia="zh-CN"/>
              </w:rPr>
              <w:t xml:space="preserve"> audio stream during </w:t>
            </w:r>
            <w:r w:rsidRPr="006977E8">
              <w:rPr>
                <w:rFonts w:hint="eastAsia"/>
                <w:lang w:eastAsia="zh-CN"/>
              </w:rPr>
              <w:t>the</w:t>
            </w:r>
            <w:r w:rsidRPr="006977E8">
              <w:rPr>
                <w:lang w:eastAsia="zh-CN"/>
              </w:rPr>
              <w:t xml:space="preserve"> verification</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rFonts w:hint="eastAsia"/>
                <w:b/>
                <w:bCs/>
              </w:rPr>
              <w:t>Optional</w:t>
            </w:r>
            <w:r w:rsidRPr="006977E8">
              <w:rPr>
                <w:b/>
                <w:bCs/>
              </w:rPr>
              <w: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Yes. If the </w:t>
            </w:r>
            <w:r w:rsidRPr="006977E8">
              <w:rPr>
                <w:lang w:eastAsia="zh-CN"/>
              </w:rPr>
              <w:t>“</w:t>
            </w:r>
            <w:r w:rsidRPr="006977E8">
              <w:rPr>
                <w:rFonts w:hint="eastAsia"/>
                <w:lang w:eastAsia="zh-CN"/>
              </w:rPr>
              <w:t>Save Waveform</w:t>
            </w:r>
            <w:r w:rsidRPr="006977E8">
              <w:rPr>
                <w:lang w:eastAsia="zh-CN"/>
              </w:rPr>
              <w:t>”</w:t>
            </w:r>
            <w:r w:rsidRPr="006977E8">
              <w:rPr>
                <w:rFonts w:hint="eastAsia"/>
                <w:lang w:eastAsia="zh-CN"/>
              </w:rPr>
              <w:t xml:space="preserve"> parameter is set to </w:t>
            </w:r>
            <w:r w:rsidRPr="006977E8">
              <w:rPr>
                <w:lang w:eastAsia="zh-CN"/>
              </w:rPr>
              <w:t>“</w:t>
            </w:r>
            <w:r w:rsidRPr="006977E8">
              <w:rPr>
                <w:rFonts w:hint="eastAsia"/>
                <w:lang w:eastAsia="zh-CN"/>
              </w:rPr>
              <w:t>True</w:t>
            </w:r>
            <w:r w:rsidRPr="006977E8">
              <w:rPr>
                <w:lang w:eastAsia="zh-CN"/>
              </w:rPr>
              <w:t>”</w:t>
            </w:r>
            <w:r w:rsidRPr="006977E8">
              <w:rPr>
                <w:rFonts w:hint="eastAsia"/>
                <w:lang w:eastAsia="zh-CN"/>
              </w:rPr>
              <w:t>, this parameter must be returned.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6977E8">
                <w:t>6.2.5</w:t>
              </w:r>
            </w:smartTag>
            <w:r w:rsidRPr="006977E8">
              <w:t xml:space="preserve">.2/[ITU-T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2"/>
        <w:rPr>
          <w:lang w:eastAsia="zh-CN"/>
        </w:rPr>
      </w:pPr>
      <w:bookmarkStart w:id="342" w:name="_Toc278830561"/>
      <w:bookmarkStart w:id="343" w:name="_Toc309986462"/>
      <w:r w:rsidRPr="006977E8">
        <w:rPr>
          <w:lang w:eastAsia="zh-CN"/>
        </w:rPr>
        <w:t>1</w:t>
      </w:r>
      <w:r w:rsidRPr="006977E8">
        <w:rPr>
          <w:rFonts w:hint="eastAsia"/>
          <w:lang w:eastAsia="zh-CN"/>
        </w:rPr>
        <w:t>4</w:t>
      </w:r>
      <w:r w:rsidRPr="006977E8">
        <w:rPr>
          <w:lang w:eastAsia="zh-CN"/>
        </w:rPr>
        <w:t>.3</w:t>
      </w:r>
      <w:r w:rsidRPr="006977E8">
        <w:rPr>
          <w:lang w:eastAsia="zh-CN"/>
        </w:rPr>
        <w:tab/>
        <w:t>Signals</w:t>
      </w:r>
      <w:bookmarkEnd w:id="342"/>
      <w:bookmarkEnd w:id="343"/>
    </w:p>
    <w:p w:rsidR="002E1CA3" w:rsidRPr="006977E8" w:rsidRDefault="002E1CA3" w:rsidP="002E1CA3">
      <w:pPr>
        <w:pStyle w:val="Heading3"/>
        <w:rPr>
          <w:lang w:eastAsia="zh-CN"/>
        </w:rPr>
      </w:pPr>
      <w:bookmarkStart w:id="344" w:name="_Toc278830562"/>
      <w:bookmarkStart w:id="345" w:name="_Toc309986463"/>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.3.1</w:t>
        </w:r>
        <w:r w:rsidRPr="006977E8">
          <w:rPr>
            <w:lang w:eastAsia="zh-CN"/>
          </w:rPr>
          <w:tab/>
        </w:r>
      </w:smartTag>
      <w:r w:rsidRPr="006977E8">
        <w:rPr>
          <w:lang w:eastAsia="zh-CN"/>
        </w:rPr>
        <w:t xml:space="preserve">Start </w:t>
      </w:r>
      <w:r w:rsidR="00222E72" w:rsidRPr="006977E8">
        <w:rPr>
          <w:lang w:eastAsia="zh-CN"/>
        </w:rPr>
        <w:t>session</w:t>
      </w:r>
      <w:bookmarkEnd w:id="344"/>
      <w:bookmarkEnd w:id="345"/>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Start Session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ss</w:t>
            </w:r>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triggers </w:t>
            </w:r>
            <w:r w:rsidRPr="006977E8">
              <w:rPr>
                <w:rFonts w:hint="eastAsia"/>
                <w:lang w:eastAsia="zh-CN"/>
              </w:rPr>
              <w:t>a speaker verification session</w:t>
            </w:r>
            <w:r w:rsidRPr="006977E8">
              <w:rPr>
                <w:lang w:eastAsia="zh-CN"/>
              </w:rPr>
              <w:t xml:space="preserve">. For further information see clause </w:t>
            </w:r>
            <w:r w:rsidRPr="006977E8">
              <w:rPr>
                <w:rFonts w:hint="eastAsia"/>
                <w:lang w:eastAsia="zh-CN"/>
              </w:rPr>
              <w:t>11</w:t>
            </w:r>
            <w:r w:rsidRPr="006977E8">
              <w:rPr>
                <w:lang w:eastAsia="zh-CN"/>
              </w:rPr>
              <w:t>.</w:t>
            </w:r>
            <w:r w:rsidRPr="006977E8">
              <w:rPr>
                <w:rFonts w:hint="eastAsia"/>
                <w:lang w:eastAsia="zh-CN"/>
              </w:rPr>
              <w:t>6</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.3.1</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.3.1</w:t>
        </w:r>
      </w:smartTag>
      <w:r w:rsidRPr="006977E8">
        <w:rPr>
          <w:lang w:eastAsia="zh-CN"/>
        </w:rPr>
        <w:t>.1.</w:t>
      </w:r>
      <w:r w:rsidRPr="006977E8">
        <w:rPr>
          <w:rFonts w:hint="eastAsia"/>
          <w:lang w:eastAsia="zh-CN"/>
        </w:rPr>
        <w:t>1</w:t>
      </w:r>
      <w:r w:rsidRPr="006977E8">
        <w:rPr>
          <w:rFonts w:hint="eastAsia"/>
          <w:lang w:eastAsia="zh-CN"/>
        </w:rPr>
        <w:tab/>
      </w:r>
      <w:r w:rsidRPr="006977E8">
        <w:rPr>
          <w:lang w:eastAsia="zh-CN"/>
        </w:rPr>
        <w:t>Repository</w:t>
      </w:r>
      <w:r w:rsidRPr="006977E8">
        <w:rPr>
          <w:rFonts w:hint="eastAsia"/>
          <w:lang w:eastAsia="zh-CN"/>
        </w:rPr>
        <w:t xml:space="preserve"> </w:t>
      </w:r>
      <w:r w:rsidRPr="006977E8">
        <w:rPr>
          <w:lang w:eastAsia="zh-CN"/>
        </w:rPr>
        <w:t>URI</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Repository </w:t>
            </w:r>
            <w:r w:rsidRPr="006977E8">
              <w:rPr>
                <w:lang w:eastAsia="zh-CN"/>
              </w:rPr>
              <w:t>URI</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reURI</w:t>
            </w:r>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Specifies the URI of the</w:t>
            </w:r>
            <w:r w:rsidRPr="006977E8">
              <w:rPr>
                <w:rFonts w:hint="eastAsia"/>
                <w:lang w:eastAsia="zh-CN"/>
              </w:rPr>
              <w:t xml:space="preserve"> voiceprint</w:t>
            </w:r>
            <w:r w:rsidRPr="006977E8">
              <w:rPr>
                <w:lang w:eastAsia="zh-CN"/>
              </w:rPr>
              <w:t xml:space="preserve"> </w:t>
            </w:r>
            <w:r w:rsidRPr="006977E8">
              <w:rPr>
                <w:rFonts w:hint="eastAsia"/>
                <w:lang w:eastAsia="zh-CN"/>
              </w:rPr>
              <w:t>repository</w:t>
            </w:r>
            <w:r w:rsidRPr="006977E8">
              <w:rPr>
                <w:lang w:eastAsia="zh-CN"/>
              </w:rPr>
              <w:t xml:space="preserve"> to be used or referenced during speaker verification or identification operations.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6977E8">
                <w:t>6.2.5</w:t>
              </w:r>
            </w:smartTag>
            <w:r w:rsidRPr="006977E8">
              <w:t xml:space="preserve">.2/[ITU-T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.1</w:t>
        </w:r>
      </w:smartTag>
      <w:r w:rsidRPr="006977E8">
        <w:rPr>
          <w:lang w:eastAsia="zh-CN"/>
        </w:rPr>
        <w:t>.1.</w:t>
      </w:r>
      <w:r w:rsidRPr="006977E8">
        <w:rPr>
          <w:rFonts w:hint="eastAsia"/>
          <w:lang w:eastAsia="zh-CN"/>
        </w:rPr>
        <w:t>2</w:t>
      </w:r>
      <w:r w:rsidRPr="006977E8">
        <w:rPr>
          <w:rFonts w:hint="eastAsia"/>
          <w:lang w:eastAsia="zh-CN"/>
        </w:rPr>
        <w:tab/>
        <w:t xml:space="preserve">Voiceprint </w:t>
      </w:r>
      <w:r w:rsidR="00222E72" w:rsidRPr="006977E8">
        <w:rPr>
          <w:lang w:eastAsia="zh-CN"/>
        </w:rPr>
        <w:t>identifier</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Voiceprint Identifier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vpid</w:t>
            </w:r>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w:t>
            </w:r>
            <w:r w:rsidRPr="006977E8">
              <w:rPr>
                <w:lang w:eastAsia="zh-CN"/>
              </w:rPr>
              <w:t>pecifies the claimed identity for verification applications.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 xml:space="preserve">element “Voiceprint-Identifier” </w:t>
            </w:r>
            <w:r w:rsidRPr="006977E8">
              <w:rPr>
                <w:rFonts w:hint="eastAsia"/>
                <w:lang w:eastAsia="zh-CN"/>
              </w:rPr>
              <w:t>clause</w:t>
            </w:r>
            <w:r w:rsidRPr="006977E8">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977E8">
                <w:rPr>
                  <w:rFonts w:hint="eastAsia"/>
                  <w:lang w:eastAsia="zh-CN"/>
                </w:rPr>
                <w:t>11.4</w:t>
              </w:r>
              <w:r w:rsidRPr="006977E8">
                <w:rPr>
                  <w:lang w:eastAsia="zh-CN"/>
                </w:rPr>
                <w:t>.2</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rFonts w:hint="eastAsia"/>
                <w:lang w:eastAsia="zh-CN"/>
              </w:rPr>
              <w:t xml:space="preserve"> </w:t>
            </w: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w:t>
        </w:r>
        <w:r w:rsidRPr="006977E8">
          <w:rPr>
            <w:rFonts w:hint="eastAsia"/>
            <w:lang w:eastAsia="zh-CN"/>
          </w:rPr>
          <w:t>4</w:t>
        </w:r>
        <w:r w:rsidRPr="006977E8">
          <w:rPr>
            <w:lang w:eastAsia="zh-CN"/>
          </w:rPr>
          <w:t>.3.1</w:t>
        </w:r>
      </w:smartTag>
      <w:r w:rsidRPr="006977E8">
        <w:rPr>
          <w:lang w:eastAsia="zh-CN"/>
        </w:rPr>
        <w:t>.1.</w:t>
      </w:r>
      <w:r w:rsidRPr="006977E8">
        <w:rPr>
          <w:rFonts w:hint="eastAsia"/>
          <w:lang w:eastAsia="zh-CN"/>
        </w:rPr>
        <w:t>3</w:t>
      </w:r>
      <w:r w:rsidRPr="006977E8">
        <w:rPr>
          <w:rFonts w:hint="eastAsia"/>
          <w:lang w:eastAsia="zh-CN"/>
        </w:rPr>
        <w:tab/>
        <w:t>V</w:t>
      </w:r>
      <w:r w:rsidRPr="006977E8">
        <w:rPr>
          <w:lang w:eastAsia="zh-CN"/>
        </w:rPr>
        <w:t>erification</w:t>
      </w:r>
      <w:r w:rsidRPr="006977E8">
        <w:rPr>
          <w:rFonts w:hint="eastAsia"/>
          <w:lang w:eastAsia="zh-CN"/>
        </w:rPr>
        <w:t xml:space="preserve"> </w:t>
      </w:r>
      <w:r w:rsidR="00222E72" w:rsidRPr="006977E8">
        <w:rPr>
          <w:lang w:eastAsia="zh-CN"/>
        </w:rPr>
        <w:t>mode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w:t>
            </w:r>
            <w:r w:rsidRPr="006977E8">
              <w:rPr>
                <w:lang w:eastAsia="zh-CN"/>
              </w:rPr>
              <w:t>erification</w:t>
            </w:r>
            <w:r w:rsidRPr="006977E8">
              <w:rPr>
                <w:rFonts w:hint="eastAsia"/>
                <w:lang w:eastAsia="zh-CN"/>
              </w:rPr>
              <w:t xml:space="preserve"> M</w:t>
            </w:r>
            <w:r w:rsidRPr="006977E8">
              <w:rPr>
                <w:lang w:eastAsia="zh-CN"/>
              </w:rPr>
              <w:t>ode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vm</w:t>
            </w:r>
            <w:r w:rsidRPr="006977E8">
              <w:rPr>
                <w:lang w:eastAsia="zh-CN"/>
              </w:rPr>
              <w:t xml:space="preserve"> (0x00</w:t>
            </w:r>
            <w:r w:rsidRPr="006977E8">
              <w:rPr>
                <w:rFonts w:hint="eastAsia"/>
                <w:lang w:eastAsia="zh-CN"/>
              </w:rPr>
              <w:t>03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specifies the mode of the verification. See </w:t>
            </w:r>
            <w:smartTag w:uri="urn:schemas-microsoft-com:office:smarttags" w:element="chsdate">
              <w:smartTagPr>
                <w:attr w:name="IsROCDate" w:val="False"/>
                <w:attr w:name="IsLunarDate" w:val="False"/>
                <w:attr w:name="Day" w:val="30"/>
                <w:attr w:name="Month" w:val="12"/>
                <w:attr w:name="Year" w:val="1899"/>
              </w:smartTagPr>
              <w:r w:rsidRPr="006977E8">
                <w:rPr>
                  <w:lang w:eastAsia="zh-CN"/>
                </w:rPr>
                <w:t>11.4.3</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On – </w:t>
            </w:r>
            <w:r w:rsidRPr="006977E8">
              <w:rPr>
                <w:rFonts w:hint="eastAsia"/>
                <w:lang w:eastAsia="zh-CN"/>
              </w:rPr>
              <w:t>Train</w:t>
            </w:r>
            <w:r w:rsidRPr="006977E8">
              <w:rPr>
                <w:lang w:eastAsia="zh-CN"/>
              </w:rPr>
              <w:br/>
              <w:t>Off</w:t>
            </w:r>
            <w:r w:rsidRPr="006977E8">
              <w:t xml:space="preserve"> – </w:t>
            </w:r>
            <w:r w:rsidRPr="006977E8">
              <w:rPr>
                <w:rFonts w:hint="eastAsia"/>
                <w:lang w:eastAsia="zh-CN"/>
              </w:rPr>
              <w:t>Verify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.3.1</w:t>
        </w:r>
      </w:smartTag>
      <w:r w:rsidRPr="006977E8">
        <w:rPr>
          <w:lang w:eastAsia="zh-CN"/>
        </w:rPr>
        <w:t>.1</w:t>
      </w:r>
      <w:r w:rsidRPr="006977E8">
        <w:rPr>
          <w:rFonts w:hint="eastAsia"/>
          <w:lang w:eastAsia="zh-CN"/>
        </w:rPr>
        <w:t>.4</w:t>
      </w:r>
      <w:r w:rsidRPr="006977E8">
        <w:rPr>
          <w:rFonts w:hint="eastAsia"/>
          <w:lang w:eastAsia="zh-CN"/>
        </w:rPr>
        <w:tab/>
        <w:t xml:space="preserve">Adapt </w:t>
      </w:r>
      <w:r w:rsidR="00222E72" w:rsidRPr="006977E8">
        <w:rPr>
          <w:lang w:eastAsia="zh-CN"/>
        </w:rPr>
        <w:t>model</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Adapt M</w:t>
            </w:r>
            <w:r w:rsidRPr="006977E8">
              <w:rPr>
                <w:lang w:eastAsia="zh-CN"/>
              </w:rPr>
              <w:t>ode</w:t>
            </w:r>
            <w:r w:rsidRPr="006977E8">
              <w:rPr>
                <w:rFonts w:hint="eastAsia"/>
                <w:lang w:eastAsia="zh-CN"/>
              </w:rPr>
              <w:t>l</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am</w:t>
            </w:r>
            <w:r w:rsidRPr="006977E8">
              <w:rPr>
                <w:lang w:eastAsia="zh-CN"/>
              </w:rPr>
              <w:t xml:space="preserve"> (0x00</w:t>
            </w:r>
            <w:r w:rsidRPr="006977E8">
              <w:rPr>
                <w:rFonts w:hint="eastAsia"/>
                <w:lang w:eastAsia="zh-CN"/>
              </w:rPr>
              <w:t>04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the desired behaviour of the verifier resource after a successful verification operation. See clause </w:t>
            </w: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11.4.4</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w:t>
            </w:r>
            <w:r w:rsidRPr="006977E8">
              <w:rPr>
                <w:rFonts w:hint="eastAsia"/>
                <w:lang w:eastAsia="zh-CN"/>
              </w:rPr>
              <w:t>:</w:t>
            </w:r>
            <w:r w:rsidRPr="006977E8">
              <w:rPr>
                <w:lang w:eastAsia="zh-CN"/>
              </w:rPr>
              <w:t xml:space="preserve"> </w:t>
            </w:r>
            <w:r w:rsidRPr="006977E8">
              <w:rPr>
                <w:rFonts w:hint="eastAsia"/>
                <w:lang w:eastAsia="zh-CN"/>
              </w:rPr>
              <w:t xml:space="preserve">Use collected audio </w:t>
            </w:r>
            <w:r w:rsidRPr="006977E8">
              <w:rPr>
                <w:lang w:eastAsia="zh-CN"/>
              </w:rPr>
              <w:t>to update the voiceprint</w:t>
            </w:r>
            <w:r w:rsidRPr="006977E8">
              <w:rPr>
                <w:lang w:eastAsia="zh-CN"/>
              </w:rPr>
              <w:br/>
              <w:t>Off (False)</w:t>
            </w:r>
            <w:r w:rsidRPr="006977E8">
              <w:rPr>
                <w:rFonts w:hint="eastAsia"/>
                <w:lang w:eastAsia="zh-CN"/>
              </w:rPr>
              <w:t>:</w:t>
            </w:r>
            <w:r w:rsidRPr="006977E8">
              <w:rPr>
                <w:lang w:eastAsia="zh-CN"/>
              </w:rPr>
              <w:t xml:space="preserve"> </w:t>
            </w:r>
            <w:r w:rsidRPr="006977E8">
              <w:rPr>
                <w:rFonts w:hint="eastAsia"/>
                <w:lang w:eastAsia="zh-CN"/>
              </w:rPr>
              <w:t xml:space="preserve">Not </w:t>
            </w:r>
            <w:r w:rsidRPr="006977E8">
              <w:rPr>
                <w:lang w:eastAsia="zh-CN"/>
              </w:rPr>
              <w:t>update the voiceprint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Off</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w:t>
        </w:r>
        <w:r w:rsidRPr="006977E8">
          <w:rPr>
            <w:rFonts w:hint="eastAsia"/>
            <w:lang w:eastAsia="zh-CN"/>
          </w:rPr>
          <w:t>3</w:t>
        </w:r>
        <w:r w:rsidRPr="006977E8">
          <w:rPr>
            <w:lang w:eastAsia="zh-CN"/>
          </w:rPr>
          <w:t>.</w:t>
        </w:r>
        <w:r w:rsidRPr="006977E8">
          <w:rPr>
            <w:rFonts w:hint="eastAsia"/>
            <w:lang w:eastAsia="zh-CN"/>
          </w:rPr>
          <w:t>1</w:t>
        </w:r>
      </w:smartTag>
      <w:r w:rsidRPr="006977E8">
        <w:rPr>
          <w:lang w:eastAsia="zh-CN"/>
        </w:rPr>
        <w:t>.</w:t>
      </w:r>
      <w:r w:rsidRPr="006977E8">
        <w:rPr>
          <w:rFonts w:hint="eastAsia"/>
          <w:lang w:eastAsia="zh-CN"/>
        </w:rPr>
        <w:t>1</w:t>
      </w:r>
      <w:r w:rsidRPr="006977E8">
        <w:rPr>
          <w:lang w:eastAsia="zh-CN"/>
        </w:rPr>
        <w:t>.</w:t>
      </w:r>
      <w:r w:rsidRPr="006977E8">
        <w:rPr>
          <w:rFonts w:hint="eastAsia"/>
          <w:lang w:eastAsia="zh-CN"/>
        </w:rPr>
        <w:t>5</w:t>
      </w:r>
      <w:r w:rsidR="00222E72" w:rsidRPr="006977E8">
        <w:rPr>
          <w:lang w:eastAsia="zh-CN"/>
        </w:rPr>
        <w:tab/>
      </w:r>
      <w:r w:rsidRPr="006977E8">
        <w:rPr>
          <w:lang w:eastAsia="zh-CN"/>
        </w:rPr>
        <w:t>Min</w:t>
      </w:r>
      <w:r w:rsidRPr="006977E8">
        <w:rPr>
          <w:rFonts w:hint="eastAsia"/>
          <w:lang w:eastAsia="zh-CN"/>
        </w:rPr>
        <w:t xml:space="preserve"> </w:t>
      </w:r>
      <w:r w:rsidR="00222E72" w:rsidRPr="006977E8">
        <w:rPr>
          <w:lang w:eastAsia="zh-CN"/>
        </w:rPr>
        <w:t>verification score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Min </w:t>
            </w:r>
            <w:r w:rsidRPr="006977E8">
              <w:rPr>
                <w:lang w:eastAsia="zh-CN"/>
              </w:rPr>
              <w:t>Verification</w:t>
            </w:r>
            <w:r w:rsidRPr="006977E8">
              <w:rPr>
                <w:rFonts w:hint="eastAsia"/>
                <w:lang w:eastAsia="zh-CN"/>
              </w:rPr>
              <w:t xml:space="preserve"> </w:t>
            </w:r>
            <w:r w:rsidRPr="006977E8">
              <w:rPr>
                <w:lang w:eastAsia="zh-CN"/>
              </w:rPr>
              <w:t>Score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mvs</w:t>
            </w:r>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d</w:t>
            </w:r>
            <w:r w:rsidRPr="006977E8">
              <w:rPr>
                <w:lang w:eastAsia="zh-CN"/>
              </w:rPr>
              <w:t xml:space="preserve">etermines the minimum verification score for which a verification decision of "accepted" may be declared. The </w:t>
            </w:r>
            <w:r w:rsidRPr="006977E8">
              <w:rPr>
                <w:rFonts w:hint="eastAsia"/>
                <w:lang w:eastAsia="zh-CN"/>
              </w:rPr>
              <w:t>score</w:t>
            </w:r>
            <w:r w:rsidRPr="006977E8">
              <w:rPr>
                <w:lang w:eastAsia="zh-CN"/>
              </w:rPr>
              <w:t xml:space="preserve"> is an integer value between </w:t>
            </w:r>
            <w:r w:rsidRPr="006977E8">
              <w:rPr>
                <w:rFonts w:hint="eastAsia"/>
                <w:lang w:eastAsia="zh-CN"/>
              </w:rPr>
              <w:t>-10</w:t>
            </w:r>
            <w:r w:rsidRPr="006977E8">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11.4.6</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rFonts w:hint="eastAsia"/>
                <w:lang w:eastAsia="zh-CN"/>
              </w:rPr>
              <w:t>-100</w:t>
            </w:r>
            <w:r w:rsidRPr="006977E8">
              <w:rPr>
                <w:lang w:eastAsia="zh-CN"/>
              </w:rPr>
              <w:t xml:space="preserve"> </w:t>
            </w:r>
            <w:r w:rsidRPr="006977E8">
              <w:rPr>
                <w:rFonts w:hint="eastAsia"/>
                <w:lang w:eastAsia="zh-CN"/>
              </w:rPr>
              <w:t>to</w:t>
            </w:r>
            <w:r w:rsidRPr="006977E8">
              <w:rPr>
                <w:lang w:eastAsia="zh-CN"/>
              </w:rPr>
              <w:t xml:space="preserve"> 100</w:t>
            </w:r>
            <w:r w:rsidRPr="006977E8">
              <w:rPr>
                <w:rFonts w:hint="eastAsia"/>
                <w:lang w:eastAsia="zh-CN"/>
              </w:rPr>
              <w:t xml:space="preserve"> inclusive.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w:t>
        </w:r>
        <w:r w:rsidRPr="006977E8">
          <w:rPr>
            <w:rFonts w:hint="eastAsia"/>
            <w:lang w:eastAsia="zh-CN"/>
          </w:rPr>
          <w:t>3</w:t>
        </w:r>
        <w:r w:rsidRPr="006977E8">
          <w:rPr>
            <w:lang w:eastAsia="zh-CN"/>
          </w:rPr>
          <w:t>.</w:t>
        </w:r>
        <w:r w:rsidRPr="006977E8">
          <w:rPr>
            <w:rFonts w:hint="eastAsia"/>
            <w:lang w:eastAsia="zh-CN"/>
          </w:rPr>
          <w:t>1</w:t>
        </w:r>
      </w:smartTag>
      <w:r w:rsidRPr="006977E8">
        <w:rPr>
          <w:lang w:eastAsia="zh-CN"/>
        </w:rPr>
        <w:t>.</w:t>
      </w:r>
      <w:r w:rsidRPr="006977E8">
        <w:rPr>
          <w:rFonts w:hint="eastAsia"/>
          <w:lang w:eastAsia="zh-CN"/>
        </w:rPr>
        <w:t>1</w:t>
      </w:r>
      <w:r w:rsidRPr="006977E8">
        <w:rPr>
          <w:lang w:eastAsia="zh-CN"/>
        </w:rPr>
        <w:t>.</w:t>
      </w:r>
      <w:r w:rsidRPr="006977E8">
        <w:rPr>
          <w:rFonts w:hint="eastAsia"/>
          <w:lang w:eastAsia="zh-CN"/>
        </w:rPr>
        <w:t>6</w:t>
      </w:r>
      <w:r w:rsidR="00222E72" w:rsidRPr="006977E8">
        <w:rPr>
          <w:lang w:eastAsia="zh-CN"/>
        </w:rPr>
        <w:tab/>
      </w:r>
      <w:r w:rsidRPr="006977E8">
        <w:rPr>
          <w:lang w:eastAsia="zh-CN"/>
        </w:rPr>
        <w:t>Num</w:t>
      </w:r>
      <w:r w:rsidRPr="006977E8">
        <w:rPr>
          <w:rFonts w:hint="eastAsia"/>
          <w:lang w:eastAsia="zh-CN"/>
        </w:rPr>
        <w:t xml:space="preserve"> </w:t>
      </w:r>
      <w:r w:rsidR="00222E72" w:rsidRPr="006977E8">
        <w:rPr>
          <w:lang w:eastAsia="zh-CN"/>
        </w:rPr>
        <w:t>min verification phrases</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w:t>
            </w:r>
            <w:r w:rsidRPr="006977E8">
              <w:rPr>
                <w:rFonts w:hint="eastAsia"/>
                <w:lang w:eastAsia="zh-CN"/>
              </w:rPr>
              <w:t xml:space="preserve"> </w:t>
            </w:r>
            <w:r w:rsidRPr="006977E8">
              <w:rPr>
                <w:lang w:eastAsia="zh-CN"/>
              </w:rPr>
              <w:t>Min</w:t>
            </w:r>
            <w:r w:rsidRPr="006977E8">
              <w:rPr>
                <w:rFonts w:hint="eastAsia"/>
                <w:lang w:eastAsia="zh-CN"/>
              </w:rPr>
              <w:t xml:space="preserve"> </w:t>
            </w:r>
            <w:r w:rsidRPr="006977E8">
              <w:rPr>
                <w:lang w:eastAsia="zh-CN"/>
              </w:rPr>
              <w:t>Verification</w:t>
            </w:r>
            <w:r w:rsidRPr="006977E8">
              <w:rPr>
                <w:rFonts w:hint="eastAsia"/>
                <w:lang w:eastAsia="zh-CN"/>
              </w:rPr>
              <w:t xml:space="preserve"> </w:t>
            </w:r>
            <w:r w:rsidRPr="006977E8">
              <w:rPr>
                <w:lang w:eastAsia="zh-CN"/>
              </w:rPr>
              <w:t>Phrases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minvp</w:t>
            </w:r>
            <w:r w:rsidRPr="006977E8">
              <w:rPr>
                <w:lang w:eastAsia="zh-CN"/>
              </w:rPr>
              <w:t xml:space="preserve"> (0x000</w:t>
            </w:r>
            <w:r w:rsidRPr="006977E8">
              <w:rPr>
                <w:rFonts w:hint="eastAsia"/>
                <w:lang w:eastAsia="zh-CN"/>
              </w:rPr>
              <w:t>6</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s</w:t>
            </w:r>
            <w:r w:rsidRPr="006977E8">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11.4.7</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Any integer greater than 0</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1</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w:t>
        </w:r>
        <w:r w:rsidRPr="006977E8">
          <w:rPr>
            <w:rFonts w:hint="eastAsia"/>
            <w:lang w:eastAsia="zh-CN"/>
          </w:rPr>
          <w:t>3</w:t>
        </w:r>
        <w:r w:rsidRPr="006977E8">
          <w:rPr>
            <w:lang w:eastAsia="zh-CN"/>
          </w:rPr>
          <w:t>.</w:t>
        </w:r>
        <w:r w:rsidRPr="006977E8">
          <w:rPr>
            <w:rFonts w:hint="eastAsia"/>
            <w:lang w:eastAsia="zh-CN"/>
          </w:rPr>
          <w:t>1</w:t>
        </w:r>
      </w:smartTag>
      <w:r w:rsidRPr="006977E8">
        <w:rPr>
          <w:lang w:eastAsia="zh-CN"/>
        </w:rPr>
        <w:t>.</w:t>
      </w:r>
      <w:r w:rsidRPr="006977E8">
        <w:rPr>
          <w:rFonts w:hint="eastAsia"/>
          <w:lang w:eastAsia="zh-CN"/>
        </w:rPr>
        <w:t>1</w:t>
      </w:r>
      <w:r w:rsidRPr="006977E8">
        <w:rPr>
          <w:lang w:eastAsia="zh-CN"/>
        </w:rPr>
        <w:t>.</w:t>
      </w:r>
      <w:r w:rsidRPr="006977E8">
        <w:rPr>
          <w:rFonts w:hint="eastAsia"/>
          <w:lang w:eastAsia="zh-CN"/>
        </w:rPr>
        <w:t>7</w:t>
      </w:r>
      <w:r w:rsidR="00222E72" w:rsidRPr="006977E8">
        <w:rPr>
          <w:lang w:eastAsia="zh-CN"/>
        </w:rPr>
        <w:tab/>
      </w:r>
      <w:r w:rsidRPr="006977E8">
        <w:rPr>
          <w:lang w:eastAsia="zh-CN"/>
        </w:rPr>
        <w:t>Num</w:t>
      </w:r>
      <w:r w:rsidRPr="006977E8">
        <w:rPr>
          <w:rFonts w:hint="eastAsia"/>
          <w:lang w:eastAsia="zh-CN"/>
        </w:rPr>
        <w:t xml:space="preserve"> </w:t>
      </w:r>
      <w:r w:rsidR="00222E72" w:rsidRPr="006977E8">
        <w:rPr>
          <w:lang w:eastAsia="zh-CN"/>
        </w:rPr>
        <w:t>max verification phrases</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Num</w:t>
            </w:r>
            <w:r w:rsidRPr="006977E8">
              <w:rPr>
                <w:rFonts w:hint="eastAsia"/>
                <w:lang w:eastAsia="zh-CN"/>
              </w:rPr>
              <w:t xml:space="preserve"> </w:t>
            </w:r>
            <w:r w:rsidRPr="006977E8">
              <w:rPr>
                <w:lang w:eastAsia="zh-CN"/>
              </w:rPr>
              <w:t>Max</w:t>
            </w:r>
            <w:r w:rsidRPr="006977E8">
              <w:rPr>
                <w:rFonts w:hint="eastAsia"/>
                <w:lang w:eastAsia="zh-CN"/>
              </w:rPr>
              <w:t xml:space="preserve"> </w:t>
            </w:r>
            <w:r w:rsidRPr="006977E8">
              <w:rPr>
                <w:lang w:eastAsia="zh-CN"/>
              </w:rPr>
              <w:t>Verification</w:t>
            </w:r>
            <w:r w:rsidRPr="006977E8">
              <w:rPr>
                <w:rFonts w:hint="eastAsia"/>
                <w:lang w:eastAsia="zh-CN"/>
              </w:rPr>
              <w:t xml:space="preserve"> </w:t>
            </w:r>
            <w:r w:rsidRPr="006977E8">
              <w:rPr>
                <w:lang w:eastAsia="zh-CN"/>
              </w:rPr>
              <w:t>Phrases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maxvp</w:t>
            </w:r>
            <w:r w:rsidRPr="006977E8">
              <w:rPr>
                <w:lang w:eastAsia="zh-CN"/>
              </w:rPr>
              <w:t xml:space="preserve"> (0x000</w:t>
            </w:r>
            <w:r w:rsidRPr="006977E8">
              <w:rPr>
                <w:rFonts w:hint="eastAsia"/>
                <w:lang w:eastAsia="zh-CN"/>
              </w:rPr>
              <w:t>7</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s</w:t>
            </w:r>
            <w:r w:rsidRPr="006977E8">
              <w:rPr>
                <w:lang w:eastAsia="zh-CN"/>
              </w:rPr>
              <w:t xml:space="preserve">pecifies the number of valid utterances required before a decision is forced for verification.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11.4.8</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Any integer greater than 0</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3"/>
        <w:rPr>
          <w:lang w:eastAsia="zh-CN"/>
        </w:rPr>
      </w:pPr>
      <w:bookmarkStart w:id="346" w:name="_Toc278830563"/>
      <w:bookmarkStart w:id="347" w:name="_Toc309986464"/>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2</w:t>
        </w:r>
        <w:r w:rsidRPr="006977E8">
          <w:rPr>
            <w:lang w:eastAsia="zh-CN"/>
          </w:rPr>
          <w:tab/>
        </w:r>
      </w:smartTag>
      <w:r w:rsidRPr="006977E8">
        <w:rPr>
          <w:rFonts w:hint="eastAsia"/>
          <w:lang w:eastAsia="zh-CN"/>
        </w:rPr>
        <w:t>Verify</w:t>
      </w:r>
      <w:bookmarkEnd w:id="346"/>
      <w:bookmarkEnd w:id="347"/>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Verify</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verify</w:t>
            </w:r>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triggers the MG to do a</w:t>
            </w:r>
            <w:r w:rsidRPr="006977E8">
              <w:rPr>
                <w:lang w:eastAsia="zh-CN"/>
              </w:rPr>
              <w:t xml:space="preserve"> </w:t>
            </w:r>
            <w:r w:rsidRPr="006977E8">
              <w:rPr>
                <w:rFonts w:hint="eastAsia"/>
                <w:lang w:eastAsia="zh-CN"/>
              </w:rPr>
              <w:t>Speaker Verify operation.</w:t>
            </w:r>
            <w:r w:rsidRPr="006977E8">
              <w:t xml:space="preserve"> </w:t>
            </w:r>
            <w:r w:rsidRPr="006977E8">
              <w:rPr>
                <w:rFonts w:hint="eastAsia"/>
                <w:lang w:eastAsia="zh-CN"/>
              </w:rPr>
              <w:t xml:space="preserve">This is to </w:t>
            </w:r>
            <w:r w:rsidRPr="006977E8">
              <w:rPr>
                <w:lang w:eastAsia="zh-CN"/>
              </w:rPr>
              <w:t>either train/adapt the voiceprint or to verify/identify a claimed identity. For more information clause 11.10/[IETF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lastRenderedPageBreak/>
          <w:t>1</w:t>
        </w:r>
        <w:r w:rsidRPr="006977E8">
          <w:rPr>
            <w:rFonts w:hint="eastAsia"/>
            <w:lang w:eastAsia="zh-CN"/>
          </w:rPr>
          <w:t>4</w:t>
        </w:r>
        <w:r w:rsidRPr="006977E8">
          <w:rPr>
            <w:lang w:eastAsia="zh-CN"/>
          </w:rPr>
          <w:t>.3.</w:t>
        </w:r>
        <w:r w:rsidRPr="006977E8">
          <w:rPr>
            <w:rFonts w:hint="eastAsia"/>
            <w:lang w:eastAsia="zh-CN"/>
          </w:rPr>
          <w:t>2</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2</w:t>
        </w:r>
      </w:smartTag>
      <w:r w:rsidRPr="006977E8">
        <w:rPr>
          <w:lang w:eastAsia="zh-CN"/>
        </w:rPr>
        <w:t>.1.</w:t>
      </w:r>
      <w:r w:rsidRPr="006977E8">
        <w:rPr>
          <w:rFonts w:hint="eastAsia"/>
          <w:lang w:eastAsia="zh-CN"/>
        </w:rPr>
        <w:t>1</w:t>
      </w:r>
      <w:r w:rsidRPr="006977E8">
        <w:rPr>
          <w:lang w:eastAsia="zh-CN"/>
        </w:rPr>
        <w:tab/>
        <w:t xml:space="preserve">Waiting </w:t>
      </w:r>
      <w:r w:rsidR="00222E72" w:rsidRPr="006977E8">
        <w:rPr>
          <w:lang w:eastAsia="zh-CN"/>
        </w:rPr>
        <w:t>input t</w:t>
      </w:r>
      <w:r w:rsidRPr="006977E8">
        <w:rPr>
          <w:lang w:eastAsia="zh-CN"/>
        </w:rPr>
        <w:t>ime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Waiting Time for Input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wit (0x000</w:t>
            </w:r>
            <w:r w:rsidRPr="006977E8">
              <w:rPr>
                <w:rFonts w:hint="eastAsia"/>
                <w:lang w:eastAsia="zh-CN"/>
              </w:rPr>
              <w:t>1</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Defines the time to wait to detect user input, specified in units of 10 milliseconds.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11.4.</w:t>
              </w:r>
              <w:r w:rsidRPr="006977E8">
                <w:rPr>
                  <w:lang w:eastAsia="zh-CN"/>
                </w:rPr>
                <w:t>9</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 and up</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2</w:t>
        </w:r>
      </w:smartTag>
      <w:r w:rsidRPr="006977E8">
        <w:rPr>
          <w:lang w:eastAsia="zh-CN"/>
        </w:rPr>
        <w:t>.1</w:t>
      </w:r>
      <w:r w:rsidRPr="006977E8">
        <w:rPr>
          <w:rFonts w:hint="eastAsia"/>
          <w:lang w:eastAsia="zh-CN"/>
        </w:rPr>
        <w:t>.2</w:t>
      </w:r>
      <w:r w:rsidRPr="006977E8">
        <w:rPr>
          <w:rFonts w:hint="eastAsia"/>
          <w:lang w:eastAsia="zh-CN"/>
        </w:rPr>
        <w:tab/>
        <w:t xml:space="preserve">Save </w:t>
      </w:r>
      <w:r w:rsidR="00222E72" w:rsidRPr="006977E8">
        <w:rPr>
          <w:lang w:eastAsia="zh-CN"/>
        </w:rPr>
        <w:t>waveform</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Save Waveform</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sw</w:t>
            </w:r>
            <w:r w:rsidRPr="006977E8">
              <w:rPr>
                <w:lang w:eastAsia="zh-CN"/>
              </w:rPr>
              <w:t xml:space="preserve"> (0x00</w:t>
            </w:r>
            <w:r w:rsidRPr="006977E8">
              <w:rPr>
                <w:rFonts w:hint="eastAsia"/>
                <w:lang w:eastAsia="zh-CN"/>
              </w:rPr>
              <w:t>02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to the </w:t>
            </w:r>
            <w:r w:rsidRPr="006977E8">
              <w:rPr>
                <w:rFonts w:hint="eastAsia"/>
                <w:lang w:eastAsia="zh-CN"/>
              </w:rPr>
              <w:t xml:space="preserve">MG </w:t>
            </w:r>
            <w:r w:rsidRPr="006977E8">
              <w:rPr>
                <w:lang w:eastAsia="zh-CN"/>
              </w:rPr>
              <w:t xml:space="preserve">whether or not </w:t>
            </w:r>
            <w:r w:rsidRPr="006977E8">
              <w:rPr>
                <w:rFonts w:hint="eastAsia"/>
                <w:lang w:eastAsia="zh-CN"/>
              </w:rPr>
              <w:t xml:space="preserve">to </w:t>
            </w:r>
            <w:r w:rsidRPr="006977E8">
              <w:rPr>
                <w:lang w:eastAsia="zh-CN"/>
              </w:rPr>
              <w:t xml:space="preserve">save the audio stream that was used for verification/identification.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11.4.</w:t>
              </w:r>
              <w:r w:rsidRPr="006977E8">
                <w:rPr>
                  <w:lang w:eastAsia="zh-CN"/>
                </w:rPr>
                <w:t>10</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w:t>
            </w:r>
            <w:r w:rsidRPr="006977E8">
              <w:rPr>
                <w:rFonts w:hint="eastAsia"/>
                <w:lang w:eastAsia="zh-CN"/>
              </w:rPr>
              <w:t>True</w:t>
            </w:r>
            <w:r w:rsidRPr="006977E8">
              <w:rPr>
                <w:lang w:eastAsia="zh-CN"/>
              </w:rPr>
              <w:t>)</w:t>
            </w:r>
            <w:r w:rsidRPr="006977E8">
              <w:rPr>
                <w:rFonts w:hint="eastAsia"/>
                <w:lang w:eastAsia="zh-CN"/>
              </w:rPr>
              <w:t>:</w:t>
            </w:r>
            <w:r w:rsidRPr="006977E8">
              <w:rPr>
                <w:lang w:eastAsia="zh-CN"/>
              </w:rPr>
              <w:t xml:space="preserve"> </w:t>
            </w:r>
            <w:r w:rsidRPr="006977E8">
              <w:rPr>
                <w:rFonts w:hint="eastAsia"/>
                <w:lang w:eastAsia="zh-CN"/>
              </w:rPr>
              <w:t>Save the audio stream</w:t>
            </w:r>
            <w:r w:rsidRPr="006977E8">
              <w:rPr>
                <w:lang w:eastAsia="zh-CN"/>
              </w:rPr>
              <w:br/>
              <w:t>Off (</w:t>
            </w:r>
            <w:r w:rsidRPr="006977E8">
              <w:rPr>
                <w:rFonts w:hint="eastAsia"/>
                <w:lang w:eastAsia="zh-CN"/>
              </w:rPr>
              <w:t>False</w:t>
            </w:r>
            <w:r w:rsidRPr="006977E8">
              <w:rPr>
                <w:lang w:eastAsia="zh-CN"/>
              </w:rPr>
              <w:t>)</w:t>
            </w:r>
            <w:r w:rsidRPr="006977E8">
              <w:rPr>
                <w:rFonts w:hint="eastAsia"/>
                <w:lang w:eastAsia="zh-CN"/>
              </w:rPr>
              <w:t>:</w:t>
            </w:r>
            <w:r w:rsidRPr="006977E8">
              <w:rPr>
                <w:lang w:eastAsia="zh-CN"/>
              </w:rPr>
              <w:t xml:space="preserve"> Do n</w:t>
            </w:r>
            <w:r w:rsidRPr="006977E8">
              <w:rPr>
                <w:rFonts w:hint="eastAsia"/>
                <w:lang w:eastAsia="zh-CN"/>
              </w:rPr>
              <w:t>ot save the audio stream</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Off</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2</w:t>
        </w:r>
      </w:smartTag>
      <w:r w:rsidRPr="006977E8">
        <w:rPr>
          <w:lang w:eastAsia="zh-CN"/>
        </w:rPr>
        <w:t>.1.</w:t>
      </w:r>
      <w:r w:rsidRPr="006977E8">
        <w:rPr>
          <w:rFonts w:hint="eastAsia"/>
          <w:lang w:eastAsia="zh-CN"/>
        </w:rPr>
        <w:t>3</w:t>
      </w:r>
      <w:r w:rsidRPr="006977E8">
        <w:rPr>
          <w:lang w:eastAsia="zh-CN"/>
        </w:rPr>
        <w:tab/>
      </w:r>
      <w:r w:rsidRPr="006977E8">
        <w:rPr>
          <w:rFonts w:hint="eastAsia"/>
          <w:lang w:eastAsia="zh-CN"/>
        </w:rPr>
        <w:t xml:space="preserve">Ver </w:t>
      </w:r>
      <w:r w:rsidR="00222E72" w:rsidRPr="006977E8">
        <w:rPr>
          <w:lang w:eastAsia="zh-CN"/>
        </w:rPr>
        <w:t>buffer utterance</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 Buffer Utterance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vbu</w:t>
            </w:r>
            <w:r w:rsidRPr="006977E8">
              <w:rPr>
                <w:lang w:eastAsia="zh-CN"/>
              </w:rPr>
              <w:t xml:space="preserve">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w:t>
            </w:r>
            <w:r w:rsidRPr="006977E8">
              <w:rPr>
                <w:lang w:eastAsia="zh-CN"/>
              </w:rPr>
              <w:t xml:space="preserve">indicates </w:t>
            </w:r>
            <w:r w:rsidRPr="006977E8">
              <w:rPr>
                <w:rFonts w:hint="eastAsia"/>
                <w:lang w:eastAsia="zh-CN"/>
              </w:rPr>
              <w:t>the MG to buffer the</w:t>
            </w:r>
            <w:r w:rsidRPr="006977E8">
              <w:rPr>
                <w:lang w:eastAsia="zh-CN"/>
              </w:rPr>
              <w:t xml:space="preserve"> utterance associated with this </w:t>
            </w:r>
            <w:r w:rsidRPr="006977E8">
              <w:rPr>
                <w:rFonts w:hint="eastAsia"/>
                <w:lang w:eastAsia="zh-CN"/>
              </w:rPr>
              <w:t>verification.</w:t>
            </w:r>
            <w:r w:rsidRPr="006977E8">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w:t>
              </w:r>
              <w:r w:rsidRPr="006977E8">
                <w:rPr>
                  <w:rFonts w:hint="eastAsia"/>
                  <w:lang w:eastAsia="zh-CN"/>
                </w:rPr>
                <w:t>4</w:t>
              </w:r>
              <w:r w:rsidRPr="006977E8">
                <w:rPr>
                  <w:lang w:eastAsia="zh-CN"/>
                </w:rPr>
                <w:t>.</w:t>
              </w:r>
              <w:r w:rsidRPr="006977E8">
                <w:rPr>
                  <w:rFonts w:hint="eastAsia"/>
                  <w:lang w:eastAsia="zh-CN"/>
                </w:rPr>
                <w:t>14</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 / Off (False)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Off</w:t>
            </w:r>
          </w:p>
        </w:tc>
      </w:tr>
    </w:tbl>
    <w:p w:rsidR="002E1CA3" w:rsidRPr="006977E8" w:rsidRDefault="002E1CA3" w:rsidP="00222E72">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2</w:t>
        </w:r>
      </w:smartTag>
      <w:r w:rsidRPr="006977E8">
        <w:rPr>
          <w:lang w:eastAsia="zh-CN"/>
        </w:rPr>
        <w:t>.1</w:t>
      </w:r>
      <w:r w:rsidRPr="006977E8">
        <w:rPr>
          <w:rFonts w:hint="eastAsia"/>
          <w:lang w:eastAsia="zh-CN"/>
        </w:rPr>
        <w:t>.4</w:t>
      </w:r>
      <w:r w:rsidRPr="006977E8">
        <w:rPr>
          <w:lang w:eastAsia="zh-CN"/>
        </w:rPr>
        <w:tab/>
        <w:t xml:space="preserve">Input </w:t>
      </w:r>
      <w:r w:rsidR="00222E72" w:rsidRPr="006977E8">
        <w:rPr>
          <w:lang w:eastAsia="zh-CN"/>
        </w:rPr>
        <w:t xml:space="preserve">waveform </w:t>
      </w:r>
      <w:r w:rsidRPr="006977E8">
        <w:rPr>
          <w:lang w:eastAsia="zh-CN"/>
        </w:rPr>
        <w:t>URI</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iwu (0x00</w:t>
            </w:r>
            <w:r w:rsidRPr="006977E8">
              <w:rPr>
                <w:rFonts w:hint="eastAsia"/>
                <w:lang w:eastAsia="zh-CN"/>
              </w:rPr>
              <w:t>04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parameter</w:t>
            </w:r>
            <w:r w:rsidRPr="006977E8">
              <w:t xml:space="preserve"> specifies stored audio content</w:t>
            </w:r>
            <w:r w:rsidRPr="006977E8">
              <w:rPr>
                <w:rFonts w:hint="eastAsia"/>
                <w:lang w:eastAsia="zh-CN"/>
              </w:rPr>
              <w:t xml:space="preserve"> that the MGC request the MG to </w:t>
            </w:r>
            <w:r w:rsidRPr="006977E8">
              <w:rPr>
                <w:lang w:eastAsia="zh-CN"/>
              </w:rPr>
              <w:t>fetch</w:t>
            </w:r>
            <w:r w:rsidRPr="006977E8">
              <w:rPr>
                <w:rFonts w:hint="eastAsia"/>
                <w:lang w:eastAsia="zh-CN"/>
              </w:rPr>
              <w:t xml:space="preserve"> and process in the verification session.</w:t>
            </w:r>
            <w:r w:rsidRPr="006977E8">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w:t>
              </w:r>
              <w:r w:rsidRPr="006977E8">
                <w:rPr>
                  <w:rFonts w:hint="eastAsia"/>
                  <w:lang w:eastAsia="zh-CN"/>
                </w:rPr>
                <w:t>4</w:t>
              </w:r>
              <w:r w:rsidRPr="006977E8">
                <w:rPr>
                  <w:lang w:eastAsia="zh-CN"/>
                </w:rPr>
                <w:t>.</w:t>
              </w:r>
              <w:r w:rsidRPr="006977E8">
                <w:rPr>
                  <w:rFonts w:hint="eastAsia"/>
                  <w:lang w:eastAsia="zh-CN"/>
                </w:rPr>
                <w:t>15</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One or more segment identifiers adhering to the syntax described in clause 6 /[ITU-T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1</w:t>
        </w:r>
      </w:smartTag>
      <w:r w:rsidRPr="006977E8">
        <w:rPr>
          <w:lang w:eastAsia="zh-CN"/>
        </w:rPr>
        <w:t>.1.</w:t>
      </w:r>
      <w:r w:rsidRPr="006977E8">
        <w:rPr>
          <w:rFonts w:hint="eastAsia"/>
          <w:lang w:eastAsia="zh-CN"/>
        </w:rPr>
        <w:t>5</w:t>
      </w:r>
      <w:r w:rsidRPr="006977E8">
        <w:rPr>
          <w:lang w:eastAsia="zh-CN"/>
        </w:rPr>
        <w:tab/>
        <w:t xml:space="preserve">Post </w:t>
      </w:r>
      <w:r w:rsidR="00222E72" w:rsidRPr="006977E8">
        <w:rPr>
          <w:lang w:eastAsia="zh-CN"/>
        </w:rPr>
        <w:t>speech timer</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Post</w:t>
            </w:r>
            <w:r w:rsidRPr="006977E8">
              <w:rPr>
                <w:rFonts w:hint="eastAsia"/>
                <w:lang w:eastAsia="zh-CN"/>
              </w:rPr>
              <w:t xml:space="preserve"> </w:t>
            </w:r>
            <w:r w:rsidRPr="006977E8">
              <w:rPr>
                <w:lang w:eastAsia="zh-CN"/>
              </w:rPr>
              <w:t>Speech</w:t>
            </w:r>
            <w:r w:rsidRPr="006977E8">
              <w:rPr>
                <w:rFonts w:hint="eastAsia"/>
                <w:lang w:eastAsia="zh-CN"/>
              </w:rPr>
              <w:t xml:space="preserve"> </w:t>
            </w:r>
            <w:r w:rsidRPr="006977E8">
              <w:rPr>
                <w:lang w:eastAsia="zh-CN"/>
              </w:rPr>
              <w:t>Timer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pst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The amount of silence necessary after the end of the speech, specified in units of 10 milliseconds. </w:t>
            </w:r>
            <w:r w:rsidR="001D2B7A" w:rsidRPr="006977E8">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w:t>
              </w:r>
              <w:r w:rsidRPr="006977E8">
                <w:rPr>
                  <w:rFonts w:hint="eastAsia"/>
                  <w:lang w:eastAsia="zh-CN"/>
                </w:rPr>
                <w:t>4</w:t>
              </w:r>
              <w:r w:rsidRPr="006977E8">
                <w:rPr>
                  <w:lang w:eastAsia="zh-CN"/>
                </w:rPr>
                <w:t>.</w:t>
              </w:r>
              <w:r w:rsidRPr="006977E8">
                <w:rPr>
                  <w:rFonts w:hint="eastAsia"/>
                  <w:lang w:eastAsia="zh-CN"/>
                </w:rPr>
                <w:t>1</w:t>
              </w:r>
              <w:r w:rsidRPr="006977E8">
                <w:rPr>
                  <w:lang w:eastAsia="zh-CN"/>
                </w:rPr>
                <w:t>8</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Integer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0 upwards</w:t>
            </w:r>
            <w:r w:rsidRPr="006977E8">
              <w:rPr>
                <w:rFonts w:hint="eastAsia"/>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Provisioned</w:t>
            </w:r>
          </w:p>
        </w:tc>
      </w:tr>
    </w:tbl>
    <w:p w:rsidR="002E1CA3" w:rsidRPr="006977E8" w:rsidRDefault="002E1CA3" w:rsidP="002E1CA3">
      <w:pPr>
        <w:pStyle w:val="Heading3"/>
        <w:rPr>
          <w:lang w:eastAsia="zh-CN"/>
        </w:rPr>
      </w:pPr>
      <w:bookmarkStart w:id="348" w:name="_Toc278830564"/>
      <w:bookmarkStart w:id="349" w:name="_Toc309986465"/>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3</w:t>
        </w:r>
        <w:r w:rsidRPr="006977E8">
          <w:rPr>
            <w:lang w:eastAsia="zh-CN"/>
          </w:rPr>
          <w:tab/>
        </w:r>
      </w:smartTag>
      <w:r w:rsidRPr="006977E8">
        <w:rPr>
          <w:rFonts w:hint="eastAsia"/>
          <w:lang w:eastAsia="zh-CN"/>
        </w:rPr>
        <w:t xml:space="preserve">Verify from </w:t>
      </w:r>
      <w:r w:rsidR="00222E72" w:rsidRPr="006977E8">
        <w:rPr>
          <w:lang w:eastAsia="zh-CN"/>
        </w:rPr>
        <w:t>buffer</w:t>
      </w:r>
      <w:bookmarkEnd w:id="348"/>
      <w:bookmarkEnd w:id="349"/>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Verify from Buffer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verifybu</w:t>
            </w:r>
            <w:r w:rsidRPr="006977E8">
              <w:rPr>
                <w:lang w:eastAsia="zh-CN"/>
              </w:rPr>
              <w:t xml:space="preserve"> (0x000</w:t>
            </w:r>
            <w:r w:rsidRPr="006977E8">
              <w:rPr>
                <w:rFonts w:hint="eastAsia"/>
                <w:lang w:eastAsia="zh-CN"/>
              </w:rPr>
              <w:t>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 xml:space="preserve">triggers the MG to </w:t>
            </w:r>
            <w:r w:rsidRPr="006977E8">
              <w:rPr>
                <w:lang w:eastAsia="zh-CN"/>
              </w:rPr>
              <w:t>perform</w:t>
            </w:r>
            <w:r w:rsidRPr="006977E8">
              <w:rPr>
                <w:rFonts w:hint="eastAsia"/>
                <w:lang w:eastAsia="zh-CN"/>
              </w:rPr>
              <w:t xml:space="preserve"> </w:t>
            </w:r>
            <w:r w:rsidRPr="006977E8">
              <w:rPr>
                <w:lang w:eastAsia="zh-CN"/>
              </w:rPr>
              <w:t>speaker</w:t>
            </w:r>
            <w:r w:rsidRPr="006977E8">
              <w:rPr>
                <w:rFonts w:hint="eastAsia"/>
                <w:lang w:eastAsia="zh-CN"/>
              </w:rPr>
              <w:t xml:space="preserve"> verification </w:t>
            </w:r>
            <w:r w:rsidRPr="006977E8">
              <w:rPr>
                <w:lang w:eastAsia="zh-CN"/>
              </w:rPr>
              <w:t xml:space="preserve">on audio </w:t>
            </w:r>
            <w:r w:rsidRPr="006977E8">
              <w:rPr>
                <w:rFonts w:hint="eastAsia"/>
                <w:lang w:eastAsia="zh-CN"/>
              </w:rPr>
              <w:t xml:space="preserve">from the </w:t>
            </w:r>
            <w:r w:rsidRPr="006977E8">
              <w:rPr>
                <w:lang w:eastAsia="zh-CN"/>
              </w:rPr>
              <w:t>b</w:t>
            </w:r>
            <w:r w:rsidRPr="006977E8">
              <w:rPr>
                <w:rFonts w:hint="eastAsia"/>
                <w:lang w:eastAsia="zh-CN"/>
              </w:rPr>
              <w:t>uffer.</w:t>
            </w:r>
            <w:r w:rsidRPr="006977E8">
              <w:t xml:space="preserve"> </w:t>
            </w:r>
            <w:r w:rsidRPr="006977E8">
              <w:rPr>
                <w:rFonts w:hint="eastAsia"/>
                <w:lang w:eastAsia="zh-CN"/>
              </w:rPr>
              <w:t xml:space="preserve">This is to </w:t>
            </w:r>
            <w:r w:rsidRPr="006977E8">
              <w:rPr>
                <w:lang w:eastAsia="zh-CN"/>
              </w:rPr>
              <w:t>either train/adapt the voiceprint or to verify/identify a claimed identity. See clause 11.11/[IETF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3</w:t>
        </w:r>
      </w:smartTag>
      <w:r w:rsidRPr="006977E8">
        <w:rPr>
          <w:lang w:eastAsia="zh-CN"/>
        </w:rPr>
        <w:t>.1</w:t>
      </w:r>
      <w:r w:rsidRPr="006977E8">
        <w:rPr>
          <w:lang w:eastAsia="zh-CN"/>
        </w:rPr>
        <w:tab/>
        <w:t>Additional parameters</w:t>
      </w:r>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3"/>
        <w:rPr>
          <w:lang w:eastAsia="zh-CN"/>
        </w:rPr>
      </w:pPr>
      <w:bookmarkStart w:id="350" w:name="_Toc278830565"/>
      <w:bookmarkStart w:id="351" w:name="_Toc309986466"/>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4</w:t>
        </w:r>
        <w:r w:rsidRPr="006977E8">
          <w:rPr>
            <w:lang w:eastAsia="zh-CN"/>
          </w:rPr>
          <w:tab/>
        </w:r>
      </w:smartTag>
      <w:r w:rsidRPr="006977E8">
        <w:rPr>
          <w:rFonts w:hint="eastAsia"/>
          <w:lang w:eastAsia="zh-CN"/>
        </w:rPr>
        <w:t xml:space="preserve">Query </w:t>
      </w:r>
      <w:r w:rsidR="00222E72" w:rsidRPr="006977E8">
        <w:rPr>
          <w:lang w:eastAsia="zh-CN"/>
        </w:rPr>
        <w:t>voiceprint</w:t>
      </w:r>
      <w:bookmarkEnd w:id="350"/>
      <w:bookmarkEnd w:id="351"/>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Query Voiceprint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quvp</w:t>
            </w:r>
            <w:r w:rsidRPr="006977E8">
              <w:rPr>
                <w:lang w:eastAsia="zh-CN"/>
              </w:rPr>
              <w:t xml:space="preserve"> (0x000</w:t>
            </w:r>
            <w:r w:rsidRPr="006977E8">
              <w:rPr>
                <w:rFonts w:hint="eastAsia"/>
                <w:lang w:eastAsia="zh-CN"/>
              </w:rPr>
              <w:t>4</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 xml:space="preserve">allows the MG to check if </w:t>
            </w:r>
            <w:r w:rsidRPr="006977E8">
              <w:rPr>
                <w:lang w:eastAsia="zh-CN"/>
              </w:rPr>
              <w:t xml:space="preserve">a voiceprint or repository exists and if it contains trained voiceprints. See clause </w:t>
            </w:r>
            <w:r w:rsidRPr="006977E8">
              <w:rPr>
                <w:rFonts w:hint="eastAsia"/>
                <w:lang w:eastAsia="zh-CN"/>
              </w:rPr>
              <w:t>11</w:t>
            </w:r>
            <w:r w:rsidRPr="006977E8">
              <w:rPr>
                <w:lang w:eastAsia="zh-CN"/>
              </w:rPr>
              <w:t>.8/[IETF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4</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4</w:t>
        </w:r>
      </w:smartTag>
      <w:r w:rsidRPr="006977E8">
        <w:rPr>
          <w:lang w:eastAsia="zh-CN"/>
        </w:rPr>
        <w:t>.1.</w:t>
      </w:r>
      <w:r w:rsidRPr="006977E8">
        <w:rPr>
          <w:rFonts w:hint="eastAsia"/>
          <w:lang w:eastAsia="zh-CN"/>
        </w:rPr>
        <w:t>1</w:t>
      </w:r>
      <w:r w:rsidRPr="006977E8">
        <w:rPr>
          <w:rFonts w:hint="eastAsia"/>
          <w:lang w:eastAsia="zh-CN"/>
        </w:rPr>
        <w:tab/>
      </w:r>
      <w:r w:rsidRPr="006977E8">
        <w:rPr>
          <w:lang w:eastAsia="zh-CN"/>
        </w:rPr>
        <w:t>Repository</w:t>
      </w:r>
      <w:r w:rsidRPr="006977E8">
        <w:rPr>
          <w:rFonts w:hint="eastAsia"/>
          <w:lang w:eastAsia="zh-CN"/>
        </w:rPr>
        <w:t xml:space="preserve"> </w:t>
      </w:r>
      <w:r w:rsidRPr="006977E8">
        <w:rPr>
          <w:lang w:eastAsia="zh-CN"/>
        </w:rPr>
        <w:t>URI</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Repository </w:t>
            </w:r>
            <w:r w:rsidRPr="006977E8">
              <w:rPr>
                <w:lang w:eastAsia="zh-CN"/>
              </w:rPr>
              <w:t>URI</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reURI</w:t>
            </w:r>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Specifies the URI of the</w:t>
            </w:r>
            <w:r w:rsidRPr="006977E8">
              <w:rPr>
                <w:rFonts w:hint="eastAsia"/>
                <w:lang w:eastAsia="zh-CN"/>
              </w:rPr>
              <w:t xml:space="preserve"> voiceprint</w:t>
            </w:r>
            <w:r w:rsidRPr="006977E8">
              <w:rPr>
                <w:lang w:eastAsia="zh-CN"/>
              </w:rPr>
              <w:t xml:space="preserve"> </w:t>
            </w:r>
            <w:r w:rsidRPr="006977E8">
              <w:rPr>
                <w:rFonts w:hint="eastAsia"/>
                <w:lang w:eastAsia="zh-CN"/>
              </w:rPr>
              <w:t>repository</w:t>
            </w:r>
            <w:r w:rsidRPr="006977E8">
              <w:rPr>
                <w:lang w:eastAsia="zh-CN"/>
              </w:rPr>
              <w:t xml:space="preserve"> to be referenced.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6977E8">
                <w:t>6.2.5</w:t>
              </w:r>
            </w:smartTag>
            <w:r w:rsidRPr="006977E8">
              <w:t xml:space="preserve">.2/[ITU-T H.248.9]. </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.4</w:t>
        </w:r>
      </w:smartTag>
      <w:r w:rsidRPr="006977E8">
        <w:rPr>
          <w:lang w:eastAsia="zh-CN"/>
        </w:rPr>
        <w:t>.1.</w:t>
      </w:r>
      <w:r w:rsidRPr="006977E8">
        <w:rPr>
          <w:rFonts w:hint="eastAsia"/>
          <w:lang w:eastAsia="zh-CN"/>
        </w:rPr>
        <w:t>2</w:t>
      </w:r>
      <w:r w:rsidRPr="006977E8">
        <w:rPr>
          <w:rFonts w:hint="eastAsia"/>
          <w:lang w:eastAsia="zh-CN"/>
        </w:rPr>
        <w:tab/>
        <w:t xml:space="preserve">Voiceprint </w:t>
      </w:r>
      <w:r w:rsidR="00222E72" w:rsidRPr="006977E8">
        <w:rPr>
          <w:lang w:eastAsia="zh-CN"/>
        </w:rPr>
        <w:t>identifier</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Voiceprint Identifier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vpid</w:t>
            </w:r>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w:t>
            </w:r>
            <w:r w:rsidRPr="006977E8">
              <w:rPr>
                <w:lang w:eastAsia="zh-CN"/>
              </w:rPr>
              <w:t>pecifies the claimed identity</w:t>
            </w:r>
            <w:r w:rsidRPr="006977E8">
              <w:rPr>
                <w:rFonts w:hint="eastAsia"/>
                <w:lang w:eastAsia="zh-CN"/>
              </w:rPr>
              <w:t xml:space="preserve"> that the MGC wants to query</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rPr>
                <w:lang w:eastAsia="zh-CN"/>
              </w:rPr>
              <w:t>See</w:t>
            </w:r>
            <w:r w:rsidRPr="006977E8">
              <w:rPr>
                <w:rFonts w:hint="eastAsia"/>
                <w:lang w:eastAsia="zh-CN"/>
              </w:rPr>
              <w:t xml:space="preserve"> </w:t>
            </w:r>
            <w:r w:rsidRPr="006977E8">
              <w:rPr>
                <w:lang w:eastAsia="zh-CN"/>
              </w:rPr>
              <w:t xml:space="preserve">element “Voiceprint-Identifier” </w:t>
            </w:r>
            <w:r w:rsidRPr="006977E8">
              <w:rPr>
                <w:rFonts w:hint="eastAsia"/>
                <w:lang w:eastAsia="zh-CN"/>
              </w:rPr>
              <w:t>clause</w:t>
            </w:r>
            <w:r w:rsidRPr="006977E8">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11.4</w:t>
              </w:r>
              <w:r w:rsidRPr="006977E8">
                <w:rPr>
                  <w:lang w:eastAsia="zh-CN"/>
                </w:rPr>
                <w:t>.2</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4</w:t>
        </w:r>
      </w:smartTag>
      <w:r w:rsidRPr="006977E8">
        <w:rPr>
          <w:lang w:eastAsia="zh-CN"/>
        </w:rPr>
        <w:t>.1.</w:t>
      </w:r>
      <w:r w:rsidRPr="006977E8">
        <w:rPr>
          <w:rFonts w:hint="eastAsia"/>
          <w:lang w:eastAsia="zh-CN"/>
        </w:rPr>
        <w:t>3</w:t>
      </w:r>
      <w:r w:rsidRPr="006977E8">
        <w:rPr>
          <w:rFonts w:hint="eastAsia"/>
          <w:lang w:eastAsia="zh-CN"/>
        </w:rPr>
        <w:tab/>
        <w:t xml:space="preserve">Voiceprint </w:t>
      </w:r>
      <w:r w:rsidR="00222E72" w:rsidRPr="006977E8">
        <w:rPr>
          <w:lang w:eastAsia="zh-CN"/>
        </w:rPr>
        <w:t>exist</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w:t>
            </w:r>
            <w:r w:rsidRPr="006977E8">
              <w:rPr>
                <w:lang w:eastAsia="zh-CN"/>
              </w:rPr>
              <w:t>e</w:t>
            </w:r>
            <w:r w:rsidRPr="006977E8">
              <w:rPr>
                <w:rFonts w:hint="eastAsia"/>
                <w:lang w:eastAsia="zh-CN"/>
              </w:rPr>
              <w:t>p</w:t>
            </w:r>
            <w:r w:rsidRPr="006977E8">
              <w:rPr>
                <w:lang w:eastAsia="zh-CN"/>
              </w:rPr>
              <w:t>ri</w:t>
            </w:r>
            <w:r w:rsidRPr="006977E8">
              <w:rPr>
                <w:rFonts w:hint="eastAsia"/>
                <w:lang w:eastAsia="zh-CN"/>
              </w:rPr>
              <w:t>nt Exist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vpe</w:t>
            </w:r>
            <w:r w:rsidRPr="006977E8">
              <w:rPr>
                <w:lang w:eastAsia="zh-CN"/>
              </w:rPr>
              <w:t xml:space="preserve"> (0x00</w:t>
            </w:r>
            <w:r w:rsidRPr="006977E8">
              <w:rPr>
                <w:rFonts w:hint="eastAsia"/>
                <w:lang w:eastAsia="zh-CN"/>
              </w:rPr>
              <w:t>03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indicates the status of the voiceprint</w:t>
            </w:r>
            <w:r w:rsidRPr="006977E8">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w:t>
              </w:r>
              <w:r w:rsidRPr="006977E8">
                <w:rPr>
                  <w:rFonts w:hint="eastAsia"/>
                  <w:lang w:eastAsia="zh-CN"/>
                </w:rPr>
                <w:t>4</w:t>
              </w:r>
              <w:r w:rsidRPr="006977E8">
                <w:rPr>
                  <w:lang w:eastAsia="zh-CN"/>
                </w:rPr>
                <w:t>.</w:t>
              </w:r>
              <w:r w:rsidRPr="006977E8">
                <w:rPr>
                  <w:rFonts w:hint="eastAsia"/>
                  <w:lang w:eastAsia="zh-CN"/>
                </w:rPr>
                <w:t>1</w:t>
              </w:r>
              <w:r w:rsidRPr="006977E8">
                <w:rPr>
                  <w:lang w:eastAsia="zh-CN"/>
                </w:rPr>
                <w:t>3</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r w:rsidRPr="006977E8">
              <w:t xml:space="preserve">On (True): </w:t>
            </w:r>
            <w:r w:rsidRPr="006977E8">
              <w:rPr>
                <w:rFonts w:hint="eastAsia"/>
              </w:rPr>
              <w:t>Exist</w:t>
            </w:r>
            <w:r w:rsidRPr="006977E8">
              <w:br/>
              <w:t>Off (False): Does not exist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52" w:name="_Toc278830566"/>
      <w:bookmarkStart w:id="353" w:name="_Toc309986467"/>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5</w:t>
        </w:r>
        <w:r w:rsidRPr="006977E8">
          <w:rPr>
            <w:lang w:eastAsia="zh-CN"/>
          </w:rPr>
          <w:tab/>
        </w:r>
      </w:smartTag>
      <w:r w:rsidRPr="006977E8">
        <w:rPr>
          <w:rFonts w:hint="eastAsia"/>
          <w:lang w:eastAsia="zh-CN"/>
        </w:rPr>
        <w:t xml:space="preserve">Delete </w:t>
      </w:r>
      <w:r w:rsidR="00222E72" w:rsidRPr="006977E8">
        <w:rPr>
          <w:lang w:eastAsia="zh-CN"/>
        </w:rPr>
        <w:t>voiceprint</w:t>
      </w:r>
      <w:bookmarkEnd w:id="352"/>
      <w:bookmarkEnd w:id="353"/>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Delete Voiceprint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devp</w:t>
            </w:r>
            <w:r w:rsidRPr="006977E8">
              <w:rPr>
                <w:lang w:eastAsia="zh-CN"/>
              </w:rPr>
              <w:t xml:space="preserve"> (0x000</w:t>
            </w:r>
            <w:r w:rsidRPr="006977E8">
              <w:rPr>
                <w:rFonts w:hint="eastAsia"/>
                <w:lang w:eastAsia="zh-CN"/>
              </w:rPr>
              <w:t>5</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allows a MGC </w:t>
            </w:r>
            <w:r w:rsidRPr="006977E8">
              <w:rPr>
                <w:rFonts w:hint="eastAsia"/>
                <w:lang w:eastAsia="zh-CN"/>
              </w:rPr>
              <w:t>to</w:t>
            </w:r>
            <w:r w:rsidRPr="006977E8">
              <w:rPr>
                <w:lang w:eastAsia="zh-CN"/>
              </w:rPr>
              <w:t xml:space="preserve"> delete a </w:t>
            </w:r>
            <w:r w:rsidRPr="006977E8">
              <w:rPr>
                <w:rFonts w:hint="eastAsia"/>
                <w:lang w:eastAsia="zh-CN"/>
              </w:rPr>
              <w:t>voiceprint</w:t>
            </w:r>
            <w:r w:rsidRPr="006977E8">
              <w:rPr>
                <w:lang w:eastAsia="zh-CN"/>
              </w:rPr>
              <w:t xml:space="preserve"> </w:t>
            </w:r>
            <w:r w:rsidRPr="006977E8">
              <w:rPr>
                <w:rFonts w:hint="eastAsia"/>
                <w:lang w:eastAsia="zh-CN"/>
              </w:rPr>
              <w:t>from a repository</w:t>
            </w:r>
            <w:r w:rsidRPr="006977E8">
              <w:rPr>
                <w:lang w:eastAsia="zh-CN"/>
              </w:rPr>
              <w:t xml:space="preserve">. See clause </w:t>
            </w:r>
            <w:r w:rsidRPr="006977E8">
              <w:rPr>
                <w:rFonts w:hint="eastAsia"/>
                <w:lang w:eastAsia="zh-CN"/>
              </w:rPr>
              <w:t>11</w:t>
            </w:r>
            <w:r w:rsidRPr="006977E8">
              <w:rPr>
                <w:lang w:eastAsia="zh-CN"/>
              </w:rPr>
              <w:t>.9/[IETF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5</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5</w:t>
        </w:r>
      </w:smartTag>
      <w:r w:rsidRPr="006977E8">
        <w:rPr>
          <w:lang w:eastAsia="zh-CN"/>
        </w:rPr>
        <w:t>.1.1</w:t>
      </w:r>
      <w:r w:rsidRPr="006977E8">
        <w:rPr>
          <w:rFonts w:hint="eastAsia"/>
          <w:lang w:eastAsia="zh-CN"/>
        </w:rPr>
        <w:tab/>
        <w:t xml:space="preserve">Repository </w:t>
      </w:r>
      <w:r w:rsidRPr="006977E8">
        <w:rPr>
          <w:lang w:eastAsia="zh-CN"/>
        </w:rPr>
        <w:t>URI</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 xml:space="preserve">Repository </w:t>
            </w:r>
            <w:r w:rsidRPr="006977E8">
              <w:rPr>
                <w:lang w:eastAsia="zh-CN"/>
              </w:rPr>
              <w:t>URI</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reURI</w:t>
            </w:r>
            <w:r w:rsidRPr="006977E8">
              <w:rPr>
                <w:lang w:eastAsia="zh-CN"/>
              </w:rPr>
              <w:t xml:space="preserve"> (0x0001)</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Specifies the URI of the </w:t>
            </w:r>
            <w:r w:rsidRPr="006977E8">
              <w:rPr>
                <w:rFonts w:hint="eastAsia"/>
                <w:lang w:eastAsia="zh-CN"/>
              </w:rPr>
              <w:t>repository</w:t>
            </w:r>
            <w:r w:rsidRPr="006977E8">
              <w:rPr>
                <w:lang w:eastAsia="zh-CN"/>
              </w:rPr>
              <w:t xml:space="preserve"> that contains the </w:t>
            </w:r>
            <w:r w:rsidRPr="006977E8">
              <w:rPr>
                <w:rFonts w:hint="eastAsia"/>
                <w:lang w:eastAsia="zh-CN"/>
              </w:rPr>
              <w:t>voiceprint</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pPr>
            <w:r w:rsidRPr="006977E8">
              <w:t xml:space="preserve">A physical </w:t>
            </w:r>
            <w:r w:rsidRPr="006977E8">
              <w:rPr>
                <w:rFonts w:hint="eastAsia"/>
                <w:lang w:eastAsia="zh-CN"/>
              </w:rPr>
              <w:t>voiceprint repository</w:t>
            </w:r>
            <w:r w:rsidRPr="006977E8">
              <w:t xml:space="preserve"> identifier satisfying the syntax of </w:t>
            </w:r>
            <w:r w:rsidRPr="006977E8">
              <w:rPr>
                <w:rFonts w:hint="eastAsia"/>
                <w:lang w:eastAsia="zh-CN"/>
              </w:rPr>
              <w:lastRenderedPageBreak/>
              <w:t xml:space="preserve">clause </w:t>
            </w:r>
            <w:smartTag w:uri="urn:schemas-microsoft-com:office:smarttags" w:element="chsdate">
              <w:smartTagPr>
                <w:attr w:name="Year" w:val="1899"/>
                <w:attr w:name="Month" w:val="12"/>
                <w:attr w:name="Day" w:val="30"/>
                <w:attr w:name="IsLunarDate" w:val="False"/>
                <w:attr w:name="IsROCDate" w:val="False"/>
              </w:smartTagPr>
              <w:r w:rsidRPr="006977E8">
                <w:t>6.2.5</w:t>
              </w:r>
            </w:smartTag>
            <w:r w:rsidRPr="006977E8">
              <w:t>.2</w:t>
            </w:r>
            <w:r w:rsidRPr="006977E8">
              <w:rPr>
                <w:lang w:eastAsia="zh-CN"/>
              </w:rPr>
              <w:t xml:space="preserve"> / [ITU-T H.248.9]</w:t>
            </w:r>
            <w:r w:rsidRPr="006977E8">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.5</w:t>
        </w:r>
      </w:smartTag>
      <w:r w:rsidRPr="006977E8">
        <w:rPr>
          <w:lang w:eastAsia="zh-CN"/>
        </w:rPr>
        <w:t>.1.</w:t>
      </w:r>
      <w:r w:rsidRPr="006977E8">
        <w:rPr>
          <w:rFonts w:hint="eastAsia"/>
          <w:lang w:eastAsia="zh-CN"/>
        </w:rPr>
        <w:t>2</w:t>
      </w:r>
      <w:r w:rsidRPr="006977E8">
        <w:rPr>
          <w:rFonts w:hint="eastAsia"/>
          <w:lang w:eastAsia="zh-CN"/>
        </w:rPr>
        <w:tab/>
        <w:t xml:space="preserve">Voiceprint </w:t>
      </w:r>
      <w:r w:rsidR="00222E72" w:rsidRPr="006977E8">
        <w:rPr>
          <w:lang w:eastAsia="zh-CN"/>
        </w:rPr>
        <w:t>identifier</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Voiceprint Identifier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vpid</w:t>
            </w:r>
            <w:r w:rsidRPr="006977E8">
              <w:rPr>
                <w:lang w:eastAsia="zh-CN"/>
              </w:rPr>
              <w:t xml:space="preserve"> (0x000</w:t>
            </w:r>
            <w:r w:rsidRPr="006977E8">
              <w:rPr>
                <w:rFonts w:hint="eastAsia"/>
                <w:lang w:eastAsia="zh-CN"/>
              </w:rPr>
              <w:t>2</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This parameter indicate</w:t>
            </w:r>
            <w:r w:rsidRPr="006977E8">
              <w:rPr>
                <w:lang w:eastAsia="zh-CN"/>
              </w:rPr>
              <w:t xml:space="preserve">s the </w:t>
            </w:r>
            <w:r w:rsidRPr="006977E8">
              <w:rPr>
                <w:rFonts w:hint="eastAsia"/>
                <w:lang w:eastAsia="zh-CN"/>
              </w:rPr>
              <w:t>voiceprint</w:t>
            </w:r>
            <w:r w:rsidRPr="006977E8">
              <w:rPr>
                <w:lang w:eastAsia="zh-CN"/>
              </w:rPr>
              <w:t xml:space="preserve"> to be deleted.</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String</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See</w:t>
            </w:r>
            <w:r w:rsidRPr="006977E8">
              <w:rPr>
                <w:rFonts w:hint="eastAsia"/>
                <w:lang w:eastAsia="zh-CN"/>
              </w:rPr>
              <w:t xml:space="preserve"> </w:t>
            </w:r>
            <w:r w:rsidRPr="006977E8">
              <w:rPr>
                <w:lang w:eastAsia="zh-CN"/>
              </w:rPr>
              <w:t xml:space="preserve">element “Voiceprint-Identifier” </w:t>
            </w:r>
            <w:r w:rsidRPr="006977E8">
              <w:rPr>
                <w:rFonts w:hint="eastAsia"/>
                <w:lang w:eastAsia="zh-CN"/>
              </w:rPr>
              <w:t>clause</w:t>
            </w:r>
            <w:r w:rsidRPr="006977E8">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11.4</w:t>
              </w:r>
              <w:r w:rsidRPr="006977E8">
                <w:rPr>
                  <w:lang w:eastAsia="zh-CN"/>
                </w:rPr>
                <w:t>.2</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5</w:t>
        </w:r>
      </w:smartTag>
      <w:r w:rsidRPr="006977E8">
        <w:rPr>
          <w:lang w:eastAsia="zh-CN"/>
        </w:rPr>
        <w:t>.1.</w:t>
      </w:r>
      <w:r w:rsidRPr="006977E8">
        <w:rPr>
          <w:rFonts w:hint="eastAsia"/>
          <w:lang w:eastAsia="zh-CN"/>
        </w:rPr>
        <w:t>3</w:t>
      </w:r>
      <w:r w:rsidRPr="006977E8">
        <w:rPr>
          <w:rFonts w:hint="eastAsia"/>
          <w:lang w:eastAsia="zh-CN"/>
        </w:rPr>
        <w:tab/>
        <w:t xml:space="preserve">Voiceprint </w:t>
      </w:r>
      <w:r w:rsidR="00222E72" w:rsidRPr="006977E8">
        <w:rPr>
          <w:lang w:eastAsia="zh-CN"/>
        </w:rPr>
        <w:t>exist</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Voic</w:t>
            </w:r>
            <w:r w:rsidRPr="006977E8">
              <w:rPr>
                <w:lang w:eastAsia="zh-CN"/>
              </w:rPr>
              <w:t>e</w:t>
            </w:r>
            <w:r w:rsidRPr="006977E8">
              <w:rPr>
                <w:rFonts w:hint="eastAsia"/>
                <w:lang w:eastAsia="zh-CN"/>
              </w:rPr>
              <w:t>p</w:t>
            </w:r>
            <w:r w:rsidRPr="006977E8">
              <w:rPr>
                <w:lang w:eastAsia="zh-CN"/>
              </w:rPr>
              <w:t>ri</w:t>
            </w:r>
            <w:r w:rsidRPr="006977E8">
              <w:rPr>
                <w:rFonts w:hint="eastAsia"/>
                <w:lang w:eastAsia="zh-CN"/>
              </w:rPr>
              <w:t>nt Exist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vpe</w:t>
            </w:r>
            <w:r w:rsidRPr="006977E8">
              <w:rPr>
                <w:lang w:eastAsia="zh-CN"/>
              </w:rPr>
              <w:t xml:space="preserve"> (0x00</w:t>
            </w:r>
            <w:r w:rsidRPr="006977E8">
              <w:rPr>
                <w:rFonts w:hint="eastAsia"/>
                <w:lang w:eastAsia="zh-CN"/>
              </w:rPr>
              <w:t>03</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w:t>
            </w:r>
            <w:r w:rsidRPr="006977E8">
              <w:rPr>
                <w:rFonts w:hint="eastAsia"/>
                <w:lang w:eastAsia="zh-CN"/>
              </w:rPr>
              <w:t xml:space="preserve">indicates the status of the voiceprint </w:t>
            </w:r>
            <w:r w:rsidRPr="006977E8">
              <w:rPr>
                <w:lang w:eastAsia="zh-CN"/>
              </w:rPr>
              <w:t xml:space="preserve">at the moment the </w:t>
            </w:r>
            <w:r w:rsidRPr="006977E8">
              <w:rPr>
                <w:rFonts w:hint="eastAsia"/>
                <w:lang w:eastAsia="zh-CN"/>
              </w:rPr>
              <w:t>delete</w:t>
            </w:r>
            <w:r w:rsidRPr="006977E8">
              <w:rPr>
                <w:lang w:eastAsia="zh-CN"/>
              </w:rPr>
              <w:t xml:space="preserve"> execution started.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w:t>
              </w:r>
              <w:r w:rsidRPr="006977E8">
                <w:rPr>
                  <w:rFonts w:hint="eastAsia"/>
                  <w:lang w:eastAsia="zh-CN"/>
                </w:rPr>
                <w:t>4</w:t>
              </w:r>
              <w:r w:rsidRPr="006977E8">
                <w:rPr>
                  <w:lang w:eastAsia="zh-CN"/>
                </w:rPr>
                <w:t>.</w:t>
              </w:r>
              <w:r w:rsidRPr="006977E8">
                <w:rPr>
                  <w:rFonts w:hint="eastAsia"/>
                  <w:lang w:eastAsia="zh-CN"/>
                </w:rPr>
                <w:t>1</w:t>
              </w:r>
              <w:r w:rsidRPr="006977E8">
                <w:rPr>
                  <w:lang w:eastAsia="zh-CN"/>
                </w:rPr>
                <w:t>3</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r w:rsidRPr="006977E8">
              <w:t xml:space="preserve">On (True): </w:t>
            </w:r>
            <w:r w:rsidRPr="006977E8">
              <w:rPr>
                <w:rFonts w:hint="eastAsia"/>
              </w:rPr>
              <w:t>Exist</w:t>
            </w:r>
            <w:r w:rsidRPr="006977E8">
              <w:br/>
              <w:t>Off (False): Does not exist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None</w:t>
            </w:r>
          </w:p>
        </w:tc>
      </w:tr>
    </w:tbl>
    <w:p w:rsidR="002E1CA3" w:rsidRPr="006977E8" w:rsidRDefault="002E1CA3" w:rsidP="002E1CA3">
      <w:pPr>
        <w:pStyle w:val="Heading3"/>
        <w:rPr>
          <w:lang w:eastAsia="zh-CN"/>
        </w:rPr>
      </w:pPr>
      <w:bookmarkStart w:id="354" w:name="_Toc278830567"/>
      <w:bookmarkStart w:id="355" w:name="_Toc309986468"/>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6</w:t>
        </w:r>
        <w:r w:rsidRPr="006977E8">
          <w:rPr>
            <w:lang w:eastAsia="zh-CN"/>
          </w:rPr>
          <w:tab/>
        </w:r>
      </w:smartTag>
      <w:r w:rsidRPr="006977E8">
        <w:rPr>
          <w:rFonts w:hint="eastAsia"/>
          <w:lang w:eastAsia="zh-CN"/>
        </w:rPr>
        <w:t>Verify</w:t>
      </w:r>
      <w:r w:rsidRPr="006977E8">
        <w:rPr>
          <w:lang w:eastAsia="zh-CN"/>
        </w:rPr>
        <w:t xml:space="preserve"> </w:t>
      </w:r>
      <w:r w:rsidR="00222E72" w:rsidRPr="006977E8">
        <w:rPr>
          <w:lang w:eastAsia="zh-CN"/>
        </w:rPr>
        <w:t>rollback</w:t>
      </w:r>
      <w:bookmarkEnd w:id="354"/>
      <w:bookmarkEnd w:id="355"/>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Verify</w:t>
            </w:r>
            <w:r w:rsidRPr="006977E8">
              <w:rPr>
                <w:lang w:eastAsia="zh-CN"/>
              </w:rPr>
              <w:t xml:space="preserve"> Rollback</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verol</w:t>
            </w:r>
            <w:r w:rsidRPr="006977E8">
              <w:rPr>
                <w:lang w:eastAsia="zh-CN"/>
              </w:rPr>
              <w:t xml:space="preserve"> (0x000</w:t>
            </w:r>
            <w:r w:rsidRPr="006977E8">
              <w:rPr>
                <w:rFonts w:hint="eastAsia"/>
                <w:lang w:eastAsia="zh-CN"/>
              </w:rPr>
              <w:t>6</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 xml:space="preserve">indicates </w:t>
            </w:r>
            <w:r w:rsidRPr="006977E8">
              <w:rPr>
                <w:lang w:eastAsia="zh-CN"/>
              </w:rPr>
              <w:t>that the MG shall discard the last utterance collected via “</w:t>
            </w:r>
            <w:r w:rsidRPr="006977E8">
              <w:rPr>
                <w:rFonts w:hint="eastAsia"/>
                <w:lang w:eastAsia="zh-CN"/>
              </w:rPr>
              <w:t>verify</w:t>
            </w:r>
            <w:r w:rsidRPr="006977E8">
              <w:rPr>
                <w:lang w:eastAsia="zh-CN"/>
              </w:rPr>
              <w:t>”</w:t>
            </w:r>
            <w:r w:rsidRPr="006977E8">
              <w:rPr>
                <w:rFonts w:hint="eastAsia"/>
                <w:lang w:eastAsia="zh-CN"/>
              </w:rPr>
              <w:t xml:space="preserve"> </w:t>
            </w:r>
            <w:r w:rsidRPr="006977E8">
              <w:rPr>
                <w:lang w:eastAsia="zh-CN"/>
              </w:rPr>
              <w:t xml:space="preserve">signal. For more information see clause </w:t>
            </w:r>
            <w:r w:rsidRPr="006977E8">
              <w:rPr>
                <w:rFonts w:hint="eastAsia"/>
                <w:lang w:eastAsia="zh-CN"/>
              </w:rPr>
              <w:t>11</w:t>
            </w:r>
            <w:r w:rsidRPr="006977E8">
              <w:rPr>
                <w:lang w:eastAsia="zh-CN"/>
              </w:rPr>
              <w:t>.1</w:t>
            </w:r>
            <w:r w:rsidRPr="006977E8">
              <w:rPr>
                <w:rFonts w:hint="eastAsia"/>
                <w:lang w:eastAsia="zh-CN"/>
              </w:rPr>
              <w:t>2</w:t>
            </w:r>
            <w:r w:rsidRPr="006977E8">
              <w:rPr>
                <w:lang w:eastAsia="zh-CN"/>
              </w:rPr>
              <w:t>/[IETF MRCPv2].</w:t>
            </w:r>
          </w:p>
          <w:p w:rsidR="002E1CA3" w:rsidRPr="006977E8" w:rsidRDefault="002E1CA3" w:rsidP="00AB6126">
            <w:pPr>
              <w:pStyle w:val="Note"/>
              <w:rPr>
                <w:lang w:eastAsia="zh-CN"/>
              </w:rPr>
            </w:pPr>
            <w:r w:rsidRPr="006977E8">
              <w:rPr>
                <w:lang w:eastAsia="zh-CN"/>
              </w:rPr>
              <w:t>NOTE </w:t>
            </w:r>
            <w:r w:rsidRPr="006977E8">
              <w:rPr>
                <w:lang w:eastAsia="zh-CN"/>
              </w:rPr>
              <w:noBreakHyphen/>
              <w:t>This has no effect on a “verify from buffer” signal.</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6</w:t>
        </w:r>
      </w:smartTag>
      <w:r w:rsidRPr="006977E8">
        <w:rPr>
          <w:lang w:eastAsia="zh-CN"/>
        </w:rPr>
        <w:t>.</w:t>
      </w:r>
      <w:r w:rsidRPr="006977E8">
        <w:rPr>
          <w:rFonts w:hint="eastAsia"/>
          <w:lang w:eastAsia="zh-CN"/>
        </w:rPr>
        <w:t>1</w:t>
      </w:r>
      <w:r w:rsidRPr="006977E8">
        <w:rPr>
          <w:lang w:eastAsia="zh-CN"/>
        </w:rPr>
        <w:tab/>
        <w:t>Additional parameters</w:t>
      </w:r>
    </w:p>
    <w:p w:rsidR="002E1CA3" w:rsidRPr="006977E8" w:rsidRDefault="002E1CA3" w:rsidP="002E1CA3">
      <w:pPr>
        <w:rPr>
          <w:lang w:eastAsia="zh-CN"/>
        </w:rPr>
      </w:pPr>
      <w:r w:rsidRPr="006977E8">
        <w:rPr>
          <w:lang w:eastAsia="zh-CN"/>
        </w:rPr>
        <w:t>None.</w:t>
      </w:r>
    </w:p>
    <w:p w:rsidR="002E1CA3" w:rsidRPr="006977E8" w:rsidRDefault="002E1CA3" w:rsidP="002E1CA3">
      <w:pPr>
        <w:pStyle w:val="Heading3"/>
        <w:rPr>
          <w:lang w:eastAsia="zh-CN"/>
        </w:rPr>
      </w:pPr>
      <w:bookmarkStart w:id="356" w:name="_Toc278830568"/>
      <w:bookmarkStart w:id="357" w:name="_Toc309986469"/>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7</w:t>
        </w:r>
        <w:r w:rsidRPr="006977E8">
          <w:rPr>
            <w:lang w:eastAsia="zh-CN"/>
          </w:rPr>
          <w:tab/>
        </w:r>
      </w:smartTag>
      <w:r w:rsidRPr="006977E8">
        <w:rPr>
          <w:rFonts w:hint="eastAsia"/>
          <w:lang w:eastAsia="zh-CN"/>
        </w:rPr>
        <w:t>Stop</w:t>
      </w:r>
      <w:bookmarkEnd w:id="356"/>
      <w:bookmarkEnd w:id="357"/>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Stop</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stop</w:t>
            </w:r>
            <w:r w:rsidRPr="006977E8">
              <w:rPr>
                <w:lang w:eastAsia="zh-CN"/>
              </w:rPr>
              <w:t xml:space="preserve"> (0x000</w:t>
            </w:r>
            <w:r w:rsidRPr="006977E8">
              <w:rPr>
                <w:rFonts w:hint="eastAsia"/>
                <w:lang w:eastAsia="zh-CN"/>
              </w:rPr>
              <w:t>7</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This signal stop</w:t>
            </w:r>
            <w:r w:rsidRPr="006977E8">
              <w:rPr>
                <w:rFonts w:hint="eastAsia"/>
                <w:lang w:eastAsia="zh-CN"/>
              </w:rPr>
              <w:t>s</w:t>
            </w:r>
            <w:r w:rsidRPr="006977E8">
              <w:rPr>
                <w:lang w:eastAsia="zh-CN"/>
              </w:rPr>
              <w:t xml:space="preserve"> the V</w:t>
            </w:r>
            <w:r w:rsidRPr="006977E8">
              <w:rPr>
                <w:rFonts w:hint="eastAsia"/>
                <w:lang w:eastAsia="zh-CN"/>
              </w:rPr>
              <w:t>erify</w:t>
            </w:r>
            <w:r w:rsidRPr="006977E8">
              <w:rPr>
                <w:lang w:eastAsia="zh-CN"/>
              </w:rPr>
              <w:t xml:space="preserve"> or V</w:t>
            </w:r>
            <w:r w:rsidRPr="006977E8">
              <w:rPr>
                <w:rFonts w:hint="eastAsia"/>
                <w:lang w:eastAsia="zh-CN"/>
              </w:rPr>
              <w:t>erify from Buffer</w:t>
            </w:r>
            <w:r w:rsidRPr="006977E8">
              <w:rPr>
                <w:lang w:eastAsia="zh-CN"/>
              </w:rPr>
              <w:t xml:space="preserve"> </w:t>
            </w:r>
            <w:r w:rsidRPr="006977E8">
              <w:rPr>
                <w:rFonts w:hint="eastAsia"/>
                <w:lang w:eastAsia="zh-CN"/>
              </w:rPr>
              <w:t>signal</w:t>
            </w:r>
            <w:r w:rsidRPr="006977E8">
              <w:rPr>
                <w:lang w:eastAsia="zh-CN"/>
              </w:rPr>
              <w:t xml:space="preserve"> if one is active. For further information see clause </w:t>
            </w:r>
            <w:r w:rsidRPr="006977E8">
              <w:rPr>
                <w:rFonts w:hint="eastAsia"/>
                <w:lang w:eastAsia="zh-CN"/>
              </w:rPr>
              <w:t>11</w:t>
            </w:r>
            <w:r w:rsidRPr="006977E8">
              <w:rPr>
                <w:lang w:eastAsia="zh-CN"/>
              </w:rPr>
              <w:t>.</w:t>
            </w:r>
            <w:r w:rsidRPr="006977E8">
              <w:rPr>
                <w:rFonts w:hint="eastAsia"/>
                <w:lang w:eastAsia="zh-CN"/>
              </w:rPr>
              <w:t>13</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7</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7</w:t>
        </w:r>
      </w:smartTag>
      <w:r w:rsidRPr="006977E8">
        <w:rPr>
          <w:lang w:eastAsia="zh-CN"/>
        </w:rPr>
        <w:t>.1</w:t>
      </w:r>
      <w:r w:rsidRPr="006977E8">
        <w:rPr>
          <w:rFonts w:hint="eastAsia"/>
          <w:lang w:eastAsia="zh-CN"/>
        </w:rPr>
        <w:t>.1</w:t>
      </w:r>
      <w:r w:rsidRPr="006977E8">
        <w:rPr>
          <w:rFonts w:hint="eastAsia"/>
          <w:lang w:eastAsia="zh-CN"/>
        </w:rPr>
        <w:tab/>
        <w:t xml:space="preserve">Abort </w:t>
      </w:r>
      <w:r w:rsidR="00222E72" w:rsidRPr="006977E8">
        <w:rPr>
          <w:lang w:eastAsia="zh-CN"/>
        </w:rPr>
        <w:t>verification</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Abort Verification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av</w:t>
            </w:r>
            <w:r w:rsidRPr="006977E8">
              <w:rPr>
                <w:lang w:eastAsia="zh-CN"/>
              </w:rPr>
              <w:t xml:space="preserve"> (0x00</w:t>
            </w:r>
            <w:r w:rsidRPr="006977E8">
              <w:rPr>
                <w:rFonts w:hint="eastAsia"/>
                <w:lang w:eastAsia="zh-CN"/>
              </w:rPr>
              <w:t>01</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w:t>
            </w:r>
            <w:r w:rsidRPr="006977E8">
              <w:rPr>
                <w:rFonts w:hint="eastAsia"/>
                <w:lang w:eastAsia="zh-CN"/>
              </w:rPr>
              <w:t>whether or not to discard the ongoing verification results</w:t>
            </w:r>
            <w:r w:rsidRPr="006977E8">
              <w:rPr>
                <w:lang w:eastAsia="zh-CN"/>
              </w:rPr>
              <w:t xml:space="preserve">. </w:t>
            </w:r>
            <w:r w:rsidRPr="006977E8">
              <w:rPr>
                <w:rFonts w:hint="eastAsia"/>
                <w:lang w:eastAsia="zh-CN"/>
              </w:rPr>
              <w:t xml:space="preserve">If this </w:t>
            </w:r>
            <w:r w:rsidRPr="006977E8">
              <w:rPr>
                <w:lang w:eastAsia="zh-CN"/>
              </w:rPr>
              <w:t>parameter</w:t>
            </w:r>
            <w:r w:rsidRPr="006977E8">
              <w:rPr>
                <w:rFonts w:hint="eastAsia"/>
                <w:lang w:eastAsia="zh-CN"/>
              </w:rPr>
              <w:t xml:space="preserve"> is set to </w:t>
            </w:r>
            <w:r w:rsidRPr="006977E8">
              <w:rPr>
                <w:lang w:eastAsia="zh-CN"/>
              </w:rPr>
              <w:t>“</w:t>
            </w:r>
            <w:r w:rsidRPr="006977E8">
              <w:rPr>
                <w:rFonts w:hint="eastAsia"/>
                <w:lang w:eastAsia="zh-CN"/>
              </w:rPr>
              <w:t>Off</w:t>
            </w:r>
            <w:r w:rsidRPr="006977E8">
              <w:rPr>
                <w:lang w:eastAsia="zh-CN"/>
              </w:rPr>
              <w:t>”</w:t>
            </w:r>
            <w:r w:rsidRPr="006977E8">
              <w:rPr>
                <w:rFonts w:hint="eastAsia"/>
                <w:lang w:eastAsia="zh-CN"/>
              </w:rPr>
              <w:t xml:space="preserve">, the MG triggers the notification of the </w:t>
            </w:r>
            <w:r w:rsidRPr="006977E8">
              <w:rPr>
                <w:lang w:eastAsia="zh-CN"/>
              </w:rPr>
              <w:t>“</w:t>
            </w:r>
            <w:r w:rsidRPr="006977E8">
              <w:rPr>
                <w:rFonts w:hint="eastAsia"/>
                <w:lang w:eastAsia="zh-CN"/>
              </w:rPr>
              <w:t>Verification Results</w:t>
            </w:r>
            <w:r w:rsidRPr="006977E8">
              <w:rPr>
                <w:lang w:eastAsia="zh-CN"/>
              </w:rPr>
              <w:t>”</w:t>
            </w:r>
            <w:r w:rsidRPr="006977E8">
              <w:rPr>
                <w:rFonts w:hint="eastAsia"/>
                <w:lang w:eastAsia="zh-CN"/>
              </w:rPr>
              <w:t xml:space="preserve"> event. </w:t>
            </w:r>
            <w:r w:rsidRPr="006977E8">
              <w:rPr>
                <w:lang w:eastAsia="zh-CN"/>
              </w:rPr>
              <w:t xml:space="preserve">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.4.</w:t>
              </w:r>
              <w:r w:rsidRPr="006977E8">
                <w:rPr>
                  <w:rFonts w:hint="eastAsia"/>
                  <w:lang w:eastAsia="zh-CN"/>
                </w:rPr>
                <w:t>5</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w:t>
            </w:r>
            <w:r w:rsidRPr="006977E8">
              <w:rPr>
                <w:rFonts w:hint="eastAsia"/>
                <w:lang w:eastAsia="zh-CN"/>
              </w:rPr>
              <w:t>True</w:t>
            </w:r>
            <w:r w:rsidRPr="006977E8">
              <w:rPr>
                <w:lang w:eastAsia="zh-CN"/>
              </w:rPr>
              <w:t>)</w:t>
            </w:r>
            <w:r w:rsidRPr="006977E8">
              <w:rPr>
                <w:rFonts w:hint="eastAsia"/>
                <w:lang w:eastAsia="zh-CN"/>
              </w:rPr>
              <w:t>:</w:t>
            </w:r>
            <w:r w:rsidRPr="006977E8">
              <w:rPr>
                <w:lang w:eastAsia="zh-CN"/>
              </w:rPr>
              <w:t xml:space="preserve"> </w:t>
            </w:r>
            <w:r w:rsidRPr="006977E8">
              <w:rPr>
                <w:rFonts w:hint="eastAsia"/>
                <w:lang w:eastAsia="zh-CN"/>
              </w:rPr>
              <w:t>Discard the results</w:t>
            </w:r>
            <w:r w:rsidRPr="006977E8">
              <w:rPr>
                <w:lang w:eastAsia="zh-CN"/>
              </w:rPr>
              <w:br/>
              <w:t>Off</w:t>
            </w:r>
            <w:r w:rsidRPr="006977E8">
              <w:rPr>
                <w:b/>
                <w:bCs/>
              </w:rPr>
              <w:t xml:space="preserve"> (</w:t>
            </w:r>
            <w:r w:rsidRPr="006977E8">
              <w:rPr>
                <w:rFonts w:hint="eastAsia"/>
                <w:lang w:eastAsia="zh-CN"/>
              </w:rPr>
              <w:t>False</w:t>
            </w:r>
            <w:r w:rsidRPr="006977E8">
              <w:rPr>
                <w:lang w:eastAsia="zh-CN"/>
              </w:rPr>
              <w:t>)</w:t>
            </w:r>
            <w:r w:rsidRPr="006977E8">
              <w:rPr>
                <w:rFonts w:hint="eastAsia"/>
                <w:lang w:eastAsia="zh-CN"/>
              </w:rPr>
              <w:t>:</w:t>
            </w:r>
            <w:r w:rsidRPr="006977E8">
              <w:rPr>
                <w:lang w:eastAsia="zh-CN"/>
              </w:rPr>
              <w:t xml:space="preserve"> </w:t>
            </w:r>
            <w:r w:rsidRPr="006977E8">
              <w:rPr>
                <w:rFonts w:hint="eastAsia"/>
                <w:lang w:eastAsia="zh-CN"/>
              </w:rPr>
              <w:t xml:space="preserve">Return the current </w:t>
            </w:r>
            <w:r w:rsidRPr="006977E8">
              <w:rPr>
                <w:lang w:eastAsia="zh-CN"/>
              </w:rPr>
              <w:t>verification</w:t>
            </w:r>
            <w:r w:rsidRPr="006977E8">
              <w:rPr>
                <w:rFonts w:hint="eastAsia"/>
                <w:lang w:eastAsia="zh-CN"/>
              </w:rPr>
              <w:t xml:space="preserve"> results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w:t>
            </w:r>
          </w:p>
        </w:tc>
      </w:tr>
    </w:tbl>
    <w:p w:rsidR="002E1CA3" w:rsidRPr="006977E8" w:rsidRDefault="002E1CA3" w:rsidP="002E1CA3">
      <w:pPr>
        <w:pStyle w:val="Heading3"/>
        <w:rPr>
          <w:lang w:eastAsia="zh-CN"/>
        </w:rPr>
      </w:pPr>
      <w:bookmarkStart w:id="358" w:name="_Toc278830569"/>
      <w:bookmarkStart w:id="359" w:name="_Toc309986470"/>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8</w:t>
        </w:r>
        <w:r w:rsidRPr="006977E8">
          <w:rPr>
            <w:lang w:eastAsia="zh-CN"/>
          </w:rPr>
          <w:tab/>
        </w:r>
      </w:smartTag>
      <w:r w:rsidRPr="006977E8">
        <w:rPr>
          <w:rFonts w:hint="eastAsia"/>
          <w:lang w:eastAsia="zh-CN"/>
        </w:rPr>
        <w:t xml:space="preserve">Clear </w:t>
      </w:r>
      <w:r w:rsidR="00222E72" w:rsidRPr="006977E8">
        <w:rPr>
          <w:lang w:eastAsia="zh-CN"/>
        </w:rPr>
        <w:t>buffer</w:t>
      </w:r>
      <w:bookmarkEnd w:id="358"/>
      <w:bookmarkEnd w:id="359"/>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Clear Buffer</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cb</w:t>
            </w:r>
            <w:r w:rsidRPr="006977E8">
              <w:rPr>
                <w:lang w:eastAsia="zh-CN"/>
              </w:rPr>
              <w:t xml:space="preserve"> (0x000</w:t>
            </w:r>
            <w:r w:rsidRPr="006977E8">
              <w:rPr>
                <w:rFonts w:hint="eastAsia"/>
                <w:lang w:eastAsia="zh-CN"/>
              </w:rPr>
              <w:t>8</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w:t>
            </w:r>
            <w:r w:rsidRPr="006977E8">
              <w:rPr>
                <w:rFonts w:hint="eastAsia"/>
                <w:lang w:eastAsia="zh-CN"/>
              </w:rPr>
              <w:t>indicates the MG to clear the verification buffer</w:t>
            </w:r>
            <w:r w:rsidRPr="006977E8">
              <w:rPr>
                <w:lang w:eastAsia="zh-CN"/>
              </w:rPr>
              <w:t xml:space="preserve">. For more information see clause </w:t>
            </w:r>
            <w:r w:rsidRPr="006977E8">
              <w:rPr>
                <w:rFonts w:hint="eastAsia"/>
                <w:lang w:eastAsia="zh-CN"/>
              </w:rPr>
              <w:t>11</w:t>
            </w:r>
            <w:r w:rsidRPr="006977E8">
              <w:rPr>
                <w:lang w:eastAsia="zh-CN"/>
              </w:rPr>
              <w:t>.1</w:t>
            </w:r>
            <w:r w:rsidRPr="006977E8">
              <w:rPr>
                <w:rFonts w:hint="eastAsia"/>
                <w:lang w:eastAsia="zh-CN"/>
              </w:rPr>
              <w:t>7</w:t>
            </w:r>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8</w:t>
        </w:r>
      </w:smartTag>
      <w:r w:rsidRPr="006977E8">
        <w:rPr>
          <w:lang w:eastAsia="zh-CN"/>
        </w:rPr>
        <w:t>.1</w:t>
      </w:r>
      <w:r w:rsidRPr="006977E8">
        <w:rPr>
          <w:lang w:eastAsia="zh-CN"/>
        </w:rPr>
        <w:tab/>
        <w:t>Additional parameters</w:t>
      </w:r>
    </w:p>
    <w:p w:rsidR="002E1CA3" w:rsidRPr="006977E8" w:rsidRDefault="002E1CA3" w:rsidP="002E1CA3">
      <w:pPr>
        <w:rPr>
          <w:lang w:eastAsia="zh-CN"/>
        </w:rPr>
      </w:pPr>
      <w:r w:rsidRPr="006977E8">
        <w:rPr>
          <w:lang w:eastAsia="zh-CN"/>
        </w:rPr>
        <w:t>None.</w:t>
      </w:r>
    </w:p>
    <w:p w:rsidR="002E1CA3" w:rsidRPr="006977E8" w:rsidRDefault="002E1CA3" w:rsidP="002E1CA3">
      <w:pPr>
        <w:pStyle w:val="Heading3"/>
        <w:rPr>
          <w:lang w:eastAsia="zh-CN"/>
        </w:rPr>
      </w:pPr>
      <w:bookmarkStart w:id="360" w:name="_Toc278830570"/>
      <w:bookmarkStart w:id="361" w:name="_Toc309986471"/>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9</w:t>
        </w:r>
        <w:r w:rsidRPr="006977E8">
          <w:rPr>
            <w:lang w:eastAsia="zh-CN"/>
          </w:rPr>
          <w:tab/>
        </w:r>
      </w:smartTag>
      <w:r w:rsidRPr="006977E8">
        <w:rPr>
          <w:lang w:eastAsia="zh-CN"/>
        </w:rPr>
        <w:t>G</w:t>
      </w:r>
      <w:r w:rsidRPr="006977E8">
        <w:rPr>
          <w:rFonts w:hint="eastAsia"/>
          <w:lang w:eastAsia="zh-CN"/>
        </w:rPr>
        <w:t xml:space="preserve">et </w:t>
      </w:r>
      <w:r w:rsidR="00222E72" w:rsidRPr="006977E8">
        <w:rPr>
          <w:lang w:eastAsia="zh-CN"/>
        </w:rPr>
        <w:t>intermediate result</w:t>
      </w:r>
      <w:bookmarkEnd w:id="360"/>
      <w:bookmarkEnd w:id="361"/>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Get Intermediate Result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gir</w:t>
            </w:r>
            <w:r w:rsidRPr="006977E8">
              <w:rPr>
                <w:lang w:eastAsia="zh-CN"/>
              </w:rPr>
              <w:t xml:space="preserve"> (0x000</w:t>
            </w:r>
            <w:r w:rsidRPr="006977E8">
              <w:rPr>
                <w:rFonts w:hint="eastAsia"/>
                <w:lang w:eastAsia="zh-CN"/>
              </w:rPr>
              <w:t>9</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allows a MGC </w:t>
            </w:r>
            <w:r w:rsidRPr="006977E8">
              <w:rPr>
                <w:rFonts w:hint="eastAsia"/>
                <w:lang w:eastAsia="zh-CN"/>
              </w:rPr>
              <w:t xml:space="preserve">to request the </w:t>
            </w:r>
            <w:r w:rsidRPr="006977E8">
              <w:rPr>
                <w:lang w:eastAsia="zh-CN"/>
              </w:rPr>
              <w:t>intermediate results of a verification request that is in progress.</w:t>
            </w:r>
            <w:r w:rsidRPr="006977E8">
              <w:rPr>
                <w:rFonts w:hint="eastAsia"/>
                <w:lang w:eastAsia="zh-CN"/>
              </w:rPr>
              <w:t xml:space="preserve"> Based on the receiving of this signal, the MG triggers the notification of the </w:t>
            </w:r>
            <w:r w:rsidRPr="006977E8">
              <w:rPr>
                <w:lang w:eastAsia="zh-CN"/>
              </w:rPr>
              <w:t>“</w:t>
            </w:r>
            <w:r w:rsidRPr="006977E8">
              <w:rPr>
                <w:rFonts w:hint="eastAsia"/>
                <w:lang w:eastAsia="zh-CN"/>
              </w:rPr>
              <w:t>Verification Results</w:t>
            </w:r>
            <w:r w:rsidRPr="006977E8">
              <w:rPr>
                <w:lang w:eastAsia="zh-CN"/>
              </w:rPr>
              <w:t>”</w:t>
            </w:r>
            <w:r w:rsidRPr="006977E8">
              <w:rPr>
                <w:rFonts w:hint="eastAsia"/>
                <w:lang w:eastAsia="zh-CN"/>
              </w:rPr>
              <w:t xml:space="preserve"> event.</w:t>
            </w:r>
            <w:r w:rsidRPr="006977E8">
              <w:rPr>
                <w:lang w:eastAsia="zh-CN"/>
              </w:rPr>
              <w:t xml:space="preserve"> See clause </w:t>
            </w:r>
            <w:r w:rsidRPr="006977E8">
              <w:rPr>
                <w:rFonts w:hint="eastAsia"/>
                <w:lang w:eastAsia="zh-CN"/>
              </w:rPr>
              <w:t>11</w:t>
            </w:r>
            <w:r w:rsidRPr="006977E8">
              <w:rPr>
                <w:lang w:eastAsia="zh-CN"/>
              </w:rPr>
              <w:t>.</w:t>
            </w:r>
            <w:r w:rsidRPr="006977E8">
              <w:rPr>
                <w:rFonts w:hint="eastAsia"/>
                <w:lang w:eastAsia="zh-CN"/>
              </w:rPr>
              <w:t>18</w:t>
            </w:r>
            <w:r w:rsidRPr="006977E8">
              <w:rPr>
                <w:lang w:eastAsia="zh-CN"/>
              </w:rPr>
              <w:t>/[IETF MRCPv2] for more information.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9</w:t>
        </w:r>
      </w:smartTag>
      <w:r w:rsidRPr="006977E8">
        <w:rPr>
          <w:lang w:eastAsia="zh-CN"/>
        </w:rPr>
        <w:t>.1</w:t>
      </w:r>
      <w:r w:rsidRPr="006977E8">
        <w:rPr>
          <w:lang w:eastAsia="zh-CN"/>
        </w:rPr>
        <w:tab/>
        <w:t>Additional parameters</w:t>
      </w:r>
    </w:p>
    <w:p w:rsidR="002E1CA3" w:rsidRPr="006977E8" w:rsidRDefault="002E1CA3" w:rsidP="002E1CA3">
      <w:pPr>
        <w:rPr>
          <w:lang w:eastAsia="zh-CN"/>
        </w:rPr>
      </w:pPr>
      <w:r w:rsidRPr="006977E8">
        <w:rPr>
          <w:lang w:eastAsia="zh-CN"/>
        </w:rPr>
        <w:t>None.</w:t>
      </w:r>
    </w:p>
    <w:p w:rsidR="002E1CA3" w:rsidRPr="006977E8" w:rsidRDefault="002E1CA3" w:rsidP="002E1CA3">
      <w:pPr>
        <w:pStyle w:val="Heading3"/>
        <w:rPr>
          <w:lang w:eastAsia="zh-CN"/>
        </w:rPr>
      </w:pPr>
      <w:bookmarkStart w:id="362" w:name="_Toc278830571"/>
      <w:bookmarkStart w:id="363" w:name="_Toc309986472"/>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10</w:t>
        </w:r>
        <w:r w:rsidRPr="006977E8">
          <w:rPr>
            <w:lang w:eastAsia="zh-CN"/>
          </w:rPr>
          <w:tab/>
        </w:r>
      </w:smartTag>
      <w:r w:rsidRPr="006977E8">
        <w:rPr>
          <w:rFonts w:hint="eastAsia"/>
          <w:lang w:eastAsia="zh-CN"/>
        </w:rPr>
        <w:t xml:space="preserve">End </w:t>
      </w:r>
      <w:r w:rsidR="00222E72" w:rsidRPr="006977E8">
        <w:rPr>
          <w:lang w:eastAsia="zh-CN"/>
        </w:rPr>
        <w:t>session</w:t>
      </w:r>
      <w:bookmarkEnd w:id="362"/>
      <w:bookmarkEnd w:id="363"/>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End Session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es</w:t>
            </w:r>
            <w:r w:rsidRPr="006977E8">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6977E8">
                <w:rPr>
                  <w:lang w:eastAsia="zh-CN"/>
                </w:rPr>
                <w:t>000</w:t>
              </w:r>
              <w:r w:rsidRPr="006977E8">
                <w:rPr>
                  <w:rFonts w:hint="eastAsia"/>
                  <w:lang w:eastAsia="zh-CN"/>
                </w:rPr>
                <w:t>a</w:t>
              </w:r>
            </w:smartTag>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signal ends </w:t>
            </w:r>
            <w:r w:rsidRPr="006977E8">
              <w:rPr>
                <w:rFonts w:hint="eastAsia"/>
                <w:lang w:eastAsia="zh-CN"/>
              </w:rPr>
              <w:t>a speaker verification session</w:t>
            </w:r>
            <w:r w:rsidRPr="006977E8">
              <w:rPr>
                <w:lang w:eastAsia="zh-CN"/>
              </w:rPr>
              <w:t xml:space="preserve">. For further information see clause </w:t>
            </w:r>
            <w:r w:rsidRPr="006977E8">
              <w:rPr>
                <w:rFonts w:hint="eastAsia"/>
                <w:lang w:eastAsia="zh-CN"/>
              </w:rPr>
              <w:t>11</w:t>
            </w:r>
            <w:r w:rsidRPr="006977E8">
              <w:rPr>
                <w:lang w:eastAsia="zh-CN"/>
              </w:rPr>
              <w:t>.7/[IETF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Signal 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Brief</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Duration: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N/A</w:t>
            </w:r>
          </w:p>
        </w:tc>
      </w:tr>
    </w:tbl>
    <w:p w:rsidR="002E1CA3" w:rsidRPr="006977E8"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10</w:t>
        </w:r>
      </w:smartTag>
      <w:r w:rsidRPr="006977E8">
        <w:rPr>
          <w:lang w:eastAsia="zh-CN"/>
        </w:rPr>
        <w:t>.1</w:t>
      </w:r>
      <w:r w:rsidRPr="006977E8">
        <w:rPr>
          <w:lang w:eastAsia="zh-CN"/>
        </w:rPr>
        <w:tab/>
        <w:t>Additional parameters</w:t>
      </w:r>
    </w:p>
    <w:p w:rsidR="002E1CA3" w:rsidRPr="006977E8"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.3.</w:t>
        </w:r>
        <w:r w:rsidRPr="006977E8">
          <w:rPr>
            <w:rFonts w:hint="eastAsia"/>
            <w:lang w:eastAsia="zh-CN"/>
          </w:rPr>
          <w:t>10</w:t>
        </w:r>
      </w:smartTag>
      <w:r w:rsidRPr="006977E8">
        <w:rPr>
          <w:lang w:eastAsia="zh-CN"/>
        </w:rPr>
        <w:t>.1</w:t>
      </w:r>
      <w:r w:rsidRPr="006977E8">
        <w:rPr>
          <w:rFonts w:hint="eastAsia"/>
          <w:lang w:eastAsia="zh-CN"/>
        </w:rPr>
        <w:t>.1</w:t>
      </w:r>
      <w:r w:rsidRPr="006977E8">
        <w:rPr>
          <w:rFonts w:hint="eastAsia"/>
          <w:lang w:eastAsia="zh-CN"/>
        </w:rPr>
        <w:tab/>
        <w:t xml:space="preserve">Abort </w:t>
      </w:r>
      <w:r w:rsidR="00222E72" w:rsidRPr="006977E8">
        <w:rPr>
          <w:lang w:eastAsia="zh-CN"/>
        </w:rPr>
        <w:t>model</w:t>
      </w:r>
    </w:p>
    <w:tbl>
      <w:tblPr>
        <w:tblW w:w="0" w:type="auto"/>
        <w:tblLayout w:type="fixed"/>
        <w:tblLook w:val="0000"/>
      </w:tblPr>
      <w:tblGrid>
        <w:gridCol w:w="567"/>
        <w:gridCol w:w="2268"/>
        <w:gridCol w:w="6917"/>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Name: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Abort M</w:t>
            </w:r>
            <w:r w:rsidRPr="006977E8">
              <w:rPr>
                <w:lang w:eastAsia="zh-CN"/>
              </w:rPr>
              <w:t>ode</w:t>
            </w:r>
            <w:r w:rsidRPr="006977E8">
              <w:rPr>
                <w:rFonts w:hint="eastAsia"/>
                <w:lang w:eastAsia="zh-CN"/>
              </w:rPr>
              <w:t>l</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Parameter ID:</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am</w:t>
            </w:r>
            <w:r w:rsidRPr="006977E8">
              <w:rPr>
                <w:lang w:eastAsia="zh-CN"/>
              </w:rPr>
              <w:t xml:space="preserve"> (0x00</w:t>
            </w:r>
            <w:r w:rsidRPr="006977E8">
              <w:rPr>
                <w:rFonts w:hint="eastAsia"/>
                <w:lang w:eastAsia="zh-CN"/>
              </w:rPr>
              <w:t>01</w:t>
            </w:r>
            <w:r w:rsidRPr="006977E8">
              <w:rPr>
                <w:lang w:eastAsia="zh-CN"/>
              </w:rPr>
              <w: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Description:</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This parameter indicates the desired behaviour of the verifier resource </w:t>
            </w:r>
            <w:r w:rsidRPr="006977E8">
              <w:rPr>
                <w:rFonts w:hint="eastAsia"/>
                <w:lang w:eastAsia="zh-CN"/>
              </w:rPr>
              <w:t>upon session termination</w:t>
            </w:r>
            <w:r w:rsidRPr="006977E8">
              <w:rPr>
                <w:lang w:eastAsia="zh-CN"/>
              </w:rPr>
              <w:t xml:space="preserv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6977E8">
                <w:rPr>
                  <w:rFonts w:hint="eastAsia"/>
                  <w:lang w:eastAsia="zh-CN"/>
                </w:rPr>
                <w:t>11</w:t>
              </w:r>
              <w:r w:rsidRPr="006977E8">
                <w:rPr>
                  <w:lang w:eastAsia="zh-CN"/>
                </w:rPr>
                <w:t>.4.21</w:t>
              </w:r>
            </w:smartTag>
            <w:r w:rsidRPr="006977E8">
              <w:rPr>
                <w:lang w:eastAsia="zh-CN"/>
              </w:rPr>
              <w:t>/[IETF MRCPv2].</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Type:</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Boolean</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Optional:</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Yes</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Possible values:</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On (True)</w:t>
            </w:r>
            <w:r w:rsidRPr="006977E8">
              <w:rPr>
                <w:rFonts w:hint="eastAsia"/>
                <w:lang w:eastAsia="zh-CN"/>
              </w:rPr>
              <w:t>:</w:t>
            </w:r>
            <w:r w:rsidRPr="006977E8">
              <w:rPr>
                <w:lang w:eastAsia="zh-CN"/>
              </w:rPr>
              <w:t xml:space="preserve"> </w:t>
            </w:r>
            <w:r w:rsidRPr="006977E8">
              <w:rPr>
                <w:rFonts w:hint="eastAsia"/>
                <w:lang w:eastAsia="zh-CN"/>
              </w:rPr>
              <w:t>Discard any pending changes to</w:t>
            </w:r>
            <w:r w:rsidRPr="006977E8">
              <w:rPr>
                <w:lang w:eastAsia="zh-CN"/>
              </w:rPr>
              <w:t xml:space="preserve"> the voiceprint</w:t>
            </w:r>
            <w:r w:rsidRPr="006977E8">
              <w:rPr>
                <w:lang w:eastAsia="zh-CN"/>
              </w:rPr>
              <w:br/>
              <w:t>Off (False)</w:t>
            </w:r>
            <w:r w:rsidRPr="006977E8">
              <w:rPr>
                <w:rFonts w:hint="eastAsia"/>
                <w:lang w:eastAsia="zh-CN"/>
              </w:rPr>
              <w:t>:</w:t>
            </w:r>
            <w:r w:rsidRPr="006977E8">
              <w:rPr>
                <w:lang w:eastAsia="zh-CN"/>
              </w:rPr>
              <w:t xml:space="preserve"> </w:t>
            </w:r>
            <w:r w:rsidRPr="006977E8">
              <w:rPr>
                <w:rFonts w:hint="eastAsia"/>
                <w:lang w:eastAsia="zh-CN"/>
              </w:rPr>
              <w:t>Commit any pending changes to the</w:t>
            </w:r>
            <w:r w:rsidRPr="006977E8">
              <w:rPr>
                <w:lang w:eastAsia="zh-CN"/>
              </w:rPr>
              <w:t xml:space="preserve"> voiceprint</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b/>
                <w:bCs/>
                <w:lang w:eastAsia="zh-CN"/>
              </w:rPr>
            </w:pPr>
            <w:r w:rsidRPr="006977E8">
              <w:rPr>
                <w:b/>
                <w:bCs/>
              </w:rPr>
              <w:t>Default:</w:t>
            </w:r>
          </w:p>
        </w:tc>
        <w:tc>
          <w:tcPr>
            <w:tcW w:w="6917"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rFonts w:hint="eastAsia"/>
                <w:lang w:eastAsia="zh-CN"/>
              </w:rPr>
              <w:t>Off</w:t>
            </w:r>
          </w:p>
        </w:tc>
      </w:tr>
    </w:tbl>
    <w:p w:rsidR="002E1CA3" w:rsidRPr="006977E8" w:rsidRDefault="002E1CA3" w:rsidP="002E1CA3">
      <w:pPr>
        <w:pStyle w:val="Heading2"/>
        <w:rPr>
          <w:lang w:eastAsia="zh-CN"/>
        </w:rPr>
      </w:pPr>
      <w:bookmarkStart w:id="364" w:name="_Toc278830572"/>
      <w:bookmarkStart w:id="365" w:name="_Toc309986473"/>
      <w:r w:rsidRPr="006977E8">
        <w:rPr>
          <w:lang w:eastAsia="zh-CN"/>
        </w:rPr>
        <w:t>1</w:t>
      </w:r>
      <w:r w:rsidRPr="006977E8">
        <w:rPr>
          <w:rFonts w:hint="eastAsia"/>
          <w:lang w:eastAsia="zh-CN"/>
        </w:rPr>
        <w:t>4</w:t>
      </w:r>
      <w:r w:rsidRPr="006977E8">
        <w:rPr>
          <w:lang w:eastAsia="zh-CN"/>
        </w:rPr>
        <w:t>.4</w:t>
      </w:r>
      <w:r w:rsidRPr="006977E8">
        <w:rPr>
          <w:lang w:eastAsia="zh-CN"/>
        </w:rPr>
        <w:tab/>
        <w:t>Statistics</w:t>
      </w:r>
      <w:bookmarkEnd w:id="364"/>
      <w:bookmarkEnd w:id="365"/>
    </w:p>
    <w:p w:rsidR="002E1CA3" w:rsidRPr="006977E8" w:rsidRDefault="002E1CA3" w:rsidP="002E1CA3">
      <w:pPr>
        <w:rPr>
          <w:lang w:eastAsia="zh-CN"/>
        </w:rPr>
      </w:pPr>
      <w:r w:rsidRPr="006977E8">
        <w:t>None</w:t>
      </w:r>
      <w:r w:rsidRPr="006977E8">
        <w:rPr>
          <w:lang w:eastAsia="zh-CN"/>
        </w:rPr>
        <w:t>.</w:t>
      </w:r>
    </w:p>
    <w:p w:rsidR="002E1CA3" w:rsidRPr="006977E8" w:rsidRDefault="002E1CA3" w:rsidP="002E1CA3">
      <w:pPr>
        <w:pStyle w:val="Heading2"/>
        <w:rPr>
          <w:lang w:eastAsia="zh-CN"/>
        </w:rPr>
      </w:pPr>
      <w:bookmarkStart w:id="366" w:name="_Toc278830573"/>
      <w:bookmarkStart w:id="367" w:name="_Toc309986474"/>
      <w:r w:rsidRPr="006977E8">
        <w:rPr>
          <w:lang w:eastAsia="zh-CN"/>
        </w:rPr>
        <w:t>1</w:t>
      </w:r>
      <w:r w:rsidRPr="006977E8">
        <w:rPr>
          <w:rFonts w:hint="eastAsia"/>
          <w:lang w:eastAsia="zh-CN"/>
        </w:rPr>
        <w:t>4</w:t>
      </w:r>
      <w:r w:rsidRPr="006977E8">
        <w:t>.</w:t>
      </w:r>
      <w:r w:rsidRPr="006977E8">
        <w:rPr>
          <w:lang w:eastAsia="zh-CN"/>
        </w:rPr>
        <w:t>5</w:t>
      </w:r>
      <w:r w:rsidRPr="006977E8">
        <w:tab/>
      </w:r>
      <w:r w:rsidRPr="006977E8">
        <w:rPr>
          <w:lang w:eastAsia="zh-CN"/>
        </w:rPr>
        <w:t xml:space="preserve">Error </w:t>
      </w:r>
      <w:r w:rsidR="00222E72" w:rsidRPr="006977E8">
        <w:rPr>
          <w:lang w:eastAsia="zh-CN"/>
        </w:rPr>
        <w:t>codes</w:t>
      </w:r>
      <w:bookmarkEnd w:id="366"/>
      <w:bookmarkEnd w:id="367"/>
    </w:p>
    <w:p w:rsidR="002E1CA3" w:rsidRPr="006977E8" w:rsidRDefault="002E1CA3" w:rsidP="002E1CA3">
      <w:pPr>
        <w:pStyle w:val="Heading3"/>
        <w:rPr>
          <w:lang w:eastAsia="zh-CN"/>
        </w:rPr>
      </w:pPr>
      <w:bookmarkStart w:id="368" w:name="_Toc278830574"/>
      <w:bookmarkStart w:id="369" w:name="_Toc309986475"/>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.5.1</w:t>
        </w:r>
        <w:r w:rsidRPr="006977E8">
          <w:rPr>
            <w:lang w:eastAsia="zh-CN"/>
          </w:rPr>
          <w:tab/>
        </w:r>
      </w:smartTag>
      <w:r w:rsidRPr="006977E8">
        <w:rPr>
          <w:lang w:eastAsia="zh-CN"/>
        </w:rPr>
        <w:t xml:space="preserve">Invalid action for </w:t>
      </w:r>
      <w:r w:rsidR="00222E72" w:rsidRPr="006977E8">
        <w:rPr>
          <w:lang w:eastAsia="zh-CN"/>
        </w:rPr>
        <w:t>verification</w:t>
      </w:r>
      <w:r w:rsidR="00222E72" w:rsidRPr="006977E8">
        <w:t xml:space="preserve"> session </w:t>
      </w:r>
      <w:r w:rsidRPr="006977E8">
        <w:t>state</w:t>
      </w:r>
      <w:bookmarkEnd w:id="368"/>
      <w:bookmarkEnd w:id="369"/>
    </w:p>
    <w:tbl>
      <w:tblPr>
        <w:tblW w:w="0" w:type="auto"/>
        <w:tblLayout w:type="fixed"/>
        <w:tblLook w:val="0000"/>
      </w:tblPr>
      <w:tblGrid>
        <w:gridCol w:w="567"/>
        <w:gridCol w:w="2268"/>
        <w:gridCol w:w="1668"/>
        <w:gridCol w:w="5249"/>
      </w:tblGrid>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lang w:eastAsia="zh-CN"/>
              </w:rPr>
            </w:pPr>
            <w:r w:rsidRPr="006977E8">
              <w:rPr>
                <w:b/>
                <w:bCs/>
              </w:rPr>
              <w:t>Error Code #</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lang w:eastAsia="zh-CN"/>
              </w:rPr>
            </w:pPr>
            <w:r w:rsidRPr="006977E8">
              <w:rPr>
                <w:rFonts w:hint="eastAsia"/>
              </w:rPr>
              <w:t>484</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Name</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lang w:eastAsia="zh-CN"/>
              </w:rPr>
              <w:t xml:space="preserve">Invalid action for </w:t>
            </w:r>
            <w:r w:rsidRPr="006977E8">
              <w:rPr>
                <w:rFonts w:hint="eastAsia"/>
                <w:lang w:eastAsia="zh-CN"/>
              </w:rPr>
              <w:t>Verification</w:t>
            </w:r>
            <w:r w:rsidRPr="006977E8">
              <w:t xml:space="preserve"> Session state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Definition</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t xml:space="preserve">The MGC has performed an invalid action due to the </w:t>
            </w:r>
            <w:r w:rsidRPr="006977E8">
              <w:rPr>
                <w:rFonts w:hint="eastAsia"/>
              </w:rPr>
              <w:t>speaker verification</w:t>
            </w:r>
            <w:r w:rsidRPr="006977E8">
              <w:t xml:space="preserve"> session state on the Termination/Stream. The action is disregarded and as a result the </w:t>
            </w:r>
            <w:r w:rsidRPr="006977E8">
              <w:rPr>
                <w:rFonts w:hint="eastAsia"/>
              </w:rPr>
              <w:t>verification</w:t>
            </w:r>
            <w:r w:rsidRPr="006977E8">
              <w:t xml:space="preserve"> session remains in the same state.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3936" w:type="dxa"/>
            <w:gridSpan w:val="2"/>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rPr>
                <w:b/>
                <w:bCs/>
              </w:rPr>
              <w:t>Error Text in the Error Descriptor</w:t>
            </w:r>
            <w:r w:rsidRPr="006977E8">
              <w:t>:</w:t>
            </w:r>
          </w:p>
        </w:tc>
        <w:tc>
          <w:tcPr>
            <w:tcW w:w="5249" w:type="dxa"/>
            <w:shd w:val="clear" w:color="auto" w:fill="auto"/>
          </w:tcPr>
          <w:p w:rsidR="002E1CA3" w:rsidRPr="006977E8" w:rsidRDefault="002E1CA3" w:rsidP="00AB6126">
            <w:pPr>
              <w:tabs>
                <w:tab w:val="clear" w:pos="794"/>
                <w:tab w:val="clear" w:pos="1191"/>
                <w:tab w:val="clear" w:pos="1588"/>
                <w:tab w:val="clear" w:pos="1985"/>
              </w:tabs>
              <w:rPr>
                <w:rFonts w:ascii="timesnewroman" w:hAnsi="timesnewroman" w:cs="timesnewroman"/>
                <w:szCs w:val="24"/>
                <w:lang w:eastAsia="zh-TW"/>
              </w:rPr>
            </w:pPr>
            <w:r w:rsidRPr="006977E8">
              <w:t>None</w:t>
            </w:r>
          </w:p>
        </w:tc>
      </w:tr>
      <w:tr w:rsidR="002E1CA3" w:rsidRPr="006977E8" w:rsidTr="00AB6126">
        <w:tc>
          <w:tcPr>
            <w:tcW w:w="567" w:type="dxa"/>
            <w:shd w:val="clear" w:color="auto" w:fill="auto"/>
          </w:tcPr>
          <w:p w:rsidR="002E1CA3" w:rsidRPr="006977E8"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rPr>
                <w:b/>
                <w:bCs/>
              </w:rPr>
              <w:t>Comment</w:t>
            </w:r>
            <w:r w:rsidRPr="006977E8">
              <w:t>:</w:t>
            </w:r>
          </w:p>
        </w:tc>
        <w:tc>
          <w:tcPr>
            <w:tcW w:w="6917" w:type="dxa"/>
            <w:gridSpan w:val="2"/>
            <w:shd w:val="clear" w:color="auto" w:fill="auto"/>
          </w:tcPr>
          <w:p w:rsidR="002E1CA3" w:rsidRPr="006977E8" w:rsidRDefault="002E1CA3" w:rsidP="00AB6126">
            <w:pPr>
              <w:tabs>
                <w:tab w:val="clear" w:pos="794"/>
                <w:tab w:val="clear" w:pos="1191"/>
                <w:tab w:val="clear" w:pos="1588"/>
                <w:tab w:val="clear" w:pos="1985"/>
              </w:tabs>
              <w:rPr>
                <w:lang w:eastAsia="zh-CN"/>
              </w:rPr>
            </w:pPr>
            <w:r w:rsidRPr="006977E8">
              <w:t>None.</w:t>
            </w:r>
          </w:p>
        </w:tc>
      </w:tr>
    </w:tbl>
    <w:p w:rsidR="002E1CA3" w:rsidRPr="006977E8" w:rsidRDefault="002E1CA3" w:rsidP="002E1CA3">
      <w:pPr>
        <w:pStyle w:val="Heading2"/>
        <w:rPr>
          <w:lang w:eastAsia="zh-CN"/>
        </w:rPr>
      </w:pPr>
      <w:bookmarkStart w:id="370" w:name="_Toc278830575"/>
      <w:bookmarkStart w:id="371" w:name="_Toc309986476"/>
      <w:r w:rsidRPr="006977E8">
        <w:rPr>
          <w:lang w:eastAsia="zh-CN"/>
        </w:rPr>
        <w:t>1</w:t>
      </w:r>
      <w:r w:rsidRPr="006977E8">
        <w:rPr>
          <w:rFonts w:hint="eastAsia"/>
          <w:lang w:eastAsia="zh-CN"/>
        </w:rPr>
        <w:t>4</w:t>
      </w:r>
      <w:r w:rsidRPr="006977E8">
        <w:rPr>
          <w:lang w:eastAsia="zh-CN"/>
        </w:rPr>
        <w:t>.6</w:t>
      </w:r>
      <w:r w:rsidRPr="006977E8">
        <w:rPr>
          <w:lang w:eastAsia="zh-CN"/>
        </w:rPr>
        <w:tab/>
        <w:t>Procedures</w:t>
      </w:r>
      <w:bookmarkEnd w:id="370"/>
      <w:bookmarkEnd w:id="371"/>
    </w:p>
    <w:p w:rsidR="002E1CA3" w:rsidRPr="006977E8" w:rsidRDefault="002E1CA3" w:rsidP="00DE0C21">
      <w:pPr>
        <w:pStyle w:val="Heading3"/>
        <w:rPr>
          <w:lang w:eastAsia="zh-CN"/>
        </w:rPr>
      </w:pPr>
      <w:bookmarkStart w:id="372" w:name="_Toc278830576"/>
      <w:bookmarkStart w:id="373" w:name="_Toc309986477"/>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.6.1</w:t>
        </w:r>
        <w:r w:rsidR="00DE0C21" w:rsidRPr="006977E8">
          <w:rPr>
            <w:lang w:eastAsia="zh-CN"/>
          </w:rPr>
          <w:tab/>
        </w:r>
      </w:smartTag>
      <w:r w:rsidRPr="006977E8">
        <w:rPr>
          <w:rFonts w:hint="eastAsia"/>
          <w:lang w:eastAsia="zh-CN"/>
        </w:rPr>
        <w:t xml:space="preserve">Verification </w:t>
      </w:r>
      <w:r w:rsidR="00222E72" w:rsidRPr="006977E8">
        <w:rPr>
          <w:lang w:eastAsia="zh-CN"/>
        </w:rPr>
        <w:t>session control</w:t>
      </w:r>
      <w:bookmarkEnd w:id="372"/>
      <w:bookmarkEnd w:id="373"/>
    </w:p>
    <w:p w:rsidR="002E1CA3" w:rsidRPr="006977E8" w:rsidRDefault="002E1CA3" w:rsidP="002E1CA3">
      <w:pPr>
        <w:rPr>
          <w:lang w:eastAsia="zh-CN"/>
        </w:rPr>
      </w:pPr>
      <w:r w:rsidRPr="006977E8">
        <w:rPr>
          <w:lang w:eastAsia="zh-CN"/>
        </w:rPr>
        <w:t>To initiate a</w:t>
      </w:r>
      <w:r w:rsidRPr="006977E8">
        <w:rPr>
          <w:rFonts w:hint="eastAsia"/>
          <w:lang w:eastAsia="zh-CN"/>
        </w:rPr>
        <w:t xml:space="preserve"> speaker verification</w:t>
      </w:r>
      <w:r w:rsidRPr="006977E8">
        <w:rPr>
          <w:lang w:eastAsia="zh-CN"/>
        </w:rPr>
        <w:t xml:space="preserve"> session the MGC shall send the “</w:t>
      </w:r>
      <w:r w:rsidRPr="006977E8">
        <w:rPr>
          <w:rFonts w:hint="eastAsia"/>
          <w:lang w:eastAsia="zh-CN"/>
        </w:rPr>
        <w:t>Start Session</w:t>
      </w:r>
      <w:r w:rsidRPr="006977E8">
        <w:rPr>
          <w:lang w:eastAsia="zh-CN"/>
        </w:rPr>
        <w:t>” (</w:t>
      </w:r>
      <w:r w:rsidRPr="006977E8">
        <w:rPr>
          <w:rFonts w:hint="eastAsia"/>
          <w:i/>
          <w:lang w:eastAsia="zh-CN"/>
        </w:rPr>
        <w:t>svi</w:t>
      </w:r>
      <w:r w:rsidRPr="006977E8">
        <w:rPr>
          <w:i/>
          <w:lang w:eastAsia="zh-CN"/>
        </w:rPr>
        <w:t>/</w:t>
      </w:r>
      <w:r w:rsidRPr="006977E8">
        <w:rPr>
          <w:rFonts w:hint="eastAsia"/>
          <w:i/>
          <w:lang w:eastAsia="zh-CN"/>
        </w:rPr>
        <w:t>ss</w:t>
      </w:r>
      <w:r w:rsidRPr="006977E8">
        <w:rPr>
          <w:lang w:eastAsia="zh-CN"/>
        </w:rPr>
        <w:t>) signal with the required parameters to the MG. Once received the MG shall establish a</w:t>
      </w:r>
      <w:r w:rsidRPr="006977E8">
        <w:rPr>
          <w:rFonts w:hint="eastAsia"/>
          <w:lang w:eastAsia="zh-CN"/>
        </w:rPr>
        <w:t xml:space="preserve"> speaker verification </w:t>
      </w:r>
      <w:r w:rsidRPr="006977E8">
        <w:rPr>
          <w:lang w:eastAsia="zh-CN"/>
        </w:rPr>
        <w:t>session</w:t>
      </w:r>
      <w:r w:rsidRPr="006977E8">
        <w:rPr>
          <w:rFonts w:hint="eastAsia"/>
          <w:lang w:eastAsia="zh-CN"/>
        </w:rPr>
        <w:t xml:space="preserve"> and </w:t>
      </w:r>
      <w:r w:rsidRPr="006977E8">
        <w:rPr>
          <w:lang w:eastAsia="zh-CN"/>
        </w:rPr>
        <w:t xml:space="preserve">get the voiceprint specified by the "Repository URI" and "Voiceprint Identifier" parameters. </w:t>
      </w:r>
      <w:r w:rsidRPr="006977E8">
        <w:rPr>
          <w:rFonts w:hint="eastAsia"/>
          <w:lang w:eastAsia="zh-CN"/>
        </w:rPr>
        <w:t>D</w:t>
      </w:r>
      <w:r w:rsidRPr="006977E8">
        <w:rPr>
          <w:lang w:eastAsia="zh-CN"/>
        </w:rPr>
        <w:t>uring</w:t>
      </w:r>
      <w:r w:rsidRPr="006977E8">
        <w:rPr>
          <w:rFonts w:hint="eastAsia"/>
          <w:lang w:eastAsia="zh-CN"/>
        </w:rPr>
        <w:t xml:space="preserve"> the session,</w:t>
      </w:r>
      <w:r w:rsidRPr="006977E8">
        <w:rPr>
          <w:lang w:eastAsia="zh-CN"/>
        </w:rPr>
        <w:t xml:space="preserve"> any signal defined by the </w:t>
      </w:r>
      <w:r w:rsidRPr="006977E8">
        <w:rPr>
          <w:rFonts w:hint="eastAsia"/>
          <w:lang w:eastAsia="zh-CN"/>
        </w:rPr>
        <w:t>speaker verification and identification</w:t>
      </w:r>
      <w:r w:rsidRPr="006977E8">
        <w:rPr>
          <w:lang w:eastAsia="zh-CN"/>
        </w:rPr>
        <w:t xml:space="preserve"> package will be deemed to operate on </w:t>
      </w:r>
      <w:r w:rsidRPr="006977E8">
        <w:rPr>
          <w:rFonts w:hint="eastAsia"/>
          <w:lang w:eastAsia="zh-CN"/>
        </w:rPr>
        <w:t>it</w:t>
      </w:r>
      <w:r w:rsidRPr="006977E8">
        <w:rPr>
          <w:lang w:eastAsia="zh-CN"/>
        </w:rPr>
        <w:t>. As such there shall be only one session per stream active on a Termination at any one time.</w:t>
      </w:r>
    </w:p>
    <w:p w:rsidR="002E1CA3" w:rsidRPr="006977E8" w:rsidRDefault="002E1CA3" w:rsidP="002E1CA3">
      <w:pPr>
        <w:rPr>
          <w:lang w:eastAsia="zh-CN"/>
        </w:rPr>
      </w:pPr>
      <w:r w:rsidRPr="006977E8">
        <w:rPr>
          <w:lang w:eastAsia="zh-CN"/>
        </w:rPr>
        <w:lastRenderedPageBreak/>
        <w:t>The MGC should set the</w:t>
      </w:r>
      <w:r w:rsidRPr="006977E8">
        <w:rPr>
          <w:rFonts w:hint="eastAsia"/>
          <w:lang w:eastAsia="zh-CN"/>
        </w:rPr>
        <w:t xml:space="preserve"> </w:t>
      </w:r>
      <w:r w:rsidRPr="006977E8">
        <w:rPr>
          <w:lang w:eastAsia="zh-CN"/>
        </w:rPr>
        <w:t>“Verification Results” (</w:t>
      </w:r>
      <w:r w:rsidRPr="006977E8">
        <w:rPr>
          <w:rFonts w:hint="eastAsia"/>
          <w:i/>
          <w:lang w:eastAsia="zh-CN"/>
        </w:rPr>
        <w:t>svi</w:t>
      </w:r>
      <w:r w:rsidRPr="006977E8">
        <w:rPr>
          <w:i/>
          <w:lang w:eastAsia="zh-CN"/>
        </w:rPr>
        <w:t>/</w:t>
      </w:r>
      <w:r w:rsidRPr="006977E8">
        <w:rPr>
          <w:rFonts w:hint="eastAsia"/>
          <w:i/>
          <w:lang w:eastAsia="zh-CN"/>
        </w:rPr>
        <w:t>vere</w:t>
      </w:r>
      <w:r w:rsidRPr="006977E8">
        <w:rPr>
          <w:i/>
          <w:lang w:eastAsia="zh-CN"/>
        </w:rPr>
        <w:t>)</w:t>
      </w:r>
      <w:r w:rsidRPr="006977E8">
        <w:rPr>
          <w:rFonts w:hint="eastAsia"/>
          <w:i/>
          <w:lang w:eastAsia="zh-CN"/>
        </w:rPr>
        <w:t xml:space="preserve"> </w:t>
      </w:r>
      <w:r w:rsidRPr="006977E8">
        <w:rPr>
          <w:rFonts w:hint="eastAsia"/>
          <w:lang w:eastAsia="zh-CN"/>
        </w:rPr>
        <w:t xml:space="preserve">event </w:t>
      </w:r>
      <w:r w:rsidRPr="006977E8">
        <w:rPr>
          <w:lang w:eastAsia="zh-CN"/>
        </w:rPr>
        <w:t>in order to receive the results of subsequent verification requests.</w:t>
      </w:r>
    </w:p>
    <w:p w:rsidR="002E1CA3" w:rsidRPr="006977E8" w:rsidRDefault="002E1CA3" w:rsidP="002E1CA3">
      <w:pPr>
        <w:rPr>
          <w:lang w:eastAsia="zh-CN"/>
        </w:rPr>
      </w:pPr>
      <w:r w:rsidRPr="006977E8">
        <w:rPr>
          <w:lang w:eastAsia="zh-CN"/>
        </w:rPr>
        <w:t xml:space="preserve">If the MGC tries to initiate a subsequent </w:t>
      </w:r>
      <w:r w:rsidRPr="006977E8">
        <w:rPr>
          <w:rFonts w:hint="eastAsia"/>
          <w:lang w:eastAsia="zh-CN"/>
        </w:rPr>
        <w:t>verification</w:t>
      </w:r>
      <w:r w:rsidRPr="006977E8">
        <w:rPr>
          <w:lang w:eastAsia="zh-CN"/>
        </w:rPr>
        <w:t xml:space="preserve"> session before ending the ongoing session the MG shall respond with error code 4</w:t>
      </w:r>
      <w:r w:rsidRPr="006977E8">
        <w:rPr>
          <w:rFonts w:hint="eastAsia"/>
          <w:lang w:eastAsia="zh-CN"/>
        </w:rPr>
        <w:t>84</w:t>
      </w:r>
      <w:r w:rsidRPr="006977E8">
        <w:rPr>
          <w:lang w:eastAsia="zh-CN"/>
        </w:rPr>
        <w:t xml:space="preserve"> “Invalid action for </w:t>
      </w:r>
      <w:r w:rsidRPr="006977E8">
        <w:rPr>
          <w:rFonts w:hint="eastAsia"/>
          <w:lang w:eastAsia="zh-CN"/>
        </w:rPr>
        <w:t>Verification</w:t>
      </w:r>
      <w:r w:rsidRPr="006977E8">
        <w:t xml:space="preserve"> Session state</w:t>
      </w:r>
      <w:r w:rsidRPr="006977E8">
        <w:rPr>
          <w:lang w:eastAsia="zh-CN"/>
        </w:rPr>
        <w:t>”.</w:t>
      </w:r>
    </w:p>
    <w:p w:rsidR="002E1CA3" w:rsidRPr="006977E8" w:rsidRDefault="002E1CA3" w:rsidP="002E1CA3">
      <w:pPr>
        <w:rPr>
          <w:lang w:eastAsia="zh-CN"/>
        </w:rPr>
      </w:pPr>
      <w:r w:rsidRPr="006977E8">
        <w:rPr>
          <w:rFonts w:hint="eastAsia"/>
          <w:lang w:eastAsia="zh-CN"/>
        </w:rPr>
        <w:t xml:space="preserve">To end a speaker verification session, the MGC shall send the </w:t>
      </w:r>
      <w:r w:rsidRPr="006977E8">
        <w:rPr>
          <w:lang w:eastAsia="zh-CN"/>
        </w:rPr>
        <w:t>“</w:t>
      </w:r>
      <w:r w:rsidRPr="006977E8">
        <w:rPr>
          <w:rFonts w:hint="eastAsia"/>
          <w:lang w:eastAsia="zh-CN"/>
        </w:rPr>
        <w:t>End Session</w:t>
      </w:r>
      <w:r w:rsidRPr="006977E8">
        <w:rPr>
          <w:lang w:eastAsia="zh-CN"/>
        </w:rPr>
        <w:t>” (</w:t>
      </w:r>
      <w:r w:rsidRPr="006977E8">
        <w:rPr>
          <w:rFonts w:hint="eastAsia"/>
          <w:i/>
          <w:lang w:eastAsia="zh-CN"/>
        </w:rPr>
        <w:t>svi</w:t>
      </w:r>
      <w:r w:rsidRPr="006977E8">
        <w:rPr>
          <w:i/>
          <w:lang w:eastAsia="zh-CN"/>
        </w:rPr>
        <w:t>/</w:t>
      </w:r>
      <w:r w:rsidRPr="006977E8">
        <w:rPr>
          <w:rFonts w:hint="eastAsia"/>
          <w:i/>
          <w:lang w:eastAsia="zh-CN"/>
        </w:rPr>
        <w:t>es</w:t>
      </w:r>
      <w:r w:rsidRPr="006977E8">
        <w:rPr>
          <w:lang w:eastAsia="zh-CN"/>
        </w:rPr>
        <w:t>) signal</w:t>
      </w:r>
      <w:r w:rsidRPr="006977E8">
        <w:rPr>
          <w:rFonts w:hint="eastAsia"/>
          <w:lang w:eastAsia="zh-CN"/>
        </w:rPr>
        <w:t xml:space="preserve"> to the MG. Based on this signal, the MG shall terminate the verification session </w:t>
      </w:r>
      <w:r w:rsidRPr="006977E8">
        <w:rPr>
          <w:lang w:eastAsia="zh-CN"/>
        </w:rPr>
        <w:t>and</w:t>
      </w:r>
      <w:r w:rsidRPr="006977E8">
        <w:rPr>
          <w:rFonts w:hint="eastAsia"/>
          <w:lang w:eastAsia="zh-CN"/>
        </w:rPr>
        <w:t xml:space="preserve"> respon</w:t>
      </w:r>
      <w:r w:rsidRPr="006977E8">
        <w:rPr>
          <w:lang w:eastAsia="zh-CN"/>
        </w:rPr>
        <w:t>d</w:t>
      </w:r>
      <w:r w:rsidRPr="006977E8">
        <w:rPr>
          <w:rFonts w:hint="eastAsia"/>
          <w:lang w:eastAsia="zh-CN"/>
        </w:rPr>
        <w:t xml:space="preserve"> </w:t>
      </w:r>
      <w:r w:rsidRPr="006977E8">
        <w:rPr>
          <w:lang w:eastAsia="zh-CN"/>
        </w:rPr>
        <w:t xml:space="preserve">to </w:t>
      </w:r>
      <w:r w:rsidRPr="006977E8">
        <w:rPr>
          <w:rFonts w:hint="eastAsia"/>
          <w:lang w:eastAsia="zh-CN"/>
        </w:rPr>
        <w:t>the MGC.</w:t>
      </w:r>
    </w:p>
    <w:p w:rsidR="002E1CA3" w:rsidRPr="006977E8" w:rsidRDefault="002E1CA3" w:rsidP="002E1CA3">
      <w:pPr>
        <w:rPr>
          <w:lang w:eastAsia="zh-CN"/>
        </w:rPr>
      </w:pPr>
      <w:r w:rsidRPr="006977E8">
        <w:rPr>
          <w:lang w:eastAsia="zh-CN"/>
        </w:rPr>
        <w:t xml:space="preserve">Clauses </w:t>
      </w:r>
      <w:r w:rsidRPr="006977E8">
        <w:rPr>
          <w:rFonts w:hint="eastAsia"/>
          <w:lang w:eastAsia="zh-CN"/>
        </w:rPr>
        <w:t>11</w:t>
      </w:r>
      <w:r w:rsidRPr="006977E8">
        <w:rPr>
          <w:lang w:eastAsia="zh-CN"/>
        </w:rPr>
        <w:t>.</w:t>
      </w:r>
      <w:r w:rsidRPr="006977E8">
        <w:rPr>
          <w:rFonts w:hint="eastAsia"/>
          <w:lang w:eastAsia="zh-CN"/>
        </w:rPr>
        <w:t>6 and 11.7</w:t>
      </w:r>
      <w:r w:rsidRPr="006977E8">
        <w:rPr>
          <w:lang w:eastAsia="zh-CN"/>
        </w:rPr>
        <w:t>/[IETF MRCPv2] indicate how the different MRCP equivalent parameters are used.</w:t>
      </w:r>
    </w:p>
    <w:p w:rsidR="002E1CA3" w:rsidRPr="006977E8" w:rsidRDefault="002E1CA3" w:rsidP="002E1CA3">
      <w:pPr>
        <w:pStyle w:val="Heading3"/>
        <w:rPr>
          <w:lang w:eastAsia="zh-CN"/>
        </w:rPr>
      </w:pPr>
      <w:bookmarkStart w:id="374" w:name="_Toc278830577"/>
      <w:bookmarkStart w:id="375" w:name="_Toc309986478"/>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w:t>
        </w:r>
        <w:r w:rsidRPr="006977E8">
          <w:rPr>
            <w:rFonts w:hint="eastAsia"/>
            <w:lang w:eastAsia="zh-CN"/>
          </w:rPr>
          <w:t>6</w:t>
        </w:r>
        <w:r w:rsidRPr="006977E8">
          <w:rPr>
            <w:lang w:eastAsia="zh-CN"/>
          </w:rPr>
          <w:t>.2</w:t>
        </w:r>
        <w:r w:rsidR="00DE0C21" w:rsidRPr="006977E8">
          <w:rPr>
            <w:lang w:eastAsia="zh-CN"/>
          </w:rPr>
          <w:tab/>
        </w:r>
      </w:smartTag>
      <w:r w:rsidRPr="006977E8">
        <w:rPr>
          <w:rFonts w:hint="eastAsia"/>
          <w:lang w:eastAsia="zh-CN"/>
        </w:rPr>
        <w:t xml:space="preserve">Speaker </w:t>
      </w:r>
      <w:r w:rsidR="00222E72" w:rsidRPr="006977E8">
        <w:rPr>
          <w:lang w:eastAsia="zh-CN"/>
        </w:rPr>
        <w:t>verification</w:t>
      </w:r>
      <w:bookmarkEnd w:id="374"/>
      <w:bookmarkEnd w:id="375"/>
    </w:p>
    <w:p w:rsidR="002E1CA3" w:rsidRPr="006977E8" w:rsidRDefault="002E1CA3" w:rsidP="002E1CA3">
      <w:pPr>
        <w:rPr>
          <w:lang w:eastAsia="zh-CN"/>
        </w:rPr>
      </w:pPr>
      <w:r w:rsidRPr="006977E8">
        <w:rPr>
          <w:lang w:eastAsia="zh-CN"/>
        </w:rPr>
        <w:t>When receiving the “</w:t>
      </w:r>
      <w:r w:rsidRPr="006977E8">
        <w:rPr>
          <w:rFonts w:hint="eastAsia"/>
          <w:lang w:eastAsia="zh-CN"/>
        </w:rPr>
        <w:t>Verify</w:t>
      </w:r>
      <w:r w:rsidRPr="006977E8">
        <w:rPr>
          <w:lang w:eastAsia="zh-CN"/>
        </w:rPr>
        <w:t>” (</w:t>
      </w:r>
      <w:r w:rsidRPr="006977E8">
        <w:rPr>
          <w:rFonts w:hint="eastAsia"/>
          <w:i/>
          <w:lang w:eastAsia="zh-CN"/>
        </w:rPr>
        <w:t>svi</w:t>
      </w:r>
      <w:r w:rsidRPr="006977E8">
        <w:rPr>
          <w:i/>
          <w:lang w:eastAsia="zh-CN"/>
        </w:rPr>
        <w:t>/</w:t>
      </w:r>
      <w:r w:rsidRPr="006977E8">
        <w:rPr>
          <w:rFonts w:hint="eastAsia"/>
          <w:i/>
          <w:lang w:eastAsia="zh-CN"/>
        </w:rPr>
        <w:t>verify</w:t>
      </w:r>
      <w:r w:rsidRPr="006977E8">
        <w:rPr>
          <w:lang w:eastAsia="zh-CN"/>
        </w:rPr>
        <w:t>) signal sent by the MGC</w:t>
      </w:r>
      <w:r w:rsidRPr="006977E8">
        <w:rPr>
          <w:rFonts w:hint="eastAsia"/>
          <w:lang w:eastAsia="zh-CN"/>
        </w:rPr>
        <w:t>,</w:t>
      </w:r>
      <w:r w:rsidRPr="006977E8">
        <w:rPr>
          <w:lang w:eastAsia="zh-CN"/>
        </w:rPr>
        <w:t xml:space="preserve"> the MG</w:t>
      </w:r>
      <w:r w:rsidRPr="006977E8">
        <w:t xml:space="preserve"> </w:t>
      </w:r>
      <w:r w:rsidRPr="006977E8">
        <w:rPr>
          <w:rFonts w:hint="eastAsia"/>
          <w:lang w:eastAsia="zh-CN"/>
        </w:rPr>
        <w:t>performs</w:t>
      </w:r>
      <w:r w:rsidRPr="006977E8">
        <w:rPr>
          <w:lang w:eastAsia="zh-CN"/>
        </w:rPr>
        <w:t xml:space="preserve"> the speaker verification operation based on the in</w:t>
      </w:r>
      <w:r w:rsidRPr="006977E8">
        <w:rPr>
          <w:rFonts w:hint="eastAsia"/>
          <w:lang w:eastAsia="zh-CN"/>
        </w:rPr>
        <w:t>struct</w:t>
      </w:r>
      <w:r w:rsidRPr="006977E8">
        <w:rPr>
          <w:lang w:eastAsia="zh-CN"/>
        </w:rPr>
        <w:t xml:space="preserve">ions carried in the signal. </w:t>
      </w:r>
      <w:r w:rsidRPr="006977E8">
        <w:rPr>
          <w:rFonts w:hint="eastAsia"/>
          <w:lang w:eastAsia="zh-CN"/>
        </w:rPr>
        <w:t xml:space="preserve">This is to </w:t>
      </w:r>
      <w:r w:rsidRPr="006977E8">
        <w:rPr>
          <w:lang w:eastAsia="zh-CN"/>
        </w:rPr>
        <w:t>either train/adapt the voiceprint or to verify/identify a claimed identity</w:t>
      </w:r>
      <w:r w:rsidRPr="006977E8">
        <w:rPr>
          <w:rFonts w:hint="eastAsia"/>
          <w:lang w:eastAsia="zh-CN"/>
        </w:rPr>
        <w:t xml:space="preserve">, which depends on the value of the </w:t>
      </w:r>
      <w:r w:rsidRPr="006977E8">
        <w:rPr>
          <w:lang w:eastAsia="zh-CN"/>
        </w:rPr>
        <w:t>“</w:t>
      </w:r>
      <w:r w:rsidRPr="006977E8">
        <w:rPr>
          <w:rFonts w:hint="eastAsia"/>
          <w:lang w:eastAsia="zh-CN"/>
        </w:rPr>
        <w:t>Verification Mode</w:t>
      </w:r>
      <w:r w:rsidRPr="006977E8">
        <w:rPr>
          <w:lang w:eastAsia="zh-CN"/>
        </w:rPr>
        <w:t>”</w:t>
      </w:r>
      <w:r w:rsidRPr="006977E8">
        <w:rPr>
          <w:rFonts w:hint="eastAsia"/>
          <w:lang w:eastAsia="zh-CN"/>
        </w:rPr>
        <w:t xml:space="preserve"> parameter of the </w:t>
      </w:r>
      <w:r w:rsidRPr="006977E8">
        <w:rPr>
          <w:rFonts w:hint="eastAsia"/>
          <w:i/>
          <w:lang w:eastAsia="zh-CN"/>
        </w:rPr>
        <w:t>svi</w:t>
      </w:r>
      <w:r w:rsidRPr="006977E8">
        <w:rPr>
          <w:i/>
          <w:lang w:eastAsia="zh-CN"/>
        </w:rPr>
        <w:t>/</w:t>
      </w:r>
      <w:r w:rsidRPr="006977E8">
        <w:rPr>
          <w:rFonts w:hint="eastAsia"/>
          <w:i/>
          <w:lang w:eastAsia="zh-CN"/>
        </w:rPr>
        <w:t>ss</w:t>
      </w:r>
      <w:r w:rsidRPr="006977E8">
        <w:rPr>
          <w:lang w:eastAsia="zh-CN"/>
        </w:rPr>
        <w:t xml:space="preserve"> signal.</w:t>
      </w:r>
    </w:p>
    <w:p w:rsidR="002E1CA3" w:rsidRPr="006977E8" w:rsidRDefault="002E1CA3" w:rsidP="002E1CA3">
      <w:pPr>
        <w:rPr>
          <w:lang w:eastAsia="zh-CN"/>
        </w:rPr>
      </w:pPr>
      <w:r w:rsidRPr="006977E8">
        <w:rPr>
          <w:lang w:eastAsia="zh-CN"/>
        </w:rPr>
        <w:t>The MG sh</w:t>
      </w:r>
      <w:r w:rsidRPr="006977E8">
        <w:rPr>
          <w:rFonts w:hint="eastAsia"/>
          <w:lang w:eastAsia="zh-CN"/>
        </w:rPr>
        <w:t>all</w:t>
      </w:r>
      <w:r w:rsidRPr="006977E8">
        <w:rPr>
          <w:lang w:eastAsia="zh-CN"/>
        </w:rPr>
        <w:t xml:space="preserve"> then determine the results of the verification, and notify the results to the MGC via the “</w:t>
      </w:r>
      <w:r w:rsidRPr="006977E8">
        <w:rPr>
          <w:rFonts w:hint="eastAsia"/>
          <w:lang w:eastAsia="zh-CN"/>
        </w:rPr>
        <w:t>Verification Results</w:t>
      </w:r>
      <w:r w:rsidRPr="006977E8">
        <w:rPr>
          <w:lang w:eastAsia="zh-CN"/>
        </w:rPr>
        <w:t>” (</w:t>
      </w:r>
      <w:r w:rsidRPr="006977E8">
        <w:rPr>
          <w:rFonts w:hint="eastAsia"/>
          <w:i/>
          <w:lang w:eastAsia="zh-CN"/>
        </w:rPr>
        <w:t>svi</w:t>
      </w:r>
      <w:r w:rsidRPr="006977E8">
        <w:rPr>
          <w:i/>
          <w:lang w:eastAsia="zh-CN"/>
        </w:rPr>
        <w:t>/</w:t>
      </w:r>
      <w:r w:rsidRPr="006977E8">
        <w:rPr>
          <w:rFonts w:hint="eastAsia"/>
          <w:i/>
          <w:lang w:eastAsia="zh-CN"/>
        </w:rPr>
        <w:t>vere</w:t>
      </w:r>
      <w:r w:rsidRPr="006977E8">
        <w:rPr>
          <w:lang w:eastAsia="zh-CN"/>
        </w:rPr>
        <w:t>) Event</w:t>
      </w:r>
      <w:r w:rsidRPr="006977E8">
        <w:rPr>
          <w:rFonts w:hint="eastAsia"/>
          <w:lang w:eastAsia="zh-CN"/>
        </w:rPr>
        <w:t xml:space="preserve">. </w:t>
      </w:r>
      <w:r w:rsidRPr="006977E8">
        <w:rPr>
          <w:lang w:eastAsia="zh-CN"/>
        </w:rPr>
        <w:t xml:space="preserve">The event may contain the results associated with several voice prints. Different results may be returned for the first and subsequent voice prints. The parameters of the </w:t>
      </w:r>
      <w:r w:rsidRPr="006977E8">
        <w:rPr>
          <w:i/>
          <w:lang w:eastAsia="zh-CN"/>
        </w:rPr>
        <w:t>svi/vere</w:t>
      </w:r>
      <w:r w:rsidRPr="006977E8">
        <w:rPr>
          <w:lang w:eastAsia="zh-CN"/>
        </w:rPr>
        <w:t xml:space="preserve"> event are structured as “sub-list” in order to return multiple results. The “voice print identifier” (</w:t>
      </w:r>
      <w:r w:rsidRPr="006977E8">
        <w:rPr>
          <w:i/>
          <w:lang w:eastAsia="zh-CN"/>
        </w:rPr>
        <w:t>vpid</w:t>
      </w:r>
      <w:r w:rsidRPr="006977E8">
        <w:rPr>
          <w:lang w:eastAsia="zh-CN"/>
        </w:rPr>
        <w:t xml:space="preserve">) parameter is the master parameter. The other “sub-list” parameters in the event must have the same number of elements as the </w:t>
      </w:r>
      <w:r w:rsidRPr="006977E8">
        <w:rPr>
          <w:i/>
          <w:lang w:eastAsia="zh-CN"/>
        </w:rPr>
        <w:t>vpid</w:t>
      </w:r>
      <w:r w:rsidRPr="006977E8">
        <w:rPr>
          <w:lang w:eastAsia="zh-CN"/>
        </w:rPr>
        <w:t xml:space="preserve"> signal. If the particular parameter is not applicable to the voice print instance, the element of the sub-list associated with that instance is assigned a default or NULL value.</w:t>
      </w:r>
    </w:p>
    <w:p w:rsidR="002E1CA3" w:rsidRPr="006977E8" w:rsidRDefault="002E1CA3" w:rsidP="002E1CA3">
      <w:pPr>
        <w:rPr>
          <w:lang w:eastAsia="zh-CN"/>
        </w:rPr>
      </w:pPr>
      <w:r w:rsidRPr="006977E8">
        <w:rPr>
          <w:rFonts w:hint="eastAsia"/>
          <w:lang w:eastAsia="zh-CN"/>
        </w:rPr>
        <w:t xml:space="preserve">If the MGC wants </w:t>
      </w:r>
      <w:r w:rsidRPr="006977E8">
        <w:rPr>
          <w:lang w:eastAsia="zh-CN"/>
        </w:rPr>
        <w:t>to perform</w:t>
      </w:r>
      <w:r w:rsidRPr="006977E8">
        <w:rPr>
          <w:rFonts w:hint="eastAsia"/>
          <w:lang w:eastAsia="zh-CN"/>
        </w:rPr>
        <w:t xml:space="preserve"> </w:t>
      </w:r>
      <w:r w:rsidRPr="006977E8">
        <w:rPr>
          <w:lang w:eastAsia="zh-CN"/>
        </w:rPr>
        <w:t>speaker</w:t>
      </w:r>
      <w:r w:rsidRPr="006977E8">
        <w:rPr>
          <w:rFonts w:hint="eastAsia"/>
          <w:lang w:eastAsia="zh-CN"/>
        </w:rPr>
        <w:t xml:space="preserve"> verification </w:t>
      </w:r>
      <w:r w:rsidRPr="006977E8">
        <w:rPr>
          <w:lang w:eastAsia="zh-CN"/>
        </w:rPr>
        <w:t xml:space="preserve">on audio </w:t>
      </w:r>
      <w:r w:rsidRPr="006977E8">
        <w:rPr>
          <w:rFonts w:hint="eastAsia"/>
          <w:lang w:eastAsia="zh-CN"/>
        </w:rPr>
        <w:t xml:space="preserve">from the </w:t>
      </w:r>
      <w:r w:rsidRPr="006977E8">
        <w:rPr>
          <w:lang w:eastAsia="zh-CN"/>
        </w:rPr>
        <w:t>b</w:t>
      </w:r>
      <w:r w:rsidRPr="006977E8">
        <w:rPr>
          <w:rFonts w:hint="eastAsia"/>
          <w:lang w:eastAsia="zh-CN"/>
        </w:rPr>
        <w:t xml:space="preserve">uffer, it </w:t>
      </w:r>
      <w:r w:rsidRPr="006977E8">
        <w:rPr>
          <w:lang w:eastAsia="zh-CN"/>
        </w:rPr>
        <w:t>shall issue the “</w:t>
      </w:r>
      <w:r w:rsidRPr="006977E8">
        <w:rPr>
          <w:rFonts w:hint="eastAsia"/>
          <w:lang w:eastAsia="zh-CN"/>
        </w:rPr>
        <w:t>Verify from Buffer</w:t>
      </w:r>
      <w:r w:rsidRPr="006977E8">
        <w:rPr>
          <w:lang w:eastAsia="zh-CN"/>
        </w:rPr>
        <w:t>” (</w:t>
      </w:r>
      <w:r w:rsidRPr="006977E8">
        <w:rPr>
          <w:rFonts w:hint="eastAsia"/>
          <w:i/>
          <w:lang w:eastAsia="zh-CN"/>
        </w:rPr>
        <w:t>svi</w:t>
      </w:r>
      <w:r w:rsidRPr="006977E8">
        <w:rPr>
          <w:i/>
          <w:lang w:eastAsia="zh-CN"/>
        </w:rPr>
        <w:t>/</w:t>
      </w:r>
      <w:r w:rsidRPr="006977E8">
        <w:rPr>
          <w:rFonts w:hint="eastAsia"/>
          <w:i/>
          <w:lang w:eastAsia="zh-CN"/>
        </w:rPr>
        <w:t>verifybu</w:t>
      </w:r>
      <w:r w:rsidRPr="006977E8">
        <w:rPr>
          <w:lang w:eastAsia="zh-CN"/>
        </w:rPr>
        <w:t>) signal</w:t>
      </w:r>
      <w:r w:rsidRPr="006977E8">
        <w:rPr>
          <w:rFonts w:hint="eastAsia"/>
          <w:lang w:eastAsia="zh-CN"/>
        </w:rPr>
        <w:t xml:space="preserve"> to the MG</w:t>
      </w:r>
      <w:r w:rsidRPr="006977E8">
        <w:rPr>
          <w:lang w:eastAsia="zh-CN"/>
        </w:rPr>
        <w:t>.</w:t>
      </w:r>
    </w:p>
    <w:p w:rsidR="002E1CA3" w:rsidRPr="006977E8" w:rsidRDefault="002E1CA3" w:rsidP="002E1CA3">
      <w:pPr>
        <w:rPr>
          <w:lang w:eastAsia="zh-CN"/>
        </w:rPr>
      </w:pPr>
      <w:r w:rsidRPr="006977E8">
        <w:rPr>
          <w:rFonts w:hint="eastAsia"/>
          <w:lang w:eastAsia="zh-CN"/>
        </w:rPr>
        <w:t xml:space="preserve">The MGC can instruct the </w:t>
      </w:r>
      <w:r w:rsidRPr="006977E8">
        <w:rPr>
          <w:lang w:eastAsia="zh-CN"/>
        </w:rPr>
        <w:t>“</w:t>
      </w:r>
      <w:r w:rsidRPr="006977E8">
        <w:rPr>
          <w:rFonts w:hint="eastAsia"/>
          <w:lang w:eastAsia="zh-CN"/>
        </w:rPr>
        <w:t>Get Intermediate Result</w:t>
      </w:r>
      <w:r w:rsidRPr="006977E8">
        <w:rPr>
          <w:lang w:eastAsia="zh-CN"/>
        </w:rPr>
        <w:t>”</w:t>
      </w:r>
      <w:r w:rsidRPr="006977E8">
        <w:rPr>
          <w:rFonts w:hint="eastAsia"/>
          <w:lang w:eastAsia="zh-CN"/>
        </w:rPr>
        <w:t xml:space="preserve"> </w:t>
      </w:r>
      <w:r w:rsidRPr="006977E8">
        <w:rPr>
          <w:lang w:eastAsia="zh-CN"/>
        </w:rPr>
        <w:t>(</w:t>
      </w:r>
      <w:r w:rsidRPr="006977E8">
        <w:rPr>
          <w:rFonts w:hint="eastAsia"/>
          <w:i/>
          <w:lang w:eastAsia="zh-CN"/>
        </w:rPr>
        <w:t>svi</w:t>
      </w:r>
      <w:r w:rsidRPr="006977E8">
        <w:rPr>
          <w:i/>
          <w:lang w:eastAsia="zh-CN"/>
        </w:rPr>
        <w:t>/</w:t>
      </w:r>
      <w:r w:rsidRPr="006977E8">
        <w:rPr>
          <w:rFonts w:hint="eastAsia"/>
          <w:i/>
          <w:lang w:eastAsia="zh-CN"/>
        </w:rPr>
        <w:t>gir</w:t>
      </w:r>
      <w:r w:rsidRPr="006977E8">
        <w:rPr>
          <w:lang w:eastAsia="zh-CN"/>
        </w:rPr>
        <w:t>)</w:t>
      </w:r>
      <w:r w:rsidRPr="006977E8">
        <w:rPr>
          <w:rFonts w:hint="eastAsia"/>
          <w:lang w:eastAsia="zh-CN"/>
        </w:rPr>
        <w:t xml:space="preserve"> signal </w:t>
      </w:r>
      <w:r w:rsidRPr="006977E8">
        <w:rPr>
          <w:lang w:eastAsia="zh-CN"/>
        </w:rPr>
        <w:t>to poll for intermediate results of a verification request that is in progress</w:t>
      </w:r>
      <w:r w:rsidRPr="006977E8">
        <w:rPr>
          <w:rFonts w:hint="eastAsia"/>
          <w:lang w:eastAsia="zh-CN"/>
        </w:rPr>
        <w:t xml:space="preserve">. When receiving this signal, the MG triggers the notification of the </w:t>
      </w:r>
      <w:r w:rsidRPr="006977E8">
        <w:rPr>
          <w:rFonts w:hint="eastAsia"/>
          <w:i/>
          <w:lang w:eastAsia="zh-CN"/>
        </w:rPr>
        <w:t>svi</w:t>
      </w:r>
      <w:r w:rsidRPr="006977E8">
        <w:rPr>
          <w:i/>
          <w:lang w:eastAsia="zh-CN"/>
        </w:rPr>
        <w:t>/</w:t>
      </w:r>
      <w:r w:rsidRPr="006977E8">
        <w:rPr>
          <w:rFonts w:hint="eastAsia"/>
          <w:i/>
          <w:lang w:eastAsia="zh-CN"/>
        </w:rPr>
        <w:t xml:space="preserve">vere </w:t>
      </w:r>
      <w:r w:rsidRPr="006977E8">
        <w:rPr>
          <w:rFonts w:hint="eastAsia"/>
          <w:lang w:eastAsia="zh-CN"/>
        </w:rPr>
        <w:t>event to the MGC.</w:t>
      </w:r>
    </w:p>
    <w:p w:rsidR="002E1CA3" w:rsidRPr="006977E8" w:rsidRDefault="002E1CA3" w:rsidP="002E1CA3">
      <w:pPr>
        <w:rPr>
          <w:lang w:eastAsia="zh-CN"/>
        </w:rPr>
      </w:pPr>
      <w:r w:rsidRPr="006977E8">
        <w:rPr>
          <w:lang w:eastAsia="zh-CN"/>
        </w:rPr>
        <w:t>When the MGC wants to stop the active verification operation, it shall send the “Stop” (</w:t>
      </w:r>
      <w:r w:rsidRPr="006977E8">
        <w:rPr>
          <w:rFonts w:hint="eastAsia"/>
          <w:i/>
          <w:lang w:eastAsia="zh-CN"/>
        </w:rPr>
        <w:t>svi</w:t>
      </w:r>
      <w:r w:rsidRPr="006977E8">
        <w:rPr>
          <w:i/>
          <w:lang w:eastAsia="zh-CN"/>
        </w:rPr>
        <w:t>/</w:t>
      </w:r>
      <w:r w:rsidRPr="006977E8">
        <w:rPr>
          <w:rFonts w:hint="eastAsia"/>
          <w:i/>
          <w:lang w:eastAsia="zh-CN"/>
        </w:rPr>
        <w:t>stop</w:t>
      </w:r>
      <w:r w:rsidRPr="006977E8">
        <w:rPr>
          <w:lang w:eastAsia="zh-CN"/>
        </w:rPr>
        <w:t>)</w:t>
      </w:r>
      <w:r w:rsidRPr="006977E8">
        <w:rPr>
          <w:rFonts w:hint="eastAsia"/>
          <w:lang w:eastAsia="zh-CN"/>
        </w:rPr>
        <w:t xml:space="preserve"> </w:t>
      </w:r>
      <w:r w:rsidRPr="006977E8">
        <w:rPr>
          <w:lang w:eastAsia="zh-CN"/>
        </w:rPr>
        <w:t>signal to the MG.</w:t>
      </w:r>
      <w:r w:rsidRPr="006977E8">
        <w:t xml:space="preserve"> </w:t>
      </w:r>
      <w:r w:rsidRPr="006977E8">
        <w:rPr>
          <w:lang w:eastAsia="zh-CN"/>
        </w:rPr>
        <w:t>The "Abort Verification" parameter carried in the signal indicates whether or not to discard the ongoing verification results. If the parameter is set to "Off", the MG triggers the notification of the</w:t>
      </w:r>
      <w:r w:rsidRPr="006977E8">
        <w:rPr>
          <w:rFonts w:hint="eastAsia"/>
          <w:lang w:eastAsia="zh-CN"/>
        </w:rPr>
        <w:t xml:space="preserve"> </w:t>
      </w:r>
      <w:r w:rsidRPr="006977E8">
        <w:rPr>
          <w:rFonts w:hint="eastAsia"/>
          <w:i/>
          <w:lang w:eastAsia="zh-CN"/>
        </w:rPr>
        <w:t>svi</w:t>
      </w:r>
      <w:r w:rsidRPr="006977E8">
        <w:rPr>
          <w:i/>
          <w:lang w:eastAsia="zh-CN"/>
        </w:rPr>
        <w:t>/</w:t>
      </w:r>
      <w:r w:rsidRPr="006977E8">
        <w:rPr>
          <w:rFonts w:hint="eastAsia"/>
          <w:i/>
          <w:lang w:eastAsia="zh-CN"/>
        </w:rPr>
        <w:t>vere</w:t>
      </w:r>
      <w:r w:rsidRPr="006977E8">
        <w:rPr>
          <w:lang w:eastAsia="zh-CN"/>
        </w:rPr>
        <w:t xml:space="preserve"> event.</w:t>
      </w:r>
    </w:p>
    <w:p w:rsidR="002E1CA3" w:rsidRPr="006977E8" w:rsidRDefault="002E1CA3" w:rsidP="002E1CA3">
      <w:pPr>
        <w:rPr>
          <w:lang w:eastAsia="zh-CN"/>
        </w:rPr>
      </w:pPr>
      <w:r w:rsidRPr="006977E8">
        <w:rPr>
          <w:rFonts w:hint="eastAsia"/>
          <w:lang w:eastAsia="zh-CN"/>
        </w:rPr>
        <w:t xml:space="preserve">Speaker identification can be regard as a special type of speaker verification. If the MGC wants to do </w:t>
      </w:r>
      <w:r w:rsidRPr="006977E8">
        <w:rPr>
          <w:lang w:eastAsia="zh-CN"/>
        </w:rPr>
        <w:t>speaker</w:t>
      </w:r>
      <w:r w:rsidRPr="006977E8">
        <w:rPr>
          <w:rFonts w:hint="eastAsia"/>
          <w:lang w:eastAsia="zh-CN"/>
        </w:rPr>
        <w:t xml:space="preserve"> identification, it </w:t>
      </w:r>
      <w:r w:rsidRPr="006977E8">
        <w:rPr>
          <w:lang w:eastAsia="zh-CN"/>
        </w:rPr>
        <w:t xml:space="preserve">may issue the </w:t>
      </w:r>
      <w:r w:rsidRPr="006977E8">
        <w:rPr>
          <w:rFonts w:hint="eastAsia"/>
          <w:i/>
          <w:lang w:eastAsia="zh-CN"/>
        </w:rPr>
        <w:t>svi</w:t>
      </w:r>
      <w:r w:rsidRPr="006977E8">
        <w:rPr>
          <w:i/>
          <w:lang w:eastAsia="zh-CN"/>
        </w:rPr>
        <w:t>/</w:t>
      </w:r>
      <w:r w:rsidRPr="006977E8">
        <w:rPr>
          <w:rFonts w:hint="eastAsia"/>
          <w:i/>
          <w:lang w:eastAsia="zh-CN"/>
        </w:rPr>
        <w:t>verify</w:t>
      </w:r>
      <w:r w:rsidRPr="006977E8">
        <w:rPr>
          <w:lang w:eastAsia="zh-CN"/>
        </w:rPr>
        <w:t xml:space="preserve"> signal multiple times in order for the MG to </w:t>
      </w:r>
      <w:r w:rsidRPr="006977E8">
        <w:rPr>
          <w:rFonts w:hint="eastAsia"/>
          <w:lang w:eastAsia="zh-CN"/>
        </w:rPr>
        <w:t>verify the alternative voiceprints.</w:t>
      </w:r>
    </w:p>
    <w:p w:rsidR="002E1CA3" w:rsidRPr="006977E8" w:rsidRDefault="002E1CA3" w:rsidP="002E1CA3">
      <w:pPr>
        <w:rPr>
          <w:lang w:eastAsia="zh-CN"/>
        </w:rPr>
      </w:pPr>
      <w:r w:rsidRPr="006977E8">
        <w:rPr>
          <w:lang w:eastAsia="zh-CN"/>
        </w:rPr>
        <w:t xml:space="preserve">Clauses </w:t>
      </w:r>
      <w:r w:rsidRPr="006977E8">
        <w:rPr>
          <w:rFonts w:hint="eastAsia"/>
          <w:lang w:eastAsia="zh-CN"/>
        </w:rPr>
        <w:t>11</w:t>
      </w:r>
      <w:r w:rsidRPr="006977E8">
        <w:rPr>
          <w:lang w:eastAsia="zh-CN"/>
        </w:rPr>
        <w:t>.</w:t>
      </w:r>
      <w:r w:rsidRPr="006977E8">
        <w:rPr>
          <w:rFonts w:hint="eastAsia"/>
          <w:lang w:eastAsia="zh-CN"/>
        </w:rPr>
        <w:t>10, 11.11, 11.13, 11.15 and 11.18</w:t>
      </w:r>
      <w:r w:rsidRPr="006977E8">
        <w:rPr>
          <w:lang w:eastAsia="zh-CN"/>
        </w:rPr>
        <w:t xml:space="preserve">/[IETF MRCPv2] </w:t>
      </w:r>
      <w:r w:rsidRPr="006977E8">
        <w:rPr>
          <w:rFonts w:hint="eastAsia"/>
          <w:lang w:eastAsia="zh-CN"/>
        </w:rPr>
        <w:t>indicate how</w:t>
      </w:r>
      <w:r w:rsidRPr="006977E8">
        <w:rPr>
          <w:lang w:eastAsia="zh-CN"/>
        </w:rPr>
        <w:t xml:space="preserve"> the different MRCP </w:t>
      </w:r>
      <w:r w:rsidRPr="006977E8">
        <w:rPr>
          <w:rFonts w:hint="eastAsia"/>
          <w:lang w:eastAsia="zh-CN"/>
        </w:rPr>
        <w:t>methods operate</w:t>
      </w:r>
      <w:r w:rsidRPr="006977E8">
        <w:rPr>
          <w:lang w:eastAsia="zh-CN"/>
        </w:rPr>
        <w:t>.</w:t>
      </w:r>
    </w:p>
    <w:p w:rsidR="002E1CA3" w:rsidRPr="006977E8" w:rsidRDefault="002E1CA3" w:rsidP="002E1CA3">
      <w:pPr>
        <w:pStyle w:val="Heading3"/>
        <w:rPr>
          <w:lang w:eastAsia="zh-CN"/>
        </w:rPr>
      </w:pPr>
      <w:bookmarkStart w:id="376" w:name="_Toc278830578"/>
      <w:bookmarkStart w:id="377" w:name="_Toc309986479"/>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w:t>
        </w:r>
        <w:r w:rsidRPr="006977E8">
          <w:rPr>
            <w:rFonts w:hint="eastAsia"/>
            <w:lang w:eastAsia="zh-CN"/>
          </w:rPr>
          <w:t>6</w:t>
        </w:r>
        <w:r w:rsidRPr="006977E8">
          <w:rPr>
            <w:lang w:eastAsia="zh-CN"/>
          </w:rPr>
          <w:t>.</w:t>
        </w:r>
        <w:r w:rsidRPr="006977E8">
          <w:rPr>
            <w:rFonts w:hint="eastAsia"/>
            <w:lang w:eastAsia="zh-CN"/>
          </w:rPr>
          <w:t>3</w:t>
        </w:r>
        <w:r w:rsidR="00DE0C21" w:rsidRPr="006977E8">
          <w:rPr>
            <w:lang w:eastAsia="zh-CN"/>
          </w:rPr>
          <w:tab/>
        </w:r>
      </w:smartTag>
      <w:r w:rsidRPr="006977E8">
        <w:rPr>
          <w:rFonts w:hint="eastAsia"/>
          <w:lang w:eastAsia="zh-CN"/>
        </w:rPr>
        <w:t xml:space="preserve">Voiceprint </w:t>
      </w:r>
      <w:r w:rsidR="00222E72" w:rsidRPr="006977E8">
        <w:rPr>
          <w:lang w:eastAsia="zh-CN"/>
        </w:rPr>
        <w:t>operation</w:t>
      </w:r>
      <w:bookmarkEnd w:id="376"/>
      <w:bookmarkEnd w:id="377"/>
    </w:p>
    <w:p w:rsidR="002E1CA3" w:rsidRPr="006977E8" w:rsidRDefault="002E1CA3" w:rsidP="002E1CA3">
      <w:pPr>
        <w:rPr>
          <w:lang w:eastAsia="zh-CN"/>
        </w:rPr>
      </w:pPr>
      <w:r w:rsidRPr="006977E8">
        <w:rPr>
          <w:rFonts w:hint="eastAsia"/>
          <w:lang w:eastAsia="zh-CN"/>
        </w:rPr>
        <w:t>T</w:t>
      </w:r>
      <w:r w:rsidRPr="006977E8">
        <w:rPr>
          <w:lang w:eastAsia="zh-CN"/>
        </w:rPr>
        <w:t>he MGC shall issue the “</w:t>
      </w:r>
      <w:r w:rsidRPr="006977E8">
        <w:rPr>
          <w:rFonts w:hint="eastAsia"/>
          <w:lang w:eastAsia="zh-CN"/>
        </w:rPr>
        <w:t>Query Voiceprint</w:t>
      </w:r>
      <w:r w:rsidRPr="006977E8">
        <w:rPr>
          <w:lang w:eastAsia="zh-CN"/>
        </w:rPr>
        <w:t>” (</w:t>
      </w:r>
      <w:r w:rsidRPr="006977E8">
        <w:rPr>
          <w:rFonts w:hint="eastAsia"/>
          <w:i/>
          <w:lang w:eastAsia="zh-CN"/>
        </w:rPr>
        <w:t>svi</w:t>
      </w:r>
      <w:r w:rsidRPr="006977E8">
        <w:rPr>
          <w:i/>
          <w:lang w:eastAsia="zh-CN"/>
        </w:rPr>
        <w:t>/</w:t>
      </w:r>
      <w:r w:rsidRPr="006977E8">
        <w:rPr>
          <w:rFonts w:hint="eastAsia"/>
          <w:i/>
          <w:lang w:eastAsia="zh-CN"/>
        </w:rPr>
        <w:t>quvp</w:t>
      </w:r>
      <w:r w:rsidRPr="006977E8">
        <w:rPr>
          <w:lang w:eastAsia="zh-CN"/>
        </w:rPr>
        <w:t xml:space="preserve">) signal to the MG to </w:t>
      </w:r>
      <w:r w:rsidRPr="006977E8">
        <w:rPr>
          <w:rFonts w:hint="eastAsia"/>
          <w:lang w:eastAsia="zh-CN"/>
        </w:rPr>
        <w:t>check the status of the specified voiceprint</w:t>
      </w:r>
      <w:r w:rsidRPr="006977E8">
        <w:rPr>
          <w:lang w:eastAsia="zh-CN"/>
        </w:rPr>
        <w:t>. The MGC shall send the signal fully specifying “Repository URI”</w:t>
      </w:r>
      <w:r w:rsidRPr="006977E8">
        <w:rPr>
          <w:rFonts w:hint="eastAsia"/>
          <w:lang w:eastAsia="zh-CN"/>
        </w:rPr>
        <w:t xml:space="preserve"> and </w:t>
      </w:r>
      <w:r w:rsidRPr="006977E8">
        <w:rPr>
          <w:lang w:eastAsia="zh-CN"/>
        </w:rPr>
        <w:t>“Voiceprint Identifier”</w:t>
      </w:r>
      <w:r w:rsidRPr="006977E8">
        <w:rPr>
          <w:rFonts w:hint="eastAsia"/>
          <w:lang w:eastAsia="zh-CN"/>
        </w:rPr>
        <w:t xml:space="preserve"> </w:t>
      </w:r>
      <w:r w:rsidRPr="006977E8">
        <w:rPr>
          <w:lang w:eastAsia="zh-CN"/>
        </w:rPr>
        <w:t>whilst setting the</w:t>
      </w:r>
      <w:r w:rsidRPr="006977E8">
        <w:rPr>
          <w:rFonts w:hint="eastAsia"/>
          <w:lang w:eastAsia="zh-CN"/>
        </w:rPr>
        <w:t xml:space="preserve"> </w:t>
      </w:r>
      <w:r w:rsidRPr="006977E8">
        <w:rPr>
          <w:lang w:eastAsia="zh-CN"/>
        </w:rPr>
        <w:t>“Voiceprint Exist”</w:t>
      </w:r>
      <w:r w:rsidRPr="006977E8">
        <w:rPr>
          <w:rFonts w:hint="eastAsia"/>
          <w:lang w:eastAsia="zh-CN"/>
        </w:rPr>
        <w:t xml:space="preserve"> </w:t>
      </w:r>
      <w:r w:rsidRPr="006977E8">
        <w:rPr>
          <w:lang w:eastAsia="zh-CN"/>
        </w:rPr>
        <w:t>to CHOOS</w:t>
      </w:r>
      <w:r w:rsidRPr="006977E8">
        <w:rPr>
          <w:rFonts w:hint="eastAsia"/>
          <w:lang w:eastAsia="zh-CN"/>
        </w:rPr>
        <w:t>E</w:t>
      </w:r>
      <w:r w:rsidRPr="006977E8">
        <w:rPr>
          <w:lang w:eastAsia="zh-CN"/>
        </w:rPr>
        <w:t>.</w:t>
      </w:r>
      <w:r w:rsidRPr="006977E8">
        <w:rPr>
          <w:rFonts w:hint="eastAsia"/>
          <w:lang w:eastAsia="zh-CN"/>
        </w:rPr>
        <w:t xml:space="preserve"> </w:t>
      </w:r>
      <w:r w:rsidRPr="006977E8">
        <w:rPr>
          <w:lang w:eastAsia="zh-CN"/>
        </w:rPr>
        <w:t>T</w:t>
      </w:r>
      <w:r w:rsidRPr="006977E8">
        <w:rPr>
          <w:rFonts w:hint="eastAsia"/>
          <w:lang w:eastAsia="zh-CN"/>
        </w:rPr>
        <w:t>h</w:t>
      </w:r>
      <w:r w:rsidRPr="006977E8">
        <w:rPr>
          <w:lang w:eastAsia="zh-CN"/>
        </w:rPr>
        <w:t xml:space="preserve">e MG will then respond </w:t>
      </w:r>
      <w:r w:rsidRPr="006977E8">
        <w:rPr>
          <w:rFonts w:hint="eastAsia"/>
          <w:lang w:eastAsia="zh-CN"/>
        </w:rPr>
        <w:t xml:space="preserve">the query result </w:t>
      </w:r>
      <w:r w:rsidRPr="006977E8">
        <w:rPr>
          <w:lang w:eastAsia="zh-CN"/>
        </w:rPr>
        <w:t>with true/false value for the “Voiceprint Exist” parameter</w:t>
      </w:r>
      <w:r w:rsidRPr="006977E8">
        <w:rPr>
          <w:rFonts w:hint="eastAsia"/>
          <w:lang w:eastAsia="zh-CN"/>
        </w:rPr>
        <w:t>.</w:t>
      </w:r>
    </w:p>
    <w:p w:rsidR="002E1CA3" w:rsidRPr="006977E8" w:rsidRDefault="002E1CA3" w:rsidP="002E1CA3">
      <w:pPr>
        <w:rPr>
          <w:lang w:eastAsia="zh-CN"/>
        </w:rPr>
      </w:pPr>
      <w:r w:rsidRPr="006977E8">
        <w:rPr>
          <w:rFonts w:hint="eastAsia"/>
          <w:lang w:eastAsia="zh-CN"/>
        </w:rPr>
        <w:lastRenderedPageBreak/>
        <w:t xml:space="preserve">When the MGC wants to delete a specified voiceprint, it shall issue the </w:t>
      </w:r>
      <w:r w:rsidRPr="006977E8">
        <w:rPr>
          <w:lang w:eastAsia="zh-CN"/>
        </w:rPr>
        <w:t>“</w:t>
      </w:r>
      <w:r w:rsidRPr="006977E8">
        <w:rPr>
          <w:rFonts w:hint="eastAsia"/>
          <w:lang w:eastAsia="zh-CN"/>
        </w:rPr>
        <w:t>Delete Voiceprint</w:t>
      </w:r>
      <w:r w:rsidRPr="006977E8">
        <w:rPr>
          <w:lang w:eastAsia="zh-CN"/>
        </w:rPr>
        <w:t>” (</w:t>
      </w:r>
      <w:r w:rsidRPr="006977E8">
        <w:rPr>
          <w:rFonts w:hint="eastAsia"/>
          <w:i/>
          <w:lang w:eastAsia="zh-CN"/>
        </w:rPr>
        <w:t>svi</w:t>
      </w:r>
      <w:r w:rsidRPr="006977E8">
        <w:rPr>
          <w:i/>
          <w:lang w:eastAsia="zh-CN"/>
        </w:rPr>
        <w:t>/</w:t>
      </w:r>
      <w:r w:rsidRPr="006977E8">
        <w:rPr>
          <w:rFonts w:hint="eastAsia"/>
          <w:i/>
          <w:lang w:eastAsia="zh-CN"/>
        </w:rPr>
        <w:t>devp</w:t>
      </w:r>
      <w:r w:rsidRPr="006977E8">
        <w:rPr>
          <w:lang w:eastAsia="zh-CN"/>
        </w:rPr>
        <w:t>) signal to the MG.</w:t>
      </w:r>
      <w:r w:rsidRPr="006977E8">
        <w:rPr>
          <w:rFonts w:hint="eastAsia"/>
          <w:lang w:eastAsia="zh-CN"/>
        </w:rPr>
        <w:t xml:space="preserve"> </w:t>
      </w:r>
      <w:r w:rsidRPr="006977E8">
        <w:rPr>
          <w:lang w:eastAsia="zh-CN"/>
        </w:rPr>
        <w:t xml:space="preserve">Using a “CHOOSE” wildcard </w:t>
      </w:r>
      <w:r w:rsidRPr="006977E8">
        <w:rPr>
          <w:rFonts w:hint="eastAsia"/>
          <w:lang w:eastAsia="zh-CN"/>
        </w:rPr>
        <w:t>w</w:t>
      </w:r>
      <w:r w:rsidRPr="006977E8">
        <w:rPr>
          <w:lang w:eastAsia="zh-CN"/>
        </w:rPr>
        <w:t>ith</w:t>
      </w:r>
      <w:r w:rsidRPr="006977E8">
        <w:rPr>
          <w:rFonts w:hint="eastAsia"/>
          <w:lang w:eastAsia="zh-CN"/>
        </w:rPr>
        <w:t xml:space="preserve"> the parameter </w:t>
      </w:r>
      <w:r w:rsidRPr="006977E8">
        <w:rPr>
          <w:lang w:eastAsia="zh-CN"/>
        </w:rPr>
        <w:t>“Voiceprint Exist”</w:t>
      </w:r>
      <w:r w:rsidRPr="006977E8">
        <w:rPr>
          <w:rFonts w:hint="eastAsia"/>
          <w:lang w:eastAsia="zh-CN"/>
        </w:rPr>
        <w:t xml:space="preserve"> specified to the MGC can get the status of the voiceprint</w:t>
      </w:r>
      <w:r w:rsidRPr="006977E8">
        <w:rPr>
          <w:lang w:eastAsia="zh-CN"/>
        </w:rPr>
        <w:t xml:space="preserve"> at the moment the </w:t>
      </w:r>
      <w:r w:rsidRPr="006977E8">
        <w:rPr>
          <w:rFonts w:hint="eastAsia"/>
          <w:lang w:eastAsia="zh-CN"/>
        </w:rPr>
        <w:t>delete</w:t>
      </w:r>
      <w:r w:rsidRPr="006977E8">
        <w:rPr>
          <w:lang w:eastAsia="zh-CN"/>
        </w:rPr>
        <w:t xml:space="preserve"> execution start</w:t>
      </w:r>
      <w:r w:rsidRPr="006977E8">
        <w:rPr>
          <w:rFonts w:hint="eastAsia"/>
          <w:lang w:eastAsia="zh-CN"/>
        </w:rPr>
        <w:t>s</w:t>
      </w:r>
      <w:r w:rsidRPr="006977E8">
        <w:rPr>
          <w:lang w:eastAsia="zh-CN"/>
        </w:rPr>
        <w:t>. T</w:t>
      </w:r>
      <w:r w:rsidRPr="006977E8">
        <w:rPr>
          <w:rFonts w:hint="eastAsia"/>
          <w:lang w:eastAsia="zh-CN"/>
        </w:rPr>
        <w:t>h</w:t>
      </w:r>
      <w:r w:rsidRPr="006977E8">
        <w:rPr>
          <w:lang w:eastAsia="zh-CN"/>
        </w:rPr>
        <w:t xml:space="preserve">e MG will then </w:t>
      </w:r>
      <w:r w:rsidRPr="006977E8">
        <w:rPr>
          <w:rFonts w:hint="eastAsia"/>
          <w:lang w:eastAsia="zh-CN"/>
        </w:rPr>
        <w:t xml:space="preserve">delete the voiceprint specified by the parameters carried in the signal, and </w:t>
      </w:r>
      <w:r w:rsidRPr="006977E8">
        <w:rPr>
          <w:lang w:eastAsia="zh-CN"/>
        </w:rPr>
        <w:t xml:space="preserve">respond </w:t>
      </w:r>
      <w:r w:rsidRPr="006977E8">
        <w:rPr>
          <w:rFonts w:hint="eastAsia"/>
          <w:lang w:eastAsia="zh-CN"/>
        </w:rPr>
        <w:t>the result to the MGC.</w:t>
      </w:r>
    </w:p>
    <w:p w:rsidR="002E1CA3" w:rsidRPr="006977E8" w:rsidRDefault="002E1CA3" w:rsidP="002E1CA3">
      <w:pPr>
        <w:rPr>
          <w:lang w:eastAsia="zh-CN"/>
        </w:rPr>
      </w:pPr>
      <w:r w:rsidRPr="006977E8">
        <w:rPr>
          <w:lang w:eastAsia="zh-CN"/>
        </w:rPr>
        <w:t xml:space="preserve">Clause </w:t>
      </w:r>
      <w:r w:rsidRPr="006977E8">
        <w:rPr>
          <w:rFonts w:hint="eastAsia"/>
          <w:lang w:eastAsia="zh-CN"/>
        </w:rPr>
        <w:t>11</w:t>
      </w:r>
      <w:r w:rsidRPr="006977E8">
        <w:rPr>
          <w:lang w:eastAsia="zh-CN"/>
        </w:rPr>
        <w:t>.</w:t>
      </w:r>
      <w:r w:rsidRPr="006977E8">
        <w:rPr>
          <w:rFonts w:hint="eastAsia"/>
          <w:lang w:eastAsia="zh-CN"/>
        </w:rPr>
        <w:t>8 and 11.9</w:t>
      </w:r>
      <w:r w:rsidRPr="006977E8">
        <w:rPr>
          <w:lang w:eastAsia="zh-CN"/>
        </w:rPr>
        <w:t xml:space="preserve">/[IETF MRCPv2] </w:t>
      </w:r>
      <w:r w:rsidRPr="006977E8">
        <w:rPr>
          <w:rFonts w:hint="eastAsia"/>
          <w:lang w:eastAsia="zh-CN"/>
        </w:rPr>
        <w:t>specifies the effects of voiceprint query and deletion.</w:t>
      </w:r>
    </w:p>
    <w:p w:rsidR="002E1CA3" w:rsidRPr="006977E8" w:rsidRDefault="002E1CA3" w:rsidP="00DE0C21">
      <w:pPr>
        <w:pStyle w:val="Heading3"/>
        <w:rPr>
          <w:lang w:eastAsia="zh-CN"/>
        </w:rPr>
      </w:pPr>
      <w:bookmarkStart w:id="378" w:name="_Toc278830579"/>
      <w:bookmarkStart w:id="379" w:name="_Toc309986480"/>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.6.</w:t>
        </w:r>
        <w:r w:rsidRPr="006977E8">
          <w:rPr>
            <w:rFonts w:hint="eastAsia"/>
            <w:lang w:eastAsia="zh-CN"/>
          </w:rPr>
          <w:t>4</w:t>
        </w:r>
        <w:r w:rsidR="00DE0C21" w:rsidRPr="006977E8">
          <w:rPr>
            <w:lang w:eastAsia="zh-CN"/>
          </w:rPr>
          <w:tab/>
        </w:r>
      </w:smartTag>
      <w:r w:rsidRPr="006977E8">
        <w:rPr>
          <w:rFonts w:hint="eastAsia"/>
          <w:lang w:eastAsia="zh-CN"/>
        </w:rPr>
        <w:t>Verify</w:t>
      </w:r>
      <w:r w:rsidRPr="006977E8">
        <w:rPr>
          <w:lang w:eastAsia="zh-CN"/>
        </w:rPr>
        <w:t xml:space="preserve"> </w:t>
      </w:r>
      <w:r w:rsidR="00222E72" w:rsidRPr="006977E8">
        <w:rPr>
          <w:lang w:eastAsia="zh-CN"/>
        </w:rPr>
        <w:t>rollback</w:t>
      </w:r>
      <w:bookmarkEnd w:id="378"/>
      <w:bookmarkEnd w:id="379"/>
    </w:p>
    <w:p w:rsidR="002E1CA3" w:rsidRPr="006977E8" w:rsidRDefault="002E1CA3" w:rsidP="002E1CA3">
      <w:pPr>
        <w:rPr>
          <w:lang w:eastAsia="zh-CN"/>
        </w:rPr>
      </w:pPr>
      <w:r w:rsidRPr="006977E8">
        <w:rPr>
          <w:lang w:eastAsia="zh-CN"/>
        </w:rPr>
        <w:t>If the MGC requires that the last live utterance detected by the MG be ignored it shall send the “</w:t>
      </w:r>
      <w:r w:rsidRPr="006977E8">
        <w:rPr>
          <w:rFonts w:hint="eastAsia"/>
          <w:lang w:eastAsia="zh-CN"/>
        </w:rPr>
        <w:t>Verify</w:t>
      </w:r>
      <w:r w:rsidRPr="006977E8">
        <w:rPr>
          <w:lang w:eastAsia="zh-CN"/>
        </w:rPr>
        <w:t xml:space="preserve"> Rollback” (</w:t>
      </w:r>
      <w:r w:rsidRPr="006977E8">
        <w:rPr>
          <w:rFonts w:hint="eastAsia"/>
          <w:i/>
          <w:lang w:eastAsia="zh-CN"/>
        </w:rPr>
        <w:t>svi</w:t>
      </w:r>
      <w:r w:rsidRPr="006977E8">
        <w:rPr>
          <w:i/>
          <w:lang w:eastAsia="zh-CN"/>
        </w:rPr>
        <w:t>/</w:t>
      </w:r>
      <w:r w:rsidRPr="006977E8">
        <w:rPr>
          <w:rFonts w:hint="eastAsia"/>
          <w:lang w:eastAsia="zh-CN"/>
        </w:rPr>
        <w:t>verol</w:t>
      </w:r>
      <w:r w:rsidRPr="006977E8">
        <w:rPr>
          <w:lang w:eastAsia="zh-CN"/>
        </w:rPr>
        <w:t>) signal. As such it only applies to one instance of detection, multiple detections cannot be deleted. T</w:t>
      </w:r>
      <w:r w:rsidRPr="006977E8">
        <w:rPr>
          <w:rFonts w:hint="eastAsia"/>
          <w:lang w:eastAsia="zh-CN"/>
        </w:rPr>
        <w:t>h</w:t>
      </w:r>
      <w:r w:rsidRPr="006977E8">
        <w:rPr>
          <w:lang w:eastAsia="zh-CN"/>
        </w:rPr>
        <w:t xml:space="preserve">e MG </w:t>
      </w:r>
      <w:r w:rsidRPr="006977E8">
        <w:rPr>
          <w:rFonts w:hint="eastAsia"/>
          <w:lang w:eastAsia="zh-CN"/>
        </w:rPr>
        <w:t>shall</w:t>
      </w:r>
      <w:r w:rsidRPr="006977E8">
        <w:rPr>
          <w:lang w:eastAsia="zh-CN"/>
        </w:rPr>
        <w:t xml:space="preserve"> </w:t>
      </w:r>
      <w:r w:rsidRPr="006977E8">
        <w:rPr>
          <w:rFonts w:hint="eastAsia"/>
          <w:lang w:eastAsia="zh-CN"/>
        </w:rPr>
        <w:t xml:space="preserve">delete the last detected live utterance, and </w:t>
      </w:r>
      <w:r w:rsidRPr="006977E8">
        <w:rPr>
          <w:lang w:eastAsia="zh-CN"/>
        </w:rPr>
        <w:t xml:space="preserve">respond </w:t>
      </w:r>
      <w:r w:rsidRPr="006977E8">
        <w:rPr>
          <w:rFonts w:hint="eastAsia"/>
          <w:lang w:eastAsia="zh-CN"/>
        </w:rPr>
        <w:t>the result to the MGC.</w:t>
      </w:r>
    </w:p>
    <w:p w:rsidR="002E1CA3" w:rsidRPr="006977E8" w:rsidRDefault="002E1CA3" w:rsidP="002E1CA3">
      <w:pPr>
        <w:rPr>
          <w:lang w:eastAsia="zh-CN"/>
        </w:rPr>
      </w:pPr>
      <w:r w:rsidRPr="006977E8">
        <w:rPr>
          <w:lang w:eastAsia="zh-CN"/>
        </w:rPr>
        <w:t xml:space="preserve">Clause </w:t>
      </w:r>
      <w:r w:rsidRPr="006977E8">
        <w:rPr>
          <w:rFonts w:hint="eastAsia"/>
          <w:lang w:eastAsia="zh-CN"/>
        </w:rPr>
        <w:t>11</w:t>
      </w:r>
      <w:r w:rsidRPr="006977E8">
        <w:rPr>
          <w:lang w:eastAsia="zh-CN"/>
        </w:rPr>
        <w:t>.1</w:t>
      </w:r>
      <w:r w:rsidRPr="006977E8">
        <w:rPr>
          <w:rFonts w:hint="eastAsia"/>
          <w:lang w:eastAsia="zh-CN"/>
        </w:rPr>
        <w:t>2</w:t>
      </w:r>
      <w:r w:rsidRPr="006977E8">
        <w:rPr>
          <w:lang w:eastAsia="zh-CN"/>
        </w:rPr>
        <w:t>/[IETF MRCPv2] discusses the effects of rollback.</w:t>
      </w:r>
    </w:p>
    <w:p w:rsidR="002E1CA3" w:rsidRPr="006977E8" w:rsidRDefault="002E1CA3" w:rsidP="002E1CA3">
      <w:pPr>
        <w:pStyle w:val="Heading3"/>
        <w:rPr>
          <w:lang w:eastAsia="zh-CN"/>
        </w:rPr>
      </w:pPr>
      <w:bookmarkStart w:id="380" w:name="_Toc278830580"/>
      <w:bookmarkStart w:id="381" w:name="_Toc309986481"/>
      <w:smartTag w:uri="urn:schemas-microsoft-com:office:smarttags" w:element="chsdate">
        <w:smartTagPr>
          <w:attr w:name="Year" w:val="1899"/>
          <w:attr w:name="Month" w:val="12"/>
          <w:attr w:name="Day" w:val="30"/>
          <w:attr w:name="IsLunarDate" w:val="False"/>
          <w:attr w:name="IsROCDate" w:val="False"/>
        </w:smartTagPr>
        <w:r w:rsidRPr="006977E8">
          <w:rPr>
            <w:lang w:eastAsia="zh-CN"/>
          </w:rPr>
          <w:t>1</w:t>
        </w:r>
        <w:r w:rsidRPr="006977E8">
          <w:rPr>
            <w:rFonts w:hint="eastAsia"/>
            <w:lang w:eastAsia="zh-CN"/>
          </w:rPr>
          <w:t>4</w:t>
        </w:r>
        <w:r w:rsidRPr="006977E8">
          <w:rPr>
            <w:lang w:eastAsia="zh-CN"/>
          </w:rPr>
          <w:t>.6.</w:t>
        </w:r>
        <w:r w:rsidRPr="006977E8">
          <w:rPr>
            <w:rFonts w:hint="eastAsia"/>
            <w:lang w:eastAsia="zh-CN"/>
          </w:rPr>
          <w:t>5</w:t>
        </w:r>
      </w:smartTag>
      <w:r w:rsidRPr="006977E8">
        <w:rPr>
          <w:lang w:eastAsia="zh-CN"/>
        </w:rPr>
        <w:t xml:space="preserve"> </w:t>
      </w:r>
      <w:r w:rsidRPr="006977E8">
        <w:rPr>
          <w:rFonts w:hint="eastAsia"/>
          <w:lang w:eastAsia="zh-CN"/>
        </w:rPr>
        <w:t xml:space="preserve">Clear </w:t>
      </w:r>
      <w:r w:rsidR="00222E72" w:rsidRPr="006977E8">
        <w:rPr>
          <w:lang w:eastAsia="zh-CN"/>
        </w:rPr>
        <w:t>buffer</w:t>
      </w:r>
      <w:bookmarkEnd w:id="380"/>
      <w:bookmarkEnd w:id="381"/>
    </w:p>
    <w:p w:rsidR="002E1CA3" w:rsidRPr="006977E8" w:rsidRDefault="002E1CA3" w:rsidP="002E1CA3">
      <w:pPr>
        <w:rPr>
          <w:lang w:eastAsia="zh-CN"/>
        </w:rPr>
      </w:pPr>
      <w:r w:rsidRPr="006977E8">
        <w:rPr>
          <w:lang w:eastAsia="zh-CN"/>
        </w:rPr>
        <w:t>The MGC shall send the “</w:t>
      </w:r>
      <w:r w:rsidRPr="006977E8">
        <w:rPr>
          <w:rFonts w:hint="eastAsia"/>
          <w:lang w:eastAsia="zh-CN"/>
        </w:rPr>
        <w:t>Clear Buffer</w:t>
      </w:r>
      <w:r w:rsidRPr="006977E8">
        <w:rPr>
          <w:lang w:eastAsia="zh-CN"/>
        </w:rPr>
        <w:t>” (</w:t>
      </w:r>
      <w:r w:rsidRPr="006977E8">
        <w:rPr>
          <w:rFonts w:hint="eastAsia"/>
          <w:i/>
          <w:lang w:eastAsia="zh-CN"/>
        </w:rPr>
        <w:t>svi</w:t>
      </w:r>
      <w:r w:rsidRPr="006977E8">
        <w:rPr>
          <w:i/>
          <w:lang w:eastAsia="zh-CN"/>
        </w:rPr>
        <w:t>/</w:t>
      </w:r>
      <w:r w:rsidRPr="006977E8">
        <w:rPr>
          <w:rFonts w:hint="eastAsia"/>
          <w:i/>
          <w:lang w:eastAsia="zh-CN"/>
        </w:rPr>
        <w:t>cb</w:t>
      </w:r>
      <w:r w:rsidRPr="006977E8">
        <w:rPr>
          <w:lang w:eastAsia="zh-CN"/>
        </w:rPr>
        <w:t>) signal to clear the verification buffer. This buffer is used to buffer speech during a recognition, record</w:t>
      </w:r>
      <w:r w:rsidRPr="006977E8">
        <w:rPr>
          <w:rFonts w:hint="eastAsia"/>
          <w:lang w:eastAsia="zh-CN"/>
        </w:rPr>
        <w:t>ing</w:t>
      </w:r>
      <w:r w:rsidRPr="006977E8">
        <w:rPr>
          <w:lang w:eastAsia="zh-CN"/>
        </w:rPr>
        <w:t xml:space="preserve"> or verification operations that may later be used </w:t>
      </w:r>
      <w:r w:rsidRPr="006977E8">
        <w:rPr>
          <w:rFonts w:hint="eastAsia"/>
          <w:lang w:eastAsia="zh-CN"/>
        </w:rPr>
        <w:t xml:space="preserve">in the </w:t>
      </w:r>
      <w:r w:rsidRPr="006977E8">
        <w:rPr>
          <w:lang w:eastAsia="zh-CN"/>
        </w:rPr>
        <w:t>“</w:t>
      </w:r>
      <w:r w:rsidRPr="006977E8">
        <w:rPr>
          <w:rFonts w:hint="eastAsia"/>
          <w:lang w:eastAsia="zh-CN"/>
        </w:rPr>
        <w:t>Verify from Buffer</w:t>
      </w:r>
      <w:r w:rsidRPr="006977E8">
        <w:rPr>
          <w:lang w:eastAsia="zh-CN"/>
        </w:rPr>
        <w:t>”</w:t>
      </w:r>
      <w:r w:rsidRPr="006977E8">
        <w:rPr>
          <w:rFonts w:hint="eastAsia"/>
          <w:lang w:eastAsia="zh-CN"/>
        </w:rPr>
        <w:t xml:space="preserve"> signal</w:t>
      </w:r>
      <w:r w:rsidRPr="006977E8">
        <w:rPr>
          <w:lang w:eastAsia="zh-CN"/>
        </w:rPr>
        <w:t>.</w:t>
      </w:r>
      <w:r w:rsidRPr="006977E8">
        <w:rPr>
          <w:rFonts w:hint="eastAsia"/>
          <w:lang w:eastAsia="zh-CN"/>
        </w:rPr>
        <w:t xml:space="preserve"> </w:t>
      </w:r>
      <w:r w:rsidRPr="006977E8">
        <w:rPr>
          <w:lang w:eastAsia="zh-CN"/>
        </w:rPr>
        <w:t>T</w:t>
      </w:r>
      <w:r w:rsidRPr="006977E8">
        <w:rPr>
          <w:rFonts w:hint="eastAsia"/>
          <w:lang w:eastAsia="zh-CN"/>
        </w:rPr>
        <w:t>h</w:t>
      </w:r>
      <w:r w:rsidRPr="006977E8">
        <w:rPr>
          <w:lang w:eastAsia="zh-CN"/>
        </w:rPr>
        <w:t xml:space="preserve">e MG </w:t>
      </w:r>
      <w:r w:rsidRPr="006977E8">
        <w:rPr>
          <w:rFonts w:hint="eastAsia"/>
          <w:lang w:eastAsia="zh-CN"/>
        </w:rPr>
        <w:t>shall</w:t>
      </w:r>
      <w:r w:rsidRPr="006977E8">
        <w:rPr>
          <w:lang w:eastAsia="zh-CN"/>
        </w:rPr>
        <w:t xml:space="preserve"> </w:t>
      </w:r>
      <w:r w:rsidRPr="006977E8">
        <w:rPr>
          <w:rFonts w:hint="eastAsia"/>
          <w:lang w:eastAsia="zh-CN"/>
        </w:rPr>
        <w:t xml:space="preserve">clear the buffer and </w:t>
      </w:r>
      <w:r w:rsidRPr="006977E8">
        <w:rPr>
          <w:lang w:eastAsia="zh-CN"/>
        </w:rPr>
        <w:t xml:space="preserve">respond </w:t>
      </w:r>
      <w:r w:rsidRPr="006977E8">
        <w:rPr>
          <w:rFonts w:hint="eastAsia"/>
          <w:lang w:eastAsia="zh-CN"/>
        </w:rPr>
        <w:t>to the MGC.</w:t>
      </w:r>
    </w:p>
    <w:p w:rsidR="002E1CA3" w:rsidRPr="006977E8" w:rsidRDefault="002E1CA3" w:rsidP="002E1CA3">
      <w:pPr>
        <w:rPr>
          <w:lang w:eastAsia="zh-CN"/>
        </w:rPr>
      </w:pPr>
      <w:r w:rsidRPr="006977E8">
        <w:rPr>
          <w:lang w:eastAsia="zh-CN"/>
        </w:rPr>
        <w:t xml:space="preserve">Clause </w:t>
      </w:r>
      <w:r w:rsidRPr="006977E8">
        <w:rPr>
          <w:rFonts w:hint="eastAsia"/>
          <w:lang w:eastAsia="zh-CN"/>
        </w:rPr>
        <w:t>11</w:t>
      </w:r>
      <w:r w:rsidRPr="006977E8">
        <w:rPr>
          <w:lang w:eastAsia="zh-CN"/>
        </w:rPr>
        <w:t>.1</w:t>
      </w:r>
      <w:r w:rsidRPr="006977E8">
        <w:rPr>
          <w:rFonts w:hint="eastAsia"/>
          <w:lang w:eastAsia="zh-CN"/>
        </w:rPr>
        <w:t>7</w:t>
      </w:r>
      <w:r w:rsidRPr="006977E8">
        <w:rPr>
          <w:lang w:eastAsia="zh-CN"/>
        </w:rPr>
        <w:t xml:space="preserve">/[IETF MRCPv2] discusses the </w:t>
      </w:r>
      <w:r w:rsidRPr="006977E8">
        <w:rPr>
          <w:rFonts w:hint="eastAsia"/>
          <w:lang w:eastAsia="zh-CN"/>
        </w:rPr>
        <w:t>background</w:t>
      </w:r>
      <w:r w:rsidRPr="006977E8">
        <w:rPr>
          <w:lang w:eastAsia="zh-CN"/>
        </w:rPr>
        <w:t xml:space="preserve"> of </w:t>
      </w:r>
      <w:r w:rsidRPr="006977E8">
        <w:rPr>
          <w:rFonts w:hint="eastAsia"/>
          <w:lang w:eastAsia="zh-CN"/>
        </w:rPr>
        <w:t>the buffer</w:t>
      </w:r>
      <w:r w:rsidRPr="006977E8">
        <w:rPr>
          <w:lang w:eastAsia="zh-CN"/>
        </w:rPr>
        <w:t>.</w:t>
      </w:r>
    </w:p>
    <w:p w:rsidR="002E1CA3" w:rsidRPr="006977E8" w:rsidRDefault="002E1CA3" w:rsidP="002E1CA3">
      <w:pPr>
        <w:pStyle w:val="AppendixNotitle"/>
        <w:spacing w:before="240"/>
        <w:outlineLvl w:val="0"/>
      </w:pPr>
      <w:bookmarkStart w:id="382" w:name="_Toc221346739"/>
      <w:bookmarkStart w:id="383" w:name="_Toc278830581"/>
      <w:bookmarkStart w:id="384" w:name="_Toc309986482"/>
      <w:r w:rsidRPr="006977E8">
        <w:t>Bibliography</w:t>
      </w:r>
      <w:bookmarkEnd w:id="382"/>
      <w:bookmarkEnd w:id="383"/>
      <w:bookmarkEnd w:id="384"/>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[b-IETF RFC 4313]</w:t>
      </w:r>
      <w:r w:rsidRPr="006977E8">
        <w:tab/>
        <w:t xml:space="preserve">IETF RFC 4313 (2005), </w:t>
      </w:r>
      <w:r w:rsidRPr="006977E8">
        <w:rPr>
          <w:i/>
          <w:iCs/>
        </w:rPr>
        <w:t>Requirements for Distributed Control of Automatic Speech Recognition (ASR), Speaker Identification/Speaker Verification (SI/SV), and Text-to-Speech (TTS) Resources</w:t>
      </w:r>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6977E8">
          <w:t>3C</w:t>
        </w:r>
      </w:smartTag>
      <w:r w:rsidRPr="006977E8">
        <w:t xml:space="preserve"> EMMA]</w:t>
      </w:r>
      <w:r w:rsidRPr="006977E8">
        <w:tab/>
      </w:r>
      <w:r w:rsidRPr="006977E8">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6977E8">
          <w:rPr>
            <w:lang w:eastAsia="zh-CN"/>
          </w:rPr>
          <w:t>3C</w:t>
        </w:r>
      </w:smartTag>
      <w:r w:rsidRPr="006977E8">
        <w:rPr>
          <w:lang w:eastAsia="zh-CN"/>
        </w:rPr>
        <w:t xml:space="preserve"> Working Draft (2007), </w:t>
      </w:r>
      <w:r w:rsidRPr="006977E8">
        <w:rPr>
          <w:i/>
          <w:iCs/>
        </w:rPr>
        <w:t>EMMA: Extensible Multimodal Annotation markup language.</w:t>
      </w:r>
    </w:p>
    <w:p w:rsidR="002E1CA3" w:rsidRPr="006977E8" w:rsidRDefault="002E1CA3" w:rsidP="0023572C">
      <w:pPr>
        <w:pStyle w:val="enumlev1"/>
        <w:tabs>
          <w:tab w:val="clear" w:pos="794"/>
          <w:tab w:val="clear" w:pos="1191"/>
          <w:tab w:val="clear" w:pos="1588"/>
          <w:tab w:val="clear" w:pos="1985"/>
        </w:tabs>
        <w:ind w:left="1985" w:hanging="1985"/>
        <w:rPr>
          <w:i/>
          <w:iCs/>
        </w:rPr>
      </w:pPr>
      <w:r w:rsidRPr="006977E8">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6977E8">
          <w:t>3C</w:t>
        </w:r>
      </w:smartTag>
      <w:r w:rsidRPr="006977E8">
        <w:t xml:space="preserve"> SRGS]</w:t>
      </w:r>
      <w:r w:rsidRPr="006977E8">
        <w:tab/>
      </w:r>
      <w:r w:rsidRPr="006977E8">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6977E8">
          <w:rPr>
            <w:lang w:eastAsia="zh-CN"/>
          </w:rPr>
          <w:t>3C</w:t>
        </w:r>
      </w:smartTag>
      <w:r w:rsidRPr="006977E8">
        <w:rPr>
          <w:lang w:eastAsia="zh-CN"/>
        </w:rPr>
        <w:t xml:space="preserve"> Recommendation (2004), </w:t>
      </w:r>
      <w:r w:rsidRPr="006977E8">
        <w:rPr>
          <w:i/>
          <w:iCs/>
          <w:lang w:eastAsia="zh-CN"/>
        </w:rPr>
        <w:t>Speech Recognition Grammar Specification (SRGS) Version 1.0</w:t>
      </w:r>
      <w:r w:rsidRPr="006977E8">
        <w:rPr>
          <w:lang w:eastAsia="zh-CN"/>
        </w:rPr>
        <w:t>.</w:t>
      </w:r>
    </w:p>
    <w:p w:rsidR="00352393" w:rsidRPr="006977E8" w:rsidRDefault="00352393" w:rsidP="00893FB9">
      <w:pPr>
        <w:spacing w:before="0"/>
        <w:jc w:val="center"/>
        <w:rPr>
          <w:lang w:eastAsia="zh-CN"/>
        </w:rPr>
      </w:pPr>
      <w:bookmarkStart w:id="385" w:name="c3tope"/>
      <w:bookmarkStart w:id="386" w:name="cov4top"/>
      <w:bookmarkEnd w:id="385"/>
      <w:bookmarkEnd w:id="386"/>
      <w:r w:rsidRPr="006977E8">
        <w:t>_____________________</w:t>
      </w:r>
    </w:p>
    <w:sectPr w:rsidR="00352393" w:rsidRPr="006977E8" w:rsidSect="00893FB9">
      <w:pgSz w:w="11907" w:h="16840"/>
      <w:pgMar w:top="1417" w:right="1134" w:bottom="709" w:left="1134"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283" w:rsidRDefault="00876283">
      <w:r>
        <w:separator/>
      </w:r>
    </w:p>
  </w:endnote>
  <w:endnote w:type="continuationSeparator" w:id="0">
    <w:p w:rsidR="00876283" w:rsidRDefault="008762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宋体">
    <w:altName w:val="Times New Roman"/>
    <w:panose1 w:val="00000000000000000000"/>
    <w:charset w:val="4D"/>
    <w:family w:val="roman"/>
    <w:notTrueType/>
    <w:pitch w:val="default"/>
    <w:sig w:usb0="00000000" w:usb1="0A02889C" w:usb2="00000015" w:usb3="0D07859C" w:csb0="3D78AF95" w:csb1="0D07862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00000000" w:usb2="00000000"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394"/>
      <w:gridCol w:w="3912"/>
    </w:tblGrid>
    <w:tr w:rsidR="00DE0C21" w:rsidRPr="005F5CC8" w:rsidTr="005F5CC8">
      <w:trPr>
        <w:cantSplit/>
        <w:trHeight w:val="204"/>
        <w:jc w:val="center"/>
      </w:trPr>
      <w:tc>
        <w:tcPr>
          <w:tcW w:w="1617" w:type="dxa"/>
          <w:tcBorders>
            <w:top w:val="single" w:sz="12" w:space="0" w:color="auto"/>
            <w:left w:val="nil"/>
            <w:bottom w:val="nil"/>
            <w:right w:val="nil"/>
          </w:tcBorders>
          <w:hideMark/>
        </w:tcPr>
        <w:p w:rsidR="00DE0C21" w:rsidRPr="005F5CC8" w:rsidRDefault="00DE0C21" w:rsidP="00AB6126">
          <w:pPr>
            <w:rPr>
              <w:b/>
              <w:bCs/>
              <w:sz w:val="22"/>
            </w:rPr>
          </w:pPr>
          <w:bookmarkStart w:id="9" w:name="dcontent1" w:colFirst="1" w:colLast="1"/>
          <w:r w:rsidRPr="005F5CC8">
            <w:rPr>
              <w:b/>
              <w:bCs/>
              <w:sz w:val="22"/>
            </w:rPr>
            <w:t>Contact:</w:t>
          </w:r>
        </w:p>
      </w:tc>
      <w:tc>
        <w:tcPr>
          <w:tcW w:w="4394" w:type="dxa"/>
          <w:tcBorders>
            <w:top w:val="single" w:sz="12" w:space="0" w:color="auto"/>
            <w:left w:val="nil"/>
            <w:bottom w:val="nil"/>
            <w:right w:val="nil"/>
          </w:tcBorders>
        </w:tcPr>
        <w:p w:rsidR="00DE0C21" w:rsidRPr="00451F9F" w:rsidRDefault="00DE0C21" w:rsidP="00451F9F">
          <w:pPr>
            <w:rPr>
              <w:sz w:val="22"/>
              <w:szCs w:val="18"/>
            </w:rPr>
          </w:pPr>
          <w:r w:rsidRPr="00451F9F">
            <w:rPr>
              <w:rFonts w:hint="eastAsia"/>
              <w:sz w:val="22"/>
              <w:szCs w:val="18"/>
            </w:rPr>
            <w:t>Weiwei Yang</w:t>
          </w:r>
          <w:r w:rsidR="00451F9F" w:rsidRPr="00451F9F">
            <w:rPr>
              <w:sz w:val="22"/>
              <w:szCs w:val="18"/>
            </w:rPr>
            <w:br/>
          </w:r>
          <w:r w:rsidRPr="00451F9F">
            <w:rPr>
              <w:rFonts w:hint="eastAsia"/>
              <w:sz w:val="22"/>
              <w:szCs w:val="18"/>
            </w:rPr>
            <w:t>Huawei Technologies</w:t>
          </w:r>
          <w:r w:rsidR="00451F9F" w:rsidRPr="00451F9F">
            <w:rPr>
              <w:sz w:val="22"/>
              <w:szCs w:val="18"/>
            </w:rPr>
            <w:br/>
          </w:r>
          <w:r w:rsidRPr="00451F9F">
            <w:rPr>
              <w:rFonts w:hint="eastAsia"/>
              <w:sz w:val="22"/>
              <w:szCs w:val="18"/>
            </w:rPr>
            <w:t>China</w:t>
          </w:r>
        </w:p>
      </w:tc>
      <w:tc>
        <w:tcPr>
          <w:tcW w:w="3912" w:type="dxa"/>
          <w:tcBorders>
            <w:top w:val="single" w:sz="12" w:space="0" w:color="auto"/>
            <w:left w:val="nil"/>
            <w:bottom w:val="nil"/>
            <w:right w:val="nil"/>
          </w:tcBorders>
          <w:hideMark/>
        </w:tcPr>
        <w:p w:rsidR="00DE0C21" w:rsidRPr="00451F9F" w:rsidRDefault="00DE0C21" w:rsidP="00451F9F">
          <w:pPr>
            <w:rPr>
              <w:sz w:val="22"/>
              <w:szCs w:val="18"/>
            </w:rPr>
          </w:pPr>
          <w:r w:rsidRPr="00451F9F">
            <w:rPr>
              <w:sz w:val="22"/>
              <w:szCs w:val="18"/>
            </w:rPr>
            <w:t>Tel:</w:t>
          </w:r>
          <w:r w:rsidRPr="00451F9F">
            <w:rPr>
              <w:rFonts w:hint="eastAsia"/>
              <w:sz w:val="22"/>
              <w:szCs w:val="18"/>
            </w:rPr>
            <w:t xml:space="preserve"> </w:t>
          </w:r>
          <w:r w:rsidRPr="00451F9F">
            <w:rPr>
              <w:sz w:val="22"/>
              <w:szCs w:val="18"/>
            </w:rPr>
            <w:tab/>
          </w:r>
          <w:r w:rsidRPr="00451F9F">
            <w:rPr>
              <w:rFonts w:hint="eastAsia"/>
              <w:sz w:val="22"/>
              <w:szCs w:val="18"/>
            </w:rPr>
            <w:t>+86 29 87674367</w:t>
          </w:r>
          <w:r w:rsidR="00451F9F" w:rsidRPr="00451F9F">
            <w:rPr>
              <w:sz w:val="22"/>
              <w:szCs w:val="18"/>
            </w:rPr>
            <w:br/>
          </w:r>
          <w:r w:rsidRPr="00451F9F">
            <w:rPr>
              <w:sz w:val="22"/>
              <w:szCs w:val="18"/>
            </w:rPr>
            <w:t>Fax:</w:t>
          </w:r>
          <w:r w:rsidRPr="00451F9F">
            <w:rPr>
              <w:rFonts w:hint="eastAsia"/>
              <w:sz w:val="22"/>
              <w:szCs w:val="18"/>
            </w:rPr>
            <w:t xml:space="preserve"> </w:t>
          </w:r>
          <w:r w:rsidRPr="00451F9F">
            <w:rPr>
              <w:sz w:val="22"/>
              <w:szCs w:val="18"/>
            </w:rPr>
            <w:tab/>
          </w:r>
          <w:r w:rsidRPr="00451F9F">
            <w:rPr>
              <w:rFonts w:hint="eastAsia"/>
              <w:sz w:val="22"/>
              <w:szCs w:val="18"/>
            </w:rPr>
            <w:t>+86 29 87674151</w:t>
          </w:r>
          <w:r w:rsidR="00451F9F" w:rsidRPr="00451F9F">
            <w:rPr>
              <w:sz w:val="22"/>
              <w:szCs w:val="18"/>
            </w:rPr>
            <w:br/>
          </w:r>
          <w:r w:rsidRPr="00451F9F">
            <w:rPr>
              <w:sz w:val="22"/>
              <w:szCs w:val="18"/>
            </w:rPr>
            <w:t>Email:</w:t>
          </w:r>
          <w:r w:rsidRPr="00451F9F">
            <w:rPr>
              <w:rFonts w:hint="eastAsia"/>
              <w:sz w:val="22"/>
              <w:szCs w:val="18"/>
            </w:rPr>
            <w:t xml:space="preserve"> </w:t>
          </w:r>
          <w:r w:rsidRPr="00451F9F">
            <w:rPr>
              <w:sz w:val="22"/>
              <w:szCs w:val="18"/>
            </w:rPr>
            <w:tab/>
          </w:r>
          <w:hyperlink r:id="rId1" w:history="1">
            <w:r w:rsidRPr="00451F9F">
              <w:rPr>
                <w:rStyle w:val="Hyperlink"/>
                <w:rFonts w:hint="eastAsia"/>
                <w:sz w:val="22"/>
                <w:szCs w:val="18"/>
              </w:rPr>
              <w:t>tommy@huawei.com</w:t>
            </w:r>
          </w:hyperlink>
          <w:r w:rsidRPr="00451F9F">
            <w:rPr>
              <w:sz w:val="22"/>
              <w:szCs w:val="18"/>
            </w:rPr>
            <w:t xml:space="preserve"> </w:t>
          </w:r>
        </w:p>
      </w:tc>
    </w:tr>
    <w:bookmarkEnd w:id="9"/>
    <w:tr w:rsidR="00DE0C21" w:rsidRPr="005F5CC8" w:rsidTr="005F5CC8">
      <w:tblPrEx>
        <w:tblCellMar>
          <w:left w:w="108" w:type="dxa"/>
          <w:right w:w="108" w:type="dxa"/>
        </w:tblCellMar>
        <w:tblLook w:val="000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E0C21" w:rsidRPr="005F5CC8" w:rsidRDefault="00DE0C21" w:rsidP="005F5CC8">
          <w:pPr>
            <w:spacing w:before="0"/>
            <w:rPr>
              <w:sz w:val="18"/>
            </w:rPr>
          </w:pPr>
          <w:r w:rsidRPr="005F5CC8">
            <w:rPr>
              <w:b/>
              <w:bCs/>
              <w:sz w:val="18"/>
            </w:rPr>
            <w:t>Attention:</w:t>
          </w:r>
          <w:r w:rsidRPr="005F5CC8">
            <w:rPr>
              <w:sz w:val="18"/>
            </w:rPr>
            <w:t xml:space="preserve"> This is not a publication made available to the public, but </w:t>
          </w:r>
          <w:r w:rsidRPr="005F5CC8">
            <w:rPr>
              <w:b/>
              <w:bCs/>
              <w:sz w:val="18"/>
            </w:rPr>
            <w:t>an internal ITU-T Document</w:t>
          </w:r>
          <w:r w:rsidRPr="005F5CC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E0C21" w:rsidRPr="005F5CC8" w:rsidRDefault="00DE0C21" w:rsidP="005F5CC8">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283" w:rsidRDefault="00876283">
      <w:r>
        <w:separator/>
      </w:r>
    </w:p>
  </w:footnote>
  <w:footnote w:type="continuationSeparator" w:id="0">
    <w:p w:rsidR="00876283" w:rsidRDefault="008762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C21" w:rsidRPr="005F5CC8" w:rsidRDefault="00DE0C21" w:rsidP="005F5CC8">
    <w:pPr>
      <w:pStyle w:val="Header"/>
    </w:pPr>
    <w:r w:rsidRPr="005F5CC8">
      <w:t xml:space="preserve">- </w:t>
    </w:r>
    <w:fldSimple w:instr=" PAGE  \* MERGEFORMAT ">
      <w:r w:rsidR="00893FB9">
        <w:rPr>
          <w:noProof/>
        </w:rPr>
        <w:t>7</w:t>
      </w:r>
    </w:fldSimple>
    <w:r w:rsidRPr="005F5CC8">
      <w:t xml:space="preserve"> -</w:t>
    </w:r>
  </w:p>
  <w:p w:rsidR="00DE0C21" w:rsidRPr="005F5CC8" w:rsidRDefault="00DE0C21" w:rsidP="005F5CC8">
    <w:pPr>
      <w:pStyle w:val="Header"/>
      <w:spacing w:after="240"/>
    </w:pPr>
    <w:r w:rsidRPr="005F5CC8">
      <w:t xml:space="preserve">TD </w:t>
    </w:r>
    <w:r w:rsidRPr="00C3160F">
      <w:t>638</w:t>
    </w:r>
    <w:r w:rsidR="00215798" w:rsidRPr="00C3160F">
      <w:t>R1</w:t>
    </w:r>
    <w:r w:rsidRPr="005F5CC8">
      <w:t xml:space="preserve"> (WP 2/16)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0">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1">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9">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5"/>
  </w:num>
  <w:num w:numId="8">
    <w:abstractNumId w:val="20"/>
  </w:num>
  <w:num w:numId="9">
    <w:abstractNumId w:val="29"/>
  </w:num>
  <w:num w:numId="10">
    <w:abstractNumId w:val="2"/>
  </w:num>
  <w:num w:numId="11">
    <w:abstractNumId w:val="12"/>
  </w:num>
  <w:num w:numId="12">
    <w:abstractNumId w:val="23"/>
  </w:num>
  <w:num w:numId="13">
    <w:abstractNumId w:val="28"/>
  </w:num>
  <w:num w:numId="14">
    <w:abstractNumId w:val="26"/>
  </w:num>
  <w:num w:numId="15">
    <w:abstractNumId w:val="18"/>
  </w:num>
  <w:num w:numId="16">
    <w:abstractNumId w:val="17"/>
  </w:num>
  <w:num w:numId="17">
    <w:abstractNumId w:val="15"/>
  </w:num>
  <w:num w:numId="18">
    <w:abstractNumId w:val="30"/>
  </w:num>
  <w:num w:numId="19">
    <w:abstractNumId w:val="4"/>
  </w:num>
  <w:num w:numId="20">
    <w:abstractNumId w:val="24"/>
  </w:num>
  <w:num w:numId="21">
    <w:abstractNumId w:val="22"/>
  </w:num>
  <w:num w:numId="22">
    <w:abstractNumId w:val="3"/>
  </w:num>
  <w:num w:numId="23">
    <w:abstractNumId w:val="21"/>
  </w:num>
  <w:num w:numId="24">
    <w:abstractNumId w:val="8"/>
  </w:num>
  <w:num w:numId="25">
    <w:abstractNumId w:val="16"/>
  </w:num>
  <w:num w:numId="26">
    <w:abstractNumId w:val="10"/>
  </w:num>
  <w:num w:numId="27">
    <w:abstractNumId w:val="19"/>
  </w:num>
  <w:num w:numId="28">
    <w:abstractNumId w:val="14"/>
  </w:num>
  <w:num w:numId="29">
    <w:abstractNumId w:val="9"/>
  </w:num>
  <w:num w:numId="30">
    <w:abstractNumId w:val="31"/>
  </w:num>
  <w:num w:numId="31">
    <w:abstractNumId w:val="5"/>
  </w:num>
  <w:num w:numId="32">
    <w:abstractNumId w:val="11"/>
  </w:num>
  <w:num w:numId="33">
    <w:abstractNumId w:val="27"/>
  </w:num>
  <w:num w:numId="34">
    <w:abstractNumId w:val="13"/>
  </w:num>
  <w:num w:numId="35">
    <w:abstractNumId w:val="6"/>
  </w:num>
  <w:num w:numId="3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0721"/>
  </w:hdrShapeDefaults>
  <w:footnotePr>
    <w:footnote w:id="-1"/>
    <w:footnote w:id="0"/>
  </w:footnotePr>
  <w:endnotePr>
    <w:endnote w:id="-1"/>
    <w:endnote w:id="0"/>
  </w:endnotePr>
  <w:compat>
    <w:useFELayout/>
  </w:compat>
  <w:rsids>
    <w:rsidRoot w:val="00762E0E"/>
    <w:rsid w:val="00012AFD"/>
    <w:rsid w:val="00024C0B"/>
    <w:rsid w:val="00026BF8"/>
    <w:rsid w:val="0003142D"/>
    <w:rsid w:val="000539ED"/>
    <w:rsid w:val="00056DAD"/>
    <w:rsid w:val="000625F9"/>
    <w:rsid w:val="000721E9"/>
    <w:rsid w:val="00075ADD"/>
    <w:rsid w:val="000762F0"/>
    <w:rsid w:val="00083320"/>
    <w:rsid w:val="000B77CF"/>
    <w:rsid w:val="000C7BDB"/>
    <w:rsid w:val="000D3DD3"/>
    <w:rsid w:val="000E1BAD"/>
    <w:rsid w:val="000E2708"/>
    <w:rsid w:val="000E59E0"/>
    <w:rsid w:val="000F4D6C"/>
    <w:rsid w:val="001018CA"/>
    <w:rsid w:val="00102116"/>
    <w:rsid w:val="00102B94"/>
    <w:rsid w:val="00104019"/>
    <w:rsid w:val="00105037"/>
    <w:rsid w:val="00105533"/>
    <w:rsid w:val="00111188"/>
    <w:rsid w:val="00126353"/>
    <w:rsid w:val="00160BF8"/>
    <w:rsid w:val="001648FD"/>
    <w:rsid w:val="00181C99"/>
    <w:rsid w:val="001912C8"/>
    <w:rsid w:val="00197A9B"/>
    <w:rsid w:val="001A3A86"/>
    <w:rsid w:val="001A63EB"/>
    <w:rsid w:val="001A7851"/>
    <w:rsid w:val="001C0245"/>
    <w:rsid w:val="001C1B5A"/>
    <w:rsid w:val="001C72EC"/>
    <w:rsid w:val="001D2B7A"/>
    <w:rsid w:val="001E245D"/>
    <w:rsid w:val="001F6291"/>
    <w:rsid w:val="00215798"/>
    <w:rsid w:val="00215A3B"/>
    <w:rsid w:val="00222E72"/>
    <w:rsid w:val="002353C1"/>
    <w:rsid w:val="0023572C"/>
    <w:rsid w:val="00237A5A"/>
    <w:rsid w:val="00242E43"/>
    <w:rsid w:val="00256E1B"/>
    <w:rsid w:val="002625B8"/>
    <w:rsid w:val="00266CC3"/>
    <w:rsid w:val="0027207C"/>
    <w:rsid w:val="00275392"/>
    <w:rsid w:val="00277E34"/>
    <w:rsid w:val="0029240D"/>
    <w:rsid w:val="002A77D9"/>
    <w:rsid w:val="002A7856"/>
    <w:rsid w:val="002B23BE"/>
    <w:rsid w:val="002D3362"/>
    <w:rsid w:val="002D63C3"/>
    <w:rsid w:val="002E0122"/>
    <w:rsid w:val="002E1CA3"/>
    <w:rsid w:val="002F13EC"/>
    <w:rsid w:val="002F1CC8"/>
    <w:rsid w:val="002F26A8"/>
    <w:rsid w:val="00300B7D"/>
    <w:rsid w:val="00303DF4"/>
    <w:rsid w:val="00314D28"/>
    <w:rsid w:val="0031625B"/>
    <w:rsid w:val="003169C5"/>
    <w:rsid w:val="00316CF2"/>
    <w:rsid w:val="003302E5"/>
    <w:rsid w:val="00331552"/>
    <w:rsid w:val="003351E7"/>
    <w:rsid w:val="00342B75"/>
    <w:rsid w:val="00342FDD"/>
    <w:rsid w:val="00352393"/>
    <w:rsid w:val="003559EF"/>
    <w:rsid w:val="003566CA"/>
    <w:rsid w:val="00375D9C"/>
    <w:rsid w:val="00386B61"/>
    <w:rsid w:val="00397C42"/>
    <w:rsid w:val="003A7B34"/>
    <w:rsid w:val="003B56CB"/>
    <w:rsid w:val="003C2735"/>
    <w:rsid w:val="003D0830"/>
    <w:rsid w:val="003D70CF"/>
    <w:rsid w:val="003D7E2F"/>
    <w:rsid w:val="003D7F08"/>
    <w:rsid w:val="004030B8"/>
    <w:rsid w:val="00406BC2"/>
    <w:rsid w:val="00412FFA"/>
    <w:rsid w:val="0043400D"/>
    <w:rsid w:val="00440091"/>
    <w:rsid w:val="00451F9F"/>
    <w:rsid w:val="00462877"/>
    <w:rsid w:val="004874B6"/>
    <w:rsid w:val="0049269B"/>
    <w:rsid w:val="004B3994"/>
    <w:rsid w:val="004B780A"/>
    <w:rsid w:val="004E1D01"/>
    <w:rsid w:val="004E216D"/>
    <w:rsid w:val="00501783"/>
    <w:rsid w:val="005066C3"/>
    <w:rsid w:val="005275E1"/>
    <w:rsid w:val="00533654"/>
    <w:rsid w:val="00550CAB"/>
    <w:rsid w:val="00553302"/>
    <w:rsid w:val="005B1079"/>
    <w:rsid w:val="005B1218"/>
    <w:rsid w:val="005B5510"/>
    <w:rsid w:val="005C3329"/>
    <w:rsid w:val="005E03D1"/>
    <w:rsid w:val="005E596E"/>
    <w:rsid w:val="005F0F92"/>
    <w:rsid w:val="005F5CC8"/>
    <w:rsid w:val="00601D34"/>
    <w:rsid w:val="00603BFF"/>
    <w:rsid w:val="0061036A"/>
    <w:rsid w:val="00610DE1"/>
    <w:rsid w:val="006128BD"/>
    <w:rsid w:val="00613FAB"/>
    <w:rsid w:val="00621C94"/>
    <w:rsid w:val="00623942"/>
    <w:rsid w:val="00650676"/>
    <w:rsid w:val="0066630D"/>
    <w:rsid w:val="00671D90"/>
    <w:rsid w:val="00674236"/>
    <w:rsid w:val="00675F67"/>
    <w:rsid w:val="0068620C"/>
    <w:rsid w:val="00686AE2"/>
    <w:rsid w:val="006915E4"/>
    <w:rsid w:val="00694346"/>
    <w:rsid w:val="00696C9A"/>
    <w:rsid w:val="0069727B"/>
    <w:rsid w:val="006977E8"/>
    <w:rsid w:val="006C499C"/>
    <w:rsid w:val="006D2D2A"/>
    <w:rsid w:val="006D7506"/>
    <w:rsid w:val="006E2E31"/>
    <w:rsid w:val="006F371C"/>
    <w:rsid w:val="00703DC5"/>
    <w:rsid w:val="007042F6"/>
    <w:rsid w:val="00721873"/>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400D"/>
    <w:rsid w:val="00816317"/>
    <w:rsid w:val="00833884"/>
    <w:rsid w:val="00833AD1"/>
    <w:rsid w:val="008350DF"/>
    <w:rsid w:val="008569D1"/>
    <w:rsid w:val="008655B3"/>
    <w:rsid w:val="00876283"/>
    <w:rsid w:val="0088155D"/>
    <w:rsid w:val="00881D10"/>
    <w:rsid w:val="00887C9D"/>
    <w:rsid w:val="00893FB9"/>
    <w:rsid w:val="008A1CDF"/>
    <w:rsid w:val="008C4F31"/>
    <w:rsid w:val="008E6077"/>
    <w:rsid w:val="009024B7"/>
    <w:rsid w:val="009179EE"/>
    <w:rsid w:val="00924ACC"/>
    <w:rsid w:val="00947C95"/>
    <w:rsid w:val="00956DA2"/>
    <w:rsid w:val="00957B49"/>
    <w:rsid w:val="00970676"/>
    <w:rsid w:val="00985ED6"/>
    <w:rsid w:val="00987D9F"/>
    <w:rsid w:val="00993D61"/>
    <w:rsid w:val="009C039C"/>
    <w:rsid w:val="009C4017"/>
    <w:rsid w:val="009E0075"/>
    <w:rsid w:val="009E0CB2"/>
    <w:rsid w:val="009F0AF8"/>
    <w:rsid w:val="009F681D"/>
    <w:rsid w:val="00A11E02"/>
    <w:rsid w:val="00A14A3B"/>
    <w:rsid w:val="00A21BD6"/>
    <w:rsid w:val="00A41678"/>
    <w:rsid w:val="00A47263"/>
    <w:rsid w:val="00A509A3"/>
    <w:rsid w:val="00A51E68"/>
    <w:rsid w:val="00A602D7"/>
    <w:rsid w:val="00A729E9"/>
    <w:rsid w:val="00A87364"/>
    <w:rsid w:val="00A90223"/>
    <w:rsid w:val="00A93D40"/>
    <w:rsid w:val="00A972FD"/>
    <w:rsid w:val="00AB58C0"/>
    <w:rsid w:val="00AB6126"/>
    <w:rsid w:val="00AF18E4"/>
    <w:rsid w:val="00B24FC9"/>
    <w:rsid w:val="00B36CDD"/>
    <w:rsid w:val="00B51A3F"/>
    <w:rsid w:val="00B601F0"/>
    <w:rsid w:val="00B668BC"/>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245A9"/>
    <w:rsid w:val="00C27393"/>
    <w:rsid w:val="00C3160F"/>
    <w:rsid w:val="00C343AC"/>
    <w:rsid w:val="00C34421"/>
    <w:rsid w:val="00C46020"/>
    <w:rsid w:val="00C6699E"/>
    <w:rsid w:val="00C72D5B"/>
    <w:rsid w:val="00C8072D"/>
    <w:rsid w:val="00C83410"/>
    <w:rsid w:val="00C9503B"/>
    <w:rsid w:val="00CA7F36"/>
    <w:rsid w:val="00CC652E"/>
    <w:rsid w:val="00CE05DC"/>
    <w:rsid w:val="00CE3A91"/>
    <w:rsid w:val="00CF4451"/>
    <w:rsid w:val="00CF67AD"/>
    <w:rsid w:val="00D15DD4"/>
    <w:rsid w:val="00D24254"/>
    <w:rsid w:val="00D32933"/>
    <w:rsid w:val="00D32974"/>
    <w:rsid w:val="00D33CA3"/>
    <w:rsid w:val="00D4384C"/>
    <w:rsid w:val="00D540F8"/>
    <w:rsid w:val="00D56FF5"/>
    <w:rsid w:val="00D570DA"/>
    <w:rsid w:val="00D841A9"/>
    <w:rsid w:val="00D944B0"/>
    <w:rsid w:val="00DC0A62"/>
    <w:rsid w:val="00DC1ACB"/>
    <w:rsid w:val="00DD7353"/>
    <w:rsid w:val="00DE0C21"/>
    <w:rsid w:val="00DE56A5"/>
    <w:rsid w:val="00DE79BC"/>
    <w:rsid w:val="00E00DDE"/>
    <w:rsid w:val="00E17EF9"/>
    <w:rsid w:val="00E32C9E"/>
    <w:rsid w:val="00E44CD3"/>
    <w:rsid w:val="00E46DD5"/>
    <w:rsid w:val="00E54ED3"/>
    <w:rsid w:val="00E663CA"/>
    <w:rsid w:val="00E72EBE"/>
    <w:rsid w:val="00E90CD6"/>
    <w:rsid w:val="00E90EB0"/>
    <w:rsid w:val="00E960FB"/>
    <w:rsid w:val="00EA1EAB"/>
    <w:rsid w:val="00EB6B91"/>
    <w:rsid w:val="00EC5CFA"/>
    <w:rsid w:val="00EE1401"/>
    <w:rsid w:val="00F01CE6"/>
    <w:rsid w:val="00F0661E"/>
    <w:rsid w:val="00F06F34"/>
    <w:rsid w:val="00F07600"/>
    <w:rsid w:val="00F11369"/>
    <w:rsid w:val="00F21BB4"/>
    <w:rsid w:val="00F53260"/>
    <w:rsid w:val="00F81D1A"/>
    <w:rsid w:val="00FA2B8D"/>
    <w:rsid w:val="00FA46EB"/>
    <w:rsid w:val="00FA63D9"/>
    <w:rsid w:val="00FB1F47"/>
    <w:rsid w:val="00FB2E73"/>
    <w:rsid w:val="00FB6556"/>
    <w:rsid w:val="00FC117E"/>
    <w:rsid w:val="00FE1DA9"/>
    <w:rsid w:val="00FE3082"/>
    <w:rsid w:val="00FE4571"/>
    <w:rsid w:val="00FF2BC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0C21"/>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DE0C21"/>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link w:val="FooterChar"/>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link w:val="RecNoChar"/>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宋体"/>
      <w:b/>
      <w:sz w:val="28"/>
    </w:rPr>
  </w:style>
  <w:style w:type="paragraph" w:customStyle="1" w:styleId="ArtNo">
    <w:name w:val="Art_No"/>
    <w:basedOn w:val="Normal"/>
    <w:next w:val="Normal"/>
    <w:rsid w:val="00352393"/>
    <w:pPr>
      <w:keepNext/>
      <w:keepLines/>
      <w:spacing w:before="480"/>
      <w:jc w:val="center"/>
    </w:pPr>
    <w:rPr>
      <w:rFonts w:eastAsia="宋体"/>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宋体"/>
      <w:b/>
      <w:sz w:val="28"/>
    </w:rPr>
  </w:style>
  <w:style w:type="paragraph" w:customStyle="1" w:styleId="Call">
    <w:name w:val="Call"/>
    <w:basedOn w:val="Normal"/>
    <w:next w:val="Normal"/>
    <w:rsid w:val="00352393"/>
    <w:pPr>
      <w:keepNext/>
      <w:keepLines/>
      <w:spacing w:before="160"/>
      <w:ind w:left="794"/>
    </w:pPr>
    <w:rPr>
      <w:rFonts w:eastAsia="宋体"/>
      <w:i/>
    </w:rPr>
  </w:style>
  <w:style w:type="paragraph" w:customStyle="1" w:styleId="ChapNo">
    <w:name w:val="Chap_No"/>
    <w:basedOn w:val="Normal"/>
    <w:next w:val="Normal"/>
    <w:rsid w:val="00352393"/>
    <w:pPr>
      <w:keepNext/>
      <w:keepLines/>
      <w:spacing w:before="480"/>
      <w:jc w:val="center"/>
    </w:pPr>
    <w:rPr>
      <w:rFonts w:eastAsia="宋体"/>
      <w:b/>
      <w:caps/>
      <w:sz w:val="28"/>
    </w:rPr>
  </w:style>
  <w:style w:type="paragraph" w:customStyle="1" w:styleId="Chaptitle">
    <w:name w:val="Chap_title"/>
    <w:basedOn w:val="Normal"/>
    <w:next w:val="Normal"/>
    <w:rsid w:val="00352393"/>
    <w:pPr>
      <w:keepNext/>
      <w:keepLines/>
      <w:spacing w:before="240"/>
      <w:jc w:val="center"/>
    </w:pPr>
    <w:rPr>
      <w:rFonts w:eastAsia="宋体"/>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宋体"/>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宋体"/>
    </w:rPr>
  </w:style>
  <w:style w:type="paragraph" w:customStyle="1" w:styleId="Figure">
    <w:name w:val="Figure"/>
    <w:basedOn w:val="Normal"/>
    <w:next w:val="Normal"/>
    <w:rsid w:val="00352393"/>
    <w:pPr>
      <w:keepNext/>
      <w:keepLines/>
      <w:spacing w:before="240" w:after="120"/>
      <w:jc w:val="center"/>
    </w:pPr>
    <w:rPr>
      <w:rFonts w:eastAsia="宋体"/>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宋体"/>
      <w:sz w:val="18"/>
    </w:rPr>
  </w:style>
  <w:style w:type="paragraph" w:customStyle="1" w:styleId="FigureNoBR">
    <w:name w:val="Figure_No_BR"/>
    <w:basedOn w:val="Normal"/>
    <w:next w:val="Normal"/>
    <w:rsid w:val="00352393"/>
    <w:pPr>
      <w:keepNext/>
      <w:keepLines/>
      <w:spacing w:before="480" w:after="120"/>
      <w:jc w:val="center"/>
    </w:pPr>
    <w:rPr>
      <w:rFonts w:eastAsia="宋体"/>
      <w:caps/>
    </w:rPr>
  </w:style>
  <w:style w:type="paragraph" w:customStyle="1" w:styleId="TabletitleBR">
    <w:name w:val="Table_title_BR"/>
    <w:basedOn w:val="Normal"/>
    <w:next w:val="Normal"/>
    <w:rsid w:val="00352393"/>
    <w:pPr>
      <w:keepNext/>
      <w:keepLines/>
      <w:spacing w:before="0" w:after="120"/>
      <w:jc w:val="center"/>
    </w:pPr>
    <w:rPr>
      <w:rFonts w:eastAsia="宋体"/>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宋体"/>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宋体"/>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宋体"/>
      <w:b/>
      <w:sz w:val="22"/>
    </w:rPr>
  </w:style>
  <w:style w:type="paragraph" w:styleId="Index1">
    <w:name w:val="index 1"/>
    <w:basedOn w:val="Normal"/>
    <w:next w:val="Normal"/>
    <w:rsid w:val="00352393"/>
    <w:rPr>
      <w:rFonts w:eastAsia="宋体"/>
    </w:rPr>
  </w:style>
  <w:style w:type="paragraph" w:styleId="Index2">
    <w:name w:val="index 2"/>
    <w:basedOn w:val="Normal"/>
    <w:next w:val="Normal"/>
    <w:rsid w:val="00352393"/>
    <w:pPr>
      <w:ind w:left="283"/>
    </w:pPr>
    <w:rPr>
      <w:rFonts w:eastAsia="宋体"/>
    </w:rPr>
  </w:style>
  <w:style w:type="paragraph" w:styleId="Index3">
    <w:name w:val="index 3"/>
    <w:basedOn w:val="Normal"/>
    <w:next w:val="Normal"/>
    <w:rsid w:val="00352393"/>
    <w:pPr>
      <w:ind w:left="566"/>
    </w:pPr>
    <w:rPr>
      <w:rFonts w:eastAsia="宋体"/>
    </w:rPr>
  </w:style>
  <w:style w:type="paragraph" w:customStyle="1" w:styleId="PartNo">
    <w:name w:val="Part_No"/>
    <w:basedOn w:val="Normal"/>
    <w:next w:val="Normal"/>
    <w:rsid w:val="00352393"/>
    <w:pPr>
      <w:keepNext/>
      <w:keepLines/>
      <w:spacing w:before="480" w:after="80"/>
      <w:jc w:val="center"/>
    </w:pPr>
    <w:rPr>
      <w:rFonts w:eastAsia="宋体"/>
      <w:caps/>
      <w:sz w:val="28"/>
    </w:rPr>
  </w:style>
  <w:style w:type="paragraph" w:customStyle="1" w:styleId="Partref">
    <w:name w:val="Part_ref"/>
    <w:basedOn w:val="Normal"/>
    <w:next w:val="Normal"/>
    <w:rsid w:val="00352393"/>
    <w:pPr>
      <w:keepNext/>
      <w:keepLines/>
      <w:spacing w:before="280"/>
      <w:jc w:val="center"/>
    </w:pPr>
    <w:rPr>
      <w:rFonts w:eastAsia="宋体"/>
    </w:rPr>
  </w:style>
  <w:style w:type="paragraph" w:customStyle="1" w:styleId="Parttitle">
    <w:name w:val="Part_title"/>
    <w:basedOn w:val="Normal"/>
    <w:next w:val="Normalaftertitle"/>
    <w:rsid w:val="00352393"/>
    <w:pPr>
      <w:keepNext/>
      <w:keepLines/>
      <w:spacing w:before="240" w:after="280"/>
      <w:jc w:val="center"/>
    </w:pPr>
    <w:rPr>
      <w:rFonts w:eastAsia="宋体"/>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宋体"/>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宋体"/>
    </w:rPr>
  </w:style>
  <w:style w:type="paragraph" w:customStyle="1" w:styleId="RecNoBR">
    <w:name w:val="Rec_No_BR"/>
    <w:basedOn w:val="Normal"/>
    <w:next w:val="Normal"/>
    <w:rsid w:val="00352393"/>
    <w:pPr>
      <w:keepNext/>
      <w:keepLines/>
      <w:spacing w:before="480"/>
      <w:jc w:val="center"/>
    </w:pPr>
    <w:rPr>
      <w:rFonts w:eastAsia="宋体"/>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宋体"/>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宋体"/>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宋体"/>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宋体"/>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宋体"/>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宋体"/>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宋体"/>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宋体"/>
      <w:i/>
    </w:rPr>
  </w:style>
  <w:style w:type="paragraph" w:customStyle="1" w:styleId="SectionNo">
    <w:name w:val="Section_No"/>
    <w:basedOn w:val="Normal"/>
    <w:next w:val="Normal"/>
    <w:rsid w:val="00352393"/>
    <w:pPr>
      <w:keepNext/>
      <w:keepLines/>
      <w:spacing w:before="480" w:after="80"/>
      <w:jc w:val="center"/>
    </w:pPr>
    <w:rPr>
      <w:rFonts w:eastAsia="宋体"/>
      <w:caps/>
      <w:sz w:val="28"/>
    </w:rPr>
  </w:style>
  <w:style w:type="paragraph" w:customStyle="1" w:styleId="Sectiontitle">
    <w:name w:val="Section_title"/>
    <w:basedOn w:val="Normal"/>
    <w:next w:val="Normalaftertitle"/>
    <w:rsid w:val="00352393"/>
    <w:pPr>
      <w:keepNext/>
      <w:keepLines/>
      <w:spacing w:before="480" w:after="280"/>
      <w:jc w:val="center"/>
    </w:pPr>
    <w:rPr>
      <w:rFonts w:eastAsia="宋体"/>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宋体"/>
      <w:sz w:val="22"/>
    </w:rPr>
  </w:style>
  <w:style w:type="paragraph" w:customStyle="1" w:styleId="TableNoBR">
    <w:name w:val="Table_No_BR"/>
    <w:basedOn w:val="Normal"/>
    <w:next w:val="TabletitleBR"/>
    <w:rsid w:val="00352393"/>
    <w:pPr>
      <w:keepNext/>
      <w:spacing w:before="560" w:after="120"/>
      <w:jc w:val="center"/>
    </w:pPr>
    <w:rPr>
      <w:rFonts w:eastAsia="宋体"/>
      <w:caps/>
    </w:rPr>
  </w:style>
  <w:style w:type="paragraph" w:customStyle="1" w:styleId="Tableref">
    <w:name w:val="Table_ref"/>
    <w:basedOn w:val="Normal"/>
    <w:next w:val="TabletitleBR"/>
    <w:rsid w:val="00352393"/>
    <w:pPr>
      <w:keepNext/>
      <w:spacing w:before="0" w:after="120"/>
      <w:jc w:val="center"/>
    </w:pPr>
    <w:rPr>
      <w:rFonts w:eastAsia="宋体"/>
    </w:rPr>
  </w:style>
  <w:style w:type="paragraph" w:customStyle="1" w:styleId="toc0">
    <w:name w:val="toc 0"/>
    <w:basedOn w:val="Normal"/>
    <w:next w:val="TOC1"/>
    <w:rsid w:val="00266CC3"/>
    <w:pPr>
      <w:tabs>
        <w:tab w:val="clear" w:pos="794"/>
        <w:tab w:val="clear" w:pos="1191"/>
        <w:tab w:val="clear" w:pos="1588"/>
        <w:tab w:val="clear" w:pos="1985"/>
        <w:tab w:val="right" w:pos="9639"/>
      </w:tabs>
      <w:spacing w:before="0"/>
      <w:ind w:right="567"/>
      <w:jc w:val="right"/>
    </w:pPr>
    <w:rPr>
      <w:rFonts w:eastAsia="宋体"/>
      <w:b/>
      <w:lang w:eastAsia="zh-CN"/>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宋体"/>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宋体"/>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宋体"/>
      <w:sz w:val="20"/>
      <w:lang w:val="en-US"/>
    </w:rPr>
  </w:style>
  <w:style w:type="character" w:customStyle="1" w:styleId="CommentTextChar">
    <w:name w:val="Comment Text Char"/>
    <w:basedOn w:val="DefaultParagraphFont"/>
    <w:link w:val="CommentText"/>
    <w:rsid w:val="00352393"/>
    <w:rPr>
      <w:rFonts w:eastAsia="宋体"/>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b/>
      <w:bCs/>
      <w:sz w:val="24"/>
      <w:lang w:val="en-GB"/>
    </w:rPr>
  </w:style>
  <w:style w:type="character" w:customStyle="1" w:styleId="DocumentMapChar">
    <w:name w:val="Document Map Char"/>
    <w:link w:val="DocumentMap"/>
    <w:rsid w:val="002E1CA3"/>
    <w:rPr>
      <w:sz w:val="24"/>
      <w:shd w:val="clear" w:color="auto" w:fill="000080"/>
      <w:lang w:val="en-GB" w:eastAsia="en-US"/>
    </w:rPr>
  </w:style>
  <w:style w:type="character" w:customStyle="1" w:styleId="NoteChar">
    <w:name w:val="Note Char"/>
    <w:link w:val="Note"/>
    <w:rsid w:val="002E1CA3"/>
    <w:rPr>
      <w:sz w:val="24"/>
      <w:lang w:val="en-GB" w:eastAsia="en-US"/>
    </w:rPr>
  </w:style>
  <w:style w:type="character" w:customStyle="1" w:styleId="FooterChar">
    <w:name w:val="Footer Char"/>
    <w:link w:val="Footer"/>
    <w:rsid w:val="002E1CA3"/>
    <w:rPr>
      <w:caps/>
      <w:noProof/>
      <w:sz w:val="16"/>
      <w:lang w:val="en-GB" w:eastAsia="en-US"/>
    </w:rPr>
  </w:style>
  <w:style w:type="character" w:customStyle="1" w:styleId="RecNoChar">
    <w:name w:val="Rec_No Char"/>
    <w:link w:val="RecNo"/>
    <w:rsid w:val="002E1CA3"/>
    <w:rPr>
      <w:rFonts w:eastAsia="Times New Roman"/>
      <w:b/>
      <w:sz w:val="28"/>
      <w:lang w:val="en-GB" w:eastAsia="en-US"/>
    </w:rPr>
  </w:style>
  <w:style w:type="paragraph" w:styleId="BodyTextIndent">
    <w:name w:val="Body Text Indent"/>
    <w:basedOn w:val="Normal"/>
    <w:link w:val="BodyTextIndentChar"/>
    <w:rsid w:val="002E1CA3"/>
    <w:pPr>
      <w:ind w:left="840"/>
    </w:pPr>
    <w:rPr>
      <w:lang w:eastAsia="ja-JP"/>
    </w:rPr>
  </w:style>
  <w:style w:type="character" w:customStyle="1" w:styleId="BodyTextIndentChar">
    <w:name w:val="Body Text Indent Char"/>
    <w:basedOn w:val="DefaultParagraphFont"/>
    <w:link w:val="BodyTextIndent"/>
    <w:rsid w:val="002E1CA3"/>
    <w:rPr>
      <w:sz w:val="24"/>
      <w:lang w:eastAsia="ja-JP"/>
    </w:rPr>
  </w:style>
  <w:style w:type="character" w:styleId="HTMLTypewriter">
    <w:name w:val="HTML Typewriter"/>
    <w:rsid w:val="002E1CA3"/>
    <w:rPr>
      <w:rFonts w:ascii="Arial Unicode MS" w:eastAsia="Arial Unicode MS" w:hAnsi="Arial Unicode MS" w:cs="Arial Unicode MS"/>
      <w:sz w:val="20"/>
      <w:szCs w:val="20"/>
    </w:rPr>
  </w:style>
  <w:style w:type="paragraph" w:customStyle="1" w:styleId="CorrectionSeparatorBegin">
    <w:name w:val="Correction Separator Begin"/>
    <w:basedOn w:val="Normal"/>
    <w:rsid w:val="002E1CA3"/>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2E1CA3"/>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endash">
    <w:name w:val="endash"/>
    <w:rsid w:val="002E1CA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2E1CA3"/>
  </w:style>
  <w:style w:type="paragraph" w:styleId="NormalWeb">
    <w:name w:val="Normal (Web)"/>
    <w:basedOn w:val="Normal"/>
    <w:rsid w:val="002E1CA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de-DE" w:eastAsia="de-DE"/>
    </w:rPr>
  </w:style>
  <w:style w:type="paragraph" w:customStyle="1" w:styleId="CorrectionSeparatorEnd">
    <w:name w:val="Correction Separator End"/>
    <w:basedOn w:val="Normal"/>
    <w:rsid w:val="002E1CA3"/>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lang w:val="en-US"/>
    </w:rPr>
  </w:style>
  <w:style w:type="paragraph" w:styleId="Caption">
    <w:name w:val="caption"/>
    <w:basedOn w:val="Normal"/>
    <w:next w:val="Normal"/>
    <w:qFormat/>
    <w:rsid w:val="002E1CA3"/>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character" w:customStyle="1" w:styleId="AppendixNoTitleChar0">
    <w:name w:val="Appendix_NoTitle Char"/>
    <w:rsid w:val="002E1CA3"/>
    <w:rPr>
      <w:b/>
      <w:sz w:val="28"/>
      <w:lang w:val="en-GB" w:eastAsia="en-US" w:bidi="ar-SA"/>
    </w:rPr>
  </w:style>
  <w:style w:type="paragraph" w:customStyle="1" w:styleId="Rec">
    <w:name w:val="Rec_#"/>
    <w:basedOn w:val="Normal"/>
    <w:next w:val="Normal"/>
    <w:rsid w:val="002E1CA3"/>
    <w:pPr>
      <w:overflowPunct/>
      <w:autoSpaceDE/>
      <w:autoSpaceDN/>
      <w:adjustRightInd/>
      <w:textAlignment w:val="auto"/>
    </w:pPr>
    <w:rPr>
      <w:rFonts w:eastAsia="Times New Roman"/>
      <w:b/>
      <w:lang w:val="en-US"/>
    </w:rPr>
  </w:style>
  <w:style w:type="paragraph" w:customStyle="1" w:styleId="Rec1">
    <w:name w:val="Rec_#1"/>
    <w:basedOn w:val="Normal"/>
    <w:next w:val="Normal"/>
    <w:rsid w:val="002E1CA3"/>
    <w:pPr>
      <w:overflowPunct/>
      <w:autoSpaceDE/>
      <w:autoSpaceDN/>
      <w:adjustRightInd/>
      <w:textAlignment w:val="auto"/>
    </w:pPr>
    <w:rPr>
      <w:rFonts w:eastAsia="Times New Roman"/>
      <w:b/>
      <w:lang w:val="en-US"/>
    </w:rPr>
  </w:style>
  <w:style w:type="paragraph" w:styleId="Revision">
    <w:name w:val="Revision"/>
    <w:hidden/>
    <w:uiPriority w:val="99"/>
    <w:semiHidden/>
    <w:rsid w:val="002E1CA3"/>
    <w:rPr>
      <w:sz w:val="24"/>
      <w:lang w:val="en-GB" w:eastAsia="en-US"/>
    </w:rPr>
  </w:style>
  <w:style w:type="character" w:styleId="FollowedHyperlink">
    <w:name w:val="FollowedHyperlink"/>
    <w:rsid w:val="002E1CA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09-SG16-091026-TD-WP2-0229/en" TargetMode="External"/><Relationship Id="rId18" Type="http://schemas.openxmlformats.org/officeDocument/2006/relationships/hyperlink" Target="http://wftp3.itu.int/av-arch/avc-site/2009-2012/1011_Res/AVD-4011.zip" TargetMode="External"/><Relationship Id="rId3" Type="http://schemas.openxmlformats.org/officeDocument/2006/relationships/styles" Target="styles.xml"/><Relationship Id="rId21" Type="http://schemas.openxmlformats.org/officeDocument/2006/relationships/hyperlink" Target="http://itu.int/md/T09-SG16-110314-TD-WP2-0488/en" TargetMode="External"/><Relationship Id="rId7" Type="http://schemas.openxmlformats.org/officeDocument/2006/relationships/endnotes" Target="endnotes.xml"/><Relationship Id="rId12" Type="http://schemas.openxmlformats.org/officeDocument/2006/relationships/hyperlink" Target="http://wftp3.itu.int/av-arch/avc-site/2009-2012/0906_Gen/TD-38.zip" TargetMode="External"/><Relationship Id="rId17" Type="http://schemas.openxmlformats.org/officeDocument/2006/relationships/hyperlink" Target="http://itu.int/md/T09-SG16-100719-TD-WP2-0348/en" TargetMode="External"/><Relationship Id="rId25" Type="http://schemas.openxmlformats.org/officeDocument/2006/relationships/theme" Target="theme/theme1.xm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itu.int/md/T09-SG16-100719-TD-WP2-0348/en" TargetMode="External"/><Relationship Id="rId20" Type="http://schemas.openxmlformats.org/officeDocument/2006/relationships/hyperlink" Target="http://itu.int/md/T09-SG16-110314-TD-WP2-0488/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09-2012/0906_Gen/AVD-3761.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ftp3.itu.int/av-arch/avc-site/2009-2012/1003_Sha/AVD-3882.zip" TargetMode="External"/><Relationship Id="rId23" Type="http://schemas.openxmlformats.org/officeDocument/2006/relationships/hyperlink" Target="http://itu.int/md/T09-SG16-111121-TD-WP2-0638/en" TargetMode="External"/><Relationship Id="rId10" Type="http://schemas.openxmlformats.org/officeDocument/2006/relationships/hyperlink" Target="http://itu.int/md/T09-SG16-090127-TD-WP2-0107" TargetMode="External"/><Relationship Id="rId19" Type="http://schemas.openxmlformats.org/officeDocument/2006/relationships/hyperlink" Target="http://wftp3.itu.int/av-arch/avc-site/2009-2012/1011_Res/TD-23.zi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tu.int/md/T09-SG16-091026-TD-WP2-0229/en" TargetMode="External"/><Relationship Id="rId22" Type="http://schemas.openxmlformats.org/officeDocument/2006/relationships/hyperlink" Target="http://wftp3.itu.int/av-arch/avc-site/2009-2012/1107_And/AVD-4072.zi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5A6A4-1247-49D6-9707-E1B83993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58</Pages>
  <Words>15323</Words>
  <Characters>99155</Characters>
  <Application>Microsoft Office Word</Application>
  <DocSecurity>0</DocSecurity>
  <Lines>826</Lines>
  <Paragraphs>228</Paragraphs>
  <ScaleCrop>false</ScaleCrop>
  <HeadingPairs>
    <vt:vector size="2" baseType="variant">
      <vt:variant>
        <vt:lpstr>Title</vt:lpstr>
      </vt:variant>
      <vt:variant>
        <vt:i4>1</vt:i4>
      </vt:variant>
    </vt:vector>
  </HeadingPairs>
  <TitlesOfParts>
    <vt:vector size="1" baseType="lpstr">
      <vt:lpstr>H.248.74 (ex H.248.MRCP) “Media Resource Control enhancement Packages” (New): input draft</vt:lpstr>
    </vt:vector>
  </TitlesOfParts>
  <Manager>ITU-T</Manager>
  <Company>International Telecommunication Union (ITU)</Company>
  <LinksUpToDate>false</LinksUpToDate>
  <CharactersWithSpaces>114250</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input draft</dc:title>
  <dc:creator>Editor</dc:creator>
  <cp:keywords>3</cp:keywords>
  <dc:description>TD 638 (WP 2/16)  For: Geneva, 21 November – 02 December 2011_x000d_Document date: _x000d_Saved by RA-106969 at 16:36:37 on 10.11.2011</dc:description>
  <cp:lastModifiedBy>Campos</cp:lastModifiedBy>
  <cp:revision>2</cp:revision>
  <cp:lastPrinted>2011-02-18T14:26:00Z</cp:lastPrinted>
  <dcterms:created xsi:type="dcterms:W3CDTF">2011-11-25T11:20:00Z</dcterms:created>
  <dcterms:modified xsi:type="dcterms:W3CDTF">2011-11-25T11:20:00Z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638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21 November – 02 December 2011</vt:lpwstr>
  </property>
  <property fmtid="{D5CDD505-2E9C-101B-9397-08002B2CF9AE}" pid="7" name="Docauthor">
    <vt:lpwstr>Editor</vt:lpwstr>
  </property>
  <property fmtid="{D5CDD505-2E9C-101B-9397-08002B2CF9AE}" pid="8" name="_ms_pID_725343">
    <vt:lpwstr>(3)wZoI0tYTvTzL9xr8XxPUhG/CXENddPNyx7lKnluNDvk9+kpl8ZF9IPl1OGPsIdjNBHZalxGn
HeBs3Cm1QIeozMAYFtEhM2YSCqqS7D0p7MGA0UsR6CGxC3PbpTSE/Nl1dolory690xTUSaZO
MUjp/4B40ZQ8Itr8p7mrieM+dDtzHLTswN2ufW0vdEK1G7wYy4gqPUQycIHqG08123w+ai/y
SNLEVCd1xgUTX37HenIL1</vt:lpwstr>
  </property>
  <property fmtid="{D5CDD505-2E9C-101B-9397-08002B2CF9AE}" pid="9" name="_ms_pID_7253431">
    <vt:lpwstr>oHmWYyVsjDEjj4jLCaKCiJTUwysDnCvLeBuRZzGj0HVjzrCVW/u
SozScbxmM3+JokMwGlgUWvD2SZDtgiMChHGWyHzWnqawPu8NMBrBSvO8Vt0CgfizC+lBN0d+
aJxhQ+aUzLpblu1apYYQ9a7N+E5gOUy05IgvbqRtRaoZ4eLH44IGXA6wYzJiov1FYDCESpT/
UqhMFFdhz6D6PwrG4lLF2/p7Up8F3/CfJtW7t0eD0P</vt:lpwstr>
  </property>
  <property fmtid="{D5CDD505-2E9C-101B-9397-08002B2CF9AE}" pid="10" name="sflag">
    <vt:lpwstr>1321968773</vt:lpwstr>
  </property>
  <property fmtid="{D5CDD505-2E9C-101B-9397-08002B2CF9AE}" pid="11" name="_ms_pID_7253432">
    <vt:lpwstr>NbJODWOQ6Jj9fo8+q3l5SCl8f/pvBh
LidRhqmU</vt:lpwstr>
  </property>
</Properties>
</file>