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105138" w:rsidRPr="003521BF">
        <w:trPr>
          <w:cantSplit/>
        </w:trPr>
        <w:tc>
          <w:tcPr>
            <w:tcW w:w="4857" w:type="dxa"/>
            <w:gridSpan w:val="2"/>
          </w:tcPr>
          <w:p w:rsidR="00105138" w:rsidRPr="003C3EB6" w:rsidRDefault="00105138" w:rsidP="00105138">
            <w:pPr>
              <w:rPr>
                <w:sz w:val="20"/>
                <w:szCs w:val="20"/>
              </w:rPr>
            </w:pPr>
            <w:bookmarkStart w:id="0" w:name="dsg" w:colFirst="1" w:colLast="1"/>
            <w:bookmarkStart w:id="1" w:name="dtableau"/>
            <w:r w:rsidRPr="003C3EB6">
              <w:rPr>
                <w:sz w:val="20"/>
                <w:szCs w:val="20"/>
              </w:rPr>
              <w:t>INTERNATIONAL TELECOMMUNICATION UNION</w:t>
            </w:r>
          </w:p>
        </w:tc>
        <w:tc>
          <w:tcPr>
            <w:tcW w:w="5066" w:type="dxa"/>
          </w:tcPr>
          <w:p w:rsidR="00105138" w:rsidRPr="003521BF" w:rsidRDefault="00105138" w:rsidP="00105138">
            <w:pPr>
              <w:jc w:val="right"/>
              <w:rPr>
                <w:b/>
                <w:bCs/>
                <w:smallCaps/>
                <w:sz w:val="32"/>
              </w:rPr>
            </w:pPr>
            <w:r w:rsidRPr="003521BF">
              <w:rPr>
                <w:b/>
                <w:bCs/>
                <w:smallCaps/>
                <w:sz w:val="32"/>
              </w:rPr>
              <w:t>STUDY GROUP 16</w:t>
            </w:r>
          </w:p>
        </w:tc>
      </w:tr>
      <w:tr w:rsidR="00105138" w:rsidRPr="003521BF">
        <w:trPr>
          <w:cantSplit/>
          <w:trHeight w:val="461"/>
        </w:trPr>
        <w:tc>
          <w:tcPr>
            <w:tcW w:w="4857" w:type="dxa"/>
            <w:gridSpan w:val="2"/>
            <w:vMerge w:val="restart"/>
            <w:tcBorders>
              <w:bottom w:val="nil"/>
            </w:tcBorders>
          </w:tcPr>
          <w:p w:rsidR="00105138" w:rsidRPr="003C3EB6" w:rsidRDefault="00105138" w:rsidP="00105138">
            <w:pPr>
              <w:rPr>
                <w:b/>
                <w:bCs/>
                <w:sz w:val="26"/>
                <w:szCs w:val="26"/>
              </w:rPr>
            </w:pPr>
            <w:bookmarkStart w:id="2" w:name="dnum" w:colFirst="1" w:colLast="1"/>
            <w:bookmarkEnd w:id="0"/>
            <w:r w:rsidRPr="003C3EB6">
              <w:rPr>
                <w:b/>
                <w:bCs/>
                <w:sz w:val="26"/>
                <w:szCs w:val="26"/>
              </w:rPr>
              <w:t>TELECOMMUNICATION</w:t>
            </w:r>
            <w:r w:rsidRPr="003C3EB6">
              <w:rPr>
                <w:b/>
                <w:bCs/>
                <w:sz w:val="26"/>
                <w:szCs w:val="26"/>
              </w:rPr>
              <w:br/>
              <w:t>STANDARDIZATION SECTOR</w:t>
            </w:r>
          </w:p>
          <w:p w:rsidR="00105138" w:rsidRPr="003C3EB6" w:rsidRDefault="00105138" w:rsidP="00105138">
            <w:pPr>
              <w:rPr>
                <w:smallCaps/>
                <w:sz w:val="20"/>
                <w:szCs w:val="20"/>
              </w:rPr>
            </w:pPr>
            <w:r w:rsidRPr="003C3EB6">
              <w:rPr>
                <w:sz w:val="20"/>
                <w:szCs w:val="20"/>
              </w:rPr>
              <w:t>STUDY PERIOD 2009-2012</w:t>
            </w:r>
          </w:p>
        </w:tc>
        <w:tc>
          <w:tcPr>
            <w:tcW w:w="5066" w:type="dxa"/>
            <w:tcBorders>
              <w:bottom w:val="nil"/>
            </w:tcBorders>
          </w:tcPr>
          <w:p w:rsidR="00105138" w:rsidRPr="003521BF" w:rsidRDefault="00105138" w:rsidP="00BC1150">
            <w:pPr>
              <w:jc w:val="right"/>
              <w:rPr>
                <w:b/>
                <w:bCs/>
                <w:sz w:val="40"/>
              </w:rPr>
            </w:pPr>
            <w:r w:rsidRPr="003C3EB6">
              <w:rPr>
                <w:b/>
                <w:bCs/>
                <w:sz w:val="40"/>
                <w:szCs w:val="40"/>
              </w:rPr>
              <w:t xml:space="preserve">TD </w:t>
            </w:r>
            <w:r w:rsidR="00BC1150">
              <w:rPr>
                <w:b/>
                <w:bCs/>
                <w:sz w:val="40"/>
                <w:lang w:eastAsia="zh-CN"/>
              </w:rPr>
              <w:t>426</w:t>
            </w:r>
            <w:r w:rsidRPr="003C3EB6">
              <w:rPr>
                <w:b/>
                <w:bCs/>
                <w:sz w:val="40"/>
                <w:szCs w:val="40"/>
              </w:rPr>
              <w:t xml:space="preserve"> (</w:t>
            </w:r>
            <w:r w:rsidR="005C718F" w:rsidRPr="003521BF">
              <w:rPr>
                <w:rFonts w:hint="eastAsia"/>
                <w:b/>
                <w:bCs/>
                <w:sz w:val="40"/>
                <w:lang w:eastAsia="zh-CN"/>
              </w:rPr>
              <w:t>PLEN</w:t>
            </w:r>
            <w:r w:rsidRPr="003C3EB6">
              <w:rPr>
                <w:b/>
                <w:bCs/>
                <w:sz w:val="40"/>
                <w:szCs w:val="40"/>
              </w:rPr>
              <w:t>/16)</w:t>
            </w:r>
          </w:p>
        </w:tc>
      </w:tr>
      <w:tr w:rsidR="00105138" w:rsidRPr="003521BF">
        <w:trPr>
          <w:cantSplit/>
          <w:trHeight w:val="355"/>
        </w:trPr>
        <w:tc>
          <w:tcPr>
            <w:tcW w:w="4857" w:type="dxa"/>
            <w:gridSpan w:val="2"/>
            <w:vMerge/>
            <w:tcBorders>
              <w:bottom w:val="single" w:sz="12" w:space="0" w:color="auto"/>
            </w:tcBorders>
          </w:tcPr>
          <w:p w:rsidR="00105138" w:rsidRPr="003521BF" w:rsidRDefault="00105138" w:rsidP="00105138">
            <w:pPr>
              <w:rPr>
                <w:b/>
                <w:bCs/>
                <w:sz w:val="26"/>
              </w:rPr>
            </w:pPr>
            <w:bookmarkStart w:id="3" w:name="dorlang" w:colFirst="1" w:colLast="1"/>
            <w:bookmarkEnd w:id="2"/>
          </w:p>
        </w:tc>
        <w:tc>
          <w:tcPr>
            <w:tcW w:w="5066" w:type="dxa"/>
            <w:tcBorders>
              <w:bottom w:val="single" w:sz="12" w:space="0" w:color="auto"/>
            </w:tcBorders>
          </w:tcPr>
          <w:p w:rsidR="00105138" w:rsidRPr="003C3EB6" w:rsidRDefault="00105138" w:rsidP="003C3EB6">
            <w:pPr>
              <w:jc w:val="right"/>
              <w:rPr>
                <w:b/>
                <w:bCs/>
                <w:sz w:val="28"/>
                <w:szCs w:val="28"/>
              </w:rPr>
            </w:pPr>
            <w:r w:rsidRPr="003C3EB6">
              <w:rPr>
                <w:b/>
                <w:bCs/>
                <w:sz w:val="28"/>
                <w:szCs w:val="28"/>
              </w:rPr>
              <w:t>English only</w:t>
            </w:r>
          </w:p>
          <w:p w:rsidR="00105138" w:rsidRPr="003C3EB6" w:rsidRDefault="00105138" w:rsidP="003C3EB6">
            <w:pPr>
              <w:jc w:val="right"/>
              <w:rPr>
                <w:b/>
                <w:bCs/>
                <w:sz w:val="28"/>
              </w:rPr>
            </w:pPr>
            <w:r w:rsidRPr="003C3EB6">
              <w:rPr>
                <w:b/>
                <w:bCs/>
                <w:sz w:val="28"/>
                <w:szCs w:val="28"/>
              </w:rPr>
              <w:t>Original: English</w:t>
            </w:r>
          </w:p>
        </w:tc>
      </w:tr>
      <w:tr w:rsidR="00105138" w:rsidRPr="003521BF">
        <w:trPr>
          <w:cantSplit/>
          <w:trHeight w:val="357"/>
        </w:trPr>
        <w:tc>
          <w:tcPr>
            <w:tcW w:w="1617" w:type="dxa"/>
          </w:tcPr>
          <w:p w:rsidR="00105138" w:rsidRPr="003521BF" w:rsidRDefault="00105138" w:rsidP="00105138">
            <w:pPr>
              <w:rPr>
                <w:b/>
                <w:bCs/>
              </w:rPr>
            </w:pPr>
            <w:bookmarkStart w:id="4" w:name="dmeeting" w:colFirst="2" w:colLast="2"/>
            <w:bookmarkStart w:id="5" w:name="dbluepink" w:colFirst="1" w:colLast="1"/>
            <w:bookmarkEnd w:id="3"/>
            <w:r w:rsidRPr="003521BF">
              <w:rPr>
                <w:b/>
                <w:bCs/>
              </w:rPr>
              <w:t>Question(s):</w:t>
            </w:r>
          </w:p>
        </w:tc>
        <w:tc>
          <w:tcPr>
            <w:tcW w:w="3240" w:type="dxa"/>
          </w:tcPr>
          <w:p w:rsidR="00105138" w:rsidRPr="003521BF" w:rsidRDefault="00105138" w:rsidP="00105138">
            <w:r w:rsidRPr="003521BF">
              <w:t>3/16</w:t>
            </w:r>
          </w:p>
        </w:tc>
        <w:tc>
          <w:tcPr>
            <w:tcW w:w="5066" w:type="dxa"/>
          </w:tcPr>
          <w:p w:rsidR="00105138" w:rsidRPr="003521BF" w:rsidRDefault="00105138" w:rsidP="00105138">
            <w:pPr>
              <w:jc w:val="right"/>
            </w:pPr>
            <w:r w:rsidRPr="003521BF">
              <w:t>Geneva, 21 November – 02 December 2011</w:t>
            </w:r>
          </w:p>
        </w:tc>
      </w:tr>
      <w:tr w:rsidR="00105138" w:rsidRPr="003521BF">
        <w:trPr>
          <w:cantSplit/>
          <w:trHeight w:val="357"/>
        </w:trPr>
        <w:tc>
          <w:tcPr>
            <w:tcW w:w="9923" w:type="dxa"/>
            <w:gridSpan w:val="3"/>
          </w:tcPr>
          <w:p w:rsidR="00105138" w:rsidRPr="003521BF" w:rsidRDefault="00105138" w:rsidP="00105138">
            <w:pPr>
              <w:jc w:val="center"/>
              <w:rPr>
                <w:b/>
                <w:bCs/>
              </w:rPr>
            </w:pPr>
            <w:bookmarkStart w:id="6" w:name="dtitle" w:colFirst="0" w:colLast="0"/>
            <w:bookmarkEnd w:id="4"/>
            <w:bookmarkEnd w:id="5"/>
            <w:r w:rsidRPr="003521BF">
              <w:rPr>
                <w:b/>
                <w:bCs/>
              </w:rPr>
              <w:t>TEMPORARY DOCUMENT</w:t>
            </w:r>
          </w:p>
        </w:tc>
      </w:tr>
      <w:tr w:rsidR="00105138" w:rsidRPr="003521BF">
        <w:trPr>
          <w:cantSplit/>
          <w:trHeight w:val="357"/>
        </w:trPr>
        <w:tc>
          <w:tcPr>
            <w:tcW w:w="1617" w:type="dxa"/>
          </w:tcPr>
          <w:p w:rsidR="00105138" w:rsidRPr="003521BF" w:rsidRDefault="00105138" w:rsidP="00105138">
            <w:pPr>
              <w:rPr>
                <w:b/>
                <w:bCs/>
              </w:rPr>
            </w:pPr>
            <w:bookmarkStart w:id="7" w:name="dsource" w:colFirst="1" w:colLast="1"/>
            <w:bookmarkEnd w:id="6"/>
            <w:r w:rsidRPr="003521BF">
              <w:rPr>
                <w:b/>
                <w:bCs/>
              </w:rPr>
              <w:t>Source:</w:t>
            </w:r>
          </w:p>
        </w:tc>
        <w:tc>
          <w:tcPr>
            <w:tcW w:w="8306" w:type="dxa"/>
            <w:gridSpan w:val="2"/>
          </w:tcPr>
          <w:p w:rsidR="00105138" w:rsidRPr="003521BF" w:rsidRDefault="00105138" w:rsidP="00105138">
            <w:r w:rsidRPr="003521BF">
              <w:t>Editor H.248.12</w:t>
            </w:r>
          </w:p>
        </w:tc>
      </w:tr>
      <w:tr w:rsidR="00105138" w:rsidRPr="003521BF">
        <w:trPr>
          <w:cantSplit/>
          <w:trHeight w:val="357"/>
        </w:trPr>
        <w:tc>
          <w:tcPr>
            <w:tcW w:w="1617" w:type="dxa"/>
            <w:tcBorders>
              <w:bottom w:val="single" w:sz="12" w:space="0" w:color="auto"/>
            </w:tcBorders>
          </w:tcPr>
          <w:p w:rsidR="00105138" w:rsidRPr="003521BF" w:rsidRDefault="00105138" w:rsidP="00105138">
            <w:pPr>
              <w:spacing w:after="120"/>
            </w:pPr>
            <w:bookmarkStart w:id="8" w:name="dtitle1" w:colFirst="1" w:colLast="1"/>
            <w:bookmarkEnd w:id="7"/>
            <w:r w:rsidRPr="003521BF">
              <w:rPr>
                <w:b/>
                <w:bCs/>
              </w:rPr>
              <w:t>Title:</w:t>
            </w:r>
          </w:p>
        </w:tc>
        <w:tc>
          <w:tcPr>
            <w:tcW w:w="8306" w:type="dxa"/>
            <w:gridSpan w:val="2"/>
            <w:tcBorders>
              <w:bottom w:val="single" w:sz="12" w:space="0" w:color="auto"/>
            </w:tcBorders>
          </w:tcPr>
          <w:p w:rsidR="00105138" w:rsidRPr="003521BF" w:rsidRDefault="00BC1150" w:rsidP="00BC1150">
            <w:pPr>
              <w:spacing w:after="120"/>
              <w:rPr>
                <w:lang w:eastAsia="zh-CN"/>
              </w:rPr>
            </w:pPr>
            <w:r w:rsidRPr="003521BF">
              <w:rPr>
                <w:rFonts w:hint="eastAsia"/>
                <w:lang w:eastAsia="zh-CN"/>
              </w:rPr>
              <w:t>Consent</w:t>
            </w:r>
            <w:r>
              <w:rPr>
                <w:lang w:eastAsia="zh-CN"/>
              </w:rPr>
              <w:t xml:space="preserve">: </w:t>
            </w:r>
            <w:r w:rsidR="00105138" w:rsidRPr="003521BF">
              <w:t>H.248.12 “Gateway control protocol: H.248.1 packages for H.323 and H.324 interworking” (Rev)</w:t>
            </w:r>
          </w:p>
        </w:tc>
      </w:tr>
      <w:bookmarkEnd w:id="1"/>
      <w:bookmarkEnd w:id="8"/>
    </w:tbl>
    <w:p w:rsidR="00C343AC" w:rsidRPr="003521BF" w:rsidRDefault="00C343AC" w:rsidP="00C343AC"/>
    <w:p w:rsidR="00C343AC" w:rsidRPr="003521BF" w:rsidRDefault="00C343AC" w:rsidP="004C0839">
      <w:pPr>
        <w:pStyle w:val="Headingb"/>
      </w:pPr>
      <w:r w:rsidRPr="003521BF">
        <w:t>1.</w:t>
      </w:r>
      <w:r w:rsidRPr="003521BF">
        <w:tab/>
        <w:t>Introduction</w:t>
      </w:r>
    </w:p>
    <w:p w:rsidR="00C343AC" w:rsidRPr="003521BF" w:rsidRDefault="00C343AC" w:rsidP="00C343AC">
      <w:r w:rsidRPr="003521BF">
        <w:t xml:space="preserve">This document contains the draft </w:t>
      </w:r>
      <w:r w:rsidR="005C718F" w:rsidRPr="003521BF">
        <w:rPr>
          <w:rFonts w:hint="eastAsia"/>
          <w:lang w:eastAsia="zh-CN"/>
        </w:rPr>
        <w:t xml:space="preserve">of </w:t>
      </w:r>
      <w:r w:rsidR="00352393" w:rsidRPr="003521BF">
        <w:t>revised H.248.12 “Gate Control Protocol: H.248.1 packages for H.323 and H.324 interworking”</w:t>
      </w:r>
      <w:r w:rsidR="005C718F" w:rsidRPr="003521BF">
        <w:rPr>
          <w:rFonts w:hint="eastAsia"/>
          <w:lang w:eastAsia="zh-CN"/>
        </w:rPr>
        <w:t xml:space="preserve"> for Consent</w:t>
      </w:r>
      <w:r w:rsidRPr="003521BF">
        <w:t>.</w:t>
      </w:r>
    </w:p>
    <w:p w:rsidR="00352393" w:rsidRPr="003521BF" w:rsidRDefault="00352393">
      <w:pPr>
        <w:rPr>
          <w:lang w:eastAsia="zh-CN"/>
        </w:rPr>
      </w:pPr>
    </w:p>
    <w:p w:rsidR="00352393" w:rsidRPr="003521BF" w:rsidRDefault="00352393" w:rsidP="003521BF">
      <w:pPr>
        <w:pStyle w:val="Headingb"/>
      </w:pPr>
      <w:r w:rsidRPr="003521BF">
        <w:t>AAP Summary</w:t>
      </w:r>
    </w:p>
    <w:p w:rsidR="00583F26" w:rsidRPr="003521BF" w:rsidRDefault="00583F26" w:rsidP="00583F26">
      <w:pPr>
        <w:rPr>
          <w:lang w:eastAsia="zh-CN"/>
        </w:rPr>
      </w:pPr>
      <w:bookmarkStart w:id="9" w:name="InsertLogo"/>
      <w:bookmarkStart w:id="10" w:name="c2tope"/>
      <w:bookmarkEnd w:id="9"/>
      <w:bookmarkEnd w:id="10"/>
      <w:r w:rsidRPr="003521BF">
        <w:t>This Recommendation defines several H.248.1 packages that are intended for Media Gateways designed to support interworking between H.323 terminals and H.324 terminals.</w:t>
      </w:r>
    </w:p>
    <w:p w:rsidR="00583F26" w:rsidRPr="003521BF" w:rsidRDefault="00583F26" w:rsidP="00583F26">
      <w:pPr>
        <w:rPr>
          <w:lang w:eastAsia="zh-CN"/>
        </w:rPr>
      </w:pPr>
      <w:r w:rsidRPr="003521BF">
        <w:rPr>
          <w:rFonts w:hint="eastAsia"/>
          <w:lang w:eastAsia="zh-CN"/>
        </w:rPr>
        <w:t>A</w:t>
      </w:r>
      <w:r w:rsidRPr="003521BF">
        <w:t xml:space="preserve">mendment </w:t>
      </w:r>
      <w:r w:rsidRPr="003521BF">
        <w:rPr>
          <w:rFonts w:hint="eastAsia"/>
          <w:lang w:eastAsia="zh-CN"/>
        </w:rPr>
        <w:t xml:space="preserve">1 </w:t>
      </w:r>
      <w:r w:rsidRPr="003521BF">
        <w:t>defined packages</w:t>
      </w:r>
      <w:r w:rsidRPr="003521BF">
        <w:rPr>
          <w:rFonts w:hint="eastAsia"/>
          <w:lang w:eastAsia="zh-CN"/>
        </w:rPr>
        <w:t>,</w:t>
      </w:r>
      <w:r w:rsidRPr="003521BF">
        <w:t xml:space="preserve"> which extend the </w:t>
      </w:r>
      <w:r w:rsidRPr="003521BF">
        <w:rPr>
          <w:rFonts w:hint="eastAsia"/>
          <w:lang w:eastAsia="zh-CN"/>
        </w:rPr>
        <w:t xml:space="preserve">existing </w:t>
      </w:r>
      <w:r w:rsidRPr="003521BF">
        <w:t>H.324, H.245 command and H.245 indication packages by adding properties.</w:t>
      </w:r>
    </w:p>
    <w:p w:rsidR="00583F26" w:rsidRPr="003521BF" w:rsidRDefault="00583F26" w:rsidP="00583F26">
      <w:pPr>
        <w:rPr>
          <w:lang w:eastAsia="zh-CN"/>
        </w:rPr>
      </w:pPr>
      <w:r w:rsidRPr="003521BF">
        <w:rPr>
          <w:rFonts w:hint="eastAsia"/>
          <w:lang w:eastAsia="zh-CN"/>
        </w:rPr>
        <w:t>Amendment 2 defines a package which enables sending H.245 messages between a Media Gateway Controller (MGC) and a Media Gateway (MG) when the interworking function is handled by the</w:t>
      </w:r>
      <w:r w:rsidRPr="003521BF">
        <w:rPr>
          <w:lang w:eastAsia="zh-CN"/>
        </w:rPr>
        <w:t> </w:t>
      </w:r>
      <w:r w:rsidRPr="003521BF">
        <w:rPr>
          <w:rFonts w:hint="eastAsia"/>
          <w:lang w:eastAsia="zh-CN"/>
        </w:rPr>
        <w:t>MGC.</w:t>
      </w:r>
    </w:p>
    <w:p w:rsidR="00583F26" w:rsidRPr="003521BF" w:rsidRDefault="00583F26" w:rsidP="00583F26">
      <w:r w:rsidRPr="003521BF">
        <w:t>This revision allows the MGC to request the MG to report when the h223Skewindication parameter exceeds a certain amount.</w:t>
      </w:r>
    </w:p>
    <w:p w:rsidR="005B1079" w:rsidRPr="003521BF" w:rsidRDefault="005B1079" w:rsidP="00CF4451">
      <w:pPr>
        <w:rPr>
          <w:lang w:eastAsia="zh-CN"/>
        </w:rPr>
      </w:pPr>
    </w:p>
    <w:p w:rsidR="003C3EB6" w:rsidRPr="003C3EB6" w:rsidRDefault="003C3EB6" w:rsidP="00CF4451">
      <w:pPr>
        <w:rPr>
          <w:b/>
          <w:bCs/>
          <w:sz w:val="28"/>
          <w:highlight w:val="yellow"/>
        </w:rPr>
      </w:pPr>
      <w:r w:rsidRPr="003C3EB6">
        <w:rPr>
          <w:b/>
          <w:bCs/>
          <w:sz w:val="28"/>
          <w:highlight w:val="yellow"/>
        </w:rPr>
        <w:t>(Full text available only in the electronic version)</w:t>
      </w:r>
    </w:p>
    <w:p w:rsidR="003521BF" w:rsidRPr="003521BF" w:rsidRDefault="003521BF" w:rsidP="00CF4451">
      <w:pPr>
        <w:rPr>
          <w:lang w:eastAsia="zh-CN"/>
        </w:rPr>
      </w:pPr>
    </w:p>
    <w:p w:rsidR="003521BF" w:rsidRPr="003521BF" w:rsidRDefault="003521BF" w:rsidP="00CF4451">
      <w:pPr>
        <w:rPr>
          <w:lang w:eastAsia="zh-CN"/>
        </w:rPr>
      </w:pPr>
    </w:p>
    <w:p w:rsidR="005B1079" w:rsidRPr="003521BF" w:rsidRDefault="005B1079" w:rsidP="00CF4451">
      <w:pPr>
        <w:rPr>
          <w:lang w:eastAsia="zh-CN"/>
        </w:rPr>
        <w:sectPr w:rsidR="005B1079" w:rsidRPr="003521BF" w:rsidSect="00105138">
          <w:headerReference w:type="default" r:id="rId8"/>
          <w:footerReference w:type="first" r:id="rId9"/>
          <w:pgSz w:w="11907" w:h="16840"/>
          <w:pgMar w:top="1417" w:right="1134" w:bottom="1417" w:left="1134" w:header="720" w:footer="720" w:gutter="0"/>
          <w:cols w:space="720"/>
          <w:titlePg/>
          <w:docGrid w:linePitch="326"/>
        </w:sectPr>
      </w:pPr>
    </w:p>
    <w:p w:rsidR="008D296C" w:rsidRPr="003521BF" w:rsidRDefault="008D296C" w:rsidP="008D296C">
      <w:pPr>
        <w:jc w:val="center"/>
        <w:rPr>
          <w:b/>
        </w:rPr>
      </w:pPr>
      <w:r w:rsidRPr="003521BF">
        <w:rPr>
          <w:b/>
        </w:rPr>
        <w:lastRenderedPageBreak/>
        <w:t>CONTENTS</w:t>
      </w:r>
    </w:p>
    <w:p w:rsidR="008D296C" w:rsidRPr="003521BF" w:rsidRDefault="008D296C" w:rsidP="008D296C">
      <w:pPr>
        <w:pStyle w:val="toc0"/>
        <w:ind w:right="992"/>
        <w:rPr>
          <w:noProof/>
        </w:rPr>
      </w:pPr>
      <w:r w:rsidRPr="003521BF">
        <w:tab/>
        <w:t>Page</w:t>
      </w:r>
    </w:p>
    <w:p w:rsidR="003521BF" w:rsidRPr="003521BF" w:rsidRDefault="00932280">
      <w:pPr>
        <w:pStyle w:val="TOC1"/>
        <w:rPr>
          <w:rFonts w:asciiTheme="minorHAnsi" w:eastAsiaTheme="minorEastAsia" w:hAnsiTheme="minorHAnsi" w:cstheme="minorBidi"/>
          <w:noProof/>
          <w:sz w:val="22"/>
          <w:szCs w:val="22"/>
          <w:lang w:eastAsia="zh-CN"/>
        </w:rPr>
      </w:pPr>
      <w:r w:rsidRPr="003521BF">
        <w:fldChar w:fldCharType="begin"/>
      </w:r>
      <w:r w:rsidR="008D296C" w:rsidRPr="003521BF">
        <w:instrText xml:space="preserve"> TOC \o "1-3" \h \z \t "Annex_NoTitle,1,Appendix_NoTitle,1" </w:instrText>
      </w:r>
      <w:r w:rsidRPr="003521BF">
        <w:fldChar w:fldCharType="separate"/>
      </w:r>
      <w:hyperlink w:anchor="_Toc310259935" w:history="1">
        <w:r w:rsidR="003521BF" w:rsidRPr="003521BF">
          <w:rPr>
            <w:rStyle w:val="Hyperlink"/>
            <w:noProof/>
          </w:rPr>
          <w:t>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Introduction</w:t>
        </w:r>
        <w:r w:rsidR="003521BF" w:rsidRPr="003521BF">
          <w:rPr>
            <w:noProof/>
            <w:webHidden/>
          </w:rPr>
          <w:tab/>
        </w:r>
        <w:r w:rsidRPr="003521BF">
          <w:rPr>
            <w:noProof/>
            <w:webHidden/>
          </w:rPr>
          <w:fldChar w:fldCharType="begin"/>
        </w:r>
        <w:r w:rsidR="003521BF" w:rsidRPr="003521BF">
          <w:rPr>
            <w:noProof/>
            <w:webHidden/>
          </w:rPr>
          <w:instrText xml:space="preserve"> PAGEREF _Toc310259935 \h </w:instrText>
        </w:r>
        <w:r w:rsidRPr="003521BF">
          <w:rPr>
            <w:noProof/>
            <w:webHidden/>
          </w:rPr>
        </w:r>
        <w:r w:rsidRPr="003521BF">
          <w:rPr>
            <w:noProof/>
            <w:webHidden/>
          </w:rPr>
          <w:fldChar w:fldCharType="separate"/>
        </w:r>
        <w:r w:rsidR="008C6522">
          <w:rPr>
            <w:noProof/>
            <w:webHidden/>
          </w:rPr>
          <w:t>5</w:t>
        </w:r>
        <w:r w:rsidRPr="003521BF">
          <w:rPr>
            <w:noProof/>
            <w:webHidden/>
          </w:rPr>
          <w:fldChar w:fldCharType="end"/>
        </w:r>
      </w:hyperlink>
    </w:p>
    <w:p w:rsidR="003521BF" w:rsidRPr="003521BF" w:rsidRDefault="00932280">
      <w:pPr>
        <w:pStyle w:val="TOC1"/>
        <w:rPr>
          <w:rFonts w:asciiTheme="minorHAnsi" w:eastAsiaTheme="minorEastAsia" w:hAnsiTheme="minorHAnsi" w:cstheme="minorBidi"/>
          <w:noProof/>
          <w:sz w:val="22"/>
          <w:szCs w:val="22"/>
          <w:lang w:eastAsia="zh-CN"/>
        </w:rPr>
      </w:pPr>
      <w:hyperlink w:anchor="_Toc310259936" w:history="1">
        <w:r w:rsidR="003521BF" w:rsidRPr="003521BF">
          <w:rPr>
            <w:rStyle w:val="Hyperlink"/>
            <w:noProof/>
            <w:lang w:eastAsia="zh-CN"/>
          </w:rPr>
          <w:t>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lang w:eastAsia="zh-CN"/>
          </w:rPr>
          <w:t>Scope</w:t>
        </w:r>
        <w:r w:rsidR="003521BF" w:rsidRPr="003521BF">
          <w:rPr>
            <w:noProof/>
            <w:webHidden/>
          </w:rPr>
          <w:tab/>
        </w:r>
        <w:r w:rsidRPr="003521BF">
          <w:rPr>
            <w:noProof/>
            <w:webHidden/>
          </w:rPr>
          <w:fldChar w:fldCharType="begin"/>
        </w:r>
        <w:r w:rsidR="003521BF" w:rsidRPr="003521BF">
          <w:rPr>
            <w:noProof/>
            <w:webHidden/>
          </w:rPr>
          <w:instrText xml:space="preserve"> PAGEREF _Toc310259936 \h </w:instrText>
        </w:r>
        <w:r w:rsidRPr="003521BF">
          <w:rPr>
            <w:noProof/>
            <w:webHidden/>
          </w:rPr>
        </w:r>
        <w:r w:rsidRPr="003521BF">
          <w:rPr>
            <w:noProof/>
            <w:webHidden/>
          </w:rPr>
          <w:fldChar w:fldCharType="separate"/>
        </w:r>
        <w:r w:rsidR="008C6522">
          <w:rPr>
            <w:noProof/>
            <w:webHidden/>
          </w:rPr>
          <w:t>5</w:t>
        </w:r>
        <w:r w:rsidRPr="003521BF">
          <w:rPr>
            <w:noProof/>
            <w:webHidden/>
          </w:rPr>
          <w:fldChar w:fldCharType="end"/>
        </w:r>
      </w:hyperlink>
    </w:p>
    <w:p w:rsidR="003521BF" w:rsidRPr="003521BF" w:rsidRDefault="00932280">
      <w:pPr>
        <w:pStyle w:val="TOC1"/>
        <w:rPr>
          <w:rFonts w:asciiTheme="minorHAnsi" w:eastAsiaTheme="minorEastAsia" w:hAnsiTheme="minorHAnsi" w:cstheme="minorBidi"/>
          <w:noProof/>
          <w:sz w:val="22"/>
          <w:szCs w:val="22"/>
          <w:lang w:eastAsia="zh-CN"/>
        </w:rPr>
      </w:pPr>
      <w:hyperlink w:anchor="_Toc310259937" w:history="1">
        <w:r w:rsidR="003521BF" w:rsidRPr="003521BF">
          <w:rPr>
            <w:rStyle w:val="Hyperlink"/>
            <w:noProof/>
            <w:lang w:eastAsia="zh-CN"/>
          </w:rPr>
          <w:t>3</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lang w:eastAsia="zh-CN"/>
          </w:rPr>
          <w:t>References</w:t>
        </w:r>
        <w:r w:rsidR="003521BF" w:rsidRPr="003521BF">
          <w:rPr>
            <w:noProof/>
            <w:webHidden/>
          </w:rPr>
          <w:tab/>
        </w:r>
        <w:r w:rsidRPr="003521BF">
          <w:rPr>
            <w:noProof/>
            <w:webHidden/>
          </w:rPr>
          <w:fldChar w:fldCharType="begin"/>
        </w:r>
        <w:r w:rsidR="003521BF" w:rsidRPr="003521BF">
          <w:rPr>
            <w:noProof/>
            <w:webHidden/>
          </w:rPr>
          <w:instrText xml:space="preserve"> PAGEREF _Toc310259937 \h </w:instrText>
        </w:r>
        <w:r w:rsidRPr="003521BF">
          <w:rPr>
            <w:noProof/>
            <w:webHidden/>
          </w:rPr>
        </w:r>
        <w:r w:rsidRPr="003521BF">
          <w:rPr>
            <w:noProof/>
            <w:webHidden/>
          </w:rPr>
          <w:fldChar w:fldCharType="separate"/>
        </w:r>
        <w:r w:rsidR="008C6522">
          <w:rPr>
            <w:noProof/>
            <w:webHidden/>
          </w:rPr>
          <w:t>6</w:t>
        </w:r>
        <w:r w:rsidRPr="003521BF">
          <w:rPr>
            <w:noProof/>
            <w:webHidden/>
          </w:rPr>
          <w:fldChar w:fldCharType="end"/>
        </w:r>
      </w:hyperlink>
    </w:p>
    <w:p w:rsidR="003521BF" w:rsidRPr="003521BF" w:rsidRDefault="00932280">
      <w:pPr>
        <w:pStyle w:val="TOC1"/>
        <w:rPr>
          <w:rFonts w:asciiTheme="minorHAnsi" w:eastAsiaTheme="minorEastAsia" w:hAnsiTheme="minorHAnsi" w:cstheme="minorBidi"/>
          <w:noProof/>
          <w:sz w:val="22"/>
          <w:szCs w:val="22"/>
          <w:lang w:eastAsia="zh-CN"/>
        </w:rPr>
      </w:pPr>
      <w:hyperlink w:anchor="_Toc310259938" w:history="1">
        <w:r w:rsidR="003521BF" w:rsidRPr="003521BF">
          <w:rPr>
            <w:rStyle w:val="Hyperlink"/>
            <w:noProof/>
          </w:rPr>
          <w:t>4</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H.324 package</w:t>
        </w:r>
        <w:r w:rsidR="003521BF" w:rsidRPr="003521BF">
          <w:rPr>
            <w:noProof/>
            <w:webHidden/>
          </w:rPr>
          <w:tab/>
        </w:r>
        <w:r w:rsidRPr="003521BF">
          <w:rPr>
            <w:noProof/>
            <w:webHidden/>
          </w:rPr>
          <w:fldChar w:fldCharType="begin"/>
        </w:r>
        <w:r w:rsidR="003521BF" w:rsidRPr="003521BF">
          <w:rPr>
            <w:noProof/>
            <w:webHidden/>
          </w:rPr>
          <w:instrText xml:space="preserve"> PAGEREF _Toc310259938 \h </w:instrText>
        </w:r>
        <w:r w:rsidRPr="003521BF">
          <w:rPr>
            <w:noProof/>
            <w:webHidden/>
          </w:rPr>
        </w:r>
        <w:r w:rsidRPr="003521BF">
          <w:rPr>
            <w:noProof/>
            <w:webHidden/>
          </w:rPr>
          <w:fldChar w:fldCharType="separate"/>
        </w:r>
        <w:r w:rsidR="008C6522">
          <w:rPr>
            <w:noProof/>
            <w:webHidden/>
          </w:rPr>
          <w:t>8</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39" w:history="1">
        <w:r w:rsidR="003521BF" w:rsidRPr="003521BF">
          <w:rPr>
            <w:rStyle w:val="Hyperlink"/>
            <w:noProof/>
          </w:rPr>
          <w:t>4.1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Properties</w:t>
        </w:r>
        <w:r w:rsidR="003521BF" w:rsidRPr="003521BF">
          <w:rPr>
            <w:noProof/>
            <w:webHidden/>
          </w:rPr>
          <w:tab/>
        </w:r>
        <w:r w:rsidRPr="003521BF">
          <w:rPr>
            <w:noProof/>
            <w:webHidden/>
          </w:rPr>
          <w:fldChar w:fldCharType="begin"/>
        </w:r>
        <w:r w:rsidR="003521BF" w:rsidRPr="003521BF">
          <w:rPr>
            <w:noProof/>
            <w:webHidden/>
          </w:rPr>
          <w:instrText xml:space="preserve"> PAGEREF _Toc310259939 \h </w:instrText>
        </w:r>
        <w:r w:rsidRPr="003521BF">
          <w:rPr>
            <w:noProof/>
            <w:webHidden/>
          </w:rPr>
        </w:r>
        <w:r w:rsidRPr="003521BF">
          <w:rPr>
            <w:noProof/>
            <w:webHidden/>
          </w:rPr>
          <w:fldChar w:fldCharType="separate"/>
        </w:r>
        <w:r w:rsidR="008C6522">
          <w:rPr>
            <w:noProof/>
            <w:webHidden/>
          </w:rPr>
          <w:t>9</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40" w:history="1">
        <w:r w:rsidR="003521BF" w:rsidRPr="003521BF">
          <w:rPr>
            <w:rStyle w:val="Hyperlink"/>
            <w:noProof/>
          </w:rPr>
          <w:t>4.1.1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Communication mode</w:t>
        </w:r>
        <w:r w:rsidR="003521BF" w:rsidRPr="003521BF">
          <w:rPr>
            <w:noProof/>
            <w:webHidden/>
          </w:rPr>
          <w:tab/>
        </w:r>
        <w:r w:rsidRPr="003521BF">
          <w:rPr>
            <w:noProof/>
            <w:webHidden/>
          </w:rPr>
          <w:fldChar w:fldCharType="begin"/>
        </w:r>
        <w:r w:rsidR="003521BF" w:rsidRPr="003521BF">
          <w:rPr>
            <w:noProof/>
            <w:webHidden/>
          </w:rPr>
          <w:instrText xml:space="preserve"> PAGEREF _Toc310259940 \h </w:instrText>
        </w:r>
        <w:r w:rsidRPr="003521BF">
          <w:rPr>
            <w:noProof/>
            <w:webHidden/>
          </w:rPr>
        </w:r>
        <w:r w:rsidRPr="003521BF">
          <w:rPr>
            <w:noProof/>
            <w:webHidden/>
          </w:rPr>
          <w:fldChar w:fldCharType="separate"/>
        </w:r>
        <w:r w:rsidR="008C6522">
          <w:rPr>
            <w:noProof/>
            <w:webHidden/>
          </w:rPr>
          <w:t>9</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41" w:history="1">
        <w:r w:rsidR="003521BF" w:rsidRPr="003521BF">
          <w:rPr>
            <w:rStyle w:val="Hyperlink"/>
            <w:noProof/>
          </w:rPr>
          <w:t>4.1.2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Highest Multiplexing Level</w:t>
        </w:r>
        <w:r w:rsidR="003521BF" w:rsidRPr="003521BF">
          <w:rPr>
            <w:noProof/>
            <w:webHidden/>
          </w:rPr>
          <w:tab/>
        </w:r>
        <w:r w:rsidRPr="003521BF">
          <w:rPr>
            <w:noProof/>
            <w:webHidden/>
          </w:rPr>
          <w:fldChar w:fldCharType="begin"/>
        </w:r>
        <w:r w:rsidR="003521BF" w:rsidRPr="003521BF">
          <w:rPr>
            <w:noProof/>
            <w:webHidden/>
          </w:rPr>
          <w:instrText xml:space="preserve"> PAGEREF _Toc310259941 \h </w:instrText>
        </w:r>
        <w:r w:rsidRPr="003521BF">
          <w:rPr>
            <w:noProof/>
            <w:webHidden/>
          </w:rPr>
        </w:r>
        <w:r w:rsidRPr="003521BF">
          <w:rPr>
            <w:noProof/>
            <w:webHidden/>
          </w:rPr>
          <w:fldChar w:fldCharType="separate"/>
        </w:r>
        <w:r w:rsidR="008C6522">
          <w:rPr>
            <w:noProof/>
            <w:webHidden/>
          </w:rPr>
          <w:t>9</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42" w:history="1">
        <w:r w:rsidR="003521BF" w:rsidRPr="003521BF">
          <w:rPr>
            <w:rStyle w:val="Hyperlink"/>
            <w:noProof/>
          </w:rPr>
          <w:t>4.1.3</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Demultiplex</w:t>
        </w:r>
        <w:r w:rsidR="003521BF" w:rsidRPr="003521BF">
          <w:rPr>
            <w:noProof/>
            <w:webHidden/>
          </w:rPr>
          <w:tab/>
        </w:r>
        <w:r w:rsidRPr="003521BF">
          <w:rPr>
            <w:noProof/>
            <w:webHidden/>
          </w:rPr>
          <w:fldChar w:fldCharType="begin"/>
        </w:r>
        <w:r w:rsidR="003521BF" w:rsidRPr="003521BF">
          <w:rPr>
            <w:noProof/>
            <w:webHidden/>
          </w:rPr>
          <w:instrText xml:space="preserve"> PAGEREF _Toc310259942 \h </w:instrText>
        </w:r>
        <w:r w:rsidRPr="003521BF">
          <w:rPr>
            <w:noProof/>
            <w:webHidden/>
          </w:rPr>
        </w:r>
        <w:r w:rsidRPr="003521BF">
          <w:rPr>
            <w:noProof/>
            <w:webHidden/>
          </w:rPr>
          <w:fldChar w:fldCharType="separate"/>
        </w:r>
        <w:r w:rsidR="008C6522">
          <w:rPr>
            <w:noProof/>
            <w:webHidden/>
          </w:rPr>
          <w:t>10</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43" w:history="1">
        <w:r w:rsidR="003521BF" w:rsidRPr="003521BF">
          <w:rPr>
            <w:rStyle w:val="Hyperlink"/>
            <w:noProof/>
          </w:rPr>
          <w:t>4.1.4</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Remote H.223 capability</w:t>
        </w:r>
        <w:r w:rsidR="003521BF" w:rsidRPr="003521BF">
          <w:rPr>
            <w:noProof/>
            <w:webHidden/>
          </w:rPr>
          <w:tab/>
        </w:r>
        <w:r w:rsidRPr="003521BF">
          <w:rPr>
            <w:noProof/>
            <w:webHidden/>
          </w:rPr>
          <w:fldChar w:fldCharType="begin"/>
        </w:r>
        <w:r w:rsidR="003521BF" w:rsidRPr="003521BF">
          <w:rPr>
            <w:noProof/>
            <w:webHidden/>
          </w:rPr>
          <w:instrText xml:space="preserve"> PAGEREF _Toc310259943 \h </w:instrText>
        </w:r>
        <w:r w:rsidRPr="003521BF">
          <w:rPr>
            <w:noProof/>
            <w:webHidden/>
          </w:rPr>
        </w:r>
        <w:r w:rsidRPr="003521BF">
          <w:rPr>
            <w:noProof/>
            <w:webHidden/>
          </w:rPr>
          <w:fldChar w:fldCharType="separate"/>
        </w:r>
        <w:r w:rsidR="008C6522">
          <w:rPr>
            <w:noProof/>
            <w:webHidden/>
          </w:rPr>
          <w:t>10</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44" w:history="1">
        <w:r w:rsidR="003521BF" w:rsidRPr="003521BF">
          <w:rPr>
            <w:rStyle w:val="Hyperlink"/>
            <w:noProof/>
          </w:rPr>
          <w:t>4.1.5</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Incoming Multiplex Table</w:t>
        </w:r>
        <w:r w:rsidR="003521BF" w:rsidRPr="003521BF">
          <w:rPr>
            <w:noProof/>
            <w:webHidden/>
          </w:rPr>
          <w:tab/>
        </w:r>
        <w:r w:rsidRPr="003521BF">
          <w:rPr>
            <w:noProof/>
            <w:webHidden/>
          </w:rPr>
          <w:fldChar w:fldCharType="begin"/>
        </w:r>
        <w:r w:rsidR="003521BF" w:rsidRPr="003521BF">
          <w:rPr>
            <w:noProof/>
            <w:webHidden/>
          </w:rPr>
          <w:instrText xml:space="preserve"> PAGEREF _Toc310259944 \h </w:instrText>
        </w:r>
        <w:r w:rsidRPr="003521BF">
          <w:rPr>
            <w:noProof/>
            <w:webHidden/>
          </w:rPr>
        </w:r>
        <w:r w:rsidRPr="003521BF">
          <w:rPr>
            <w:noProof/>
            <w:webHidden/>
          </w:rPr>
          <w:fldChar w:fldCharType="separate"/>
        </w:r>
        <w:r w:rsidR="008C6522">
          <w:rPr>
            <w:noProof/>
            <w:webHidden/>
          </w:rPr>
          <w:t>11</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45" w:history="1">
        <w:r w:rsidR="003521BF" w:rsidRPr="003521BF">
          <w:rPr>
            <w:rStyle w:val="Hyperlink"/>
            <w:noProof/>
          </w:rPr>
          <w:t>4.1.6</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Outgoing Multiplex Table</w:t>
        </w:r>
        <w:r w:rsidR="003521BF" w:rsidRPr="003521BF">
          <w:rPr>
            <w:noProof/>
            <w:webHidden/>
          </w:rPr>
          <w:tab/>
        </w:r>
        <w:r w:rsidRPr="003521BF">
          <w:rPr>
            <w:noProof/>
            <w:webHidden/>
          </w:rPr>
          <w:fldChar w:fldCharType="begin"/>
        </w:r>
        <w:r w:rsidR="003521BF" w:rsidRPr="003521BF">
          <w:rPr>
            <w:noProof/>
            <w:webHidden/>
          </w:rPr>
          <w:instrText xml:space="preserve"> PAGEREF _Toc310259945 \h </w:instrText>
        </w:r>
        <w:r w:rsidRPr="003521BF">
          <w:rPr>
            <w:noProof/>
            <w:webHidden/>
          </w:rPr>
        </w:r>
        <w:r w:rsidRPr="003521BF">
          <w:rPr>
            <w:noProof/>
            <w:webHidden/>
          </w:rPr>
          <w:fldChar w:fldCharType="separate"/>
        </w:r>
        <w:r w:rsidR="008C6522">
          <w:rPr>
            <w:noProof/>
            <w:webHidden/>
          </w:rPr>
          <w:t>11</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46" w:history="1">
        <w:r w:rsidR="003521BF" w:rsidRPr="003521BF">
          <w:rPr>
            <w:rStyle w:val="Hyperlink"/>
            <w:noProof/>
          </w:rPr>
          <w:t>4.2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Events</w:t>
        </w:r>
        <w:r w:rsidR="003521BF" w:rsidRPr="003521BF">
          <w:rPr>
            <w:noProof/>
            <w:webHidden/>
          </w:rPr>
          <w:tab/>
        </w:r>
        <w:r w:rsidRPr="003521BF">
          <w:rPr>
            <w:noProof/>
            <w:webHidden/>
          </w:rPr>
          <w:fldChar w:fldCharType="begin"/>
        </w:r>
        <w:r w:rsidR="003521BF" w:rsidRPr="003521BF">
          <w:rPr>
            <w:noProof/>
            <w:webHidden/>
          </w:rPr>
          <w:instrText xml:space="preserve"> PAGEREF _Toc310259946 \h </w:instrText>
        </w:r>
        <w:r w:rsidRPr="003521BF">
          <w:rPr>
            <w:noProof/>
            <w:webHidden/>
          </w:rPr>
        </w:r>
        <w:r w:rsidRPr="003521BF">
          <w:rPr>
            <w:noProof/>
            <w:webHidden/>
          </w:rPr>
          <w:fldChar w:fldCharType="separate"/>
        </w:r>
        <w:r w:rsidR="008C6522">
          <w:rPr>
            <w:noProof/>
            <w:webHidden/>
          </w:rPr>
          <w:t>12</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47" w:history="1">
        <w:r w:rsidR="003521BF" w:rsidRPr="003521BF">
          <w:rPr>
            <w:rStyle w:val="Hyperlink"/>
            <w:noProof/>
          </w:rPr>
          <w:t>4.3</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Signals</w:t>
        </w:r>
        <w:r w:rsidR="003521BF" w:rsidRPr="003521BF">
          <w:rPr>
            <w:noProof/>
            <w:webHidden/>
          </w:rPr>
          <w:tab/>
        </w:r>
        <w:r w:rsidRPr="003521BF">
          <w:rPr>
            <w:noProof/>
            <w:webHidden/>
          </w:rPr>
          <w:fldChar w:fldCharType="begin"/>
        </w:r>
        <w:r w:rsidR="003521BF" w:rsidRPr="003521BF">
          <w:rPr>
            <w:noProof/>
            <w:webHidden/>
          </w:rPr>
          <w:instrText xml:space="preserve"> PAGEREF _Toc310259947 \h </w:instrText>
        </w:r>
        <w:r w:rsidRPr="003521BF">
          <w:rPr>
            <w:noProof/>
            <w:webHidden/>
          </w:rPr>
        </w:r>
        <w:r w:rsidRPr="003521BF">
          <w:rPr>
            <w:noProof/>
            <w:webHidden/>
          </w:rPr>
          <w:fldChar w:fldCharType="separate"/>
        </w:r>
        <w:r w:rsidR="008C6522">
          <w:rPr>
            <w:noProof/>
            <w:webHidden/>
          </w:rPr>
          <w:t>12</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48" w:history="1">
        <w:r w:rsidR="003521BF" w:rsidRPr="003521BF">
          <w:rPr>
            <w:rStyle w:val="Hyperlink"/>
            <w:noProof/>
          </w:rPr>
          <w:t>4.4</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Statistics</w:t>
        </w:r>
        <w:r w:rsidR="003521BF" w:rsidRPr="003521BF">
          <w:rPr>
            <w:noProof/>
            <w:webHidden/>
          </w:rPr>
          <w:tab/>
        </w:r>
        <w:r w:rsidRPr="003521BF">
          <w:rPr>
            <w:noProof/>
            <w:webHidden/>
          </w:rPr>
          <w:fldChar w:fldCharType="begin"/>
        </w:r>
        <w:r w:rsidR="003521BF" w:rsidRPr="003521BF">
          <w:rPr>
            <w:noProof/>
            <w:webHidden/>
          </w:rPr>
          <w:instrText xml:space="preserve"> PAGEREF _Toc310259948 \h </w:instrText>
        </w:r>
        <w:r w:rsidRPr="003521BF">
          <w:rPr>
            <w:noProof/>
            <w:webHidden/>
          </w:rPr>
        </w:r>
        <w:r w:rsidRPr="003521BF">
          <w:rPr>
            <w:noProof/>
            <w:webHidden/>
          </w:rPr>
          <w:fldChar w:fldCharType="separate"/>
        </w:r>
        <w:r w:rsidR="008C6522">
          <w:rPr>
            <w:noProof/>
            <w:webHidden/>
          </w:rPr>
          <w:t>12</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49" w:history="1">
        <w:r w:rsidR="003521BF" w:rsidRPr="003521BF">
          <w:rPr>
            <w:rStyle w:val="Hyperlink"/>
            <w:noProof/>
          </w:rPr>
          <w:t>4.4.1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MUXPDU sent</w:t>
        </w:r>
        <w:r w:rsidR="003521BF" w:rsidRPr="003521BF">
          <w:rPr>
            <w:noProof/>
            <w:webHidden/>
          </w:rPr>
          <w:tab/>
        </w:r>
        <w:r w:rsidRPr="003521BF">
          <w:rPr>
            <w:noProof/>
            <w:webHidden/>
          </w:rPr>
          <w:fldChar w:fldCharType="begin"/>
        </w:r>
        <w:r w:rsidR="003521BF" w:rsidRPr="003521BF">
          <w:rPr>
            <w:noProof/>
            <w:webHidden/>
          </w:rPr>
          <w:instrText xml:space="preserve"> PAGEREF _Toc310259949 \h </w:instrText>
        </w:r>
        <w:r w:rsidRPr="003521BF">
          <w:rPr>
            <w:noProof/>
            <w:webHidden/>
          </w:rPr>
        </w:r>
        <w:r w:rsidRPr="003521BF">
          <w:rPr>
            <w:noProof/>
            <w:webHidden/>
          </w:rPr>
          <w:fldChar w:fldCharType="separate"/>
        </w:r>
        <w:r w:rsidR="008C6522">
          <w:rPr>
            <w:noProof/>
            <w:webHidden/>
          </w:rPr>
          <w:t>12</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50" w:history="1">
        <w:r w:rsidR="003521BF" w:rsidRPr="003521BF">
          <w:rPr>
            <w:rStyle w:val="Hyperlink"/>
            <w:noProof/>
          </w:rPr>
          <w:t>4.4.2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MUXPDU received</w:t>
        </w:r>
        <w:r w:rsidR="003521BF" w:rsidRPr="003521BF">
          <w:rPr>
            <w:noProof/>
            <w:webHidden/>
          </w:rPr>
          <w:tab/>
        </w:r>
        <w:r w:rsidRPr="003521BF">
          <w:rPr>
            <w:noProof/>
            <w:webHidden/>
          </w:rPr>
          <w:fldChar w:fldCharType="begin"/>
        </w:r>
        <w:r w:rsidR="003521BF" w:rsidRPr="003521BF">
          <w:rPr>
            <w:noProof/>
            <w:webHidden/>
          </w:rPr>
          <w:instrText xml:space="preserve"> PAGEREF _Toc310259950 \h </w:instrText>
        </w:r>
        <w:r w:rsidRPr="003521BF">
          <w:rPr>
            <w:noProof/>
            <w:webHidden/>
          </w:rPr>
        </w:r>
        <w:r w:rsidRPr="003521BF">
          <w:rPr>
            <w:noProof/>
            <w:webHidden/>
          </w:rPr>
          <w:fldChar w:fldCharType="separate"/>
        </w:r>
        <w:r w:rsidR="008C6522">
          <w:rPr>
            <w:noProof/>
            <w:webHidden/>
          </w:rPr>
          <w:t>12</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51" w:history="1">
        <w:r w:rsidR="003521BF" w:rsidRPr="003521BF">
          <w:rPr>
            <w:rStyle w:val="Hyperlink"/>
            <w:noProof/>
          </w:rPr>
          <w:t>4.4.3</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MUXPDU error</w:t>
        </w:r>
        <w:r w:rsidR="003521BF" w:rsidRPr="003521BF">
          <w:rPr>
            <w:noProof/>
            <w:webHidden/>
          </w:rPr>
          <w:tab/>
        </w:r>
        <w:r w:rsidRPr="003521BF">
          <w:rPr>
            <w:noProof/>
            <w:webHidden/>
          </w:rPr>
          <w:fldChar w:fldCharType="begin"/>
        </w:r>
        <w:r w:rsidR="003521BF" w:rsidRPr="003521BF">
          <w:rPr>
            <w:noProof/>
            <w:webHidden/>
          </w:rPr>
          <w:instrText xml:space="preserve"> PAGEREF _Toc310259951 \h </w:instrText>
        </w:r>
        <w:r w:rsidRPr="003521BF">
          <w:rPr>
            <w:noProof/>
            <w:webHidden/>
          </w:rPr>
        </w:r>
        <w:r w:rsidRPr="003521BF">
          <w:rPr>
            <w:noProof/>
            <w:webHidden/>
          </w:rPr>
          <w:fldChar w:fldCharType="separate"/>
        </w:r>
        <w:r w:rsidR="008C6522">
          <w:rPr>
            <w:noProof/>
            <w:webHidden/>
          </w:rPr>
          <w:t>12</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52" w:history="1">
        <w:r w:rsidR="003521BF" w:rsidRPr="003521BF">
          <w:rPr>
            <w:rStyle w:val="Hyperlink"/>
            <w:noProof/>
          </w:rPr>
          <w:t>4.5</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Procedures</w:t>
        </w:r>
        <w:r w:rsidR="003521BF" w:rsidRPr="003521BF">
          <w:rPr>
            <w:noProof/>
            <w:webHidden/>
          </w:rPr>
          <w:tab/>
        </w:r>
        <w:r w:rsidRPr="003521BF">
          <w:rPr>
            <w:noProof/>
            <w:webHidden/>
          </w:rPr>
          <w:fldChar w:fldCharType="begin"/>
        </w:r>
        <w:r w:rsidR="003521BF" w:rsidRPr="003521BF">
          <w:rPr>
            <w:noProof/>
            <w:webHidden/>
          </w:rPr>
          <w:instrText xml:space="preserve"> PAGEREF _Toc310259952 \h </w:instrText>
        </w:r>
        <w:r w:rsidRPr="003521BF">
          <w:rPr>
            <w:noProof/>
            <w:webHidden/>
          </w:rPr>
        </w:r>
        <w:r w:rsidRPr="003521BF">
          <w:rPr>
            <w:noProof/>
            <w:webHidden/>
          </w:rPr>
          <w:fldChar w:fldCharType="separate"/>
        </w:r>
        <w:r w:rsidR="008C6522">
          <w:rPr>
            <w:noProof/>
            <w:webHidden/>
          </w:rPr>
          <w:t>12</w:t>
        </w:r>
        <w:r w:rsidRPr="003521BF">
          <w:rPr>
            <w:noProof/>
            <w:webHidden/>
          </w:rPr>
          <w:fldChar w:fldCharType="end"/>
        </w:r>
      </w:hyperlink>
    </w:p>
    <w:p w:rsidR="003521BF" w:rsidRPr="003521BF" w:rsidRDefault="00932280">
      <w:pPr>
        <w:pStyle w:val="TOC1"/>
        <w:rPr>
          <w:rFonts w:asciiTheme="minorHAnsi" w:eastAsiaTheme="minorEastAsia" w:hAnsiTheme="minorHAnsi" w:cstheme="minorBidi"/>
          <w:noProof/>
          <w:sz w:val="22"/>
          <w:szCs w:val="22"/>
          <w:lang w:eastAsia="zh-CN"/>
        </w:rPr>
      </w:pPr>
      <w:hyperlink w:anchor="_Toc310259953" w:history="1">
        <w:r w:rsidR="003521BF" w:rsidRPr="003521BF">
          <w:rPr>
            <w:rStyle w:val="Hyperlink"/>
            <w:noProof/>
          </w:rPr>
          <w:t>5</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H.245 Package</w:t>
        </w:r>
        <w:r w:rsidR="003521BF" w:rsidRPr="003521BF">
          <w:rPr>
            <w:noProof/>
            <w:webHidden/>
          </w:rPr>
          <w:tab/>
        </w:r>
        <w:r w:rsidRPr="003521BF">
          <w:rPr>
            <w:noProof/>
            <w:webHidden/>
          </w:rPr>
          <w:fldChar w:fldCharType="begin"/>
        </w:r>
        <w:r w:rsidR="003521BF" w:rsidRPr="003521BF">
          <w:rPr>
            <w:noProof/>
            <w:webHidden/>
          </w:rPr>
          <w:instrText xml:space="preserve"> PAGEREF _Toc310259953 \h </w:instrText>
        </w:r>
        <w:r w:rsidRPr="003521BF">
          <w:rPr>
            <w:noProof/>
            <w:webHidden/>
          </w:rPr>
        </w:r>
        <w:r w:rsidRPr="003521BF">
          <w:rPr>
            <w:noProof/>
            <w:webHidden/>
          </w:rPr>
          <w:fldChar w:fldCharType="separate"/>
        </w:r>
        <w:r w:rsidR="008C6522">
          <w:rPr>
            <w:noProof/>
            <w:webHidden/>
          </w:rPr>
          <w:t>13</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54" w:history="1">
        <w:r w:rsidR="003521BF" w:rsidRPr="003521BF">
          <w:rPr>
            <w:rStyle w:val="Hyperlink"/>
            <w:noProof/>
          </w:rPr>
          <w:t>5.1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Properties</w:t>
        </w:r>
        <w:r w:rsidR="003521BF" w:rsidRPr="003521BF">
          <w:rPr>
            <w:noProof/>
            <w:webHidden/>
          </w:rPr>
          <w:tab/>
        </w:r>
        <w:r w:rsidRPr="003521BF">
          <w:rPr>
            <w:noProof/>
            <w:webHidden/>
          </w:rPr>
          <w:fldChar w:fldCharType="begin"/>
        </w:r>
        <w:r w:rsidR="003521BF" w:rsidRPr="003521BF">
          <w:rPr>
            <w:noProof/>
            <w:webHidden/>
          </w:rPr>
          <w:instrText xml:space="preserve"> PAGEREF _Toc310259954 \h </w:instrText>
        </w:r>
        <w:r w:rsidRPr="003521BF">
          <w:rPr>
            <w:noProof/>
            <w:webHidden/>
          </w:rPr>
        </w:r>
        <w:r w:rsidRPr="003521BF">
          <w:rPr>
            <w:noProof/>
            <w:webHidden/>
          </w:rPr>
          <w:fldChar w:fldCharType="separate"/>
        </w:r>
        <w:r w:rsidR="008C6522">
          <w:rPr>
            <w:noProof/>
            <w:webHidden/>
          </w:rPr>
          <w:t>13</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55" w:history="1">
        <w:r w:rsidR="003521BF" w:rsidRPr="003521BF">
          <w:rPr>
            <w:rStyle w:val="Hyperlink"/>
            <w:noProof/>
          </w:rPr>
          <w:t>5.1.1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H.245 channel state</w:t>
        </w:r>
        <w:r w:rsidR="003521BF" w:rsidRPr="003521BF">
          <w:rPr>
            <w:noProof/>
            <w:webHidden/>
          </w:rPr>
          <w:tab/>
        </w:r>
        <w:r w:rsidRPr="003521BF">
          <w:rPr>
            <w:noProof/>
            <w:webHidden/>
          </w:rPr>
          <w:fldChar w:fldCharType="begin"/>
        </w:r>
        <w:r w:rsidR="003521BF" w:rsidRPr="003521BF">
          <w:rPr>
            <w:noProof/>
            <w:webHidden/>
          </w:rPr>
          <w:instrText xml:space="preserve"> PAGEREF _Toc310259955 \h </w:instrText>
        </w:r>
        <w:r w:rsidRPr="003521BF">
          <w:rPr>
            <w:noProof/>
            <w:webHidden/>
          </w:rPr>
        </w:r>
        <w:r w:rsidRPr="003521BF">
          <w:rPr>
            <w:noProof/>
            <w:webHidden/>
          </w:rPr>
          <w:fldChar w:fldCharType="separate"/>
        </w:r>
        <w:r w:rsidR="008C6522">
          <w:rPr>
            <w:noProof/>
            <w:webHidden/>
          </w:rPr>
          <w:t>13</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56" w:history="1">
        <w:r w:rsidR="003521BF" w:rsidRPr="003521BF">
          <w:rPr>
            <w:rStyle w:val="Hyperlink"/>
            <w:noProof/>
          </w:rPr>
          <w:t>5.1.2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Terminal Type</w:t>
        </w:r>
        <w:r w:rsidR="003521BF" w:rsidRPr="003521BF">
          <w:rPr>
            <w:noProof/>
            <w:webHidden/>
          </w:rPr>
          <w:tab/>
        </w:r>
        <w:r w:rsidRPr="003521BF">
          <w:rPr>
            <w:noProof/>
            <w:webHidden/>
          </w:rPr>
          <w:fldChar w:fldCharType="begin"/>
        </w:r>
        <w:r w:rsidR="003521BF" w:rsidRPr="003521BF">
          <w:rPr>
            <w:noProof/>
            <w:webHidden/>
          </w:rPr>
          <w:instrText xml:space="preserve"> PAGEREF _Toc310259956 \h </w:instrText>
        </w:r>
        <w:r w:rsidRPr="003521BF">
          <w:rPr>
            <w:noProof/>
            <w:webHidden/>
          </w:rPr>
        </w:r>
        <w:r w:rsidRPr="003521BF">
          <w:rPr>
            <w:noProof/>
            <w:webHidden/>
          </w:rPr>
          <w:fldChar w:fldCharType="separate"/>
        </w:r>
        <w:r w:rsidR="008C6522">
          <w:rPr>
            <w:noProof/>
            <w:webHidden/>
          </w:rPr>
          <w:t>13</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57" w:history="1">
        <w:r w:rsidR="003521BF" w:rsidRPr="003521BF">
          <w:rPr>
            <w:rStyle w:val="Hyperlink"/>
            <w:noProof/>
          </w:rPr>
          <w:t>5.2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Events</w:t>
        </w:r>
        <w:r w:rsidR="003521BF" w:rsidRPr="003521BF">
          <w:rPr>
            <w:noProof/>
            <w:webHidden/>
          </w:rPr>
          <w:tab/>
        </w:r>
        <w:r w:rsidRPr="003521BF">
          <w:rPr>
            <w:noProof/>
            <w:webHidden/>
          </w:rPr>
          <w:fldChar w:fldCharType="begin"/>
        </w:r>
        <w:r w:rsidR="003521BF" w:rsidRPr="003521BF">
          <w:rPr>
            <w:noProof/>
            <w:webHidden/>
          </w:rPr>
          <w:instrText xml:space="preserve"> PAGEREF _Toc310259957 \h </w:instrText>
        </w:r>
        <w:r w:rsidRPr="003521BF">
          <w:rPr>
            <w:noProof/>
            <w:webHidden/>
          </w:rPr>
        </w:r>
        <w:r w:rsidRPr="003521BF">
          <w:rPr>
            <w:noProof/>
            <w:webHidden/>
          </w:rPr>
          <w:fldChar w:fldCharType="separate"/>
        </w:r>
        <w:r w:rsidR="008C6522">
          <w:rPr>
            <w:noProof/>
            <w:webHidden/>
          </w:rPr>
          <w:t>14</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58" w:history="1">
        <w:r w:rsidR="003521BF" w:rsidRPr="003521BF">
          <w:rPr>
            <w:rStyle w:val="Hyperlink"/>
            <w:noProof/>
          </w:rPr>
          <w:t>5.2.1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H.245 Message</w:t>
        </w:r>
        <w:r w:rsidR="003521BF" w:rsidRPr="003521BF">
          <w:rPr>
            <w:noProof/>
            <w:webHidden/>
          </w:rPr>
          <w:tab/>
        </w:r>
        <w:r w:rsidRPr="003521BF">
          <w:rPr>
            <w:noProof/>
            <w:webHidden/>
          </w:rPr>
          <w:fldChar w:fldCharType="begin"/>
        </w:r>
        <w:r w:rsidR="003521BF" w:rsidRPr="003521BF">
          <w:rPr>
            <w:noProof/>
            <w:webHidden/>
          </w:rPr>
          <w:instrText xml:space="preserve"> PAGEREF _Toc310259958 \h </w:instrText>
        </w:r>
        <w:r w:rsidRPr="003521BF">
          <w:rPr>
            <w:noProof/>
            <w:webHidden/>
          </w:rPr>
        </w:r>
        <w:r w:rsidRPr="003521BF">
          <w:rPr>
            <w:noProof/>
            <w:webHidden/>
          </w:rPr>
          <w:fldChar w:fldCharType="separate"/>
        </w:r>
        <w:r w:rsidR="008C6522">
          <w:rPr>
            <w:noProof/>
            <w:webHidden/>
          </w:rPr>
          <w:t>14</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59" w:history="1">
        <w:r w:rsidR="003521BF" w:rsidRPr="003521BF">
          <w:rPr>
            <w:rStyle w:val="Hyperlink"/>
            <w:noProof/>
          </w:rPr>
          <w:t>5.2.2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H.245 Channel Closed</w:t>
        </w:r>
        <w:r w:rsidR="003521BF" w:rsidRPr="003521BF">
          <w:rPr>
            <w:noProof/>
            <w:webHidden/>
          </w:rPr>
          <w:tab/>
        </w:r>
        <w:r w:rsidRPr="003521BF">
          <w:rPr>
            <w:noProof/>
            <w:webHidden/>
          </w:rPr>
          <w:fldChar w:fldCharType="begin"/>
        </w:r>
        <w:r w:rsidR="003521BF" w:rsidRPr="003521BF">
          <w:rPr>
            <w:noProof/>
            <w:webHidden/>
          </w:rPr>
          <w:instrText xml:space="preserve"> PAGEREF _Toc310259959 \h </w:instrText>
        </w:r>
        <w:r w:rsidRPr="003521BF">
          <w:rPr>
            <w:noProof/>
            <w:webHidden/>
          </w:rPr>
        </w:r>
        <w:r w:rsidRPr="003521BF">
          <w:rPr>
            <w:noProof/>
            <w:webHidden/>
          </w:rPr>
          <w:fldChar w:fldCharType="separate"/>
        </w:r>
        <w:r w:rsidR="008C6522">
          <w:rPr>
            <w:noProof/>
            <w:webHidden/>
          </w:rPr>
          <w:t>17</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60" w:history="1">
        <w:r w:rsidR="003521BF" w:rsidRPr="003521BF">
          <w:rPr>
            <w:rStyle w:val="Hyperlink"/>
            <w:noProof/>
          </w:rPr>
          <w:t>5.3</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Signals</w:t>
        </w:r>
        <w:r w:rsidR="003521BF" w:rsidRPr="003521BF">
          <w:rPr>
            <w:noProof/>
            <w:webHidden/>
          </w:rPr>
          <w:tab/>
        </w:r>
        <w:r w:rsidRPr="003521BF">
          <w:rPr>
            <w:noProof/>
            <w:webHidden/>
          </w:rPr>
          <w:fldChar w:fldCharType="begin"/>
        </w:r>
        <w:r w:rsidR="003521BF" w:rsidRPr="003521BF">
          <w:rPr>
            <w:noProof/>
            <w:webHidden/>
          </w:rPr>
          <w:instrText xml:space="preserve"> PAGEREF _Toc310259960 \h </w:instrText>
        </w:r>
        <w:r w:rsidRPr="003521BF">
          <w:rPr>
            <w:noProof/>
            <w:webHidden/>
          </w:rPr>
        </w:r>
        <w:r w:rsidRPr="003521BF">
          <w:rPr>
            <w:noProof/>
            <w:webHidden/>
          </w:rPr>
          <w:fldChar w:fldCharType="separate"/>
        </w:r>
        <w:r w:rsidR="008C6522">
          <w:rPr>
            <w:noProof/>
            <w:webHidden/>
          </w:rPr>
          <w:t>17</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61" w:history="1">
        <w:r w:rsidR="003521BF" w:rsidRPr="003521BF">
          <w:rPr>
            <w:rStyle w:val="Hyperlink"/>
            <w:noProof/>
          </w:rPr>
          <w:t>5.4</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Statistics</w:t>
        </w:r>
        <w:r w:rsidR="003521BF" w:rsidRPr="003521BF">
          <w:rPr>
            <w:noProof/>
            <w:webHidden/>
          </w:rPr>
          <w:tab/>
        </w:r>
        <w:r w:rsidRPr="003521BF">
          <w:rPr>
            <w:noProof/>
            <w:webHidden/>
          </w:rPr>
          <w:fldChar w:fldCharType="begin"/>
        </w:r>
        <w:r w:rsidR="003521BF" w:rsidRPr="003521BF">
          <w:rPr>
            <w:noProof/>
            <w:webHidden/>
          </w:rPr>
          <w:instrText xml:space="preserve"> PAGEREF _Toc310259961 \h </w:instrText>
        </w:r>
        <w:r w:rsidRPr="003521BF">
          <w:rPr>
            <w:noProof/>
            <w:webHidden/>
          </w:rPr>
        </w:r>
        <w:r w:rsidRPr="003521BF">
          <w:rPr>
            <w:noProof/>
            <w:webHidden/>
          </w:rPr>
          <w:fldChar w:fldCharType="separate"/>
        </w:r>
        <w:r w:rsidR="008C6522">
          <w:rPr>
            <w:noProof/>
            <w:webHidden/>
          </w:rPr>
          <w:t>17</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62" w:history="1">
        <w:r w:rsidR="003521BF" w:rsidRPr="003521BF">
          <w:rPr>
            <w:rStyle w:val="Hyperlink"/>
            <w:noProof/>
          </w:rPr>
          <w:t>5.5</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Procedures</w:t>
        </w:r>
        <w:r w:rsidR="003521BF" w:rsidRPr="003521BF">
          <w:rPr>
            <w:noProof/>
            <w:webHidden/>
          </w:rPr>
          <w:tab/>
        </w:r>
        <w:r w:rsidRPr="003521BF">
          <w:rPr>
            <w:noProof/>
            <w:webHidden/>
          </w:rPr>
          <w:fldChar w:fldCharType="begin"/>
        </w:r>
        <w:r w:rsidR="003521BF" w:rsidRPr="003521BF">
          <w:rPr>
            <w:noProof/>
            <w:webHidden/>
          </w:rPr>
          <w:instrText xml:space="preserve"> PAGEREF _Toc310259962 \h </w:instrText>
        </w:r>
        <w:r w:rsidRPr="003521BF">
          <w:rPr>
            <w:noProof/>
            <w:webHidden/>
          </w:rPr>
        </w:r>
        <w:r w:rsidRPr="003521BF">
          <w:rPr>
            <w:noProof/>
            <w:webHidden/>
          </w:rPr>
          <w:fldChar w:fldCharType="separate"/>
        </w:r>
        <w:r w:rsidR="008C6522">
          <w:rPr>
            <w:noProof/>
            <w:webHidden/>
          </w:rPr>
          <w:t>17</w:t>
        </w:r>
        <w:r w:rsidRPr="003521BF">
          <w:rPr>
            <w:noProof/>
            <w:webHidden/>
          </w:rPr>
          <w:fldChar w:fldCharType="end"/>
        </w:r>
      </w:hyperlink>
    </w:p>
    <w:p w:rsidR="003521BF" w:rsidRPr="003521BF" w:rsidRDefault="00932280">
      <w:pPr>
        <w:pStyle w:val="TOC1"/>
        <w:rPr>
          <w:rFonts w:asciiTheme="minorHAnsi" w:eastAsiaTheme="minorEastAsia" w:hAnsiTheme="minorHAnsi" w:cstheme="minorBidi"/>
          <w:noProof/>
          <w:sz w:val="22"/>
          <w:szCs w:val="22"/>
          <w:lang w:eastAsia="zh-CN"/>
        </w:rPr>
      </w:pPr>
      <w:hyperlink w:anchor="_Toc310259963" w:history="1">
        <w:r w:rsidR="003521BF" w:rsidRPr="003521BF">
          <w:rPr>
            <w:rStyle w:val="Hyperlink"/>
            <w:noProof/>
          </w:rPr>
          <w:t>6</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H.323 Bearer Control Package</w:t>
        </w:r>
        <w:r w:rsidR="003521BF" w:rsidRPr="003521BF">
          <w:rPr>
            <w:noProof/>
            <w:webHidden/>
          </w:rPr>
          <w:tab/>
        </w:r>
        <w:r w:rsidRPr="003521BF">
          <w:rPr>
            <w:noProof/>
            <w:webHidden/>
          </w:rPr>
          <w:fldChar w:fldCharType="begin"/>
        </w:r>
        <w:r w:rsidR="003521BF" w:rsidRPr="003521BF">
          <w:rPr>
            <w:noProof/>
            <w:webHidden/>
          </w:rPr>
          <w:instrText xml:space="preserve"> PAGEREF _Toc310259963 \h </w:instrText>
        </w:r>
        <w:r w:rsidRPr="003521BF">
          <w:rPr>
            <w:noProof/>
            <w:webHidden/>
          </w:rPr>
        </w:r>
        <w:r w:rsidRPr="003521BF">
          <w:rPr>
            <w:noProof/>
            <w:webHidden/>
          </w:rPr>
          <w:fldChar w:fldCharType="separate"/>
        </w:r>
        <w:r w:rsidR="008C6522">
          <w:rPr>
            <w:noProof/>
            <w:webHidden/>
          </w:rPr>
          <w:t>17</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64" w:history="1">
        <w:r w:rsidR="003521BF" w:rsidRPr="003521BF">
          <w:rPr>
            <w:rStyle w:val="Hyperlink"/>
            <w:noProof/>
          </w:rPr>
          <w:t>6.1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Properties</w:t>
        </w:r>
        <w:r w:rsidR="003521BF" w:rsidRPr="003521BF">
          <w:rPr>
            <w:noProof/>
            <w:webHidden/>
          </w:rPr>
          <w:tab/>
        </w:r>
        <w:r w:rsidRPr="003521BF">
          <w:rPr>
            <w:noProof/>
            <w:webHidden/>
          </w:rPr>
          <w:fldChar w:fldCharType="begin"/>
        </w:r>
        <w:r w:rsidR="003521BF" w:rsidRPr="003521BF">
          <w:rPr>
            <w:noProof/>
            <w:webHidden/>
          </w:rPr>
          <w:instrText xml:space="preserve"> PAGEREF _Toc310259964 \h </w:instrText>
        </w:r>
        <w:r w:rsidRPr="003521BF">
          <w:rPr>
            <w:noProof/>
            <w:webHidden/>
          </w:rPr>
        </w:r>
        <w:r w:rsidRPr="003521BF">
          <w:rPr>
            <w:noProof/>
            <w:webHidden/>
          </w:rPr>
          <w:fldChar w:fldCharType="separate"/>
        </w:r>
        <w:r w:rsidR="008C6522">
          <w:rPr>
            <w:noProof/>
            <w:webHidden/>
          </w:rPr>
          <w:t>18</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65" w:history="1">
        <w:r w:rsidR="003521BF" w:rsidRPr="003521BF">
          <w:rPr>
            <w:rStyle w:val="Hyperlink"/>
            <w:noProof/>
          </w:rPr>
          <w:t>6.1.1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Fast Connect</w:t>
        </w:r>
        <w:r w:rsidR="003521BF" w:rsidRPr="003521BF">
          <w:rPr>
            <w:noProof/>
            <w:webHidden/>
          </w:rPr>
          <w:tab/>
        </w:r>
        <w:r w:rsidRPr="003521BF">
          <w:rPr>
            <w:noProof/>
            <w:webHidden/>
          </w:rPr>
          <w:fldChar w:fldCharType="begin"/>
        </w:r>
        <w:r w:rsidR="003521BF" w:rsidRPr="003521BF">
          <w:rPr>
            <w:noProof/>
            <w:webHidden/>
          </w:rPr>
          <w:instrText xml:space="preserve"> PAGEREF _Toc310259965 \h </w:instrText>
        </w:r>
        <w:r w:rsidRPr="003521BF">
          <w:rPr>
            <w:noProof/>
            <w:webHidden/>
          </w:rPr>
        </w:r>
        <w:r w:rsidRPr="003521BF">
          <w:rPr>
            <w:noProof/>
            <w:webHidden/>
          </w:rPr>
          <w:fldChar w:fldCharType="separate"/>
        </w:r>
        <w:r w:rsidR="008C6522">
          <w:rPr>
            <w:noProof/>
            <w:webHidden/>
          </w:rPr>
          <w:t>18</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66" w:history="1">
        <w:r w:rsidR="003521BF" w:rsidRPr="003521BF">
          <w:rPr>
            <w:rStyle w:val="Hyperlink"/>
            <w:noProof/>
          </w:rPr>
          <w:t>6.1.2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H.245 Message Encapsulation</w:t>
        </w:r>
        <w:r w:rsidR="003521BF" w:rsidRPr="003521BF">
          <w:rPr>
            <w:noProof/>
            <w:webHidden/>
          </w:rPr>
          <w:tab/>
        </w:r>
        <w:r w:rsidRPr="003521BF">
          <w:rPr>
            <w:noProof/>
            <w:webHidden/>
          </w:rPr>
          <w:fldChar w:fldCharType="begin"/>
        </w:r>
        <w:r w:rsidR="003521BF" w:rsidRPr="003521BF">
          <w:rPr>
            <w:noProof/>
            <w:webHidden/>
          </w:rPr>
          <w:instrText xml:space="preserve"> PAGEREF _Toc310259966 \h </w:instrText>
        </w:r>
        <w:r w:rsidRPr="003521BF">
          <w:rPr>
            <w:noProof/>
            <w:webHidden/>
          </w:rPr>
        </w:r>
        <w:r w:rsidRPr="003521BF">
          <w:rPr>
            <w:noProof/>
            <w:webHidden/>
          </w:rPr>
          <w:fldChar w:fldCharType="separate"/>
        </w:r>
        <w:r w:rsidR="008C6522">
          <w:rPr>
            <w:noProof/>
            <w:webHidden/>
          </w:rPr>
          <w:t>18</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67" w:history="1">
        <w:r w:rsidR="003521BF" w:rsidRPr="003521BF">
          <w:rPr>
            <w:rStyle w:val="Hyperlink"/>
            <w:noProof/>
          </w:rPr>
          <w:t>6.2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Events</w:t>
        </w:r>
        <w:r w:rsidR="003521BF" w:rsidRPr="003521BF">
          <w:rPr>
            <w:noProof/>
            <w:webHidden/>
          </w:rPr>
          <w:tab/>
        </w:r>
        <w:r w:rsidRPr="003521BF">
          <w:rPr>
            <w:noProof/>
            <w:webHidden/>
          </w:rPr>
          <w:fldChar w:fldCharType="begin"/>
        </w:r>
        <w:r w:rsidR="003521BF" w:rsidRPr="003521BF">
          <w:rPr>
            <w:noProof/>
            <w:webHidden/>
          </w:rPr>
          <w:instrText xml:space="preserve"> PAGEREF _Toc310259967 \h </w:instrText>
        </w:r>
        <w:r w:rsidRPr="003521BF">
          <w:rPr>
            <w:noProof/>
            <w:webHidden/>
          </w:rPr>
        </w:r>
        <w:r w:rsidRPr="003521BF">
          <w:rPr>
            <w:noProof/>
            <w:webHidden/>
          </w:rPr>
          <w:fldChar w:fldCharType="separate"/>
        </w:r>
        <w:r w:rsidR="008C6522">
          <w:rPr>
            <w:noProof/>
            <w:webHidden/>
          </w:rPr>
          <w:t>19</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68" w:history="1">
        <w:r w:rsidR="003521BF" w:rsidRPr="003521BF">
          <w:rPr>
            <w:rStyle w:val="Hyperlink"/>
            <w:noProof/>
          </w:rPr>
          <w:t>6.3</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Signals</w:t>
        </w:r>
        <w:r w:rsidR="003521BF" w:rsidRPr="003521BF">
          <w:rPr>
            <w:noProof/>
            <w:webHidden/>
          </w:rPr>
          <w:tab/>
        </w:r>
        <w:r w:rsidRPr="003521BF">
          <w:rPr>
            <w:noProof/>
            <w:webHidden/>
          </w:rPr>
          <w:fldChar w:fldCharType="begin"/>
        </w:r>
        <w:r w:rsidR="003521BF" w:rsidRPr="003521BF">
          <w:rPr>
            <w:noProof/>
            <w:webHidden/>
          </w:rPr>
          <w:instrText xml:space="preserve"> PAGEREF _Toc310259968 \h </w:instrText>
        </w:r>
        <w:r w:rsidRPr="003521BF">
          <w:rPr>
            <w:noProof/>
            <w:webHidden/>
          </w:rPr>
        </w:r>
        <w:r w:rsidRPr="003521BF">
          <w:rPr>
            <w:noProof/>
            <w:webHidden/>
          </w:rPr>
          <w:fldChar w:fldCharType="separate"/>
        </w:r>
        <w:r w:rsidR="008C6522">
          <w:rPr>
            <w:noProof/>
            <w:webHidden/>
          </w:rPr>
          <w:t>19</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69" w:history="1">
        <w:r w:rsidR="003521BF" w:rsidRPr="003521BF">
          <w:rPr>
            <w:rStyle w:val="Hyperlink"/>
            <w:noProof/>
          </w:rPr>
          <w:t>6.4</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Statistics</w:t>
        </w:r>
        <w:r w:rsidR="003521BF" w:rsidRPr="003521BF">
          <w:rPr>
            <w:noProof/>
            <w:webHidden/>
          </w:rPr>
          <w:tab/>
        </w:r>
        <w:r w:rsidRPr="003521BF">
          <w:rPr>
            <w:noProof/>
            <w:webHidden/>
          </w:rPr>
          <w:fldChar w:fldCharType="begin"/>
        </w:r>
        <w:r w:rsidR="003521BF" w:rsidRPr="003521BF">
          <w:rPr>
            <w:noProof/>
            <w:webHidden/>
          </w:rPr>
          <w:instrText xml:space="preserve"> PAGEREF _Toc310259969 \h </w:instrText>
        </w:r>
        <w:r w:rsidRPr="003521BF">
          <w:rPr>
            <w:noProof/>
            <w:webHidden/>
          </w:rPr>
        </w:r>
        <w:r w:rsidRPr="003521BF">
          <w:rPr>
            <w:noProof/>
            <w:webHidden/>
          </w:rPr>
          <w:fldChar w:fldCharType="separate"/>
        </w:r>
        <w:r w:rsidR="008C6522">
          <w:rPr>
            <w:noProof/>
            <w:webHidden/>
          </w:rPr>
          <w:t>19</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70" w:history="1">
        <w:r w:rsidR="003521BF" w:rsidRPr="003521BF">
          <w:rPr>
            <w:rStyle w:val="Hyperlink"/>
            <w:noProof/>
          </w:rPr>
          <w:t>6.5</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Procedures</w:t>
        </w:r>
        <w:r w:rsidR="003521BF" w:rsidRPr="003521BF">
          <w:rPr>
            <w:noProof/>
            <w:webHidden/>
          </w:rPr>
          <w:tab/>
        </w:r>
        <w:r w:rsidRPr="003521BF">
          <w:rPr>
            <w:noProof/>
            <w:webHidden/>
          </w:rPr>
          <w:fldChar w:fldCharType="begin"/>
        </w:r>
        <w:r w:rsidR="003521BF" w:rsidRPr="003521BF">
          <w:rPr>
            <w:noProof/>
            <w:webHidden/>
          </w:rPr>
          <w:instrText xml:space="preserve"> PAGEREF _Toc310259970 \h </w:instrText>
        </w:r>
        <w:r w:rsidRPr="003521BF">
          <w:rPr>
            <w:noProof/>
            <w:webHidden/>
          </w:rPr>
        </w:r>
        <w:r w:rsidRPr="003521BF">
          <w:rPr>
            <w:noProof/>
            <w:webHidden/>
          </w:rPr>
          <w:fldChar w:fldCharType="separate"/>
        </w:r>
        <w:r w:rsidR="008C6522">
          <w:rPr>
            <w:noProof/>
            <w:webHidden/>
          </w:rPr>
          <w:t>19</w:t>
        </w:r>
        <w:r w:rsidRPr="003521BF">
          <w:rPr>
            <w:noProof/>
            <w:webHidden/>
          </w:rPr>
          <w:fldChar w:fldCharType="end"/>
        </w:r>
      </w:hyperlink>
    </w:p>
    <w:p w:rsidR="003521BF" w:rsidRPr="003521BF" w:rsidRDefault="00932280">
      <w:pPr>
        <w:pStyle w:val="TOC1"/>
        <w:rPr>
          <w:rFonts w:asciiTheme="minorHAnsi" w:eastAsiaTheme="minorEastAsia" w:hAnsiTheme="minorHAnsi" w:cstheme="minorBidi"/>
          <w:noProof/>
          <w:sz w:val="22"/>
          <w:szCs w:val="22"/>
          <w:lang w:eastAsia="zh-CN"/>
        </w:rPr>
      </w:pPr>
      <w:hyperlink w:anchor="_Toc310259971" w:history="1">
        <w:r w:rsidR="003521BF" w:rsidRPr="003521BF">
          <w:rPr>
            <w:rStyle w:val="Hyperlink"/>
            <w:noProof/>
          </w:rPr>
          <w:t>7</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H.245 Command Package</w:t>
        </w:r>
        <w:r w:rsidR="003521BF" w:rsidRPr="003521BF">
          <w:rPr>
            <w:noProof/>
            <w:webHidden/>
          </w:rPr>
          <w:tab/>
        </w:r>
        <w:r w:rsidRPr="003521BF">
          <w:rPr>
            <w:noProof/>
            <w:webHidden/>
          </w:rPr>
          <w:fldChar w:fldCharType="begin"/>
        </w:r>
        <w:r w:rsidR="003521BF" w:rsidRPr="003521BF">
          <w:rPr>
            <w:noProof/>
            <w:webHidden/>
          </w:rPr>
          <w:instrText xml:space="preserve"> PAGEREF _Toc310259971 \h </w:instrText>
        </w:r>
        <w:r w:rsidRPr="003521BF">
          <w:rPr>
            <w:noProof/>
            <w:webHidden/>
          </w:rPr>
        </w:r>
        <w:r w:rsidRPr="003521BF">
          <w:rPr>
            <w:noProof/>
            <w:webHidden/>
          </w:rPr>
          <w:fldChar w:fldCharType="separate"/>
        </w:r>
        <w:r w:rsidR="008C6522">
          <w:rPr>
            <w:noProof/>
            <w:webHidden/>
          </w:rPr>
          <w:t>20</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72" w:history="1">
        <w:r w:rsidR="003521BF" w:rsidRPr="003521BF">
          <w:rPr>
            <w:rStyle w:val="Hyperlink"/>
            <w:noProof/>
          </w:rPr>
          <w:t>7.1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Properties</w:t>
        </w:r>
        <w:r w:rsidR="003521BF" w:rsidRPr="003521BF">
          <w:rPr>
            <w:noProof/>
            <w:webHidden/>
          </w:rPr>
          <w:tab/>
        </w:r>
        <w:r w:rsidRPr="003521BF">
          <w:rPr>
            <w:noProof/>
            <w:webHidden/>
          </w:rPr>
          <w:fldChar w:fldCharType="begin"/>
        </w:r>
        <w:r w:rsidR="003521BF" w:rsidRPr="003521BF">
          <w:rPr>
            <w:noProof/>
            <w:webHidden/>
          </w:rPr>
          <w:instrText xml:space="preserve"> PAGEREF _Toc310259972 \h </w:instrText>
        </w:r>
        <w:r w:rsidRPr="003521BF">
          <w:rPr>
            <w:noProof/>
            <w:webHidden/>
          </w:rPr>
        </w:r>
        <w:r w:rsidRPr="003521BF">
          <w:rPr>
            <w:noProof/>
            <w:webHidden/>
          </w:rPr>
          <w:fldChar w:fldCharType="separate"/>
        </w:r>
        <w:r w:rsidR="008C6522">
          <w:rPr>
            <w:noProof/>
            <w:webHidden/>
          </w:rPr>
          <w:t>20</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73" w:history="1">
        <w:r w:rsidR="003521BF" w:rsidRPr="003521BF">
          <w:rPr>
            <w:rStyle w:val="Hyperlink"/>
            <w:noProof/>
          </w:rPr>
          <w:t>7.1.1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Incoming MiscellaneousCommand</w:t>
        </w:r>
        <w:r w:rsidR="003521BF" w:rsidRPr="003521BF">
          <w:rPr>
            <w:noProof/>
            <w:webHidden/>
          </w:rPr>
          <w:tab/>
        </w:r>
        <w:r w:rsidRPr="003521BF">
          <w:rPr>
            <w:noProof/>
            <w:webHidden/>
          </w:rPr>
          <w:fldChar w:fldCharType="begin"/>
        </w:r>
        <w:r w:rsidR="003521BF" w:rsidRPr="003521BF">
          <w:rPr>
            <w:noProof/>
            <w:webHidden/>
          </w:rPr>
          <w:instrText xml:space="preserve"> PAGEREF _Toc310259973 \h </w:instrText>
        </w:r>
        <w:r w:rsidRPr="003521BF">
          <w:rPr>
            <w:noProof/>
            <w:webHidden/>
          </w:rPr>
        </w:r>
        <w:r w:rsidRPr="003521BF">
          <w:rPr>
            <w:noProof/>
            <w:webHidden/>
          </w:rPr>
          <w:fldChar w:fldCharType="separate"/>
        </w:r>
        <w:r w:rsidR="008C6522">
          <w:rPr>
            <w:noProof/>
            <w:webHidden/>
          </w:rPr>
          <w:t>20</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74" w:history="1">
        <w:r w:rsidR="003521BF" w:rsidRPr="003521BF">
          <w:rPr>
            <w:rStyle w:val="Hyperlink"/>
            <w:noProof/>
          </w:rPr>
          <w:t>7.1.2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Outgoing Miscellaneous Command</w:t>
        </w:r>
        <w:r w:rsidR="003521BF" w:rsidRPr="003521BF">
          <w:rPr>
            <w:noProof/>
            <w:webHidden/>
          </w:rPr>
          <w:tab/>
        </w:r>
        <w:r w:rsidRPr="003521BF">
          <w:rPr>
            <w:noProof/>
            <w:webHidden/>
          </w:rPr>
          <w:fldChar w:fldCharType="begin"/>
        </w:r>
        <w:r w:rsidR="003521BF" w:rsidRPr="003521BF">
          <w:rPr>
            <w:noProof/>
            <w:webHidden/>
          </w:rPr>
          <w:instrText xml:space="preserve"> PAGEREF _Toc310259974 \h </w:instrText>
        </w:r>
        <w:r w:rsidRPr="003521BF">
          <w:rPr>
            <w:noProof/>
            <w:webHidden/>
          </w:rPr>
        </w:r>
        <w:r w:rsidRPr="003521BF">
          <w:rPr>
            <w:noProof/>
            <w:webHidden/>
          </w:rPr>
          <w:fldChar w:fldCharType="separate"/>
        </w:r>
        <w:r w:rsidR="008C6522">
          <w:rPr>
            <w:noProof/>
            <w:webHidden/>
          </w:rPr>
          <w:t>20</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75" w:history="1">
        <w:r w:rsidR="003521BF" w:rsidRPr="003521BF">
          <w:rPr>
            <w:rStyle w:val="Hyperlink"/>
            <w:noProof/>
          </w:rPr>
          <w:t>7.1.3</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Incoming H223MultiplexReconfiguration Command</w:t>
        </w:r>
        <w:r w:rsidR="003521BF" w:rsidRPr="003521BF">
          <w:rPr>
            <w:noProof/>
            <w:webHidden/>
          </w:rPr>
          <w:tab/>
        </w:r>
        <w:r w:rsidRPr="003521BF">
          <w:rPr>
            <w:noProof/>
            <w:webHidden/>
          </w:rPr>
          <w:fldChar w:fldCharType="begin"/>
        </w:r>
        <w:r w:rsidR="003521BF" w:rsidRPr="003521BF">
          <w:rPr>
            <w:noProof/>
            <w:webHidden/>
          </w:rPr>
          <w:instrText xml:space="preserve"> PAGEREF _Toc310259975 \h </w:instrText>
        </w:r>
        <w:r w:rsidRPr="003521BF">
          <w:rPr>
            <w:noProof/>
            <w:webHidden/>
          </w:rPr>
        </w:r>
        <w:r w:rsidRPr="003521BF">
          <w:rPr>
            <w:noProof/>
            <w:webHidden/>
          </w:rPr>
          <w:fldChar w:fldCharType="separate"/>
        </w:r>
        <w:r w:rsidR="008C6522">
          <w:rPr>
            <w:noProof/>
            <w:webHidden/>
          </w:rPr>
          <w:t>21</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76" w:history="1">
        <w:r w:rsidR="003521BF" w:rsidRPr="003521BF">
          <w:rPr>
            <w:rStyle w:val="Hyperlink"/>
            <w:noProof/>
          </w:rPr>
          <w:t>7.1.4</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Outgoing H223MultiplexReconfiguration Command</w:t>
        </w:r>
        <w:r w:rsidR="003521BF" w:rsidRPr="003521BF">
          <w:rPr>
            <w:noProof/>
            <w:webHidden/>
          </w:rPr>
          <w:tab/>
        </w:r>
        <w:r w:rsidRPr="003521BF">
          <w:rPr>
            <w:noProof/>
            <w:webHidden/>
          </w:rPr>
          <w:fldChar w:fldCharType="begin"/>
        </w:r>
        <w:r w:rsidR="003521BF" w:rsidRPr="003521BF">
          <w:rPr>
            <w:noProof/>
            <w:webHidden/>
          </w:rPr>
          <w:instrText xml:space="preserve"> PAGEREF _Toc310259976 \h </w:instrText>
        </w:r>
        <w:r w:rsidRPr="003521BF">
          <w:rPr>
            <w:noProof/>
            <w:webHidden/>
          </w:rPr>
        </w:r>
        <w:r w:rsidRPr="003521BF">
          <w:rPr>
            <w:noProof/>
            <w:webHidden/>
          </w:rPr>
          <w:fldChar w:fldCharType="separate"/>
        </w:r>
        <w:r w:rsidR="008C6522">
          <w:rPr>
            <w:noProof/>
            <w:webHidden/>
          </w:rPr>
          <w:t>21</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77" w:history="1">
        <w:r w:rsidR="003521BF" w:rsidRPr="003521BF">
          <w:rPr>
            <w:rStyle w:val="Hyperlink"/>
            <w:noProof/>
          </w:rPr>
          <w:t>7.2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Events</w:t>
        </w:r>
        <w:r w:rsidR="003521BF" w:rsidRPr="003521BF">
          <w:rPr>
            <w:noProof/>
            <w:webHidden/>
          </w:rPr>
          <w:tab/>
        </w:r>
        <w:r w:rsidRPr="003521BF">
          <w:rPr>
            <w:noProof/>
            <w:webHidden/>
          </w:rPr>
          <w:fldChar w:fldCharType="begin"/>
        </w:r>
        <w:r w:rsidR="003521BF" w:rsidRPr="003521BF">
          <w:rPr>
            <w:noProof/>
            <w:webHidden/>
          </w:rPr>
          <w:instrText xml:space="preserve"> PAGEREF _Toc310259977 \h </w:instrText>
        </w:r>
        <w:r w:rsidRPr="003521BF">
          <w:rPr>
            <w:noProof/>
            <w:webHidden/>
          </w:rPr>
        </w:r>
        <w:r w:rsidRPr="003521BF">
          <w:rPr>
            <w:noProof/>
            <w:webHidden/>
          </w:rPr>
          <w:fldChar w:fldCharType="separate"/>
        </w:r>
        <w:r w:rsidR="008C6522">
          <w:rPr>
            <w:noProof/>
            <w:webHidden/>
          </w:rPr>
          <w:t>21</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78" w:history="1">
        <w:r w:rsidR="003521BF" w:rsidRPr="003521BF">
          <w:rPr>
            <w:rStyle w:val="Hyperlink"/>
            <w:noProof/>
          </w:rPr>
          <w:t>7.3</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Signals</w:t>
        </w:r>
        <w:r w:rsidR="003521BF" w:rsidRPr="003521BF">
          <w:rPr>
            <w:noProof/>
            <w:webHidden/>
          </w:rPr>
          <w:tab/>
        </w:r>
        <w:r w:rsidRPr="003521BF">
          <w:rPr>
            <w:noProof/>
            <w:webHidden/>
          </w:rPr>
          <w:fldChar w:fldCharType="begin"/>
        </w:r>
        <w:r w:rsidR="003521BF" w:rsidRPr="003521BF">
          <w:rPr>
            <w:noProof/>
            <w:webHidden/>
          </w:rPr>
          <w:instrText xml:space="preserve"> PAGEREF _Toc310259978 \h </w:instrText>
        </w:r>
        <w:r w:rsidRPr="003521BF">
          <w:rPr>
            <w:noProof/>
            <w:webHidden/>
          </w:rPr>
        </w:r>
        <w:r w:rsidRPr="003521BF">
          <w:rPr>
            <w:noProof/>
            <w:webHidden/>
          </w:rPr>
          <w:fldChar w:fldCharType="separate"/>
        </w:r>
        <w:r w:rsidR="008C6522">
          <w:rPr>
            <w:noProof/>
            <w:webHidden/>
          </w:rPr>
          <w:t>21</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79" w:history="1">
        <w:r w:rsidR="003521BF" w:rsidRPr="003521BF">
          <w:rPr>
            <w:rStyle w:val="Hyperlink"/>
            <w:noProof/>
          </w:rPr>
          <w:t>7.4</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Statistics</w:t>
        </w:r>
        <w:r w:rsidR="003521BF" w:rsidRPr="003521BF">
          <w:rPr>
            <w:noProof/>
            <w:webHidden/>
          </w:rPr>
          <w:tab/>
        </w:r>
        <w:r w:rsidRPr="003521BF">
          <w:rPr>
            <w:noProof/>
            <w:webHidden/>
          </w:rPr>
          <w:fldChar w:fldCharType="begin"/>
        </w:r>
        <w:r w:rsidR="003521BF" w:rsidRPr="003521BF">
          <w:rPr>
            <w:noProof/>
            <w:webHidden/>
          </w:rPr>
          <w:instrText xml:space="preserve"> PAGEREF _Toc310259979 \h </w:instrText>
        </w:r>
        <w:r w:rsidRPr="003521BF">
          <w:rPr>
            <w:noProof/>
            <w:webHidden/>
          </w:rPr>
        </w:r>
        <w:r w:rsidRPr="003521BF">
          <w:rPr>
            <w:noProof/>
            <w:webHidden/>
          </w:rPr>
          <w:fldChar w:fldCharType="separate"/>
        </w:r>
        <w:r w:rsidR="008C6522">
          <w:rPr>
            <w:noProof/>
            <w:webHidden/>
          </w:rPr>
          <w:t>22</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80" w:history="1">
        <w:r w:rsidR="003521BF" w:rsidRPr="003521BF">
          <w:rPr>
            <w:rStyle w:val="Hyperlink"/>
            <w:noProof/>
          </w:rPr>
          <w:t>7.5</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Procedures</w:t>
        </w:r>
        <w:r w:rsidR="003521BF" w:rsidRPr="003521BF">
          <w:rPr>
            <w:noProof/>
            <w:webHidden/>
          </w:rPr>
          <w:tab/>
        </w:r>
        <w:r w:rsidRPr="003521BF">
          <w:rPr>
            <w:noProof/>
            <w:webHidden/>
          </w:rPr>
          <w:fldChar w:fldCharType="begin"/>
        </w:r>
        <w:r w:rsidR="003521BF" w:rsidRPr="003521BF">
          <w:rPr>
            <w:noProof/>
            <w:webHidden/>
          </w:rPr>
          <w:instrText xml:space="preserve"> PAGEREF _Toc310259980 \h </w:instrText>
        </w:r>
        <w:r w:rsidRPr="003521BF">
          <w:rPr>
            <w:noProof/>
            <w:webHidden/>
          </w:rPr>
        </w:r>
        <w:r w:rsidRPr="003521BF">
          <w:rPr>
            <w:noProof/>
            <w:webHidden/>
          </w:rPr>
          <w:fldChar w:fldCharType="separate"/>
        </w:r>
        <w:r w:rsidR="008C6522">
          <w:rPr>
            <w:noProof/>
            <w:webHidden/>
          </w:rPr>
          <w:t>22</w:t>
        </w:r>
        <w:r w:rsidRPr="003521BF">
          <w:rPr>
            <w:noProof/>
            <w:webHidden/>
          </w:rPr>
          <w:fldChar w:fldCharType="end"/>
        </w:r>
      </w:hyperlink>
    </w:p>
    <w:p w:rsidR="003521BF" w:rsidRPr="003521BF" w:rsidRDefault="00932280">
      <w:pPr>
        <w:pStyle w:val="TOC1"/>
        <w:rPr>
          <w:rFonts w:asciiTheme="minorHAnsi" w:eastAsiaTheme="minorEastAsia" w:hAnsiTheme="minorHAnsi" w:cstheme="minorBidi"/>
          <w:noProof/>
          <w:sz w:val="22"/>
          <w:szCs w:val="22"/>
          <w:lang w:eastAsia="zh-CN"/>
        </w:rPr>
      </w:pPr>
      <w:hyperlink w:anchor="_Toc310259981" w:history="1">
        <w:r w:rsidR="003521BF" w:rsidRPr="003521BF">
          <w:rPr>
            <w:rStyle w:val="Hyperlink"/>
            <w:noProof/>
          </w:rPr>
          <w:t>8</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H.245 Indication package</w:t>
        </w:r>
        <w:r w:rsidR="003521BF" w:rsidRPr="003521BF">
          <w:rPr>
            <w:noProof/>
            <w:webHidden/>
          </w:rPr>
          <w:tab/>
        </w:r>
        <w:r w:rsidRPr="003521BF">
          <w:rPr>
            <w:noProof/>
            <w:webHidden/>
          </w:rPr>
          <w:fldChar w:fldCharType="begin"/>
        </w:r>
        <w:r w:rsidR="003521BF" w:rsidRPr="003521BF">
          <w:rPr>
            <w:noProof/>
            <w:webHidden/>
          </w:rPr>
          <w:instrText xml:space="preserve"> PAGEREF _Toc310259981 \h </w:instrText>
        </w:r>
        <w:r w:rsidRPr="003521BF">
          <w:rPr>
            <w:noProof/>
            <w:webHidden/>
          </w:rPr>
        </w:r>
        <w:r w:rsidRPr="003521BF">
          <w:rPr>
            <w:noProof/>
            <w:webHidden/>
          </w:rPr>
          <w:fldChar w:fldCharType="separate"/>
        </w:r>
        <w:r w:rsidR="008C6522">
          <w:rPr>
            <w:noProof/>
            <w:webHidden/>
          </w:rPr>
          <w:t>22</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82" w:history="1">
        <w:r w:rsidR="003521BF" w:rsidRPr="003521BF">
          <w:rPr>
            <w:rStyle w:val="Hyperlink"/>
            <w:noProof/>
          </w:rPr>
          <w:t>8.1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Properties</w:t>
        </w:r>
        <w:r w:rsidR="003521BF" w:rsidRPr="003521BF">
          <w:rPr>
            <w:noProof/>
            <w:webHidden/>
          </w:rPr>
          <w:tab/>
        </w:r>
        <w:r w:rsidRPr="003521BF">
          <w:rPr>
            <w:noProof/>
            <w:webHidden/>
          </w:rPr>
          <w:fldChar w:fldCharType="begin"/>
        </w:r>
        <w:r w:rsidR="003521BF" w:rsidRPr="003521BF">
          <w:rPr>
            <w:noProof/>
            <w:webHidden/>
          </w:rPr>
          <w:instrText xml:space="preserve"> PAGEREF _Toc310259982 \h </w:instrText>
        </w:r>
        <w:r w:rsidRPr="003521BF">
          <w:rPr>
            <w:noProof/>
            <w:webHidden/>
          </w:rPr>
        </w:r>
        <w:r w:rsidRPr="003521BF">
          <w:rPr>
            <w:noProof/>
            <w:webHidden/>
          </w:rPr>
          <w:fldChar w:fldCharType="separate"/>
        </w:r>
        <w:r w:rsidR="008C6522">
          <w:rPr>
            <w:noProof/>
            <w:webHidden/>
          </w:rPr>
          <w:t>22</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83" w:history="1">
        <w:r w:rsidR="003521BF" w:rsidRPr="003521BF">
          <w:rPr>
            <w:rStyle w:val="Hyperlink"/>
            <w:noProof/>
          </w:rPr>
          <w:t>8.1.1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Incoming MiscellaneousIndication</w:t>
        </w:r>
        <w:r w:rsidR="003521BF" w:rsidRPr="003521BF">
          <w:rPr>
            <w:noProof/>
            <w:webHidden/>
          </w:rPr>
          <w:tab/>
        </w:r>
        <w:r w:rsidRPr="003521BF">
          <w:rPr>
            <w:noProof/>
            <w:webHidden/>
          </w:rPr>
          <w:fldChar w:fldCharType="begin"/>
        </w:r>
        <w:r w:rsidR="003521BF" w:rsidRPr="003521BF">
          <w:rPr>
            <w:noProof/>
            <w:webHidden/>
          </w:rPr>
          <w:instrText xml:space="preserve"> PAGEREF _Toc310259983 \h </w:instrText>
        </w:r>
        <w:r w:rsidRPr="003521BF">
          <w:rPr>
            <w:noProof/>
            <w:webHidden/>
          </w:rPr>
        </w:r>
        <w:r w:rsidRPr="003521BF">
          <w:rPr>
            <w:noProof/>
            <w:webHidden/>
          </w:rPr>
          <w:fldChar w:fldCharType="separate"/>
        </w:r>
        <w:r w:rsidR="008C6522">
          <w:rPr>
            <w:noProof/>
            <w:webHidden/>
          </w:rPr>
          <w:t>22</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84" w:history="1">
        <w:r w:rsidR="003521BF" w:rsidRPr="003521BF">
          <w:rPr>
            <w:rStyle w:val="Hyperlink"/>
            <w:noProof/>
          </w:rPr>
          <w:t>8.1.2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Outgoing MiscellaneousIndication</w:t>
        </w:r>
        <w:r w:rsidR="003521BF" w:rsidRPr="003521BF">
          <w:rPr>
            <w:noProof/>
            <w:webHidden/>
          </w:rPr>
          <w:tab/>
        </w:r>
        <w:r w:rsidRPr="003521BF">
          <w:rPr>
            <w:noProof/>
            <w:webHidden/>
          </w:rPr>
          <w:fldChar w:fldCharType="begin"/>
        </w:r>
        <w:r w:rsidR="003521BF" w:rsidRPr="003521BF">
          <w:rPr>
            <w:noProof/>
            <w:webHidden/>
          </w:rPr>
          <w:instrText xml:space="preserve"> PAGEREF _Toc310259984 \h </w:instrText>
        </w:r>
        <w:r w:rsidRPr="003521BF">
          <w:rPr>
            <w:noProof/>
            <w:webHidden/>
          </w:rPr>
        </w:r>
        <w:r w:rsidRPr="003521BF">
          <w:rPr>
            <w:noProof/>
            <w:webHidden/>
          </w:rPr>
          <w:fldChar w:fldCharType="separate"/>
        </w:r>
        <w:r w:rsidR="008C6522">
          <w:rPr>
            <w:noProof/>
            <w:webHidden/>
          </w:rPr>
          <w:t>22</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85" w:history="1">
        <w:r w:rsidR="003521BF" w:rsidRPr="003521BF">
          <w:rPr>
            <w:rStyle w:val="Hyperlink"/>
            <w:noProof/>
          </w:rPr>
          <w:t>8.2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Events</w:t>
        </w:r>
        <w:r w:rsidR="003521BF" w:rsidRPr="003521BF">
          <w:rPr>
            <w:noProof/>
            <w:webHidden/>
          </w:rPr>
          <w:tab/>
        </w:r>
        <w:r w:rsidRPr="003521BF">
          <w:rPr>
            <w:noProof/>
            <w:webHidden/>
          </w:rPr>
          <w:fldChar w:fldCharType="begin"/>
        </w:r>
        <w:r w:rsidR="003521BF" w:rsidRPr="003521BF">
          <w:rPr>
            <w:noProof/>
            <w:webHidden/>
          </w:rPr>
          <w:instrText xml:space="preserve"> PAGEREF _Toc310259985 \h </w:instrText>
        </w:r>
        <w:r w:rsidRPr="003521BF">
          <w:rPr>
            <w:noProof/>
            <w:webHidden/>
          </w:rPr>
        </w:r>
        <w:r w:rsidRPr="003521BF">
          <w:rPr>
            <w:noProof/>
            <w:webHidden/>
          </w:rPr>
          <w:fldChar w:fldCharType="separate"/>
        </w:r>
        <w:r w:rsidR="008C6522">
          <w:rPr>
            <w:noProof/>
            <w:webHidden/>
          </w:rPr>
          <w:t>23</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86" w:history="1">
        <w:r w:rsidR="003521BF" w:rsidRPr="003521BF">
          <w:rPr>
            <w:rStyle w:val="Hyperlink"/>
            <w:noProof/>
          </w:rPr>
          <w:t>8.3</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Signals</w:t>
        </w:r>
        <w:r w:rsidR="003521BF" w:rsidRPr="003521BF">
          <w:rPr>
            <w:noProof/>
            <w:webHidden/>
          </w:rPr>
          <w:tab/>
        </w:r>
        <w:r w:rsidRPr="003521BF">
          <w:rPr>
            <w:noProof/>
            <w:webHidden/>
          </w:rPr>
          <w:fldChar w:fldCharType="begin"/>
        </w:r>
        <w:r w:rsidR="003521BF" w:rsidRPr="003521BF">
          <w:rPr>
            <w:noProof/>
            <w:webHidden/>
          </w:rPr>
          <w:instrText xml:space="preserve"> PAGEREF _Toc310259986 \h </w:instrText>
        </w:r>
        <w:r w:rsidRPr="003521BF">
          <w:rPr>
            <w:noProof/>
            <w:webHidden/>
          </w:rPr>
        </w:r>
        <w:r w:rsidRPr="003521BF">
          <w:rPr>
            <w:noProof/>
            <w:webHidden/>
          </w:rPr>
          <w:fldChar w:fldCharType="separate"/>
        </w:r>
        <w:r w:rsidR="008C6522">
          <w:rPr>
            <w:noProof/>
            <w:webHidden/>
          </w:rPr>
          <w:t>23</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87" w:history="1">
        <w:r w:rsidR="003521BF" w:rsidRPr="003521BF">
          <w:rPr>
            <w:rStyle w:val="Hyperlink"/>
            <w:noProof/>
          </w:rPr>
          <w:t>8.4</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Statistics</w:t>
        </w:r>
        <w:r w:rsidR="003521BF" w:rsidRPr="003521BF">
          <w:rPr>
            <w:noProof/>
            <w:webHidden/>
          </w:rPr>
          <w:tab/>
        </w:r>
        <w:r w:rsidRPr="003521BF">
          <w:rPr>
            <w:noProof/>
            <w:webHidden/>
          </w:rPr>
          <w:fldChar w:fldCharType="begin"/>
        </w:r>
        <w:r w:rsidR="003521BF" w:rsidRPr="003521BF">
          <w:rPr>
            <w:noProof/>
            <w:webHidden/>
          </w:rPr>
          <w:instrText xml:space="preserve"> PAGEREF _Toc310259987 \h </w:instrText>
        </w:r>
        <w:r w:rsidRPr="003521BF">
          <w:rPr>
            <w:noProof/>
            <w:webHidden/>
          </w:rPr>
        </w:r>
        <w:r w:rsidRPr="003521BF">
          <w:rPr>
            <w:noProof/>
            <w:webHidden/>
          </w:rPr>
          <w:fldChar w:fldCharType="separate"/>
        </w:r>
        <w:r w:rsidR="008C6522">
          <w:rPr>
            <w:noProof/>
            <w:webHidden/>
          </w:rPr>
          <w:t>23</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88" w:history="1">
        <w:r w:rsidR="003521BF" w:rsidRPr="003521BF">
          <w:rPr>
            <w:rStyle w:val="Hyperlink"/>
            <w:noProof/>
          </w:rPr>
          <w:t>8.5</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Procedures</w:t>
        </w:r>
        <w:r w:rsidR="003521BF" w:rsidRPr="003521BF">
          <w:rPr>
            <w:noProof/>
            <w:webHidden/>
          </w:rPr>
          <w:tab/>
        </w:r>
        <w:r w:rsidRPr="003521BF">
          <w:rPr>
            <w:noProof/>
            <w:webHidden/>
          </w:rPr>
          <w:fldChar w:fldCharType="begin"/>
        </w:r>
        <w:r w:rsidR="003521BF" w:rsidRPr="003521BF">
          <w:rPr>
            <w:noProof/>
            <w:webHidden/>
          </w:rPr>
          <w:instrText xml:space="preserve"> PAGEREF _Toc310259988 \h </w:instrText>
        </w:r>
        <w:r w:rsidRPr="003521BF">
          <w:rPr>
            <w:noProof/>
            <w:webHidden/>
          </w:rPr>
        </w:r>
        <w:r w:rsidRPr="003521BF">
          <w:rPr>
            <w:noProof/>
            <w:webHidden/>
          </w:rPr>
          <w:fldChar w:fldCharType="separate"/>
        </w:r>
        <w:r w:rsidR="008C6522">
          <w:rPr>
            <w:noProof/>
            <w:webHidden/>
          </w:rPr>
          <w:t>23</w:t>
        </w:r>
        <w:r w:rsidRPr="003521BF">
          <w:rPr>
            <w:noProof/>
            <w:webHidden/>
          </w:rPr>
          <w:fldChar w:fldCharType="end"/>
        </w:r>
      </w:hyperlink>
    </w:p>
    <w:p w:rsidR="003521BF" w:rsidRPr="003521BF" w:rsidRDefault="00932280">
      <w:pPr>
        <w:pStyle w:val="TOC1"/>
        <w:rPr>
          <w:rFonts w:asciiTheme="minorHAnsi" w:eastAsiaTheme="minorEastAsia" w:hAnsiTheme="minorHAnsi" w:cstheme="minorBidi"/>
          <w:noProof/>
          <w:sz w:val="22"/>
          <w:szCs w:val="22"/>
          <w:lang w:eastAsia="zh-CN"/>
        </w:rPr>
      </w:pPr>
      <w:hyperlink w:anchor="_Toc310259989" w:history="1">
        <w:r w:rsidR="003521BF" w:rsidRPr="003521BF">
          <w:rPr>
            <w:rStyle w:val="Hyperlink"/>
            <w:noProof/>
          </w:rPr>
          <w:t>9</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Call flows</w:t>
        </w:r>
        <w:r w:rsidR="003521BF" w:rsidRPr="003521BF">
          <w:rPr>
            <w:noProof/>
            <w:webHidden/>
          </w:rPr>
          <w:tab/>
        </w:r>
        <w:r w:rsidRPr="003521BF">
          <w:rPr>
            <w:noProof/>
            <w:webHidden/>
          </w:rPr>
          <w:fldChar w:fldCharType="begin"/>
        </w:r>
        <w:r w:rsidR="003521BF" w:rsidRPr="003521BF">
          <w:rPr>
            <w:noProof/>
            <w:webHidden/>
          </w:rPr>
          <w:instrText xml:space="preserve"> PAGEREF _Toc310259989 \h </w:instrText>
        </w:r>
        <w:r w:rsidRPr="003521BF">
          <w:rPr>
            <w:noProof/>
            <w:webHidden/>
          </w:rPr>
        </w:r>
        <w:r w:rsidRPr="003521BF">
          <w:rPr>
            <w:noProof/>
            <w:webHidden/>
          </w:rPr>
          <w:fldChar w:fldCharType="separate"/>
        </w:r>
        <w:r w:rsidR="008C6522">
          <w:rPr>
            <w:noProof/>
            <w:webHidden/>
          </w:rPr>
          <w:t>23</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90" w:history="1">
        <w:r w:rsidR="003521BF" w:rsidRPr="003521BF">
          <w:rPr>
            <w:rStyle w:val="Hyperlink"/>
            <w:noProof/>
          </w:rPr>
          <w:t>9.1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H.323-Annex C/H.324 interworking with H.245 in MG</w:t>
        </w:r>
        <w:r w:rsidR="003521BF" w:rsidRPr="003521BF">
          <w:rPr>
            <w:noProof/>
            <w:webHidden/>
          </w:rPr>
          <w:tab/>
        </w:r>
        <w:r w:rsidRPr="003521BF">
          <w:rPr>
            <w:noProof/>
            <w:webHidden/>
          </w:rPr>
          <w:fldChar w:fldCharType="begin"/>
        </w:r>
        <w:r w:rsidR="003521BF" w:rsidRPr="003521BF">
          <w:rPr>
            <w:noProof/>
            <w:webHidden/>
          </w:rPr>
          <w:instrText xml:space="preserve"> PAGEREF _Toc310259990 \h </w:instrText>
        </w:r>
        <w:r w:rsidRPr="003521BF">
          <w:rPr>
            <w:noProof/>
            <w:webHidden/>
          </w:rPr>
        </w:r>
        <w:r w:rsidRPr="003521BF">
          <w:rPr>
            <w:noProof/>
            <w:webHidden/>
          </w:rPr>
          <w:fldChar w:fldCharType="separate"/>
        </w:r>
        <w:r w:rsidR="008C6522">
          <w:rPr>
            <w:noProof/>
            <w:webHidden/>
          </w:rPr>
          <w:t>23</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91" w:history="1">
        <w:r w:rsidR="003521BF" w:rsidRPr="003521BF">
          <w:rPr>
            <w:rStyle w:val="Hyperlink"/>
            <w:noProof/>
          </w:rPr>
          <w:t>9.1.1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Calls with origination by the Annex C/H.324 side</w:t>
        </w:r>
        <w:r w:rsidR="003521BF" w:rsidRPr="003521BF">
          <w:rPr>
            <w:noProof/>
            <w:webHidden/>
          </w:rPr>
          <w:tab/>
        </w:r>
        <w:r w:rsidRPr="003521BF">
          <w:rPr>
            <w:noProof/>
            <w:webHidden/>
          </w:rPr>
          <w:fldChar w:fldCharType="begin"/>
        </w:r>
        <w:r w:rsidR="003521BF" w:rsidRPr="003521BF">
          <w:rPr>
            <w:noProof/>
            <w:webHidden/>
          </w:rPr>
          <w:instrText xml:space="preserve"> PAGEREF _Toc310259991 \h </w:instrText>
        </w:r>
        <w:r w:rsidRPr="003521BF">
          <w:rPr>
            <w:noProof/>
            <w:webHidden/>
          </w:rPr>
        </w:r>
        <w:r w:rsidRPr="003521BF">
          <w:rPr>
            <w:noProof/>
            <w:webHidden/>
          </w:rPr>
          <w:fldChar w:fldCharType="separate"/>
        </w:r>
        <w:r w:rsidR="008C6522">
          <w:rPr>
            <w:noProof/>
            <w:webHidden/>
          </w:rPr>
          <w:t>23</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59992" w:history="1">
        <w:r w:rsidR="003521BF" w:rsidRPr="003521BF">
          <w:rPr>
            <w:rStyle w:val="Hyperlink"/>
            <w:noProof/>
          </w:rPr>
          <w:t>9.1.2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Calls with origination by the H.323 side</w:t>
        </w:r>
        <w:r w:rsidR="003521BF" w:rsidRPr="003521BF">
          <w:rPr>
            <w:noProof/>
            <w:webHidden/>
          </w:rPr>
          <w:tab/>
        </w:r>
        <w:r w:rsidRPr="003521BF">
          <w:rPr>
            <w:noProof/>
            <w:webHidden/>
          </w:rPr>
          <w:fldChar w:fldCharType="begin"/>
        </w:r>
        <w:r w:rsidR="003521BF" w:rsidRPr="003521BF">
          <w:rPr>
            <w:noProof/>
            <w:webHidden/>
          </w:rPr>
          <w:instrText xml:space="preserve"> PAGEREF _Toc310259992 \h </w:instrText>
        </w:r>
        <w:r w:rsidRPr="003521BF">
          <w:rPr>
            <w:noProof/>
            <w:webHidden/>
          </w:rPr>
        </w:r>
        <w:r w:rsidRPr="003521BF">
          <w:rPr>
            <w:noProof/>
            <w:webHidden/>
          </w:rPr>
          <w:fldChar w:fldCharType="separate"/>
        </w:r>
        <w:r w:rsidR="008C6522">
          <w:rPr>
            <w:noProof/>
            <w:webHidden/>
          </w:rPr>
          <w:t>25</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93" w:history="1">
        <w:r w:rsidR="003521BF" w:rsidRPr="003521BF">
          <w:rPr>
            <w:rStyle w:val="Hyperlink"/>
            <w:noProof/>
          </w:rPr>
          <w:t>9.2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H.323-Annex C/H.324 interworking with H.245 in MGC</w:t>
        </w:r>
        <w:r w:rsidR="003521BF" w:rsidRPr="003521BF">
          <w:rPr>
            <w:noProof/>
            <w:webHidden/>
          </w:rPr>
          <w:tab/>
        </w:r>
        <w:r w:rsidRPr="003521BF">
          <w:rPr>
            <w:noProof/>
            <w:webHidden/>
          </w:rPr>
          <w:fldChar w:fldCharType="begin"/>
        </w:r>
        <w:r w:rsidR="003521BF" w:rsidRPr="003521BF">
          <w:rPr>
            <w:noProof/>
            <w:webHidden/>
          </w:rPr>
          <w:instrText xml:space="preserve"> PAGEREF _Toc310259993 \h </w:instrText>
        </w:r>
        <w:r w:rsidRPr="003521BF">
          <w:rPr>
            <w:noProof/>
            <w:webHidden/>
          </w:rPr>
        </w:r>
        <w:r w:rsidRPr="003521BF">
          <w:rPr>
            <w:noProof/>
            <w:webHidden/>
          </w:rPr>
          <w:fldChar w:fldCharType="separate"/>
        </w:r>
        <w:r w:rsidR="008C6522">
          <w:rPr>
            <w:noProof/>
            <w:webHidden/>
          </w:rPr>
          <w:t>27</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94" w:history="1">
        <w:r w:rsidR="003521BF" w:rsidRPr="003521BF">
          <w:rPr>
            <w:rStyle w:val="Hyperlink"/>
            <w:noProof/>
          </w:rPr>
          <w:t>9.3</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Tunnelling of Annex C/H.324 bitstream</w:t>
        </w:r>
        <w:r w:rsidR="003521BF" w:rsidRPr="003521BF">
          <w:rPr>
            <w:noProof/>
            <w:webHidden/>
          </w:rPr>
          <w:tab/>
        </w:r>
        <w:r w:rsidRPr="003521BF">
          <w:rPr>
            <w:noProof/>
            <w:webHidden/>
          </w:rPr>
          <w:fldChar w:fldCharType="begin"/>
        </w:r>
        <w:r w:rsidR="003521BF" w:rsidRPr="003521BF">
          <w:rPr>
            <w:noProof/>
            <w:webHidden/>
          </w:rPr>
          <w:instrText xml:space="preserve"> PAGEREF _Toc310259994 \h </w:instrText>
        </w:r>
        <w:r w:rsidRPr="003521BF">
          <w:rPr>
            <w:noProof/>
            <w:webHidden/>
          </w:rPr>
        </w:r>
        <w:r w:rsidRPr="003521BF">
          <w:rPr>
            <w:noProof/>
            <w:webHidden/>
          </w:rPr>
          <w:fldChar w:fldCharType="separate"/>
        </w:r>
        <w:r w:rsidR="008C6522">
          <w:rPr>
            <w:noProof/>
            <w:webHidden/>
          </w:rPr>
          <w:t>28</w:t>
        </w:r>
        <w:r w:rsidRPr="003521BF">
          <w:rPr>
            <w:noProof/>
            <w:webHidden/>
          </w:rPr>
          <w:fldChar w:fldCharType="end"/>
        </w:r>
      </w:hyperlink>
    </w:p>
    <w:p w:rsidR="003521BF" w:rsidRPr="003521BF" w:rsidRDefault="00932280">
      <w:pPr>
        <w:pStyle w:val="TOC1"/>
        <w:rPr>
          <w:rFonts w:asciiTheme="minorHAnsi" w:eastAsiaTheme="minorEastAsia" w:hAnsiTheme="minorHAnsi" w:cstheme="minorBidi"/>
          <w:noProof/>
          <w:sz w:val="22"/>
          <w:szCs w:val="22"/>
          <w:lang w:eastAsia="zh-CN"/>
        </w:rPr>
      </w:pPr>
      <w:hyperlink w:anchor="_Toc310259995" w:history="1">
        <w:r w:rsidR="003521BF" w:rsidRPr="003521BF">
          <w:rPr>
            <w:rStyle w:val="Hyperlink"/>
            <w:noProof/>
            <w:lang w:eastAsia="zh-CN"/>
          </w:rPr>
          <w:t>Annex A  Extended H.324, H.245 command and H.245 indication packages</w:t>
        </w:r>
        <w:r w:rsidR="003521BF" w:rsidRPr="003521BF">
          <w:rPr>
            <w:noProof/>
            <w:webHidden/>
          </w:rPr>
          <w:tab/>
        </w:r>
        <w:r w:rsidRPr="003521BF">
          <w:rPr>
            <w:noProof/>
            <w:webHidden/>
          </w:rPr>
          <w:fldChar w:fldCharType="begin"/>
        </w:r>
        <w:r w:rsidR="003521BF" w:rsidRPr="003521BF">
          <w:rPr>
            <w:noProof/>
            <w:webHidden/>
          </w:rPr>
          <w:instrText xml:space="preserve"> PAGEREF _Toc310259995 \h </w:instrText>
        </w:r>
        <w:r w:rsidRPr="003521BF">
          <w:rPr>
            <w:noProof/>
            <w:webHidden/>
          </w:rPr>
        </w:r>
        <w:r w:rsidRPr="003521BF">
          <w:rPr>
            <w:noProof/>
            <w:webHidden/>
          </w:rPr>
          <w:fldChar w:fldCharType="separate"/>
        </w:r>
        <w:r w:rsidR="008C6522">
          <w:rPr>
            <w:noProof/>
            <w:webHidden/>
          </w:rPr>
          <w:t>30</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96" w:history="1">
        <w:r w:rsidR="003521BF" w:rsidRPr="003521BF">
          <w:rPr>
            <w:rStyle w:val="Hyperlink"/>
            <w:noProof/>
          </w:rPr>
          <w:t>A.1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Scope</w:t>
        </w:r>
        <w:r w:rsidR="003521BF" w:rsidRPr="003521BF">
          <w:rPr>
            <w:noProof/>
            <w:webHidden/>
          </w:rPr>
          <w:tab/>
        </w:r>
        <w:r w:rsidRPr="003521BF">
          <w:rPr>
            <w:noProof/>
            <w:webHidden/>
          </w:rPr>
          <w:fldChar w:fldCharType="begin"/>
        </w:r>
        <w:r w:rsidR="003521BF" w:rsidRPr="003521BF">
          <w:rPr>
            <w:noProof/>
            <w:webHidden/>
          </w:rPr>
          <w:instrText xml:space="preserve"> PAGEREF _Toc310259996 \h </w:instrText>
        </w:r>
        <w:r w:rsidRPr="003521BF">
          <w:rPr>
            <w:noProof/>
            <w:webHidden/>
          </w:rPr>
        </w:r>
        <w:r w:rsidRPr="003521BF">
          <w:rPr>
            <w:noProof/>
            <w:webHidden/>
          </w:rPr>
          <w:fldChar w:fldCharType="separate"/>
        </w:r>
        <w:r w:rsidR="008C6522">
          <w:rPr>
            <w:noProof/>
            <w:webHidden/>
          </w:rPr>
          <w:t>30</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97" w:history="1">
        <w:r w:rsidR="003521BF" w:rsidRPr="003521BF">
          <w:rPr>
            <w:rStyle w:val="Hyperlink"/>
            <w:noProof/>
          </w:rPr>
          <w:t>A.2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References</w:t>
        </w:r>
        <w:r w:rsidR="003521BF" w:rsidRPr="003521BF">
          <w:rPr>
            <w:noProof/>
            <w:webHidden/>
          </w:rPr>
          <w:tab/>
        </w:r>
        <w:r w:rsidRPr="003521BF">
          <w:rPr>
            <w:noProof/>
            <w:webHidden/>
          </w:rPr>
          <w:fldChar w:fldCharType="begin"/>
        </w:r>
        <w:r w:rsidR="003521BF" w:rsidRPr="003521BF">
          <w:rPr>
            <w:noProof/>
            <w:webHidden/>
          </w:rPr>
          <w:instrText xml:space="preserve"> PAGEREF _Toc310259997 \h </w:instrText>
        </w:r>
        <w:r w:rsidRPr="003521BF">
          <w:rPr>
            <w:noProof/>
            <w:webHidden/>
          </w:rPr>
        </w:r>
        <w:r w:rsidRPr="003521BF">
          <w:rPr>
            <w:noProof/>
            <w:webHidden/>
          </w:rPr>
          <w:fldChar w:fldCharType="separate"/>
        </w:r>
        <w:r w:rsidR="008C6522">
          <w:rPr>
            <w:noProof/>
            <w:webHidden/>
          </w:rPr>
          <w:t>30</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98" w:history="1">
        <w:r w:rsidR="003521BF" w:rsidRPr="003521BF">
          <w:rPr>
            <w:rStyle w:val="Hyperlink"/>
            <w:noProof/>
          </w:rPr>
          <w:t>A.3</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Definitions</w:t>
        </w:r>
        <w:r w:rsidR="003521BF" w:rsidRPr="003521BF">
          <w:rPr>
            <w:noProof/>
            <w:webHidden/>
          </w:rPr>
          <w:tab/>
        </w:r>
        <w:r w:rsidRPr="003521BF">
          <w:rPr>
            <w:noProof/>
            <w:webHidden/>
          </w:rPr>
          <w:fldChar w:fldCharType="begin"/>
        </w:r>
        <w:r w:rsidR="003521BF" w:rsidRPr="003521BF">
          <w:rPr>
            <w:noProof/>
            <w:webHidden/>
          </w:rPr>
          <w:instrText xml:space="preserve"> PAGEREF _Toc310259998 \h </w:instrText>
        </w:r>
        <w:r w:rsidRPr="003521BF">
          <w:rPr>
            <w:noProof/>
            <w:webHidden/>
          </w:rPr>
        </w:r>
        <w:r w:rsidRPr="003521BF">
          <w:rPr>
            <w:noProof/>
            <w:webHidden/>
          </w:rPr>
          <w:fldChar w:fldCharType="separate"/>
        </w:r>
        <w:r w:rsidR="008C6522">
          <w:rPr>
            <w:noProof/>
            <w:webHidden/>
          </w:rPr>
          <w:t>30</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59999" w:history="1">
        <w:r w:rsidR="003521BF" w:rsidRPr="003521BF">
          <w:rPr>
            <w:rStyle w:val="Hyperlink"/>
            <w:noProof/>
          </w:rPr>
          <w:t>A.4</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Abbreviations and acronyms</w:t>
        </w:r>
        <w:r w:rsidR="003521BF" w:rsidRPr="003521BF">
          <w:rPr>
            <w:noProof/>
            <w:webHidden/>
          </w:rPr>
          <w:tab/>
        </w:r>
        <w:r w:rsidRPr="003521BF">
          <w:rPr>
            <w:noProof/>
            <w:webHidden/>
          </w:rPr>
          <w:fldChar w:fldCharType="begin"/>
        </w:r>
        <w:r w:rsidR="003521BF" w:rsidRPr="003521BF">
          <w:rPr>
            <w:noProof/>
            <w:webHidden/>
          </w:rPr>
          <w:instrText xml:space="preserve"> PAGEREF _Toc310259999 \h </w:instrText>
        </w:r>
        <w:r w:rsidRPr="003521BF">
          <w:rPr>
            <w:noProof/>
            <w:webHidden/>
          </w:rPr>
        </w:r>
        <w:r w:rsidRPr="003521BF">
          <w:rPr>
            <w:noProof/>
            <w:webHidden/>
          </w:rPr>
          <w:fldChar w:fldCharType="separate"/>
        </w:r>
        <w:r w:rsidR="008C6522">
          <w:rPr>
            <w:noProof/>
            <w:webHidden/>
          </w:rPr>
          <w:t>30</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60000" w:history="1">
        <w:r w:rsidR="003521BF" w:rsidRPr="003521BF">
          <w:rPr>
            <w:rStyle w:val="Hyperlink"/>
            <w:noProof/>
          </w:rPr>
          <w:t>A.5</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Extended H.324 package</w:t>
        </w:r>
        <w:r w:rsidR="003521BF" w:rsidRPr="003521BF">
          <w:rPr>
            <w:noProof/>
            <w:webHidden/>
          </w:rPr>
          <w:tab/>
        </w:r>
        <w:r w:rsidRPr="003521BF">
          <w:rPr>
            <w:noProof/>
            <w:webHidden/>
          </w:rPr>
          <w:fldChar w:fldCharType="begin"/>
        </w:r>
        <w:r w:rsidR="003521BF" w:rsidRPr="003521BF">
          <w:rPr>
            <w:noProof/>
            <w:webHidden/>
          </w:rPr>
          <w:instrText xml:space="preserve"> PAGEREF _Toc310260000 \h </w:instrText>
        </w:r>
        <w:r w:rsidRPr="003521BF">
          <w:rPr>
            <w:noProof/>
            <w:webHidden/>
          </w:rPr>
        </w:r>
        <w:r w:rsidRPr="003521BF">
          <w:rPr>
            <w:noProof/>
            <w:webHidden/>
          </w:rPr>
          <w:fldChar w:fldCharType="separate"/>
        </w:r>
        <w:r w:rsidR="008C6522">
          <w:rPr>
            <w:noProof/>
            <w:webHidden/>
          </w:rPr>
          <w:t>31</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01" w:history="1">
        <w:r w:rsidR="003521BF" w:rsidRPr="003521BF">
          <w:rPr>
            <w:rStyle w:val="Hyperlink"/>
            <w:noProof/>
          </w:rPr>
          <w:t>A.5.1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Properties</w:t>
        </w:r>
        <w:r w:rsidR="003521BF" w:rsidRPr="003521BF">
          <w:rPr>
            <w:noProof/>
            <w:webHidden/>
          </w:rPr>
          <w:tab/>
        </w:r>
        <w:r w:rsidRPr="003521BF">
          <w:rPr>
            <w:noProof/>
            <w:webHidden/>
          </w:rPr>
          <w:fldChar w:fldCharType="begin"/>
        </w:r>
        <w:r w:rsidR="003521BF" w:rsidRPr="003521BF">
          <w:rPr>
            <w:noProof/>
            <w:webHidden/>
          </w:rPr>
          <w:instrText xml:space="preserve"> PAGEREF _Toc310260001 \h </w:instrText>
        </w:r>
        <w:r w:rsidRPr="003521BF">
          <w:rPr>
            <w:noProof/>
            <w:webHidden/>
          </w:rPr>
        </w:r>
        <w:r w:rsidRPr="003521BF">
          <w:rPr>
            <w:noProof/>
            <w:webHidden/>
          </w:rPr>
          <w:fldChar w:fldCharType="separate"/>
        </w:r>
        <w:r w:rsidR="008C6522">
          <w:rPr>
            <w:noProof/>
            <w:webHidden/>
          </w:rPr>
          <w:t>31</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02" w:history="1">
        <w:r w:rsidR="003521BF" w:rsidRPr="003521BF">
          <w:rPr>
            <w:rStyle w:val="Hyperlink"/>
            <w:noProof/>
          </w:rPr>
          <w:t>A.5.2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Events</w:t>
        </w:r>
        <w:r w:rsidR="003521BF" w:rsidRPr="003521BF">
          <w:rPr>
            <w:noProof/>
            <w:webHidden/>
          </w:rPr>
          <w:tab/>
        </w:r>
        <w:r w:rsidRPr="003521BF">
          <w:rPr>
            <w:noProof/>
            <w:webHidden/>
          </w:rPr>
          <w:fldChar w:fldCharType="begin"/>
        </w:r>
        <w:r w:rsidR="003521BF" w:rsidRPr="003521BF">
          <w:rPr>
            <w:noProof/>
            <w:webHidden/>
          </w:rPr>
          <w:instrText xml:space="preserve"> PAGEREF _Toc310260002 \h </w:instrText>
        </w:r>
        <w:r w:rsidRPr="003521BF">
          <w:rPr>
            <w:noProof/>
            <w:webHidden/>
          </w:rPr>
        </w:r>
        <w:r w:rsidRPr="003521BF">
          <w:rPr>
            <w:noProof/>
            <w:webHidden/>
          </w:rPr>
          <w:fldChar w:fldCharType="separate"/>
        </w:r>
        <w:r w:rsidR="008C6522">
          <w:rPr>
            <w:noProof/>
            <w:webHidden/>
          </w:rPr>
          <w:t>32</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03" w:history="1">
        <w:r w:rsidR="003521BF" w:rsidRPr="003521BF">
          <w:rPr>
            <w:rStyle w:val="Hyperlink"/>
            <w:noProof/>
          </w:rPr>
          <w:t>A.5.3</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Signals</w:t>
        </w:r>
        <w:r w:rsidR="003521BF" w:rsidRPr="003521BF">
          <w:rPr>
            <w:noProof/>
            <w:webHidden/>
          </w:rPr>
          <w:tab/>
        </w:r>
        <w:r w:rsidRPr="003521BF">
          <w:rPr>
            <w:noProof/>
            <w:webHidden/>
          </w:rPr>
          <w:fldChar w:fldCharType="begin"/>
        </w:r>
        <w:r w:rsidR="003521BF" w:rsidRPr="003521BF">
          <w:rPr>
            <w:noProof/>
            <w:webHidden/>
          </w:rPr>
          <w:instrText xml:space="preserve"> PAGEREF _Toc310260003 \h </w:instrText>
        </w:r>
        <w:r w:rsidRPr="003521BF">
          <w:rPr>
            <w:noProof/>
            <w:webHidden/>
          </w:rPr>
        </w:r>
        <w:r w:rsidRPr="003521BF">
          <w:rPr>
            <w:noProof/>
            <w:webHidden/>
          </w:rPr>
          <w:fldChar w:fldCharType="separate"/>
        </w:r>
        <w:r w:rsidR="008C6522">
          <w:rPr>
            <w:noProof/>
            <w:webHidden/>
          </w:rPr>
          <w:t>32</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04" w:history="1">
        <w:r w:rsidR="003521BF" w:rsidRPr="003521BF">
          <w:rPr>
            <w:rStyle w:val="Hyperlink"/>
            <w:noProof/>
          </w:rPr>
          <w:t>A.5.4</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Statistics</w:t>
        </w:r>
        <w:r w:rsidR="003521BF" w:rsidRPr="003521BF">
          <w:rPr>
            <w:noProof/>
            <w:webHidden/>
          </w:rPr>
          <w:tab/>
        </w:r>
        <w:r w:rsidRPr="003521BF">
          <w:rPr>
            <w:noProof/>
            <w:webHidden/>
          </w:rPr>
          <w:fldChar w:fldCharType="begin"/>
        </w:r>
        <w:r w:rsidR="003521BF" w:rsidRPr="003521BF">
          <w:rPr>
            <w:noProof/>
            <w:webHidden/>
          </w:rPr>
          <w:instrText xml:space="preserve"> PAGEREF _Toc310260004 \h </w:instrText>
        </w:r>
        <w:r w:rsidRPr="003521BF">
          <w:rPr>
            <w:noProof/>
            <w:webHidden/>
          </w:rPr>
        </w:r>
        <w:r w:rsidRPr="003521BF">
          <w:rPr>
            <w:noProof/>
            <w:webHidden/>
          </w:rPr>
          <w:fldChar w:fldCharType="separate"/>
        </w:r>
        <w:r w:rsidR="008C6522">
          <w:rPr>
            <w:noProof/>
            <w:webHidden/>
          </w:rPr>
          <w:t>32</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05" w:history="1">
        <w:r w:rsidR="003521BF" w:rsidRPr="003521BF">
          <w:rPr>
            <w:rStyle w:val="Hyperlink"/>
            <w:noProof/>
          </w:rPr>
          <w:t>A.5.5</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Procedures</w:t>
        </w:r>
        <w:r w:rsidR="003521BF" w:rsidRPr="003521BF">
          <w:rPr>
            <w:noProof/>
            <w:webHidden/>
          </w:rPr>
          <w:tab/>
        </w:r>
        <w:r w:rsidRPr="003521BF">
          <w:rPr>
            <w:noProof/>
            <w:webHidden/>
          </w:rPr>
          <w:fldChar w:fldCharType="begin"/>
        </w:r>
        <w:r w:rsidR="003521BF" w:rsidRPr="003521BF">
          <w:rPr>
            <w:noProof/>
            <w:webHidden/>
          </w:rPr>
          <w:instrText xml:space="preserve"> PAGEREF _Toc310260005 \h </w:instrText>
        </w:r>
        <w:r w:rsidRPr="003521BF">
          <w:rPr>
            <w:noProof/>
            <w:webHidden/>
          </w:rPr>
        </w:r>
        <w:r w:rsidRPr="003521BF">
          <w:rPr>
            <w:noProof/>
            <w:webHidden/>
          </w:rPr>
          <w:fldChar w:fldCharType="separate"/>
        </w:r>
        <w:r w:rsidR="008C6522">
          <w:rPr>
            <w:noProof/>
            <w:webHidden/>
          </w:rPr>
          <w:t>32</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60006" w:history="1">
        <w:r w:rsidR="003521BF" w:rsidRPr="003521BF">
          <w:rPr>
            <w:rStyle w:val="Hyperlink"/>
            <w:noProof/>
          </w:rPr>
          <w:t>A.6</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Extended H.245 command package</w:t>
        </w:r>
        <w:r w:rsidR="003521BF" w:rsidRPr="003521BF">
          <w:rPr>
            <w:noProof/>
            <w:webHidden/>
          </w:rPr>
          <w:tab/>
        </w:r>
        <w:r w:rsidRPr="003521BF">
          <w:rPr>
            <w:noProof/>
            <w:webHidden/>
          </w:rPr>
          <w:fldChar w:fldCharType="begin"/>
        </w:r>
        <w:r w:rsidR="003521BF" w:rsidRPr="003521BF">
          <w:rPr>
            <w:noProof/>
            <w:webHidden/>
          </w:rPr>
          <w:instrText xml:space="preserve"> PAGEREF _Toc310260006 \h </w:instrText>
        </w:r>
        <w:r w:rsidRPr="003521BF">
          <w:rPr>
            <w:noProof/>
            <w:webHidden/>
          </w:rPr>
        </w:r>
        <w:r w:rsidRPr="003521BF">
          <w:rPr>
            <w:noProof/>
            <w:webHidden/>
          </w:rPr>
          <w:fldChar w:fldCharType="separate"/>
        </w:r>
        <w:r w:rsidR="008C6522">
          <w:rPr>
            <w:noProof/>
            <w:webHidden/>
          </w:rPr>
          <w:t>35</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07" w:history="1">
        <w:r w:rsidR="003521BF" w:rsidRPr="003521BF">
          <w:rPr>
            <w:rStyle w:val="Hyperlink"/>
            <w:noProof/>
          </w:rPr>
          <w:t>A.6.1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Properties</w:t>
        </w:r>
        <w:r w:rsidR="003521BF" w:rsidRPr="003521BF">
          <w:rPr>
            <w:noProof/>
            <w:webHidden/>
          </w:rPr>
          <w:tab/>
        </w:r>
        <w:r w:rsidRPr="003521BF">
          <w:rPr>
            <w:noProof/>
            <w:webHidden/>
          </w:rPr>
          <w:fldChar w:fldCharType="begin"/>
        </w:r>
        <w:r w:rsidR="003521BF" w:rsidRPr="003521BF">
          <w:rPr>
            <w:noProof/>
            <w:webHidden/>
          </w:rPr>
          <w:instrText xml:space="preserve"> PAGEREF _Toc310260007 \h </w:instrText>
        </w:r>
        <w:r w:rsidRPr="003521BF">
          <w:rPr>
            <w:noProof/>
            <w:webHidden/>
          </w:rPr>
        </w:r>
        <w:r w:rsidRPr="003521BF">
          <w:rPr>
            <w:noProof/>
            <w:webHidden/>
          </w:rPr>
          <w:fldChar w:fldCharType="separate"/>
        </w:r>
        <w:r w:rsidR="008C6522">
          <w:rPr>
            <w:noProof/>
            <w:webHidden/>
          </w:rPr>
          <w:t>35</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08" w:history="1">
        <w:r w:rsidR="003521BF" w:rsidRPr="003521BF">
          <w:rPr>
            <w:rStyle w:val="Hyperlink"/>
            <w:noProof/>
          </w:rPr>
          <w:t>A.6.2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Events</w:t>
        </w:r>
        <w:r w:rsidR="003521BF" w:rsidRPr="003521BF">
          <w:rPr>
            <w:noProof/>
            <w:webHidden/>
          </w:rPr>
          <w:tab/>
        </w:r>
        <w:r w:rsidRPr="003521BF">
          <w:rPr>
            <w:noProof/>
            <w:webHidden/>
          </w:rPr>
          <w:fldChar w:fldCharType="begin"/>
        </w:r>
        <w:r w:rsidR="003521BF" w:rsidRPr="003521BF">
          <w:rPr>
            <w:noProof/>
            <w:webHidden/>
          </w:rPr>
          <w:instrText xml:space="preserve"> PAGEREF _Toc310260008 \h </w:instrText>
        </w:r>
        <w:r w:rsidRPr="003521BF">
          <w:rPr>
            <w:noProof/>
            <w:webHidden/>
          </w:rPr>
        </w:r>
        <w:r w:rsidRPr="003521BF">
          <w:rPr>
            <w:noProof/>
            <w:webHidden/>
          </w:rPr>
          <w:fldChar w:fldCharType="separate"/>
        </w:r>
        <w:r w:rsidR="008C6522">
          <w:rPr>
            <w:noProof/>
            <w:webHidden/>
          </w:rPr>
          <w:t>36</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09" w:history="1">
        <w:r w:rsidR="003521BF" w:rsidRPr="003521BF">
          <w:rPr>
            <w:rStyle w:val="Hyperlink"/>
            <w:noProof/>
          </w:rPr>
          <w:t>A.6.3</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Signals</w:t>
        </w:r>
        <w:r w:rsidR="003521BF" w:rsidRPr="003521BF">
          <w:rPr>
            <w:noProof/>
            <w:webHidden/>
          </w:rPr>
          <w:tab/>
        </w:r>
        <w:r w:rsidRPr="003521BF">
          <w:rPr>
            <w:noProof/>
            <w:webHidden/>
          </w:rPr>
          <w:fldChar w:fldCharType="begin"/>
        </w:r>
        <w:r w:rsidR="003521BF" w:rsidRPr="003521BF">
          <w:rPr>
            <w:noProof/>
            <w:webHidden/>
          </w:rPr>
          <w:instrText xml:space="preserve"> PAGEREF _Toc310260009 \h </w:instrText>
        </w:r>
        <w:r w:rsidRPr="003521BF">
          <w:rPr>
            <w:noProof/>
            <w:webHidden/>
          </w:rPr>
        </w:r>
        <w:r w:rsidRPr="003521BF">
          <w:rPr>
            <w:noProof/>
            <w:webHidden/>
          </w:rPr>
          <w:fldChar w:fldCharType="separate"/>
        </w:r>
        <w:r w:rsidR="008C6522">
          <w:rPr>
            <w:noProof/>
            <w:webHidden/>
          </w:rPr>
          <w:t>36</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10" w:history="1">
        <w:r w:rsidR="003521BF" w:rsidRPr="003521BF">
          <w:rPr>
            <w:rStyle w:val="Hyperlink"/>
            <w:noProof/>
          </w:rPr>
          <w:t>A.6.4</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Statistics</w:t>
        </w:r>
        <w:r w:rsidR="003521BF" w:rsidRPr="003521BF">
          <w:rPr>
            <w:noProof/>
            <w:webHidden/>
          </w:rPr>
          <w:tab/>
        </w:r>
        <w:r w:rsidRPr="003521BF">
          <w:rPr>
            <w:noProof/>
            <w:webHidden/>
          </w:rPr>
          <w:fldChar w:fldCharType="begin"/>
        </w:r>
        <w:r w:rsidR="003521BF" w:rsidRPr="003521BF">
          <w:rPr>
            <w:noProof/>
            <w:webHidden/>
          </w:rPr>
          <w:instrText xml:space="preserve"> PAGEREF _Toc310260010 \h </w:instrText>
        </w:r>
        <w:r w:rsidRPr="003521BF">
          <w:rPr>
            <w:noProof/>
            <w:webHidden/>
          </w:rPr>
        </w:r>
        <w:r w:rsidRPr="003521BF">
          <w:rPr>
            <w:noProof/>
            <w:webHidden/>
          </w:rPr>
          <w:fldChar w:fldCharType="separate"/>
        </w:r>
        <w:r w:rsidR="008C6522">
          <w:rPr>
            <w:noProof/>
            <w:webHidden/>
          </w:rPr>
          <w:t>36</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11" w:history="1">
        <w:r w:rsidR="003521BF" w:rsidRPr="003521BF">
          <w:rPr>
            <w:rStyle w:val="Hyperlink"/>
            <w:noProof/>
          </w:rPr>
          <w:t>A.6.5</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Procedures</w:t>
        </w:r>
        <w:r w:rsidR="003521BF" w:rsidRPr="003521BF">
          <w:rPr>
            <w:noProof/>
            <w:webHidden/>
          </w:rPr>
          <w:tab/>
        </w:r>
        <w:r w:rsidRPr="003521BF">
          <w:rPr>
            <w:noProof/>
            <w:webHidden/>
          </w:rPr>
          <w:fldChar w:fldCharType="begin"/>
        </w:r>
        <w:r w:rsidR="003521BF" w:rsidRPr="003521BF">
          <w:rPr>
            <w:noProof/>
            <w:webHidden/>
          </w:rPr>
          <w:instrText xml:space="preserve"> PAGEREF _Toc310260011 \h </w:instrText>
        </w:r>
        <w:r w:rsidRPr="003521BF">
          <w:rPr>
            <w:noProof/>
            <w:webHidden/>
          </w:rPr>
        </w:r>
        <w:r w:rsidRPr="003521BF">
          <w:rPr>
            <w:noProof/>
            <w:webHidden/>
          </w:rPr>
          <w:fldChar w:fldCharType="separate"/>
        </w:r>
        <w:r w:rsidR="008C6522">
          <w:rPr>
            <w:noProof/>
            <w:webHidden/>
          </w:rPr>
          <w:t>36</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60012" w:history="1">
        <w:r w:rsidR="003521BF" w:rsidRPr="003521BF">
          <w:rPr>
            <w:rStyle w:val="Hyperlink"/>
            <w:noProof/>
          </w:rPr>
          <w:t>A.7</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Extended H.245 indication package</w:t>
        </w:r>
        <w:r w:rsidR="003521BF" w:rsidRPr="003521BF">
          <w:rPr>
            <w:noProof/>
            <w:webHidden/>
          </w:rPr>
          <w:tab/>
        </w:r>
        <w:r w:rsidRPr="003521BF">
          <w:rPr>
            <w:noProof/>
            <w:webHidden/>
          </w:rPr>
          <w:fldChar w:fldCharType="begin"/>
        </w:r>
        <w:r w:rsidR="003521BF" w:rsidRPr="003521BF">
          <w:rPr>
            <w:noProof/>
            <w:webHidden/>
          </w:rPr>
          <w:instrText xml:space="preserve"> PAGEREF _Toc310260012 \h </w:instrText>
        </w:r>
        <w:r w:rsidRPr="003521BF">
          <w:rPr>
            <w:noProof/>
            <w:webHidden/>
          </w:rPr>
        </w:r>
        <w:r w:rsidRPr="003521BF">
          <w:rPr>
            <w:noProof/>
            <w:webHidden/>
          </w:rPr>
          <w:fldChar w:fldCharType="separate"/>
        </w:r>
        <w:r w:rsidR="008C6522">
          <w:rPr>
            <w:noProof/>
            <w:webHidden/>
          </w:rPr>
          <w:t>37</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13" w:history="1">
        <w:r w:rsidR="003521BF" w:rsidRPr="003521BF">
          <w:rPr>
            <w:rStyle w:val="Hyperlink"/>
            <w:noProof/>
          </w:rPr>
          <w:t>A.7.1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Properties</w:t>
        </w:r>
        <w:r w:rsidR="003521BF" w:rsidRPr="003521BF">
          <w:rPr>
            <w:noProof/>
            <w:webHidden/>
          </w:rPr>
          <w:tab/>
        </w:r>
        <w:r w:rsidRPr="003521BF">
          <w:rPr>
            <w:noProof/>
            <w:webHidden/>
          </w:rPr>
          <w:fldChar w:fldCharType="begin"/>
        </w:r>
        <w:r w:rsidR="003521BF" w:rsidRPr="003521BF">
          <w:rPr>
            <w:noProof/>
            <w:webHidden/>
          </w:rPr>
          <w:instrText xml:space="preserve"> PAGEREF _Toc310260013 \h </w:instrText>
        </w:r>
        <w:r w:rsidRPr="003521BF">
          <w:rPr>
            <w:noProof/>
            <w:webHidden/>
          </w:rPr>
        </w:r>
        <w:r w:rsidRPr="003521BF">
          <w:rPr>
            <w:noProof/>
            <w:webHidden/>
          </w:rPr>
          <w:fldChar w:fldCharType="separate"/>
        </w:r>
        <w:r w:rsidR="008C6522">
          <w:rPr>
            <w:noProof/>
            <w:webHidden/>
          </w:rPr>
          <w:t>37</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14" w:history="1">
        <w:r w:rsidR="003521BF" w:rsidRPr="003521BF">
          <w:rPr>
            <w:rStyle w:val="Hyperlink"/>
            <w:noProof/>
          </w:rPr>
          <w:t>A.7.2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Events</w:t>
        </w:r>
        <w:r w:rsidR="003521BF" w:rsidRPr="003521BF">
          <w:rPr>
            <w:noProof/>
            <w:webHidden/>
          </w:rPr>
          <w:tab/>
        </w:r>
        <w:r w:rsidRPr="003521BF">
          <w:rPr>
            <w:noProof/>
            <w:webHidden/>
          </w:rPr>
          <w:fldChar w:fldCharType="begin"/>
        </w:r>
        <w:r w:rsidR="003521BF" w:rsidRPr="003521BF">
          <w:rPr>
            <w:noProof/>
            <w:webHidden/>
          </w:rPr>
          <w:instrText xml:space="preserve"> PAGEREF _Toc310260014 \h </w:instrText>
        </w:r>
        <w:r w:rsidRPr="003521BF">
          <w:rPr>
            <w:noProof/>
            <w:webHidden/>
          </w:rPr>
        </w:r>
        <w:r w:rsidRPr="003521BF">
          <w:rPr>
            <w:noProof/>
            <w:webHidden/>
          </w:rPr>
          <w:fldChar w:fldCharType="separate"/>
        </w:r>
        <w:r w:rsidR="008C6522">
          <w:rPr>
            <w:noProof/>
            <w:webHidden/>
          </w:rPr>
          <w:t>38</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15" w:history="1">
        <w:r w:rsidR="003521BF" w:rsidRPr="003521BF">
          <w:rPr>
            <w:rStyle w:val="Hyperlink"/>
            <w:noProof/>
          </w:rPr>
          <w:t>A.7.2.1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Skew Update</w:t>
        </w:r>
        <w:r w:rsidR="003521BF" w:rsidRPr="003521BF">
          <w:rPr>
            <w:noProof/>
            <w:webHidden/>
          </w:rPr>
          <w:tab/>
        </w:r>
        <w:r w:rsidRPr="003521BF">
          <w:rPr>
            <w:noProof/>
            <w:webHidden/>
          </w:rPr>
          <w:fldChar w:fldCharType="begin"/>
        </w:r>
        <w:r w:rsidR="003521BF" w:rsidRPr="003521BF">
          <w:rPr>
            <w:noProof/>
            <w:webHidden/>
          </w:rPr>
          <w:instrText xml:space="preserve"> PAGEREF _Toc310260015 \h </w:instrText>
        </w:r>
        <w:r w:rsidRPr="003521BF">
          <w:rPr>
            <w:noProof/>
            <w:webHidden/>
          </w:rPr>
        </w:r>
        <w:r w:rsidRPr="003521BF">
          <w:rPr>
            <w:noProof/>
            <w:webHidden/>
          </w:rPr>
          <w:fldChar w:fldCharType="separate"/>
        </w:r>
        <w:r w:rsidR="008C6522">
          <w:rPr>
            <w:noProof/>
            <w:webHidden/>
          </w:rPr>
          <w:t>38</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16" w:history="1">
        <w:r w:rsidR="003521BF" w:rsidRPr="003521BF">
          <w:rPr>
            <w:rStyle w:val="Hyperlink"/>
            <w:noProof/>
          </w:rPr>
          <w:t>A.7.3</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Signals</w:t>
        </w:r>
        <w:r w:rsidR="003521BF" w:rsidRPr="003521BF">
          <w:rPr>
            <w:noProof/>
            <w:webHidden/>
          </w:rPr>
          <w:tab/>
        </w:r>
        <w:r w:rsidRPr="003521BF">
          <w:rPr>
            <w:noProof/>
            <w:webHidden/>
          </w:rPr>
          <w:fldChar w:fldCharType="begin"/>
        </w:r>
        <w:r w:rsidR="003521BF" w:rsidRPr="003521BF">
          <w:rPr>
            <w:noProof/>
            <w:webHidden/>
          </w:rPr>
          <w:instrText xml:space="preserve"> PAGEREF _Toc310260016 \h </w:instrText>
        </w:r>
        <w:r w:rsidRPr="003521BF">
          <w:rPr>
            <w:noProof/>
            <w:webHidden/>
          </w:rPr>
        </w:r>
        <w:r w:rsidRPr="003521BF">
          <w:rPr>
            <w:noProof/>
            <w:webHidden/>
          </w:rPr>
          <w:fldChar w:fldCharType="separate"/>
        </w:r>
        <w:r w:rsidR="008C6522">
          <w:rPr>
            <w:noProof/>
            <w:webHidden/>
          </w:rPr>
          <w:t>39</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17" w:history="1">
        <w:r w:rsidR="003521BF" w:rsidRPr="003521BF">
          <w:rPr>
            <w:rStyle w:val="Hyperlink"/>
            <w:noProof/>
          </w:rPr>
          <w:t>A.7.4</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Statistics</w:t>
        </w:r>
        <w:r w:rsidR="003521BF" w:rsidRPr="003521BF">
          <w:rPr>
            <w:noProof/>
            <w:webHidden/>
          </w:rPr>
          <w:tab/>
        </w:r>
        <w:r w:rsidRPr="003521BF">
          <w:rPr>
            <w:noProof/>
            <w:webHidden/>
          </w:rPr>
          <w:fldChar w:fldCharType="begin"/>
        </w:r>
        <w:r w:rsidR="003521BF" w:rsidRPr="003521BF">
          <w:rPr>
            <w:noProof/>
            <w:webHidden/>
          </w:rPr>
          <w:instrText xml:space="preserve"> PAGEREF _Toc310260017 \h </w:instrText>
        </w:r>
        <w:r w:rsidRPr="003521BF">
          <w:rPr>
            <w:noProof/>
            <w:webHidden/>
          </w:rPr>
        </w:r>
        <w:r w:rsidRPr="003521BF">
          <w:rPr>
            <w:noProof/>
            <w:webHidden/>
          </w:rPr>
          <w:fldChar w:fldCharType="separate"/>
        </w:r>
        <w:r w:rsidR="008C6522">
          <w:rPr>
            <w:noProof/>
            <w:webHidden/>
          </w:rPr>
          <w:t>39</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18" w:history="1">
        <w:r w:rsidR="003521BF" w:rsidRPr="003521BF">
          <w:rPr>
            <w:rStyle w:val="Hyperlink"/>
            <w:noProof/>
          </w:rPr>
          <w:t>A.7.5</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rPr>
          <w:t>Procedures</w:t>
        </w:r>
        <w:r w:rsidR="003521BF" w:rsidRPr="003521BF">
          <w:rPr>
            <w:noProof/>
            <w:webHidden/>
          </w:rPr>
          <w:tab/>
        </w:r>
        <w:r w:rsidRPr="003521BF">
          <w:rPr>
            <w:noProof/>
            <w:webHidden/>
          </w:rPr>
          <w:fldChar w:fldCharType="begin"/>
        </w:r>
        <w:r w:rsidR="003521BF" w:rsidRPr="003521BF">
          <w:rPr>
            <w:noProof/>
            <w:webHidden/>
          </w:rPr>
          <w:instrText xml:space="preserve"> PAGEREF _Toc310260018 \h </w:instrText>
        </w:r>
        <w:r w:rsidRPr="003521BF">
          <w:rPr>
            <w:noProof/>
            <w:webHidden/>
          </w:rPr>
        </w:r>
        <w:r w:rsidRPr="003521BF">
          <w:rPr>
            <w:noProof/>
            <w:webHidden/>
          </w:rPr>
          <w:fldChar w:fldCharType="separate"/>
        </w:r>
        <w:r w:rsidR="008C6522">
          <w:rPr>
            <w:noProof/>
            <w:webHidden/>
          </w:rPr>
          <w:t>39</w:t>
        </w:r>
        <w:r w:rsidRPr="003521BF">
          <w:rPr>
            <w:noProof/>
            <w:webHidden/>
          </w:rPr>
          <w:fldChar w:fldCharType="end"/>
        </w:r>
      </w:hyperlink>
    </w:p>
    <w:p w:rsidR="003521BF" w:rsidRPr="003521BF" w:rsidRDefault="00932280">
      <w:pPr>
        <w:pStyle w:val="TOC2"/>
        <w:rPr>
          <w:rFonts w:asciiTheme="minorHAnsi" w:eastAsiaTheme="minorEastAsia" w:hAnsiTheme="minorHAnsi" w:cstheme="minorBidi"/>
          <w:noProof/>
          <w:sz w:val="22"/>
          <w:szCs w:val="22"/>
          <w:lang w:eastAsia="zh-CN"/>
        </w:rPr>
      </w:pPr>
      <w:hyperlink w:anchor="_Toc310260019" w:history="1">
        <w:r w:rsidR="003521BF" w:rsidRPr="003521BF">
          <w:rPr>
            <w:rStyle w:val="Hyperlink"/>
            <w:noProof/>
            <w:lang w:eastAsia="zh-CN"/>
          </w:rPr>
          <w:t>A.8</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lang w:eastAsia="zh-CN"/>
          </w:rPr>
          <w:t>H.245 transport package</w:t>
        </w:r>
        <w:r w:rsidR="003521BF" w:rsidRPr="003521BF">
          <w:rPr>
            <w:noProof/>
            <w:webHidden/>
          </w:rPr>
          <w:tab/>
        </w:r>
        <w:r w:rsidRPr="003521BF">
          <w:rPr>
            <w:noProof/>
            <w:webHidden/>
          </w:rPr>
          <w:fldChar w:fldCharType="begin"/>
        </w:r>
        <w:r w:rsidR="003521BF" w:rsidRPr="003521BF">
          <w:rPr>
            <w:noProof/>
            <w:webHidden/>
          </w:rPr>
          <w:instrText xml:space="preserve"> PAGEREF _Toc310260019 \h </w:instrText>
        </w:r>
        <w:r w:rsidRPr="003521BF">
          <w:rPr>
            <w:noProof/>
            <w:webHidden/>
          </w:rPr>
        </w:r>
        <w:r w:rsidRPr="003521BF">
          <w:rPr>
            <w:noProof/>
            <w:webHidden/>
          </w:rPr>
          <w:fldChar w:fldCharType="separate"/>
        </w:r>
        <w:r w:rsidR="008C6522">
          <w:rPr>
            <w:noProof/>
            <w:webHidden/>
          </w:rPr>
          <w:t>40</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20" w:history="1">
        <w:r w:rsidR="003521BF" w:rsidRPr="003521BF">
          <w:rPr>
            <w:rStyle w:val="Hyperlink"/>
            <w:noProof/>
            <w:lang w:eastAsia="zh-CN"/>
          </w:rPr>
          <w:t>A.8.1</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lang w:eastAsia="zh-CN"/>
          </w:rPr>
          <w:t>Properties</w:t>
        </w:r>
        <w:r w:rsidR="003521BF" w:rsidRPr="003521BF">
          <w:rPr>
            <w:noProof/>
            <w:webHidden/>
          </w:rPr>
          <w:tab/>
        </w:r>
        <w:r w:rsidRPr="003521BF">
          <w:rPr>
            <w:noProof/>
            <w:webHidden/>
          </w:rPr>
          <w:fldChar w:fldCharType="begin"/>
        </w:r>
        <w:r w:rsidR="003521BF" w:rsidRPr="003521BF">
          <w:rPr>
            <w:noProof/>
            <w:webHidden/>
          </w:rPr>
          <w:instrText xml:space="preserve"> PAGEREF _Toc310260020 \h </w:instrText>
        </w:r>
        <w:r w:rsidRPr="003521BF">
          <w:rPr>
            <w:noProof/>
            <w:webHidden/>
          </w:rPr>
        </w:r>
        <w:r w:rsidRPr="003521BF">
          <w:rPr>
            <w:noProof/>
            <w:webHidden/>
          </w:rPr>
          <w:fldChar w:fldCharType="separate"/>
        </w:r>
        <w:r w:rsidR="008C6522">
          <w:rPr>
            <w:noProof/>
            <w:webHidden/>
          </w:rPr>
          <w:t>41</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21" w:history="1">
        <w:r w:rsidR="003521BF" w:rsidRPr="003521BF">
          <w:rPr>
            <w:rStyle w:val="Hyperlink"/>
            <w:noProof/>
            <w:lang w:eastAsia="zh-CN"/>
          </w:rPr>
          <w:t>A.8.2</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lang w:eastAsia="zh-CN"/>
          </w:rPr>
          <w:t>Events</w:t>
        </w:r>
        <w:r w:rsidR="003521BF" w:rsidRPr="003521BF">
          <w:rPr>
            <w:noProof/>
            <w:webHidden/>
          </w:rPr>
          <w:tab/>
        </w:r>
        <w:r w:rsidRPr="003521BF">
          <w:rPr>
            <w:noProof/>
            <w:webHidden/>
          </w:rPr>
          <w:fldChar w:fldCharType="begin"/>
        </w:r>
        <w:r w:rsidR="003521BF" w:rsidRPr="003521BF">
          <w:rPr>
            <w:noProof/>
            <w:webHidden/>
          </w:rPr>
          <w:instrText xml:space="preserve"> PAGEREF _Toc310260021 \h </w:instrText>
        </w:r>
        <w:r w:rsidRPr="003521BF">
          <w:rPr>
            <w:noProof/>
            <w:webHidden/>
          </w:rPr>
        </w:r>
        <w:r w:rsidRPr="003521BF">
          <w:rPr>
            <w:noProof/>
            <w:webHidden/>
          </w:rPr>
          <w:fldChar w:fldCharType="separate"/>
        </w:r>
        <w:r w:rsidR="008C6522">
          <w:rPr>
            <w:noProof/>
            <w:webHidden/>
          </w:rPr>
          <w:t>41</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22" w:history="1">
        <w:r w:rsidR="003521BF" w:rsidRPr="003521BF">
          <w:rPr>
            <w:rStyle w:val="Hyperlink"/>
            <w:noProof/>
            <w:lang w:eastAsia="zh-CN"/>
          </w:rPr>
          <w:t>A.8.3</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lang w:eastAsia="zh-CN"/>
          </w:rPr>
          <w:t>Signals</w:t>
        </w:r>
        <w:r w:rsidR="003521BF" w:rsidRPr="003521BF">
          <w:rPr>
            <w:noProof/>
            <w:webHidden/>
          </w:rPr>
          <w:tab/>
        </w:r>
        <w:r w:rsidRPr="003521BF">
          <w:rPr>
            <w:noProof/>
            <w:webHidden/>
          </w:rPr>
          <w:fldChar w:fldCharType="begin"/>
        </w:r>
        <w:r w:rsidR="003521BF" w:rsidRPr="003521BF">
          <w:rPr>
            <w:noProof/>
            <w:webHidden/>
          </w:rPr>
          <w:instrText xml:space="preserve"> PAGEREF _Toc310260022 \h </w:instrText>
        </w:r>
        <w:r w:rsidRPr="003521BF">
          <w:rPr>
            <w:noProof/>
            <w:webHidden/>
          </w:rPr>
        </w:r>
        <w:r w:rsidRPr="003521BF">
          <w:rPr>
            <w:noProof/>
            <w:webHidden/>
          </w:rPr>
          <w:fldChar w:fldCharType="separate"/>
        </w:r>
        <w:r w:rsidR="008C6522">
          <w:rPr>
            <w:noProof/>
            <w:webHidden/>
          </w:rPr>
          <w:t>41</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23" w:history="1">
        <w:r w:rsidR="003521BF" w:rsidRPr="003521BF">
          <w:rPr>
            <w:rStyle w:val="Hyperlink"/>
            <w:noProof/>
            <w:lang w:eastAsia="zh-CN"/>
          </w:rPr>
          <w:t>A.8.4</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lang w:eastAsia="zh-CN"/>
          </w:rPr>
          <w:t>Statistics</w:t>
        </w:r>
        <w:r w:rsidR="003521BF" w:rsidRPr="003521BF">
          <w:rPr>
            <w:noProof/>
            <w:webHidden/>
          </w:rPr>
          <w:tab/>
        </w:r>
        <w:r w:rsidRPr="003521BF">
          <w:rPr>
            <w:noProof/>
            <w:webHidden/>
          </w:rPr>
          <w:fldChar w:fldCharType="begin"/>
        </w:r>
        <w:r w:rsidR="003521BF" w:rsidRPr="003521BF">
          <w:rPr>
            <w:noProof/>
            <w:webHidden/>
          </w:rPr>
          <w:instrText xml:space="preserve"> PAGEREF _Toc310260023 \h </w:instrText>
        </w:r>
        <w:r w:rsidRPr="003521BF">
          <w:rPr>
            <w:noProof/>
            <w:webHidden/>
          </w:rPr>
        </w:r>
        <w:r w:rsidRPr="003521BF">
          <w:rPr>
            <w:noProof/>
            <w:webHidden/>
          </w:rPr>
          <w:fldChar w:fldCharType="separate"/>
        </w:r>
        <w:r w:rsidR="008C6522">
          <w:rPr>
            <w:noProof/>
            <w:webHidden/>
          </w:rPr>
          <w:t>42</w:t>
        </w:r>
        <w:r w:rsidRPr="003521BF">
          <w:rPr>
            <w:noProof/>
            <w:webHidden/>
          </w:rPr>
          <w:fldChar w:fldCharType="end"/>
        </w:r>
      </w:hyperlink>
    </w:p>
    <w:p w:rsidR="003521BF" w:rsidRPr="003521BF" w:rsidRDefault="00932280">
      <w:pPr>
        <w:pStyle w:val="TOC3"/>
        <w:rPr>
          <w:rFonts w:asciiTheme="minorHAnsi" w:eastAsiaTheme="minorEastAsia" w:hAnsiTheme="minorHAnsi" w:cstheme="minorBidi"/>
          <w:noProof/>
          <w:sz w:val="22"/>
          <w:szCs w:val="22"/>
          <w:lang w:eastAsia="zh-CN"/>
        </w:rPr>
      </w:pPr>
      <w:hyperlink w:anchor="_Toc310260024" w:history="1">
        <w:r w:rsidR="003521BF" w:rsidRPr="003521BF">
          <w:rPr>
            <w:rStyle w:val="Hyperlink"/>
            <w:noProof/>
            <w:lang w:eastAsia="zh-CN"/>
          </w:rPr>
          <w:t>A.8.5</w:t>
        </w:r>
        <w:r w:rsidR="003521BF" w:rsidRPr="003521BF">
          <w:rPr>
            <w:rFonts w:asciiTheme="minorHAnsi" w:eastAsiaTheme="minorEastAsia" w:hAnsiTheme="minorHAnsi" w:cstheme="minorBidi"/>
            <w:noProof/>
            <w:sz w:val="22"/>
            <w:szCs w:val="22"/>
            <w:lang w:eastAsia="zh-CN"/>
          </w:rPr>
          <w:tab/>
        </w:r>
        <w:r w:rsidR="003521BF" w:rsidRPr="003521BF">
          <w:rPr>
            <w:rStyle w:val="Hyperlink"/>
            <w:noProof/>
            <w:lang w:eastAsia="zh-CN"/>
          </w:rPr>
          <w:t>Procedures</w:t>
        </w:r>
        <w:r w:rsidR="003521BF" w:rsidRPr="003521BF">
          <w:rPr>
            <w:noProof/>
            <w:webHidden/>
          </w:rPr>
          <w:tab/>
        </w:r>
        <w:r w:rsidRPr="003521BF">
          <w:rPr>
            <w:noProof/>
            <w:webHidden/>
          </w:rPr>
          <w:fldChar w:fldCharType="begin"/>
        </w:r>
        <w:r w:rsidR="003521BF" w:rsidRPr="003521BF">
          <w:rPr>
            <w:noProof/>
            <w:webHidden/>
          </w:rPr>
          <w:instrText xml:space="preserve"> PAGEREF _Toc310260024 \h </w:instrText>
        </w:r>
        <w:r w:rsidRPr="003521BF">
          <w:rPr>
            <w:noProof/>
            <w:webHidden/>
          </w:rPr>
        </w:r>
        <w:r w:rsidRPr="003521BF">
          <w:rPr>
            <w:noProof/>
            <w:webHidden/>
          </w:rPr>
          <w:fldChar w:fldCharType="separate"/>
        </w:r>
        <w:r w:rsidR="008C6522">
          <w:rPr>
            <w:noProof/>
            <w:webHidden/>
          </w:rPr>
          <w:t>42</w:t>
        </w:r>
        <w:r w:rsidRPr="003521BF">
          <w:rPr>
            <w:noProof/>
            <w:webHidden/>
          </w:rPr>
          <w:fldChar w:fldCharType="end"/>
        </w:r>
      </w:hyperlink>
    </w:p>
    <w:p w:rsidR="003521BF" w:rsidRPr="003521BF" w:rsidRDefault="00932280">
      <w:pPr>
        <w:pStyle w:val="TOC1"/>
        <w:rPr>
          <w:rFonts w:asciiTheme="minorHAnsi" w:eastAsiaTheme="minorEastAsia" w:hAnsiTheme="minorHAnsi" w:cstheme="minorBidi"/>
          <w:noProof/>
          <w:sz w:val="22"/>
          <w:szCs w:val="22"/>
          <w:lang w:eastAsia="zh-CN"/>
        </w:rPr>
      </w:pPr>
      <w:hyperlink w:anchor="_Toc310260025" w:history="1">
        <w:r w:rsidR="003521BF" w:rsidRPr="003521BF">
          <w:rPr>
            <w:rStyle w:val="Hyperlink"/>
            <w:noProof/>
          </w:rPr>
          <w:t>Bibliography</w:t>
        </w:r>
        <w:r w:rsidR="003521BF" w:rsidRPr="003521BF">
          <w:rPr>
            <w:noProof/>
            <w:webHidden/>
          </w:rPr>
          <w:tab/>
        </w:r>
        <w:r w:rsidRPr="003521BF">
          <w:rPr>
            <w:noProof/>
            <w:webHidden/>
          </w:rPr>
          <w:fldChar w:fldCharType="begin"/>
        </w:r>
        <w:r w:rsidR="003521BF" w:rsidRPr="003521BF">
          <w:rPr>
            <w:noProof/>
            <w:webHidden/>
          </w:rPr>
          <w:instrText xml:space="preserve"> PAGEREF _Toc310260025 \h </w:instrText>
        </w:r>
        <w:r w:rsidRPr="003521BF">
          <w:rPr>
            <w:noProof/>
            <w:webHidden/>
          </w:rPr>
        </w:r>
        <w:r w:rsidRPr="003521BF">
          <w:rPr>
            <w:noProof/>
            <w:webHidden/>
          </w:rPr>
          <w:fldChar w:fldCharType="separate"/>
        </w:r>
        <w:r w:rsidR="008C6522">
          <w:rPr>
            <w:noProof/>
            <w:webHidden/>
          </w:rPr>
          <w:t>42</w:t>
        </w:r>
        <w:r w:rsidRPr="003521BF">
          <w:rPr>
            <w:noProof/>
            <w:webHidden/>
          </w:rPr>
          <w:fldChar w:fldCharType="end"/>
        </w:r>
      </w:hyperlink>
    </w:p>
    <w:p w:rsidR="008D296C" w:rsidRPr="003521BF" w:rsidRDefault="00932280" w:rsidP="008D296C">
      <w:pPr>
        <w:rPr>
          <w:noProof/>
        </w:rPr>
      </w:pPr>
      <w:r w:rsidRPr="003521BF">
        <w:rPr>
          <w:rFonts w:eastAsia="Batang"/>
        </w:rPr>
        <w:fldChar w:fldCharType="end"/>
      </w:r>
    </w:p>
    <w:p w:rsidR="008D296C" w:rsidRPr="003521BF" w:rsidRDefault="008D296C" w:rsidP="008D296C"/>
    <w:p w:rsidR="008D296C" w:rsidRPr="003521BF" w:rsidRDefault="008D296C" w:rsidP="008D296C">
      <w:pPr>
        <w:rPr>
          <w:b/>
          <w:bCs/>
        </w:rPr>
        <w:sectPr w:rsidR="008D296C" w:rsidRPr="003521BF" w:rsidSect="00105138">
          <w:pgSz w:w="11907" w:h="16834"/>
          <w:pgMar w:top="1417" w:right="1134" w:bottom="1417" w:left="1134" w:header="720" w:footer="720" w:gutter="0"/>
          <w:cols w:space="720"/>
          <w:docGrid w:linePitch="326"/>
        </w:sectPr>
      </w:pPr>
    </w:p>
    <w:p w:rsidR="008D296C" w:rsidRPr="003521BF" w:rsidRDefault="008D296C" w:rsidP="008D296C">
      <w:pPr>
        <w:pStyle w:val="RecNo"/>
      </w:pPr>
      <w:bookmarkStart w:id="12" w:name="p1rectexte"/>
      <w:bookmarkEnd w:id="12"/>
      <w:r w:rsidRPr="003521BF">
        <w:lastRenderedPageBreak/>
        <w:t>Draft revised ITU-T Recommendation H.248.12</w:t>
      </w:r>
    </w:p>
    <w:p w:rsidR="008D296C" w:rsidRPr="003521BF" w:rsidRDefault="008D296C" w:rsidP="008D296C">
      <w:pPr>
        <w:pStyle w:val="Rectitle"/>
      </w:pPr>
      <w:r w:rsidRPr="003521BF">
        <w:rPr>
          <w:rFonts w:hint="eastAsia"/>
          <w:lang w:eastAsia="zh-CN"/>
        </w:rPr>
        <w:t xml:space="preserve">Gateway </w:t>
      </w:r>
      <w:r w:rsidRPr="003521BF">
        <w:rPr>
          <w:lang w:eastAsia="zh-CN"/>
        </w:rPr>
        <w:t>control protocol</w:t>
      </w:r>
      <w:r w:rsidRPr="003521BF">
        <w:rPr>
          <w:rFonts w:hint="eastAsia"/>
          <w:lang w:eastAsia="zh-CN"/>
        </w:rPr>
        <w:t xml:space="preserve">: </w:t>
      </w:r>
      <w:r w:rsidRPr="003521BF">
        <w:rPr>
          <w:lang w:eastAsia="zh-CN"/>
        </w:rPr>
        <w:br/>
      </w:r>
      <w:r w:rsidRPr="003521BF">
        <w:rPr>
          <w:rFonts w:hint="eastAsia"/>
          <w:lang w:eastAsia="zh-CN"/>
        </w:rPr>
        <w:t>H.248</w:t>
      </w:r>
      <w:r w:rsidRPr="003521BF">
        <w:rPr>
          <w:lang w:eastAsia="zh-CN"/>
        </w:rPr>
        <w:t>.1</w:t>
      </w:r>
      <w:r w:rsidRPr="003521BF">
        <w:rPr>
          <w:rFonts w:hint="eastAsia"/>
          <w:lang w:eastAsia="zh-CN"/>
        </w:rPr>
        <w:t xml:space="preserve"> packages for H.323 and H.324 interworking</w:t>
      </w:r>
    </w:p>
    <w:p w:rsidR="008D296C" w:rsidRPr="003521BF" w:rsidRDefault="008D296C" w:rsidP="008D296C">
      <w:bookmarkStart w:id="13" w:name="imakespacee"/>
      <w:bookmarkEnd w:id="13"/>
    </w:p>
    <w:p w:rsidR="008D296C" w:rsidRPr="003521BF" w:rsidRDefault="008D296C" w:rsidP="008D296C">
      <w:pPr>
        <w:pStyle w:val="Headingb"/>
      </w:pPr>
      <w:bookmarkStart w:id="14" w:name="isume"/>
      <w:r w:rsidRPr="003521BF">
        <w:t>Summary</w:t>
      </w:r>
    </w:p>
    <w:p w:rsidR="008D296C" w:rsidRPr="003521BF" w:rsidRDefault="008D296C" w:rsidP="008D296C">
      <w:r w:rsidRPr="003521BF">
        <w:t xml:space="preserve">This Recommendation defines several H.248.1 packages that are intended for Media Gateways designed to support interworking between H.323 terminals and H.324 terminals. More specifically, this Recommendation contains: package "h324" for creating terminations supporting H.324, package "h245" for creating terminations supporting H.245 channels for H.324 calls, package "h323bc" for creating terminations supporting H.245 channels for H.323 calls, package "h245com" for the communication of H.245 commands between a MGC and MG, and package "h245ind" for the communication of H.245 indications. </w:t>
      </w:r>
    </w:p>
    <w:p w:rsidR="008D296C" w:rsidRPr="003521BF" w:rsidRDefault="008D296C" w:rsidP="008D296C">
      <w:pPr>
        <w:pStyle w:val="Note"/>
        <w:rPr>
          <w:lang w:eastAsia="zh-CN"/>
        </w:rPr>
      </w:pPr>
      <w:r w:rsidRPr="003521BF">
        <w:t xml:space="preserve">NOTE </w:t>
      </w:r>
      <w:r w:rsidRPr="003521BF">
        <w:sym w:font="Symbol" w:char="F02D"/>
      </w:r>
      <w:r w:rsidRPr="003521BF">
        <w:t xml:space="preserve"> This Recommendation has been renumbered. It was formerly known as ITU-T Rec. H.248, Annex M4.</w:t>
      </w:r>
    </w:p>
    <w:p w:rsidR="008D296C" w:rsidRPr="003521BF" w:rsidRDefault="008D296C" w:rsidP="008D296C">
      <w:pPr>
        <w:rPr>
          <w:lang w:eastAsia="zh-CN"/>
        </w:rPr>
      </w:pPr>
      <w:r w:rsidRPr="003521BF">
        <w:rPr>
          <w:rFonts w:hint="eastAsia"/>
          <w:lang w:eastAsia="zh-CN"/>
        </w:rPr>
        <w:t>A</w:t>
      </w:r>
      <w:r w:rsidRPr="003521BF">
        <w:t xml:space="preserve">mendment </w:t>
      </w:r>
      <w:r w:rsidRPr="003521BF">
        <w:rPr>
          <w:rFonts w:hint="eastAsia"/>
          <w:lang w:eastAsia="zh-CN"/>
        </w:rPr>
        <w:t xml:space="preserve">1 </w:t>
      </w:r>
      <w:r w:rsidRPr="003521BF">
        <w:t>defined packages</w:t>
      </w:r>
      <w:r w:rsidRPr="003521BF">
        <w:rPr>
          <w:rFonts w:hint="eastAsia"/>
          <w:lang w:eastAsia="zh-CN"/>
        </w:rPr>
        <w:t>,</w:t>
      </w:r>
      <w:r w:rsidRPr="003521BF">
        <w:t xml:space="preserve"> which extend the </w:t>
      </w:r>
      <w:r w:rsidRPr="003521BF">
        <w:rPr>
          <w:rFonts w:hint="eastAsia"/>
          <w:lang w:eastAsia="zh-CN"/>
        </w:rPr>
        <w:t xml:space="preserve">existing </w:t>
      </w:r>
      <w:r w:rsidRPr="003521BF">
        <w:t>H.324, H.245 command and H.245 indication packages by adding properties.</w:t>
      </w:r>
    </w:p>
    <w:p w:rsidR="008D296C" w:rsidRPr="003521BF" w:rsidRDefault="008D296C" w:rsidP="008D296C">
      <w:pPr>
        <w:rPr>
          <w:lang w:eastAsia="zh-CN"/>
        </w:rPr>
      </w:pPr>
      <w:r w:rsidRPr="003521BF">
        <w:rPr>
          <w:rFonts w:hint="eastAsia"/>
          <w:lang w:eastAsia="zh-CN"/>
        </w:rPr>
        <w:t>Amendment 2 defines a package which enables sending H.245 messages between a Media Gateway Controller (MGC) and a Media Gateway (MG) when the interworking function is handled by the</w:t>
      </w:r>
      <w:r w:rsidRPr="003521BF">
        <w:rPr>
          <w:lang w:eastAsia="zh-CN"/>
        </w:rPr>
        <w:t> </w:t>
      </w:r>
      <w:r w:rsidRPr="003521BF">
        <w:rPr>
          <w:rFonts w:hint="eastAsia"/>
          <w:lang w:eastAsia="zh-CN"/>
        </w:rPr>
        <w:t>MGC.</w:t>
      </w:r>
      <w:bookmarkEnd w:id="14"/>
    </w:p>
    <w:p w:rsidR="008D296C" w:rsidRPr="003521BF" w:rsidRDefault="008D296C" w:rsidP="008D296C">
      <w:ins w:id="15" w:author="Christian Groves" w:date="2011-03-19T01:32:00Z">
        <w:r w:rsidRPr="003521BF">
          <w:t xml:space="preserve">This revision allows the </w:t>
        </w:r>
      </w:ins>
      <w:ins w:id="16" w:author="Christian Groves" w:date="2011-03-19T01:33:00Z">
        <w:r w:rsidRPr="003521BF">
          <w:t xml:space="preserve">MGC to request the MG to report when the </w:t>
        </w:r>
      </w:ins>
      <w:ins w:id="17" w:author="Christian Groves" w:date="2011-03-19T01:32:00Z">
        <w:r w:rsidRPr="003521BF">
          <w:t xml:space="preserve">h223Skewindication </w:t>
        </w:r>
      </w:ins>
      <w:ins w:id="18" w:author="Christian Groves" w:date="2011-03-19T01:33:00Z">
        <w:r w:rsidRPr="003521BF">
          <w:t>parameter</w:t>
        </w:r>
      </w:ins>
      <w:ins w:id="19" w:author="Christian Groves" w:date="2011-03-19T01:34:00Z">
        <w:r w:rsidRPr="003521BF">
          <w:t xml:space="preserve"> exceeds a certain amount.</w:t>
        </w:r>
      </w:ins>
    </w:p>
    <w:p w:rsidR="008D296C" w:rsidRPr="003521BF" w:rsidRDefault="008D296C" w:rsidP="008D296C">
      <w:pPr>
        <w:pStyle w:val="Heading1"/>
      </w:pPr>
      <w:bookmarkStart w:id="20" w:name="_Toc192649589"/>
      <w:bookmarkStart w:id="21" w:name="_Toc196731725"/>
      <w:bookmarkStart w:id="22" w:name="_Toc196732324"/>
      <w:bookmarkStart w:id="23" w:name="_Toc196732790"/>
      <w:bookmarkStart w:id="24" w:name="_Toc310259935"/>
      <w:bookmarkStart w:id="25" w:name="_Toc171402419"/>
      <w:bookmarkStart w:id="26" w:name="_Toc181782037"/>
      <w:r w:rsidRPr="003521BF">
        <w:t>1</w:t>
      </w:r>
      <w:r w:rsidRPr="003521BF">
        <w:tab/>
        <w:t>Introduction</w:t>
      </w:r>
      <w:bookmarkEnd w:id="20"/>
      <w:bookmarkEnd w:id="21"/>
      <w:bookmarkEnd w:id="22"/>
      <w:bookmarkEnd w:id="23"/>
      <w:bookmarkEnd w:id="24"/>
    </w:p>
    <w:p w:rsidR="008D296C" w:rsidRPr="003521BF" w:rsidRDefault="008D296C" w:rsidP="008D296C">
      <w:pPr>
        <w:rPr>
          <w:lang w:eastAsia="zh-CN"/>
        </w:rPr>
      </w:pPr>
      <w:r w:rsidRPr="003521BF">
        <w:rPr>
          <w:rFonts w:hint="eastAsia"/>
        </w:rPr>
        <w:t xml:space="preserve">This </w:t>
      </w:r>
      <w:r w:rsidRPr="003521BF">
        <w:t>Recommendation</w:t>
      </w:r>
      <w:r w:rsidRPr="003521BF">
        <w:rPr>
          <w:rFonts w:hint="eastAsia"/>
        </w:rPr>
        <w:t xml:space="preserve"> gathers packages for H.245, H.245 parameters specific to H-series audiovisual terminal</w:t>
      </w:r>
      <w:r w:rsidRPr="003521BF">
        <w:t>s,</w:t>
      </w:r>
      <w:r w:rsidRPr="003521BF">
        <w:rPr>
          <w:rFonts w:hint="eastAsia"/>
        </w:rPr>
        <w:t xml:space="preserve"> and Annex C</w:t>
      </w:r>
      <w:r w:rsidRPr="003521BF">
        <w:t>/</w:t>
      </w:r>
      <w:r w:rsidRPr="003521BF">
        <w:rPr>
          <w:rFonts w:hint="eastAsia"/>
        </w:rPr>
        <w:t>H.324</w:t>
      </w:r>
      <w:r w:rsidRPr="003521BF">
        <w:t xml:space="preserve"> terminals</w:t>
      </w:r>
      <w:r w:rsidRPr="003521BF">
        <w:rPr>
          <w:rFonts w:hint="eastAsia"/>
        </w:rPr>
        <w:t xml:space="preserve"> for use with the H.248</w:t>
      </w:r>
      <w:r w:rsidRPr="003521BF">
        <w:t>.1</w:t>
      </w:r>
      <w:r w:rsidRPr="003521BF">
        <w:rPr>
          <w:rFonts w:hint="eastAsia"/>
        </w:rPr>
        <w:t xml:space="preserve"> gateway control protocol. The packages in this </w:t>
      </w:r>
      <w:r w:rsidRPr="003521BF">
        <w:t xml:space="preserve">Recommendation </w:t>
      </w:r>
      <w:r w:rsidRPr="003521BF">
        <w:rPr>
          <w:rFonts w:hint="eastAsia"/>
        </w:rPr>
        <w:t xml:space="preserve">are in conformance with </w:t>
      </w:r>
      <w:r w:rsidRPr="003521BF">
        <w:t>clause 12/</w:t>
      </w:r>
      <w:r w:rsidRPr="003521BF">
        <w:rPr>
          <w:rFonts w:hint="eastAsia"/>
        </w:rPr>
        <w:t>H.248</w:t>
      </w:r>
      <w:r w:rsidRPr="003521BF">
        <w:t xml:space="preserve">.1 </w:t>
      </w:r>
      <w:r w:rsidRPr="003521BF">
        <w:rPr>
          <w:rFonts w:hint="eastAsia"/>
        </w:rPr>
        <w:t>package definition guidelines.</w:t>
      </w:r>
    </w:p>
    <w:p w:rsidR="008D296C" w:rsidRPr="003521BF" w:rsidRDefault="008D296C" w:rsidP="008D296C">
      <w:pPr>
        <w:rPr>
          <w:lang w:eastAsia="zh-CN"/>
        </w:rPr>
      </w:pPr>
      <w:r w:rsidRPr="003521BF">
        <w:rPr>
          <w:lang w:eastAsia="zh-CN"/>
        </w:rPr>
        <w:t>Amendment 1 introduced extended H.324, H.245 command and H.245 indication packages for interworking with H.324 terminals having different H.324 capabilities, when the interworking function is handled by the MGC.</w:t>
      </w:r>
    </w:p>
    <w:p w:rsidR="008D296C" w:rsidRPr="003521BF" w:rsidRDefault="008D296C" w:rsidP="008D296C">
      <w:pPr>
        <w:rPr>
          <w:lang w:eastAsia="zh-CN"/>
        </w:rPr>
      </w:pPr>
      <w:r w:rsidRPr="003521BF">
        <w:rPr>
          <w:lang w:eastAsia="zh-CN"/>
        </w:rPr>
        <w:t>Amendment 2 introduces a H.245 transport package that allows H.245 signalling to be sent between a MGC and MG across H.248.</w:t>
      </w:r>
    </w:p>
    <w:p w:rsidR="008D296C" w:rsidRPr="003521BF" w:rsidRDefault="008D296C" w:rsidP="008D296C">
      <w:pPr>
        <w:pStyle w:val="Heading1"/>
        <w:rPr>
          <w:lang w:eastAsia="zh-CN"/>
        </w:rPr>
      </w:pPr>
      <w:bookmarkStart w:id="27" w:name="_Toc192649590"/>
      <w:bookmarkStart w:id="28" w:name="_Toc196731726"/>
      <w:bookmarkStart w:id="29" w:name="_Toc196732325"/>
      <w:bookmarkStart w:id="30" w:name="_Toc196732791"/>
      <w:bookmarkStart w:id="31" w:name="_Toc310259936"/>
      <w:r w:rsidRPr="003521BF">
        <w:rPr>
          <w:lang w:eastAsia="zh-CN"/>
        </w:rPr>
        <w:t>2</w:t>
      </w:r>
      <w:r w:rsidRPr="003521BF">
        <w:rPr>
          <w:rFonts w:hint="eastAsia"/>
          <w:lang w:eastAsia="zh-CN"/>
        </w:rPr>
        <w:tab/>
        <w:t>Scope</w:t>
      </w:r>
      <w:bookmarkEnd w:id="25"/>
      <w:bookmarkEnd w:id="26"/>
      <w:bookmarkEnd w:id="27"/>
      <w:bookmarkEnd w:id="28"/>
      <w:bookmarkEnd w:id="29"/>
      <w:bookmarkEnd w:id="30"/>
      <w:bookmarkEnd w:id="31"/>
    </w:p>
    <w:p w:rsidR="008D296C" w:rsidRPr="003521BF" w:rsidRDefault="008D296C" w:rsidP="008D296C">
      <w:r w:rsidRPr="003521BF">
        <w:rPr>
          <w:rFonts w:hint="eastAsia"/>
        </w:rPr>
        <w:t xml:space="preserve">This Recommendation describes packages for the H.248.1 gateway control protocol related to </w:t>
      </w:r>
      <w:r w:rsidRPr="003521BF">
        <w:t>interworking of H.323 and H.324 terminals, as follows:</w:t>
      </w:r>
    </w:p>
    <w:p w:rsidR="008D296C" w:rsidRPr="003521BF" w:rsidRDefault="008D296C" w:rsidP="008D296C">
      <w:pPr>
        <w:pStyle w:val="enumlev1"/>
      </w:pPr>
      <w:r w:rsidRPr="003521BF">
        <w:sym w:font="Symbol" w:char="F02D"/>
      </w:r>
      <w:r w:rsidRPr="003521BF">
        <w:tab/>
      </w:r>
      <w:r w:rsidRPr="003521BF">
        <w:rPr>
          <w:rFonts w:hint="eastAsia"/>
        </w:rPr>
        <w:t xml:space="preserve">Package </w:t>
      </w:r>
      <w:r w:rsidRPr="003521BF">
        <w:t>"</w:t>
      </w:r>
      <w:r w:rsidRPr="003521BF">
        <w:rPr>
          <w:rFonts w:hint="eastAsia"/>
        </w:rPr>
        <w:t>h324</w:t>
      </w:r>
      <w:r w:rsidRPr="003521BF">
        <w:t>"</w:t>
      </w:r>
      <w:r w:rsidRPr="003521BF">
        <w:rPr>
          <w:rFonts w:hint="eastAsia"/>
        </w:rPr>
        <w:t xml:space="preserve"> for termination of H.324 bitstream on MGs.</w:t>
      </w:r>
    </w:p>
    <w:p w:rsidR="008D296C" w:rsidRPr="003521BF" w:rsidRDefault="008D296C" w:rsidP="008D296C">
      <w:pPr>
        <w:pStyle w:val="enumlev1"/>
      </w:pPr>
      <w:r w:rsidRPr="003521BF">
        <w:lastRenderedPageBreak/>
        <w:sym w:font="Symbol" w:char="F02D"/>
      </w:r>
      <w:r w:rsidRPr="003521BF">
        <w:tab/>
      </w:r>
      <w:r w:rsidRPr="003521BF">
        <w:rPr>
          <w:rFonts w:hint="eastAsia"/>
        </w:rPr>
        <w:t xml:space="preserve">Package </w:t>
      </w:r>
      <w:r w:rsidRPr="003521BF">
        <w:t>"</w:t>
      </w:r>
      <w:r w:rsidRPr="003521BF">
        <w:rPr>
          <w:rFonts w:hint="eastAsia"/>
        </w:rPr>
        <w:t>h245</w:t>
      </w:r>
      <w:r w:rsidRPr="003521BF">
        <w:t>"</w:t>
      </w:r>
      <w:r w:rsidRPr="003521BF">
        <w:rPr>
          <w:rFonts w:hint="eastAsia"/>
        </w:rPr>
        <w:t xml:space="preserve"> for termination of H.245 messages on MGs.</w:t>
      </w:r>
    </w:p>
    <w:p w:rsidR="008D296C" w:rsidRPr="003521BF" w:rsidRDefault="008D296C" w:rsidP="008D296C">
      <w:pPr>
        <w:pStyle w:val="enumlev1"/>
      </w:pPr>
      <w:r w:rsidRPr="003521BF">
        <w:sym w:font="Symbol" w:char="F02D"/>
      </w:r>
      <w:r w:rsidRPr="003521BF">
        <w:tab/>
      </w:r>
      <w:r w:rsidRPr="003521BF">
        <w:rPr>
          <w:rFonts w:hint="eastAsia"/>
        </w:rPr>
        <w:t xml:space="preserve">Package </w:t>
      </w:r>
      <w:r w:rsidRPr="003521BF">
        <w:t>"</w:t>
      </w:r>
      <w:r w:rsidRPr="003521BF">
        <w:rPr>
          <w:rFonts w:hint="eastAsia"/>
        </w:rPr>
        <w:t>h323bc</w:t>
      </w:r>
      <w:r w:rsidRPr="003521BF">
        <w:t>"</w:t>
      </w:r>
      <w:r w:rsidRPr="003521BF">
        <w:rPr>
          <w:rFonts w:hint="eastAsia"/>
        </w:rPr>
        <w:t xml:space="preserve"> for </w:t>
      </w:r>
      <w:r w:rsidRPr="003521BF">
        <w:t xml:space="preserve">H.245 </w:t>
      </w:r>
      <w:r w:rsidRPr="003521BF">
        <w:rPr>
          <w:rFonts w:hint="eastAsia"/>
        </w:rPr>
        <w:t>parameters</w:t>
      </w:r>
      <w:r w:rsidRPr="003521BF">
        <w:t xml:space="preserve"> </w:t>
      </w:r>
      <w:r w:rsidRPr="003521BF">
        <w:rPr>
          <w:rFonts w:hint="eastAsia"/>
        </w:rPr>
        <w:t>specific to H.323.</w:t>
      </w:r>
    </w:p>
    <w:p w:rsidR="008D296C" w:rsidRPr="003521BF" w:rsidRDefault="008D296C" w:rsidP="008D296C">
      <w:pPr>
        <w:pStyle w:val="enumlev1"/>
      </w:pPr>
      <w:r w:rsidRPr="003521BF">
        <w:sym w:font="Symbol" w:char="F02D"/>
      </w:r>
      <w:r w:rsidRPr="003521BF">
        <w:tab/>
        <w:t>Package "h245com" for providing properties that allow the MGC to indicate to the MG that the MGC has sent or received an H.245 command.</w:t>
      </w:r>
    </w:p>
    <w:p w:rsidR="008D296C" w:rsidRPr="003521BF" w:rsidRDefault="008D296C" w:rsidP="008D296C">
      <w:pPr>
        <w:pStyle w:val="enumlev1"/>
      </w:pPr>
      <w:r w:rsidRPr="003521BF">
        <w:sym w:font="Symbol" w:char="F02D"/>
      </w:r>
      <w:r w:rsidRPr="003521BF">
        <w:tab/>
        <w:t>Package "h245ind" for providing properties that allow the MGC to indicate to the MG that the MGC has sent or received an H.245 indication.</w:t>
      </w:r>
    </w:p>
    <w:p w:rsidR="008D296C" w:rsidRPr="003521BF" w:rsidRDefault="008D296C" w:rsidP="008D296C">
      <w:r w:rsidRPr="003521BF">
        <w:rPr>
          <w:rFonts w:hint="eastAsia"/>
        </w:rPr>
        <w:t xml:space="preserve">With the terminations implementing </w:t>
      </w:r>
      <w:r w:rsidRPr="003521BF">
        <w:t>"</w:t>
      </w:r>
      <w:r w:rsidRPr="003521BF">
        <w:rPr>
          <w:rFonts w:hint="eastAsia"/>
        </w:rPr>
        <w:t>h324</w:t>
      </w:r>
      <w:r w:rsidRPr="003521BF">
        <w:t>"</w:t>
      </w:r>
      <w:r w:rsidRPr="003521BF">
        <w:rPr>
          <w:rFonts w:hint="eastAsia"/>
        </w:rPr>
        <w:t xml:space="preserve">, </w:t>
      </w:r>
      <w:r w:rsidRPr="003521BF">
        <w:t>"</w:t>
      </w:r>
      <w:r w:rsidRPr="003521BF">
        <w:rPr>
          <w:rFonts w:hint="eastAsia"/>
        </w:rPr>
        <w:t>h245com</w:t>
      </w:r>
      <w:r w:rsidRPr="003521BF">
        <w:t>"</w:t>
      </w:r>
      <w:r w:rsidRPr="003521BF">
        <w:rPr>
          <w:rFonts w:hint="eastAsia"/>
        </w:rPr>
        <w:t xml:space="preserve"> and </w:t>
      </w:r>
      <w:r w:rsidRPr="003521BF">
        <w:t>"</w:t>
      </w:r>
      <w:r w:rsidRPr="003521BF">
        <w:rPr>
          <w:rFonts w:hint="eastAsia"/>
        </w:rPr>
        <w:t>h245ind</w:t>
      </w:r>
      <w:r w:rsidRPr="003521BF">
        <w:t>"</w:t>
      </w:r>
      <w:r w:rsidRPr="003521BF">
        <w:rPr>
          <w:rFonts w:hint="eastAsia"/>
        </w:rPr>
        <w:t xml:space="preserve"> packages, the decomposed gateway may support H.324 communication </w:t>
      </w:r>
      <w:r w:rsidRPr="003521BF">
        <w:t xml:space="preserve">with the </w:t>
      </w:r>
      <w:r w:rsidRPr="003521BF">
        <w:rPr>
          <w:rFonts w:hint="eastAsia"/>
        </w:rPr>
        <w:t>H.245 control function in the MGC. In the H.324 and H.323 interworking scenario with this decomposed gateway, H.245 control messages are terminated in the MGC</w:t>
      </w:r>
      <w:r w:rsidRPr="003521BF">
        <w:t xml:space="preserve"> (a backhaul is used between the MG and the MGC to transport H.245 messages between the MG and the MGC, on the H.324 side).</w:t>
      </w:r>
      <w:r w:rsidRPr="003521BF">
        <w:rPr>
          <w:rFonts w:hint="eastAsia"/>
        </w:rPr>
        <w:t xml:space="preserve"> </w:t>
      </w:r>
      <w:r w:rsidRPr="003521BF">
        <w:t>T</w:t>
      </w:r>
      <w:r w:rsidRPr="003521BF">
        <w:rPr>
          <w:rFonts w:hint="eastAsia"/>
        </w:rPr>
        <w:t xml:space="preserve">he terminations for media on both H.324 and H.323 sides are managed by the MGC. </w:t>
      </w:r>
    </w:p>
    <w:p w:rsidR="008D296C" w:rsidRPr="003521BF" w:rsidRDefault="008D296C" w:rsidP="008D296C">
      <w:pPr>
        <w:rPr>
          <w:lang w:eastAsia="zh-CN"/>
        </w:rPr>
      </w:pPr>
      <w:r w:rsidRPr="003521BF">
        <w:rPr>
          <w:rFonts w:hint="eastAsia"/>
        </w:rPr>
        <w:t xml:space="preserve">With the terminations implementing </w:t>
      </w:r>
      <w:r w:rsidRPr="003521BF">
        <w:t>"</w:t>
      </w:r>
      <w:r w:rsidRPr="003521BF">
        <w:rPr>
          <w:rFonts w:hint="eastAsia"/>
        </w:rPr>
        <w:t>h324</w:t>
      </w:r>
      <w:r w:rsidRPr="003521BF">
        <w:t>"</w:t>
      </w:r>
      <w:r w:rsidRPr="003521BF">
        <w:rPr>
          <w:rFonts w:hint="eastAsia"/>
        </w:rPr>
        <w:t xml:space="preserve"> and </w:t>
      </w:r>
      <w:r w:rsidRPr="003521BF">
        <w:t>"</w:t>
      </w:r>
      <w:r w:rsidRPr="003521BF">
        <w:rPr>
          <w:rFonts w:hint="eastAsia"/>
        </w:rPr>
        <w:t>h245</w:t>
      </w:r>
      <w:r w:rsidRPr="003521BF">
        <w:t>"</w:t>
      </w:r>
      <w:r w:rsidRPr="003521BF">
        <w:rPr>
          <w:rFonts w:hint="eastAsia"/>
        </w:rPr>
        <w:t xml:space="preserve"> packages, the decomposed gateway may support H.324 communication with H.245 control in the MG. In the H.324 and H.323 interworking scenario with this decomposed gateway, H.245 control messages from the H.324 side and the H.323 side are terminated in the </w:t>
      </w:r>
      <w:r w:rsidRPr="003521BF">
        <w:t>"</w:t>
      </w:r>
      <w:r w:rsidRPr="003521BF">
        <w:rPr>
          <w:rFonts w:hint="eastAsia"/>
        </w:rPr>
        <w:t>h245</w:t>
      </w:r>
      <w:r w:rsidRPr="003521BF">
        <w:t>"</w:t>
      </w:r>
      <w:r w:rsidRPr="003521BF">
        <w:rPr>
          <w:rFonts w:hint="eastAsia"/>
        </w:rPr>
        <w:t xml:space="preserve"> termination and in the </w:t>
      </w:r>
      <w:r w:rsidRPr="003521BF">
        <w:t>"</w:t>
      </w:r>
      <w:r w:rsidRPr="003521BF">
        <w:rPr>
          <w:rFonts w:hint="eastAsia"/>
        </w:rPr>
        <w:t>h323bc</w:t>
      </w:r>
      <w:r w:rsidRPr="003521BF">
        <w:t>"</w:t>
      </w:r>
      <w:r w:rsidRPr="003521BF">
        <w:rPr>
          <w:rFonts w:hint="eastAsia"/>
        </w:rPr>
        <w:t xml:space="preserve"> </w:t>
      </w:r>
      <w:r w:rsidRPr="003521BF">
        <w:t>termination</w:t>
      </w:r>
      <w:r w:rsidRPr="003521BF">
        <w:rPr>
          <w:rFonts w:hint="eastAsia"/>
        </w:rPr>
        <w:t xml:space="preserve"> respectively, and are processed in the MG. The </w:t>
      </w:r>
      <w:r w:rsidRPr="003521BF">
        <w:t>MG manages the logical channels for media</w:t>
      </w:r>
      <w:r w:rsidRPr="003521BF">
        <w:rPr>
          <w:rFonts w:hint="eastAsia"/>
        </w:rPr>
        <w:t>.</w:t>
      </w:r>
    </w:p>
    <w:p w:rsidR="008D296C" w:rsidRPr="003521BF" w:rsidRDefault="008D296C" w:rsidP="008D296C">
      <w:pPr>
        <w:rPr>
          <w:lang w:eastAsia="zh-CN"/>
        </w:rPr>
      </w:pPr>
      <w:r w:rsidRPr="003521BF">
        <w:rPr>
          <w:lang w:eastAsia="zh-CN"/>
        </w:rPr>
        <w:t>Annex A describes extended H.324, H.245 command, H.245 indication and H.245 transport packages for interworking with H.324 terminals having different H.324 capabilities, when the interworking function is handled by the MGC.</w:t>
      </w:r>
    </w:p>
    <w:p w:rsidR="008D296C" w:rsidRPr="003521BF" w:rsidRDefault="008D296C" w:rsidP="008D296C">
      <w:pPr>
        <w:pStyle w:val="Heading1"/>
        <w:rPr>
          <w:lang w:eastAsia="zh-CN"/>
        </w:rPr>
      </w:pPr>
      <w:bookmarkStart w:id="32" w:name="_Toc171402420"/>
      <w:bookmarkStart w:id="33" w:name="_Toc181782038"/>
      <w:bookmarkStart w:id="34" w:name="_Toc192649591"/>
      <w:bookmarkStart w:id="35" w:name="_Toc196731727"/>
      <w:bookmarkStart w:id="36" w:name="_Toc196732326"/>
      <w:bookmarkStart w:id="37" w:name="_Toc196732792"/>
      <w:bookmarkStart w:id="38" w:name="_Toc310259937"/>
      <w:r w:rsidRPr="003521BF">
        <w:rPr>
          <w:rFonts w:hint="eastAsia"/>
          <w:lang w:eastAsia="zh-CN"/>
        </w:rPr>
        <w:t>3</w:t>
      </w:r>
      <w:r w:rsidRPr="003521BF">
        <w:rPr>
          <w:rFonts w:hint="eastAsia"/>
          <w:lang w:eastAsia="zh-CN"/>
        </w:rPr>
        <w:tab/>
        <w:t>Reference</w:t>
      </w:r>
      <w:bookmarkEnd w:id="32"/>
      <w:bookmarkEnd w:id="33"/>
      <w:r w:rsidRPr="003521BF">
        <w:rPr>
          <w:lang w:eastAsia="zh-CN"/>
        </w:rPr>
        <w:t>s</w:t>
      </w:r>
      <w:bookmarkEnd w:id="34"/>
      <w:bookmarkEnd w:id="35"/>
      <w:bookmarkEnd w:id="36"/>
      <w:bookmarkEnd w:id="37"/>
      <w:bookmarkEnd w:id="38"/>
    </w:p>
    <w:p w:rsidR="008D296C" w:rsidRPr="003521BF" w:rsidRDefault="008D296C" w:rsidP="008D296C">
      <w:r w:rsidRPr="003521B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8D296C" w:rsidRPr="003521BF" w:rsidRDefault="008D296C" w:rsidP="008D296C">
      <w:pPr>
        <w:pStyle w:val="Reftext"/>
        <w:ind w:left="1980" w:hanging="1980"/>
        <w:rPr>
          <w:ins w:id="39" w:author="Weiwei(Tommy) YANG" w:date="2011-07-19T06:57:00Z"/>
        </w:rPr>
      </w:pPr>
      <w:bookmarkStart w:id="40" w:name="_Toc525372779"/>
      <w:bookmarkStart w:id="41" w:name="_Toc529349317"/>
      <w:bookmarkStart w:id="42" w:name="_Toc529349429"/>
      <w:bookmarkStart w:id="43" w:name="_Toc530187243"/>
      <w:bookmarkStart w:id="44" w:name="_Toc532110598"/>
      <w:bookmarkStart w:id="45" w:name="_Toc532110857"/>
      <w:bookmarkStart w:id="46" w:name="_Toc532194395"/>
      <w:bookmarkStart w:id="47" w:name="_Toc10523877"/>
      <w:bookmarkStart w:id="48" w:name="_Toc15365743"/>
      <w:bookmarkStart w:id="49" w:name="_Toc15366257"/>
      <w:bookmarkStart w:id="50" w:name="_Toc15369312"/>
      <w:bookmarkStart w:id="51" w:name="_Toc16501242"/>
      <w:bookmarkStart w:id="52" w:name="_Toc16501431"/>
      <w:bookmarkStart w:id="53" w:name="_Toc16999848"/>
      <w:bookmarkStart w:id="54" w:name="_Toc17260400"/>
      <w:bookmarkStart w:id="55" w:name="_Toc171402421"/>
      <w:bookmarkStart w:id="56" w:name="_Toc181782039"/>
      <w:bookmarkStart w:id="57" w:name="_Toc192649592"/>
      <w:bookmarkStart w:id="58" w:name="_Toc196731728"/>
      <w:bookmarkStart w:id="59" w:name="_Toc196732327"/>
      <w:bookmarkStart w:id="60" w:name="_Toc196732793"/>
      <w:ins w:id="61" w:author="Weiwei(Tommy) YANG" w:date="2011-07-19T06:57:00Z">
        <w:r w:rsidRPr="003521BF">
          <w:t>[ITU-T H.</w:t>
        </w:r>
        <w:r w:rsidRPr="003521BF">
          <w:rPr>
            <w:rFonts w:hint="eastAsia"/>
            <w:lang w:eastAsia="zh-CN"/>
          </w:rPr>
          <w:t>223</w:t>
        </w:r>
        <w:r w:rsidRPr="003521BF">
          <w:t>]</w:t>
        </w:r>
        <w:r w:rsidRPr="003521BF">
          <w:tab/>
          <w:t>Recommendation ITU-T H.</w:t>
        </w:r>
        <w:r w:rsidRPr="003521BF">
          <w:rPr>
            <w:rFonts w:hint="eastAsia"/>
            <w:lang w:eastAsia="zh-CN"/>
          </w:rPr>
          <w:t>223</w:t>
        </w:r>
        <w:r w:rsidRPr="003521BF">
          <w:t xml:space="preserve"> (</w:t>
        </w:r>
      </w:ins>
      <w:ins w:id="62" w:author="Weiwei(Tommy) YANG" w:date="2011-07-19T07:03:00Z">
        <w:r w:rsidRPr="003521BF">
          <w:rPr>
            <w:rFonts w:hint="eastAsia"/>
            <w:lang w:eastAsia="zh-CN"/>
          </w:rPr>
          <w:t>07</w:t>
        </w:r>
      </w:ins>
      <w:ins w:id="63" w:author="Weiwei(Tommy) YANG" w:date="2011-07-19T06:57:00Z">
        <w:r w:rsidRPr="003521BF">
          <w:t>/200</w:t>
        </w:r>
        <w:r w:rsidRPr="003521BF">
          <w:rPr>
            <w:rFonts w:hint="eastAsia"/>
            <w:lang w:eastAsia="zh-CN"/>
          </w:rPr>
          <w:t>1</w:t>
        </w:r>
        <w:r w:rsidRPr="003521BF">
          <w:t xml:space="preserve">), </w:t>
        </w:r>
        <w:r w:rsidRPr="003521BF">
          <w:rPr>
            <w:i/>
            <w:iCs/>
          </w:rPr>
          <w:t>Multiplexing protocol for low bit rate multimedia communication</w:t>
        </w:r>
      </w:ins>
    </w:p>
    <w:p w:rsidR="008D296C" w:rsidRPr="003521BF" w:rsidRDefault="008D296C" w:rsidP="008D296C">
      <w:pPr>
        <w:pStyle w:val="Reftext"/>
        <w:ind w:left="1980" w:hanging="1980"/>
        <w:rPr>
          <w:ins w:id="64" w:author="Weiwei(Tommy) YANG" w:date="2011-07-19T06:57:00Z"/>
        </w:rPr>
      </w:pPr>
      <w:ins w:id="65" w:author="Weiwei(Tommy) YANG" w:date="2011-07-19T06:57:00Z">
        <w:r w:rsidRPr="003521BF">
          <w:t>[ITU-T H.24</w:t>
        </w:r>
        <w:r w:rsidRPr="003521BF">
          <w:rPr>
            <w:rFonts w:hint="eastAsia"/>
            <w:lang w:eastAsia="zh-CN"/>
          </w:rPr>
          <w:t>5</w:t>
        </w:r>
        <w:r w:rsidRPr="003521BF">
          <w:t>]</w:t>
        </w:r>
        <w:r w:rsidRPr="003521BF">
          <w:tab/>
          <w:t>Recommendation ITU-T H.24</w:t>
        </w:r>
        <w:r w:rsidRPr="003521BF">
          <w:rPr>
            <w:rFonts w:hint="eastAsia"/>
            <w:lang w:eastAsia="zh-CN"/>
          </w:rPr>
          <w:t>5</w:t>
        </w:r>
        <w:r w:rsidRPr="003521BF">
          <w:t xml:space="preserve"> (</w:t>
        </w:r>
      </w:ins>
      <w:ins w:id="66" w:author="Weiwei(Tommy) YANG" w:date="2011-07-19T07:03:00Z">
        <w:r w:rsidRPr="003521BF">
          <w:rPr>
            <w:rFonts w:hint="eastAsia"/>
            <w:lang w:eastAsia="zh-CN"/>
          </w:rPr>
          <w:t>05</w:t>
        </w:r>
      </w:ins>
      <w:ins w:id="67" w:author="Weiwei(Tommy) YANG" w:date="2011-07-19T06:57:00Z">
        <w:r w:rsidRPr="003521BF">
          <w:t xml:space="preserve">/2006), </w:t>
        </w:r>
        <w:r w:rsidRPr="003521BF">
          <w:rPr>
            <w:i/>
            <w:iCs/>
          </w:rPr>
          <w:t>Control protocol for multimedia communication</w:t>
        </w:r>
      </w:ins>
    </w:p>
    <w:p w:rsidR="008D296C" w:rsidRPr="003521BF" w:rsidRDefault="008D296C" w:rsidP="008D296C">
      <w:pPr>
        <w:pStyle w:val="Reftext"/>
        <w:ind w:left="1980" w:hanging="1980"/>
        <w:rPr>
          <w:ins w:id="68" w:author="Weiwei(Tommy) YANG" w:date="2011-07-19T06:57:00Z"/>
        </w:rPr>
      </w:pPr>
      <w:ins w:id="69" w:author="Weiwei(Tommy) YANG" w:date="2011-07-19T06:57:00Z">
        <w:r w:rsidRPr="003521BF">
          <w:t>[ITU-T H.</w:t>
        </w:r>
        <w:r w:rsidRPr="003521BF">
          <w:rPr>
            <w:rFonts w:hint="eastAsia"/>
            <w:lang w:eastAsia="zh-CN"/>
          </w:rPr>
          <w:t>323</w:t>
        </w:r>
        <w:r w:rsidRPr="003521BF">
          <w:t>]</w:t>
        </w:r>
        <w:r w:rsidRPr="003521BF">
          <w:tab/>
          <w:t>Recommendation ITU-T H.</w:t>
        </w:r>
        <w:r w:rsidRPr="003521BF">
          <w:rPr>
            <w:rFonts w:hint="eastAsia"/>
            <w:lang w:eastAsia="zh-CN"/>
          </w:rPr>
          <w:t>323</w:t>
        </w:r>
        <w:r w:rsidRPr="003521BF">
          <w:t xml:space="preserve"> (</w:t>
        </w:r>
      </w:ins>
      <w:ins w:id="70" w:author="Weiwei(Tommy) YANG" w:date="2011-07-19T07:04:00Z">
        <w:r w:rsidRPr="003521BF">
          <w:rPr>
            <w:rFonts w:hint="eastAsia"/>
            <w:lang w:eastAsia="zh-CN"/>
          </w:rPr>
          <w:t>11</w:t>
        </w:r>
      </w:ins>
      <w:ins w:id="71" w:author="Weiwei(Tommy) YANG" w:date="2011-07-19T06:57:00Z">
        <w:r w:rsidRPr="003521BF">
          <w:t>/200</w:t>
        </w:r>
        <w:r w:rsidRPr="003521BF">
          <w:rPr>
            <w:rFonts w:hint="eastAsia"/>
            <w:lang w:eastAsia="zh-CN"/>
          </w:rPr>
          <w:t>0</w:t>
        </w:r>
        <w:r w:rsidRPr="003521BF">
          <w:t xml:space="preserve">), </w:t>
        </w:r>
        <w:r w:rsidRPr="003521BF">
          <w:rPr>
            <w:i/>
            <w:iCs/>
          </w:rPr>
          <w:t>Packet-based multimedia communications systems</w:t>
        </w:r>
      </w:ins>
    </w:p>
    <w:p w:rsidR="008D296C" w:rsidRPr="003521BF" w:rsidRDefault="008D296C" w:rsidP="008D296C">
      <w:pPr>
        <w:pStyle w:val="Reftext"/>
        <w:ind w:left="1980" w:hanging="1980"/>
        <w:rPr>
          <w:ins w:id="72" w:author="Weiwei(Tommy) YANG" w:date="2011-07-19T06:57:00Z"/>
        </w:rPr>
      </w:pPr>
      <w:ins w:id="73" w:author="Weiwei(Tommy) YANG" w:date="2011-07-19T06:57:00Z">
        <w:r w:rsidRPr="003521BF">
          <w:t>[ITU-T H.</w:t>
        </w:r>
      </w:ins>
      <w:ins w:id="74" w:author="Weiwei(Tommy) YANG" w:date="2011-07-19T06:58:00Z">
        <w:r w:rsidRPr="003521BF">
          <w:rPr>
            <w:rFonts w:hint="eastAsia"/>
            <w:lang w:eastAsia="zh-CN"/>
          </w:rPr>
          <w:t>324</w:t>
        </w:r>
      </w:ins>
      <w:ins w:id="75" w:author="Weiwei(Tommy) YANG" w:date="2011-07-19T06:57:00Z">
        <w:r w:rsidRPr="003521BF">
          <w:t>]</w:t>
        </w:r>
        <w:r w:rsidRPr="003521BF">
          <w:tab/>
          <w:t>Recommendation ITU-T H.</w:t>
        </w:r>
      </w:ins>
      <w:ins w:id="76" w:author="Weiwei(Tommy) YANG" w:date="2011-07-19T06:58:00Z">
        <w:r w:rsidRPr="003521BF">
          <w:rPr>
            <w:rFonts w:hint="eastAsia"/>
            <w:lang w:eastAsia="zh-CN"/>
          </w:rPr>
          <w:t>324</w:t>
        </w:r>
      </w:ins>
      <w:ins w:id="77" w:author="Weiwei(Tommy) YANG" w:date="2011-07-19T06:57:00Z">
        <w:r w:rsidRPr="003521BF">
          <w:t xml:space="preserve"> (</w:t>
        </w:r>
      </w:ins>
      <w:ins w:id="78" w:author="Weiwei(Tommy) YANG" w:date="2011-07-19T07:04:00Z">
        <w:r w:rsidRPr="003521BF">
          <w:rPr>
            <w:rFonts w:hint="eastAsia"/>
            <w:lang w:eastAsia="zh-CN"/>
          </w:rPr>
          <w:t>09</w:t>
        </w:r>
      </w:ins>
      <w:ins w:id="79" w:author="Weiwei(Tommy) YANG" w:date="2011-07-19T06:57:00Z">
        <w:r w:rsidRPr="003521BF">
          <w:t>/200</w:t>
        </w:r>
      </w:ins>
      <w:ins w:id="80" w:author="Weiwei(Tommy) YANG" w:date="2011-07-19T06:58:00Z">
        <w:r w:rsidRPr="003521BF">
          <w:rPr>
            <w:rFonts w:hint="eastAsia"/>
            <w:lang w:eastAsia="zh-CN"/>
          </w:rPr>
          <w:t>5</w:t>
        </w:r>
      </w:ins>
      <w:ins w:id="81" w:author="Weiwei(Tommy) YANG" w:date="2011-07-19T06:57:00Z">
        <w:r w:rsidRPr="003521BF">
          <w:t xml:space="preserve">), </w:t>
        </w:r>
      </w:ins>
      <w:ins w:id="82" w:author="Weiwei(Tommy) YANG" w:date="2011-07-19T06:58:00Z">
        <w:r w:rsidRPr="003521BF">
          <w:rPr>
            <w:i/>
          </w:rPr>
          <w:t>Terminal for low bit-rate multimedia communication</w:t>
        </w:r>
      </w:ins>
    </w:p>
    <w:p w:rsidR="008D296C" w:rsidRPr="003521BF" w:rsidRDefault="008D296C" w:rsidP="008D296C">
      <w:pPr>
        <w:pStyle w:val="Reftext"/>
        <w:ind w:left="1980" w:hanging="1980"/>
        <w:rPr>
          <w:ins w:id="83" w:author="Weiwei(Tommy) YANG" w:date="2011-07-19T06:55:00Z"/>
        </w:rPr>
      </w:pPr>
      <w:ins w:id="84" w:author="Weiwei(Tommy) YANG" w:date="2011-07-19T06:55:00Z">
        <w:r w:rsidRPr="003521BF">
          <w:lastRenderedPageBreak/>
          <w:t xml:space="preserve">[ITU-T </w:t>
        </w:r>
      </w:ins>
      <w:ins w:id="85" w:author="Weiwei(Tommy) YANG" w:date="2011-07-19T06:58:00Z">
        <w:r w:rsidRPr="003521BF">
          <w:rPr>
            <w:szCs w:val="15"/>
          </w:rPr>
          <w:t>V.8</w:t>
        </w:r>
      </w:ins>
      <w:ins w:id="86" w:author="Weiwei(Tommy) YANG" w:date="2011-07-19T06:55:00Z">
        <w:r w:rsidRPr="003521BF">
          <w:t>]</w:t>
        </w:r>
        <w:r w:rsidRPr="003521BF">
          <w:tab/>
          <w:t xml:space="preserve">Recommendation ITU-T </w:t>
        </w:r>
      </w:ins>
      <w:ins w:id="87" w:author="Weiwei(Tommy) YANG" w:date="2011-07-19T06:58:00Z">
        <w:r w:rsidRPr="003521BF">
          <w:rPr>
            <w:szCs w:val="15"/>
          </w:rPr>
          <w:t>V.8</w:t>
        </w:r>
      </w:ins>
      <w:ins w:id="88" w:author="Weiwei(Tommy) YANG" w:date="2011-07-19T06:55:00Z">
        <w:r w:rsidRPr="003521BF">
          <w:t xml:space="preserve"> (</w:t>
        </w:r>
      </w:ins>
      <w:ins w:id="89" w:author="Weiwei(Tommy) YANG" w:date="2011-07-19T07:06:00Z">
        <w:r w:rsidRPr="003521BF">
          <w:rPr>
            <w:rFonts w:hint="eastAsia"/>
            <w:lang w:eastAsia="zh-CN"/>
          </w:rPr>
          <w:t>11</w:t>
        </w:r>
      </w:ins>
      <w:ins w:id="90" w:author="Weiwei(Tommy) YANG" w:date="2011-07-19T06:55:00Z">
        <w:r w:rsidRPr="003521BF">
          <w:t>/200</w:t>
        </w:r>
      </w:ins>
      <w:ins w:id="91" w:author="Weiwei(Tommy) YANG" w:date="2011-07-19T06:58:00Z">
        <w:r w:rsidRPr="003521BF">
          <w:rPr>
            <w:rFonts w:hint="eastAsia"/>
            <w:lang w:eastAsia="zh-CN"/>
          </w:rPr>
          <w:t>0</w:t>
        </w:r>
      </w:ins>
      <w:ins w:id="92" w:author="Weiwei(Tommy) YANG" w:date="2011-07-19T06:55:00Z">
        <w:r w:rsidRPr="003521BF">
          <w:t xml:space="preserve">), </w:t>
        </w:r>
      </w:ins>
      <w:ins w:id="93" w:author="Weiwei(Tommy) YANG" w:date="2011-07-19T06:58:00Z">
        <w:r w:rsidRPr="003521BF">
          <w:rPr>
            <w:i/>
            <w:iCs/>
          </w:rPr>
          <w:t>Procedures for starting sessions of data transmission over the public switched telephone network</w:t>
        </w:r>
      </w:ins>
    </w:p>
    <w:p w:rsidR="008D296C" w:rsidRPr="003521BF" w:rsidRDefault="008D296C" w:rsidP="008D296C">
      <w:pPr>
        <w:pStyle w:val="Reftext"/>
        <w:ind w:left="1980" w:hanging="1980"/>
        <w:rPr>
          <w:ins w:id="94" w:author="Weiwei(Tommy) YANG" w:date="2011-07-19T06:55:00Z"/>
        </w:rPr>
      </w:pPr>
      <w:ins w:id="95" w:author="Weiwei(Tommy) YANG" w:date="2011-07-19T06:55:00Z">
        <w:r w:rsidRPr="003521BF">
          <w:t xml:space="preserve">[ITU-T </w:t>
        </w:r>
      </w:ins>
      <w:ins w:id="96" w:author="Weiwei(Tommy) YANG" w:date="2011-07-19T06:58:00Z">
        <w:r w:rsidRPr="003521BF">
          <w:rPr>
            <w:szCs w:val="15"/>
          </w:rPr>
          <w:t>V.8</w:t>
        </w:r>
      </w:ins>
      <w:ins w:id="97" w:author="Weiwei(Tommy) YANG" w:date="2011-07-19T07:06:00Z">
        <w:r w:rsidRPr="003521BF">
          <w:rPr>
            <w:rFonts w:hint="eastAsia"/>
            <w:szCs w:val="15"/>
            <w:lang w:eastAsia="zh-CN"/>
          </w:rPr>
          <w:t>bis</w:t>
        </w:r>
      </w:ins>
      <w:ins w:id="98" w:author="Weiwei(Tommy) YANG" w:date="2011-07-19T06:55:00Z">
        <w:r w:rsidRPr="003521BF">
          <w:t>]</w:t>
        </w:r>
        <w:r w:rsidRPr="003521BF">
          <w:tab/>
          <w:t xml:space="preserve">Recommendation ITU-T </w:t>
        </w:r>
      </w:ins>
      <w:ins w:id="99" w:author="Weiwei(Tommy) YANG" w:date="2011-07-19T06:58:00Z">
        <w:r w:rsidRPr="003521BF">
          <w:rPr>
            <w:szCs w:val="15"/>
          </w:rPr>
          <w:t>V.8</w:t>
        </w:r>
        <w:r w:rsidRPr="003521BF">
          <w:rPr>
            <w:iCs/>
            <w:szCs w:val="15"/>
          </w:rPr>
          <w:t>bis</w:t>
        </w:r>
      </w:ins>
      <w:ins w:id="100" w:author="Weiwei(Tommy) YANG" w:date="2011-07-19T06:55:00Z">
        <w:r w:rsidRPr="003521BF">
          <w:t xml:space="preserve"> (</w:t>
        </w:r>
      </w:ins>
      <w:ins w:id="101" w:author="Weiwei(Tommy) YANG" w:date="2011-07-19T07:06:00Z">
        <w:r w:rsidRPr="003521BF">
          <w:rPr>
            <w:rFonts w:hint="eastAsia"/>
            <w:lang w:eastAsia="zh-CN"/>
          </w:rPr>
          <w:t>11</w:t>
        </w:r>
      </w:ins>
      <w:ins w:id="102" w:author="Weiwei(Tommy) YANG" w:date="2011-07-19T06:55:00Z">
        <w:r w:rsidRPr="003521BF">
          <w:t>/200</w:t>
        </w:r>
      </w:ins>
      <w:ins w:id="103" w:author="Weiwei(Tommy) YANG" w:date="2011-07-19T06:58:00Z">
        <w:r w:rsidRPr="003521BF">
          <w:rPr>
            <w:rFonts w:hint="eastAsia"/>
            <w:lang w:eastAsia="zh-CN"/>
          </w:rPr>
          <w:t>0</w:t>
        </w:r>
      </w:ins>
      <w:ins w:id="104" w:author="Weiwei(Tommy) YANG" w:date="2011-07-19T06:55:00Z">
        <w:r w:rsidRPr="003521BF">
          <w:t xml:space="preserve">), </w:t>
        </w:r>
      </w:ins>
      <w:ins w:id="105" w:author="Weiwei(Tommy) YANG" w:date="2011-07-19T06:59:00Z">
        <w:r w:rsidRPr="003521BF">
          <w:rPr>
            <w:i/>
          </w:rPr>
          <w:t>Procedures for the identification and selection of common modes of operation between data circuit-terminating equipments (DCEs) and between data terminal equipments (DTEs) over the public switched telephone network and on leased point-to-point telephone-type circuits</w:t>
        </w:r>
      </w:ins>
    </w:p>
    <w:p w:rsidR="008D296C" w:rsidRPr="003521BF" w:rsidRDefault="008D296C" w:rsidP="008D296C">
      <w:pPr>
        <w:pStyle w:val="Reftext"/>
        <w:ind w:left="1980" w:hanging="1980"/>
        <w:rPr>
          <w:ins w:id="106" w:author="Weiwei(Tommy) YANG" w:date="2011-07-19T07:02:00Z"/>
        </w:rPr>
      </w:pPr>
      <w:ins w:id="107" w:author="Weiwei(Tommy) YANG" w:date="2011-07-19T07:02:00Z">
        <w:r w:rsidRPr="003521BF">
          <w:t xml:space="preserve">[ITU-T </w:t>
        </w:r>
        <w:r w:rsidRPr="003521BF">
          <w:rPr>
            <w:szCs w:val="15"/>
          </w:rPr>
          <w:t>V.34</w:t>
        </w:r>
        <w:r w:rsidRPr="003521BF">
          <w:t>]</w:t>
        </w:r>
        <w:r w:rsidRPr="003521BF">
          <w:tab/>
          <w:t xml:space="preserve">Recommendation ITU-T </w:t>
        </w:r>
        <w:r w:rsidRPr="003521BF">
          <w:rPr>
            <w:szCs w:val="15"/>
          </w:rPr>
          <w:t>V.34</w:t>
        </w:r>
        <w:r w:rsidRPr="003521BF">
          <w:t xml:space="preserve"> (</w:t>
        </w:r>
      </w:ins>
      <w:ins w:id="108" w:author="Weiwei(Tommy) YANG" w:date="2011-07-19T07:06:00Z">
        <w:r w:rsidRPr="003521BF">
          <w:rPr>
            <w:rFonts w:hint="eastAsia"/>
            <w:lang w:eastAsia="zh-CN"/>
          </w:rPr>
          <w:t>02</w:t>
        </w:r>
      </w:ins>
      <w:ins w:id="109" w:author="Weiwei(Tommy) YANG" w:date="2011-07-19T07:02:00Z">
        <w:r w:rsidRPr="003521BF">
          <w:t>/</w:t>
        </w:r>
        <w:r w:rsidRPr="003521BF">
          <w:rPr>
            <w:rFonts w:hint="eastAsia"/>
            <w:lang w:eastAsia="zh-CN"/>
          </w:rPr>
          <w:t>1998</w:t>
        </w:r>
        <w:r w:rsidRPr="003521BF">
          <w:t xml:space="preserve">), </w:t>
        </w:r>
        <w:r w:rsidRPr="003521BF">
          <w:rPr>
            <w:i/>
          </w:rPr>
          <w:t>A modem operating at data signalling rates of up to 33 600 bit/s for use on the general switched telephone network and on leased point-to-point 2-wire telephone</w:t>
        </w:r>
        <w:r w:rsidRPr="003521BF">
          <w:rPr>
            <w:i/>
          </w:rPr>
          <w:noBreakHyphen/>
        </w:r>
        <w:proofErr w:type="spellStart"/>
        <w:r w:rsidRPr="003521BF">
          <w:rPr>
            <w:i/>
          </w:rPr>
          <w:t>type</w:t>
        </w:r>
        <w:proofErr w:type="spellEnd"/>
        <w:r w:rsidRPr="003521BF">
          <w:rPr>
            <w:i/>
          </w:rPr>
          <w:t xml:space="preserve"> circuits</w:t>
        </w:r>
      </w:ins>
    </w:p>
    <w:p w:rsidR="008D296C" w:rsidRPr="003521BF" w:rsidRDefault="008D296C" w:rsidP="008D296C">
      <w:pPr>
        <w:pStyle w:val="Reftext"/>
        <w:ind w:left="1980" w:hanging="1980"/>
        <w:rPr>
          <w:ins w:id="110" w:author="Weiwei(Tommy) YANG" w:date="2011-07-19T07:02:00Z"/>
        </w:rPr>
      </w:pPr>
      <w:ins w:id="111" w:author="Weiwei(Tommy) YANG" w:date="2011-07-19T07:02:00Z">
        <w:r w:rsidRPr="003521BF">
          <w:t xml:space="preserve">[ITU-T </w:t>
        </w:r>
        <w:r w:rsidRPr="003521BF">
          <w:rPr>
            <w:szCs w:val="15"/>
          </w:rPr>
          <w:t>V.42</w:t>
        </w:r>
        <w:r w:rsidRPr="003521BF">
          <w:t>]</w:t>
        </w:r>
        <w:r w:rsidRPr="003521BF">
          <w:tab/>
          <w:t xml:space="preserve">Recommendation ITU-T </w:t>
        </w:r>
        <w:r w:rsidRPr="003521BF">
          <w:rPr>
            <w:szCs w:val="15"/>
          </w:rPr>
          <w:t>V.42</w:t>
        </w:r>
        <w:r w:rsidRPr="003521BF">
          <w:t xml:space="preserve"> (</w:t>
        </w:r>
      </w:ins>
      <w:ins w:id="112" w:author="Weiwei(Tommy) YANG" w:date="2011-07-19T07:07:00Z">
        <w:r w:rsidRPr="003521BF">
          <w:rPr>
            <w:rFonts w:hint="eastAsia"/>
            <w:lang w:eastAsia="zh-CN"/>
          </w:rPr>
          <w:t>10</w:t>
        </w:r>
      </w:ins>
      <w:ins w:id="113" w:author="Weiwei(Tommy) YANG" w:date="2011-07-19T07:02:00Z">
        <w:r w:rsidRPr="003521BF">
          <w:t>/</w:t>
        </w:r>
        <w:r w:rsidRPr="003521BF">
          <w:rPr>
            <w:rFonts w:hint="eastAsia"/>
            <w:lang w:eastAsia="zh-CN"/>
          </w:rPr>
          <w:t>1996</w:t>
        </w:r>
        <w:r w:rsidRPr="003521BF">
          <w:t xml:space="preserve">), </w:t>
        </w:r>
        <w:r w:rsidRPr="003521BF">
          <w:rPr>
            <w:i/>
            <w:iCs/>
          </w:rPr>
          <w:t>Error-correcting procedures for DCEs using asynchronous</w:t>
        </w:r>
        <w:r w:rsidRPr="003521BF">
          <w:rPr>
            <w:i/>
            <w:iCs/>
          </w:rPr>
          <w:noBreakHyphen/>
        </w:r>
        <w:proofErr w:type="spellStart"/>
        <w:r w:rsidRPr="003521BF">
          <w:rPr>
            <w:i/>
            <w:iCs/>
          </w:rPr>
          <w:t>to</w:t>
        </w:r>
        <w:proofErr w:type="spellEnd"/>
        <w:r w:rsidRPr="003521BF">
          <w:rPr>
            <w:i/>
            <w:iCs/>
          </w:rPr>
          <w:noBreakHyphen/>
        </w:r>
        <w:proofErr w:type="spellStart"/>
        <w:r w:rsidRPr="003521BF">
          <w:rPr>
            <w:i/>
            <w:iCs/>
          </w:rPr>
          <w:t>synchronous</w:t>
        </w:r>
        <w:proofErr w:type="spellEnd"/>
        <w:r w:rsidRPr="003521BF">
          <w:rPr>
            <w:i/>
            <w:iCs/>
          </w:rPr>
          <w:t xml:space="preserve"> conversion</w:t>
        </w:r>
      </w:ins>
    </w:p>
    <w:p w:rsidR="008D296C" w:rsidRPr="003521BF" w:rsidRDefault="008D296C" w:rsidP="008D296C">
      <w:pPr>
        <w:pStyle w:val="Reftext"/>
        <w:ind w:left="1980" w:hanging="1980"/>
        <w:rPr>
          <w:ins w:id="114" w:author="Weiwei(Tommy) YANG" w:date="2011-07-19T07:02:00Z"/>
        </w:rPr>
      </w:pPr>
      <w:ins w:id="115" w:author="Weiwei(Tommy) YANG" w:date="2011-07-19T07:02:00Z">
        <w:r w:rsidRPr="003521BF">
          <w:t xml:space="preserve">[ITU-T </w:t>
        </w:r>
        <w:r w:rsidRPr="003521BF">
          <w:rPr>
            <w:szCs w:val="15"/>
          </w:rPr>
          <w:t>V.42</w:t>
        </w:r>
      </w:ins>
      <w:ins w:id="116" w:author="Weiwei(Tommy) YANG" w:date="2011-07-19T07:07:00Z">
        <w:r w:rsidRPr="003521BF">
          <w:rPr>
            <w:rFonts w:hint="eastAsia"/>
            <w:szCs w:val="15"/>
            <w:lang w:eastAsia="zh-CN"/>
          </w:rPr>
          <w:t>bis</w:t>
        </w:r>
      </w:ins>
      <w:ins w:id="117" w:author="Weiwei(Tommy) YANG" w:date="2011-07-19T07:02:00Z">
        <w:r w:rsidRPr="003521BF">
          <w:t>]</w:t>
        </w:r>
        <w:r w:rsidRPr="003521BF">
          <w:tab/>
          <w:t xml:space="preserve">Recommendation ITU-T </w:t>
        </w:r>
        <w:r w:rsidRPr="003521BF">
          <w:rPr>
            <w:szCs w:val="15"/>
          </w:rPr>
          <w:t>V.42</w:t>
        </w:r>
      </w:ins>
      <w:ins w:id="118" w:author="Weiwei(Tommy) YANG" w:date="2011-07-19T07:07:00Z">
        <w:r w:rsidRPr="003521BF">
          <w:rPr>
            <w:rFonts w:hint="eastAsia"/>
            <w:szCs w:val="15"/>
            <w:lang w:eastAsia="zh-CN"/>
          </w:rPr>
          <w:t>bis</w:t>
        </w:r>
      </w:ins>
      <w:ins w:id="119" w:author="Weiwei(Tommy) YANG" w:date="2011-07-19T07:02:00Z">
        <w:r w:rsidRPr="003521BF">
          <w:t xml:space="preserve"> (</w:t>
        </w:r>
      </w:ins>
      <w:ins w:id="120" w:author="Weiwei(Tommy) YANG" w:date="2011-07-19T07:07:00Z">
        <w:r w:rsidRPr="003521BF">
          <w:rPr>
            <w:rFonts w:hint="eastAsia"/>
            <w:lang w:eastAsia="zh-CN"/>
          </w:rPr>
          <w:t>01</w:t>
        </w:r>
      </w:ins>
      <w:ins w:id="121" w:author="Weiwei(Tommy) YANG" w:date="2011-07-19T07:02:00Z">
        <w:r w:rsidRPr="003521BF">
          <w:t>/</w:t>
        </w:r>
        <w:r w:rsidRPr="003521BF">
          <w:rPr>
            <w:rFonts w:hint="eastAsia"/>
            <w:lang w:eastAsia="zh-CN"/>
          </w:rPr>
          <w:t>1990</w:t>
        </w:r>
        <w:r w:rsidRPr="003521BF">
          <w:t xml:space="preserve">), </w:t>
        </w:r>
        <w:r w:rsidRPr="003521BF">
          <w:rPr>
            <w:i/>
          </w:rPr>
          <w:t>Data compression procedures for data circuit-terminating equipment (DCE) using error correction procedures</w:t>
        </w:r>
      </w:ins>
    </w:p>
    <w:p w:rsidR="008D296C" w:rsidRPr="003521BF" w:rsidRDefault="008D296C" w:rsidP="008D296C">
      <w:pPr>
        <w:pStyle w:val="Reftext"/>
        <w:ind w:left="1980" w:hanging="1980"/>
        <w:rPr>
          <w:ins w:id="122" w:author="Weiwei(Tommy) YANG" w:date="2011-07-19T07:02:00Z"/>
          <w:lang w:eastAsia="zh-CN"/>
        </w:rPr>
      </w:pPr>
      <w:ins w:id="123" w:author="Weiwei(Tommy) YANG" w:date="2011-07-19T07:02:00Z">
        <w:r w:rsidRPr="003521BF">
          <w:t xml:space="preserve">[ITU-T </w:t>
        </w:r>
        <w:r w:rsidRPr="003521BF">
          <w:rPr>
            <w:szCs w:val="15"/>
          </w:rPr>
          <w:t>V.140</w:t>
        </w:r>
        <w:r w:rsidRPr="003521BF">
          <w:t>]</w:t>
        </w:r>
        <w:r w:rsidRPr="003521BF">
          <w:tab/>
          <w:t xml:space="preserve">Recommendation ITU-T </w:t>
        </w:r>
        <w:r w:rsidRPr="003521BF">
          <w:rPr>
            <w:szCs w:val="15"/>
          </w:rPr>
          <w:t>V.140</w:t>
        </w:r>
        <w:r w:rsidRPr="003521BF">
          <w:t xml:space="preserve"> (</w:t>
        </w:r>
      </w:ins>
      <w:ins w:id="124" w:author="Weiwei(Tommy) YANG" w:date="2011-07-19T07:07:00Z">
        <w:r w:rsidRPr="003521BF">
          <w:rPr>
            <w:rFonts w:hint="eastAsia"/>
            <w:lang w:eastAsia="zh-CN"/>
          </w:rPr>
          <w:t>02</w:t>
        </w:r>
      </w:ins>
      <w:ins w:id="125" w:author="Weiwei(Tommy) YANG" w:date="2011-07-19T07:02:00Z">
        <w:r w:rsidRPr="003521BF">
          <w:t>/</w:t>
        </w:r>
        <w:r w:rsidRPr="003521BF">
          <w:rPr>
            <w:rFonts w:hint="eastAsia"/>
            <w:lang w:eastAsia="zh-CN"/>
          </w:rPr>
          <w:t>1998</w:t>
        </w:r>
        <w:r w:rsidRPr="003521BF">
          <w:t xml:space="preserve">), </w:t>
        </w:r>
        <w:r w:rsidRPr="003521BF">
          <w:rPr>
            <w:i/>
          </w:rPr>
          <w:t>Procedures for establishing communication between two multiprotocol audiovisual terminals using digital channels at a multiple of 64 or 56 kbit/s</w:t>
        </w:r>
      </w:ins>
    </w:p>
    <w:p w:rsidR="008D296C" w:rsidRPr="003521BF" w:rsidRDefault="008D296C" w:rsidP="008D296C">
      <w:pPr>
        <w:pStyle w:val="Reftext"/>
        <w:ind w:left="1980" w:hanging="1980"/>
        <w:rPr>
          <w:ins w:id="126" w:author="Weiwei(Tommy) YANG" w:date="2011-07-19T07:02:00Z"/>
        </w:rPr>
      </w:pPr>
      <w:ins w:id="127" w:author="Weiwei(Tommy) YANG" w:date="2011-07-19T07:02:00Z">
        <w:r w:rsidRPr="003521BF">
          <w:t xml:space="preserve">[ITU-T </w:t>
        </w:r>
        <w:r w:rsidRPr="003521BF">
          <w:rPr>
            <w:szCs w:val="15"/>
          </w:rPr>
          <w:t>X.691</w:t>
        </w:r>
        <w:r w:rsidRPr="003521BF">
          <w:t>]</w:t>
        </w:r>
        <w:r w:rsidRPr="003521BF">
          <w:tab/>
          <w:t xml:space="preserve">Recommendation ITU-T </w:t>
        </w:r>
        <w:r w:rsidRPr="003521BF">
          <w:rPr>
            <w:szCs w:val="15"/>
          </w:rPr>
          <w:t>X.691</w:t>
        </w:r>
        <w:r w:rsidRPr="003521BF">
          <w:t xml:space="preserve"> (</w:t>
        </w:r>
      </w:ins>
      <w:ins w:id="128" w:author="Weiwei(Tommy) YANG" w:date="2011-07-19T07:07:00Z">
        <w:r w:rsidRPr="003521BF">
          <w:rPr>
            <w:rFonts w:hint="eastAsia"/>
            <w:lang w:eastAsia="zh-CN"/>
          </w:rPr>
          <w:t>07</w:t>
        </w:r>
      </w:ins>
      <w:ins w:id="129" w:author="Weiwei(Tommy) YANG" w:date="2011-07-19T07:02:00Z">
        <w:r w:rsidRPr="003521BF">
          <w:t>/</w:t>
        </w:r>
        <w:r w:rsidRPr="003521BF">
          <w:rPr>
            <w:rFonts w:hint="eastAsia"/>
            <w:lang w:eastAsia="zh-CN"/>
          </w:rPr>
          <w:t>2002</w:t>
        </w:r>
        <w:r w:rsidRPr="003521BF">
          <w:t xml:space="preserve">), </w:t>
        </w:r>
        <w:r w:rsidRPr="003521BF">
          <w:rPr>
            <w:i/>
          </w:rPr>
          <w:t>Information technology</w:t>
        </w:r>
        <w:r w:rsidRPr="003521BF">
          <w:rPr>
            <w:iCs/>
          </w:rPr>
          <w:t xml:space="preserve"> – </w:t>
        </w:r>
        <w:r w:rsidRPr="003521BF">
          <w:rPr>
            <w:i/>
          </w:rPr>
          <w:t>ASN.1 encoding rules: Specification of Packed Encoding Rules (PER)</w:t>
        </w:r>
      </w:ins>
    </w:p>
    <w:p w:rsidR="008D296C" w:rsidRPr="003521BF" w:rsidDel="00E11B9D" w:rsidRDefault="008D296C" w:rsidP="008D296C">
      <w:pPr>
        <w:pStyle w:val="Reftext"/>
        <w:rPr>
          <w:del w:id="130" w:author="Weiwei(Tommy) YANG" w:date="2011-07-19T07:08:00Z"/>
          <w:rFonts w:eastAsia="Arial Unicode MS"/>
        </w:rPr>
      </w:pPr>
      <w:del w:id="131" w:author="Weiwei(Tommy) YANG" w:date="2011-07-19T07:08:00Z">
        <w:r w:rsidRPr="003521BF" w:rsidDel="00E11B9D">
          <w:rPr>
            <w:szCs w:val="15"/>
          </w:rPr>
          <w:delText>–</w:delText>
        </w:r>
        <w:r w:rsidRPr="003521BF" w:rsidDel="00E11B9D">
          <w:rPr>
            <w:szCs w:val="15"/>
          </w:rPr>
          <w:tab/>
          <w:delText xml:space="preserve">ITU-T Recommendation H.223 (2001), </w:delText>
        </w:r>
        <w:r w:rsidRPr="003521BF" w:rsidDel="00E11B9D">
          <w:rPr>
            <w:i/>
            <w:iCs/>
          </w:rPr>
          <w:delText>Multiplexing protocol for low bit rate multimedia communication</w:delText>
        </w:r>
        <w:r w:rsidRPr="003521BF" w:rsidDel="00E11B9D">
          <w:delText>.</w:delText>
        </w:r>
      </w:del>
    </w:p>
    <w:p w:rsidR="008D296C" w:rsidRPr="003521BF" w:rsidDel="00E11B9D" w:rsidRDefault="008D296C" w:rsidP="008D296C">
      <w:pPr>
        <w:pStyle w:val="Reftext"/>
        <w:rPr>
          <w:del w:id="132" w:author="Weiwei(Tommy) YANG" w:date="2011-07-19T07:08:00Z"/>
          <w:rFonts w:eastAsia="Arial Unicode MS"/>
        </w:rPr>
      </w:pPr>
      <w:del w:id="133" w:author="Weiwei(Tommy) YANG" w:date="2011-07-19T07:08:00Z">
        <w:r w:rsidRPr="003521BF" w:rsidDel="00E11B9D">
          <w:rPr>
            <w:szCs w:val="15"/>
          </w:rPr>
          <w:delText>–</w:delText>
        </w:r>
        <w:r w:rsidRPr="003521BF" w:rsidDel="00E11B9D">
          <w:rPr>
            <w:szCs w:val="15"/>
          </w:rPr>
          <w:tab/>
          <w:delText xml:space="preserve">ITU-T Recommendation H.245 (2006), </w:delText>
        </w:r>
        <w:r w:rsidRPr="003521BF" w:rsidDel="00E11B9D">
          <w:rPr>
            <w:i/>
            <w:iCs/>
          </w:rPr>
          <w:delText>Control protocol for multimedia communication</w:delText>
        </w:r>
        <w:r w:rsidRPr="003521BF" w:rsidDel="00E11B9D">
          <w:delText>.</w:delText>
        </w:r>
      </w:del>
    </w:p>
    <w:p w:rsidR="008D296C" w:rsidRPr="003521BF" w:rsidDel="00E11B9D" w:rsidRDefault="008D296C" w:rsidP="008D296C">
      <w:pPr>
        <w:pStyle w:val="Reftext"/>
        <w:rPr>
          <w:del w:id="134" w:author="Weiwei(Tommy) YANG" w:date="2011-07-19T07:08:00Z"/>
          <w:rFonts w:eastAsia="Arial Unicode MS"/>
        </w:rPr>
      </w:pPr>
      <w:del w:id="135" w:author="Weiwei(Tommy) YANG" w:date="2011-07-19T07:08:00Z">
        <w:r w:rsidRPr="003521BF" w:rsidDel="00E11B9D">
          <w:rPr>
            <w:szCs w:val="15"/>
          </w:rPr>
          <w:delText>–</w:delText>
        </w:r>
        <w:r w:rsidRPr="003521BF" w:rsidDel="00E11B9D">
          <w:rPr>
            <w:szCs w:val="15"/>
          </w:rPr>
          <w:tab/>
          <w:delText>ITU-T Recommendation H.323 (2000),</w:delText>
        </w:r>
        <w:r w:rsidRPr="003521BF" w:rsidDel="00E11B9D">
          <w:delText xml:space="preserve"> </w:delText>
        </w:r>
        <w:r w:rsidRPr="003521BF" w:rsidDel="00E11B9D">
          <w:rPr>
            <w:i/>
            <w:iCs/>
          </w:rPr>
          <w:delText>Packet-based multimedia communications systems</w:delText>
        </w:r>
        <w:r w:rsidRPr="003521BF" w:rsidDel="00E11B9D">
          <w:delText>.</w:delText>
        </w:r>
      </w:del>
    </w:p>
    <w:p w:rsidR="008D296C" w:rsidRPr="003521BF" w:rsidDel="00E11B9D" w:rsidRDefault="008D296C" w:rsidP="008D296C">
      <w:pPr>
        <w:pStyle w:val="Reftext"/>
        <w:rPr>
          <w:del w:id="136" w:author="Weiwei(Tommy) YANG" w:date="2011-07-19T07:08:00Z"/>
          <w:rFonts w:eastAsia="Arial Unicode MS"/>
        </w:rPr>
      </w:pPr>
      <w:del w:id="137" w:author="Weiwei(Tommy) YANG" w:date="2011-07-19T07:08:00Z">
        <w:r w:rsidRPr="003521BF" w:rsidDel="00E11B9D">
          <w:rPr>
            <w:szCs w:val="15"/>
          </w:rPr>
          <w:delText>–</w:delText>
        </w:r>
        <w:r w:rsidRPr="003521BF" w:rsidDel="00E11B9D">
          <w:rPr>
            <w:szCs w:val="15"/>
          </w:rPr>
          <w:tab/>
          <w:delText>ITU-T Recommendation H.324 (2005),</w:delText>
        </w:r>
        <w:r w:rsidRPr="003521BF" w:rsidDel="00E11B9D">
          <w:delText xml:space="preserve"> </w:delText>
        </w:r>
        <w:r w:rsidRPr="003521BF" w:rsidDel="00E11B9D">
          <w:rPr>
            <w:i/>
          </w:rPr>
          <w:delText>Terminal for low bit-rate multimedia communication</w:delText>
        </w:r>
        <w:r w:rsidRPr="003521BF" w:rsidDel="00E11B9D">
          <w:delText>.</w:delText>
        </w:r>
      </w:del>
    </w:p>
    <w:p w:rsidR="008D296C" w:rsidRPr="003521BF" w:rsidDel="00E11B9D" w:rsidRDefault="008D296C" w:rsidP="008D296C">
      <w:pPr>
        <w:pStyle w:val="Reftext"/>
        <w:rPr>
          <w:del w:id="138" w:author="Weiwei(Tommy) YANG" w:date="2011-07-19T07:08:00Z"/>
          <w:rFonts w:eastAsia="Arial Unicode MS"/>
        </w:rPr>
      </w:pPr>
      <w:del w:id="139" w:author="Weiwei(Tommy) YANG" w:date="2011-07-19T07:08:00Z">
        <w:r w:rsidRPr="003521BF" w:rsidDel="00E11B9D">
          <w:rPr>
            <w:szCs w:val="15"/>
          </w:rPr>
          <w:delText>–</w:delText>
        </w:r>
        <w:r w:rsidRPr="003521BF" w:rsidDel="00E11B9D">
          <w:rPr>
            <w:szCs w:val="15"/>
          </w:rPr>
          <w:tab/>
          <w:delText>ITU-T Recommendation V.8 (2000),</w:delText>
        </w:r>
        <w:r w:rsidRPr="003521BF" w:rsidDel="00E11B9D">
          <w:delText xml:space="preserve"> </w:delText>
        </w:r>
        <w:r w:rsidRPr="003521BF" w:rsidDel="00E11B9D">
          <w:rPr>
            <w:i/>
            <w:iCs/>
          </w:rPr>
          <w:delText>Procedures for starting sessions of data transmission over the public switched telephone network</w:delText>
        </w:r>
        <w:r w:rsidRPr="003521BF" w:rsidDel="00E11B9D">
          <w:delText>.</w:delText>
        </w:r>
      </w:del>
    </w:p>
    <w:p w:rsidR="008D296C" w:rsidRPr="003521BF" w:rsidDel="00E11B9D" w:rsidRDefault="008D296C" w:rsidP="008D296C">
      <w:pPr>
        <w:pStyle w:val="Reftext"/>
        <w:rPr>
          <w:del w:id="140" w:author="Weiwei(Tommy) YANG" w:date="2011-07-19T07:08:00Z"/>
          <w:rFonts w:eastAsia="Arial Unicode MS"/>
        </w:rPr>
      </w:pPr>
      <w:del w:id="141" w:author="Weiwei(Tommy) YANG" w:date="2011-07-19T07:08:00Z">
        <w:r w:rsidRPr="003521BF" w:rsidDel="00E11B9D">
          <w:rPr>
            <w:szCs w:val="15"/>
          </w:rPr>
          <w:delText>–</w:delText>
        </w:r>
        <w:r w:rsidRPr="003521BF" w:rsidDel="00E11B9D">
          <w:rPr>
            <w:szCs w:val="15"/>
          </w:rPr>
          <w:tab/>
          <w:delText xml:space="preserve">ITU-T Recommendation V.8 </w:delText>
        </w:r>
        <w:r w:rsidRPr="003521BF" w:rsidDel="00E11B9D">
          <w:rPr>
            <w:i/>
            <w:iCs/>
            <w:szCs w:val="15"/>
          </w:rPr>
          <w:delText>bis</w:delText>
        </w:r>
        <w:r w:rsidRPr="003521BF" w:rsidDel="00E11B9D">
          <w:rPr>
            <w:szCs w:val="15"/>
          </w:rPr>
          <w:delText xml:space="preserve"> (2000),</w:delText>
        </w:r>
        <w:r w:rsidRPr="003521BF" w:rsidDel="00E11B9D">
          <w:delText xml:space="preserve"> </w:delText>
        </w:r>
        <w:r w:rsidRPr="003521BF" w:rsidDel="00E11B9D">
          <w:rPr>
            <w:i/>
          </w:rPr>
          <w:delText>Procedures for the identification and selection of common modes of operation between data circuit-terminating equipments (DCEs) and between data terminal equipments (DTEs) over the public switched telephone network and on leased point-to-point telephone-type circuits</w:delText>
        </w:r>
        <w:r w:rsidRPr="003521BF" w:rsidDel="00E11B9D">
          <w:delText>.</w:delText>
        </w:r>
      </w:del>
    </w:p>
    <w:p w:rsidR="008D296C" w:rsidRPr="003521BF" w:rsidDel="00E11B9D" w:rsidRDefault="008D296C" w:rsidP="008D296C">
      <w:pPr>
        <w:pStyle w:val="Reftext"/>
        <w:rPr>
          <w:del w:id="142" w:author="Weiwei(Tommy) YANG" w:date="2011-07-19T07:08:00Z"/>
          <w:rFonts w:eastAsia="Arial Unicode MS"/>
        </w:rPr>
      </w:pPr>
      <w:del w:id="143" w:author="Weiwei(Tommy) YANG" w:date="2011-07-19T07:08:00Z">
        <w:r w:rsidRPr="003521BF" w:rsidDel="00E11B9D">
          <w:rPr>
            <w:szCs w:val="15"/>
          </w:rPr>
          <w:delText>–</w:delText>
        </w:r>
        <w:r w:rsidRPr="003521BF" w:rsidDel="00E11B9D">
          <w:rPr>
            <w:szCs w:val="15"/>
          </w:rPr>
          <w:tab/>
          <w:delText>ITU-T Recommendation V.34 (1998)</w:delText>
        </w:r>
        <w:r w:rsidRPr="003521BF" w:rsidDel="00E11B9D">
          <w:delText xml:space="preserve">, </w:delText>
        </w:r>
        <w:r w:rsidRPr="003521BF" w:rsidDel="00E11B9D">
          <w:rPr>
            <w:i/>
          </w:rPr>
          <w:delText>A modem operating at data signalling rates of up to 33 600 bit/s for use on the general switched telephone network and on leased point-to-point 2-wire telephone</w:delText>
        </w:r>
        <w:r w:rsidRPr="003521BF" w:rsidDel="00E11B9D">
          <w:rPr>
            <w:i/>
          </w:rPr>
          <w:noBreakHyphen/>
          <w:delText>type circuits</w:delText>
        </w:r>
        <w:r w:rsidRPr="003521BF" w:rsidDel="00E11B9D">
          <w:delText>.</w:delText>
        </w:r>
      </w:del>
    </w:p>
    <w:p w:rsidR="008D296C" w:rsidRPr="003521BF" w:rsidDel="00E11B9D" w:rsidRDefault="008D296C" w:rsidP="008D296C">
      <w:pPr>
        <w:pStyle w:val="Reftext"/>
        <w:rPr>
          <w:del w:id="144" w:author="Weiwei(Tommy) YANG" w:date="2011-07-19T07:08:00Z"/>
          <w:rFonts w:eastAsia="Arial Unicode MS"/>
        </w:rPr>
      </w:pPr>
      <w:del w:id="145" w:author="Weiwei(Tommy) YANG" w:date="2011-07-19T07:08:00Z">
        <w:r w:rsidRPr="003521BF" w:rsidDel="00E11B9D">
          <w:rPr>
            <w:szCs w:val="15"/>
          </w:rPr>
          <w:delText>–</w:delText>
        </w:r>
        <w:r w:rsidRPr="003521BF" w:rsidDel="00E11B9D">
          <w:rPr>
            <w:szCs w:val="15"/>
          </w:rPr>
          <w:tab/>
          <w:delText>ITU-T Recommendation V.42 (1996),</w:delText>
        </w:r>
        <w:r w:rsidRPr="003521BF" w:rsidDel="00E11B9D">
          <w:delText xml:space="preserve"> </w:delText>
        </w:r>
        <w:r w:rsidRPr="003521BF" w:rsidDel="00E11B9D">
          <w:rPr>
            <w:i/>
            <w:iCs/>
          </w:rPr>
          <w:delText>Error-correcting procedures for DCEs using asynchronous</w:delText>
        </w:r>
        <w:r w:rsidRPr="003521BF" w:rsidDel="00E11B9D">
          <w:rPr>
            <w:i/>
            <w:iCs/>
          </w:rPr>
          <w:noBreakHyphen/>
          <w:delText>to</w:delText>
        </w:r>
        <w:r w:rsidRPr="003521BF" w:rsidDel="00E11B9D">
          <w:rPr>
            <w:i/>
            <w:iCs/>
          </w:rPr>
          <w:noBreakHyphen/>
          <w:delText>synchronous conversion</w:delText>
        </w:r>
        <w:r w:rsidRPr="003521BF" w:rsidDel="00E11B9D">
          <w:delText>.</w:delText>
        </w:r>
      </w:del>
    </w:p>
    <w:p w:rsidR="008D296C" w:rsidRPr="003521BF" w:rsidDel="00E11B9D" w:rsidRDefault="008D296C" w:rsidP="008D296C">
      <w:pPr>
        <w:pStyle w:val="Reftext"/>
        <w:rPr>
          <w:del w:id="146" w:author="Weiwei(Tommy) YANG" w:date="2011-07-19T07:08:00Z"/>
          <w:rFonts w:eastAsia="Arial Unicode MS"/>
        </w:rPr>
      </w:pPr>
      <w:del w:id="147" w:author="Weiwei(Tommy) YANG" w:date="2011-07-19T07:08:00Z">
        <w:r w:rsidRPr="003521BF" w:rsidDel="00E11B9D">
          <w:rPr>
            <w:szCs w:val="15"/>
          </w:rPr>
          <w:lastRenderedPageBreak/>
          <w:delText>–</w:delText>
        </w:r>
        <w:r w:rsidRPr="003521BF" w:rsidDel="00E11B9D">
          <w:rPr>
            <w:szCs w:val="15"/>
          </w:rPr>
          <w:tab/>
          <w:delText xml:space="preserve">ITU-T Recommendation V.42 </w:delText>
        </w:r>
        <w:r w:rsidRPr="003521BF" w:rsidDel="00E11B9D">
          <w:rPr>
            <w:i/>
            <w:iCs/>
            <w:szCs w:val="15"/>
          </w:rPr>
          <w:delText>bis</w:delText>
        </w:r>
        <w:r w:rsidRPr="003521BF" w:rsidDel="00E11B9D">
          <w:rPr>
            <w:szCs w:val="15"/>
          </w:rPr>
          <w:delText xml:space="preserve"> (1990),</w:delText>
        </w:r>
        <w:r w:rsidRPr="003521BF" w:rsidDel="00E11B9D">
          <w:delText xml:space="preserve"> </w:delText>
        </w:r>
        <w:r w:rsidRPr="003521BF" w:rsidDel="00E11B9D">
          <w:rPr>
            <w:i/>
          </w:rPr>
          <w:delText>Data compression procedures for data circuit-terminating equipment (DCE) using error correction procedures</w:delText>
        </w:r>
        <w:r w:rsidRPr="003521BF" w:rsidDel="00E11B9D">
          <w:delText>.</w:delText>
        </w:r>
      </w:del>
    </w:p>
    <w:p w:rsidR="008D296C" w:rsidRPr="003521BF" w:rsidDel="00E11B9D" w:rsidRDefault="008D296C" w:rsidP="008D296C">
      <w:pPr>
        <w:pStyle w:val="Reftext"/>
        <w:rPr>
          <w:del w:id="148" w:author="Weiwei(Tommy) YANG" w:date="2011-07-19T07:08:00Z"/>
          <w:rFonts w:eastAsia="Arial Unicode MS"/>
        </w:rPr>
      </w:pPr>
      <w:del w:id="149" w:author="Weiwei(Tommy) YANG" w:date="2011-07-19T07:08:00Z">
        <w:r w:rsidRPr="003521BF" w:rsidDel="00E11B9D">
          <w:rPr>
            <w:szCs w:val="15"/>
          </w:rPr>
          <w:delText>–</w:delText>
        </w:r>
        <w:r w:rsidRPr="003521BF" w:rsidDel="00E11B9D">
          <w:rPr>
            <w:szCs w:val="15"/>
          </w:rPr>
          <w:tab/>
          <w:delText>ITU-T Recommendation V.140 (1998),</w:delText>
        </w:r>
        <w:r w:rsidRPr="003521BF" w:rsidDel="00E11B9D">
          <w:delText xml:space="preserve"> </w:delText>
        </w:r>
        <w:r w:rsidRPr="003521BF" w:rsidDel="00E11B9D">
          <w:rPr>
            <w:i/>
          </w:rPr>
          <w:delText>Procedures for establishing communication between two multiprotocol audiovisual terminals using digital channels at a multiple of 64 or 56 kbit/s</w:delText>
        </w:r>
        <w:r w:rsidRPr="003521BF" w:rsidDel="00E11B9D">
          <w:delText>.</w:delText>
        </w:r>
      </w:del>
    </w:p>
    <w:p w:rsidR="008D296C" w:rsidRPr="003521BF" w:rsidDel="00E11B9D" w:rsidRDefault="008D296C" w:rsidP="008D296C">
      <w:pPr>
        <w:pStyle w:val="Reftext"/>
        <w:rPr>
          <w:del w:id="150" w:author="Weiwei(Tommy) YANG" w:date="2011-07-19T07:08:00Z"/>
        </w:rPr>
      </w:pPr>
      <w:del w:id="151" w:author="Weiwei(Tommy) YANG" w:date="2011-07-19T07:08:00Z">
        <w:r w:rsidRPr="003521BF" w:rsidDel="00E11B9D">
          <w:rPr>
            <w:szCs w:val="15"/>
          </w:rPr>
          <w:delText>–</w:delText>
        </w:r>
        <w:r w:rsidRPr="003521BF" w:rsidDel="00E11B9D">
          <w:rPr>
            <w:szCs w:val="15"/>
          </w:rPr>
          <w:tab/>
          <w:delText>ITU-T Recommendation X.691 (2002),</w:delText>
        </w:r>
        <w:r w:rsidRPr="003521BF" w:rsidDel="00E11B9D">
          <w:delText xml:space="preserve"> </w:delText>
        </w:r>
        <w:r w:rsidRPr="003521BF" w:rsidDel="00E11B9D">
          <w:rPr>
            <w:i/>
          </w:rPr>
          <w:delText>Information technology</w:delText>
        </w:r>
        <w:r w:rsidRPr="003521BF" w:rsidDel="00E11B9D">
          <w:rPr>
            <w:iCs/>
          </w:rPr>
          <w:delText xml:space="preserve"> – </w:delText>
        </w:r>
        <w:r w:rsidRPr="003521BF" w:rsidDel="00E11B9D">
          <w:rPr>
            <w:i/>
          </w:rPr>
          <w:delText>ASN.1 encoding rules: Specification of Packed Encoding Rules (PER)</w:delText>
        </w:r>
        <w:r w:rsidRPr="003521BF" w:rsidDel="00E11B9D">
          <w:delText>.</w:delText>
        </w:r>
      </w:del>
    </w:p>
    <w:p w:rsidR="008D296C" w:rsidRPr="003521BF" w:rsidRDefault="008D296C" w:rsidP="008D296C">
      <w:pPr>
        <w:pStyle w:val="Heading1"/>
      </w:pPr>
      <w:bookmarkStart w:id="152" w:name="_Toc310259938"/>
      <w:r w:rsidRPr="003521BF">
        <w:t>4</w:t>
      </w:r>
      <w:r w:rsidRPr="003521BF">
        <w:tab/>
      </w:r>
      <w:r w:rsidRPr="003521BF">
        <w:rPr>
          <w:rFonts w:hint="eastAsia"/>
        </w:rPr>
        <w:t>H</w:t>
      </w:r>
      <w:r w:rsidRPr="003521BF">
        <w:t>.</w:t>
      </w:r>
      <w:r w:rsidRPr="003521BF">
        <w:rPr>
          <w:rFonts w:hint="eastAsia"/>
        </w:rPr>
        <w:t>324 package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152"/>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Package Name:</w:t>
            </w:r>
          </w:p>
        </w:tc>
        <w:tc>
          <w:tcPr>
            <w:tcW w:w="6917" w:type="dxa"/>
            <w:shd w:val="clear" w:color="auto" w:fill="auto"/>
          </w:tcPr>
          <w:p w:rsidR="008D296C" w:rsidRPr="003521BF" w:rsidRDefault="008D296C" w:rsidP="004C0839">
            <w:r w:rsidRPr="003521BF">
              <w:rPr>
                <w:rFonts w:hint="eastAsia"/>
              </w:rPr>
              <w:t>H.324</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Package</w:t>
            </w:r>
            <w:ins w:id="153" w:author="Proposal" w:date="2011-11-08T10:10: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r w:rsidRPr="003521BF">
              <w:rPr>
                <w:rFonts w:hint="eastAsia"/>
              </w:rPr>
              <w:t>h324</w:t>
            </w:r>
            <w:del w:id="154" w:author="Simão Campos-Neto" w:date="2011-03-18T14:23:00Z">
              <w:r w:rsidRPr="003521BF" w:rsidDel="00C335B3">
                <w:delText>,</w:delText>
              </w:r>
            </w:del>
            <w:r w:rsidRPr="003521BF">
              <w:t xml:space="preserve"> (0x002c)</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Version:</w:t>
            </w:r>
          </w:p>
        </w:tc>
        <w:tc>
          <w:tcPr>
            <w:tcW w:w="6917" w:type="dxa"/>
            <w:shd w:val="clear" w:color="auto" w:fill="auto"/>
          </w:tcPr>
          <w:p w:rsidR="008D296C" w:rsidRPr="003521BF" w:rsidRDefault="008D296C" w:rsidP="004C0839">
            <w:r w:rsidRPr="003521BF">
              <w:rPr>
                <w:rFonts w:hint="eastAsia"/>
              </w:rPr>
              <w:t>1</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Extends:</w:t>
            </w:r>
          </w:p>
        </w:tc>
        <w:tc>
          <w:tcPr>
            <w:tcW w:w="6917" w:type="dxa"/>
            <w:shd w:val="clear" w:color="auto" w:fill="auto"/>
          </w:tcPr>
          <w:p w:rsidR="008D296C" w:rsidRPr="003521BF" w:rsidRDefault="008D296C" w:rsidP="004C0839">
            <w:r w:rsidRPr="003521BF">
              <w:rPr>
                <w:rFonts w:hint="eastAsia"/>
              </w:rPr>
              <w:t>None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r w:rsidRPr="003521BF">
              <w:t>:</w:t>
            </w:r>
          </w:p>
        </w:tc>
        <w:tc>
          <w:tcPr>
            <w:tcW w:w="6917" w:type="dxa"/>
            <w:shd w:val="clear" w:color="auto" w:fill="auto"/>
          </w:tcPr>
          <w:p w:rsidR="008D296C" w:rsidRPr="003521BF" w:rsidRDefault="008D296C" w:rsidP="004C0839">
            <w:r w:rsidRPr="003521BF">
              <w:rPr>
                <w:rFonts w:hint="eastAsia"/>
              </w:rPr>
              <w:t xml:space="preserve">This package is defined to support terminations for calls using </w:t>
            </w:r>
            <w:r w:rsidRPr="003521BF">
              <w:t xml:space="preserve">ITU-T </w:t>
            </w:r>
            <w:r w:rsidRPr="003C3EB6">
              <w:t xml:space="preserve">Rec. </w:t>
            </w:r>
            <w:r w:rsidRPr="003521BF">
              <w:rPr>
                <w:rFonts w:hint="eastAsia"/>
              </w:rPr>
              <w:t>H.324. The transport mechanism or bearer channel will be different for each environment where the package is</w:t>
            </w:r>
            <w:r w:rsidRPr="003521BF">
              <w:t xml:space="preserve"> </w:t>
            </w:r>
            <w:r w:rsidRPr="003521BF">
              <w:rPr>
                <w:rFonts w:hint="eastAsia"/>
              </w:rPr>
              <w:t>used.</w:t>
            </w:r>
            <w:r w:rsidRPr="003521BF">
              <w:t xml:space="preserve"> </w:t>
            </w:r>
          </w:p>
          <w:p w:rsidR="008D296C" w:rsidRPr="003521BF" w:rsidRDefault="008D296C" w:rsidP="004C0839">
            <w:r w:rsidRPr="003521BF">
              <w:t xml:space="preserve">Figure 1 </w:t>
            </w:r>
            <w:r w:rsidRPr="003521BF">
              <w:rPr>
                <w:rFonts w:hint="eastAsia"/>
              </w:rPr>
              <w:t xml:space="preserve">shows the functional view of </w:t>
            </w:r>
            <w:r w:rsidRPr="003521BF">
              <w:t xml:space="preserve">a </w:t>
            </w:r>
            <w:r w:rsidRPr="003521BF">
              <w:rPr>
                <w:rFonts w:hint="eastAsia"/>
              </w:rPr>
              <w:t xml:space="preserve">H.324 multimedia call and </w:t>
            </w:r>
            <w:r w:rsidRPr="003521BF">
              <w:t>the</w:t>
            </w:r>
            <w:r w:rsidRPr="003521BF">
              <w:rPr>
                <w:rFonts w:hint="eastAsia"/>
              </w:rPr>
              <w:t xml:space="preserve"> MGC control points defined in the H.324 package. In </w:t>
            </w:r>
            <w:r w:rsidRPr="003521BF">
              <w:t xml:space="preserve">ITU-T </w:t>
            </w:r>
            <w:r w:rsidRPr="003C3EB6">
              <w:t xml:space="preserve">Rec. </w:t>
            </w:r>
            <w:r w:rsidRPr="003521BF">
              <w:rPr>
                <w:rFonts w:hint="eastAsia"/>
              </w:rPr>
              <w:t>H.324, there are three communication modes defined according to the underlying network</w:t>
            </w:r>
            <w:r w:rsidRPr="003521BF">
              <w:t>:</w:t>
            </w:r>
            <w:r w:rsidRPr="003521BF">
              <w:rPr>
                <w:rFonts w:hint="eastAsia"/>
              </w:rPr>
              <w:t xml:space="preserve"> </w:t>
            </w:r>
            <w:r w:rsidRPr="003521BF">
              <w:t xml:space="preserve">a </w:t>
            </w:r>
            <w:r w:rsidRPr="003521BF">
              <w:rPr>
                <w:rFonts w:hint="eastAsia"/>
              </w:rPr>
              <w:t xml:space="preserve">PSTN mode defined in </w:t>
            </w:r>
            <w:r w:rsidRPr="003521BF">
              <w:t xml:space="preserve">ITU-T </w:t>
            </w:r>
            <w:r w:rsidRPr="003C3EB6">
              <w:t xml:space="preserve">Rec. </w:t>
            </w:r>
            <w:r w:rsidRPr="003521BF">
              <w:rPr>
                <w:rFonts w:hint="eastAsia"/>
              </w:rPr>
              <w:t xml:space="preserve">H.324 main body (H.324P), </w:t>
            </w:r>
            <w:r w:rsidRPr="003521BF">
              <w:t xml:space="preserve">a </w:t>
            </w:r>
            <w:r w:rsidRPr="003521BF">
              <w:rPr>
                <w:rFonts w:hint="eastAsia"/>
              </w:rPr>
              <w:t>mobile network mode defined in Annex</w:t>
            </w:r>
            <w:r w:rsidRPr="003521BF">
              <w:t> </w:t>
            </w:r>
            <w:r w:rsidRPr="003521BF">
              <w:rPr>
                <w:rFonts w:hint="eastAsia"/>
              </w:rPr>
              <w:t>C</w:t>
            </w:r>
            <w:r w:rsidRPr="003521BF">
              <w:t>/</w:t>
            </w:r>
            <w:r w:rsidRPr="003521BF">
              <w:rPr>
                <w:rFonts w:hint="eastAsia"/>
              </w:rPr>
              <w:t xml:space="preserve">H.324 (H.324M), and </w:t>
            </w:r>
            <w:r w:rsidRPr="003521BF">
              <w:t xml:space="preserve">an </w:t>
            </w:r>
            <w:r w:rsidRPr="003521BF">
              <w:rPr>
                <w:rFonts w:hint="eastAsia"/>
              </w:rPr>
              <w:t>ISDN mode defined in Annex</w:t>
            </w:r>
            <w:r w:rsidRPr="003521BF">
              <w:t> </w:t>
            </w:r>
            <w:r w:rsidRPr="003521BF">
              <w:rPr>
                <w:rFonts w:hint="eastAsia"/>
              </w:rPr>
              <w:t>D</w:t>
            </w:r>
            <w:r w:rsidRPr="003521BF">
              <w:t>/</w:t>
            </w:r>
            <w:r w:rsidRPr="003521BF">
              <w:rPr>
                <w:rFonts w:hint="eastAsia"/>
              </w:rPr>
              <w:t xml:space="preserve">H.324 (H.324I). One of these communication modes shall be selected when the termination implementing the H.324 package is invoked by the MGC. </w:t>
            </w:r>
          </w:p>
          <w:p w:rsidR="008D296C" w:rsidRPr="003521BF" w:rsidRDefault="008D296C" w:rsidP="004C0839">
            <w:r w:rsidRPr="003521BF">
              <w:rPr>
                <w:rFonts w:hint="eastAsia"/>
              </w:rPr>
              <w:t xml:space="preserve">In version 1 of </w:t>
            </w:r>
            <w:r w:rsidRPr="003521BF">
              <w:t>the</w:t>
            </w:r>
            <w:r w:rsidRPr="003521BF">
              <w:rPr>
                <w:rFonts w:hint="eastAsia"/>
              </w:rPr>
              <w:t xml:space="preserve"> H.324 package, only the functionalities required of </w:t>
            </w:r>
            <w:r w:rsidRPr="003521BF">
              <w:t xml:space="preserve">the </w:t>
            </w:r>
            <w:r w:rsidRPr="003521BF">
              <w:rPr>
                <w:rFonts w:hint="eastAsia"/>
              </w:rPr>
              <w:t>H.324M mode are defined. The functionalities for H.324P and H.324I are FFS, and will be defined in version 2</w:t>
            </w:r>
            <w:r w:rsidRPr="003521BF">
              <w:t>,</w:t>
            </w:r>
            <w:r w:rsidRPr="003521BF">
              <w:rPr>
                <w:rFonts w:hint="eastAsia"/>
              </w:rPr>
              <w:t xml:space="preserve"> or later.</w:t>
            </w:r>
          </w:p>
        </w:tc>
      </w:tr>
    </w:tbl>
    <w:p w:rsidR="008D296C" w:rsidRPr="003521BF" w:rsidRDefault="008D296C" w:rsidP="008D296C">
      <w:pPr>
        <w:pStyle w:val="Figure"/>
      </w:pPr>
      <w:r w:rsidRPr="003521BF">
        <w:object w:dxaOrig="7863" w:dyaOrig="6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07.5pt" o:ole="" o:allowoverlap="f">
            <v:imagedata r:id="rId10" o:title=""/>
          </v:shape>
          <o:OLEObject Type="Embed" ProgID="Designer.Drawing.7" ShapeID="_x0000_i1025" DrawAspect="Content" ObjectID="_1384081360" r:id="rId11"/>
        </w:object>
      </w:r>
    </w:p>
    <w:p w:rsidR="008D296C" w:rsidRPr="003521BF" w:rsidRDefault="008D296C" w:rsidP="008D296C">
      <w:pPr>
        <w:pStyle w:val="FigureNoTitle0"/>
      </w:pPr>
      <w:bookmarkStart w:id="155" w:name="_Ref515931775"/>
      <w:r w:rsidRPr="003521BF">
        <w:t xml:space="preserve">Figure </w:t>
      </w:r>
      <w:bookmarkEnd w:id="155"/>
      <w:r w:rsidRPr="003521BF">
        <w:t xml:space="preserve">1/H.248.12 </w:t>
      </w:r>
      <w:r w:rsidRPr="003521BF">
        <w:sym w:font="Symbol" w:char="F02D"/>
      </w:r>
      <w:r w:rsidRPr="003521BF">
        <w:t xml:space="preserve"> Control point defined in H.324 package</w:t>
      </w:r>
    </w:p>
    <w:p w:rsidR="008D296C" w:rsidRPr="003521BF" w:rsidRDefault="008D296C" w:rsidP="008D296C">
      <w:pPr>
        <w:pStyle w:val="Heading2"/>
      </w:pPr>
      <w:bookmarkStart w:id="156" w:name="_Toc525372780"/>
      <w:bookmarkStart w:id="157" w:name="_Toc529349318"/>
      <w:bookmarkStart w:id="158" w:name="_Toc529349430"/>
      <w:bookmarkStart w:id="159" w:name="_Toc530187244"/>
      <w:bookmarkStart w:id="160" w:name="_Toc532110599"/>
      <w:bookmarkStart w:id="161" w:name="_Toc532110858"/>
      <w:bookmarkStart w:id="162" w:name="_Toc532194396"/>
      <w:bookmarkStart w:id="163" w:name="_Toc10523878"/>
      <w:bookmarkStart w:id="164" w:name="_Toc15365744"/>
      <w:bookmarkStart w:id="165" w:name="_Toc15366258"/>
      <w:bookmarkStart w:id="166" w:name="_Toc15369313"/>
      <w:bookmarkStart w:id="167" w:name="_Toc16501243"/>
      <w:bookmarkStart w:id="168" w:name="_Toc16501432"/>
      <w:bookmarkStart w:id="169" w:name="_Toc16999849"/>
      <w:bookmarkStart w:id="170" w:name="_Toc17260401"/>
      <w:bookmarkStart w:id="171" w:name="_Toc171402422"/>
      <w:bookmarkStart w:id="172" w:name="_Toc181782040"/>
      <w:bookmarkStart w:id="173" w:name="_Toc192649593"/>
      <w:bookmarkStart w:id="174" w:name="_Toc196731729"/>
      <w:bookmarkStart w:id="175" w:name="_Toc196732328"/>
      <w:bookmarkStart w:id="176" w:name="_Toc196732794"/>
      <w:bookmarkStart w:id="177" w:name="_Toc310259939"/>
      <w:r w:rsidRPr="003521BF">
        <w:t>4.1</w:t>
      </w:r>
      <w:r w:rsidRPr="003521BF">
        <w:tab/>
      </w:r>
      <w:r w:rsidRPr="003521BF">
        <w:rPr>
          <w:rFonts w:hint="eastAsia"/>
        </w:rPr>
        <w:t>Properties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8D296C" w:rsidRPr="003521BF" w:rsidRDefault="008D296C" w:rsidP="008D296C">
      <w:pPr>
        <w:pStyle w:val="Heading3"/>
      </w:pPr>
      <w:bookmarkStart w:id="178" w:name="_Toc10523879"/>
      <w:bookmarkStart w:id="179" w:name="_Toc15365745"/>
      <w:bookmarkStart w:id="180" w:name="_Toc15366259"/>
      <w:bookmarkStart w:id="181" w:name="_Toc15369314"/>
      <w:bookmarkStart w:id="182" w:name="_Toc16501244"/>
      <w:bookmarkStart w:id="183" w:name="_Toc16501433"/>
      <w:bookmarkStart w:id="184" w:name="_Toc16999850"/>
      <w:bookmarkStart w:id="185" w:name="_Toc17260402"/>
      <w:bookmarkStart w:id="186" w:name="_Toc171402423"/>
      <w:bookmarkStart w:id="187" w:name="_Toc310259940"/>
      <w:smartTag w:uri="urn:schemas-microsoft-com:office:smarttags" w:element="chsdate">
        <w:smartTagPr>
          <w:attr w:name="IsROCDate" w:val="False"/>
          <w:attr w:name="IsLunarDate" w:val="False"/>
          <w:attr w:name="Day" w:val="30"/>
          <w:attr w:name="Month" w:val="12"/>
          <w:attr w:name="Year" w:val="1899"/>
        </w:smartTagPr>
        <w:r w:rsidRPr="003521BF">
          <w:t>4.1.1</w:t>
        </w:r>
        <w:r w:rsidRPr="003521BF">
          <w:tab/>
        </w:r>
      </w:smartTag>
      <w:r w:rsidRPr="003521BF">
        <w:rPr>
          <w:rFonts w:hint="eastAsia"/>
        </w:rPr>
        <w:t>Communication mode</w:t>
      </w:r>
      <w:bookmarkEnd w:id="178"/>
      <w:bookmarkEnd w:id="179"/>
      <w:bookmarkEnd w:id="180"/>
      <w:bookmarkEnd w:id="181"/>
      <w:bookmarkEnd w:id="182"/>
      <w:bookmarkEnd w:id="183"/>
      <w:bookmarkEnd w:id="184"/>
      <w:bookmarkEnd w:id="185"/>
      <w:bookmarkEnd w:id="186"/>
      <w:bookmarkEnd w:id="187"/>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 Name:</w:t>
            </w:r>
          </w:p>
        </w:tc>
        <w:tc>
          <w:tcPr>
            <w:tcW w:w="6917" w:type="dxa"/>
            <w:shd w:val="clear" w:color="auto" w:fill="auto"/>
          </w:tcPr>
          <w:p w:rsidR="008D296C" w:rsidRPr="003521BF" w:rsidRDefault="008D296C" w:rsidP="004C0839">
            <w:r w:rsidRPr="003521BF">
              <w:rPr>
                <w:rFonts w:hint="eastAsia"/>
              </w:rPr>
              <w:t>Communication mode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w:t>
            </w:r>
            <w:ins w:id="188" w:author="Proposal" w:date="2011-11-08T10:10: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proofErr w:type="spellStart"/>
            <w:r w:rsidRPr="003521BF">
              <w:rPr>
                <w:rFonts w:hint="eastAsia"/>
              </w:rPr>
              <w:t>cmod</w:t>
            </w:r>
            <w:proofErr w:type="spellEnd"/>
            <w:r w:rsidRPr="003521BF">
              <w:rPr>
                <w:rFonts w:hint="eastAsia"/>
              </w:rPr>
              <w:t xml:space="preserve"> (0x0001)</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Type:</w:t>
            </w:r>
          </w:p>
        </w:tc>
        <w:tc>
          <w:tcPr>
            <w:tcW w:w="6917" w:type="dxa"/>
            <w:shd w:val="clear" w:color="auto" w:fill="auto"/>
          </w:tcPr>
          <w:p w:rsidR="008D296C" w:rsidRPr="003521BF" w:rsidRDefault="008D296C" w:rsidP="004C0839">
            <w:r w:rsidRPr="003521BF">
              <w:rPr>
                <w:rFonts w:hint="eastAsia"/>
              </w:rPr>
              <w:t>Enumeration</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 xml:space="preserve">Possible </w:t>
            </w:r>
            <w:r w:rsidRPr="003521BF">
              <w:t>v</w:t>
            </w:r>
            <w:r w:rsidRPr="003521BF">
              <w:rPr>
                <w:rFonts w:hint="eastAsia"/>
              </w:rPr>
              <w:t>alues:</w:t>
            </w:r>
          </w:p>
        </w:tc>
        <w:tc>
          <w:tcPr>
            <w:tcW w:w="6917" w:type="dxa"/>
            <w:shd w:val="clear" w:color="auto" w:fill="auto"/>
          </w:tcPr>
          <w:p w:rsidR="008D296C" w:rsidRPr="003521BF" w:rsidRDefault="008D296C" w:rsidP="004C0839">
            <w:r w:rsidRPr="003521BF">
              <w:rPr>
                <w:rFonts w:hint="eastAsia"/>
              </w:rPr>
              <w:t>H324P</w:t>
            </w:r>
            <w:r w:rsidRPr="003521BF">
              <w:t xml:space="preserve"> (</w:t>
            </w:r>
            <w:r w:rsidRPr="003521BF">
              <w:rPr>
                <w:rFonts w:hint="eastAsia"/>
              </w:rPr>
              <w:t>0x0001)</w:t>
            </w:r>
            <w:ins w:id="189" w:author="Simão Campos-Neto" w:date="2011-03-18T13:57:00Z">
              <w:r w:rsidRPr="003521BF">
                <w:t>:</w:t>
              </w:r>
            </w:ins>
            <w:r w:rsidRPr="003521BF">
              <w:t xml:space="preserve"> </w:t>
            </w:r>
            <w:r w:rsidRPr="003521BF">
              <w:rPr>
                <w:rFonts w:hint="eastAsia"/>
              </w:rPr>
              <w:t>H324 operating in the base PSTN mode using a V</w:t>
            </w:r>
            <w:r w:rsidRPr="003521BF">
              <w:noBreakHyphen/>
            </w:r>
            <w:proofErr w:type="spellStart"/>
            <w:r w:rsidRPr="003521BF">
              <w:rPr>
                <w:rFonts w:hint="eastAsia"/>
              </w:rPr>
              <w:t>series</w:t>
            </w:r>
            <w:proofErr w:type="spellEnd"/>
            <w:r w:rsidRPr="003521BF">
              <w:rPr>
                <w:rFonts w:hint="eastAsia"/>
              </w:rPr>
              <w:t xml:space="preserve"> modem </w:t>
            </w:r>
          </w:p>
          <w:p w:rsidR="008D296C" w:rsidRPr="003521BF" w:rsidRDefault="008D296C" w:rsidP="004C0839">
            <w:r w:rsidRPr="003521BF">
              <w:rPr>
                <w:rFonts w:hint="eastAsia"/>
              </w:rPr>
              <w:t>H324M</w:t>
            </w:r>
            <w:r w:rsidRPr="003521BF">
              <w:t xml:space="preserve"> </w:t>
            </w:r>
            <w:r w:rsidRPr="003521BF">
              <w:rPr>
                <w:rFonts w:hint="eastAsia"/>
              </w:rPr>
              <w:t>(0x0002)</w:t>
            </w:r>
            <w:ins w:id="190" w:author="Simão Campos-Neto" w:date="2011-03-18T13:57:00Z">
              <w:r w:rsidRPr="003521BF">
                <w:t>:</w:t>
              </w:r>
            </w:ins>
            <w:r w:rsidRPr="003521BF">
              <w:t xml:space="preserve"> </w:t>
            </w:r>
            <w:r w:rsidRPr="003521BF">
              <w:rPr>
                <w:rFonts w:hint="eastAsia"/>
              </w:rPr>
              <w:t>Annex C/H.324 (Mobile)</w:t>
            </w:r>
          </w:p>
          <w:p w:rsidR="008D296C" w:rsidRPr="003521BF" w:rsidRDefault="008D296C" w:rsidP="004C0839">
            <w:r w:rsidRPr="003521BF">
              <w:rPr>
                <w:rFonts w:hint="eastAsia"/>
              </w:rPr>
              <w:t>H324I</w:t>
            </w:r>
            <w:r w:rsidRPr="003521BF">
              <w:t xml:space="preserve"> </w:t>
            </w:r>
            <w:r w:rsidRPr="003521BF">
              <w:rPr>
                <w:rFonts w:hint="eastAsia"/>
              </w:rPr>
              <w:t>(0x0003)</w:t>
            </w:r>
            <w:ins w:id="191" w:author="Simão Campos-Neto" w:date="2011-03-18T13:57:00Z">
              <w:r w:rsidRPr="003521BF">
                <w:t>:</w:t>
              </w:r>
            </w:ins>
            <w:r w:rsidRPr="003521BF">
              <w:t xml:space="preserve"> </w:t>
            </w:r>
            <w:r w:rsidRPr="003521BF">
              <w:rPr>
                <w:rFonts w:hint="eastAsia"/>
              </w:rPr>
              <w:t>Annex D/H.324 (ISDN)</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Provisioned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Defined in:</w:t>
            </w:r>
          </w:p>
        </w:tc>
        <w:tc>
          <w:tcPr>
            <w:tcW w:w="6917" w:type="dxa"/>
            <w:shd w:val="clear" w:color="auto" w:fill="auto"/>
          </w:tcPr>
          <w:p w:rsidR="008D296C" w:rsidRPr="003521BF" w:rsidRDefault="008D296C" w:rsidP="004C0839">
            <w:proofErr w:type="spellStart"/>
            <w:r w:rsidRPr="003521BF">
              <w:rPr>
                <w:rFonts w:hint="eastAsia"/>
              </w:rPr>
              <w:t>TerminationState</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Characteristics:</w:t>
            </w:r>
          </w:p>
        </w:tc>
        <w:tc>
          <w:tcPr>
            <w:tcW w:w="6917" w:type="dxa"/>
            <w:shd w:val="clear" w:color="auto" w:fill="auto"/>
          </w:tcPr>
          <w:p w:rsidR="008D296C" w:rsidRPr="003521BF" w:rsidRDefault="008D296C" w:rsidP="004C0839">
            <w:r w:rsidRPr="003521BF">
              <w:rPr>
                <w:rFonts w:hint="eastAsia"/>
              </w:rPr>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rPr>
                <w:rFonts w:hint="eastAsia"/>
              </w:rPr>
              <w:t>This property indicates the communication mode to be followed by the termination.</w:t>
            </w:r>
          </w:p>
        </w:tc>
      </w:tr>
    </w:tbl>
    <w:p w:rsidR="008D296C" w:rsidRPr="003521BF" w:rsidRDefault="008D296C" w:rsidP="008D296C">
      <w:pPr>
        <w:pStyle w:val="Heading3"/>
      </w:pPr>
      <w:bookmarkStart w:id="192" w:name="_Toc10523880"/>
      <w:bookmarkStart w:id="193" w:name="_Toc15365746"/>
      <w:bookmarkStart w:id="194" w:name="_Toc15366260"/>
      <w:bookmarkStart w:id="195" w:name="_Toc15369315"/>
      <w:bookmarkStart w:id="196" w:name="_Toc16501245"/>
      <w:bookmarkStart w:id="197" w:name="_Toc16501434"/>
      <w:bookmarkStart w:id="198" w:name="_Toc16999851"/>
      <w:bookmarkStart w:id="199" w:name="_Toc17260403"/>
      <w:bookmarkStart w:id="200" w:name="_Toc171402424"/>
      <w:bookmarkStart w:id="201" w:name="_Toc310259941"/>
      <w:r w:rsidRPr="003521BF">
        <w:t>4.1.2</w:t>
      </w:r>
      <w:r w:rsidRPr="003521BF">
        <w:tab/>
      </w:r>
      <w:r w:rsidRPr="003521BF">
        <w:rPr>
          <w:rFonts w:hint="eastAsia"/>
        </w:rPr>
        <w:t>Highest Multiplexing Level</w:t>
      </w:r>
      <w:bookmarkEnd w:id="192"/>
      <w:bookmarkEnd w:id="193"/>
      <w:bookmarkEnd w:id="194"/>
      <w:bookmarkEnd w:id="195"/>
      <w:bookmarkEnd w:id="196"/>
      <w:bookmarkEnd w:id="197"/>
      <w:bookmarkEnd w:id="198"/>
      <w:bookmarkEnd w:id="199"/>
      <w:bookmarkEnd w:id="200"/>
      <w:bookmarkEnd w:id="201"/>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 Name:</w:t>
            </w:r>
          </w:p>
        </w:tc>
        <w:tc>
          <w:tcPr>
            <w:tcW w:w="6917" w:type="dxa"/>
            <w:shd w:val="clear" w:color="auto" w:fill="auto"/>
          </w:tcPr>
          <w:p w:rsidR="008D296C" w:rsidRPr="003521BF" w:rsidRDefault="008D296C" w:rsidP="004C0839">
            <w:r w:rsidRPr="003521BF">
              <w:rPr>
                <w:rFonts w:hint="eastAsia"/>
              </w:rPr>
              <w:t>Highest Multiplexing level</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w:t>
            </w:r>
            <w:ins w:id="202" w:author="Proposal" w:date="2011-11-08T10:10: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proofErr w:type="spellStart"/>
            <w:r w:rsidRPr="003521BF">
              <w:rPr>
                <w:rFonts w:hint="eastAsia"/>
              </w:rPr>
              <w:t>muxlv</w:t>
            </w:r>
            <w:proofErr w:type="spellEnd"/>
            <w:r w:rsidRPr="003521BF">
              <w:rPr>
                <w:rFonts w:hint="eastAsia"/>
              </w:rPr>
              <w:t xml:space="preserve"> (0x0002)</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Type:</w:t>
            </w:r>
          </w:p>
        </w:tc>
        <w:tc>
          <w:tcPr>
            <w:tcW w:w="6917" w:type="dxa"/>
            <w:shd w:val="clear" w:color="auto" w:fill="auto"/>
          </w:tcPr>
          <w:p w:rsidR="008D296C" w:rsidRPr="003521BF" w:rsidRDefault="008D296C" w:rsidP="004C0839">
            <w:r w:rsidRPr="003521BF">
              <w:rPr>
                <w:rFonts w:hint="eastAsia"/>
              </w:rPr>
              <w:t>Enumeration</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 xml:space="preserve">Possible </w:t>
            </w:r>
            <w:r w:rsidRPr="003521BF">
              <w:t>v</w:t>
            </w:r>
            <w:r w:rsidRPr="003521BF">
              <w:rPr>
                <w:rFonts w:hint="eastAsia"/>
              </w:rPr>
              <w:t>alues:</w:t>
            </w:r>
          </w:p>
        </w:tc>
        <w:tc>
          <w:tcPr>
            <w:tcW w:w="6917" w:type="dxa"/>
            <w:shd w:val="clear" w:color="auto" w:fill="auto"/>
          </w:tcPr>
          <w:p w:rsidR="008D296C" w:rsidRPr="003521BF" w:rsidRDefault="008D296C" w:rsidP="004C0839">
            <w:r w:rsidRPr="003521BF">
              <w:rPr>
                <w:rFonts w:hint="eastAsia"/>
              </w:rPr>
              <w:t>Level0</w:t>
            </w:r>
            <w:r w:rsidRPr="003521BF">
              <w:t xml:space="preserve"> </w:t>
            </w:r>
            <w:r w:rsidRPr="003521BF">
              <w:rPr>
                <w:rFonts w:hint="eastAsia"/>
              </w:rPr>
              <w:t>(0x0001)</w:t>
            </w:r>
            <w:ins w:id="203" w:author="Simão Campos-Neto" w:date="2011-03-18T13:59:00Z">
              <w:r w:rsidRPr="003521BF">
                <w:t>:</w:t>
              </w:r>
            </w:ins>
            <w:r w:rsidRPr="003521BF">
              <w:t xml:space="preserve"> </w:t>
            </w:r>
            <w:r w:rsidRPr="003521BF">
              <w:rPr>
                <w:rFonts w:hint="eastAsia"/>
              </w:rPr>
              <w:t xml:space="preserve">H.223 level 0 defined in </w:t>
            </w:r>
            <w:r w:rsidRPr="003521BF">
              <w:t xml:space="preserve">ITU-T Rec. </w:t>
            </w:r>
            <w:r w:rsidRPr="003521BF">
              <w:rPr>
                <w:rFonts w:hint="eastAsia"/>
              </w:rPr>
              <w:t>H.223</w:t>
            </w:r>
          </w:p>
          <w:p w:rsidR="008D296C" w:rsidRPr="003521BF" w:rsidRDefault="008D296C" w:rsidP="004C0839">
            <w:r w:rsidRPr="003521BF">
              <w:rPr>
                <w:rFonts w:hint="eastAsia"/>
              </w:rPr>
              <w:t>Level1</w:t>
            </w:r>
            <w:r w:rsidRPr="003521BF">
              <w:t xml:space="preserve"> </w:t>
            </w:r>
            <w:r w:rsidRPr="003521BF">
              <w:rPr>
                <w:rFonts w:hint="eastAsia"/>
              </w:rPr>
              <w:t>(0x0002)</w:t>
            </w:r>
            <w:ins w:id="204" w:author="Simão Campos-Neto" w:date="2011-03-18T13:59:00Z">
              <w:r w:rsidRPr="003521BF">
                <w:t>:</w:t>
              </w:r>
            </w:ins>
            <w:r w:rsidRPr="003521BF">
              <w:t xml:space="preserve"> </w:t>
            </w:r>
            <w:r w:rsidRPr="003521BF">
              <w:rPr>
                <w:rFonts w:hint="eastAsia"/>
              </w:rPr>
              <w:t xml:space="preserve">H.223 level 1 defined in </w:t>
            </w:r>
            <w:r w:rsidRPr="003521BF">
              <w:t>A</w:t>
            </w:r>
            <w:r w:rsidRPr="003521BF">
              <w:rPr>
                <w:rFonts w:hint="eastAsia"/>
              </w:rPr>
              <w:t>nnex A</w:t>
            </w:r>
            <w:r w:rsidRPr="003521BF">
              <w:t>/</w:t>
            </w:r>
            <w:r w:rsidRPr="003521BF">
              <w:rPr>
                <w:rFonts w:hint="eastAsia"/>
              </w:rPr>
              <w:t>H.223</w:t>
            </w:r>
          </w:p>
          <w:p w:rsidR="008D296C" w:rsidRPr="003521BF" w:rsidRDefault="008D296C" w:rsidP="004C0839">
            <w:r w:rsidRPr="003521BF">
              <w:rPr>
                <w:rFonts w:hint="eastAsia"/>
              </w:rPr>
              <w:t>Level2</w:t>
            </w:r>
            <w:r w:rsidRPr="003521BF">
              <w:t xml:space="preserve"> </w:t>
            </w:r>
            <w:r w:rsidRPr="003521BF">
              <w:rPr>
                <w:rFonts w:hint="eastAsia"/>
              </w:rPr>
              <w:t>(0x0003)</w:t>
            </w:r>
            <w:ins w:id="205" w:author="Simão Campos-Neto" w:date="2011-03-18T13:59:00Z">
              <w:r w:rsidRPr="003521BF">
                <w:t>:</w:t>
              </w:r>
            </w:ins>
            <w:r w:rsidRPr="003521BF">
              <w:t xml:space="preserve"> </w:t>
            </w:r>
            <w:r w:rsidRPr="003521BF">
              <w:rPr>
                <w:rFonts w:hint="eastAsia"/>
              </w:rPr>
              <w:t xml:space="preserve">H.223 level 2 defined in </w:t>
            </w:r>
            <w:r w:rsidRPr="003521BF">
              <w:t>A</w:t>
            </w:r>
            <w:r w:rsidRPr="003521BF">
              <w:rPr>
                <w:rFonts w:hint="eastAsia"/>
              </w:rPr>
              <w:t>nnex B</w:t>
            </w:r>
            <w:r w:rsidRPr="003521BF">
              <w:t>/</w:t>
            </w:r>
            <w:r w:rsidRPr="003521BF">
              <w:rPr>
                <w:rFonts w:hint="eastAsia"/>
              </w:rPr>
              <w:t>H.223</w:t>
            </w:r>
          </w:p>
          <w:p w:rsidR="008D296C" w:rsidRPr="003521BF" w:rsidRDefault="008D296C" w:rsidP="004C0839">
            <w:r w:rsidRPr="003521BF">
              <w:rPr>
                <w:rFonts w:hint="eastAsia"/>
              </w:rPr>
              <w:t>Level3</w:t>
            </w:r>
            <w:r w:rsidRPr="003521BF">
              <w:t xml:space="preserve"> </w:t>
            </w:r>
            <w:r w:rsidRPr="003521BF">
              <w:rPr>
                <w:rFonts w:hint="eastAsia"/>
              </w:rPr>
              <w:t>(0x0004)</w:t>
            </w:r>
            <w:ins w:id="206" w:author="Simão Campos-Neto" w:date="2011-03-18T13:59:00Z">
              <w:r w:rsidRPr="003521BF">
                <w:t>:</w:t>
              </w:r>
            </w:ins>
            <w:r w:rsidRPr="003521BF">
              <w:t xml:space="preserve"> </w:t>
            </w:r>
            <w:r w:rsidRPr="003521BF">
              <w:rPr>
                <w:rFonts w:hint="eastAsia"/>
              </w:rPr>
              <w:t xml:space="preserve">H.223 level 3 defined in </w:t>
            </w:r>
            <w:r w:rsidRPr="003521BF">
              <w:t>A</w:t>
            </w:r>
            <w:r w:rsidRPr="003521BF">
              <w:rPr>
                <w:rFonts w:hint="eastAsia"/>
              </w:rPr>
              <w:t>nnex C</w:t>
            </w:r>
            <w:r w:rsidRPr="003521BF">
              <w:t>/</w:t>
            </w:r>
            <w:r w:rsidRPr="003521BF">
              <w:rPr>
                <w:rFonts w:hint="eastAsia"/>
              </w:rPr>
              <w:t>H.223</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Level0</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Defined in:</w:t>
            </w:r>
          </w:p>
        </w:tc>
        <w:tc>
          <w:tcPr>
            <w:tcW w:w="6917" w:type="dxa"/>
            <w:shd w:val="clear" w:color="auto" w:fill="auto"/>
          </w:tcPr>
          <w:p w:rsidR="008D296C" w:rsidRPr="003521BF" w:rsidRDefault="008D296C" w:rsidP="004C0839">
            <w:proofErr w:type="spellStart"/>
            <w:r w:rsidRPr="003521BF">
              <w:rPr>
                <w:rFonts w:hint="eastAsia"/>
              </w:rPr>
              <w:t>TerminationState</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Characteristics:</w:t>
            </w:r>
          </w:p>
        </w:tc>
        <w:tc>
          <w:tcPr>
            <w:tcW w:w="6917" w:type="dxa"/>
            <w:shd w:val="clear" w:color="auto" w:fill="auto"/>
          </w:tcPr>
          <w:p w:rsidR="008D296C" w:rsidRPr="003521BF" w:rsidRDefault="008D296C" w:rsidP="004C0839">
            <w:r w:rsidRPr="003521BF">
              <w:rPr>
                <w:rFonts w:hint="eastAsia"/>
              </w:rPr>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rPr>
                <w:rFonts w:hint="eastAsia"/>
              </w:rPr>
              <w:t>This property indicates the highest level of H.223 multiplexing which can be used by the termination. The indicated level is used in the multiplex level initialization phase as defined in C.6/H.324.</w:t>
            </w:r>
            <w:r w:rsidRPr="003521BF">
              <w:t xml:space="preserve"> </w:t>
            </w:r>
            <w:r w:rsidRPr="003521BF">
              <w:rPr>
                <w:rFonts w:hint="eastAsia"/>
              </w:rPr>
              <w:t xml:space="preserve">If the communication mode property is set to </w:t>
            </w:r>
            <w:r w:rsidRPr="003521BF">
              <w:t>'</w:t>
            </w:r>
            <w:r w:rsidRPr="003521BF">
              <w:rPr>
                <w:rFonts w:hint="eastAsia"/>
              </w:rPr>
              <w:t>H324P</w:t>
            </w:r>
            <w:r w:rsidRPr="003521BF">
              <w:t>'</w:t>
            </w:r>
            <w:r w:rsidRPr="003521BF">
              <w:rPr>
                <w:rFonts w:hint="eastAsia"/>
              </w:rPr>
              <w:t xml:space="preserve"> or </w:t>
            </w:r>
            <w:r w:rsidRPr="003521BF">
              <w:t>'</w:t>
            </w:r>
            <w:r w:rsidRPr="003521BF">
              <w:rPr>
                <w:rFonts w:hint="eastAsia"/>
              </w:rPr>
              <w:t>H324I</w:t>
            </w:r>
            <w:r w:rsidRPr="003521BF">
              <w:t>'</w:t>
            </w:r>
            <w:r w:rsidRPr="003521BF">
              <w:rPr>
                <w:rFonts w:hint="eastAsia"/>
              </w:rPr>
              <w:t xml:space="preserve">, the value of the highest multiplexing level property shall be set to </w:t>
            </w:r>
            <w:r w:rsidRPr="003521BF">
              <w:t>'</w:t>
            </w:r>
            <w:r w:rsidRPr="003521BF">
              <w:rPr>
                <w:rFonts w:hint="eastAsia"/>
              </w:rPr>
              <w:t>Level0</w:t>
            </w:r>
            <w:r w:rsidRPr="003521BF">
              <w:t>'</w:t>
            </w:r>
            <w:r w:rsidRPr="003521BF">
              <w:rPr>
                <w:rFonts w:hint="eastAsia"/>
              </w:rPr>
              <w:t>.</w:t>
            </w:r>
          </w:p>
        </w:tc>
      </w:tr>
    </w:tbl>
    <w:p w:rsidR="008D296C" w:rsidRPr="003521BF" w:rsidRDefault="008D296C" w:rsidP="008D296C">
      <w:pPr>
        <w:pStyle w:val="Heading3"/>
      </w:pPr>
      <w:bookmarkStart w:id="207" w:name="_Toc10523881"/>
      <w:bookmarkStart w:id="208" w:name="_Toc15365747"/>
      <w:bookmarkStart w:id="209" w:name="_Toc15366261"/>
      <w:bookmarkStart w:id="210" w:name="_Toc15369316"/>
      <w:bookmarkStart w:id="211" w:name="_Toc16501246"/>
      <w:bookmarkStart w:id="212" w:name="_Toc16501435"/>
      <w:bookmarkStart w:id="213" w:name="_Toc16999852"/>
      <w:bookmarkStart w:id="214" w:name="_Toc17260404"/>
      <w:bookmarkStart w:id="215" w:name="_Toc171402425"/>
      <w:bookmarkStart w:id="216" w:name="_Toc310259942"/>
      <w:r w:rsidRPr="003521BF">
        <w:t>4.1.3</w:t>
      </w:r>
      <w:r w:rsidRPr="003521BF">
        <w:tab/>
      </w:r>
      <w:proofErr w:type="spellStart"/>
      <w:r w:rsidRPr="003521BF">
        <w:rPr>
          <w:rFonts w:hint="eastAsia"/>
        </w:rPr>
        <w:t>Demultiplex</w:t>
      </w:r>
      <w:bookmarkEnd w:id="207"/>
      <w:bookmarkEnd w:id="208"/>
      <w:bookmarkEnd w:id="209"/>
      <w:bookmarkEnd w:id="210"/>
      <w:bookmarkEnd w:id="211"/>
      <w:bookmarkEnd w:id="212"/>
      <w:bookmarkEnd w:id="213"/>
      <w:bookmarkEnd w:id="214"/>
      <w:bookmarkEnd w:id="215"/>
      <w:bookmarkEnd w:id="216"/>
      <w:proofErr w:type="spellEnd"/>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 Name:</w:t>
            </w:r>
          </w:p>
        </w:tc>
        <w:tc>
          <w:tcPr>
            <w:tcW w:w="6917" w:type="dxa"/>
            <w:shd w:val="clear" w:color="auto" w:fill="auto"/>
          </w:tcPr>
          <w:p w:rsidR="008D296C" w:rsidRPr="003521BF" w:rsidRDefault="008D296C" w:rsidP="004C0839">
            <w:proofErr w:type="spellStart"/>
            <w:r w:rsidRPr="003521BF">
              <w:rPr>
                <w:rFonts w:hint="eastAsia"/>
              </w:rPr>
              <w:t>Demultiplex</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w:t>
            </w:r>
            <w:ins w:id="217" w:author="Proposal" w:date="2011-11-08T10:10:00Z">
              <w:r w:rsidR="004C0839" w:rsidRPr="003521BF">
                <w:t xml:space="preserve"> </w:t>
              </w:r>
            </w:ins>
            <w:r w:rsidRPr="003521BF">
              <w:rPr>
                <w:rFonts w:hint="eastAsia"/>
              </w:rPr>
              <w:t>ID</w:t>
            </w:r>
            <w:r w:rsidRPr="003521BF">
              <w:t>:</w:t>
            </w:r>
          </w:p>
        </w:tc>
        <w:tc>
          <w:tcPr>
            <w:tcW w:w="6917" w:type="dxa"/>
            <w:shd w:val="clear" w:color="auto" w:fill="auto"/>
          </w:tcPr>
          <w:p w:rsidR="008D296C" w:rsidRPr="003521BF" w:rsidRDefault="008D296C" w:rsidP="004C0839">
            <w:proofErr w:type="spellStart"/>
            <w:r w:rsidRPr="003521BF">
              <w:rPr>
                <w:rFonts w:hint="eastAsia"/>
              </w:rPr>
              <w:t>demux</w:t>
            </w:r>
            <w:proofErr w:type="spellEnd"/>
            <w:r w:rsidRPr="003521BF">
              <w:rPr>
                <w:rFonts w:hint="eastAsia"/>
              </w:rPr>
              <w:t xml:space="preserve"> (0x0003)</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Type:</w:t>
            </w:r>
          </w:p>
        </w:tc>
        <w:tc>
          <w:tcPr>
            <w:tcW w:w="6917" w:type="dxa"/>
            <w:shd w:val="clear" w:color="auto" w:fill="auto"/>
          </w:tcPr>
          <w:p w:rsidR="008D296C" w:rsidRPr="003521BF" w:rsidRDefault="008D296C" w:rsidP="004C0839">
            <w:r w:rsidRPr="003521BF">
              <w:rPr>
                <w:rFonts w:hint="eastAsia"/>
              </w:rPr>
              <w:t>Boolean</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 xml:space="preserve">Possible </w:t>
            </w:r>
            <w:r w:rsidRPr="003521BF">
              <w:t>v</w:t>
            </w:r>
            <w:r w:rsidRPr="003521BF">
              <w:rPr>
                <w:rFonts w:hint="eastAsia"/>
              </w:rPr>
              <w:t>alues:</w:t>
            </w:r>
          </w:p>
        </w:tc>
        <w:tc>
          <w:tcPr>
            <w:tcW w:w="6917" w:type="dxa"/>
            <w:shd w:val="clear" w:color="auto" w:fill="auto"/>
          </w:tcPr>
          <w:p w:rsidR="008D296C" w:rsidRPr="003521BF" w:rsidRDefault="008D296C" w:rsidP="004C0839">
            <w:r w:rsidRPr="003521BF">
              <w:t xml:space="preserve">TRUE </w:t>
            </w:r>
            <w:r w:rsidRPr="003521BF">
              <w:rPr>
                <w:rFonts w:hint="eastAsia"/>
              </w:rPr>
              <w:t>(0x0001)</w:t>
            </w:r>
            <w:ins w:id="218" w:author="Simão Campos-Neto" w:date="2011-03-18T13:59:00Z">
              <w:r w:rsidRPr="003521BF">
                <w:t>:</w:t>
              </w:r>
            </w:ins>
            <w:r w:rsidRPr="003521BF">
              <w:t xml:space="preserve"> </w:t>
            </w:r>
            <w:r w:rsidRPr="003521BF">
              <w:rPr>
                <w:rFonts w:hint="eastAsia"/>
              </w:rPr>
              <w:t xml:space="preserve">H.223 multiplexed stream is </w:t>
            </w:r>
            <w:proofErr w:type="spellStart"/>
            <w:r w:rsidRPr="003521BF">
              <w:rPr>
                <w:rFonts w:hint="eastAsia"/>
              </w:rPr>
              <w:t>demultiplexed</w:t>
            </w:r>
            <w:proofErr w:type="spellEnd"/>
          </w:p>
          <w:p w:rsidR="008D296C" w:rsidRPr="003521BF" w:rsidRDefault="008D296C" w:rsidP="004C0839">
            <w:r w:rsidRPr="003521BF">
              <w:t xml:space="preserve">FALSE </w:t>
            </w:r>
            <w:r w:rsidRPr="003521BF">
              <w:rPr>
                <w:rFonts w:hint="eastAsia"/>
              </w:rPr>
              <w:t>(0x000</w:t>
            </w:r>
            <w:r w:rsidRPr="003521BF">
              <w:t>0</w:t>
            </w:r>
            <w:r w:rsidRPr="003521BF">
              <w:rPr>
                <w:rFonts w:hint="eastAsia"/>
              </w:rPr>
              <w:t>)</w:t>
            </w:r>
            <w:ins w:id="219" w:author="Simão Campos-Neto" w:date="2011-03-18T13:59:00Z">
              <w:r w:rsidRPr="003521BF">
                <w:t>:</w:t>
              </w:r>
            </w:ins>
            <w:r w:rsidRPr="003521BF">
              <w:t xml:space="preserve"> </w:t>
            </w:r>
            <w:r w:rsidRPr="003521BF">
              <w:rPr>
                <w:rFonts w:hint="eastAsia"/>
              </w:rPr>
              <w:t xml:space="preserve">H.223 multiplexed stream is not </w:t>
            </w:r>
            <w:proofErr w:type="spellStart"/>
            <w:r w:rsidRPr="003521BF">
              <w:rPr>
                <w:rFonts w:hint="eastAsia"/>
              </w:rPr>
              <w:t>demultiplexed</w:t>
            </w:r>
            <w:proofErr w:type="spellEnd"/>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TRUE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Defined in:</w:t>
            </w:r>
          </w:p>
        </w:tc>
        <w:tc>
          <w:tcPr>
            <w:tcW w:w="6917" w:type="dxa"/>
            <w:shd w:val="clear" w:color="auto" w:fill="auto"/>
          </w:tcPr>
          <w:p w:rsidR="008D296C" w:rsidRPr="003521BF" w:rsidRDefault="008D296C" w:rsidP="004C0839">
            <w:proofErr w:type="spellStart"/>
            <w:r w:rsidRPr="003521BF">
              <w:rPr>
                <w:rFonts w:hint="eastAsia"/>
              </w:rPr>
              <w:t>LocalControl</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Characteristics</w:t>
            </w:r>
            <w:r w:rsidRPr="003521BF">
              <w:rPr>
                <w:rFonts w:hint="eastAsia"/>
              </w:rPr>
              <w:t>:</w:t>
            </w:r>
          </w:p>
        </w:tc>
        <w:tc>
          <w:tcPr>
            <w:tcW w:w="6917" w:type="dxa"/>
            <w:shd w:val="clear" w:color="auto" w:fill="auto"/>
          </w:tcPr>
          <w:p w:rsidR="008D296C" w:rsidRPr="003521BF" w:rsidRDefault="008D296C" w:rsidP="004C0839">
            <w:r w:rsidRPr="003521BF">
              <w:rPr>
                <w:rFonts w:hint="eastAsia"/>
              </w:rPr>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t>This property specifies</w:t>
            </w:r>
            <w:r w:rsidRPr="003521BF">
              <w:rPr>
                <w:rFonts w:hint="eastAsia"/>
              </w:rPr>
              <w:t xml:space="preserve"> the operation on the H.223 multiplexed stream received by the termination. If set to </w:t>
            </w:r>
            <w:r w:rsidRPr="003521BF">
              <w:t>'</w:t>
            </w:r>
            <w:r w:rsidRPr="003521BF">
              <w:rPr>
                <w:rFonts w:hint="eastAsia"/>
              </w:rPr>
              <w:t>FALSE</w:t>
            </w:r>
            <w:r w:rsidRPr="003521BF">
              <w:t>'</w:t>
            </w:r>
            <w:r w:rsidRPr="003521BF">
              <w:rPr>
                <w:rFonts w:hint="eastAsia"/>
              </w:rPr>
              <w:t xml:space="preserve">, the H.223 multiplexed stream is relayed to the other termination without being </w:t>
            </w:r>
            <w:proofErr w:type="spellStart"/>
            <w:r w:rsidRPr="003521BF">
              <w:rPr>
                <w:rFonts w:hint="eastAsia"/>
              </w:rPr>
              <w:t>demultiplexed</w:t>
            </w:r>
            <w:proofErr w:type="spellEnd"/>
            <w:r w:rsidRPr="003521BF">
              <w:rPr>
                <w:rFonts w:hint="eastAsia"/>
              </w:rPr>
              <w:t xml:space="preserve">. If set to </w:t>
            </w:r>
            <w:r w:rsidRPr="003521BF">
              <w:t>'</w:t>
            </w:r>
            <w:r w:rsidRPr="003521BF">
              <w:rPr>
                <w:rFonts w:hint="eastAsia"/>
              </w:rPr>
              <w:t>TRUE</w:t>
            </w:r>
            <w:r w:rsidRPr="003521BF">
              <w:t>'</w:t>
            </w:r>
            <w:r w:rsidRPr="003521BF">
              <w:rPr>
                <w:rFonts w:hint="eastAsia"/>
              </w:rPr>
              <w:t xml:space="preserve">, each logical channel data is extracted from the multiplexed stream, and is given to </w:t>
            </w:r>
            <w:r w:rsidRPr="003521BF">
              <w:t>the</w:t>
            </w:r>
            <w:r w:rsidRPr="003521BF">
              <w:rPr>
                <w:rFonts w:hint="eastAsia"/>
              </w:rPr>
              <w:t xml:space="preserve"> appropriate termination.</w:t>
            </w:r>
          </w:p>
        </w:tc>
      </w:tr>
    </w:tbl>
    <w:p w:rsidR="008D296C" w:rsidRPr="003521BF" w:rsidRDefault="008D296C" w:rsidP="008D296C">
      <w:pPr>
        <w:pStyle w:val="Heading3"/>
      </w:pPr>
      <w:bookmarkStart w:id="220" w:name="_Toc10523882"/>
      <w:bookmarkStart w:id="221" w:name="_Toc15365748"/>
      <w:bookmarkStart w:id="222" w:name="_Toc15366262"/>
      <w:bookmarkStart w:id="223" w:name="_Toc15369317"/>
      <w:bookmarkStart w:id="224" w:name="_Toc16501247"/>
      <w:bookmarkStart w:id="225" w:name="_Toc16501436"/>
      <w:bookmarkStart w:id="226" w:name="_Toc16999853"/>
      <w:bookmarkStart w:id="227" w:name="_Toc17260405"/>
      <w:bookmarkStart w:id="228" w:name="_Toc171402426"/>
      <w:bookmarkStart w:id="229" w:name="_Toc310259943"/>
      <w:r w:rsidRPr="003521BF">
        <w:t>4.1.4</w:t>
      </w:r>
      <w:r w:rsidRPr="003521BF">
        <w:tab/>
      </w:r>
      <w:r w:rsidRPr="003521BF">
        <w:rPr>
          <w:rFonts w:hint="eastAsia"/>
        </w:rPr>
        <w:t>Remote H.223 capability</w:t>
      </w:r>
      <w:bookmarkEnd w:id="220"/>
      <w:bookmarkEnd w:id="221"/>
      <w:bookmarkEnd w:id="222"/>
      <w:bookmarkEnd w:id="223"/>
      <w:bookmarkEnd w:id="224"/>
      <w:bookmarkEnd w:id="225"/>
      <w:bookmarkEnd w:id="226"/>
      <w:bookmarkEnd w:id="227"/>
      <w:bookmarkEnd w:id="228"/>
      <w:bookmarkEnd w:id="229"/>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 Name:</w:t>
            </w:r>
          </w:p>
        </w:tc>
        <w:tc>
          <w:tcPr>
            <w:tcW w:w="6917" w:type="dxa"/>
            <w:shd w:val="clear" w:color="auto" w:fill="auto"/>
          </w:tcPr>
          <w:p w:rsidR="008D296C" w:rsidRPr="003521BF" w:rsidRDefault="008D296C" w:rsidP="004C0839">
            <w:r w:rsidRPr="003521BF">
              <w:rPr>
                <w:rFonts w:hint="eastAsia"/>
              </w:rPr>
              <w:t>Remote H.223 capability</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w:t>
            </w:r>
            <w:ins w:id="230" w:author="Proposal" w:date="2011-11-08T10:10: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r w:rsidRPr="003521BF">
              <w:rPr>
                <w:rFonts w:hint="eastAsia"/>
              </w:rPr>
              <w:t>h223capr (0x0004)</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Type:</w:t>
            </w:r>
          </w:p>
        </w:tc>
        <w:tc>
          <w:tcPr>
            <w:tcW w:w="6917" w:type="dxa"/>
            <w:shd w:val="clear" w:color="auto" w:fill="auto"/>
          </w:tcPr>
          <w:p w:rsidR="008D296C" w:rsidRPr="003521BF" w:rsidRDefault="008D296C" w:rsidP="004C0839">
            <w:r w:rsidRPr="003521BF">
              <w:rPr>
                <w:rFonts w:hint="eastAsia"/>
              </w:rPr>
              <w:t>Octet String</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 xml:space="preserve">Possible </w:t>
            </w:r>
            <w:r w:rsidRPr="003521BF">
              <w:t>v</w:t>
            </w:r>
            <w:r w:rsidRPr="003521BF">
              <w:rPr>
                <w:rFonts w:hint="eastAsia"/>
              </w:rPr>
              <w:t>alues:</w:t>
            </w:r>
          </w:p>
        </w:tc>
        <w:tc>
          <w:tcPr>
            <w:tcW w:w="6917" w:type="dxa"/>
            <w:shd w:val="clear" w:color="auto" w:fill="auto"/>
          </w:tcPr>
          <w:p w:rsidR="008D296C" w:rsidRPr="003521BF" w:rsidRDefault="008D296C" w:rsidP="004C0839">
            <w:r w:rsidRPr="003521BF">
              <w:rPr>
                <w:rFonts w:hint="eastAsia"/>
              </w:rPr>
              <w:t xml:space="preserve">This property indicates the value of the H.245 H223Capability structure encoded by applying the Packed Encoding Rules (PER) specified in </w:t>
            </w:r>
            <w:r w:rsidRPr="003521BF">
              <w:t>ITU-T</w:t>
            </w:r>
            <w:r w:rsidRPr="003C3EB6">
              <w:t xml:space="preserve"> Rec.</w:t>
            </w:r>
            <w:r w:rsidRPr="003521BF">
              <w:t xml:space="preserve"> </w:t>
            </w:r>
            <w:r w:rsidRPr="003521BF">
              <w:rPr>
                <w:rFonts w:hint="eastAsia"/>
              </w:rPr>
              <w:t>X.691.</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Defined in:</w:t>
            </w:r>
          </w:p>
        </w:tc>
        <w:tc>
          <w:tcPr>
            <w:tcW w:w="6917" w:type="dxa"/>
            <w:shd w:val="clear" w:color="auto" w:fill="auto"/>
          </w:tcPr>
          <w:p w:rsidR="008D296C" w:rsidRPr="003521BF" w:rsidRDefault="008D296C" w:rsidP="004C0839">
            <w:proofErr w:type="spellStart"/>
            <w:r w:rsidRPr="003521BF">
              <w:rPr>
                <w:rFonts w:hint="eastAsia"/>
              </w:rPr>
              <w:t>LocalControl</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Characteristics</w:t>
            </w:r>
            <w:r w:rsidRPr="003521BF">
              <w:rPr>
                <w:rFonts w:hint="eastAsia"/>
              </w:rPr>
              <w:t>:</w:t>
            </w:r>
          </w:p>
        </w:tc>
        <w:tc>
          <w:tcPr>
            <w:tcW w:w="6917" w:type="dxa"/>
            <w:shd w:val="clear" w:color="auto" w:fill="auto"/>
          </w:tcPr>
          <w:p w:rsidR="008D296C" w:rsidRPr="003521BF" w:rsidRDefault="008D296C" w:rsidP="004C0839">
            <w:r w:rsidRPr="003521BF">
              <w:rPr>
                <w:rFonts w:hint="eastAsia"/>
              </w:rPr>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t xml:space="preserve">This property indicates the </w:t>
            </w:r>
            <w:r w:rsidRPr="003521BF">
              <w:rPr>
                <w:rFonts w:hint="eastAsia"/>
              </w:rPr>
              <w:t>remote endpoint</w:t>
            </w:r>
            <w:r w:rsidRPr="003521BF">
              <w:t>'</w:t>
            </w:r>
            <w:r w:rsidRPr="003521BF">
              <w:rPr>
                <w:rFonts w:hint="eastAsia"/>
              </w:rPr>
              <w:t xml:space="preserve">s capabilities specific to the H.223 multiplex </w:t>
            </w:r>
            <w:r w:rsidRPr="003521BF">
              <w:t xml:space="preserve">capability. </w:t>
            </w:r>
            <w:r w:rsidRPr="003521BF">
              <w:rPr>
                <w:rFonts w:hint="eastAsia"/>
              </w:rPr>
              <w:t xml:space="preserve">The MGC shall set the value of the </w:t>
            </w:r>
            <w:r w:rsidRPr="003521BF">
              <w:lastRenderedPageBreak/>
              <w:t>'</w:t>
            </w:r>
            <w:r w:rsidRPr="003521BF">
              <w:rPr>
                <w:rFonts w:hint="eastAsia"/>
              </w:rPr>
              <w:t>h223capr</w:t>
            </w:r>
            <w:r w:rsidRPr="003521BF">
              <w:t>'</w:t>
            </w:r>
            <w:r w:rsidRPr="003521BF">
              <w:rPr>
                <w:rFonts w:hint="eastAsia"/>
              </w:rPr>
              <w:t xml:space="preserve"> property to the value of the H223Capability in the received H.245 message.</w:t>
            </w:r>
          </w:p>
        </w:tc>
      </w:tr>
    </w:tbl>
    <w:p w:rsidR="008D296C" w:rsidRPr="003521BF" w:rsidRDefault="008D296C" w:rsidP="008D296C">
      <w:pPr>
        <w:pStyle w:val="Heading3"/>
      </w:pPr>
      <w:bookmarkStart w:id="231" w:name="_Toc10523883"/>
      <w:bookmarkStart w:id="232" w:name="_Toc15365749"/>
      <w:bookmarkStart w:id="233" w:name="_Toc15366263"/>
      <w:bookmarkStart w:id="234" w:name="_Toc15369318"/>
      <w:bookmarkStart w:id="235" w:name="_Toc16501248"/>
      <w:bookmarkStart w:id="236" w:name="_Toc16501437"/>
      <w:bookmarkStart w:id="237" w:name="_Toc16999854"/>
      <w:bookmarkStart w:id="238" w:name="_Toc17260406"/>
      <w:bookmarkStart w:id="239" w:name="_Toc171402427"/>
      <w:bookmarkStart w:id="240" w:name="_Toc310259944"/>
      <w:r w:rsidRPr="003521BF">
        <w:lastRenderedPageBreak/>
        <w:t>4.1.5</w:t>
      </w:r>
      <w:r w:rsidRPr="003521BF">
        <w:tab/>
        <w:t xml:space="preserve">Incoming </w:t>
      </w:r>
      <w:r w:rsidRPr="003521BF">
        <w:rPr>
          <w:rFonts w:hint="eastAsia"/>
        </w:rPr>
        <w:t>Multiplex Table</w:t>
      </w:r>
      <w:bookmarkEnd w:id="231"/>
      <w:bookmarkEnd w:id="232"/>
      <w:bookmarkEnd w:id="233"/>
      <w:bookmarkEnd w:id="234"/>
      <w:bookmarkEnd w:id="235"/>
      <w:bookmarkEnd w:id="236"/>
      <w:bookmarkEnd w:id="237"/>
      <w:bookmarkEnd w:id="238"/>
      <w:bookmarkEnd w:id="239"/>
      <w:bookmarkEnd w:id="240"/>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pPr>
              <w:keepNext/>
              <w:keepLines/>
            </w:pPr>
          </w:p>
        </w:tc>
        <w:tc>
          <w:tcPr>
            <w:tcW w:w="2268" w:type="dxa"/>
            <w:shd w:val="clear" w:color="auto" w:fill="auto"/>
          </w:tcPr>
          <w:p w:rsidR="008D296C" w:rsidRPr="003521BF" w:rsidRDefault="008D296C" w:rsidP="004C0839">
            <w:pPr>
              <w:keepNext/>
              <w:keepLines/>
            </w:pPr>
            <w:r w:rsidRPr="003521BF">
              <w:rPr>
                <w:rFonts w:hint="eastAsia"/>
              </w:rPr>
              <w:t>Property Name:</w:t>
            </w:r>
          </w:p>
        </w:tc>
        <w:tc>
          <w:tcPr>
            <w:tcW w:w="6917" w:type="dxa"/>
            <w:shd w:val="clear" w:color="auto" w:fill="auto"/>
          </w:tcPr>
          <w:p w:rsidR="008D296C" w:rsidRPr="003521BF" w:rsidRDefault="008D296C" w:rsidP="004C0839">
            <w:pPr>
              <w:keepNext/>
              <w:keepLines/>
            </w:pPr>
            <w:r w:rsidRPr="003521BF">
              <w:t xml:space="preserve">Incoming </w:t>
            </w:r>
            <w:r w:rsidRPr="003521BF">
              <w:rPr>
                <w:rFonts w:hint="eastAsia"/>
              </w:rPr>
              <w:t>Multiplex Table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w:t>
            </w:r>
            <w:ins w:id="241" w:author="Proposal" w:date="2011-11-08T10:10: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proofErr w:type="spellStart"/>
            <w:r w:rsidRPr="003521BF">
              <w:rPr>
                <w:rFonts w:hint="eastAsia"/>
              </w:rPr>
              <w:t>muxtbl</w:t>
            </w:r>
            <w:r w:rsidRPr="003521BF">
              <w:t>_in</w:t>
            </w:r>
            <w:proofErr w:type="spellEnd"/>
            <w:r w:rsidRPr="003521BF">
              <w:rPr>
                <w:rFonts w:hint="eastAsia"/>
              </w:rPr>
              <w:t xml:space="preserve"> (0x0005)</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Type:</w:t>
            </w:r>
          </w:p>
        </w:tc>
        <w:tc>
          <w:tcPr>
            <w:tcW w:w="6917" w:type="dxa"/>
            <w:shd w:val="clear" w:color="auto" w:fill="auto"/>
          </w:tcPr>
          <w:p w:rsidR="008D296C" w:rsidRPr="003521BF" w:rsidRDefault="008D296C" w:rsidP="004C0839">
            <w:r w:rsidRPr="003521BF">
              <w:rPr>
                <w:rFonts w:hint="eastAsia"/>
              </w:rPr>
              <w:t>Octet String</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 xml:space="preserve">Possible </w:t>
            </w:r>
            <w:r w:rsidRPr="003521BF">
              <w:t>v</w:t>
            </w:r>
            <w:r w:rsidRPr="003521BF">
              <w:rPr>
                <w:rFonts w:hint="eastAsia"/>
              </w:rPr>
              <w:t>alues:</w:t>
            </w:r>
          </w:p>
        </w:tc>
        <w:tc>
          <w:tcPr>
            <w:tcW w:w="6917" w:type="dxa"/>
            <w:shd w:val="clear" w:color="auto" w:fill="auto"/>
          </w:tcPr>
          <w:p w:rsidR="008D296C" w:rsidRPr="003521BF" w:rsidRDefault="008D296C" w:rsidP="004C0839">
            <w:r w:rsidRPr="003521BF">
              <w:rPr>
                <w:rFonts w:hint="eastAsia"/>
              </w:rPr>
              <w:t xml:space="preserve">This property indicates the value of H.245 </w:t>
            </w:r>
            <w:proofErr w:type="spellStart"/>
            <w:r w:rsidRPr="003521BF">
              <w:rPr>
                <w:rFonts w:hint="eastAsia"/>
              </w:rPr>
              <w:t>MultiplexEntrySend</w:t>
            </w:r>
            <w:proofErr w:type="spellEnd"/>
            <w:r w:rsidRPr="003521BF">
              <w:t xml:space="preserve"> message received by the MGC (see description for details). The </w:t>
            </w:r>
            <w:proofErr w:type="spellStart"/>
            <w:r w:rsidRPr="003521BF">
              <w:t>MultiplexEntrySend</w:t>
            </w:r>
            <w:proofErr w:type="spellEnd"/>
            <w:r w:rsidRPr="003521BF">
              <w:rPr>
                <w:rFonts w:hint="eastAsia"/>
              </w:rPr>
              <w:t xml:space="preserve"> structure</w:t>
            </w:r>
            <w:r w:rsidRPr="003521BF">
              <w:t xml:space="preserve"> is</w:t>
            </w:r>
            <w:r w:rsidRPr="003521BF">
              <w:rPr>
                <w:rFonts w:hint="eastAsia"/>
              </w:rPr>
              <w:t xml:space="preserve"> encoded by applying</w:t>
            </w:r>
            <w:r w:rsidRPr="003521BF">
              <w:t> PER</w:t>
            </w:r>
            <w:r w:rsidRPr="003521BF">
              <w:rPr>
                <w:rFonts w:hint="eastAsia"/>
              </w:rPr>
              <w:t>.</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Provisioned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Defined in:</w:t>
            </w:r>
          </w:p>
        </w:tc>
        <w:tc>
          <w:tcPr>
            <w:tcW w:w="6917" w:type="dxa"/>
            <w:shd w:val="clear" w:color="auto" w:fill="auto"/>
          </w:tcPr>
          <w:p w:rsidR="008D296C" w:rsidRPr="003521BF" w:rsidRDefault="008D296C" w:rsidP="004C0839">
            <w:proofErr w:type="spellStart"/>
            <w:r w:rsidRPr="003521BF">
              <w:t>LocalControl</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Characteristics</w:t>
            </w:r>
            <w:r w:rsidRPr="003521BF">
              <w:rPr>
                <w:rFonts w:hint="eastAsia"/>
              </w:rPr>
              <w:t>:</w:t>
            </w:r>
          </w:p>
        </w:tc>
        <w:tc>
          <w:tcPr>
            <w:tcW w:w="6917" w:type="dxa"/>
            <w:shd w:val="clear" w:color="auto" w:fill="auto"/>
          </w:tcPr>
          <w:p w:rsidR="008D296C" w:rsidRPr="003521BF" w:rsidRDefault="008D296C" w:rsidP="004C0839">
            <w:r w:rsidRPr="003521BF">
              <w:rPr>
                <w:rFonts w:hint="eastAsia"/>
              </w:rPr>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t xml:space="preserve">This property indicates </w:t>
            </w:r>
            <w:r w:rsidRPr="003521BF">
              <w:rPr>
                <w:rFonts w:hint="eastAsia"/>
              </w:rPr>
              <w:t xml:space="preserve">the H.223 multiplex table which associates each octet within an H.223 MUX-PDU with a particular logical channel number. Upon receipt of the </w:t>
            </w:r>
            <w:proofErr w:type="spellStart"/>
            <w:r w:rsidRPr="003521BF">
              <w:rPr>
                <w:rFonts w:hint="eastAsia"/>
              </w:rPr>
              <w:t>MultiplexEntrySend</w:t>
            </w:r>
            <w:proofErr w:type="spellEnd"/>
            <w:r w:rsidRPr="003521BF">
              <w:rPr>
                <w:rFonts w:hint="eastAsia"/>
              </w:rPr>
              <w:t xml:space="preserve"> message from the remote endpoint, the MGC shall </w:t>
            </w:r>
            <w:r w:rsidRPr="003521BF">
              <w:t xml:space="preserve">decide whether it confirms or rejects each multiplex table entry. The MGC shall create an equivalent </w:t>
            </w:r>
            <w:proofErr w:type="spellStart"/>
            <w:r w:rsidRPr="003521BF">
              <w:t>MultiplexEntrySend</w:t>
            </w:r>
            <w:proofErr w:type="spellEnd"/>
            <w:r w:rsidRPr="003521BF">
              <w:t xml:space="preserve"> message that contains only the entries that it confirmed to the remote H.324 terminal and the MGC shall send the created message as the content of the </w:t>
            </w:r>
            <w:proofErr w:type="spellStart"/>
            <w:r w:rsidRPr="003521BF">
              <w:t>muxtbl_in</w:t>
            </w:r>
            <w:proofErr w:type="spellEnd"/>
            <w:r w:rsidRPr="003521BF">
              <w:t xml:space="preserve"> property so that the MG can perform</w:t>
            </w:r>
            <w:r w:rsidRPr="003521BF">
              <w:rPr>
                <w:rFonts w:hint="eastAsia"/>
              </w:rPr>
              <w:t xml:space="preserve"> </w:t>
            </w:r>
            <w:r w:rsidRPr="003521BF">
              <w:t>the</w:t>
            </w:r>
            <w:r w:rsidRPr="003521BF">
              <w:rPr>
                <w:rFonts w:hint="eastAsia"/>
              </w:rPr>
              <w:t xml:space="preserve"> </w:t>
            </w:r>
            <w:proofErr w:type="spellStart"/>
            <w:r w:rsidRPr="003521BF">
              <w:rPr>
                <w:rFonts w:hint="eastAsia"/>
              </w:rPr>
              <w:t>demultiplexing</w:t>
            </w:r>
            <w:proofErr w:type="spellEnd"/>
            <w:r w:rsidRPr="003521BF">
              <w:t xml:space="preserve"> of</w:t>
            </w:r>
            <w:r w:rsidRPr="003521BF">
              <w:rPr>
                <w:rFonts w:hint="eastAsia"/>
              </w:rPr>
              <w:t xml:space="preserve"> the incoming H.223</w:t>
            </w:r>
            <w:r w:rsidRPr="003521BF">
              <w:t> </w:t>
            </w:r>
            <w:r w:rsidRPr="003521BF">
              <w:rPr>
                <w:rFonts w:hint="eastAsia"/>
              </w:rPr>
              <w:t>MUX</w:t>
            </w:r>
            <w:r w:rsidRPr="003521BF">
              <w:noBreakHyphen/>
            </w:r>
            <w:r w:rsidRPr="003521BF">
              <w:rPr>
                <w:rFonts w:hint="eastAsia"/>
              </w:rPr>
              <w:t>PDUs.</w:t>
            </w:r>
          </w:p>
        </w:tc>
      </w:tr>
    </w:tbl>
    <w:p w:rsidR="008D296C" w:rsidRPr="003521BF" w:rsidRDefault="008D296C" w:rsidP="008D296C">
      <w:pPr>
        <w:pStyle w:val="Heading3"/>
      </w:pPr>
      <w:bookmarkStart w:id="242" w:name="_Toc10523884"/>
      <w:bookmarkStart w:id="243" w:name="_Toc15365750"/>
      <w:bookmarkStart w:id="244" w:name="_Toc15366264"/>
      <w:bookmarkStart w:id="245" w:name="_Toc15369319"/>
      <w:bookmarkStart w:id="246" w:name="_Toc16501249"/>
      <w:bookmarkStart w:id="247" w:name="_Toc16501438"/>
      <w:bookmarkStart w:id="248" w:name="_Toc16999855"/>
      <w:bookmarkStart w:id="249" w:name="_Toc17260407"/>
      <w:bookmarkStart w:id="250" w:name="_Toc171402428"/>
      <w:bookmarkStart w:id="251" w:name="_Toc310259945"/>
      <w:r w:rsidRPr="003521BF">
        <w:t>4.1.6</w:t>
      </w:r>
      <w:r w:rsidRPr="003521BF">
        <w:tab/>
        <w:t>Outgoing Multiplex Table</w:t>
      </w:r>
      <w:bookmarkEnd w:id="242"/>
      <w:bookmarkEnd w:id="243"/>
      <w:bookmarkEnd w:id="244"/>
      <w:bookmarkEnd w:id="245"/>
      <w:bookmarkEnd w:id="246"/>
      <w:bookmarkEnd w:id="247"/>
      <w:bookmarkEnd w:id="248"/>
      <w:bookmarkEnd w:id="249"/>
      <w:bookmarkEnd w:id="250"/>
      <w:bookmarkEnd w:id="251"/>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 Name:</w:t>
            </w:r>
          </w:p>
        </w:tc>
        <w:tc>
          <w:tcPr>
            <w:tcW w:w="6917" w:type="dxa"/>
            <w:shd w:val="clear" w:color="auto" w:fill="auto"/>
          </w:tcPr>
          <w:p w:rsidR="008D296C" w:rsidRPr="003521BF" w:rsidRDefault="008D296C" w:rsidP="004C0839">
            <w:r w:rsidRPr="003521BF">
              <w:t xml:space="preserve">Outgoing </w:t>
            </w:r>
            <w:r w:rsidRPr="003521BF">
              <w:rPr>
                <w:rFonts w:hint="eastAsia"/>
              </w:rPr>
              <w:t>Multiplex Table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w:t>
            </w:r>
            <w:ins w:id="252" w:author="Proposal" w:date="2011-11-08T10:11: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proofErr w:type="spellStart"/>
            <w:r w:rsidRPr="003521BF">
              <w:rPr>
                <w:rFonts w:hint="eastAsia"/>
              </w:rPr>
              <w:t>muxtbl</w:t>
            </w:r>
            <w:r w:rsidRPr="003521BF">
              <w:t>_out</w:t>
            </w:r>
            <w:proofErr w:type="spellEnd"/>
            <w:r w:rsidRPr="003521BF">
              <w:rPr>
                <w:rFonts w:hint="eastAsia"/>
              </w:rPr>
              <w:t xml:space="preserve"> (0x000</w:t>
            </w:r>
            <w:r w:rsidRPr="003521BF">
              <w:t>6</w:t>
            </w:r>
            <w:r w:rsidRPr="003521BF">
              <w:rPr>
                <w:rFonts w:hint="eastAsia"/>
              </w:rPr>
              <w:t>)</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Type:</w:t>
            </w:r>
          </w:p>
        </w:tc>
        <w:tc>
          <w:tcPr>
            <w:tcW w:w="6917" w:type="dxa"/>
            <w:shd w:val="clear" w:color="auto" w:fill="auto"/>
          </w:tcPr>
          <w:p w:rsidR="008D296C" w:rsidRPr="003521BF" w:rsidRDefault="008D296C" w:rsidP="004C0839">
            <w:r w:rsidRPr="003521BF">
              <w:rPr>
                <w:rFonts w:hint="eastAsia"/>
              </w:rPr>
              <w:t>Octet String</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 xml:space="preserve">Possible </w:t>
            </w:r>
            <w:r w:rsidRPr="003521BF">
              <w:t>v</w:t>
            </w:r>
            <w:r w:rsidRPr="003521BF">
              <w:rPr>
                <w:rFonts w:hint="eastAsia"/>
              </w:rPr>
              <w:t>alues:</w:t>
            </w:r>
          </w:p>
        </w:tc>
        <w:tc>
          <w:tcPr>
            <w:tcW w:w="6917" w:type="dxa"/>
            <w:shd w:val="clear" w:color="auto" w:fill="auto"/>
          </w:tcPr>
          <w:p w:rsidR="008D296C" w:rsidRPr="003521BF" w:rsidRDefault="008D296C" w:rsidP="004C0839">
            <w:r w:rsidRPr="003521BF">
              <w:rPr>
                <w:rFonts w:hint="eastAsia"/>
              </w:rPr>
              <w:t xml:space="preserve">This property indicates the value of H.245 </w:t>
            </w:r>
            <w:proofErr w:type="spellStart"/>
            <w:r w:rsidRPr="003521BF">
              <w:rPr>
                <w:rFonts w:hint="eastAsia"/>
              </w:rPr>
              <w:t>MultiplexEntrySend</w:t>
            </w:r>
            <w:proofErr w:type="spellEnd"/>
            <w:r w:rsidRPr="003521BF">
              <w:t xml:space="preserve"> message sent by the MGC (see description for details). The </w:t>
            </w:r>
            <w:proofErr w:type="spellStart"/>
            <w:r w:rsidRPr="003521BF">
              <w:t>MultiplexEntrySend</w:t>
            </w:r>
            <w:proofErr w:type="spellEnd"/>
            <w:r w:rsidRPr="003521BF">
              <w:rPr>
                <w:rFonts w:hint="eastAsia"/>
              </w:rPr>
              <w:t xml:space="preserve"> structure</w:t>
            </w:r>
            <w:r w:rsidRPr="003521BF">
              <w:t xml:space="preserve"> is</w:t>
            </w:r>
            <w:r w:rsidRPr="003521BF">
              <w:rPr>
                <w:rFonts w:hint="eastAsia"/>
              </w:rPr>
              <w:t xml:space="preserve"> encoded by applying</w:t>
            </w:r>
            <w:r w:rsidRPr="003521BF">
              <w:t xml:space="preserve"> PER</w:t>
            </w:r>
            <w:r w:rsidRPr="003521BF">
              <w:rPr>
                <w:rFonts w:hint="eastAsia"/>
              </w:rPr>
              <w:t>.</w:t>
            </w:r>
            <w:r w:rsidRPr="003521BF">
              <w:t xml:space="preserve"> </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Provisioned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Defined in:</w:t>
            </w:r>
          </w:p>
        </w:tc>
        <w:tc>
          <w:tcPr>
            <w:tcW w:w="6917" w:type="dxa"/>
            <w:shd w:val="clear" w:color="auto" w:fill="auto"/>
          </w:tcPr>
          <w:p w:rsidR="008D296C" w:rsidRPr="003521BF" w:rsidRDefault="008D296C" w:rsidP="004C0839">
            <w:proofErr w:type="spellStart"/>
            <w:r w:rsidRPr="003521BF">
              <w:rPr>
                <w:rFonts w:hint="eastAsia"/>
              </w:rPr>
              <w:t>Local</w:t>
            </w:r>
            <w:r w:rsidRPr="003521BF">
              <w:t>Control</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Characteristics</w:t>
            </w:r>
            <w:r w:rsidRPr="003521BF">
              <w:rPr>
                <w:rFonts w:hint="eastAsia"/>
              </w:rPr>
              <w:t>:</w:t>
            </w:r>
          </w:p>
        </w:tc>
        <w:tc>
          <w:tcPr>
            <w:tcW w:w="6917" w:type="dxa"/>
            <w:shd w:val="clear" w:color="auto" w:fill="auto"/>
          </w:tcPr>
          <w:p w:rsidR="008D296C" w:rsidRPr="003521BF" w:rsidRDefault="008D296C" w:rsidP="004C0839">
            <w:r w:rsidRPr="003521BF">
              <w:rPr>
                <w:rFonts w:hint="eastAsia"/>
              </w:rPr>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t xml:space="preserve">This property indicates </w:t>
            </w:r>
            <w:r w:rsidRPr="003521BF">
              <w:rPr>
                <w:rFonts w:hint="eastAsia"/>
              </w:rPr>
              <w:t xml:space="preserve">the H.223 multiplex table which associates each octet within an H.223 MUX-PDU with a particular logical channel number. </w:t>
            </w:r>
            <w:r w:rsidRPr="003521BF">
              <w:t xml:space="preserve">Upon receipt of the </w:t>
            </w:r>
            <w:proofErr w:type="spellStart"/>
            <w:r w:rsidRPr="003521BF">
              <w:t>MultiplexEntrySendAck</w:t>
            </w:r>
            <w:proofErr w:type="spellEnd"/>
            <w:r w:rsidRPr="003521BF">
              <w:t xml:space="preserve"> message from the remote endpoint,</w:t>
            </w:r>
            <w:r w:rsidRPr="003521BF">
              <w:rPr>
                <w:rFonts w:hint="eastAsia"/>
              </w:rPr>
              <w:t xml:space="preserve"> </w:t>
            </w:r>
            <w:r w:rsidRPr="003521BF">
              <w:t>t</w:t>
            </w:r>
            <w:r w:rsidRPr="003521BF">
              <w:rPr>
                <w:rFonts w:hint="eastAsia"/>
              </w:rPr>
              <w:t xml:space="preserve">he MGC shall </w:t>
            </w:r>
            <w:r w:rsidRPr="003521BF">
              <w:t xml:space="preserve">send </w:t>
            </w:r>
            <w:r w:rsidRPr="003521BF">
              <w:rPr>
                <w:rFonts w:hint="eastAsia"/>
              </w:rPr>
              <w:t>multiplex table entries</w:t>
            </w:r>
            <w:r w:rsidRPr="003521BF">
              <w:t xml:space="preserve"> which are confirmed by the remote endpoint as the content of the </w:t>
            </w:r>
            <w:proofErr w:type="spellStart"/>
            <w:r w:rsidRPr="003521BF">
              <w:t>muxtbl_out</w:t>
            </w:r>
            <w:proofErr w:type="spellEnd"/>
            <w:r w:rsidRPr="003521BF">
              <w:t xml:space="preserve"> property. Thus the MG can perform</w:t>
            </w:r>
            <w:r w:rsidRPr="003521BF">
              <w:rPr>
                <w:rFonts w:hint="eastAsia"/>
              </w:rPr>
              <w:t xml:space="preserve"> </w:t>
            </w:r>
            <w:r w:rsidRPr="003521BF">
              <w:t>the</w:t>
            </w:r>
            <w:r w:rsidRPr="003521BF">
              <w:rPr>
                <w:rFonts w:hint="eastAsia"/>
              </w:rPr>
              <w:t xml:space="preserve"> multiplexing</w:t>
            </w:r>
            <w:r w:rsidRPr="003521BF">
              <w:t xml:space="preserve"> of</w:t>
            </w:r>
            <w:r w:rsidRPr="003521BF">
              <w:rPr>
                <w:rFonts w:hint="eastAsia"/>
              </w:rPr>
              <w:t xml:space="preserve"> the </w:t>
            </w:r>
            <w:r w:rsidRPr="003521BF">
              <w:t>outgoing</w:t>
            </w:r>
            <w:r w:rsidRPr="003521BF">
              <w:rPr>
                <w:rFonts w:hint="eastAsia"/>
              </w:rPr>
              <w:t xml:space="preserve"> H.223 MUX-PDUs.</w:t>
            </w:r>
          </w:p>
        </w:tc>
      </w:tr>
    </w:tbl>
    <w:p w:rsidR="008D296C" w:rsidRPr="003521BF" w:rsidRDefault="008D296C" w:rsidP="008D296C">
      <w:pPr>
        <w:pStyle w:val="Heading2"/>
      </w:pPr>
      <w:bookmarkStart w:id="253" w:name="_Toc525372781"/>
      <w:bookmarkStart w:id="254" w:name="_Toc529349319"/>
      <w:bookmarkStart w:id="255" w:name="_Toc529349431"/>
      <w:bookmarkStart w:id="256" w:name="_Toc530187245"/>
      <w:bookmarkStart w:id="257" w:name="_Toc532110600"/>
      <w:bookmarkStart w:id="258" w:name="_Toc532110859"/>
      <w:bookmarkStart w:id="259" w:name="_Toc532194397"/>
      <w:bookmarkStart w:id="260" w:name="_Toc10523885"/>
      <w:bookmarkStart w:id="261" w:name="_Toc15365751"/>
      <w:bookmarkStart w:id="262" w:name="_Toc15366265"/>
      <w:bookmarkStart w:id="263" w:name="_Toc15369320"/>
      <w:bookmarkStart w:id="264" w:name="_Toc16501250"/>
      <w:bookmarkStart w:id="265" w:name="_Toc16501439"/>
      <w:bookmarkStart w:id="266" w:name="_Toc16999856"/>
      <w:bookmarkStart w:id="267" w:name="_Toc17260408"/>
      <w:bookmarkStart w:id="268" w:name="_Toc171402429"/>
      <w:bookmarkStart w:id="269" w:name="_Toc181782041"/>
      <w:bookmarkStart w:id="270" w:name="_Toc192649594"/>
      <w:bookmarkStart w:id="271" w:name="_Toc196731730"/>
      <w:bookmarkStart w:id="272" w:name="_Toc196732329"/>
      <w:bookmarkStart w:id="273" w:name="_Toc196732795"/>
      <w:bookmarkStart w:id="274" w:name="_Toc310259946"/>
      <w:r w:rsidRPr="003521BF">
        <w:lastRenderedPageBreak/>
        <w:t>4.2</w:t>
      </w:r>
      <w:r w:rsidRPr="003521BF">
        <w:tab/>
      </w:r>
      <w:r w:rsidRPr="003521BF">
        <w:rPr>
          <w:rFonts w:hint="eastAsia"/>
        </w:rPr>
        <w:t>Events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rsidR="008D296C" w:rsidRPr="003521BF" w:rsidRDefault="008D296C" w:rsidP="008D296C">
      <w:r w:rsidRPr="003521BF">
        <w:rPr>
          <w:rFonts w:hint="eastAsia"/>
          <w:i/>
          <w:iCs/>
        </w:rPr>
        <w:t>None</w:t>
      </w:r>
      <w:r w:rsidRPr="003521BF">
        <w:t>.</w:t>
      </w:r>
    </w:p>
    <w:p w:rsidR="008D296C" w:rsidRPr="003521BF" w:rsidRDefault="008D296C" w:rsidP="008D296C">
      <w:pPr>
        <w:pStyle w:val="Heading2"/>
      </w:pPr>
      <w:bookmarkStart w:id="275" w:name="_Toc525372782"/>
      <w:bookmarkStart w:id="276" w:name="_Toc529349320"/>
      <w:bookmarkStart w:id="277" w:name="_Toc529349432"/>
      <w:bookmarkStart w:id="278" w:name="_Toc530187246"/>
      <w:bookmarkStart w:id="279" w:name="_Toc532110601"/>
      <w:bookmarkStart w:id="280" w:name="_Toc532110860"/>
      <w:bookmarkStart w:id="281" w:name="_Toc532194398"/>
      <w:bookmarkStart w:id="282" w:name="_Toc10523886"/>
      <w:bookmarkStart w:id="283" w:name="_Toc15365752"/>
      <w:bookmarkStart w:id="284" w:name="_Toc15366266"/>
      <w:bookmarkStart w:id="285" w:name="_Toc15369321"/>
      <w:bookmarkStart w:id="286" w:name="_Toc16501251"/>
      <w:bookmarkStart w:id="287" w:name="_Toc16501440"/>
      <w:bookmarkStart w:id="288" w:name="_Toc16999857"/>
      <w:bookmarkStart w:id="289" w:name="_Toc17260409"/>
      <w:bookmarkStart w:id="290" w:name="_Toc171402430"/>
      <w:bookmarkStart w:id="291" w:name="_Toc181782042"/>
      <w:bookmarkStart w:id="292" w:name="_Toc192649595"/>
      <w:bookmarkStart w:id="293" w:name="_Toc196731731"/>
      <w:bookmarkStart w:id="294" w:name="_Toc196732330"/>
      <w:bookmarkStart w:id="295" w:name="_Toc196732796"/>
      <w:bookmarkStart w:id="296" w:name="_Toc310259947"/>
      <w:r w:rsidRPr="003521BF">
        <w:t>4.3</w:t>
      </w:r>
      <w:r w:rsidRPr="003521BF">
        <w:tab/>
      </w:r>
      <w:r w:rsidRPr="003521BF">
        <w:rPr>
          <w:rFonts w:hint="eastAsia"/>
        </w:rPr>
        <w:t>Signals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8D296C" w:rsidRPr="003521BF" w:rsidRDefault="008D296C" w:rsidP="008D296C">
      <w:r w:rsidRPr="003521BF">
        <w:rPr>
          <w:rFonts w:hint="eastAsia"/>
          <w:i/>
          <w:iCs/>
        </w:rPr>
        <w:t>None</w:t>
      </w:r>
      <w:r w:rsidRPr="003521BF">
        <w:t>.</w:t>
      </w:r>
    </w:p>
    <w:p w:rsidR="008D296C" w:rsidRPr="003521BF" w:rsidRDefault="008D296C" w:rsidP="008D296C">
      <w:pPr>
        <w:pStyle w:val="Heading2"/>
      </w:pPr>
      <w:bookmarkStart w:id="297" w:name="_Toc525372783"/>
      <w:bookmarkStart w:id="298" w:name="_Toc529349321"/>
      <w:bookmarkStart w:id="299" w:name="_Toc529349433"/>
      <w:bookmarkStart w:id="300" w:name="_Toc530187247"/>
      <w:bookmarkStart w:id="301" w:name="_Toc532110602"/>
      <w:bookmarkStart w:id="302" w:name="_Toc532110861"/>
      <w:bookmarkStart w:id="303" w:name="_Toc532194399"/>
      <w:bookmarkStart w:id="304" w:name="_Toc10523887"/>
      <w:bookmarkStart w:id="305" w:name="_Toc15365753"/>
      <w:bookmarkStart w:id="306" w:name="_Toc15366267"/>
      <w:bookmarkStart w:id="307" w:name="_Toc15369322"/>
      <w:bookmarkStart w:id="308" w:name="_Toc16501252"/>
      <w:bookmarkStart w:id="309" w:name="_Toc16501441"/>
      <w:bookmarkStart w:id="310" w:name="_Toc16999858"/>
      <w:bookmarkStart w:id="311" w:name="_Toc17260410"/>
      <w:bookmarkStart w:id="312" w:name="_Toc171402431"/>
      <w:bookmarkStart w:id="313" w:name="_Toc181782043"/>
      <w:bookmarkStart w:id="314" w:name="_Toc192649596"/>
      <w:bookmarkStart w:id="315" w:name="_Toc196731732"/>
      <w:bookmarkStart w:id="316" w:name="_Toc196732331"/>
      <w:bookmarkStart w:id="317" w:name="_Toc196732797"/>
      <w:bookmarkStart w:id="318" w:name="_Toc310259948"/>
      <w:r w:rsidRPr="003521BF">
        <w:t>4.4</w:t>
      </w:r>
      <w:r w:rsidRPr="003521BF">
        <w:tab/>
      </w:r>
      <w:r w:rsidRPr="003521BF">
        <w:rPr>
          <w:rFonts w:hint="eastAsia"/>
        </w:rPr>
        <w:t>Statistics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8D296C" w:rsidRPr="003521BF" w:rsidRDefault="008D296C" w:rsidP="008D296C">
      <w:pPr>
        <w:pStyle w:val="Heading3"/>
      </w:pPr>
      <w:bookmarkStart w:id="319" w:name="_Toc10523888"/>
      <w:bookmarkStart w:id="320" w:name="_Toc15365754"/>
      <w:bookmarkStart w:id="321" w:name="_Toc15366268"/>
      <w:bookmarkStart w:id="322" w:name="_Toc15369323"/>
      <w:bookmarkStart w:id="323" w:name="_Toc16501253"/>
      <w:bookmarkStart w:id="324" w:name="_Toc16501442"/>
      <w:bookmarkStart w:id="325" w:name="_Toc16999859"/>
      <w:bookmarkStart w:id="326" w:name="_Toc17260411"/>
      <w:bookmarkStart w:id="327" w:name="_Toc171402432"/>
      <w:bookmarkStart w:id="328" w:name="_Toc310259949"/>
      <w:r w:rsidRPr="003521BF">
        <w:t>4.4.1</w:t>
      </w:r>
      <w:r w:rsidRPr="003521BF">
        <w:tab/>
      </w:r>
      <w:r w:rsidRPr="003521BF">
        <w:rPr>
          <w:rFonts w:hint="eastAsia"/>
        </w:rPr>
        <w:t>MUXPDU sent</w:t>
      </w:r>
      <w:bookmarkEnd w:id="319"/>
      <w:bookmarkEnd w:id="320"/>
      <w:bookmarkEnd w:id="321"/>
      <w:bookmarkEnd w:id="322"/>
      <w:bookmarkEnd w:id="323"/>
      <w:bookmarkEnd w:id="324"/>
      <w:bookmarkEnd w:id="325"/>
      <w:bookmarkEnd w:id="326"/>
      <w:bookmarkEnd w:id="327"/>
      <w:bookmarkEnd w:id="328"/>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Statistics</w:t>
            </w:r>
            <w:ins w:id="329" w:author="Proposal" w:date="2011-11-08T10:11: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proofErr w:type="spellStart"/>
            <w:r w:rsidRPr="003521BF">
              <w:rPr>
                <w:rFonts w:hint="eastAsia"/>
              </w:rPr>
              <w:t>muxsent</w:t>
            </w:r>
            <w:proofErr w:type="spellEnd"/>
            <w:r w:rsidRPr="003521BF">
              <w:rPr>
                <w:rFonts w:hint="eastAsia"/>
              </w:rPr>
              <w:t xml:space="preserve"> (0x0001)</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Type:</w:t>
            </w:r>
          </w:p>
        </w:tc>
        <w:tc>
          <w:tcPr>
            <w:tcW w:w="6917" w:type="dxa"/>
            <w:shd w:val="clear" w:color="auto" w:fill="auto"/>
          </w:tcPr>
          <w:p w:rsidR="008D296C" w:rsidRPr="003521BF" w:rsidRDefault="008D296C" w:rsidP="004C0839">
            <w:r w:rsidRPr="003521BF">
              <w:t>Integer</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Units:</w:t>
            </w:r>
          </w:p>
        </w:tc>
        <w:tc>
          <w:tcPr>
            <w:tcW w:w="6917" w:type="dxa"/>
            <w:shd w:val="clear" w:color="auto" w:fill="auto"/>
          </w:tcPr>
          <w:p w:rsidR="008D296C" w:rsidRPr="003521BF" w:rsidRDefault="008D296C" w:rsidP="004C0839">
            <w:r w:rsidRPr="003521BF">
              <w:t>number of MUX-PDUs</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rPr>
                <w:rFonts w:hint="eastAsia"/>
              </w:rPr>
              <w:t>Number of MUX-PDUs sent from the termination.</w:t>
            </w:r>
          </w:p>
        </w:tc>
      </w:tr>
    </w:tbl>
    <w:p w:rsidR="008D296C" w:rsidRPr="003521BF" w:rsidRDefault="008D296C" w:rsidP="008D296C">
      <w:pPr>
        <w:pStyle w:val="Heading3"/>
      </w:pPr>
      <w:bookmarkStart w:id="330" w:name="_Toc10523889"/>
      <w:bookmarkStart w:id="331" w:name="_Toc15365755"/>
      <w:bookmarkStart w:id="332" w:name="_Toc15366269"/>
      <w:bookmarkStart w:id="333" w:name="_Toc15369324"/>
      <w:bookmarkStart w:id="334" w:name="_Toc16501254"/>
      <w:bookmarkStart w:id="335" w:name="_Toc16501443"/>
      <w:bookmarkStart w:id="336" w:name="_Toc16999860"/>
      <w:bookmarkStart w:id="337" w:name="_Toc17260412"/>
      <w:bookmarkStart w:id="338" w:name="_Toc171402433"/>
      <w:bookmarkStart w:id="339" w:name="_Toc310259950"/>
      <w:r w:rsidRPr="003521BF">
        <w:t>4.4.2</w:t>
      </w:r>
      <w:r w:rsidRPr="003521BF">
        <w:tab/>
      </w:r>
      <w:r w:rsidRPr="003521BF">
        <w:rPr>
          <w:rFonts w:hint="eastAsia"/>
        </w:rPr>
        <w:t>MUXPDU received</w:t>
      </w:r>
      <w:bookmarkEnd w:id="330"/>
      <w:bookmarkEnd w:id="331"/>
      <w:bookmarkEnd w:id="332"/>
      <w:bookmarkEnd w:id="333"/>
      <w:bookmarkEnd w:id="334"/>
      <w:bookmarkEnd w:id="335"/>
      <w:bookmarkEnd w:id="336"/>
      <w:bookmarkEnd w:id="337"/>
      <w:bookmarkEnd w:id="338"/>
      <w:bookmarkEnd w:id="339"/>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Statistics</w:t>
            </w:r>
            <w:ins w:id="340" w:author="Proposal" w:date="2011-11-08T10:11: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proofErr w:type="spellStart"/>
            <w:r w:rsidRPr="003521BF">
              <w:rPr>
                <w:rFonts w:hint="eastAsia"/>
              </w:rPr>
              <w:t>muxrec</w:t>
            </w:r>
            <w:proofErr w:type="spellEnd"/>
            <w:r w:rsidRPr="003521BF">
              <w:rPr>
                <w:rFonts w:hint="eastAsia"/>
              </w:rPr>
              <w:t xml:space="preserve"> (0x0002)</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Type:</w:t>
            </w:r>
          </w:p>
        </w:tc>
        <w:tc>
          <w:tcPr>
            <w:tcW w:w="6917" w:type="dxa"/>
            <w:shd w:val="clear" w:color="auto" w:fill="auto"/>
          </w:tcPr>
          <w:p w:rsidR="008D296C" w:rsidRPr="003521BF" w:rsidRDefault="008D296C" w:rsidP="004C0839">
            <w:r w:rsidRPr="003521BF">
              <w:t>integer</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Units:</w:t>
            </w:r>
          </w:p>
        </w:tc>
        <w:tc>
          <w:tcPr>
            <w:tcW w:w="6917" w:type="dxa"/>
            <w:shd w:val="clear" w:color="auto" w:fill="auto"/>
          </w:tcPr>
          <w:p w:rsidR="008D296C" w:rsidRPr="003521BF" w:rsidRDefault="008D296C" w:rsidP="004C0839">
            <w:r w:rsidRPr="003521BF">
              <w:t>number of MUX-PDUs</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rPr>
                <w:rFonts w:hint="eastAsia"/>
              </w:rPr>
              <w:t>Number of MUX-PDUs received by the termination.</w:t>
            </w:r>
          </w:p>
        </w:tc>
      </w:tr>
    </w:tbl>
    <w:p w:rsidR="008D296C" w:rsidRPr="003521BF" w:rsidRDefault="008D296C" w:rsidP="008D296C">
      <w:pPr>
        <w:pStyle w:val="Heading3"/>
      </w:pPr>
      <w:bookmarkStart w:id="341" w:name="_Toc10523890"/>
      <w:bookmarkStart w:id="342" w:name="_Toc15365756"/>
      <w:bookmarkStart w:id="343" w:name="_Toc15366270"/>
      <w:bookmarkStart w:id="344" w:name="_Toc15369325"/>
      <w:bookmarkStart w:id="345" w:name="_Toc16501255"/>
      <w:bookmarkStart w:id="346" w:name="_Toc16501444"/>
      <w:bookmarkStart w:id="347" w:name="_Toc16999861"/>
      <w:bookmarkStart w:id="348" w:name="_Toc17260413"/>
      <w:bookmarkStart w:id="349" w:name="_Toc171402434"/>
      <w:bookmarkStart w:id="350" w:name="_Toc310259951"/>
      <w:r w:rsidRPr="003521BF">
        <w:t>4.4.3</w:t>
      </w:r>
      <w:r w:rsidRPr="003521BF">
        <w:tab/>
      </w:r>
      <w:r w:rsidRPr="003521BF">
        <w:rPr>
          <w:rFonts w:hint="eastAsia"/>
        </w:rPr>
        <w:t>MUXPDU error</w:t>
      </w:r>
      <w:bookmarkEnd w:id="341"/>
      <w:bookmarkEnd w:id="342"/>
      <w:bookmarkEnd w:id="343"/>
      <w:bookmarkEnd w:id="344"/>
      <w:bookmarkEnd w:id="345"/>
      <w:bookmarkEnd w:id="346"/>
      <w:bookmarkEnd w:id="347"/>
      <w:bookmarkEnd w:id="348"/>
      <w:bookmarkEnd w:id="349"/>
      <w:bookmarkEnd w:id="350"/>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Statistics</w:t>
            </w:r>
            <w:ins w:id="351" w:author="Proposal" w:date="2011-11-08T10:11: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proofErr w:type="spellStart"/>
            <w:r w:rsidRPr="003521BF">
              <w:rPr>
                <w:rFonts w:hint="eastAsia"/>
              </w:rPr>
              <w:t>muxerr</w:t>
            </w:r>
            <w:proofErr w:type="spellEnd"/>
            <w:r w:rsidRPr="003521BF">
              <w:rPr>
                <w:rFonts w:hint="eastAsia"/>
              </w:rPr>
              <w:t xml:space="preserve"> (0x0003)</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Units:</w:t>
            </w:r>
          </w:p>
        </w:tc>
        <w:tc>
          <w:tcPr>
            <w:tcW w:w="6917" w:type="dxa"/>
            <w:shd w:val="clear" w:color="auto" w:fill="auto"/>
          </w:tcPr>
          <w:p w:rsidR="008D296C" w:rsidRPr="003521BF" w:rsidRDefault="008D296C" w:rsidP="004C0839">
            <w:r w:rsidRPr="003521BF">
              <w:t>number of MUX-PDUs</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rPr>
                <w:rFonts w:hint="eastAsia"/>
              </w:rPr>
              <w:t>Number of the received MUX-PDU in which MUX-PDU header error is detected.</w:t>
            </w:r>
          </w:p>
        </w:tc>
      </w:tr>
    </w:tbl>
    <w:p w:rsidR="008D296C" w:rsidRPr="003521BF" w:rsidRDefault="008D296C" w:rsidP="008D296C">
      <w:pPr>
        <w:pStyle w:val="Heading2"/>
      </w:pPr>
      <w:bookmarkStart w:id="352" w:name="_Toc525372784"/>
      <w:bookmarkStart w:id="353" w:name="_Toc532110603"/>
      <w:bookmarkStart w:id="354" w:name="_Toc532110862"/>
      <w:bookmarkStart w:id="355" w:name="_Toc532194400"/>
      <w:bookmarkStart w:id="356" w:name="_Toc10523891"/>
      <w:bookmarkStart w:id="357" w:name="_Toc15365757"/>
      <w:bookmarkStart w:id="358" w:name="_Toc15366271"/>
      <w:bookmarkStart w:id="359" w:name="_Toc15369326"/>
      <w:bookmarkStart w:id="360" w:name="_Toc16501256"/>
      <w:bookmarkStart w:id="361" w:name="_Toc16501445"/>
      <w:bookmarkStart w:id="362" w:name="_Toc16999862"/>
      <w:bookmarkStart w:id="363" w:name="_Toc17260414"/>
      <w:bookmarkStart w:id="364" w:name="_Toc171402435"/>
      <w:bookmarkStart w:id="365" w:name="_Toc181782044"/>
      <w:bookmarkStart w:id="366" w:name="_Toc192649597"/>
      <w:bookmarkStart w:id="367" w:name="_Toc196731733"/>
      <w:bookmarkStart w:id="368" w:name="_Toc196732332"/>
      <w:bookmarkStart w:id="369" w:name="_Toc196732798"/>
      <w:bookmarkStart w:id="370" w:name="_Toc310259952"/>
      <w:r w:rsidRPr="003521BF">
        <w:t>4.5</w:t>
      </w:r>
      <w:r w:rsidRPr="003521BF">
        <w:tab/>
      </w:r>
      <w:r w:rsidRPr="003521BF">
        <w:rPr>
          <w:rFonts w:hint="eastAsia"/>
        </w:rPr>
        <w:t>Procedures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rsidR="008D296C" w:rsidRPr="003521BF" w:rsidRDefault="008D296C" w:rsidP="008D296C">
      <w:r w:rsidRPr="003521BF">
        <w:t>MGC shall create an H.324 termination with the appropriate value of the "</w:t>
      </w:r>
      <w:proofErr w:type="spellStart"/>
      <w:r w:rsidRPr="003521BF">
        <w:t>cmod</w:t>
      </w:r>
      <w:proofErr w:type="spellEnd"/>
      <w:r w:rsidRPr="003521BF">
        <w:t xml:space="preserve">" property. MG shall establish the connection according to procedures defined in ITU-T </w:t>
      </w:r>
      <w:r w:rsidRPr="003C3EB6">
        <w:t xml:space="preserve">Rec. </w:t>
      </w:r>
      <w:r w:rsidRPr="003521BF">
        <w:t xml:space="preserve">H.324 for the communication mode </w:t>
      </w:r>
      <w:r w:rsidRPr="003521BF">
        <w:rPr>
          <w:rFonts w:hint="eastAsia"/>
        </w:rPr>
        <w:t xml:space="preserve">indicated </w:t>
      </w:r>
      <w:r w:rsidRPr="003521BF">
        <w:t>by</w:t>
      </w:r>
      <w:r w:rsidRPr="003521BF">
        <w:rPr>
          <w:rFonts w:hint="eastAsia"/>
        </w:rPr>
        <w:t xml:space="preserve"> the </w:t>
      </w:r>
      <w:r w:rsidRPr="003521BF">
        <w:t>'</w:t>
      </w:r>
      <w:proofErr w:type="spellStart"/>
      <w:r w:rsidRPr="003521BF">
        <w:t>cmod</w:t>
      </w:r>
      <w:proofErr w:type="spellEnd"/>
      <w:r w:rsidRPr="003521BF">
        <w:t>' property.</w:t>
      </w:r>
    </w:p>
    <w:p w:rsidR="008D296C" w:rsidRPr="003521BF" w:rsidRDefault="008D296C" w:rsidP="008D296C">
      <w:r w:rsidRPr="003521BF">
        <w:t>For the version 1 of the package, only H324M mode is supported.</w:t>
      </w:r>
    </w:p>
    <w:p w:rsidR="008D296C" w:rsidRPr="003521BF" w:rsidRDefault="008D296C" w:rsidP="008D296C">
      <w:r w:rsidRPr="003521BF">
        <w:rPr>
          <w:rFonts w:hint="eastAsia"/>
        </w:rPr>
        <w:t xml:space="preserve">After the connection is established with the communication mode of </w:t>
      </w:r>
      <w:r w:rsidRPr="003521BF">
        <w:t>'</w:t>
      </w:r>
      <w:r w:rsidRPr="003521BF">
        <w:rPr>
          <w:rFonts w:hint="eastAsia"/>
        </w:rPr>
        <w:t>H324M</w:t>
      </w:r>
      <w:r w:rsidRPr="003521BF">
        <w:t>'</w:t>
      </w:r>
      <w:r w:rsidRPr="003521BF">
        <w:rPr>
          <w:rFonts w:hint="eastAsia"/>
        </w:rPr>
        <w:t xml:space="preserve">, the MG shall immediately start the H.223 level setup procedure as defined in Annex C/H.324 according to the value of the </w:t>
      </w:r>
      <w:r w:rsidRPr="003521BF">
        <w:t>'</w:t>
      </w:r>
      <w:proofErr w:type="spellStart"/>
      <w:r w:rsidRPr="003521BF">
        <w:rPr>
          <w:rFonts w:hint="eastAsia"/>
        </w:rPr>
        <w:t>muxlv</w:t>
      </w:r>
      <w:proofErr w:type="spellEnd"/>
      <w:r w:rsidRPr="003521BF">
        <w:t>'</w:t>
      </w:r>
      <w:r w:rsidRPr="003521BF">
        <w:rPr>
          <w:rFonts w:hint="eastAsia"/>
        </w:rPr>
        <w:t xml:space="preserve"> property. After agreement of H.223 multiplexing level, the MG shall start to receive and transmit H.223 MUX-PDUs.</w:t>
      </w:r>
    </w:p>
    <w:p w:rsidR="008D296C" w:rsidRPr="003521BF" w:rsidRDefault="008D296C" w:rsidP="008D296C">
      <w:r w:rsidRPr="003521BF">
        <w:rPr>
          <w:rFonts w:hint="eastAsia"/>
        </w:rPr>
        <w:t xml:space="preserve">If the </w:t>
      </w:r>
      <w:r w:rsidRPr="003521BF">
        <w:t>'</w:t>
      </w:r>
      <w:proofErr w:type="spellStart"/>
      <w:r w:rsidRPr="003521BF">
        <w:rPr>
          <w:rFonts w:hint="eastAsia"/>
        </w:rPr>
        <w:t>demux</w:t>
      </w:r>
      <w:proofErr w:type="spellEnd"/>
      <w:r w:rsidRPr="003521BF">
        <w:t>'</w:t>
      </w:r>
      <w:r w:rsidRPr="003521BF">
        <w:rPr>
          <w:rFonts w:hint="eastAsia"/>
        </w:rPr>
        <w:t xml:space="preserve"> property is set to </w:t>
      </w:r>
      <w:r w:rsidRPr="003521BF">
        <w:t>'</w:t>
      </w:r>
      <w:r w:rsidRPr="003521BF">
        <w:rPr>
          <w:rFonts w:hint="eastAsia"/>
        </w:rPr>
        <w:t>FALSE</w:t>
      </w:r>
      <w:r w:rsidRPr="003521BF">
        <w:t>'</w:t>
      </w:r>
      <w:r w:rsidRPr="003521BF">
        <w:rPr>
          <w:rFonts w:hint="eastAsia"/>
        </w:rPr>
        <w:t xml:space="preserve">, the received MUX-PDUs should be passed to the termination connected to </w:t>
      </w:r>
      <w:r w:rsidRPr="003521BF">
        <w:t>the</w:t>
      </w:r>
      <w:r w:rsidRPr="003521BF">
        <w:rPr>
          <w:rFonts w:hint="eastAsia"/>
        </w:rPr>
        <w:t xml:space="preserve"> H.324 termination without being </w:t>
      </w:r>
      <w:proofErr w:type="spellStart"/>
      <w:r w:rsidRPr="003521BF">
        <w:rPr>
          <w:rFonts w:hint="eastAsia"/>
        </w:rPr>
        <w:t>demultiplexed</w:t>
      </w:r>
      <w:proofErr w:type="spellEnd"/>
      <w:r w:rsidRPr="003521BF">
        <w:rPr>
          <w:rFonts w:hint="eastAsia"/>
        </w:rPr>
        <w:t xml:space="preserve">. If the </w:t>
      </w:r>
      <w:r w:rsidRPr="003521BF">
        <w:t>'</w:t>
      </w:r>
      <w:proofErr w:type="spellStart"/>
      <w:r w:rsidRPr="003521BF">
        <w:rPr>
          <w:rFonts w:hint="eastAsia"/>
        </w:rPr>
        <w:t>demux</w:t>
      </w:r>
      <w:proofErr w:type="spellEnd"/>
      <w:r w:rsidRPr="003521BF">
        <w:t>'</w:t>
      </w:r>
      <w:r w:rsidRPr="003521BF">
        <w:rPr>
          <w:rFonts w:hint="eastAsia"/>
        </w:rPr>
        <w:t xml:space="preserve"> property is set to </w:t>
      </w:r>
      <w:r w:rsidRPr="003521BF">
        <w:t>'</w:t>
      </w:r>
      <w:r w:rsidRPr="003521BF">
        <w:rPr>
          <w:rFonts w:hint="eastAsia"/>
        </w:rPr>
        <w:t>TRUE</w:t>
      </w:r>
      <w:r w:rsidRPr="003521BF">
        <w:t>'</w:t>
      </w:r>
      <w:r w:rsidRPr="003521BF">
        <w:rPr>
          <w:rFonts w:hint="eastAsia"/>
        </w:rPr>
        <w:t xml:space="preserve">, the MG shall </w:t>
      </w:r>
      <w:proofErr w:type="spellStart"/>
      <w:r w:rsidRPr="003521BF">
        <w:rPr>
          <w:rFonts w:hint="eastAsia"/>
        </w:rPr>
        <w:t>demultiplex</w:t>
      </w:r>
      <w:proofErr w:type="spellEnd"/>
      <w:r w:rsidRPr="003521BF">
        <w:rPr>
          <w:rFonts w:hint="eastAsia"/>
        </w:rPr>
        <w:t xml:space="preserve"> the received MUX-PDUs to logical channels. The first logical channel opened after the connection is established</w:t>
      </w:r>
      <w:r w:rsidRPr="003521BF">
        <w:t>,</w:t>
      </w:r>
      <w:r w:rsidRPr="003521BF">
        <w:rPr>
          <w:rFonts w:hint="eastAsia"/>
        </w:rPr>
        <w:t xml:space="preserve"> is logical channel 0 for H.245 </w:t>
      </w:r>
      <w:r w:rsidRPr="003521BF">
        <w:rPr>
          <w:rFonts w:hint="eastAsia"/>
        </w:rPr>
        <w:lastRenderedPageBreak/>
        <w:t xml:space="preserve">control messages. The MGC may choose whether H.245 control is located in the MGC or in the MG. </w:t>
      </w:r>
    </w:p>
    <w:p w:rsidR="008D296C" w:rsidRPr="003521BF" w:rsidRDefault="008D296C" w:rsidP="008D296C">
      <w:r w:rsidRPr="003521BF">
        <w:rPr>
          <w:rFonts w:hint="eastAsia"/>
        </w:rPr>
        <w:t xml:space="preserve">If the MGC </w:t>
      </w:r>
      <w:r w:rsidRPr="003521BF">
        <w:t>decides</w:t>
      </w:r>
      <w:r w:rsidRPr="003521BF">
        <w:rPr>
          <w:rFonts w:hint="eastAsia"/>
        </w:rPr>
        <w:t xml:space="preserve"> to allow the MG to manage H.245 control, the termination which implements the H.245 package shall be invoked and connected to the H.324 termination. The H.245 messages are exchanged between the remote endpoint and the H.245 termination via the H.324 termination, and the media logical channels may be opened or closed without indication from the MGC.</w:t>
      </w:r>
    </w:p>
    <w:p w:rsidR="008D296C" w:rsidRPr="003521BF" w:rsidRDefault="008D296C" w:rsidP="008D296C">
      <w:pPr>
        <w:keepNext/>
        <w:keepLines/>
      </w:pPr>
      <w:r w:rsidRPr="003521BF">
        <w:rPr>
          <w:rFonts w:hint="eastAsia"/>
        </w:rPr>
        <w:t xml:space="preserve">If the MGC </w:t>
      </w:r>
      <w:r w:rsidRPr="003521BF">
        <w:t>decides</w:t>
      </w:r>
      <w:r w:rsidRPr="003521BF">
        <w:rPr>
          <w:rFonts w:hint="eastAsia"/>
        </w:rPr>
        <w:t xml:space="preserve"> to execute H.245 control </w:t>
      </w:r>
      <w:r w:rsidRPr="003521BF">
        <w:t>on itself</w:t>
      </w:r>
      <w:r w:rsidRPr="003521BF">
        <w:rPr>
          <w:rFonts w:hint="eastAsia"/>
        </w:rPr>
        <w:t>, the MG</w:t>
      </w:r>
      <w:r w:rsidRPr="003521BF">
        <w:t>C</w:t>
      </w:r>
      <w:r w:rsidRPr="003521BF">
        <w:rPr>
          <w:rFonts w:hint="eastAsia"/>
        </w:rPr>
        <w:t xml:space="preserve"> shall not invoke the H.245 termination connected to the H.324 termination. The H.245 messages received/transmitted by the H.324 termination are forwarded to/from the MGC. The MG shall control the H.223 operation according to </w:t>
      </w:r>
      <w:r w:rsidRPr="003521BF">
        <w:t>the</w:t>
      </w:r>
      <w:r w:rsidRPr="003521BF">
        <w:rPr>
          <w:rFonts w:hint="eastAsia"/>
        </w:rPr>
        <w:t xml:space="preserve"> </w:t>
      </w:r>
      <w:r w:rsidRPr="003521BF">
        <w:t>'</w:t>
      </w:r>
      <w:r w:rsidRPr="003521BF">
        <w:rPr>
          <w:rFonts w:hint="eastAsia"/>
        </w:rPr>
        <w:t>h223capr</w:t>
      </w:r>
      <w:r w:rsidRPr="003521BF">
        <w:t>'</w:t>
      </w:r>
      <w:r w:rsidRPr="003521BF">
        <w:rPr>
          <w:rFonts w:hint="eastAsia"/>
        </w:rPr>
        <w:t xml:space="preserve"> property indicated by the MGC. The </w:t>
      </w:r>
      <w:r w:rsidRPr="003521BF">
        <w:t>'</w:t>
      </w:r>
      <w:proofErr w:type="spellStart"/>
      <w:r w:rsidRPr="003521BF">
        <w:rPr>
          <w:rFonts w:hint="eastAsia"/>
        </w:rPr>
        <w:t>muxtbl</w:t>
      </w:r>
      <w:proofErr w:type="spellEnd"/>
      <w:r w:rsidRPr="003521BF">
        <w:t xml:space="preserve">' property </w:t>
      </w:r>
      <w:r w:rsidRPr="003521BF">
        <w:rPr>
          <w:rFonts w:hint="eastAsia"/>
        </w:rPr>
        <w:t>shall be used to inform the MG of the incoming/outgoing multiplex table entry.</w:t>
      </w:r>
    </w:p>
    <w:p w:rsidR="008D296C" w:rsidRPr="003521BF" w:rsidRDefault="008D296C" w:rsidP="008D296C">
      <w:pPr>
        <w:pStyle w:val="Heading1"/>
      </w:pPr>
      <w:bookmarkStart w:id="371" w:name="_Toc525372785"/>
      <w:bookmarkStart w:id="372" w:name="_Toc529349322"/>
      <w:bookmarkStart w:id="373" w:name="_Toc529349434"/>
      <w:bookmarkStart w:id="374" w:name="_Toc530187248"/>
      <w:bookmarkStart w:id="375" w:name="_Toc532110604"/>
      <w:bookmarkStart w:id="376" w:name="_Toc532110863"/>
      <w:bookmarkStart w:id="377" w:name="_Toc532194401"/>
      <w:bookmarkStart w:id="378" w:name="_Toc10523892"/>
      <w:bookmarkStart w:id="379" w:name="_Toc15365758"/>
      <w:bookmarkStart w:id="380" w:name="_Toc15366272"/>
      <w:bookmarkStart w:id="381" w:name="_Toc15369327"/>
      <w:bookmarkStart w:id="382" w:name="_Toc16501257"/>
      <w:bookmarkStart w:id="383" w:name="_Toc16501446"/>
      <w:bookmarkStart w:id="384" w:name="_Toc16999863"/>
      <w:bookmarkStart w:id="385" w:name="_Toc17260415"/>
      <w:bookmarkStart w:id="386" w:name="_Toc171402436"/>
      <w:bookmarkStart w:id="387" w:name="_Toc181782045"/>
      <w:bookmarkStart w:id="388" w:name="_Toc192649598"/>
      <w:bookmarkStart w:id="389" w:name="_Toc196731734"/>
      <w:bookmarkStart w:id="390" w:name="_Toc196732333"/>
      <w:bookmarkStart w:id="391" w:name="_Toc196732799"/>
      <w:bookmarkStart w:id="392" w:name="_Toc310259953"/>
      <w:r w:rsidRPr="003521BF">
        <w:t>5</w:t>
      </w:r>
      <w:r w:rsidRPr="003521BF">
        <w:tab/>
      </w:r>
      <w:r w:rsidRPr="003521BF">
        <w:rPr>
          <w:rFonts w:hint="eastAsia"/>
        </w:rPr>
        <w:t>H</w:t>
      </w:r>
      <w:r w:rsidRPr="003521BF">
        <w:t>.</w:t>
      </w:r>
      <w:r w:rsidRPr="003521BF">
        <w:rPr>
          <w:rFonts w:hint="eastAsia"/>
        </w:rPr>
        <w:t>245 Package</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Package Name:</w:t>
            </w:r>
          </w:p>
        </w:tc>
        <w:tc>
          <w:tcPr>
            <w:tcW w:w="6917" w:type="dxa"/>
            <w:shd w:val="clear" w:color="auto" w:fill="auto"/>
          </w:tcPr>
          <w:p w:rsidR="008D296C" w:rsidRPr="003521BF" w:rsidRDefault="008D296C" w:rsidP="004C0839">
            <w:r w:rsidRPr="003521BF">
              <w:rPr>
                <w:rFonts w:hint="eastAsia"/>
              </w:rPr>
              <w:t>H.245</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Package</w:t>
            </w:r>
            <w:ins w:id="393" w:author="Proposal" w:date="2011-11-08T10:11: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r w:rsidRPr="003521BF">
              <w:rPr>
                <w:rFonts w:hint="eastAsia"/>
              </w:rPr>
              <w:t>h245</w:t>
            </w:r>
            <w:del w:id="394" w:author="Simão Campos-Neto" w:date="2011-03-18T14:13:00Z">
              <w:r w:rsidRPr="003521BF" w:rsidDel="008237F2">
                <w:delText>,</w:delText>
              </w:r>
            </w:del>
            <w:r w:rsidRPr="003521BF">
              <w:t xml:space="preserve"> (0x002a)</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Version:</w:t>
            </w:r>
          </w:p>
        </w:tc>
        <w:tc>
          <w:tcPr>
            <w:tcW w:w="6917" w:type="dxa"/>
            <w:shd w:val="clear" w:color="auto" w:fill="auto"/>
          </w:tcPr>
          <w:p w:rsidR="008D296C" w:rsidRPr="003521BF" w:rsidRDefault="008D296C" w:rsidP="004C0839">
            <w:r w:rsidRPr="003521BF">
              <w:rPr>
                <w:rFonts w:hint="eastAsia"/>
              </w:rPr>
              <w:t>1</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Extends:</w:t>
            </w:r>
          </w:p>
        </w:tc>
        <w:tc>
          <w:tcPr>
            <w:tcW w:w="6917" w:type="dxa"/>
            <w:shd w:val="clear" w:color="auto" w:fill="auto"/>
          </w:tcPr>
          <w:p w:rsidR="008D296C" w:rsidRPr="003521BF" w:rsidRDefault="008D296C" w:rsidP="004C0839">
            <w:r w:rsidRPr="003521BF">
              <w:rPr>
                <w:rFonts w:hint="eastAsia"/>
              </w:rPr>
              <w:t>None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rPr>
                <w:rFonts w:hint="eastAsia"/>
              </w:rPr>
              <w:t xml:space="preserve">This package is defined to support MGC-MG configurations where H.245 messages are received on the MG device. </w:t>
            </w:r>
            <w:r w:rsidRPr="003521BF">
              <w:t>This</w:t>
            </w:r>
            <w:r w:rsidRPr="003521BF">
              <w:rPr>
                <w:rFonts w:hint="eastAsia"/>
              </w:rPr>
              <w:t xml:space="preserve"> package shall be implemented only if the MG </w:t>
            </w:r>
            <w:r w:rsidRPr="003521BF">
              <w:t>supports</w:t>
            </w:r>
            <w:r w:rsidRPr="003521BF">
              <w:rPr>
                <w:rFonts w:hint="eastAsia"/>
              </w:rPr>
              <w:t xml:space="preserve"> the scenario where the H.245 control function is in the MG. This package shall not be used for H.324 communication where the H.245 control is in the MGC.</w:t>
            </w:r>
          </w:p>
        </w:tc>
      </w:tr>
    </w:tbl>
    <w:p w:rsidR="008D296C" w:rsidRPr="003521BF" w:rsidRDefault="008D296C" w:rsidP="008D296C">
      <w:pPr>
        <w:pStyle w:val="Heading2"/>
      </w:pPr>
      <w:bookmarkStart w:id="395" w:name="_Toc525372786"/>
      <w:bookmarkStart w:id="396" w:name="_Toc529349323"/>
      <w:bookmarkStart w:id="397" w:name="_Toc529349435"/>
      <w:bookmarkStart w:id="398" w:name="_Toc530187249"/>
      <w:bookmarkStart w:id="399" w:name="_Toc532110605"/>
      <w:bookmarkStart w:id="400" w:name="_Toc532110864"/>
      <w:bookmarkStart w:id="401" w:name="_Toc532194402"/>
      <w:bookmarkStart w:id="402" w:name="_Toc10523893"/>
      <w:bookmarkStart w:id="403" w:name="_Toc15365759"/>
      <w:bookmarkStart w:id="404" w:name="_Toc15366273"/>
      <w:bookmarkStart w:id="405" w:name="_Toc15369328"/>
      <w:bookmarkStart w:id="406" w:name="_Toc16501258"/>
      <w:bookmarkStart w:id="407" w:name="_Toc16501447"/>
      <w:bookmarkStart w:id="408" w:name="_Toc16999864"/>
      <w:bookmarkStart w:id="409" w:name="_Toc17260416"/>
      <w:bookmarkStart w:id="410" w:name="_Toc171402437"/>
      <w:bookmarkStart w:id="411" w:name="_Toc181782046"/>
      <w:bookmarkStart w:id="412" w:name="_Toc192649599"/>
      <w:bookmarkStart w:id="413" w:name="_Toc196731735"/>
      <w:bookmarkStart w:id="414" w:name="_Toc196732334"/>
      <w:bookmarkStart w:id="415" w:name="_Toc196732800"/>
      <w:bookmarkStart w:id="416" w:name="_Toc310259954"/>
      <w:r w:rsidRPr="003521BF">
        <w:t>5.1</w:t>
      </w:r>
      <w:r w:rsidRPr="003521BF">
        <w:tab/>
      </w:r>
      <w:r w:rsidRPr="003521BF">
        <w:rPr>
          <w:rFonts w:hint="eastAsia"/>
        </w:rPr>
        <w:t>Properties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rsidR="008D296C" w:rsidRPr="003521BF" w:rsidRDefault="008D296C" w:rsidP="008D296C">
      <w:pPr>
        <w:pStyle w:val="Heading3"/>
      </w:pPr>
      <w:bookmarkStart w:id="417" w:name="_Toc10523894"/>
      <w:bookmarkStart w:id="418" w:name="_Toc15365760"/>
      <w:bookmarkStart w:id="419" w:name="_Toc15366274"/>
      <w:bookmarkStart w:id="420" w:name="_Toc15369329"/>
      <w:bookmarkStart w:id="421" w:name="_Toc16501259"/>
      <w:bookmarkStart w:id="422" w:name="_Toc16501448"/>
      <w:bookmarkStart w:id="423" w:name="_Toc16999865"/>
      <w:bookmarkStart w:id="424" w:name="_Toc17260417"/>
      <w:bookmarkStart w:id="425" w:name="_Toc171402438"/>
      <w:bookmarkStart w:id="426" w:name="_Toc310259955"/>
      <w:r w:rsidRPr="003521BF">
        <w:t>5.1.1</w:t>
      </w:r>
      <w:r w:rsidRPr="003521BF">
        <w:tab/>
        <w:t xml:space="preserve">H.245 </w:t>
      </w:r>
      <w:r w:rsidRPr="003521BF">
        <w:rPr>
          <w:rFonts w:hint="eastAsia"/>
        </w:rPr>
        <w:t>channel</w:t>
      </w:r>
      <w:r w:rsidRPr="003521BF">
        <w:t xml:space="preserve"> state</w:t>
      </w:r>
      <w:bookmarkEnd w:id="417"/>
      <w:bookmarkEnd w:id="418"/>
      <w:bookmarkEnd w:id="419"/>
      <w:bookmarkEnd w:id="420"/>
      <w:bookmarkEnd w:id="421"/>
      <w:bookmarkEnd w:id="422"/>
      <w:bookmarkEnd w:id="423"/>
      <w:bookmarkEnd w:id="424"/>
      <w:bookmarkEnd w:id="425"/>
      <w:bookmarkEnd w:id="426"/>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w:t>
            </w:r>
            <w:ins w:id="427" w:author="Proposal" w:date="2011-11-08T10:11: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proofErr w:type="spellStart"/>
            <w:r w:rsidRPr="003521BF">
              <w:rPr>
                <w:rFonts w:hint="eastAsia"/>
              </w:rPr>
              <w:t>cs</w:t>
            </w:r>
            <w:proofErr w:type="spellEnd"/>
            <w:r w:rsidRPr="003521BF">
              <w:t xml:space="preserve"> (0x0001)</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Type:</w:t>
            </w:r>
          </w:p>
        </w:tc>
        <w:tc>
          <w:tcPr>
            <w:tcW w:w="6917" w:type="dxa"/>
            <w:shd w:val="clear" w:color="auto" w:fill="auto"/>
          </w:tcPr>
          <w:p w:rsidR="008D296C" w:rsidRPr="003521BF" w:rsidRDefault="008D296C" w:rsidP="004C0839">
            <w:r w:rsidRPr="003521BF">
              <w:t>Boolean</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 xml:space="preserve">Possible </w:t>
            </w:r>
            <w:r w:rsidRPr="003521BF">
              <w:t>v</w:t>
            </w:r>
            <w:r w:rsidRPr="003521BF">
              <w:rPr>
                <w:rFonts w:hint="eastAsia"/>
              </w:rPr>
              <w:t>alues:</w:t>
            </w:r>
          </w:p>
        </w:tc>
        <w:tc>
          <w:tcPr>
            <w:tcW w:w="6917" w:type="dxa"/>
            <w:shd w:val="clear" w:color="auto" w:fill="auto"/>
          </w:tcPr>
          <w:p w:rsidR="008D296C" w:rsidRPr="003521BF" w:rsidRDefault="008D296C" w:rsidP="004C0839">
            <w:r w:rsidRPr="003521BF">
              <w:t xml:space="preserve">TRUE </w:t>
            </w:r>
            <w:r w:rsidRPr="003521BF">
              <w:rPr>
                <w:rFonts w:hint="eastAsia"/>
              </w:rPr>
              <w:t>(0x0001)</w:t>
            </w:r>
            <w:ins w:id="428" w:author="Simão Campos-Neto" w:date="2011-03-18T13:59:00Z">
              <w:r w:rsidRPr="003521BF">
                <w:t>:</w:t>
              </w:r>
            </w:ins>
            <w:r w:rsidRPr="003521BF">
              <w:t xml:space="preserve"> The H.245 channel is open</w:t>
            </w:r>
          </w:p>
          <w:p w:rsidR="008D296C" w:rsidRPr="003521BF" w:rsidRDefault="008D296C" w:rsidP="004C0839">
            <w:r w:rsidRPr="003521BF">
              <w:t xml:space="preserve">FALSE </w:t>
            </w:r>
            <w:r w:rsidRPr="003521BF">
              <w:rPr>
                <w:rFonts w:hint="eastAsia"/>
              </w:rPr>
              <w:t>(0x000</w:t>
            </w:r>
            <w:r w:rsidRPr="003521BF">
              <w:t>0</w:t>
            </w:r>
            <w:r w:rsidRPr="003521BF">
              <w:rPr>
                <w:rFonts w:hint="eastAsia"/>
              </w:rPr>
              <w:t>)</w:t>
            </w:r>
            <w:ins w:id="429" w:author="Simão Campos-Neto" w:date="2011-03-18T13:59:00Z">
              <w:r w:rsidRPr="003521BF">
                <w:t>:</w:t>
              </w:r>
            </w:ins>
            <w:r w:rsidRPr="003521BF">
              <w:t xml:space="preserve"> Close the H.245 channel</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TRUE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Defined in:</w:t>
            </w:r>
          </w:p>
        </w:tc>
        <w:tc>
          <w:tcPr>
            <w:tcW w:w="6917" w:type="dxa"/>
            <w:shd w:val="clear" w:color="auto" w:fill="auto"/>
          </w:tcPr>
          <w:p w:rsidR="008D296C" w:rsidRPr="003521BF" w:rsidRDefault="008D296C" w:rsidP="004C0839">
            <w:proofErr w:type="spellStart"/>
            <w:r w:rsidRPr="003521BF">
              <w:t>TerminationState</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Characteristics:</w:t>
            </w:r>
          </w:p>
        </w:tc>
        <w:tc>
          <w:tcPr>
            <w:tcW w:w="6917" w:type="dxa"/>
            <w:shd w:val="clear" w:color="auto" w:fill="auto"/>
          </w:tcPr>
          <w:p w:rsidR="008D296C" w:rsidRPr="003521BF" w:rsidRDefault="008D296C" w:rsidP="004C0839">
            <w:r w:rsidRPr="003521BF">
              <w:rPr>
                <w:rFonts w:hint="eastAsia"/>
              </w:rPr>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rPr>
                <w:rFonts w:hint="eastAsia"/>
              </w:rPr>
              <w:t xml:space="preserve">This property specifies </w:t>
            </w:r>
            <w:r w:rsidRPr="003521BF">
              <w:t>whether the H.245 termination is open or closed</w:t>
            </w:r>
            <w:r w:rsidRPr="003521BF">
              <w:rPr>
                <w:rFonts w:hint="eastAsia"/>
              </w:rPr>
              <w:t>.</w:t>
            </w:r>
          </w:p>
        </w:tc>
      </w:tr>
    </w:tbl>
    <w:p w:rsidR="008D296C" w:rsidRPr="003521BF" w:rsidRDefault="008D296C" w:rsidP="008D296C">
      <w:pPr>
        <w:pStyle w:val="Heading3"/>
      </w:pPr>
      <w:bookmarkStart w:id="430" w:name="_Toc10523895"/>
      <w:bookmarkStart w:id="431" w:name="_Toc15365761"/>
      <w:bookmarkStart w:id="432" w:name="_Toc15366275"/>
      <w:bookmarkStart w:id="433" w:name="_Toc15369330"/>
      <w:bookmarkStart w:id="434" w:name="_Toc16501260"/>
      <w:bookmarkStart w:id="435" w:name="_Toc16501449"/>
      <w:bookmarkStart w:id="436" w:name="_Toc16999866"/>
      <w:bookmarkStart w:id="437" w:name="_Toc17260418"/>
      <w:bookmarkStart w:id="438" w:name="_Toc171402439"/>
      <w:bookmarkStart w:id="439" w:name="_Toc310259956"/>
      <w:r w:rsidRPr="003521BF">
        <w:t>5.1.2</w:t>
      </w:r>
      <w:r w:rsidRPr="003521BF">
        <w:tab/>
        <w:t>Terminal Type</w:t>
      </w:r>
      <w:bookmarkEnd w:id="430"/>
      <w:bookmarkEnd w:id="431"/>
      <w:bookmarkEnd w:id="432"/>
      <w:bookmarkEnd w:id="433"/>
      <w:bookmarkEnd w:id="434"/>
      <w:bookmarkEnd w:id="435"/>
      <w:bookmarkEnd w:id="436"/>
      <w:bookmarkEnd w:id="437"/>
      <w:bookmarkEnd w:id="438"/>
      <w:bookmarkEnd w:id="439"/>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w:t>
            </w:r>
            <w:ins w:id="440" w:author="Proposal" w:date="2011-11-08T10:11: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proofErr w:type="spellStart"/>
            <w:r w:rsidRPr="003521BF">
              <w:rPr>
                <w:rFonts w:hint="eastAsia"/>
              </w:rPr>
              <w:t>term</w:t>
            </w:r>
            <w:r w:rsidRPr="003521BF">
              <w:t>t</w:t>
            </w:r>
            <w:r w:rsidRPr="003521BF">
              <w:rPr>
                <w:rFonts w:hint="eastAsia"/>
              </w:rPr>
              <w:t>ype</w:t>
            </w:r>
            <w:proofErr w:type="spellEnd"/>
            <w:r w:rsidRPr="003521BF">
              <w:t xml:space="preserve"> (0x0002)</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Type:</w:t>
            </w:r>
          </w:p>
        </w:tc>
        <w:tc>
          <w:tcPr>
            <w:tcW w:w="6917" w:type="dxa"/>
            <w:shd w:val="clear" w:color="auto" w:fill="auto"/>
          </w:tcPr>
          <w:p w:rsidR="008D296C" w:rsidRPr="003521BF" w:rsidRDefault="008D296C" w:rsidP="004C0839">
            <w:r w:rsidRPr="003521BF">
              <w:t>Enumeration</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 xml:space="preserve">Possible </w:t>
            </w:r>
            <w:r w:rsidRPr="003521BF">
              <w:t>v</w:t>
            </w:r>
            <w:r w:rsidRPr="003521BF">
              <w:rPr>
                <w:rFonts w:hint="eastAsia"/>
              </w:rPr>
              <w:t>alues:</w:t>
            </w:r>
          </w:p>
        </w:tc>
        <w:tc>
          <w:tcPr>
            <w:tcW w:w="6917" w:type="dxa"/>
            <w:shd w:val="clear" w:color="auto" w:fill="auto"/>
          </w:tcPr>
          <w:p w:rsidR="008D296C" w:rsidRPr="003521BF" w:rsidRDefault="008D296C" w:rsidP="004C0839">
            <w:r w:rsidRPr="003521BF">
              <w:t xml:space="preserve">H.324M </w:t>
            </w:r>
            <w:ins w:id="441" w:author="Simão Campos-Neto" w:date="2011-03-18T14:15:00Z">
              <w:r w:rsidRPr="003521BF">
                <w:t>(</w:t>
              </w:r>
            </w:ins>
            <w:r w:rsidRPr="003521BF">
              <w:t>0x0001</w:t>
            </w:r>
            <w:ins w:id="442" w:author="Simão Campos-Neto" w:date="2011-03-18T14:15:00Z">
              <w:r w:rsidRPr="003521BF">
                <w:t xml:space="preserve">): </w:t>
              </w:r>
            </w:ins>
            <w:r w:rsidRPr="003521BF">
              <w:t xml:space="preserve">H.245 termination is associated with an </w:t>
            </w:r>
            <w:r w:rsidRPr="003521BF">
              <w:lastRenderedPageBreak/>
              <w:t>H.324M terminal</w:t>
            </w:r>
          </w:p>
          <w:p w:rsidR="008D296C" w:rsidRPr="003521BF" w:rsidRDefault="008D296C" w:rsidP="004C0839">
            <w:r w:rsidRPr="003521BF">
              <w:t xml:space="preserve">H.323 </w:t>
            </w:r>
            <w:ins w:id="443" w:author="Simão Campos-Neto" w:date="2011-03-18T14:15:00Z">
              <w:r w:rsidRPr="003521BF">
                <w:t>(</w:t>
              </w:r>
            </w:ins>
            <w:r w:rsidRPr="003521BF">
              <w:t>0x0002</w:t>
            </w:r>
            <w:ins w:id="444" w:author="Simão Campos-Neto" w:date="2011-03-18T14:15:00Z">
              <w:r w:rsidRPr="003521BF">
                <w:t>):</w:t>
              </w:r>
            </w:ins>
            <w:r w:rsidRPr="003521BF">
              <w:t xml:space="preserve"> H.245 termination is associated with an H.323 terminal/endpoint</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Provisioned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Defined in:</w:t>
            </w:r>
          </w:p>
        </w:tc>
        <w:tc>
          <w:tcPr>
            <w:tcW w:w="6917" w:type="dxa"/>
            <w:shd w:val="clear" w:color="auto" w:fill="auto"/>
          </w:tcPr>
          <w:p w:rsidR="008D296C" w:rsidRPr="003521BF" w:rsidRDefault="008D296C" w:rsidP="004C0839">
            <w:proofErr w:type="spellStart"/>
            <w:r w:rsidRPr="003521BF">
              <w:t>TerminationState</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Characteristics:</w:t>
            </w:r>
          </w:p>
        </w:tc>
        <w:tc>
          <w:tcPr>
            <w:tcW w:w="6917" w:type="dxa"/>
            <w:shd w:val="clear" w:color="auto" w:fill="auto"/>
          </w:tcPr>
          <w:p w:rsidR="008D296C" w:rsidRPr="003521BF" w:rsidRDefault="008D296C" w:rsidP="004C0839">
            <w:r w:rsidRPr="003521BF">
              <w:rPr>
                <w:rFonts w:hint="eastAsia"/>
              </w:rPr>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t>This property defines the type of terminal that is associated with this termination. In this version of the package only two terminal types are defined, but the possible values may be extended in future versions of the package.</w:t>
            </w:r>
          </w:p>
        </w:tc>
      </w:tr>
    </w:tbl>
    <w:p w:rsidR="008D296C" w:rsidRPr="003521BF" w:rsidRDefault="008D296C" w:rsidP="008D296C">
      <w:pPr>
        <w:pStyle w:val="Heading2"/>
      </w:pPr>
      <w:bookmarkStart w:id="445" w:name="_Toc525372787"/>
      <w:bookmarkStart w:id="446" w:name="_Toc529349324"/>
      <w:bookmarkStart w:id="447" w:name="_Toc529349436"/>
      <w:bookmarkStart w:id="448" w:name="_Toc530187250"/>
      <w:bookmarkStart w:id="449" w:name="_Toc532110606"/>
      <w:bookmarkStart w:id="450" w:name="_Toc532110865"/>
      <w:bookmarkStart w:id="451" w:name="_Toc532194403"/>
      <w:bookmarkStart w:id="452" w:name="_Toc10523896"/>
      <w:bookmarkStart w:id="453" w:name="_Toc15365762"/>
      <w:bookmarkStart w:id="454" w:name="_Toc15366276"/>
      <w:bookmarkStart w:id="455" w:name="_Toc15369331"/>
      <w:bookmarkStart w:id="456" w:name="_Toc16501261"/>
      <w:bookmarkStart w:id="457" w:name="_Toc16501450"/>
      <w:bookmarkStart w:id="458" w:name="_Toc16999867"/>
      <w:bookmarkStart w:id="459" w:name="_Toc17260419"/>
      <w:bookmarkStart w:id="460" w:name="_Toc171402440"/>
      <w:bookmarkStart w:id="461" w:name="_Toc181782047"/>
      <w:bookmarkStart w:id="462" w:name="_Toc192649600"/>
      <w:bookmarkStart w:id="463" w:name="_Toc196731736"/>
      <w:bookmarkStart w:id="464" w:name="_Toc196732335"/>
      <w:bookmarkStart w:id="465" w:name="_Toc196732801"/>
      <w:bookmarkStart w:id="466" w:name="_Toc310259957"/>
      <w:r w:rsidRPr="003521BF">
        <w:t>5.2</w:t>
      </w:r>
      <w:r w:rsidRPr="003521BF">
        <w:tab/>
      </w:r>
      <w:r w:rsidRPr="003521BF">
        <w:rPr>
          <w:rFonts w:hint="eastAsia"/>
        </w:rPr>
        <w:t>Events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rsidR="008D296C" w:rsidRPr="003521BF" w:rsidRDefault="008D296C" w:rsidP="008D296C">
      <w:pPr>
        <w:pStyle w:val="Heading3"/>
      </w:pPr>
      <w:bookmarkStart w:id="467" w:name="_Toc10523897"/>
      <w:bookmarkStart w:id="468" w:name="_Toc15365763"/>
      <w:bookmarkStart w:id="469" w:name="_Toc15366277"/>
      <w:bookmarkStart w:id="470" w:name="_Toc15369332"/>
      <w:bookmarkStart w:id="471" w:name="_Toc16501262"/>
      <w:bookmarkStart w:id="472" w:name="_Toc16501451"/>
      <w:bookmarkStart w:id="473" w:name="_Toc16999868"/>
      <w:bookmarkStart w:id="474" w:name="_Toc17260420"/>
      <w:bookmarkStart w:id="475" w:name="_Toc171402441"/>
      <w:bookmarkStart w:id="476" w:name="_Toc310259958"/>
      <w:smartTag w:uri="urn:schemas-microsoft-com:office:smarttags" w:element="chsdate">
        <w:smartTagPr>
          <w:attr w:name="IsROCDate" w:val="False"/>
          <w:attr w:name="IsLunarDate" w:val="False"/>
          <w:attr w:name="Day" w:val="30"/>
          <w:attr w:name="Month" w:val="12"/>
          <w:attr w:name="Year" w:val="1899"/>
        </w:smartTagPr>
        <w:r w:rsidRPr="003521BF">
          <w:t>5.2.1</w:t>
        </w:r>
        <w:r w:rsidRPr="003521BF">
          <w:tab/>
        </w:r>
      </w:smartTag>
      <w:r w:rsidRPr="003521BF">
        <w:t>H.245 Message</w:t>
      </w:r>
      <w:bookmarkEnd w:id="467"/>
      <w:bookmarkEnd w:id="468"/>
      <w:bookmarkEnd w:id="469"/>
      <w:bookmarkEnd w:id="470"/>
      <w:bookmarkEnd w:id="471"/>
      <w:bookmarkEnd w:id="472"/>
      <w:bookmarkEnd w:id="473"/>
      <w:bookmarkEnd w:id="474"/>
      <w:bookmarkEnd w:id="475"/>
      <w:bookmarkEnd w:id="476"/>
    </w:p>
    <w:tbl>
      <w:tblPr>
        <w:tblW w:w="0" w:type="auto"/>
        <w:tblLayout w:type="fixed"/>
        <w:tblLook w:val="0000"/>
      </w:tblPr>
      <w:tblGrid>
        <w:gridCol w:w="567"/>
        <w:gridCol w:w="1384"/>
        <w:gridCol w:w="884"/>
        <w:gridCol w:w="392"/>
        <w:gridCol w:w="567"/>
        <w:gridCol w:w="5958"/>
        <w:tblGridChange w:id="477">
          <w:tblGrid>
            <w:gridCol w:w="567"/>
            <w:gridCol w:w="1384"/>
            <w:gridCol w:w="884"/>
            <w:gridCol w:w="959"/>
            <w:gridCol w:w="5958"/>
          </w:tblGrid>
        </w:tblGridChange>
      </w:tblGrid>
      <w:tr w:rsidR="008D296C" w:rsidRPr="003521BF" w:rsidTr="004C0839">
        <w:tc>
          <w:tcPr>
            <w:tcW w:w="567" w:type="dxa"/>
            <w:shd w:val="clear" w:color="auto" w:fill="auto"/>
          </w:tcPr>
          <w:p w:rsidR="008D296C" w:rsidRPr="003521BF" w:rsidRDefault="008D296C" w:rsidP="004C0839"/>
        </w:tc>
        <w:tc>
          <w:tcPr>
            <w:tcW w:w="2268" w:type="dxa"/>
            <w:gridSpan w:val="2"/>
            <w:shd w:val="clear" w:color="auto" w:fill="auto"/>
          </w:tcPr>
          <w:p w:rsidR="008D296C" w:rsidRPr="003521BF" w:rsidRDefault="008D296C" w:rsidP="004C0839">
            <w:r w:rsidRPr="003521BF">
              <w:t>Event Name:</w:t>
            </w:r>
          </w:p>
        </w:tc>
        <w:tc>
          <w:tcPr>
            <w:tcW w:w="6917" w:type="dxa"/>
            <w:gridSpan w:val="3"/>
            <w:shd w:val="clear" w:color="auto" w:fill="auto"/>
          </w:tcPr>
          <w:p w:rsidR="008D296C" w:rsidRPr="003521BF" w:rsidRDefault="008D296C" w:rsidP="004C0839">
            <w:r w:rsidRPr="003521BF">
              <w:t>Incoming H.245 Message</w:t>
            </w:r>
          </w:p>
        </w:tc>
      </w:tr>
      <w:tr w:rsidR="008D296C" w:rsidRPr="003521BF" w:rsidTr="004C0839">
        <w:tc>
          <w:tcPr>
            <w:tcW w:w="567" w:type="dxa"/>
            <w:shd w:val="clear" w:color="auto" w:fill="auto"/>
          </w:tcPr>
          <w:p w:rsidR="008D296C" w:rsidRPr="003521BF" w:rsidRDefault="008D296C" w:rsidP="004C0839"/>
        </w:tc>
        <w:tc>
          <w:tcPr>
            <w:tcW w:w="2268" w:type="dxa"/>
            <w:gridSpan w:val="2"/>
            <w:shd w:val="clear" w:color="auto" w:fill="auto"/>
          </w:tcPr>
          <w:p w:rsidR="008D296C" w:rsidRPr="003521BF" w:rsidRDefault="008D296C" w:rsidP="004C0839">
            <w:r w:rsidRPr="003521BF">
              <w:t>Event</w:t>
            </w:r>
            <w:ins w:id="478" w:author="Proposal" w:date="2011-11-08T10:11:00Z">
              <w:r w:rsidR="004C0839" w:rsidRPr="003521BF">
                <w:t xml:space="preserve"> </w:t>
              </w:r>
            </w:ins>
            <w:r w:rsidRPr="003521BF">
              <w:t>ID:</w:t>
            </w:r>
          </w:p>
        </w:tc>
        <w:tc>
          <w:tcPr>
            <w:tcW w:w="6917" w:type="dxa"/>
            <w:gridSpan w:val="3"/>
            <w:shd w:val="clear" w:color="auto" w:fill="auto"/>
          </w:tcPr>
          <w:p w:rsidR="008D296C" w:rsidRPr="003521BF" w:rsidRDefault="008D296C" w:rsidP="004C0839">
            <w:r w:rsidRPr="003521BF">
              <w:t>h245msg (0x0001)</w:t>
            </w:r>
          </w:p>
        </w:tc>
      </w:tr>
      <w:tr w:rsidR="008D296C" w:rsidRPr="003521BF" w:rsidTr="004C0839">
        <w:tc>
          <w:tcPr>
            <w:tcW w:w="567" w:type="dxa"/>
            <w:shd w:val="clear" w:color="auto" w:fill="auto"/>
          </w:tcPr>
          <w:p w:rsidR="008D296C" w:rsidRPr="003521BF" w:rsidRDefault="008D296C" w:rsidP="004C0839"/>
        </w:tc>
        <w:tc>
          <w:tcPr>
            <w:tcW w:w="2268" w:type="dxa"/>
            <w:gridSpan w:val="2"/>
            <w:shd w:val="clear" w:color="auto" w:fill="auto"/>
          </w:tcPr>
          <w:p w:rsidR="008D296C" w:rsidRPr="003521BF" w:rsidRDefault="008D296C" w:rsidP="004C0839">
            <w:r w:rsidRPr="003521BF">
              <w:t>Description:</w:t>
            </w:r>
          </w:p>
        </w:tc>
        <w:tc>
          <w:tcPr>
            <w:tcW w:w="6917" w:type="dxa"/>
            <w:gridSpan w:val="3"/>
            <w:shd w:val="clear" w:color="auto" w:fill="auto"/>
          </w:tcPr>
          <w:p w:rsidR="008D296C" w:rsidRPr="003521BF" w:rsidRDefault="008D296C" w:rsidP="004C0839">
            <w:r w:rsidRPr="003521BF">
              <w:t>This event occurs when the MG detects an incoming H.245 message on the termination realizing this package.</w:t>
            </w:r>
          </w:p>
        </w:tc>
      </w:tr>
      <w:tr w:rsidR="008D296C" w:rsidRPr="003521BF" w:rsidTr="004C0839">
        <w:tc>
          <w:tcPr>
            <w:tcW w:w="567" w:type="dxa"/>
            <w:shd w:val="clear" w:color="auto" w:fill="auto"/>
          </w:tcPr>
          <w:p w:rsidR="008D296C" w:rsidRPr="003521BF" w:rsidRDefault="008D296C" w:rsidP="004C0839"/>
        </w:tc>
        <w:tc>
          <w:tcPr>
            <w:tcW w:w="3227" w:type="dxa"/>
            <w:gridSpan w:val="4"/>
            <w:shd w:val="clear" w:color="auto" w:fill="auto"/>
          </w:tcPr>
          <w:p w:rsidR="008D296C" w:rsidRPr="003521BF" w:rsidRDefault="008D296C" w:rsidP="004C0839">
            <w:proofErr w:type="spellStart"/>
            <w:r w:rsidRPr="003521BF">
              <w:t>EventsDescriptor</w:t>
            </w:r>
            <w:proofErr w:type="spellEnd"/>
            <w:r w:rsidRPr="003521BF">
              <w:t xml:space="preserve"> Parameters:</w:t>
            </w:r>
          </w:p>
        </w:tc>
        <w:tc>
          <w:tcPr>
            <w:tcW w:w="5958" w:type="dxa"/>
            <w:shd w:val="clear" w:color="auto" w:fill="auto"/>
          </w:tcPr>
          <w:p w:rsidR="008D296C" w:rsidRPr="003521BF" w:rsidRDefault="008D296C" w:rsidP="004C0839"/>
        </w:tc>
      </w:tr>
      <w:tr w:rsidR="008D296C" w:rsidRPr="003521BF" w:rsidTr="004C0839">
        <w:tc>
          <w:tcPr>
            <w:tcW w:w="567" w:type="dxa"/>
            <w:shd w:val="clear" w:color="auto" w:fill="auto"/>
          </w:tcPr>
          <w:p w:rsidR="008D296C" w:rsidRPr="003521BF" w:rsidRDefault="008D296C" w:rsidP="004C0839"/>
        </w:tc>
        <w:tc>
          <w:tcPr>
            <w:tcW w:w="2268" w:type="dxa"/>
            <w:gridSpan w:val="2"/>
            <w:shd w:val="clear" w:color="auto" w:fill="auto"/>
          </w:tcPr>
          <w:p w:rsidR="008D296C" w:rsidRPr="003521BF" w:rsidRDefault="008D296C" w:rsidP="004C0839">
            <w:r w:rsidRPr="003521BF">
              <w:t>Parameter Name:</w:t>
            </w:r>
          </w:p>
        </w:tc>
        <w:tc>
          <w:tcPr>
            <w:tcW w:w="6917" w:type="dxa"/>
            <w:gridSpan w:val="3"/>
            <w:shd w:val="clear" w:color="auto" w:fill="auto"/>
          </w:tcPr>
          <w:p w:rsidR="008D296C" w:rsidRPr="003521BF" w:rsidRDefault="008D296C" w:rsidP="004C0839">
            <w:r w:rsidRPr="003521BF">
              <w:t>Type of H.245 Message to be detected</w:t>
            </w:r>
          </w:p>
        </w:tc>
      </w:tr>
      <w:tr w:rsidR="008D296C" w:rsidRPr="003521BF" w:rsidTr="004C0839">
        <w:tc>
          <w:tcPr>
            <w:tcW w:w="567" w:type="dxa"/>
            <w:shd w:val="clear" w:color="auto" w:fill="auto"/>
          </w:tcPr>
          <w:p w:rsidR="008D296C" w:rsidRPr="003521BF" w:rsidRDefault="008D296C" w:rsidP="004C0839"/>
        </w:tc>
        <w:tc>
          <w:tcPr>
            <w:tcW w:w="2268" w:type="dxa"/>
            <w:gridSpan w:val="2"/>
            <w:shd w:val="clear" w:color="auto" w:fill="auto"/>
          </w:tcPr>
          <w:p w:rsidR="008D296C" w:rsidRPr="003521BF" w:rsidRDefault="008D296C" w:rsidP="004C0839">
            <w:r w:rsidRPr="003521BF">
              <w:t>Parameter</w:t>
            </w:r>
            <w:ins w:id="479" w:author="Proposal" w:date="2011-11-08T10:12:00Z">
              <w:r w:rsidR="004C0839" w:rsidRPr="003521BF">
                <w:t xml:space="preserve"> </w:t>
              </w:r>
            </w:ins>
            <w:r w:rsidRPr="003521BF">
              <w:t>ID:</w:t>
            </w:r>
          </w:p>
        </w:tc>
        <w:tc>
          <w:tcPr>
            <w:tcW w:w="6917" w:type="dxa"/>
            <w:gridSpan w:val="3"/>
            <w:shd w:val="clear" w:color="auto" w:fill="auto"/>
          </w:tcPr>
          <w:p w:rsidR="008D296C" w:rsidRPr="003521BF" w:rsidRDefault="008D296C" w:rsidP="004C0839">
            <w:r w:rsidRPr="003521BF">
              <w:t>h245mt (0x0001)</w:t>
            </w:r>
          </w:p>
        </w:tc>
      </w:tr>
      <w:tr w:rsidR="008D296C" w:rsidRPr="003521BF" w:rsidTr="004C0839">
        <w:tc>
          <w:tcPr>
            <w:tcW w:w="567" w:type="dxa"/>
            <w:shd w:val="clear" w:color="auto" w:fill="auto"/>
          </w:tcPr>
          <w:p w:rsidR="008D296C" w:rsidRPr="003521BF" w:rsidRDefault="008D296C" w:rsidP="004C0839"/>
        </w:tc>
        <w:tc>
          <w:tcPr>
            <w:tcW w:w="2268" w:type="dxa"/>
            <w:gridSpan w:val="2"/>
            <w:shd w:val="clear" w:color="auto" w:fill="auto"/>
          </w:tcPr>
          <w:p w:rsidR="008D296C" w:rsidRPr="003521BF" w:rsidRDefault="008D296C" w:rsidP="004C0839">
            <w:r w:rsidRPr="003521BF">
              <w:t>Type:</w:t>
            </w:r>
          </w:p>
        </w:tc>
        <w:tc>
          <w:tcPr>
            <w:tcW w:w="6917" w:type="dxa"/>
            <w:gridSpan w:val="3"/>
            <w:shd w:val="clear" w:color="auto" w:fill="auto"/>
          </w:tcPr>
          <w:p w:rsidR="008D296C" w:rsidRPr="003521BF" w:rsidRDefault="008D296C" w:rsidP="004C0839">
            <w:r w:rsidRPr="003521BF">
              <w:t>Sub-list</w:t>
            </w:r>
          </w:p>
        </w:tc>
      </w:tr>
      <w:tr w:rsidR="008D296C" w:rsidRPr="003521BF" w:rsidTr="004C0839">
        <w:tc>
          <w:tcPr>
            <w:tcW w:w="567" w:type="dxa"/>
            <w:shd w:val="clear" w:color="auto" w:fill="auto"/>
          </w:tcPr>
          <w:p w:rsidR="008D296C" w:rsidRPr="003521BF" w:rsidRDefault="008D296C" w:rsidP="004C0839"/>
        </w:tc>
        <w:tc>
          <w:tcPr>
            <w:tcW w:w="2268" w:type="dxa"/>
            <w:gridSpan w:val="2"/>
            <w:shd w:val="clear" w:color="auto" w:fill="auto"/>
          </w:tcPr>
          <w:p w:rsidR="008D296C" w:rsidRPr="003521BF" w:rsidRDefault="008D296C" w:rsidP="004C0839">
            <w:r w:rsidRPr="003521BF">
              <w:t>Possible values:</w:t>
            </w:r>
          </w:p>
        </w:tc>
        <w:tc>
          <w:tcPr>
            <w:tcW w:w="6917" w:type="dxa"/>
            <w:gridSpan w:val="3"/>
            <w:shd w:val="clear" w:color="auto" w:fill="auto"/>
          </w:tcPr>
          <w:p w:rsidR="008D296C" w:rsidRPr="003521BF" w:rsidRDefault="008D296C" w:rsidP="004C0839"/>
        </w:tc>
      </w:tr>
      <w:tr w:rsidR="008D296C" w:rsidRPr="003521BF" w:rsidTr="004C0839">
        <w:tc>
          <w:tcPr>
            <w:tcW w:w="567" w:type="dxa"/>
            <w:shd w:val="clear" w:color="auto" w:fill="auto"/>
          </w:tcPr>
          <w:p w:rsidR="008D296C" w:rsidRPr="003521BF" w:rsidRDefault="008D296C" w:rsidP="004C0839"/>
        </w:tc>
        <w:tc>
          <w:tcPr>
            <w:tcW w:w="1384" w:type="dxa"/>
            <w:shd w:val="clear" w:color="auto" w:fill="auto"/>
          </w:tcPr>
          <w:p w:rsidR="008D296C" w:rsidRPr="003521BF" w:rsidRDefault="008D296C" w:rsidP="004C0839"/>
        </w:tc>
        <w:tc>
          <w:tcPr>
            <w:tcW w:w="7801" w:type="dxa"/>
            <w:gridSpan w:val="4"/>
            <w:shd w:val="clear" w:color="auto" w:fill="auto"/>
          </w:tcPr>
          <w:tbl>
            <w:tblPr>
              <w:tblW w:w="7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72"/>
              <w:gridCol w:w="1530"/>
              <w:gridCol w:w="4217"/>
            </w:tblGrid>
            <w:tr w:rsidR="008D296C" w:rsidRPr="003521BF" w:rsidTr="004C0839">
              <w:trPr>
                <w:trHeight w:val="812"/>
                <w:tblHeader/>
              </w:trPr>
              <w:tc>
                <w:tcPr>
                  <w:tcW w:w="1872" w:type="dxa"/>
                  <w:vAlign w:val="center"/>
                </w:tcPr>
                <w:p w:rsidR="008D296C" w:rsidRPr="003521BF" w:rsidRDefault="008D296C" w:rsidP="004C0839">
                  <w:pPr>
                    <w:pStyle w:val="Tablehead"/>
                    <w:keepNext w:val="0"/>
                  </w:pPr>
                  <w:r w:rsidRPr="003521BF">
                    <w:t>Value for binary encoding</w:t>
                  </w:r>
                </w:p>
              </w:tc>
              <w:tc>
                <w:tcPr>
                  <w:tcW w:w="1530" w:type="dxa"/>
                  <w:vAlign w:val="center"/>
                </w:tcPr>
                <w:p w:rsidR="008D296C" w:rsidRPr="003521BF" w:rsidRDefault="008D296C" w:rsidP="004C0839">
                  <w:pPr>
                    <w:pStyle w:val="Tablehead"/>
                    <w:keepNext w:val="0"/>
                  </w:pPr>
                  <w:r w:rsidRPr="003521BF">
                    <w:t>Value for text encoding</w:t>
                  </w:r>
                </w:p>
              </w:tc>
              <w:tc>
                <w:tcPr>
                  <w:tcW w:w="4217" w:type="dxa"/>
                  <w:vAlign w:val="center"/>
                </w:tcPr>
                <w:p w:rsidR="008D296C" w:rsidRPr="003521BF" w:rsidRDefault="008D296C" w:rsidP="004C0839">
                  <w:pPr>
                    <w:pStyle w:val="Tablehead"/>
                    <w:keepNext w:val="0"/>
                  </w:pPr>
                  <w:r w:rsidRPr="003521BF">
                    <w:t>Description</w:t>
                  </w:r>
                </w:p>
              </w:tc>
            </w:tr>
            <w:tr w:rsidR="008D296C" w:rsidRPr="003521BF" w:rsidTr="004C0839">
              <w:tc>
                <w:tcPr>
                  <w:tcW w:w="1872" w:type="dxa"/>
                </w:tcPr>
                <w:p w:rsidR="008D296C" w:rsidRPr="003521BF" w:rsidRDefault="008D296C" w:rsidP="004C0839">
                  <w:pPr>
                    <w:pStyle w:val="Tabletext"/>
                  </w:pPr>
                  <w:r w:rsidRPr="003521BF">
                    <w:t>0xffff</w:t>
                  </w:r>
                </w:p>
              </w:tc>
              <w:tc>
                <w:tcPr>
                  <w:tcW w:w="1530" w:type="dxa"/>
                </w:tcPr>
                <w:p w:rsidR="008D296C" w:rsidRPr="003521BF" w:rsidRDefault="008D296C" w:rsidP="004C0839">
                  <w:pPr>
                    <w:pStyle w:val="Tabletext"/>
                  </w:pPr>
                  <w:r w:rsidRPr="003521BF">
                    <w:t>"none"</w:t>
                  </w:r>
                </w:p>
              </w:tc>
              <w:tc>
                <w:tcPr>
                  <w:tcW w:w="4217" w:type="dxa"/>
                </w:tcPr>
                <w:p w:rsidR="008D296C" w:rsidRPr="003521BF" w:rsidRDefault="008D296C" w:rsidP="004C0839">
                  <w:pPr>
                    <w:pStyle w:val="Tabletext"/>
                  </w:pPr>
                  <w:r w:rsidRPr="003521BF">
                    <w:t>No H.245 Messages</w:t>
                  </w:r>
                </w:p>
              </w:tc>
            </w:tr>
            <w:tr w:rsidR="008D296C" w:rsidRPr="003521BF" w:rsidTr="004C0839">
              <w:tc>
                <w:tcPr>
                  <w:tcW w:w="1872" w:type="dxa"/>
                </w:tcPr>
                <w:p w:rsidR="008D296C" w:rsidRPr="003521BF" w:rsidRDefault="008D296C" w:rsidP="004C0839">
                  <w:pPr>
                    <w:pStyle w:val="Tabletext"/>
                  </w:pPr>
                  <w:r w:rsidRPr="003521BF">
                    <w:t>0x0001</w:t>
                  </w:r>
                </w:p>
              </w:tc>
              <w:tc>
                <w:tcPr>
                  <w:tcW w:w="1530" w:type="dxa"/>
                </w:tcPr>
                <w:p w:rsidR="008D296C" w:rsidRPr="003521BF" w:rsidRDefault="008D296C" w:rsidP="004C0839">
                  <w:pPr>
                    <w:pStyle w:val="Tabletext"/>
                  </w:pPr>
                  <w:r w:rsidRPr="003521BF">
                    <w:t>"all"</w:t>
                  </w:r>
                </w:p>
              </w:tc>
              <w:tc>
                <w:tcPr>
                  <w:tcW w:w="4217" w:type="dxa"/>
                </w:tcPr>
                <w:p w:rsidR="008D296C" w:rsidRPr="003521BF" w:rsidRDefault="008D296C" w:rsidP="004C0839">
                  <w:pPr>
                    <w:pStyle w:val="Tabletext"/>
                  </w:pPr>
                  <w:r w:rsidRPr="003521BF">
                    <w:t>All H.245 Messages</w:t>
                  </w:r>
                </w:p>
              </w:tc>
            </w:tr>
            <w:tr w:rsidR="008D296C" w:rsidRPr="003521BF" w:rsidTr="004C0839">
              <w:tc>
                <w:tcPr>
                  <w:tcW w:w="1872" w:type="dxa"/>
                </w:tcPr>
                <w:p w:rsidR="008D296C" w:rsidRPr="003521BF" w:rsidRDefault="008D296C" w:rsidP="004C0839">
                  <w:pPr>
                    <w:pStyle w:val="Tabletext"/>
                  </w:pPr>
                  <w:r w:rsidRPr="003521BF">
                    <w:t>0x0002</w:t>
                  </w:r>
                </w:p>
              </w:tc>
              <w:tc>
                <w:tcPr>
                  <w:tcW w:w="1530" w:type="dxa"/>
                </w:tcPr>
                <w:p w:rsidR="008D296C" w:rsidRPr="003521BF" w:rsidRDefault="008D296C" w:rsidP="004C0839">
                  <w:pPr>
                    <w:pStyle w:val="Tabletext"/>
                  </w:pPr>
                  <w:r w:rsidRPr="003521BF">
                    <w:t>"</w:t>
                  </w:r>
                  <w:proofErr w:type="spellStart"/>
                  <w:r w:rsidRPr="003521BF">
                    <w:t>Req</w:t>
                  </w:r>
                  <w:proofErr w:type="spellEnd"/>
                  <w:r w:rsidRPr="003521BF">
                    <w:t>"</w:t>
                  </w:r>
                </w:p>
              </w:tc>
              <w:tc>
                <w:tcPr>
                  <w:tcW w:w="4217" w:type="dxa"/>
                </w:tcPr>
                <w:p w:rsidR="008D296C" w:rsidRPr="003521BF" w:rsidRDefault="008D296C" w:rsidP="004C0839">
                  <w:pPr>
                    <w:pStyle w:val="Tabletext"/>
                  </w:pPr>
                  <w:r w:rsidRPr="003521BF">
                    <w:t>All H.245 Request Messages</w:t>
                  </w:r>
                </w:p>
              </w:tc>
            </w:tr>
            <w:tr w:rsidR="008D296C" w:rsidRPr="003521BF" w:rsidTr="004C0839">
              <w:tc>
                <w:tcPr>
                  <w:tcW w:w="1872" w:type="dxa"/>
                </w:tcPr>
                <w:p w:rsidR="008D296C" w:rsidRPr="003521BF" w:rsidRDefault="008D296C" w:rsidP="004C0839">
                  <w:pPr>
                    <w:pStyle w:val="Tabletext"/>
                  </w:pPr>
                  <w:r w:rsidRPr="003521BF">
                    <w:t>0x0003</w:t>
                  </w:r>
                </w:p>
              </w:tc>
              <w:tc>
                <w:tcPr>
                  <w:tcW w:w="1530" w:type="dxa"/>
                </w:tcPr>
                <w:p w:rsidR="008D296C" w:rsidRPr="003521BF" w:rsidRDefault="008D296C" w:rsidP="004C0839">
                  <w:pPr>
                    <w:pStyle w:val="Tabletext"/>
                  </w:pPr>
                  <w:r w:rsidRPr="003521BF">
                    <w:t>"Res"</w:t>
                  </w:r>
                </w:p>
              </w:tc>
              <w:tc>
                <w:tcPr>
                  <w:tcW w:w="4217" w:type="dxa"/>
                </w:tcPr>
                <w:p w:rsidR="008D296C" w:rsidRPr="003521BF" w:rsidRDefault="008D296C" w:rsidP="004C0839">
                  <w:pPr>
                    <w:pStyle w:val="Tabletext"/>
                  </w:pPr>
                  <w:r w:rsidRPr="003521BF">
                    <w:t>All H.245 Response Messages</w:t>
                  </w:r>
                </w:p>
              </w:tc>
            </w:tr>
            <w:tr w:rsidR="008D296C" w:rsidRPr="003521BF" w:rsidTr="004C0839">
              <w:tc>
                <w:tcPr>
                  <w:tcW w:w="1872" w:type="dxa"/>
                </w:tcPr>
                <w:p w:rsidR="008D296C" w:rsidRPr="003521BF" w:rsidRDefault="008D296C" w:rsidP="004C0839">
                  <w:pPr>
                    <w:pStyle w:val="Tabletext"/>
                  </w:pPr>
                  <w:r w:rsidRPr="003521BF">
                    <w:t>0x0004</w:t>
                  </w:r>
                </w:p>
              </w:tc>
              <w:tc>
                <w:tcPr>
                  <w:tcW w:w="1530" w:type="dxa"/>
                </w:tcPr>
                <w:p w:rsidR="008D296C" w:rsidRPr="003521BF" w:rsidRDefault="008D296C" w:rsidP="004C0839">
                  <w:pPr>
                    <w:pStyle w:val="Tabletext"/>
                  </w:pPr>
                  <w:r w:rsidRPr="003521BF">
                    <w:t>"Com"</w:t>
                  </w:r>
                </w:p>
              </w:tc>
              <w:tc>
                <w:tcPr>
                  <w:tcW w:w="4217" w:type="dxa"/>
                </w:tcPr>
                <w:p w:rsidR="008D296C" w:rsidRPr="003521BF" w:rsidRDefault="008D296C" w:rsidP="004C0839">
                  <w:pPr>
                    <w:pStyle w:val="Tabletext"/>
                  </w:pPr>
                  <w:r w:rsidRPr="003521BF">
                    <w:t>All H.245 Command Messages</w:t>
                  </w:r>
                </w:p>
              </w:tc>
            </w:tr>
            <w:tr w:rsidR="008D296C" w:rsidRPr="003521BF" w:rsidTr="004C0839">
              <w:tc>
                <w:tcPr>
                  <w:tcW w:w="1872" w:type="dxa"/>
                </w:tcPr>
                <w:p w:rsidR="008D296C" w:rsidRPr="003521BF" w:rsidRDefault="008D296C" w:rsidP="004C0839">
                  <w:pPr>
                    <w:pStyle w:val="Tabletext"/>
                  </w:pPr>
                  <w:r w:rsidRPr="003521BF">
                    <w:t>0x0005</w:t>
                  </w:r>
                </w:p>
              </w:tc>
              <w:tc>
                <w:tcPr>
                  <w:tcW w:w="1530" w:type="dxa"/>
                </w:tcPr>
                <w:p w:rsidR="008D296C" w:rsidRPr="003521BF" w:rsidRDefault="008D296C" w:rsidP="004C0839">
                  <w:pPr>
                    <w:pStyle w:val="Tabletext"/>
                  </w:pPr>
                  <w:r w:rsidRPr="003521BF">
                    <w:t>"</w:t>
                  </w:r>
                  <w:proofErr w:type="spellStart"/>
                  <w:r w:rsidRPr="003521BF">
                    <w:t>Ind</w:t>
                  </w:r>
                  <w:proofErr w:type="spellEnd"/>
                  <w:r w:rsidRPr="003521BF">
                    <w:t>"</w:t>
                  </w:r>
                </w:p>
              </w:tc>
              <w:tc>
                <w:tcPr>
                  <w:tcW w:w="4217" w:type="dxa"/>
                </w:tcPr>
                <w:p w:rsidR="008D296C" w:rsidRPr="003521BF" w:rsidRDefault="008D296C" w:rsidP="004C0839">
                  <w:pPr>
                    <w:pStyle w:val="Tabletext"/>
                  </w:pPr>
                  <w:r w:rsidRPr="003521BF">
                    <w:t>All H.245 Indication Messages</w:t>
                  </w:r>
                </w:p>
              </w:tc>
            </w:tr>
            <w:tr w:rsidR="008D296C" w:rsidRPr="003521BF" w:rsidTr="004C0839">
              <w:tc>
                <w:tcPr>
                  <w:tcW w:w="1872" w:type="dxa"/>
                </w:tcPr>
                <w:p w:rsidR="008D296C" w:rsidRPr="003521BF" w:rsidRDefault="008D296C" w:rsidP="004C0839">
                  <w:pPr>
                    <w:pStyle w:val="Tabletext"/>
                  </w:pPr>
                  <w:r w:rsidRPr="003521BF">
                    <w:t>0x0006</w:t>
                  </w:r>
                </w:p>
              </w:tc>
              <w:tc>
                <w:tcPr>
                  <w:tcW w:w="1530" w:type="dxa"/>
                </w:tcPr>
                <w:p w:rsidR="008D296C" w:rsidRPr="003521BF" w:rsidRDefault="008D296C" w:rsidP="004C0839">
                  <w:pPr>
                    <w:pStyle w:val="Tabletext"/>
                  </w:pPr>
                  <w:r w:rsidRPr="003521BF">
                    <w:t>"</w:t>
                  </w:r>
                  <w:proofErr w:type="spellStart"/>
                  <w:r w:rsidRPr="003521BF">
                    <w:t>NSreq</w:t>
                  </w:r>
                  <w:proofErr w:type="spellEnd"/>
                  <w:r w:rsidRPr="003521BF">
                    <w:t>"</w:t>
                  </w:r>
                </w:p>
              </w:tc>
              <w:tc>
                <w:tcPr>
                  <w:tcW w:w="4217" w:type="dxa"/>
                </w:tcPr>
                <w:p w:rsidR="008D296C" w:rsidRPr="003521BF" w:rsidRDefault="008D296C" w:rsidP="004C0839">
                  <w:pPr>
                    <w:pStyle w:val="Tabletext"/>
                  </w:pPr>
                  <w:r w:rsidRPr="003521BF">
                    <w:t>Non-Standard Request</w:t>
                  </w:r>
                </w:p>
              </w:tc>
            </w:tr>
            <w:tr w:rsidR="008D296C" w:rsidRPr="003521BF" w:rsidTr="004C0839">
              <w:tc>
                <w:tcPr>
                  <w:tcW w:w="1872" w:type="dxa"/>
                </w:tcPr>
                <w:p w:rsidR="008D296C" w:rsidRPr="003521BF" w:rsidRDefault="008D296C" w:rsidP="004C0839">
                  <w:pPr>
                    <w:pStyle w:val="Tabletext"/>
                  </w:pPr>
                  <w:r w:rsidRPr="003521BF">
                    <w:t>0x0007</w:t>
                  </w:r>
                </w:p>
              </w:tc>
              <w:tc>
                <w:tcPr>
                  <w:tcW w:w="1530" w:type="dxa"/>
                </w:tcPr>
                <w:p w:rsidR="008D296C" w:rsidRPr="003521BF" w:rsidRDefault="008D296C" w:rsidP="004C0839">
                  <w:pPr>
                    <w:pStyle w:val="Tabletext"/>
                  </w:pPr>
                  <w:r w:rsidRPr="003521BF">
                    <w:t>"MSD"</w:t>
                  </w:r>
                </w:p>
              </w:tc>
              <w:tc>
                <w:tcPr>
                  <w:tcW w:w="4217" w:type="dxa"/>
                </w:tcPr>
                <w:p w:rsidR="008D296C" w:rsidRPr="003521BF" w:rsidRDefault="008D296C" w:rsidP="004C0839">
                  <w:pPr>
                    <w:pStyle w:val="Tabletext"/>
                  </w:pPr>
                  <w:r w:rsidRPr="003521BF">
                    <w:t xml:space="preserve">Master Slave Determination </w:t>
                  </w:r>
                </w:p>
              </w:tc>
            </w:tr>
            <w:tr w:rsidR="008D296C" w:rsidRPr="003521BF" w:rsidTr="004C0839">
              <w:tc>
                <w:tcPr>
                  <w:tcW w:w="1872" w:type="dxa"/>
                </w:tcPr>
                <w:p w:rsidR="008D296C" w:rsidRPr="003521BF" w:rsidRDefault="008D296C" w:rsidP="004C0839">
                  <w:pPr>
                    <w:pStyle w:val="Tabletext"/>
                  </w:pPr>
                  <w:r w:rsidRPr="003521BF">
                    <w:t>0x0008</w:t>
                  </w:r>
                </w:p>
              </w:tc>
              <w:tc>
                <w:tcPr>
                  <w:tcW w:w="1530" w:type="dxa"/>
                </w:tcPr>
                <w:p w:rsidR="008D296C" w:rsidRPr="003521BF" w:rsidRDefault="008D296C" w:rsidP="004C0839">
                  <w:pPr>
                    <w:pStyle w:val="Tabletext"/>
                  </w:pPr>
                  <w:r w:rsidRPr="003521BF">
                    <w:t>"TCS"</w:t>
                  </w:r>
                </w:p>
              </w:tc>
              <w:tc>
                <w:tcPr>
                  <w:tcW w:w="4217" w:type="dxa"/>
                </w:tcPr>
                <w:p w:rsidR="008D296C" w:rsidRPr="003521BF" w:rsidRDefault="008D296C" w:rsidP="004C0839">
                  <w:pPr>
                    <w:pStyle w:val="Tabletext"/>
                  </w:pPr>
                  <w:r w:rsidRPr="003521BF">
                    <w:t>Terminal Capability Set Request</w:t>
                  </w:r>
                </w:p>
              </w:tc>
            </w:tr>
            <w:tr w:rsidR="008D296C" w:rsidRPr="003521BF" w:rsidTr="004C0839">
              <w:tc>
                <w:tcPr>
                  <w:tcW w:w="1872" w:type="dxa"/>
                </w:tcPr>
                <w:p w:rsidR="008D296C" w:rsidRPr="003521BF" w:rsidRDefault="008D296C" w:rsidP="004C0839">
                  <w:pPr>
                    <w:pStyle w:val="Tabletext"/>
                  </w:pPr>
                  <w:r w:rsidRPr="003521BF">
                    <w:t>0x0009</w:t>
                  </w:r>
                </w:p>
              </w:tc>
              <w:tc>
                <w:tcPr>
                  <w:tcW w:w="1530" w:type="dxa"/>
                </w:tcPr>
                <w:p w:rsidR="008D296C" w:rsidRPr="003521BF" w:rsidRDefault="008D296C" w:rsidP="004C0839">
                  <w:pPr>
                    <w:pStyle w:val="Tabletext"/>
                  </w:pPr>
                  <w:r w:rsidRPr="003521BF">
                    <w:t>"OLC"</w:t>
                  </w:r>
                </w:p>
              </w:tc>
              <w:tc>
                <w:tcPr>
                  <w:tcW w:w="4217" w:type="dxa"/>
                </w:tcPr>
                <w:p w:rsidR="008D296C" w:rsidRPr="003521BF" w:rsidRDefault="008D296C" w:rsidP="004C0839">
                  <w:pPr>
                    <w:pStyle w:val="Tabletext"/>
                  </w:pPr>
                  <w:r w:rsidRPr="003521BF">
                    <w:t>Open Logical Channel Request</w:t>
                  </w:r>
                </w:p>
              </w:tc>
            </w:tr>
            <w:tr w:rsidR="008D296C" w:rsidRPr="003521BF" w:rsidTr="004C0839">
              <w:tc>
                <w:tcPr>
                  <w:tcW w:w="1872" w:type="dxa"/>
                </w:tcPr>
                <w:p w:rsidR="008D296C" w:rsidRPr="003521BF" w:rsidRDefault="008D296C" w:rsidP="004C0839">
                  <w:pPr>
                    <w:pStyle w:val="Tabletext"/>
                  </w:pPr>
                  <w:r w:rsidRPr="003521BF">
                    <w:t>0x000a</w:t>
                  </w:r>
                </w:p>
              </w:tc>
              <w:tc>
                <w:tcPr>
                  <w:tcW w:w="1530" w:type="dxa"/>
                </w:tcPr>
                <w:p w:rsidR="008D296C" w:rsidRPr="003521BF" w:rsidRDefault="008D296C" w:rsidP="004C0839">
                  <w:pPr>
                    <w:pStyle w:val="Tabletext"/>
                  </w:pPr>
                  <w:r w:rsidRPr="003521BF">
                    <w:t>"CLC"</w:t>
                  </w:r>
                </w:p>
              </w:tc>
              <w:tc>
                <w:tcPr>
                  <w:tcW w:w="4217" w:type="dxa"/>
                </w:tcPr>
                <w:p w:rsidR="008D296C" w:rsidRPr="003521BF" w:rsidRDefault="008D296C" w:rsidP="004C0839">
                  <w:pPr>
                    <w:pStyle w:val="Tabletext"/>
                  </w:pPr>
                  <w:r w:rsidRPr="003521BF">
                    <w:t>Close Logical Channel Request</w:t>
                  </w:r>
                </w:p>
              </w:tc>
            </w:tr>
            <w:tr w:rsidR="008D296C" w:rsidRPr="003521BF" w:rsidTr="004C0839">
              <w:tc>
                <w:tcPr>
                  <w:tcW w:w="1872" w:type="dxa"/>
                </w:tcPr>
                <w:p w:rsidR="008D296C" w:rsidRPr="003521BF" w:rsidRDefault="008D296C" w:rsidP="004C0839">
                  <w:pPr>
                    <w:pStyle w:val="Tabletext"/>
                  </w:pPr>
                  <w:r w:rsidRPr="003521BF">
                    <w:t>0x000b</w:t>
                  </w:r>
                </w:p>
              </w:tc>
              <w:tc>
                <w:tcPr>
                  <w:tcW w:w="1530" w:type="dxa"/>
                </w:tcPr>
                <w:p w:rsidR="008D296C" w:rsidRPr="003521BF" w:rsidRDefault="008D296C" w:rsidP="004C0839">
                  <w:pPr>
                    <w:pStyle w:val="Tabletext"/>
                  </w:pPr>
                  <w:r w:rsidRPr="003521BF">
                    <w:t>"RCC"</w:t>
                  </w:r>
                </w:p>
              </w:tc>
              <w:tc>
                <w:tcPr>
                  <w:tcW w:w="4217" w:type="dxa"/>
                </w:tcPr>
                <w:p w:rsidR="008D296C" w:rsidRPr="003521BF" w:rsidRDefault="008D296C" w:rsidP="004C0839">
                  <w:pPr>
                    <w:pStyle w:val="Tabletext"/>
                  </w:pPr>
                  <w:r w:rsidRPr="003521BF">
                    <w:t>Request Channel Close Request</w:t>
                  </w:r>
                </w:p>
              </w:tc>
            </w:tr>
            <w:tr w:rsidR="008D296C" w:rsidRPr="003521BF" w:rsidTr="004C0839">
              <w:tc>
                <w:tcPr>
                  <w:tcW w:w="1872" w:type="dxa"/>
                </w:tcPr>
                <w:p w:rsidR="008D296C" w:rsidRPr="003521BF" w:rsidRDefault="008D296C" w:rsidP="004C0839">
                  <w:pPr>
                    <w:pStyle w:val="Tabletext"/>
                  </w:pPr>
                  <w:r w:rsidRPr="003521BF">
                    <w:t>0x000c</w:t>
                  </w:r>
                </w:p>
              </w:tc>
              <w:tc>
                <w:tcPr>
                  <w:tcW w:w="1530" w:type="dxa"/>
                </w:tcPr>
                <w:p w:rsidR="008D296C" w:rsidRPr="003521BF" w:rsidRDefault="008D296C" w:rsidP="004C0839">
                  <w:pPr>
                    <w:pStyle w:val="Tabletext"/>
                  </w:pPr>
                  <w:r w:rsidRPr="003521BF">
                    <w:t>"MES"</w:t>
                  </w:r>
                </w:p>
              </w:tc>
              <w:tc>
                <w:tcPr>
                  <w:tcW w:w="4217" w:type="dxa"/>
                </w:tcPr>
                <w:p w:rsidR="008D296C" w:rsidRPr="003521BF" w:rsidRDefault="008D296C" w:rsidP="004C0839">
                  <w:pPr>
                    <w:pStyle w:val="Tabletext"/>
                  </w:pPr>
                  <w:r w:rsidRPr="003521BF">
                    <w:t>Multiplex Entry Send Request</w:t>
                  </w:r>
                </w:p>
              </w:tc>
            </w:tr>
            <w:tr w:rsidR="008D296C" w:rsidRPr="003521BF" w:rsidTr="004C0839">
              <w:tc>
                <w:tcPr>
                  <w:tcW w:w="1872" w:type="dxa"/>
                </w:tcPr>
                <w:p w:rsidR="008D296C" w:rsidRPr="003521BF" w:rsidRDefault="008D296C" w:rsidP="004C0839">
                  <w:pPr>
                    <w:pStyle w:val="Tabletext"/>
                  </w:pPr>
                  <w:r w:rsidRPr="003521BF">
                    <w:t>0x000d</w:t>
                  </w:r>
                </w:p>
              </w:tc>
              <w:tc>
                <w:tcPr>
                  <w:tcW w:w="1530" w:type="dxa"/>
                </w:tcPr>
                <w:p w:rsidR="008D296C" w:rsidRPr="003521BF" w:rsidRDefault="008D296C" w:rsidP="004C0839">
                  <w:pPr>
                    <w:pStyle w:val="Tabletext"/>
                  </w:pPr>
                  <w:r w:rsidRPr="003521BF">
                    <w:t>"RME"</w:t>
                  </w:r>
                </w:p>
              </w:tc>
              <w:tc>
                <w:tcPr>
                  <w:tcW w:w="4217" w:type="dxa"/>
                </w:tcPr>
                <w:p w:rsidR="008D296C" w:rsidRPr="003521BF" w:rsidRDefault="008D296C" w:rsidP="004C0839">
                  <w:pPr>
                    <w:pStyle w:val="Tabletext"/>
                  </w:pPr>
                  <w:r w:rsidRPr="003521BF">
                    <w:t>Request Multiplex Entry Request</w:t>
                  </w:r>
                </w:p>
              </w:tc>
            </w:tr>
            <w:tr w:rsidR="008D296C" w:rsidRPr="003521BF" w:rsidTr="004C0839">
              <w:tc>
                <w:tcPr>
                  <w:tcW w:w="1872" w:type="dxa"/>
                </w:tcPr>
                <w:p w:rsidR="008D296C" w:rsidRPr="003521BF" w:rsidRDefault="008D296C" w:rsidP="004C0839">
                  <w:pPr>
                    <w:pStyle w:val="Tabletext"/>
                  </w:pPr>
                  <w:r w:rsidRPr="003521BF">
                    <w:t>0x000e</w:t>
                  </w:r>
                </w:p>
              </w:tc>
              <w:tc>
                <w:tcPr>
                  <w:tcW w:w="1530" w:type="dxa"/>
                </w:tcPr>
                <w:p w:rsidR="008D296C" w:rsidRPr="003521BF" w:rsidRDefault="008D296C" w:rsidP="004C0839">
                  <w:pPr>
                    <w:pStyle w:val="Tabletext"/>
                  </w:pPr>
                  <w:r w:rsidRPr="003521BF">
                    <w:t>"RM"</w:t>
                  </w:r>
                </w:p>
              </w:tc>
              <w:tc>
                <w:tcPr>
                  <w:tcW w:w="4217" w:type="dxa"/>
                </w:tcPr>
                <w:p w:rsidR="008D296C" w:rsidRPr="003521BF" w:rsidRDefault="008D296C" w:rsidP="004C0839">
                  <w:pPr>
                    <w:pStyle w:val="Tabletext"/>
                  </w:pPr>
                  <w:r w:rsidRPr="003521BF">
                    <w:t>Request Mode Request</w:t>
                  </w:r>
                </w:p>
              </w:tc>
            </w:tr>
            <w:tr w:rsidR="008D296C" w:rsidRPr="003521BF" w:rsidTr="004C0839">
              <w:tc>
                <w:tcPr>
                  <w:tcW w:w="1872" w:type="dxa"/>
                </w:tcPr>
                <w:p w:rsidR="008D296C" w:rsidRPr="003521BF" w:rsidRDefault="008D296C" w:rsidP="004C0839">
                  <w:pPr>
                    <w:pStyle w:val="Tabletext"/>
                  </w:pPr>
                  <w:r w:rsidRPr="003521BF">
                    <w:lastRenderedPageBreak/>
                    <w:t>0x000f</w:t>
                  </w:r>
                </w:p>
              </w:tc>
              <w:tc>
                <w:tcPr>
                  <w:tcW w:w="1530" w:type="dxa"/>
                </w:tcPr>
                <w:p w:rsidR="008D296C" w:rsidRPr="003521BF" w:rsidRDefault="008D296C" w:rsidP="004C0839">
                  <w:pPr>
                    <w:pStyle w:val="Tabletext"/>
                  </w:pPr>
                  <w:r w:rsidRPr="003521BF">
                    <w:t>"RTD"</w:t>
                  </w:r>
                </w:p>
              </w:tc>
              <w:tc>
                <w:tcPr>
                  <w:tcW w:w="4217" w:type="dxa"/>
                </w:tcPr>
                <w:p w:rsidR="008D296C" w:rsidRPr="003521BF" w:rsidRDefault="008D296C" w:rsidP="004C0839">
                  <w:pPr>
                    <w:pStyle w:val="Tabletext"/>
                  </w:pPr>
                  <w:r w:rsidRPr="003521BF">
                    <w:t>Roundtrip Delay Request</w:t>
                  </w:r>
                </w:p>
              </w:tc>
            </w:tr>
            <w:tr w:rsidR="008D296C" w:rsidRPr="003521BF" w:rsidTr="004C0839">
              <w:tc>
                <w:tcPr>
                  <w:tcW w:w="1872" w:type="dxa"/>
                </w:tcPr>
                <w:p w:rsidR="008D296C" w:rsidRPr="003521BF" w:rsidRDefault="008D296C" w:rsidP="004C0839">
                  <w:pPr>
                    <w:pStyle w:val="Tabletext"/>
                  </w:pPr>
                  <w:r w:rsidRPr="003521BF">
                    <w:t>0x0010</w:t>
                  </w:r>
                </w:p>
              </w:tc>
              <w:tc>
                <w:tcPr>
                  <w:tcW w:w="1530" w:type="dxa"/>
                </w:tcPr>
                <w:p w:rsidR="008D296C" w:rsidRPr="003521BF" w:rsidRDefault="008D296C" w:rsidP="004C0839">
                  <w:pPr>
                    <w:pStyle w:val="Tabletext"/>
                  </w:pPr>
                  <w:r w:rsidRPr="003521BF">
                    <w:t>"ML"</w:t>
                  </w:r>
                </w:p>
              </w:tc>
              <w:tc>
                <w:tcPr>
                  <w:tcW w:w="4217" w:type="dxa"/>
                </w:tcPr>
                <w:p w:rsidR="008D296C" w:rsidRPr="003521BF" w:rsidRDefault="008D296C" w:rsidP="004C0839">
                  <w:pPr>
                    <w:pStyle w:val="Tabletext"/>
                  </w:pPr>
                  <w:r w:rsidRPr="003521BF">
                    <w:t>Maintenance Loop Request</w:t>
                  </w:r>
                </w:p>
              </w:tc>
            </w:tr>
            <w:tr w:rsidR="008D296C" w:rsidRPr="003521BF" w:rsidTr="004C0839">
              <w:tc>
                <w:tcPr>
                  <w:tcW w:w="1872" w:type="dxa"/>
                </w:tcPr>
                <w:p w:rsidR="008D296C" w:rsidRPr="003521BF" w:rsidRDefault="008D296C" w:rsidP="004C0839">
                  <w:pPr>
                    <w:pStyle w:val="Tabletext"/>
                  </w:pPr>
                  <w:r w:rsidRPr="003521BF">
                    <w:t>0x0011</w:t>
                  </w:r>
                </w:p>
              </w:tc>
              <w:tc>
                <w:tcPr>
                  <w:tcW w:w="1530" w:type="dxa"/>
                </w:tcPr>
                <w:p w:rsidR="008D296C" w:rsidRPr="003521BF" w:rsidRDefault="008D296C" w:rsidP="004C0839">
                  <w:pPr>
                    <w:pStyle w:val="Tabletext"/>
                  </w:pPr>
                  <w:r w:rsidRPr="003521BF">
                    <w:t>"CM"</w:t>
                  </w:r>
                </w:p>
              </w:tc>
              <w:tc>
                <w:tcPr>
                  <w:tcW w:w="4217" w:type="dxa"/>
                </w:tcPr>
                <w:p w:rsidR="008D296C" w:rsidRPr="003521BF" w:rsidRDefault="008D296C" w:rsidP="004C0839">
                  <w:pPr>
                    <w:pStyle w:val="Tabletext"/>
                  </w:pPr>
                  <w:r w:rsidRPr="003521BF">
                    <w:t>Communication Mode Request</w:t>
                  </w:r>
                </w:p>
              </w:tc>
            </w:tr>
            <w:tr w:rsidR="008D296C" w:rsidRPr="003521BF" w:rsidTr="004C0839">
              <w:tc>
                <w:tcPr>
                  <w:tcW w:w="1872" w:type="dxa"/>
                </w:tcPr>
                <w:p w:rsidR="008D296C" w:rsidRPr="003521BF" w:rsidRDefault="008D296C" w:rsidP="004C0839">
                  <w:pPr>
                    <w:pStyle w:val="Tabletext"/>
                  </w:pPr>
                  <w:r w:rsidRPr="003521BF">
                    <w:t>0x0012</w:t>
                  </w:r>
                </w:p>
              </w:tc>
              <w:tc>
                <w:tcPr>
                  <w:tcW w:w="1530" w:type="dxa"/>
                </w:tcPr>
                <w:p w:rsidR="008D296C" w:rsidRPr="003521BF" w:rsidRDefault="008D296C" w:rsidP="004C0839">
                  <w:pPr>
                    <w:pStyle w:val="Tabletext"/>
                  </w:pPr>
                  <w:r w:rsidRPr="003521BF">
                    <w:t>"CR"</w:t>
                  </w:r>
                </w:p>
              </w:tc>
              <w:tc>
                <w:tcPr>
                  <w:tcW w:w="4217" w:type="dxa"/>
                </w:tcPr>
                <w:p w:rsidR="008D296C" w:rsidRPr="003521BF" w:rsidRDefault="008D296C" w:rsidP="004C0839">
                  <w:pPr>
                    <w:pStyle w:val="Tabletext"/>
                  </w:pPr>
                  <w:r w:rsidRPr="003521BF">
                    <w:t>Conference Request</w:t>
                  </w:r>
                </w:p>
              </w:tc>
            </w:tr>
            <w:tr w:rsidR="008D296C" w:rsidRPr="003521BF" w:rsidTr="004C0839">
              <w:tc>
                <w:tcPr>
                  <w:tcW w:w="1872" w:type="dxa"/>
                </w:tcPr>
                <w:p w:rsidR="008D296C" w:rsidRPr="003521BF" w:rsidRDefault="008D296C" w:rsidP="004C0839">
                  <w:pPr>
                    <w:pStyle w:val="Tabletext"/>
                  </w:pPr>
                  <w:r w:rsidRPr="003521BF">
                    <w:t>0x0013</w:t>
                  </w:r>
                </w:p>
              </w:tc>
              <w:tc>
                <w:tcPr>
                  <w:tcW w:w="1530" w:type="dxa"/>
                </w:tcPr>
                <w:p w:rsidR="008D296C" w:rsidRPr="003521BF" w:rsidRDefault="008D296C" w:rsidP="004C0839">
                  <w:pPr>
                    <w:pStyle w:val="Tabletext"/>
                  </w:pPr>
                  <w:r w:rsidRPr="003521BF">
                    <w:t>"MR"</w:t>
                  </w:r>
                </w:p>
              </w:tc>
              <w:tc>
                <w:tcPr>
                  <w:tcW w:w="4217" w:type="dxa"/>
                </w:tcPr>
                <w:p w:rsidR="008D296C" w:rsidRPr="003521BF" w:rsidRDefault="008D296C" w:rsidP="004C0839">
                  <w:pPr>
                    <w:pStyle w:val="Tabletext"/>
                  </w:pPr>
                  <w:r w:rsidRPr="003521BF">
                    <w:t>Multilink Request</w:t>
                  </w:r>
                </w:p>
              </w:tc>
            </w:tr>
            <w:tr w:rsidR="008D296C" w:rsidRPr="003521BF" w:rsidTr="004C0839">
              <w:tc>
                <w:tcPr>
                  <w:tcW w:w="1872" w:type="dxa"/>
                </w:tcPr>
                <w:p w:rsidR="008D296C" w:rsidRPr="003521BF" w:rsidRDefault="008D296C" w:rsidP="004C0839">
                  <w:pPr>
                    <w:pStyle w:val="Tabletext"/>
                  </w:pPr>
                  <w:r w:rsidRPr="003521BF">
                    <w:t>0x0014</w:t>
                  </w:r>
                </w:p>
              </w:tc>
              <w:tc>
                <w:tcPr>
                  <w:tcW w:w="1530" w:type="dxa"/>
                </w:tcPr>
                <w:p w:rsidR="008D296C" w:rsidRPr="003521BF" w:rsidRDefault="008D296C" w:rsidP="004C0839">
                  <w:pPr>
                    <w:pStyle w:val="Tabletext"/>
                  </w:pPr>
                  <w:r w:rsidRPr="003521BF">
                    <w:t>"LCR"</w:t>
                  </w:r>
                </w:p>
              </w:tc>
              <w:tc>
                <w:tcPr>
                  <w:tcW w:w="4217" w:type="dxa"/>
                </w:tcPr>
                <w:p w:rsidR="008D296C" w:rsidRPr="003521BF" w:rsidRDefault="008D296C" w:rsidP="004C0839">
                  <w:pPr>
                    <w:pStyle w:val="Tabletext"/>
                  </w:pPr>
                  <w:r w:rsidRPr="003521BF">
                    <w:t>Logical Channel Rate Request</w:t>
                  </w:r>
                </w:p>
              </w:tc>
            </w:tr>
            <w:tr w:rsidR="008D296C" w:rsidRPr="003521BF" w:rsidTr="004C0839">
              <w:tc>
                <w:tcPr>
                  <w:tcW w:w="1872" w:type="dxa"/>
                </w:tcPr>
                <w:p w:rsidR="008D296C" w:rsidRPr="003521BF" w:rsidRDefault="008D296C" w:rsidP="004C0839">
                  <w:pPr>
                    <w:pStyle w:val="Tabletext"/>
                  </w:pPr>
                  <w:r w:rsidRPr="003521BF">
                    <w:t>0x0015</w:t>
                  </w:r>
                </w:p>
              </w:tc>
              <w:tc>
                <w:tcPr>
                  <w:tcW w:w="1530" w:type="dxa"/>
                </w:tcPr>
                <w:p w:rsidR="008D296C" w:rsidRPr="003521BF" w:rsidRDefault="008D296C" w:rsidP="004C0839">
                  <w:pPr>
                    <w:pStyle w:val="Tabletext"/>
                  </w:pPr>
                  <w:r w:rsidRPr="003521BF">
                    <w:t>"</w:t>
                  </w:r>
                  <w:proofErr w:type="spellStart"/>
                  <w:r w:rsidRPr="003521BF">
                    <w:t>NSres</w:t>
                  </w:r>
                  <w:proofErr w:type="spellEnd"/>
                  <w:r w:rsidRPr="003521BF">
                    <w:t>"</w:t>
                  </w:r>
                </w:p>
              </w:tc>
              <w:tc>
                <w:tcPr>
                  <w:tcW w:w="4217" w:type="dxa"/>
                </w:tcPr>
                <w:p w:rsidR="008D296C" w:rsidRPr="003521BF" w:rsidRDefault="008D296C" w:rsidP="004C0839">
                  <w:pPr>
                    <w:pStyle w:val="Tabletext"/>
                  </w:pPr>
                  <w:r w:rsidRPr="003521BF">
                    <w:t>Non-Standard Response</w:t>
                  </w:r>
                </w:p>
              </w:tc>
            </w:tr>
            <w:tr w:rsidR="008D296C" w:rsidRPr="003521BF" w:rsidTr="004C0839">
              <w:tc>
                <w:tcPr>
                  <w:tcW w:w="1872" w:type="dxa"/>
                </w:tcPr>
                <w:p w:rsidR="008D296C" w:rsidRPr="003521BF" w:rsidRDefault="008D296C" w:rsidP="004C0839">
                  <w:pPr>
                    <w:pStyle w:val="Tabletext"/>
                  </w:pPr>
                  <w:r w:rsidRPr="003521BF">
                    <w:t>0x0016</w:t>
                  </w:r>
                </w:p>
              </w:tc>
              <w:tc>
                <w:tcPr>
                  <w:tcW w:w="1530" w:type="dxa"/>
                </w:tcPr>
                <w:p w:rsidR="008D296C" w:rsidRPr="003521BF" w:rsidRDefault="008D296C" w:rsidP="004C0839">
                  <w:pPr>
                    <w:pStyle w:val="Tabletext"/>
                  </w:pPr>
                  <w:r w:rsidRPr="003521BF">
                    <w:t>"</w:t>
                  </w:r>
                  <w:proofErr w:type="spellStart"/>
                  <w:r w:rsidRPr="003521BF">
                    <w:t>MSDack</w:t>
                  </w:r>
                  <w:proofErr w:type="spellEnd"/>
                  <w:r w:rsidRPr="003521BF">
                    <w:t>"</w:t>
                  </w:r>
                </w:p>
              </w:tc>
              <w:tc>
                <w:tcPr>
                  <w:tcW w:w="4217" w:type="dxa"/>
                </w:tcPr>
                <w:p w:rsidR="008D296C" w:rsidRPr="003521BF" w:rsidRDefault="008D296C" w:rsidP="004C0839">
                  <w:pPr>
                    <w:pStyle w:val="Tabletext"/>
                  </w:pPr>
                  <w:r w:rsidRPr="003521BF">
                    <w:t xml:space="preserve">Master Slave Determination </w:t>
                  </w:r>
                  <w:proofErr w:type="spellStart"/>
                  <w:r w:rsidRPr="003521BF">
                    <w:t>Ack</w:t>
                  </w:r>
                  <w:proofErr w:type="spellEnd"/>
                </w:p>
              </w:tc>
            </w:tr>
            <w:tr w:rsidR="008D296C" w:rsidRPr="003521BF" w:rsidTr="004C0839">
              <w:tc>
                <w:tcPr>
                  <w:tcW w:w="1872" w:type="dxa"/>
                </w:tcPr>
                <w:p w:rsidR="008D296C" w:rsidRPr="003521BF" w:rsidRDefault="008D296C" w:rsidP="004C0839">
                  <w:pPr>
                    <w:pStyle w:val="Tabletext"/>
                  </w:pPr>
                  <w:r w:rsidRPr="003521BF">
                    <w:t>0x0017</w:t>
                  </w:r>
                </w:p>
              </w:tc>
              <w:tc>
                <w:tcPr>
                  <w:tcW w:w="1530" w:type="dxa"/>
                </w:tcPr>
                <w:p w:rsidR="008D296C" w:rsidRPr="003521BF" w:rsidRDefault="008D296C" w:rsidP="004C0839">
                  <w:pPr>
                    <w:pStyle w:val="Tabletext"/>
                  </w:pPr>
                  <w:r w:rsidRPr="003521BF">
                    <w:t>"</w:t>
                  </w:r>
                  <w:proofErr w:type="spellStart"/>
                  <w:r w:rsidRPr="003521BF">
                    <w:t>MSDrej</w:t>
                  </w:r>
                  <w:proofErr w:type="spellEnd"/>
                  <w:r w:rsidRPr="003521BF">
                    <w:t>"</w:t>
                  </w:r>
                </w:p>
              </w:tc>
              <w:tc>
                <w:tcPr>
                  <w:tcW w:w="4217" w:type="dxa"/>
                </w:tcPr>
                <w:p w:rsidR="008D296C" w:rsidRPr="003521BF" w:rsidRDefault="008D296C" w:rsidP="004C0839">
                  <w:pPr>
                    <w:pStyle w:val="Tabletext"/>
                  </w:pPr>
                  <w:r w:rsidRPr="003521BF">
                    <w:t>Master Slave Determination Reject</w:t>
                  </w:r>
                </w:p>
              </w:tc>
            </w:tr>
            <w:tr w:rsidR="008D296C" w:rsidRPr="003521BF" w:rsidTr="004C0839">
              <w:tc>
                <w:tcPr>
                  <w:tcW w:w="1872" w:type="dxa"/>
                </w:tcPr>
                <w:p w:rsidR="008D296C" w:rsidRPr="003521BF" w:rsidRDefault="008D296C" w:rsidP="004C0839">
                  <w:pPr>
                    <w:pStyle w:val="Tabletext"/>
                  </w:pPr>
                  <w:r w:rsidRPr="003521BF">
                    <w:t>0x0018</w:t>
                  </w:r>
                </w:p>
              </w:tc>
              <w:tc>
                <w:tcPr>
                  <w:tcW w:w="1530" w:type="dxa"/>
                </w:tcPr>
                <w:p w:rsidR="008D296C" w:rsidRPr="003521BF" w:rsidRDefault="008D296C" w:rsidP="004C0839">
                  <w:pPr>
                    <w:pStyle w:val="Tabletext"/>
                  </w:pPr>
                  <w:r w:rsidRPr="003521BF">
                    <w:t>"</w:t>
                  </w:r>
                  <w:proofErr w:type="spellStart"/>
                  <w:r w:rsidRPr="003521BF">
                    <w:t>TCSack</w:t>
                  </w:r>
                  <w:proofErr w:type="spellEnd"/>
                  <w:r w:rsidRPr="003521BF">
                    <w:t>"</w:t>
                  </w:r>
                </w:p>
              </w:tc>
              <w:tc>
                <w:tcPr>
                  <w:tcW w:w="4217" w:type="dxa"/>
                </w:tcPr>
                <w:p w:rsidR="008D296C" w:rsidRPr="003521BF" w:rsidRDefault="008D296C" w:rsidP="004C0839">
                  <w:pPr>
                    <w:pStyle w:val="Tabletext"/>
                  </w:pPr>
                  <w:r w:rsidRPr="003521BF">
                    <w:t xml:space="preserve">Terminal Capability Set </w:t>
                  </w:r>
                  <w:proofErr w:type="spellStart"/>
                  <w:r w:rsidRPr="003521BF">
                    <w:t>Ack</w:t>
                  </w:r>
                  <w:proofErr w:type="spellEnd"/>
                </w:p>
              </w:tc>
            </w:tr>
            <w:tr w:rsidR="008D296C" w:rsidRPr="003521BF" w:rsidTr="004C0839">
              <w:tc>
                <w:tcPr>
                  <w:tcW w:w="1872" w:type="dxa"/>
                </w:tcPr>
                <w:p w:rsidR="008D296C" w:rsidRPr="003521BF" w:rsidRDefault="008D296C" w:rsidP="004C0839">
                  <w:pPr>
                    <w:pStyle w:val="Tabletext"/>
                  </w:pPr>
                  <w:r w:rsidRPr="003521BF">
                    <w:t>0x0019</w:t>
                  </w:r>
                </w:p>
              </w:tc>
              <w:tc>
                <w:tcPr>
                  <w:tcW w:w="1530" w:type="dxa"/>
                </w:tcPr>
                <w:p w:rsidR="008D296C" w:rsidRPr="003521BF" w:rsidRDefault="008D296C" w:rsidP="004C0839">
                  <w:pPr>
                    <w:pStyle w:val="Tabletext"/>
                  </w:pPr>
                  <w:r w:rsidRPr="003521BF">
                    <w:t>"</w:t>
                  </w:r>
                  <w:proofErr w:type="spellStart"/>
                  <w:r w:rsidRPr="003521BF">
                    <w:t>TCSrej</w:t>
                  </w:r>
                  <w:proofErr w:type="spellEnd"/>
                  <w:r w:rsidRPr="003521BF">
                    <w:t>"</w:t>
                  </w:r>
                </w:p>
              </w:tc>
              <w:tc>
                <w:tcPr>
                  <w:tcW w:w="4217" w:type="dxa"/>
                </w:tcPr>
                <w:p w:rsidR="008D296C" w:rsidRPr="003521BF" w:rsidRDefault="008D296C" w:rsidP="004C0839">
                  <w:pPr>
                    <w:pStyle w:val="Tabletext"/>
                  </w:pPr>
                  <w:r w:rsidRPr="003521BF">
                    <w:t>Terminal Capability Set Reject</w:t>
                  </w:r>
                </w:p>
              </w:tc>
            </w:tr>
            <w:tr w:rsidR="008D296C" w:rsidRPr="003521BF" w:rsidTr="004C0839">
              <w:tc>
                <w:tcPr>
                  <w:tcW w:w="1872" w:type="dxa"/>
                </w:tcPr>
                <w:p w:rsidR="008D296C" w:rsidRPr="003521BF" w:rsidRDefault="008D296C" w:rsidP="004C0839">
                  <w:pPr>
                    <w:pStyle w:val="Tabletext"/>
                  </w:pPr>
                  <w:r w:rsidRPr="003521BF">
                    <w:t>0x001a</w:t>
                  </w:r>
                </w:p>
              </w:tc>
              <w:tc>
                <w:tcPr>
                  <w:tcW w:w="1530" w:type="dxa"/>
                </w:tcPr>
                <w:p w:rsidR="008D296C" w:rsidRPr="003521BF" w:rsidRDefault="008D296C" w:rsidP="004C0839">
                  <w:pPr>
                    <w:pStyle w:val="Tabletext"/>
                  </w:pPr>
                  <w:r w:rsidRPr="003521BF">
                    <w:t>"</w:t>
                  </w:r>
                  <w:proofErr w:type="spellStart"/>
                  <w:r w:rsidRPr="003521BF">
                    <w:t>OLCack</w:t>
                  </w:r>
                  <w:proofErr w:type="spellEnd"/>
                  <w:r w:rsidRPr="003521BF">
                    <w:t>"</w:t>
                  </w:r>
                </w:p>
              </w:tc>
              <w:tc>
                <w:tcPr>
                  <w:tcW w:w="4217" w:type="dxa"/>
                </w:tcPr>
                <w:p w:rsidR="008D296C" w:rsidRPr="003521BF" w:rsidRDefault="008D296C" w:rsidP="004C0839">
                  <w:pPr>
                    <w:pStyle w:val="Tabletext"/>
                  </w:pPr>
                  <w:r w:rsidRPr="003521BF">
                    <w:t xml:space="preserve">Open Logical Channel </w:t>
                  </w:r>
                  <w:proofErr w:type="spellStart"/>
                  <w:r w:rsidRPr="003521BF">
                    <w:t>Ack</w:t>
                  </w:r>
                  <w:proofErr w:type="spellEnd"/>
                </w:p>
              </w:tc>
            </w:tr>
            <w:tr w:rsidR="008D296C" w:rsidRPr="003521BF" w:rsidTr="004C0839">
              <w:tc>
                <w:tcPr>
                  <w:tcW w:w="1872" w:type="dxa"/>
                </w:tcPr>
                <w:p w:rsidR="008D296C" w:rsidRPr="003521BF" w:rsidRDefault="008D296C" w:rsidP="004C0839">
                  <w:pPr>
                    <w:pStyle w:val="Tabletext"/>
                  </w:pPr>
                  <w:r w:rsidRPr="003521BF">
                    <w:t>0x001b</w:t>
                  </w:r>
                </w:p>
              </w:tc>
              <w:tc>
                <w:tcPr>
                  <w:tcW w:w="1530" w:type="dxa"/>
                </w:tcPr>
                <w:p w:rsidR="008D296C" w:rsidRPr="003521BF" w:rsidRDefault="008D296C" w:rsidP="004C0839">
                  <w:pPr>
                    <w:pStyle w:val="Tabletext"/>
                  </w:pPr>
                  <w:r w:rsidRPr="003521BF">
                    <w:t>"</w:t>
                  </w:r>
                  <w:proofErr w:type="spellStart"/>
                  <w:r w:rsidRPr="003521BF">
                    <w:t>OLCrej</w:t>
                  </w:r>
                  <w:proofErr w:type="spellEnd"/>
                  <w:r w:rsidRPr="003521BF">
                    <w:t>"</w:t>
                  </w:r>
                </w:p>
              </w:tc>
              <w:tc>
                <w:tcPr>
                  <w:tcW w:w="4217" w:type="dxa"/>
                </w:tcPr>
                <w:p w:rsidR="008D296C" w:rsidRPr="003521BF" w:rsidRDefault="008D296C" w:rsidP="004C0839">
                  <w:pPr>
                    <w:pStyle w:val="Tabletext"/>
                  </w:pPr>
                  <w:r w:rsidRPr="003521BF">
                    <w:t>Open Logical Channel Reject</w:t>
                  </w:r>
                </w:p>
              </w:tc>
            </w:tr>
            <w:tr w:rsidR="008D296C" w:rsidRPr="003521BF" w:rsidTr="004C0839">
              <w:tc>
                <w:tcPr>
                  <w:tcW w:w="1872" w:type="dxa"/>
                </w:tcPr>
                <w:p w:rsidR="008D296C" w:rsidRPr="003521BF" w:rsidRDefault="008D296C" w:rsidP="004C0839">
                  <w:pPr>
                    <w:pStyle w:val="Tabletext"/>
                  </w:pPr>
                  <w:r w:rsidRPr="003521BF">
                    <w:t>0x001c</w:t>
                  </w:r>
                </w:p>
              </w:tc>
              <w:tc>
                <w:tcPr>
                  <w:tcW w:w="1530" w:type="dxa"/>
                </w:tcPr>
                <w:p w:rsidR="008D296C" w:rsidRPr="003521BF" w:rsidRDefault="008D296C" w:rsidP="004C0839">
                  <w:pPr>
                    <w:pStyle w:val="Tabletext"/>
                  </w:pPr>
                  <w:r w:rsidRPr="003521BF">
                    <w:t>"</w:t>
                  </w:r>
                  <w:proofErr w:type="spellStart"/>
                  <w:r w:rsidRPr="003521BF">
                    <w:t>CLCack</w:t>
                  </w:r>
                  <w:proofErr w:type="spellEnd"/>
                  <w:r w:rsidRPr="003521BF">
                    <w:t>"</w:t>
                  </w:r>
                </w:p>
              </w:tc>
              <w:tc>
                <w:tcPr>
                  <w:tcW w:w="4217" w:type="dxa"/>
                </w:tcPr>
                <w:p w:rsidR="008D296C" w:rsidRPr="003521BF" w:rsidRDefault="008D296C" w:rsidP="004C0839">
                  <w:pPr>
                    <w:pStyle w:val="Tabletext"/>
                  </w:pPr>
                  <w:r w:rsidRPr="003521BF">
                    <w:t xml:space="preserve">Close Logical Channel </w:t>
                  </w:r>
                  <w:proofErr w:type="spellStart"/>
                  <w:r w:rsidRPr="003521BF">
                    <w:t>Ack</w:t>
                  </w:r>
                  <w:proofErr w:type="spellEnd"/>
                </w:p>
              </w:tc>
            </w:tr>
            <w:tr w:rsidR="008D296C" w:rsidRPr="003521BF" w:rsidTr="004C0839">
              <w:tc>
                <w:tcPr>
                  <w:tcW w:w="1872" w:type="dxa"/>
                </w:tcPr>
                <w:p w:rsidR="008D296C" w:rsidRPr="003521BF" w:rsidRDefault="008D296C" w:rsidP="004C0839">
                  <w:pPr>
                    <w:pStyle w:val="Tabletext"/>
                  </w:pPr>
                  <w:r w:rsidRPr="003521BF">
                    <w:t>0x001d</w:t>
                  </w:r>
                </w:p>
              </w:tc>
              <w:tc>
                <w:tcPr>
                  <w:tcW w:w="1530" w:type="dxa"/>
                </w:tcPr>
                <w:p w:rsidR="008D296C" w:rsidRPr="003521BF" w:rsidRDefault="008D296C" w:rsidP="004C0839">
                  <w:pPr>
                    <w:pStyle w:val="Tabletext"/>
                  </w:pPr>
                  <w:r w:rsidRPr="003521BF">
                    <w:t>"</w:t>
                  </w:r>
                  <w:proofErr w:type="spellStart"/>
                  <w:r w:rsidRPr="003521BF">
                    <w:t>RCCack</w:t>
                  </w:r>
                  <w:proofErr w:type="spellEnd"/>
                  <w:r w:rsidRPr="003521BF">
                    <w:t>"</w:t>
                  </w:r>
                </w:p>
              </w:tc>
              <w:tc>
                <w:tcPr>
                  <w:tcW w:w="4217" w:type="dxa"/>
                </w:tcPr>
                <w:p w:rsidR="008D296C" w:rsidRPr="003521BF" w:rsidRDefault="008D296C" w:rsidP="004C0839">
                  <w:pPr>
                    <w:pStyle w:val="Tabletext"/>
                  </w:pPr>
                  <w:r w:rsidRPr="003521BF">
                    <w:t xml:space="preserve">Request Channel Close </w:t>
                  </w:r>
                  <w:proofErr w:type="spellStart"/>
                  <w:r w:rsidRPr="003521BF">
                    <w:t>Ack</w:t>
                  </w:r>
                  <w:proofErr w:type="spellEnd"/>
                </w:p>
              </w:tc>
            </w:tr>
            <w:tr w:rsidR="008D296C" w:rsidRPr="003521BF" w:rsidTr="004C0839">
              <w:tc>
                <w:tcPr>
                  <w:tcW w:w="1872" w:type="dxa"/>
                </w:tcPr>
                <w:p w:rsidR="008D296C" w:rsidRPr="003521BF" w:rsidRDefault="008D296C" w:rsidP="004C0839">
                  <w:pPr>
                    <w:pStyle w:val="Tabletext"/>
                  </w:pPr>
                  <w:r w:rsidRPr="003521BF">
                    <w:t>0x001e</w:t>
                  </w:r>
                </w:p>
              </w:tc>
              <w:tc>
                <w:tcPr>
                  <w:tcW w:w="1530" w:type="dxa"/>
                </w:tcPr>
                <w:p w:rsidR="008D296C" w:rsidRPr="003521BF" w:rsidRDefault="008D296C" w:rsidP="004C0839">
                  <w:pPr>
                    <w:pStyle w:val="Tabletext"/>
                  </w:pPr>
                  <w:r w:rsidRPr="003521BF">
                    <w:t>"</w:t>
                  </w:r>
                  <w:proofErr w:type="spellStart"/>
                  <w:r w:rsidRPr="003521BF">
                    <w:t>RCCrej</w:t>
                  </w:r>
                  <w:proofErr w:type="spellEnd"/>
                  <w:r w:rsidRPr="003521BF">
                    <w:t>"</w:t>
                  </w:r>
                </w:p>
              </w:tc>
              <w:tc>
                <w:tcPr>
                  <w:tcW w:w="4217" w:type="dxa"/>
                </w:tcPr>
                <w:p w:rsidR="008D296C" w:rsidRPr="003521BF" w:rsidRDefault="008D296C" w:rsidP="004C0839">
                  <w:pPr>
                    <w:pStyle w:val="Tabletext"/>
                  </w:pPr>
                  <w:r w:rsidRPr="003521BF">
                    <w:t>Request Channel Close Reject</w:t>
                  </w:r>
                </w:p>
              </w:tc>
            </w:tr>
            <w:tr w:rsidR="008D296C" w:rsidRPr="003521BF" w:rsidTr="004C0839">
              <w:tc>
                <w:tcPr>
                  <w:tcW w:w="1872" w:type="dxa"/>
                </w:tcPr>
                <w:p w:rsidR="008D296C" w:rsidRPr="003521BF" w:rsidRDefault="008D296C" w:rsidP="004C0839">
                  <w:pPr>
                    <w:pStyle w:val="Tabletext"/>
                  </w:pPr>
                  <w:r w:rsidRPr="003521BF">
                    <w:t>0x001f</w:t>
                  </w:r>
                </w:p>
              </w:tc>
              <w:tc>
                <w:tcPr>
                  <w:tcW w:w="1530" w:type="dxa"/>
                </w:tcPr>
                <w:p w:rsidR="008D296C" w:rsidRPr="003521BF" w:rsidRDefault="008D296C" w:rsidP="004C0839">
                  <w:pPr>
                    <w:pStyle w:val="Tabletext"/>
                  </w:pPr>
                  <w:r w:rsidRPr="003521BF">
                    <w:t>"</w:t>
                  </w:r>
                  <w:proofErr w:type="spellStart"/>
                  <w:r w:rsidRPr="003521BF">
                    <w:t>MESack</w:t>
                  </w:r>
                  <w:proofErr w:type="spellEnd"/>
                  <w:r w:rsidRPr="003521BF">
                    <w:t>"</w:t>
                  </w:r>
                </w:p>
              </w:tc>
              <w:tc>
                <w:tcPr>
                  <w:tcW w:w="4217" w:type="dxa"/>
                </w:tcPr>
                <w:p w:rsidR="008D296C" w:rsidRPr="003521BF" w:rsidRDefault="008D296C" w:rsidP="004C0839">
                  <w:pPr>
                    <w:pStyle w:val="Tabletext"/>
                  </w:pPr>
                  <w:r w:rsidRPr="003521BF">
                    <w:t xml:space="preserve">Multiplex Entry Send </w:t>
                  </w:r>
                  <w:proofErr w:type="spellStart"/>
                  <w:r w:rsidRPr="003521BF">
                    <w:t>Ack</w:t>
                  </w:r>
                  <w:proofErr w:type="spellEnd"/>
                </w:p>
              </w:tc>
            </w:tr>
            <w:tr w:rsidR="008D296C" w:rsidRPr="003521BF" w:rsidTr="004C0839">
              <w:tc>
                <w:tcPr>
                  <w:tcW w:w="1872" w:type="dxa"/>
                </w:tcPr>
                <w:p w:rsidR="008D296C" w:rsidRPr="003521BF" w:rsidRDefault="008D296C" w:rsidP="004C0839">
                  <w:pPr>
                    <w:pStyle w:val="Tabletext"/>
                  </w:pPr>
                  <w:r w:rsidRPr="003521BF">
                    <w:t>0x0020</w:t>
                  </w:r>
                </w:p>
              </w:tc>
              <w:tc>
                <w:tcPr>
                  <w:tcW w:w="1530" w:type="dxa"/>
                </w:tcPr>
                <w:p w:rsidR="008D296C" w:rsidRPr="003521BF" w:rsidRDefault="008D296C" w:rsidP="004C0839">
                  <w:pPr>
                    <w:pStyle w:val="Tabletext"/>
                  </w:pPr>
                  <w:r w:rsidRPr="003521BF">
                    <w:t>"</w:t>
                  </w:r>
                  <w:proofErr w:type="spellStart"/>
                  <w:r w:rsidRPr="003521BF">
                    <w:t>MESrej</w:t>
                  </w:r>
                  <w:proofErr w:type="spellEnd"/>
                  <w:r w:rsidRPr="003521BF">
                    <w:t>"</w:t>
                  </w:r>
                </w:p>
              </w:tc>
              <w:tc>
                <w:tcPr>
                  <w:tcW w:w="4217" w:type="dxa"/>
                </w:tcPr>
                <w:p w:rsidR="008D296C" w:rsidRPr="003521BF" w:rsidRDefault="008D296C" w:rsidP="004C0839">
                  <w:pPr>
                    <w:pStyle w:val="Tabletext"/>
                  </w:pPr>
                  <w:r w:rsidRPr="003521BF">
                    <w:t>Multiplex Entry Send Reject</w:t>
                  </w:r>
                </w:p>
              </w:tc>
            </w:tr>
            <w:tr w:rsidR="008D296C" w:rsidRPr="003521BF" w:rsidTr="004C0839">
              <w:tc>
                <w:tcPr>
                  <w:tcW w:w="1872" w:type="dxa"/>
                </w:tcPr>
                <w:p w:rsidR="008D296C" w:rsidRPr="003521BF" w:rsidRDefault="008D296C" w:rsidP="004C0839">
                  <w:pPr>
                    <w:pStyle w:val="Tabletext"/>
                  </w:pPr>
                  <w:r w:rsidRPr="003521BF">
                    <w:t>0x0021</w:t>
                  </w:r>
                </w:p>
              </w:tc>
              <w:tc>
                <w:tcPr>
                  <w:tcW w:w="1530" w:type="dxa"/>
                </w:tcPr>
                <w:p w:rsidR="008D296C" w:rsidRPr="003521BF" w:rsidRDefault="008D296C" w:rsidP="004C0839">
                  <w:pPr>
                    <w:pStyle w:val="Tabletext"/>
                  </w:pPr>
                  <w:r w:rsidRPr="003521BF">
                    <w:t>"</w:t>
                  </w:r>
                  <w:proofErr w:type="spellStart"/>
                  <w:r w:rsidRPr="003521BF">
                    <w:t>RMEack</w:t>
                  </w:r>
                  <w:proofErr w:type="spellEnd"/>
                  <w:r w:rsidRPr="003521BF">
                    <w:t>"</w:t>
                  </w:r>
                </w:p>
              </w:tc>
              <w:tc>
                <w:tcPr>
                  <w:tcW w:w="4217" w:type="dxa"/>
                </w:tcPr>
                <w:p w:rsidR="008D296C" w:rsidRPr="003521BF" w:rsidRDefault="008D296C" w:rsidP="004C0839">
                  <w:pPr>
                    <w:pStyle w:val="Tabletext"/>
                  </w:pPr>
                  <w:r w:rsidRPr="003521BF">
                    <w:t xml:space="preserve">Request Multiplex Entry </w:t>
                  </w:r>
                  <w:proofErr w:type="spellStart"/>
                  <w:r w:rsidRPr="003521BF">
                    <w:t>Ack</w:t>
                  </w:r>
                  <w:proofErr w:type="spellEnd"/>
                </w:p>
              </w:tc>
            </w:tr>
            <w:tr w:rsidR="008D296C" w:rsidRPr="003521BF" w:rsidTr="004C0839">
              <w:tc>
                <w:tcPr>
                  <w:tcW w:w="1872" w:type="dxa"/>
                </w:tcPr>
                <w:p w:rsidR="008D296C" w:rsidRPr="003521BF" w:rsidRDefault="008D296C" w:rsidP="004C0839">
                  <w:pPr>
                    <w:pStyle w:val="Tabletext"/>
                  </w:pPr>
                  <w:r w:rsidRPr="003521BF">
                    <w:t>0x0022</w:t>
                  </w:r>
                </w:p>
              </w:tc>
              <w:tc>
                <w:tcPr>
                  <w:tcW w:w="1530" w:type="dxa"/>
                </w:tcPr>
                <w:p w:rsidR="008D296C" w:rsidRPr="003521BF" w:rsidRDefault="008D296C" w:rsidP="004C0839">
                  <w:pPr>
                    <w:pStyle w:val="Tabletext"/>
                  </w:pPr>
                  <w:r w:rsidRPr="003521BF">
                    <w:t>"</w:t>
                  </w:r>
                  <w:proofErr w:type="spellStart"/>
                  <w:r w:rsidRPr="003521BF">
                    <w:t>RMErej</w:t>
                  </w:r>
                  <w:proofErr w:type="spellEnd"/>
                  <w:r w:rsidRPr="003521BF">
                    <w:t>"</w:t>
                  </w:r>
                </w:p>
              </w:tc>
              <w:tc>
                <w:tcPr>
                  <w:tcW w:w="4217" w:type="dxa"/>
                </w:tcPr>
                <w:p w:rsidR="008D296C" w:rsidRPr="003521BF" w:rsidRDefault="008D296C" w:rsidP="004C0839">
                  <w:pPr>
                    <w:pStyle w:val="Tabletext"/>
                  </w:pPr>
                  <w:r w:rsidRPr="003521BF">
                    <w:t>Request Multiplex Entry Reject</w:t>
                  </w:r>
                </w:p>
              </w:tc>
            </w:tr>
            <w:tr w:rsidR="008D296C" w:rsidRPr="003521BF" w:rsidTr="004C0839">
              <w:tc>
                <w:tcPr>
                  <w:tcW w:w="1872" w:type="dxa"/>
                </w:tcPr>
                <w:p w:rsidR="008D296C" w:rsidRPr="003521BF" w:rsidRDefault="008D296C" w:rsidP="004C0839">
                  <w:pPr>
                    <w:pStyle w:val="Tabletext"/>
                  </w:pPr>
                  <w:r w:rsidRPr="003521BF">
                    <w:t>0x0023</w:t>
                  </w:r>
                </w:p>
              </w:tc>
              <w:tc>
                <w:tcPr>
                  <w:tcW w:w="1530" w:type="dxa"/>
                </w:tcPr>
                <w:p w:rsidR="008D296C" w:rsidRPr="003521BF" w:rsidRDefault="008D296C" w:rsidP="004C0839">
                  <w:pPr>
                    <w:pStyle w:val="Tabletext"/>
                  </w:pPr>
                  <w:r w:rsidRPr="003521BF">
                    <w:t>"</w:t>
                  </w:r>
                  <w:proofErr w:type="spellStart"/>
                  <w:r w:rsidRPr="003521BF">
                    <w:t>RMack</w:t>
                  </w:r>
                  <w:proofErr w:type="spellEnd"/>
                  <w:r w:rsidRPr="003521BF">
                    <w:t>"</w:t>
                  </w:r>
                </w:p>
              </w:tc>
              <w:tc>
                <w:tcPr>
                  <w:tcW w:w="4217" w:type="dxa"/>
                </w:tcPr>
                <w:p w:rsidR="008D296C" w:rsidRPr="003521BF" w:rsidRDefault="008D296C" w:rsidP="004C0839">
                  <w:pPr>
                    <w:pStyle w:val="Tabletext"/>
                  </w:pPr>
                  <w:r w:rsidRPr="003521BF">
                    <w:t xml:space="preserve">Request Mode </w:t>
                  </w:r>
                  <w:proofErr w:type="spellStart"/>
                  <w:r w:rsidRPr="003521BF">
                    <w:t>Ack</w:t>
                  </w:r>
                  <w:proofErr w:type="spellEnd"/>
                </w:p>
              </w:tc>
            </w:tr>
            <w:tr w:rsidR="008D296C" w:rsidRPr="003521BF" w:rsidTr="004C0839">
              <w:tc>
                <w:tcPr>
                  <w:tcW w:w="1872" w:type="dxa"/>
                </w:tcPr>
                <w:p w:rsidR="008D296C" w:rsidRPr="003521BF" w:rsidRDefault="008D296C" w:rsidP="004C0839">
                  <w:pPr>
                    <w:pStyle w:val="Tabletext"/>
                  </w:pPr>
                  <w:r w:rsidRPr="003521BF">
                    <w:t>0x0024</w:t>
                  </w:r>
                </w:p>
              </w:tc>
              <w:tc>
                <w:tcPr>
                  <w:tcW w:w="1530" w:type="dxa"/>
                </w:tcPr>
                <w:p w:rsidR="008D296C" w:rsidRPr="003521BF" w:rsidRDefault="008D296C" w:rsidP="004C0839">
                  <w:pPr>
                    <w:pStyle w:val="Tabletext"/>
                  </w:pPr>
                  <w:r w:rsidRPr="003521BF">
                    <w:t>"</w:t>
                  </w:r>
                  <w:proofErr w:type="spellStart"/>
                  <w:r w:rsidRPr="003521BF">
                    <w:t>RMrej</w:t>
                  </w:r>
                  <w:proofErr w:type="spellEnd"/>
                  <w:r w:rsidRPr="003521BF">
                    <w:t>"</w:t>
                  </w:r>
                </w:p>
              </w:tc>
              <w:tc>
                <w:tcPr>
                  <w:tcW w:w="4217" w:type="dxa"/>
                </w:tcPr>
                <w:p w:rsidR="008D296C" w:rsidRPr="003521BF" w:rsidRDefault="008D296C" w:rsidP="004C0839">
                  <w:pPr>
                    <w:pStyle w:val="Tabletext"/>
                  </w:pPr>
                  <w:r w:rsidRPr="003521BF">
                    <w:t>Request Mode Reject</w:t>
                  </w:r>
                </w:p>
              </w:tc>
            </w:tr>
            <w:tr w:rsidR="008D296C" w:rsidRPr="003521BF" w:rsidTr="004C0839">
              <w:tc>
                <w:tcPr>
                  <w:tcW w:w="1872" w:type="dxa"/>
                </w:tcPr>
                <w:p w:rsidR="008D296C" w:rsidRPr="003521BF" w:rsidRDefault="008D296C" w:rsidP="004C0839">
                  <w:pPr>
                    <w:pStyle w:val="Tabletext"/>
                  </w:pPr>
                  <w:r w:rsidRPr="003521BF">
                    <w:t>0x0025</w:t>
                  </w:r>
                </w:p>
              </w:tc>
              <w:tc>
                <w:tcPr>
                  <w:tcW w:w="1530" w:type="dxa"/>
                </w:tcPr>
                <w:p w:rsidR="008D296C" w:rsidRPr="003521BF" w:rsidRDefault="008D296C" w:rsidP="004C0839">
                  <w:pPr>
                    <w:pStyle w:val="Tabletext"/>
                  </w:pPr>
                  <w:r w:rsidRPr="003521BF">
                    <w:t>"</w:t>
                  </w:r>
                  <w:proofErr w:type="spellStart"/>
                  <w:r w:rsidRPr="003521BF">
                    <w:t>RTDres</w:t>
                  </w:r>
                  <w:proofErr w:type="spellEnd"/>
                  <w:r w:rsidRPr="003521BF">
                    <w:t>"</w:t>
                  </w:r>
                </w:p>
              </w:tc>
              <w:tc>
                <w:tcPr>
                  <w:tcW w:w="4217" w:type="dxa"/>
                </w:tcPr>
                <w:p w:rsidR="008D296C" w:rsidRPr="003521BF" w:rsidRDefault="008D296C" w:rsidP="004C0839">
                  <w:pPr>
                    <w:pStyle w:val="Tabletext"/>
                  </w:pPr>
                  <w:r w:rsidRPr="003521BF">
                    <w:t>Roundtrip Delay Response</w:t>
                  </w:r>
                </w:p>
              </w:tc>
            </w:tr>
            <w:tr w:rsidR="008D296C" w:rsidRPr="003521BF" w:rsidTr="004C0839">
              <w:tc>
                <w:tcPr>
                  <w:tcW w:w="1872" w:type="dxa"/>
                </w:tcPr>
                <w:p w:rsidR="008D296C" w:rsidRPr="003521BF" w:rsidRDefault="008D296C" w:rsidP="004C0839">
                  <w:pPr>
                    <w:pStyle w:val="Tabletext"/>
                  </w:pPr>
                  <w:r w:rsidRPr="003521BF">
                    <w:t>0x0026</w:t>
                  </w:r>
                </w:p>
              </w:tc>
              <w:tc>
                <w:tcPr>
                  <w:tcW w:w="1530" w:type="dxa"/>
                </w:tcPr>
                <w:p w:rsidR="008D296C" w:rsidRPr="003521BF" w:rsidRDefault="008D296C" w:rsidP="004C0839">
                  <w:pPr>
                    <w:pStyle w:val="Tabletext"/>
                  </w:pPr>
                  <w:r w:rsidRPr="003521BF">
                    <w:t>"</w:t>
                  </w:r>
                  <w:proofErr w:type="spellStart"/>
                  <w:r w:rsidRPr="003521BF">
                    <w:t>MLack</w:t>
                  </w:r>
                  <w:proofErr w:type="spellEnd"/>
                  <w:r w:rsidRPr="003521BF">
                    <w:t>"</w:t>
                  </w:r>
                </w:p>
              </w:tc>
              <w:tc>
                <w:tcPr>
                  <w:tcW w:w="4217" w:type="dxa"/>
                </w:tcPr>
                <w:p w:rsidR="008D296C" w:rsidRPr="003521BF" w:rsidRDefault="008D296C" w:rsidP="004C0839">
                  <w:pPr>
                    <w:pStyle w:val="Tabletext"/>
                  </w:pPr>
                  <w:r w:rsidRPr="003521BF">
                    <w:t xml:space="preserve">Maintenance Loop </w:t>
                  </w:r>
                  <w:proofErr w:type="spellStart"/>
                  <w:r w:rsidRPr="003521BF">
                    <w:t>Ack</w:t>
                  </w:r>
                  <w:proofErr w:type="spellEnd"/>
                </w:p>
              </w:tc>
            </w:tr>
            <w:tr w:rsidR="008D296C" w:rsidRPr="003521BF" w:rsidTr="004C0839">
              <w:tc>
                <w:tcPr>
                  <w:tcW w:w="1872" w:type="dxa"/>
                </w:tcPr>
                <w:p w:rsidR="008D296C" w:rsidRPr="003521BF" w:rsidRDefault="008D296C" w:rsidP="004C0839">
                  <w:pPr>
                    <w:pStyle w:val="Tabletext"/>
                  </w:pPr>
                  <w:r w:rsidRPr="003521BF">
                    <w:t>0x0027</w:t>
                  </w:r>
                </w:p>
              </w:tc>
              <w:tc>
                <w:tcPr>
                  <w:tcW w:w="1530" w:type="dxa"/>
                </w:tcPr>
                <w:p w:rsidR="008D296C" w:rsidRPr="003521BF" w:rsidRDefault="008D296C" w:rsidP="004C0839">
                  <w:pPr>
                    <w:pStyle w:val="Tabletext"/>
                  </w:pPr>
                  <w:r w:rsidRPr="003521BF">
                    <w:t>"</w:t>
                  </w:r>
                  <w:proofErr w:type="spellStart"/>
                  <w:r w:rsidRPr="003521BF">
                    <w:t>MLrej</w:t>
                  </w:r>
                  <w:proofErr w:type="spellEnd"/>
                  <w:r w:rsidRPr="003521BF">
                    <w:t>"</w:t>
                  </w:r>
                </w:p>
              </w:tc>
              <w:tc>
                <w:tcPr>
                  <w:tcW w:w="4217" w:type="dxa"/>
                </w:tcPr>
                <w:p w:rsidR="008D296C" w:rsidRPr="003521BF" w:rsidRDefault="008D296C" w:rsidP="004C0839">
                  <w:pPr>
                    <w:pStyle w:val="Tabletext"/>
                  </w:pPr>
                  <w:r w:rsidRPr="003521BF">
                    <w:t>Maintenance Loop Reject</w:t>
                  </w:r>
                </w:p>
              </w:tc>
            </w:tr>
            <w:tr w:rsidR="008D296C" w:rsidRPr="003521BF" w:rsidTr="004C0839">
              <w:tc>
                <w:tcPr>
                  <w:tcW w:w="1872" w:type="dxa"/>
                </w:tcPr>
                <w:p w:rsidR="008D296C" w:rsidRPr="003521BF" w:rsidRDefault="008D296C" w:rsidP="004C0839">
                  <w:pPr>
                    <w:pStyle w:val="Tabletext"/>
                  </w:pPr>
                  <w:r w:rsidRPr="003521BF">
                    <w:t>0x0028</w:t>
                  </w:r>
                </w:p>
              </w:tc>
              <w:tc>
                <w:tcPr>
                  <w:tcW w:w="1530" w:type="dxa"/>
                </w:tcPr>
                <w:p w:rsidR="008D296C" w:rsidRPr="003521BF" w:rsidRDefault="008D296C" w:rsidP="004C0839">
                  <w:pPr>
                    <w:pStyle w:val="Tabletext"/>
                  </w:pPr>
                  <w:r w:rsidRPr="003521BF">
                    <w:t>"</w:t>
                  </w:r>
                  <w:proofErr w:type="spellStart"/>
                  <w:r w:rsidRPr="003521BF">
                    <w:t>CMres</w:t>
                  </w:r>
                  <w:proofErr w:type="spellEnd"/>
                  <w:r w:rsidRPr="003521BF">
                    <w:t>"</w:t>
                  </w:r>
                </w:p>
              </w:tc>
              <w:tc>
                <w:tcPr>
                  <w:tcW w:w="4217" w:type="dxa"/>
                </w:tcPr>
                <w:p w:rsidR="008D296C" w:rsidRPr="003521BF" w:rsidRDefault="008D296C" w:rsidP="004C0839">
                  <w:pPr>
                    <w:pStyle w:val="Tabletext"/>
                  </w:pPr>
                  <w:r w:rsidRPr="003521BF">
                    <w:t>Communication Mode Response</w:t>
                  </w:r>
                </w:p>
              </w:tc>
            </w:tr>
            <w:tr w:rsidR="008D296C" w:rsidRPr="003521BF" w:rsidTr="004C0839">
              <w:tc>
                <w:tcPr>
                  <w:tcW w:w="1872" w:type="dxa"/>
                </w:tcPr>
                <w:p w:rsidR="008D296C" w:rsidRPr="003521BF" w:rsidRDefault="008D296C" w:rsidP="004C0839">
                  <w:pPr>
                    <w:pStyle w:val="Tabletext"/>
                  </w:pPr>
                  <w:r w:rsidRPr="003521BF">
                    <w:t>0x0029</w:t>
                  </w:r>
                </w:p>
              </w:tc>
              <w:tc>
                <w:tcPr>
                  <w:tcW w:w="1530" w:type="dxa"/>
                </w:tcPr>
                <w:p w:rsidR="008D296C" w:rsidRPr="003521BF" w:rsidRDefault="008D296C" w:rsidP="004C0839">
                  <w:pPr>
                    <w:pStyle w:val="Tabletext"/>
                  </w:pPr>
                  <w:r w:rsidRPr="003521BF">
                    <w:t>"</w:t>
                  </w:r>
                  <w:proofErr w:type="spellStart"/>
                  <w:r w:rsidRPr="003521BF">
                    <w:t>Cres</w:t>
                  </w:r>
                  <w:proofErr w:type="spellEnd"/>
                  <w:r w:rsidRPr="003521BF">
                    <w:t>"</w:t>
                  </w:r>
                </w:p>
              </w:tc>
              <w:tc>
                <w:tcPr>
                  <w:tcW w:w="4217" w:type="dxa"/>
                </w:tcPr>
                <w:p w:rsidR="008D296C" w:rsidRPr="003521BF" w:rsidRDefault="008D296C" w:rsidP="004C0839">
                  <w:pPr>
                    <w:pStyle w:val="Tabletext"/>
                  </w:pPr>
                  <w:r w:rsidRPr="003521BF">
                    <w:t>Conference Response</w:t>
                  </w:r>
                </w:p>
              </w:tc>
            </w:tr>
            <w:tr w:rsidR="008D296C" w:rsidRPr="003521BF" w:rsidTr="004C0839">
              <w:tc>
                <w:tcPr>
                  <w:tcW w:w="1872" w:type="dxa"/>
                </w:tcPr>
                <w:p w:rsidR="008D296C" w:rsidRPr="003521BF" w:rsidRDefault="008D296C" w:rsidP="004C0839">
                  <w:pPr>
                    <w:pStyle w:val="Tabletext"/>
                  </w:pPr>
                  <w:r w:rsidRPr="003521BF">
                    <w:t>0x002a</w:t>
                  </w:r>
                </w:p>
              </w:tc>
              <w:tc>
                <w:tcPr>
                  <w:tcW w:w="1530" w:type="dxa"/>
                </w:tcPr>
                <w:p w:rsidR="008D296C" w:rsidRPr="003521BF" w:rsidRDefault="008D296C" w:rsidP="004C0839">
                  <w:pPr>
                    <w:pStyle w:val="Tabletext"/>
                  </w:pPr>
                  <w:r w:rsidRPr="003521BF">
                    <w:t>"</w:t>
                  </w:r>
                  <w:proofErr w:type="spellStart"/>
                  <w:r w:rsidRPr="003521BF">
                    <w:t>MLres</w:t>
                  </w:r>
                  <w:proofErr w:type="spellEnd"/>
                  <w:r w:rsidRPr="003521BF">
                    <w:t>"</w:t>
                  </w:r>
                </w:p>
              </w:tc>
              <w:tc>
                <w:tcPr>
                  <w:tcW w:w="4217" w:type="dxa"/>
                </w:tcPr>
                <w:p w:rsidR="008D296C" w:rsidRPr="003521BF" w:rsidRDefault="008D296C" w:rsidP="004C0839">
                  <w:pPr>
                    <w:pStyle w:val="Tabletext"/>
                  </w:pPr>
                  <w:r w:rsidRPr="003521BF">
                    <w:t>Multilink Response</w:t>
                  </w:r>
                </w:p>
              </w:tc>
            </w:tr>
            <w:tr w:rsidR="008D296C" w:rsidRPr="003521BF" w:rsidTr="004C0839">
              <w:tc>
                <w:tcPr>
                  <w:tcW w:w="1872" w:type="dxa"/>
                </w:tcPr>
                <w:p w:rsidR="008D296C" w:rsidRPr="003521BF" w:rsidRDefault="008D296C" w:rsidP="004C0839">
                  <w:pPr>
                    <w:pStyle w:val="Tabletext"/>
                  </w:pPr>
                  <w:r w:rsidRPr="003521BF">
                    <w:t>0x002b</w:t>
                  </w:r>
                </w:p>
              </w:tc>
              <w:tc>
                <w:tcPr>
                  <w:tcW w:w="1530" w:type="dxa"/>
                </w:tcPr>
                <w:p w:rsidR="008D296C" w:rsidRPr="003521BF" w:rsidRDefault="008D296C" w:rsidP="004C0839">
                  <w:pPr>
                    <w:pStyle w:val="Tabletext"/>
                  </w:pPr>
                  <w:r w:rsidRPr="003521BF">
                    <w:t>"</w:t>
                  </w:r>
                  <w:proofErr w:type="spellStart"/>
                  <w:r w:rsidRPr="003521BF">
                    <w:t>LCRack</w:t>
                  </w:r>
                  <w:proofErr w:type="spellEnd"/>
                  <w:r w:rsidRPr="003521BF">
                    <w:t>"</w:t>
                  </w:r>
                </w:p>
              </w:tc>
              <w:tc>
                <w:tcPr>
                  <w:tcW w:w="4217" w:type="dxa"/>
                </w:tcPr>
                <w:p w:rsidR="008D296C" w:rsidRPr="003521BF" w:rsidRDefault="008D296C" w:rsidP="004C0839">
                  <w:pPr>
                    <w:pStyle w:val="Tabletext"/>
                  </w:pPr>
                  <w:r w:rsidRPr="003521BF">
                    <w:t xml:space="preserve">Logical Channel Rate </w:t>
                  </w:r>
                  <w:proofErr w:type="spellStart"/>
                  <w:r w:rsidRPr="003521BF">
                    <w:t>Ack</w:t>
                  </w:r>
                  <w:proofErr w:type="spellEnd"/>
                </w:p>
              </w:tc>
            </w:tr>
            <w:tr w:rsidR="008D296C" w:rsidRPr="003521BF" w:rsidTr="004C0839">
              <w:tc>
                <w:tcPr>
                  <w:tcW w:w="1872" w:type="dxa"/>
                </w:tcPr>
                <w:p w:rsidR="008D296C" w:rsidRPr="003521BF" w:rsidRDefault="008D296C" w:rsidP="004C0839">
                  <w:pPr>
                    <w:pStyle w:val="Tabletext"/>
                  </w:pPr>
                  <w:r w:rsidRPr="003521BF">
                    <w:t>0x002c</w:t>
                  </w:r>
                </w:p>
              </w:tc>
              <w:tc>
                <w:tcPr>
                  <w:tcW w:w="1530" w:type="dxa"/>
                </w:tcPr>
                <w:p w:rsidR="008D296C" w:rsidRPr="003521BF" w:rsidRDefault="008D296C" w:rsidP="004C0839">
                  <w:pPr>
                    <w:pStyle w:val="Tabletext"/>
                  </w:pPr>
                  <w:r w:rsidRPr="003521BF">
                    <w:t>"</w:t>
                  </w:r>
                  <w:proofErr w:type="spellStart"/>
                  <w:r w:rsidRPr="003521BF">
                    <w:t>LCRrej</w:t>
                  </w:r>
                  <w:proofErr w:type="spellEnd"/>
                  <w:r w:rsidRPr="003521BF">
                    <w:t>"</w:t>
                  </w:r>
                </w:p>
              </w:tc>
              <w:tc>
                <w:tcPr>
                  <w:tcW w:w="4217" w:type="dxa"/>
                </w:tcPr>
                <w:p w:rsidR="008D296C" w:rsidRPr="003521BF" w:rsidRDefault="008D296C" w:rsidP="004C0839">
                  <w:pPr>
                    <w:pStyle w:val="Tabletext"/>
                  </w:pPr>
                  <w:r w:rsidRPr="003521BF">
                    <w:t>Logical Channel Rate Reject</w:t>
                  </w:r>
                </w:p>
              </w:tc>
            </w:tr>
            <w:tr w:rsidR="008D296C" w:rsidRPr="003521BF" w:rsidTr="004C0839">
              <w:tc>
                <w:tcPr>
                  <w:tcW w:w="1872" w:type="dxa"/>
                </w:tcPr>
                <w:p w:rsidR="008D296C" w:rsidRPr="003521BF" w:rsidRDefault="008D296C" w:rsidP="004C0839">
                  <w:pPr>
                    <w:pStyle w:val="Tabletext"/>
                  </w:pPr>
                  <w:r w:rsidRPr="003521BF">
                    <w:t>0x002d</w:t>
                  </w:r>
                </w:p>
              </w:tc>
              <w:tc>
                <w:tcPr>
                  <w:tcW w:w="1530" w:type="dxa"/>
                </w:tcPr>
                <w:p w:rsidR="008D296C" w:rsidRPr="003521BF" w:rsidRDefault="008D296C" w:rsidP="004C0839">
                  <w:pPr>
                    <w:pStyle w:val="Tabletext"/>
                  </w:pPr>
                  <w:r w:rsidRPr="003521BF">
                    <w:t>"</w:t>
                  </w:r>
                  <w:proofErr w:type="spellStart"/>
                  <w:r w:rsidRPr="003521BF">
                    <w:t>NScom</w:t>
                  </w:r>
                  <w:proofErr w:type="spellEnd"/>
                  <w:r w:rsidRPr="003521BF">
                    <w:t>"</w:t>
                  </w:r>
                </w:p>
              </w:tc>
              <w:tc>
                <w:tcPr>
                  <w:tcW w:w="4217" w:type="dxa"/>
                </w:tcPr>
                <w:p w:rsidR="008D296C" w:rsidRPr="003521BF" w:rsidRDefault="008D296C" w:rsidP="004C0839">
                  <w:pPr>
                    <w:pStyle w:val="Tabletext"/>
                  </w:pPr>
                  <w:r w:rsidRPr="003521BF">
                    <w:t>Non-Standard Command</w:t>
                  </w:r>
                </w:p>
              </w:tc>
            </w:tr>
            <w:tr w:rsidR="008D296C" w:rsidRPr="003521BF" w:rsidTr="004C0839">
              <w:tc>
                <w:tcPr>
                  <w:tcW w:w="1872" w:type="dxa"/>
                </w:tcPr>
                <w:p w:rsidR="008D296C" w:rsidRPr="003521BF" w:rsidRDefault="008D296C" w:rsidP="004C0839">
                  <w:pPr>
                    <w:pStyle w:val="Tabletext"/>
                  </w:pPr>
                  <w:r w:rsidRPr="003521BF">
                    <w:t>0x002e</w:t>
                  </w:r>
                </w:p>
              </w:tc>
              <w:tc>
                <w:tcPr>
                  <w:tcW w:w="1530" w:type="dxa"/>
                </w:tcPr>
                <w:p w:rsidR="008D296C" w:rsidRPr="003521BF" w:rsidRDefault="008D296C" w:rsidP="004C0839">
                  <w:pPr>
                    <w:pStyle w:val="Tabletext"/>
                  </w:pPr>
                  <w:r w:rsidRPr="003521BF">
                    <w:t>"MLO"</w:t>
                  </w:r>
                </w:p>
              </w:tc>
              <w:tc>
                <w:tcPr>
                  <w:tcW w:w="4217" w:type="dxa"/>
                </w:tcPr>
                <w:p w:rsidR="008D296C" w:rsidRPr="003521BF" w:rsidRDefault="008D296C" w:rsidP="004C0839">
                  <w:pPr>
                    <w:pStyle w:val="Tabletext"/>
                  </w:pPr>
                  <w:r w:rsidRPr="003521BF">
                    <w:t>Maintenance Loop Off Command</w:t>
                  </w:r>
                </w:p>
              </w:tc>
            </w:tr>
            <w:tr w:rsidR="008D296C" w:rsidRPr="003521BF" w:rsidTr="004C0839">
              <w:tc>
                <w:tcPr>
                  <w:tcW w:w="1872" w:type="dxa"/>
                </w:tcPr>
                <w:p w:rsidR="008D296C" w:rsidRPr="003521BF" w:rsidRDefault="008D296C" w:rsidP="004C0839">
                  <w:pPr>
                    <w:pStyle w:val="Tabletext"/>
                  </w:pPr>
                  <w:r w:rsidRPr="003521BF">
                    <w:t>0x002f</w:t>
                  </w:r>
                </w:p>
              </w:tc>
              <w:tc>
                <w:tcPr>
                  <w:tcW w:w="1530" w:type="dxa"/>
                </w:tcPr>
                <w:p w:rsidR="008D296C" w:rsidRPr="003521BF" w:rsidRDefault="008D296C" w:rsidP="004C0839">
                  <w:pPr>
                    <w:pStyle w:val="Tabletext"/>
                  </w:pPr>
                  <w:r w:rsidRPr="003521BF">
                    <w:t>"STCS"</w:t>
                  </w:r>
                </w:p>
              </w:tc>
              <w:tc>
                <w:tcPr>
                  <w:tcW w:w="4217" w:type="dxa"/>
                </w:tcPr>
                <w:p w:rsidR="008D296C" w:rsidRPr="003521BF" w:rsidRDefault="008D296C" w:rsidP="004C0839">
                  <w:pPr>
                    <w:pStyle w:val="Tabletext"/>
                  </w:pPr>
                  <w:r w:rsidRPr="003521BF">
                    <w:t>Send Terminal Capability Set Command</w:t>
                  </w:r>
                </w:p>
              </w:tc>
            </w:tr>
            <w:tr w:rsidR="008D296C" w:rsidRPr="003521BF" w:rsidTr="004C0839">
              <w:tc>
                <w:tcPr>
                  <w:tcW w:w="1872" w:type="dxa"/>
                </w:tcPr>
                <w:p w:rsidR="008D296C" w:rsidRPr="003521BF" w:rsidRDefault="008D296C" w:rsidP="004C0839">
                  <w:pPr>
                    <w:pStyle w:val="Tabletext"/>
                  </w:pPr>
                  <w:r w:rsidRPr="003521BF">
                    <w:t>0x0030</w:t>
                  </w:r>
                </w:p>
              </w:tc>
              <w:tc>
                <w:tcPr>
                  <w:tcW w:w="1530" w:type="dxa"/>
                </w:tcPr>
                <w:p w:rsidR="008D296C" w:rsidRPr="003521BF" w:rsidRDefault="008D296C" w:rsidP="004C0839">
                  <w:pPr>
                    <w:pStyle w:val="Tabletext"/>
                  </w:pPr>
                  <w:r w:rsidRPr="003521BF">
                    <w:t>"ENC"</w:t>
                  </w:r>
                </w:p>
              </w:tc>
              <w:tc>
                <w:tcPr>
                  <w:tcW w:w="4217" w:type="dxa"/>
                </w:tcPr>
                <w:p w:rsidR="008D296C" w:rsidRPr="003521BF" w:rsidRDefault="008D296C" w:rsidP="004C0839">
                  <w:pPr>
                    <w:pStyle w:val="Tabletext"/>
                  </w:pPr>
                  <w:r w:rsidRPr="003521BF">
                    <w:t>Encryption Command</w:t>
                  </w:r>
                </w:p>
              </w:tc>
            </w:tr>
            <w:tr w:rsidR="008D296C" w:rsidRPr="003521BF" w:rsidTr="004C0839">
              <w:tc>
                <w:tcPr>
                  <w:tcW w:w="1872" w:type="dxa"/>
                </w:tcPr>
                <w:p w:rsidR="008D296C" w:rsidRPr="003521BF" w:rsidRDefault="008D296C" w:rsidP="004C0839">
                  <w:pPr>
                    <w:pStyle w:val="Tabletext"/>
                  </w:pPr>
                  <w:r w:rsidRPr="003521BF">
                    <w:t>0x0031</w:t>
                  </w:r>
                </w:p>
              </w:tc>
              <w:tc>
                <w:tcPr>
                  <w:tcW w:w="1530" w:type="dxa"/>
                </w:tcPr>
                <w:p w:rsidR="008D296C" w:rsidRPr="003521BF" w:rsidRDefault="008D296C" w:rsidP="004C0839">
                  <w:pPr>
                    <w:pStyle w:val="Tabletext"/>
                  </w:pPr>
                  <w:r w:rsidRPr="003521BF">
                    <w:t>"FC"</w:t>
                  </w:r>
                </w:p>
              </w:tc>
              <w:tc>
                <w:tcPr>
                  <w:tcW w:w="4217" w:type="dxa"/>
                </w:tcPr>
                <w:p w:rsidR="008D296C" w:rsidRPr="003521BF" w:rsidRDefault="008D296C" w:rsidP="004C0839">
                  <w:pPr>
                    <w:pStyle w:val="Tabletext"/>
                  </w:pPr>
                  <w:r w:rsidRPr="003521BF">
                    <w:t>Flow Control Command</w:t>
                  </w:r>
                </w:p>
              </w:tc>
            </w:tr>
            <w:tr w:rsidR="008D296C" w:rsidRPr="003521BF" w:rsidTr="004C0839">
              <w:tc>
                <w:tcPr>
                  <w:tcW w:w="1872" w:type="dxa"/>
                </w:tcPr>
                <w:p w:rsidR="008D296C" w:rsidRPr="003521BF" w:rsidRDefault="008D296C" w:rsidP="004C0839">
                  <w:pPr>
                    <w:pStyle w:val="Tabletext"/>
                  </w:pPr>
                  <w:r w:rsidRPr="003521BF">
                    <w:t>0x0032</w:t>
                  </w:r>
                </w:p>
              </w:tc>
              <w:tc>
                <w:tcPr>
                  <w:tcW w:w="1530" w:type="dxa"/>
                </w:tcPr>
                <w:p w:rsidR="008D296C" w:rsidRPr="003521BF" w:rsidRDefault="008D296C" w:rsidP="004C0839">
                  <w:pPr>
                    <w:pStyle w:val="Tabletext"/>
                  </w:pPr>
                  <w:r w:rsidRPr="003521BF">
                    <w:t>"ES"</w:t>
                  </w:r>
                </w:p>
              </w:tc>
              <w:tc>
                <w:tcPr>
                  <w:tcW w:w="4217" w:type="dxa"/>
                </w:tcPr>
                <w:p w:rsidR="008D296C" w:rsidRPr="003521BF" w:rsidRDefault="008D296C" w:rsidP="004C0839">
                  <w:pPr>
                    <w:pStyle w:val="Tabletext"/>
                  </w:pPr>
                  <w:r w:rsidRPr="003521BF">
                    <w:t>End Session Command</w:t>
                  </w:r>
                </w:p>
              </w:tc>
            </w:tr>
            <w:tr w:rsidR="008D296C" w:rsidRPr="003521BF" w:rsidTr="004C0839">
              <w:tc>
                <w:tcPr>
                  <w:tcW w:w="1872" w:type="dxa"/>
                </w:tcPr>
                <w:p w:rsidR="008D296C" w:rsidRPr="003521BF" w:rsidRDefault="008D296C" w:rsidP="004C0839">
                  <w:pPr>
                    <w:pStyle w:val="Tabletext"/>
                  </w:pPr>
                  <w:r w:rsidRPr="003521BF">
                    <w:t>0x0033</w:t>
                  </w:r>
                </w:p>
              </w:tc>
              <w:tc>
                <w:tcPr>
                  <w:tcW w:w="1530" w:type="dxa"/>
                </w:tcPr>
                <w:p w:rsidR="008D296C" w:rsidRPr="003521BF" w:rsidRDefault="008D296C" w:rsidP="004C0839">
                  <w:pPr>
                    <w:pStyle w:val="Tabletext"/>
                  </w:pPr>
                  <w:r w:rsidRPr="003521BF">
                    <w:t>"MC"</w:t>
                  </w:r>
                </w:p>
              </w:tc>
              <w:tc>
                <w:tcPr>
                  <w:tcW w:w="4217" w:type="dxa"/>
                </w:tcPr>
                <w:p w:rsidR="008D296C" w:rsidRPr="003521BF" w:rsidRDefault="008D296C" w:rsidP="004C0839">
                  <w:pPr>
                    <w:pStyle w:val="Tabletext"/>
                  </w:pPr>
                  <w:r w:rsidRPr="003521BF">
                    <w:t>Miscellaneous Command</w:t>
                  </w:r>
                </w:p>
              </w:tc>
            </w:tr>
            <w:tr w:rsidR="008D296C" w:rsidRPr="003521BF" w:rsidTr="004C0839">
              <w:tc>
                <w:tcPr>
                  <w:tcW w:w="1872" w:type="dxa"/>
                </w:tcPr>
                <w:p w:rsidR="008D296C" w:rsidRPr="003521BF" w:rsidRDefault="008D296C" w:rsidP="004C0839">
                  <w:pPr>
                    <w:pStyle w:val="Tabletext"/>
                  </w:pPr>
                  <w:r w:rsidRPr="003521BF">
                    <w:t>0x0034</w:t>
                  </w:r>
                </w:p>
              </w:tc>
              <w:tc>
                <w:tcPr>
                  <w:tcW w:w="1530" w:type="dxa"/>
                </w:tcPr>
                <w:p w:rsidR="008D296C" w:rsidRPr="003521BF" w:rsidRDefault="008D296C" w:rsidP="004C0839">
                  <w:pPr>
                    <w:pStyle w:val="Tabletext"/>
                  </w:pPr>
                  <w:r w:rsidRPr="003521BF">
                    <w:t>"</w:t>
                  </w:r>
                  <w:proofErr w:type="spellStart"/>
                  <w:r w:rsidRPr="003521BF">
                    <w:t>CMcom</w:t>
                  </w:r>
                  <w:proofErr w:type="spellEnd"/>
                  <w:r w:rsidRPr="003521BF">
                    <w:t>"</w:t>
                  </w:r>
                </w:p>
              </w:tc>
              <w:tc>
                <w:tcPr>
                  <w:tcW w:w="4217" w:type="dxa"/>
                </w:tcPr>
                <w:p w:rsidR="008D296C" w:rsidRPr="003521BF" w:rsidRDefault="008D296C" w:rsidP="004C0839">
                  <w:pPr>
                    <w:pStyle w:val="Tabletext"/>
                  </w:pPr>
                  <w:r w:rsidRPr="003521BF">
                    <w:t>Communication Mode Command</w:t>
                  </w:r>
                </w:p>
              </w:tc>
            </w:tr>
            <w:tr w:rsidR="008D296C" w:rsidRPr="003521BF" w:rsidTr="004C0839">
              <w:tc>
                <w:tcPr>
                  <w:tcW w:w="1872" w:type="dxa"/>
                </w:tcPr>
                <w:p w:rsidR="008D296C" w:rsidRPr="003521BF" w:rsidRDefault="008D296C" w:rsidP="004C0839">
                  <w:pPr>
                    <w:pStyle w:val="Tabletext"/>
                  </w:pPr>
                  <w:r w:rsidRPr="003521BF">
                    <w:t>0x0035</w:t>
                  </w:r>
                </w:p>
              </w:tc>
              <w:tc>
                <w:tcPr>
                  <w:tcW w:w="1530" w:type="dxa"/>
                </w:tcPr>
                <w:p w:rsidR="008D296C" w:rsidRPr="003521BF" w:rsidRDefault="008D296C" w:rsidP="004C0839">
                  <w:pPr>
                    <w:pStyle w:val="Tabletext"/>
                  </w:pPr>
                  <w:r w:rsidRPr="003521BF">
                    <w:t>"</w:t>
                  </w:r>
                  <w:proofErr w:type="spellStart"/>
                  <w:r w:rsidRPr="003521BF">
                    <w:t>Ccom</w:t>
                  </w:r>
                  <w:proofErr w:type="spellEnd"/>
                  <w:r w:rsidRPr="003521BF">
                    <w:t>"</w:t>
                  </w:r>
                </w:p>
              </w:tc>
              <w:tc>
                <w:tcPr>
                  <w:tcW w:w="4217" w:type="dxa"/>
                </w:tcPr>
                <w:p w:rsidR="008D296C" w:rsidRPr="003521BF" w:rsidRDefault="008D296C" w:rsidP="004C0839">
                  <w:pPr>
                    <w:pStyle w:val="Tabletext"/>
                  </w:pPr>
                  <w:r w:rsidRPr="003521BF">
                    <w:t>Conference Command</w:t>
                  </w:r>
                </w:p>
              </w:tc>
            </w:tr>
            <w:tr w:rsidR="008D296C" w:rsidRPr="003521BF" w:rsidTr="004C0839">
              <w:tc>
                <w:tcPr>
                  <w:tcW w:w="1872" w:type="dxa"/>
                </w:tcPr>
                <w:p w:rsidR="008D296C" w:rsidRPr="003521BF" w:rsidRDefault="008D296C" w:rsidP="004C0839">
                  <w:pPr>
                    <w:pStyle w:val="Tabletext"/>
                  </w:pPr>
                  <w:r w:rsidRPr="003521BF">
                    <w:t>0x0036</w:t>
                  </w:r>
                </w:p>
              </w:tc>
              <w:tc>
                <w:tcPr>
                  <w:tcW w:w="1530" w:type="dxa"/>
                </w:tcPr>
                <w:p w:rsidR="008D296C" w:rsidRPr="003521BF" w:rsidRDefault="008D296C" w:rsidP="004C0839">
                  <w:pPr>
                    <w:pStyle w:val="Tabletext"/>
                  </w:pPr>
                  <w:r w:rsidRPr="003521BF">
                    <w:t>"h223MR"</w:t>
                  </w:r>
                </w:p>
              </w:tc>
              <w:tc>
                <w:tcPr>
                  <w:tcW w:w="4217" w:type="dxa"/>
                </w:tcPr>
                <w:p w:rsidR="008D296C" w:rsidRPr="003521BF" w:rsidRDefault="008D296C" w:rsidP="004C0839">
                  <w:pPr>
                    <w:pStyle w:val="Tabletext"/>
                  </w:pPr>
                  <w:r w:rsidRPr="003521BF">
                    <w:t>H223 Multiplex Reconfiguration Command</w:t>
                  </w:r>
                </w:p>
              </w:tc>
            </w:tr>
            <w:tr w:rsidR="008D296C" w:rsidRPr="003521BF" w:rsidTr="004C0839">
              <w:tc>
                <w:tcPr>
                  <w:tcW w:w="1872" w:type="dxa"/>
                </w:tcPr>
                <w:p w:rsidR="008D296C" w:rsidRPr="003521BF" w:rsidRDefault="008D296C" w:rsidP="004C0839">
                  <w:pPr>
                    <w:pStyle w:val="Tabletext"/>
                  </w:pPr>
                  <w:r w:rsidRPr="003521BF">
                    <w:lastRenderedPageBreak/>
                    <w:t>0x0037</w:t>
                  </w:r>
                </w:p>
              </w:tc>
              <w:tc>
                <w:tcPr>
                  <w:tcW w:w="1530" w:type="dxa"/>
                </w:tcPr>
                <w:p w:rsidR="008D296C" w:rsidRPr="003521BF" w:rsidRDefault="008D296C" w:rsidP="004C0839">
                  <w:pPr>
                    <w:pStyle w:val="Tabletext"/>
                  </w:pPr>
                  <w:r w:rsidRPr="003521BF">
                    <w:t>"</w:t>
                  </w:r>
                  <w:proofErr w:type="spellStart"/>
                  <w:r w:rsidRPr="003521BF">
                    <w:t>NAVcom</w:t>
                  </w:r>
                  <w:proofErr w:type="spellEnd"/>
                  <w:r w:rsidRPr="003521BF">
                    <w:t>"</w:t>
                  </w:r>
                </w:p>
              </w:tc>
              <w:tc>
                <w:tcPr>
                  <w:tcW w:w="4217" w:type="dxa"/>
                </w:tcPr>
                <w:p w:rsidR="008D296C" w:rsidRPr="003521BF" w:rsidRDefault="008D296C" w:rsidP="004C0839">
                  <w:pPr>
                    <w:pStyle w:val="Tabletext"/>
                  </w:pPr>
                  <w:r w:rsidRPr="003521BF">
                    <w:t>New ATM VC Command</w:t>
                  </w:r>
                </w:p>
              </w:tc>
            </w:tr>
            <w:tr w:rsidR="008D296C" w:rsidRPr="003521BF" w:rsidTr="004C0839">
              <w:tc>
                <w:tcPr>
                  <w:tcW w:w="1872" w:type="dxa"/>
                </w:tcPr>
                <w:p w:rsidR="008D296C" w:rsidRPr="003521BF" w:rsidRDefault="008D296C" w:rsidP="004C0839">
                  <w:pPr>
                    <w:pStyle w:val="Tabletext"/>
                  </w:pPr>
                  <w:r w:rsidRPr="003521BF">
                    <w:t>0x0038</w:t>
                  </w:r>
                </w:p>
              </w:tc>
              <w:tc>
                <w:tcPr>
                  <w:tcW w:w="1530" w:type="dxa"/>
                </w:tcPr>
                <w:p w:rsidR="008D296C" w:rsidRPr="003521BF" w:rsidRDefault="008D296C" w:rsidP="004C0839">
                  <w:pPr>
                    <w:pStyle w:val="Tabletext"/>
                  </w:pPr>
                  <w:r w:rsidRPr="003521BF">
                    <w:t>"</w:t>
                  </w:r>
                  <w:proofErr w:type="spellStart"/>
                  <w:r w:rsidRPr="003521BF">
                    <w:t>MMRcom</w:t>
                  </w:r>
                  <w:proofErr w:type="spellEnd"/>
                  <w:r w:rsidRPr="003521BF">
                    <w:t>"</w:t>
                  </w:r>
                </w:p>
              </w:tc>
              <w:tc>
                <w:tcPr>
                  <w:tcW w:w="4217" w:type="dxa"/>
                </w:tcPr>
                <w:p w:rsidR="008D296C" w:rsidRPr="003521BF" w:rsidRDefault="008D296C" w:rsidP="004C0839">
                  <w:pPr>
                    <w:pStyle w:val="Tabletext"/>
                  </w:pPr>
                  <w:r w:rsidRPr="003521BF">
                    <w:t>Mobile Multilink Reconfiguration Command</w:t>
                  </w:r>
                </w:p>
              </w:tc>
            </w:tr>
            <w:tr w:rsidR="008D296C" w:rsidRPr="003521BF" w:rsidTr="004C0839">
              <w:tc>
                <w:tcPr>
                  <w:tcW w:w="1872" w:type="dxa"/>
                </w:tcPr>
                <w:p w:rsidR="008D296C" w:rsidRPr="003521BF" w:rsidRDefault="008D296C" w:rsidP="004C0839">
                  <w:pPr>
                    <w:pStyle w:val="Tabletext"/>
                  </w:pPr>
                  <w:r w:rsidRPr="003521BF">
                    <w:t>0x0039</w:t>
                  </w:r>
                </w:p>
              </w:tc>
              <w:tc>
                <w:tcPr>
                  <w:tcW w:w="1530" w:type="dxa"/>
                </w:tcPr>
                <w:p w:rsidR="008D296C" w:rsidRPr="003521BF" w:rsidRDefault="008D296C" w:rsidP="004C0839">
                  <w:pPr>
                    <w:pStyle w:val="Tabletext"/>
                  </w:pPr>
                  <w:r w:rsidRPr="003521BF">
                    <w:t>"</w:t>
                  </w:r>
                  <w:proofErr w:type="spellStart"/>
                  <w:r w:rsidRPr="003521BF">
                    <w:t>NSind</w:t>
                  </w:r>
                  <w:proofErr w:type="spellEnd"/>
                  <w:r w:rsidRPr="003521BF">
                    <w:t>"</w:t>
                  </w:r>
                </w:p>
              </w:tc>
              <w:tc>
                <w:tcPr>
                  <w:tcW w:w="4217" w:type="dxa"/>
                </w:tcPr>
                <w:p w:rsidR="008D296C" w:rsidRPr="003521BF" w:rsidRDefault="008D296C" w:rsidP="004C0839">
                  <w:pPr>
                    <w:pStyle w:val="Tabletext"/>
                  </w:pPr>
                  <w:r w:rsidRPr="003521BF">
                    <w:t>Non-Standard Indication</w:t>
                  </w:r>
                </w:p>
              </w:tc>
            </w:tr>
            <w:tr w:rsidR="008D296C" w:rsidRPr="003521BF" w:rsidTr="004C0839">
              <w:tc>
                <w:tcPr>
                  <w:tcW w:w="1872" w:type="dxa"/>
                </w:tcPr>
                <w:p w:rsidR="008D296C" w:rsidRPr="003521BF" w:rsidRDefault="008D296C" w:rsidP="004C0839">
                  <w:pPr>
                    <w:pStyle w:val="Tabletext"/>
                  </w:pPr>
                  <w:r w:rsidRPr="003521BF">
                    <w:t>0x003a</w:t>
                  </w:r>
                </w:p>
              </w:tc>
              <w:tc>
                <w:tcPr>
                  <w:tcW w:w="1530" w:type="dxa"/>
                </w:tcPr>
                <w:p w:rsidR="008D296C" w:rsidRPr="003521BF" w:rsidRDefault="008D296C" w:rsidP="004C0839">
                  <w:pPr>
                    <w:pStyle w:val="Tabletext"/>
                  </w:pPr>
                  <w:r w:rsidRPr="003521BF">
                    <w:t>"FNU"</w:t>
                  </w:r>
                </w:p>
              </w:tc>
              <w:tc>
                <w:tcPr>
                  <w:tcW w:w="4217" w:type="dxa"/>
                </w:tcPr>
                <w:p w:rsidR="008D296C" w:rsidRPr="003521BF" w:rsidRDefault="008D296C" w:rsidP="004C0839">
                  <w:pPr>
                    <w:pStyle w:val="Tabletext"/>
                  </w:pPr>
                  <w:r w:rsidRPr="003521BF">
                    <w:t>Function Not Understood</w:t>
                  </w:r>
                </w:p>
              </w:tc>
            </w:tr>
            <w:tr w:rsidR="008D296C" w:rsidRPr="003521BF" w:rsidTr="004C0839">
              <w:tc>
                <w:tcPr>
                  <w:tcW w:w="1872" w:type="dxa"/>
                </w:tcPr>
                <w:p w:rsidR="008D296C" w:rsidRPr="003521BF" w:rsidRDefault="008D296C" w:rsidP="004C0839">
                  <w:pPr>
                    <w:pStyle w:val="Tabletext"/>
                  </w:pPr>
                  <w:r w:rsidRPr="003521BF">
                    <w:t>0x003b</w:t>
                  </w:r>
                </w:p>
              </w:tc>
              <w:tc>
                <w:tcPr>
                  <w:tcW w:w="1530" w:type="dxa"/>
                </w:tcPr>
                <w:p w:rsidR="008D296C" w:rsidRPr="003521BF" w:rsidRDefault="008D296C" w:rsidP="004C0839">
                  <w:pPr>
                    <w:pStyle w:val="Tabletext"/>
                  </w:pPr>
                  <w:r w:rsidRPr="003521BF">
                    <w:t>"</w:t>
                  </w:r>
                  <w:proofErr w:type="spellStart"/>
                  <w:r w:rsidRPr="003521BF">
                    <w:t>MSDrel</w:t>
                  </w:r>
                  <w:proofErr w:type="spellEnd"/>
                  <w:r w:rsidRPr="003521BF">
                    <w:t>"</w:t>
                  </w:r>
                </w:p>
              </w:tc>
              <w:tc>
                <w:tcPr>
                  <w:tcW w:w="4217" w:type="dxa"/>
                </w:tcPr>
                <w:p w:rsidR="008D296C" w:rsidRPr="003521BF" w:rsidRDefault="008D296C" w:rsidP="004C0839">
                  <w:pPr>
                    <w:pStyle w:val="Tabletext"/>
                  </w:pPr>
                  <w:r w:rsidRPr="003521BF">
                    <w:t>Master Slave Determination Release</w:t>
                  </w:r>
                </w:p>
              </w:tc>
            </w:tr>
            <w:tr w:rsidR="008D296C" w:rsidRPr="003521BF" w:rsidTr="004C0839">
              <w:tc>
                <w:tcPr>
                  <w:tcW w:w="1872" w:type="dxa"/>
                </w:tcPr>
                <w:p w:rsidR="008D296C" w:rsidRPr="003521BF" w:rsidRDefault="008D296C" w:rsidP="004C0839">
                  <w:pPr>
                    <w:pStyle w:val="Tabletext"/>
                  </w:pPr>
                  <w:r w:rsidRPr="003521BF">
                    <w:t>0x003c</w:t>
                  </w:r>
                </w:p>
              </w:tc>
              <w:tc>
                <w:tcPr>
                  <w:tcW w:w="1530" w:type="dxa"/>
                </w:tcPr>
                <w:p w:rsidR="008D296C" w:rsidRPr="003521BF" w:rsidRDefault="008D296C" w:rsidP="004C0839">
                  <w:pPr>
                    <w:pStyle w:val="Tabletext"/>
                  </w:pPr>
                  <w:r w:rsidRPr="003521BF">
                    <w:t>"</w:t>
                  </w:r>
                  <w:proofErr w:type="spellStart"/>
                  <w:r w:rsidRPr="003521BF">
                    <w:t>TCSrel</w:t>
                  </w:r>
                  <w:proofErr w:type="spellEnd"/>
                  <w:r w:rsidRPr="003521BF">
                    <w:t>"</w:t>
                  </w:r>
                </w:p>
              </w:tc>
              <w:tc>
                <w:tcPr>
                  <w:tcW w:w="4217" w:type="dxa"/>
                </w:tcPr>
                <w:p w:rsidR="008D296C" w:rsidRPr="003521BF" w:rsidRDefault="008D296C" w:rsidP="004C0839">
                  <w:pPr>
                    <w:pStyle w:val="Tabletext"/>
                  </w:pPr>
                  <w:r w:rsidRPr="003521BF">
                    <w:t>Terminal Capability Set Release</w:t>
                  </w:r>
                </w:p>
              </w:tc>
            </w:tr>
            <w:tr w:rsidR="008D296C" w:rsidRPr="003521BF" w:rsidTr="004C0839">
              <w:tc>
                <w:tcPr>
                  <w:tcW w:w="1872" w:type="dxa"/>
                </w:tcPr>
                <w:p w:rsidR="008D296C" w:rsidRPr="003521BF" w:rsidRDefault="008D296C" w:rsidP="004C0839">
                  <w:pPr>
                    <w:pStyle w:val="Tabletext"/>
                  </w:pPr>
                  <w:r w:rsidRPr="003521BF">
                    <w:t>0x003d</w:t>
                  </w:r>
                </w:p>
              </w:tc>
              <w:tc>
                <w:tcPr>
                  <w:tcW w:w="1530" w:type="dxa"/>
                </w:tcPr>
                <w:p w:rsidR="008D296C" w:rsidRPr="003521BF" w:rsidRDefault="008D296C" w:rsidP="004C0839">
                  <w:pPr>
                    <w:pStyle w:val="Tabletext"/>
                  </w:pPr>
                  <w:r w:rsidRPr="003521BF">
                    <w:t>"</w:t>
                  </w:r>
                  <w:proofErr w:type="spellStart"/>
                  <w:r w:rsidRPr="003521BF">
                    <w:t>OLCcon</w:t>
                  </w:r>
                  <w:proofErr w:type="spellEnd"/>
                  <w:r w:rsidRPr="003521BF">
                    <w:t>"</w:t>
                  </w:r>
                </w:p>
              </w:tc>
              <w:tc>
                <w:tcPr>
                  <w:tcW w:w="4217" w:type="dxa"/>
                </w:tcPr>
                <w:p w:rsidR="008D296C" w:rsidRPr="003521BF" w:rsidRDefault="008D296C" w:rsidP="004C0839">
                  <w:pPr>
                    <w:pStyle w:val="Tabletext"/>
                  </w:pPr>
                  <w:r w:rsidRPr="003521BF">
                    <w:t>Open Logical Channel Confirm</w:t>
                  </w:r>
                </w:p>
              </w:tc>
            </w:tr>
            <w:tr w:rsidR="008D296C" w:rsidRPr="003521BF" w:rsidTr="004C0839">
              <w:tc>
                <w:tcPr>
                  <w:tcW w:w="1872" w:type="dxa"/>
                </w:tcPr>
                <w:p w:rsidR="008D296C" w:rsidRPr="003521BF" w:rsidRDefault="008D296C" w:rsidP="004C0839">
                  <w:pPr>
                    <w:pStyle w:val="Tabletext"/>
                  </w:pPr>
                  <w:r w:rsidRPr="003521BF">
                    <w:t>0x003e</w:t>
                  </w:r>
                </w:p>
              </w:tc>
              <w:tc>
                <w:tcPr>
                  <w:tcW w:w="1530" w:type="dxa"/>
                </w:tcPr>
                <w:p w:rsidR="008D296C" w:rsidRPr="003521BF" w:rsidRDefault="008D296C" w:rsidP="004C0839">
                  <w:pPr>
                    <w:pStyle w:val="Tabletext"/>
                  </w:pPr>
                  <w:r w:rsidRPr="003521BF">
                    <w:t>"</w:t>
                  </w:r>
                  <w:proofErr w:type="spellStart"/>
                  <w:r w:rsidRPr="003521BF">
                    <w:t>RCCrel</w:t>
                  </w:r>
                  <w:proofErr w:type="spellEnd"/>
                  <w:r w:rsidRPr="003521BF">
                    <w:t>"</w:t>
                  </w:r>
                </w:p>
              </w:tc>
              <w:tc>
                <w:tcPr>
                  <w:tcW w:w="4217" w:type="dxa"/>
                </w:tcPr>
                <w:p w:rsidR="008D296C" w:rsidRPr="003521BF" w:rsidRDefault="008D296C" w:rsidP="004C0839">
                  <w:pPr>
                    <w:pStyle w:val="Tabletext"/>
                  </w:pPr>
                  <w:r w:rsidRPr="003521BF">
                    <w:t>Request Channel Close Release</w:t>
                  </w:r>
                </w:p>
              </w:tc>
            </w:tr>
            <w:tr w:rsidR="008D296C" w:rsidRPr="003521BF" w:rsidTr="004C0839">
              <w:tc>
                <w:tcPr>
                  <w:tcW w:w="1872" w:type="dxa"/>
                </w:tcPr>
                <w:p w:rsidR="008D296C" w:rsidRPr="003521BF" w:rsidRDefault="008D296C" w:rsidP="004C0839">
                  <w:pPr>
                    <w:pStyle w:val="Tabletext"/>
                  </w:pPr>
                  <w:r w:rsidRPr="003521BF">
                    <w:t>0x003f</w:t>
                  </w:r>
                </w:p>
              </w:tc>
              <w:tc>
                <w:tcPr>
                  <w:tcW w:w="1530" w:type="dxa"/>
                </w:tcPr>
                <w:p w:rsidR="008D296C" w:rsidRPr="003521BF" w:rsidRDefault="008D296C" w:rsidP="004C0839">
                  <w:pPr>
                    <w:pStyle w:val="Tabletext"/>
                  </w:pPr>
                  <w:r w:rsidRPr="003521BF">
                    <w:t>"</w:t>
                  </w:r>
                  <w:proofErr w:type="spellStart"/>
                  <w:r w:rsidRPr="003521BF">
                    <w:t>MESrel</w:t>
                  </w:r>
                  <w:proofErr w:type="spellEnd"/>
                  <w:r w:rsidRPr="003521BF">
                    <w:t>"</w:t>
                  </w:r>
                </w:p>
              </w:tc>
              <w:tc>
                <w:tcPr>
                  <w:tcW w:w="4217" w:type="dxa"/>
                </w:tcPr>
                <w:p w:rsidR="008D296C" w:rsidRPr="003521BF" w:rsidRDefault="008D296C" w:rsidP="004C0839">
                  <w:pPr>
                    <w:pStyle w:val="Tabletext"/>
                  </w:pPr>
                  <w:r w:rsidRPr="003521BF">
                    <w:t>Multiplex Entry Send Release</w:t>
                  </w:r>
                </w:p>
              </w:tc>
            </w:tr>
            <w:tr w:rsidR="008D296C" w:rsidRPr="003521BF" w:rsidTr="004C0839">
              <w:tc>
                <w:tcPr>
                  <w:tcW w:w="1872" w:type="dxa"/>
                </w:tcPr>
                <w:p w:rsidR="008D296C" w:rsidRPr="003521BF" w:rsidRDefault="008D296C" w:rsidP="004C0839">
                  <w:pPr>
                    <w:pStyle w:val="Tabletext"/>
                  </w:pPr>
                  <w:r w:rsidRPr="003521BF">
                    <w:t>0x0040</w:t>
                  </w:r>
                </w:p>
              </w:tc>
              <w:tc>
                <w:tcPr>
                  <w:tcW w:w="1530" w:type="dxa"/>
                </w:tcPr>
                <w:p w:rsidR="008D296C" w:rsidRPr="003521BF" w:rsidRDefault="008D296C" w:rsidP="004C0839">
                  <w:pPr>
                    <w:pStyle w:val="Tabletext"/>
                  </w:pPr>
                  <w:r w:rsidRPr="003521BF">
                    <w:t>"</w:t>
                  </w:r>
                  <w:proofErr w:type="spellStart"/>
                  <w:r w:rsidRPr="003521BF">
                    <w:t>RMErel</w:t>
                  </w:r>
                  <w:proofErr w:type="spellEnd"/>
                  <w:r w:rsidRPr="003521BF">
                    <w:t>"</w:t>
                  </w:r>
                </w:p>
              </w:tc>
              <w:tc>
                <w:tcPr>
                  <w:tcW w:w="4217" w:type="dxa"/>
                </w:tcPr>
                <w:p w:rsidR="008D296C" w:rsidRPr="003521BF" w:rsidRDefault="008D296C" w:rsidP="004C0839">
                  <w:pPr>
                    <w:pStyle w:val="Tabletext"/>
                  </w:pPr>
                  <w:r w:rsidRPr="003521BF">
                    <w:t>Request Multiplex Entry Release</w:t>
                  </w:r>
                </w:p>
              </w:tc>
            </w:tr>
            <w:tr w:rsidR="008D296C" w:rsidRPr="003521BF" w:rsidTr="004C0839">
              <w:tc>
                <w:tcPr>
                  <w:tcW w:w="1872" w:type="dxa"/>
                </w:tcPr>
                <w:p w:rsidR="008D296C" w:rsidRPr="003521BF" w:rsidRDefault="008D296C" w:rsidP="004C0839">
                  <w:pPr>
                    <w:pStyle w:val="Tabletext"/>
                  </w:pPr>
                  <w:r w:rsidRPr="003521BF">
                    <w:t>0x0041</w:t>
                  </w:r>
                </w:p>
              </w:tc>
              <w:tc>
                <w:tcPr>
                  <w:tcW w:w="1530" w:type="dxa"/>
                </w:tcPr>
                <w:p w:rsidR="008D296C" w:rsidRPr="003521BF" w:rsidRDefault="008D296C" w:rsidP="004C0839">
                  <w:pPr>
                    <w:pStyle w:val="Tabletext"/>
                  </w:pPr>
                  <w:r w:rsidRPr="003521BF">
                    <w:t>"</w:t>
                  </w:r>
                  <w:proofErr w:type="spellStart"/>
                  <w:r w:rsidRPr="003521BF">
                    <w:t>RMrel</w:t>
                  </w:r>
                  <w:proofErr w:type="spellEnd"/>
                  <w:r w:rsidRPr="003521BF">
                    <w:t>"</w:t>
                  </w:r>
                </w:p>
              </w:tc>
              <w:tc>
                <w:tcPr>
                  <w:tcW w:w="4217" w:type="dxa"/>
                </w:tcPr>
                <w:p w:rsidR="008D296C" w:rsidRPr="003521BF" w:rsidRDefault="008D296C" w:rsidP="004C0839">
                  <w:pPr>
                    <w:pStyle w:val="Tabletext"/>
                  </w:pPr>
                  <w:r w:rsidRPr="003521BF">
                    <w:t>Request Mode Release</w:t>
                  </w:r>
                </w:p>
              </w:tc>
            </w:tr>
            <w:tr w:rsidR="008D296C" w:rsidRPr="003521BF" w:rsidTr="004C0839">
              <w:tc>
                <w:tcPr>
                  <w:tcW w:w="1872" w:type="dxa"/>
                </w:tcPr>
                <w:p w:rsidR="008D296C" w:rsidRPr="003521BF" w:rsidRDefault="008D296C" w:rsidP="004C0839">
                  <w:pPr>
                    <w:pStyle w:val="Tabletext"/>
                  </w:pPr>
                  <w:r w:rsidRPr="003521BF">
                    <w:t>0x0042</w:t>
                  </w:r>
                </w:p>
              </w:tc>
              <w:tc>
                <w:tcPr>
                  <w:tcW w:w="1530" w:type="dxa"/>
                </w:tcPr>
                <w:p w:rsidR="008D296C" w:rsidRPr="003521BF" w:rsidRDefault="008D296C" w:rsidP="004C0839">
                  <w:pPr>
                    <w:pStyle w:val="Tabletext"/>
                  </w:pPr>
                  <w:r w:rsidRPr="003521BF">
                    <w:t>"MI"</w:t>
                  </w:r>
                </w:p>
              </w:tc>
              <w:tc>
                <w:tcPr>
                  <w:tcW w:w="4217" w:type="dxa"/>
                </w:tcPr>
                <w:p w:rsidR="008D296C" w:rsidRPr="003521BF" w:rsidRDefault="008D296C" w:rsidP="004C0839">
                  <w:pPr>
                    <w:pStyle w:val="Tabletext"/>
                  </w:pPr>
                  <w:r w:rsidRPr="003521BF">
                    <w:t>Miscellaneous Indication</w:t>
                  </w:r>
                </w:p>
              </w:tc>
            </w:tr>
            <w:tr w:rsidR="008D296C" w:rsidRPr="003521BF" w:rsidTr="004C0839">
              <w:tc>
                <w:tcPr>
                  <w:tcW w:w="1872" w:type="dxa"/>
                </w:tcPr>
                <w:p w:rsidR="008D296C" w:rsidRPr="003521BF" w:rsidRDefault="008D296C" w:rsidP="004C0839">
                  <w:pPr>
                    <w:pStyle w:val="Tabletext"/>
                  </w:pPr>
                  <w:r w:rsidRPr="003521BF">
                    <w:t>0x0043</w:t>
                  </w:r>
                </w:p>
              </w:tc>
              <w:tc>
                <w:tcPr>
                  <w:tcW w:w="1530" w:type="dxa"/>
                </w:tcPr>
                <w:p w:rsidR="008D296C" w:rsidRPr="003521BF" w:rsidRDefault="008D296C" w:rsidP="004C0839">
                  <w:pPr>
                    <w:pStyle w:val="Tabletext"/>
                  </w:pPr>
                  <w:r w:rsidRPr="003521BF">
                    <w:t>"JI"</w:t>
                  </w:r>
                </w:p>
              </w:tc>
              <w:tc>
                <w:tcPr>
                  <w:tcW w:w="4217" w:type="dxa"/>
                </w:tcPr>
                <w:p w:rsidR="008D296C" w:rsidRPr="003521BF" w:rsidRDefault="008D296C" w:rsidP="004C0839">
                  <w:pPr>
                    <w:pStyle w:val="Tabletext"/>
                  </w:pPr>
                  <w:r w:rsidRPr="003521BF">
                    <w:t>Jitter Indication</w:t>
                  </w:r>
                </w:p>
              </w:tc>
            </w:tr>
            <w:tr w:rsidR="008D296C" w:rsidRPr="003521BF" w:rsidTr="004C0839">
              <w:tc>
                <w:tcPr>
                  <w:tcW w:w="1872" w:type="dxa"/>
                </w:tcPr>
                <w:p w:rsidR="008D296C" w:rsidRPr="003521BF" w:rsidRDefault="008D296C" w:rsidP="004C0839">
                  <w:pPr>
                    <w:pStyle w:val="Tabletext"/>
                  </w:pPr>
                  <w:r w:rsidRPr="003521BF">
                    <w:t>0x0044</w:t>
                  </w:r>
                </w:p>
              </w:tc>
              <w:tc>
                <w:tcPr>
                  <w:tcW w:w="1530" w:type="dxa"/>
                </w:tcPr>
                <w:p w:rsidR="008D296C" w:rsidRPr="003521BF" w:rsidRDefault="008D296C" w:rsidP="004C0839">
                  <w:pPr>
                    <w:pStyle w:val="Tabletext"/>
                  </w:pPr>
                  <w:r w:rsidRPr="003521BF">
                    <w:t>"h223SI"</w:t>
                  </w:r>
                </w:p>
              </w:tc>
              <w:tc>
                <w:tcPr>
                  <w:tcW w:w="4217" w:type="dxa"/>
                </w:tcPr>
                <w:p w:rsidR="008D296C" w:rsidRPr="003521BF" w:rsidRDefault="008D296C" w:rsidP="004C0839">
                  <w:pPr>
                    <w:pStyle w:val="Tabletext"/>
                  </w:pPr>
                  <w:r w:rsidRPr="003521BF">
                    <w:t>H223 Skew Indication</w:t>
                  </w:r>
                </w:p>
              </w:tc>
            </w:tr>
            <w:tr w:rsidR="008D296C" w:rsidRPr="003521BF" w:rsidTr="004C0839">
              <w:tc>
                <w:tcPr>
                  <w:tcW w:w="1872" w:type="dxa"/>
                </w:tcPr>
                <w:p w:rsidR="008D296C" w:rsidRPr="003521BF" w:rsidRDefault="008D296C" w:rsidP="004C0839">
                  <w:pPr>
                    <w:pStyle w:val="Tabletext"/>
                  </w:pPr>
                  <w:r w:rsidRPr="003521BF">
                    <w:t>0x0045</w:t>
                  </w:r>
                </w:p>
              </w:tc>
              <w:tc>
                <w:tcPr>
                  <w:tcW w:w="1530" w:type="dxa"/>
                </w:tcPr>
                <w:p w:rsidR="008D296C" w:rsidRPr="003521BF" w:rsidRDefault="008D296C" w:rsidP="004C0839">
                  <w:pPr>
                    <w:pStyle w:val="Tabletext"/>
                  </w:pPr>
                  <w:r w:rsidRPr="003521BF">
                    <w:t>"</w:t>
                  </w:r>
                  <w:proofErr w:type="spellStart"/>
                  <w:r w:rsidRPr="003521BF">
                    <w:t>NAVind</w:t>
                  </w:r>
                  <w:proofErr w:type="spellEnd"/>
                  <w:r w:rsidRPr="003521BF">
                    <w:t>"</w:t>
                  </w:r>
                </w:p>
              </w:tc>
              <w:tc>
                <w:tcPr>
                  <w:tcW w:w="4217" w:type="dxa"/>
                </w:tcPr>
                <w:p w:rsidR="008D296C" w:rsidRPr="003521BF" w:rsidRDefault="008D296C" w:rsidP="004C0839">
                  <w:pPr>
                    <w:pStyle w:val="Tabletext"/>
                  </w:pPr>
                  <w:r w:rsidRPr="003521BF">
                    <w:t>New ATM VC Indication</w:t>
                  </w:r>
                </w:p>
              </w:tc>
            </w:tr>
            <w:tr w:rsidR="008D296C" w:rsidRPr="003521BF" w:rsidTr="004C0839">
              <w:tc>
                <w:tcPr>
                  <w:tcW w:w="1872" w:type="dxa"/>
                </w:tcPr>
                <w:p w:rsidR="008D296C" w:rsidRPr="003521BF" w:rsidRDefault="008D296C" w:rsidP="004C0839">
                  <w:pPr>
                    <w:pStyle w:val="Tabletext"/>
                  </w:pPr>
                  <w:r w:rsidRPr="003521BF">
                    <w:t>0x0046</w:t>
                  </w:r>
                </w:p>
              </w:tc>
              <w:tc>
                <w:tcPr>
                  <w:tcW w:w="1530" w:type="dxa"/>
                </w:tcPr>
                <w:p w:rsidR="008D296C" w:rsidRPr="003521BF" w:rsidRDefault="008D296C" w:rsidP="004C0839">
                  <w:pPr>
                    <w:pStyle w:val="Tabletext"/>
                  </w:pPr>
                  <w:r w:rsidRPr="003521BF">
                    <w:t>"UII"</w:t>
                  </w:r>
                </w:p>
              </w:tc>
              <w:tc>
                <w:tcPr>
                  <w:tcW w:w="4217" w:type="dxa"/>
                </w:tcPr>
                <w:p w:rsidR="008D296C" w:rsidRPr="003521BF" w:rsidRDefault="008D296C" w:rsidP="004C0839">
                  <w:pPr>
                    <w:pStyle w:val="Tabletext"/>
                  </w:pPr>
                  <w:r w:rsidRPr="003521BF">
                    <w:t>User Input Indication</w:t>
                  </w:r>
                </w:p>
              </w:tc>
            </w:tr>
            <w:tr w:rsidR="008D296C" w:rsidRPr="003521BF" w:rsidTr="004C0839">
              <w:tc>
                <w:tcPr>
                  <w:tcW w:w="1872" w:type="dxa"/>
                </w:tcPr>
                <w:p w:rsidR="008D296C" w:rsidRPr="003521BF" w:rsidRDefault="008D296C" w:rsidP="004C0839">
                  <w:pPr>
                    <w:pStyle w:val="Tabletext"/>
                  </w:pPr>
                  <w:r w:rsidRPr="003521BF">
                    <w:t>0x0047</w:t>
                  </w:r>
                </w:p>
              </w:tc>
              <w:tc>
                <w:tcPr>
                  <w:tcW w:w="1530" w:type="dxa"/>
                </w:tcPr>
                <w:p w:rsidR="008D296C" w:rsidRPr="003521BF" w:rsidRDefault="008D296C" w:rsidP="004C0839">
                  <w:pPr>
                    <w:pStyle w:val="Tabletext"/>
                  </w:pPr>
                  <w:r w:rsidRPr="003521BF">
                    <w:t>"H2250MSI"</w:t>
                  </w:r>
                </w:p>
              </w:tc>
              <w:tc>
                <w:tcPr>
                  <w:tcW w:w="4217" w:type="dxa"/>
                </w:tcPr>
                <w:p w:rsidR="008D296C" w:rsidRPr="003521BF" w:rsidRDefault="008D296C" w:rsidP="004C0839">
                  <w:pPr>
                    <w:pStyle w:val="Tabletext"/>
                  </w:pPr>
                  <w:r w:rsidRPr="003521BF">
                    <w:t>H2250 Maximum Skew Indication</w:t>
                  </w:r>
                </w:p>
              </w:tc>
            </w:tr>
            <w:tr w:rsidR="008D296C" w:rsidRPr="003521BF" w:rsidTr="004C0839">
              <w:tc>
                <w:tcPr>
                  <w:tcW w:w="1872" w:type="dxa"/>
                </w:tcPr>
                <w:p w:rsidR="008D296C" w:rsidRPr="003521BF" w:rsidRDefault="008D296C" w:rsidP="004C0839">
                  <w:pPr>
                    <w:pStyle w:val="Tabletext"/>
                  </w:pPr>
                  <w:r w:rsidRPr="003521BF">
                    <w:t>0x0048</w:t>
                  </w:r>
                </w:p>
              </w:tc>
              <w:tc>
                <w:tcPr>
                  <w:tcW w:w="1530" w:type="dxa"/>
                </w:tcPr>
                <w:p w:rsidR="008D296C" w:rsidRPr="003521BF" w:rsidRDefault="008D296C" w:rsidP="004C0839">
                  <w:pPr>
                    <w:pStyle w:val="Tabletext"/>
                  </w:pPr>
                  <w:r w:rsidRPr="003521BF">
                    <w:t>"MCL"</w:t>
                  </w:r>
                </w:p>
              </w:tc>
              <w:tc>
                <w:tcPr>
                  <w:tcW w:w="4217" w:type="dxa"/>
                </w:tcPr>
                <w:p w:rsidR="008D296C" w:rsidRPr="003521BF" w:rsidRDefault="008D296C" w:rsidP="004C0839">
                  <w:pPr>
                    <w:pStyle w:val="Tabletext"/>
                  </w:pPr>
                  <w:r w:rsidRPr="003521BF">
                    <w:t>MC Location Indication</w:t>
                  </w:r>
                </w:p>
              </w:tc>
            </w:tr>
            <w:tr w:rsidR="008D296C" w:rsidRPr="003521BF" w:rsidTr="004C0839">
              <w:tc>
                <w:tcPr>
                  <w:tcW w:w="1872" w:type="dxa"/>
                </w:tcPr>
                <w:p w:rsidR="008D296C" w:rsidRPr="003521BF" w:rsidRDefault="008D296C" w:rsidP="004C0839">
                  <w:pPr>
                    <w:pStyle w:val="Tabletext"/>
                  </w:pPr>
                  <w:r w:rsidRPr="003521BF">
                    <w:t>0x0049</w:t>
                  </w:r>
                </w:p>
              </w:tc>
              <w:tc>
                <w:tcPr>
                  <w:tcW w:w="1530" w:type="dxa"/>
                </w:tcPr>
                <w:p w:rsidR="008D296C" w:rsidRPr="003521BF" w:rsidRDefault="008D296C" w:rsidP="004C0839">
                  <w:pPr>
                    <w:pStyle w:val="Tabletext"/>
                  </w:pPr>
                  <w:r w:rsidRPr="003521BF">
                    <w:t>"CI"</w:t>
                  </w:r>
                </w:p>
              </w:tc>
              <w:tc>
                <w:tcPr>
                  <w:tcW w:w="4217" w:type="dxa"/>
                </w:tcPr>
                <w:p w:rsidR="008D296C" w:rsidRPr="003521BF" w:rsidRDefault="008D296C" w:rsidP="004C0839">
                  <w:pPr>
                    <w:pStyle w:val="Tabletext"/>
                  </w:pPr>
                  <w:r w:rsidRPr="003521BF">
                    <w:t>Conference Indication</w:t>
                  </w:r>
                </w:p>
              </w:tc>
            </w:tr>
            <w:tr w:rsidR="008D296C" w:rsidRPr="003521BF" w:rsidTr="004C0839">
              <w:tc>
                <w:tcPr>
                  <w:tcW w:w="1872" w:type="dxa"/>
                </w:tcPr>
                <w:p w:rsidR="008D296C" w:rsidRPr="003521BF" w:rsidRDefault="008D296C" w:rsidP="004C0839">
                  <w:pPr>
                    <w:pStyle w:val="Tabletext"/>
                  </w:pPr>
                  <w:r w:rsidRPr="003521BF">
                    <w:t>0x004a</w:t>
                  </w:r>
                </w:p>
              </w:tc>
              <w:tc>
                <w:tcPr>
                  <w:tcW w:w="1530" w:type="dxa"/>
                </w:tcPr>
                <w:p w:rsidR="008D296C" w:rsidRPr="003521BF" w:rsidRDefault="008D296C" w:rsidP="004C0839">
                  <w:pPr>
                    <w:pStyle w:val="Tabletext"/>
                  </w:pPr>
                  <w:r w:rsidRPr="003521BF">
                    <w:t>"VI"</w:t>
                  </w:r>
                </w:p>
              </w:tc>
              <w:tc>
                <w:tcPr>
                  <w:tcW w:w="4217" w:type="dxa"/>
                </w:tcPr>
                <w:p w:rsidR="008D296C" w:rsidRPr="003521BF" w:rsidRDefault="008D296C" w:rsidP="004C0839">
                  <w:pPr>
                    <w:pStyle w:val="Tabletext"/>
                  </w:pPr>
                  <w:r w:rsidRPr="003521BF">
                    <w:t>Vendor Identification</w:t>
                  </w:r>
                </w:p>
              </w:tc>
            </w:tr>
            <w:tr w:rsidR="008D296C" w:rsidRPr="003521BF" w:rsidTr="004C0839">
              <w:tc>
                <w:tcPr>
                  <w:tcW w:w="1872" w:type="dxa"/>
                </w:tcPr>
                <w:p w:rsidR="008D296C" w:rsidRPr="003521BF" w:rsidRDefault="008D296C" w:rsidP="004C0839">
                  <w:pPr>
                    <w:pStyle w:val="Tabletext"/>
                  </w:pPr>
                  <w:r w:rsidRPr="003521BF">
                    <w:t>0x004b</w:t>
                  </w:r>
                </w:p>
              </w:tc>
              <w:tc>
                <w:tcPr>
                  <w:tcW w:w="1530" w:type="dxa"/>
                </w:tcPr>
                <w:p w:rsidR="008D296C" w:rsidRPr="003521BF" w:rsidRDefault="008D296C" w:rsidP="004C0839">
                  <w:pPr>
                    <w:pStyle w:val="Tabletext"/>
                  </w:pPr>
                  <w:r w:rsidRPr="003521BF">
                    <w:t>"FNS"</w:t>
                  </w:r>
                </w:p>
              </w:tc>
              <w:tc>
                <w:tcPr>
                  <w:tcW w:w="4217" w:type="dxa"/>
                </w:tcPr>
                <w:p w:rsidR="008D296C" w:rsidRPr="003521BF" w:rsidRDefault="008D296C" w:rsidP="004C0839">
                  <w:pPr>
                    <w:pStyle w:val="Tabletext"/>
                  </w:pPr>
                  <w:r w:rsidRPr="003521BF">
                    <w:t>Function Not Supported</w:t>
                  </w:r>
                </w:p>
              </w:tc>
            </w:tr>
            <w:tr w:rsidR="008D296C" w:rsidRPr="003521BF" w:rsidTr="004C0839">
              <w:tc>
                <w:tcPr>
                  <w:tcW w:w="1872" w:type="dxa"/>
                </w:tcPr>
                <w:p w:rsidR="008D296C" w:rsidRPr="003521BF" w:rsidRDefault="008D296C" w:rsidP="004C0839">
                  <w:pPr>
                    <w:pStyle w:val="Tabletext"/>
                  </w:pPr>
                  <w:r w:rsidRPr="003521BF">
                    <w:t>0x004c</w:t>
                  </w:r>
                </w:p>
              </w:tc>
              <w:tc>
                <w:tcPr>
                  <w:tcW w:w="1530" w:type="dxa"/>
                </w:tcPr>
                <w:p w:rsidR="008D296C" w:rsidRPr="003521BF" w:rsidRDefault="008D296C" w:rsidP="004C0839">
                  <w:pPr>
                    <w:pStyle w:val="Tabletext"/>
                  </w:pPr>
                  <w:r w:rsidRPr="003521BF">
                    <w:t>"MLI"</w:t>
                  </w:r>
                </w:p>
              </w:tc>
              <w:tc>
                <w:tcPr>
                  <w:tcW w:w="4217" w:type="dxa"/>
                </w:tcPr>
                <w:p w:rsidR="008D296C" w:rsidRPr="003521BF" w:rsidRDefault="008D296C" w:rsidP="004C0839">
                  <w:pPr>
                    <w:pStyle w:val="Tabletext"/>
                  </w:pPr>
                  <w:r w:rsidRPr="003521BF">
                    <w:t>Multilink Indication</w:t>
                  </w:r>
                </w:p>
              </w:tc>
            </w:tr>
            <w:tr w:rsidR="008D296C" w:rsidRPr="003521BF" w:rsidTr="004C0839">
              <w:tc>
                <w:tcPr>
                  <w:tcW w:w="1872" w:type="dxa"/>
                </w:tcPr>
                <w:p w:rsidR="008D296C" w:rsidRPr="003521BF" w:rsidRDefault="008D296C" w:rsidP="004C0839">
                  <w:pPr>
                    <w:pStyle w:val="Tabletext"/>
                  </w:pPr>
                  <w:r w:rsidRPr="003521BF">
                    <w:t>0x004d</w:t>
                  </w:r>
                </w:p>
              </w:tc>
              <w:tc>
                <w:tcPr>
                  <w:tcW w:w="1530" w:type="dxa"/>
                </w:tcPr>
                <w:p w:rsidR="008D296C" w:rsidRPr="003521BF" w:rsidRDefault="008D296C" w:rsidP="004C0839">
                  <w:pPr>
                    <w:pStyle w:val="Tabletext"/>
                  </w:pPr>
                  <w:r w:rsidRPr="003521BF">
                    <w:t>"</w:t>
                  </w:r>
                  <w:proofErr w:type="spellStart"/>
                  <w:r w:rsidRPr="003521BF">
                    <w:t>LCRrel</w:t>
                  </w:r>
                  <w:proofErr w:type="spellEnd"/>
                  <w:r w:rsidRPr="003521BF">
                    <w:t>"</w:t>
                  </w:r>
                </w:p>
              </w:tc>
              <w:tc>
                <w:tcPr>
                  <w:tcW w:w="4217" w:type="dxa"/>
                </w:tcPr>
                <w:p w:rsidR="008D296C" w:rsidRPr="003521BF" w:rsidRDefault="008D296C" w:rsidP="004C0839">
                  <w:pPr>
                    <w:pStyle w:val="Tabletext"/>
                  </w:pPr>
                  <w:r w:rsidRPr="003521BF">
                    <w:t>Logical Channel Rate Release</w:t>
                  </w:r>
                </w:p>
              </w:tc>
            </w:tr>
            <w:tr w:rsidR="008D296C" w:rsidRPr="003521BF" w:rsidTr="004C0839">
              <w:tc>
                <w:tcPr>
                  <w:tcW w:w="1872" w:type="dxa"/>
                </w:tcPr>
                <w:p w:rsidR="008D296C" w:rsidRPr="003521BF" w:rsidRDefault="008D296C" w:rsidP="004C0839">
                  <w:pPr>
                    <w:pStyle w:val="Tabletext"/>
                  </w:pPr>
                  <w:r w:rsidRPr="003521BF">
                    <w:t>0x004e</w:t>
                  </w:r>
                </w:p>
              </w:tc>
              <w:tc>
                <w:tcPr>
                  <w:tcW w:w="1530" w:type="dxa"/>
                </w:tcPr>
                <w:p w:rsidR="008D296C" w:rsidRPr="003521BF" w:rsidRDefault="008D296C" w:rsidP="004C0839">
                  <w:pPr>
                    <w:pStyle w:val="Tabletext"/>
                  </w:pPr>
                  <w:r w:rsidRPr="003521BF">
                    <w:t>"</w:t>
                  </w:r>
                  <w:proofErr w:type="spellStart"/>
                  <w:r w:rsidRPr="003521BF">
                    <w:t>FCind</w:t>
                  </w:r>
                  <w:proofErr w:type="spellEnd"/>
                  <w:r w:rsidRPr="003521BF">
                    <w:t>"</w:t>
                  </w:r>
                </w:p>
              </w:tc>
              <w:tc>
                <w:tcPr>
                  <w:tcW w:w="4217" w:type="dxa"/>
                </w:tcPr>
                <w:p w:rsidR="008D296C" w:rsidRPr="003521BF" w:rsidRDefault="008D296C" w:rsidP="004C0839">
                  <w:pPr>
                    <w:pStyle w:val="Tabletext"/>
                  </w:pPr>
                  <w:r w:rsidRPr="003521BF">
                    <w:t>Flow Control Indication</w:t>
                  </w:r>
                </w:p>
              </w:tc>
            </w:tr>
            <w:tr w:rsidR="008D296C" w:rsidRPr="003521BF" w:rsidTr="004C0839">
              <w:tc>
                <w:tcPr>
                  <w:tcW w:w="1872" w:type="dxa"/>
                </w:tcPr>
                <w:p w:rsidR="008D296C" w:rsidRPr="003521BF" w:rsidRDefault="008D296C" w:rsidP="004C0839">
                  <w:pPr>
                    <w:pStyle w:val="Tabletext"/>
                  </w:pPr>
                  <w:r w:rsidRPr="003521BF">
                    <w:t>0x004f</w:t>
                  </w:r>
                </w:p>
              </w:tc>
              <w:tc>
                <w:tcPr>
                  <w:tcW w:w="1530" w:type="dxa"/>
                </w:tcPr>
                <w:p w:rsidR="008D296C" w:rsidRPr="003521BF" w:rsidRDefault="008D296C" w:rsidP="004C0839">
                  <w:pPr>
                    <w:pStyle w:val="Tabletext"/>
                  </w:pPr>
                  <w:r w:rsidRPr="003521BF">
                    <w:t>"</w:t>
                  </w:r>
                  <w:proofErr w:type="spellStart"/>
                  <w:r w:rsidRPr="003521BF">
                    <w:t>MMRind</w:t>
                  </w:r>
                  <w:proofErr w:type="spellEnd"/>
                  <w:r w:rsidRPr="003521BF">
                    <w:t>"</w:t>
                  </w:r>
                </w:p>
              </w:tc>
              <w:tc>
                <w:tcPr>
                  <w:tcW w:w="4217" w:type="dxa"/>
                </w:tcPr>
                <w:p w:rsidR="008D296C" w:rsidRPr="003521BF" w:rsidRDefault="008D296C" w:rsidP="004C0839">
                  <w:pPr>
                    <w:pStyle w:val="Tabletext"/>
                  </w:pPr>
                  <w:r w:rsidRPr="003521BF">
                    <w:t>Mobile Multilink Reconfiguration Indication</w:t>
                  </w:r>
                </w:p>
              </w:tc>
            </w:tr>
          </w:tbl>
          <w:p w:rsidR="008D296C" w:rsidRPr="003521BF" w:rsidRDefault="008D296C" w:rsidP="004C0839"/>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gridSpan w:val="2"/>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gridSpan w:val="3"/>
            <w:shd w:val="clear" w:color="auto" w:fill="auto"/>
          </w:tcPr>
          <w:p w:rsidR="008D296C" w:rsidRPr="003521BF" w:rsidRDefault="008D296C" w:rsidP="004C0839">
            <w:pPr>
              <w:rPr>
                <w:lang w:eastAsia="zh-CN"/>
              </w:rPr>
            </w:pPr>
            <w:r w:rsidRPr="003521BF">
              <w:rPr>
                <w:rFonts w:hint="eastAsia"/>
                <w:lang w:eastAsia="zh-CN"/>
              </w:rPr>
              <w:t>ES</w:t>
            </w:r>
          </w:p>
        </w:tc>
      </w:tr>
      <w:tr w:rsidR="008D296C" w:rsidRPr="003521BF" w:rsidTr="004C0839">
        <w:tc>
          <w:tcPr>
            <w:tcW w:w="567" w:type="dxa"/>
            <w:shd w:val="clear" w:color="auto" w:fill="auto"/>
          </w:tcPr>
          <w:p w:rsidR="008D296C" w:rsidRPr="003521BF" w:rsidRDefault="008D296C" w:rsidP="004C0839"/>
        </w:tc>
        <w:tc>
          <w:tcPr>
            <w:tcW w:w="2268" w:type="dxa"/>
            <w:gridSpan w:val="2"/>
            <w:shd w:val="clear" w:color="auto" w:fill="auto"/>
          </w:tcPr>
          <w:p w:rsidR="008D296C" w:rsidRPr="003521BF" w:rsidRDefault="008D296C" w:rsidP="004C0839">
            <w:r w:rsidRPr="003521BF">
              <w:t>Description:</w:t>
            </w:r>
          </w:p>
        </w:tc>
        <w:tc>
          <w:tcPr>
            <w:tcW w:w="6917" w:type="dxa"/>
            <w:gridSpan w:val="3"/>
            <w:shd w:val="clear" w:color="auto" w:fill="auto"/>
          </w:tcPr>
          <w:p w:rsidR="008D296C" w:rsidRPr="003521BF" w:rsidRDefault="008D296C" w:rsidP="004C0839">
            <w:r w:rsidRPr="003521BF">
              <w:t>This parameter defines the type of message(s) that the MGC wants the MG to detect. The MGC may specify "all" if it wants the MG to detect and notify for all the H.245 messages received on the H.245 termination. MGC may specify "</w:t>
            </w:r>
            <w:proofErr w:type="spellStart"/>
            <w:r w:rsidRPr="003521BF">
              <w:t>Req</w:t>
            </w:r>
            <w:proofErr w:type="spellEnd"/>
            <w:r w:rsidRPr="003521BF">
              <w:t>", "Res", "Com" or "</w:t>
            </w:r>
            <w:proofErr w:type="spellStart"/>
            <w:r w:rsidRPr="003521BF">
              <w:t>Ind</w:t>
            </w:r>
            <w:proofErr w:type="spellEnd"/>
            <w:r w:rsidRPr="003521BF">
              <w:t xml:space="preserve">" if it wants the MG to detect all the H.245 Request messages, all the H.245 Response messages, all the H.245 Command messages or all the H.245 Indication messages received on the H.245 termination. Alternatively the MGC may specify a more specific list of messages for which it wants to be notified by the MG. In principle MGC should not specify individual messages if it uses "all" or "none" in the sub-list. "none" or "all", if present, should be the only element in the sub-list. There may be situations where the MGC wants all the H.245 Requests to be detected along with some other H.245 messages; this is allowed in the sub-list. The MG should ignore all the other elements in the sub-list if "none" is present. If "none" is not present, but "all" is present, the MG should ignore all other elements in the sub-list. The MG should also ignore all elements that specify </w:t>
            </w:r>
            <w:r w:rsidRPr="003521BF">
              <w:lastRenderedPageBreak/>
              <w:t>individual H.245 Request messages, if the element "</w:t>
            </w:r>
            <w:proofErr w:type="spellStart"/>
            <w:r w:rsidRPr="003521BF">
              <w:t>Req</w:t>
            </w:r>
            <w:proofErr w:type="spellEnd"/>
            <w:r w:rsidRPr="003521BF">
              <w:t>" is present in the sub</w:t>
            </w:r>
            <w:r w:rsidRPr="003521BF">
              <w:noBreakHyphen/>
            </w:r>
            <w:proofErr w:type="spellStart"/>
            <w:r w:rsidRPr="003521BF">
              <w:t>list</w:t>
            </w:r>
            <w:proofErr w:type="spellEnd"/>
            <w:r w:rsidRPr="003521BF">
              <w:t>. The same is true with the presence of "Res", "Com" or "</w:t>
            </w:r>
            <w:proofErr w:type="spellStart"/>
            <w:r w:rsidRPr="003521BF">
              <w:t>Ind</w:t>
            </w:r>
            <w:proofErr w:type="spellEnd"/>
            <w:r w:rsidRPr="003521BF">
              <w:t xml:space="preserve">", wherein the MG should ignore elements specifying individual H.245 Responses, Commands or Indications. Support for the event notification of commands is optional. Support for the event notification of the </w:t>
            </w:r>
            <w:proofErr w:type="spellStart"/>
            <w:r w:rsidRPr="003521BF">
              <w:t>EndSession</w:t>
            </w:r>
            <w:proofErr w:type="spellEnd"/>
            <w:r w:rsidRPr="003521BF">
              <w:t xml:space="preserve"> command is recommended in order to ensure smooth call release.</w:t>
            </w:r>
          </w:p>
        </w:tc>
      </w:tr>
      <w:tr w:rsidR="008D296C" w:rsidRPr="003521BF" w:rsidTr="004C0839">
        <w:tblPrEx>
          <w:tblW w:w="0" w:type="auto"/>
          <w:tblLayout w:type="fixed"/>
          <w:tblLook w:val="0000"/>
          <w:tblPrExChange w:id="480" w:author="Proposal" w:date="2011-11-08T10:12:00Z">
            <w:tblPrEx>
              <w:tblW w:w="0" w:type="auto"/>
              <w:tblLayout w:type="fixed"/>
              <w:tblLook w:val="0000"/>
            </w:tblPrEx>
          </w:tblPrExChange>
        </w:tblPrEx>
        <w:tc>
          <w:tcPr>
            <w:tcW w:w="567" w:type="dxa"/>
            <w:shd w:val="clear" w:color="auto" w:fill="auto"/>
            <w:tcPrChange w:id="481" w:author="Proposal" w:date="2011-11-08T10:12:00Z">
              <w:tcPr>
                <w:tcW w:w="567" w:type="dxa"/>
                <w:shd w:val="clear" w:color="auto" w:fill="auto"/>
              </w:tcPr>
            </w:tcPrChange>
          </w:tcPr>
          <w:p w:rsidR="008D296C" w:rsidRPr="003521BF" w:rsidRDefault="008D296C" w:rsidP="004C0839"/>
        </w:tc>
        <w:tc>
          <w:tcPr>
            <w:tcW w:w="2660" w:type="dxa"/>
            <w:gridSpan w:val="3"/>
            <w:shd w:val="clear" w:color="auto" w:fill="auto"/>
            <w:tcPrChange w:id="482" w:author="Proposal" w:date="2011-11-08T10:12:00Z">
              <w:tcPr>
                <w:tcW w:w="2268" w:type="dxa"/>
                <w:gridSpan w:val="2"/>
                <w:shd w:val="clear" w:color="auto" w:fill="auto"/>
              </w:tcPr>
            </w:tcPrChange>
          </w:tcPr>
          <w:p w:rsidR="008D296C" w:rsidRPr="003521BF" w:rsidRDefault="008D296C" w:rsidP="004C0839">
            <w:bookmarkStart w:id="483" w:name="_Toc10523898"/>
            <w:proofErr w:type="spellStart"/>
            <w:r w:rsidRPr="003521BF">
              <w:t>ObservedEvents</w:t>
            </w:r>
            <w:ins w:id="484" w:author="Proposal" w:date="2011-11-08T10:11:00Z">
              <w:r w:rsidR="004C0839" w:rsidRPr="003521BF">
                <w:t>‌</w:t>
              </w:r>
            </w:ins>
            <w:r w:rsidRPr="003521BF">
              <w:t>Descriptor</w:t>
            </w:r>
            <w:proofErr w:type="spellEnd"/>
            <w:r w:rsidRPr="003521BF">
              <w:t xml:space="preserve"> Parameters:</w:t>
            </w:r>
            <w:bookmarkEnd w:id="483"/>
          </w:p>
        </w:tc>
        <w:tc>
          <w:tcPr>
            <w:tcW w:w="6525" w:type="dxa"/>
            <w:gridSpan w:val="2"/>
            <w:shd w:val="clear" w:color="auto" w:fill="auto"/>
            <w:tcPrChange w:id="485" w:author="Proposal" w:date="2011-11-08T10:12:00Z">
              <w:tcPr>
                <w:tcW w:w="6917" w:type="dxa"/>
                <w:gridSpan w:val="2"/>
                <w:shd w:val="clear" w:color="auto" w:fill="auto"/>
              </w:tcPr>
            </w:tcPrChange>
          </w:tcPr>
          <w:p w:rsidR="008D296C" w:rsidRPr="003521BF" w:rsidRDefault="008D296C" w:rsidP="004C0839"/>
        </w:tc>
      </w:tr>
      <w:tr w:rsidR="008D296C" w:rsidRPr="003521BF" w:rsidTr="004C0839">
        <w:tc>
          <w:tcPr>
            <w:tcW w:w="567" w:type="dxa"/>
            <w:shd w:val="clear" w:color="auto" w:fill="auto"/>
          </w:tcPr>
          <w:p w:rsidR="008D296C" w:rsidRPr="003521BF" w:rsidRDefault="008D296C" w:rsidP="004C0839"/>
        </w:tc>
        <w:tc>
          <w:tcPr>
            <w:tcW w:w="2268" w:type="dxa"/>
            <w:gridSpan w:val="2"/>
            <w:shd w:val="clear" w:color="auto" w:fill="auto"/>
          </w:tcPr>
          <w:p w:rsidR="008D296C" w:rsidRPr="003521BF" w:rsidRDefault="008D296C" w:rsidP="004C0839">
            <w:r w:rsidRPr="003521BF">
              <w:t>Parameter Name:</w:t>
            </w:r>
          </w:p>
        </w:tc>
        <w:tc>
          <w:tcPr>
            <w:tcW w:w="6917" w:type="dxa"/>
            <w:gridSpan w:val="3"/>
            <w:shd w:val="clear" w:color="auto" w:fill="auto"/>
          </w:tcPr>
          <w:p w:rsidR="008D296C" w:rsidRPr="003521BF" w:rsidRDefault="008D296C" w:rsidP="004C0839">
            <w:r w:rsidRPr="003521BF">
              <w:t>Contents of H.245 message detected</w:t>
            </w:r>
          </w:p>
        </w:tc>
      </w:tr>
      <w:tr w:rsidR="008D296C" w:rsidRPr="003521BF" w:rsidTr="004C0839">
        <w:tc>
          <w:tcPr>
            <w:tcW w:w="567" w:type="dxa"/>
            <w:shd w:val="clear" w:color="auto" w:fill="auto"/>
          </w:tcPr>
          <w:p w:rsidR="008D296C" w:rsidRPr="003521BF" w:rsidRDefault="008D296C" w:rsidP="004C0839"/>
        </w:tc>
        <w:tc>
          <w:tcPr>
            <w:tcW w:w="2268" w:type="dxa"/>
            <w:gridSpan w:val="2"/>
            <w:shd w:val="clear" w:color="auto" w:fill="auto"/>
          </w:tcPr>
          <w:p w:rsidR="008D296C" w:rsidRPr="003521BF" w:rsidRDefault="008D296C" w:rsidP="004C0839">
            <w:r w:rsidRPr="003521BF">
              <w:t>Parameter</w:t>
            </w:r>
            <w:ins w:id="486" w:author="Proposal" w:date="2011-11-08T10:12:00Z">
              <w:r w:rsidR="004C0839" w:rsidRPr="003521BF">
                <w:t xml:space="preserve"> </w:t>
              </w:r>
            </w:ins>
            <w:r w:rsidRPr="003521BF">
              <w:t>ID:</w:t>
            </w:r>
          </w:p>
        </w:tc>
        <w:tc>
          <w:tcPr>
            <w:tcW w:w="6917" w:type="dxa"/>
            <w:gridSpan w:val="3"/>
            <w:shd w:val="clear" w:color="auto" w:fill="auto"/>
          </w:tcPr>
          <w:p w:rsidR="008D296C" w:rsidRPr="003521BF" w:rsidRDefault="008D296C" w:rsidP="004C0839">
            <w:r w:rsidRPr="003521BF">
              <w:t>h245mc (0x0002)</w:t>
            </w:r>
          </w:p>
        </w:tc>
      </w:tr>
      <w:tr w:rsidR="008D296C" w:rsidRPr="003521BF" w:rsidTr="004C0839">
        <w:tc>
          <w:tcPr>
            <w:tcW w:w="567" w:type="dxa"/>
            <w:shd w:val="clear" w:color="auto" w:fill="auto"/>
          </w:tcPr>
          <w:p w:rsidR="008D296C" w:rsidRPr="003521BF" w:rsidRDefault="008D296C" w:rsidP="004C0839"/>
        </w:tc>
        <w:tc>
          <w:tcPr>
            <w:tcW w:w="2268" w:type="dxa"/>
            <w:gridSpan w:val="2"/>
            <w:shd w:val="clear" w:color="auto" w:fill="auto"/>
          </w:tcPr>
          <w:p w:rsidR="008D296C" w:rsidRPr="003521BF" w:rsidRDefault="008D296C" w:rsidP="004C0839">
            <w:r w:rsidRPr="003521BF">
              <w:t>Type:</w:t>
            </w:r>
          </w:p>
        </w:tc>
        <w:tc>
          <w:tcPr>
            <w:tcW w:w="6917" w:type="dxa"/>
            <w:gridSpan w:val="3"/>
            <w:shd w:val="clear" w:color="auto" w:fill="auto"/>
          </w:tcPr>
          <w:p w:rsidR="008D296C" w:rsidRPr="003521BF" w:rsidRDefault="008D296C" w:rsidP="004C0839">
            <w:r w:rsidRPr="003521BF">
              <w:t>Octet String</w:t>
            </w:r>
          </w:p>
        </w:tc>
      </w:tr>
      <w:tr w:rsidR="008D296C" w:rsidRPr="003521BF" w:rsidTr="004C0839">
        <w:tc>
          <w:tcPr>
            <w:tcW w:w="567" w:type="dxa"/>
            <w:shd w:val="clear" w:color="auto" w:fill="auto"/>
          </w:tcPr>
          <w:p w:rsidR="008D296C" w:rsidRPr="003521BF" w:rsidRDefault="008D296C" w:rsidP="004C0839"/>
        </w:tc>
        <w:tc>
          <w:tcPr>
            <w:tcW w:w="2268" w:type="dxa"/>
            <w:gridSpan w:val="2"/>
            <w:shd w:val="clear" w:color="auto" w:fill="auto"/>
          </w:tcPr>
          <w:p w:rsidR="008D296C" w:rsidRPr="003521BF" w:rsidRDefault="008D296C" w:rsidP="004C0839">
            <w:r w:rsidRPr="003521BF">
              <w:t>Description:</w:t>
            </w:r>
          </w:p>
        </w:tc>
        <w:tc>
          <w:tcPr>
            <w:tcW w:w="6917" w:type="dxa"/>
            <w:gridSpan w:val="3"/>
            <w:shd w:val="clear" w:color="auto" w:fill="auto"/>
          </w:tcPr>
          <w:p w:rsidR="008D296C" w:rsidRPr="003521BF" w:rsidRDefault="008D296C" w:rsidP="004C0839">
            <w:r w:rsidRPr="003521BF">
              <w:t xml:space="preserve">Specifies the actual contents of the H.245 message detected by the MG. The octet string is the actual X.691 encoding received by the MG. </w:t>
            </w:r>
          </w:p>
        </w:tc>
      </w:tr>
    </w:tbl>
    <w:p w:rsidR="008D296C" w:rsidRPr="003521BF" w:rsidRDefault="008D296C" w:rsidP="008D296C">
      <w:pPr>
        <w:pStyle w:val="Heading3"/>
      </w:pPr>
      <w:bookmarkStart w:id="487" w:name="_Toc10523899"/>
      <w:bookmarkStart w:id="488" w:name="_Toc15365764"/>
      <w:bookmarkStart w:id="489" w:name="_Toc15366278"/>
      <w:bookmarkStart w:id="490" w:name="_Toc15369333"/>
      <w:bookmarkStart w:id="491" w:name="_Toc16501263"/>
      <w:bookmarkStart w:id="492" w:name="_Toc16501452"/>
      <w:bookmarkStart w:id="493" w:name="_Toc16999869"/>
      <w:bookmarkStart w:id="494" w:name="_Toc17260421"/>
      <w:bookmarkStart w:id="495" w:name="_Toc171402442"/>
      <w:bookmarkStart w:id="496" w:name="_Toc310259959"/>
      <w:r w:rsidRPr="003521BF">
        <w:t>5.2.2</w:t>
      </w:r>
      <w:r w:rsidRPr="003521BF">
        <w:tab/>
        <w:t>H.245 Channel Closed</w:t>
      </w:r>
      <w:bookmarkEnd w:id="487"/>
      <w:bookmarkEnd w:id="488"/>
      <w:bookmarkEnd w:id="489"/>
      <w:bookmarkEnd w:id="490"/>
      <w:bookmarkEnd w:id="491"/>
      <w:bookmarkEnd w:id="492"/>
      <w:bookmarkEnd w:id="493"/>
      <w:bookmarkEnd w:id="494"/>
      <w:bookmarkEnd w:id="495"/>
      <w:bookmarkEnd w:id="496"/>
    </w:p>
    <w:tbl>
      <w:tblPr>
        <w:tblW w:w="0" w:type="auto"/>
        <w:tblLayout w:type="fixed"/>
        <w:tblLook w:val="0000"/>
      </w:tblPr>
      <w:tblGrid>
        <w:gridCol w:w="567"/>
        <w:gridCol w:w="2268"/>
        <w:gridCol w:w="817"/>
        <w:gridCol w:w="6100"/>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Event Name:</w:t>
            </w:r>
          </w:p>
        </w:tc>
        <w:tc>
          <w:tcPr>
            <w:tcW w:w="6917" w:type="dxa"/>
            <w:gridSpan w:val="2"/>
            <w:shd w:val="clear" w:color="auto" w:fill="auto"/>
          </w:tcPr>
          <w:p w:rsidR="008D296C" w:rsidRPr="003521BF" w:rsidRDefault="008D296C" w:rsidP="004C0839">
            <w:r w:rsidRPr="003521BF">
              <w:t>H.245 Channel Closed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Event</w:t>
            </w:r>
            <w:ins w:id="497" w:author="Proposal" w:date="2011-11-08T10:12:00Z">
              <w:r w:rsidR="004C0839" w:rsidRPr="003521BF">
                <w:t xml:space="preserve"> </w:t>
              </w:r>
            </w:ins>
            <w:r w:rsidRPr="003521BF">
              <w:t>ID:</w:t>
            </w:r>
          </w:p>
        </w:tc>
        <w:tc>
          <w:tcPr>
            <w:tcW w:w="6917" w:type="dxa"/>
            <w:gridSpan w:val="2"/>
            <w:shd w:val="clear" w:color="auto" w:fill="auto"/>
          </w:tcPr>
          <w:p w:rsidR="008D296C" w:rsidRPr="003521BF" w:rsidRDefault="008D296C" w:rsidP="004C0839">
            <w:r w:rsidRPr="003521BF">
              <w:t>h245ChC (0x0002)</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Description:</w:t>
            </w:r>
          </w:p>
        </w:tc>
        <w:tc>
          <w:tcPr>
            <w:tcW w:w="6917" w:type="dxa"/>
            <w:gridSpan w:val="2"/>
            <w:shd w:val="clear" w:color="auto" w:fill="auto"/>
          </w:tcPr>
          <w:p w:rsidR="008D296C" w:rsidRPr="003521BF" w:rsidRDefault="008D296C" w:rsidP="004C0839">
            <w:r w:rsidRPr="003521BF">
              <w:t>This event occurs when the MG completes the closing of a H.245 channel.</w:t>
            </w:r>
          </w:p>
        </w:tc>
      </w:tr>
      <w:tr w:rsidR="008D296C" w:rsidRPr="003521BF" w:rsidTr="004C0839">
        <w:tc>
          <w:tcPr>
            <w:tcW w:w="567" w:type="dxa"/>
            <w:shd w:val="clear" w:color="auto" w:fill="auto"/>
          </w:tcPr>
          <w:p w:rsidR="008D296C" w:rsidRPr="003521BF" w:rsidRDefault="008D296C" w:rsidP="004C0839"/>
        </w:tc>
        <w:tc>
          <w:tcPr>
            <w:tcW w:w="3085" w:type="dxa"/>
            <w:gridSpan w:val="2"/>
            <w:shd w:val="clear" w:color="auto" w:fill="auto"/>
          </w:tcPr>
          <w:p w:rsidR="008D296C" w:rsidRPr="003521BF" w:rsidRDefault="008D296C" w:rsidP="004C0839">
            <w:proofErr w:type="spellStart"/>
            <w:r w:rsidRPr="003521BF">
              <w:t>EventsDescriptor</w:t>
            </w:r>
            <w:proofErr w:type="spellEnd"/>
            <w:r w:rsidRPr="003521BF">
              <w:t xml:space="preserve"> Parameters:</w:t>
            </w:r>
          </w:p>
        </w:tc>
        <w:tc>
          <w:tcPr>
            <w:tcW w:w="6100" w:type="dxa"/>
            <w:shd w:val="clear" w:color="auto" w:fill="auto"/>
          </w:tcPr>
          <w:p w:rsidR="008D296C" w:rsidRPr="003521BF" w:rsidRDefault="008D296C" w:rsidP="004C0839">
            <w:r w:rsidRPr="003521BF">
              <w:t>None</w:t>
            </w:r>
          </w:p>
        </w:tc>
      </w:tr>
      <w:tr w:rsidR="008D296C" w:rsidRPr="003521BF" w:rsidTr="004C0839">
        <w:tc>
          <w:tcPr>
            <w:tcW w:w="567" w:type="dxa"/>
            <w:shd w:val="clear" w:color="auto" w:fill="auto"/>
          </w:tcPr>
          <w:p w:rsidR="008D296C" w:rsidRPr="003521BF" w:rsidRDefault="008D296C" w:rsidP="004C0839">
            <w:pPr>
              <w:pStyle w:val="enumlev1"/>
              <w:ind w:left="0" w:firstLine="0"/>
            </w:pPr>
          </w:p>
        </w:tc>
        <w:tc>
          <w:tcPr>
            <w:tcW w:w="3085" w:type="dxa"/>
            <w:gridSpan w:val="2"/>
            <w:shd w:val="clear" w:color="auto" w:fill="auto"/>
          </w:tcPr>
          <w:p w:rsidR="008D296C" w:rsidRPr="003521BF" w:rsidRDefault="008D296C" w:rsidP="004C0839">
            <w:pPr>
              <w:pStyle w:val="enumlev1"/>
              <w:ind w:left="0" w:firstLine="0"/>
            </w:pPr>
            <w:proofErr w:type="spellStart"/>
            <w:r w:rsidRPr="003521BF">
              <w:t>ObservedEventsDescriptor</w:t>
            </w:r>
            <w:proofErr w:type="spellEnd"/>
            <w:r w:rsidRPr="003521BF">
              <w:t xml:space="preserve"> Parameters:</w:t>
            </w:r>
          </w:p>
        </w:tc>
        <w:tc>
          <w:tcPr>
            <w:tcW w:w="6100" w:type="dxa"/>
            <w:shd w:val="clear" w:color="auto" w:fill="auto"/>
          </w:tcPr>
          <w:p w:rsidR="008D296C" w:rsidRPr="003521BF" w:rsidRDefault="008D296C" w:rsidP="004C0839">
            <w:pPr>
              <w:pStyle w:val="enumlev1"/>
              <w:ind w:left="0" w:firstLine="0"/>
            </w:pPr>
            <w:r w:rsidRPr="003521BF">
              <w:t>None</w:t>
            </w:r>
          </w:p>
        </w:tc>
      </w:tr>
    </w:tbl>
    <w:p w:rsidR="008D296C" w:rsidRPr="003521BF" w:rsidRDefault="008D296C" w:rsidP="008D296C">
      <w:pPr>
        <w:pStyle w:val="Heading2"/>
      </w:pPr>
      <w:bookmarkStart w:id="498" w:name="_Toc525372788"/>
      <w:bookmarkStart w:id="499" w:name="_Toc529349325"/>
      <w:bookmarkStart w:id="500" w:name="_Toc529349437"/>
      <w:bookmarkStart w:id="501" w:name="_Toc530187251"/>
      <w:bookmarkStart w:id="502" w:name="_Toc532110607"/>
      <w:bookmarkStart w:id="503" w:name="_Toc532110866"/>
      <w:bookmarkStart w:id="504" w:name="_Toc532194404"/>
      <w:bookmarkStart w:id="505" w:name="_Toc10523900"/>
      <w:bookmarkStart w:id="506" w:name="_Toc15365765"/>
      <w:bookmarkStart w:id="507" w:name="_Toc15366279"/>
      <w:bookmarkStart w:id="508" w:name="_Toc15369334"/>
      <w:bookmarkStart w:id="509" w:name="_Toc16501264"/>
      <w:bookmarkStart w:id="510" w:name="_Toc16501453"/>
      <w:bookmarkStart w:id="511" w:name="_Toc16999870"/>
      <w:bookmarkStart w:id="512" w:name="_Toc17260422"/>
      <w:bookmarkStart w:id="513" w:name="_Toc171402443"/>
      <w:bookmarkStart w:id="514" w:name="_Toc181782048"/>
      <w:bookmarkStart w:id="515" w:name="_Toc192649601"/>
      <w:bookmarkStart w:id="516" w:name="_Toc196731737"/>
      <w:bookmarkStart w:id="517" w:name="_Toc196732336"/>
      <w:bookmarkStart w:id="518" w:name="_Toc196732802"/>
      <w:bookmarkStart w:id="519" w:name="_Toc310259960"/>
      <w:r w:rsidRPr="003521BF">
        <w:t>5.3</w:t>
      </w:r>
      <w:r w:rsidRPr="003521BF">
        <w:tab/>
      </w:r>
      <w:r w:rsidRPr="003521BF">
        <w:rPr>
          <w:rFonts w:hint="eastAsia"/>
        </w:rPr>
        <w:t>Signals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rsidR="008D296C" w:rsidRPr="003521BF" w:rsidRDefault="008D296C" w:rsidP="008D296C">
      <w:r w:rsidRPr="003521BF">
        <w:rPr>
          <w:i/>
          <w:iCs/>
        </w:rPr>
        <w:t>None</w:t>
      </w:r>
      <w:r w:rsidRPr="003521BF">
        <w:t>.</w:t>
      </w:r>
    </w:p>
    <w:p w:rsidR="008D296C" w:rsidRPr="003521BF" w:rsidRDefault="008D296C" w:rsidP="008D296C">
      <w:pPr>
        <w:pStyle w:val="Heading2"/>
      </w:pPr>
      <w:bookmarkStart w:id="520" w:name="_Toc525372789"/>
      <w:bookmarkStart w:id="521" w:name="_Toc529349326"/>
      <w:bookmarkStart w:id="522" w:name="_Toc529349438"/>
      <w:bookmarkStart w:id="523" w:name="_Toc530187252"/>
      <w:bookmarkStart w:id="524" w:name="_Toc532110608"/>
      <w:bookmarkStart w:id="525" w:name="_Toc532110867"/>
      <w:bookmarkStart w:id="526" w:name="_Toc532194405"/>
      <w:bookmarkStart w:id="527" w:name="_Toc10523901"/>
      <w:bookmarkStart w:id="528" w:name="_Toc15365766"/>
      <w:bookmarkStart w:id="529" w:name="_Toc15366280"/>
      <w:bookmarkStart w:id="530" w:name="_Toc15369335"/>
      <w:bookmarkStart w:id="531" w:name="_Toc16501265"/>
      <w:bookmarkStart w:id="532" w:name="_Toc16501454"/>
      <w:bookmarkStart w:id="533" w:name="_Toc16999871"/>
      <w:bookmarkStart w:id="534" w:name="_Toc17260423"/>
      <w:bookmarkStart w:id="535" w:name="_Toc171402444"/>
      <w:bookmarkStart w:id="536" w:name="_Toc181782049"/>
      <w:bookmarkStart w:id="537" w:name="_Toc192649602"/>
      <w:bookmarkStart w:id="538" w:name="_Toc196731738"/>
      <w:bookmarkStart w:id="539" w:name="_Toc196732337"/>
      <w:bookmarkStart w:id="540" w:name="_Toc196732803"/>
      <w:bookmarkStart w:id="541" w:name="_Toc310259961"/>
      <w:r w:rsidRPr="003521BF">
        <w:t>5.4</w:t>
      </w:r>
      <w:r w:rsidRPr="003521BF">
        <w:tab/>
      </w:r>
      <w:r w:rsidRPr="003521BF">
        <w:rPr>
          <w:rFonts w:hint="eastAsia"/>
        </w:rPr>
        <w:t>Statistics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8D296C" w:rsidRPr="003521BF" w:rsidRDefault="008D296C" w:rsidP="008D296C">
      <w:r w:rsidRPr="003521BF">
        <w:rPr>
          <w:rFonts w:hint="eastAsia"/>
          <w:i/>
          <w:iCs/>
        </w:rPr>
        <w:t>None</w:t>
      </w:r>
      <w:r w:rsidRPr="003521BF">
        <w:t>.</w:t>
      </w:r>
    </w:p>
    <w:p w:rsidR="008D296C" w:rsidRPr="003521BF" w:rsidRDefault="008D296C" w:rsidP="008D296C">
      <w:pPr>
        <w:pStyle w:val="Heading2"/>
      </w:pPr>
      <w:bookmarkStart w:id="542" w:name="_Toc525372790"/>
      <w:bookmarkStart w:id="543" w:name="_Toc529349327"/>
      <w:bookmarkStart w:id="544" w:name="_Toc529349439"/>
      <w:bookmarkStart w:id="545" w:name="_Toc530187253"/>
      <w:bookmarkStart w:id="546" w:name="_Toc532110609"/>
      <w:bookmarkStart w:id="547" w:name="_Toc532110868"/>
      <w:bookmarkStart w:id="548" w:name="_Toc532194406"/>
      <w:bookmarkStart w:id="549" w:name="_Toc10523902"/>
      <w:bookmarkStart w:id="550" w:name="_Toc15365767"/>
      <w:bookmarkStart w:id="551" w:name="_Toc15366281"/>
      <w:bookmarkStart w:id="552" w:name="_Toc15369336"/>
      <w:bookmarkStart w:id="553" w:name="_Toc16501266"/>
      <w:bookmarkStart w:id="554" w:name="_Toc16501455"/>
      <w:bookmarkStart w:id="555" w:name="_Toc16999872"/>
      <w:bookmarkStart w:id="556" w:name="_Toc17260424"/>
      <w:bookmarkStart w:id="557" w:name="_Toc171402445"/>
      <w:bookmarkStart w:id="558" w:name="_Toc181782050"/>
      <w:bookmarkStart w:id="559" w:name="_Toc192649603"/>
      <w:bookmarkStart w:id="560" w:name="_Toc196731739"/>
      <w:bookmarkStart w:id="561" w:name="_Toc196732338"/>
      <w:bookmarkStart w:id="562" w:name="_Toc196732804"/>
      <w:bookmarkStart w:id="563" w:name="_Toc310259962"/>
      <w:r w:rsidRPr="003521BF">
        <w:t>5.5</w:t>
      </w:r>
      <w:r w:rsidRPr="003521BF">
        <w:tab/>
      </w:r>
      <w:r w:rsidRPr="003521BF">
        <w:rPr>
          <w:rFonts w:hint="eastAsia"/>
        </w:rPr>
        <w:t>Procedures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rsidR="008D296C" w:rsidRPr="003521BF" w:rsidRDefault="008D296C" w:rsidP="008D296C">
      <w:r w:rsidRPr="003521BF">
        <w:t xml:space="preserve">This package may be used on terminations that carry H.245 information, if the MGC wants to process this information on the MG. The MGC may ask the MG for notification on detecting a particular type of H.245 message on the h245 termination. </w:t>
      </w:r>
    </w:p>
    <w:p w:rsidR="008D296C" w:rsidRPr="003521BF" w:rsidRDefault="008D296C" w:rsidP="008D296C">
      <w:r w:rsidRPr="003521BF">
        <w:t>The MGC shall set the "</w:t>
      </w:r>
      <w:proofErr w:type="spellStart"/>
      <w:r w:rsidRPr="003521BF">
        <w:rPr>
          <w:rFonts w:hint="eastAsia"/>
        </w:rPr>
        <w:t>cs</w:t>
      </w:r>
      <w:proofErr w:type="spellEnd"/>
      <w:r w:rsidRPr="003521BF">
        <w:t>" (</w:t>
      </w:r>
      <w:r w:rsidRPr="003521BF">
        <w:rPr>
          <w:rFonts w:hint="eastAsia"/>
        </w:rPr>
        <w:t>Channel</w:t>
      </w:r>
      <w:r w:rsidRPr="003521BF">
        <w:t xml:space="preserve"> State) property to true initially. When the MGC wants MG to close the H.245 channel it shall modify the value of the "</w:t>
      </w:r>
      <w:proofErr w:type="spellStart"/>
      <w:r w:rsidRPr="003521BF">
        <w:t>cs</w:t>
      </w:r>
      <w:proofErr w:type="spellEnd"/>
      <w:r w:rsidRPr="003521BF">
        <w:t>" property to "FALSE". The MG shall follow the procedures defined in Annex F/H.246 to close the H.245 channel.</w:t>
      </w:r>
    </w:p>
    <w:p w:rsidR="008D296C" w:rsidRPr="003521BF" w:rsidRDefault="008D296C" w:rsidP="008D296C">
      <w:pPr>
        <w:pStyle w:val="Heading1"/>
      </w:pPr>
      <w:bookmarkStart w:id="564" w:name="_Toc525372791"/>
      <w:bookmarkStart w:id="565" w:name="_Toc529349328"/>
      <w:bookmarkStart w:id="566" w:name="_Toc529349440"/>
      <w:bookmarkStart w:id="567" w:name="_Toc530187254"/>
      <w:bookmarkStart w:id="568" w:name="_Toc532110610"/>
      <w:bookmarkStart w:id="569" w:name="_Toc532110869"/>
      <w:bookmarkStart w:id="570" w:name="_Toc532194407"/>
      <w:bookmarkStart w:id="571" w:name="_Toc10523903"/>
      <w:bookmarkStart w:id="572" w:name="_Toc15365768"/>
      <w:bookmarkStart w:id="573" w:name="_Toc15366282"/>
      <w:bookmarkStart w:id="574" w:name="_Toc15369337"/>
      <w:bookmarkStart w:id="575" w:name="_Toc16501267"/>
      <w:bookmarkStart w:id="576" w:name="_Toc16501456"/>
      <w:bookmarkStart w:id="577" w:name="_Toc16999873"/>
      <w:bookmarkStart w:id="578" w:name="_Toc17260425"/>
      <w:bookmarkStart w:id="579" w:name="_Toc171402446"/>
      <w:bookmarkStart w:id="580" w:name="_Toc181782051"/>
      <w:bookmarkStart w:id="581" w:name="_Toc192649604"/>
      <w:bookmarkStart w:id="582" w:name="_Toc196731740"/>
      <w:bookmarkStart w:id="583" w:name="_Toc196732339"/>
      <w:bookmarkStart w:id="584" w:name="_Toc196732805"/>
      <w:bookmarkStart w:id="585" w:name="_Toc310259963"/>
      <w:r w:rsidRPr="003521BF">
        <w:t>6</w:t>
      </w:r>
      <w:r w:rsidRPr="003521BF">
        <w:tab/>
      </w:r>
      <w:r w:rsidRPr="003521BF">
        <w:rPr>
          <w:rFonts w:hint="eastAsia"/>
        </w:rPr>
        <w:t>H</w:t>
      </w:r>
      <w:r w:rsidRPr="003521BF">
        <w:t>.</w:t>
      </w:r>
      <w:r w:rsidRPr="003521BF">
        <w:rPr>
          <w:rFonts w:hint="eastAsia"/>
        </w:rPr>
        <w:t>323 Bearer Control Package</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Package Name:</w:t>
            </w:r>
          </w:p>
        </w:tc>
        <w:tc>
          <w:tcPr>
            <w:tcW w:w="6917" w:type="dxa"/>
            <w:shd w:val="clear" w:color="auto" w:fill="auto"/>
          </w:tcPr>
          <w:p w:rsidR="008D296C" w:rsidRPr="003521BF" w:rsidRDefault="008D296C" w:rsidP="004C0839">
            <w:r w:rsidRPr="003521BF">
              <w:rPr>
                <w:rFonts w:hint="eastAsia"/>
              </w:rPr>
              <w:t>H.323 Bearer Control</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Package</w:t>
            </w:r>
            <w:ins w:id="586" w:author="Proposal" w:date="2011-11-08T10:12: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r w:rsidRPr="003521BF">
              <w:rPr>
                <w:rFonts w:hint="eastAsia"/>
              </w:rPr>
              <w:t>h323bc</w:t>
            </w:r>
            <w:del w:id="587" w:author="Simão Campos-Neto" w:date="2011-03-18T14:23:00Z">
              <w:r w:rsidRPr="003521BF" w:rsidDel="00C335B3">
                <w:delText>,</w:delText>
              </w:r>
            </w:del>
            <w:r w:rsidRPr="003521BF">
              <w:t xml:space="preserve"> (0x002b)</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Version:</w:t>
            </w:r>
          </w:p>
        </w:tc>
        <w:tc>
          <w:tcPr>
            <w:tcW w:w="6917" w:type="dxa"/>
            <w:shd w:val="clear" w:color="auto" w:fill="auto"/>
          </w:tcPr>
          <w:p w:rsidR="008D296C" w:rsidRPr="003521BF" w:rsidRDefault="008D296C" w:rsidP="004C0839">
            <w:r w:rsidRPr="003521BF">
              <w:rPr>
                <w:rFonts w:hint="eastAsia"/>
              </w:rPr>
              <w:t>1</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Extends:</w:t>
            </w:r>
          </w:p>
        </w:tc>
        <w:tc>
          <w:tcPr>
            <w:tcW w:w="6917" w:type="dxa"/>
            <w:shd w:val="clear" w:color="auto" w:fill="auto"/>
          </w:tcPr>
          <w:p w:rsidR="008D296C" w:rsidRPr="003521BF" w:rsidRDefault="008D296C" w:rsidP="004C0839">
            <w:ins w:id="588" w:author="Christian Groves" w:date="2011-03-19T18:45:00Z">
              <w:r w:rsidRPr="003521BF">
                <w:t>None</w:t>
              </w:r>
            </w:ins>
            <w:del w:id="589" w:author="Christian Groves" w:date="2011-03-19T18:45:00Z">
              <w:r w:rsidRPr="003521BF" w:rsidDel="00A131BE">
                <w:rPr>
                  <w:rFonts w:hint="eastAsia"/>
                </w:rPr>
                <w:delText xml:space="preserve">h245 Package version 1 (defined in this </w:delText>
              </w:r>
              <w:r w:rsidRPr="003521BF" w:rsidDel="00A131BE">
                <w:delText>Recommendation)</w:delText>
              </w:r>
            </w:del>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rPr>
                <w:rFonts w:hint="eastAsia"/>
              </w:rPr>
              <w:t xml:space="preserve">This package </w:t>
            </w:r>
            <w:r w:rsidRPr="003521BF">
              <w:t>specifies</w:t>
            </w:r>
            <w:r w:rsidRPr="003521BF">
              <w:rPr>
                <w:rFonts w:hint="eastAsia"/>
              </w:rPr>
              <w:t xml:space="preserve"> </w:t>
            </w:r>
            <w:r w:rsidRPr="003521BF">
              <w:t>an</w:t>
            </w:r>
            <w:r w:rsidRPr="003521BF">
              <w:rPr>
                <w:rFonts w:hint="eastAsia"/>
              </w:rPr>
              <w:t xml:space="preserve"> extension to </w:t>
            </w:r>
            <w:r w:rsidRPr="003521BF">
              <w:t xml:space="preserve">the </w:t>
            </w:r>
            <w:r w:rsidRPr="003521BF">
              <w:rPr>
                <w:rFonts w:hint="eastAsia"/>
              </w:rPr>
              <w:t xml:space="preserve">h245 Package to support H.323 </w:t>
            </w:r>
            <w:r w:rsidRPr="003521BF">
              <w:t>fast start and the H.323 use of H.245 tunnelling. This</w:t>
            </w:r>
            <w:r w:rsidRPr="003521BF">
              <w:rPr>
                <w:rFonts w:hint="eastAsia"/>
              </w:rPr>
              <w:t xml:space="preserve"> package shall be implemented only if the MG</w:t>
            </w:r>
            <w:r w:rsidRPr="003521BF">
              <w:t> supports</w:t>
            </w:r>
            <w:r w:rsidRPr="003521BF">
              <w:rPr>
                <w:rFonts w:hint="eastAsia"/>
              </w:rPr>
              <w:t xml:space="preserve"> H.323 communication where the H.245 control function is in the MG. This package shall not be used for H.323 communication where the H.245 control is in the</w:t>
            </w:r>
            <w:r w:rsidRPr="003521BF">
              <w:t> </w:t>
            </w:r>
            <w:r w:rsidRPr="003521BF">
              <w:rPr>
                <w:rFonts w:hint="eastAsia"/>
              </w:rPr>
              <w:t>MGC.</w:t>
            </w:r>
          </w:p>
        </w:tc>
      </w:tr>
    </w:tbl>
    <w:p w:rsidR="008D296C" w:rsidRPr="003521BF" w:rsidRDefault="008D296C" w:rsidP="008D296C">
      <w:pPr>
        <w:pStyle w:val="Heading2"/>
      </w:pPr>
      <w:bookmarkStart w:id="590" w:name="_Toc525372792"/>
      <w:bookmarkStart w:id="591" w:name="_Toc529349329"/>
      <w:bookmarkStart w:id="592" w:name="_Toc529349441"/>
      <w:bookmarkStart w:id="593" w:name="_Toc530187255"/>
      <w:bookmarkStart w:id="594" w:name="_Toc532110611"/>
      <w:bookmarkStart w:id="595" w:name="_Toc532110870"/>
      <w:bookmarkStart w:id="596" w:name="_Toc532194408"/>
      <w:bookmarkStart w:id="597" w:name="_Toc10523904"/>
      <w:bookmarkStart w:id="598" w:name="_Toc15365769"/>
      <w:bookmarkStart w:id="599" w:name="_Toc15366283"/>
      <w:bookmarkStart w:id="600" w:name="_Toc15369338"/>
      <w:bookmarkStart w:id="601" w:name="_Toc16501268"/>
      <w:bookmarkStart w:id="602" w:name="_Toc16501457"/>
      <w:bookmarkStart w:id="603" w:name="_Toc16999874"/>
      <w:bookmarkStart w:id="604" w:name="_Toc17260426"/>
      <w:bookmarkStart w:id="605" w:name="_Toc171402447"/>
      <w:bookmarkStart w:id="606" w:name="_Toc181782052"/>
      <w:bookmarkStart w:id="607" w:name="_Toc192649605"/>
      <w:bookmarkStart w:id="608" w:name="_Toc196731741"/>
      <w:bookmarkStart w:id="609" w:name="_Toc196732340"/>
      <w:bookmarkStart w:id="610" w:name="_Toc196732806"/>
      <w:bookmarkStart w:id="611" w:name="_Toc310259964"/>
      <w:r w:rsidRPr="003521BF">
        <w:t>6.1</w:t>
      </w:r>
      <w:r w:rsidRPr="003521BF">
        <w:tab/>
      </w:r>
      <w:r w:rsidRPr="003521BF">
        <w:rPr>
          <w:rFonts w:hint="eastAsia"/>
        </w:rPr>
        <w:t>Properties</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8D296C" w:rsidRPr="003521BF" w:rsidRDefault="008D296C" w:rsidP="008D296C">
      <w:pPr>
        <w:pStyle w:val="Heading3"/>
      </w:pPr>
      <w:bookmarkStart w:id="612" w:name="_Toc10523905"/>
      <w:bookmarkStart w:id="613" w:name="_Toc15365770"/>
      <w:bookmarkStart w:id="614" w:name="_Toc15366284"/>
      <w:bookmarkStart w:id="615" w:name="_Toc15369339"/>
      <w:bookmarkStart w:id="616" w:name="_Toc16501269"/>
      <w:bookmarkStart w:id="617" w:name="_Toc16501458"/>
      <w:bookmarkStart w:id="618" w:name="_Toc16999875"/>
      <w:bookmarkStart w:id="619" w:name="_Toc17260427"/>
      <w:bookmarkStart w:id="620" w:name="_Toc171402448"/>
      <w:bookmarkStart w:id="621" w:name="_Toc310259965"/>
      <w:r w:rsidRPr="003521BF">
        <w:t>6.1.1</w:t>
      </w:r>
      <w:r w:rsidRPr="003521BF">
        <w:tab/>
      </w:r>
      <w:r w:rsidRPr="003521BF">
        <w:rPr>
          <w:rFonts w:hint="eastAsia"/>
        </w:rPr>
        <w:t>Fast Connect</w:t>
      </w:r>
      <w:bookmarkEnd w:id="612"/>
      <w:bookmarkEnd w:id="613"/>
      <w:bookmarkEnd w:id="614"/>
      <w:bookmarkEnd w:id="615"/>
      <w:bookmarkEnd w:id="616"/>
      <w:bookmarkEnd w:id="617"/>
      <w:bookmarkEnd w:id="618"/>
      <w:bookmarkEnd w:id="619"/>
      <w:bookmarkEnd w:id="620"/>
      <w:bookmarkEnd w:id="621"/>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w:t>
            </w:r>
            <w:ins w:id="622" w:author="Proposal" w:date="2011-11-08T10:12: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proofErr w:type="spellStart"/>
            <w:r w:rsidRPr="003521BF">
              <w:rPr>
                <w:rFonts w:hint="eastAsia"/>
              </w:rPr>
              <w:t>fastconnect</w:t>
            </w:r>
            <w:proofErr w:type="spellEnd"/>
            <w:r w:rsidRPr="003521BF">
              <w:t xml:space="preserve"> (0x0001)</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Type:</w:t>
            </w:r>
          </w:p>
        </w:tc>
        <w:tc>
          <w:tcPr>
            <w:tcW w:w="6917" w:type="dxa"/>
            <w:shd w:val="clear" w:color="auto" w:fill="auto"/>
          </w:tcPr>
          <w:p w:rsidR="008D296C" w:rsidRPr="003521BF" w:rsidRDefault="008D296C" w:rsidP="004C0839">
            <w:r w:rsidRPr="003521BF">
              <w:t>Enumeration</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 xml:space="preserve">Possible </w:t>
            </w:r>
            <w:r w:rsidRPr="003521BF">
              <w:t>v</w:t>
            </w:r>
            <w:r w:rsidRPr="003521BF">
              <w:rPr>
                <w:rFonts w:hint="eastAsia"/>
              </w:rPr>
              <w:t>alues:</w:t>
            </w:r>
          </w:p>
        </w:tc>
        <w:tc>
          <w:tcPr>
            <w:tcW w:w="6917" w:type="dxa"/>
            <w:shd w:val="clear" w:color="auto" w:fill="auto"/>
          </w:tcPr>
          <w:p w:rsidR="008D296C" w:rsidRPr="003521BF" w:rsidRDefault="008D296C" w:rsidP="004C0839">
            <w:proofErr w:type="spellStart"/>
            <w:r w:rsidRPr="003521BF">
              <w:t>noFastStart</w:t>
            </w:r>
            <w:proofErr w:type="spellEnd"/>
            <w:r w:rsidRPr="003521BF">
              <w:t xml:space="preserve"> (0x0001)</w:t>
            </w:r>
            <w:ins w:id="623" w:author="Simão Campos-Neto" w:date="2011-03-18T14:24:00Z">
              <w:r w:rsidRPr="003521BF">
                <w:t>:</w:t>
              </w:r>
            </w:ins>
            <w:r w:rsidRPr="003521BF">
              <w:t xml:space="preserve"> MGC using separate H.245 channel or using H.245 tunnelling</w:t>
            </w:r>
          </w:p>
          <w:p w:rsidR="00D3168D" w:rsidRPr="003521BF" w:rsidRDefault="008D296C" w:rsidP="004C0839">
            <w:pPr>
              <w:rPr>
                <w:ins w:id="624" w:author="Christian Groves" w:date="2011-11-25T19:44:00Z"/>
              </w:rPr>
            </w:pPr>
            <w:proofErr w:type="spellStart"/>
            <w:r w:rsidRPr="003521BF">
              <w:t>fastStart</w:t>
            </w:r>
            <w:proofErr w:type="spellEnd"/>
            <w:r w:rsidRPr="003521BF">
              <w:t xml:space="preserve"> (0x0002)</w:t>
            </w:r>
            <w:ins w:id="625" w:author="Simão Campos-Neto" w:date="2011-03-18T14:24:00Z">
              <w:r w:rsidRPr="003521BF">
                <w:t>:</w:t>
              </w:r>
            </w:ins>
            <w:r w:rsidRPr="003521BF">
              <w:t xml:space="preserve"> Only </w:t>
            </w:r>
            <w:proofErr w:type="spellStart"/>
            <w:r w:rsidRPr="003521BF">
              <w:t>fastStart</w:t>
            </w:r>
            <w:proofErr w:type="spellEnd"/>
            <w:r w:rsidRPr="003521BF">
              <w:t xml:space="preserve"> procedures are being used, no parallel H.245control</w:t>
            </w:r>
            <w:del w:id="626" w:author="Christian Groves" w:date="2011-11-25T19:44:00Z">
              <w:r w:rsidRPr="003521BF" w:rsidDel="00D3168D">
                <w:delText>//</w:delText>
              </w:r>
            </w:del>
          </w:p>
          <w:p w:rsidR="008D296C" w:rsidRPr="003521BF" w:rsidRDefault="008D296C" w:rsidP="004C0839">
            <w:r w:rsidRPr="003521BF">
              <w:t>parallelH245</w:t>
            </w:r>
            <w:ins w:id="627" w:author="Christian Groves" w:date="2011-11-25T19:44:00Z">
              <w:r w:rsidR="00D3168D" w:rsidRPr="003521BF">
                <w:t xml:space="preserve"> </w:t>
              </w:r>
            </w:ins>
            <w:bookmarkStart w:id="628" w:name="_GoBack"/>
            <w:bookmarkEnd w:id="628"/>
            <w:del w:id="629" w:author="Christian Groves" w:date="2011-11-25T19:44:00Z">
              <w:r w:rsidRPr="003521BF" w:rsidDel="00D3168D">
                <w:tab/>
              </w:r>
            </w:del>
            <w:r w:rsidRPr="003521BF">
              <w:t>(0x0003)</w:t>
            </w:r>
            <w:r w:rsidRPr="003521BF">
              <w:tab/>
              <w:t>Parallel H.245 control is supported</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proofErr w:type="spellStart"/>
            <w:r w:rsidRPr="003521BF">
              <w:rPr>
                <w:rFonts w:hint="eastAsia"/>
                <w:lang w:eastAsia="zh-CN"/>
              </w:rPr>
              <w:t>noFastStart</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Defined in:</w:t>
            </w:r>
          </w:p>
        </w:tc>
        <w:tc>
          <w:tcPr>
            <w:tcW w:w="6917" w:type="dxa"/>
            <w:shd w:val="clear" w:color="auto" w:fill="auto"/>
          </w:tcPr>
          <w:p w:rsidR="008D296C" w:rsidRPr="003521BF" w:rsidRDefault="008D296C" w:rsidP="004C0839">
            <w:proofErr w:type="spellStart"/>
            <w:r w:rsidRPr="003521BF">
              <w:rPr>
                <w:rFonts w:hint="eastAsia"/>
              </w:rPr>
              <w:t>LocalControl</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Characteristics:</w:t>
            </w:r>
          </w:p>
        </w:tc>
        <w:tc>
          <w:tcPr>
            <w:tcW w:w="6917" w:type="dxa"/>
            <w:shd w:val="clear" w:color="auto" w:fill="auto"/>
          </w:tcPr>
          <w:p w:rsidR="008D296C" w:rsidRPr="003521BF" w:rsidRDefault="008D296C" w:rsidP="004C0839">
            <w:r w:rsidRPr="003521BF">
              <w:rPr>
                <w:rFonts w:hint="eastAsia"/>
              </w:rPr>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rPr>
                <w:rFonts w:hint="eastAsia"/>
              </w:rPr>
              <w:t xml:space="preserve">This property </w:t>
            </w:r>
            <w:r w:rsidRPr="003521BF">
              <w:t>specifies</w:t>
            </w:r>
            <w:r w:rsidRPr="003521BF">
              <w:rPr>
                <w:rFonts w:hint="eastAsia"/>
              </w:rPr>
              <w:t xml:space="preserve"> </w:t>
            </w:r>
            <w:r w:rsidRPr="003521BF">
              <w:t>if the</w:t>
            </w:r>
            <w:r w:rsidRPr="003521BF">
              <w:rPr>
                <w:rFonts w:hint="eastAsia"/>
              </w:rPr>
              <w:t xml:space="preserve"> fast connect procedure is used. If the MGC rejects or </w:t>
            </w:r>
            <w:r w:rsidRPr="003521BF">
              <w:t xml:space="preserve">does not </w:t>
            </w:r>
            <w:r w:rsidRPr="003521BF">
              <w:rPr>
                <w:rFonts w:hint="eastAsia"/>
              </w:rPr>
              <w:t xml:space="preserve">initiate the fast connect procedure, this field shall contain </w:t>
            </w:r>
            <w:r w:rsidRPr="003521BF">
              <w:t>"</w:t>
            </w:r>
            <w:proofErr w:type="spellStart"/>
            <w:r w:rsidRPr="003521BF">
              <w:t>noFastStart</w:t>
            </w:r>
            <w:proofErr w:type="spellEnd"/>
            <w:r w:rsidRPr="003521BF">
              <w:t>". This property indicates to the MG that the MGC has decided to use H.245 tunnelling or a separate channel for H.245 to the H.323 endpoint</w:t>
            </w:r>
            <w:r w:rsidRPr="003521BF">
              <w:rPr>
                <w:rFonts w:hint="eastAsia"/>
              </w:rPr>
              <w:t xml:space="preserve">. If the MGC </w:t>
            </w:r>
            <w:r w:rsidRPr="003521BF">
              <w:t xml:space="preserve">accepts </w:t>
            </w:r>
            <w:r w:rsidRPr="003521BF">
              <w:rPr>
                <w:rFonts w:hint="eastAsia"/>
              </w:rPr>
              <w:t>or initiate</w:t>
            </w:r>
            <w:r w:rsidRPr="003521BF">
              <w:t>s a request for</w:t>
            </w:r>
            <w:r w:rsidRPr="003521BF">
              <w:rPr>
                <w:rFonts w:hint="eastAsia"/>
              </w:rPr>
              <w:t xml:space="preserve"> the fast connect procedure, this field shall </w:t>
            </w:r>
            <w:r w:rsidRPr="003521BF">
              <w:t>be set to "</w:t>
            </w:r>
            <w:proofErr w:type="spellStart"/>
            <w:r w:rsidRPr="003521BF">
              <w:t>fastStart</w:t>
            </w:r>
            <w:proofErr w:type="spellEnd"/>
            <w:r w:rsidRPr="003521BF">
              <w:t>". If however the MGC also decides to support the parallel H.245 procedures along with fast connect, this field shall be set to "parallelH245".</w:t>
            </w:r>
          </w:p>
        </w:tc>
      </w:tr>
    </w:tbl>
    <w:p w:rsidR="008D296C" w:rsidRPr="003521BF" w:rsidRDefault="008D296C" w:rsidP="008D296C">
      <w:pPr>
        <w:pStyle w:val="Heading3"/>
      </w:pPr>
      <w:bookmarkStart w:id="630" w:name="_Toc10523906"/>
      <w:bookmarkStart w:id="631" w:name="_Toc15365771"/>
      <w:bookmarkStart w:id="632" w:name="_Toc15366285"/>
      <w:bookmarkStart w:id="633" w:name="_Toc15369340"/>
      <w:bookmarkStart w:id="634" w:name="_Toc16501270"/>
      <w:bookmarkStart w:id="635" w:name="_Toc16501459"/>
      <w:bookmarkStart w:id="636" w:name="_Toc16999876"/>
      <w:bookmarkStart w:id="637" w:name="_Toc17260428"/>
      <w:bookmarkStart w:id="638" w:name="_Toc171402449"/>
      <w:bookmarkStart w:id="639" w:name="_Toc310259966"/>
      <w:r w:rsidRPr="003521BF">
        <w:t>6.1.2</w:t>
      </w:r>
      <w:r w:rsidRPr="003521BF">
        <w:tab/>
        <w:t>H.245 Message Encapsulation</w:t>
      </w:r>
      <w:bookmarkEnd w:id="630"/>
      <w:bookmarkEnd w:id="631"/>
      <w:bookmarkEnd w:id="632"/>
      <w:bookmarkEnd w:id="633"/>
      <w:bookmarkEnd w:id="634"/>
      <w:bookmarkEnd w:id="635"/>
      <w:bookmarkEnd w:id="636"/>
      <w:bookmarkEnd w:id="637"/>
      <w:bookmarkEnd w:id="638"/>
      <w:bookmarkEnd w:id="639"/>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w:t>
            </w:r>
            <w:ins w:id="640" w:author="Proposal" w:date="2011-11-08T10:12: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r w:rsidRPr="003521BF">
              <w:rPr>
                <w:rFonts w:hint="eastAsia"/>
              </w:rPr>
              <w:t>h245encapstatus</w:t>
            </w:r>
            <w:r w:rsidRPr="003521BF">
              <w:t xml:space="preserve"> (0x0002)</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Type:</w:t>
            </w:r>
          </w:p>
        </w:tc>
        <w:tc>
          <w:tcPr>
            <w:tcW w:w="6917" w:type="dxa"/>
            <w:shd w:val="clear" w:color="auto" w:fill="auto"/>
          </w:tcPr>
          <w:p w:rsidR="008D296C" w:rsidRPr="003521BF" w:rsidRDefault="008D296C" w:rsidP="004C0839">
            <w:r w:rsidRPr="003521BF">
              <w:t>Boolean</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 xml:space="preserve">Possible </w:t>
            </w:r>
            <w:r w:rsidRPr="003521BF">
              <w:t>v</w:t>
            </w:r>
            <w:r w:rsidRPr="003521BF">
              <w:rPr>
                <w:rFonts w:hint="eastAsia"/>
              </w:rPr>
              <w:t>alues:</w:t>
            </w:r>
          </w:p>
        </w:tc>
        <w:tc>
          <w:tcPr>
            <w:tcW w:w="6917" w:type="dxa"/>
            <w:shd w:val="clear" w:color="auto" w:fill="auto"/>
          </w:tcPr>
          <w:p w:rsidR="008D296C" w:rsidRPr="003521BF" w:rsidRDefault="008D296C" w:rsidP="004C0839">
            <w:r w:rsidRPr="003521BF">
              <w:t>FALSE (0x0000)</w:t>
            </w:r>
            <w:ins w:id="641" w:author="Simão Campos-Neto" w:date="2011-03-18T14:24:00Z">
              <w:r w:rsidRPr="003521BF">
                <w:t>:</w:t>
              </w:r>
            </w:ins>
            <w:r w:rsidRPr="003521BF">
              <w:t xml:space="preserve"> H.245 message encapsulation is disabled</w:t>
            </w:r>
          </w:p>
          <w:p w:rsidR="008D296C" w:rsidRPr="003521BF" w:rsidRDefault="008D296C" w:rsidP="004C0839">
            <w:r w:rsidRPr="003521BF">
              <w:t>TRUE (0x0001)</w:t>
            </w:r>
            <w:ins w:id="642" w:author="Simão Campos-Neto" w:date="2011-03-18T14:24:00Z">
              <w:r w:rsidRPr="003521BF">
                <w:t>:</w:t>
              </w:r>
            </w:ins>
            <w:r w:rsidRPr="003521BF">
              <w:t xml:space="preserve"> H.245 message encapsulation is enabled</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FALSE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Defined in:</w:t>
            </w:r>
          </w:p>
        </w:tc>
        <w:tc>
          <w:tcPr>
            <w:tcW w:w="6917" w:type="dxa"/>
            <w:shd w:val="clear" w:color="auto" w:fill="auto"/>
          </w:tcPr>
          <w:p w:rsidR="008D296C" w:rsidRPr="003521BF" w:rsidRDefault="008D296C" w:rsidP="004C0839">
            <w:proofErr w:type="spellStart"/>
            <w:r w:rsidRPr="003521BF">
              <w:rPr>
                <w:rFonts w:hint="eastAsia"/>
              </w:rPr>
              <w:t>LocalControl</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Characteristics:</w:t>
            </w:r>
          </w:p>
        </w:tc>
        <w:tc>
          <w:tcPr>
            <w:tcW w:w="6917" w:type="dxa"/>
            <w:shd w:val="clear" w:color="auto" w:fill="auto"/>
          </w:tcPr>
          <w:p w:rsidR="008D296C" w:rsidRPr="003521BF" w:rsidRDefault="008D296C" w:rsidP="004C0839">
            <w:r w:rsidRPr="003521BF">
              <w:rPr>
                <w:rFonts w:hint="eastAsia"/>
              </w:rPr>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rPr>
                <w:rFonts w:hint="eastAsia"/>
              </w:rPr>
              <w:t xml:space="preserve">This property </w:t>
            </w:r>
            <w:r w:rsidRPr="003521BF">
              <w:t>specifies</w:t>
            </w:r>
            <w:r w:rsidRPr="003521BF">
              <w:rPr>
                <w:rFonts w:hint="eastAsia"/>
              </w:rPr>
              <w:t xml:space="preserve"> whether </w:t>
            </w:r>
            <w:r w:rsidRPr="003521BF">
              <w:t xml:space="preserve">H.245 message encapsulation is enabled or not enabled on the connection to the H.323 endpoint. </w:t>
            </w:r>
            <w:r w:rsidRPr="003521BF">
              <w:lastRenderedPageBreak/>
              <w:t xml:space="preserve">Practically this property reflects the value of </w:t>
            </w:r>
            <w:r w:rsidRPr="003521BF">
              <w:rPr>
                <w:b/>
                <w:bCs/>
              </w:rPr>
              <w:t>h245Tunneling</w:t>
            </w:r>
            <w:r w:rsidRPr="003521BF">
              <w:rPr>
                <w:b/>
              </w:rPr>
              <w:t xml:space="preserve"> </w:t>
            </w:r>
            <w:r w:rsidRPr="003C3EB6">
              <w:t>element in the H.225.0 messages.</w:t>
            </w:r>
          </w:p>
        </w:tc>
      </w:tr>
    </w:tbl>
    <w:p w:rsidR="008D296C" w:rsidRPr="003521BF" w:rsidRDefault="008D296C" w:rsidP="008D296C">
      <w:pPr>
        <w:pStyle w:val="Heading2"/>
      </w:pPr>
      <w:bookmarkStart w:id="643" w:name="_Toc529349330"/>
      <w:bookmarkStart w:id="644" w:name="_Toc529349442"/>
      <w:bookmarkStart w:id="645" w:name="_Toc530187256"/>
      <w:bookmarkStart w:id="646" w:name="_Toc532110612"/>
      <w:bookmarkStart w:id="647" w:name="_Toc532110871"/>
      <w:bookmarkStart w:id="648" w:name="_Toc532194409"/>
      <w:bookmarkStart w:id="649" w:name="_Toc10523907"/>
      <w:bookmarkStart w:id="650" w:name="_Toc15365772"/>
      <w:bookmarkStart w:id="651" w:name="_Toc15366286"/>
      <w:bookmarkStart w:id="652" w:name="_Toc15369341"/>
      <w:bookmarkStart w:id="653" w:name="_Toc16501271"/>
      <w:bookmarkStart w:id="654" w:name="_Toc16501460"/>
      <w:bookmarkStart w:id="655" w:name="_Toc16999877"/>
      <w:bookmarkStart w:id="656" w:name="_Toc17260429"/>
      <w:bookmarkStart w:id="657" w:name="_Toc171402450"/>
      <w:bookmarkStart w:id="658" w:name="_Toc181782053"/>
      <w:bookmarkStart w:id="659" w:name="_Toc192649606"/>
      <w:bookmarkStart w:id="660" w:name="_Toc196731742"/>
      <w:bookmarkStart w:id="661" w:name="_Toc196732341"/>
      <w:bookmarkStart w:id="662" w:name="_Toc196732807"/>
      <w:bookmarkStart w:id="663" w:name="_Toc310259967"/>
      <w:r w:rsidRPr="003521BF">
        <w:lastRenderedPageBreak/>
        <w:t>6.2</w:t>
      </w:r>
      <w:r w:rsidRPr="003521BF">
        <w:tab/>
      </w:r>
      <w:r w:rsidRPr="003521BF">
        <w:rPr>
          <w:rFonts w:hint="eastAsia"/>
        </w:rPr>
        <w:t>Events</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Event Name:</w:t>
            </w:r>
          </w:p>
        </w:tc>
        <w:tc>
          <w:tcPr>
            <w:tcW w:w="6917" w:type="dxa"/>
            <w:shd w:val="clear" w:color="auto" w:fill="auto"/>
          </w:tcPr>
          <w:p w:rsidR="008D296C" w:rsidRPr="003521BF" w:rsidRDefault="008D296C" w:rsidP="004C0839">
            <w:r w:rsidRPr="003521BF">
              <w:t>Switch to separate H.245 channel</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Event ID:</w:t>
            </w:r>
          </w:p>
        </w:tc>
        <w:tc>
          <w:tcPr>
            <w:tcW w:w="6917" w:type="dxa"/>
            <w:shd w:val="clear" w:color="auto" w:fill="auto"/>
          </w:tcPr>
          <w:p w:rsidR="008D296C" w:rsidRPr="003521BF" w:rsidRDefault="008D296C" w:rsidP="004C0839">
            <w:r w:rsidRPr="003521BF">
              <w:t>sepH245 (0x0001)</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Description:</w:t>
            </w:r>
          </w:p>
        </w:tc>
        <w:tc>
          <w:tcPr>
            <w:tcW w:w="6917" w:type="dxa"/>
            <w:shd w:val="clear" w:color="auto" w:fill="auto"/>
          </w:tcPr>
          <w:p w:rsidR="008D296C" w:rsidRPr="003521BF" w:rsidRDefault="008D296C" w:rsidP="004C0839">
            <w:r w:rsidRPr="003521BF">
              <w:t xml:space="preserve">The MG shall notify the MGC with this event when the MG requires the opening of a separate H.245 channel to the H.323 endpoint. This typically happens in a case where the call was set-up using </w:t>
            </w:r>
            <w:proofErr w:type="spellStart"/>
            <w:r w:rsidRPr="003521BF">
              <w:t>fastStart</w:t>
            </w:r>
            <w:proofErr w:type="spellEnd"/>
            <w:r w:rsidRPr="003521BF">
              <w:t xml:space="preserve"> procedures and the H.245 message tunnelling was disabled. The MGC shall ignore this event if a separate H.245 channel is already open to the H.323 endpoint.</w:t>
            </w:r>
          </w:p>
        </w:tc>
      </w:tr>
    </w:tbl>
    <w:p w:rsidR="008D296C" w:rsidRPr="003521BF" w:rsidRDefault="008D296C" w:rsidP="008D296C">
      <w:pPr>
        <w:pStyle w:val="Heading2"/>
      </w:pPr>
      <w:bookmarkStart w:id="664" w:name="_Toc529349331"/>
      <w:bookmarkStart w:id="665" w:name="_Toc529349443"/>
      <w:bookmarkStart w:id="666" w:name="_Toc530187257"/>
      <w:bookmarkStart w:id="667" w:name="_Toc532110613"/>
      <w:bookmarkStart w:id="668" w:name="_Toc532110872"/>
      <w:bookmarkStart w:id="669" w:name="_Toc532194410"/>
      <w:bookmarkStart w:id="670" w:name="_Toc10523908"/>
      <w:bookmarkStart w:id="671" w:name="_Toc15365773"/>
      <w:bookmarkStart w:id="672" w:name="_Toc15366287"/>
      <w:bookmarkStart w:id="673" w:name="_Toc15369342"/>
      <w:bookmarkStart w:id="674" w:name="_Toc16501272"/>
      <w:bookmarkStart w:id="675" w:name="_Toc16501461"/>
      <w:bookmarkStart w:id="676" w:name="_Toc16999878"/>
      <w:bookmarkStart w:id="677" w:name="_Toc17260430"/>
      <w:bookmarkStart w:id="678" w:name="_Toc171402451"/>
      <w:bookmarkStart w:id="679" w:name="_Toc181782054"/>
      <w:bookmarkStart w:id="680" w:name="_Toc192649607"/>
      <w:bookmarkStart w:id="681" w:name="_Toc196731743"/>
      <w:bookmarkStart w:id="682" w:name="_Toc196732342"/>
      <w:bookmarkStart w:id="683" w:name="_Toc196732808"/>
      <w:bookmarkStart w:id="684" w:name="_Toc310259968"/>
      <w:r w:rsidRPr="003521BF">
        <w:t>6.3</w:t>
      </w:r>
      <w:r w:rsidRPr="003521BF">
        <w:tab/>
      </w:r>
      <w:r w:rsidRPr="003521BF">
        <w:rPr>
          <w:rFonts w:hint="eastAsia"/>
        </w:rPr>
        <w:t>Signals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rsidR="008D296C" w:rsidRPr="003521BF" w:rsidRDefault="008D296C" w:rsidP="008D296C">
      <w:r w:rsidRPr="003521BF">
        <w:rPr>
          <w:rFonts w:hint="eastAsia"/>
          <w:i/>
          <w:iCs/>
        </w:rPr>
        <w:t>None</w:t>
      </w:r>
      <w:r w:rsidRPr="003521BF">
        <w:t>.</w:t>
      </w:r>
    </w:p>
    <w:p w:rsidR="008D296C" w:rsidRPr="003521BF" w:rsidRDefault="008D296C" w:rsidP="008D296C">
      <w:pPr>
        <w:pStyle w:val="Heading2"/>
      </w:pPr>
      <w:bookmarkStart w:id="685" w:name="_Toc529349332"/>
      <w:bookmarkStart w:id="686" w:name="_Toc529349444"/>
      <w:bookmarkStart w:id="687" w:name="_Toc530187258"/>
      <w:bookmarkStart w:id="688" w:name="_Toc532110614"/>
      <w:bookmarkStart w:id="689" w:name="_Toc532110873"/>
      <w:bookmarkStart w:id="690" w:name="_Toc532194411"/>
      <w:bookmarkStart w:id="691" w:name="_Toc10523909"/>
      <w:bookmarkStart w:id="692" w:name="_Toc15365774"/>
      <w:bookmarkStart w:id="693" w:name="_Toc15366288"/>
      <w:bookmarkStart w:id="694" w:name="_Toc15369343"/>
      <w:bookmarkStart w:id="695" w:name="_Toc16501273"/>
      <w:bookmarkStart w:id="696" w:name="_Toc16501462"/>
      <w:bookmarkStart w:id="697" w:name="_Toc16999879"/>
      <w:bookmarkStart w:id="698" w:name="_Toc17260431"/>
      <w:bookmarkStart w:id="699" w:name="_Toc171402452"/>
      <w:bookmarkStart w:id="700" w:name="_Toc181782055"/>
      <w:bookmarkStart w:id="701" w:name="_Toc192649608"/>
      <w:bookmarkStart w:id="702" w:name="_Toc196731744"/>
      <w:bookmarkStart w:id="703" w:name="_Toc196732343"/>
      <w:bookmarkStart w:id="704" w:name="_Toc196732809"/>
      <w:bookmarkStart w:id="705" w:name="_Toc310259969"/>
      <w:r w:rsidRPr="003521BF">
        <w:t>6.4</w:t>
      </w:r>
      <w:r w:rsidRPr="003521BF">
        <w:tab/>
      </w:r>
      <w:r w:rsidRPr="003521BF">
        <w:rPr>
          <w:rFonts w:hint="eastAsia"/>
        </w:rPr>
        <w:t>Statistics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8D296C" w:rsidRPr="003521BF" w:rsidRDefault="008D296C" w:rsidP="008D296C">
      <w:r w:rsidRPr="003521BF">
        <w:rPr>
          <w:rFonts w:hint="eastAsia"/>
          <w:i/>
          <w:iCs/>
        </w:rPr>
        <w:t>None</w:t>
      </w:r>
      <w:r w:rsidRPr="003521BF">
        <w:t>.</w:t>
      </w:r>
    </w:p>
    <w:p w:rsidR="008D296C" w:rsidRPr="003521BF" w:rsidRDefault="008D296C" w:rsidP="008D296C">
      <w:pPr>
        <w:pStyle w:val="Heading2"/>
      </w:pPr>
      <w:bookmarkStart w:id="706" w:name="_Toc529349333"/>
      <w:bookmarkStart w:id="707" w:name="_Toc529349445"/>
      <w:bookmarkStart w:id="708" w:name="_Toc530187259"/>
      <w:bookmarkStart w:id="709" w:name="_Toc532110615"/>
      <w:bookmarkStart w:id="710" w:name="_Toc532110874"/>
      <w:bookmarkStart w:id="711" w:name="_Toc532194412"/>
      <w:bookmarkStart w:id="712" w:name="_Toc10523910"/>
      <w:bookmarkStart w:id="713" w:name="_Toc15365775"/>
      <w:bookmarkStart w:id="714" w:name="_Toc15366289"/>
      <w:bookmarkStart w:id="715" w:name="_Toc15369344"/>
      <w:bookmarkStart w:id="716" w:name="_Toc16501274"/>
      <w:bookmarkStart w:id="717" w:name="_Toc16501463"/>
      <w:bookmarkStart w:id="718" w:name="_Toc16999880"/>
      <w:bookmarkStart w:id="719" w:name="_Toc17260432"/>
      <w:bookmarkStart w:id="720" w:name="_Toc171402453"/>
      <w:bookmarkStart w:id="721" w:name="_Toc181782056"/>
      <w:bookmarkStart w:id="722" w:name="_Toc192649609"/>
      <w:bookmarkStart w:id="723" w:name="_Toc196731745"/>
      <w:bookmarkStart w:id="724" w:name="_Toc196732344"/>
      <w:bookmarkStart w:id="725" w:name="_Toc196732810"/>
      <w:bookmarkStart w:id="726" w:name="_Toc310259970"/>
      <w:r w:rsidRPr="003521BF">
        <w:t>6.5</w:t>
      </w:r>
      <w:r w:rsidRPr="003521BF">
        <w:tab/>
      </w:r>
      <w:r w:rsidRPr="003521BF">
        <w:rPr>
          <w:rFonts w:hint="eastAsia"/>
        </w:rPr>
        <w:t>Procedures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8D296C" w:rsidRPr="003521BF" w:rsidRDefault="008D296C" w:rsidP="008D296C">
      <w:r w:rsidRPr="003521BF">
        <w:t xml:space="preserve">This package supports </w:t>
      </w:r>
      <w:r w:rsidRPr="003521BF">
        <w:rPr>
          <w:rFonts w:hint="eastAsia"/>
        </w:rPr>
        <w:t xml:space="preserve">various </w:t>
      </w:r>
      <w:r w:rsidRPr="003521BF">
        <w:t>ways</w:t>
      </w:r>
      <w:r w:rsidRPr="003521BF">
        <w:rPr>
          <w:rFonts w:hint="eastAsia"/>
        </w:rPr>
        <w:t xml:space="preserve"> to start H.245 procedures as</w:t>
      </w:r>
      <w:r w:rsidRPr="003521BF">
        <w:t xml:space="preserve"> </w:t>
      </w:r>
      <w:r w:rsidRPr="003521BF">
        <w:rPr>
          <w:rFonts w:hint="eastAsia"/>
        </w:rPr>
        <w:t>spe</w:t>
      </w:r>
      <w:r w:rsidRPr="003521BF">
        <w:t>c</w:t>
      </w:r>
      <w:r w:rsidRPr="003521BF">
        <w:rPr>
          <w:rFonts w:hint="eastAsia"/>
        </w:rPr>
        <w:t>ified in 8.2/H.323.</w:t>
      </w:r>
      <w:r w:rsidRPr="003521BF">
        <w:t xml:space="preserve"> </w:t>
      </w:r>
      <w:r w:rsidRPr="003521BF">
        <w:rPr>
          <w:rFonts w:hint="eastAsia"/>
        </w:rPr>
        <w:t xml:space="preserve">The termination that realizes this package shall be made if and only if the </w:t>
      </w:r>
      <w:r w:rsidRPr="003521BF">
        <w:t xml:space="preserve">processing of </w:t>
      </w:r>
      <w:r w:rsidRPr="003521BF">
        <w:rPr>
          <w:rFonts w:hint="eastAsia"/>
        </w:rPr>
        <w:t xml:space="preserve">H.245 </w:t>
      </w:r>
      <w:r w:rsidRPr="003521BF">
        <w:t xml:space="preserve">messages from the H.323 side of the gateway is to be performed </w:t>
      </w:r>
      <w:r w:rsidRPr="003521BF">
        <w:rPr>
          <w:rFonts w:hint="eastAsia"/>
        </w:rPr>
        <w:t xml:space="preserve">in the MG. In the following description, it is premised that the MGC </w:t>
      </w:r>
      <w:r w:rsidRPr="003521BF">
        <w:t>requests the creation of</w:t>
      </w:r>
      <w:r w:rsidRPr="003521BF">
        <w:rPr>
          <w:rFonts w:hint="eastAsia"/>
        </w:rPr>
        <w:t xml:space="preserve"> the termination that terminates H.245 control.</w:t>
      </w:r>
    </w:p>
    <w:p w:rsidR="008D296C" w:rsidRPr="003521BF" w:rsidRDefault="008D296C" w:rsidP="008D296C">
      <w:r w:rsidRPr="003521BF">
        <w:rPr>
          <w:rFonts w:hint="eastAsia"/>
        </w:rPr>
        <w:t xml:space="preserve">The MGC that decides to </w:t>
      </w:r>
      <w:r w:rsidRPr="003521BF">
        <w:t xml:space="preserve">utilize H.245 tunnelling or initiates a separate H.245 channel with the H.323 side, </w:t>
      </w:r>
      <w:r w:rsidRPr="003521BF">
        <w:rPr>
          <w:rFonts w:hint="eastAsia"/>
        </w:rPr>
        <w:t xml:space="preserve">shall generate the termination with </w:t>
      </w:r>
      <w:r w:rsidRPr="003521BF">
        <w:t>the '</w:t>
      </w:r>
      <w:proofErr w:type="spellStart"/>
      <w:r w:rsidRPr="003521BF">
        <w:rPr>
          <w:rFonts w:hint="eastAsia"/>
        </w:rPr>
        <w:t>fastconnect</w:t>
      </w:r>
      <w:proofErr w:type="spellEnd"/>
      <w:r w:rsidRPr="003521BF">
        <w:t>'</w:t>
      </w:r>
      <w:r w:rsidRPr="003521BF">
        <w:rPr>
          <w:rFonts w:hint="eastAsia"/>
        </w:rPr>
        <w:t xml:space="preserve"> property </w:t>
      </w:r>
      <w:r w:rsidRPr="003521BF">
        <w:t>set to the value "</w:t>
      </w:r>
      <w:proofErr w:type="spellStart"/>
      <w:r w:rsidRPr="003521BF">
        <w:t>noFastStart</w:t>
      </w:r>
      <w:proofErr w:type="spellEnd"/>
      <w:r w:rsidRPr="003521BF">
        <w:t>"</w:t>
      </w:r>
      <w:r w:rsidRPr="003521BF">
        <w:rPr>
          <w:rFonts w:hint="eastAsia"/>
        </w:rPr>
        <w:t>.</w:t>
      </w:r>
    </w:p>
    <w:p w:rsidR="008D296C" w:rsidRPr="003521BF" w:rsidRDefault="008D296C" w:rsidP="008D296C">
      <w:r w:rsidRPr="003521BF">
        <w:rPr>
          <w:rFonts w:hint="eastAsia"/>
        </w:rPr>
        <w:t xml:space="preserve">The MGC that decides to use </w:t>
      </w:r>
      <w:r w:rsidRPr="003521BF">
        <w:t>the f</w:t>
      </w:r>
      <w:r w:rsidRPr="003521BF">
        <w:rPr>
          <w:rFonts w:hint="eastAsia"/>
        </w:rPr>
        <w:t>ast</w:t>
      </w:r>
      <w:r w:rsidRPr="003521BF">
        <w:t xml:space="preserve"> c</w:t>
      </w:r>
      <w:r w:rsidRPr="003521BF">
        <w:rPr>
          <w:rFonts w:hint="eastAsia"/>
        </w:rPr>
        <w:t xml:space="preserve">onnect procedure shall </w:t>
      </w:r>
      <w:r w:rsidRPr="003521BF">
        <w:t>request the creation of a</w:t>
      </w:r>
      <w:r w:rsidRPr="003521BF">
        <w:rPr>
          <w:rFonts w:hint="eastAsia"/>
        </w:rPr>
        <w:t xml:space="preserve"> termination that has </w:t>
      </w:r>
      <w:r w:rsidRPr="003521BF">
        <w:t>the value of the '</w:t>
      </w:r>
      <w:proofErr w:type="spellStart"/>
      <w:r w:rsidRPr="003521BF">
        <w:rPr>
          <w:rFonts w:hint="eastAsia"/>
        </w:rPr>
        <w:t>fastconnect</w:t>
      </w:r>
      <w:proofErr w:type="spellEnd"/>
      <w:r w:rsidRPr="003521BF">
        <w:t>'</w:t>
      </w:r>
      <w:r w:rsidRPr="003521BF">
        <w:rPr>
          <w:rFonts w:hint="eastAsia"/>
        </w:rPr>
        <w:t xml:space="preserve"> property</w:t>
      </w:r>
      <w:r w:rsidRPr="003521BF">
        <w:t xml:space="preserve"> set to </w:t>
      </w:r>
      <w:r w:rsidRPr="003521BF">
        <w:rPr>
          <w:rFonts w:hint="eastAsia"/>
        </w:rPr>
        <w:t xml:space="preserve">other than </w:t>
      </w:r>
      <w:r w:rsidRPr="003521BF">
        <w:t>"</w:t>
      </w:r>
      <w:proofErr w:type="spellStart"/>
      <w:r w:rsidRPr="003521BF">
        <w:t>noFastStart</w:t>
      </w:r>
      <w:proofErr w:type="spellEnd"/>
      <w:r w:rsidRPr="003521BF">
        <w:t>"</w:t>
      </w:r>
      <w:r w:rsidRPr="003521BF">
        <w:rPr>
          <w:rFonts w:hint="eastAsia"/>
        </w:rPr>
        <w:t xml:space="preserve"> according to the procedure to be taken. </w:t>
      </w:r>
    </w:p>
    <w:p w:rsidR="008D296C" w:rsidRPr="003521BF" w:rsidRDefault="008D296C" w:rsidP="008D296C">
      <w:r w:rsidRPr="003521BF">
        <w:t xml:space="preserve">If the MGC decides to use H.245 tunnelling or fast connect procedures (with or without parallelH245), H.245 messages shall terminate at the MGC and the MGC shall be responsible for redirecting H.245 messages to the H323bc termination at the MG. The MGC can implement this H.245 message redirection by using one of its own addresses as the remote address of the h323bc termination when this is created. </w:t>
      </w:r>
    </w:p>
    <w:p w:rsidR="008D296C" w:rsidRPr="003521BF" w:rsidRDefault="008D296C" w:rsidP="008D296C">
      <w:r w:rsidRPr="003521BF">
        <w:t xml:space="preserve">The MGC shall indicate a switch to a separate H.245 channel by changing the value of the </w:t>
      </w:r>
      <w:proofErr w:type="spellStart"/>
      <w:r w:rsidRPr="003521BF">
        <w:t>fastconnect</w:t>
      </w:r>
      <w:proofErr w:type="spellEnd"/>
      <w:r w:rsidRPr="003521BF">
        <w:t xml:space="preserve"> property from "</w:t>
      </w:r>
      <w:proofErr w:type="spellStart"/>
      <w:r w:rsidRPr="003521BF">
        <w:t>fastStart</w:t>
      </w:r>
      <w:proofErr w:type="spellEnd"/>
      <w:r w:rsidRPr="003521BF">
        <w:t>" or "parallelH245" to "</w:t>
      </w:r>
      <w:proofErr w:type="spellStart"/>
      <w:r w:rsidRPr="003521BF">
        <w:t>noFastStart</w:t>
      </w:r>
      <w:proofErr w:type="spellEnd"/>
      <w:r w:rsidRPr="003521BF">
        <w:t xml:space="preserve">", and the value of h245encapstatus property to FALSE (using a MODIFY command). The MGC should not MODIFY the value of the </w:t>
      </w:r>
      <w:proofErr w:type="spellStart"/>
      <w:r w:rsidRPr="003521BF">
        <w:t>fastconnect</w:t>
      </w:r>
      <w:proofErr w:type="spellEnd"/>
      <w:r w:rsidRPr="003521BF">
        <w:t xml:space="preserve"> property to "</w:t>
      </w:r>
      <w:proofErr w:type="spellStart"/>
      <w:r w:rsidRPr="003521BF">
        <w:t>fastStart</w:t>
      </w:r>
      <w:proofErr w:type="spellEnd"/>
      <w:r w:rsidRPr="003521BF">
        <w:t>" or "parallelH245" from "</w:t>
      </w:r>
      <w:proofErr w:type="spellStart"/>
      <w:r w:rsidRPr="003521BF">
        <w:t>noFastStart</w:t>
      </w:r>
      <w:proofErr w:type="spellEnd"/>
      <w:r w:rsidRPr="003521BF">
        <w:t xml:space="preserve">" if the MG has already received a message on that termination. In the event of a switch from </w:t>
      </w:r>
      <w:proofErr w:type="spellStart"/>
      <w:r w:rsidRPr="003521BF">
        <w:t>fastStart</w:t>
      </w:r>
      <w:proofErr w:type="spellEnd"/>
      <w:r w:rsidRPr="003521BF">
        <w:t xml:space="preserve"> (or parallel H.245) procedures to a </w:t>
      </w:r>
      <w:r w:rsidRPr="003521BF">
        <w:rPr>
          <w:b/>
        </w:rPr>
        <w:t>separate H.245 channel</w:t>
      </w:r>
      <w:r w:rsidRPr="003521BF">
        <w:t xml:space="preserve"> the MGC may need to subtract and </w:t>
      </w:r>
      <w:r w:rsidRPr="003521BF">
        <w:lastRenderedPageBreak/>
        <w:t>request the creation of a new H.245 termination. This termination should be a direct H.245 channel between the MG and the remote H.323 endpoint.</w:t>
      </w:r>
    </w:p>
    <w:p w:rsidR="008D296C" w:rsidRPr="003521BF" w:rsidRDefault="008D296C" w:rsidP="008D296C">
      <w:pPr>
        <w:pStyle w:val="Note"/>
      </w:pPr>
      <w:r w:rsidRPr="003521BF">
        <w:t xml:space="preserve">NOTE 1 – A state where value h245encapstatus property is "FALSE", and the value of the </w:t>
      </w:r>
      <w:proofErr w:type="spellStart"/>
      <w:r w:rsidRPr="003521BF">
        <w:t>fastconnect</w:t>
      </w:r>
      <w:proofErr w:type="spellEnd"/>
      <w:r w:rsidRPr="003521BF">
        <w:t xml:space="preserve"> property is other than "</w:t>
      </w:r>
      <w:proofErr w:type="spellStart"/>
      <w:r w:rsidRPr="003521BF">
        <w:t>noFastStart</w:t>
      </w:r>
      <w:proofErr w:type="spellEnd"/>
      <w:r w:rsidRPr="003521BF">
        <w:t>", indicates that a switch to a separate H.245 channel would be required if any further H.245 messages are generated.</w:t>
      </w:r>
    </w:p>
    <w:p w:rsidR="008D296C" w:rsidRPr="003521BF" w:rsidRDefault="008D296C" w:rsidP="008D296C">
      <w:pPr>
        <w:pStyle w:val="Note"/>
      </w:pPr>
      <w:r w:rsidRPr="003521BF">
        <w:t>NOTE 2 – The intent of this package is that it be used by a MG supporting H.323 calls when a H.245 termination is needed on the MG. As an optional capability, the MG may also use this package (and the other procedures of this Recommendation) in support of H.323 calls that employ Fast Connect or H.245 tunnelling. The value for the inherited property "</w:t>
      </w:r>
      <w:proofErr w:type="spellStart"/>
      <w:r w:rsidRPr="003521BF">
        <w:t>termtype</w:t>
      </w:r>
      <w:proofErr w:type="spellEnd"/>
      <w:r w:rsidRPr="003521BF">
        <w:t xml:space="preserve">" shall always be H.323. </w:t>
      </w:r>
    </w:p>
    <w:p w:rsidR="008D296C" w:rsidRPr="003521BF" w:rsidRDefault="008D296C" w:rsidP="008D296C">
      <w:pPr>
        <w:pStyle w:val="Heading1"/>
      </w:pPr>
      <w:bookmarkStart w:id="727" w:name="_Toc525372793"/>
      <w:bookmarkStart w:id="728" w:name="_Toc529349334"/>
      <w:bookmarkStart w:id="729" w:name="_Toc529349446"/>
      <w:bookmarkStart w:id="730" w:name="_Toc530187260"/>
      <w:bookmarkStart w:id="731" w:name="_Toc532110616"/>
      <w:bookmarkStart w:id="732" w:name="_Toc532110875"/>
      <w:bookmarkStart w:id="733" w:name="_Toc532194413"/>
      <w:bookmarkStart w:id="734" w:name="_Toc10523911"/>
      <w:bookmarkStart w:id="735" w:name="_Toc15365776"/>
      <w:bookmarkStart w:id="736" w:name="_Toc15366290"/>
      <w:bookmarkStart w:id="737" w:name="_Toc15369345"/>
      <w:bookmarkStart w:id="738" w:name="_Toc16501275"/>
      <w:bookmarkStart w:id="739" w:name="_Toc16501464"/>
      <w:bookmarkStart w:id="740" w:name="_Toc16999881"/>
      <w:bookmarkStart w:id="741" w:name="_Toc17260433"/>
      <w:bookmarkStart w:id="742" w:name="_Toc171402454"/>
      <w:bookmarkStart w:id="743" w:name="_Toc181782057"/>
      <w:bookmarkStart w:id="744" w:name="_Toc192649610"/>
      <w:bookmarkStart w:id="745" w:name="_Toc196731746"/>
      <w:bookmarkStart w:id="746" w:name="_Toc196732345"/>
      <w:bookmarkStart w:id="747" w:name="_Toc196732811"/>
      <w:bookmarkStart w:id="748" w:name="_Toc310259971"/>
      <w:r w:rsidRPr="003521BF">
        <w:t>7</w:t>
      </w:r>
      <w:r w:rsidRPr="003521BF">
        <w:tab/>
      </w:r>
      <w:r w:rsidRPr="003521BF">
        <w:rPr>
          <w:rFonts w:hint="eastAsia"/>
        </w:rPr>
        <w:t>H.245 Command Package</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Package Name:</w:t>
            </w:r>
          </w:p>
        </w:tc>
        <w:tc>
          <w:tcPr>
            <w:tcW w:w="6917" w:type="dxa"/>
            <w:shd w:val="clear" w:color="auto" w:fill="auto"/>
          </w:tcPr>
          <w:p w:rsidR="008D296C" w:rsidRPr="003521BF" w:rsidRDefault="008D296C" w:rsidP="004C0839">
            <w:r w:rsidRPr="003521BF">
              <w:rPr>
                <w:rFonts w:hint="eastAsia"/>
              </w:rPr>
              <w:t>H.245 Command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Package</w:t>
            </w:r>
            <w:ins w:id="749" w:author="Proposal" w:date="2011-11-08T10:13: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r w:rsidRPr="003521BF">
              <w:rPr>
                <w:rFonts w:hint="eastAsia"/>
              </w:rPr>
              <w:t>h245com</w:t>
            </w:r>
            <w:del w:id="750" w:author="Simão Campos-Neto" w:date="2011-03-18T14:23:00Z">
              <w:r w:rsidRPr="003521BF" w:rsidDel="00C335B3">
                <w:delText>,</w:delText>
              </w:r>
            </w:del>
            <w:r w:rsidRPr="003521BF">
              <w:t xml:space="preserve"> (0x002d)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Version:</w:t>
            </w:r>
          </w:p>
        </w:tc>
        <w:tc>
          <w:tcPr>
            <w:tcW w:w="6917" w:type="dxa"/>
            <w:shd w:val="clear" w:color="auto" w:fill="auto"/>
          </w:tcPr>
          <w:p w:rsidR="008D296C" w:rsidRPr="003521BF" w:rsidRDefault="008D296C" w:rsidP="004C0839">
            <w:r w:rsidRPr="003521BF">
              <w:rPr>
                <w:rFonts w:hint="eastAsia"/>
              </w:rPr>
              <w:t>1</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Extends:</w:t>
            </w:r>
          </w:p>
        </w:tc>
        <w:tc>
          <w:tcPr>
            <w:tcW w:w="6917" w:type="dxa"/>
            <w:shd w:val="clear" w:color="auto" w:fill="auto"/>
          </w:tcPr>
          <w:p w:rsidR="008D296C" w:rsidRPr="003521BF" w:rsidRDefault="008D296C" w:rsidP="004C0839">
            <w:r w:rsidRPr="003521BF">
              <w:rPr>
                <w:rFonts w:hint="eastAsia"/>
              </w:rPr>
              <w:t>None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rPr>
                <w:rFonts w:hint="eastAsia"/>
              </w:rPr>
              <w:t>This package defines properties that may be used to indicate</w:t>
            </w:r>
            <w:r w:rsidRPr="003521BF">
              <w:t xml:space="preserve"> that</w:t>
            </w:r>
            <w:r w:rsidRPr="003521BF">
              <w:rPr>
                <w:rFonts w:hint="eastAsia"/>
              </w:rPr>
              <w:t xml:space="preserve"> the MGC </w:t>
            </w:r>
            <w:r w:rsidRPr="003521BF">
              <w:t xml:space="preserve">has sent or received an </w:t>
            </w:r>
            <w:r w:rsidRPr="003521BF">
              <w:rPr>
                <w:rFonts w:hint="eastAsia"/>
              </w:rPr>
              <w:t xml:space="preserve">H.245 </w:t>
            </w:r>
            <w:r w:rsidRPr="003521BF">
              <w:t>command</w:t>
            </w:r>
            <w:r w:rsidRPr="003521BF">
              <w:rPr>
                <w:rFonts w:hint="eastAsia"/>
              </w:rPr>
              <w:t xml:space="preserve"> message and </w:t>
            </w:r>
            <w:r w:rsidRPr="003521BF">
              <w:t>the MG should take</w:t>
            </w:r>
            <w:r w:rsidRPr="003521BF">
              <w:rPr>
                <w:rFonts w:hint="eastAsia"/>
              </w:rPr>
              <w:t xml:space="preserve"> appropriate action</w:t>
            </w:r>
            <w:r w:rsidRPr="003521BF">
              <w:t>.</w:t>
            </w:r>
            <w:r w:rsidRPr="003521BF">
              <w:rPr>
                <w:rFonts w:hint="eastAsia"/>
              </w:rPr>
              <w:t xml:space="preserve"> </w:t>
            </w:r>
          </w:p>
        </w:tc>
      </w:tr>
    </w:tbl>
    <w:p w:rsidR="008D296C" w:rsidRPr="003521BF" w:rsidRDefault="008D296C" w:rsidP="008D296C">
      <w:pPr>
        <w:pStyle w:val="Heading2"/>
      </w:pPr>
      <w:bookmarkStart w:id="751" w:name="_Toc525372794"/>
      <w:bookmarkStart w:id="752" w:name="_Toc529349335"/>
      <w:bookmarkStart w:id="753" w:name="_Toc529349447"/>
      <w:bookmarkStart w:id="754" w:name="_Toc530187261"/>
      <w:bookmarkStart w:id="755" w:name="_Toc532110617"/>
      <w:bookmarkStart w:id="756" w:name="_Toc532110876"/>
      <w:bookmarkStart w:id="757" w:name="_Toc532194414"/>
      <w:bookmarkStart w:id="758" w:name="_Toc10523912"/>
      <w:bookmarkStart w:id="759" w:name="_Toc15365777"/>
      <w:bookmarkStart w:id="760" w:name="_Toc15366291"/>
      <w:bookmarkStart w:id="761" w:name="_Toc15369346"/>
      <w:bookmarkStart w:id="762" w:name="_Toc16501276"/>
      <w:bookmarkStart w:id="763" w:name="_Toc16501465"/>
      <w:bookmarkStart w:id="764" w:name="_Toc16999882"/>
      <w:bookmarkStart w:id="765" w:name="_Toc17260434"/>
      <w:bookmarkStart w:id="766" w:name="_Toc171402455"/>
      <w:bookmarkStart w:id="767" w:name="_Toc181782058"/>
      <w:bookmarkStart w:id="768" w:name="_Toc192649611"/>
      <w:bookmarkStart w:id="769" w:name="_Toc196731747"/>
      <w:bookmarkStart w:id="770" w:name="_Toc196732346"/>
      <w:bookmarkStart w:id="771" w:name="_Toc196732812"/>
      <w:bookmarkStart w:id="772" w:name="_Toc310259972"/>
      <w:r w:rsidRPr="003521BF">
        <w:t>7.1</w:t>
      </w:r>
      <w:r w:rsidRPr="003521BF">
        <w:tab/>
      </w:r>
      <w:r w:rsidRPr="003521BF">
        <w:rPr>
          <w:rFonts w:hint="eastAsia"/>
        </w:rPr>
        <w:t>Properties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rsidR="008D296C" w:rsidRPr="003521BF" w:rsidRDefault="008D296C" w:rsidP="008D296C">
      <w:pPr>
        <w:pStyle w:val="Heading3"/>
      </w:pPr>
      <w:bookmarkStart w:id="773" w:name="_Toc10523913"/>
      <w:bookmarkStart w:id="774" w:name="_Toc15365778"/>
      <w:bookmarkStart w:id="775" w:name="_Toc15366292"/>
      <w:bookmarkStart w:id="776" w:name="_Toc15369347"/>
      <w:bookmarkStart w:id="777" w:name="_Toc16501277"/>
      <w:bookmarkStart w:id="778" w:name="_Toc16501466"/>
      <w:bookmarkStart w:id="779" w:name="_Toc16999883"/>
      <w:bookmarkStart w:id="780" w:name="_Toc17260435"/>
      <w:bookmarkStart w:id="781" w:name="_Toc171402456"/>
      <w:bookmarkStart w:id="782" w:name="_Toc310259973"/>
      <w:r w:rsidRPr="003521BF">
        <w:t>7.1.1</w:t>
      </w:r>
      <w:r w:rsidRPr="003521BF">
        <w:tab/>
        <w:t xml:space="preserve">Incoming </w:t>
      </w:r>
      <w:proofErr w:type="spellStart"/>
      <w:r w:rsidRPr="003521BF">
        <w:rPr>
          <w:rFonts w:hint="eastAsia"/>
        </w:rPr>
        <w:t>MiscellaneousCommand</w:t>
      </w:r>
      <w:bookmarkEnd w:id="773"/>
      <w:bookmarkEnd w:id="774"/>
      <w:bookmarkEnd w:id="775"/>
      <w:bookmarkEnd w:id="776"/>
      <w:bookmarkEnd w:id="777"/>
      <w:bookmarkEnd w:id="778"/>
      <w:bookmarkEnd w:id="779"/>
      <w:bookmarkEnd w:id="780"/>
      <w:bookmarkEnd w:id="781"/>
      <w:bookmarkEnd w:id="782"/>
      <w:proofErr w:type="spellEnd"/>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 Name:</w:t>
            </w:r>
          </w:p>
        </w:tc>
        <w:tc>
          <w:tcPr>
            <w:tcW w:w="6917" w:type="dxa"/>
            <w:shd w:val="clear" w:color="auto" w:fill="auto"/>
          </w:tcPr>
          <w:p w:rsidR="008D296C" w:rsidRPr="003521BF" w:rsidRDefault="008D296C" w:rsidP="004C0839">
            <w:r w:rsidRPr="003521BF">
              <w:t xml:space="preserve">Incoming </w:t>
            </w:r>
            <w:r w:rsidRPr="003521BF">
              <w:rPr>
                <w:rFonts w:hint="eastAsia"/>
              </w:rPr>
              <w:t xml:space="preserve">H.245 </w:t>
            </w:r>
            <w:proofErr w:type="spellStart"/>
            <w:r w:rsidRPr="003521BF">
              <w:rPr>
                <w:rFonts w:hint="eastAsia"/>
              </w:rPr>
              <w:t>MiscellaneousCommand</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w:t>
            </w:r>
            <w:ins w:id="783" w:author="Proposal" w:date="2011-11-08T10:13: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proofErr w:type="spellStart"/>
            <w:r w:rsidRPr="003521BF">
              <w:rPr>
                <w:rFonts w:hint="eastAsia"/>
              </w:rPr>
              <w:t>misc</w:t>
            </w:r>
            <w:r w:rsidRPr="003521BF">
              <w:t>_in</w:t>
            </w:r>
            <w:proofErr w:type="spellEnd"/>
            <w:r w:rsidRPr="003521BF">
              <w:rPr>
                <w:rFonts w:hint="eastAsia"/>
              </w:rPr>
              <w:t xml:space="preserve"> (0x0001)</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Type:</w:t>
            </w:r>
          </w:p>
        </w:tc>
        <w:tc>
          <w:tcPr>
            <w:tcW w:w="6917" w:type="dxa"/>
            <w:shd w:val="clear" w:color="auto" w:fill="auto"/>
          </w:tcPr>
          <w:p w:rsidR="008D296C" w:rsidRPr="003521BF" w:rsidRDefault="008D296C" w:rsidP="004C0839">
            <w:r w:rsidRPr="003521BF">
              <w:rPr>
                <w:rFonts w:hint="eastAsia"/>
              </w:rPr>
              <w:t>Octet String</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 xml:space="preserve">Possible </w:t>
            </w:r>
            <w:r w:rsidRPr="003521BF">
              <w:t>v</w:t>
            </w:r>
            <w:r w:rsidRPr="003521BF">
              <w:rPr>
                <w:rFonts w:hint="eastAsia"/>
              </w:rPr>
              <w:t>alues:</w:t>
            </w:r>
          </w:p>
        </w:tc>
        <w:tc>
          <w:tcPr>
            <w:tcW w:w="6917" w:type="dxa"/>
            <w:shd w:val="clear" w:color="auto" w:fill="auto"/>
          </w:tcPr>
          <w:p w:rsidR="008D296C" w:rsidRPr="003521BF" w:rsidRDefault="008D296C" w:rsidP="004C0839">
            <w:r w:rsidRPr="003521BF">
              <w:rPr>
                <w:rFonts w:hint="eastAsia"/>
              </w:rPr>
              <w:t xml:space="preserve">This property indicates the value of the H.245 </w:t>
            </w:r>
            <w:proofErr w:type="spellStart"/>
            <w:r w:rsidRPr="003521BF">
              <w:rPr>
                <w:rFonts w:hint="eastAsia"/>
              </w:rPr>
              <w:t>MiscellaneousCommand</w:t>
            </w:r>
            <w:proofErr w:type="spellEnd"/>
            <w:r w:rsidRPr="003521BF">
              <w:rPr>
                <w:rFonts w:hint="eastAsia"/>
              </w:rPr>
              <w:t xml:space="preserve"> </w:t>
            </w:r>
            <w:r w:rsidRPr="003521BF">
              <w:t xml:space="preserve">received by the MGC. The </w:t>
            </w:r>
            <w:proofErr w:type="spellStart"/>
            <w:r w:rsidRPr="003521BF">
              <w:t>MiscellaneousCommand</w:t>
            </w:r>
            <w:proofErr w:type="spellEnd"/>
            <w:r w:rsidRPr="003521BF">
              <w:t xml:space="preserve"> </w:t>
            </w:r>
            <w:r w:rsidRPr="003521BF">
              <w:rPr>
                <w:rFonts w:hint="eastAsia"/>
              </w:rPr>
              <w:t xml:space="preserve">structure </w:t>
            </w:r>
            <w:r w:rsidRPr="003521BF">
              <w:t xml:space="preserve">is </w:t>
            </w:r>
            <w:r w:rsidRPr="003521BF">
              <w:rPr>
                <w:rFonts w:hint="eastAsia"/>
              </w:rPr>
              <w:t>encoded by applying PER.</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Provisioned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Defined in:</w:t>
            </w:r>
          </w:p>
        </w:tc>
        <w:tc>
          <w:tcPr>
            <w:tcW w:w="6917" w:type="dxa"/>
            <w:shd w:val="clear" w:color="auto" w:fill="auto"/>
          </w:tcPr>
          <w:p w:rsidR="008D296C" w:rsidRPr="003521BF" w:rsidRDefault="008D296C" w:rsidP="004C0839">
            <w:proofErr w:type="spellStart"/>
            <w:r w:rsidRPr="003521BF">
              <w:t>LocalControl</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Characteristics</w:t>
            </w:r>
            <w:r w:rsidRPr="003521BF">
              <w:rPr>
                <w:rFonts w:hint="eastAsia"/>
              </w:rPr>
              <w:t>:</w:t>
            </w:r>
          </w:p>
        </w:tc>
        <w:tc>
          <w:tcPr>
            <w:tcW w:w="6917" w:type="dxa"/>
            <w:shd w:val="clear" w:color="auto" w:fill="auto"/>
          </w:tcPr>
          <w:p w:rsidR="008D296C" w:rsidRPr="003521BF" w:rsidRDefault="008D296C" w:rsidP="004C0839">
            <w:r w:rsidRPr="003521BF">
              <w:rPr>
                <w:rFonts w:hint="eastAsia"/>
              </w:rPr>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t>MG shall take</w:t>
            </w:r>
            <w:r w:rsidRPr="003521BF">
              <w:rPr>
                <w:rFonts w:hint="eastAsia"/>
              </w:rPr>
              <w:t xml:space="preserve"> appropriate action as described in B.13.5/H.245. </w:t>
            </w:r>
          </w:p>
        </w:tc>
      </w:tr>
    </w:tbl>
    <w:p w:rsidR="008D296C" w:rsidRPr="003521BF" w:rsidRDefault="008D296C" w:rsidP="008D296C">
      <w:pPr>
        <w:pStyle w:val="Heading3"/>
      </w:pPr>
      <w:bookmarkStart w:id="784" w:name="_Toc10523914"/>
      <w:bookmarkStart w:id="785" w:name="_Toc15365779"/>
      <w:bookmarkStart w:id="786" w:name="_Toc15366293"/>
      <w:bookmarkStart w:id="787" w:name="_Toc15369348"/>
      <w:bookmarkStart w:id="788" w:name="_Toc16501278"/>
      <w:bookmarkStart w:id="789" w:name="_Toc16501467"/>
      <w:bookmarkStart w:id="790" w:name="_Toc16999884"/>
      <w:bookmarkStart w:id="791" w:name="_Toc17260436"/>
      <w:bookmarkStart w:id="792" w:name="_Toc171402457"/>
      <w:bookmarkStart w:id="793" w:name="_Toc310259974"/>
      <w:r w:rsidRPr="003521BF">
        <w:t>7.1.2</w:t>
      </w:r>
      <w:r w:rsidRPr="003521BF">
        <w:tab/>
        <w:t>Outgoing Miscellaneous Command</w:t>
      </w:r>
      <w:bookmarkEnd w:id="784"/>
      <w:bookmarkEnd w:id="785"/>
      <w:bookmarkEnd w:id="786"/>
      <w:bookmarkEnd w:id="787"/>
      <w:bookmarkEnd w:id="788"/>
      <w:bookmarkEnd w:id="789"/>
      <w:bookmarkEnd w:id="790"/>
      <w:bookmarkEnd w:id="791"/>
      <w:bookmarkEnd w:id="792"/>
      <w:bookmarkEnd w:id="793"/>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 Name:</w:t>
            </w:r>
          </w:p>
        </w:tc>
        <w:tc>
          <w:tcPr>
            <w:tcW w:w="6917" w:type="dxa"/>
            <w:shd w:val="clear" w:color="auto" w:fill="auto"/>
          </w:tcPr>
          <w:p w:rsidR="008D296C" w:rsidRPr="003521BF" w:rsidRDefault="008D296C" w:rsidP="004C0839">
            <w:r w:rsidRPr="003521BF">
              <w:t xml:space="preserve">Outgoing </w:t>
            </w:r>
            <w:r w:rsidRPr="003521BF">
              <w:rPr>
                <w:rFonts w:hint="eastAsia"/>
              </w:rPr>
              <w:t xml:space="preserve">H.245 </w:t>
            </w:r>
            <w:proofErr w:type="spellStart"/>
            <w:r w:rsidRPr="003521BF">
              <w:rPr>
                <w:rFonts w:hint="eastAsia"/>
              </w:rPr>
              <w:t>MiscellaneousCommand</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w:t>
            </w:r>
            <w:ins w:id="794" w:author="Proposal" w:date="2011-11-08T10:13: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proofErr w:type="spellStart"/>
            <w:r w:rsidRPr="003521BF">
              <w:rPr>
                <w:rFonts w:hint="eastAsia"/>
              </w:rPr>
              <w:t>misc</w:t>
            </w:r>
            <w:r w:rsidRPr="003521BF">
              <w:t>_out</w:t>
            </w:r>
            <w:proofErr w:type="spellEnd"/>
            <w:r w:rsidRPr="003521BF">
              <w:rPr>
                <w:rFonts w:hint="eastAsia"/>
              </w:rPr>
              <w:t xml:space="preserve"> (0x0002)</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Type:</w:t>
            </w:r>
          </w:p>
        </w:tc>
        <w:tc>
          <w:tcPr>
            <w:tcW w:w="6917" w:type="dxa"/>
            <w:shd w:val="clear" w:color="auto" w:fill="auto"/>
          </w:tcPr>
          <w:p w:rsidR="008D296C" w:rsidRPr="003521BF" w:rsidRDefault="008D296C" w:rsidP="004C0839">
            <w:r w:rsidRPr="003521BF">
              <w:rPr>
                <w:rFonts w:hint="eastAsia"/>
              </w:rPr>
              <w:t>Octet String</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 xml:space="preserve">Possible </w:t>
            </w:r>
            <w:r w:rsidRPr="003521BF">
              <w:t>v</w:t>
            </w:r>
            <w:r w:rsidRPr="003521BF">
              <w:rPr>
                <w:rFonts w:hint="eastAsia"/>
              </w:rPr>
              <w:t>alues:</w:t>
            </w:r>
          </w:p>
        </w:tc>
        <w:tc>
          <w:tcPr>
            <w:tcW w:w="6917" w:type="dxa"/>
            <w:shd w:val="clear" w:color="auto" w:fill="auto"/>
          </w:tcPr>
          <w:p w:rsidR="008D296C" w:rsidRPr="003521BF" w:rsidRDefault="008D296C" w:rsidP="004C0839">
            <w:r w:rsidRPr="003521BF">
              <w:rPr>
                <w:rFonts w:hint="eastAsia"/>
              </w:rPr>
              <w:t xml:space="preserve">This property indicates the value of the H.245 </w:t>
            </w:r>
            <w:proofErr w:type="spellStart"/>
            <w:r w:rsidRPr="003521BF">
              <w:rPr>
                <w:rFonts w:hint="eastAsia"/>
              </w:rPr>
              <w:t>MiscellaneousCommand</w:t>
            </w:r>
            <w:proofErr w:type="spellEnd"/>
            <w:r w:rsidRPr="003521BF">
              <w:rPr>
                <w:rFonts w:hint="eastAsia"/>
              </w:rPr>
              <w:t xml:space="preserve"> </w:t>
            </w:r>
            <w:r w:rsidRPr="003521BF">
              <w:t xml:space="preserve">sent by the MGC. The </w:t>
            </w:r>
            <w:proofErr w:type="spellStart"/>
            <w:r w:rsidRPr="003521BF">
              <w:lastRenderedPageBreak/>
              <w:t>MiscellaneousCommand</w:t>
            </w:r>
            <w:proofErr w:type="spellEnd"/>
            <w:r w:rsidRPr="003521BF">
              <w:t xml:space="preserve"> </w:t>
            </w:r>
            <w:r w:rsidRPr="003521BF">
              <w:rPr>
                <w:rFonts w:hint="eastAsia"/>
              </w:rPr>
              <w:t xml:space="preserve">structure </w:t>
            </w:r>
            <w:r w:rsidRPr="003521BF">
              <w:t xml:space="preserve">is </w:t>
            </w:r>
            <w:r w:rsidRPr="003521BF">
              <w:rPr>
                <w:rFonts w:hint="eastAsia"/>
              </w:rPr>
              <w:t>encoded by applying PER.</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Provisioned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Defined in:</w:t>
            </w:r>
          </w:p>
        </w:tc>
        <w:tc>
          <w:tcPr>
            <w:tcW w:w="6917" w:type="dxa"/>
            <w:shd w:val="clear" w:color="auto" w:fill="auto"/>
          </w:tcPr>
          <w:p w:rsidR="008D296C" w:rsidRPr="003521BF" w:rsidRDefault="008D296C" w:rsidP="004C0839">
            <w:proofErr w:type="spellStart"/>
            <w:r w:rsidRPr="003521BF">
              <w:rPr>
                <w:rFonts w:hint="eastAsia"/>
              </w:rPr>
              <w:t>Local</w:t>
            </w:r>
            <w:r w:rsidRPr="003521BF">
              <w:t>Control</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Characteristics</w:t>
            </w:r>
            <w:r w:rsidRPr="003521BF">
              <w:rPr>
                <w:rFonts w:hint="eastAsia"/>
              </w:rPr>
              <w:t>:</w:t>
            </w:r>
          </w:p>
        </w:tc>
        <w:tc>
          <w:tcPr>
            <w:tcW w:w="6917" w:type="dxa"/>
            <w:shd w:val="clear" w:color="auto" w:fill="auto"/>
          </w:tcPr>
          <w:p w:rsidR="008D296C" w:rsidRPr="003521BF" w:rsidRDefault="008D296C" w:rsidP="004C0839">
            <w:r w:rsidRPr="003521BF">
              <w:rPr>
                <w:rFonts w:hint="eastAsia"/>
              </w:rPr>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t>MG shall take</w:t>
            </w:r>
            <w:r w:rsidRPr="003521BF">
              <w:rPr>
                <w:rFonts w:hint="eastAsia"/>
              </w:rPr>
              <w:t xml:space="preserve"> appropriate action as described in B.13.5/H.245. </w:t>
            </w:r>
          </w:p>
        </w:tc>
      </w:tr>
    </w:tbl>
    <w:p w:rsidR="008D296C" w:rsidRPr="003521BF" w:rsidRDefault="008D296C" w:rsidP="008D296C">
      <w:pPr>
        <w:pStyle w:val="Heading3"/>
      </w:pPr>
      <w:bookmarkStart w:id="795" w:name="_Toc10523915"/>
      <w:bookmarkStart w:id="796" w:name="_Toc15365780"/>
      <w:bookmarkStart w:id="797" w:name="_Toc15366294"/>
      <w:bookmarkStart w:id="798" w:name="_Toc15369349"/>
      <w:bookmarkStart w:id="799" w:name="_Toc16501279"/>
      <w:bookmarkStart w:id="800" w:name="_Toc16501468"/>
      <w:bookmarkStart w:id="801" w:name="_Toc16999885"/>
      <w:bookmarkStart w:id="802" w:name="_Toc17260437"/>
      <w:bookmarkStart w:id="803" w:name="_Toc171402458"/>
      <w:bookmarkStart w:id="804" w:name="_Toc310259975"/>
      <w:r w:rsidRPr="003521BF">
        <w:t>7.1.3</w:t>
      </w:r>
      <w:r w:rsidRPr="003521BF">
        <w:tab/>
        <w:t xml:space="preserve">Incoming </w:t>
      </w:r>
      <w:r w:rsidRPr="003521BF">
        <w:rPr>
          <w:rFonts w:hint="eastAsia"/>
        </w:rPr>
        <w:t>H223MultiplexReconfiguration Command</w:t>
      </w:r>
      <w:bookmarkEnd w:id="795"/>
      <w:bookmarkEnd w:id="796"/>
      <w:bookmarkEnd w:id="797"/>
      <w:bookmarkEnd w:id="798"/>
      <w:bookmarkEnd w:id="799"/>
      <w:bookmarkEnd w:id="800"/>
      <w:bookmarkEnd w:id="801"/>
      <w:bookmarkEnd w:id="802"/>
      <w:bookmarkEnd w:id="803"/>
      <w:bookmarkEnd w:id="804"/>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 Name:</w:t>
            </w:r>
          </w:p>
        </w:tc>
        <w:tc>
          <w:tcPr>
            <w:tcW w:w="6917" w:type="dxa"/>
            <w:shd w:val="clear" w:color="auto" w:fill="auto"/>
          </w:tcPr>
          <w:p w:rsidR="008D296C" w:rsidRPr="003521BF" w:rsidRDefault="008D296C" w:rsidP="004C0839">
            <w:r w:rsidRPr="003521BF">
              <w:t xml:space="preserve">Incoming </w:t>
            </w:r>
            <w:r w:rsidRPr="003521BF">
              <w:rPr>
                <w:rFonts w:hint="eastAsia"/>
              </w:rPr>
              <w:t>H.223MultiplexReconfiguration Command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w:t>
            </w:r>
            <w:ins w:id="805" w:author="Proposal" w:date="2011-11-08T10:13: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r w:rsidRPr="003521BF">
              <w:rPr>
                <w:rFonts w:hint="eastAsia"/>
              </w:rPr>
              <w:t>h223mr</w:t>
            </w:r>
            <w:r w:rsidRPr="003521BF">
              <w:t>_in</w:t>
            </w:r>
            <w:r w:rsidRPr="003521BF">
              <w:rPr>
                <w:rFonts w:hint="eastAsia"/>
              </w:rPr>
              <w:t xml:space="preserve"> (0x000</w:t>
            </w:r>
            <w:r w:rsidRPr="003521BF">
              <w:t>3</w:t>
            </w:r>
            <w:r w:rsidRPr="003521BF">
              <w:rPr>
                <w:rFonts w:hint="eastAsia"/>
              </w:rPr>
              <w:t>)</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Type:</w:t>
            </w:r>
          </w:p>
        </w:tc>
        <w:tc>
          <w:tcPr>
            <w:tcW w:w="6917" w:type="dxa"/>
            <w:shd w:val="clear" w:color="auto" w:fill="auto"/>
          </w:tcPr>
          <w:p w:rsidR="008D296C" w:rsidRPr="003521BF" w:rsidRDefault="008D296C" w:rsidP="004C0839">
            <w:r w:rsidRPr="003521BF">
              <w:rPr>
                <w:rFonts w:hint="eastAsia"/>
              </w:rPr>
              <w:t>Octet String</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 xml:space="preserve">Possible </w:t>
            </w:r>
            <w:r w:rsidRPr="003521BF">
              <w:t>v</w:t>
            </w:r>
            <w:r w:rsidRPr="003521BF">
              <w:rPr>
                <w:rFonts w:hint="eastAsia"/>
              </w:rPr>
              <w:t>alues:</w:t>
            </w:r>
          </w:p>
        </w:tc>
        <w:tc>
          <w:tcPr>
            <w:tcW w:w="6917" w:type="dxa"/>
            <w:shd w:val="clear" w:color="auto" w:fill="auto"/>
          </w:tcPr>
          <w:p w:rsidR="008D296C" w:rsidRPr="003521BF" w:rsidRDefault="008D296C" w:rsidP="004C0839">
            <w:r w:rsidRPr="003521BF">
              <w:rPr>
                <w:rFonts w:hint="eastAsia"/>
              </w:rPr>
              <w:t xml:space="preserve">This property indicates the value of the H223MultiplexReconfiguration command </w:t>
            </w:r>
            <w:r w:rsidRPr="003521BF">
              <w:t xml:space="preserve">received by the MGC. The H223MultiplexReconfiguration </w:t>
            </w:r>
            <w:r w:rsidRPr="003521BF">
              <w:rPr>
                <w:rFonts w:hint="eastAsia"/>
              </w:rPr>
              <w:t xml:space="preserve">structure </w:t>
            </w:r>
            <w:r w:rsidRPr="003521BF">
              <w:t xml:space="preserve">is </w:t>
            </w:r>
            <w:r w:rsidRPr="003521BF">
              <w:rPr>
                <w:rFonts w:hint="eastAsia"/>
              </w:rPr>
              <w:t>encoded by applying PER.</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Provisioned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Defined in:</w:t>
            </w:r>
          </w:p>
        </w:tc>
        <w:tc>
          <w:tcPr>
            <w:tcW w:w="6917" w:type="dxa"/>
            <w:shd w:val="clear" w:color="auto" w:fill="auto"/>
          </w:tcPr>
          <w:p w:rsidR="008D296C" w:rsidRPr="003521BF" w:rsidRDefault="008D296C" w:rsidP="004C0839">
            <w:proofErr w:type="spellStart"/>
            <w:r w:rsidRPr="003521BF">
              <w:t>LocalControl</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Characteristics</w:t>
            </w:r>
            <w:r w:rsidRPr="003521BF">
              <w:rPr>
                <w:rFonts w:hint="eastAsia"/>
              </w:rPr>
              <w:t>:</w:t>
            </w:r>
          </w:p>
        </w:tc>
        <w:tc>
          <w:tcPr>
            <w:tcW w:w="6917" w:type="dxa"/>
            <w:shd w:val="clear" w:color="auto" w:fill="auto"/>
          </w:tcPr>
          <w:p w:rsidR="008D296C" w:rsidRPr="003521BF" w:rsidRDefault="008D296C" w:rsidP="004C0839">
            <w:r w:rsidRPr="003521BF">
              <w:rPr>
                <w:rFonts w:hint="eastAsia"/>
              </w:rPr>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t xml:space="preserve">A </w:t>
            </w:r>
            <w:r w:rsidRPr="003521BF">
              <w:rPr>
                <w:rFonts w:hint="eastAsia"/>
              </w:rPr>
              <w:t xml:space="preserve">MG which supports </w:t>
            </w:r>
            <w:r w:rsidRPr="003521BF">
              <w:t xml:space="preserve">the </w:t>
            </w:r>
            <w:r w:rsidRPr="003521BF">
              <w:rPr>
                <w:rFonts w:hint="eastAsia"/>
              </w:rPr>
              <w:t>H.223 level change procedure shall start the dynamic H.223 level change procedure as defined in C.7/H.324.</w:t>
            </w:r>
          </w:p>
        </w:tc>
      </w:tr>
    </w:tbl>
    <w:p w:rsidR="008D296C" w:rsidRPr="003521BF" w:rsidRDefault="008D296C" w:rsidP="008D296C">
      <w:pPr>
        <w:pStyle w:val="Heading3"/>
      </w:pPr>
      <w:bookmarkStart w:id="806" w:name="_Toc10523916"/>
      <w:bookmarkStart w:id="807" w:name="_Toc15365781"/>
      <w:bookmarkStart w:id="808" w:name="_Toc15366295"/>
      <w:bookmarkStart w:id="809" w:name="_Toc15369350"/>
      <w:bookmarkStart w:id="810" w:name="_Toc16501280"/>
      <w:bookmarkStart w:id="811" w:name="_Toc16501469"/>
      <w:bookmarkStart w:id="812" w:name="_Toc16999886"/>
      <w:bookmarkStart w:id="813" w:name="_Toc17260438"/>
      <w:bookmarkStart w:id="814" w:name="_Toc171402459"/>
      <w:bookmarkStart w:id="815" w:name="_Toc310259976"/>
      <w:r w:rsidRPr="003521BF">
        <w:t>7.1.4</w:t>
      </w:r>
      <w:r w:rsidRPr="003521BF">
        <w:tab/>
        <w:t xml:space="preserve">Outgoing </w:t>
      </w:r>
      <w:r w:rsidRPr="003521BF">
        <w:rPr>
          <w:rFonts w:hint="eastAsia"/>
        </w:rPr>
        <w:t>H223MultiplexReconfiguration Command</w:t>
      </w:r>
      <w:bookmarkEnd w:id="806"/>
      <w:bookmarkEnd w:id="807"/>
      <w:bookmarkEnd w:id="808"/>
      <w:bookmarkEnd w:id="809"/>
      <w:bookmarkEnd w:id="810"/>
      <w:bookmarkEnd w:id="811"/>
      <w:bookmarkEnd w:id="812"/>
      <w:bookmarkEnd w:id="813"/>
      <w:bookmarkEnd w:id="814"/>
      <w:bookmarkEnd w:id="815"/>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 Name:</w:t>
            </w:r>
          </w:p>
        </w:tc>
        <w:tc>
          <w:tcPr>
            <w:tcW w:w="6917" w:type="dxa"/>
            <w:shd w:val="clear" w:color="auto" w:fill="auto"/>
          </w:tcPr>
          <w:p w:rsidR="008D296C" w:rsidRPr="003521BF" w:rsidRDefault="008D296C" w:rsidP="004C0839">
            <w:r w:rsidRPr="003521BF">
              <w:t xml:space="preserve">Outgoing </w:t>
            </w:r>
            <w:r w:rsidRPr="003521BF">
              <w:rPr>
                <w:rFonts w:hint="eastAsia"/>
              </w:rPr>
              <w:t>H.223MultiplexReconfiguration Command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w:t>
            </w:r>
            <w:ins w:id="816" w:author="Proposal" w:date="2011-11-08T10:13: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r w:rsidRPr="003521BF">
              <w:rPr>
                <w:rFonts w:hint="eastAsia"/>
              </w:rPr>
              <w:t>h223mr</w:t>
            </w:r>
            <w:r w:rsidRPr="003521BF">
              <w:t>_out</w:t>
            </w:r>
            <w:r w:rsidRPr="003521BF">
              <w:rPr>
                <w:rFonts w:hint="eastAsia"/>
              </w:rPr>
              <w:t xml:space="preserve"> (0x000</w:t>
            </w:r>
            <w:r w:rsidRPr="003521BF">
              <w:t>4</w:t>
            </w:r>
            <w:r w:rsidRPr="003521BF">
              <w:rPr>
                <w:rFonts w:hint="eastAsia"/>
              </w:rPr>
              <w:t>)</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Type:</w:t>
            </w:r>
          </w:p>
        </w:tc>
        <w:tc>
          <w:tcPr>
            <w:tcW w:w="6917" w:type="dxa"/>
            <w:shd w:val="clear" w:color="auto" w:fill="auto"/>
          </w:tcPr>
          <w:p w:rsidR="008D296C" w:rsidRPr="003521BF" w:rsidRDefault="008D296C" w:rsidP="004C0839">
            <w:r w:rsidRPr="003521BF">
              <w:rPr>
                <w:rFonts w:hint="eastAsia"/>
              </w:rPr>
              <w:t>Octet String</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 xml:space="preserve">Possible </w:t>
            </w:r>
            <w:r w:rsidRPr="003521BF">
              <w:t>v</w:t>
            </w:r>
            <w:r w:rsidRPr="003521BF">
              <w:rPr>
                <w:rFonts w:hint="eastAsia"/>
              </w:rPr>
              <w:t>alues:</w:t>
            </w:r>
          </w:p>
        </w:tc>
        <w:tc>
          <w:tcPr>
            <w:tcW w:w="6917" w:type="dxa"/>
            <w:shd w:val="clear" w:color="auto" w:fill="auto"/>
          </w:tcPr>
          <w:p w:rsidR="008D296C" w:rsidRPr="003521BF" w:rsidRDefault="008D296C" w:rsidP="004C0839">
            <w:r w:rsidRPr="003521BF">
              <w:rPr>
                <w:rFonts w:hint="eastAsia"/>
              </w:rPr>
              <w:t xml:space="preserve">This property indicates the value of the H223MultiplexReconfiguration command </w:t>
            </w:r>
            <w:r w:rsidRPr="003521BF">
              <w:t xml:space="preserve">sent by the MGC. The H223MultiplexReconfiguration </w:t>
            </w:r>
            <w:r w:rsidRPr="003521BF">
              <w:rPr>
                <w:rFonts w:hint="eastAsia"/>
              </w:rPr>
              <w:t xml:space="preserve">structure </w:t>
            </w:r>
            <w:r w:rsidRPr="003521BF">
              <w:t xml:space="preserve">is </w:t>
            </w:r>
            <w:r w:rsidRPr="003521BF">
              <w:rPr>
                <w:rFonts w:hint="eastAsia"/>
              </w:rPr>
              <w:t>encoded by applying PER.</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Provisioned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Defined in:</w:t>
            </w:r>
          </w:p>
        </w:tc>
        <w:tc>
          <w:tcPr>
            <w:tcW w:w="6917" w:type="dxa"/>
            <w:shd w:val="clear" w:color="auto" w:fill="auto"/>
          </w:tcPr>
          <w:p w:rsidR="008D296C" w:rsidRPr="003521BF" w:rsidRDefault="008D296C" w:rsidP="004C0839">
            <w:proofErr w:type="spellStart"/>
            <w:r w:rsidRPr="003521BF">
              <w:rPr>
                <w:rFonts w:hint="eastAsia"/>
              </w:rPr>
              <w:t>Local</w:t>
            </w:r>
            <w:r w:rsidRPr="003521BF">
              <w:t>Control</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Characteristics</w:t>
            </w:r>
            <w:r w:rsidRPr="003521BF">
              <w:rPr>
                <w:rFonts w:hint="eastAsia"/>
              </w:rPr>
              <w:t>:</w:t>
            </w:r>
          </w:p>
        </w:tc>
        <w:tc>
          <w:tcPr>
            <w:tcW w:w="6917" w:type="dxa"/>
            <w:shd w:val="clear" w:color="auto" w:fill="auto"/>
          </w:tcPr>
          <w:p w:rsidR="008D296C" w:rsidRPr="003521BF" w:rsidRDefault="008D296C" w:rsidP="004C0839">
            <w:r w:rsidRPr="003521BF">
              <w:rPr>
                <w:rFonts w:hint="eastAsia"/>
              </w:rPr>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t>The</w:t>
            </w:r>
            <w:r w:rsidRPr="003521BF">
              <w:rPr>
                <w:rFonts w:hint="eastAsia"/>
              </w:rPr>
              <w:t xml:space="preserve"> MG which supports H.223 level change procedure shall start the dynamic H.223 level change procedure as defined in C.7/H.324.</w:t>
            </w:r>
          </w:p>
        </w:tc>
      </w:tr>
    </w:tbl>
    <w:p w:rsidR="008D296C" w:rsidRPr="003521BF" w:rsidRDefault="008D296C" w:rsidP="008D296C">
      <w:pPr>
        <w:pStyle w:val="Heading2"/>
      </w:pPr>
      <w:bookmarkStart w:id="817" w:name="_Toc525372795"/>
      <w:bookmarkStart w:id="818" w:name="_Toc529349336"/>
      <w:bookmarkStart w:id="819" w:name="_Toc529349448"/>
      <w:bookmarkStart w:id="820" w:name="_Toc530187262"/>
      <w:bookmarkStart w:id="821" w:name="_Toc532110618"/>
      <w:bookmarkStart w:id="822" w:name="_Toc532110877"/>
      <w:bookmarkStart w:id="823" w:name="_Toc532194415"/>
      <w:bookmarkStart w:id="824" w:name="_Toc10523917"/>
      <w:bookmarkStart w:id="825" w:name="_Toc15365782"/>
      <w:bookmarkStart w:id="826" w:name="_Toc15366296"/>
      <w:bookmarkStart w:id="827" w:name="_Toc15369351"/>
      <w:bookmarkStart w:id="828" w:name="_Toc16501281"/>
      <w:bookmarkStart w:id="829" w:name="_Toc16501470"/>
      <w:bookmarkStart w:id="830" w:name="_Toc16999887"/>
      <w:bookmarkStart w:id="831" w:name="_Toc17260439"/>
      <w:bookmarkStart w:id="832" w:name="_Toc171402460"/>
      <w:bookmarkStart w:id="833" w:name="_Toc181782059"/>
      <w:bookmarkStart w:id="834" w:name="_Toc192649612"/>
      <w:bookmarkStart w:id="835" w:name="_Toc196731748"/>
      <w:bookmarkStart w:id="836" w:name="_Toc196732347"/>
      <w:bookmarkStart w:id="837" w:name="_Toc196732813"/>
      <w:bookmarkStart w:id="838" w:name="_Toc310259977"/>
      <w:r w:rsidRPr="003521BF">
        <w:t>7.2</w:t>
      </w:r>
      <w:r w:rsidRPr="003521BF">
        <w:tab/>
      </w:r>
      <w:r w:rsidRPr="003521BF">
        <w:rPr>
          <w:rFonts w:hint="eastAsia"/>
        </w:rPr>
        <w:t>Events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rsidR="008D296C" w:rsidRPr="003521BF" w:rsidRDefault="008D296C" w:rsidP="008D296C">
      <w:r w:rsidRPr="003521BF">
        <w:rPr>
          <w:rFonts w:hint="eastAsia"/>
          <w:i/>
          <w:iCs/>
        </w:rPr>
        <w:t>None</w:t>
      </w:r>
      <w:r w:rsidRPr="003521BF">
        <w:t>.</w:t>
      </w:r>
    </w:p>
    <w:p w:rsidR="008D296C" w:rsidRPr="003521BF" w:rsidRDefault="008D296C" w:rsidP="008D296C">
      <w:pPr>
        <w:pStyle w:val="Heading2"/>
      </w:pPr>
      <w:bookmarkStart w:id="839" w:name="_Toc525372796"/>
      <w:bookmarkStart w:id="840" w:name="_Toc529349337"/>
      <w:bookmarkStart w:id="841" w:name="_Toc529349449"/>
      <w:bookmarkStart w:id="842" w:name="_Toc530187263"/>
      <w:bookmarkStart w:id="843" w:name="_Toc532110619"/>
      <w:bookmarkStart w:id="844" w:name="_Toc532110878"/>
      <w:bookmarkStart w:id="845" w:name="_Toc532194416"/>
      <w:bookmarkStart w:id="846" w:name="_Toc10523918"/>
      <w:bookmarkStart w:id="847" w:name="_Toc15365783"/>
      <w:bookmarkStart w:id="848" w:name="_Toc15366297"/>
      <w:bookmarkStart w:id="849" w:name="_Toc15369352"/>
      <w:bookmarkStart w:id="850" w:name="_Toc16501282"/>
      <w:bookmarkStart w:id="851" w:name="_Toc16501471"/>
      <w:bookmarkStart w:id="852" w:name="_Toc16999888"/>
      <w:bookmarkStart w:id="853" w:name="_Toc17260440"/>
      <w:bookmarkStart w:id="854" w:name="_Toc171402461"/>
      <w:bookmarkStart w:id="855" w:name="_Toc181782060"/>
      <w:bookmarkStart w:id="856" w:name="_Toc192649613"/>
      <w:bookmarkStart w:id="857" w:name="_Toc196731749"/>
      <w:bookmarkStart w:id="858" w:name="_Toc196732348"/>
      <w:bookmarkStart w:id="859" w:name="_Toc196732814"/>
      <w:bookmarkStart w:id="860" w:name="_Toc310259978"/>
      <w:r w:rsidRPr="003521BF">
        <w:t>7.3</w:t>
      </w:r>
      <w:r w:rsidRPr="003521BF">
        <w:tab/>
      </w:r>
      <w:r w:rsidRPr="003521BF">
        <w:rPr>
          <w:rFonts w:hint="eastAsia"/>
        </w:rPr>
        <w:t>Signals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rsidR="008D296C" w:rsidRPr="003521BF" w:rsidRDefault="008D296C" w:rsidP="008D296C">
      <w:r w:rsidRPr="003521BF">
        <w:rPr>
          <w:rFonts w:hint="eastAsia"/>
          <w:i/>
          <w:iCs/>
        </w:rPr>
        <w:t>None</w:t>
      </w:r>
      <w:r w:rsidRPr="003521BF">
        <w:t>.</w:t>
      </w:r>
    </w:p>
    <w:p w:rsidR="008D296C" w:rsidRPr="003521BF" w:rsidRDefault="008D296C" w:rsidP="008D296C">
      <w:pPr>
        <w:pStyle w:val="Heading2"/>
      </w:pPr>
      <w:bookmarkStart w:id="861" w:name="_Toc525372797"/>
      <w:bookmarkStart w:id="862" w:name="_Toc529349338"/>
      <w:bookmarkStart w:id="863" w:name="_Toc529349450"/>
      <w:bookmarkStart w:id="864" w:name="_Toc530187264"/>
      <w:bookmarkStart w:id="865" w:name="_Toc532110620"/>
      <w:bookmarkStart w:id="866" w:name="_Toc532110879"/>
      <w:bookmarkStart w:id="867" w:name="_Toc532194417"/>
      <w:bookmarkStart w:id="868" w:name="_Toc10523919"/>
      <w:bookmarkStart w:id="869" w:name="_Toc15365784"/>
      <w:bookmarkStart w:id="870" w:name="_Toc15366298"/>
      <w:bookmarkStart w:id="871" w:name="_Toc15369353"/>
      <w:bookmarkStart w:id="872" w:name="_Toc16501283"/>
      <w:bookmarkStart w:id="873" w:name="_Toc16501472"/>
      <w:bookmarkStart w:id="874" w:name="_Toc16999889"/>
      <w:bookmarkStart w:id="875" w:name="_Toc17260441"/>
      <w:bookmarkStart w:id="876" w:name="_Toc171402462"/>
      <w:bookmarkStart w:id="877" w:name="_Toc181782061"/>
      <w:bookmarkStart w:id="878" w:name="_Toc192649614"/>
      <w:bookmarkStart w:id="879" w:name="_Toc196731750"/>
      <w:bookmarkStart w:id="880" w:name="_Toc196732349"/>
      <w:bookmarkStart w:id="881" w:name="_Toc196732815"/>
      <w:bookmarkStart w:id="882" w:name="_Toc310259979"/>
      <w:r w:rsidRPr="003521BF">
        <w:lastRenderedPageBreak/>
        <w:t>7.4</w:t>
      </w:r>
      <w:r w:rsidRPr="003521BF">
        <w:tab/>
      </w:r>
      <w:r w:rsidRPr="003521BF">
        <w:rPr>
          <w:rFonts w:hint="eastAsia"/>
        </w:rPr>
        <w:t>Statistics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rsidR="008D296C" w:rsidRPr="003521BF" w:rsidRDefault="008D296C" w:rsidP="008D296C">
      <w:r w:rsidRPr="003521BF">
        <w:rPr>
          <w:rFonts w:hint="eastAsia"/>
          <w:i/>
          <w:iCs/>
        </w:rPr>
        <w:t>None</w:t>
      </w:r>
      <w:r w:rsidRPr="003521BF">
        <w:t>.</w:t>
      </w:r>
    </w:p>
    <w:p w:rsidR="008D296C" w:rsidRPr="003521BF" w:rsidRDefault="008D296C" w:rsidP="008D296C">
      <w:pPr>
        <w:pStyle w:val="Heading2"/>
      </w:pPr>
      <w:bookmarkStart w:id="883" w:name="_Toc525372798"/>
      <w:bookmarkStart w:id="884" w:name="_Toc529349339"/>
      <w:bookmarkStart w:id="885" w:name="_Toc529349451"/>
      <w:bookmarkStart w:id="886" w:name="_Toc530187265"/>
      <w:bookmarkStart w:id="887" w:name="_Toc532110621"/>
      <w:bookmarkStart w:id="888" w:name="_Toc532110880"/>
      <w:bookmarkStart w:id="889" w:name="_Toc532194418"/>
      <w:bookmarkStart w:id="890" w:name="_Toc10523920"/>
      <w:bookmarkStart w:id="891" w:name="_Toc15365785"/>
      <w:bookmarkStart w:id="892" w:name="_Toc15366299"/>
      <w:bookmarkStart w:id="893" w:name="_Toc15369354"/>
      <w:bookmarkStart w:id="894" w:name="_Toc16501284"/>
      <w:bookmarkStart w:id="895" w:name="_Toc16501473"/>
      <w:bookmarkStart w:id="896" w:name="_Toc16999890"/>
      <w:bookmarkStart w:id="897" w:name="_Toc17260442"/>
      <w:bookmarkStart w:id="898" w:name="_Toc171402463"/>
      <w:bookmarkStart w:id="899" w:name="_Toc181782062"/>
      <w:bookmarkStart w:id="900" w:name="_Toc192649615"/>
      <w:bookmarkStart w:id="901" w:name="_Toc196731751"/>
      <w:bookmarkStart w:id="902" w:name="_Toc196732350"/>
      <w:bookmarkStart w:id="903" w:name="_Toc196732816"/>
      <w:bookmarkStart w:id="904" w:name="_Toc310259980"/>
      <w:r w:rsidRPr="003521BF">
        <w:t>7.5</w:t>
      </w:r>
      <w:r w:rsidRPr="003521BF">
        <w:tab/>
      </w:r>
      <w:r w:rsidRPr="003521BF">
        <w:rPr>
          <w:rFonts w:hint="eastAsia"/>
        </w:rPr>
        <w:t>Procedures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rsidR="008D296C" w:rsidRPr="003521BF" w:rsidRDefault="008D296C" w:rsidP="008D296C">
      <w:r w:rsidRPr="003521BF">
        <w:t xml:space="preserve">The H.245 Command package defines the properties that may be used by the MGC to pass on the H.245 commands that it sends or receives to/from the remote terminal. The presence of the property in the </w:t>
      </w:r>
      <w:proofErr w:type="spellStart"/>
      <w:r w:rsidRPr="003521BF">
        <w:t>LocalDescriptor</w:t>
      </w:r>
      <w:proofErr w:type="spellEnd"/>
      <w:r w:rsidRPr="003521BF">
        <w:t xml:space="preserve"> or the </w:t>
      </w:r>
      <w:proofErr w:type="spellStart"/>
      <w:r w:rsidRPr="003521BF">
        <w:t>RemoteDescriptor</w:t>
      </w:r>
      <w:proofErr w:type="spellEnd"/>
      <w:r w:rsidRPr="003521BF">
        <w:t xml:space="preserve"> indicates whether the command was sent or received by the MGC (see the descriptions with individual properties for more details).</w:t>
      </w:r>
    </w:p>
    <w:p w:rsidR="008D296C" w:rsidRPr="003521BF" w:rsidRDefault="008D296C" w:rsidP="008D296C">
      <w:pPr>
        <w:pStyle w:val="Heading1"/>
      </w:pPr>
      <w:bookmarkStart w:id="905" w:name="_Toc525372799"/>
      <w:bookmarkStart w:id="906" w:name="_Toc529349340"/>
      <w:bookmarkStart w:id="907" w:name="_Toc529349452"/>
      <w:bookmarkStart w:id="908" w:name="_Toc530187266"/>
      <w:bookmarkStart w:id="909" w:name="_Toc532110622"/>
      <w:bookmarkStart w:id="910" w:name="_Toc532110881"/>
      <w:bookmarkStart w:id="911" w:name="_Toc532194419"/>
      <w:bookmarkStart w:id="912" w:name="_Toc10523921"/>
      <w:bookmarkStart w:id="913" w:name="_Toc15365786"/>
      <w:bookmarkStart w:id="914" w:name="_Toc15366300"/>
      <w:bookmarkStart w:id="915" w:name="_Toc15369355"/>
      <w:bookmarkStart w:id="916" w:name="_Toc16501285"/>
      <w:bookmarkStart w:id="917" w:name="_Toc16501474"/>
      <w:bookmarkStart w:id="918" w:name="_Toc16999891"/>
      <w:bookmarkStart w:id="919" w:name="_Toc17260443"/>
      <w:bookmarkStart w:id="920" w:name="_Toc171402464"/>
      <w:bookmarkStart w:id="921" w:name="_Toc181782063"/>
      <w:bookmarkStart w:id="922" w:name="_Toc192649616"/>
      <w:bookmarkStart w:id="923" w:name="_Toc196731752"/>
      <w:bookmarkStart w:id="924" w:name="_Toc196732351"/>
      <w:bookmarkStart w:id="925" w:name="_Toc196732817"/>
      <w:bookmarkStart w:id="926" w:name="_Toc310259981"/>
      <w:r w:rsidRPr="003521BF">
        <w:t>8</w:t>
      </w:r>
      <w:r w:rsidRPr="003521BF">
        <w:tab/>
      </w:r>
      <w:r w:rsidRPr="003521BF">
        <w:rPr>
          <w:rFonts w:hint="eastAsia"/>
        </w:rPr>
        <w:t xml:space="preserve">H.245 Indication </w:t>
      </w:r>
      <w:r w:rsidRPr="003521BF">
        <w:t>p</w:t>
      </w:r>
      <w:r w:rsidRPr="003521BF">
        <w:rPr>
          <w:rFonts w:hint="eastAsia"/>
        </w:rPr>
        <w:t>ackage</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Package Name:</w:t>
            </w:r>
          </w:p>
        </w:tc>
        <w:tc>
          <w:tcPr>
            <w:tcW w:w="6917" w:type="dxa"/>
            <w:shd w:val="clear" w:color="auto" w:fill="auto"/>
          </w:tcPr>
          <w:p w:rsidR="008D296C" w:rsidRPr="003521BF" w:rsidRDefault="008D296C" w:rsidP="004C0839">
            <w:r w:rsidRPr="003521BF">
              <w:rPr>
                <w:rFonts w:hint="eastAsia"/>
              </w:rPr>
              <w:t>H.245 Indication</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Package</w:t>
            </w:r>
            <w:ins w:id="927" w:author="Proposal" w:date="2011-11-08T10:13: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r w:rsidRPr="003521BF">
              <w:rPr>
                <w:rFonts w:hint="eastAsia"/>
              </w:rPr>
              <w:t>h245ind</w:t>
            </w:r>
            <w:del w:id="928" w:author="Simão Campos-Neto" w:date="2011-03-18T14:23:00Z">
              <w:r w:rsidRPr="003521BF" w:rsidDel="00C335B3">
                <w:delText>,</w:delText>
              </w:r>
            </w:del>
            <w:r w:rsidRPr="003521BF">
              <w:t xml:space="preserve"> (0x002e)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Version:</w:t>
            </w:r>
          </w:p>
        </w:tc>
        <w:tc>
          <w:tcPr>
            <w:tcW w:w="6917" w:type="dxa"/>
            <w:shd w:val="clear" w:color="auto" w:fill="auto"/>
          </w:tcPr>
          <w:p w:rsidR="008D296C" w:rsidRPr="003521BF" w:rsidRDefault="008D296C" w:rsidP="004C0839">
            <w:r w:rsidRPr="003521BF">
              <w:rPr>
                <w:rFonts w:hint="eastAsia"/>
              </w:rPr>
              <w:t>1</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Extends:</w:t>
            </w:r>
          </w:p>
        </w:tc>
        <w:tc>
          <w:tcPr>
            <w:tcW w:w="6917" w:type="dxa"/>
            <w:shd w:val="clear" w:color="auto" w:fill="auto"/>
          </w:tcPr>
          <w:p w:rsidR="008D296C" w:rsidRPr="003521BF" w:rsidRDefault="008D296C" w:rsidP="004C0839">
            <w:r w:rsidRPr="003521BF">
              <w:rPr>
                <w:rFonts w:hint="eastAsia"/>
              </w:rPr>
              <w:t>None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rPr>
                <w:rFonts w:hint="eastAsia"/>
              </w:rPr>
              <w:t>This package defines properties that may be used to indicate</w:t>
            </w:r>
            <w:r w:rsidRPr="003521BF">
              <w:t xml:space="preserve"> that</w:t>
            </w:r>
            <w:r w:rsidRPr="003521BF">
              <w:rPr>
                <w:rFonts w:hint="eastAsia"/>
              </w:rPr>
              <w:t xml:space="preserve"> the MGC </w:t>
            </w:r>
            <w:r w:rsidRPr="003521BF">
              <w:t xml:space="preserve">has sent or received an </w:t>
            </w:r>
            <w:r w:rsidRPr="003521BF">
              <w:rPr>
                <w:rFonts w:hint="eastAsia"/>
              </w:rPr>
              <w:t xml:space="preserve">H.245 indication message and </w:t>
            </w:r>
            <w:r w:rsidRPr="003521BF">
              <w:t>the MG should take</w:t>
            </w:r>
            <w:r w:rsidRPr="003521BF">
              <w:rPr>
                <w:rFonts w:hint="eastAsia"/>
              </w:rPr>
              <w:t xml:space="preserve"> appropriate action.</w:t>
            </w:r>
          </w:p>
        </w:tc>
      </w:tr>
    </w:tbl>
    <w:p w:rsidR="008D296C" w:rsidRPr="003521BF" w:rsidRDefault="008D296C" w:rsidP="008D296C">
      <w:pPr>
        <w:pStyle w:val="Heading2"/>
      </w:pPr>
      <w:bookmarkStart w:id="929" w:name="_Toc525372800"/>
      <w:bookmarkStart w:id="930" w:name="_Toc529349341"/>
      <w:bookmarkStart w:id="931" w:name="_Toc529349453"/>
      <w:bookmarkStart w:id="932" w:name="_Toc530187267"/>
      <w:bookmarkStart w:id="933" w:name="_Toc532110623"/>
      <w:bookmarkStart w:id="934" w:name="_Toc532110882"/>
      <w:bookmarkStart w:id="935" w:name="_Toc532194420"/>
      <w:bookmarkStart w:id="936" w:name="_Toc10523922"/>
      <w:bookmarkStart w:id="937" w:name="_Toc15365787"/>
      <w:bookmarkStart w:id="938" w:name="_Toc15366301"/>
      <w:bookmarkStart w:id="939" w:name="_Toc15369356"/>
      <w:bookmarkStart w:id="940" w:name="_Toc16501286"/>
      <w:bookmarkStart w:id="941" w:name="_Toc16501475"/>
      <w:bookmarkStart w:id="942" w:name="_Toc16999892"/>
      <w:bookmarkStart w:id="943" w:name="_Toc17260444"/>
      <w:bookmarkStart w:id="944" w:name="_Toc171402465"/>
      <w:bookmarkStart w:id="945" w:name="_Toc181782064"/>
      <w:bookmarkStart w:id="946" w:name="_Toc192649617"/>
      <w:bookmarkStart w:id="947" w:name="_Toc196731753"/>
      <w:bookmarkStart w:id="948" w:name="_Toc196732352"/>
      <w:bookmarkStart w:id="949" w:name="_Toc196732818"/>
      <w:bookmarkStart w:id="950" w:name="_Toc310259982"/>
      <w:r w:rsidRPr="003521BF">
        <w:t>8.1</w:t>
      </w:r>
      <w:r w:rsidRPr="003521BF">
        <w:tab/>
      </w:r>
      <w:r w:rsidRPr="003521BF">
        <w:rPr>
          <w:rFonts w:hint="eastAsia"/>
        </w:rPr>
        <w:t>Properties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8D296C" w:rsidRPr="003521BF" w:rsidRDefault="008D296C" w:rsidP="008D296C">
      <w:pPr>
        <w:pStyle w:val="Heading3"/>
      </w:pPr>
      <w:bookmarkStart w:id="951" w:name="_Toc10523923"/>
      <w:bookmarkStart w:id="952" w:name="_Toc15365788"/>
      <w:bookmarkStart w:id="953" w:name="_Toc15366302"/>
      <w:bookmarkStart w:id="954" w:name="_Toc15369357"/>
      <w:bookmarkStart w:id="955" w:name="_Toc16501287"/>
      <w:bookmarkStart w:id="956" w:name="_Toc16501476"/>
      <w:bookmarkStart w:id="957" w:name="_Toc16999893"/>
      <w:bookmarkStart w:id="958" w:name="_Toc17260445"/>
      <w:bookmarkStart w:id="959" w:name="_Toc171402466"/>
      <w:bookmarkStart w:id="960" w:name="_Toc310259983"/>
      <w:r w:rsidRPr="003521BF">
        <w:t>8.1.1</w:t>
      </w:r>
      <w:r w:rsidRPr="003521BF">
        <w:tab/>
        <w:t xml:space="preserve">Incoming </w:t>
      </w:r>
      <w:proofErr w:type="spellStart"/>
      <w:r w:rsidRPr="003521BF">
        <w:rPr>
          <w:rFonts w:hint="eastAsia"/>
        </w:rPr>
        <w:t>Miscellaneous</w:t>
      </w:r>
      <w:r w:rsidRPr="003521BF">
        <w:t>I</w:t>
      </w:r>
      <w:r w:rsidRPr="003521BF">
        <w:rPr>
          <w:rFonts w:hint="eastAsia"/>
        </w:rPr>
        <w:t>ndication</w:t>
      </w:r>
      <w:bookmarkEnd w:id="951"/>
      <w:bookmarkEnd w:id="952"/>
      <w:bookmarkEnd w:id="953"/>
      <w:bookmarkEnd w:id="954"/>
      <w:bookmarkEnd w:id="955"/>
      <w:bookmarkEnd w:id="956"/>
      <w:bookmarkEnd w:id="957"/>
      <w:bookmarkEnd w:id="958"/>
      <w:bookmarkEnd w:id="959"/>
      <w:bookmarkEnd w:id="960"/>
      <w:proofErr w:type="spellEnd"/>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 Name:</w:t>
            </w:r>
          </w:p>
        </w:tc>
        <w:tc>
          <w:tcPr>
            <w:tcW w:w="6917" w:type="dxa"/>
            <w:shd w:val="clear" w:color="auto" w:fill="auto"/>
          </w:tcPr>
          <w:p w:rsidR="008D296C" w:rsidRPr="003521BF" w:rsidRDefault="008D296C" w:rsidP="004C0839">
            <w:r w:rsidRPr="003521BF">
              <w:t xml:space="preserve">Incoming </w:t>
            </w:r>
            <w:r w:rsidRPr="003521BF">
              <w:rPr>
                <w:rFonts w:hint="eastAsia"/>
              </w:rPr>
              <w:t xml:space="preserve">H.245 </w:t>
            </w:r>
            <w:proofErr w:type="spellStart"/>
            <w:r w:rsidRPr="003521BF">
              <w:rPr>
                <w:rFonts w:hint="eastAsia"/>
              </w:rPr>
              <w:t>MiscellaneousIndication</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w:t>
            </w:r>
            <w:ins w:id="961" w:author="Proposal" w:date="2011-11-08T10:13: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proofErr w:type="spellStart"/>
            <w:r w:rsidRPr="003521BF">
              <w:rPr>
                <w:rFonts w:hint="eastAsia"/>
              </w:rPr>
              <w:t>misc</w:t>
            </w:r>
            <w:r w:rsidRPr="003521BF">
              <w:t>_in</w:t>
            </w:r>
            <w:proofErr w:type="spellEnd"/>
            <w:r w:rsidRPr="003521BF">
              <w:rPr>
                <w:rFonts w:hint="eastAsia"/>
              </w:rPr>
              <w:t xml:space="preserve"> (0x0001)</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Type:</w:t>
            </w:r>
          </w:p>
        </w:tc>
        <w:tc>
          <w:tcPr>
            <w:tcW w:w="6917" w:type="dxa"/>
            <w:shd w:val="clear" w:color="auto" w:fill="auto"/>
          </w:tcPr>
          <w:p w:rsidR="008D296C" w:rsidRPr="003521BF" w:rsidRDefault="008D296C" w:rsidP="004C0839">
            <w:r w:rsidRPr="003521BF">
              <w:rPr>
                <w:rFonts w:hint="eastAsia"/>
              </w:rPr>
              <w:t>Octet String</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 xml:space="preserve">Possible </w:t>
            </w:r>
            <w:r w:rsidRPr="003521BF">
              <w:t>v</w:t>
            </w:r>
            <w:r w:rsidRPr="003521BF">
              <w:rPr>
                <w:rFonts w:hint="eastAsia"/>
              </w:rPr>
              <w:t>alues:</w:t>
            </w:r>
          </w:p>
        </w:tc>
        <w:tc>
          <w:tcPr>
            <w:tcW w:w="6917" w:type="dxa"/>
            <w:shd w:val="clear" w:color="auto" w:fill="auto"/>
          </w:tcPr>
          <w:p w:rsidR="008D296C" w:rsidRPr="003521BF" w:rsidRDefault="008D296C" w:rsidP="004C0839">
            <w:r w:rsidRPr="003521BF">
              <w:rPr>
                <w:rFonts w:hint="eastAsia"/>
              </w:rPr>
              <w:t xml:space="preserve">This property indicates the value of the H.245 </w:t>
            </w:r>
            <w:proofErr w:type="spellStart"/>
            <w:r w:rsidRPr="003521BF">
              <w:rPr>
                <w:rFonts w:hint="eastAsia"/>
              </w:rPr>
              <w:t>MiscellaneousIndication</w:t>
            </w:r>
            <w:proofErr w:type="spellEnd"/>
            <w:r w:rsidRPr="003521BF">
              <w:t xml:space="preserve"> received by the MGC. The </w:t>
            </w:r>
            <w:proofErr w:type="spellStart"/>
            <w:r w:rsidRPr="003521BF">
              <w:t>MiscellaneousIndication</w:t>
            </w:r>
            <w:proofErr w:type="spellEnd"/>
            <w:r w:rsidRPr="003521BF">
              <w:rPr>
                <w:rFonts w:hint="eastAsia"/>
              </w:rPr>
              <w:t xml:space="preserve"> structure</w:t>
            </w:r>
            <w:r w:rsidRPr="003521BF">
              <w:t xml:space="preserve"> is</w:t>
            </w:r>
            <w:r w:rsidRPr="003521BF">
              <w:rPr>
                <w:rFonts w:hint="eastAsia"/>
              </w:rPr>
              <w:t xml:space="preserve"> encoded by applying PER.</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Provisioned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Defined in:</w:t>
            </w:r>
          </w:p>
        </w:tc>
        <w:tc>
          <w:tcPr>
            <w:tcW w:w="6917" w:type="dxa"/>
            <w:shd w:val="clear" w:color="auto" w:fill="auto"/>
          </w:tcPr>
          <w:p w:rsidR="008D296C" w:rsidRPr="003521BF" w:rsidRDefault="008D296C" w:rsidP="004C0839">
            <w:proofErr w:type="spellStart"/>
            <w:r w:rsidRPr="003521BF">
              <w:t>LocalControl</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Characteristics</w:t>
            </w:r>
            <w:r w:rsidRPr="003521BF">
              <w:rPr>
                <w:rFonts w:hint="eastAsia"/>
              </w:rPr>
              <w:t>:</w:t>
            </w:r>
          </w:p>
        </w:tc>
        <w:tc>
          <w:tcPr>
            <w:tcW w:w="6917" w:type="dxa"/>
            <w:shd w:val="clear" w:color="auto" w:fill="auto"/>
          </w:tcPr>
          <w:p w:rsidR="008D296C" w:rsidRPr="003521BF" w:rsidRDefault="008D296C" w:rsidP="004C0839">
            <w:r w:rsidRPr="003521BF">
              <w:rPr>
                <w:rFonts w:hint="eastAsia"/>
              </w:rPr>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t>The</w:t>
            </w:r>
            <w:r w:rsidRPr="003521BF">
              <w:rPr>
                <w:rFonts w:hint="eastAsia"/>
              </w:rPr>
              <w:t xml:space="preserve"> MG </w:t>
            </w:r>
            <w:r w:rsidRPr="003521BF">
              <w:t xml:space="preserve">shall take </w:t>
            </w:r>
            <w:r w:rsidRPr="003521BF">
              <w:rPr>
                <w:rFonts w:hint="eastAsia"/>
              </w:rPr>
              <w:t>appropriate action as described in B.14.2/H.245.</w:t>
            </w:r>
          </w:p>
        </w:tc>
      </w:tr>
    </w:tbl>
    <w:p w:rsidR="008D296C" w:rsidRPr="003521BF" w:rsidRDefault="008D296C" w:rsidP="008D296C">
      <w:pPr>
        <w:pStyle w:val="Heading3"/>
      </w:pPr>
      <w:bookmarkStart w:id="962" w:name="_Toc10523924"/>
      <w:bookmarkStart w:id="963" w:name="_Toc15365789"/>
      <w:bookmarkStart w:id="964" w:name="_Toc15366303"/>
      <w:bookmarkStart w:id="965" w:name="_Toc15369358"/>
      <w:bookmarkStart w:id="966" w:name="_Toc16501288"/>
      <w:bookmarkStart w:id="967" w:name="_Toc16501477"/>
      <w:bookmarkStart w:id="968" w:name="_Toc16999894"/>
      <w:bookmarkStart w:id="969" w:name="_Toc17260446"/>
      <w:bookmarkStart w:id="970" w:name="_Toc171402467"/>
      <w:bookmarkStart w:id="971" w:name="_Toc310259984"/>
      <w:r w:rsidRPr="003521BF">
        <w:t>8.1.2</w:t>
      </w:r>
      <w:r w:rsidRPr="003521BF">
        <w:tab/>
        <w:t xml:space="preserve">Outgoing </w:t>
      </w:r>
      <w:proofErr w:type="spellStart"/>
      <w:r w:rsidRPr="003521BF">
        <w:rPr>
          <w:rFonts w:hint="eastAsia"/>
        </w:rPr>
        <w:t>Miscellaneous</w:t>
      </w:r>
      <w:r w:rsidRPr="003521BF">
        <w:t>I</w:t>
      </w:r>
      <w:r w:rsidRPr="003521BF">
        <w:rPr>
          <w:rFonts w:hint="eastAsia"/>
        </w:rPr>
        <w:t>ndication</w:t>
      </w:r>
      <w:bookmarkEnd w:id="962"/>
      <w:bookmarkEnd w:id="963"/>
      <w:bookmarkEnd w:id="964"/>
      <w:bookmarkEnd w:id="965"/>
      <w:bookmarkEnd w:id="966"/>
      <w:bookmarkEnd w:id="967"/>
      <w:bookmarkEnd w:id="968"/>
      <w:bookmarkEnd w:id="969"/>
      <w:bookmarkEnd w:id="970"/>
      <w:bookmarkEnd w:id="971"/>
      <w:proofErr w:type="spellEnd"/>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 Name:</w:t>
            </w:r>
          </w:p>
        </w:tc>
        <w:tc>
          <w:tcPr>
            <w:tcW w:w="6917" w:type="dxa"/>
            <w:shd w:val="clear" w:color="auto" w:fill="auto"/>
          </w:tcPr>
          <w:p w:rsidR="008D296C" w:rsidRPr="003521BF" w:rsidRDefault="008D296C" w:rsidP="004C0839">
            <w:r w:rsidRPr="003521BF">
              <w:t xml:space="preserve">Outgoing </w:t>
            </w:r>
            <w:r w:rsidRPr="003521BF">
              <w:rPr>
                <w:rFonts w:hint="eastAsia"/>
              </w:rPr>
              <w:t xml:space="preserve">H.245 </w:t>
            </w:r>
            <w:proofErr w:type="spellStart"/>
            <w:r w:rsidRPr="003521BF">
              <w:rPr>
                <w:rFonts w:hint="eastAsia"/>
              </w:rPr>
              <w:t>MiscellaneousIndication</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Property</w:t>
            </w:r>
            <w:ins w:id="972" w:author="Proposal" w:date="2011-11-08T10:13:00Z">
              <w:r w:rsidR="004C0839" w:rsidRPr="003521BF">
                <w:t xml:space="preserve"> </w:t>
              </w:r>
            </w:ins>
            <w:r w:rsidRPr="003521BF">
              <w:rPr>
                <w:rFonts w:hint="eastAsia"/>
              </w:rPr>
              <w:t>ID:</w:t>
            </w:r>
          </w:p>
        </w:tc>
        <w:tc>
          <w:tcPr>
            <w:tcW w:w="6917" w:type="dxa"/>
            <w:shd w:val="clear" w:color="auto" w:fill="auto"/>
          </w:tcPr>
          <w:p w:rsidR="008D296C" w:rsidRPr="003521BF" w:rsidRDefault="008D296C" w:rsidP="004C0839">
            <w:proofErr w:type="spellStart"/>
            <w:r w:rsidRPr="003521BF">
              <w:rPr>
                <w:rFonts w:hint="eastAsia"/>
              </w:rPr>
              <w:t>misc</w:t>
            </w:r>
            <w:r w:rsidRPr="003521BF">
              <w:t>_out</w:t>
            </w:r>
            <w:proofErr w:type="spellEnd"/>
            <w:r w:rsidRPr="003521BF">
              <w:rPr>
                <w:rFonts w:hint="eastAsia"/>
              </w:rPr>
              <w:t xml:space="preserve"> (0x000</w:t>
            </w:r>
            <w:r w:rsidRPr="003521BF">
              <w:t>2</w:t>
            </w:r>
            <w:r w:rsidRPr="003521BF">
              <w:rPr>
                <w:rFonts w:hint="eastAsia"/>
              </w:rPr>
              <w:t>)</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Type:</w:t>
            </w:r>
          </w:p>
        </w:tc>
        <w:tc>
          <w:tcPr>
            <w:tcW w:w="6917" w:type="dxa"/>
            <w:shd w:val="clear" w:color="auto" w:fill="auto"/>
          </w:tcPr>
          <w:p w:rsidR="008D296C" w:rsidRPr="003521BF" w:rsidRDefault="008D296C" w:rsidP="004C0839">
            <w:r w:rsidRPr="003521BF">
              <w:rPr>
                <w:rFonts w:hint="eastAsia"/>
              </w:rPr>
              <w:t>Octet String</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 xml:space="preserve">Possible </w:t>
            </w:r>
            <w:r w:rsidRPr="003521BF">
              <w:t>v</w:t>
            </w:r>
            <w:r w:rsidRPr="003521BF">
              <w:rPr>
                <w:rFonts w:hint="eastAsia"/>
              </w:rPr>
              <w:t>alues:</w:t>
            </w:r>
          </w:p>
        </w:tc>
        <w:tc>
          <w:tcPr>
            <w:tcW w:w="6917" w:type="dxa"/>
            <w:shd w:val="clear" w:color="auto" w:fill="auto"/>
          </w:tcPr>
          <w:p w:rsidR="008D296C" w:rsidRPr="003521BF" w:rsidRDefault="008D296C" w:rsidP="004C0839">
            <w:r w:rsidRPr="003521BF">
              <w:rPr>
                <w:rFonts w:hint="eastAsia"/>
              </w:rPr>
              <w:t xml:space="preserve">This property indicates the value of the H.245 </w:t>
            </w:r>
            <w:proofErr w:type="spellStart"/>
            <w:r w:rsidRPr="003521BF">
              <w:rPr>
                <w:rFonts w:hint="eastAsia"/>
              </w:rPr>
              <w:t>MiscellaneousIndication</w:t>
            </w:r>
            <w:proofErr w:type="spellEnd"/>
            <w:r w:rsidRPr="003521BF">
              <w:t xml:space="preserve"> sent by the MGC. The </w:t>
            </w:r>
            <w:proofErr w:type="spellStart"/>
            <w:r w:rsidRPr="003521BF">
              <w:t>MiscellaneousIndication</w:t>
            </w:r>
            <w:proofErr w:type="spellEnd"/>
            <w:r w:rsidRPr="003521BF">
              <w:rPr>
                <w:rFonts w:hint="eastAsia"/>
              </w:rPr>
              <w:t xml:space="preserve"> structure</w:t>
            </w:r>
            <w:r w:rsidRPr="003521BF">
              <w:t xml:space="preserve"> is</w:t>
            </w:r>
            <w:r w:rsidRPr="003521BF">
              <w:rPr>
                <w:rFonts w:hint="eastAsia"/>
              </w:rPr>
              <w:t xml:space="preserve"> encoded by applying PER.</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Provisioned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Defined in:</w:t>
            </w:r>
          </w:p>
        </w:tc>
        <w:tc>
          <w:tcPr>
            <w:tcW w:w="6917" w:type="dxa"/>
            <w:shd w:val="clear" w:color="auto" w:fill="auto"/>
          </w:tcPr>
          <w:p w:rsidR="008D296C" w:rsidRPr="003521BF" w:rsidRDefault="008D296C" w:rsidP="004C0839">
            <w:proofErr w:type="spellStart"/>
            <w:r w:rsidRPr="003521BF">
              <w:rPr>
                <w:rFonts w:hint="eastAsia"/>
              </w:rPr>
              <w:t>Local</w:t>
            </w:r>
            <w:r w:rsidRPr="003521BF">
              <w:t>Control</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Characteristics</w:t>
            </w:r>
            <w:r w:rsidRPr="003521BF">
              <w:rPr>
                <w:rFonts w:hint="eastAsia"/>
              </w:rPr>
              <w:t>:</w:t>
            </w:r>
          </w:p>
        </w:tc>
        <w:tc>
          <w:tcPr>
            <w:tcW w:w="6917" w:type="dxa"/>
            <w:shd w:val="clear" w:color="auto" w:fill="auto"/>
          </w:tcPr>
          <w:p w:rsidR="008D296C" w:rsidRPr="003521BF" w:rsidRDefault="008D296C" w:rsidP="004C0839">
            <w:r w:rsidRPr="003521BF">
              <w:rPr>
                <w:rFonts w:hint="eastAsia"/>
              </w:rPr>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rPr>
                <w:rFonts w:hint="eastAsia"/>
              </w:rPr>
              <w:t>Description:</w:t>
            </w:r>
          </w:p>
        </w:tc>
        <w:tc>
          <w:tcPr>
            <w:tcW w:w="6917" w:type="dxa"/>
            <w:shd w:val="clear" w:color="auto" w:fill="auto"/>
          </w:tcPr>
          <w:p w:rsidR="008D296C" w:rsidRPr="003521BF" w:rsidRDefault="008D296C" w:rsidP="004C0839">
            <w:r w:rsidRPr="003521BF">
              <w:t>The</w:t>
            </w:r>
            <w:r w:rsidRPr="003521BF">
              <w:rPr>
                <w:rFonts w:hint="eastAsia"/>
              </w:rPr>
              <w:t xml:space="preserve"> MG </w:t>
            </w:r>
            <w:r w:rsidRPr="003521BF">
              <w:t xml:space="preserve">shall take </w:t>
            </w:r>
            <w:r w:rsidRPr="003521BF">
              <w:rPr>
                <w:rFonts w:hint="eastAsia"/>
              </w:rPr>
              <w:t>appropriate action as described in B.14.2/H.245.</w:t>
            </w:r>
          </w:p>
        </w:tc>
      </w:tr>
    </w:tbl>
    <w:p w:rsidR="008D296C" w:rsidRPr="003521BF" w:rsidRDefault="008D296C" w:rsidP="008D296C">
      <w:pPr>
        <w:pStyle w:val="Heading2"/>
      </w:pPr>
      <w:bookmarkStart w:id="973" w:name="_Toc525372801"/>
      <w:bookmarkStart w:id="974" w:name="_Toc529349342"/>
      <w:bookmarkStart w:id="975" w:name="_Toc529349454"/>
      <w:bookmarkStart w:id="976" w:name="_Toc530187268"/>
      <w:bookmarkStart w:id="977" w:name="_Toc532110624"/>
      <w:bookmarkStart w:id="978" w:name="_Toc532110883"/>
      <w:bookmarkStart w:id="979" w:name="_Toc532194421"/>
      <w:bookmarkStart w:id="980" w:name="_Toc10523925"/>
      <w:bookmarkStart w:id="981" w:name="_Toc15365790"/>
      <w:bookmarkStart w:id="982" w:name="_Toc15366304"/>
      <w:bookmarkStart w:id="983" w:name="_Toc15369359"/>
      <w:bookmarkStart w:id="984" w:name="_Toc16501289"/>
      <w:bookmarkStart w:id="985" w:name="_Toc16501478"/>
      <w:bookmarkStart w:id="986" w:name="_Toc16999895"/>
      <w:bookmarkStart w:id="987" w:name="_Toc17260447"/>
      <w:bookmarkStart w:id="988" w:name="_Toc171402468"/>
      <w:bookmarkStart w:id="989" w:name="_Toc181782065"/>
      <w:bookmarkStart w:id="990" w:name="_Toc192649618"/>
      <w:bookmarkStart w:id="991" w:name="_Toc196731754"/>
      <w:bookmarkStart w:id="992" w:name="_Toc196732353"/>
      <w:bookmarkStart w:id="993" w:name="_Toc196732819"/>
      <w:bookmarkStart w:id="994" w:name="_Toc310259985"/>
      <w:r w:rsidRPr="003521BF">
        <w:t>8.2</w:t>
      </w:r>
      <w:r w:rsidRPr="003521BF">
        <w:tab/>
      </w:r>
      <w:r w:rsidRPr="003521BF">
        <w:rPr>
          <w:rFonts w:hint="eastAsia"/>
        </w:rPr>
        <w:t>Events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rsidR="008D296C" w:rsidRPr="003521BF" w:rsidRDefault="008D296C" w:rsidP="008D296C">
      <w:r w:rsidRPr="003521BF">
        <w:rPr>
          <w:rFonts w:hint="eastAsia"/>
          <w:i/>
          <w:iCs/>
        </w:rPr>
        <w:t>None</w:t>
      </w:r>
      <w:r w:rsidRPr="003521BF">
        <w:t>.</w:t>
      </w:r>
    </w:p>
    <w:p w:rsidR="008D296C" w:rsidRPr="003521BF" w:rsidRDefault="008D296C" w:rsidP="008D296C">
      <w:pPr>
        <w:pStyle w:val="Heading2"/>
      </w:pPr>
      <w:bookmarkStart w:id="995" w:name="_Toc525372802"/>
      <w:bookmarkStart w:id="996" w:name="_Toc529349343"/>
      <w:bookmarkStart w:id="997" w:name="_Toc529349455"/>
      <w:bookmarkStart w:id="998" w:name="_Toc530187269"/>
      <w:bookmarkStart w:id="999" w:name="_Toc532110625"/>
      <w:bookmarkStart w:id="1000" w:name="_Toc532110884"/>
      <w:bookmarkStart w:id="1001" w:name="_Toc532194422"/>
      <w:bookmarkStart w:id="1002" w:name="_Toc10523926"/>
      <w:bookmarkStart w:id="1003" w:name="_Toc15365791"/>
      <w:bookmarkStart w:id="1004" w:name="_Toc15366305"/>
      <w:bookmarkStart w:id="1005" w:name="_Toc15369360"/>
      <w:bookmarkStart w:id="1006" w:name="_Toc16501290"/>
      <w:bookmarkStart w:id="1007" w:name="_Toc16501479"/>
      <w:bookmarkStart w:id="1008" w:name="_Toc16999896"/>
      <w:bookmarkStart w:id="1009" w:name="_Toc17260448"/>
      <w:bookmarkStart w:id="1010" w:name="_Toc171402469"/>
      <w:bookmarkStart w:id="1011" w:name="_Toc181782066"/>
      <w:bookmarkStart w:id="1012" w:name="_Toc192649619"/>
      <w:bookmarkStart w:id="1013" w:name="_Toc196731755"/>
      <w:bookmarkStart w:id="1014" w:name="_Toc196732354"/>
      <w:bookmarkStart w:id="1015" w:name="_Toc196732820"/>
      <w:bookmarkStart w:id="1016" w:name="_Toc310259986"/>
      <w:r w:rsidRPr="003521BF">
        <w:t>8.3</w:t>
      </w:r>
      <w:r w:rsidRPr="003521BF">
        <w:tab/>
      </w:r>
      <w:r w:rsidRPr="003521BF">
        <w:rPr>
          <w:rFonts w:hint="eastAsia"/>
        </w:rPr>
        <w:t>Signals</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rsidR="008D296C" w:rsidRPr="003521BF" w:rsidRDefault="008D296C" w:rsidP="008D296C">
      <w:r w:rsidRPr="003521BF">
        <w:rPr>
          <w:rFonts w:hint="eastAsia"/>
          <w:i/>
          <w:iCs/>
        </w:rPr>
        <w:t>None</w:t>
      </w:r>
      <w:r w:rsidRPr="003521BF">
        <w:t>.</w:t>
      </w:r>
    </w:p>
    <w:p w:rsidR="008D296C" w:rsidRPr="003521BF" w:rsidRDefault="008D296C" w:rsidP="008D296C">
      <w:pPr>
        <w:pStyle w:val="Heading2"/>
      </w:pPr>
      <w:bookmarkStart w:id="1017" w:name="_Toc525372803"/>
      <w:bookmarkStart w:id="1018" w:name="_Toc529349344"/>
      <w:bookmarkStart w:id="1019" w:name="_Toc529349456"/>
      <w:bookmarkStart w:id="1020" w:name="_Toc530187270"/>
      <w:bookmarkStart w:id="1021" w:name="_Toc532110626"/>
      <w:bookmarkStart w:id="1022" w:name="_Toc532110885"/>
      <w:bookmarkStart w:id="1023" w:name="_Toc532194423"/>
      <w:bookmarkStart w:id="1024" w:name="_Toc10523927"/>
      <w:bookmarkStart w:id="1025" w:name="_Toc15365792"/>
      <w:bookmarkStart w:id="1026" w:name="_Toc15366306"/>
      <w:bookmarkStart w:id="1027" w:name="_Toc15369361"/>
      <w:bookmarkStart w:id="1028" w:name="_Toc16501291"/>
      <w:bookmarkStart w:id="1029" w:name="_Toc16501480"/>
      <w:bookmarkStart w:id="1030" w:name="_Toc16999897"/>
      <w:bookmarkStart w:id="1031" w:name="_Toc17260449"/>
      <w:bookmarkStart w:id="1032" w:name="_Toc171402470"/>
      <w:bookmarkStart w:id="1033" w:name="_Toc181782067"/>
      <w:bookmarkStart w:id="1034" w:name="_Toc192649620"/>
      <w:bookmarkStart w:id="1035" w:name="_Toc196731756"/>
      <w:bookmarkStart w:id="1036" w:name="_Toc196732355"/>
      <w:bookmarkStart w:id="1037" w:name="_Toc196732821"/>
      <w:bookmarkStart w:id="1038" w:name="_Toc310259987"/>
      <w:r w:rsidRPr="003521BF">
        <w:t>8.4</w:t>
      </w:r>
      <w:r w:rsidRPr="003521BF">
        <w:tab/>
      </w:r>
      <w:r w:rsidRPr="003521BF">
        <w:rPr>
          <w:rFonts w:hint="eastAsia"/>
        </w:rPr>
        <w:t>Statistics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rsidR="008D296C" w:rsidRPr="003521BF" w:rsidRDefault="008D296C" w:rsidP="008D296C">
      <w:r w:rsidRPr="003521BF">
        <w:rPr>
          <w:rFonts w:hint="eastAsia"/>
          <w:i/>
          <w:iCs/>
        </w:rPr>
        <w:t>None</w:t>
      </w:r>
      <w:r w:rsidRPr="003521BF">
        <w:t>.</w:t>
      </w:r>
    </w:p>
    <w:p w:rsidR="008D296C" w:rsidRPr="003521BF" w:rsidRDefault="008D296C" w:rsidP="008D296C">
      <w:pPr>
        <w:pStyle w:val="Heading2"/>
      </w:pPr>
      <w:bookmarkStart w:id="1039" w:name="_Toc525372804"/>
      <w:bookmarkStart w:id="1040" w:name="_Toc529349345"/>
      <w:bookmarkStart w:id="1041" w:name="_Toc529349457"/>
      <w:bookmarkStart w:id="1042" w:name="_Toc530187271"/>
      <w:bookmarkStart w:id="1043" w:name="_Toc532110627"/>
      <w:bookmarkStart w:id="1044" w:name="_Toc532110886"/>
      <w:bookmarkStart w:id="1045" w:name="_Toc532194424"/>
      <w:bookmarkStart w:id="1046" w:name="_Toc10523928"/>
      <w:bookmarkStart w:id="1047" w:name="_Toc15365793"/>
      <w:bookmarkStart w:id="1048" w:name="_Toc15366307"/>
      <w:bookmarkStart w:id="1049" w:name="_Toc15369362"/>
      <w:bookmarkStart w:id="1050" w:name="_Toc16501292"/>
      <w:bookmarkStart w:id="1051" w:name="_Toc16501481"/>
      <w:bookmarkStart w:id="1052" w:name="_Toc16999898"/>
      <w:bookmarkStart w:id="1053" w:name="_Toc17260450"/>
      <w:bookmarkStart w:id="1054" w:name="_Toc171402471"/>
      <w:bookmarkStart w:id="1055" w:name="_Toc181782068"/>
      <w:bookmarkStart w:id="1056" w:name="_Toc192649621"/>
      <w:bookmarkStart w:id="1057" w:name="_Toc196731757"/>
      <w:bookmarkStart w:id="1058" w:name="_Toc196732356"/>
      <w:bookmarkStart w:id="1059" w:name="_Toc196732822"/>
      <w:bookmarkStart w:id="1060" w:name="_Toc310259988"/>
      <w:r w:rsidRPr="003521BF">
        <w:t>8.5</w:t>
      </w:r>
      <w:r w:rsidRPr="003521BF">
        <w:tab/>
      </w:r>
      <w:r w:rsidRPr="003521BF">
        <w:rPr>
          <w:rFonts w:hint="eastAsia"/>
        </w:rPr>
        <w:t>Procedures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rsidR="008D296C" w:rsidRPr="003521BF" w:rsidRDefault="008D296C" w:rsidP="008D296C">
      <w:r w:rsidRPr="003521BF">
        <w:t xml:space="preserve">This package defines the properties that may be used by the MGC to pass on the H.245 indications that it sends or receives to/from the remote terminal. The presence of the property in the </w:t>
      </w:r>
      <w:proofErr w:type="spellStart"/>
      <w:r w:rsidRPr="003521BF">
        <w:t>LocalDescriptor</w:t>
      </w:r>
      <w:proofErr w:type="spellEnd"/>
      <w:r w:rsidRPr="003521BF">
        <w:t xml:space="preserve"> or the </w:t>
      </w:r>
      <w:proofErr w:type="spellStart"/>
      <w:r w:rsidRPr="003521BF">
        <w:t>RemoteDescriptor</w:t>
      </w:r>
      <w:proofErr w:type="spellEnd"/>
      <w:r w:rsidRPr="003521BF">
        <w:t xml:space="preserve"> indicates whether the command was sent or received by the MGC (see the descriptions with individual properties for more details).</w:t>
      </w:r>
    </w:p>
    <w:p w:rsidR="008D296C" w:rsidRPr="003521BF" w:rsidRDefault="008D296C" w:rsidP="008D296C">
      <w:pPr>
        <w:pStyle w:val="Heading1"/>
      </w:pPr>
      <w:bookmarkStart w:id="1061" w:name="_Toc525372805"/>
      <w:bookmarkStart w:id="1062" w:name="_Toc529349346"/>
      <w:bookmarkStart w:id="1063" w:name="_Toc529349458"/>
      <w:bookmarkStart w:id="1064" w:name="_Toc530187272"/>
      <w:bookmarkStart w:id="1065" w:name="_Toc532110628"/>
      <w:bookmarkStart w:id="1066" w:name="_Toc532110887"/>
      <w:bookmarkStart w:id="1067" w:name="_Toc532194425"/>
      <w:bookmarkStart w:id="1068" w:name="_Toc10523929"/>
      <w:bookmarkStart w:id="1069" w:name="_Toc15365794"/>
      <w:bookmarkStart w:id="1070" w:name="_Toc15366308"/>
      <w:bookmarkStart w:id="1071" w:name="_Toc15369363"/>
      <w:bookmarkStart w:id="1072" w:name="_Toc16501293"/>
      <w:bookmarkStart w:id="1073" w:name="_Toc16501482"/>
      <w:bookmarkStart w:id="1074" w:name="_Toc16999899"/>
      <w:bookmarkStart w:id="1075" w:name="_Toc17260451"/>
      <w:bookmarkStart w:id="1076" w:name="_Toc171402472"/>
      <w:bookmarkStart w:id="1077" w:name="_Toc181782069"/>
      <w:bookmarkStart w:id="1078" w:name="_Toc192649622"/>
      <w:bookmarkStart w:id="1079" w:name="_Toc196731758"/>
      <w:bookmarkStart w:id="1080" w:name="_Toc196732357"/>
      <w:bookmarkStart w:id="1081" w:name="_Toc196732823"/>
      <w:bookmarkStart w:id="1082" w:name="_Toc310259989"/>
      <w:r w:rsidRPr="003521BF">
        <w:t>9</w:t>
      </w:r>
      <w:r w:rsidRPr="003521BF">
        <w:tab/>
      </w:r>
      <w:r w:rsidRPr="003521BF">
        <w:rPr>
          <w:rFonts w:hint="eastAsia"/>
        </w:rPr>
        <w:t>Call flows</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rsidR="008D296C" w:rsidRPr="003521BF" w:rsidRDefault="008D296C" w:rsidP="008D296C">
      <w:r w:rsidRPr="003521BF">
        <w:rPr>
          <w:rFonts w:hint="eastAsia"/>
        </w:rPr>
        <w:t xml:space="preserve">This </w:t>
      </w:r>
      <w:r w:rsidRPr="003521BF">
        <w:t>clause</w:t>
      </w:r>
      <w:r w:rsidRPr="003521BF">
        <w:rPr>
          <w:rFonts w:hint="eastAsia"/>
        </w:rPr>
        <w:t xml:space="preserve"> descri</w:t>
      </w:r>
      <w:r w:rsidRPr="003521BF">
        <w:t>b</w:t>
      </w:r>
      <w:r w:rsidRPr="003521BF">
        <w:rPr>
          <w:rFonts w:hint="eastAsia"/>
        </w:rPr>
        <w:t xml:space="preserve">es possible configurations of decomposed gateway and its communication procedures. </w:t>
      </w:r>
    </w:p>
    <w:p w:rsidR="008D296C" w:rsidRPr="003521BF" w:rsidRDefault="008D296C" w:rsidP="008D296C">
      <w:pPr>
        <w:pStyle w:val="Heading2"/>
      </w:pPr>
      <w:bookmarkStart w:id="1083" w:name="_Toc525372806"/>
      <w:bookmarkStart w:id="1084" w:name="_Toc529349347"/>
      <w:bookmarkStart w:id="1085" w:name="_Toc529349459"/>
      <w:bookmarkStart w:id="1086" w:name="_Toc530187273"/>
      <w:bookmarkStart w:id="1087" w:name="_Toc532110629"/>
      <w:bookmarkStart w:id="1088" w:name="_Toc532110888"/>
      <w:bookmarkStart w:id="1089" w:name="_Toc532194426"/>
      <w:bookmarkStart w:id="1090" w:name="_Toc10523930"/>
      <w:bookmarkStart w:id="1091" w:name="_Toc15365795"/>
      <w:bookmarkStart w:id="1092" w:name="_Toc15366309"/>
      <w:bookmarkStart w:id="1093" w:name="_Toc15369364"/>
      <w:bookmarkStart w:id="1094" w:name="_Toc16501294"/>
      <w:bookmarkStart w:id="1095" w:name="_Toc16501483"/>
      <w:bookmarkStart w:id="1096" w:name="_Toc16999900"/>
      <w:bookmarkStart w:id="1097" w:name="_Toc17260452"/>
      <w:bookmarkStart w:id="1098" w:name="_Toc171402473"/>
      <w:bookmarkStart w:id="1099" w:name="_Toc181782070"/>
      <w:bookmarkStart w:id="1100" w:name="_Toc192649623"/>
      <w:bookmarkStart w:id="1101" w:name="_Toc196731759"/>
      <w:bookmarkStart w:id="1102" w:name="_Toc196732358"/>
      <w:bookmarkStart w:id="1103" w:name="_Toc196732824"/>
      <w:bookmarkStart w:id="1104" w:name="_Toc310259990"/>
      <w:r w:rsidRPr="003521BF">
        <w:t>9.1</w:t>
      </w:r>
      <w:r w:rsidRPr="003521BF">
        <w:tab/>
      </w:r>
      <w:r w:rsidRPr="003521BF">
        <w:rPr>
          <w:rFonts w:hint="eastAsia"/>
        </w:rPr>
        <w:t>H.323-Annex C</w:t>
      </w:r>
      <w:r w:rsidRPr="003521BF">
        <w:t>/</w:t>
      </w:r>
      <w:r w:rsidRPr="003521BF">
        <w:rPr>
          <w:rFonts w:hint="eastAsia"/>
        </w:rPr>
        <w:t>H.324 interworking with H.245 in MG</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rsidR="008D296C" w:rsidRPr="003521BF" w:rsidRDefault="008D296C" w:rsidP="008D296C">
      <w:pPr>
        <w:pStyle w:val="Heading3"/>
      </w:pPr>
      <w:bookmarkStart w:id="1105" w:name="_Toc10523931"/>
      <w:bookmarkStart w:id="1106" w:name="_Toc15365796"/>
      <w:bookmarkStart w:id="1107" w:name="_Toc15366310"/>
      <w:bookmarkStart w:id="1108" w:name="_Toc15369365"/>
      <w:bookmarkStart w:id="1109" w:name="_Toc16501295"/>
      <w:bookmarkStart w:id="1110" w:name="_Toc16501484"/>
      <w:bookmarkStart w:id="1111" w:name="_Toc16999901"/>
      <w:bookmarkStart w:id="1112" w:name="_Toc17260453"/>
      <w:bookmarkStart w:id="1113" w:name="_Toc171402474"/>
      <w:bookmarkStart w:id="1114" w:name="_Toc310259991"/>
      <w:r w:rsidRPr="003521BF">
        <w:t>9.1.1</w:t>
      </w:r>
      <w:r w:rsidRPr="003521BF">
        <w:tab/>
        <w:t>Calls with origination by the Annex C/H.324 side</w:t>
      </w:r>
      <w:bookmarkEnd w:id="1105"/>
      <w:bookmarkEnd w:id="1106"/>
      <w:bookmarkEnd w:id="1107"/>
      <w:bookmarkEnd w:id="1108"/>
      <w:bookmarkEnd w:id="1109"/>
      <w:bookmarkEnd w:id="1110"/>
      <w:bookmarkEnd w:id="1111"/>
      <w:bookmarkEnd w:id="1112"/>
      <w:bookmarkEnd w:id="1113"/>
      <w:bookmarkEnd w:id="1114"/>
    </w:p>
    <w:p w:rsidR="008D296C" w:rsidRPr="003521BF" w:rsidRDefault="008D296C" w:rsidP="008D296C">
      <w:r w:rsidRPr="003521BF">
        <w:rPr>
          <w:rFonts w:hint="eastAsia"/>
        </w:rPr>
        <w:t>The MG which supports interworking between an H.323 and Annex C</w:t>
      </w:r>
      <w:r w:rsidRPr="003521BF">
        <w:t>/</w:t>
      </w:r>
      <w:r w:rsidRPr="003521BF">
        <w:rPr>
          <w:rFonts w:hint="eastAsia"/>
        </w:rPr>
        <w:t xml:space="preserve">H.324 endpoints </w:t>
      </w:r>
      <w:r w:rsidRPr="003521BF">
        <w:t>may</w:t>
      </w:r>
      <w:r w:rsidRPr="003521BF">
        <w:rPr>
          <w:rFonts w:hint="eastAsia"/>
        </w:rPr>
        <w:t xml:space="preserve"> support H.245 </w:t>
      </w:r>
      <w:r w:rsidRPr="003521BF">
        <w:t>signalling</w:t>
      </w:r>
      <w:r w:rsidRPr="003521BF">
        <w:rPr>
          <w:rFonts w:hint="eastAsia"/>
        </w:rPr>
        <w:t>, H.245 messages translation as specified in Annex</w:t>
      </w:r>
      <w:r w:rsidRPr="003521BF">
        <w:t xml:space="preserve"> F</w:t>
      </w:r>
      <w:r w:rsidRPr="003521BF">
        <w:rPr>
          <w:rFonts w:hint="eastAsia"/>
        </w:rPr>
        <w:t xml:space="preserve">/H.246, and resource control (for example, audio/video </w:t>
      </w:r>
      <w:r w:rsidRPr="003521BF">
        <w:t>streams</w:t>
      </w:r>
      <w:r w:rsidRPr="003521BF">
        <w:rPr>
          <w:rFonts w:hint="eastAsia"/>
        </w:rPr>
        <w:t xml:space="preserve">, </w:t>
      </w:r>
      <w:proofErr w:type="spellStart"/>
      <w:r w:rsidRPr="003521BF">
        <w:rPr>
          <w:rFonts w:hint="eastAsia"/>
        </w:rPr>
        <w:t>transcoding</w:t>
      </w:r>
      <w:proofErr w:type="spellEnd"/>
      <w:r w:rsidRPr="003521BF">
        <w:rPr>
          <w:rFonts w:hint="eastAsia"/>
        </w:rPr>
        <w:t xml:space="preserve"> units and so on) without</w:t>
      </w:r>
      <w:r w:rsidRPr="003521BF">
        <w:t xml:space="preserve"> direct</w:t>
      </w:r>
      <w:r w:rsidRPr="003521BF">
        <w:rPr>
          <w:rFonts w:hint="eastAsia"/>
        </w:rPr>
        <w:t xml:space="preserve"> commands from the MGC. The MG may support event </w:t>
      </w:r>
      <w:r w:rsidRPr="003521BF">
        <w:t>notification</w:t>
      </w:r>
      <w:r w:rsidRPr="003521BF">
        <w:rPr>
          <w:rFonts w:hint="eastAsia"/>
        </w:rPr>
        <w:t xml:space="preserve"> to the MGC such as the result of opening/closing audio/video logical channels.</w:t>
      </w:r>
      <w:r w:rsidRPr="003521BF">
        <w:t xml:space="preserve"> </w:t>
      </w:r>
      <w:r w:rsidRPr="003521BF">
        <w:rPr>
          <w:rFonts w:hint="eastAsia"/>
        </w:rPr>
        <w:t>If the MGC decides to allow the MG to control resource for an H.323</w:t>
      </w:r>
      <w:r w:rsidRPr="003521BF">
        <w:noBreakHyphen/>
      </w:r>
      <w:r w:rsidRPr="003521BF">
        <w:rPr>
          <w:rFonts w:hint="eastAsia"/>
        </w:rPr>
        <w:t>Annex C</w:t>
      </w:r>
      <w:r w:rsidRPr="003521BF">
        <w:t>/</w:t>
      </w:r>
      <w:r w:rsidRPr="003521BF">
        <w:rPr>
          <w:rFonts w:hint="eastAsia"/>
        </w:rPr>
        <w:t>H.324 call</w:t>
      </w:r>
      <w:r w:rsidRPr="003521BF">
        <w:t xml:space="preserve"> and uses a separate H.245 channel on the H.323 side</w:t>
      </w:r>
      <w:r w:rsidRPr="003521BF">
        <w:rPr>
          <w:rFonts w:hint="eastAsia"/>
        </w:rPr>
        <w:t>, the decomposed gateway configuration looks like as shown in</w:t>
      </w:r>
      <w:bookmarkStart w:id="1115" w:name="_Hlt516315163"/>
      <w:r w:rsidRPr="003521BF">
        <w:t xml:space="preserve"> </w:t>
      </w:r>
      <w:bookmarkEnd w:id="1115"/>
      <w:r w:rsidRPr="003521BF">
        <w:t>Figure 2</w:t>
      </w:r>
      <w:r w:rsidRPr="003521BF">
        <w:rPr>
          <w:rFonts w:hint="eastAsia"/>
        </w:rPr>
        <w:t xml:space="preserve">. In this case, the MG shall </w:t>
      </w:r>
      <w:r w:rsidRPr="003521BF">
        <w:t>manage</w:t>
      </w:r>
      <w:r w:rsidRPr="003521BF">
        <w:rPr>
          <w:rFonts w:hint="eastAsia"/>
        </w:rPr>
        <w:t xml:space="preserve"> audio and video </w:t>
      </w:r>
      <w:r w:rsidRPr="003521BF">
        <w:t>streams</w:t>
      </w:r>
      <w:r w:rsidRPr="003521BF">
        <w:rPr>
          <w:rFonts w:hint="eastAsia"/>
        </w:rPr>
        <w:t xml:space="preserve"> without commands from the MGC.</w:t>
      </w:r>
      <w:r w:rsidRPr="003521BF">
        <w:t xml:space="preserve"> </w:t>
      </w:r>
    </w:p>
    <w:p w:rsidR="008D296C" w:rsidRPr="003521BF" w:rsidRDefault="008D296C" w:rsidP="008D296C">
      <w:pPr>
        <w:pStyle w:val="Figure"/>
      </w:pPr>
      <w:r w:rsidRPr="003521BF">
        <w:object w:dxaOrig="9467" w:dyaOrig="6524">
          <v:shape id="_x0000_i1026" type="#_x0000_t75" style="width:473.25pt;height:326.25pt" o:ole="" o:allowoverlap="f">
            <v:imagedata r:id="rId12" o:title=""/>
          </v:shape>
          <o:OLEObject Type="Embed" ProgID="Designer.Drawing.7" ShapeID="_x0000_i1026" DrawAspect="Content" ObjectID="_1384081361" r:id="rId13"/>
        </w:object>
      </w:r>
    </w:p>
    <w:p w:rsidR="008D296C" w:rsidRPr="003521BF" w:rsidRDefault="008D296C" w:rsidP="008D296C">
      <w:pPr>
        <w:pStyle w:val="FigureNoTitle0"/>
      </w:pPr>
      <w:bookmarkStart w:id="1116" w:name="_Ref516315156"/>
      <w:r w:rsidRPr="003521BF">
        <w:t xml:space="preserve">Figure </w:t>
      </w:r>
      <w:bookmarkEnd w:id="1116"/>
      <w:r w:rsidRPr="003521BF">
        <w:t>2/H.248.12</w:t>
      </w:r>
      <w:r w:rsidRPr="003521BF">
        <w:rPr>
          <w:noProof/>
        </w:rPr>
        <w:t xml:space="preserve"> </w:t>
      </w:r>
      <w:r w:rsidRPr="003521BF">
        <w:rPr>
          <w:noProof/>
        </w:rPr>
        <w:sym w:font="Symbol" w:char="F02D"/>
      </w:r>
      <w:r w:rsidRPr="003521BF">
        <w:rPr>
          <w:noProof/>
        </w:rPr>
        <w:t xml:space="preserve"> Resource control at the MG (without fastStart/H.245 tunnelling)</w:t>
      </w:r>
    </w:p>
    <w:p w:rsidR="008D296C" w:rsidRPr="003521BF" w:rsidRDefault="008D296C" w:rsidP="008D296C">
      <w:pPr>
        <w:pStyle w:val="Normalaftertitle"/>
      </w:pPr>
      <w:r w:rsidRPr="003521BF">
        <w:t>The following steps are involved in a call originated by the H.324M side.</w:t>
      </w:r>
    </w:p>
    <w:p w:rsidR="008D296C" w:rsidRPr="003521BF" w:rsidRDefault="008D296C" w:rsidP="008D296C">
      <w:pPr>
        <w:pStyle w:val="enumlev1"/>
      </w:pPr>
      <w:r w:rsidRPr="003521BF">
        <w:t>1)</w:t>
      </w:r>
      <w:r w:rsidRPr="003521BF">
        <w:tab/>
        <w:t>MGC detects an incoming call from a H.324M terminal.</w:t>
      </w:r>
    </w:p>
    <w:p w:rsidR="008D296C" w:rsidRPr="003521BF" w:rsidRDefault="008D296C" w:rsidP="008D296C">
      <w:pPr>
        <w:pStyle w:val="enumlev1"/>
      </w:pPr>
      <w:r w:rsidRPr="003521BF">
        <w:t>2)</w:t>
      </w:r>
      <w:r w:rsidRPr="003521BF">
        <w:tab/>
        <w:t xml:space="preserve">MGC shall establish a call using H.225.0 with the H.323 side without using </w:t>
      </w:r>
      <w:proofErr w:type="spellStart"/>
      <w:r w:rsidRPr="003521BF">
        <w:t>fastStart</w:t>
      </w:r>
      <w:proofErr w:type="spellEnd"/>
      <w:r w:rsidRPr="003521BF">
        <w:t xml:space="preserve"> or H.245 message encapsulation.</w:t>
      </w:r>
    </w:p>
    <w:p w:rsidR="008D296C" w:rsidRPr="003521BF" w:rsidRDefault="008D296C" w:rsidP="008D296C">
      <w:pPr>
        <w:pStyle w:val="enumlev1"/>
      </w:pPr>
      <w:r w:rsidRPr="003521BF">
        <w:t>3)</w:t>
      </w:r>
      <w:r w:rsidRPr="003521BF">
        <w:tab/>
        <w:t>MGC shall create a TDM termination, specify an appropriate value for h324/</w:t>
      </w:r>
      <w:proofErr w:type="spellStart"/>
      <w:r w:rsidRPr="003521BF">
        <w:t>Muxlv</w:t>
      </w:r>
      <w:proofErr w:type="spellEnd"/>
      <w:r w:rsidRPr="003521BF">
        <w:t xml:space="preserve"> and set h324/</w:t>
      </w:r>
      <w:proofErr w:type="spellStart"/>
      <w:r w:rsidRPr="003521BF">
        <w:t>demux</w:t>
      </w:r>
      <w:proofErr w:type="spellEnd"/>
      <w:r w:rsidRPr="003521BF">
        <w:t xml:space="preserve"> property to TRUE. H.324/</w:t>
      </w:r>
      <w:proofErr w:type="spellStart"/>
      <w:r w:rsidRPr="003521BF">
        <w:rPr>
          <w:rFonts w:hint="eastAsia"/>
        </w:rPr>
        <w:t>cmod</w:t>
      </w:r>
      <w:proofErr w:type="spellEnd"/>
      <w:r w:rsidRPr="003521BF">
        <w:t xml:space="preserve"> shall be set to "H324M" (0x0002).</w:t>
      </w:r>
    </w:p>
    <w:p w:rsidR="008D296C" w:rsidRPr="003521BF" w:rsidRDefault="008D296C" w:rsidP="008D296C">
      <w:pPr>
        <w:pStyle w:val="enumlev1"/>
      </w:pPr>
      <w:r w:rsidRPr="003521BF">
        <w:t>4)</w:t>
      </w:r>
      <w:r w:rsidRPr="003521BF">
        <w:tab/>
        <w:t>MGC shall create a termination that realizes h245 package and initialize properties to appropriate values. The h245/</w:t>
      </w:r>
      <w:proofErr w:type="spellStart"/>
      <w:r w:rsidRPr="003521BF">
        <w:t>termtype</w:t>
      </w:r>
      <w:proofErr w:type="spellEnd"/>
      <w:r w:rsidRPr="003521BF">
        <w:t xml:space="preserve"> property shall be set to "H324M". MGC shall add this termination as the first in the </w:t>
      </w:r>
      <w:proofErr w:type="spellStart"/>
      <w:r w:rsidRPr="003521BF">
        <w:t>MuxDescriptor</w:t>
      </w:r>
      <w:proofErr w:type="spellEnd"/>
      <w:r w:rsidRPr="003521BF">
        <w:t xml:space="preserve"> of the h324 termination created in step 2).</w:t>
      </w:r>
    </w:p>
    <w:p w:rsidR="008D296C" w:rsidRPr="003521BF" w:rsidRDefault="008D296C" w:rsidP="008D296C">
      <w:pPr>
        <w:pStyle w:val="enumlev1"/>
      </w:pPr>
      <w:r w:rsidRPr="003521BF">
        <w:t>5)</w:t>
      </w:r>
      <w:r w:rsidRPr="003521BF">
        <w:tab/>
        <w:t xml:space="preserve">MGC shall create a termination that realizes h323bc package and set the </w:t>
      </w:r>
      <w:proofErr w:type="spellStart"/>
      <w:r w:rsidRPr="003521BF">
        <w:t>fastconnect</w:t>
      </w:r>
      <w:proofErr w:type="spellEnd"/>
      <w:r w:rsidRPr="003521BF">
        <w:t xml:space="preserve"> property to "</w:t>
      </w:r>
      <w:proofErr w:type="spellStart"/>
      <w:r w:rsidRPr="003521BF">
        <w:t>noFastStart</w:t>
      </w:r>
      <w:proofErr w:type="spellEnd"/>
      <w:r w:rsidRPr="003521BF">
        <w:t>", and h245encapstatus property to FALSE. The MGC assigns appropriate addressing information in both local and remote descriptors according to the values exchanged in the H.225.0 channel.</w:t>
      </w:r>
    </w:p>
    <w:p w:rsidR="008D296C" w:rsidRPr="003521BF" w:rsidRDefault="008D296C" w:rsidP="008D296C">
      <w:pPr>
        <w:pStyle w:val="enumlev1"/>
      </w:pPr>
      <w:r w:rsidRPr="003521BF">
        <w:t>6)</w:t>
      </w:r>
      <w:r w:rsidRPr="003521BF">
        <w:tab/>
        <w:t>MGC shall associate the H.245 termination created in step 4) and h323bc termination created in step 5) in a context.</w:t>
      </w:r>
    </w:p>
    <w:p w:rsidR="008D296C" w:rsidRPr="003521BF" w:rsidRDefault="008D296C" w:rsidP="008D296C">
      <w:pPr>
        <w:pStyle w:val="enumlev1"/>
      </w:pPr>
      <w:r w:rsidRPr="003521BF">
        <w:t>7)</w:t>
      </w:r>
      <w:r w:rsidRPr="003521BF">
        <w:tab/>
        <w:t>MG shall perform H.245 mapping between the two terminations as defined in Annex F/H.246.</w:t>
      </w:r>
    </w:p>
    <w:p w:rsidR="008D296C" w:rsidRPr="003521BF" w:rsidRDefault="008D296C" w:rsidP="008D296C">
      <w:r w:rsidRPr="003521BF">
        <w:lastRenderedPageBreak/>
        <w:t xml:space="preserve">If the MGC decides to use H.245 tunnelling but no </w:t>
      </w:r>
      <w:proofErr w:type="spellStart"/>
      <w:r w:rsidRPr="003521BF">
        <w:t>fastStart</w:t>
      </w:r>
      <w:proofErr w:type="spellEnd"/>
      <w:r w:rsidRPr="003521BF">
        <w:t>, it shall set the h245encapstatus to TRUE, and specify the transport address (which may be an IPv4 address) such that a channel is formed between the MG and the MGC. The MGC shall then relay the messages received in the h245Control element of the H.225.0 messages to the MG on this channel. The MG can safely treat them as messages originating directly at the remote H.323 endpoint. MGC shall encapsulate any H.245 messages received on this channel from the MG in the h245Control field of the H.225.0 messages for transport to the H.323 endpoint.</w:t>
      </w:r>
    </w:p>
    <w:p w:rsidR="008D296C" w:rsidRPr="003521BF" w:rsidRDefault="008D296C" w:rsidP="008D296C">
      <w:pPr>
        <w:pStyle w:val="Heading3"/>
      </w:pPr>
      <w:bookmarkStart w:id="1117" w:name="_Toc10523932"/>
      <w:bookmarkStart w:id="1118" w:name="_Toc15365797"/>
      <w:bookmarkStart w:id="1119" w:name="_Toc15366311"/>
      <w:bookmarkStart w:id="1120" w:name="_Toc15369366"/>
      <w:bookmarkStart w:id="1121" w:name="_Toc16501296"/>
      <w:bookmarkStart w:id="1122" w:name="_Toc16501485"/>
      <w:bookmarkStart w:id="1123" w:name="_Toc16999902"/>
      <w:bookmarkStart w:id="1124" w:name="_Toc17260454"/>
      <w:bookmarkStart w:id="1125" w:name="_Toc171402475"/>
      <w:bookmarkStart w:id="1126" w:name="_Toc310259992"/>
      <w:r w:rsidRPr="003521BF">
        <w:t>9.1.2</w:t>
      </w:r>
      <w:r w:rsidRPr="003521BF">
        <w:tab/>
        <w:t>Calls with origination by the H.323 side</w:t>
      </w:r>
      <w:bookmarkEnd w:id="1117"/>
      <w:bookmarkEnd w:id="1118"/>
      <w:bookmarkEnd w:id="1119"/>
      <w:bookmarkEnd w:id="1120"/>
      <w:bookmarkEnd w:id="1121"/>
      <w:bookmarkEnd w:id="1122"/>
      <w:bookmarkEnd w:id="1123"/>
      <w:bookmarkEnd w:id="1124"/>
      <w:bookmarkEnd w:id="1125"/>
      <w:bookmarkEnd w:id="1126"/>
    </w:p>
    <w:p w:rsidR="008D296C" w:rsidRPr="003521BF" w:rsidRDefault="008D296C" w:rsidP="008D296C">
      <w:r w:rsidRPr="003521BF">
        <w:t>Described in this clause are the four different methods of H.323 call setup: conventional H.323 call setup using a separate connection for the H.245 channel, call setup with H.225.0 tunnelling of H.245 messages, Fast Connect, and Fast Connect with the use of H.245 tunnelling (i.e., parallel H.245).</w:t>
      </w:r>
    </w:p>
    <w:p w:rsidR="008D296C" w:rsidRPr="003521BF" w:rsidRDefault="008D296C" w:rsidP="008D296C">
      <w:r w:rsidRPr="003521BF">
        <w:t>The following steps are involved for calls originating from the H.323 side if no H.245 message encapsulation or fast connect procedures are used (i.e., conventional H.323 call setup):</w:t>
      </w:r>
    </w:p>
    <w:p w:rsidR="008D296C" w:rsidRPr="003521BF" w:rsidRDefault="008D296C" w:rsidP="008D296C">
      <w:pPr>
        <w:pStyle w:val="enumlev1"/>
      </w:pPr>
      <w:r w:rsidRPr="003521BF">
        <w:t>1)</w:t>
      </w:r>
      <w:r w:rsidRPr="003521BF">
        <w:tab/>
        <w:t>MGC detects an incoming call from H.323 endpoint.</w:t>
      </w:r>
    </w:p>
    <w:p w:rsidR="008D296C" w:rsidRPr="003521BF" w:rsidRDefault="008D296C" w:rsidP="008D296C">
      <w:pPr>
        <w:pStyle w:val="enumlev1"/>
      </w:pPr>
      <w:r w:rsidRPr="003521BF">
        <w:t>2)</w:t>
      </w:r>
      <w:r w:rsidRPr="003521BF">
        <w:tab/>
        <w:t>MGC shall establish a call to the H.324M terminal.</w:t>
      </w:r>
    </w:p>
    <w:p w:rsidR="008D296C" w:rsidRPr="003521BF" w:rsidRDefault="008D296C" w:rsidP="008D296C">
      <w:pPr>
        <w:pStyle w:val="enumlev1"/>
      </w:pPr>
      <w:r w:rsidRPr="003521BF">
        <w:t>3)</w:t>
      </w:r>
      <w:r w:rsidRPr="003521BF">
        <w:tab/>
        <w:t xml:space="preserve">MGC shall create an h324 termination with </w:t>
      </w:r>
      <w:proofErr w:type="spellStart"/>
      <w:r w:rsidRPr="003521BF">
        <w:t>MediaTx</w:t>
      </w:r>
      <w:proofErr w:type="spellEnd"/>
      <w:r w:rsidRPr="003521BF">
        <w:t xml:space="preserve"> property as TDM Circuit, and specify the appropriate Multiplex level, and </w:t>
      </w:r>
      <w:proofErr w:type="spellStart"/>
      <w:r w:rsidRPr="003521BF">
        <w:t>Demultiplex</w:t>
      </w:r>
      <w:proofErr w:type="spellEnd"/>
      <w:r w:rsidRPr="003521BF">
        <w:t xml:space="preserve"> property set to TRUE. H.324/</w:t>
      </w:r>
      <w:proofErr w:type="spellStart"/>
      <w:r w:rsidRPr="003521BF">
        <w:rPr>
          <w:rFonts w:hint="eastAsia"/>
        </w:rPr>
        <w:t>cmod</w:t>
      </w:r>
      <w:proofErr w:type="spellEnd"/>
      <w:r w:rsidRPr="003521BF">
        <w:t xml:space="preserve"> shall be set to "H324M" (0x0002).</w:t>
      </w:r>
    </w:p>
    <w:p w:rsidR="008D296C" w:rsidRPr="003521BF" w:rsidRDefault="008D296C" w:rsidP="008D296C">
      <w:pPr>
        <w:pStyle w:val="enumlev1"/>
      </w:pPr>
      <w:r w:rsidRPr="003521BF">
        <w:t>4)</w:t>
      </w:r>
      <w:r w:rsidRPr="003521BF">
        <w:tab/>
        <w:t>MGC shall create a termination that realizes the h245 package and initialize properties to appropriate values. The h245/</w:t>
      </w:r>
      <w:proofErr w:type="spellStart"/>
      <w:r w:rsidRPr="003521BF">
        <w:t>termtype</w:t>
      </w:r>
      <w:proofErr w:type="spellEnd"/>
      <w:r w:rsidRPr="003521BF">
        <w:t xml:space="preserve"> property shall be set to "H324M". MGC shall add this termination as the first in the </w:t>
      </w:r>
      <w:proofErr w:type="spellStart"/>
      <w:r w:rsidRPr="003521BF">
        <w:t>MuxDescriptor</w:t>
      </w:r>
      <w:proofErr w:type="spellEnd"/>
      <w:r w:rsidRPr="003521BF">
        <w:t xml:space="preserve"> of the h324 termination created in step 3) above.</w:t>
      </w:r>
    </w:p>
    <w:p w:rsidR="008D296C" w:rsidRPr="003521BF" w:rsidRDefault="008D296C" w:rsidP="008D296C">
      <w:pPr>
        <w:pStyle w:val="enumlev1"/>
      </w:pPr>
      <w:r w:rsidRPr="003521BF">
        <w:t>5)</w:t>
      </w:r>
      <w:r w:rsidRPr="003521BF">
        <w:tab/>
        <w:t xml:space="preserve">MGC shall create a termination that realizes h323bc package and set the </w:t>
      </w:r>
      <w:proofErr w:type="spellStart"/>
      <w:r w:rsidRPr="003521BF">
        <w:t>fastconnect</w:t>
      </w:r>
      <w:proofErr w:type="spellEnd"/>
      <w:r w:rsidRPr="003521BF">
        <w:t xml:space="preserve"> property to "</w:t>
      </w:r>
      <w:proofErr w:type="spellStart"/>
      <w:r w:rsidRPr="003521BF">
        <w:t>noFastStart</w:t>
      </w:r>
      <w:proofErr w:type="spellEnd"/>
      <w:r w:rsidRPr="003521BF">
        <w:t>", and h245encapstatus property to FALSE. The MGC assigns appropriate addressing information in both local and remote descriptors according to the values exchanged in the H.225.0 channel.</w:t>
      </w:r>
    </w:p>
    <w:p w:rsidR="008D296C" w:rsidRPr="003521BF" w:rsidRDefault="008D296C" w:rsidP="008D296C">
      <w:pPr>
        <w:pStyle w:val="enumlev1"/>
      </w:pPr>
      <w:r w:rsidRPr="003521BF">
        <w:t>6)</w:t>
      </w:r>
      <w:r w:rsidRPr="003521BF">
        <w:tab/>
        <w:t>MGC shall associate the H.245 termination created in step 4) and h323bc termination created in step 5) in a context.</w:t>
      </w:r>
    </w:p>
    <w:p w:rsidR="008D296C" w:rsidRPr="003521BF" w:rsidRDefault="008D296C" w:rsidP="008D296C">
      <w:pPr>
        <w:pStyle w:val="enumlev1"/>
      </w:pPr>
      <w:r w:rsidRPr="003521BF">
        <w:t>7)</w:t>
      </w:r>
      <w:r w:rsidRPr="003521BF">
        <w:tab/>
        <w:t>MG shall perform H.245 mapping between the two terminations as defined in Annex F/H.246.</w:t>
      </w:r>
    </w:p>
    <w:p w:rsidR="008D296C" w:rsidRPr="003521BF" w:rsidRDefault="008D296C" w:rsidP="008D296C">
      <w:pPr>
        <w:pStyle w:val="enumlev1"/>
      </w:pPr>
      <w:r w:rsidRPr="003521BF">
        <w:t>8)</w:t>
      </w:r>
      <w:r w:rsidRPr="003521BF">
        <w:tab/>
        <w:t>The MG shall be responsible for the creation of any logical channels that are negotiated via H.245 channel. Each of these new logical channels shall be a locally controlled media stream.</w:t>
      </w:r>
    </w:p>
    <w:p w:rsidR="008D296C" w:rsidRPr="003521BF" w:rsidRDefault="008D296C" w:rsidP="008D296C">
      <w:pPr>
        <w:pStyle w:val="enumlev1"/>
      </w:pPr>
      <w:r w:rsidRPr="003521BF">
        <w:t>9)</w:t>
      </w:r>
      <w:r w:rsidRPr="003521BF">
        <w:tab/>
        <w:t xml:space="preserve">When an </w:t>
      </w:r>
      <w:proofErr w:type="spellStart"/>
      <w:r w:rsidRPr="003521BF">
        <w:t>EndSession</w:t>
      </w:r>
      <w:proofErr w:type="spellEnd"/>
      <w:r w:rsidRPr="003521BF">
        <w:t xml:space="preserve"> command is encountered, the MG shall follow the procedures of Annex F/H.246 and close any logical channels that are open. MG shall notify the MGC when the H.245 logical channel is closed from its side.</w:t>
      </w:r>
    </w:p>
    <w:p w:rsidR="008D296C" w:rsidRPr="003521BF" w:rsidRDefault="008D296C" w:rsidP="008D296C">
      <w:r w:rsidRPr="003521BF">
        <w:t xml:space="preserve">If the MGC decides to use </w:t>
      </w:r>
      <w:proofErr w:type="spellStart"/>
      <w:r w:rsidRPr="003521BF">
        <w:t>fastStart</w:t>
      </w:r>
      <w:proofErr w:type="spellEnd"/>
      <w:r w:rsidRPr="003521BF">
        <w:t xml:space="preserve"> or parallel H.245, it shall do the following in step 5).</w:t>
      </w:r>
    </w:p>
    <w:p w:rsidR="008D296C" w:rsidRPr="003521BF" w:rsidRDefault="008D296C" w:rsidP="008D296C">
      <w:r w:rsidRPr="003521BF">
        <w:lastRenderedPageBreak/>
        <w:t xml:space="preserve">If the MGC decides to use H.245 tunnelling but no </w:t>
      </w:r>
      <w:proofErr w:type="spellStart"/>
      <w:r w:rsidRPr="003521BF">
        <w:t>fastStart</w:t>
      </w:r>
      <w:proofErr w:type="spellEnd"/>
      <w:r w:rsidRPr="003521BF">
        <w:t>, it shall set the h245encapstatus to TRUE, and specify the transport address (which may be an IPv4 address) such that a channel is formed between the MG and the MGC. The MGC shall then relay the messages received in the h245Control element of the H.225.0 messages to the MG on this channel (see Figure 3). The MG can safely treat them as messages originating directly at the remote H.323 endpoint. The MGC shall encapsulate any H.245 messages received on this channel from the MG in the h245Control field of the H.225.0 messages for transport to the H.323 endpoint.</w:t>
      </w:r>
    </w:p>
    <w:p w:rsidR="008D296C" w:rsidRPr="003521BF" w:rsidRDefault="008D296C" w:rsidP="008D296C">
      <w:pPr>
        <w:pStyle w:val="Figure"/>
      </w:pPr>
      <w:r w:rsidRPr="003521BF">
        <w:object w:dxaOrig="9467" w:dyaOrig="6596">
          <v:shape id="_x0000_i1027" type="#_x0000_t75" style="width:473.25pt;height:330.75pt" o:ole="" o:allowoverlap="f">
            <v:imagedata r:id="rId14" o:title=""/>
          </v:shape>
          <o:OLEObject Type="Embed" ProgID="Designer.Drawing.7" ShapeID="_x0000_i1027" DrawAspect="Content" ObjectID="_1384081362" r:id="rId15"/>
        </w:object>
      </w:r>
    </w:p>
    <w:p w:rsidR="008D296C" w:rsidRPr="003521BF" w:rsidRDefault="008D296C" w:rsidP="008D296C">
      <w:pPr>
        <w:pStyle w:val="FigureNoTitle0"/>
      </w:pPr>
      <w:r w:rsidRPr="003521BF">
        <w:t xml:space="preserve">Figure 3/H.248.12 </w:t>
      </w:r>
      <w:r w:rsidRPr="003521BF">
        <w:sym w:font="Symbol" w:char="F02D"/>
      </w:r>
      <w:r w:rsidRPr="003521BF">
        <w:t xml:space="preserve"> Resource control at the MG (with </w:t>
      </w:r>
      <w:proofErr w:type="spellStart"/>
      <w:r w:rsidRPr="003521BF">
        <w:t>fastStart</w:t>
      </w:r>
      <w:proofErr w:type="spellEnd"/>
      <w:r w:rsidRPr="003521BF">
        <w:t>/H.245 tunnelling)</w:t>
      </w:r>
    </w:p>
    <w:p w:rsidR="008D296C" w:rsidRPr="003521BF" w:rsidRDefault="008D296C" w:rsidP="008D296C">
      <w:pPr>
        <w:pStyle w:val="Normalaftertitle"/>
      </w:pPr>
      <w:r w:rsidRPr="003521BF">
        <w:t xml:space="preserve">If the MGC decides to use </w:t>
      </w:r>
      <w:proofErr w:type="spellStart"/>
      <w:r w:rsidRPr="003521BF">
        <w:t>fastStart</w:t>
      </w:r>
      <w:proofErr w:type="spellEnd"/>
      <w:r w:rsidRPr="003521BF">
        <w:t xml:space="preserve"> or parallel H.245, it shall do the following in step 5).</w:t>
      </w:r>
    </w:p>
    <w:p w:rsidR="008D296C" w:rsidRPr="003521BF" w:rsidRDefault="008D296C" w:rsidP="008D296C">
      <w:r w:rsidRPr="003521BF">
        <w:t xml:space="preserve">It shall set the </w:t>
      </w:r>
      <w:proofErr w:type="spellStart"/>
      <w:r w:rsidRPr="003521BF">
        <w:t>fastconnect</w:t>
      </w:r>
      <w:proofErr w:type="spellEnd"/>
      <w:r w:rsidRPr="003521BF">
        <w:t xml:space="preserve"> property to "</w:t>
      </w:r>
      <w:proofErr w:type="spellStart"/>
      <w:r w:rsidRPr="003521BF">
        <w:t>fastStart</w:t>
      </w:r>
      <w:proofErr w:type="spellEnd"/>
      <w:r w:rsidRPr="003521BF">
        <w:t xml:space="preserve">" or parallelH245 accordingly. h245encapstatus property shall be set to reflect the h245Tunneling flag in the H.225.0 messages exchanged with the H.323 endpoint. MGC shall specify the transport address (which may be an IPv4 address) such that a channel is formed between the MG and the MGC. The MGC shall then relay the messages received in the </w:t>
      </w:r>
      <w:proofErr w:type="spellStart"/>
      <w:r w:rsidRPr="003521BF">
        <w:t>fastStart</w:t>
      </w:r>
      <w:proofErr w:type="spellEnd"/>
      <w:r w:rsidRPr="003521BF">
        <w:t xml:space="preserve"> or parallelH245 element of the H.225.0 messages to the MG on this channel. The MG can safely treat them as messages originating directly at the remote H.323 endpoint. The MGC shall encapsulate any Logical Channel messages received on this channel from the MG in the </w:t>
      </w:r>
      <w:proofErr w:type="spellStart"/>
      <w:r w:rsidRPr="003521BF">
        <w:t>fastStart</w:t>
      </w:r>
      <w:proofErr w:type="spellEnd"/>
      <w:r w:rsidRPr="003521BF">
        <w:t xml:space="preserve"> field of the H.225.0 messages for transport to the H.323 endpoint. Capability Exchange and Master Slave determination messages shall be sent in the </w:t>
      </w:r>
      <w:r w:rsidRPr="003521BF">
        <w:rPr>
          <w:b/>
        </w:rPr>
        <w:t>h245Control/parallelH245Control</w:t>
      </w:r>
      <w:r w:rsidRPr="003521BF">
        <w:t xml:space="preserve"> field.</w:t>
      </w:r>
    </w:p>
    <w:p w:rsidR="008D296C" w:rsidRPr="003521BF" w:rsidRDefault="008D296C" w:rsidP="008D296C">
      <w:r w:rsidRPr="003521BF">
        <w:lastRenderedPageBreak/>
        <w:t xml:space="preserve">The MGC shall set the </w:t>
      </w:r>
      <w:proofErr w:type="spellStart"/>
      <w:r w:rsidRPr="003521BF">
        <w:t>fastconnect</w:t>
      </w:r>
      <w:proofErr w:type="spellEnd"/>
      <w:r w:rsidRPr="003521BF">
        <w:t xml:space="preserve"> property to "</w:t>
      </w:r>
      <w:proofErr w:type="spellStart"/>
      <w:r w:rsidRPr="003521BF">
        <w:t>noFastStart</w:t>
      </w:r>
      <w:proofErr w:type="spellEnd"/>
      <w:r w:rsidRPr="003521BF">
        <w:t>" as soon as the fast connect procedures are completed, regardless of whether these procedures were successful or not.</w:t>
      </w:r>
    </w:p>
    <w:p w:rsidR="008D296C" w:rsidRPr="003521BF" w:rsidRDefault="008D296C" w:rsidP="008D296C">
      <w:pPr>
        <w:pStyle w:val="Heading2"/>
      </w:pPr>
      <w:bookmarkStart w:id="1127" w:name="_Hlt516315167"/>
      <w:bookmarkStart w:id="1128" w:name="_Hlt516314707"/>
      <w:bookmarkStart w:id="1129" w:name="_Ref513432411"/>
      <w:bookmarkStart w:id="1130" w:name="_Toc525372807"/>
      <w:bookmarkStart w:id="1131" w:name="_Toc529349348"/>
      <w:bookmarkStart w:id="1132" w:name="_Toc529349460"/>
      <w:bookmarkStart w:id="1133" w:name="_Toc530187274"/>
      <w:bookmarkStart w:id="1134" w:name="_Toc532110630"/>
      <w:bookmarkStart w:id="1135" w:name="_Toc532110889"/>
      <w:bookmarkStart w:id="1136" w:name="_Toc532194427"/>
      <w:bookmarkStart w:id="1137" w:name="_Toc10523933"/>
      <w:bookmarkStart w:id="1138" w:name="_Toc15365798"/>
      <w:bookmarkStart w:id="1139" w:name="_Toc15366312"/>
      <w:bookmarkStart w:id="1140" w:name="_Toc15369367"/>
      <w:bookmarkStart w:id="1141" w:name="_Toc16501297"/>
      <w:bookmarkStart w:id="1142" w:name="_Toc16501486"/>
      <w:bookmarkStart w:id="1143" w:name="_Toc16999903"/>
      <w:bookmarkStart w:id="1144" w:name="_Toc17260455"/>
      <w:bookmarkStart w:id="1145" w:name="_Toc171402476"/>
      <w:bookmarkStart w:id="1146" w:name="_Toc181782071"/>
      <w:bookmarkStart w:id="1147" w:name="_Toc192649624"/>
      <w:bookmarkStart w:id="1148" w:name="_Toc196731760"/>
      <w:bookmarkStart w:id="1149" w:name="_Toc196732359"/>
      <w:bookmarkStart w:id="1150" w:name="_Toc196732825"/>
      <w:bookmarkStart w:id="1151" w:name="_Toc310259993"/>
      <w:bookmarkEnd w:id="1127"/>
      <w:bookmarkEnd w:id="1128"/>
      <w:r w:rsidRPr="003521BF">
        <w:t>9.2</w:t>
      </w:r>
      <w:r w:rsidRPr="003521BF">
        <w:tab/>
      </w:r>
      <w:r w:rsidRPr="003521BF">
        <w:rPr>
          <w:rFonts w:hint="eastAsia"/>
        </w:rPr>
        <w:t>H.323-Annex C</w:t>
      </w:r>
      <w:r w:rsidRPr="003521BF">
        <w:t>/</w:t>
      </w:r>
      <w:r w:rsidRPr="003521BF">
        <w:rPr>
          <w:rFonts w:hint="eastAsia"/>
        </w:rPr>
        <w:t>H.324 interworking with H.245 in MGC</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8D296C" w:rsidRPr="003521BF" w:rsidRDefault="008D296C" w:rsidP="008D296C">
      <w:r w:rsidRPr="003521BF">
        <w:rPr>
          <w:noProof/>
        </w:rPr>
        <w:t xml:space="preserve">Figure 4 </w:t>
      </w:r>
      <w:r w:rsidRPr="003521BF">
        <w:rPr>
          <w:rFonts w:hint="eastAsia"/>
          <w:noProof/>
        </w:rPr>
        <w:t xml:space="preserve">shows </w:t>
      </w:r>
      <w:r w:rsidRPr="003521BF">
        <w:rPr>
          <w:noProof/>
        </w:rPr>
        <w:t>the</w:t>
      </w:r>
      <w:r w:rsidRPr="003521BF">
        <w:rPr>
          <w:rFonts w:hint="eastAsia"/>
          <w:noProof/>
        </w:rPr>
        <w:t xml:space="preserve"> configuration of the decomposed gateway where the H.245 control is in the MGC</w:t>
      </w:r>
      <w:r w:rsidRPr="003521BF">
        <w:rPr>
          <w:rFonts w:hint="eastAsia"/>
        </w:rPr>
        <w:t>. In this configuration, the MGC shall know the H.324 related capabilities of the MG before starting the H.245 capability negotiation with the remote endpoint. The</w:t>
      </w:r>
      <w:r w:rsidRPr="003521BF">
        <w:t xml:space="preserve"> retrieval of</w:t>
      </w:r>
      <w:r w:rsidRPr="003521BF">
        <w:rPr>
          <w:rFonts w:hint="eastAsia"/>
        </w:rPr>
        <w:t xml:space="preserve"> the capability set of the MG is out of the scope of </w:t>
      </w:r>
      <w:r w:rsidRPr="003521BF">
        <w:t>this Recommendation</w:t>
      </w:r>
      <w:r w:rsidRPr="003521BF">
        <w:rPr>
          <w:rFonts w:hint="eastAsia"/>
        </w:rPr>
        <w:t>.</w:t>
      </w:r>
    </w:p>
    <w:p w:rsidR="008D296C" w:rsidRPr="003521BF" w:rsidRDefault="008D296C" w:rsidP="008D296C">
      <w:pPr>
        <w:pStyle w:val="Figure"/>
      </w:pPr>
    </w:p>
    <w:p w:rsidR="008D296C" w:rsidRPr="003521BF" w:rsidRDefault="008D296C" w:rsidP="008D296C">
      <w:pPr>
        <w:pStyle w:val="Figure"/>
      </w:pPr>
      <w:r w:rsidRPr="003521BF">
        <w:object w:dxaOrig="9716" w:dyaOrig="7791">
          <v:shape id="_x0000_i1028" type="#_x0000_t75" style="width:482.25pt;height:387pt" o:ole="" o:allowoverlap="f">
            <v:imagedata r:id="rId16" o:title=""/>
          </v:shape>
          <o:OLEObject Type="Embed" ProgID="Designer.Drawing.7" ShapeID="_x0000_i1028" DrawAspect="Content" ObjectID="_1384081363" r:id="rId17"/>
        </w:object>
      </w:r>
    </w:p>
    <w:p w:rsidR="008D296C" w:rsidRPr="003521BF" w:rsidRDefault="008D296C" w:rsidP="008D296C">
      <w:pPr>
        <w:pStyle w:val="FigureNoTitle0"/>
      </w:pPr>
      <w:bookmarkStart w:id="1152" w:name="_Ref515879474"/>
      <w:r w:rsidRPr="003521BF">
        <w:t xml:space="preserve">Figure </w:t>
      </w:r>
      <w:bookmarkEnd w:id="1152"/>
      <w:r w:rsidRPr="003521BF">
        <w:t xml:space="preserve">4/H.248.12 </w:t>
      </w:r>
      <w:r w:rsidRPr="003521BF">
        <w:sym w:font="Symbol" w:char="F02D"/>
      </w:r>
      <w:r w:rsidRPr="003521BF">
        <w:t xml:space="preserve"> Resource control concentrated at the MGC</w:t>
      </w:r>
    </w:p>
    <w:p w:rsidR="008D296C" w:rsidRPr="003521BF" w:rsidRDefault="008D296C" w:rsidP="008D296C">
      <w:pPr>
        <w:pStyle w:val="Normalaftertitle"/>
      </w:pPr>
      <w:r w:rsidRPr="003521BF">
        <w:t xml:space="preserve">The following </w:t>
      </w:r>
      <w:r w:rsidRPr="003521BF">
        <w:rPr>
          <w:rFonts w:hint="eastAsia"/>
        </w:rPr>
        <w:t>is an example call flow for the call originated by the Annex C</w:t>
      </w:r>
      <w:r w:rsidRPr="003521BF">
        <w:t>/</w:t>
      </w:r>
      <w:r w:rsidRPr="003521BF">
        <w:rPr>
          <w:rFonts w:hint="eastAsia"/>
        </w:rPr>
        <w:t>H.324 terminal.</w:t>
      </w:r>
    </w:p>
    <w:p w:rsidR="008D296C" w:rsidRPr="003521BF" w:rsidRDefault="008D296C" w:rsidP="008D296C">
      <w:pPr>
        <w:pStyle w:val="enumlev1"/>
      </w:pPr>
      <w:r w:rsidRPr="003521BF">
        <w:t>1)</w:t>
      </w:r>
      <w:r w:rsidRPr="003521BF">
        <w:tab/>
        <w:t xml:space="preserve">MGC detects an incoming call from </w:t>
      </w:r>
      <w:r w:rsidRPr="003521BF">
        <w:rPr>
          <w:rFonts w:hint="eastAsia"/>
        </w:rPr>
        <w:t xml:space="preserve">the remote endpoint. The MGC may identify </w:t>
      </w:r>
      <w:r w:rsidRPr="003521BF">
        <w:t>the</w:t>
      </w:r>
      <w:r w:rsidRPr="003521BF">
        <w:rPr>
          <w:rFonts w:hint="eastAsia"/>
        </w:rPr>
        <w:t xml:space="preserve"> incoming call type as H.324 call using the information contained in the call </w:t>
      </w:r>
      <w:r w:rsidRPr="003521BF">
        <w:t>signalling</w:t>
      </w:r>
      <w:r w:rsidRPr="003521BF">
        <w:rPr>
          <w:rFonts w:hint="eastAsia"/>
        </w:rPr>
        <w:t xml:space="preserve"> messages. </w:t>
      </w:r>
    </w:p>
    <w:p w:rsidR="008D296C" w:rsidRPr="003521BF" w:rsidRDefault="008D296C" w:rsidP="008D296C">
      <w:pPr>
        <w:pStyle w:val="enumlev1"/>
      </w:pPr>
      <w:r w:rsidRPr="003521BF">
        <w:lastRenderedPageBreak/>
        <w:t>2)</w:t>
      </w:r>
      <w:r w:rsidRPr="003521BF">
        <w:tab/>
        <w:t>MGC establish</w:t>
      </w:r>
      <w:r w:rsidRPr="003521BF">
        <w:rPr>
          <w:rFonts w:hint="eastAsia"/>
        </w:rPr>
        <w:t>es</w:t>
      </w:r>
      <w:r w:rsidRPr="003521BF">
        <w:t xml:space="preserve"> a call </w:t>
      </w:r>
      <w:r w:rsidRPr="003521BF">
        <w:rPr>
          <w:rFonts w:hint="eastAsia"/>
        </w:rPr>
        <w:t>with the remote H.324 endpoint.</w:t>
      </w:r>
    </w:p>
    <w:p w:rsidR="008D296C" w:rsidRPr="003521BF" w:rsidRDefault="008D296C" w:rsidP="008D296C">
      <w:pPr>
        <w:pStyle w:val="enumlev1"/>
      </w:pPr>
      <w:r w:rsidRPr="003521BF">
        <w:t>3)</w:t>
      </w:r>
      <w:r w:rsidRPr="003521BF">
        <w:tab/>
        <w:t>MGC create</w:t>
      </w:r>
      <w:r w:rsidRPr="003521BF">
        <w:rPr>
          <w:rFonts w:hint="eastAsia"/>
        </w:rPr>
        <w:t>s</w:t>
      </w:r>
      <w:r w:rsidRPr="003521BF">
        <w:t xml:space="preserve"> an h324 termination with </w:t>
      </w:r>
      <w:proofErr w:type="spellStart"/>
      <w:r w:rsidRPr="003521BF">
        <w:t>MediaTx</w:t>
      </w:r>
      <w:proofErr w:type="spellEnd"/>
      <w:r w:rsidRPr="003521BF">
        <w:t xml:space="preserve"> property as TDM Circuit, and specifies the appropriate Multiplex level, and </w:t>
      </w:r>
      <w:proofErr w:type="spellStart"/>
      <w:r w:rsidRPr="003521BF">
        <w:t>Demultiplex</w:t>
      </w:r>
      <w:proofErr w:type="spellEnd"/>
      <w:r w:rsidRPr="003521BF">
        <w:t xml:space="preserve"> property set to TRUE.</w:t>
      </w:r>
    </w:p>
    <w:p w:rsidR="008D296C" w:rsidRPr="003521BF" w:rsidRDefault="008D296C" w:rsidP="008D296C">
      <w:pPr>
        <w:pStyle w:val="enumlev1"/>
      </w:pPr>
      <w:r w:rsidRPr="003521BF">
        <w:t>4)</w:t>
      </w:r>
      <w:r w:rsidRPr="003521BF">
        <w:tab/>
      </w:r>
      <w:r w:rsidRPr="003521BF">
        <w:rPr>
          <w:rFonts w:hint="eastAsia"/>
        </w:rPr>
        <w:t>After the MG establishes the digital communication with the remote endpoint, the MG, which wants to start Annex C</w:t>
      </w:r>
      <w:r w:rsidRPr="003521BF">
        <w:t>/</w:t>
      </w:r>
      <w:r w:rsidRPr="003521BF">
        <w:rPr>
          <w:rFonts w:hint="eastAsia"/>
        </w:rPr>
        <w:t xml:space="preserve">H.324 </w:t>
      </w:r>
      <w:r w:rsidRPr="003521BF">
        <w:t>communication,</w:t>
      </w:r>
      <w:r w:rsidRPr="003521BF">
        <w:rPr>
          <w:rFonts w:hint="eastAsia"/>
        </w:rPr>
        <w:t xml:space="preserve"> shall initiate H.223 level setup procedure according to the Multiplex level indicated in the previous step. After the level setup, the H.245 control channel shall be opened according to the procedure given in</w:t>
      </w:r>
      <w:r w:rsidRPr="003521BF">
        <w:t> </w:t>
      </w:r>
      <w:r w:rsidRPr="003521BF">
        <w:rPr>
          <w:rFonts w:hint="eastAsia"/>
        </w:rPr>
        <w:t>C.8/H.324.</w:t>
      </w:r>
    </w:p>
    <w:p w:rsidR="008D296C" w:rsidRPr="003521BF" w:rsidRDefault="008D296C" w:rsidP="008D296C">
      <w:pPr>
        <w:pStyle w:val="enumlev1"/>
        <w:rPr>
          <w:lang w:eastAsia="zh-CN"/>
        </w:rPr>
      </w:pPr>
      <w:r w:rsidRPr="003521BF">
        <w:t>5)</w:t>
      </w:r>
      <w:r w:rsidRPr="003521BF">
        <w:tab/>
        <w:t>MG and MGC shall transport the H.245 messages between each other. One way is a</w:t>
      </w:r>
      <w:r w:rsidRPr="003521BF">
        <w:rPr>
          <w:rFonts w:hint="eastAsia"/>
        </w:rPr>
        <w:t xml:space="preserve"> SCTP connection between the MGC and the MG as defined in </w:t>
      </w:r>
      <w:ins w:id="1153" w:author="Huawei" w:date="2011-11-08T11:56:00Z">
        <w:r w:rsidRPr="003521BF">
          <w:t xml:space="preserve">[b-IETF RFC </w:t>
        </w:r>
      </w:ins>
      <w:ins w:id="1154" w:author="Weiwei(Tommy) YANG" w:date="2011-11-25T11:43:00Z">
        <w:r w:rsidR="00781148" w:rsidRPr="003521BF">
          <w:rPr>
            <w:rFonts w:hint="eastAsia"/>
            <w:lang w:eastAsia="zh-CN"/>
          </w:rPr>
          <w:t>4</w:t>
        </w:r>
      </w:ins>
      <w:ins w:id="1155" w:author="Huawei" w:date="2011-11-08T11:56:00Z">
        <w:r w:rsidRPr="003521BF">
          <w:rPr>
            <w:rFonts w:hint="eastAsia"/>
            <w:lang w:eastAsia="zh-CN"/>
          </w:rPr>
          <w:t>960</w:t>
        </w:r>
        <w:r w:rsidRPr="003521BF">
          <w:t>]</w:t>
        </w:r>
      </w:ins>
      <w:del w:id="1156" w:author="Huawei" w:date="2011-11-08T11:56:00Z">
        <w:r w:rsidRPr="003521BF" w:rsidDel="004903D9">
          <w:rPr>
            <w:rFonts w:hint="eastAsia"/>
          </w:rPr>
          <w:delText>IETF RFC</w:delText>
        </w:r>
        <w:r w:rsidRPr="003521BF" w:rsidDel="004903D9">
          <w:delText xml:space="preserve"> </w:delText>
        </w:r>
        <w:r w:rsidRPr="003521BF" w:rsidDel="004903D9">
          <w:rPr>
            <w:rFonts w:hint="eastAsia"/>
          </w:rPr>
          <w:delText>2960</w:delText>
        </w:r>
      </w:del>
      <w:r w:rsidRPr="003521BF">
        <w:rPr>
          <w:rFonts w:hint="eastAsia"/>
        </w:rPr>
        <w:t xml:space="preserve"> to reliably transport the H.245 message, and associate the SCTP connection to the h324 termination.</w:t>
      </w:r>
      <w:r w:rsidRPr="003521BF">
        <w:t xml:space="preserve"> The exact nature of interfaces with SCTP for transport of H.245 messages between the MG and the MGC is out of the scope of this Recommendation.</w:t>
      </w:r>
      <w:r w:rsidRPr="003521BF">
        <w:rPr>
          <w:rFonts w:hint="eastAsia"/>
        </w:rPr>
        <w:t xml:space="preserve"> </w:t>
      </w:r>
      <w:r w:rsidRPr="003521BF">
        <w:t xml:space="preserve">As a result the MG will transmit any h245 messages detected on the h324 termination to the MGC </w:t>
      </w:r>
      <w:r w:rsidRPr="003521BF">
        <w:rPr>
          <w:rFonts w:hint="eastAsia"/>
        </w:rPr>
        <w:t>via the SCTP connection</w:t>
      </w:r>
      <w:r w:rsidRPr="003521BF">
        <w:t xml:space="preserve">. Also the MG will transmit any messages received </w:t>
      </w:r>
      <w:r w:rsidRPr="003521BF">
        <w:rPr>
          <w:rFonts w:hint="eastAsia"/>
        </w:rPr>
        <w:t>via the SCTP connection</w:t>
      </w:r>
      <w:r w:rsidRPr="003521BF">
        <w:t xml:space="preserve"> to the H.324M terminal.</w:t>
      </w:r>
    </w:p>
    <w:p w:rsidR="008D296C" w:rsidRPr="003521BF" w:rsidRDefault="008D296C" w:rsidP="008D296C">
      <w:pPr>
        <w:pStyle w:val="enumlev1"/>
        <w:rPr>
          <w:lang w:eastAsia="zh-CN"/>
        </w:rPr>
      </w:pPr>
      <w:r w:rsidRPr="003521BF">
        <w:rPr>
          <w:lang w:eastAsia="zh-CN"/>
        </w:rPr>
        <w:tab/>
        <w:t>Another method is to use the h245transport/h245msgout to send messages over the H.248 connection and to use h245transport/h245msgin event to receive messages over the H.248 connection.</w:t>
      </w:r>
    </w:p>
    <w:p w:rsidR="008D296C" w:rsidRPr="003521BF" w:rsidRDefault="008D296C" w:rsidP="008D296C">
      <w:pPr>
        <w:pStyle w:val="enumlev1"/>
      </w:pPr>
      <w:r w:rsidRPr="003521BF">
        <w:t>6)</w:t>
      </w:r>
      <w:r w:rsidRPr="003521BF">
        <w:tab/>
        <w:t>MGC shall map the H.245 control information between the H.324 and the H.323 endpoints as defined in Annex F/H.246.</w:t>
      </w:r>
    </w:p>
    <w:p w:rsidR="008D296C" w:rsidRPr="003521BF" w:rsidRDefault="008D296C" w:rsidP="008D296C">
      <w:pPr>
        <w:pStyle w:val="enumlev1"/>
      </w:pPr>
      <w:r w:rsidRPr="003521BF">
        <w:t>7)</w:t>
      </w:r>
      <w:r w:rsidRPr="003521BF">
        <w:tab/>
        <w:t>MGC shall create and associate appropriate media terminations on the MG to realize the creation of Logical channel.</w:t>
      </w:r>
    </w:p>
    <w:p w:rsidR="008D296C" w:rsidRPr="003521BF" w:rsidRDefault="008D296C" w:rsidP="008D296C">
      <w:pPr>
        <w:pStyle w:val="enumlev1"/>
      </w:pPr>
      <w:r w:rsidRPr="003521BF">
        <w:t>8)</w:t>
      </w:r>
      <w:r w:rsidRPr="003521BF">
        <w:tab/>
      </w:r>
      <w:r w:rsidRPr="003521BF">
        <w:rPr>
          <w:rFonts w:hint="eastAsia"/>
        </w:rPr>
        <w:t xml:space="preserve">When the end session procedure is initiated by either the remote endpoint or the MGC, the MGC shall transmit the H.245 </w:t>
      </w:r>
      <w:proofErr w:type="spellStart"/>
      <w:r w:rsidRPr="003521BF">
        <w:rPr>
          <w:rFonts w:hint="eastAsia"/>
        </w:rPr>
        <w:t>EndSessionCommand</w:t>
      </w:r>
      <w:proofErr w:type="spellEnd"/>
      <w:r w:rsidRPr="003521BF">
        <w:rPr>
          <w:rFonts w:hint="eastAsia"/>
        </w:rPr>
        <w:t xml:space="preserve"> message, and then stop all H.245 message transmissions. After the completion of the end session procedure, the MGC shall send Subtract message to the MG to disconnect the H.324 termination from its Context.</w:t>
      </w:r>
    </w:p>
    <w:p w:rsidR="008D296C" w:rsidRPr="003521BF" w:rsidRDefault="008D296C" w:rsidP="008D296C">
      <w:pPr>
        <w:pStyle w:val="Heading2"/>
      </w:pPr>
      <w:bookmarkStart w:id="1157" w:name="_Toc529349349"/>
      <w:bookmarkStart w:id="1158" w:name="_Toc529349461"/>
      <w:bookmarkStart w:id="1159" w:name="_Toc530187275"/>
      <w:bookmarkStart w:id="1160" w:name="_Toc532110631"/>
      <w:bookmarkStart w:id="1161" w:name="_Toc532110890"/>
      <w:bookmarkStart w:id="1162" w:name="_Toc532194428"/>
      <w:bookmarkStart w:id="1163" w:name="_Toc10523934"/>
      <w:bookmarkStart w:id="1164" w:name="_Toc15365799"/>
      <w:bookmarkStart w:id="1165" w:name="_Toc15366313"/>
      <w:bookmarkStart w:id="1166" w:name="_Toc15369368"/>
      <w:bookmarkStart w:id="1167" w:name="_Toc16501298"/>
      <w:bookmarkStart w:id="1168" w:name="_Toc16501487"/>
      <w:bookmarkStart w:id="1169" w:name="_Toc16999904"/>
      <w:bookmarkStart w:id="1170" w:name="_Toc17260456"/>
      <w:bookmarkStart w:id="1171" w:name="_Toc171402477"/>
      <w:bookmarkStart w:id="1172" w:name="_Toc181782072"/>
      <w:bookmarkStart w:id="1173" w:name="_Toc192649625"/>
      <w:bookmarkStart w:id="1174" w:name="_Toc196731761"/>
      <w:bookmarkStart w:id="1175" w:name="_Toc196732360"/>
      <w:bookmarkStart w:id="1176" w:name="_Toc196732826"/>
      <w:bookmarkStart w:id="1177" w:name="_Toc310259994"/>
      <w:r w:rsidRPr="003521BF">
        <w:t>9.3</w:t>
      </w:r>
      <w:r w:rsidRPr="003521BF">
        <w:tab/>
      </w:r>
      <w:r w:rsidRPr="003521BF">
        <w:rPr>
          <w:rFonts w:hint="eastAsia"/>
        </w:rPr>
        <w:t>Tunne</w:t>
      </w:r>
      <w:r w:rsidRPr="003521BF">
        <w:t>l</w:t>
      </w:r>
      <w:r w:rsidRPr="003521BF">
        <w:rPr>
          <w:rFonts w:hint="eastAsia"/>
        </w:rPr>
        <w:t>ling of Annex C</w:t>
      </w:r>
      <w:r w:rsidRPr="003521BF">
        <w:t>/</w:t>
      </w:r>
      <w:r w:rsidRPr="003521BF">
        <w:rPr>
          <w:rFonts w:hint="eastAsia"/>
        </w:rPr>
        <w:t>H.324 bitstream</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rsidR="008D296C" w:rsidRPr="003521BF" w:rsidRDefault="008D296C" w:rsidP="008D296C">
      <w:r w:rsidRPr="003521BF">
        <w:rPr>
          <w:rFonts w:hint="eastAsia"/>
        </w:rPr>
        <w:t xml:space="preserve">The scenario described in this </w:t>
      </w:r>
      <w:r w:rsidRPr="003521BF">
        <w:t>clause</w:t>
      </w:r>
      <w:r w:rsidRPr="003521BF">
        <w:rPr>
          <w:rFonts w:hint="eastAsia"/>
        </w:rPr>
        <w:t xml:space="preserve"> enable</w:t>
      </w:r>
      <w:r w:rsidRPr="003521BF">
        <w:t>s</w:t>
      </w:r>
      <w:r w:rsidRPr="003521BF">
        <w:rPr>
          <w:rFonts w:hint="eastAsia"/>
        </w:rPr>
        <w:t xml:space="preserve"> the H.324 bitstream transmission over </w:t>
      </w:r>
      <w:r w:rsidRPr="003521BF">
        <w:t xml:space="preserve">an </w:t>
      </w:r>
      <w:r w:rsidRPr="003521BF">
        <w:rPr>
          <w:rFonts w:hint="eastAsia"/>
        </w:rPr>
        <w:t>IP</w:t>
      </w:r>
      <w:r w:rsidRPr="003521BF">
        <w:t>-</w:t>
      </w:r>
      <w:r w:rsidRPr="003521BF">
        <w:rPr>
          <w:rFonts w:hint="eastAsia"/>
        </w:rPr>
        <w:t xml:space="preserve">based network between the gateways. The configuration of the decomposed </w:t>
      </w:r>
      <w:r w:rsidRPr="003521BF">
        <w:t>gateway that supports this scenario</w:t>
      </w:r>
      <w:r w:rsidRPr="003521BF">
        <w:rPr>
          <w:rFonts w:hint="eastAsia"/>
        </w:rPr>
        <w:t xml:space="preserve"> is shown in</w:t>
      </w:r>
      <w:r w:rsidRPr="003521BF">
        <w:t xml:space="preserve"> Figure 5. </w:t>
      </w:r>
      <w:r w:rsidRPr="003521BF">
        <w:rPr>
          <w:rFonts w:hint="eastAsia"/>
        </w:rPr>
        <w:t xml:space="preserve">The </w:t>
      </w:r>
      <w:r w:rsidRPr="003521BF">
        <w:t>MGC, which</w:t>
      </w:r>
      <w:r w:rsidRPr="003521BF">
        <w:rPr>
          <w:rFonts w:hint="eastAsia"/>
        </w:rPr>
        <w:t xml:space="preserve"> decides to create IP </w:t>
      </w:r>
      <w:r w:rsidRPr="003521BF">
        <w:t>tunnelling</w:t>
      </w:r>
      <w:r w:rsidRPr="003521BF">
        <w:rPr>
          <w:rFonts w:hint="eastAsia"/>
        </w:rPr>
        <w:t xml:space="preserve"> for H.324 call between MGs, creates a context </w:t>
      </w:r>
      <w:r w:rsidRPr="003521BF">
        <w:t>that</w:t>
      </w:r>
      <w:r w:rsidRPr="003521BF">
        <w:rPr>
          <w:rFonts w:hint="eastAsia"/>
        </w:rPr>
        <w:t xml:space="preserve"> contains H.324 termination</w:t>
      </w:r>
      <w:r w:rsidRPr="003521BF">
        <w:t>s</w:t>
      </w:r>
      <w:r w:rsidRPr="003521BF">
        <w:rPr>
          <w:rFonts w:hint="eastAsia"/>
        </w:rPr>
        <w:t xml:space="preserve"> on </w:t>
      </w:r>
      <w:r w:rsidRPr="003521BF">
        <w:t xml:space="preserve">the </w:t>
      </w:r>
      <w:r w:rsidRPr="003521BF">
        <w:rPr>
          <w:rFonts w:hint="eastAsia"/>
        </w:rPr>
        <w:t>TDM and IP sides. It is optional for the decomposed gateway to support this function.</w:t>
      </w:r>
    </w:p>
    <w:p w:rsidR="008D296C" w:rsidRPr="003521BF" w:rsidRDefault="008D296C" w:rsidP="008D296C">
      <w:pPr>
        <w:pStyle w:val="Figure"/>
      </w:pPr>
      <w:r w:rsidRPr="003521BF">
        <w:object w:dxaOrig="9116" w:dyaOrig="5554">
          <v:shape id="_x0000_i1029" type="#_x0000_t75" style="width:456pt;height:277.5pt" o:ole="" o:allowoverlap="f">
            <v:imagedata r:id="rId18" o:title=""/>
          </v:shape>
          <o:OLEObject Type="Embed" ProgID="Designer.Drawing.7" ShapeID="_x0000_i1029" DrawAspect="Content" ObjectID="_1384081364" r:id="rId19"/>
        </w:object>
      </w:r>
    </w:p>
    <w:p w:rsidR="008D296C" w:rsidRPr="003521BF" w:rsidRDefault="008D296C" w:rsidP="008D296C">
      <w:pPr>
        <w:pStyle w:val="FigureNoTitle0"/>
      </w:pPr>
      <w:r w:rsidRPr="003521BF">
        <w:t xml:space="preserve">Figure 5/H.248.12 </w:t>
      </w:r>
      <w:r w:rsidRPr="003521BF">
        <w:sym w:font="Symbol" w:char="F02D"/>
      </w:r>
      <w:r w:rsidRPr="003521BF">
        <w:t xml:space="preserve"> Configuration for IP tunnelling of Annex C/H.324 bitstream</w:t>
      </w:r>
    </w:p>
    <w:p w:rsidR="008D296C" w:rsidRPr="003521BF" w:rsidRDefault="008D296C" w:rsidP="008D296C">
      <w:pPr>
        <w:pStyle w:val="Normalaftertitle"/>
        <w:keepNext/>
        <w:keepLines/>
      </w:pPr>
      <w:r w:rsidRPr="003521BF">
        <w:rPr>
          <w:rFonts w:hint="eastAsia"/>
        </w:rPr>
        <w:t>The following is the call flow example for this scenario.</w:t>
      </w:r>
    </w:p>
    <w:p w:rsidR="008D296C" w:rsidRPr="003521BF" w:rsidRDefault="008D296C" w:rsidP="008D296C">
      <w:pPr>
        <w:pStyle w:val="enumlev1"/>
        <w:keepNext/>
        <w:keepLines/>
      </w:pPr>
      <w:r w:rsidRPr="003521BF">
        <w:t>1)</w:t>
      </w:r>
      <w:r w:rsidRPr="003521BF">
        <w:tab/>
      </w:r>
      <w:r w:rsidRPr="003521BF">
        <w:rPr>
          <w:rFonts w:hint="eastAsia"/>
        </w:rPr>
        <w:t xml:space="preserve">If the MGC decides to create IP </w:t>
      </w:r>
      <w:r w:rsidRPr="003521BF">
        <w:t>tunnelling</w:t>
      </w:r>
      <w:r w:rsidRPr="003521BF">
        <w:rPr>
          <w:rFonts w:hint="eastAsia"/>
        </w:rPr>
        <w:t xml:space="preserve"> for H.324 upon receipt of the audiovisual call from the H.324 endpoint, the MGC shall request the MG to create a new context and create </w:t>
      </w:r>
      <w:r w:rsidRPr="003521BF">
        <w:t>terminations, which</w:t>
      </w:r>
      <w:r w:rsidRPr="003521BF">
        <w:rPr>
          <w:rFonts w:hint="eastAsia"/>
        </w:rPr>
        <w:t xml:space="preserve"> support H.324 package, in the context. On the H.324 side, the </w:t>
      </w:r>
      <w:r w:rsidRPr="003521BF">
        <w:t>'</w:t>
      </w:r>
      <w:r w:rsidRPr="003521BF">
        <w:rPr>
          <w:rFonts w:hint="eastAsia"/>
        </w:rPr>
        <w:t>h324</w:t>
      </w:r>
      <w:r w:rsidRPr="003521BF">
        <w:t>'</w:t>
      </w:r>
      <w:r w:rsidRPr="003521BF">
        <w:rPr>
          <w:rFonts w:hint="eastAsia"/>
        </w:rPr>
        <w:t xml:space="preserve"> termination is created with </w:t>
      </w:r>
      <w:proofErr w:type="spellStart"/>
      <w:r w:rsidRPr="003521BF">
        <w:rPr>
          <w:rFonts w:hint="eastAsia"/>
        </w:rPr>
        <w:t>MediaTx</w:t>
      </w:r>
      <w:proofErr w:type="spellEnd"/>
      <w:r w:rsidRPr="003521BF">
        <w:rPr>
          <w:rFonts w:hint="eastAsia"/>
        </w:rPr>
        <w:t xml:space="preserve"> property of TDM, </w:t>
      </w:r>
      <w:r w:rsidRPr="003521BF">
        <w:t>'</w:t>
      </w:r>
      <w:proofErr w:type="spellStart"/>
      <w:r w:rsidRPr="003521BF">
        <w:rPr>
          <w:rFonts w:hint="eastAsia"/>
        </w:rPr>
        <w:t>muxlv</w:t>
      </w:r>
      <w:proofErr w:type="spellEnd"/>
      <w:r w:rsidRPr="003521BF">
        <w:t>'</w:t>
      </w:r>
      <w:r w:rsidRPr="003521BF">
        <w:rPr>
          <w:rFonts w:hint="eastAsia"/>
        </w:rPr>
        <w:t xml:space="preserve"> property of appropriate value, and </w:t>
      </w:r>
      <w:r w:rsidRPr="003521BF">
        <w:t>'</w:t>
      </w:r>
      <w:proofErr w:type="spellStart"/>
      <w:r w:rsidRPr="003521BF">
        <w:rPr>
          <w:rFonts w:hint="eastAsia"/>
        </w:rPr>
        <w:t>demux</w:t>
      </w:r>
      <w:proofErr w:type="spellEnd"/>
      <w:r w:rsidRPr="003521BF">
        <w:t>'</w:t>
      </w:r>
      <w:r w:rsidRPr="003521BF">
        <w:rPr>
          <w:rFonts w:hint="eastAsia"/>
        </w:rPr>
        <w:t xml:space="preserve"> property of </w:t>
      </w:r>
      <w:r w:rsidRPr="003521BF">
        <w:t>'</w:t>
      </w:r>
      <w:r w:rsidRPr="003521BF">
        <w:rPr>
          <w:rFonts w:hint="eastAsia"/>
        </w:rPr>
        <w:t>FALSE</w:t>
      </w:r>
      <w:r w:rsidRPr="003521BF">
        <w:t>'</w:t>
      </w:r>
      <w:r w:rsidRPr="003521BF">
        <w:rPr>
          <w:rFonts w:hint="eastAsia"/>
        </w:rPr>
        <w:t xml:space="preserve">. On the IP side, the </w:t>
      </w:r>
      <w:r w:rsidRPr="003521BF">
        <w:t>'</w:t>
      </w:r>
      <w:r w:rsidRPr="003521BF">
        <w:rPr>
          <w:rFonts w:hint="eastAsia"/>
        </w:rPr>
        <w:t>h324</w:t>
      </w:r>
      <w:r w:rsidRPr="003521BF">
        <w:t>'</w:t>
      </w:r>
      <w:r w:rsidRPr="003521BF">
        <w:rPr>
          <w:rFonts w:hint="eastAsia"/>
        </w:rPr>
        <w:t xml:space="preserve"> termination is created with </w:t>
      </w:r>
      <w:proofErr w:type="spellStart"/>
      <w:r w:rsidRPr="003521BF">
        <w:rPr>
          <w:rFonts w:hint="eastAsia"/>
        </w:rPr>
        <w:t>MediaTx</w:t>
      </w:r>
      <w:proofErr w:type="spellEnd"/>
      <w:r w:rsidRPr="003521BF">
        <w:rPr>
          <w:rFonts w:hint="eastAsia"/>
        </w:rPr>
        <w:t xml:space="preserve"> property of RTP, </w:t>
      </w:r>
      <w:r w:rsidRPr="003521BF">
        <w:t>'</w:t>
      </w:r>
      <w:proofErr w:type="spellStart"/>
      <w:r w:rsidRPr="003521BF">
        <w:rPr>
          <w:rFonts w:hint="eastAsia"/>
        </w:rPr>
        <w:t>muxlv</w:t>
      </w:r>
      <w:proofErr w:type="spellEnd"/>
      <w:r w:rsidRPr="003521BF">
        <w:t>'</w:t>
      </w:r>
      <w:r w:rsidRPr="003521BF">
        <w:rPr>
          <w:rFonts w:hint="eastAsia"/>
        </w:rPr>
        <w:t xml:space="preserve"> property of </w:t>
      </w:r>
      <w:r w:rsidRPr="003521BF">
        <w:t>'</w:t>
      </w:r>
      <w:r w:rsidRPr="003521BF">
        <w:rPr>
          <w:rFonts w:hint="eastAsia"/>
        </w:rPr>
        <w:t>Level0</w:t>
      </w:r>
      <w:r w:rsidRPr="003521BF">
        <w:t>'</w:t>
      </w:r>
      <w:r w:rsidRPr="003521BF">
        <w:rPr>
          <w:rFonts w:hint="eastAsia"/>
        </w:rPr>
        <w:t xml:space="preserve">, and </w:t>
      </w:r>
      <w:r w:rsidRPr="003521BF">
        <w:t>'</w:t>
      </w:r>
      <w:proofErr w:type="spellStart"/>
      <w:r w:rsidRPr="003521BF">
        <w:rPr>
          <w:rFonts w:hint="eastAsia"/>
        </w:rPr>
        <w:t>demux</w:t>
      </w:r>
      <w:proofErr w:type="spellEnd"/>
      <w:r w:rsidRPr="003521BF">
        <w:t>'</w:t>
      </w:r>
      <w:r w:rsidRPr="003521BF">
        <w:rPr>
          <w:rFonts w:hint="eastAsia"/>
        </w:rPr>
        <w:t xml:space="preserve"> property of </w:t>
      </w:r>
      <w:r w:rsidRPr="003521BF">
        <w:t>'</w:t>
      </w:r>
      <w:r w:rsidRPr="003521BF">
        <w:rPr>
          <w:rFonts w:hint="eastAsia"/>
        </w:rPr>
        <w:t>FALSE</w:t>
      </w:r>
      <w:r w:rsidRPr="003521BF">
        <w:t>'</w:t>
      </w:r>
      <w:r w:rsidRPr="003521BF">
        <w:rPr>
          <w:rFonts w:hint="eastAsia"/>
        </w:rPr>
        <w:t>.</w:t>
      </w:r>
    </w:p>
    <w:p w:rsidR="008D296C" w:rsidRPr="003521BF" w:rsidRDefault="008D296C" w:rsidP="008D296C">
      <w:pPr>
        <w:pStyle w:val="enumlev1"/>
      </w:pPr>
      <w:r w:rsidRPr="003521BF">
        <w:t>2)</w:t>
      </w:r>
      <w:r w:rsidRPr="003521BF">
        <w:tab/>
      </w:r>
      <w:r w:rsidRPr="003521BF">
        <w:rPr>
          <w:rFonts w:hint="eastAsia"/>
        </w:rPr>
        <w:t>The MG shall perform the mapping of H.324 bitstream (i.e., H.223 multiplexed bitstream) from TDM to RTP, and vice versa</w:t>
      </w:r>
      <w:r w:rsidRPr="003521BF">
        <w:t>, according to procedures stated in F.10/H.225.0</w:t>
      </w:r>
      <w:r w:rsidRPr="003521BF">
        <w:rPr>
          <w:rFonts w:hint="eastAsia"/>
        </w:rPr>
        <w:t xml:space="preserve">. </w:t>
      </w:r>
    </w:p>
    <w:p w:rsidR="008D296C" w:rsidRPr="003521BF" w:rsidRDefault="008D296C" w:rsidP="008D296C">
      <w:pPr>
        <w:pStyle w:val="enumlev1"/>
        <w:rPr>
          <w:lang w:eastAsia="zh-CN"/>
        </w:rPr>
      </w:pPr>
      <w:r w:rsidRPr="003521BF">
        <w:t>3)</w:t>
      </w:r>
      <w:r w:rsidRPr="003521BF">
        <w:tab/>
      </w:r>
      <w:r w:rsidRPr="003521BF">
        <w:rPr>
          <w:rFonts w:hint="eastAsia"/>
        </w:rPr>
        <w:t>Upon receipt a message to release the call (e.g., Q.931 Release Complete message)</w:t>
      </w:r>
      <w:r w:rsidRPr="003521BF">
        <w:t>, the</w:t>
      </w:r>
      <w:r w:rsidRPr="003521BF">
        <w:rPr>
          <w:rFonts w:hint="eastAsia"/>
        </w:rPr>
        <w:t xml:space="preserve"> MGC shall send Subtract message</w:t>
      </w:r>
      <w:r w:rsidRPr="003521BF">
        <w:t>/s</w:t>
      </w:r>
      <w:r w:rsidRPr="003521BF">
        <w:rPr>
          <w:rFonts w:hint="eastAsia"/>
        </w:rPr>
        <w:t xml:space="preserve"> to the MG to disconnect the corresponding H.324 termination</w:t>
      </w:r>
      <w:r w:rsidRPr="003521BF">
        <w:t>/s</w:t>
      </w:r>
      <w:r w:rsidRPr="003521BF">
        <w:rPr>
          <w:rFonts w:hint="eastAsia"/>
        </w:rPr>
        <w:t xml:space="preserve"> from the Context.</w:t>
      </w:r>
    </w:p>
    <w:p w:rsidR="008D296C" w:rsidRPr="003521BF" w:rsidRDefault="008D296C" w:rsidP="008D296C">
      <w:pPr>
        <w:rPr>
          <w:lang w:eastAsia="zh-CN"/>
        </w:rPr>
      </w:pPr>
      <w:bookmarkStart w:id="1178" w:name="_Toc171402478"/>
    </w:p>
    <w:p w:rsidR="008D296C" w:rsidRPr="003521BF" w:rsidRDefault="008D296C" w:rsidP="008D296C">
      <w:pPr>
        <w:rPr>
          <w:lang w:eastAsia="zh-CN"/>
        </w:rPr>
      </w:pPr>
    </w:p>
    <w:p w:rsidR="008D296C" w:rsidRPr="003521BF" w:rsidRDefault="008D296C" w:rsidP="008D296C">
      <w:pPr>
        <w:pStyle w:val="AnnexNoTitle0"/>
        <w:rPr>
          <w:lang w:eastAsia="zh-CN"/>
        </w:rPr>
      </w:pPr>
      <w:bookmarkStart w:id="1179" w:name="_Toc181782073"/>
      <w:bookmarkStart w:id="1180" w:name="_Toc192649626"/>
      <w:bookmarkStart w:id="1181" w:name="_Toc196731762"/>
      <w:bookmarkStart w:id="1182" w:name="_Toc196732361"/>
      <w:bookmarkStart w:id="1183" w:name="_Toc196732827"/>
      <w:bookmarkStart w:id="1184" w:name="_Toc310259995"/>
      <w:r w:rsidRPr="003521BF">
        <w:rPr>
          <w:rFonts w:hint="eastAsia"/>
          <w:lang w:eastAsia="zh-CN"/>
        </w:rPr>
        <w:lastRenderedPageBreak/>
        <w:t>Annex A</w:t>
      </w:r>
      <w:r w:rsidRPr="003521BF">
        <w:rPr>
          <w:lang w:eastAsia="zh-CN"/>
        </w:rPr>
        <w:br/>
      </w:r>
      <w:r w:rsidRPr="003521BF">
        <w:rPr>
          <w:lang w:eastAsia="zh-CN"/>
        </w:rPr>
        <w:br/>
      </w:r>
      <w:r w:rsidRPr="003521BF">
        <w:rPr>
          <w:rFonts w:hint="eastAsia"/>
          <w:lang w:eastAsia="zh-CN"/>
        </w:rPr>
        <w:t>Extended H.324, H.245 command and H.245 indication packages</w:t>
      </w:r>
      <w:bookmarkEnd w:id="1178"/>
      <w:bookmarkEnd w:id="1179"/>
      <w:bookmarkEnd w:id="1180"/>
      <w:bookmarkEnd w:id="1181"/>
      <w:bookmarkEnd w:id="1182"/>
      <w:bookmarkEnd w:id="1183"/>
      <w:bookmarkEnd w:id="1184"/>
    </w:p>
    <w:p w:rsidR="008D296C" w:rsidRPr="003521BF" w:rsidRDefault="008D296C" w:rsidP="008D296C">
      <w:pPr>
        <w:jc w:val="center"/>
        <w:rPr>
          <w:lang w:eastAsia="zh-CN"/>
        </w:rPr>
      </w:pPr>
      <w:bookmarkStart w:id="1185" w:name="_Toc34724339"/>
      <w:bookmarkStart w:id="1186" w:name="_Toc35061598"/>
      <w:bookmarkStart w:id="1187" w:name="_Toc35146200"/>
      <w:bookmarkStart w:id="1188" w:name="_Toc36626980"/>
      <w:bookmarkStart w:id="1189" w:name="_Toc36627050"/>
      <w:bookmarkStart w:id="1190" w:name="_Toc171402479"/>
      <w:bookmarkStart w:id="1191" w:name="_Toc181782074"/>
      <w:bookmarkStart w:id="1192" w:name="_Toc192649627"/>
      <w:r w:rsidRPr="003521BF">
        <w:rPr>
          <w:lang w:eastAsia="zh-CN"/>
        </w:rPr>
        <w:t>(This annex forms an integral part of this Recommendation)</w:t>
      </w:r>
    </w:p>
    <w:p w:rsidR="008D296C" w:rsidRPr="003521BF" w:rsidRDefault="008D296C" w:rsidP="008D296C">
      <w:pPr>
        <w:pStyle w:val="Heading2"/>
      </w:pPr>
      <w:bookmarkStart w:id="1193" w:name="_Toc196731763"/>
      <w:bookmarkStart w:id="1194" w:name="_Toc196732362"/>
      <w:bookmarkStart w:id="1195" w:name="_Toc196732828"/>
      <w:bookmarkStart w:id="1196" w:name="_Toc310259996"/>
      <w:r w:rsidRPr="003521BF">
        <w:t>A.1</w:t>
      </w:r>
      <w:r w:rsidRPr="003521BF">
        <w:tab/>
        <w:t>Scope</w:t>
      </w:r>
      <w:bookmarkEnd w:id="1185"/>
      <w:bookmarkEnd w:id="1186"/>
      <w:bookmarkEnd w:id="1187"/>
      <w:bookmarkEnd w:id="1188"/>
      <w:bookmarkEnd w:id="1189"/>
      <w:bookmarkEnd w:id="1190"/>
      <w:bookmarkEnd w:id="1191"/>
      <w:bookmarkEnd w:id="1192"/>
      <w:bookmarkEnd w:id="1193"/>
      <w:bookmarkEnd w:id="1194"/>
      <w:bookmarkEnd w:id="1195"/>
      <w:bookmarkEnd w:id="1196"/>
    </w:p>
    <w:p w:rsidR="008D296C" w:rsidRPr="003521BF" w:rsidRDefault="008D296C" w:rsidP="008D296C">
      <w:r w:rsidRPr="003521BF">
        <w:t>This annex defines properties for H.324 and H.323 interworking, which are needed together with the properties in the H.324 package, H.245 command package</w:t>
      </w:r>
      <w:r w:rsidRPr="003521BF">
        <w:rPr>
          <w:rFonts w:hint="eastAsia"/>
          <w:lang w:eastAsia="zh-CN"/>
        </w:rPr>
        <w:t>,</w:t>
      </w:r>
      <w:r w:rsidRPr="003521BF">
        <w:t xml:space="preserve"> H.245 indication package</w:t>
      </w:r>
      <w:r w:rsidRPr="003521BF">
        <w:rPr>
          <w:rFonts w:hint="eastAsia"/>
          <w:lang w:eastAsia="zh-CN"/>
        </w:rPr>
        <w:t xml:space="preserve"> and H.245 transport package</w:t>
      </w:r>
      <w:r w:rsidRPr="003521BF">
        <w:t>, for interworking with H.324 terminals having different H.324 capabilities, when the interworking function is handled by the MGC.</w:t>
      </w:r>
    </w:p>
    <w:p w:rsidR="008D296C" w:rsidRPr="003521BF" w:rsidRDefault="008D296C" w:rsidP="008D296C">
      <w:pPr>
        <w:pStyle w:val="Heading2"/>
      </w:pPr>
      <w:bookmarkStart w:id="1197" w:name="_Toc27474359"/>
      <w:bookmarkStart w:id="1198" w:name="_Toc34724340"/>
      <w:bookmarkStart w:id="1199" w:name="_Toc35061599"/>
      <w:bookmarkStart w:id="1200" w:name="_Toc35146201"/>
      <w:bookmarkStart w:id="1201" w:name="_Toc36626981"/>
      <w:bookmarkStart w:id="1202" w:name="_Toc36627051"/>
      <w:bookmarkStart w:id="1203" w:name="_Toc171402480"/>
      <w:bookmarkStart w:id="1204" w:name="_Toc181782075"/>
      <w:bookmarkStart w:id="1205" w:name="_Toc192649628"/>
      <w:bookmarkStart w:id="1206" w:name="_Toc196731764"/>
      <w:bookmarkStart w:id="1207" w:name="_Toc196732363"/>
      <w:bookmarkStart w:id="1208" w:name="_Toc196732829"/>
      <w:bookmarkStart w:id="1209" w:name="_Toc310259997"/>
      <w:r w:rsidRPr="003521BF">
        <w:t>A.2</w:t>
      </w:r>
      <w:r w:rsidRPr="003521BF">
        <w:tab/>
        <w:t>References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rsidR="008D296C" w:rsidRPr="003521BF" w:rsidRDefault="008D296C" w:rsidP="008D296C">
      <w:r w:rsidRPr="003521B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583F26" w:rsidRPr="00BC1150" w:rsidRDefault="00583F26" w:rsidP="00583F26">
      <w:pPr>
        <w:pStyle w:val="Reftext"/>
        <w:ind w:left="1980" w:hanging="1980"/>
        <w:rPr>
          <w:ins w:id="1210" w:author="Weiwei(Tommy) YANG" w:date="2011-11-23T11:25:00Z"/>
          <w:lang w:val="fr-CH"/>
        </w:rPr>
      </w:pPr>
      <w:bookmarkStart w:id="1211" w:name="_Ref524506767"/>
      <w:ins w:id="1212" w:author="Weiwei(Tommy) YANG" w:date="2011-11-23T11:25:00Z">
        <w:r w:rsidRPr="00BC1150">
          <w:rPr>
            <w:lang w:val="fr-CH"/>
          </w:rPr>
          <w:t>[ITU-T H.</w:t>
        </w:r>
        <w:r w:rsidRPr="00BC1150">
          <w:rPr>
            <w:rFonts w:hint="eastAsia"/>
            <w:lang w:val="fr-CH" w:eastAsia="zh-CN"/>
          </w:rPr>
          <w:t>248.1</w:t>
        </w:r>
        <w:r w:rsidRPr="00BC1150">
          <w:rPr>
            <w:lang w:val="fr-CH"/>
          </w:rPr>
          <w:t>]</w:t>
        </w:r>
        <w:r w:rsidRPr="00BC1150">
          <w:rPr>
            <w:lang w:val="fr-CH"/>
          </w:rPr>
          <w:tab/>
          <w:t>Recommendation ITU-T H.248.1 (</w:t>
        </w:r>
      </w:ins>
      <w:ins w:id="1213" w:author="Weiwei(Tommy) YANG" w:date="2011-11-23T11:26:00Z">
        <w:r w:rsidRPr="00BC1150">
          <w:rPr>
            <w:rFonts w:hint="eastAsia"/>
            <w:lang w:val="fr-CH" w:eastAsia="zh-CN"/>
          </w:rPr>
          <w:t>2002</w:t>
        </w:r>
      </w:ins>
      <w:ins w:id="1214" w:author="Weiwei(Tommy) YANG" w:date="2011-11-23T11:25:00Z">
        <w:r w:rsidRPr="00BC1150">
          <w:rPr>
            <w:lang w:val="fr-CH"/>
          </w:rPr>
          <w:t xml:space="preserve">), </w:t>
        </w:r>
      </w:ins>
      <w:ins w:id="1215" w:author="Weiwei(Tommy) YANG" w:date="2011-11-23T11:26:00Z">
        <w:r w:rsidRPr="00BC1150">
          <w:rPr>
            <w:i/>
            <w:iCs/>
            <w:lang w:val="fr-CH"/>
          </w:rPr>
          <w:t xml:space="preserve">Gateway control </w:t>
        </w:r>
        <w:proofErr w:type="spellStart"/>
        <w:r w:rsidRPr="00BC1150">
          <w:rPr>
            <w:i/>
            <w:iCs/>
            <w:lang w:val="fr-CH"/>
          </w:rPr>
          <w:t>protocol</w:t>
        </w:r>
        <w:proofErr w:type="spellEnd"/>
        <w:r w:rsidRPr="00BC1150">
          <w:rPr>
            <w:i/>
            <w:iCs/>
            <w:lang w:val="fr-CH"/>
          </w:rPr>
          <w:t>: Version 2</w:t>
        </w:r>
      </w:ins>
    </w:p>
    <w:p w:rsidR="00583F26" w:rsidRPr="00BC1150" w:rsidRDefault="00583F26" w:rsidP="00583F26">
      <w:pPr>
        <w:pStyle w:val="Reftext"/>
        <w:ind w:left="1980" w:hanging="1980"/>
        <w:rPr>
          <w:ins w:id="1216" w:author="Weiwei(Tommy) YANG" w:date="2011-11-23T11:26:00Z"/>
          <w:lang w:val="fr-CH"/>
        </w:rPr>
      </w:pPr>
      <w:ins w:id="1217" w:author="Weiwei(Tommy) YANG" w:date="2011-11-23T11:26:00Z">
        <w:r w:rsidRPr="00BC1150">
          <w:rPr>
            <w:lang w:val="fr-CH"/>
          </w:rPr>
          <w:t>[ITU-T H.</w:t>
        </w:r>
        <w:r w:rsidRPr="00BC1150">
          <w:rPr>
            <w:rFonts w:hint="eastAsia"/>
            <w:lang w:val="fr-CH" w:eastAsia="zh-CN"/>
          </w:rPr>
          <w:t>248.15</w:t>
        </w:r>
        <w:r w:rsidRPr="00BC1150">
          <w:rPr>
            <w:lang w:val="fr-CH"/>
          </w:rPr>
          <w:t>]</w:t>
        </w:r>
        <w:r w:rsidRPr="00BC1150">
          <w:rPr>
            <w:lang w:val="fr-CH"/>
          </w:rPr>
          <w:tab/>
          <w:t>Recommendation ITU-T H.248.1</w:t>
        </w:r>
        <w:r w:rsidRPr="00BC1150">
          <w:rPr>
            <w:rFonts w:hint="eastAsia"/>
            <w:lang w:val="fr-CH" w:eastAsia="zh-CN"/>
          </w:rPr>
          <w:t>5</w:t>
        </w:r>
        <w:r w:rsidRPr="00BC1150">
          <w:rPr>
            <w:lang w:val="fr-CH"/>
          </w:rPr>
          <w:t xml:space="preserve"> (</w:t>
        </w:r>
        <w:r w:rsidRPr="00BC1150">
          <w:rPr>
            <w:rFonts w:hint="eastAsia"/>
            <w:lang w:val="fr-CH" w:eastAsia="zh-CN"/>
          </w:rPr>
          <w:t>2002</w:t>
        </w:r>
        <w:r w:rsidRPr="00BC1150">
          <w:rPr>
            <w:lang w:val="fr-CH"/>
          </w:rPr>
          <w:t xml:space="preserve">), </w:t>
        </w:r>
        <w:r w:rsidRPr="00BC1150">
          <w:rPr>
            <w:i/>
            <w:iCs/>
            <w:lang w:val="fr-CH"/>
          </w:rPr>
          <w:t xml:space="preserve">Gateway control </w:t>
        </w:r>
        <w:proofErr w:type="spellStart"/>
        <w:r w:rsidRPr="00BC1150">
          <w:rPr>
            <w:i/>
            <w:iCs/>
            <w:lang w:val="fr-CH"/>
          </w:rPr>
          <w:t>protocol</w:t>
        </w:r>
        <w:proofErr w:type="spellEnd"/>
        <w:r w:rsidRPr="00BC1150">
          <w:rPr>
            <w:i/>
            <w:iCs/>
            <w:lang w:val="fr-CH"/>
          </w:rPr>
          <w:t xml:space="preserve">: SDP H.248 package </w:t>
        </w:r>
        <w:proofErr w:type="spellStart"/>
        <w:r w:rsidRPr="00BC1150">
          <w:rPr>
            <w:i/>
            <w:iCs/>
            <w:lang w:val="fr-CH"/>
          </w:rPr>
          <w:t>attribute</w:t>
        </w:r>
        <w:proofErr w:type="spellEnd"/>
      </w:ins>
    </w:p>
    <w:p w:rsidR="00583F26" w:rsidRPr="00BC1150" w:rsidRDefault="00583F26" w:rsidP="00583F26">
      <w:pPr>
        <w:pStyle w:val="Reftext"/>
        <w:ind w:left="1980" w:hanging="1980"/>
        <w:rPr>
          <w:ins w:id="1218" w:author="Weiwei(Tommy) YANG" w:date="2011-11-23T11:26:00Z"/>
          <w:lang w:val="fr-CH"/>
        </w:rPr>
      </w:pPr>
      <w:ins w:id="1219" w:author="Weiwei(Tommy) YANG" w:date="2011-11-23T11:27:00Z">
        <w:r w:rsidRPr="00BC1150">
          <w:rPr>
            <w:rFonts w:hint="eastAsia"/>
            <w:lang w:val="fr-CH" w:eastAsia="zh-CN"/>
          </w:rPr>
          <w:t>[</w:t>
        </w:r>
      </w:ins>
      <w:ins w:id="1220" w:author="Weiwei(Tommy) YANG" w:date="2011-11-23T11:26:00Z">
        <w:r w:rsidRPr="00BC1150">
          <w:rPr>
            <w:lang w:val="fr-CH"/>
          </w:rPr>
          <w:t>I</w:t>
        </w:r>
      </w:ins>
      <w:ins w:id="1221" w:author="Weiwei(Tommy) YANG" w:date="2011-11-23T11:27:00Z">
        <w:r w:rsidRPr="00BC1150">
          <w:rPr>
            <w:rFonts w:hint="eastAsia"/>
            <w:lang w:val="fr-CH" w:eastAsia="zh-CN"/>
          </w:rPr>
          <w:t>ETF RFC 2327</w:t>
        </w:r>
      </w:ins>
      <w:ins w:id="1222" w:author="Weiwei(Tommy) YANG" w:date="2011-11-23T11:26:00Z">
        <w:r w:rsidRPr="00BC1150">
          <w:rPr>
            <w:lang w:val="fr-CH"/>
          </w:rPr>
          <w:t>]</w:t>
        </w:r>
        <w:r w:rsidRPr="00BC1150">
          <w:rPr>
            <w:lang w:val="fr-CH"/>
          </w:rPr>
          <w:tab/>
        </w:r>
      </w:ins>
      <w:ins w:id="1223" w:author="Weiwei(Tommy) YANG" w:date="2011-11-23T11:28:00Z">
        <w:r w:rsidRPr="00BC1150">
          <w:rPr>
            <w:lang w:val="fr-CH"/>
          </w:rPr>
          <w:t xml:space="preserve">IETF RFC 2327 (1998), </w:t>
        </w:r>
        <w:r w:rsidRPr="00BC1150">
          <w:rPr>
            <w:i/>
            <w:iCs/>
            <w:lang w:val="fr-CH"/>
          </w:rPr>
          <w:t>SDP: Session Description Protocol</w:t>
        </w:r>
      </w:ins>
    </w:p>
    <w:p w:rsidR="008D296C" w:rsidRPr="003521BF" w:rsidDel="00583F26" w:rsidRDefault="008D296C" w:rsidP="008D296C">
      <w:pPr>
        <w:pStyle w:val="Reftext"/>
        <w:rPr>
          <w:del w:id="1224" w:author="Weiwei(Tommy) YANG" w:date="2011-11-23T11:28:00Z"/>
        </w:rPr>
      </w:pPr>
      <w:del w:id="1225" w:author="Weiwei(Tommy) YANG" w:date="2011-11-23T11:28:00Z">
        <w:r w:rsidRPr="003521BF" w:rsidDel="00583F26">
          <w:sym w:font="Symbol" w:char="F02D"/>
        </w:r>
        <w:r w:rsidRPr="003521BF" w:rsidDel="00583F26">
          <w:tab/>
          <w:delText xml:space="preserve">ITU-T Recommendation H.248.1 (2002), </w:delText>
        </w:r>
        <w:r w:rsidRPr="003521BF" w:rsidDel="00583F26">
          <w:rPr>
            <w:i/>
            <w:iCs/>
          </w:rPr>
          <w:delText>Gateway control protocol: Version 2</w:delText>
        </w:r>
        <w:r w:rsidRPr="003521BF" w:rsidDel="00583F26">
          <w:delText>.</w:delText>
        </w:r>
      </w:del>
    </w:p>
    <w:p w:rsidR="008D296C" w:rsidRPr="003521BF" w:rsidDel="00583F26" w:rsidRDefault="008D296C" w:rsidP="008D296C">
      <w:pPr>
        <w:pStyle w:val="Reftext"/>
        <w:rPr>
          <w:del w:id="1226" w:author="Weiwei(Tommy) YANG" w:date="2011-11-23T11:28:00Z"/>
        </w:rPr>
      </w:pPr>
      <w:del w:id="1227" w:author="Weiwei(Tommy) YANG" w:date="2011-11-23T11:28:00Z">
        <w:r w:rsidRPr="003521BF" w:rsidDel="00583F26">
          <w:sym w:font="Symbol" w:char="F02D"/>
        </w:r>
        <w:r w:rsidRPr="003521BF" w:rsidDel="00583F26">
          <w:tab/>
          <w:delText xml:space="preserve">ITU-T Recommendation H.248.15 (2002), </w:delText>
        </w:r>
        <w:r w:rsidRPr="003521BF" w:rsidDel="00583F26">
          <w:rPr>
            <w:i/>
            <w:iCs/>
          </w:rPr>
          <w:delText>Gateway control protocol: SDP H.248 package attribute</w:delText>
        </w:r>
        <w:r w:rsidRPr="003521BF" w:rsidDel="00583F26">
          <w:delText>.</w:delText>
        </w:r>
      </w:del>
    </w:p>
    <w:p w:rsidR="008D296C" w:rsidRPr="003521BF" w:rsidDel="00583F26" w:rsidRDefault="008D296C" w:rsidP="008D296C">
      <w:pPr>
        <w:pStyle w:val="Reftext"/>
        <w:rPr>
          <w:del w:id="1228" w:author="Weiwei(Tommy) YANG" w:date="2011-11-23T11:28:00Z"/>
        </w:rPr>
      </w:pPr>
      <w:bookmarkStart w:id="1229" w:name="_Toc27474360"/>
      <w:bookmarkStart w:id="1230" w:name="_Toc34724341"/>
      <w:bookmarkEnd w:id="1211"/>
      <w:del w:id="1231" w:author="Weiwei(Tommy) YANG" w:date="2011-11-23T11:28:00Z">
        <w:r w:rsidRPr="003521BF" w:rsidDel="00583F26">
          <w:sym w:font="Symbol" w:char="F02D"/>
        </w:r>
        <w:r w:rsidRPr="003521BF" w:rsidDel="00583F26">
          <w:tab/>
          <w:delText xml:space="preserve">IETF RFC 2327 (1998), </w:delText>
        </w:r>
        <w:r w:rsidRPr="003521BF" w:rsidDel="00583F26">
          <w:rPr>
            <w:i/>
            <w:iCs/>
          </w:rPr>
          <w:delText>SDP: Session Description Protocol</w:delText>
        </w:r>
        <w:r w:rsidRPr="003521BF" w:rsidDel="00583F26">
          <w:delText>.</w:delText>
        </w:r>
      </w:del>
    </w:p>
    <w:p w:rsidR="008D296C" w:rsidRPr="003521BF" w:rsidRDefault="008D296C" w:rsidP="008D296C">
      <w:pPr>
        <w:pStyle w:val="Heading2"/>
      </w:pPr>
      <w:bookmarkStart w:id="1232" w:name="_Toc35061600"/>
      <w:bookmarkStart w:id="1233" w:name="_Toc35146202"/>
      <w:bookmarkStart w:id="1234" w:name="_Toc36626982"/>
      <w:bookmarkStart w:id="1235" w:name="_Toc36627052"/>
      <w:bookmarkStart w:id="1236" w:name="_Toc171402481"/>
      <w:bookmarkStart w:id="1237" w:name="_Toc181782076"/>
      <w:bookmarkStart w:id="1238" w:name="_Toc192649629"/>
      <w:bookmarkStart w:id="1239" w:name="_Toc196731765"/>
      <w:bookmarkStart w:id="1240" w:name="_Toc196732364"/>
      <w:bookmarkStart w:id="1241" w:name="_Toc196732830"/>
      <w:bookmarkStart w:id="1242" w:name="_Toc310259998"/>
      <w:r w:rsidRPr="003521BF">
        <w:t>A.3</w:t>
      </w:r>
      <w:r w:rsidRPr="003521BF">
        <w:tab/>
        <w:t>Definitions</w:t>
      </w:r>
      <w:bookmarkEnd w:id="1229"/>
      <w:bookmarkEnd w:id="1230"/>
      <w:bookmarkEnd w:id="1232"/>
      <w:bookmarkEnd w:id="1233"/>
      <w:bookmarkEnd w:id="1234"/>
      <w:bookmarkEnd w:id="1235"/>
      <w:bookmarkEnd w:id="1236"/>
      <w:bookmarkEnd w:id="1237"/>
      <w:bookmarkEnd w:id="1238"/>
      <w:bookmarkEnd w:id="1239"/>
      <w:bookmarkEnd w:id="1240"/>
      <w:bookmarkEnd w:id="1241"/>
      <w:bookmarkEnd w:id="1242"/>
    </w:p>
    <w:p w:rsidR="008D296C" w:rsidRPr="003521BF" w:rsidRDefault="008D296C" w:rsidP="008D296C">
      <w:r w:rsidRPr="003521BF">
        <w:t>N/A.</w:t>
      </w:r>
    </w:p>
    <w:p w:rsidR="008D296C" w:rsidRPr="003521BF" w:rsidRDefault="008D296C" w:rsidP="008D296C">
      <w:pPr>
        <w:pStyle w:val="Heading2"/>
      </w:pPr>
      <w:bookmarkStart w:id="1243" w:name="_Toc27474361"/>
      <w:bookmarkStart w:id="1244" w:name="_Toc34724342"/>
      <w:bookmarkStart w:id="1245" w:name="_Toc35061601"/>
      <w:bookmarkStart w:id="1246" w:name="_Toc35146203"/>
      <w:bookmarkStart w:id="1247" w:name="_Toc36626983"/>
      <w:bookmarkStart w:id="1248" w:name="_Toc36627053"/>
      <w:bookmarkStart w:id="1249" w:name="_Toc171402482"/>
      <w:bookmarkStart w:id="1250" w:name="_Toc181782077"/>
      <w:bookmarkStart w:id="1251" w:name="_Toc192649630"/>
      <w:bookmarkStart w:id="1252" w:name="_Toc196731766"/>
      <w:bookmarkStart w:id="1253" w:name="_Toc196732365"/>
      <w:bookmarkStart w:id="1254" w:name="_Toc196732831"/>
      <w:bookmarkStart w:id="1255" w:name="_Toc310259999"/>
      <w:r w:rsidRPr="003521BF">
        <w:t>A.4</w:t>
      </w:r>
      <w:r w:rsidRPr="003521BF">
        <w:tab/>
        <w:t>Abbreviations</w:t>
      </w:r>
      <w:bookmarkEnd w:id="1243"/>
      <w:bookmarkEnd w:id="1244"/>
      <w:bookmarkEnd w:id="1245"/>
      <w:bookmarkEnd w:id="1246"/>
      <w:bookmarkEnd w:id="1247"/>
      <w:bookmarkEnd w:id="1248"/>
      <w:bookmarkEnd w:id="1249"/>
      <w:bookmarkEnd w:id="1250"/>
      <w:r w:rsidRPr="003521BF">
        <w:t xml:space="preserve"> and acronyms</w:t>
      </w:r>
      <w:bookmarkEnd w:id="1251"/>
      <w:bookmarkEnd w:id="1252"/>
      <w:bookmarkEnd w:id="1253"/>
      <w:bookmarkEnd w:id="1254"/>
      <w:bookmarkEnd w:id="1255"/>
    </w:p>
    <w:p w:rsidR="008D296C" w:rsidRPr="003521BF" w:rsidRDefault="008D296C" w:rsidP="008D296C">
      <w:r w:rsidRPr="003521BF">
        <w:t>This annex uses the following abbreviations and acronyms:</w:t>
      </w:r>
    </w:p>
    <w:tbl>
      <w:tblPr>
        <w:tblW w:w="0" w:type="auto"/>
        <w:tblLayout w:type="fixed"/>
        <w:tblLook w:val="05E0"/>
      </w:tblPr>
      <w:tblGrid>
        <w:gridCol w:w="1417"/>
        <w:gridCol w:w="8277"/>
      </w:tblGrid>
      <w:tr w:rsidR="008D296C" w:rsidRPr="003521BF" w:rsidTr="004C0839">
        <w:tc>
          <w:tcPr>
            <w:tcW w:w="1417" w:type="dxa"/>
            <w:shd w:val="clear" w:color="auto" w:fill="auto"/>
          </w:tcPr>
          <w:p w:rsidR="008D296C" w:rsidRPr="003521BF" w:rsidRDefault="008D296C" w:rsidP="004C0839">
            <w:pPr>
              <w:jc w:val="both"/>
              <w:rPr>
                <w:lang w:eastAsia="zh-CN"/>
              </w:rPr>
            </w:pPr>
            <w:r w:rsidRPr="003521BF">
              <w:t>LSB</w:t>
            </w:r>
          </w:p>
        </w:tc>
        <w:tc>
          <w:tcPr>
            <w:tcW w:w="8277" w:type="dxa"/>
            <w:shd w:val="clear" w:color="auto" w:fill="auto"/>
          </w:tcPr>
          <w:p w:rsidR="008D296C" w:rsidRPr="003521BF" w:rsidRDefault="008D296C" w:rsidP="004C0839">
            <w:pPr>
              <w:jc w:val="both"/>
              <w:rPr>
                <w:lang w:eastAsia="zh-CN"/>
              </w:rPr>
            </w:pPr>
            <w:r w:rsidRPr="003521BF">
              <w:t>Least Significant Bit</w:t>
            </w:r>
          </w:p>
        </w:tc>
      </w:tr>
      <w:tr w:rsidR="008D296C" w:rsidRPr="003521BF" w:rsidTr="004C0839">
        <w:tc>
          <w:tcPr>
            <w:tcW w:w="1417" w:type="dxa"/>
            <w:shd w:val="clear" w:color="auto" w:fill="auto"/>
          </w:tcPr>
          <w:p w:rsidR="008D296C" w:rsidRPr="003521BF" w:rsidRDefault="008D296C" w:rsidP="004C0839">
            <w:pPr>
              <w:jc w:val="both"/>
            </w:pPr>
            <w:r w:rsidRPr="003521BF">
              <w:t>MGC</w:t>
            </w:r>
          </w:p>
        </w:tc>
        <w:tc>
          <w:tcPr>
            <w:tcW w:w="8277" w:type="dxa"/>
            <w:shd w:val="clear" w:color="auto" w:fill="auto"/>
          </w:tcPr>
          <w:p w:rsidR="008D296C" w:rsidRPr="003521BF" w:rsidRDefault="008D296C" w:rsidP="004C0839">
            <w:pPr>
              <w:jc w:val="both"/>
            </w:pPr>
            <w:r w:rsidRPr="003521BF">
              <w:t>Media Gateway Controller</w:t>
            </w:r>
          </w:p>
        </w:tc>
      </w:tr>
      <w:tr w:rsidR="008D296C" w:rsidRPr="003521BF" w:rsidTr="004C0839">
        <w:tc>
          <w:tcPr>
            <w:tcW w:w="1417" w:type="dxa"/>
            <w:shd w:val="clear" w:color="auto" w:fill="auto"/>
          </w:tcPr>
          <w:p w:rsidR="008D296C" w:rsidRPr="003521BF" w:rsidRDefault="008D296C" w:rsidP="004C0839">
            <w:pPr>
              <w:jc w:val="both"/>
            </w:pPr>
            <w:r w:rsidRPr="003521BF">
              <w:t>MSB</w:t>
            </w:r>
          </w:p>
        </w:tc>
        <w:tc>
          <w:tcPr>
            <w:tcW w:w="8277" w:type="dxa"/>
            <w:shd w:val="clear" w:color="auto" w:fill="auto"/>
          </w:tcPr>
          <w:p w:rsidR="008D296C" w:rsidRPr="003521BF" w:rsidRDefault="008D296C" w:rsidP="004C0839">
            <w:pPr>
              <w:jc w:val="both"/>
            </w:pPr>
            <w:r w:rsidRPr="003521BF">
              <w:t>Most Significant Bit</w:t>
            </w:r>
          </w:p>
        </w:tc>
      </w:tr>
      <w:tr w:rsidR="008D296C" w:rsidRPr="003521BF" w:rsidTr="004C0839">
        <w:tc>
          <w:tcPr>
            <w:tcW w:w="1417" w:type="dxa"/>
            <w:shd w:val="clear" w:color="auto" w:fill="auto"/>
          </w:tcPr>
          <w:p w:rsidR="008D296C" w:rsidRPr="003521BF" w:rsidRDefault="008D296C" w:rsidP="004C0839">
            <w:pPr>
              <w:jc w:val="both"/>
            </w:pPr>
            <w:r w:rsidRPr="003521BF">
              <w:t>MUX</w:t>
            </w:r>
          </w:p>
        </w:tc>
        <w:tc>
          <w:tcPr>
            <w:tcW w:w="8277" w:type="dxa"/>
            <w:shd w:val="clear" w:color="auto" w:fill="auto"/>
          </w:tcPr>
          <w:p w:rsidR="008D296C" w:rsidRPr="003521BF" w:rsidRDefault="008D296C" w:rsidP="004C0839">
            <w:pPr>
              <w:jc w:val="both"/>
            </w:pPr>
            <w:proofErr w:type="spellStart"/>
            <w:r w:rsidRPr="003521BF">
              <w:t>MUltipleX</w:t>
            </w:r>
            <w:proofErr w:type="spellEnd"/>
          </w:p>
        </w:tc>
      </w:tr>
      <w:tr w:rsidR="008D296C" w:rsidRPr="003521BF" w:rsidTr="004C0839">
        <w:tc>
          <w:tcPr>
            <w:tcW w:w="1417" w:type="dxa"/>
            <w:shd w:val="clear" w:color="auto" w:fill="auto"/>
          </w:tcPr>
          <w:p w:rsidR="008D296C" w:rsidRPr="003521BF" w:rsidRDefault="008D296C" w:rsidP="004C0839">
            <w:pPr>
              <w:jc w:val="both"/>
            </w:pPr>
            <w:r w:rsidRPr="003521BF">
              <w:t>PDU</w:t>
            </w:r>
          </w:p>
        </w:tc>
        <w:tc>
          <w:tcPr>
            <w:tcW w:w="8277" w:type="dxa"/>
            <w:shd w:val="clear" w:color="auto" w:fill="auto"/>
          </w:tcPr>
          <w:p w:rsidR="008D296C" w:rsidRPr="003521BF" w:rsidRDefault="008D296C" w:rsidP="004C0839">
            <w:pPr>
              <w:jc w:val="both"/>
            </w:pPr>
            <w:r w:rsidRPr="003521BF">
              <w:t>Protocol Data Unit</w:t>
            </w:r>
          </w:p>
        </w:tc>
      </w:tr>
      <w:tr w:rsidR="008D296C" w:rsidRPr="003521BF" w:rsidTr="004C0839">
        <w:tc>
          <w:tcPr>
            <w:tcW w:w="1417" w:type="dxa"/>
            <w:shd w:val="clear" w:color="auto" w:fill="auto"/>
          </w:tcPr>
          <w:p w:rsidR="008D296C" w:rsidRPr="003521BF" w:rsidRDefault="008D296C" w:rsidP="004C0839">
            <w:pPr>
              <w:jc w:val="both"/>
            </w:pPr>
            <w:r w:rsidRPr="003521BF">
              <w:lastRenderedPageBreak/>
              <w:t>PER</w:t>
            </w:r>
          </w:p>
        </w:tc>
        <w:tc>
          <w:tcPr>
            <w:tcW w:w="8277" w:type="dxa"/>
            <w:shd w:val="clear" w:color="auto" w:fill="auto"/>
          </w:tcPr>
          <w:p w:rsidR="008D296C" w:rsidRPr="003521BF" w:rsidRDefault="008D296C" w:rsidP="004C0839">
            <w:pPr>
              <w:jc w:val="both"/>
            </w:pPr>
            <w:r w:rsidRPr="003521BF">
              <w:t>Packed Encoding Rules</w:t>
            </w:r>
          </w:p>
        </w:tc>
      </w:tr>
      <w:tr w:rsidR="008D296C" w:rsidRPr="003521BF" w:rsidTr="004C0839">
        <w:tc>
          <w:tcPr>
            <w:tcW w:w="1417" w:type="dxa"/>
            <w:shd w:val="clear" w:color="auto" w:fill="auto"/>
          </w:tcPr>
          <w:p w:rsidR="008D296C" w:rsidRPr="003521BF" w:rsidRDefault="008D296C" w:rsidP="004C0839">
            <w:pPr>
              <w:jc w:val="both"/>
            </w:pPr>
            <w:r w:rsidRPr="003521BF">
              <w:t>TCS</w:t>
            </w:r>
          </w:p>
        </w:tc>
        <w:tc>
          <w:tcPr>
            <w:tcW w:w="8277" w:type="dxa"/>
            <w:shd w:val="clear" w:color="auto" w:fill="auto"/>
          </w:tcPr>
          <w:p w:rsidR="008D296C" w:rsidRPr="003521BF" w:rsidRDefault="008D296C" w:rsidP="004C0839">
            <w:pPr>
              <w:jc w:val="both"/>
            </w:pPr>
            <w:r w:rsidRPr="003521BF">
              <w:t>Terminal Capability Set</w:t>
            </w:r>
          </w:p>
        </w:tc>
      </w:tr>
    </w:tbl>
    <w:p w:rsidR="008D296C" w:rsidRPr="003521BF" w:rsidRDefault="008D296C" w:rsidP="008D296C">
      <w:pPr>
        <w:pStyle w:val="Heading2"/>
      </w:pPr>
      <w:bookmarkStart w:id="1256" w:name="_Toc27474362"/>
      <w:bookmarkStart w:id="1257" w:name="_Toc34724343"/>
      <w:bookmarkStart w:id="1258" w:name="_Toc35061602"/>
      <w:bookmarkStart w:id="1259" w:name="_Toc35146204"/>
      <w:bookmarkStart w:id="1260" w:name="_Toc36626984"/>
      <w:bookmarkStart w:id="1261" w:name="_Toc36627054"/>
      <w:bookmarkStart w:id="1262" w:name="_Toc171402483"/>
      <w:bookmarkStart w:id="1263" w:name="_Toc181782078"/>
      <w:bookmarkStart w:id="1264" w:name="_Toc192649631"/>
      <w:bookmarkStart w:id="1265" w:name="_Toc196731767"/>
      <w:bookmarkStart w:id="1266" w:name="_Toc196732366"/>
      <w:bookmarkStart w:id="1267" w:name="_Toc196732832"/>
      <w:bookmarkStart w:id="1268" w:name="_Toc310260000"/>
      <w:r w:rsidRPr="003521BF">
        <w:t>A.5</w:t>
      </w:r>
      <w:r w:rsidRPr="003521BF">
        <w:tab/>
        <w:t>Extended H.324 package</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Package</w:t>
            </w:r>
            <w:ins w:id="1269" w:author="Proposal" w:date="2011-11-08T10:13:00Z">
              <w:r w:rsidR="008F01B6" w:rsidRPr="003C3EB6">
                <w:t xml:space="preserve"> </w:t>
              </w:r>
            </w:ins>
            <w:r w:rsidRPr="003C3EB6">
              <w:t>ID</w:t>
            </w:r>
            <w:r w:rsidRPr="003521BF">
              <w:t>:</w:t>
            </w:r>
          </w:p>
        </w:tc>
        <w:tc>
          <w:tcPr>
            <w:tcW w:w="6917" w:type="dxa"/>
            <w:shd w:val="clear" w:color="auto" w:fill="auto"/>
          </w:tcPr>
          <w:p w:rsidR="008D296C" w:rsidRPr="003521BF" w:rsidRDefault="008D296C" w:rsidP="004C0839">
            <w:r w:rsidRPr="003521BF">
              <w:t>h324ext</w:t>
            </w:r>
            <w:del w:id="1270" w:author="Simão Campos-Neto" w:date="2011-03-18T14:20:00Z">
              <w:r w:rsidRPr="003521BF" w:rsidDel="00C335B3">
                <w:delText>,</w:delText>
              </w:r>
            </w:del>
            <w:r w:rsidRPr="003521BF">
              <w:t xml:space="preserve"> (0x0063)</w:t>
            </w:r>
          </w:p>
        </w:tc>
      </w:tr>
      <w:tr w:rsidR="008D296C" w:rsidRPr="003521BF" w:rsidTr="004C0839">
        <w:tc>
          <w:tcPr>
            <w:tcW w:w="567" w:type="dxa"/>
            <w:shd w:val="clear" w:color="auto" w:fill="auto"/>
          </w:tcPr>
          <w:p w:rsidR="008D296C" w:rsidRPr="003521BF" w:rsidRDefault="008D296C" w:rsidP="004C0839">
            <w:pPr>
              <w:keepNext/>
              <w:keepLines/>
            </w:pPr>
          </w:p>
        </w:tc>
        <w:tc>
          <w:tcPr>
            <w:tcW w:w="2268" w:type="dxa"/>
            <w:shd w:val="clear" w:color="auto" w:fill="auto"/>
          </w:tcPr>
          <w:p w:rsidR="008D296C" w:rsidRPr="003521BF" w:rsidRDefault="008D296C" w:rsidP="004C0839">
            <w:pPr>
              <w:keepNext/>
              <w:keepLines/>
            </w:pPr>
            <w:r w:rsidRPr="003C3EB6">
              <w:t>Description</w:t>
            </w:r>
            <w:r w:rsidRPr="003521BF">
              <w:t>:</w:t>
            </w:r>
          </w:p>
        </w:tc>
        <w:tc>
          <w:tcPr>
            <w:tcW w:w="6917" w:type="dxa"/>
            <w:shd w:val="clear" w:color="auto" w:fill="auto"/>
          </w:tcPr>
          <w:p w:rsidR="008D296C" w:rsidRPr="003521BF" w:rsidRDefault="008D296C" w:rsidP="004C0839">
            <w:pPr>
              <w:keepNext/>
              <w:keepLines/>
            </w:pPr>
            <w:r w:rsidRPr="003521BF">
              <w:t>The extended H.324 package extends the H.324 package defined in the main body of this Recommendation. The package defines new properties for H.324 and H.323 interworking, which are needed when the interworking function is handled by the MGC.</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Version</w:t>
            </w:r>
            <w:r w:rsidRPr="003521BF">
              <w:t>:</w:t>
            </w:r>
          </w:p>
        </w:tc>
        <w:tc>
          <w:tcPr>
            <w:tcW w:w="6917" w:type="dxa"/>
            <w:shd w:val="clear" w:color="auto" w:fill="auto"/>
          </w:tcPr>
          <w:p w:rsidR="008D296C" w:rsidRPr="003521BF" w:rsidRDefault="008D296C" w:rsidP="004C0839">
            <w:r w:rsidRPr="003521BF">
              <w:t>1</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Designed to be extended only</w:t>
            </w:r>
            <w:r w:rsidRPr="003521BF">
              <w:t>:</w:t>
            </w:r>
          </w:p>
        </w:tc>
        <w:tc>
          <w:tcPr>
            <w:tcW w:w="6917" w:type="dxa"/>
            <w:shd w:val="clear" w:color="auto" w:fill="auto"/>
          </w:tcPr>
          <w:p w:rsidR="008D296C" w:rsidRPr="003521BF" w:rsidRDefault="008D296C" w:rsidP="004C0839">
            <w:r w:rsidRPr="003521BF">
              <w:t>No</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Extends</w:t>
            </w:r>
            <w:r w:rsidRPr="003521BF">
              <w:t>:</w:t>
            </w:r>
          </w:p>
        </w:tc>
        <w:tc>
          <w:tcPr>
            <w:tcW w:w="6917" w:type="dxa"/>
            <w:shd w:val="clear" w:color="auto" w:fill="auto"/>
          </w:tcPr>
          <w:p w:rsidR="008D296C" w:rsidRPr="003521BF" w:rsidRDefault="008D296C" w:rsidP="004C0839">
            <w:r w:rsidRPr="003521BF">
              <w:t>h324 (0x002d) version 1</w:t>
            </w:r>
          </w:p>
        </w:tc>
      </w:tr>
    </w:tbl>
    <w:p w:rsidR="008D296C" w:rsidRPr="003521BF" w:rsidRDefault="008D296C" w:rsidP="008D296C">
      <w:pPr>
        <w:pStyle w:val="Heading3"/>
      </w:pPr>
      <w:bookmarkStart w:id="1271" w:name="_Toc27474363"/>
      <w:bookmarkStart w:id="1272" w:name="_Toc34724344"/>
      <w:bookmarkStart w:id="1273" w:name="_Toc35061603"/>
      <w:bookmarkStart w:id="1274" w:name="_Toc35146205"/>
      <w:bookmarkStart w:id="1275" w:name="_Toc36626985"/>
      <w:bookmarkStart w:id="1276" w:name="_Toc36627055"/>
      <w:bookmarkStart w:id="1277" w:name="_Toc171402484"/>
      <w:bookmarkStart w:id="1278" w:name="_Toc310260001"/>
      <w:r w:rsidRPr="003521BF">
        <w:t>A.5.1</w:t>
      </w:r>
      <w:r w:rsidRPr="003521BF">
        <w:tab/>
        <w:t>Properties</w:t>
      </w:r>
      <w:bookmarkEnd w:id="1271"/>
      <w:bookmarkEnd w:id="1272"/>
      <w:bookmarkEnd w:id="1273"/>
      <w:bookmarkEnd w:id="1274"/>
      <w:bookmarkEnd w:id="1275"/>
      <w:bookmarkEnd w:id="1276"/>
      <w:bookmarkEnd w:id="1277"/>
      <w:bookmarkEnd w:id="1278"/>
    </w:p>
    <w:p w:rsidR="008D296C" w:rsidRPr="003521BF" w:rsidRDefault="008D296C" w:rsidP="008D296C">
      <w:pPr>
        <w:pStyle w:val="Heading4"/>
      </w:pPr>
      <w:bookmarkStart w:id="1279" w:name="_Toc6738073"/>
      <w:bookmarkStart w:id="1280" w:name="_Toc27474364"/>
      <w:r w:rsidRPr="003521BF">
        <w:t>A.5.1.1</w:t>
      </w:r>
      <w:r w:rsidRPr="003521BF">
        <w:tab/>
        <w:t>Maximum H.223 MUX PDU size</w:t>
      </w:r>
      <w:bookmarkEnd w:id="1279"/>
      <w:bookmarkEnd w:id="1280"/>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Property</w:t>
            </w:r>
            <w:ins w:id="1281" w:author="Proposal" w:date="2011-11-08T10:14:00Z">
              <w:r w:rsidR="008F01B6" w:rsidRPr="003C3EB6">
                <w:t xml:space="preserve"> </w:t>
              </w:r>
            </w:ins>
            <w:r w:rsidRPr="003C3EB6">
              <w:t>ID</w:t>
            </w:r>
            <w:r w:rsidRPr="003521BF">
              <w:t>:</w:t>
            </w:r>
          </w:p>
        </w:tc>
        <w:tc>
          <w:tcPr>
            <w:tcW w:w="6917" w:type="dxa"/>
            <w:shd w:val="clear" w:color="auto" w:fill="auto"/>
          </w:tcPr>
          <w:p w:rsidR="008D296C" w:rsidRPr="003521BF" w:rsidRDefault="008D296C" w:rsidP="004C0839">
            <w:r w:rsidRPr="003521BF">
              <w:t>maxH223MUXPDUSize</w:t>
            </w:r>
            <w:del w:id="1282" w:author="Simão Campos-Neto" w:date="2011-03-18T14:20:00Z">
              <w:r w:rsidRPr="003521BF" w:rsidDel="00C335B3">
                <w:delText>,</w:delText>
              </w:r>
            </w:del>
            <w:r w:rsidRPr="003521BF">
              <w:t xml:space="preserve"> (0x0007)</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Description</w:t>
            </w:r>
            <w:r w:rsidRPr="003521BF">
              <w:t>:</w:t>
            </w:r>
          </w:p>
        </w:tc>
        <w:tc>
          <w:tcPr>
            <w:tcW w:w="6917" w:type="dxa"/>
            <w:shd w:val="clear" w:color="auto" w:fill="auto"/>
          </w:tcPr>
          <w:p w:rsidR="008D296C" w:rsidRPr="003521BF" w:rsidRDefault="008D296C" w:rsidP="004C0839">
            <w:r w:rsidRPr="003521BF">
              <w:t>This property indicates the maximum size for H.223 MUX PDU in number of octets.</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Type</w:t>
            </w:r>
            <w:r w:rsidRPr="003521BF">
              <w:t>:</w:t>
            </w:r>
          </w:p>
        </w:tc>
        <w:tc>
          <w:tcPr>
            <w:tcW w:w="6917" w:type="dxa"/>
            <w:shd w:val="clear" w:color="auto" w:fill="auto"/>
          </w:tcPr>
          <w:p w:rsidR="008D296C" w:rsidRPr="003521BF" w:rsidRDefault="008D296C" w:rsidP="004C0839">
            <w:r w:rsidRPr="003521BF">
              <w:t>Integer</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Characteristics</w:t>
            </w:r>
            <w:r w:rsidRPr="003521BF">
              <w:t>:</w:t>
            </w:r>
          </w:p>
        </w:tc>
        <w:tc>
          <w:tcPr>
            <w:tcW w:w="6917" w:type="dxa"/>
            <w:shd w:val="clear" w:color="auto" w:fill="auto"/>
          </w:tcPr>
          <w:p w:rsidR="008D296C" w:rsidRPr="003521BF" w:rsidRDefault="008D296C" w:rsidP="004C0839">
            <w:r w:rsidRPr="003521BF">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Defined in</w:t>
            </w:r>
            <w:r w:rsidRPr="003521BF">
              <w:t>:</w:t>
            </w:r>
          </w:p>
        </w:tc>
        <w:tc>
          <w:tcPr>
            <w:tcW w:w="6917" w:type="dxa"/>
            <w:shd w:val="clear" w:color="auto" w:fill="auto"/>
          </w:tcPr>
          <w:p w:rsidR="008D296C" w:rsidRPr="003521BF" w:rsidRDefault="008D296C" w:rsidP="004C0839">
            <w:proofErr w:type="spellStart"/>
            <w:r w:rsidRPr="003521BF">
              <w:t>LocalControl</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Possible values</w:t>
            </w:r>
            <w:r w:rsidRPr="003521BF">
              <w:t>:</w:t>
            </w:r>
          </w:p>
        </w:tc>
        <w:tc>
          <w:tcPr>
            <w:tcW w:w="6917" w:type="dxa"/>
            <w:shd w:val="clear" w:color="auto" w:fill="auto"/>
          </w:tcPr>
          <w:p w:rsidR="008D296C" w:rsidRPr="003521BF" w:rsidRDefault="008D296C" w:rsidP="004C0839">
            <w:r w:rsidRPr="003521BF">
              <w:t>Any positive integer</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Provisioned</w:t>
            </w:r>
          </w:p>
        </w:tc>
      </w:tr>
    </w:tbl>
    <w:p w:rsidR="008D296C" w:rsidRPr="003521BF" w:rsidRDefault="008D296C" w:rsidP="008D296C">
      <w:pPr>
        <w:pStyle w:val="Heading4"/>
      </w:pPr>
      <w:bookmarkStart w:id="1283" w:name="_Toc6738074"/>
      <w:bookmarkStart w:id="1284" w:name="_Toc27474365"/>
      <w:r w:rsidRPr="003521BF">
        <w:t>A.5.1.2</w:t>
      </w:r>
      <w:r w:rsidRPr="003521BF">
        <w:tab/>
        <w:t>Local H.223 capability</w:t>
      </w:r>
      <w:bookmarkEnd w:id="1283"/>
      <w:bookmarkEnd w:id="1284"/>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Property</w:t>
            </w:r>
            <w:ins w:id="1285" w:author="Proposal" w:date="2011-11-08T10:14:00Z">
              <w:r w:rsidR="008F01B6" w:rsidRPr="003C3EB6">
                <w:t xml:space="preserve"> </w:t>
              </w:r>
            </w:ins>
            <w:r w:rsidRPr="003C3EB6">
              <w:t>ID</w:t>
            </w:r>
            <w:r w:rsidRPr="003521BF">
              <w:t>:</w:t>
            </w:r>
          </w:p>
        </w:tc>
        <w:tc>
          <w:tcPr>
            <w:tcW w:w="6917" w:type="dxa"/>
            <w:shd w:val="clear" w:color="auto" w:fill="auto"/>
          </w:tcPr>
          <w:p w:rsidR="008D296C" w:rsidRPr="003521BF" w:rsidRDefault="008D296C" w:rsidP="004C0839">
            <w:r w:rsidRPr="003521BF">
              <w:t>h223capl</w:t>
            </w:r>
            <w:del w:id="1286" w:author="Simão Campos-Neto" w:date="2011-03-18T14:20:00Z">
              <w:r w:rsidRPr="003521BF" w:rsidDel="00C335B3">
                <w:delText>,</w:delText>
              </w:r>
            </w:del>
            <w:r w:rsidRPr="003521BF">
              <w:t xml:space="preserve"> (0x0008)</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Description</w:t>
            </w:r>
            <w:r w:rsidRPr="003521BF">
              <w:t>:</w:t>
            </w:r>
          </w:p>
        </w:tc>
        <w:tc>
          <w:tcPr>
            <w:tcW w:w="6917" w:type="dxa"/>
            <w:shd w:val="clear" w:color="auto" w:fill="auto"/>
          </w:tcPr>
          <w:p w:rsidR="008D296C" w:rsidRPr="003521BF" w:rsidRDefault="008D296C" w:rsidP="004C0839">
            <w:r w:rsidRPr="003521BF">
              <w:t>This property indicates the local endpoint's capabilities specific to the H.223 multiplex capability.</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Type</w:t>
            </w:r>
            <w:r w:rsidRPr="003521BF">
              <w:t>:</w:t>
            </w:r>
          </w:p>
        </w:tc>
        <w:tc>
          <w:tcPr>
            <w:tcW w:w="6917" w:type="dxa"/>
            <w:shd w:val="clear" w:color="auto" w:fill="auto"/>
          </w:tcPr>
          <w:p w:rsidR="008D296C" w:rsidRPr="003521BF" w:rsidRDefault="008D296C" w:rsidP="004C0839">
            <w:r w:rsidRPr="003521BF">
              <w:t>Octet String</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Characteristics</w:t>
            </w:r>
            <w:r w:rsidRPr="003521BF">
              <w:t>:</w:t>
            </w:r>
          </w:p>
        </w:tc>
        <w:tc>
          <w:tcPr>
            <w:tcW w:w="6917" w:type="dxa"/>
            <w:shd w:val="clear" w:color="auto" w:fill="auto"/>
          </w:tcPr>
          <w:p w:rsidR="008D296C" w:rsidRPr="003521BF" w:rsidRDefault="008D296C" w:rsidP="004C0839">
            <w:r w:rsidRPr="003521BF">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Defined in</w:t>
            </w:r>
            <w:r w:rsidRPr="003521BF">
              <w:t>:</w:t>
            </w:r>
          </w:p>
        </w:tc>
        <w:tc>
          <w:tcPr>
            <w:tcW w:w="6917" w:type="dxa"/>
            <w:shd w:val="clear" w:color="auto" w:fill="auto"/>
          </w:tcPr>
          <w:p w:rsidR="008D296C" w:rsidRPr="003521BF" w:rsidRDefault="008D296C" w:rsidP="004C0839">
            <w:proofErr w:type="spellStart"/>
            <w:r w:rsidRPr="003521BF">
              <w:t>LocalControl</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Possible values:</w:t>
            </w:r>
          </w:p>
        </w:tc>
        <w:tc>
          <w:tcPr>
            <w:tcW w:w="6917" w:type="dxa"/>
            <w:shd w:val="clear" w:color="auto" w:fill="auto"/>
          </w:tcPr>
          <w:p w:rsidR="008D296C" w:rsidRPr="003521BF" w:rsidRDefault="008D296C" w:rsidP="00821FDC">
            <w:r w:rsidRPr="003521BF">
              <w:t xml:space="preserve">This property indicates the H.245 H223Capability structure encoded by applying the PER specified in </w:t>
            </w:r>
            <w:ins w:id="1287" w:author="Weiwei(Tommy) YANG" w:date="2011-11-23T11:30:00Z">
              <w:r w:rsidR="00821FDC" w:rsidRPr="003521BF">
                <w:t>[</w:t>
              </w:r>
            </w:ins>
            <w:r w:rsidRPr="003521BF">
              <w:t>ITU</w:t>
            </w:r>
            <w:r w:rsidRPr="003521BF">
              <w:noBreakHyphen/>
              <w:t xml:space="preserve">T </w:t>
            </w:r>
            <w:del w:id="1288" w:author="Weiwei(Tommy) YANG" w:date="2011-11-23T11:33:00Z">
              <w:r w:rsidRPr="003521BF" w:rsidDel="00821FDC">
                <w:delText xml:space="preserve">Rec. </w:delText>
              </w:r>
            </w:del>
            <w:r w:rsidRPr="003521BF">
              <w:t>X.691</w:t>
            </w:r>
            <w:ins w:id="1289" w:author="Weiwei(Tommy) YANG" w:date="2011-11-23T11:33:00Z">
              <w:r w:rsidR="00821FDC" w:rsidRPr="003521BF">
                <w:rPr>
                  <w:rFonts w:hint="eastAsia"/>
                  <w:lang w:eastAsia="zh-CN"/>
                </w:rPr>
                <w:t>]</w:t>
              </w:r>
            </w:ins>
            <w:r w:rsidRPr="003521BF">
              <w:t>.</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Provisioned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Binary encoding:</w:t>
            </w:r>
          </w:p>
        </w:tc>
        <w:tc>
          <w:tcPr>
            <w:tcW w:w="6917" w:type="dxa"/>
            <w:shd w:val="clear" w:color="auto" w:fill="auto"/>
          </w:tcPr>
          <w:p w:rsidR="008D296C" w:rsidRPr="003521BF" w:rsidRDefault="008D296C" w:rsidP="004C0839"/>
        </w:tc>
      </w:tr>
    </w:tbl>
    <w:p w:rsidR="008D296C" w:rsidRPr="003521BF" w:rsidRDefault="008D296C" w:rsidP="008D296C">
      <w:pPr>
        <w:pStyle w:val="TableNoTitle0"/>
      </w:pPr>
      <w:r w:rsidRPr="003521BF">
        <w:lastRenderedPageBreak/>
        <w:t>Structure of the octet string</w:t>
      </w:r>
    </w:p>
    <w:tbl>
      <w:tblPr>
        <w:tblW w:w="0" w:type="auto"/>
        <w:jc w:val="center"/>
        <w:tblLayout w:type="fixed"/>
        <w:tblLook w:val="0000"/>
      </w:tblPr>
      <w:tblGrid>
        <w:gridCol w:w="86"/>
        <w:gridCol w:w="287"/>
        <w:gridCol w:w="236"/>
        <w:gridCol w:w="242"/>
        <w:gridCol w:w="244"/>
        <w:gridCol w:w="607"/>
        <w:gridCol w:w="851"/>
        <w:gridCol w:w="851"/>
        <w:gridCol w:w="851"/>
        <w:gridCol w:w="851"/>
        <w:gridCol w:w="851"/>
        <w:gridCol w:w="851"/>
        <w:gridCol w:w="290"/>
        <w:gridCol w:w="568"/>
        <w:gridCol w:w="38"/>
        <w:gridCol w:w="685"/>
      </w:tblGrid>
      <w:tr w:rsidR="008D296C" w:rsidRPr="003521BF" w:rsidTr="004C0839">
        <w:trPr>
          <w:gridAfter w:val="2"/>
          <w:wAfter w:w="723" w:type="dxa"/>
          <w:jc w:val="center"/>
        </w:trPr>
        <w:tc>
          <w:tcPr>
            <w:tcW w:w="851" w:type="dxa"/>
            <w:gridSpan w:val="4"/>
            <w:tcBorders>
              <w:bottom w:val="single" w:sz="6" w:space="0" w:color="auto"/>
            </w:tcBorders>
          </w:tcPr>
          <w:p w:rsidR="008D296C" w:rsidRPr="003521BF" w:rsidRDefault="008D296C" w:rsidP="004C0839">
            <w:pPr>
              <w:pStyle w:val="Figurelegend"/>
              <w:jc w:val="center"/>
            </w:pPr>
            <w:r w:rsidRPr="003521BF">
              <w:t>8</w:t>
            </w:r>
          </w:p>
        </w:tc>
        <w:tc>
          <w:tcPr>
            <w:tcW w:w="851" w:type="dxa"/>
            <w:gridSpan w:val="2"/>
            <w:tcBorders>
              <w:bottom w:val="single" w:sz="6" w:space="0" w:color="auto"/>
            </w:tcBorders>
          </w:tcPr>
          <w:p w:rsidR="008D296C" w:rsidRPr="003521BF" w:rsidRDefault="008D296C" w:rsidP="004C0839">
            <w:pPr>
              <w:pStyle w:val="Figurelegend"/>
              <w:jc w:val="center"/>
            </w:pPr>
            <w:r w:rsidRPr="003521BF">
              <w:t>7</w:t>
            </w:r>
          </w:p>
        </w:tc>
        <w:tc>
          <w:tcPr>
            <w:tcW w:w="851" w:type="dxa"/>
            <w:tcBorders>
              <w:bottom w:val="single" w:sz="6" w:space="0" w:color="auto"/>
            </w:tcBorders>
          </w:tcPr>
          <w:p w:rsidR="008D296C" w:rsidRPr="003521BF" w:rsidRDefault="008D296C" w:rsidP="004C0839">
            <w:pPr>
              <w:pStyle w:val="Figurelegend"/>
              <w:jc w:val="center"/>
            </w:pPr>
            <w:r w:rsidRPr="003521BF">
              <w:t>6</w:t>
            </w:r>
          </w:p>
        </w:tc>
        <w:tc>
          <w:tcPr>
            <w:tcW w:w="851" w:type="dxa"/>
            <w:tcBorders>
              <w:bottom w:val="single" w:sz="6" w:space="0" w:color="auto"/>
            </w:tcBorders>
          </w:tcPr>
          <w:p w:rsidR="008D296C" w:rsidRPr="003521BF" w:rsidRDefault="008D296C" w:rsidP="004C0839">
            <w:pPr>
              <w:pStyle w:val="Figurelegend"/>
              <w:jc w:val="center"/>
            </w:pPr>
            <w:r w:rsidRPr="003521BF">
              <w:t>5</w:t>
            </w:r>
          </w:p>
        </w:tc>
        <w:tc>
          <w:tcPr>
            <w:tcW w:w="851" w:type="dxa"/>
            <w:tcBorders>
              <w:bottom w:val="single" w:sz="6" w:space="0" w:color="auto"/>
            </w:tcBorders>
          </w:tcPr>
          <w:p w:rsidR="008D296C" w:rsidRPr="003521BF" w:rsidRDefault="008D296C" w:rsidP="004C0839">
            <w:pPr>
              <w:pStyle w:val="Figurelegend"/>
              <w:jc w:val="center"/>
            </w:pPr>
            <w:r w:rsidRPr="003521BF">
              <w:t>4</w:t>
            </w:r>
          </w:p>
        </w:tc>
        <w:tc>
          <w:tcPr>
            <w:tcW w:w="851" w:type="dxa"/>
            <w:tcBorders>
              <w:bottom w:val="single" w:sz="6" w:space="0" w:color="auto"/>
            </w:tcBorders>
          </w:tcPr>
          <w:p w:rsidR="008D296C" w:rsidRPr="003521BF" w:rsidRDefault="008D296C" w:rsidP="004C0839">
            <w:pPr>
              <w:pStyle w:val="Figurelegend"/>
              <w:jc w:val="center"/>
            </w:pPr>
            <w:r w:rsidRPr="003521BF">
              <w:t>3</w:t>
            </w:r>
          </w:p>
        </w:tc>
        <w:tc>
          <w:tcPr>
            <w:tcW w:w="851" w:type="dxa"/>
            <w:tcBorders>
              <w:bottom w:val="single" w:sz="6" w:space="0" w:color="auto"/>
            </w:tcBorders>
          </w:tcPr>
          <w:p w:rsidR="008D296C" w:rsidRPr="003521BF" w:rsidRDefault="008D296C" w:rsidP="004C0839">
            <w:pPr>
              <w:pStyle w:val="Figurelegend"/>
              <w:jc w:val="center"/>
            </w:pPr>
            <w:r w:rsidRPr="003521BF">
              <w:t>2</w:t>
            </w:r>
          </w:p>
        </w:tc>
        <w:tc>
          <w:tcPr>
            <w:tcW w:w="851" w:type="dxa"/>
            <w:tcBorders>
              <w:bottom w:val="single" w:sz="6" w:space="0" w:color="auto"/>
            </w:tcBorders>
          </w:tcPr>
          <w:p w:rsidR="008D296C" w:rsidRPr="003521BF" w:rsidRDefault="008D296C" w:rsidP="004C0839">
            <w:pPr>
              <w:pStyle w:val="Figurelegend"/>
              <w:jc w:val="center"/>
            </w:pPr>
            <w:r w:rsidRPr="003521BF">
              <w:t>1</w:t>
            </w:r>
          </w:p>
        </w:tc>
        <w:tc>
          <w:tcPr>
            <w:tcW w:w="858" w:type="dxa"/>
            <w:gridSpan w:val="2"/>
          </w:tcPr>
          <w:p w:rsidR="008D296C" w:rsidRPr="003521BF" w:rsidRDefault="008D296C" w:rsidP="004C0839">
            <w:pPr>
              <w:pStyle w:val="Figurelegend"/>
            </w:pPr>
          </w:p>
        </w:tc>
      </w:tr>
      <w:tr w:rsidR="008D296C" w:rsidRPr="003521BF" w:rsidTr="004C0839">
        <w:trPr>
          <w:gridAfter w:val="2"/>
          <w:wAfter w:w="723" w:type="dxa"/>
          <w:jc w:val="center"/>
        </w:trPr>
        <w:tc>
          <w:tcPr>
            <w:tcW w:w="851" w:type="dxa"/>
            <w:gridSpan w:val="4"/>
            <w:tcBorders>
              <w:top w:val="single" w:sz="6" w:space="0" w:color="auto"/>
              <w:left w:val="single" w:sz="6" w:space="0" w:color="auto"/>
            </w:tcBorders>
          </w:tcPr>
          <w:p w:rsidR="008D296C" w:rsidRPr="003521BF" w:rsidRDefault="008D296C" w:rsidP="004C0839">
            <w:pPr>
              <w:pStyle w:val="Figurelegend"/>
              <w:jc w:val="center"/>
            </w:pPr>
            <w:r w:rsidRPr="003521BF">
              <w:t>MSB</w:t>
            </w:r>
          </w:p>
        </w:tc>
        <w:tc>
          <w:tcPr>
            <w:tcW w:w="851" w:type="dxa"/>
            <w:gridSpan w:val="2"/>
            <w:tcBorders>
              <w:top w:val="single" w:sz="6" w:space="0" w:color="auto"/>
            </w:tcBorders>
          </w:tcPr>
          <w:p w:rsidR="008D296C" w:rsidRPr="003521BF" w:rsidRDefault="008D296C" w:rsidP="004C0839">
            <w:pPr>
              <w:pStyle w:val="Figurelegend"/>
            </w:pPr>
          </w:p>
        </w:tc>
        <w:tc>
          <w:tcPr>
            <w:tcW w:w="851" w:type="dxa"/>
            <w:tcBorders>
              <w:top w:val="single" w:sz="6" w:space="0" w:color="auto"/>
            </w:tcBorders>
          </w:tcPr>
          <w:p w:rsidR="008D296C" w:rsidRPr="003521BF" w:rsidRDefault="008D296C" w:rsidP="004C0839">
            <w:pPr>
              <w:pStyle w:val="Figurelegend"/>
            </w:pPr>
          </w:p>
        </w:tc>
        <w:tc>
          <w:tcPr>
            <w:tcW w:w="851" w:type="dxa"/>
            <w:tcBorders>
              <w:top w:val="single" w:sz="6" w:space="0" w:color="auto"/>
            </w:tcBorders>
          </w:tcPr>
          <w:p w:rsidR="008D296C" w:rsidRPr="003521BF" w:rsidRDefault="008D296C" w:rsidP="004C0839">
            <w:pPr>
              <w:pStyle w:val="Figurelegend"/>
            </w:pPr>
          </w:p>
        </w:tc>
        <w:tc>
          <w:tcPr>
            <w:tcW w:w="851" w:type="dxa"/>
            <w:tcBorders>
              <w:top w:val="single" w:sz="6" w:space="0" w:color="auto"/>
            </w:tcBorders>
          </w:tcPr>
          <w:p w:rsidR="008D296C" w:rsidRPr="003521BF" w:rsidRDefault="008D296C" w:rsidP="004C0839">
            <w:pPr>
              <w:pStyle w:val="Figurelegend"/>
            </w:pPr>
          </w:p>
        </w:tc>
        <w:tc>
          <w:tcPr>
            <w:tcW w:w="851" w:type="dxa"/>
            <w:tcBorders>
              <w:top w:val="single" w:sz="6" w:space="0" w:color="auto"/>
            </w:tcBorders>
          </w:tcPr>
          <w:p w:rsidR="008D296C" w:rsidRPr="003521BF" w:rsidRDefault="008D296C" w:rsidP="004C0839">
            <w:pPr>
              <w:pStyle w:val="Figurelegend"/>
            </w:pPr>
          </w:p>
        </w:tc>
        <w:tc>
          <w:tcPr>
            <w:tcW w:w="851" w:type="dxa"/>
            <w:tcBorders>
              <w:top w:val="single" w:sz="6" w:space="0" w:color="auto"/>
            </w:tcBorders>
          </w:tcPr>
          <w:p w:rsidR="008D296C" w:rsidRPr="003521BF" w:rsidRDefault="008D296C" w:rsidP="004C0839">
            <w:pPr>
              <w:pStyle w:val="Figurelegend"/>
            </w:pPr>
          </w:p>
        </w:tc>
        <w:tc>
          <w:tcPr>
            <w:tcW w:w="851" w:type="dxa"/>
            <w:tcBorders>
              <w:top w:val="single" w:sz="6" w:space="0" w:color="auto"/>
              <w:right w:val="single" w:sz="6" w:space="0" w:color="auto"/>
            </w:tcBorders>
          </w:tcPr>
          <w:p w:rsidR="008D296C" w:rsidRPr="003521BF" w:rsidRDefault="008D296C" w:rsidP="004C0839">
            <w:pPr>
              <w:pStyle w:val="Figurelegend"/>
              <w:jc w:val="center"/>
            </w:pPr>
            <w:r w:rsidRPr="003521BF">
              <w:t>LSB</w:t>
            </w:r>
          </w:p>
        </w:tc>
        <w:tc>
          <w:tcPr>
            <w:tcW w:w="858" w:type="dxa"/>
            <w:gridSpan w:val="2"/>
            <w:tcBorders>
              <w:left w:val="single" w:sz="6" w:space="0" w:color="auto"/>
            </w:tcBorders>
          </w:tcPr>
          <w:p w:rsidR="008D296C" w:rsidRPr="003521BF" w:rsidRDefault="008D296C" w:rsidP="004C0839">
            <w:pPr>
              <w:pStyle w:val="Figurelegend"/>
            </w:pPr>
            <w:r w:rsidRPr="003521BF">
              <w:t>Octet 1</w:t>
            </w:r>
          </w:p>
        </w:tc>
      </w:tr>
      <w:tr w:rsidR="008D296C" w:rsidRPr="003521BF" w:rsidTr="004C0839">
        <w:trPr>
          <w:gridBefore w:val="1"/>
          <w:wBefore w:w="86" w:type="dxa"/>
          <w:cantSplit/>
          <w:jc w:val="center"/>
        </w:trPr>
        <w:tc>
          <w:tcPr>
            <w:tcW w:w="287" w:type="dxa"/>
            <w:vAlign w:val="center"/>
          </w:tcPr>
          <w:p w:rsidR="008D296C" w:rsidRPr="003521BF" w:rsidRDefault="008D296C" w:rsidP="004C0839">
            <w:pPr>
              <w:pStyle w:val="Figurelegend"/>
              <w:jc w:val="center"/>
              <w:rPr>
                <w:rFonts w:ascii="Symbol" w:hAnsi="Symbol"/>
              </w:rPr>
            </w:pPr>
          </w:p>
        </w:tc>
        <w:tc>
          <w:tcPr>
            <w:tcW w:w="236" w:type="dxa"/>
            <w:tcMar>
              <w:left w:w="17" w:type="dxa"/>
              <w:right w:w="17" w:type="dxa"/>
            </w:tcMar>
            <w:vAlign w:val="center"/>
          </w:tcPr>
          <w:p w:rsidR="008D296C" w:rsidRPr="003521BF" w:rsidRDefault="008D296C" w:rsidP="004C0839">
            <w:pPr>
              <w:pStyle w:val="Figurelegend"/>
            </w:pPr>
            <w:r w:rsidRPr="003521BF">
              <w:t>·</w:t>
            </w:r>
          </w:p>
          <w:p w:rsidR="008D296C" w:rsidRPr="003521BF" w:rsidRDefault="008D296C" w:rsidP="004C0839">
            <w:pPr>
              <w:pStyle w:val="Figurelegend"/>
            </w:pPr>
            <w:r w:rsidRPr="003521BF">
              <w:t>·</w:t>
            </w:r>
          </w:p>
          <w:p w:rsidR="008D296C" w:rsidRPr="003521BF" w:rsidRDefault="008D296C" w:rsidP="004C0839">
            <w:pPr>
              <w:pStyle w:val="Figurelegend"/>
              <w:rPr>
                <w:rFonts w:ascii="Symbol" w:hAnsi="Symbol"/>
              </w:rPr>
            </w:pPr>
            <w:r w:rsidRPr="003521BF">
              <w:t>·</w:t>
            </w:r>
          </w:p>
        </w:tc>
        <w:tc>
          <w:tcPr>
            <w:tcW w:w="486" w:type="dxa"/>
            <w:gridSpan w:val="2"/>
            <w:tcBorders>
              <w:left w:val="nil"/>
            </w:tcBorders>
            <w:vAlign w:val="center"/>
          </w:tcPr>
          <w:p w:rsidR="008D296C" w:rsidRPr="003521BF" w:rsidRDefault="008D296C" w:rsidP="004C0839">
            <w:pPr>
              <w:pStyle w:val="Figurelegend"/>
              <w:jc w:val="center"/>
            </w:pPr>
          </w:p>
        </w:tc>
        <w:tc>
          <w:tcPr>
            <w:tcW w:w="607" w:type="dxa"/>
            <w:tcBorders>
              <w:left w:val="nil"/>
            </w:tcBorders>
          </w:tcPr>
          <w:p w:rsidR="008D296C" w:rsidRPr="003521BF" w:rsidRDefault="008D296C" w:rsidP="004C0839">
            <w:pPr>
              <w:pStyle w:val="Figurelegend"/>
            </w:pPr>
          </w:p>
        </w:tc>
        <w:tc>
          <w:tcPr>
            <w:tcW w:w="5396" w:type="dxa"/>
            <w:gridSpan w:val="7"/>
            <w:tcBorders>
              <w:left w:val="nil"/>
            </w:tcBorders>
            <w:vAlign w:val="center"/>
          </w:tcPr>
          <w:p w:rsidR="008D296C" w:rsidRPr="003521BF" w:rsidRDefault="008D296C" w:rsidP="004C0839">
            <w:pPr>
              <w:pStyle w:val="Figurelegend"/>
              <w:jc w:val="center"/>
            </w:pPr>
          </w:p>
        </w:tc>
        <w:tc>
          <w:tcPr>
            <w:tcW w:w="606" w:type="dxa"/>
            <w:gridSpan w:val="2"/>
            <w:tcMar>
              <w:left w:w="102" w:type="dxa"/>
              <w:right w:w="-1" w:type="dxa"/>
            </w:tcMar>
          </w:tcPr>
          <w:p w:rsidR="008D296C" w:rsidRPr="003521BF" w:rsidRDefault="008D296C" w:rsidP="004C0839">
            <w:pPr>
              <w:pStyle w:val="Figurelegend"/>
              <w:tabs>
                <w:tab w:val="left" w:pos="220"/>
              </w:tabs>
            </w:pPr>
            <w:r w:rsidRPr="003521BF">
              <w:t>·</w:t>
            </w:r>
          </w:p>
          <w:p w:rsidR="008D296C" w:rsidRPr="003521BF" w:rsidRDefault="008D296C" w:rsidP="004C0839">
            <w:pPr>
              <w:pStyle w:val="Figurelegend"/>
              <w:tabs>
                <w:tab w:val="left" w:pos="220"/>
              </w:tabs>
            </w:pPr>
            <w:r w:rsidRPr="003521BF">
              <w:t>·</w:t>
            </w:r>
          </w:p>
          <w:p w:rsidR="008D296C" w:rsidRPr="003521BF" w:rsidRDefault="008D296C" w:rsidP="004C0839">
            <w:pPr>
              <w:pStyle w:val="Figurelegend"/>
              <w:tabs>
                <w:tab w:val="left" w:pos="220"/>
              </w:tabs>
              <w:rPr>
                <w:rFonts w:ascii="Symbol" w:hAnsi="Symbol"/>
              </w:rPr>
            </w:pPr>
            <w:r w:rsidRPr="003521BF">
              <w:t>·</w:t>
            </w:r>
          </w:p>
        </w:tc>
        <w:tc>
          <w:tcPr>
            <w:tcW w:w="685" w:type="dxa"/>
            <w:tcMar>
              <w:left w:w="0" w:type="dxa"/>
              <w:right w:w="0" w:type="dxa"/>
            </w:tcMar>
            <w:vAlign w:val="center"/>
          </w:tcPr>
          <w:p w:rsidR="008D296C" w:rsidRPr="003521BF" w:rsidRDefault="008D296C" w:rsidP="004C0839">
            <w:pPr>
              <w:pStyle w:val="Figurelegend"/>
              <w:tabs>
                <w:tab w:val="left" w:pos="220"/>
              </w:tabs>
            </w:pPr>
          </w:p>
        </w:tc>
      </w:tr>
      <w:tr w:rsidR="008D296C" w:rsidRPr="003521BF" w:rsidTr="004C0839">
        <w:trPr>
          <w:gridAfter w:val="2"/>
          <w:wAfter w:w="723" w:type="dxa"/>
          <w:jc w:val="center"/>
        </w:trPr>
        <w:tc>
          <w:tcPr>
            <w:tcW w:w="851" w:type="dxa"/>
            <w:gridSpan w:val="4"/>
            <w:tcBorders>
              <w:left w:val="single" w:sz="6" w:space="0" w:color="auto"/>
              <w:bottom w:val="single" w:sz="6" w:space="0" w:color="auto"/>
            </w:tcBorders>
          </w:tcPr>
          <w:p w:rsidR="008D296C" w:rsidRPr="003521BF" w:rsidRDefault="008D296C" w:rsidP="004C0839">
            <w:pPr>
              <w:pStyle w:val="Figurelegend"/>
              <w:jc w:val="center"/>
            </w:pPr>
            <w:r w:rsidRPr="003521BF">
              <w:t>MSB</w:t>
            </w:r>
          </w:p>
        </w:tc>
        <w:tc>
          <w:tcPr>
            <w:tcW w:w="851" w:type="dxa"/>
            <w:gridSpan w:val="2"/>
            <w:tcBorders>
              <w:bottom w:val="single" w:sz="6" w:space="0" w:color="auto"/>
            </w:tcBorders>
          </w:tcPr>
          <w:p w:rsidR="008D296C" w:rsidRPr="003521BF" w:rsidRDefault="008D296C" w:rsidP="004C0839">
            <w:pPr>
              <w:pStyle w:val="Figurelegend"/>
            </w:pPr>
          </w:p>
        </w:tc>
        <w:tc>
          <w:tcPr>
            <w:tcW w:w="851" w:type="dxa"/>
            <w:tcBorders>
              <w:bottom w:val="single" w:sz="6" w:space="0" w:color="auto"/>
            </w:tcBorders>
          </w:tcPr>
          <w:p w:rsidR="008D296C" w:rsidRPr="003521BF" w:rsidRDefault="008D296C" w:rsidP="004C0839">
            <w:pPr>
              <w:pStyle w:val="Figurelegend"/>
            </w:pPr>
          </w:p>
        </w:tc>
        <w:tc>
          <w:tcPr>
            <w:tcW w:w="851" w:type="dxa"/>
            <w:tcBorders>
              <w:bottom w:val="single" w:sz="6" w:space="0" w:color="auto"/>
            </w:tcBorders>
          </w:tcPr>
          <w:p w:rsidR="008D296C" w:rsidRPr="003521BF" w:rsidRDefault="008D296C" w:rsidP="004C0839">
            <w:pPr>
              <w:pStyle w:val="Figurelegend"/>
            </w:pPr>
          </w:p>
        </w:tc>
        <w:tc>
          <w:tcPr>
            <w:tcW w:w="851" w:type="dxa"/>
            <w:tcBorders>
              <w:bottom w:val="single" w:sz="6" w:space="0" w:color="auto"/>
            </w:tcBorders>
          </w:tcPr>
          <w:p w:rsidR="008D296C" w:rsidRPr="003521BF" w:rsidRDefault="008D296C" w:rsidP="004C0839">
            <w:pPr>
              <w:pStyle w:val="Figurelegend"/>
            </w:pPr>
          </w:p>
        </w:tc>
        <w:tc>
          <w:tcPr>
            <w:tcW w:w="851" w:type="dxa"/>
            <w:tcBorders>
              <w:bottom w:val="single" w:sz="6" w:space="0" w:color="auto"/>
            </w:tcBorders>
          </w:tcPr>
          <w:p w:rsidR="008D296C" w:rsidRPr="003521BF" w:rsidRDefault="008D296C" w:rsidP="004C0839">
            <w:pPr>
              <w:pStyle w:val="Figurelegend"/>
            </w:pPr>
          </w:p>
        </w:tc>
        <w:tc>
          <w:tcPr>
            <w:tcW w:w="851" w:type="dxa"/>
            <w:tcBorders>
              <w:bottom w:val="single" w:sz="6" w:space="0" w:color="auto"/>
            </w:tcBorders>
          </w:tcPr>
          <w:p w:rsidR="008D296C" w:rsidRPr="003521BF" w:rsidRDefault="008D296C" w:rsidP="004C0839">
            <w:pPr>
              <w:pStyle w:val="Figurelegend"/>
            </w:pPr>
          </w:p>
        </w:tc>
        <w:tc>
          <w:tcPr>
            <w:tcW w:w="851" w:type="dxa"/>
            <w:tcBorders>
              <w:bottom w:val="single" w:sz="6" w:space="0" w:color="auto"/>
              <w:right w:val="single" w:sz="6" w:space="0" w:color="auto"/>
            </w:tcBorders>
          </w:tcPr>
          <w:p w:rsidR="008D296C" w:rsidRPr="003521BF" w:rsidRDefault="008D296C" w:rsidP="004C0839">
            <w:pPr>
              <w:pStyle w:val="Figurelegend"/>
              <w:jc w:val="center"/>
            </w:pPr>
            <w:r w:rsidRPr="003521BF">
              <w:t>LSB</w:t>
            </w:r>
          </w:p>
        </w:tc>
        <w:tc>
          <w:tcPr>
            <w:tcW w:w="858" w:type="dxa"/>
            <w:gridSpan w:val="2"/>
            <w:tcBorders>
              <w:left w:val="single" w:sz="6" w:space="0" w:color="auto"/>
            </w:tcBorders>
          </w:tcPr>
          <w:p w:rsidR="008D296C" w:rsidRPr="003521BF" w:rsidRDefault="008D296C" w:rsidP="004C0839">
            <w:pPr>
              <w:pStyle w:val="Figurelegend"/>
            </w:pPr>
            <w:r w:rsidRPr="003521BF">
              <w:t>Octet n</w:t>
            </w:r>
          </w:p>
        </w:tc>
      </w:tr>
      <w:tr w:rsidR="008D296C" w:rsidRPr="003521BF" w:rsidTr="004C0839">
        <w:trPr>
          <w:gridAfter w:val="2"/>
          <w:wAfter w:w="723" w:type="dxa"/>
          <w:jc w:val="center"/>
        </w:trPr>
        <w:tc>
          <w:tcPr>
            <w:tcW w:w="7666" w:type="dxa"/>
            <w:gridSpan w:val="14"/>
          </w:tcPr>
          <w:p w:rsidR="008D296C" w:rsidRPr="003521BF" w:rsidRDefault="008D296C" w:rsidP="004C0839">
            <w:pPr>
              <w:pStyle w:val="Figurelegend"/>
            </w:pPr>
            <w:r w:rsidRPr="003521BF">
              <w:rPr>
                <w:snapToGrid w:val="0"/>
              </w:rPr>
              <w:t xml:space="preserve">NOTE </w:t>
            </w:r>
            <w:r w:rsidRPr="003521BF">
              <w:rPr>
                <w:snapToGrid w:val="0"/>
              </w:rPr>
              <w:sym w:font="Symbol" w:char="F02D"/>
            </w:r>
            <w:r w:rsidRPr="003521BF">
              <w:rPr>
                <w:snapToGrid w:val="0"/>
              </w:rPr>
              <w:t xml:space="preserve"> Octet 1 contains the most significant octet of data.</w:t>
            </w:r>
          </w:p>
        </w:tc>
      </w:tr>
    </w:tbl>
    <w:p w:rsidR="008D296C" w:rsidRPr="003521BF" w:rsidRDefault="008D296C" w:rsidP="008D296C">
      <w:pPr>
        <w:pStyle w:val="Normalaftertitle"/>
      </w:pPr>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Text encoding:</w:t>
            </w:r>
          </w:p>
        </w:tc>
        <w:tc>
          <w:tcPr>
            <w:tcW w:w="6917" w:type="dxa"/>
            <w:shd w:val="clear" w:color="auto" w:fill="auto"/>
          </w:tcPr>
          <w:p w:rsidR="008D296C" w:rsidRPr="003521BF" w:rsidRDefault="008D296C" w:rsidP="004C0839">
            <w:r w:rsidRPr="003521BF">
              <w:t>Shall be encoded using the mechanism defined in B.3/</w:t>
            </w:r>
            <w:ins w:id="1290" w:author="Weiwei(Tommy) YANG" w:date="2011-11-23T11:29:00Z">
              <w:r w:rsidR="00583F26" w:rsidRPr="003521BF">
                <w:t xml:space="preserve">[ITU-T </w:t>
              </w:r>
            </w:ins>
            <w:r w:rsidRPr="003521BF">
              <w:t>H.248.1</w:t>
            </w:r>
            <w:ins w:id="1291" w:author="Weiwei(Tommy) YANG" w:date="2011-11-23T11:33:00Z">
              <w:r w:rsidR="00821FDC" w:rsidRPr="003521BF">
                <w:rPr>
                  <w:rFonts w:hint="eastAsia"/>
                  <w:lang w:eastAsia="zh-CN"/>
                </w:rPr>
                <w:t>]</w:t>
              </w:r>
            </w:ins>
            <w:r w:rsidRPr="003521BF">
              <w:t>.</w:t>
            </w:r>
          </w:p>
        </w:tc>
      </w:tr>
    </w:tbl>
    <w:p w:rsidR="008D296C" w:rsidRPr="003521BF" w:rsidRDefault="008D296C" w:rsidP="008D296C">
      <w:pPr>
        <w:pStyle w:val="Heading4"/>
      </w:pPr>
      <w:bookmarkStart w:id="1292" w:name="_Toc27474366"/>
      <w:r w:rsidRPr="003521BF">
        <w:t>A.5.1.3</w:t>
      </w:r>
      <w:r w:rsidRPr="003521BF">
        <w:tab/>
        <w:t>H.223 logical channel parameters</w:t>
      </w:r>
      <w:bookmarkEnd w:id="1292"/>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pPr>
              <w:keepNext/>
              <w:keepLines/>
            </w:pPr>
          </w:p>
        </w:tc>
        <w:tc>
          <w:tcPr>
            <w:tcW w:w="2268" w:type="dxa"/>
            <w:shd w:val="clear" w:color="auto" w:fill="auto"/>
          </w:tcPr>
          <w:p w:rsidR="008D296C" w:rsidRPr="003521BF" w:rsidRDefault="008D296C" w:rsidP="004C0839">
            <w:pPr>
              <w:keepNext/>
              <w:keepLines/>
            </w:pPr>
            <w:r w:rsidRPr="003C3EB6">
              <w:t>Property</w:t>
            </w:r>
            <w:ins w:id="1293" w:author="Proposal" w:date="2011-11-08T10:14:00Z">
              <w:r w:rsidR="008F01B6" w:rsidRPr="003C3EB6">
                <w:t xml:space="preserve"> </w:t>
              </w:r>
            </w:ins>
            <w:r w:rsidRPr="003C3EB6">
              <w:t>ID</w:t>
            </w:r>
            <w:r w:rsidRPr="003521BF">
              <w:t>:</w:t>
            </w:r>
          </w:p>
        </w:tc>
        <w:tc>
          <w:tcPr>
            <w:tcW w:w="6917" w:type="dxa"/>
            <w:shd w:val="clear" w:color="auto" w:fill="auto"/>
          </w:tcPr>
          <w:p w:rsidR="008D296C" w:rsidRPr="003521BF" w:rsidRDefault="008D296C" w:rsidP="004C0839">
            <w:pPr>
              <w:keepNext/>
              <w:keepLines/>
            </w:pPr>
            <w:r w:rsidRPr="003521BF">
              <w:t>h223lcparm</w:t>
            </w:r>
            <w:del w:id="1294" w:author="Simão Campos-Neto" w:date="2011-03-18T14:23:00Z">
              <w:r w:rsidRPr="003521BF" w:rsidDel="00C335B3">
                <w:delText>,</w:delText>
              </w:r>
            </w:del>
            <w:r w:rsidRPr="003521BF">
              <w:t xml:space="preserve"> (0x0009)</w:t>
            </w:r>
          </w:p>
        </w:tc>
      </w:tr>
      <w:tr w:rsidR="008D296C" w:rsidRPr="003521BF" w:rsidTr="004C0839">
        <w:tc>
          <w:tcPr>
            <w:tcW w:w="567" w:type="dxa"/>
            <w:shd w:val="clear" w:color="auto" w:fill="auto"/>
          </w:tcPr>
          <w:p w:rsidR="008D296C" w:rsidRPr="003521BF" w:rsidRDefault="008D296C" w:rsidP="004C0839">
            <w:pPr>
              <w:keepNext/>
              <w:keepLines/>
            </w:pPr>
          </w:p>
        </w:tc>
        <w:tc>
          <w:tcPr>
            <w:tcW w:w="2268" w:type="dxa"/>
            <w:shd w:val="clear" w:color="auto" w:fill="auto"/>
          </w:tcPr>
          <w:p w:rsidR="008D296C" w:rsidRPr="003521BF" w:rsidRDefault="008D296C" w:rsidP="004C0839">
            <w:pPr>
              <w:keepNext/>
              <w:keepLines/>
            </w:pPr>
            <w:r w:rsidRPr="003C3EB6">
              <w:t>Description</w:t>
            </w:r>
            <w:r w:rsidRPr="003521BF">
              <w:t>:</w:t>
            </w:r>
          </w:p>
        </w:tc>
        <w:tc>
          <w:tcPr>
            <w:tcW w:w="6917" w:type="dxa"/>
            <w:shd w:val="clear" w:color="auto" w:fill="auto"/>
          </w:tcPr>
          <w:p w:rsidR="008D296C" w:rsidRPr="003521BF" w:rsidRDefault="008D296C" w:rsidP="004C0839">
            <w:pPr>
              <w:keepNext/>
              <w:keepLines/>
            </w:pPr>
            <w:r w:rsidRPr="003521BF">
              <w:t>This property is used to indicate parameters specific to using H.223. It indicates both adaptation layer and multiplex layer properties used for the logical channel.</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Type</w:t>
            </w:r>
            <w:r w:rsidRPr="003521BF">
              <w:t>:</w:t>
            </w:r>
          </w:p>
        </w:tc>
        <w:tc>
          <w:tcPr>
            <w:tcW w:w="6917" w:type="dxa"/>
            <w:shd w:val="clear" w:color="auto" w:fill="auto"/>
          </w:tcPr>
          <w:p w:rsidR="008D296C" w:rsidRPr="003521BF" w:rsidRDefault="008D296C" w:rsidP="004C0839">
            <w:r w:rsidRPr="003521BF">
              <w:t>Octet String</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Characteristics</w:t>
            </w:r>
            <w:r w:rsidRPr="003521BF">
              <w:t>:</w:t>
            </w:r>
          </w:p>
        </w:tc>
        <w:tc>
          <w:tcPr>
            <w:tcW w:w="6917" w:type="dxa"/>
            <w:shd w:val="clear" w:color="auto" w:fill="auto"/>
          </w:tcPr>
          <w:p w:rsidR="008D296C" w:rsidRPr="003521BF" w:rsidRDefault="008D296C" w:rsidP="004C0839">
            <w:r w:rsidRPr="003521BF">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Defined in</w:t>
            </w:r>
            <w:r w:rsidRPr="003521BF">
              <w:t>:</w:t>
            </w:r>
          </w:p>
        </w:tc>
        <w:tc>
          <w:tcPr>
            <w:tcW w:w="6917" w:type="dxa"/>
            <w:shd w:val="clear" w:color="auto" w:fill="auto"/>
          </w:tcPr>
          <w:p w:rsidR="008D296C" w:rsidRPr="003521BF" w:rsidRDefault="008D296C" w:rsidP="004C0839">
            <w:pPr>
              <w:rPr>
                <w:lang w:eastAsia="zh-CN"/>
              </w:rPr>
            </w:pPr>
            <w:r w:rsidRPr="003521BF">
              <w:t>Local and remote descriptors</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521BF">
              <w:t>Possible values:</w:t>
            </w:r>
          </w:p>
        </w:tc>
        <w:tc>
          <w:tcPr>
            <w:tcW w:w="6917" w:type="dxa"/>
            <w:shd w:val="clear" w:color="auto" w:fill="auto"/>
          </w:tcPr>
          <w:p w:rsidR="008D296C" w:rsidRPr="003521BF" w:rsidRDefault="008D296C" w:rsidP="00821FDC">
            <w:pPr>
              <w:rPr>
                <w:lang w:eastAsia="zh-CN"/>
              </w:rPr>
            </w:pPr>
            <w:r w:rsidRPr="003521BF">
              <w:t xml:space="preserve">This property indicates the H.245 H223LogicalChannelsParameters structure encoded by applying the PER specified in </w:t>
            </w:r>
            <w:ins w:id="1295" w:author="Weiwei(Tommy) YANG" w:date="2011-11-23T11:34:00Z">
              <w:r w:rsidR="00821FDC" w:rsidRPr="003521BF">
                <w:rPr>
                  <w:rFonts w:hint="eastAsia"/>
                  <w:lang w:eastAsia="zh-CN"/>
                </w:rPr>
                <w:t>[</w:t>
              </w:r>
            </w:ins>
            <w:r w:rsidRPr="003521BF">
              <w:t>ITU</w:t>
            </w:r>
            <w:r w:rsidRPr="003521BF">
              <w:noBreakHyphen/>
              <w:t xml:space="preserve">T </w:t>
            </w:r>
            <w:del w:id="1296" w:author="Weiwei(Tommy) YANG" w:date="2011-11-23T11:34:00Z">
              <w:r w:rsidRPr="003521BF" w:rsidDel="00821FDC">
                <w:delText xml:space="preserve">Rec. </w:delText>
              </w:r>
            </w:del>
            <w:r w:rsidRPr="003521BF">
              <w:t>X.691</w:t>
            </w:r>
            <w:ins w:id="1297" w:author="Weiwei(Tommy) YANG" w:date="2011-11-23T11:34:00Z">
              <w:r w:rsidR="00821FDC" w:rsidRPr="003521BF">
                <w:rPr>
                  <w:rFonts w:hint="eastAsia"/>
                  <w:lang w:eastAsia="zh-CN"/>
                </w:rPr>
                <w:t>]</w:t>
              </w:r>
            </w:ins>
            <w:r w:rsidRPr="003521BF">
              <w:t xml:space="preserve">. Value encoded as per clause A.5.1.2. For text encoding the mechanism defined in </w:t>
            </w:r>
            <w:ins w:id="1298" w:author="Weiwei(Tommy) YANG" w:date="2011-11-23T11:34:00Z">
              <w:r w:rsidR="00821FDC" w:rsidRPr="003521BF">
                <w:rPr>
                  <w:rFonts w:hint="eastAsia"/>
                  <w:lang w:eastAsia="zh-CN"/>
                </w:rPr>
                <w:t>[</w:t>
              </w:r>
            </w:ins>
            <w:r w:rsidRPr="003521BF">
              <w:t>ITU</w:t>
            </w:r>
            <w:r w:rsidRPr="003521BF">
              <w:noBreakHyphen/>
              <w:t xml:space="preserve">T </w:t>
            </w:r>
            <w:del w:id="1299" w:author="Weiwei(Tommy) YANG" w:date="2011-11-23T11:34:00Z">
              <w:r w:rsidRPr="003521BF" w:rsidDel="00821FDC">
                <w:delText>Rec. </w:delText>
              </w:r>
            </w:del>
            <w:r w:rsidRPr="003521BF">
              <w:t>H.248.15</w:t>
            </w:r>
            <w:ins w:id="1300" w:author="Weiwei(Tommy) YANG" w:date="2011-11-23T11:34:00Z">
              <w:r w:rsidR="00821FDC" w:rsidRPr="003521BF">
                <w:rPr>
                  <w:rFonts w:hint="eastAsia"/>
                  <w:lang w:eastAsia="zh-CN"/>
                </w:rPr>
                <w:t>]</w:t>
              </w:r>
            </w:ins>
            <w:r w:rsidRPr="003521BF">
              <w:t xml:space="preserve"> is used.</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Provisioned</w:t>
            </w:r>
          </w:p>
        </w:tc>
      </w:tr>
    </w:tbl>
    <w:p w:rsidR="008D296C" w:rsidRPr="003521BF" w:rsidRDefault="008D296C" w:rsidP="008D296C">
      <w:pPr>
        <w:pStyle w:val="Heading3"/>
      </w:pPr>
      <w:bookmarkStart w:id="1301" w:name="_Toc27474367"/>
      <w:bookmarkStart w:id="1302" w:name="_Toc34724345"/>
      <w:bookmarkStart w:id="1303" w:name="_Toc35061604"/>
      <w:bookmarkStart w:id="1304" w:name="_Toc35146206"/>
      <w:bookmarkStart w:id="1305" w:name="_Toc36626986"/>
      <w:bookmarkStart w:id="1306" w:name="_Toc36627056"/>
      <w:bookmarkStart w:id="1307" w:name="_Toc171402485"/>
      <w:bookmarkStart w:id="1308" w:name="_Toc310260002"/>
      <w:r w:rsidRPr="003521BF">
        <w:t>A.5.2</w:t>
      </w:r>
      <w:r w:rsidRPr="003521BF">
        <w:tab/>
        <w:t>Events</w:t>
      </w:r>
      <w:bookmarkEnd w:id="1301"/>
      <w:bookmarkEnd w:id="1302"/>
      <w:bookmarkEnd w:id="1303"/>
      <w:bookmarkEnd w:id="1304"/>
      <w:bookmarkEnd w:id="1305"/>
      <w:bookmarkEnd w:id="1306"/>
      <w:bookmarkEnd w:id="1307"/>
      <w:bookmarkEnd w:id="1308"/>
    </w:p>
    <w:p w:rsidR="008D296C" w:rsidRPr="003521BF" w:rsidRDefault="008D296C" w:rsidP="008D296C">
      <w:r w:rsidRPr="003521BF">
        <w:rPr>
          <w:i/>
          <w:iCs/>
        </w:rPr>
        <w:t>None</w:t>
      </w:r>
      <w:r w:rsidRPr="003521BF">
        <w:t>.</w:t>
      </w:r>
    </w:p>
    <w:p w:rsidR="008D296C" w:rsidRPr="003521BF" w:rsidRDefault="008D296C" w:rsidP="008D296C">
      <w:pPr>
        <w:pStyle w:val="Heading3"/>
      </w:pPr>
      <w:bookmarkStart w:id="1309" w:name="_Toc27474368"/>
      <w:bookmarkStart w:id="1310" w:name="_Toc34724346"/>
      <w:bookmarkStart w:id="1311" w:name="_Toc35061605"/>
      <w:bookmarkStart w:id="1312" w:name="_Toc35146207"/>
      <w:bookmarkStart w:id="1313" w:name="_Toc36626987"/>
      <w:bookmarkStart w:id="1314" w:name="_Toc36627057"/>
      <w:bookmarkStart w:id="1315" w:name="_Toc171402486"/>
      <w:bookmarkStart w:id="1316" w:name="_Toc310260003"/>
      <w:r w:rsidRPr="003521BF">
        <w:t>A.5.3</w:t>
      </w:r>
      <w:r w:rsidRPr="003521BF">
        <w:tab/>
        <w:t>Signals</w:t>
      </w:r>
      <w:bookmarkEnd w:id="1309"/>
      <w:bookmarkEnd w:id="1310"/>
      <w:bookmarkEnd w:id="1311"/>
      <w:bookmarkEnd w:id="1312"/>
      <w:bookmarkEnd w:id="1313"/>
      <w:bookmarkEnd w:id="1314"/>
      <w:bookmarkEnd w:id="1315"/>
      <w:bookmarkEnd w:id="1316"/>
    </w:p>
    <w:p w:rsidR="008D296C" w:rsidRPr="003521BF" w:rsidRDefault="008D296C" w:rsidP="008D296C">
      <w:r w:rsidRPr="003521BF">
        <w:rPr>
          <w:i/>
          <w:iCs/>
        </w:rPr>
        <w:t>None</w:t>
      </w:r>
      <w:r w:rsidRPr="003521BF">
        <w:t>.</w:t>
      </w:r>
    </w:p>
    <w:p w:rsidR="008D296C" w:rsidRPr="003521BF" w:rsidRDefault="008D296C" w:rsidP="008D296C">
      <w:pPr>
        <w:pStyle w:val="Heading3"/>
      </w:pPr>
      <w:bookmarkStart w:id="1317" w:name="_Toc27474369"/>
      <w:bookmarkStart w:id="1318" w:name="_Toc34724347"/>
      <w:bookmarkStart w:id="1319" w:name="_Toc35061606"/>
      <w:bookmarkStart w:id="1320" w:name="_Toc35146208"/>
      <w:bookmarkStart w:id="1321" w:name="_Toc36626988"/>
      <w:bookmarkStart w:id="1322" w:name="_Toc36627058"/>
      <w:bookmarkStart w:id="1323" w:name="_Toc171402487"/>
      <w:bookmarkStart w:id="1324" w:name="_Toc310260004"/>
      <w:r w:rsidRPr="003521BF">
        <w:t>A.5.4</w:t>
      </w:r>
      <w:r w:rsidRPr="003521BF">
        <w:tab/>
        <w:t>Statistics</w:t>
      </w:r>
      <w:bookmarkEnd w:id="1317"/>
      <w:bookmarkEnd w:id="1318"/>
      <w:bookmarkEnd w:id="1319"/>
      <w:bookmarkEnd w:id="1320"/>
      <w:bookmarkEnd w:id="1321"/>
      <w:bookmarkEnd w:id="1322"/>
      <w:bookmarkEnd w:id="1323"/>
      <w:bookmarkEnd w:id="1324"/>
    </w:p>
    <w:p w:rsidR="008D296C" w:rsidRPr="003521BF" w:rsidRDefault="008D296C" w:rsidP="008D296C">
      <w:r w:rsidRPr="003521BF">
        <w:rPr>
          <w:i/>
          <w:iCs/>
        </w:rPr>
        <w:t>None</w:t>
      </w:r>
      <w:r w:rsidRPr="003521BF">
        <w:t>.</w:t>
      </w:r>
    </w:p>
    <w:p w:rsidR="008D296C" w:rsidRPr="003521BF" w:rsidRDefault="008D296C" w:rsidP="008D296C">
      <w:pPr>
        <w:pStyle w:val="Heading3"/>
      </w:pPr>
      <w:bookmarkStart w:id="1325" w:name="_Toc27474370"/>
      <w:bookmarkStart w:id="1326" w:name="_Toc34724348"/>
      <w:bookmarkStart w:id="1327" w:name="_Toc35061607"/>
      <w:bookmarkStart w:id="1328" w:name="_Toc35146209"/>
      <w:bookmarkStart w:id="1329" w:name="_Toc36626989"/>
      <w:bookmarkStart w:id="1330" w:name="_Toc36627059"/>
      <w:bookmarkStart w:id="1331" w:name="_Toc171402488"/>
      <w:bookmarkStart w:id="1332" w:name="_Toc310260005"/>
      <w:r w:rsidRPr="003521BF">
        <w:t>A.5.5</w:t>
      </w:r>
      <w:r w:rsidRPr="003521BF">
        <w:tab/>
        <w:t>Procedures</w:t>
      </w:r>
      <w:bookmarkEnd w:id="1325"/>
      <w:bookmarkEnd w:id="1326"/>
      <w:bookmarkEnd w:id="1327"/>
      <w:bookmarkEnd w:id="1328"/>
      <w:bookmarkEnd w:id="1329"/>
      <w:bookmarkEnd w:id="1330"/>
      <w:bookmarkEnd w:id="1331"/>
      <w:bookmarkEnd w:id="1332"/>
    </w:p>
    <w:p w:rsidR="008D296C" w:rsidRPr="003521BF" w:rsidRDefault="008D296C" w:rsidP="008D296C">
      <w:r w:rsidRPr="003521BF">
        <w:t>These procedures are related to the scenario in which MGC executes H.245 control itself as shown in Figures A.1 to A.3.</w:t>
      </w:r>
    </w:p>
    <w:p w:rsidR="008D296C" w:rsidRPr="003521BF" w:rsidRDefault="008D296C" w:rsidP="008D296C">
      <w:pPr>
        <w:pStyle w:val="Figure"/>
      </w:pPr>
      <w:r w:rsidRPr="003521BF">
        <w:object w:dxaOrig="9744" w:dyaOrig="7476">
          <v:shape id="_x0000_i1030" type="#_x0000_t75" style="width:480.75pt;height:369.75pt" o:ole="">
            <v:imagedata r:id="rId20" o:title=""/>
          </v:shape>
          <o:OLEObject Type="Embed" ProgID="CorelDraw.Graphic.12" ShapeID="_x0000_i1030" DrawAspect="Content" ObjectID="_1384081365" r:id="rId21"/>
        </w:object>
      </w:r>
    </w:p>
    <w:p w:rsidR="008D296C" w:rsidRPr="003521BF" w:rsidRDefault="008D296C" w:rsidP="008D296C">
      <w:pPr>
        <w:pStyle w:val="FigureNoTitle0"/>
      </w:pPr>
      <w:r w:rsidRPr="003521BF">
        <w:t xml:space="preserve">Figure A.1/H.248.12 </w:t>
      </w:r>
      <w:r w:rsidRPr="003521BF">
        <w:sym w:font="Symbol" w:char="F02D"/>
      </w:r>
      <w:r w:rsidRPr="003521BF">
        <w:t xml:space="preserve"> Sequence diagram terminal capability</w:t>
      </w:r>
      <w:r w:rsidRPr="003521BF">
        <w:br/>
        <w:t>exchange at H.324 and H.323 interworking</w:t>
      </w:r>
    </w:p>
    <w:p w:rsidR="008D296C" w:rsidRPr="003521BF" w:rsidRDefault="008D296C" w:rsidP="008D296C">
      <w:pPr>
        <w:pStyle w:val="Normalaftertitle"/>
      </w:pPr>
      <w:r w:rsidRPr="003521BF">
        <w:t xml:space="preserve">The MGC will participate in H.245 terminal capability exchange procedures after it has created an H.324 termination in the MG as per Figure A.1. </w:t>
      </w:r>
    </w:p>
    <w:p w:rsidR="008D296C" w:rsidRPr="003521BF" w:rsidRDefault="008D296C" w:rsidP="008D296C">
      <w:r w:rsidRPr="003521BF">
        <w:t>In order to know the H.223 multiplex capabilities to be provided to H.324 terminal, the MGC audits the MG for the "Local H.223 capability" and "Maximum H.223 MUX PDU size".</w:t>
      </w:r>
    </w:p>
    <w:p w:rsidR="008D296C" w:rsidRPr="003521BF" w:rsidRDefault="008D296C" w:rsidP="008D296C">
      <w:pPr>
        <w:pStyle w:val="Figure"/>
      </w:pPr>
      <w:r w:rsidRPr="003521BF">
        <w:object w:dxaOrig="9678" w:dyaOrig="8068">
          <v:shape id="_x0000_i1031" type="#_x0000_t75" style="width:480.75pt;height:401.25pt" o:ole="">
            <v:imagedata r:id="rId22" o:title=""/>
          </v:shape>
          <o:OLEObject Type="Embed" ProgID="CorelDraw.Graphic.12" ShapeID="_x0000_i1031" DrawAspect="Content" ObjectID="_1384081366" r:id="rId23"/>
        </w:object>
      </w:r>
    </w:p>
    <w:p w:rsidR="008D296C" w:rsidRPr="003521BF" w:rsidRDefault="008D296C" w:rsidP="008D296C">
      <w:pPr>
        <w:pStyle w:val="FigureNoTitle0"/>
      </w:pPr>
      <w:r w:rsidRPr="003521BF">
        <w:t xml:space="preserve">Figure A.2/H.248.12 </w:t>
      </w:r>
      <w:r w:rsidRPr="003521BF">
        <w:sym w:font="Symbol" w:char="F02D"/>
      </w:r>
      <w:r w:rsidRPr="003521BF">
        <w:t xml:space="preserve"> Sequence diagram for opening the logical channel</w:t>
      </w:r>
    </w:p>
    <w:p w:rsidR="008D296C" w:rsidRPr="003521BF" w:rsidRDefault="008D296C" w:rsidP="008D296C">
      <w:pPr>
        <w:pStyle w:val="Normalaftertitle"/>
      </w:pPr>
      <w:r w:rsidRPr="003521BF">
        <w:t>When logical channels are opened between terminals by the H.245 protocol, the MGC adds the streams between the multiplex and RTP terminations in the MG as per Figure A.2. The streams are described by the usual manner as described in 7.1/</w:t>
      </w:r>
      <w:ins w:id="1333" w:author="Weiwei(Tommy) YANG" w:date="2011-11-23T11:31:00Z">
        <w:r w:rsidR="00821FDC" w:rsidRPr="003521BF">
          <w:t xml:space="preserve">[ITU-T </w:t>
        </w:r>
      </w:ins>
      <w:r w:rsidRPr="003521BF">
        <w:t>H.248.1</w:t>
      </w:r>
      <w:ins w:id="1334" w:author="Weiwei(Tommy) YANG" w:date="2011-11-23T11:31:00Z">
        <w:r w:rsidR="00821FDC" w:rsidRPr="003521BF">
          <w:t>]</w:t>
        </w:r>
      </w:ins>
      <w:r w:rsidRPr="003521BF">
        <w:t xml:space="preserve">. The H.223 logical channel parameters define the H.223 multiplexing properties used for the stream towards the H.324 terminal, e.g., the adaptation layer to be used. When textual encoding is used, the property is coded within SDP by using </w:t>
      </w:r>
      <w:ins w:id="1335" w:author="Weiwei(Tommy) YANG" w:date="2011-11-23T11:31:00Z">
        <w:r w:rsidR="00821FDC" w:rsidRPr="003521BF">
          <w:rPr>
            <w:rFonts w:hint="eastAsia"/>
            <w:lang w:eastAsia="zh-CN"/>
          </w:rPr>
          <w:t xml:space="preserve">[ITU-T </w:t>
        </w:r>
      </w:ins>
      <w:r w:rsidRPr="003521BF">
        <w:t>H.248.15</w:t>
      </w:r>
      <w:ins w:id="1336" w:author="Weiwei(Tommy) YANG" w:date="2011-11-23T11:31:00Z">
        <w:r w:rsidR="00821FDC" w:rsidRPr="003521BF">
          <w:rPr>
            <w:rFonts w:hint="eastAsia"/>
            <w:lang w:eastAsia="zh-CN"/>
          </w:rPr>
          <w:t>]</w:t>
        </w:r>
      </w:ins>
      <w:r w:rsidRPr="003521BF">
        <w:t>.</w:t>
      </w:r>
    </w:p>
    <w:p w:rsidR="008D296C" w:rsidRPr="003521BF" w:rsidRDefault="008D296C" w:rsidP="008D296C">
      <w:pPr>
        <w:pStyle w:val="Figure"/>
      </w:pPr>
      <w:r w:rsidRPr="003521BF">
        <w:object w:dxaOrig="9779" w:dyaOrig="3390">
          <v:shape id="_x0000_i1032" type="#_x0000_t75" style="width:479.25pt;height:166.5pt" o:ole="">
            <v:imagedata r:id="rId24" o:title=""/>
          </v:shape>
          <o:OLEObject Type="Embed" ProgID="CorelDraw.Graphic.12" ShapeID="_x0000_i1032" DrawAspect="Content" ObjectID="_1384081367" r:id="rId25"/>
        </w:object>
      </w:r>
    </w:p>
    <w:p w:rsidR="008D296C" w:rsidRPr="003521BF" w:rsidRDefault="008D296C" w:rsidP="008D296C">
      <w:pPr>
        <w:pStyle w:val="FigureNoTitle0"/>
      </w:pPr>
      <w:r w:rsidRPr="003521BF">
        <w:t xml:space="preserve">Figure A.3/H.248.12 </w:t>
      </w:r>
      <w:r w:rsidRPr="003521BF">
        <w:sym w:font="Symbol" w:char="F02D"/>
      </w:r>
      <w:r w:rsidRPr="003521BF">
        <w:t xml:space="preserve"> Sequence diagram for maximum PDU specification</w:t>
      </w:r>
    </w:p>
    <w:p w:rsidR="008D296C" w:rsidRPr="003521BF" w:rsidRDefault="008D296C" w:rsidP="008D296C">
      <w:pPr>
        <w:pStyle w:val="Normalaftertitle"/>
      </w:pPr>
      <w:r w:rsidRPr="003521BF">
        <w:t>At any time when a remote H.324 terminal commands to restrict the size of the H.223 MUX-PDUs, the MGC shall order the MG to restrict the H.223 MUX PDU size that it transmits to a maximum of the specified number of octets as per Figure A.3.</w:t>
      </w:r>
    </w:p>
    <w:p w:rsidR="008D296C" w:rsidRPr="003521BF" w:rsidRDefault="008D296C" w:rsidP="008D296C">
      <w:pPr>
        <w:pStyle w:val="Heading2"/>
      </w:pPr>
      <w:bookmarkStart w:id="1337" w:name="_Toc27474371"/>
      <w:bookmarkStart w:id="1338" w:name="_Toc34724349"/>
      <w:bookmarkStart w:id="1339" w:name="_Toc35061608"/>
      <w:bookmarkStart w:id="1340" w:name="_Toc35146210"/>
      <w:bookmarkStart w:id="1341" w:name="_Toc36626990"/>
      <w:bookmarkStart w:id="1342" w:name="_Toc36627060"/>
      <w:bookmarkStart w:id="1343" w:name="_Toc171402489"/>
      <w:bookmarkStart w:id="1344" w:name="_Toc181782079"/>
      <w:bookmarkStart w:id="1345" w:name="_Toc192649632"/>
      <w:bookmarkStart w:id="1346" w:name="_Toc196731768"/>
      <w:bookmarkStart w:id="1347" w:name="_Toc196732367"/>
      <w:bookmarkStart w:id="1348" w:name="_Toc196732833"/>
      <w:bookmarkStart w:id="1349" w:name="_Toc310260006"/>
      <w:r w:rsidRPr="003521BF">
        <w:t>A.6</w:t>
      </w:r>
      <w:r w:rsidRPr="003521BF">
        <w:tab/>
        <w:t>Extended H.245 command package</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Package</w:t>
            </w:r>
            <w:ins w:id="1350" w:author="Proposal" w:date="2011-11-08T10:14:00Z">
              <w:r w:rsidR="008F01B6" w:rsidRPr="003C3EB6">
                <w:t xml:space="preserve"> </w:t>
              </w:r>
            </w:ins>
            <w:r w:rsidRPr="003C3EB6">
              <w:t>ID</w:t>
            </w:r>
            <w:r w:rsidRPr="003521BF">
              <w:t>:</w:t>
            </w:r>
          </w:p>
        </w:tc>
        <w:tc>
          <w:tcPr>
            <w:tcW w:w="6917" w:type="dxa"/>
            <w:shd w:val="clear" w:color="auto" w:fill="auto"/>
          </w:tcPr>
          <w:p w:rsidR="008D296C" w:rsidRPr="003521BF" w:rsidRDefault="008D296C" w:rsidP="004C0839">
            <w:r w:rsidRPr="003521BF">
              <w:t>h245comext</w:t>
            </w:r>
            <w:del w:id="1351" w:author="Simão Campos-Neto" w:date="2011-03-18T14:23:00Z">
              <w:r w:rsidRPr="003521BF" w:rsidDel="00C335B3">
                <w:delText>,</w:delText>
              </w:r>
            </w:del>
            <w:r w:rsidRPr="003521BF">
              <w:t xml:space="preserve"> (0x0064)</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Description</w:t>
            </w:r>
            <w:r w:rsidRPr="003521BF">
              <w:t>:</w:t>
            </w:r>
          </w:p>
        </w:tc>
        <w:tc>
          <w:tcPr>
            <w:tcW w:w="6917" w:type="dxa"/>
            <w:shd w:val="clear" w:color="auto" w:fill="auto"/>
          </w:tcPr>
          <w:p w:rsidR="008D296C" w:rsidRPr="003521BF" w:rsidRDefault="008D296C" w:rsidP="004C0839">
            <w:r w:rsidRPr="003521BF">
              <w:t>The extended H.245 command package extends the H.245 command package defined in the main body of this Recommendation. The package defines new properties for H.324 and H.323 interworking, which are needed when the interworking function is handled by the MGC.</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Version</w:t>
            </w:r>
            <w:r w:rsidRPr="003521BF">
              <w:t>:</w:t>
            </w:r>
          </w:p>
        </w:tc>
        <w:tc>
          <w:tcPr>
            <w:tcW w:w="6917" w:type="dxa"/>
            <w:shd w:val="clear" w:color="auto" w:fill="auto"/>
          </w:tcPr>
          <w:p w:rsidR="008D296C" w:rsidRPr="003521BF" w:rsidRDefault="008D296C" w:rsidP="004C0839">
            <w:r w:rsidRPr="003521BF">
              <w:t>1</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Designed to be extended only</w:t>
            </w:r>
            <w:r w:rsidRPr="003521BF">
              <w:t>:</w:t>
            </w:r>
          </w:p>
        </w:tc>
        <w:tc>
          <w:tcPr>
            <w:tcW w:w="6917" w:type="dxa"/>
            <w:shd w:val="clear" w:color="auto" w:fill="auto"/>
          </w:tcPr>
          <w:p w:rsidR="008D296C" w:rsidRPr="003521BF" w:rsidRDefault="008D296C" w:rsidP="004C0839">
            <w:r w:rsidRPr="003521BF">
              <w:t>No</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Extends</w:t>
            </w:r>
            <w:r w:rsidRPr="003521BF">
              <w:t>:</w:t>
            </w:r>
          </w:p>
        </w:tc>
        <w:tc>
          <w:tcPr>
            <w:tcW w:w="6917" w:type="dxa"/>
            <w:shd w:val="clear" w:color="auto" w:fill="auto"/>
          </w:tcPr>
          <w:p w:rsidR="008D296C" w:rsidRPr="003521BF" w:rsidRDefault="008D296C" w:rsidP="004C0839">
            <w:r w:rsidRPr="003521BF">
              <w:t>h245com (0x002e) version 1</w:t>
            </w:r>
          </w:p>
        </w:tc>
      </w:tr>
    </w:tbl>
    <w:p w:rsidR="008D296C" w:rsidRPr="003521BF" w:rsidRDefault="008D296C" w:rsidP="008D296C">
      <w:pPr>
        <w:pStyle w:val="Heading3"/>
      </w:pPr>
      <w:bookmarkStart w:id="1352" w:name="_Toc27474372"/>
      <w:bookmarkStart w:id="1353" w:name="_Toc34724350"/>
      <w:bookmarkStart w:id="1354" w:name="_Toc35061609"/>
      <w:bookmarkStart w:id="1355" w:name="_Toc35146211"/>
      <w:bookmarkStart w:id="1356" w:name="_Toc36626991"/>
      <w:bookmarkStart w:id="1357" w:name="_Toc36627061"/>
      <w:bookmarkStart w:id="1358" w:name="_Toc171402490"/>
      <w:bookmarkStart w:id="1359" w:name="_Toc310260007"/>
      <w:r w:rsidRPr="003521BF">
        <w:t>A.6.1</w:t>
      </w:r>
      <w:r w:rsidRPr="003521BF">
        <w:tab/>
        <w:t>Properties</w:t>
      </w:r>
      <w:bookmarkEnd w:id="1352"/>
      <w:bookmarkEnd w:id="1353"/>
      <w:bookmarkEnd w:id="1354"/>
      <w:bookmarkEnd w:id="1355"/>
      <w:bookmarkEnd w:id="1356"/>
      <w:bookmarkEnd w:id="1357"/>
      <w:bookmarkEnd w:id="1358"/>
      <w:bookmarkEnd w:id="1359"/>
    </w:p>
    <w:p w:rsidR="008D296C" w:rsidRPr="003521BF" w:rsidRDefault="008D296C" w:rsidP="008D296C">
      <w:pPr>
        <w:pStyle w:val="Heading4"/>
      </w:pPr>
      <w:bookmarkStart w:id="1360" w:name="_Toc6738077"/>
      <w:bookmarkStart w:id="1361" w:name="_Toc27474373"/>
      <w:r w:rsidRPr="003521BF">
        <w:t>A.6.1.1</w:t>
      </w:r>
      <w:r w:rsidRPr="003521BF">
        <w:tab/>
        <w:t>H.245 version</w:t>
      </w:r>
      <w:bookmarkEnd w:id="1360"/>
      <w:bookmarkEnd w:id="1361"/>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Property</w:t>
            </w:r>
            <w:ins w:id="1362" w:author="Proposal" w:date="2011-11-08T10:14:00Z">
              <w:r w:rsidR="008F01B6" w:rsidRPr="003C3EB6">
                <w:t xml:space="preserve"> </w:t>
              </w:r>
            </w:ins>
            <w:r w:rsidRPr="003C3EB6">
              <w:t>ID</w:t>
            </w:r>
            <w:r w:rsidRPr="003521BF">
              <w:t>:</w:t>
            </w:r>
          </w:p>
        </w:tc>
        <w:tc>
          <w:tcPr>
            <w:tcW w:w="6917" w:type="dxa"/>
            <w:shd w:val="clear" w:color="auto" w:fill="auto"/>
          </w:tcPr>
          <w:p w:rsidR="008D296C" w:rsidRPr="003521BF" w:rsidRDefault="008D296C" w:rsidP="004C0839">
            <w:r w:rsidRPr="003521BF">
              <w:t>h245version</w:t>
            </w:r>
            <w:del w:id="1363" w:author="Simão Campos-Neto" w:date="2011-03-18T14:23:00Z">
              <w:r w:rsidRPr="003521BF" w:rsidDel="00C335B3">
                <w:delText>,</w:delText>
              </w:r>
            </w:del>
            <w:r w:rsidRPr="003521BF">
              <w:t xml:space="preserve"> (0x0005)</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Description</w:t>
            </w:r>
            <w:r w:rsidRPr="003521BF">
              <w:t>:</w:t>
            </w:r>
          </w:p>
        </w:tc>
        <w:tc>
          <w:tcPr>
            <w:tcW w:w="6917" w:type="dxa"/>
            <w:shd w:val="clear" w:color="auto" w:fill="auto"/>
          </w:tcPr>
          <w:p w:rsidR="008D296C" w:rsidRPr="003521BF" w:rsidRDefault="008D296C" w:rsidP="004C0839">
            <w:r w:rsidRPr="003521BF">
              <w:t>This property indicates the highest version of the H.245 protocol used.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Type</w:t>
            </w:r>
            <w:r w:rsidRPr="003521BF">
              <w:t>:</w:t>
            </w:r>
          </w:p>
        </w:tc>
        <w:tc>
          <w:tcPr>
            <w:tcW w:w="6917" w:type="dxa"/>
            <w:shd w:val="clear" w:color="auto" w:fill="auto"/>
          </w:tcPr>
          <w:p w:rsidR="008D296C" w:rsidRPr="003521BF" w:rsidRDefault="008D296C" w:rsidP="004C0839">
            <w:r w:rsidRPr="003521BF">
              <w:t>Integer</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Characteristics</w:t>
            </w:r>
            <w:r w:rsidRPr="003521BF">
              <w:t>:</w:t>
            </w:r>
          </w:p>
        </w:tc>
        <w:tc>
          <w:tcPr>
            <w:tcW w:w="6917" w:type="dxa"/>
            <w:shd w:val="clear" w:color="auto" w:fill="auto"/>
          </w:tcPr>
          <w:p w:rsidR="008D296C" w:rsidRPr="003521BF" w:rsidRDefault="008D296C" w:rsidP="004C0839">
            <w:r w:rsidRPr="003521BF">
              <w:t>Read Only</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Defined in</w:t>
            </w:r>
            <w:r w:rsidRPr="003521BF">
              <w:t>:</w:t>
            </w:r>
          </w:p>
        </w:tc>
        <w:tc>
          <w:tcPr>
            <w:tcW w:w="6917" w:type="dxa"/>
            <w:shd w:val="clear" w:color="auto" w:fill="auto"/>
          </w:tcPr>
          <w:p w:rsidR="008D296C" w:rsidRPr="003521BF" w:rsidRDefault="008D296C" w:rsidP="004C0839">
            <w:proofErr w:type="spellStart"/>
            <w:r w:rsidRPr="003521BF">
              <w:t>LocalControl</w:t>
            </w:r>
            <w:proofErr w:type="spellEnd"/>
            <w:r w:rsidRPr="003521BF">
              <w:t xml:space="preserve"> descriptor</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Possible values</w:t>
            </w:r>
            <w:r w:rsidRPr="003521BF">
              <w:t>:</w:t>
            </w:r>
          </w:p>
        </w:tc>
        <w:tc>
          <w:tcPr>
            <w:tcW w:w="6917" w:type="dxa"/>
            <w:shd w:val="clear" w:color="auto" w:fill="auto"/>
          </w:tcPr>
          <w:p w:rsidR="008D296C" w:rsidRPr="003521BF" w:rsidRDefault="008D296C" w:rsidP="004C0839">
            <w:r w:rsidRPr="003521BF">
              <w:t xml:space="preserve">Any positive integer as per the version from the H.245 </w:t>
            </w:r>
            <w:proofErr w:type="spellStart"/>
            <w:r w:rsidRPr="003521BF">
              <w:rPr>
                <w:b/>
              </w:rPr>
              <w:t>protocolIdentifier</w:t>
            </w:r>
            <w:proofErr w:type="spellEnd"/>
            <w:r w:rsidRPr="003521BF">
              <w:rPr>
                <w:b/>
              </w:rPr>
              <w:t xml:space="preserve"> </w:t>
            </w:r>
            <w:r w:rsidRPr="003521BF">
              <w:t>structure.</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Provisioned</w:t>
            </w:r>
          </w:p>
        </w:tc>
      </w:tr>
    </w:tbl>
    <w:p w:rsidR="008D296C" w:rsidRPr="003521BF" w:rsidRDefault="008D296C" w:rsidP="008D296C">
      <w:pPr>
        <w:pStyle w:val="Heading4"/>
      </w:pPr>
      <w:bookmarkStart w:id="1364" w:name="_Toc6738078"/>
      <w:bookmarkStart w:id="1365" w:name="_Toc27474374"/>
      <w:r w:rsidRPr="003521BF">
        <w:lastRenderedPageBreak/>
        <w:t>A.6.1.2</w:t>
      </w:r>
      <w:r w:rsidRPr="003521BF">
        <w:tab/>
        <w:t xml:space="preserve">Flow control </w:t>
      </w:r>
      <w:bookmarkEnd w:id="1364"/>
      <w:r w:rsidRPr="003521BF">
        <w:t>command</w:t>
      </w:r>
      <w:bookmarkEnd w:id="1365"/>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pPr>
              <w:keepNext/>
              <w:keepLines/>
            </w:pPr>
          </w:p>
        </w:tc>
        <w:tc>
          <w:tcPr>
            <w:tcW w:w="2268" w:type="dxa"/>
            <w:shd w:val="clear" w:color="auto" w:fill="auto"/>
          </w:tcPr>
          <w:p w:rsidR="008D296C" w:rsidRPr="003521BF" w:rsidRDefault="008D296C" w:rsidP="004C0839">
            <w:pPr>
              <w:keepNext/>
              <w:keepLines/>
            </w:pPr>
            <w:proofErr w:type="spellStart"/>
            <w:r w:rsidRPr="003C3EB6">
              <w:t>PropertyID</w:t>
            </w:r>
            <w:proofErr w:type="spellEnd"/>
            <w:r w:rsidRPr="003521BF">
              <w:t>:</w:t>
            </w:r>
          </w:p>
        </w:tc>
        <w:tc>
          <w:tcPr>
            <w:tcW w:w="6917" w:type="dxa"/>
            <w:shd w:val="clear" w:color="auto" w:fill="auto"/>
          </w:tcPr>
          <w:p w:rsidR="008D296C" w:rsidRPr="003521BF" w:rsidRDefault="008D296C" w:rsidP="004C0839">
            <w:pPr>
              <w:keepNext/>
              <w:keepLines/>
            </w:pPr>
            <w:proofErr w:type="spellStart"/>
            <w:r w:rsidRPr="003521BF">
              <w:t>flowControlCom</w:t>
            </w:r>
            <w:proofErr w:type="spellEnd"/>
            <w:del w:id="1366" w:author="Simão Campos-Neto" w:date="2011-03-18T14:23:00Z">
              <w:r w:rsidRPr="003521BF" w:rsidDel="00C335B3">
                <w:delText>,</w:delText>
              </w:r>
            </w:del>
            <w:r w:rsidRPr="003521BF">
              <w:t xml:space="preserve"> (0x0006)</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Description</w:t>
            </w:r>
            <w:r w:rsidRPr="003521BF">
              <w:t>:</w:t>
            </w:r>
          </w:p>
        </w:tc>
        <w:tc>
          <w:tcPr>
            <w:tcW w:w="6917" w:type="dxa"/>
            <w:shd w:val="clear" w:color="auto" w:fill="auto"/>
          </w:tcPr>
          <w:p w:rsidR="008D296C" w:rsidRPr="003521BF" w:rsidRDefault="008D296C" w:rsidP="004C0839">
            <w:r w:rsidRPr="003521BF">
              <w:t xml:space="preserve">This property indicates the </w:t>
            </w:r>
            <w:proofErr w:type="spellStart"/>
            <w:r w:rsidRPr="003521BF">
              <w:t>FlowControl</w:t>
            </w:r>
            <w:proofErr w:type="spellEnd"/>
            <w:r w:rsidRPr="003521BF">
              <w:t xml:space="preserve"> to be used.</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Type</w:t>
            </w:r>
            <w:r w:rsidRPr="003521BF">
              <w:t>:</w:t>
            </w:r>
          </w:p>
        </w:tc>
        <w:tc>
          <w:tcPr>
            <w:tcW w:w="6917" w:type="dxa"/>
            <w:shd w:val="clear" w:color="auto" w:fill="auto"/>
          </w:tcPr>
          <w:p w:rsidR="008D296C" w:rsidRPr="003521BF" w:rsidRDefault="008D296C" w:rsidP="004C0839">
            <w:r w:rsidRPr="003521BF">
              <w:t>Octet String</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Characteristics</w:t>
            </w:r>
            <w:r w:rsidRPr="003521BF">
              <w:t>:</w:t>
            </w:r>
          </w:p>
        </w:tc>
        <w:tc>
          <w:tcPr>
            <w:tcW w:w="6917" w:type="dxa"/>
            <w:shd w:val="clear" w:color="auto" w:fill="auto"/>
          </w:tcPr>
          <w:p w:rsidR="008D296C" w:rsidRPr="003521BF" w:rsidRDefault="008D296C" w:rsidP="004C0839">
            <w:r w:rsidRPr="003521BF">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Defined in</w:t>
            </w:r>
            <w:r w:rsidRPr="003521BF">
              <w:t>:</w:t>
            </w:r>
          </w:p>
        </w:tc>
        <w:tc>
          <w:tcPr>
            <w:tcW w:w="6917" w:type="dxa"/>
            <w:shd w:val="clear" w:color="auto" w:fill="auto"/>
          </w:tcPr>
          <w:p w:rsidR="008D296C" w:rsidRPr="003521BF" w:rsidRDefault="008D296C" w:rsidP="004C0839">
            <w:proofErr w:type="spellStart"/>
            <w:r w:rsidRPr="003521BF">
              <w:t>LocalControl</w:t>
            </w:r>
            <w:proofErr w:type="spellEnd"/>
            <w:r w:rsidRPr="003521BF">
              <w:t xml:space="preserve"> descriptor</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Possible values</w:t>
            </w:r>
            <w:r w:rsidRPr="003521BF">
              <w:t>:</w:t>
            </w:r>
          </w:p>
        </w:tc>
        <w:tc>
          <w:tcPr>
            <w:tcW w:w="6917" w:type="dxa"/>
            <w:shd w:val="clear" w:color="auto" w:fill="auto"/>
          </w:tcPr>
          <w:p w:rsidR="008D296C" w:rsidRPr="003521BF" w:rsidRDefault="008D296C" w:rsidP="00821FDC">
            <w:r w:rsidRPr="003521BF">
              <w:t xml:space="preserve">This property indicates the H.245 </w:t>
            </w:r>
            <w:proofErr w:type="spellStart"/>
            <w:r w:rsidRPr="003521BF">
              <w:t>FlowControlCommand</w:t>
            </w:r>
            <w:proofErr w:type="spellEnd"/>
            <w:r w:rsidRPr="003521BF">
              <w:t xml:space="preserve"> structure encoded by applying the PER specified in </w:t>
            </w:r>
            <w:ins w:id="1367" w:author="Weiwei(Tommy) YANG" w:date="2011-11-23T11:32:00Z">
              <w:r w:rsidR="00821FDC" w:rsidRPr="003521BF">
                <w:rPr>
                  <w:rFonts w:hint="eastAsia"/>
                  <w:lang w:eastAsia="zh-CN"/>
                </w:rPr>
                <w:t>[</w:t>
              </w:r>
            </w:ins>
            <w:r w:rsidRPr="003521BF">
              <w:t>ITU</w:t>
            </w:r>
            <w:r w:rsidRPr="003521BF">
              <w:noBreakHyphen/>
              <w:t xml:space="preserve">T </w:t>
            </w:r>
            <w:del w:id="1368" w:author="Weiwei(Tommy) YANG" w:date="2011-11-23T11:32:00Z">
              <w:r w:rsidRPr="003521BF" w:rsidDel="00821FDC">
                <w:delText xml:space="preserve">Rec. </w:delText>
              </w:r>
            </w:del>
            <w:r w:rsidRPr="003521BF">
              <w:t>X.691</w:t>
            </w:r>
            <w:ins w:id="1369" w:author="Weiwei(Tommy) YANG" w:date="2011-11-23T11:32:00Z">
              <w:r w:rsidR="00821FDC" w:rsidRPr="003521BF">
                <w:rPr>
                  <w:rFonts w:hint="eastAsia"/>
                  <w:lang w:eastAsia="zh-CN"/>
                </w:rPr>
                <w:t>]</w:t>
              </w:r>
            </w:ins>
            <w:r w:rsidRPr="003521BF">
              <w:t>. Value encoded as per clause A.5.1.2.</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Provisioned</w:t>
            </w:r>
          </w:p>
        </w:tc>
      </w:tr>
    </w:tbl>
    <w:p w:rsidR="008D296C" w:rsidRPr="003521BF" w:rsidRDefault="008D296C" w:rsidP="008D296C">
      <w:pPr>
        <w:pStyle w:val="Heading3"/>
      </w:pPr>
      <w:bookmarkStart w:id="1370" w:name="_Toc27474375"/>
      <w:bookmarkStart w:id="1371" w:name="_Toc34724351"/>
      <w:bookmarkStart w:id="1372" w:name="_Toc35061610"/>
      <w:bookmarkStart w:id="1373" w:name="_Toc35146212"/>
      <w:bookmarkStart w:id="1374" w:name="_Toc36626992"/>
      <w:bookmarkStart w:id="1375" w:name="_Toc36627062"/>
      <w:bookmarkStart w:id="1376" w:name="_Toc171402491"/>
      <w:bookmarkStart w:id="1377" w:name="_Toc310260008"/>
      <w:r w:rsidRPr="003521BF">
        <w:t>A.6.2</w:t>
      </w:r>
      <w:r w:rsidRPr="003521BF">
        <w:tab/>
        <w:t>Events</w:t>
      </w:r>
      <w:bookmarkEnd w:id="1370"/>
      <w:bookmarkEnd w:id="1371"/>
      <w:bookmarkEnd w:id="1372"/>
      <w:bookmarkEnd w:id="1373"/>
      <w:bookmarkEnd w:id="1374"/>
      <w:bookmarkEnd w:id="1375"/>
      <w:bookmarkEnd w:id="1376"/>
      <w:bookmarkEnd w:id="1377"/>
    </w:p>
    <w:p w:rsidR="008D296C" w:rsidRPr="003521BF" w:rsidRDefault="008D296C" w:rsidP="008D296C">
      <w:r w:rsidRPr="003521BF">
        <w:rPr>
          <w:i/>
          <w:iCs/>
        </w:rPr>
        <w:t>None</w:t>
      </w:r>
      <w:r w:rsidRPr="003521BF">
        <w:t>.</w:t>
      </w:r>
    </w:p>
    <w:p w:rsidR="008D296C" w:rsidRPr="003521BF" w:rsidRDefault="008D296C" w:rsidP="008D296C">
      <w:pPr>
        <w:pStyle w:val="Heading3"/>
      </w:pPr>
      <w:bookmarkStart w:id="1378" w:name="_Toc27474376"/>
      <w:bookmarkStart w:id="1379" w:name="_Toc34724352"/>
      <w:bookmarkStart w:id="1380" w:name="_Toc35061611"/>
      <w:bookmarkStart w:id="1381" w:name="_Toc35146213"/>
      <w:bookmarkStart w:id="1382" w:name="_Toc36626993"/>
      <w:bookmarkStart w:id="1383" w:name="_Toc36627063"/>
      <w:bookmarkStart w:id="1384" w:name="_Toc171402492"/>
      <w:bookmarkStart w:id="1385" w:name="_Toc310260009"/>
      <w:r w:rsidRPr="003521BF">
        <w:t>A.6.3</w:t>
      </w:r>
      <w:r w:rsidRPr="003521BF">
        <w:tab/>
        <w:t>Signals</w:t>
      </w:r>
      <w:bookmarkEnd w:id="1378"/>
      <w:bookmarkEnd w:id="1379"/>
      <w:bookmarkEnd w:id="1380"/>
      <w:bookmarkEnd w:id="1381"/>
      <w:bookmarkEnd w:id="1382"/>
      <w:bookmarkEnd w:id="1383"/>
      <w:bookmarkEnd w:id="1384"/>
      <w:bookmarkEnd w:id="1385"/>
    </w:p>
    <w:p w:rsidR="008D296C" w:rsidRPr="003521BF" w:rsidRDefault="008D296C" w:rsidP="008D296C">
      <w:r w:rsidRPr="003521BF">
        <w:rPr>
          <w:i/>
          <w:iCs/>
        </w:rPr>
        <w:t>None</w:t>
      </w:r>
      <w:r w:rsidRPr="003521BF">
        <w:t>.</w:t>
      </w:r>
    </w:p>
    <w:p w:rsidR="008D296C" w:rsidRPr="003521BF" w:rsidRDefault="008D296C" w:rsidP="008D296C">
      <w:pPr>
        <w:pStyle w:val="Heading3"/>
      </w:pPr>
      <w:bookmarkStart w:id="1386" w:name="_Toc27474377"/>
      <w:bookmarkStart w:id="1387" w:name="_Toc34724353"/>
      <w:bookmarkStart w:id="1388" w:name="_Toc35061612"/>
      <w:bookmarkStart w:id="1389" w:name="_Toc35146214"/>
      <w:bookmarkStart w:id="1390" w:name="_Toc36626994"/>
      <w:bookmarkStart w:id="1391" w:name="_Toc36627064"/>
      <w:bookmarkStart w:id="1392" w:name="_Toc171402493"/>
      <w:bookmarkStart w:id="1393" w:name="_Toc310260010"/>
      <w:r w:rsidRPr="003521BF">
        <w:t>A.6.4</w:t>
      </w:r>
      <w:r w:rsidRPr="003521BF">
        <w:tab/>
        <w:t>Statistics</w:t>
      </w:r>
      <w:bookmarkEnd w:id="1386"/>
      <w:bookmarkEnd w:id="1387"/>
      <w:bookmarkEnd w:id="1388"/>
      <w:bookmarkEnd w:id="1389"/>
      <w:bookmarkEnd w:id="1390"/>
      <w:bookmarkEnd w:id="1391"/>
      <w:bookmarkEnd w:id="1392"/>
      <w:bookmarkEnd w:id="1393"/>
    </w:p>
    <w:p w:rsidR="008D296C" w:rsidRPr="003521BF" w:rsidRDefault="008D296C" w:rsidP="008D296C">
      <w:r w:rsidRPr="003521BF">
        <w:rPr>
          <w:i/>
          <w:iCs/>
        </w:rPr>
        <w:t>None</w:t>
      </w:r>
      <w:r w:rsidRPr="003521BF">
        <w:t>.</w:t>
      </w:r>
    </w:p>
    <w:p w:rsidR="008D296C" w:rsidRPr="003521BF" w:rsidRDefault="008D296C" w:rsidP="008D296C">
      <w:pPr>
        <w:pStyle w:val="Heading3"/>
      </w:pPr>
      <w:bookmarkStart w:id="1394" w:name="_Toc27474378"/>
      <w:bookmarkStart w:id="1395" w:name="_Toc34724354"/>
      <w:bookmarkStart w:id="1396" w:name="_Toc35061613"/>
      <w:bookmarkStart w:id="1397" w:name="_Toc35146215"/>
      <w:bookmarkStart w:id="1398" w:name="_Toc36626995"/>
      <w:bookmarkStart w:id="1399" w:name="_Toc36627065"/>
      <w:bookmarkStart w:id="1400" w:name="_Toc171402494"/>
      <w:bookmarkStart w:id="1401" w:name="_Toc310260011"/>
      <w:r w:rsidRPr="003521BF">
        <w:t>A.6.5</w:t>
      </w:r>
      <w:r w:rsidRPr="003521BF">
        <w:tab/>
        <w:t>Procedures</w:t>
      </w:r>
      <w:bookmarkEnd w:id="1394"/>
      <w:bookmarkEnd w:id="1395"/>
      <w:bookmarkEnd w:id="1396"/>
      <w:bookmarkEnd w:id="1397"/>
      <w:bookmarkEnd w:id="1398"/>
      <w:bookmarkEnd w:id="1399"/>
      <w:bookmarkEnd w:id="1400"/>
      <w:bookmarkEnd w:id="1401"/>
    </w:p>
    <w:p w:rsidR="008D296C" w:rsidRPr="003521BF" w:rsidRDefault="008D296C" w:rsidP="008D296C">
      <w:r w:rsidRPr="003521BF">
        <w:t>These procedures are related to the scenario in which MGC executes H.245 control itself as shown in Figure A.4 below.</w:t>
      </w:r>
    </w:p>
    <w:p w:rsidR="008D296C" w:rsidRPr="003521BF" w:rsidRDefault="008D296C" w:rsidP="008D296C">
      <w:r w:rsidRPr="003521BF">
        <w:t>The MGC may audit the H.245 version, which the MG supports, after a service change.</w:t>
      </w:r>
    </w:p>
    <w:p w:rsidR="008D296C" w:rsidRPr="003521BF" w:rsidRDefault="008D296C" w:rsidP="008D296C">
      <w:pPr>
        <w:pStyle w:val="Figure"/>
      </w:pPr>
      <w:r w:rsidRPr="003521BF">
        <w:object w:dxaOrig="9780" w:dyaOrig="3368">
          <v:shape id="_x0000_i1033" type="#_x0000_t75" style="width:480pt;height:165pt" o:ole="">
            <v:imagedata r:id="rId26" o:title=""/>
          </v:shape>
          <o:OLEObject Type="Embed" ProgID="CorelDraw.Graphic.12" ShapeID="_x0000_i1033" DrawAspect="Content" ObjectID="_1384081368" r:id="rId27"/>
        </w:object>
      </w:r>
    </w:p>
    <w:p w:rsidR="008D296C" w:rsidRPr="003521BF" w:rsidRDefault="008D296C" w:rsidP="008D296C">
      <w:pPr>
        <w:pStyle w:val="FigureNoTitle0"/>
      </w:pPr>
      <w:r w:rsidRPr="003521BF">
        <w:t xml:space="preserve">Figure A.4/H.248.12 </w:t>
      </w:r>
      <w:r w:rsidRPr="003521BF">
        <w:sym w:font="Symbol" w:char="F02D"/>
      </w:r>
      <w:r w:rsidRPr="003521BF">
        <w:t xml:space="preserve"> Sequence diagram for flow control modification</w:t>
      </w:r>
    </w:p>
    <w:p w:rsidR="008D296C" w:rsidRPr="003521BF" w:rsidRDefault="008D296C" w:rsidP="008D296C">
      <w:pPr>
        <w:pStyle w:val="Normalaftertitle"/>
      </w:pPr>
      <w:r w:rsidRPr="003521BF">
        <w:t>When a remote H.324 or H.323 terminal wants to restrict the bit rate of a channel, or whole multiplex, and the MGC accepts the request, the MGC orders the MG to restrict the bit rate of the stream(s) as per Figure A.4.</w:t>
      </w:r>
    </w:p>
    <w:p w:rsidR="008D296C" w:rsidRPr="003521BF" w:rsidRDefault="008D296C" w:rsidP="008D296C">
      <w:pPr>
        <w:pStyle w:val="Heading2"/>
      </w:pPr>
      <w:bookmarkStart w:id="1402" w:name="_Toc27474379"/>
      <w:bookmarkStart w:id="1403" w:name="_Toc34724355"/>
      <w:bookmarkStart w:id="1404" w:name="_Toc35061614"/>
      <w:bookmarkStart w:id="1405" w:name="_Toc35146216"/>
      <w:bookmarkStart w:id="1406" w:name="_Toc36626996"/>
      <w:bookmarkStart w:id="1407" w:name="_Toc36627066"/>
      <w:bookmarkStart w:id="1408" w:name="_Toc171402495"/>
      <w:bookmarkStart w:id="1409" w:name="_Toc181782080"/>
      <w:bookmarkStart w:id="1410" w:name="_Toc192649633"/>
      <w:bookmarkStart w:id="1411" w:name="_Toc196731769"/>
      <w:bookmarkStart w:id="1412" w:name="_Toc196732368"/>
      <w:bookmarkStart w:id="1413" w:name="_Toc196732834"/>
      <w:bookmarkStart w:id="1414" w:name="_Toc310260012"/>
      <w:r w:rsidRPr="003521BF">
        <w:lastRenderedPageBreak/>
        <w:t>A.7</w:t>
      </w:r>
      <w:r w:rsidRPr="003521BF">
        <w:tab/>
        <w:t>Extended H.245 indication package</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Package</w:t>
            </w:r>
            <w:ins w:id="1415" w:author="Proposal" w:date="2011-11-08T10:14:00Z">
              <w:r w:rsidR="008F01B6" w:rsidRPr="003C3EB6">
                <w:t xml:space="preserve"> </w:t>
              </w:r>
            </w:ins>
            <w:r w:rsidRPr="003C3EB6">
              <w:t>ID</w:t>
            </w:r>
            <w:r w:rsidRPr="003521BF">
              <w:t>:</w:t>
            </w:r>
          </w:p>
        </w:tc>
        <w:tc>
          <w:tcPr>
            <w:tcW w:w="6917" w:type="dxa"/>
            <w:shd w:val="clear" w:color="auto" w:fill="auto"/>
          </w:tcPr>
          <w:p w:rsidR="008D296C" w:rsidRPr="003521BF" w:rsidRDefault="008D296C" w:rsidP="004C0839">
            <w:r w:rsidRPr="003521BF">
              <w:t>h245indext</w:t>
            </w:r>
            <w:del w:id="1416" w:author="Simão Campos-Neto" w:date="2011-03-18T14:23:00Z">
              <w:r w:rsidRPr="003521BF" w:rsidDel="00C335B3">
                <w:delText>,</w:delText>
              </w:r>
            </w:del>
            <w:r w:rsidRPr="003521BF">
              <w:t xml:space="preserve"> (0x0065)</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Description</w:t>
            </w:r>
            <w:r w:rsidRPr="003521BF">
              <w:t>:</w:t>
            </w:r>
          </w:p>
        </w:tc>
        <w:tc>
          <w:tcPr>
            <w:tcW w:w="6917" w:type="dxa"/>
            <w:shd w:val="clear" w:color="auto" w:fill="auto"/>
          </w:tcPr>
          <w:p w:rsidR="008D296C" w:rsidRPr="003521BF" w:rsidRDefault="008D296C" w:rsidP="004C0839">
            <w:r w:rsidRPr="003521BF">
              <w:t>The extended H.245 indication package extends the H.245 indication package defined in the main body of this Recommendation. The package defines new properties for H.324 and H.323 interworking, which are needed when the interworking function is handled by the MGC.</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Version</w:t>
            </w:r>
            <w:r w:rsidRPr="003521BF">
              <w:t>:</w:t>
            </w:r>
          </w:p>
        </w:tc>
        <w:tc>
          <w:tcPr>
            <w:tcW w:w="6917" w:type="dxa"/>
            <w:shd w:val="clear" w:color="auto" w:fill="auto"/>
          </w:tcPr>
          <w:p w:rsidR="008D296C" w:rsidRPr="003521BF" w:rsidRDefault="008D296C" w:rsidP="004C0839">
            <w:del w:id="1417" w:author="Christian Groves" w:date="2011-03-19T01:28:00Z">
              <w:r w:rsidRPr="003521BF" w:rsidDel="00D97F1C">
                <w:delText>1</w:delText>
              </w:r>
            </w:del>
            <w:ins w:id="1418" w:author="Christian Groves" w:date="2011-03-19T01:28:00Z">
              <w:r w:rsidRPr="003521BF">
                <w:t>2</w:t>
              </w:r>
            </w:ins>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Designed to be extended only</w:t>
            </w:r>
            <w:r w:rsidRPr="003521BF">
              <w:t>:</w:t>
            </w:r>
          </w:p>
        </w:tc>
        <w:tc>
          <w:tcPr>
            <w:tcW w:w="6917" w:type="dxa"/>
            <w:shd w:val="clear" w:color="auto" w:fill="auto"/>
          </w:tcPr>
          <w:p w:rsidR="008D296C" w:rsidRPr="003521BF" w:rsidRDefault="008D296C" w:rsidP="004C0839">
            <w:r w:rsidRPr="003521BF">
              <w:t>No</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Extends</w:t>
            </w:r>
            <w:r w:rsidRPr="003521BF">
              <w:t>:</w:t>
            </w:r>
          </w:p>
        </w:tc>
        <w:tc>
          <w:tcPr>
            <w:tcW w:w="6917" w:type="dxa"/>
            <w:shd w:val="clear" w:color="auto" w:fill="auto"/>
          </w:tcPr>
          <w:p w:rsidR="008D296C" w:rsidRPr="003521BF" w:rsidRDefault="008D296C" w:rsidP="004C0839">
            <w:r w:rsidRPr="003521BF">
              <w:t>h245ind (0x002e) version 1</w:t>
            </w:r>
          </w:p>
        </w:tc>
      </w:tr>
    </w:tbl>
    <w:p w:rsidR="008D296C" w:rsidRPr="003521BF" w:rsidRDefault="008D296C" w:rsidP="008D296C">
      <w:pPr>
        <w:pStyle w:val="Heading3"/>
      </w:pPr>
      <w:bookmarkStart w:id="1419" w:name="_Toc6738072"/>
      <w:bookmarkStart w:id="1420" w:name="_Toc27474380"/>
      <w:bookmarkStart w:id="1421" w:name="_Toc34724356"/>
      <w:bookmarkStart w:id="1422" w:name="_Toc35061615"/>
      <w:bookmarkStart w:id="1423" w:name="_Toc35146217"/>
      <w:bookmarkStart w:id="1424" w:name="_Toc36626997"/>
      <w:bookmarkStart w:id="1425" w:name="_Toc36627067"/>
      <w:bookmarkStart w:id="1426" w:name="_Toc171402496"/>
      <w:bookmarkStart w:id="1427" w:name="_Toc310260013"/>
      <w:r w:rsidRPr="003521BF">
        <w:t>A.7.1</w:t>
      </w:r>
      <w:r w:rsidRPr="003521BF">
        <w:tab/>
        <w:t>Properties</w:t>
      </w:r>
      <w:bookmarkEnd w:id="1419"/>
      <w:bookmarkEnd w:id="1420"/>
      <w:bookmarkEnd w:id="1421"/>
      <w:bookmarkEnd w:id="1422"/>
      <w:bookmarkEnd w:id="1423"/>
      <w:bookmarkEnd w:id="1424"/>
      <w:bookmarkEnd w:id="1425"/>
      <w:bookmarkEnd w:id="1426"/>
      <w:bookmarkEnd w:id="1427"/>
    </w:p>
    <w:p w:rsidR="008D296C" w:rsidRPr="003521BF" w:rsidRDefault="008D296C" w:rsidP="008D296C">
      <w:pPr>
        <w:pStyle w:val="Heading4"/>
      </w:pPr>
      <w:bookmarkStart w:id="1428" w:name="_Toc6738075"/>
      <w:bookmarkStart w:id="1429" w:name="_Toc27474381"/>
      <w:bookmarkStart w:id="1430" w:name="_Toc34724357"/>
      <w:bookmarkStart w:id="1431" w:name="_Toc35061616"/>
      <w:r w:rsidRPr="003521BF">
        <w:t>A.7.1.1</w:t>
      </w:r>
      <w:r w:rsidRPr="003521BF">
        <w:tab/>
        <w:t>H.223 skew indication</w:t>
      </w:r>
      <w:bookmarkEnd w:id="1428"/>
      <w:bookmarkEnd w:id="1429"/>
      <w:bookmarkEnd w:id="1430"/>
      <w:bookmarkEnd w:id="1431"/>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Property</w:t>
            </w:r>
            <w:ins w:id="1432" w:author="Proposal" w:date="2011-11-08T10:14:00Z">
              <w:r w:rsidR="008F01B6" w:rsidRPr="003C3EB6">
                <w:t xml:space="preserve"> </w:t>
              </w:r>
            </w:ins>
            <w:r w:rsidRPr="003C3EB6">
              <w:t>ID</w:t>
            </w:r>
            <w:r w:rsidRPr="003521BF">
              <w:t>:</w:t>
            </w:r>
          </w:p>
        </w:tc>
        <w:tc>
          <w:tcPr>
            <w:tcW w:w="6917" w:type="dxa"/>
            <w:shd w:val="clear" w:color="auto" w:fill="auto"/>
          </w:tcPr>
          <w:p w:rsidR="008D296C" w:rsidRPr="003521BF" w:rsidRDefault="008D296C" w:rsidP="004C0839">
            <w:r w:rsidRPr="003521BF">
              <w:t>h223SkewInd</w:t>
            </w:r>
            <w:del w:id="1433" w:author="Simão Campos-Neto" w:date="2011-03-18T14:23:00Z">
              <w:r w:rsidRPr="003521BF" w:rsidDel="00C335B3">
                <w:delText>,</w:delText>
              </w:r>
            </w:del>
            <w:r w:rsidRPr="003521BF">
              <w:t xml:space="preserve"> (0x0003)</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Description</w:t>
            </w:r>
            <w:r w:rsidRPr="003521BF">
              <w:t>:</w:t>
            </w:r>
          </w:p>
        </w:tc>
        <w:tc>
          <w:tcPr>
            <w:tcW w:w="6917" w:type="dxa"/>
            <w:shd w:val="clear" w:color="auto" w:fill="auto"/>
          </w:tcPr>
          <w:p w:rsidR="008D296C" w:rsidRPr="003521BF" w:rsidRDefault="008D296C" w:rsidP="004C0839">
            <w:r w:rsidRPr="003521BF">
              <w:t xml:space="preserve">This property indicates the average skew </w:t>
            </w:r>
            <w:del w:id="1434" w:author="Christian Groves" w:date="2011-03-19T01:29:00Z">
              <w:r w:rsidRPr="003521BF" w:rsidDel="00D97F1C">
                <w:delText>which the</w:delText>
              </w:r>
            </w:del>
            <w:ins w:id="1435" w:author="Christian Groves" w:date="2011-03-19T01:29:00Z">
              <w:r w:rsidRPr="003521BF">
                <w:t>between two</w:t>
              </w:r>
            </w:ins>
            <w:r w:rsidRPr="003521BF">
              <w:t xml:space="preserve"> transmitted </w:t>
            </w:r>
            <w:ins w:id="1436" w:author="Christian Groves" w:date="2011-03-19T01:29:00Z">
              <w:r w:rsidRPr="003521BF">
                <w:t xml:space="preserve">media streams </w:t>
              </w:r>
            </w:ins>
            <w:ins w:id="1437" w:author="Christian Groves" w:date="2011-04-28T15:22:00Z">
              <w:r w:rsidRPr="003521BF">
                <w:t xml:space="preserve">represented by two logical channels </w:t>
              </w:r>
            </w:ins>
            <w:ins w:id="1438" w:author="Christian Groves" w:date="2011-03-19T01:29:00Z">
              <w:r w:rsidRPr="003521BF">
                <w:t xml:space="preserve">(i.e. the amount the </w:t>
              </w:r>
            </w:ins>
            <w:r w:rsidRPr="003521BF">
              <w:t>video signal trails the audio signal</w:t>
            </w:r>
            <w:ins w:id="1439" w:author="Christian Groves" w:date="2011-03-19T01:29:00Z">
              <w:r w:rsidRPr="003521BF">
                <w:t>)</w:t>
              </w:r>
            </w:ins>
            <w:r w:rsidRPr="003521BF">
              <w:t>.</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Type</w:t>
            </w:r>
            <w:r w:rsidRPr="003521BF">
              <w:t>:</w:t>
            </w:r>
          </w:p>
        </w:tc>
        <w:tc>
          <w:tcPr>
            <w:tcW w:w="6917" w:type="dxa"/>
            <w:shd w:val="clear" w:color="auto" w:fill="auto"/>
          </w:tcPr>
          <w:p w:rsidR="008D296C" w:rsidRPr="003521BF" w:rsidRDefault="008D296C" w:rsidP="004C0839">
            <w:r w:rsidRPr="003521BF">
              <w:t>Octet String</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Characteristics</w:t>
            </w:r>
            <w:r w:rsidRPr="003521BF">
              <w:t>:</w:t>
            </w:r>
          </w:p>
        </w:tc>
        <w:tc>
          <w:tcPr>
            <w:tcW w:w="6917" w:type="dxa"/>
            <w:shd w:val="clear" w:color="auto" w:fill="auto"/>
          </w:tcPr>
          <w:p w:rsidR="008D296C" w:rsidRPr="003521BF" w:rsidRDefault="008D296C" w:rsidP="004C0839">
            <w:r w:rsidRPr="003521BF">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Defined in</w:t>
            </w:r>
            <w:r w:rsidRPr="003521BF">
              <w:t>:</w:t>
            </w:r>
          </w:p>
        </w:tc>
        <w:tc>
          <w:tcPr>
            <w:tcW w:w="6917" w:type="dxa"/>
            <w:shd w:val="clear" w:color="auto" w:fill="auto"/>
          </w:tcPr>
          <w:p w:rsidR="008D296C" w:rsidRPr="003521BF" w:rsidRDefault="008D296C" w:rsidP="004C0839">
            <w:proofErr w:type="spellStart"/>
            <w:r w:rsidRPr="003521BF">
              <w:t>LocalControl</w:t>
            </w:r>
            <w:proofErr w:type="spellEnd"/>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Possible values</w:t>
            </w:r>
            <w:r w:rsidRPr="003521BF">
              <w:t>:</w:t>
            </w:r>
          </w:p>
        </w:tc>
        <w:tc>
          <w:tcPr>
            <w:tcW w:w="6917" w:type="dxa"/>
            <w:shd w:val="clear" w:color="auto" w:fill="auto"/>
          </w:tcPr>
          <w:p w:rsidR="008D296C" w:rsidRPr="003521BF" w:rsidRDefault="008D296C" w:rsidP="004C0839">
            <w:pPr>
              <w:rPr>
                <w:ins w:id="1440" w:author="Christian Groves" w:date="2011-03-19T01:29:00Z"/>
              </w:rPr>
            </w:pPr>
            <w:r w:rsidRPr="003521BF">
              <w:t xml:space="preserve">This property indicates the H.245 H223SkewIndication structure encoded by applying the PER specified in </w:t>
            </w:r>
            <w:ins w:id="1441" w:author="Weiwei(Tommy) YANG" w:date="2011-11-23T11:32:00Z">
              <w:r w:rsidR="00821FDC" w:rsidRPr="003521BF">
                <w:rPr>
                  <w:rFonts w:hint="eastAsia"/>
                  <w:lang w:eastAsia="zh-CN"/>
                </w:rPr>
                <w:t>[</w:t>
              </w:r>
            </w:ins>
            <w:r w:rsidRPr="003521BF">
              <w:t>ITU</w:t>
            </w:r>
            <w:r w:rsidRPr="003521BF">
              <w:noBreakHyphen/>
              <w:t xml:space="preserve">T </w:t>
            </w:r>
            <w:del w:id="1442" w:author="Weiwei(Tommy) YANG" w:date="2011-11-23T11:32:00Z">
              <w:r w:rsidRPr="003521BF" w:rsidDel="00821FDC">
                <w:delText xml:space="preserve">Rec. </w:delText>
              </w:r>
            </w:del>
            <w:r w:rsidRPr="003521BF">
              <w:t>X.691</w:t>
            </w:r>
            <w:ins w:id="1443" w:author="Weiwei(Tommy) YANG" w:date="2011-11-23T11:32:00Z">
              <w:r w:rsidR="00821FDC" w:rsidRPr="003521BF">
                <w:rPr>
                  <w:rFonts w:hint="eastAsia"/>
                  <w:lang w:eastAsia="zh-CN"/>
                </w:rPr>
                <w:t>]</w:t>
              </w:r>
            </w:ins>
            <w:r w:rsidRPr="003521BF">
              <w:t>. Value encoded as per clause A.5.1.2.</w:t>
            </w:r>
          </w:p>
          <w:p w:rsidR="00000000" w:rsidRDefault="004C0839">
            <w:pPr>
              <w:pStyle w:val="Note"/>
              <w:rPr>
                <w:rFonts w:eastAsia="SimSun"/>
                <w:i/>
              </w:rPr>
              <w:pPrChange w:id="1444" w:author="Proposal" w:date="2011-11-08T10:09:00Z">
                <w:pPr>
                  <w:keepNext/>
                  <w:keepLines/>
                  <w:ind w:left="794"/>
                </w:pPr>
              </w:pPrChange>
            </w:pPr>
            <w:ins w:id="1445" w:author="Christian Groves" w:date="2011-04-28T15:21:00Z">
              <w:r w:rsidRPr="003521BF">
                <w:t>N</w:t>
              </w:r>
            </w:ins>
            <w:ins w:id="1446" w:author="Christian Groves" w:date="2011-03-19T01:29:00Z">
              <w:r w:rsidRPr="003521BF">
                <w:t>OTE</w:t>
              </w:r>
            </w:ins>
            <w:ins w:id="1447" w:author="Proposal" w:date="2011-11-08T10:09:00Z">
              <w:r w:rsidRPr="003521BF">
                <w:t> </w:t>
              </w:r>
              <w:r w:rsidRPr="003521BF">
                <w:noBreakHyphen/>
              </w:r>
            </w:ins>
            <w:ins w:id="1448" w:author="Christian Groves" w:date="2011-03-19T01:29:00Z">
              <w:r w:rsidR="008D296C" w:rsidRPr="003521BF">
                <w:t xml:space="preserve"> The above structure contains two logical channel numbers. </w:t>
              </w:r>
            </w:ins>
            <w:ins w:id="1449" w:author="Christian Groves" w:date="2011-04-28T15:24:00Z">
              <w:r w:rsidR="008D296C" w:rsidRPr="003521BF">
                <w:t xml:space="preserve">To indicate </w:t>
              </w:r>
            </w:ins>
            <w:ins w:id="1450" w:author="Christian Groves" w:date="2011-04-28T15:25:00Z">
              <w:r w:rsidR="008D296C" w:rsidRPr="003521BF">
                <w:t>which</w:t>
              </w:r>
            </w:ins>
            <w:ins w:id="1451" w:author="Christian Groves" w:date="2011-04-28T15:24:00Z">
              <w:r w:rsidR="008D296C" w:rsidRPr="003521BF">
                <w:t xml:space="preserve"> media stream/logical channel the</w:t>
              </w:r>
            </w:ins>
            <w:ins w:id="1452" w:author="Christian Groves" w:date="2011-04-28T15:26:00Z">
              <w:r w:rsidR="008D296C" w:rsidRPr="003521BF">
                <w:t xml:space="preserve"> skew is measured against the</w:t>
              </w:r>
            </w:ins>
            <w:ins w:id="1453" w:author="Christian Groves" w:date="2011-04-28T15:24:00Z">
              <w:r w:rsidR="008D296C" w:rsidRPr="003521BF">
                <w:t xml:space="preserve"> "Stream H.223 skew measured against" property should be used.</w:t>
              </w:r>
            </w:ins>
            <w:ins w:id="1454" w:author="Christian Groves" w:date="2011-04-28T15:28:00Z">
              <w:r w:rsidR="008D296C" w:rsidRPr="003521BF">
                <w:t xml:space="preserve"> If not used a default of </w:t>
              </w:r>
              <w:proofErr w:type="spellStart"/>
              <w:r w:rsidR="008D296C" w:rsidRPr="003521BF">
                <w:t>StreamID</w:t>
              </w:r>
              <w:proofErr w:type="spellEnd"/>
              <w:r w:rsidR="008D296C" w:rsidRPr="003521BF">
                <w:t xml:space="preserve"> of "1" is assumed.</w:t>
              </w:r>
            </w:ins>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Provisioned</w:t>
            </w:r>
          </w:p>
        </w:tc>
      </w:tr>
    </w:tbl>
    <w:p w:rsidR="008D296C" w:rsidRPr="003521BF" w:rsidRDefault="008D296C" w:rsidP="008D296C">
      <w:pPr>
        <w:pStyle w:val="Heading4"/>
      </w:pPr>
      <w:bookmarkStart w:id="1455" w:name="_Toc6738076"/>
      <w:bookmarkStart w:id="1456" w:name="_Toc27474382"/>
      <w:bookmarkStart w:id="1457" w:name="_Toc34724358"/>
      <w:bookmarkStart w:id="1458" w:name="_Toc35061617"/>
      <w:r w:rsidRPr="003521BF">
        <w:t>A.7.1.2</w:t>
      </w:r>
      <w:r w:rsidRPr="003521BF">
        <w:tab/>
        <w:t>Jitter indication</w:t>
      </w:r>
      <w:bookmarkEnd w:id="1455"/>
      <w:bookmarkEnd w:id="1456"/>
      <w:bookmarkEnd w:id="1457"/>
      <w:bookmarkEnd w:id="1458"/>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Property</w:t>
            </w:r>
            <w:ins w:id="1459" w:author="Proposal" w:date="2011-11-08T10:14:00Z">
              <w:r w:rsidR="008F01B6" w:rsidRPr="003C3EB6">
                <w:t xml:space="preserve"> </w:t>
              </w:r>
            </w:ins>
            <w:r w:rsidRPr="003C3EB6">
              <w:t>ID</w:t>
            </w:r>
            <w:r w:rsidRPr="003521BF">
              <w:t>:</w:t>
            </w:r>
          </w:p>
        </w:tc>
        <w:tc>
          <w:tcPr>
            <w:tcW w:w="6917" w:type="dxa"/>
            <w:shd w:val="clear" w:color="auto" w:fill="auto"/>
          </w:tcPr>
          <w:p w:rsidR="008D296C" w:rsidRPr="003521BF" w:rsidRDefault="008D296C" w:rsidP="004C0839">
            <w:proofErr w:type="spellStart"/>
            <w:r w:rsidRPr="003521BF">
              <w:t>jitterIndication</w:t>
            </w:r>
            <w:proofErr w:type="spellEnd"/>
            <w:del w:id="1460" w:author="Simão Campos-Neto" w:date="2011-03-18T14:23:00Z">
              <w:r w:rsidRPr="003521BF" w:rsidDel="00C335B3">
                <w:delText>,</w:delText>
              </w:r>
            </w:del>
            <w:r w:rsidRPr="003521BF">
              <w:t xml:space="preserve"> (0x0004)</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Description</w:t>
            </w:r>
            <w:r w:rsidRPr="003521BF">
              <w:t>:</w:t>
            </w:r>
          </w:p>
        </w:tc>
        <w:tc>
          <w:tcPr>
            <w:tcW w:w="6917" w:type="dxa"/>
            <w:shd w:val="clear" w:color="auto" w:fill="auto"/>
          </w:tcPr>
          <w:p w:rsidR="008D296C" w:rsidRPr="003521BF" w:rsidRDefault="008D296C" w:rsidP="004C0839">
            <w:r w:rsidRPr="003521BF">
              <w:t>This property indicates the jitter.</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Type</w:t>
            </w:r>
            <w:r w:rsidRPr="003521BF">
              <w:t>:</w:t>
            </w:r>
          </w:p>
        </w:tc>
        <w:tc>
          <w:tcPr>
            <w:tcW w:w="6917" w:type="dxa"/>
            <w:shd w:val="clear" w:color="auto" w:fill="auto"/>
          </w:tcPr>
          <w:p w:rsidR="008D296C" w:rsidRPr="003521BF" w:rsidRDefault="008D296C" w:rsidP="004C0839">
            <w:r w:rsidRPr="003521BF">
              <w:t>Octet String</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Characteristics</w:t>
            </w:r>
            <w:r w:rsidRPr="003521BF">
              <w:t>:</w:t>
            </w:r>
          </w:p>
        </w:tc>
        <w:tc>
          <w:tcPr>
            <w:tcW w:w="6917" w:type="dxa"/>
            <w:shd w:val="clear" w:color="auto" w:fill="auto"/>
          </w:tcPr>
          <w:p w:rsidR="008D296C" w:rsidRPr="003521BF" w:rsidRDefault="008D296C" w:rsidP="004C0839">
            <w:r w:rsidRPr="003521BF">
              <w:t>Read/Write</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Defined in</w:t>
            </w:r>
            <w:r w:rsidRPr="003521BF">
              <w:t>:</w:t>
            </w:r>
          </w:p>
        </w:tc>
        <w:tc>
          <w:tcPr>
            <w:tcW w:w="6917" w:type="dxa"/>
            <w:shd w:val="clear" w:color="auto" w:fill="auto"/>
          </w:tcPr>
          <w:p w:rsidR="008D296C" w:rsidRPr="003521BF" w:rsidRDefault="008D296C" w:rsidP="004C0839">
            <w:proofErr w:type="spellStart"/>
            <w:r w:rsidRPr="003521BF">
              <w:t>LocalControl</w:t>
            </w:r>
            <w:proofErr w:type="spellEnd"/>
            <w:r w:rsidRPr="003521BF">
              <w:t xml:space="preserve"> descriptor</w:t>
            </w:r>
          </w:p>
        </w:tc>
      </w:tr>
      <w:tr w:rsidR="008D296C" w:rsidRPr="003521BF" w:rsidTr="004C0839">
        <w:tc>
          <w:tcPr>
            <w:tcW w:w="567" w:type="dxa"/>
            <w:shd w:val="clear" w:color="auto" w:fill="auto"/>
          </w:tcPr>
          <w:p w:rsidR="008D296C" w:rsidRPr="003521BF" w:rsidRDefault="008D296C" w:rsidP="004C0839"/>
        </w:tc>
        <w:tc>
          <w:tcPr>
            <w:tcW w:w="2268" w:type="dxa"/>
            <w:shd w:val="clear" w:color="auto" w:fill="auto"/>
          </w:tcPr>
          <w:p w:rsidR="008D296C" w:rsidRPr="003521BF" w:rsidRDefault="008D296C" w:rsidP="004C0839">
            <w:r w:rsidRPr="003C3EB6">
              <w:t>Possible values</w:t>
            </w:r>
            <w:r w:rsidRPr="003521BF">
              <w:t>:</w:t>
            </w:r>
          </w:p>
        </w:tc>
        <w:tc>
          <w:tcPr>
            <w:tcW w:w="6917" w:type="dxa"/>
            <w:shd w:val="clear" w:color="auto" w:fill="auto"/>
          </w:tcPr>
          <w:p w:rsidR="008D296C" w:rsidRPr="003521BF" w:rsidRDefault="008D296C" w:rsidP="00821FDC">
            <w:r w:rsidRPr="003521BF">
              <w:t xml:space="preserve">This property indicates the H.245 </w:t>
            </w:r>
            <w:proofErr w:type="spellStart"/>
            <w:r w:rsidRPr="003521BF">
              <w:rPr>
                <w:b/>
              </w:rPr>
              <w:t>JitterIndication</w:t>
            </w:r>
            <w:proofErr w:type="spellEnd"/>
            <w:r w:rsidRPr="003521BF">
              <w:t xml:space="preserve"> structure encoded by applying the PER specified in </w:t>
            </w:r>
            <w:ins w:id="1461" w:author="Weiwei(Tommy) YANG" w:date="2011-11-23T11:32:00Z">
              <w:r w:rsidR="00821FDC" w:rsidRPr="003521BF">
                <w:rPr>
                  <w:rFonts w:hint="eastAsia"/>
                  <w:lang w:eastAsia="zh-CN"/>
                </w:rPr>
                <w:t>[</w:t>
              </w:r>
            </w:ins>
            <w:r w:rsidRPr="003521BF">
              <w:t>ITU</w:t>
            </w:r>
            <w:r w:rsidRPr="003521BF">
              <w:noBreakHyphen/>
              <w:t xml:space="preserve">T </w:t>
            </w:r>
            <w:del w:id="1462" w:author="Weiwei(Tommy) YANG" w:date="2011-11-23T11:32:00Z">
              <w:r w:rsidRPr="003521BF" w:rsidDel="00821FDC">
                <w:delText xml:space="preserve">Rec. </w:delText>
              </w:r>
            </w:del>
            <w:r w:rsidRPr="003521BF">
              <w:t>X.691</w:t>
            </w:r>
            <w:ins w:id="1463" w:author="Weiwei(Tommy) YANG" w:date="2011-11-23T11:32:00Z">
              <w:r w:rsidR="00821FDC" w:rsidRPr="003521BF">
                <w:rPr>
                  <w:rFonts w:hint="eastAsia"/>
                  <w:lang w:eastAsia="zh-CN"/>
                </w:rPr>
                <w:t>]</w:t>
              </w:r>
            </w:ins>
            <w:r w:rsidRPr="003521BF">
              <w:t>. Value encoded as per clause A.5.1.2.</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rFonts w:hint="eastAsia"/>
                <w:lang w:eastAsia="zh-CN"/>
              </w:rPr>
              <w:t>Default:</w:t>
            </w:r>
          </w:p>
        </w:tc>
        <w:tc>
          <w:tcPr>
            <w:tcW w:w="6917" w:type="dxa"/>
            <w:shd w:val="clear" w:color="auto" w:fill="auto"/>
          </w:tcPr>
          <w:p w:rsidR="008D296C" w:rsidRPr="003521BF" w:rsidRDefault="008D296C" w:rsidP="004C0839">
            <w:pPr>
              <w:rPr>
                <w:lang w:eastAsia="zh-CN"/>
              </w:rPr>
            </w:pPr>
            <w:r w:rsidRPr="003521BF">
              <w:rPr>
                <w:rFonts w:hint="eastAsia"/>
                <w:lang w:eastAsia="zh-CN"/>
              </w:rPr>
              <w:t>Provisioned</w:t>
            </w:r>
          </w:p>
        </w:tc>
      </w:tr>
    </w:tbl>
    <w:p w:rsidR="008D296C" w:rsidRPr="003521BF" w:rsidRDefault="008D296C" w:rsidP="008D296C">
      <w:pPr>
        <w:pStyle w:val="Heading4"/>
        <w:rPr>
          <w:ins w:id="1464" w:author="Christian Groves" w:date="2011-03-19T01:29:00Z"/>
        </w:rPr>
      </w:pPr>
      <w:bookmarkStart w:id="1465" w:name="_Toc6738079"/>
      <w:bookmarkStart w:id="1466" w:name="_Toc27474383"/>
      <w:bookmarkStart w:id="1467" w:name="_Toc34724359"/>
      <w:bookmarkStart w:id="1468" w:name="_Toc35061618"/>
      <w:bookmarkStart w:id="1469" w:name="_Toc35146218"/>
      <w:bookmarkStart w:id="1470" w:name="_Toc36626998"/>
      <w:bookmarkStart w:id="1471" w:name="_Toc36627068"/>
      <w:bookmarkStart w:id="1472" w:name="_Toc171402497"/>
      <w:ins w:id="1473" w:author="Christian Groves" w:date="2011-03-19T01:29:00Z">
        <w:r w:rsidRPr="003521BF">
          <w:lastRenderedPageBreak/>
          <w:t>A.7.1.3</w:t>
        </w:r>
        <w:r w:rsidRPr="003521BF">
          <w:tab/>
          <w:t>Stream H.223 skew measured against</w:t>
        </w:r>
      </w:ins>
    </w:p>
    <w:tbl>
      <w:tblPr>
        <w:tblW w:w="0" w:type="auto"/>
        <w:tblLayout w:type="fixed"/>
        <w:tblLook w:val="0000"/>
      </w:tblPr>
      <w:tblGrid>
        <w:gridCol w:w="567"/>
        <w:gridCol w:w="2268"/>
        <w:gridCol w:w="6917"/>
      </w:tblGrid>
      <w:tr w:rsidR="008D296C" w:rsidRPr="003521BF" w:rsidTr="004C0839">
        <w:trPr>
          <w:ins w:id="1474" w:author="Christian Groves" w:date="2011-03-19T01:29:00Z"/>
        </w:trPr>
        <w:tc>
          <w:tcPr>
            <w:tcW w:w="567" w:type="dxa"/>
            <w:shd w:val="clear" w:color="auto" w:fill="auto"/>
          </w:tcPr>
          <w:p w:rsidR="008D296C" w:rsidRPr="003521BF" w:rsidRDefault="008D296C" w:rsidP="004C0839">
            <w:pPr>
              <w:rPr>
                <w:ins w:id="1475" w:author="Christian Groves" w:date="2011-03-19T01:29:00Z"/>
              </w:rPr>
            </w:pPr>
          </w:p>
        </w:tc>
        <w:tc>
          <w:tcPr>
            <w:tcW w:w="2268" w:type="dxa"/>
            <w:shd w:val="clear" w:color="auto" w:fill="auto"/>
          </w:tcPr>
          <w:p w:rsidR="008D296C" w:rsidRPr="003521BF" w:rsidRDefault="008D296C" w:rsidP="004C0839">
            <w:pPr>
              <w:rPr>
                <w:ins w:id="1476" w:author="Christian Groves" w:date="2011-03-19T01:29:00Z"/>
              </w:rPr>
            </w:pPr>
            <w:ins w:id="1477" w:author="Christian Groves" w:date="2011-03-19T01:29:00Z">
              <w:r w:rsidRPr="003C3EB6">
                <w:t>Property</w:t>
              </w:r>
            </w:ins>
            <w:ins w:id="1478" w:author="Proposal" w:date="2011-11-08T10:14:00Z">
              <w:r w:rsidR="008F01B6" w:rsidRPr="003C3EB6">
                <w:t xml:space="preserve"> </w:t>
              </w:r>
            </w:ins>
            <w:ins w:id="1479" w:author="Christian Groves" w:date="2011-03-19T01:29:00Z">
              <w:r w:rsidRPr="003C3EB6">
                <w:t>ID</w:t>
              </w:r>
              <w:r w:rsidRPr="003521BF">
                <w:t>:</w:t>
              </w:r>
            </w:ins>
          </w:p>
        </w:tc>
        <w:tc>
          <w:tcPr>
            <w:tcW w:w="6917" w:type="dxa"/>
            <w:shd w:val="clear" w:color="auto" w:fill="auto"/>
          </w:tcPr>
          <w:p w:rsidR="008D296C" w:rsidRPr="003521BF" w:rsidRDefault="008D296C" w:rsidP="004C0839">
            <w:pPr>
              <w:rPr>
                <w:ins w:id="1480" w:author="Christian Groves" w:date="2011-03-19T01:29:00Z"/>
              </w:rPr>
            </w:pPr>
            <w:proofErr w:type="spellStart"/>
            <w:ins w:id="1481" w:author="Christian Groves" w:date="2011-03-19T01:29:00Z">
              <w:r w:rsidRPr="003521BF">
                <w:t>skewstr</w:t>
              </w:r>
              <w:proofErr w:type="spellEnd"/>
              <w:r w:rsidRPr="003521BF">
                <w:t xml:space="preserve"> (0x0005)</w:t>
              </w:r>
            </w:ins>
          </w:p>
        </w:tc>
      </w:tr>
      <w:tr w:rsidR="008D296C" w:rsidRPr="003521BF" w:rsidTr="004C0839">
        <w:trPr>
          <w:ins w:id="1482" w:author="Christian Groves" w:date="2011-03-19T01:29:00Z"/>
        </w:trPr>
        <w:tc>
          <w:tcPr>
            <w:tcW w:w="567" w:type="dxa"/>
            <w:shd w:val="clear" w:color="auto" w:fill="auto"/>
          </w:tcPr>
          <w:p w:rsidR="008D296C" w:rsidRPr="003521BF" w:rsidRDefault="008D296C" w:rsidP="004C0839">
            <w:pPr>
              <w:rPr>
                <w:ins w:id="1483" w:author="Christian Groves" w:date="2011-03-19T01:29:00Z"/>
              </w:rPr>
            </w:pPr>
          </w:p>
        </w:tc>
        <w:tc>
          <w:tcPr>
            <w:tcW w:w="2268" w:type="dxa"/>
            <w:shd w:val="clear" w:color="auto" w:fill="auto"/>
          </w:tcPr>
          <w:p w:rsidR="008D296C" w:rsidRPr="003521BF" w:rsidRDefault="008D296C" w:rsidP="004C0839">
            <w:pPr>
              <w:rPr>
                <w:ins w:id="1484" w:author="Christian Groves" w:date="2011-03-19T01:29:00Z"/>
              </w:rPr>
            </w:pPr>
            <w:ins w:id="1485" w:author="Christian Groves" w:date="2011-03-19T01:29:00Z">
              <w:r w:rsidRPr="003C3EB6">
                <w:t>Description</w:t>
              </w:r>
              <w:r w:rsidRPr="003521BF">
                <w:t>:</w:t>
              </w:r>
            </w:ins>
          </w:p>
        </w:tc>
        <w:tc>
          <w:tcPr>
            <w:tcW w:w="6917" w:type="dxa"/>
            <w:shd w:val="clear" w:color="auto" w:fill="auto"/>
          </w:tcPr>
          <w:p w:rsidR="008D296C" w:rsidRPr="003521BF" w:rsidRDefault="008D296C" w:rsidP="004C0839">
            <w:pPr>
              <w:rPr>
                <w:ins w:id="1486" w:author="Christian Groves" w:date="2011-03-19T01:29:00Z"/>
              </w:rPr>
            </w:pPr>
            <w:ins w:id="1487" w:author="Christian Groves" w:date="2011-03-19T01:29:00Z">
              <w:r w:rsidRPr="003521BF">
                <w:t xml:space="preserve">This property indicates the </w:t>
              </w:r>
            </w:ins>
            <w:ins w:id="1488" w:author="Christian Groves" w:date="2011-04-28T15:27:00Z">
              <w:r w:rsidRPr="003521BF">
                <w:t>media</w:t>
              </w:r>
            </w:ins>
            <w:ins w:id="1489" w:author="Christian Groves" w:date="2011-03-19T01:29:00Z">
              <w:r w:rsidRPr="003521BF">
                <w:t xml:space="preserve"> stream</w:t>
              </w:r>
            </w:ins>
            <w:ins w:id="1490" w:author="Christian Groves" w:date="2011-04-28T15:27:00Z">
              <w:r w:rsidRPr="003521BF">
                <w:t>/logical channel</w:t>
              </w:r>
            </w:ins>
            <w:ins w:id="1491" w:author="Christian Groves" w:date="2011-03-19T01:29:00Z">
              <w:r w:rsidRPr="003521BF">
                <w:t xml:space="preserve"> the "H.223 skew indication" is measured against.</w:t>
              </w:r>
            </w:ins>
          </w:p>
        </w:tc>
      </w:tr>
      <w:tr w:rsidR="008D296C" w:rsidRPr="003521BF" w:rsidTr="004C0839">
        <w:trPr>
          <w:ins w:id="1492" w:author="Christian Groves" w:date="2011-03-19T01:29:00Z"/>
        </w:trPr>
        <w:tc>
          <w:tcPr>
            <w:tcW w:w="567" w:type="dxa"/>
            <w:shd w:val="clear" w:color="auto" w:fill="auto"/>
          </w:tcPr>
          <w:p w:rsidR="008D296C" w:rsidRPr="003521BF" w:rsidRDefault="008D296C" w:rsidP="004C0839">
            <w:pPr>
              <w:rPr>
                <w:ins w:id="1493" w:author="Christian Groves" w:date="2011-03-19T01:29:00Z"/>
              </w:rPr>
            </w:pPr>
          </w:p>
        </w:tc>
        <w:tc>
          <w:tcPr>
            <w:tcW w:w="2268" w:type="dxa"/>
            <w:shd w:val="clear" w:color="auto" w:fill="auto"/>
          </w:tcPr>
          <w:p w:rsidR="008D296C" w:rsidRPr="003521BF" w:rsidRDefault="008D296C" w:rsidP="004C0839">
            <w:pPr>
              <w:rPr>
                <w:ins w:id="1494" w:author="Christian Groves" w:date="2011-03-19T01:29:00Z"/>
              </w:rPr>
            </w:pPr>
            <w:ins w:id="1495" w:author="Christian Groves" w:date="2011-03-19T01:29:00Z">
              <w:r w:rsidRPr="003C3EB6">
                <w:t>Type</w:t>
              </w:r>
              <w:r w:rsidRPr="003521BF">
                <w:t>:</w:t>
              </w:r>
            </w:ins>
          </w:p>
        </w:tc>
        <w:tc>
          <w:tcPr>
            <w:tcW w:w="6917" w:type="dxa"/>
            <w:shd w:val="clear" w:color="auto" w:fill="auto"/>
          </w:tcPr>
          <w:p w:rsidR="008D296C" w:rsidRPr="003521BF" w:rsidRDefault="008D296C" w:rsidP="004C0839">
            <w:pPr>
              <w:rPr>
                <w:ins w:id="1496" w:author="Christian Groves" w:date="2011-03-19T01:29:00Z"/>
              </w:rPr>
            </w:pPr>
            <w:ins w:id="1497" w:author="Christian Groves" w:date="2011-03-19T01:29:00Z">
              <w:r w:rsidRPr="003521BF">
                <w:t>Integer</w:t>
              </w:r>
            </w:ins>
          </w:p>
        </w:tc>
      </w:tr>
      <w:tr w:rsidR="008D296C" w:rsidRPr="003521BF" w:rsidTr="004C0839">
        <w:trPr>
          <w:ins w:id="1498" w:author="Christian Groves" w:date="2011-03-19T01:29:00Z"/>
        </w:trPr>
        <w:tc>
          <w:tcPr>
            <w:tcW w:w="567" w:type="dxa"/>
            <w:shd w:val="clear" w:color="auto" w:fill="auto"/>
          </w:tcPr>
          <w:p w:rsidR="008D296C" w:rsidRPr="003521BF" w:rsidRDefault="008D296C" w:rsidP="004C0839">
            <w:pPr>
              <w:rPr>
                <w:ins w:id="1499" w:author="Christian Groves" w:date="2011-03-19T01:29:00Z"/>
              </w:rPr>
            </w:pPr>
          </w:p>
        </w:tc>
        <w:tc>
          <w:tcPr>
            <w:tcW w:w="2268" w:type="dxa"/>
            <w:shd w:val="clear" w:color="auto" w:fill="auto"/>
          </w:tcPr>
          <w:p w:rsidR="008D296C" w:rsidRPr="003521BF" w:rsidRDefault="008D296C" w:rsidP="004C0839">
            <w:pPr>
              <w:rPr>
                <w:ins w:id="1500" w:author="Christian Groves" w:date="2011-03-19T01:29:00Z"/>
              </w:rPr>
            </w:pPr>
            <w:ins w:id="1501" w:author="Christian Groves" w:date="2011-03-19T01:29:00Z">
              <w:r w:rsidRPr="003C3EB6">
                <w:t>Characteristics</w:t>
              </w:r>
              <w:r w:rsidRPr="003521BF">
                <w:t>:</w:t>
              </w:r>
            </w:ins>
          </w:p>
        </w:tc>
        <w:tc>
          <w:tcPr>
            <w:tcW w:w="6917" w:type="dxa"/>
            <w:shd w:val="clear" w:color="auto" w:fill="auto"/>
          </w:tcPr>
          <w:p w:rsidR="008D296C" w:rsidRPr="003521BF" w:rsidRDefault="008D296C" w:rsidP="004C0839">
            <w:pPr>
              <w:rPr>
                <w:ins w:id="1502" w:author="Christian Groves" w:date="2011-03-19T01:29:00Z"/>
              </w:rPr>
            </w:pPr>
            <w:ins w:id="1503" w:author="Christian Groves" w:date="2011-03-19T01:29:00Z">
              <w:r w:rsidRPr="003521BF">
                <w:t>Read/Write</w:t>
              </w:r>
            </w:ins>
          </w:p>
        </w:tc>
      </w:tr>
      <w:tr w:rsidR="008D296C" w:rsidRPr="003521BF" w:rsidTr="004C0839">
        <w:trPr>
          <w:ins w:id="1504" w:author="Christian Groves" w:date="2011-03-19T01:29:00Z"/>
        </w:trPr>
        <w:tc>
          <w:tcPr>
            <w:tcW w:w="567" w:type="dxa"/>
            <w:shd w:val="clear" w:color="auto" w:fill="auto"/>
          </w:tcPr>
          <w:p w:rsidR="008D296C" w:rsidRPr="003521BF" w:rsidRDefault="008D296C" w:rsidP="004C0839">
            <w:pPr>
              <w:rPr>
                <w:ins w:id="1505" w:author="Christian Groves" w:date="2011-03-19T01:29:00Z"/>
              </w:rPr>
            </w:pPr>
          </w:p>
        </w:tc>
        <w:tc>
          <w:tcPr>
            <w:tcW w:w="2268" w:type="dxa"/>
            <w:shd w:val="clear" w:color="auto" w:fill="auto"/>
          </w:tcPr>
          <w:p w:rsidR="008D296C" w:rsidRPr="003521BF" w:rsidRDefault="008D296C" w:rsidP="004C0839">
            <w:pPr>
              <w:rPr>
                <w:ins w:id="1506" w:author="Christian Groves" w:date="2011-03-19T01:29:00Z"/>
              </w:rPr>
            </w:pPr>
            <w:ins w:id="1507" w:author="Christian Groves" w:date="2011-03-19T01:29:00Z">
              <w:r w:rsidRPr="003C3EB6">
                <w:t>Defined in</w:t>
              </w:r>
              <w:r w:rsidRPr="003521BF">
                <w:t>:</w:t>
              </w:r>
            </w:ins>
          </w:p>
        </w:tc>
        <w:tc>
          <w:tcPr>
            <w:tcW w:w="6917" w:type="dxa"/>
            <w:shd w:val="clear" w:color="auto" w:fill="auto"/>
          </w:tcPr>
          <w:p w:rsidR="008D296C" w:rsidRPr="003521BF" w:rsidRDefault="008D296C" w:rsidP="004C0839">
            <w:pPr>
              <w:rPr>
                <w:ins w:id="1508" w:author="Christian Groves" w:date="2011-03-19T01:29:00Z"/>
              </w:rPr>
            </w:pPr>
            <w:proofErr w:type="spellStart"/>
            <w:ins w:id="1509" w:author="Christian Groves" w:date="2011-03-19T01:29:00Z">
              <w:r w:rsidRPr="003521BF">
                <w:t>LocalControl</w:t>
              </w:r>
              <w:proofErr w:type="spellEnd"/>
            </w:ins>
          </w:p>
        </w:tc>
      </w:tr>
      <w:tr w:rsidR="008D296C" w:rsidRPr="003521BF" w:rsidTr="004C0839">
        <w:trPr>
          <w:ins w:id="1510" w:author="Christian Groves" w:date="2011-03-19T01:29:00Z"/>
        </w:trPr>
        <w:tc>
          <w:tcPr>
            <w:tcW w:w="567" w:type="dxa"/>
            <w:shd w:val="clear" w:color="auto" w:fill="auto"/>
          </w:tcPr>
          <w:p w:rsidR="008D296C" w:rsidRPr="003521BF" w:rsidRDefault="008D296C" w:rsidP="004C0839">
            <w:pPr>
              <w:rPr>
                <w:ins w:id="1511" w:author="Christian Groves" w:date="2011-03-19T01:29:00Z"/>
              </w:rPr>
            </w:pPr>
          </w:p>
        </w:tc>
        <w:tc>
          <w:tcPr>
            <w:tcW w:w="2268" w:type="dxa"/>
            <w:shd w:val="clear" w:color="auto" w:fill="auto"/>
          </w:tcPr>
          <w:p w:rsidR="008D296C" w:rsidRPr="003521BF" w:rsidRDefault="008D296C" w:rsidP="004C0839">
            <w:pPr>
              <w:rPr>
                <w:ins w:id="1512" w:author="Christian Groves" w:date="2011-03-19T01:29:00Z"/>
              </w:rPr>
            </w:pPr>
            <w:ins w:id="1513" w:author="Christian Groves" w:date="2011-03-19T01:29:00Z">
              <w:r w:rsidRPr="003C3EB6">
                <w:t>Possible values</w:t>
              </w:r>
              <w:r w:rsidRPr="003521BF">
                <w:t>:</w:t>
              </w:r>
            </w:ins>
          </w:p>
        </w:tc>
        <w:tc>
          <w:tcPr>
            <w:tcW w:w="6917" w:type="dxa"/>
            <w:shd w:val="clear" w:color="auto" w:fill="auto"/>
          </w:tcPr>
          <w:p w:rsidR="008D296C" w:rsidRPr="003521BF" w:rsidRDefault="008D296C" w:rsidP="004C0839">
            <w:pPr>
              <w:rPr>
                <w:ins w:id="1514" w:author="Christian Groves" w:date="2011-03-19T01:29:00Z"/>
              </w:rPr>
            </w:pPr>
            <w:ins w:id="1515" w:author="Christian Groves" w:date="2011-03-19T01:29:00Z">
              <w:r w:rsidRPr="003521BF">
                <w:t>0-65535</w:t>
              </w:r>
            </w:ins>
          </w:p>
        </w:tc>
      </w:tr>
      <w:tr w:rsidR="008D296C" w:rsidRPr="003521BF" w:rsidTr="004C0839">
        <w:trPr>
          <w:ins w:id="1516" w:author="Christian Groves" w:date="2011-03-19T01:29:00Z"/>
        </w:trPr>
        <w:tc>
          <w:tcPr>
            <w:tcW w:w="567" w:type="dxa"/>
            <w:shd w:val="clear" w:color="auto" w:fill="auto"/>
          </w:tcPr>
          <w:p w:rsidR="008D296C" w:rsidRPr="003521BF" w:rsidRDefault="008D296C" w:rsidP="004C0839">
            <w:pPr>
              <w:rPr>
                <w:ins w:id="1517" w:author="Christian Groves" w:date="2011-03-19T01:29:00Z"/>
                <w:lang w:eastAsia="zh-CN"/>
              </w:rPr>
            </w:pPr>
          </w:p>
        </w:tc>
        <w:tc>
          <w:tcPr>
            <w:tcW w:w="2268" w:type="dxa"/>
            <w:shd w:val="clear" w:color="auto" w:fill="auto"/>
          </w:tcPr>
          <w:p w:rsidR="008D296C" w:rsidRPr="003521BF" w:rsidRDefault="008D296C" w:rsidP="004C0839">
            <w:pPr>
              <w:rPr>
                <w:ins w:id="1518" w:author="Christian Groves" w:date="2011-03-19T01:29:00Z"/>
                <w:lang w:eastAsia="zh-CN"/>
              </w:rPr>
            </w:pPr>
            <w:ins w:id="1519" w:author="Christian Groves" w:date="2011-03-19T01:29:00Z">
              <w:r w:rsidRPr="003521BF">
                <w:rPr>
                  <w:rFonts w:hint="eastAsia"/>
                  <w:lang w:eastAsia="zh-CN"/>
                </w:rPr>
                <w:t>Default:</w:t>
              </w:r>
            </w:ins>
          </w:p>
        </w:tc>
        <w:tc>
          <w:tcPr>
            <w:tcW w:w="6917" w:type="dxa"/>
            <w:shd w:val="clear" w:color="auto" w:fill="auto"/>
          </w:tcPr>
          <w:p w:rsidR="008D296C" w:rsidRPr="003521BF" w:rsidRDefault="008D296C" w:rsidP="004C0839">
            <w:pPr>
              <w:rPr>
                <w:ins w:id="1520" w:author="Christian Groves" w:date="2011-03-19T01:29:00Z"/>
                <w:lang w:eastAsia="zh-CN"/>
              </w:rPr>
            </w:pPr>
            <w:ins w:id="1521" w:author="Christian Groves" w:date="2011-03-19T01:29:00Z">
              <w:r w:rsidRPr="003521BF">
                <w:rPr>
                  <w:lang w:eastAsia="zh-CN"/>
                </w:rPr>
                <w:t>1</w:t>
              </w:r>
            </w:ins>
          </w:p>
        </w:tc>
      </w:tr>
    </w:tbl>
    <w:p w:rsidR="008D296C" w:rsidRPr="003521BF" w:rsidRDefault="008D296C" w:rsidP="008D296C">
      <w:pPr>
        <w:pStyle w:val="Heading3"/>
      </w:pPr>
      <w:bookmarkStart w:id="1522" w:name="_Toc310260014"/>
      <w:r w:rsidRPr="003521BF">
        <w:t>A.7.2</w:t>
      </w:r>
      <w:r w:rsidRPr="003521BF">
        <w:tab/>
        <w:t>Events</w:t>
      </w:r>
      <w:bookmarkEnd w:id="1465"/>
      <w:bookmarkEnd w:id="1466"/>
      <w:bookmarkEnd w:id="1467"/>
      <w:bookmarkEnd w:id="1468"/>
      <w:bookmarkEnd w:id="1469"/>
      <w:bookmarkEnd w:id="1470"/>
      <w:bookmarkEnd w:id="1471"/>
      <w:bookmarkEnd w:id="1472"/>
      <w:bookmarkEnd w:id="1522"/>
    </w:p>
    <w:p w:rsidR="008D296C" w:rsidRPr="003521BF" w:rsidRDefault="008D296C" w:rsidP="008D296C">
      <w:pPr>
        <w:rPr>
          <w:ins w:id="1523" w:author="Christian Groves" w:date="2011-03-19T01:31:00Z"/>
          <w:i/>
          <w:iCs/>
        </w:rPr>
      </w:pPr>
      <w:del w:id="1524" w:author="Christian Groves" w:date="2011-03-19T01:31:00Z">
        <w:r w:rsidRPr="003521BF" w:rsidDel="00D97F1C">
          <w:rPr>
            <w:i/>
            <w:iCs/>
          </w:rPr>
          <w:delText>None</w:delText>
        </w:r>
        <w:r w:rsidRPr="003521BF" w:rsidDel="00D97F1C">
          <w:delText>.</w:delText>
        </w:r>
      </w:del>
      <w:ins w:id="1525" w:author="Christian Groves" w:date="2011-03-19T01:31:00Z">
        <w:r w:rsidRPr="003521BF">
          <w:rPr>
            <w:i/>
            <w:iCs/>
          </w:rPr>
          <w:t xml:space="preserve"> </w:t>
        </w:r>
      </w:ins>
    </w:p>
    <w:p w:rsidR="008D296C" w:rsidRPr="003521BF" w:rsidRDefault="008D296C" w:rsidP="008D296C">
      <w:pPr>
        <w:pStyle w:val="Heading3"/>
        <w:rPr>
          <w:ins w:id="1526" w:author="Christian Groves" w:date="2011-03-19T01:31:00Z"/>
        </w:rPr>
      </w:pPr>
      <w:bookmarkStart w:id="1527" w:name="_Toc104465609"/>
      <w:bookmarkStart w:id="1528" w:name="_Toc111601314"/>
      <w:bookmarkStart w:id="1529" w:name="_Toc111601631"/>
      <w:bookmarkStart w:id="1530" w:name="_Toc111601950"/>
      <w:bookmarkStart w:id="1531" w:name="_Toc169875428"/>
      <w:bookmarkStart w:id="1532" w:name="_Toc245042419"/>
      <w:bookmarkStart w:id="1533" w:name="_Toc310260015"/>
      <w:ins w:id="1534" w:author="Christian Groves" w:date="2011-03-19T01:31:00Z">
        <w:r w:rsidRPr="003521BF">
          <w:t>A.7.2.1</w:t>
        </w:r>
        <w:r w:rsidRPr="003521BF">
          <w:tab/>
        </w:r>
        <w:bookmarkEnd w:id="1527"/>
        <w:bookmarkEnd w:id="1528"/>
        <w:bookmarkEnd w:id="1529"/>
        <w:bookmarkEnd w:id="1530"/>
        <w:bookmarkEnd w:id="1531"/>
        <w:bookmarkEnd w:id="1532"/>
        <w:r w:rsidRPr="003521BF">
          <w:t>Skew Update</w:t>
        </w:r>
        <w:bookmarkEnd w:id="1533"/>
      </w:ins>
    </w:p>
    <w:tbl>
      <w:tblPr>
        <w:tblW w:w="0" w:type="auto"/>
        <w:tblLayout w:type="fixed"/>
        <w:tblLook w:val="0000"/>
      </w:tblPr>
      <w:tblGrid>
        <w:gridCol w:w="567"/>
        <w:gridCol w:w="2268"/>
        <w:gridCol w:w="6917"/>
      </w:tblGrid>
      <w:tr w:rsidR="008D296C" w:rsidRPr="003521BF" w:rsidTr="004C0839">
        <w:trPr>
          <w:ins w:id="1535" w:author="Christian Groves" w:date="2011-03-19T01:31:00Z"/>
        </w:trPr>
        <w:tc>
          <w:tcPr>
            <w:tcW w:w="567" w:type="dxa"/>
            <w:shd w:val="clear" w:color="auto" w:fill="auto"/>
          </w:tcPr>
          <w:p w:rsidR="008D296C" w:rsidRPr="003521BF" w:rsidRDefault="008D296C" w:rsidP="004C0839">
            <w:pPr>
              <w:rPr>
                <w:ins w:id="1536" w:author="Christian Groves" w:date="2011-03-19T01:31:00Z"/>
              </w:rPr>
            </w:pPr>
          </w:p>
        </w:tc>
        <w:tc>
          <w:tcPr>
            <w:tcW w:w="2268" w:type="dxa"/>
            <w:shd w:val="clear" w:color="auto" w:fill="auto"/>
          </w:tcPr>
          <w:p w:rsidR="008D296C" w:rsidRPr="003521BF" w:rsidRDefault="00932280" w:rsidP="003C3EB6">
            <w:pPr>
              <w:rPr>
                <w:ins w:id="1537" w:author="Christian Groves" w:date="2011-03-19T01:31:00Z"/>
                <w:bCs/>
              </w:rPr>
            </w:pPr>
            <w:ins w:id="1538" w:author="Christian Groves" w:date="2011-03-19T01:31:00Z">
              <w:r w:rsidRPr="00932280">
                <w:rPr>
                  <w:rPrChange w:id="1539" w:author="Proposal" w:date="2011-11-08T10:14:00Z">
                    <w:rPr>
                      <w:b/>
                    </w:rPr>
                  </w:rPrChange>
                </w:rPr>
                <w:t>Event Name:</w:t>
              </w:r>
            </w:ins>
          </w:p>
        </w:tc>
        <w:tc>
          <w:tcPr>
            <w:tcW w:w="6917" w:type="dxa"/>
            <w:shd w:val="clear" w:color="auto" w:fill="auto"/>
          </w:tcPr>
          <w:p w:rsidR="008D296C" w:rsidRPr="003521BF" w:rsidRDefault="008D296C" w:rsidP="004C0839">
            <w:pPr>
              <w:rPr>
                <w:ins w:id="1540" w:author="Christian Groves" w:date="2011-03-19T01:31:00Z"/>
              </w:rPr>
            </w:pPr>
            <w:ins w:id="1541" w:author="Christian Groves" w:date="2011-03-19T01:31:00Z">
              <w:r w:rsidRPr="003521BF">
                <w:t>Skew Update</w:t>
              </w:r>
            </w:ins>
          </w:p>
        </w:tc>
      </w:tr>
      <w:tr w:rsidR="008D296C" w:rsidRPr="003521BF" w:rsidTr="004C0839">
        <w:trPr>
          <w:ins w:id="1542" w:author="Christian Groves" w:date="2011-03-19T01:31:00Z"/>
        </w:trPr>
        <w:tc>
          <w:tcPr>
            <w:tcW w:w="567" w:type="dxa"/>
            <w:shd w:val="clear" w:color="auto" w:fill="auto"/>
          </w:tcPr>
          <w:p w:rsidR="008D296C" w:rsidRPr="003521BF" w:rsidRDefault="008D296C" w:rsidP="004C0839">
            <w:pPr>
              <w:rPr>
                <w:ins w:id="1543" w:author="Christian Groves" w:date="2011-03-19T01:31:00Z"/>
              </w:rPr>
            </w:pPr>
          </w:p>
        </w:tc>
        <w:tc>
          <w:tcPr>
            <w:tcW w:w="2268" w:type="dxa"/>
            <w:shd w:val="clear" w:color="auto" w:fill="auto"/>
          </w:tcPr>
          <w:p w:rsidR="008D296C" w:rsidRPr="003521BF" w:rsidRDefault="00932280" w:rsidP="003C3EB6">
            <w:pPr>
              <w:rPr>
                <w:ins w:id="1544" w:author="Christian Groves" w:date="2011-03-19T01:31:00Z"/>
                <w:bCs/>
              </w:rPr>
            </w:pPr>
            <w:ins w:id="1545" w:author="Christian Groves" w:date="2011-03-19T01:31:00Z">
              <w:r w:rsidRPr="00932280">
                <w:rPr>
                  <w:rPrChange w:id="1546" w:author="Proposal" w:date="2011-11-08T10:14:00Z">
                    <w:rPr>
                      <w:b/>
                      <w:bCs/>
                    </w:rPr>
                  </w:rPrChange>
                </w:rPr>
                <w:t>Event</w:t>
              </w:r>
            </w:ins>
            <w:ins w:id="1547" w:author="Proposal" w:date="2011-11-08T10:14:00Z">
              <w:r w:rsidR="008F01B6" w:rsidRPr="003C3EB6">
                <w:t xml:space="preserve"> </w:t>
              </w:r>
            </w:ins>
            <w:ins w:id="1548" w:author="Christian Groves" w:date="2011-03-19T01:31:00Z">
              <w:r w:rsidRPr="00932280">
                <w:rPr>
                  <w:rPrChange w:id="1549" w:author="Proposal" w:date="2011-11-08T10:14:00Z">
                    <w:rPr>
                      <w:b/>
                      <w:bCs/>
                    </w:rPr>
                  </w:rPrChange>
                </w:rPr>
                <w:t>ID:</w:t>
              </w:r>
            </w:ins>
          </w:p>
        </w:tc>
        <w:tc>
          <w:tcPr>
            <w:tcW w:w="6917" w:type="dxa"/>
            <w:shd w:val="clear" w:color="auto" w:fill="auto"/>
          </w:tcPr>
          <w:p w:rsidR="008D296C" w:rsidRPr="003521BF" w:rsidRDefault="008D296C" w:rsidP="004C0839">
            <w:pPr>
              <w:rPr>
                <w:ins w:id="1550" w:author="Christian Groves" w:date="2011-03-19T01:31:00Z"/>
              </w:rPr>
            </w:pPr>
            <w:proofErr w:type="spellStart"/>
            <w:ins w:id="1551" w:author="Christian Groves" w:date="2011-03-19T01:31:00Z">
              <w:r w:rsidRPr="003521BF">
                <w:t>skewup</w:t>
              </w:r>
              <w:proofErr w:type="spellEnd"/>
              <w:r w:rsidRPr="003521BF">
                <w:t xml:space="preserve"> (0x0001)</w:t>
              </w:r>
            </w:ins>
          </w:p>
        </w:tc>
      </w:tr>
      <w:tr w:rsidR="008D296C" w:rsidRPr="003521BF" w:rsidTr="004C0839">
        <w:trPr>
          <w:ins w:id="1552" w:author="Christian Groves" w:date="2011-03-19T01:31:00Z"/>
        </w:trPr>
        <w:tc>
          <w:tcPr>
            <w:tcW w:w="567" w:type="dxa"/>
            <w:shd w:val="clear" w:color="auto" w:fill="auto"/>
          </w:tcPr>
          <w:p w:rsidR="008D296C" w:rsidRPr="003521BF" w:rsidRDefault="008D296C" w:rsidP="004C0839">
            <w:pPr>
              <w:rPr>
                <w:ins w:id="1553" w:author="Christian Groves" w:date="2011-03-19T01:31:00Z"/>
              </w:rPr>
            </w:pPr>
          </w:p>
        </w:tc>
        <w:tc>
          <w:tcPr>
            <w:tcW w:w="2268" w:type="dxa"/>
            <w:shd w:val="clear" w:color="auto" w:fill="auto"/>
          </w:tcPr>
          <w:p w:rsidR="008D296C" w:rsidRPr="003521BF" w:rsidRDefault="00932280" w:rsidP="003C3EB6">
            <w:pPr>
              <w:rPr>
                <w:ins w:id="1554" w:author="Christian Groves" w:date="2011-03-19T01:31:00Z"/>
                <w:bCs/>
              </w:rPr>
            </w:pPr>
            <w:ins w:id="1555" w:author="Christian Groves" w:date="2011-03-19T01:31:00Z">
              <w:r w:rsidRPr="00932280">
                <w:rPr>
                  <w:rPrChange w:id="1556" w:author="Proposal" w:date="2011-11-08T10:14:00Z">
                    <w:rPr>
                      <w:b/>
                      <w:bCs/>
                    </w:rPr>
                  </w:rPrChange>
                </w:rPr>
                <w:t>Description:</w:t>
              </w:r>
            </w:ins>
          </w:p>
        </w:tc>
        <w:tc>
          <w:tcPr>
            <w:tcW w:w="6917" w:type="dxa"/>
            <w:shd w:val="clear" w:color="auto" w:fill="auto"/>
          </w:tcPr>
          <w:p w:rsidR="008D296C" w:rsidRPr="003521BF" w:rsidRDefault="008D296C" w:rsidP="004C0839">
            <w:pPr>
              <w:rPr>
                <w:ins w:id="1557" w:author="Christian Groves" w:date="2011-03-19T01:31:00Z"/>
              </w:rPr>
            </w:pPr>
            <w:ins w:id="1558" w:author="Christian Groves" w:date="2011-03-19T01:31:00Z">
              <w:r w:rsidRPr="003521BF">
                <w:t>This event allows the MG to indicate to the MGC when the synchronization time (skew) between two received streams has changed.</w:t>
              </w:r>
            </w:ins>
          </w:p>
        </w:tc>
      </w:tr>
    </w:tbl>
    <w:p w:rsidR="008D296C" w:rsidRPr="003521BF" w:rsidRDefault="008D296C" w:rsidP="008D296C">
      <w:pPr>
        <w:pStyle w:val="Heading4"/>
        <w:rPr>
          <w:ins w:id="1559" w:author="Christian Groves" w:date="2011-03-19T01:31:00Z"/>
        </w:rPr>
      </w:pPr>
      <w:ins w:id="1560" w:author="Christian Groves" w:date="2011-03-19T01:31:00Z">
        <w:r w:rsidRPr="003521BF">
          <w:t>A.7.2.1.1</w:t>
        </w:r>
        <w:r w:rsidRPr="003521BF">
          <w:tab/>
        </w:r>
        <w:proofErr w:type="spellStart"/>
        <w:r w:rsidRPr="003521BF">
          <w:t>EventsDescriptor</w:t>
        </w:r>
        <w:proofErr w:type="spellEnd"/>
        <w:r w:rsidRPr="003521BF">
          <w:t xml:space="preserve"> parameters</w:t>
        </w:r>
      </w:ins>
    </w:p>
    <w:p w:rsidR="008D296C" w:rsidRPr="003521BF" w:rsidRDefault="008D296C" w:rsidP="008D296C">
      <w:pPr>
        <w:pStyle w:val="Heading5"/>
        <w:rPr>
          <w:ins w:id="1561" w:author="Christian Groves" w:date="2011-03-19T01:31:00Z"/>
        </w:rPr>
      </w:pPr>
      <w:ins w:id="1562" w:author="Christian Groves" w:date="2011-03-19T01:31:00Z">
        <w:r w:rsidRPr="003521BF">
          <w:t>A.7.2.1.1.1</w:t>
        </w:r>
        <w:r w:rsidRPr="003521BF">
          <w:tab/>
          <w:t>Threshold</w:t>
        </w:r>
      </w:ins>
    </w:p>
    <w:tbl>
      <w:tblPr>
        <w:tblW w:w="0" w:type="auto"/>
        <w:tblLayout w:type="fixed"/>
        <w:tblLook w:val="0000"/>
      </w:tblPr>
      <w:tblGrid>
        <w:gridCol w:w="567"/>
        <w:gridCol w:w="2268"/>
        <w:gridCol w:w="6917"/>
      </w:tblGrid>
      <w:tr w:rsidR="008D296C" w:rsidRPr="003521BF" w:rsidTr="004C0839">
        <w:trPr>
          <w:ins w:id="1563" w:author="Christian Groves" w:date="2011-03-19T01:31:00Z"/>
        </w:trPr>
        <w:tc>
          <w:tcPr>
            <w:tcW w:w="567" w:type="dxa"/>
            <w:shd w:val="clear" w:color="auto" w:fill="auto"/>
          </w:tcPr>
          <w:p w:rsidR="008D296C" w:rsidRPr="003521BF" w:rsidRDefault="008D296C" w:rsidP="004C0839">
            <w:pPr>
              <w:keepNext/>
              <w:keepLines/>
              <w:rPr>
                <w:ins w:id="1564" w:author="Christian Groves" w:date="2011-03-19T01:31:00Z"/>
              </w:rPr>
            </w:pPr>
          </w:p>
        </w:tc>
        <w:tc>
          <w:tcPr>
            <w:tcW w:w="2268" w:type="dxa"/>
            <w:shd w:val="clear" w:color="auto" w:fill="auto"/>
          </w:tcPr>
          <w:p w:rsidR="008D296C" w:rsidRPr="003521BF" w:rsidRDefault="00932280" w:rsidP="003C3EB6">
            <w:pPr>
              <w:rPr>
                <w:ins w:id="1565" w:author="Christian Groves" w:date="2011-03-19T01:31:00Z"/>
                <w:bCs/>
              </w:rPr>
            </w:pPr>
            <w:ins w:id="1566" w:author="Christian Groves" w:date="2011-03-19T01:31:00Z">
              <w:r w:rsidRPr="00932280">
                <w:rPr>
                  <w:rPrChange w:id="1567" w:author="Proposal" w:date="2011-11-08T10:14:00Z">
                    <w:rPr>
                      <w:b/>
                    </w:rPr>
                  </w:rPrChange>
                </w:rPr>
                <w:t>Parameter Name:</w:t>
              </w:r>
            </w:ins>
          </w:p>
        </w:tc>
        <w:tc>
          <w:tcPr>
            <w:tcW w:w="6917" w:type="dxa"/>
            <w:shd w:val="clear" w:color="auto" w:fill="auto"/>
          </w:tcPr>
          <w:p w:rsidR="008D296C" w:rsidRPr="003521BF" w:rsidRDefault="008D296C" w:rsidP="004C0839">
            <w:pPr>
              <w:keepNext/>
              <w:keepLines/>
              <w:rPr>
                <w:ins w:id="1568" w:author="Christian Groves" w:date="2011-03-19T01:31:00Z"/>
              </w:rPr>
            </w:pPr>
            <w:ins w:id="1569" w:author="Christian Groves" w:date="2011-03-19T01:31:00Z">
              <w:r w:rsidRPr="003521BF">
                <w:t>Threshold</w:t>
              </w:r>
            </w:ins>
          </w:p>
        </w:tc>
      </w:tr>
      <w:tr w:rsidR="008D296C" w:rsidRPr="003521BF" w:rsidTr="004C0839">
        <w:trPr>
          <w:ins w:id="1570" w:author="Christian Groves" w:date="2011-03-19T01:31:00Z"/>
        </w:trPr>
        <w:tc>
          <w:tcPr>
            <w:tcW w:w="567" w:type="dxa"/>
            <w:shd w:val="clear" w:color="auto" w:fill="auto"/>
          </w:tcPr>
          <w:p w:rsidR="008D296C" w:rsidRPr="003521BF" w:rsidRDefault="008D296C" w:rsidP="004C0839">
            <w:pPr>
              <w:rPr>
                <w:ins w:id="1571" w:author="Christian Groves" w:date="2011-03-19T01:31:00Z"/>
              </w:rPr>
            </w:pPr>
          </w:p>
        </w:tc>
        <w:tc>
          <w:tcPr>
            <w:tcW w:w="2268" w:type="dxa"/>
            <w:shd w:val="clear" w:color="auto" w:fill="auto"/>
          </w:tcPr>
          <w:p w:rsidR="008D296C" w:rsidRPr="003521BF" w:rsidRDefault="00932280" w:rsidP="003C3EB6">
            <w:pPr>
              <w:rPr>
                <w:ins w:id="1572" w:author="Christian Groves" w:date="2011-03-19T01:31:00Z"/>
                <w:bCs/>
              </w:rPr>
            </w:pPr>
            <w:ins w:id="1573" w:author="Christian Groves" w:date="2011-03-19T01:31:00Z">
              <w:r w:rsidRPr="00932280">
                <w:rPr>
                  <w:rPrChange w:id="1574" w:author="Proposal" w:date="2011-11-08T10:14:00Z">
                    <w:rPr>
                      <w:b/>
                    </w:rPr>
                  </w:rPrChange>
                </w:rPr>
                <w:t>Parameter</w:t>
              </w:r>
            </w:ins>
            <w:ins w:id="1575" w:author="Proposal" w:date="2011-11-08T10:14:00Z">
              <w:r w:rsidR="008F01B6" w:rsidRPr="003C3EB6">
                <w:t xml:space="preserve"> </w:t>
              </w:r>
            </w:ins>
            <w:ins w:id="1576" w:author="Christian Groves" w:date="2011-03-19T01:31:00Z">
              <w:r w:rsidRPr="00932280">
                <w:rPr>
                  <w:rPrChange w:id="1577" w:author="Proposal" w:date="2011-11-08T10:14:00Z">
                    <w:rPr>
                      <w:b/>
                    </w:rPr>
                  </w:rPrChange>
                </w:rPr>
                <w:t>ID:</w:t>
              </w:r>
            </w:ins>
          </w:p>
        </w:tc>
        <w:tc>
          <w:tcPr>
            <w:tcW w:w="6917" w:type="dxa"/>
            <w:shd w:val="clear" w:color="auto" w:fill="auto"/>
          </w:tcPr>
          <w:p w:rsidR="008D296C" w:rsidRPr="003521BF" w:rsidRDefault="008D296C" w:rsidP="004C0839">
            <w:pPr>
              <w:rPr>
                <w:ins w:id="1578" w:author="Christian Groves" w:date="2011-03-19T01:31:00Z"/>
              </w:rPr>
            </w:pPr>
            <w:proofErr w:type="spellStart"/>
            <w:ins w:id="1579" w:author="Christian Groves" w:date="2011-03-19T01:31:00Z">
              <w:r w:rsidRPr="003521BF">
                <w:t>thres</w:t>
              </w:r>
              <w:proofErr w:type="spellEnd"/>
              <w:r w:rsidRPr="003521BF">
                <w:t xml:space="preserve"> (0x0001)</w:t>
              </w:r>
            </w:ins>
          </w:p>
        </w:tc>
      </w:tr>
      <w:tr w:rsidR="008D296C" w:rsidRPr="003521BF" w:rsidTr="004C0839">
        <w:trPr>
          <w:ins w:id="1580" w:author="Christian Groves" w:date="2011-03-19T01:31:00Z"/>
        </w:trPr>
        <w:tc>
          <w:tcPr>
            <w:tcW w:w="567" w:type="dxa"/>
            <w:shd w:val="clear" w:color="auto" w:fill="auto"/>
          </w:tcPr>
          <w:p w:rsidR="008D296C" w:rsidRPr="003521BF" w:rsidRDefault="008D296C" w:rsidP="004C0839">
            <w:pPr>
              <w:rPr>
                <w:ins w:id="1581" w:author="Christian Groves" w:date="2011-03-19T01:31:00Z"/>
              </w:rPr>
            </w:pPr>
          </w:p>
        </w:tc>
        <w:tc>
          <w:tcPr>
            <w:tcW w:w="2268" w:type="dxa"/>
            <w:shd w:val="clear" w:color="auto" w:fill="auto"/>
          </w:tcPr>
          <w:p w:rsidR="008D296C" w:rsidRPr="003521BF" w:rsidRDefault="00932280" w:rsidP="003C3EB6">
            <w:pPr>
              <w:rPr>
                <w:ins w:id="1582" w:author="Christian Groves" w:date="2011-03-19T01:31:00Z"/>
                <w:bCs/>
              </w:rPr>
            </w:pPr>
            <w:ins w:id="1583" w:author="Christian Groves" w:date="2011-03-19T01:31:00Z">
              <w:r w:rsidRPr="00932280">
                <w:rPr>
                  <w:rPrChange w:id="1584" w:author="Proposal" w:date="2011-11-08T10:14:00Z">
                    <w:rPr>
                      <w:b/>
                    </w:rPr>
                  </w:rPrChange>
                </w:rPr>
                <w:t>Description:</w:t>
              </w:r>
            </w:ins>
          </w:p>
        </w:tc>
        <w:tc>
          <w:tcPr>
            <w:tcW w:w="6917" w:type="dxa"/>
            <w:shd w:val="clear" w:color="auto" w:fill="auto"/>
          </w:tcPr>
          <w:p w:rsidR="008D296C" w:rsidRPr="003521BF" w:rsidRDefault="008D296C" w:rsidP="004C0839">
            <w:pPr>
              <w:rPr>
                <w:ins w:id="1585" w:author="Christian Groves" w:date="2011-03-19T01:31:00Z"/>
              </w:rPr>
            </w:pPr>
            <w:ins w:id="1586" w:author="Christian Groves" w:date="2011-03-19T01:31:00Z">
              <w:r w:rsidRPr="003521BF">
                <w:t xml:space="preserve">This parameter indicates the threshold for the generation of a Skew Update event. If the MG detects that the skew between the stream defined by the "Skew Stream" property and the stream that the Event is set on differs by more than the threshold value since the last report then the "Skew Update" </w:t>
              </w:r>
              <w:proofErr w:type="spellStart"/>
              <w:r w:rsidRPr="003521BF">
                <w:t>ObservedEvent</w:t>
              </w:r>
              <w:proofErr w:type="spellEnd"/>
              <w:r w:rsidRPr="003521BF">
                <w:t xml:space="preserve"> is reported.</w:t>
              </w:r>
            </w:ins>
          </w:p>
        </w:tc>
      </w:tr>
      <w:tr w:rsidR="008D296C" w:rsidRPr="003521BF" w:rsidTr="004C0839">
        <w:trPr>
          <w:ins w:id="1587" w:author="Christian Groves" w:date="2011-03-19T01:31:00Z"/>
        </w:trPr>
        <w:tc>
          <w:tcPr>
            <w:tcW w:w="567" w:type="dxa"/>
            <w:shd w:val="clear" w:color="auto" w:fill="auto"/>
          </w:tcPr>
          <w:p w:rsidR="008D296C" w:rsidRPr="003521BF" w:rsidRDefault="008D296C" w:rsidP="004C0839">
            <w:pPr>
              <w:rPr>
                <w:ins w:id="1588" w:author="Christian Groves" w:date="2011-03-19T01:31:00Z"/>
              </w:rPr>
            </w:pPr>
          </w:p>
        </w:tc>
        <w:tc>
          <w:tcPr>
            <w:tcW w:w="2268" w:type="dxa"/>
            <w:shd w:val="clear" w:color="auto" w:fill="auto"/>
          </w:tcPr>
          <w:p w:rsidR="008D296C" w:rsidRPr="003521BF" w:rsidRDefault="00932280" w:rsidP="003C3EB6">
            <w:pPr>
              <w:rPr>
                <w:ins w:id="1589" w:author="Christian Groves" w:date="2011-03-19T01:31:00Z"/>
                <w:bCs/>
              </w:rPr>
            </w:pPr>
            <w:ins w:id="1590" w:author="Christian Groves" w:date="2011-03-19T01:31:00Z">
              <w:r w:rsidRPr="00932280">
                <w:rPr>
                  <w:rPrChange w:id="1591" w:author="Proposal" w:date="2011-11-08T10:14:00Z">
                    <w:rPr>
                      <w:b/>
                    </w:rPr>
                  </w:rPrChange>
                </w:rPr>
                <w:t>Type:</w:t>
              </w:r>
            </w:ins>
          </w:p>
        </w:tc>
        <w:tc>
          <w:tcPr>
            <w:tcW w:w="6917" w:type="dxa"/>
            <w:shd w:val="clear" w:color="auto" w:fill="auto"/>
          </w:tcPr>
          <w:p w:rsidR="008D296C" w:rsidRPr="003521BF" w:rsidRDefault="008D296C" w:rsidP="004C0839">
            <w:pPr>
              <w:rPr>
                <w:ins w:id="1592" w:author="Christian Groves" w:date="2011-03-19T01:31:00Z"/>
              </w:rPr>
            </w:pPr>
            <w:ins w:id="1593" w:author="Christian Groves" w:date="2011-03-19T01:31:00Z">
              <w:r w:rsidRPr="003521BF">
                <w:t>Integer</w:t>
              </w:r>
            </w:ins>
          </w:p>
        </w:tc>
      </w:tr>
      <w:tr w:rsidR="008D296C" w:rsidRPr="003521BF" w:rsidTr="004C0839">
        <w:trPr>
          <w:ins w:id="1594" w:author="Christian Groves" w:date="2011-03-19T01:31:00Z"/>
        </w:trPr>
        <w:tc>
          <w:tcPr>
            <w:tcW w:w="567" w:type="dxa"/>
            <w:shd w:val="clear" w:color="auto" w:fill="auto"/>
          </w:tcPr>
          <w:p w:rsidR="008D296C" w:rsidRPr="003521BF" w:rsidRDefault="008D296C" w:rsidP="004C0839">
            <w:pPr>
              <w:rPr>
                <w:ins w:id="1595" w:author="Christian Groves" w:date="2011-03-19T01:31:00Z"/>
              </w:rPr>
            </w:pPr>
          </w:p>
        </w:tc>
        <w:tc>
          <w:tcPr>
            <w:tcW w:w="2268" w:type="dxa"/>
            <w:shd w:val="clear" w:color="auto" w:fill="auto"/>
          </w:tcPr>
          <w:p w:rsidR="008D296C" w:rsidRPr="003521BF" w:rsidRDefault="00932280" w:rsidP="003C3EB6">
            <w:pPr>
              <w:rPr>
                <w:ins w:id="1596" w:author="Christian Groves" w:date="2011-03-19T01:31:00Z"/>
                <w:bCs/>
              </w:rPr>
            </w:pPr>
            <w:ins w:id="1597" w:author="Christian Groves" w:date="2011-03-19T01:31:00Z">
              <w:r w:rsidRPr="00932280">
                <w:rPr>
                  <w:rPrChange w:id="1598" w:author="Proposal" w:date="2011-11-08T10:14:00Z">
                    <w:rPr>
                      <w:b/>
                    </w:rPr>
                  </w:rPrChange>
                </w:rPr>
                <w:t>Optional:</w:t>
              </w:r>
            </w:ins>
          </w:p>
        </w:tc>
        <w:tc>
          <w:tcPr>
            <w:tcW w:w="6917" w:type="dxa"/>
            <w:shd w:val="clear" w:color="auto" w:fill="auto"/>
          </w:tcPr>
          <w:p w:rsidR="008D296C" w:rsidRPr="003521BF" w:rsidRDefault="008D296C" w:rsidP="004C0839">
            <w:pPr>
              <w:rPr>
                <w:ins w:id="1599" w:author="Christian Groves" w:date="2011-03-19T01:31:00Z"/>
              </w:rPr>
            </w:pPr>
            <w:ins w:id="1600" w:author="Christian Groves" w:date="2011-03-19T01:31:00Z">
              <w:r w:rsidRPr="003521BF">
                <w:t>Yes</w:t>
              </w:r>
            </w:ins>
          </w:p>
        </w:tc>
      </w:tr>
      <w:tr w:rsidR="008D296C" w:rsidRPr="003521BF" w:rsidTr="004C0839">
        <w:trPr>
          <w:ins w:id="1601" w:author="Christian Groves" w:date="2011-03-19T01:31:00Z"/>
        </w:trPr>
        <w:tc>
          <w:tcPr>
            <w:tcW w:w="567" w:type="dxa"/>
            <w:shd w:val="clear" w:color="auto" w:fill="auto"/>
          </w:tcPr>
          <w:p w:rsidR="008D296C" w:rsidRPr="003521BF" w:rsidRDefault="008D296C" w:rsidP="004C0839">
            <w:pPr>
              <w:rPr>
                <w:ins w:id="1602" w:author="Christian Groves" w:date="2011-03-19T01:31:00Z"/>
              </w:rPr>
            </w:pPr>
          </w:p>
        </w:tc>
        <w:tc>
          <w:tcPr>
            <w:tcW w:w="2268" w:type="dxa"/>
            <w:shd w:val="clear" w:color="auto" w:fill="auto"/>
          </w:tcPr>
          <w:p w:rsidR="008D296C" w:rsidRPr="003521BF" w:rsidRDefault="00932280" w:rsidP="003C3EB6">
            <w:pPr>
              <w:rPr>
                <w:ins w:id="1603" w:author="Christian Groves" w:date="2011-03-19T01:31:00Z"/>
                <w:bCs/>
              </w:rPr>
            </w:pPr>
            <w:ins w:id="1604" w:author="Christian Groves" w:date="2011-03-19T01:31:00Z">
              <w:r w:rsidRPr="00932280">
                <w:rPr>
                  <w:rPrChange w:id="1605" w:author="Proposal" w:date="2011-11-08T10:14:00Z">
                    <w:rPr>
                      <w:b/>
                    </w:rPr>
                  </w:rPrChange>
                </w:rPr>
                <w:t>Possible values:</w:t>
              </w:r>
            </w:ins>
          </w:p>
        </w:tc>
        <w:tc>
          <w:tcPr>
            <w:tcW w:w="6917" w:type="dxa"/>
            <w:shd w:val="clear" w:color="auto" w:fill="auto"/>
          </w:tcPr>
          <w:p w:rsidR="008D296C" w:rsidRPr="003521BF" w:rsidRDefault="008D296C" w:rsidP="004C0839">
            <w:pPr>
              <w:rPr>
                <w:ins w:id="1606" w:author="Christian Groves" w:date="2011-03-19T01:31:00Z"/>
              </w:rPr>
            </w:pPr>
            <w:ins w:id="1607" w:author="Christian Groves" w:date="2011-03-19T01:31:00Z">
              <w:r w:rsidRPr="003521BF">
                <w:t>1 - 4095, in milliseconds</w:t>
              </w:r>
            </w:ins>
          </w:p>
        </w:tc>
      </w:tr>
      <w:tr w:rsidR="008D296C" w:rsidRPr="003521BF" w:rsidTr="004C0839">
        <w:trPr>
          <w:ins w:id="1608" w:author="Christian Groves" w:date="2011-03-19T01:31:00Z"/>
        </w:trPr>
        <w:tc>
          <w:tcPr>
            <w:tcW w:w="567" w:type="dxa"/>
            <w:shd w:val="clear" w:color="auto" w:fill="auto"/>
          </w:tcPr>
          <w:p w:rsidR="008D296C" w:rsidRPr="003521BF" w:rsidRDefault="008D296C" w:rsidP="004C0839">
            <w:pPr>
              <w:rPr>
                <w:ins w:id="1609" w:author="Christian Groves" w:date="2011-03-19T01:31:00Z"/>
              </w:rPr>
            </w:pPr>
          </w:p>
        </w:tc>
        <w:tc>
          <w:tcPr>
            <w:tcW w:w="2268" w:type="dxa"/>
            <w:shd w:val="clear" w:color="auto" w:fill="auto"/>
          </w:tcPr>
          <w:p w:rsidR="008D296C" w:rsidRPr="003521BF" w:rsidRDefault="00932280" w:rsidP="003C3EB6">
            <w:pPr>
              <w:rPr>
                <w:ins w:id="1610" w:author="Christian Groves" w:date="2011-03-19T01:31:00Z"/>
                <w:bCs/>
              </w:rPr>
            </w:pPr>
            <w:ins w:id="1611" w:author="Christian Groves" w:date="2011-03-19T01:31:00Z">
              <w:r w:rsidRPr="00932280">
                <w:rPr>
                  <w:rPrChange w:id="1612" w:author="Proposal" w:date="2011-11-08T10:14:00Z">
                    <w:rPr>
                      <w:b/>
                    </w:rPr>
                  </w:rPrChange>
                </w:rPr>
                <w:t>Default:</w:t>
              </w:r>
            </w:ins>
          </w:p>
        </w:tc>
        <w:tc>
          <w:tcPr>
            <w:tcW w:w="6917" w:type="dxa"/>
            <w:shd w:val="clear" w:color="auto" w:fill="auto"/>
          </w:tcPr>
          <w:p w:rsidR="008D296C" w:rsidRPr="003521BF" w:rsidRDefault="008D296C" w:rsidP="004C0839">
            <w:pPr>
              <w:rPr>
                <w:ins w:id="1613" w:author="Christian Groves" w:date="2011-03-19T01:31:00Z"/>
              </w:rPr>
            </w:pPr>
            <w:ins w:id="1614" w:author="Christian Groves" w:date="2011-03-19T01:31:00Z">
              <w:r w:rsidRPr="003521BF">
                <w:t>50ms</w:t>
              </w:r>
            </w:ins>
          </w:p>
        </w:tc>
      </w:tr>
    </w:tbl>
    <w:p w:rsidR="008D296C" w:rsidRPr="003521BF" w:rsidRDefault="008D296C" w:rsidP="008D296C">
      <w:pPr>
        <w:pStyle w:val="Heading4"/>
        <w:rPr>
          <w:ins w:id="1615" w:author="Christian Groves" w:date="2011-03-19T01:31:00Z"/>
        </w:rPr>
      </w:pPr>
      <w:ins w:id="1616" w:author="Christian Groves" w:date="2011-03-19T01:31:00Z">
        <w:r w:rsidRPr="003521BF">
          <w:lastRenderedPageBreak/>
          <w:t>A.7.2.1.2</w:t>
        </w:r>
        <w:r w:rsidRPr="003521BF">
          <w:tab/>
        </w:r>
        <w:proofErr w:type="spellStart"/>
        <w:r w:rsidRPr="003521BF">
          <w:t>ObservedEventsDescriptor</w:t>
        </w:r>
        <w:proofErr w:type="spellEnd"/>
        <w:r w:rsidRPr="003521BF">
          <w:t xml:space="preserve"> parameters</w:t>
        </w:r>
      </w:ins>
    </w:p>
    <w:p w:rsidR="008D296C" w:rsidRPr="003521BF" w:rsidRDefault="008D296C" w:rsidP="008D296C">
      <w:pPr>
        <w:pStyle w:val="Heading5"/>
        <w:rPr>
          <w:ins w:id="1617" w:author="Christian Groves" w:date="2011-03-19T01:31:00Z"/>
        </w:rPr>
      </w:pPr>
      <w:ins w:id="1618" w:author="Christian Groves" w:date="2011-03-19T01:31:00Z">
        <w:r w:rsidRPr="003521BF">
          <w:t>A.7.2.1.2.1</w:t>
        </w:r>
        <w:r w:rsidRPr="003521BF">
          <w:tab/>
          <w:t>H223 Skew Value</w:t>
        </w:r>
      </w:ins>
    </w:p>
    <w:tbl>
      <w:tblPr>
        <w:tblW w:w="0" w:type="auto"/>
        <w:tblLayout w:type="fixed"/>
        <w:tblLook w:val="0000"/>
      </w:tblPr>
      <w:tblGrid>
        <w:gridCol w:w="567"/>
        <w:gridCol w:w="2268"/>
        <w:gridCol w:w="6917"/>
      </w:tblGrid>
      <w:tr w:rsidR="008D296C" w:rsidRPr="003521BF" w:rsidTr="004C0839">
        <w:trPr>
          <w:ins w:id="1619" w:author="Christian Groves" w:date="2011-03-19T01:31:00Z"/>
        </w:trPr>
        <w:tc>
          <w:tcPr>
            <w:tcW w:w="567" w:type="dxa"/>
            <w:shd w:val="clear" w:color="auto" w:fill="auto"/>
          </w:tcPr>
          <w:p w:rsidR="008D296C" w:rsidRPr="003521BF" w:rsidRDefault="008D296C" w:rsidP="004C0839">
            <w:pPr>
              <w:keepNext/>
              <w:keepLines/>
              <w:rPr>
                <w:ins w:id="1620" w:author="Christian Groves" w:date="2011-03-19T01:31:00Z"/>
              </w:rPr>
            </w:pPr>
          </w:p>
        </w:tc>
        <w:tc>
          <w:tcPr>
            <w:tcW w:w="2268" w:type="dxa"/>
            <w:shd w:val="clear" w:color="auto" w:fill="auto"/>
          </w:tcPr>
          <w:p w:rsidR="008D296C" w:rsidRPr="003521BF" w:rsidRDefault="00932280" w:rsidP="003C3EB6">
            <w:pPr>
              <w:rPr>
                <w:ins w:id="1621" w:author="Christian Groves" w:date="2011-03-19T01:31:00Z"/>
                <w:bCs/>
              </w:rPr>
            </w:pPr>
            <w:ins w:id="1622" w:author="Christian Groves" w:date="2011-03-19T01:31:00Z">
              <w:r w:rsidRPr="00932280">
                <w:rPr>
                  <w:rPrChange w:id="1623" w:author="Proposal" w:date="2011-11-08T10:14:00Z">
                    <w:rPr>
                      <w:b/>
                    </w:rPr>
                  </w:rPrChange>
                </w:rPr>
                <w:t>Parameter Name:</w:t>
              </w:r>
            </w:ins>
          </w:p>
        </w:tc>
        <w:tc>
          <w:tcPr>
            <w:tcW w:w="6917" w:type="dxa"/>
            <w:shd w:val="clear" w:color="auto" w:fill="auto"/>
          </w:tcPr>
          <w:p w:rsidR="008D296C" w:rsidRPr="003521BF" w:rsidRDefault="008D296C" w:rsidP="004C0839">
            <w:pPr>
              <w:keepNext/>
              <w:keepLines/>
              <w:rPr>
                <w:ins w:id="1624" w:author="Christian Groves" w:date="2011-03-19T01:31:00Z"/>
              </w:rPr>
            </w:pPr>
            <w:ins w:id="1625" w:author="Christian Groves" w:date="2011-03-19T01:31:00Z">
              <w:r w:rsidRPr="003521BF">
                <w:t>Skew Value</w:t>
              </w:r>
            </w:ins>
          </w:p>
        </w:tc>
      </w:tr>
      <w:tr w:rsidR="008D296C" w:rsidRPr="003521BF" w:rsidTr="004C0839">
        <w:trPr>
          <w:ins w:id="1626" w:author="Christian Groves" w:date="2011-03-19T01:31:00Z"/>
        </w:trPr>
        <w:tc>
          <w:tcPr>
            <w:tcW w:w="567" w:type="dxa"/>
            <w:shd w:val="clear" w:color="auto" w:fill="auto"/>
          </w:tcPr>
          <w:p w:rsidR="008D296C" w:rsidRPr="003521BF" w:rsidRDefault="008D296C" w:rsidP="004C0839">
            <w:pPr>
              <w:keepNext/>
              <w:keepLines/>
              <w:rPr>
                <w:ins w:id="1627" w:author="Christian Groves" w:date="2011-03-19T01:31:00Z"/>
              </w:rPr>
            </w:pPr>
          </w:p>
        </w:tc>
        <w:tc>
          <w:tcPr>
            <w:tcW w:w="2268" w:type="dxa"/>
            <w:shd w:val="clear" w:color="auto" w:fill="auto"/>
          </w:tcPr>
          <w:p w:rsidR="008D296C" w:rsidRPr="003521BF" w:rsidRDefault="00932280" w:rsidP="003C3EB6">
            <w:pPr>
              <w:rPr>
                <w:ins w:id="1628" w:author="Christian Groves" w:date="2011-03-19T01:31:00Z"/>
                <w:bCs/>
              </w:rPr>
            </w:pPr>
            <w:ins w:id="1629" w:author="Christian Groves" w:date="2011-03-19T01:31:00Z">
              <w:r w:rsidRPr="00932280">
                <w:rPr>
                  <w:rPrChange w:id="1630" w:author="Proposal" w:date="2011-11-08T10:14:00Z">
                    <w:rPr>
                      <w:b/>
                    </w:rPr>
                  </w:rPrChange>
                </w:rPr>
                <w:t>Parameter</w:t>
              </w:r>
            </w:ins>
            <w:ins w:id="1631" w:author="Proposal" w:date="2011-11-08T10:14:00Z">
              <w:r w:rsidR="008F01B6" w:rsidRPr="003C3EB6">
                <w:t xml:space="preserve"> </w:t>
              </w:r>
            </w:ins>
            <w:ins w:id="1632" w:author="Christian Groves" w:date="2011-03-19T01:31:00Z">
              <w:r w:rsidRPr="00932280">
                <w:rPr>
                  <w:rPrChange w:id="1633" w:author="Proposal" w:date="2011-11-08T10:14:00Z">
                    <w:rPr>
                      <w:b/>
                    </w:rPr>
                  </w:rPrChange>
                </w:rPr>
                <w:t>ID:</w:t>
              </w:r>
            </w:ins>
          </w:p>
        </w:tc>
        <w:tc>
          <w:tcPr>
            <w:tcW w:w="6917" w:type="dxa"/>
            <w:shd w:val="clear" w:color="auto" w:fill="auto"/>
          </w:tcPr>
          <w:p w:rsidR="008D296C" w:rsidRPr="003521BF" w:rsidRDefault="008D296C" w:rsidP="004C0839">
            <w:pPr>
              <w:keepNext/>
              <w:keepLines/>
              <w:rPr>
                <w:ins w:id="1634" w:author="Christian Groves" w:date="2011-03-19T01:31:00Z"/>
              </w:rPr>
            </w:pPr>
            <w:proofErr w:type="spellStart"/>
            <w:ins w:id="1635" w:author="Christian Groves" w:date="2011-03-19T01:31:00Z">
              <w:r w:rsidRPr="003521BF">
                <w:t>skewval</w:t>
              </w:r>
              <w:proofErr w:type="spellEnd"/>
              <w:r w:rsidRPr="003521BF">
                <w:t xml:space="preserve"> (0x0001)</w:t>
              </w:r>
            </w:ins>
          </w:p>
        </w:tc>
      </w:tr>
      <w:tr w:rsidR="008D296C" w:rsidRPr="003521BF" w:rsidTr="004C0839">
        <w:trPr>
          <w:ins w:id="1636" w:author="Christian Groves" w:date="2011-03-19T01:31:00Z"/>
        </w:trPr>
        <w:tc>
          <w:tcPr>
            <w:tcW w:w="567" w:type="dxa"/>
            <w:shd w:val="clear" w:color="auto" w:fill="auto"/>
          </w:tcPr>
          <w:p w:rsidR="008D296C" w:rsidRPr="003521BF" w:rsidRDefault="008D296C" w:rsidP="004C0839">
            <w:pPr>
              <w:keepNext/>
              <w:keepLines/>
              <w:rPr>
                <w:ins w:id="1637" w:author="Christian Groves" w:date="2011-03-19T01:31:00Z"/>
              </w:rPr>
            </w:pPr>
          </w:p>
        </w:tc>
        <w:tc>
          <w:tcPr>
            <w:tcW w:w="2268" w:type="dxa"/>
            <w:shd w:val="clear" w:color="auto" w:fill="auto"/>
          </w:tcPr>
          <w:p w:rsidR="008D296C" w:rsidRPr="003521BF" w:rsidRDefault="00932280" w:rsidP="003C3EB6">
            <w:pPr>
              <w:rPr>
                <w:ins w:id="1638" w:author="Christian Groves" w:date="2011-03-19T01:31:00Z"/>
                <w:bCs/>
              </w:rPr>
            </w:pPr>
            <w:ins w:id="1639" w:author="Christian Groves" w:date="2011-03-19T01:31:00Z">
              <w:r w:rsidRPr="00932280">
                <w:rPr>
                  <w:rPrChange w:id="1640" w:author="Proposal" w:date="2011-11-08T10:14:00Z">
                    <w:rPr>
                      <w:b/>
                    </w:rPr>
                  </w:rPrChange>
                </w:rPr>
                <w:t>Description:</w:t>
              </w:r>
            </w:ins>
          </w:p>
        </w:tc>
        <w:tc>
          <w:tcPr>
            <w:tcW w:w="6917" w:type="dxa"/>
            <w:shd w:val="clear" w:color="auto" w:fill="auto"/>
          </w:tcPr>
          <w:p w:rsidR="008D296C" w:rsidRPr="003521BF" w:rsidRDefault="008D296C" w:rsidP="004C0839">
            <w:pPr>
              <w:keepNext/>
              <w:keepLines/>
              <w:rPr>
                <w:ins w:id="1641" w:author="Christian Groves" w:date="2011-03-19T01:31:00Z"/>
              </w:rPr>
            </w:pPr>
            <w:ins w:id="1642" w:author="Christian Groves" w:date="2011-03-19T01:31:00Z">
              <w:r w:rsidRPr="003521BF">
                <w:t xml:space="preserve">This parameter indicates the difference in time synchronization between the Stream represented by the </w:t>
              </w:r>
              <w:proofErr w:type="spellStart"/>
              <w:r w:rsidRPr="003521BF">
                <w:t>ObservedEvent</w:t>
              </w:r>
              <w:proofErr w:type="spellEnd"/>
              <w:r w:rsidRPr="003521BF">
                <w:t xml:space="preserve"> and the Stream indicated by the "Stream H.223 skew measured against" (</w:t>
              </w:r>
              <w:proofErr w:type="spellStart"/>
              <w:r w:rsidRPr="003521BF">
                <w:t>skewstr</w:t>
              </w:r>
              <w:proofErr w:type="spellEnd"/>
              <w:r w:rsidRPr="003521BF">
                <w:t>) property.</w:t>
              </w:r>
            </w:ins>
          </w:p>
        </w:tc>
      </w:tr>
      <w:tr w:rsidR="008D296C" w:rsidRPr="003521BF" w:rsidTr="004C0839">
        <w:trPr>
          <w:ins w:id="1643" w:author="Christian Groves" w:date="2011-03-19T01:31:00Z"/>
        </w:trPr>
        <w:tc>
          <w:tcPr>
            <w:tcW w:w="567" w:type="dxa"/>
            <w:shd w:val="clear" w:color="auto" w:fill="auto"/>
          </w:tcPr>
          <w:p w:rsidR="008D296C" w:rsidRPr="003521BF" w:rsidRDefault="008D296C" w:rsidP="004C0839">
            <w:pPr>
              <w:rPr>
                <w:ins w:id="1644" w:author="Christian Groves" w:date="2011-03-19T01:31:00Z"/>
              </w:rPr>
            </w:pPr>
          </w:p>
        </w:tc>
        <w:tc>
          <w:tcPr>
            <w:tcW w:w="2268" w:type="dxa"/>
            <w:shd w:val="clear" w:color="auto" w:fill="auto"/>
          </w:tcPr>
          <w:p w:rsidR="008D296C" w:rsidRPr="003521BF" w:rsidRDefault="00932280" w:rsidP="003C3EB6">
            <w:pPr>
              <w:rPr>
                <w:ins w:id="1645" w:author="Christian Groves" w:date="2011-03-19T01:31:00Z"/>
                <w:bCs/>
              </w:rPr>
            </w:pPr>
            <w:ins w:id="1646" w:author="Christian Groves" w:date="2011-03-19T01:31:00Z">
              <w:r w:rsidRPr="00932280">
                <w:rPr>
                  <w:rPrChange w:id="1647" w:author="Proposal" w:date="2011-11-08T10:14:00Z">
                    <w:rPr>
                      <w:b/>
                    </w:rPr>
                  </w:rPrChange>
                </w:rPr>
                <w:t>Type:</w:t>
              </w:r>
            </w:ins>
          </w:p>
        </w:tc>
        <w:tc>
          <w:tcPr>
            <w:tcW w:w="6917" w:type="dxa"/>
            <w:shd w:val="clear" w:color="auto" w:fill="auto"/>
          </w:tcPr>
          <w:p w:rsidR="008D296C" w:rsidRPr="003521BF" w:rsidRDefault="008D296C" w:rsidP="004C0839">
            <w:pPr>
              <w:rPr>
                <w:ins w:id="1648" w:author="Christian Groves" w:date="2011-03-19T01:31:00Z"/>
              </w:rPr>
            </w:pPr>
            <w:ins w:id="1649" w:author="Christian Groves" w:date="2011-03-19T01:31:00Z">
              <w:r w:rsidRPr="003521BF">
                <w:t>Integer</w:t>
              </w:r>
            </w:ins>
          </w:p>
        </w:tc>
      </w:tr>
      <w:tr w:rsidR="008D296C" w:rsidRPr="003521BF" w:rsidTr="004C0839">
        <w:trPr>
          <w:ins w:id="1650" w:author="Christian Groves" w:date="2011-03-19T01:31:00Z"/>
        </w:trPr>
        <w:tc>
          <w:tcPr>
            <w:tcW w:w="567" w:type="dxa"/>
            <w:shd w:val="clear" w:color="auto" w:fill="auto"/>
          </w:tcPr>
          <w:p w:rsidR="008D296C" w:rsidRPr="003521BF" w:rsidRDefault="008D296C" w:rsidP="004C0839">
            <w:pPr>
              <w:rPr>
                <w:ins w:id="1651" w:author="Christian Groves" w:date="2011-03-19T01:31:00Z"/>
              </w:rPr>
            </w:pPr>
          </w:p>
        </w:tc>
        <w:tc>
          <w:tcPr>
            <w:tcW w:w="2268" w:type="dxa"/>
            <w:shd w:val="clear" w:color="auto" w:fill="auto"/>
          </w:tcPr>
          <w:p w:rsidR="008D296C" w:rsidRPr="003521BF" w:rsidRDefault="00932280" w:rsidP="003C3EB6">
            <w:pPr>
              <w:rPr>
                <w:ins w:id="1652" w:author="Christian Groves" w:date="2011-03-19T01:31:00Z"/>
                <w:bCs/>
              </w:rPr>
            </w:pPr>
            <w:ins w:id="1653" w:author="Christian Groves" w:date="2011-03-19T01:31:00Z">
              <w:r w:rsidRPr="00932280">
                <w:rPr>
                  <w:rPrChange w:id="1654" w:author="Proposal" w:date="2011-11-08T10:14:00Z">
                    <w:rPr>
                      <w:b/>
                    </w:rPr>
                  </w:rPrChange>
                </w:rPr>
                <w:t>Optional:</w:t>
              </w:r>
            </w:ins>
          </w:p>
        </w:tc>
        <w:tc>
          <w:tcPr>
            <w:tcW w:w="6917" w:type="dxa"/>
            <w:shd w:val="clear" w:color="auto" w:fill="auto"/>
          </w:tcPr>
          <w:p w:rsidR="008D296C" w:rsidRPr="003521BF" w:rsidRDefault="008D296C" w:rsidP="004C0839">
            <w:pPr>
              <w:rPr>
                <w:ins w:id="1655" w:author="Christian Groves" w:date="2011-03-19T01:31:00Z"/>
              </w:rPr>
            </w:pPr>
            <w:ins w:id="1656" w:author="Christian Groves" w:date="2011-03-19T01:31:00Z">
              <w:r w:rsidRPr="003521BF">
                <w:t>No</w:t>
              </w:r>
            </w:ins>
          </w:p>
        </w:tc>
      </w:tr>
      <w:tr w:rsidR="008D296C" w:rsidRPr="003521BF" w:rsidTr="004C0839">
        <w:trPr>
          <w:ins w:id="1657" w:author="Christian Groves" w:date="2011-03-19T01:31:00Z"/>
        </w:trPr>
        <w:tc>
          <w:tcPr>
            <w:tcW w:w="567" w:type="dxa"/>
            <w:shd w:val="clear" w:color="auto" w:fill="auto"/>
          </w:tcPr>
          <w:p w:rsidR="008D296C" w:rsidRPr="003521BF" w:rsidRDefault="008D296C" w:rsidP="004C0839">
            <w:pPr>
              <w:rPr>
                <w:ins w:id="1658" w:author="Christian Groves" w:date="2011-03-19T01:31:00Z"/>
              </w:rPr>
            </w:pPr>
          </w:p>
        </w:tc>
        <w:tc>
          <w:tcPr>
            <w:tcW w:w="2268" w:type="dxa"/>
            <w:shd w:val="clear" w:color="auto" w:fill="auto"/>
          </w:tcPr>
          <w:p w:rsidR="008D296C" w:rsidRPr="003521BF" w:rsidRDefault="00932280" w:rsidP="003C3EB6">
            <w:pPr>
              <w:rPr>
                <w:ins w:id="1659" w:author="Christian Groves" w:date="2011-03-19T01:31:00Z"/>
                <w:bCs/>
              </w:rPr>
            </w:pPr>
            <w:ins w:id="1660" w:author="Christian Groves" w:date="2011-03-19T01:31:00Z">
              <w:r w:rsidRPr="00932280">
                <w:rPr>
                  <w:rPrChange w:id="1661" w:author="Proposal" w:date="2011-11-08T10:14:00Z">
                    <w:rPr>
                      <w:b/>
                    </w:rPr>
                  </w:rPrChange>
                </w:rPr>
                <w:t>Possible values:</w:t>
              </w:r>
            </w:ins>
          </w:p>
        </w:tc>
        <w:tc>
          <w:tcPr>
            <w:tcW w:w="6917" w:type="dxa"/>
            <w:shd w:val="clear" w:color="auto" w:fill="auto"/>
          </w:tcPr>
          <w:p w:rsidR="008D296C" w:rsidRPr="003521BF" w:rsidRDefault="008D296C" w:rsidP="004C0839">
            <w:pPr>
              <w:rPr>
                <w:ins w:id="1662" w:author="Christian Groves" w:date="2011-03-19T01:31:00Z"/>
              </w:rPr>
            </w:pPr>
            <w:ins w:id="1663" w:author="Christian Groves" w:date="2011-03-19T01:31:00Z">
              <w:r w:rsidRPr="003521BF">
                <w:t>1 - 4095 in milliseconds</w:t>
              </w:r>
            </w:ins>
          </w:p>
        </w:tc>
      </w:tr>
      <w:tr w:rsidR="008D296C" w:rsidRPr="003521BF" w:rsidTr="004C0839">
        <w:trPr>
          <w:ins w:id="1664" w:author="Christian Groves" w:date="2011-03-19T01:31:00Z"/>
        </w:trPr>
        <w:tc>
          <w:tcPr>
            <w:tcW w:w="567" w:type="dxa"/>
            <w:shd w:val="clear" w:color="auto" w:fill="auto"/>
          </w:tcPr>
          <w:p w:rsidR="008D296C" w:rsidRPr="003521BF" w:rsidRDefault="008D296C" w:rsidP="004C0839">
            <w:pPr>
              <w:rPr>
                <w:ins w:id="1665" w:author="Christian Groves" w:date="2011-03-19T01:31:00Z"/>
              </w:rPr>
            </w:pPr>
          </w:p>
        </w:tc>
        <w:tc>
          <w:tcPr>
            <w:tcW w:w="2268" w:type="dxa"/>
            <w:shd w:val="clear" w:color="auto" w:fill="auto"/>
          </w:tcPr>
          <w:p w:rsidR="008D296C" w:rsidRPr="003521BF" w:rsidRDefault="00932280" w:rsidP="004C0839">
            <w:pPr>
              <w:rPr>
                <w:ins w:id="1666" w:author="Christian Groves" w:date="2011-03-19T01:31:00Z"/>
                <w:bCs/>
              </w:rPr>
            </w:pPr>
            <w:ins w:id="1667" w:author="Christian Groves" w:date="2011-03-19T01:31:00Z">
              <w:r w:rsidRPr="00932280">
                <w:rPr>
                  <w:rPrChange w:id="1668" w:author="Proposal" w:date="2011-11-08T10:14:00Z">
                    <w:rPr>
                      <w:b/>
                    </w:rPr>
                  </w:rPrChange>
                </w:rPr>
                <w:t>Default:</w:t>
              </w:r>
            </w:ins>
          </w:p>
        </w:tc>
        <w:tc>
          <w:tcPr>
            <w:tcW w:w="6917" w:type="dxa"/>
            <w:shd w:val="clear" w:color="auto" w:fill="auto"/>
          </w:tcPr>
          <w:p w:rsidR="008D296C" w:rsidRPr="003521BF" w:rsidRDefault="008D296C" w:rsidP="004C0839">
            <w:pPr>
              <w:rPr>
                <w:ins w:id="1669" w:author="Christian Groves" w:date="2011-03-19T01:31:00Z"/>
              </w:rPr>
            </w:pPr>
            <w:ins w:id="1670" w:author="Christian Groves" w:date="2011-03-19T01:31:00Z">
              <w:r w:rsidRPr="003521BF">
                <w:t>None.</w:t>
              </w:r>
            </w:ins>
          </w:p>
        </w:tc>
      </w:tr>
    </w:tbl>
    <w:p w:rsidR="008D296C" w:rsidRPr="003521BF" w:rsidRDefault="008D296C" w:rsidP="008D296C"/>
    <w:p w:rsidR="008D296C" w:rsidRPr="003521BF" w:rsidRDefault="008D296C" w:rsidP="008D296C">
      <w:pPr>
        <w:pStyle w:val="Heading3"/>
      </w:pPr>
      <w:bookmarkStart w:id="1671" w:name="_Toc6738080"/>
      <w:bookmarkStart w:id="1672" w:name="_Toc27474384"/>
      <w:bookmarkStart w:id="1673" w:name="_Toc34724360"/>
      <w:bookmarkStart w:id="1674" w:name="_Toc35061619"/>
      <w:bookmarkStart w:id="1675" w:name="_Toc35146219"/>
      <w:bookmarkStart w:id="1676" w:name="_Toc36626999"/>
      <w:bookmarkStart w:id="1677" w:name="_Toc36627069"/>
      <w:bookmarkStart w:id="1678" w:name="_Toc171402498"/>
      <w:bookmarkStart w:id="1679" w:name="_Toc310260016"/>
      <w:r w:rsidRPr="003521BF">
        <w:t>A.7.3</w:t>
      </w:r>
      <w:r w:rsidRPr="003521BF">
        <w:tab/>
        <w:t>Signals</w:t>
      </w:r>
      <w:bookmarkEnd w:id="1671"/>
      <w:bookmarkEnd w:id="1672"/>
      <w:bookmarkEnd w:id="1673"/>
      <w:bookmarkEnd w:id="1674"/>
      <w:bookmarkEnd w:id="1675"/>
      <w:bookmarkEnd w:id="1676"/>
      <w:bookmarkEnd w:id="1677"/>
      <w:bookmarkEnd w:id="1678"/>
      <w:bookmarkEnd w:id="1679"/>
    </w:p>
    <w:p w:rsidR="008D296C" w:rsidRPr="003521BF" w:rsidRDefault="008D296C" w:rsidP="008D296C">
      <w:r w:rsidRPr="003521BF">
        <w:rPr>
          <w:i/>
          <w:iCs/>
        </w:rPr>
        <w:t>None</w:t>
      </w:r>
      <w:r w:rsidRPr="003521BF">
        <w:t>.</w:t>
      </w:r>
    </w:p>
    <w:p w:rsidR="008D296C" w:rsidRPr="003521BF" w:rsidRDefault="008D296C" w:rsidP="008D296C">
      <w:pPr>
        <w:pStyle w:val="Heading3"/>
      </w:pPr>
      <w:bookmarkStart w:id="1680" w:name="_Toc6738081"/>
      <w:bookmarkStart w:id="1681" w:name="_Toc27474385"/>
      <w:bookmarkStart w:id="1682" w:name="_Toc34724361"/>
      <w:bookmarkStart w:id="1683" w:name="_Toc35061620"/>
      <w:bookmarkStart w:id="1684" w:name="_Toc35146220"/>
      <w:bookmarkStart w:id="1685" w:name="_Toc36627000"/>
      <w:bookmarkStart w:id="1686" w:name="_Toc36627070"/>
      <w:bookmarkStart w:id="1687" w:name="_Toc171402499"/>
      <w:bookmarkStart w:id="1688" w:name="_Toc310260017"/>
      <w:r w:rsidRPr="003521BF">
        <w:t>A.7.4</w:t>
      </w:r>
      <w:r w:rsidRPr="003521BF">
        <w:tab/>
        <w:t>Statistics</w:t>
      </w:r>
      <w:bookmarkEnd w:id="1680"/>
      <w:bookmarkEnd w:id="1681"/>
      <w:bookmarkEnd w:id="1682"/>
      <w:bookmarkEnd w:id="1683"/>
      <w:bookmarkEnd w:id="1684"/>
      <w:bookmarkEnd w:id="1685"/>
      <w:bookmarkEnd w:id="1686"/>
      <w:bookmarkEnd w:id="1687"/>
      <w:bookmarkEnd w:id="1688"/>
    </w:p>
    <w:p w:rsidR="008D296C" w:rsidRPr="003521BF" w:rsidRDefault="008D296C" w:rsidP="008D296C">
      <w:r w:rsidRPr="003521BF">
        <w:rPr>
          <w:i/>
          <w:iCs/>
        </w:rPr>
        <w:t>None</w:t>
      </w:r>
      <w:r w:rsidRPr="003521BF">
        <w:t>.</w:t>
      </w:r>
    </w:p>
    <w:p w:rsidR="008D296C" w:rsidRPr="003521BF" w:rsidRDefault="008D296C" w:rsidP="008D296C">
      <w:pPr>
        <w:pStyle w:val="Heading3"/>
      </w:pPr>
      <w:bookmarkStart w:id="1689" w:name="_Toc6738082"/>
      <w:bookmarkStart w:id="1690" w:name="_Toc27474386"/>
      <w:bookmarkStart w:id="1691" w:name="_Toc34724362"/>
      <w:bookmarkStart w:id="1692" w:name="_Toc35061621"/>
      <w:bookmarkStart w:id="1693" w:name="_Toc35146221"/>
      <w:bookmarkStart w:id="1694" w:name="_Toc36627001"/>
      <w:bookmarkStart w:id="1695" w:name="_Toc36627071"/>
      <w:bookmarkStart w:id="1696" w:name="_Toc171402500"/>
      <w:bookmarkStart w:id="1697" w:name="_Toc310260018"/>
      <w:r w:rsidRPr="003521BF">
        <w:t>A.7.5</w:t>
      </w:r>
      <w:r w:rsidRPr="003521BF">
        <w:tab/>
        <w:t>Procedures</w:t>
      </w:r>
      <w:bookmarkEnd w:id="1689"/>
      <w:bookmarkEnd w:id="1690"/>
      <w:bookmarkEnd w:id="1691"/>
      <w:bookmarkEnd w:id="1692"/>
      <w:bookmarkEnd w:id="1693"/>
      <w:bookmarkEnd w:id="1694"/>
      <w:bookmarkEnd w:id="1695"/>
      <w:bookmarkEnd w:id="1696"/>
      <w:bookmarkEnd w:id="1697"/>
    </w:p>
    <w:p w:rsidR="008D296C" w:rsidRPr="003521BF" w:rsidRDefault="008D296C" w:rsidP="008D296C">
      <w:ins w:id="1698" w:author="Christian Groves" w:date="2011-04-28T15:31:00Z">
        <w:r w:rsidRPr="003521BF">
          <w:t>As Figure A.2 above shows</w:t>
        </w:r>
      </w:ins>
      <w:ins w:id="1699" w:author="Weiwei(Tommy) YANG" w:date="2011-07-21T09:38:00Z">
        <w:r w:rsidRPr="003521BF">
          <w:rPr>
            <w:rFonts w:hint="eastAsia"/>
            <w:lang w:eastAsia="zh-CN"/>
          </w:rPr>
          <w:t>,</w:t>
        </w:r>
      </w:ins>
      <w:ins w:id="1700" w:author="Christian Groves" w:date="2011-04-28T15:31:00Z">
        <w:r w:rsidRPr="003521BF">
          <w:t xml:space="preserve"> when establishing a multiplex Termination </w:t>
        </w:r>
      </w:ins>
      <w:ins w:id="1701" w:author="Christian Groves" w:date="2011-04-28T15:32:00Z">
        <w:r w:rsidRPr="003521BF">
          <w:t>to support</w:t>
        </w:r>
      </w:ins>
      <w:ins w:id="1702" w:author="Christian Groves" w:date="2011-04-28T15:31:00Z">
        <w:r w:rsidRPr="003521BF">
          <w:t xml:space="preserve"> H.324</w:t>
        </w:r>
      </w:ins>
      <w:ins w:id="1703" w:author="Christian Groves" w:date="2011-06-09T12:13:00Z">
        <w:r w:rsidRPr="003521BF">
          <w:t xml:space="preserve"> the MGC </w:t>
        </w:r>
      </w:ins>
      <w:ins w:id="1704" w:author="Christian Groves" w:date="2011-04-28T15:32:00Z">
        <w:r w:rsidRPr="003521BF">
          <w:t xml:space="preserve">may establish individual H.248 streams for each of the H.245 logical channels </w:t>
        </w:r>
      </w:ins>
      <w:ins w:id="1705" w:author="Christian Groves" w:date="2011-04-28T15:33:00Z">
        <w:r w:rsidRPr="003521BF">
          <w:t xml:space="preserve">used in the H.223 multiplex. </w:t>
        </w:r>
      </w:ins>
      <w:ins w:id="1706" w:author="Christian Groves" w:date="2011-04-28T15:34:00Z">
        <w:r w:rsidRPr="003521BF">
          <w:t xml:space="preserve">The MGC can then assign a logical channel number (i.e. via the </w:t>
        </w:r>
      </w:ins>
      <w:ins w:id="1707" w:author="Christian Groves" w:date="2011-04-28T15:35:00Z">
        <w:r w:rsidRPr="003521BF">
          <w:t>"</w:t>
        </w:r>
      </w:ins>
      <w:ins w:id="1708" w:author="Christian Groves" w:date="2011-04-28T15:34:00Z">
        <w:r w:rsidRPr="003521BF">
          <w:t>LCN</w:t>
        </w:r>
      </w:ins>
      <w:ins w:id="1709" w:author="Christian Groves" w:date="2011-04-28T15:35:00Z">
        <w:r w:rsidRPr="003521BF">
          <w:t>"</w:t>
        </w:r>
      </w:ins>
      <w:ins w:id="1710" w:author="Christian Groves" w:date="2011-04-28T15:34:00Z">
        <w:r w:rsidRPr="003521BF">
          <w:t xml:space="preserve"> property</w:t>
        </w:r>
      </w:ins>
      <w:ins w:id="1711" w:author="Christian Groves" w:date="2011-04-28T15:35:00Z">
        <w:r w:rsidRPr="003521BF">
          <w:t xml:space="preserve"> clause C.12/[ITU-T H.248.1]) and other related H.223 logical channel properties</w:t>
        </w:r>
      </w:ins>
      <w:ins w:id="1712" w:author="Christian Groves" w:date="2011-06-09T12:13:00Z">
        <w:r w:rsidRPr="003521BF">
          <w:t xml:space="preserve"> to a stream</w:t>
        </w:r>
      </w:ins>
      <w:ins w:id="1713" w:author="Christian Groves" w:date="2011-04-28T15:35:00Z">
        <w:r w:rsidRPr="003521BF">
          <w:t>.</w:t>
        </w:r>
      </w:ins>
      <w:ins w:id="1714" w:author="Christian Groves" w:date="2011-04-28T15:36:00Z">
        <w:r w:rsidRPr="003521BF">
          <w:t xml:space="preserve"> The MGC and MG are then both unambiguously aware of the mapping between </w:t>
        </w:r>
      </w:ins>
      <w:ins w:id="1715" w:author="Christian Groves" w:date="2011-04-28T15:37:00Z">
        <w:r w:rsidRPr="003521BF">
          <w:t xml:space="preserve">the "Logical Channel Number" and the "H.248 </w:t>
        </w:r>
        <w:proofErr w:type="spellStart"/>
        <w:r w:rsidRPr="003521BF">
          <w:t>StreamID</w:t>
        </w:r>
        <w:proofErr w:type="spellEnd"/>
        <w:r w:rsidRPr="003521BF">
          <w:t>".</w:t>
        </w:r>
      </w:ins>
    </w:p>
    <w:p w:rsidR="008D296C" w:rsidRPr="003521BF" w:rsidRDefault="008D296C" w:rsidP="008D296C">
      <w:r w:rsidRPr="003521BF">
        <w:t>These procedures are related to the scenario in which MGC executes H.245 control itself, as shown in Figure A.5 below.</w:t>
      </w:r>
    </w:p>
    <w:p w:rsidR="008D296C" w:rsidRPr="003521BF" w:rsidRDefault="008D296C" w:rsidP="008D296C">
      <w:pPr>
        <w:pStyle w:val="Figure"/>
      </w:pPr>
      <w:r w:rsidRPr="003521BF">
        <w:object w:dxaOrig="9779" w:dyaOrig="5060">
          <v:shape id="_x0000_i1034" type="#_x0000_t75" style="width:479.25pt;height:247.5pt" o:ole="">
            <v:imagedata r:id="rId28" o:title=""/>
          </v:shape>
          <o:OLEObject Type="Embed" ProgID="CorelDraw.Graphic.12" ShapeID="_x0000_i1034" DrawAspect="Content" ObjectID="_1384081369" r:id="rId29"/>
        </w:object>
      </w:r>
    </w:p>
    <w:p w:rsidR="008D296C" w:rsidRPr="003521BF" w:rsidRDefault="008D296C" w:rsidP="008D296C">
      <w:pPr>
        <w:pStyle w:val="FigureNoTitle0"/>
      </w:pPr>
      <w:r w:rsidRPr="003521BF">
        <w:t xml:space="preserve">Figure A.5/H.248.12 </w:t>
      </w:r>
      <w:r w:rsidRPr="003521BF">
        <w:sym w:font="Symbol" w:char="F02D"/>
      </w:r>
      <w:r w:rsidRPr="003521BF">
        <w:t xml:space="preserve"> Sequence diagram for skew and jitter indication</w:t>
      </w:r>
    </w:p>
    <w:p w:rsidR="008D296C" w:rsidRPr="003521BF" w:rsidRDefault="008D296C" w:rsidP="008D296C">
      <w:pPr>
        <w:rPr>
          <w:ins w:id="1716" w:author="Christian Groves" w:date="2010-10-18T12:26:00Z"/>
        </w:rPr>
      </w:pPr>
      <w:r w:rsidRPr="003521BF">
        <w:t xml:space="preserve">When a remote H.324 terminal indicates the average amount of skew between two logical channels, the MGC forwards the skew to the MG in order for the MG to take the skew into consideration at synchronization of the channels, or at packetization of the channels, into RTP as per Figure A.5. </w:t>
      </w:r>
      <w:ins w:id="1717" w:author="Christian Groves" w:date="2010-10-18T12:23:00Z">
        <w:r w:rsidRPr="003521BF">
          <w:t xml:space="preserve">This is based on an allocation of an audio stream to </w:t>
        </w:r>
        <w:proofErr w:type="spellStart"/>
        <w:r w:rsidRPr="003521BF">
          <w:t>StreamID</w:t>
        </w:r>
        <w:proofErr w:type="spellEnd"/>
        <w:r w:rsidRPr="003521BF">
          <w:t xml:space="preserve"> = 1 and that the stream where the h</w:t>
        </w:r>
      </w:ins>
      <w:ins w:id="1718" w:author="Christian Groves" w:date="2010-10-18T12:25:00Z">
        <w:r w:rsidRPr="003521BF">
          <w:t xml:space="preserve">223SkewIndication property is set represents a video stream. If the MGC requires another mapping the </w:t>
        </w:r>
      </w:ins>
      <w:ins w:id="1719" w:author="Christian Groves" w:date="2010-10-18T12:26:00Z">
        <w:r w:rsidRPr="003521BF">
          <w:t>"Stream H.223 skew measured against" (</w:t>
        </w:r>
        <w:proofErr w:type="spellStart"/>
        <w:r w:rsidR="006B3481" w:rsidRPr="003521BF">
          <w:rPr>
            <w:i/>
          </w:rPr>
          <w:t>skewstr</w:t>
        </w:r>
        <w:proofErr w:type="spellEnd"/>
        <w:r w:rsidRPr="003521BF">
          <w:t xml:space="preserve">) is used to indicate </w:t>
        </w:r>
      </w:ins>
      <w:ins w:id="1720" w:author="Christian Groves" w:date="2011-11-25T19:55:00Z">
        <w:r w:rsidR="006B3481" w:rsidRPr="003521BF">
          <w:t>the</w:t>
        </w:r>
        <w:r w:rsidR="0069068E" w:rsidRPr="003521BF">
          <w:t xml:space="preserve"> </w:t>
        </w:r>
      </w:ins>
      <w:ins w:id="1721" w:author="Christian Groves" w:date="2011-04-28T15:39:00Z">
        <w:r w:rsidRPr="003521BF">
          <w:t>media</w:t>
        </w:r>
      </w:ins>
      <w:ins w:id="1722" w:author="Christian Groves" w:date="2010-10-18T12:26:00Z">
        <w:r w:rsidRPr="003521BF">
          <w:t xml:space="preserve"> stream</w:t>
        </w:r>
      </w:ins>
      <w:ins w:id="1723" w:author="Christian Groves" w:date="2011-04-28T15:39:00Z">
        <w:r w:rsidRPr="003521BF">
          <w:t>/logical channel</w:t>
        </w:r>
      </w:ins>
      <w:ins w:id="1724" w:author="Christian Groves" w:date="2010-10-18T12:26:00Z">
        <w:r w:rsidR="005D656A" w:rsidRPr="003521BF">
          <w:t xml:space="preserve"> the skew is measured against.</w:t>
        </w:r>
      </w:ins>
    </w:p>
    <w:p w:rsidR="005D656A" w:rsidRPr="003521BF" w:rsidRDefault="005D656A">
      <w:pPr>
        <w:rPr>
          <w:del w:id="1725" w:author="Christian Groves" w:date="2010-10-18T12:34:00Z"/>
        </w:rPr>
      </w:pPr>
      <w:ins w:id="1726" w:author="Christian Groves" w:date="2010-10-18T12:26:00Z">
        <w:r w:rsidRPr="003521BF">
          <w:t xml:space="preserve">Where the MGC/MG measures the skew and originates a H.245 H223SkewIndication message the MGC may set the </w:t>
        </w:r>
      </w:ins>
      <w:ins w:id="1727" w:author="Christian Groves" w:date="2010-10-18T12:27:00Z">
        <w:r w:rsidRPr="003521BF">
          <w:t>"</w:t>
        </w:r>
        <w:proofErr w:type="spellStart"/>
        <w:r w:rsidRPr="003521BF">
          <w:t>SkewUpdate</w:t>
        </w:r>
        <w:proofErr w:type="spellEnd"/>
        <w:r w:rsidRPr="003521BF">
          <w:t>" (</w:t>
        </w:r>
        <w:proofErr w:type="spellStart"/>
        <w:r w:rsidRPr="003521BF">
          <w:rPr>
            <w:i/>
          </w:rPr>
          <w:t>skewup</w:t>
        </w:r>
        <w:proofErr w:type="spellEnd"/>
        <w:r w:rsidRPr="003521BF">
          <w:t>) event</w:t>
        </w:r>
      </w:ins>
      <w:ins w:id="1728" w:author="Christian Groves" w:date="2010-10-18T12:29:00Z">
        <w:r w:rsidRPr="003521BF">
          <w:t>. Upon setting of the event</w:t>
        </w:r>
      </w:ins>
      <w:ins w:id="1729" w:author="Christian Groves" w:date="2011-11-25T19:56:00Z">
        <w:r w:rsidR="006B3481" w:rsidRPr="003521BF">
          <w:t>,</w:t>
        </w:r>
      </w:ins>
      <w:ins w:id="1730" w:author="Christian Groves" w:date="2010-10-18T12:29:00Z">
        <w:r w:rsidR="008D296C" w:rsidRPr="003521BF">
          <w:t xml:space="preserve"> </w:t>
        </w:r>
      </w:ins>
      <w:ins w:id="1731" w:author="Christian Groves" w:date="2010-10-21T13:13:00Z">
        <w:r w:rsidR="008D296C" w:rsidRPr="003521BF">
          <w:t xml:space="preserve">once the skew can be determined </w:t>
        </w:r>
      </w:ins>
      <w:ins w:id="1732" w:author="Christian Groves" w:date="2010-10-18T12:29:00Z">
        <w:r w:rsidRPr="003521BF">
          <w:t xml:space="preserve">the MG shall return </w:t>
        </w:r>
      </w:ins>
      <w:ins w:id="1733" w:author="Christian Groves" w:date="2010-10-18T12:30:00Z">
        <w:r w:rsidRPr="003521BF">
          <w:t xml:space="preserve">an </w:t>
        </w:r>
        <w:proofErr w:type="spellStart"/>
        <w:r w:rsidRPr="003521BF">
          <w:t>ObservedEvent</w:t>
        </w:r>
        <w:proofErr w:type="spellEnd"/>
        <w:r w:rsidRPr="003521BF">
          <w:t xml:space="preserve"> with the initial skew value. Subsequent reporting of the event will occur whenever the </w:t>
        </w:r>
      </w:ins>
      <w:ins w:id="1734" w:author="Christian Groves" w:date="2010-10-18T12:31:00Z">
        <w:r w:rsidRPr="003521BF">
          <w:t xml:space="preserve">value of </w:t>
        </w:r>
      </w:ins>
      <w:ins w:id="1735" w:author="Christian Groves" w:date="2011-11-25T19:56:00Z">
        <w:r w:rsidR="006B3481" w:rsidRPr="003521BF">
          <w:t>the</w:t>
        </w:r>
        <w:r w:rsidR="0069068E" w:rsidRPr="003521BF">
          <w:t xml:space="preserve"> </w:t>
        </w:r>
      </w:ins>
      <w:ins w:id="1736" w:author="Christian Groves" w:date="2010-10-18T12:31:00Z">
        <w:r w:rsidR="008D296C" w:rsidRPr="003521BF">
          <w:t>"Threshold" (</w:t>
        </w:r>
        <w:proofErr w:type="spellStart"/>
        <w:r w:rsidR="006B3481" w:rsidRPr="003521BF">
          <w:rPr>
            <w:i/>
          </w:rPr>
          <w:t>thres</w:t>
        </w:r>
        <w:proofErr w:type="spellEnd"/>
        <w:r w:rsidR="008D296C" w:rsidRPr="003521BF">
          <w:t>) event parameter is exceeded.</w:t>
        </w:r>
      </w:ins>
      <w:ins w:id="1737" w:author="Christian Groves" w:date="2010-10-18T12:32:00Z">
        <w:r w:rsidR="008D296C" w:rsidRPr="003521BF">
          <w:t xml:space="preserve"> On reception of the </w:t>
        </w:r>
        <w:proofErr w:type="spellStart"/>
        <w:r w:rsidR="008D296C" w:rsidRPr="003521BF">
          <w:t>ObservedEvent</w:t>
        </w:r>
        <w:proofErr w:type="spellEnd"/>
        <w:r w:rsidR="008D296C" w:rsidRPr="003521BF">
          <w:t xml:space="preserve"> the MGC may send a H.245 H223SkewIndication based on the skew value received</w:t>
        </w:r>
      </w:ins>
      <w:ins w:id="1738" w:author="Christian Groves" w:date="2010-10-21T13:14:00Z">
        <w:r w:rsidR="008D296C" w:rsidRPr="003521BF">
          <w:t>. T</w:t>
        </w:r>
      </w:ins>
      <w:ins w:id="1739" w:author="Christian Groves" w:date="2010-10-18T12:33:00Z">
        <w:r w:rsidR="008D296C" w:rsidRPr="003521BF">
          <w:t>he logical</w:t>
        </w:r>
      </w:ins>
      <w:ins w:id="1740" w:author="Christian Groves" w:date="2011-04-28T15:40:00Z">
        <w:r w:rsidR="008D296C" w:rsidRPr="003521BF">
          <w:t xml:space="preserve"> </w:t>
        </w:r>
      </w:ins>
      <w:ins w:id="1741" w:author="Christian Groves" w:date="2010-10-18T12:33:00Z">
        <w:r w:rsidR="008D296C" w:rsidRPr="003521BF">
          <w:t xml:space="preserve">channel </w:t>
        </w:r>
      </w:ins>
      <w:ins w:id="1742" w:author="Christian Groves" w:date="2011-04-28T15:40:00Z">
        <w:r w:rsidR="008D296C" w:rsidRPr="003521BF">
          <w:t>numbers</w:t>
        </w:r>
      </w:ins>
      <w:ins w:id="1743" w:author="Christian Groves" w:date="2010-10-21T13:15:00Z">
        <w:r w:rsidR="008D296C" w:rsidRPr="003521BF">
          <w:t xml:space="preserve"> used may be derived from the</w:t>
        </w:r>
      </w:ins>
      <w:ins w:id="1744" w:author="Christian Groves" w:date="2010-10-18T12:33:00Z">
        <w:r w:rsidR="008D296C" w:rsidRPr="003521BF">
          <w:t xml:space="preserve"> associated media stream where the event was set and the media stream specified by </w:t>
        </w:r>
      </w:ins>
      <w:ins w:id="1745" w:author="Christian Groves" w:date="2010-10-18T12:34:00Z">
        <w:r w:rsidR="008D296C" w:rsidRPr="003521BF">
          <w:t xml:space="preserve">the </w:t>
        </w:r>
        <w:proofErr w:type="spellStart"/>
        <w:r w:rsidR="006B3481" w:rsidRPr="003521BF">
          <w:rPr>
            <w:i/>
          </w:rPr>
          <w:t>skewstr</w:t>
        </w:r>
        <w:proofErr w:type="spellEnd"/>
        <w:r w:rsidR="008D296C" w:rsidRPr="003521BF">
          <w:t xml:space="preserve"> </w:t>
        </w:r>
        <w:proofErr w:type="spellStart"/>
        <w:r w:rsidR="008D296C" w:rsidRPr="003521BF">
          <w:t>property.</w:t>
        </w:r>
      </w:ins>
    </w:p>
    <w:p w:rsidR="008D296C" w:rsidRPr="003521BF" w:rsidDel="00821FDC" w:rsidRDefault="008D296C" w:rsidP="008D296C">
      <w:pPr>
        <w:pStyle w:val="Normalaftertitle"/>
        <w:rPr>
          <w:del w:id="1746" w:author="Weiwei(Tommy) YANG" w:date="2011-11-23T11:32:00Z"/>
        </w:rPr>
      </w:pPr>
    </w:p>
    <w:p w:rsidR="008D296C" w:rsidRPr="003521BF" w:rsidRDefault="008D296C" w:rsidP="008D296C">
      <w:pPr>
        <w:rPr>
          <w:lang w:eastAsia="zh-CN"/>
        </w:rPr>
      </w:pPr>
      <w:r w:rsidRPr="003521BF">
        <w:t>At</w:t>
      </w:r>
      <w:proofErr w:type="spellEnd"/>
      <w:r w:rsidRPr="003521BF">
        <w:t xml:space="preserve"> any time when the remote H.323 terminal indicates the amount of jitter in the received media, the MGC forwards the information to the MG in order for the MG to choose the bit rate and buffer control in video channels as per Figure A.5.</w:t>
      </w:r>
    </w:p>
    <w:p w:rsidR="008D296C" w:rsidRPr="003521BF" w:rsidRDefault="008D296C" w:rsidP="008D296C">
      <w:pPr>
        <w:pStyle w:val="Heading2"/>
        <w:rPr>
          <w:lang w:eastAsia="zh-CN"/>
        </w:rPr>
      </w:pPr>
      <w:bookmarkStart w:id="1747" w:name="_Toc171402501"/>
      <w:bookmarkStart w:id="1748" w:name="_Toc181782081"/>
      <w:bookmarkStart w:id="1749" w:name="_Toc192649634"/>
      <w:bookmarkStart w:id="1750" w:name="_Toc196731770"/>
      <w:bookmarkStart w:id="1751" w:name="_Toc196732369"/>
      <w:bookmarkStart w:id="1752" w:name="_Toc196732835"/>
      <w:bookmarkStart w:id="1753" w:name="_Toc310260019"/>
      <w:r w:rsidRPr="003521BF">
        <w:rPr>
          <w:lang w:eastAsia="zh-CN"/>
        </w:rPr>
        <w:t>A.8</w:t>
      </w:r>
      <w:r w:rsidRPr="003521BF">
        <w:rPr>
          <w:lang w:eastAsia="zh-CN"/>
        </w:rPr>
        <w:tab/>
        <w:t>H.245 transport package</w:t>
      </w:r>
      <w:bookmarkEnd w:id="1747"/>
      <w:bookmarkEnd w:id="1748"/>
      <w:bookmarkEnd w:id="1749"/>
      <w:bookmarkEnd w:id="1750"/>
      <w:bookmarkEnd w:id="1751"/>
      <w:bookmarkEnd w:id="1752"/>
      <w:bookmarkEnd w:id="1753"/>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Package</w:t>
            </w:r>
            <w:ins w:id="1754" w:author="Proposal" w:date="2011-11-08T10:15:00Z">
              <w:r w:rsidR="008F01B6" w:rsidRPr="003521BF">
                <w:rPr>
                  <w:lang w:eastAsia="zh-CN"/>
                </w:rPr>
                <w:t xml:space="preserve"> </w:t>
              </w:r>
            </w:ins>
            <w:r w:rsidRPr="003521BF">
              <w:rPr>
                <w:lang w:eastAsia="zh-CN"/>
              </w:rPr>
              <w:t>ID:</w:t>
            </w:r>
          </w:p>
        </w:tc>
        <w:tc>
          <w:tcPr>
            <w:tcW w:w="6917" w:type="dxa"/>
            <w:shd w:val="clear" w:color="auto" w:fill="auto"/>
          </w:tcPr>
          <w:p w:rsidR="008D296C" w:rsidRPr="003521BF" w:rsidRDefault="008D296C" w:rsidP="004C0839">
            <w:pPr>
              <w:rPr>
                <w:lang w:eastAsia="zh-CN"/>
              </w:rPr>
            </w:pPr>
            <w:r w:rsidRPr="003521BF">
              <w:rPr>
                <w:lang w:eastAsia="zh-CN"/>
              </w:rPr>
              <w:t>h245tp</w:t>
            </w:r>
            <w:del w:id="1755" w:author="Simão Campos-Neto" w:date="2011-03-18T14:24:00Z">
              <w:r w:rsidRPr="003521BF" w:rsidDel="00C335B3">
                <w:rPr>
                  <w:lang w:eastAsia="zh-CN"/>
                </w:rPr>
                <w:delText>,</w:delText>
              </w:r>
            </w:del>
            <w:r w:rsidRPr="003521BF">
              <w:rPr>
                <w:lang w:eastAsia="zh-CN"/>
              </w:rPr>
              <w:t xml:space="preserve"> (0x00</w:t>
            </w:r>
            <w:r w:rsidRPr="003521BF">
              <w:rPr>
                <w:rFonts w:hint="eastAsia"/>
                <w:lang w:eastAsia="zh-CN"/>
              </w:rPr>
              <w:t>b4</w:t>
            </w:r>
            <w:r w:rsidRPr="003521BF">
              <w:rPr>
                <w:lang w:eastAsia="zh-CN"/>
              </w:rPr>
              <w:t>)</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Description:</w:t>
            </w:r>
          </w:p>
        </w:tc>
        <w:tc>
          <w:tcPr>
            <w:tcW w:w="6917" w:type="dxa"/>
            <w:shd w:val="clear" w:color="auto" w:fill="auto"/>
          </w:tcPr>
          <w:p w:rsidR="008D296C" w:rsidRPr="003521BF" w:rsidRDefault="008D296C" w:rsidP="004C0839">
            <w:pPr>
              <w:rPr>
                <w:lang w:eastAsia="zh-CN"/>
              </w:rPr>
            </w:pPr>
            <w:r w:rsidRPr="003521BF">
              <w:rPr>
                <w:lang w:eastAsia="zh-CN"/>
              </w:rPr>
              <w:t xml:space="preserve">This package defines a new signal for sending H.245 messages from </w:t>
            </w:r>
            <w:r w:rsidRPr="003521BF">
              <w:rPr>
                <w:lang w:eastAsia="zh-CN"/>
              </w:rPr>
              <w:lastRenderedPageBreak/>
              <w:t>a MGC to an MG and a new event for sending H.245 messages from the MG to the MGC which are needed when the interworking function is handled by the MGC.</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Version:</w:t>
            </w:r>
          </w:p>
        </w:tc>
        <w:tc>
          <w:tcPr>
            <w:tcW w:w="6917" w:type="dxa"/>
            <w:shd w:val="clear" w:color="auto" w:fill="auto"/>
          </w:tcPr>
          <w:p w:rsidR="008D296C" w:rsidRPr="003521BF" w:rsidRDefault="008D296C" w:rsidP="004C0839">
            <w:pPr>
              <w:rPr>
                <w:lang w:eastAsia="zh-CN"/>
              </w:rPr>
            </w:pPr>
            <w:r w:rsidRPr="003521BF">
              <w:rPr>
                <w:lang w:eastAsia="zh-CN"/>
              </w:rPr>
              <w:t>1</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Designed to be extended only:</w:t>
            </w:r>
          </w:p>
        </w:tc>
        <w:tc>
          <w:tcPr>
            <w:tcW w:w="6917" w:type="dxa"/>
            <w:shd w:val="clear" w:color="auto" w:fill="auto"/>
          </w:tcPr>
          <w:p w:rsidR="008D296C" w:rsidRPr="003521BF" w:rsidRDefault="008D296C" w:rsidP="004C0839">
            <w:pPr>
              <w:rPr>
                <w:lang w:eastAsia="zh-CN"/>
              </w:rPr>
            </w:pPr>
            <w:r w:rsidRPr="003521BF">
              <w:rPr>
                <w:lang w:eastAsia="zh-CN"/>
              </w:rPr>
              <w:t>No</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Extends:</w:t>
            </w:r>
          </w:p>
        </w:tc>
        <w:tc>
          <w:tcPr>
            <w:tcW w:w="6917" w:type="dxa"/>
            <w:shd w:val="clear" w:color="auto" w:fill="auto"/>
          </w:tcPr>
          <w:p w:rsidR="008D296C" w:rsidRPr="003521BF" w:rsidRDefault="008D296C" w:rsidP="004C0839">
            <w:pPr>
              <w:rPr>
                <w:lang w:eastAsia="zh-CN"/>
              </w:rPr>
            </w:pPr>
            <w:r w:rsidRPr="003521BF">
              <w:rPr>
                <w:lang w:eastAsia="zh-CN"/>
              </w:rPr>
              <w:t>None</w:t>
            </w:r>
          </w:p>
        </w:tc>
      </w:tr>
    </w:tbl>
    <w:p w:rsidR="008D296C" w:rsidRPr="003521BF" w:rsidRDefault="008D296C" w:rsidP="008D296C">
      <w:pPr>
        <w:pStyle w:val="Heading3"/>
        <w:rPr>
          <w:lang w:eastAsia="zh-CN"/>
        </w:rPr>
      </w:pPr>
      <w:bookmarkStart w:id="1756" w:name="_Toc171402502"/>
      <w:bookmarkStart w:id="1757" w:name="_Toc310260020"/>
      <w:r w:rsidRPr="003521BF">
        <w:rPr>
          <w:lang w:eastAsia="zh-CN"/>
        </w:rPr>
        <w:t>A.8.1</w:t>
      </w:r>
      <w:r w:rsidRPr="003521BF">
        <w:rPr>
          <w:lang w:eastAsia="zh-CN"/>
        </w:rPr>
        <w:tab/>
        <w:t>Properties</w:t>
      </w:r>
      <w:bookmarkEnd w:id="1756"/>
      <w:bookmarkEnd w:id="1757"/>
    </w:p>
    <w:p w:rsidR="008D296C" w:rsidRPr="003521BF" w:rsidRDefault="008D296C" w:rsidP="008D296C">
      <w:pPr>
        <w:rPr>
          <w:lang w:eastAsia="zh-CN"/>
        </w:rPr>
      </w:pPr>
      <w:r w:rsidRPr="003521BF">
        <w:rPr>
          <w:i/>
          <w:iCs/>
          <w:lang w:eastAsia="zh-CN"/>
        </w:rPr>
        <w:t>None</w:t>
      </w:r>
      <w:r w:rsidRPr="003521BF">
        <w:rPr>
          <w:lang w:eastAsia="zh-CN"/>
        </w:rPr>
        <w:t>.</w:t>
      </w:r>
    </w:p>
    <w:p w:rsidR="008D296C" w:rsidRPr="003521BF" w:rsidRDefault="008D296C" w:rsidP="008D296C">
      <w:pPr>
        <w:pStyle w:val="Heading3"/>
        <w:rPr>
          <w:lang w:eastAsia="zh-CN"/>
        </w:rPr>
      </w:pPr>
      <w:bookmarkStart w:id="1758" w:name="_Toc171402503"/>
      <w:bookmarkStart w:id="1759" w:name="_Toc310260021"/>
      <w:r w:rsidRPr="003521BF">
        <w:rPr>
          <w:lang w:eastAsia="zh-CN"/>
        </w:rPr>
        <w:t>A.8.2</w:t>
      </w:r>
      <w:r w:rsidRPr="003521BF">
        <w:rPr>
          <w:lang w:eastAsia="zh-CN"/>
        </w:rPr>
        <w:tab/>
        <w:t>Events</w:t>
      </w:r>
      <w:bookmarkEnd w:id="1758"/>
      <w:bookmarkEnd w:id="1759"/>
    </w:p>
    <w:p w:rsidR="008D296C" w:rsidRPr="003521BF" w:rsidRDefault="008D296C" w:rsidP="008D296C">
      <w:pPr>
        <w:pStyle w:val="Heading4"/>
        <w:rPr>
          <w:lang w:eastAsia="zh-CN"/>
        </w:rPr>
      </w:pPr>
      <w:r w:rsidRPr="003521BF">
        <w:rPr>
          <w:lang w:eastAsia="zh-CN"/>
        </w:rPr>
        <w:t>A.8.2.1</w:t>
      </w:r>
      <w:r w:rsidRPr="003521BF">
        <w:rPr>
          <w:lang w:eastAsia="zh-CN"/>
        </w:rPr>
        <w:tab/>
        <w:t>Incoming H.245 message</w:t>
      </w:r>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pPr>
              <w:keepNext/>
              <w:keepLines/>
              <w:rPr>
                <w:lang w:eastAsia="zh-CN"/>
              </w:rPr>
            </w:pPr>
          </w:p>
        </w:tc>
        <w:tc>
          <w:tcPr>
            <w:tcW w:w="2268" w:type="dxa"/>
            <w:shd w:val="clear" w:color="auto" w:fill="auto"/>
          </w:tcPr>
          <w:p w:rsidR="008D296C" w:rsidRPr="003521BF" w:rsidRDefault="008D296C" w:rsidP="004C0839">
            <w:pPr>
              <w:keepNext/>
              <w:keepLines/>
              <w:rPr>
                <w:lang w:eastAsia="zh-CN"/>
              </w:rPr>
            </w:pPr>
            <w:r w:rsidRPr="003521BF">
              <w:rPr>
                <w:lang w:eastAsia="zh-CN"/>
              </w:rPr>
              <w:t>Event Name:</w:t>
            </w:r>
          </w:p>
        </w:tc>
        <w:tc>
          <w:tcPr>
            <w:tcW w:w="6917" w:type="dxa"/>
            <w:shd w:val="clear" w:color="auto" w:fill="auto"/>
          </w:tcPr>
          <w:p w:rsidR="008D296C" w:rsidRPr="003521BF" w:rsidRDefault="008D296C" w:rsidP="004C0839">
            <w:pPr>
              <w:keepNext/>
              <w:keepLines/>
              <w:rPr>
                <w:lang w:eastAsia="zh-CN"/>
              </w:rPr>
            </w:pPr>
            <w:r w:rsidRPr="003521BF">
              <w:rPr>
                <w:lang w:eastAsia="zh-CN"/>
              </w:rPr>
              <w:t>Incoming H.245 message</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Event</w:t>
            </w:r>
            <w:ins w:id="1760" w:author="Proposal" w:date="2011-11-08T10:15:00Z">
              <w:r w:rsidR="008F01B6" w:rsidRPr="003521BF">
                <w:rPr>
                  <w:lang w:eastAsia="zh-CN"/>
                </w:rPr>
                <w:t xml:space="preserve"> </w:t>
              </w:r>
            </w:ins>
            <w:r w:rsidRPr="003521BF">
              <w:rPr>
                <w:lang w:eastAsia="zh-CN"/>
              </w:rPr>
              <w:t>ID:</w:t>
            </w:r>
          </w:p>
        </w:tc>
        <w:tc>
          <w:tcPr>
            <w:tcW w:w="6917" w:type="dxa"/>
            <w:shd w:val="clear" w:color="auto" w:fill="auto"/>
          </w:tcPr>
          <w:p w:rsidR="008D296C" w:rsidRPr="003521BF" w:rsidRDefault="008D296C" w:rsidP="004C0839">
            <w:pPr>
              <w:rPr>
                <w:lang w:eastAsia="zh-CN"/>
              </w:rPr>
            </w:pPr>
            <w:r w:rsidRPr="003521BF">
              <w:rPr>
                <w:lang w:eastAsia="zh-CN"/>
              </w:rPr>
              <w:t>h245msgin (0x0001)</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Description:</w:t>
            </w:r>
          </w:p>
        </w:tc>
        <w:tc>
          <w:tcPr>
            <w:tcW w:w="6917" w:type="dxa"/>
            <w:shd w:val="clear" w:color="auto" w:fill="auto"/>
          </w:tcPr>
          <w:p w:rsidR="008D296C" w:rsidRPr="003521BF" w:rsidRDefault="008D296C" w:rsidP="004C0839">
            <w:pPr>
              <w:rPr>
                <w:lang w:eastAsia="zh-CN"/>
              </w:rPr>
            </w:pPr>
            <w:r w:rsidRPr="003521BF">
              <w:rPr>
                <w:lang w:eastAsia="zh-CN"/>
              </w:rPr>
              <w:t>This event occurs when the MG detects an incoming H.245 message on the termination realizing this package.</w:t>
            </w:r>
          </w:p>
        </w:tc>
      </w:tr>
    </w:tbl>
    <w:p w:rsidR="008D296C" w:rsidRPr="003521BF" w:rsidRDefault="008D296C" w:rsidP="008D296C">
      <w:pPr>
        <w:pStyle w:val="Heading5"/>
        <w:rPr>
          <w:lang w:eastAsia="zh-CN"/>
        </w:rPr>
      </w:pPr>
      <w:r w:rsidRPr="003521BF">
        <w:rPr>
          <w:lang w:eastAsia="zh-CN"/>
        </w:rPr>
        <w:t>A.8.2.1.1</w:t>
      </w:r>
      <w:r w:rsidRPr="003521BF">
        <w:rPr>
          <w:lang w:eastAsia="zh-CN"/>
        </w:rPr>
        <w:tab/>
      </w:r>
      <w:proofErr w:type="spellStart"/>
      <w:r w:rsidRPr="003521BF">
        <w:rPr>
          <w:lang w:eastAsia="zh-CN"/>
        </w:rPr>
        <w:t>EventsDescriptor</w:t>
      </w:r>
      <w:proofErr w:type="spellEnd"/>
      <w:r w:rsidRPr="003521BF">
        <w:rPr>
          <w:lang w:eastAsia="zh-CN"/>
        </w:rPr>
        <w:t xml:space="preserve"> Parameters</w:t>
      </w:r>
    </w:p>
    <w:p w:rsidR="008D296C" w:rsidRPr="003521BF" w:rsidRDefault="008D296C" w:rsidP="008D296C">
      <w:pPr>
        <w:rPr>
          <w:lang w:eastAsia="zh-CN"/>
        </w:rPr>
      </w:pPr>
      <w:r w:rsidRPr="003521BF">
        <w:rPr>
          <w:i/>
          <w:iCs/>
          <w:lang w:eastAsia="zh-CN"/>
        </w:rPr>
        <w:t>None</w:t>
      </w:r>
      <w:r w:rsidRPr="003521BF">
        <w:rPr>
          <w:lang w:eastAsia="zh-CN"/>
        </w:rPr>
        <w:t>.</w:t>
      </w:r>
    </w:p>
    <w:p w:rsidR="008D296C" w:rsidRPr="003521BF" w:rsidRDefault="008D296C" w:rsidP="008D296C">
      <w:pPr>
        <w:pStyle w:val="Heading5"/>
        <w:rPr>
          <w:lang w:eastAsia="zh-CN"/>
        </w:rPr>
      </w:pPr>
      <w:r w:rsidRPr="003521BF">
        <w:rPr>
          <w:lang w:eastAsia="zh-CN"/>
        </w:rPr>
        <w:t>A.8.2.1.2</w:t>
      </w:r>
      <w:r w:rsidRPr="003521BF">
        <w:rPr>
          <w:lang w:eastAsia="zh-CN"/>
        </w:rPr>
        <w:tab/>
      </w:r>
      <w:proofErr w:type="spellStart"/>
      <w:r w:rsidRPr="003521BF">
        <w:rPr>
          <w:lang w:eastAsia="zh-CN"/>
        </w:rPr>
        <w:t>ObservedEventsDescriptor</w:t>
      </w:r>
      <w:proofErr w:type="spellEnd"/>
      <w:r w:rsidRPr="003521BF">
        <w:rPr>
          <w:lang w:eastAsia="zh-CN"/>
        </w:rPr>
        <w:t xml:space="preserve"> Parameters</w:t>
      </w:r>
    </w:p>
    <w:p w:rsidR="008D296C" w:rsidRPr="003521BF" w:rsidRDefault="008D296C" w:rsidP="008D296C">
      <w:pPr>
        <w:pStyle w:val="Heading6"/>
        <w:rPr>
          <w:lang w:eastAsia="zh-CN"/>
        </w:rPr>
      </w:pPr>
      <w:smartTag w:uri="urn:schemas-microsoft-com:office:smarttags" w:element="chsdate">
        <w:smartTagPr>
          <w:attr w:name="Year" w:val="1899"/>
          <w:attr w:name="Month" w:val="12"/>
          <w:attr w:name="Day" w:val="30"/>
          <w:attr w:name="IsLunarDate" w:val="False"/>
          <w:attr w:name="IsROCDate" w:val="False"/>
        </w:smartTagPr>
        <w:r w:rsidRPr="003521BF">
          <w:rPr>
            <w:rFonts w:hint="eastAsia"/>
            <w:lang w:eastAsia="zh-CN"/>
          </w:rPr>
          <w:t>A.8.2.1</w:t>
        </w:r>
      </w:smartTag>
      <w:r w:rsidRPr="003521BF">
        <w:rPr>
          <w:rFonts w:hint="eastAsia"/>
          <w:lang w:eastAsia="zh-CN"/>
        </w:rPr>
        <w:t>.2.1</w:t>
      </w:r>
      <w:r w:rsidRPr="003521BF">
        <w:rPr>
          <w:rFonts w:hint="eastAsia"/>
          <w:lang w:eastAsia="zh-CN"/>
        </w:rPr>
        <w:tab/>
      </w:r>
      <w:r w:rsidRPr="003521BF">
        <w:rPr>
          <w:lang w:eastAsia="zh-CN"/>
        </w:rPr>
        <w:t>Contents of H.245 message</w:t>
      </w:r>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Parameter Name:</w:t>
            </w:r>
          </w:p>
        </w:tc>
        <w:tc>
          <w:tcPr>
            <w:tcW w:w="6917" w:type="dxa"/>
            <w:shd w:val="clear" w:color="auto" w:fill="auto"/>
          </w:tcPr>
          <w:p w:rsidR="008D296C" w:rsidRPr="003521BF" w:rsidRDefault="008D296C" w:rsidP="004C0839">
            <w:pPr>
              <w:rPr>
                <w:lang w:eastAsia="zh-CN"/>
              </w:rPr>
            </w:pPr>
            <w:r w:rsidRPr="003521BF">
              <w:rPr>
                <w:lang w:eastAsia="zh-CN"/>
              </w:rPr>
              <w:t>Contents of H.245 message</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Parameter</w:t>
            </w:r>
            <w:ins w:id="1761" w:author="Proposal" w:date="2011-11-08T10:15:00Z">
              <w:r w:rsidR="008F01B6" w:rsidRPr="003521BF">
                <w:rPr>
                  <w:lang w:eastAsia="zh-CN"/>
                </w:rPr>
                <w:t xml:space="preserve"> </w:t>
              </w:r>
            </w:ins>
            <w:r w:rsidRPr="003521BF">
              <w:rPr>
                <w:lang w:eastAsia="zh-CN"/>
              </w:rPr>
              <w:t>ID:</w:t>
            </w:r>
          </w:p>
        </w:tc>
        <w:tc>
          <w:tcPr>
            <w:tcW w:w="6917" w:type="dxa"/>
            <w:shd w:val="clear" w:color="auto" w:fill="auto"/>
          </w:tcPr>
          <w:p w:rsidR="008D296C" w:rsidRPr="003521BF" w:rsidRDefault="008D296C" w:rsidP="004C0839">
            <w:pPr>
              <w:rPr>
                <w:lang w:eastAsia="zh-CN"/>
              </w:rPr>
            </w:pPr>
            <w:r w:rsidRPr="003521BF">
              <w:rPr>
                <w:lang w:eastAsia="zh-CN"/>
              </w:rPr>
              <w:t>h245mc (0x0001)</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Description:</w:t>
            </w:r>
          </w:p>
        </w:tc>
        <w:tc>
          <w:tcPr>
            <w:tcW w:w="6917" w:type="dxa"/>
            <w:shd w:val="clear" w:color="auto" w:fill="auto"/>
          </w:tcPr>
          <w:p w:rsidR="008D296C" w:rsidRPr="003521BF" w:rsidRDefault="008D296C" w:rsidP="004C0839">
            <w:pPr>
              <w:rPr>
                <w:lang w:eastAsia="zh-CN"/>
              </w:rPr>
            </w:pPr>
            <w:r w:rsidRPr="003521BF">
              <w:rPr>
                <w:lang w:eastAsia="zh-CN"/>
              </w:rPr>
              <w:t>Specifies the actual contents of a H.245 message.</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Type:</w:t>
            </w:r>
          </w:p>
        </w:tc>
        <w:tc>
          <w:tcPr>
            <w:tcW w:w="6917" w:type="dxa"/>
            <w:shd w:val="clear" w:color="auto" w:fill="auto"/>
          </w:tcPr>
          <w:p w:rsidR="008D296C" w:rsidRPr="003521BF" w:rsidRDefault="008D296C" w:rsidP="004C0839">
            <w:pPr>
              <w:rPr>
                <w:lang w:eastAsia="zh-CN"/>
              </w:rPr>
            </w:pPr>
            <w:r w:rsidRPr="003521BF">
              <w:rPr>
                <w:lang w:eastAsia="zh-CN"/>
              </w:rPr>
              <w:t>Octet String</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Optional:</w:t>
            </w:r>
          </w:p>
        </w:tc>
        <w:tc>
          <w:tcPr>
            <w:tcW w:w="6917" w:type="dxa"/>
            <w:shd w:val="clear" w:color="auto" w:fill="auto"/>
          </w:tcPr>
          <w:p w:rsidR="008D296C" w:rsidRPr="003521BF" w:rsidRDefault="008D296C" w:rsidP="004C0839">
            <w:pPr>
              <w:rPr>
                <w:lang w:eastAsia="zh-CN"/>
              </w:rPr>
            </w:pPr>
            <w:r w:rsidRPr="003521BF">
              <w:rPr>
                <w:lang w:eastAsia="zh-CN"/>
              </w:rPr>
              <w:t>No</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Possible values:</w:t>
            </w:r>
          </w:p>
        </w:tc>
        <w:tc>
          <w:tcPr>
            <w:tcW w:w="6917" w:type="dxa"/>
            <w:shd w:val="clear" w:color="auto" w:fill="auto"/>
          </w:tcPr>
          <w:p w:rsidR="008D296C" w:rsidRPr="003521BF" w:rsidRDefault="008D296C" w:rsidP="004C0839">
            <w:pPr>
              <w:rPr>
                <w:lang w:eastAsia="zh-CN"/>
              </w:rPr>
            </w:pPr>
            <w:r w:rsidRPr="003521BF">
              <w:rPr>
                <w:lang w:eastAsia="zh-CN"/>
              </w:rPr>
              <w:t xml:space="preserve">The octet string is the actual </w:t>
            </w:r>
            <w:ins w:id="1762" w:author="Weiwei(Tommy) YANG" w:date="2011-11-23T11:34:00Z">
              <w:r w:rsidR="00821FDC" w:rsidRPr="003521BF">
                <w:rPr>
                  <w:rFonts w:hint="eastAsia"/>
                  <w:lang w:eastAsia="zh-CN"/>
                </w:rPr>
                <w:t xml:space="preserve">[ITU-T </w:t>
              </w:r>
            </w:ins>
            <w:r w:rsidRPr="003521BF">
              <w:rPr>
                <w:lang w:eastAsia="zh-CN"/>
              </w:rPr>
              <w:t>X.691</w:t>
            </w:r>
            <w:ins w:id="1763" w:author="Weiwei(Tommy) YANG" w:date="2011-11-23T11:34:00Z">
              <w:r w:rsidR="00821FDC" w:rsidRPr="003521BF">
                <w:rPr>
                  <w:rFonts w:hint="eastAsia"/>
                  <w:lang w:eastAsia="zh-CN"/>
                </w:rPr>
                <w:t>]</w:t>
              </w:r>
            </w:ins>
            <w:r w:rsidRPr="003521BF">
              <w:rPr>
                <w:lang w:eastAsia="zh-CN"/>
              </w:rPr>
              <w:t xml:space="preserve"> encoding of the H.245 message.</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Default:</w:t>
            </w:r>
          </w:p>
        </w:tc>
        <w:tc>
          <w:tcPr>
            <w:tcW w:w="6917" w:type="dxa"/>
            <w:shd w:val="clear" w:color="auto" w:fill="auto"/>
          </w:tcPr>
          <w:p w:rsidR="008D296C" w:rsidRPr="003521BF" w:rsidRDefault="008D296C" w:rsidP="004C0839">
            <w:pPr>
              <w:rPr>
                <w:lang w:eastAsia="zh-CN"/>
              </w:rPr>
            </w:pPr>
            <w:r w:rsidRPr="003521BF">
              <w:rPr>
                <w:lang w:eastAsia="zh-CN"/>
              </w:rPr>
              <w:t>None</w:t>
            </w:r>
          </w:p>
        </w:tc>
      </w:tr>
    </w:tbl>
    <w:p w:rsidR="008D296C" w:rsidRPr="003521BF" w:rsidRDefault="008D296C" w:rsidP="008D296C">
      <w:pPr>
        <w:pStyle w:val="Heading3"/>
        <w:rPr>
          <w:lang w:eastAsia="zh-CN"/>
        </w:rPr>
      </w:pPr>
      <w:bookmarkStart w:id="1764" w:name="_Toc171402504"/>
      <w:bookmarkStart w:id="1765" w:name="_Toc310260022"/>
      <w:r w:rsidRPr="003521BF">
        <w:rPr>
          <w:lang w:eastAsia="zh-CN"/>
        </w:rPr>
        <w:t>A.8.3</w:t>
      </w:r>
      <w:r w:rsidRPr="003521BF">
        <w:rPr>
          <w:lang w:eastAsia="zh-CN"/>
        </w:rPr>
        <w:tab/>
        <w:t>Signals</w:t>
      </w:r>
      <w:bookmarkEnd w:id="1764"/>
      <w:bookmarkEnd w:id="1765"/>
    </w:p>
    <w:p w:rsidR="008D296C" w:rsidRPr="003521BF" w:rsidRDefault="008D296C" w:rsidP="008D296C">
      <w:pPr>
        <w:pStyle w:val="Heading4"/>
        <w:rPr>
          <w:lang w:eastAsia="zh-CN"/>
        </w:rPr>
      </w:pPr>
      <w:r w:rsidRPr="003521BF">
        <w:rPr>
          <w:lang w:eastAsia="zh-CN"/>
        </w:rPr>
        <w:t>A.8.3.1</w:t>
      </w:r>
      <w:r w:rsidRPr="003521BF">
        <w:rPr>
          <w:lang w:eastAsia="zh-CN"/>
        </w:rPr>
        <w:tab/>
        <w:t>Outgoing H.245 message</w:t>
      </w:r>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Signal Name:</w:t>
            </w:r>
          </w:p>
        </w:tc>
        <w:tc>
          <w:tcPr>
            <w:tcW w:w="6917" w:type="dxa"/>
            <w:shd w:val="clear" w:color="auto" w:fill="auto"/>
          </w:tcPr>
          <w:p w:rsidR="008D296C" w:rsidRPr="003521BF" w:rsidRDefault="008D296C" w:rsidP="004C0839">
            <w:pPr>
              <w:rPr>
                <w:lang w:eastAsia="zh-CN"/>
              </w:rPr>
            </w:pPr>
            <w:r w:rsidRPr="003521BF">
              <w:rPr>
                <w:lang w:eastAsia="zh-CN"/>
              </w:rPr>
              <w:t>Outgoing H.245 message</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Signal</w:t>
            </w:r>
            <w:ins w:id="1766" w:author="Proposal" w:date="2011-11-08T10:15:00Z">
              <w:r w:rsidR="008F01B6" w:rsidRPr="003521BF">
                <w:rPr>
                  <w:lang w:eastAsia="zh-CN"/>
                </w:rPr>
                <w:t xml:space="preserve"> </w:t>
              </w:r>
            </w:ins>
            <w:r w:rsidRPr="003521BF">
              <w:rPr>
                <w:lang w:eastAsia="zh-CN"/>
              </w:rPr>
              <w:t>ID:</w:t>
            </w:r>
          </w:p>
        </w:tc>
        <w:tc>
          <w:tcPr>
            <w:tcW w:w="6917" w:type="dxa"/>
            <w:shd w:val="clear" w:color="auto" w:fill="auto"/>
          </w:tcPr>
          <w:p w:rsidR="008D296C" w:rsidRPr="003521BF" w:rsidRDefault="008D296C" w:rsidP="004C0839">
            <w:pPr>
              <w:rPr>
                <w:lang w:eastAsia="zh-CN"/>
              </w:rPr>
            </w:pPr>
            <w:r w:rsidRPr="003521BF">
              <w:rPr>
                <w:lang w:eastAsia="zh-CN"/>
              </w:rPr>
              <w:t>h245msgout (0x0001)</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Description:</w:t>
            </w:r>
          </w:p>
        </w:tc>
        <w:tc>
          <w:tcPr>
            <w:tcW w:w="6917" w:type="dxa"/>
            <w:shd w:val="clear" w:color="auto" w:fill="auto"/>
          </w:tcPr>
          <w:p w:rsidR="008D296C" w:rsidRPr="003521BF" w:rsidRDefault="008D296C" w:rsidP="004C0839">
            <w:pPr>
              <w:rPr>
                <w:lang w:eastAsia="zh-CN"/>
              </w:rPr>
            </w:pPr>
            <w:r w:rsidRPr="003521BF">
              <w:rPr>
                <w:lang w:eastAsia="zh-CN"/>
              </w:rPr>
              <w:t>Sends a H.245 message.</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Signal Type:</w:t>
            </w:r>
          </w:p>
        </w:tc>
        <w:tc>
          <w:tcPr>
            <w:tcW w:w="6917" w:type="dxa"/>
            <w:shd w:val="clear" w:color="auto" w:fill="auto"/>
          </w:tcPr>
          <w:p w:rsidR="008D296C" w:rsidRPr="003521BF" w:rsidRDefault="008D296C" w:rsidP="004C0839">
            <w:pPr>
              <w:rPr>
                <w:lang w:eastAsia="zh-CN"/>
              </w:rPr>
            </w:pPr>
            <w:r w:rsidRPr="003521BF">
              <w:rPr>
                <w:lang w:eastAsia="zh-CN"/>
              </w:rPr>
              <w:t>Brief</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Duration:</w:t>
            </w:r>
          </w:p>
        </w:tc>
        <w:tc>
          <w:tcPr>
            <w:tcW w:w="6917" w:type="dxa"/>
            <w:shd w:val="clear" w:color="auto" w:fill="auto"/>
          </w:tcPr>
          <w:p w:rsidR="008D296C" w:rsidRPr="003521BF" w:rsidRDefault="008D296C" w:rsidP="004C0839">
            <w:pPr>
              <w:rPr>
                <w:lang w:eastAsia="zh-CN"/>
              </w:rPr>
            </w:pPr>
            <w:r w:rsidRPr="003521BF">
              <w:rPr>
                <w:lang w:eastAsia="zh-CN"/>
              </w:rPr>
              <w:t>Provisioned</w:t>
            </w:r>
          </w:p>
        </w:tc>
      </w:tr>
    </w:tbl>
    <w:p w:rsidR="008D296C" w:rsidRPr="003521BF" w:rsidRDefault="008D296C" w:rsidP="008D296C">
      <w:pPr>
        <w:pStyle w:val="Heading5"/>
        <w:rPr>
          <w:lang w:eastAsia="zh-CN"/>
        </w:rPr>
      </w:pPr>
      <w:r w:rsidRPr="003521BF">
        <w:rPr>
          <w:lang w:eastAsia="zh-CN"/>
        </w:rPr>
        <w:lastRenderedPageBreak/>
        <w:t>A.8.3.1.1</w:t>
      </w:r>
      <w:r w:rsidRPr="003521BF">
        <w:rPr>
          <w:lang w:eastAsia="zh-CN"/>
        </w:rPr>
        <w:tab/>
        <w:t>Additional parameters</w:t>
      </w:r>
    </w:p>
    <w:p w:rsidR="008D296C" w:rsidRPr="003521BF" w:rsidRDefault="008D296C" w:rsidP="008D296C">
      <w:pPr>
        <w:pStyle w:val="Heading6"/>
        <w:rPr>
          <w:lang w:eastAsia="zh-CN"/>
        </w:rPr>
      </w:pPr>
      <w:r w:rsidRPr="003521BF">
        <w:rPr>
          <w:lang w:eastAsia="zh-CN"/>
        </w:rPr>
        <w:t>A.8.3.1.1.1</w:t>
      </w:r>
      <w:r w:rsidRPr="003521BF">
        <w:rPr>
          <w:lang w:eastAsia="zh-CN"/>
        </w:rPr>
        <w:tab/>
        <w:t>Contents of H.245 message</w:t>
      </w:r>
    </w:p>
    <w:tbl>
      <w:tblPr>
        <w:tblW w:w="0" w:type="auto"/>
        <w:tblLayout w:type="fixed"/>
        <w:tblLook w:val="0000"/>
      </w:tblPr>
      <w:tblGrid>
        <w:gridCol w:w="567"/>
        <w:gridCol w:w="2268"/>
        <w:gridCol w:w="6917"/>
      </w:tblGrid>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Parameter Name:</w:t>
            </w:r>
          </w:p>
        </w:tc>
        <w:tc>
          <w:tcPr>
            <w:tcW w:w="6917" w:type="dxa"/>
            <w:shd w:val="clear" w:color="auto" w:fill="auto"/>
          </w:tcPr>
          <w:p w:rsidR="008D296C" w:rsidRPr="003521BF" w:rsidRDefault="008D296C" w:rsidP="004C0839">
            <w:pPr>
              <w:rPr>
                <w:lang w:eastAsia="zh-CN"/>
              </w:rPr>
            </w:pPr>
            <w:r w:rsidRPr="003521BF">
              <w:rPr>
                <w:lang w:eastAsia="zh-CN"/>
              </w:rPr>
              <w:t>Contents of H.245 message</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Parameter</w:t>
            </w:r>
            <w:ins w:id="1767" w:author="Proposal" w:date="2011-11-08T10:15:00Z">
              <w:r w:rsidR="008F01B6" w:rsidRPr="003521BF">
                <w:rPr>
                  <w:lang w:eastAsia="zh-CN"/>
                </w:rPr>
                <w:t xml:space="preserve"> </w:t>
              </w:r>
            </w:ins>
            <w:r w:rsidRPr="003521BF">
              <w:rPr>
                <w:lang w:eastAsia="zh-CN"/>
              </w:rPr>
              <w:t>ID:</w:t>
            </w:r>
          </w:p>
        </w:tc>
        <w:tc>
          <w:tcPr>
            <w:tcW w:w="6917" w:type="dxa"/>
            <w:shd w:val="clear" w:color="auto" w:fill="auto"/>
          </w:tcPr>
          <w:p w:rsidR="008D296C" w:rsidRPr="003521BF" w:rsidRDefault="008D296C" w:rsidP="004C0839">
            <w:pPr>
              <w:rPr>
                <w:lang w:eastAsia="zh-CN"/>
              </w:rPr>
            </w:pPr>
            <w:r w:rsidRPr="003521BF">
              <w:rPr>
                <w:lang w:eastAsia="zh-CN"/>
              </w:rPr>
              <w:t>h245mc (0x0001)</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Description:</w:t>
            </w:r>
          </w:p>
        </w:tc>
        <w:tc>
          <w:tcPr>
            <w:tcW w:w="6917" w:type="dxa"/>
            <w:shd w:val="clear" w:color="auto" w:fill="auto"/>
          </w:tcPr>
          <w:p w:rsidR="008D296C" w:rsidRPr="003521BF" w:rsidRDefault="008D296C" w:rsidP="004C0839">
            <w:pPr>
              <w:rPr>
                <w:lang w:eastAsia="zh-CN"/>
              </w:rPr>
            </w:pPr>
            <w:r w:rsidRPr="003521BF">
              <w:rPr>
                <w:lang w:eastAsia="zh-CN"/>
              </w:rPr>
              <w:t>Specifies the actual contents of a H.245 message.</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Type:</w:t>
            </w:r>
          </w:p>
        </w:tc>
        <w:tc>
          <w:tcPr>
            <w:tcW w:w="6917" w:type="dxa"/>
            <w:shd w:val="clear" w:color="auto" w:fill="auto"/>
          </w:tcPr>
          <w:p w:rsidR="008D296C" w:rsidRPr="003521BF" w:rsidRDefault="008D296C" w:rsidP="004C0839">
            <w:pPr>
              <w:rPr>
                <w:lang w:eastAsia="zh-CN"/>
              </w:rPr>
            </w:pPr>
            <w:r w:rsidRPr="003521BF">
              <w:rPr>
                <w:lang w:eastAsia="zh-CN"/>
              </w:rPr>
              <w:t>Octet String</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Optional:</w:t>
            </w:r>
          </w:p>
        </w:tc>
        <w:tc>
          <w:tcPr>
            <w:tcW w:w="6917" w:type="dxa"/>
            <w:shd w:val="clear" w:color="auto" w:fill="auto"/>
          </w:tcPr>
          <w:p w:rsidR="008D296C" w:rsidRPr="003521BF" w:rsidRDefault="008D296C" w:rsidP="004C0839">
            <w:pPr>
              <w:rPr>
                <w:lang w:eastAsia="zh-CN"/>
              </w:rPr>
            </w:pPr>
            <w:r w:rsidRPr="003521BF">
              <w:rPr>
                <w:lang w:eastAsia="zh-CN"/>
              </w:rPr>
              <w:t>No</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Possible values:</w:t>
            </w:r>
          </w:p>
        </w:tc>
        <w:tc>
          <w:tcPr>
            <w:tcW w:w="6917" w:type="dxa"/>
            <w:shd w:val="clear" w:color="auto" w:fill="auto"/>
          </w:tcPr>
          <w:p w:rsidR="008D296C" w:rsidRPr="003521BF" w:rsidRDefault="008D296C" w:rsidP="004C0839">
            <w:pPr>
              <w:rPr>
                <w:lang w:eastAsia="zh-CN"/>
              </w:rPr>
            </w:pPr>
            <w:r w:rsidRPr="003521BF">
              <w:rPr>
                <w:lang w:eastAsia="zh-CN"/>
              </w:rPr>
              <w:t xml:space="preserve">The octet string is the actual </w:t>
            </w:r>
            <w:ins w:id="1768" w:author="Weiwei(Tommy) YANG" w:date="2011-11-23T11:35:00Z">
              <w:r w:rsidR="00821FDC" w:rsidRPr="003521BF">
                <w:rPr>
                  <w:rFonts w:hint="eastAsia"/>
                  <w:lang w:eastAsia="zh-CN"/>
                </w:rPr>
                <w:t xml:space="preserve">[ITU-T </w:t>
              </w:r>
            </w:ins>
            <w:r w:rsidRPr="003521BF">
              <w:rPr>
                <w:lang w:eastAsia="zh-CN"/>
              </w:rPr>
              <w:t>X.691</w:t>
            </w:r>
            <w:ins w:id="1769" w:author="Weiwei(Tommy) YANG" w:date="2011-11-23T11:35:00Z">
              <w:r w:rsidR="00821FDC" w:rsidRPr="003521BF">
                <w:rPr>
                  <w:rFonts w:hint="eastAsia"/>
                  <w:lang w:eastAsia="zh-CN"/>
                </w:rPr>
                <w:t>]</w:t>
              </w:r>
            </w:ins>
            <w:r w:rsidRPr="003521BF">
              <w:rPr>
                <w:lang w:eastAsia="zh-CN"/>
              </w:rPr>
              <w:t xml:space="preserve"> encoding of the H.245 message.</w:t>
            </w:r>
          </w:p>
        </w:tc>
      </w:tr>
      <w:tr w:rsidR="008D296C" w:rsidRPr="003521BF" w:rsidTr="004C0839">
        <w:tc>
          <w:tcPr>
            <w:tcW w:w="567" w:type="dxa"/>
            <w:shd w:val="clear" w:color="auto" w:fill="auto"/>
          </w:tcPr>
          <w:p w:rsidR="008D296C" w:rsidRPr="003521BF" w:rsidRDefault="008D296C" w:rsidP="004C0839">
            <w:pPr>
              <w:rPr>
                <w:lang w:eastAsia="zh-CN"/>
              </w:rPr>
            </w:pPr>
          </w:p>
        </w:tc>
        <w:tc>
          <w:tcPr>
            <w:tcW w:w="2268" w:type="dxa"/>
            <w:shd w:val="clear" w:color="auto" w:fill="auto"/>
          </w:tcPr>
          <w:p w:rsidR="008D296C" w:rsidRPr="003521BF" w:rsidRDefault="008D296C" w:rsidP="004C0839">
            <w:pPr>
              <w:rPr>
                <w:lang w:eastAsia="zh-CN"/>
              </w:rPr>
            </w:pPr>
            <w:r w:rsidRPr="003521BF">
              <w:rPr>
                <w:lang w:eastAsia="zh-CN"/>
              </w:rPr>
              <w:t>Default:</w:t>
            </w:r>
          </w:p>
        </w:tc>
        <w:tc>
          <w:tcPr>
            <w:tcW w:w="6917" w:type="dxa"/>
            <w:shd w:val="clear" w:color="auto" w:fill="auto"/>
          </w:tcPr>
          <w:p w:rsidR="008D296C" w:rsidRPr="003521BF" w:rsidRDefault="008D296C" w:rsidP="004C0839">
            <w:pPr>
              <w:rPr>
                <w:lang w:eastAsia="zh-CN"/>
              </w:rPr>
            </w:pPr>
            <w:r w:rsidRPr="003521BF">
              <w:rPr>
                <w:lang w:eastAsia="zh-CN"/>
              </w:rPr>
              <w:t>None</w:t>
            </w:r>
          </w:p>
        </w:tc>
      </w:tr>
    </w:tbl>
    <w:p w:rsidR="008D296C" w:rsidRPr="003521BF" w:rsidRDefault="008D296C" w:rsidP="008D296C">
      <w:pPr>
        <w:pStyle w:val="Heading3"/>
        <w:rPr>
          <w:lang w:eastAsia="zh-CN"/>
        </w:rPr>
      </w:pPr>
      <w:bookmarkStart w:id="1770" w:name="_Toc171402505"/>
      <w:bookmarkStart w:id="1771" w:name="_Toc310260023"/>
      <w:r w:rsidRPr="003521BF">
        <w:rPr>
          <w:lang w:eastAsia="zh-CN"/>
        </w:rPr>
        <w:t>A.8.4</w:t>
      </w:r>
      <w:r w:rsidRPr="003521BF">
        <w:rPr>
          <w:lang w:eastAsia="zh-CN"/>
        </w:rPr>
        <w:tab/>
        <w:t>Statistics</w:t>
      </w:r>
      <w:bookmarkEnd w:id="1770"/>
      <w:bookmarkEnd w:id="1771"/>
    </w:p>
    <w:p w:rsidR="008D296C" w:rsidRPr="003521BF" w:rsidRDefault="008D296C" w:rsidP="008D296C">
      <w:pPr>
        <w:rPr>
          <w:lang w:eastAsia="zh-CN"/>
        </w:rPr>
      </w:pPr>
      <w:r w:rsidRPr="003521BF">
        <w:rPr>
          <w:i/>
          <w:iCs/>
          <w:lang w:eastAsia="zh-CN"/>
        </w:rPr>
        <w:t>None</w:t>
      </w:r>
      <w:r w:rsidRPr="003521BF">
        <w:rPr>
          <w:lang w:eastAsia="zh-CN"/>
        </w:rPr>
        <w:t>.</w:t>
      </w:r>
    </w:p>
    <w:p w:rsidR="008D296C" w:rsidRPr="003521BF" w:rsidRDefault="008D296C" w:rsidP="008D296C">
      <w:pPr>
        <w:pStyle w:val="Heading3"/>
        <w:rPr>
          <w:lang w:eastAsia="zh-CN"/>
        </w:rPr>
      </w:pPr>
      <w:bookmarkStart w:id="1772" w:name="_Toc171402506"/>
      <w:bookmarkStart w:id="1773" w:name="_Toc310260024"/>
      <w:smartTag w:uri="urn:schemas-microsoft-com:office:smarttags" w:element="chsdate">
        <w:smartTagPr>
          <w:attr w:name="Year" w:val="1899"/>
          <w:attr w:name="Month" w:val="12"/>
          <w:attr w:name="Day" w:val="30"/>
          <w:attr w:name="IsLunarDate" w:val="False"/>
          <w:attr w:name="IsROCDate" w:val="False"/>
        </w:smartTagPr>
        <w:r w:rsidRPr="003521BF">
          <w:rPr>
            <w:lang w:eastAsia="zh-CN"/>
          </w:rPr>
          <w:t>A.8.5</w:t>
        </w:r>
        <w:r w:rsidRPr="003521BF">
          <w:rPr>
            <w:lang w:eastAsia="zh-CN"/>
          </w:rPr>
          <w:tab/>
        </w:r>
      </w:smartTag>
      <w:r w:rsidRPr="003521BF">
        <w:rPr>
          <w:lang w:eastAsia="zh-CN"/>
        </w:rPr>
        <w:t>Procedures</w:t>
      </w:r>
      <w:bookmarkEnd w:id="1772"/>
      <w:bookmarkEnd w:id="1773"/>
    </w:p>
    <w:p w:rsidR="008D296C" w:rsidRPr="003521BF" w:rsidRDefault="008D296C" w:rsidP="008D296C">
      <w:pPr>
        <w:rPr>
          <w:lang w:eastAsia="zh-CN"/>
        </w:rPr>
      </w:pPr>
      <w:r w:rsidRPr="003521BF">
        <w:rPr>
          <w:lang w:eastAsia="zh-CN"/>
        </w:rPr>
        <w:t>The MGC shall indicate the MG for notification on detecting any H.245 message. When the MG receives a H.245 message from the remote end, it shall notify the contents of the message to the MGC through the event "h245transport/h245msgin". When the MGC sends a H.245 message to the remote end, it indicates the content of the message to the MG through the signal "h245transport/h245msgout". In both cases, the MG shall relay the H.245 message between the MGC and the remote end without modifying it.</w:t>
      </w:r>
    </w:p>
    <w:p w:rsidR="008D296C" w:rsidRPr="003521BF" w:rsidRDefault="008D296C" w:rsidP="008D296C">
      <w:pPr>
        <w:pStyle w:val="AnnexNoTitle0"/>
      </w:pPr>
      <w:bookmarkStart w:id="1774" w:name="_Toc171402507"/>
      <w:bookmarkStart w:id="1775" w:name="_Toc181782082"/>
      <w:bookmarkStart w:id="1776" w:name="_Toc192649635"/>
      <w:bookmarkStart w:id="1777" w:name="_Toc196731771"/>
      <w:bookmarkStart w:id="1778" w:name="_Toc196732370"/>
      <w:bookmarkStart w:id="1779" w:name="_Toc196732836"/>
      <w:bookmarkStart w:id="1780" w:name="_Toc310260025"/>
      <w:r w:rsidRPr="003521BF">
        <w:t>Bibliography</w:t>
      </w:r>
      <w:bookmarkEnd w:id="1774"/>
      <w:bookmarkEnd w:id="1775"/>
      <w:bookmarkEnd w:id="1776"/>
      <w:bookmarkEnd w:id="1777"/>
      <w:bookmarkEnd w:id="1778"/>
      <w:bookmarkEnd w:id="1779"/>
      <w:bookmarkEnd w:id="1780"/>
    </w:p>
    <w:p w:rsidR="008D296C" w:rsidRPr="003521BF" w:rsidRDefault="008D296C" w:rsidP="008D296C">
      <w:pPr>
        <w:pStyle w:val="Reftext"/>
      </w:pPr>
    </w:p>
    <w:p w:rsidR="008D296C" w:rsidRPr="003521BF" w:rsidRDefault="008D296C" w:rsidP="008D296C">
      <w:pPr>
        <w:pStyle w:val="enumlev1"/>
        <w:tabs>
          <w:tab w:val="left" w:pos="2160"/>
        </w:tabs>
        <w:ind w:left="2160" w:hanging="2160"/>
        <w:rPr>
          <w:ins w:id="1781" w:author="Huawei" w:date="2011-11-08T11:55:00Z"/>
          <w:i/>
        </w:rPr>
      </w:pPr>
      <w:bookmarkStart w:id="1782" w:name="c3tope"/>
      <w:bookmarkStart w:id="1783" w:name="cov4top"/>
      <w:bookmarkEnd w:id="1782"/>
      <w:bookmarkEnd w:id="1783"/>
      <w:ins w:id="1784" w:author="Huawei" w:date="2011-11-08T11:55:00Z">
        <w:r w:rsidRPr="003521BF">
          <w:t xml:space="preserve">[b-IETF RFC </w:t>
        </w:r>
      </w:ins>
      <w:ins w:id="1785" w:author="Weiwei(Tommy) YANG" w:date="2011-11-25T11:42:00Z">
        <w:r w:rsidR="00781148" w:rsidRPr="003521BF">
          <w:rPr>
            <w:rFonts w:hint="eastAsia"/>
            <w:lang w:eastAsia="zh-CN"/>
          </w:rPr>
          <w:t>4</w:t>
        </w:r>
      </w:ins>
      <w:ins w:id="1786" w:author="Huawei" w:date="2011-11-08T11:55:00Z">
        <w:r w:rsidRPr="003521BF">
          <w:rPr>
            <w:rFonts w:hint="eastAsia"/>
            <w:lang w:eastAsia="zh-CN"/>
          </w:rPr>
          <w:t>960</w:t>
        </w:r>
        <w:r w:rsidRPr="003521BF">
          <w:t>]</w:t>
        </w:r>
        <w:r w:rsidRPr="003521BF">
          <w:tab/>
          <w:t xml:space="preserve">IETF </w:t>
        </w:r>
        <w:r w:rsidRPr="003521BF">
          <w:rPr>
            <w:rFonts w:hint="eastAsia"/>
          </w:rPr>
          <w:t xml:space="preserve">RFC </w:t>
        </w:r>
      </w:ins>
      <w:ins w:id="1787" w:author="Weiwei(Tommy) YANG" w:date="2011-11-25T11:42:00Z">
        <w:r w:rsidR="00781148" w:rsidRPr="003521BF">
          <w:rPr>
            <w:rFonts w:hint="eastAsia"/>
            <w:lang w:eastAsia="zh-CN"/>
          </w:rPr>
          <w:t>4</w:t>
        </w:r>
      </w:ins>
      <w:ins w:id="1788" w:author="Huawei" w:date="2011-11-08T11:55:00Z">
        <w:r w:rsidRPr="003521BF">
          <w:rPr>
            <w:rFonts w:hint="eastAsia"/>
          </w:rPr>
          <w:t>960</w:t>
        </w:r>
        <w:r w:rsidRPr="003521BF">
          <w:t xml:space="preserve"> (2000), </w:t>
        </w:r>
        <w:r w:rsidRPr="003521BF">
          <w:rPr>
            <w:rFonts w:hint="eastAsia"/>
            <w:i/>
            <w:iCs/>
          </w:rPr>
          <w:t>Stream Control Transmission Protocol</w:t>
        </w:r>
      </w:ins>
      <w:ins w:id="1789" w:author="Proposal" w:date="2011-11-08T10:15:00Z">
        <w:r w:rsidR="006B3481" w:rsidRPr="003521BF">
          <w:t>.</w:t>
        </w:r>
      </w:ins>
    </w:p>
    <w:p w:rsidR="008D296C" w:rsidRPr="003521BF" w:rsidDel="004903D9" w:rsidRDefault="008D296C" w:rsidP="008D296C">
      <w:pPr>
        <w:pStyle w:val="Reftext"/>
        <w:rPr>
          <w:del w:id="1790" w:author="Huawei" w:date="2011-11-08T11:55:00Z"/>
        </w:rPr>
      </w:pPr>
      <w:del w:id="1791" w:author="Huawei" w:date="2011-11-08T11:55:00Z">
        <w:r w:rsidRPr="003521BF" w:rsidDel="004903D9">
          <w:sym w:font="Symbol" w:char="F02D"/>
        </w:r>
        <w:r w:rsidRPr="003521BF" w:rsidDel="004903D9">
          <w:tab/>
          <w:delText xml:space="preserve">IETF </w:delText>
        </w:r>
        <w:r w:rsidRPr="003521BF" w:rsidDel="004903D9">
          <w:rPr>
            <w:rFonts w:hint="eastAsia"/>
          </w:rPr>
          <w:delText>RFC 2960</w:delText>
        </w:r>
        <w:r w:rsidRPr="003521BF" w:rsidDel="004903D9">
          <w:delText xml:space="preserve"> (2000),</w:delText>
        </w:r>
        <w:r w:rsidRPr="003521BF" w:rsidDel="004903D9">
          <w:rPr>
            <w:rFonts w:hint="eastAsia"/>
          </w:rPr>
          <w:delText xml:space="preserve"> </w:delText>
        </w:r>
        <w:r w:rsidRPr="003521BF" w:rsidDel="004903D9">
          <w:rPr>
            <w:rFonts w:hint="eastAsia"/>
            <w:i/>
            <w:iCs/>
          </w:rPr>
          <w:delText>Stream Control Transmission Protocol</w:delText>
        </w:r>
        <w:r w:rsidRPr="003521BF" w:rsidDel="004903D9">
          <w:delText>.</w:delText>
        </w:r>
      </w:del>
    </w:p>
    <w:p w:rsidR="00352393" w:rsidRPr="003521BF" w:rsidRDefault="008D296C" w:rsidP="008D296C">
      <w:pPr>
        <w:jc w:val="center"/>
        <w:rPr>
          <w:lang w:eastAsia="zh-CN"/>
        </w:rPr>
      </w:pPr>
      <w:r w:rsidRPr="003521BF">
        <w:t>_____________________</w:t>
      </w:r>
    </w:p>
    <w:sectPr w:rsidR="00352393" w:rsidRPr="003521BF" w:rsidSect="00105138">
      <w:pgSz w:w="11907" w:h="16834" w:code="9"/>
      <w:pgMar w:top="1417" w:right="1134" w:bottom="1417" w:left="1134"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81E" w:rsidRDefault="0089281E">
      <w:r>
        <w:separator/>
      </w:r>
    </w:p>
  </w:endnote>
  <w:endnote w:type="continuationSeparator" w:id="0">
    <w:p w:rsidR="0089281E" w:rsidRDefault="008928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394"/>
      <w:gridCol w:w="3912"/>
    </w:tblGrid>
    <w:tr w:rsidR="003521BF" w:rsidRPr="00105138" w:rsidTr="00105138">
      <w:trPr>
        <w:cantSplit/>
        <w:trHeight w:val="204"/>
        <w:jc w:val="center"/>
      </w:trPr>
      <w:tc>
        <w:tcPr>
          <w:tcW w:w="1617" w:type="dxa"/>
          <w:tcBorders>
            <w:top w:val="single" w:sz="12" w:space="0" w:color="auto"/>
            <w:left w:val="nil"/>
            <w:bottom w:val="nil"/>
            <w:right w:val="nil"/>
          </w:tcBorders>
          <w:hideMark/>
        </w:tcPr>
        <w:p w:rsidR="003521BF" w:rsidRPr="00105138" w:rsidRDefault="003521BF" w:rsidP="005C718F">
          <w:pPr>
            <w:rPr>
              <w:b/>
              <w:bCs/>
              <w:sz w:val="22"/>
            </w:rPr>
          </w:pPr>
          <w:bookmarkStart w:id="11" w:name="dcontent1" w:colFirst="1" w:colLast="1"/>
          <w:r w:rsidRPr="00105138">
            <w:rPr>
              <w:b/>
              <w:bCs/>
              <w:sz w:val="22"/>
            </w:rPr>
            <w:t>Contact:</w:t>
          </w:r>
        </w:p>
      </w:tc>
      <w:tc>
        <w:tcPr>
          <w:tcW w:w="4394" w:type="dxa"/>
          <w:tcBorders>
            <w:top w:val="single" w:sz="12" w:space="0" w:color="auto"/>
            <w:left w:val="nil"/>
            <w:bottom w:val="nil"/>
            <w:right w:val="nil"/>
          </w:tcBorders>
        </w:tcPr>
        <w:p w:rsidR="003521BF" w:rsidRPr="00105138" w:rsidRDefault="003521BF" w:rsidP="005C718F">
          <w:pPr>
            <w:rPr>
              <w:sz w:val="22"/>
              <w:lang w:val="fr-CH"/>
            </w:rPr>
          </w:pPr>
          <w:r w:rsidRPr="00105138">
            <w:rPr>
              <w:rFonts w:hint="eastAsia"/>
              <w:sz w:val="22"/>
              <w:lang w:val="fr-CH"/>
            </w:rPr>
            <w:t>Weiwei Yang</w:t>
          </w:r>
          <w:r w:rsidRPr="00105138">
            <w:rPr>
              <w:sz w:val="22"/>
              <w:lang w:val="fr-CH"/>
            </w:rPr>
            <w:br/>
          </w:r>
          <w:r w:rsidRPr="00105138">
            <w:rPr>
              <w:rFonts w:hint="eastAsia"/>
              <w:sz w:val="22"/>
              <w:lang w:val="fr-CH"/>
            </w:rPr>
            <w:t>Huawei Technologies</w:t>
          </w:r>
          <w:r w:rsidRPr="00105138">
            <w:rPr>
              <w:sz w:val="22"/>
              <w:lang w:val="fr-CH"/>
            </w:rPr>
            <w:br/>
          </w:r>
          <w:r w:rsidRPr="00105138">
            <w:rPr>
              <w:rFonts w:hint="eastAsia"/>
              <w:sz w:val="22"/>
              <w:lang w:val="fr-CH"/>
            </w:rPr>
            <w:t>China</w:t>
          </w:r>
        </w:p>
      </w:tc>
      <w:tc>
        <w:tcPr>
          <w:tcW w:w="3912" w:type="dxa"/>
          <w:tcBorders>
            <w:top w:val="single" w:sz="12" w:space="0" w:color="auto"/>
            <w:left w:val="nil"/>
            <w:bottom w:val="nil"/>
            <w:right w:val="nil"/>
          </w:tcBorders>
          <w:hideMark/>
        </w:tcPr>
        <w:p w:rsidR="003521BF" w:rsidRPr="00105138" w:rsidRDefault="003521BF" w:rsidP="00BC1150">
          <w:pPr>
            <w:tabs>
              <w:tab w:val="left" w:pos="878"/>
            </w:tabs>
            <w:rPr>
              <w:sz w:val="22"/>
            </w:rPr>
          </w:pPr>
          <w:r w:rsidRPr="00105138">
            <w:rPr>
              <w:sz w:val="22"/>
            </w:rPr>
            <w:t>Tel:</w:t>
          </w:r>
          <w:r w:rsidRPr="00105138">
            <w:rPr>
              <w:rFonts w:hint="eastAsia"/>
              <w:sz w:val="22"/>
            </w:rPr>
            <w:t xml:space="preserve"> </w:t>
          </w:r>
          <w:r>
            <w:rPr>
              <w:sz w:val="22"/>
            </w:rPr>
            <w:tab/>
          </w:r>
          <w:r w:rsidRPr="00105138">
            <w:rPr>
              <w:rFonts w:hint="eastAsia"/>
              <w:sz w:val="22"/>
            </w:rPr>
            <w:t>+86 29 87674367</w:t>
          </w:r>
          <w:r w:rsidRPr="00105138">
            <w:rPr>
              <w:sz w:val="22"/>
            </w:rPr>
            <w:br/>
            <w:t>Fax:</w:t>
          </w:r>
          <w:r w:rsidRPr="00105138">
            <w:rPr>
              <w:rFonts w:hint="eastAsia"/>
              <w:sz w:val="22"/>
            </w:rPr>
            <w:t xml:space="preserve"> </w:t>
          </w:r>
          <w:r>
            <w:rPr>
              <w:sz w:val="22"/>
            </w:rPr>
            <w:tab/>
          </w:r>
          <w:r w:rsidRPr="00105138">
            <w:rPr>
              <w:rFonts w:hint="eastAsia"/>
              <w:sz w:val="22"/>
            </w:rPr>
            <w:t>+86 29 87674151</w:t>
          </w:r>
          <w:r w:rsidRPr="00105138">
            <w:rPr>
              <w:sz w:val="22"/>
            </w:rPr>
            <w:br/>
            <w:t>Email:</w:t>
          </w:r>
          <w:r>
            <w:rPr>
              <w:sz w:val="22"/>
            </w:rPr>
            <w:tab/>
          </w:r>
          <w:hyperlink r:id="rId1" w:history="1">
            <w:r w:rsidRPr="002F2928">
              <w:rPr>
                <w:rStyle w:val="Hyperlink"/>
                <w:rFonts w:hint="eastAsia"/>
                <w:sz w:val="22"/>
              </w:rPr>
              <w:t>tommy@huawei.com</w:t>
            </w:r>
          </w:hyperlink>
        </w:p>
      </w:tc>
    </w:tr>
    <w:bookmarkEnd w:id="11"/>
    <w:tr w:rsidR="003521BF" w:rsidRPr="00105138" w:rsidTr="00105138">
      <w:tblPrEx>
        <w:tblCellMar>
          <w:left w:w="108" w:type="dxa"/>
          <w:right w:w="108" w:type="dxa"/>
        </w:tblCellMar>
        <w:tblLook w:val="000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521BF" w:rsidRPr="00105138" w:rsidRDefault="003521BF" w:rsidP="00105138">
          <w:pPr>
            <w:spacing w:before="0"/>
            <w:rPr>
              <w:sz w:val="18"/>
            </w:rPr>
          </w:pPr>
          <w:r w:rsidRPr="00105138">
            <w:rPr>
              <w:b/>
              <w:bCs/>
              <w:sz w:val="18"/>
            </w:rPr>
            <w:t>Attention:</w:t>
          </w:r>
          <w:r w:rsidRPr="00105138">
            <w:rPr>
              <w:sz w:val="18"/>
            </w:rPr>
            <w:t xml:space="preserve"> This is not a publication made available to the public, but </w:t>
          </w:r>
          <w:r w:rsidRPr="00105138">
            <w:rPr>
              <w:b/>
              <w:bCs/>
              <w:sz w:val="18"/>
            </w:rPr>
            <w:t>an internal ITU-T Document</w:t>
          </w:r>
          <w:r w:rsidRPr="00105138">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521BF" w:rsidRPr="00105138" w:rsidRDefault="003521BF" w:rsidP="00105138">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81E" w:rsidRDefault="0089281E">
      <w:r>
        <w:separator/>
      </w:r>
    </w:p>
  </w:footnote>
  <w:footnote w:type="continuationSeparator" w:id="0">
    <w:p w:rsidR="0089281E" w:rsidRDefault="008928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1BF" w:rsidRPr="00105138" w:rsidRDefault="003521BF" w:rsidP="00105138">
    <w:pPr>
      <w:pStyle w:val="Header"/>
    </w:pPr>
    <w:r w:rsidRPr="00105138">
      <w:t xml:space="preserve">- </w:t>
    </w:r>
    <w:fldSimple w:instr=" PAGE  \* MERGEFORMAT ">
      <w:r w:rsidR="008C6522">
        <w:rPr>
          <w:noProof/>
        </w:rPr>
        <w:t>4</w:t>
      </w:r>
    </w:fldSimple>
    <w:r w:rsidRPr="00105138">
      <w:t xml:space="preserve"> -</w:t>
    </w:r>
  </w:p>
  <w:p w:rsidR="003521BF" w:rsidRPr="00105138" w:rsidRDefault="003521BF" w:rsidP="00BC1150">
    <w:pPr>
      <w:pStyle w:val="Header"/>
      <w:spacing w:after="240"/>
    </w:pPr>
    <w:r w:rsidRPr="00105138">
      <w:t xml:space="preserve">TD </w:t>
    </w:r>
    <w:r w:rsidR="00BC1150">
      <w:rPr>
        <w:lang w:eastAsia="zh-CN"/>
      </w:rPr>
      <w:t>426</w:t>
    </w:r>
    <w:r w:rsidRPr="00105138">
      <w:t xml:space="preserve"> (</w:t>
    </w:r>
    <w:r>
      <w:rPr>
        <w:rFonts w:hint="eastAsia"/>
        <w:lang w:eastAsia="zh-CN"/>
      </w:rPr>
      <w:t>PLEN</w:t>
    </w:r>
    <w:r w:rsidRPr="00105138">
      <w:t>/16)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0">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3">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4">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1">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8"/>
  </w:num>
  <w:num w:numId="8">
    <w:abstractNumId w:val="13"/>
  </w:num>
  <w:num w:numId="9">
    <w:abstractNumId w:val="21"/>
  </w:num>
  <w:num w:numId="10">
    <w:abstractNumId w:val="2"/>
  </w:num>
  <w:num w:numId="11">
    <w:abstractNumId w:val="7"/>
  </w:num>
  <w:num w:numId="12">
    <w:abstractNumId w:val="16"/>
  </w:num>
  <w:num w:numId="13">
    <w:abstractNumId w:val="20"/>
  </w:num>
  <w:num w:numId="14">
    <w:abstractNumId w:val="19"/>
  </w:num>
  <w:num w:numId="15">
    <w:abstractNumId w:val="11"/>
  </w:num>
  <w:num w:numId="16">
    <w:abstractNumId w:val="10"/>
  </w:num>
  <w:num w:numId="17">
    <w:abstractNumId w:val="8"/>
  </w:num>
  <w:num w:numId="18">
    <w:abstractNumId w:val="22"/>
  </w:num>
  <w:num w:numId="19">
    <w:abstractNumId w:val="4"/>
  </w:num>
  <w:num w:numId="20">
    <w:abstractNumId w:val="17"/>
  </w:num>
  <w:num w:numId="21">
    <w:abstractNumId w:val="15"/>
  </w:num>
  <w:num w:numId="22">
    <w:abstractNumId w:val="3"/>
  </w:num>
  <w:num w:numId="23">
    <w:abstractNumId w:val="14"/>
  </w:num>
  <w:num w:numId="24">
    <w:abstractNumId w:val="5"/>
  </w:num>
  <w:num w:numId="25">
    <w:abstractNumId w:val="9"/>
  </w:num>
  <w:num w:numId="26">
    <w:abstractNumId w:val="6"/>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de-DE" w:vendorID="9" w:dllVersion="512" w:checkStyle="0"/>
  <w:proofState w:spelling="clean"/>
  <w:attachedTemplate r:id="rId1"/>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3313"/>
  </w:hdrShapeDefaults>
  <w:footnotePr>
    <w:footnote w:id="-1"/>
    <w:footnote w:id="0"/>
  </w:footnotePr>
  <w:endnotePr>
    <w:endnote w:id="-1"/>
    <w:endnote w:id="0"/>
  </w:endnotePr>
  <w:compat>
    <w:useFELayout/>
  </w:compat>
  <w:rsids>
    <w:rsidRoot w:val="00762E0E"/>
    <w:rsid w:val="00024C0B"/>
    <w:rsid w:val="00026BF8"/>
    <w:rsid w:val="0003142D"/>
    <w:rsid w:val="000539ED"/>
    <w:rsid w:val="00056DAD"/>
    <w:rsid w:val="000625F9"/>
    <w:rsid w:val="00066CF9"/>
    <w:rsid w:val="000721E9"/>
    <w:rsid w:val="00075ADD"/>
    <w:rsid w:val="000762F0"/>
    <w:rsid w:val="00083320"/>
    <w:rsid w:val="000B77CF"/>
    <w:rsid w:val="000D3DD3"/>
    <w:rsid w:val="000E1BAD"/>
    <w:rsid w:val="000E59E0"/>
    <w:rsid w:val="000F4D6C"/>
    <w:rsid w:val="001018CA"/>
    <w:rsid w:val="00102116"/>
    <w:rsid w:val="00102B94"/>
    <w:rsid w:val="00104019"/>
    <w:rsid w:val="00105037"/>
    <w:rsid w:val="00105138"/>
    <w:rsid w:val="00105533"/>
    <w:rsid w:val="00111188"/>
    <w:rsid w:val="00126353"/>
    <w:rsid w:val="00160BF8"/>
    <w:rsid w:val="001648FD"/>
    <w:rsid w:val="00181C99"/>
    <w:rsid w:val="00197A9B"/>
    <w:rsid w:val="001A3A86"/>
    <w:rsid w:val="001A63EB"/>
    <w:rsid w:val="001A7851"/>
    <w:rsid w:val="001C0245"/>
    <w:rsid w:val="001C1B5A"/>
    <w:rsid w:val="001C72EC"/>
    <w:rsid w:val="001E245D"/>
    <w:rsid w:val="001E633A"/>
    <w:rsid w:val="001F6291"/>
    <w:rsid w:val="00215A3B"/>
    <w:rsid w:val="002353C1"/>
    <w:rsid w:val="00237A5A"/>
    <w:rsid w:val="00242E43"/>
    <w:rsid w:val="00256E1B"/>
    <w:rsid w:val="002625B8"/>
    <w:rsid w:val="00275392"/>
    <w:rsid w:val="00277E34"/>
    <w:rsid w:val="0029240D"/>
    <w:rsid w:val="002A2C74"/>
    <w:rsid w:val="002A77D9"/>
    <w:rsid w:val="002A7856"/>
    <w:rsid w:val="002B23BE"/>
    <w:rsid w:val="002C0E40"/>
    <w:rsid w:val="002D3362"/>
    <w:rsid w:val="002D63C3"/>
    <w:rsid w:val="002E0122"/>
    <w:rsid w:val="002F13EC"/>
    <w:rsid w:val="002F1CC8"/>
    <w:rsid w:val="002F26A8"/>
    <w:rsid w:val="00300B7D"/>
    <w:rsid w:val="00303DF4"/>
    <w:rsid w:val="00314D28"/>
    <w:rsid w:val="0031625B"/>
    <w:rsid w:val="003169C5"/>
    <w:rsid w:val="00316CF2"/>
    <w:rsid w:val="003302E5"/>
    <w:rsid w:val="00331552"/>
    <w:rsid w:val="003351E7"/>
    <w:rsid w:val="00342B75"/>
    <w:rsid w:val="00342FDD"/>
    <w:rsid w:val="003521BF"/>
    <w:rsid w:val="00352393"/>
    <w:rsid w:val="003566CA"/>
    <w:rsid w:val="00375D9C"/>
    <w:rsid w:val="00397C42"/>
    <w:rsid w:val="003A7B34"/>
    <w:rsid w:val="003B56CB"/>
    <w:rsid w:val="003C2735"/>
    <w:rsid w:val="003C3EB6"/>
    <w:rsid w:val="003D0830"/>
    <w:rsid w:val="003D7E2F"/>
    <w:rsid w:val="003D7F08"/>
    <w:rsid w:val="004030B8"/>
    <w:rsid w:val="004056D1"/>
    <w:rsid w:val="00406BC2"/>
    <w:rsid w:val="00412FFA"/>
    <w:rsid w:val="0043400D"/>
    <w:rsid w:val="00440091"/>
    <w:rsid w:val="00456CD2"/>
    <w:rsid w:val="0045739C"/>
    <w:rsid w:val="00462877"/>
    <w:rsid w:val="0047549F"/>
    <w:rsid w:val="004874B6"/>
    <w:rsid w:val="004903D9"/>
    <w:rsid w:val="0049269B"/>
    <w:rsid w:val="004B3994"/>
    <w:rsid w:val="004B780A"/>
    <w:rsid w:val="004C0839"/>
    <w:rsid w:val="004C10A9"/>
    <w:rsid w:val="004E1D01"/>
    <w:rsid w:val="004E216D"/>
    <w:rsid w:val="00501783"/>
    <w:rsid w:val="005066C3"/>
    <w:rsid w:val="005275E1"/>
    <w:rsid w:val="00533654"/>
    <w:rsid w:val="00550CAB"/>
    <w:rsid w:val="00553302"/>
    <w:rsid w:val="00583F26"/>
    <w:rsid w:val="005B1079"/>
    <w:rsid w:val="005B1218"/>
    <w:rsid w:val="005B5510"/>
    <w:rsid w:val="005C3329"/>
    <w:rsid w:val="005C718F"/>
    <w:rsid w:val="005C7871"/>
    <w:rsid w:val="005D656A"/>
    <w:rsid w:val="005E03D1"/>
    <w:rsid w:val="005E596E"/>
    <w:rsid w:val="005F0F92"/>
    <w:rsid w:val="00601D34"/>
    <w:rsid w:val="00603BFF"/>
    <w:rsid w:val="0061036A"/>
    <w:rsid w:val="00610DE1"/>
    <w:rsid w:val="006128BD"/>
    <w:rsid w:val="00613FAB"/>
    <w:rsid w:val="00621C94"/>
    <w:rsid w:val="00623942"/>
    <w:rsid w:val="00650676"/>
    <w:rsid w:val="0066630D"/>
    <w:rsid w:val="00671D90"/>
    <w:rsid w:val="00674236"/>
    <w:rsid w:val="0068620C"/>
    <w:rsid w:val="00686AE2"/>
    <w:rsid w:val="0069068E"/>
    <w:rsid w:val="006915E4"/>
    <w:rsid w:val="00694346"/>
    <w:rsid w:val="0069727B"/>
    <w:rsid w:val="006B0C4C"/>
    <w:rsid w:val="006B3481"/>
    <w:rsid w:val="006C499C"/>
    <w:rsid w:val="006D2D2A"/>
    <w:rsid w:val="006D7506"/>
    <w:rsid w:val="006E2E31"/>
    <w:rsid w:val="006F371C"/>
    <w:rsid w:val="00703DC5"/>
    <w:rsid w:val="007042F6"/>
    <w:rsid w:val="00714984"/>
    <w:rsid w:val="00721873"/>
    <w:rsid w:val="0076257F"/>
    <w:rsid w:val="00762E0E"/>
    <w:rsid w:val="007714A2"/>
    <w:rsid w:val="00781148"/>
    <w:rsid w:val="0078502A"/>
    <w:rsid w:val="00791F74"/>
    <w:rsid w:val="00793FA6"/>
    <w:rsid w:val="007A00B5"/>
    <w:rsid w:val="007B13BD"/>
    <w:rsid w:val="007B4E8A"/>
    <w:rsid w:val="007B6BE7"/>
    <w:rsid w:val="007C477E"/>
    <w:rsid w:val="007C55A0"/>
    <w:rsid w:val="007C6D6B"/>
    <w:rsid w:val="007D27BE"/>
    <w:rsid w:val="007D539E"/>
    <w:rsid w:val="007F2491"/>
    <w:rsid w:val="007F6C03"/>
    <w:rsid w:val="007F7191"/>
    <w:rsid w:val="00807518"/>
    <w:rsid w:val="0081400D"/>
    <w:rsid w:val="00816317"/>
    <w:rsid w:val="00821FDC"/>
    <w:rsid w:val="00833884"/>
    <w:rsid w:val="00833AD1"/>
    <w:rsid w:val="008350DF"/>
    <w:rsid w:val="008569D1"/>
    <w:rsid w:val="008655B3"/>
    <w:rsid w:val="00881D10"/>
    <w:rsid w:val="00887C9D"/>
    <w:rsid w:val="0089281E"/>
    <w:rsid w:val="008A1CDF"/>
    <w:rsid w:val="008C4F31"/>
    <w:rsid w:val="008C6522"/>
    <w:rsid w:val="008D296C"/>
    <w:rsid w:val="008E6077"/>
    <w:rsid w:val="008F01B6"/>
    <w:rsid w:val="009024B7"/>
    <w:rsid w:val="00915E8F"/>
    <w:rsid w:val="009179EE"/>
    <w:rsid w:val="00924ACC"/>
    <w:rsid w:val="00932280"/>
    <w:rsid w:val="00932AF1"/>
    <w:rsid w:val="00947C95"/>
    <w:rsid w:val="00957B49"/>
    <w:rsid w:val="00985ED6"/>
    <w:rsid w:val="00987BD2"/>
    <w:rsid w:val="00987D9F"/>
    <w:rsid w:val="00993D61"/>
    <w:rsid w:val="009C039C"/>
    <w:rsid w:val="009C4017"/>
    <w:rsid w:val="009E0075"/>
    <w:rsid w:val="009E0CB2"/>
    <w:rsid w:val="009F0AF8"/>
    <w:rsid w:val="009F681D"/>
    <w:rsid w:val="00A11E02"/>
    <w:rsid w:val="00A14A3B"/>
    <w:rsid w:val="00A21BD6"/>
    <w:rsid w:val="00A41678"/>
    <w:rsid w:val="00A47263"/>
    <w:rsid w:val="00A509A3"/>
    <w:rsid w:val="00A51E68"/>
    <w:rsid w:val="00A602D7"/>
    <w:rsid w:val="00A729E9"/>
    <w:rsid w:val="00A87364"/>
    <w:rsid w:val="00A90223"/>
    <w:rsid w:val="00A93D40"/>
    <w:rsid w:val="00A972FD"/>
    <w:rsid w:val="00AB58C0"/>
    <w:rsid w:val="00AF18E4"/>
    <w:rsid w:val="00AF38BE"/>
    <w:rsid w:val="00AF71C4"/>
    <w:rsid w:val="00B24FC9"/>
    <w:rsid w:val="00B36CDD"/>
    <w:rsid w:val="00B51A3F"/>
    <w:rsid w:val="00B601F0"/>
    <w:rsid w:val="00B668BC"/>
    <w:rsid w:val="00B827DE"/>
    <w:rsid w:val="00B93E2A"/>
    <w:rsid w:val="00B94765"/>
    <w:rsid w:val="00B95387"/>
    <w:rsid w:val="00B95951"/>
    <w:rsid w:val="00B9779C"/>
    <w:rsid w:val="00BA15DB"/>
    <w:rsid w:val="00BB0355"/>
    <w:rsid w:val="00BC1150"/>
    <w:rsid w:val="00BC5351"/>
    <w:rsid w:val="00BD7B71"/>
    <w:rsid w:val="00BE07AA"/>
    <w:rsid w:val="00BE19C4"/>
    <w:rsid w:val="00BE5760"/>
    <w:rsid w:val="00BE672F"/>
    <w:rsid w:val="00BF0BB1"/>
    <w:rsid w:val="00BF4468"/>
    <w:rsid w:val="00BF7413"/>
    <w:rsid w:val="00C155B1"/>
    <w:rsid w:val="00C343AC"/>
    <w:rsid w:val="00C34421"/>
    <w:rsid w:val="00C46020"/>
    <w:rsid w:val="00C6699E"/>
    <w:rsid w:val="00C83410"/>
    <w:rsid w:val="00C9503B"/>
    <w:rsid w:val="00CA1D54"/>
    <w:rsid w:val="00CA7F36"/>
    <w:rsid w:val="00CC652E"/>
    <w:rsid w:val="00CE05DC"/>
    <w:rsid w:val="00CE3A91"/>
    <w:rsid w:val="00CF4451"/>
    <w:rsid w:val="00CF67AD"/>
    <w:rsid w:val="00D15DD4"/>
    <w:rsid w:val="00D22F4C"/>
    <w:rsid w:val="00D3168D"/>
    <w:rsid w:val="00D32933"/>
    <w:rsid w:val="00D32974"/>
    <w:rsid w:val="00D33CA3"/>
    <w:rsid w:val="00D4384C"/>
    <w:rsid w:val="00D540F8"/>
    <w:rsid w:val="00D56FF5"/>
    <w:rsid w:val="00D570DA"/>
    <w:rsid w:val="00D841A9"/>
    <w:rsid w:val="00D944B0"/>
    <w:rsid w:val="00DC0A62"/>
    <w:rsid w:val="00DC1ACB"/>
    <w:rsid w:val="00DD7353"/>
    <w:rsid w:val="00DE56A5"/>
    <w:rsid w:val="00E00DDE"/>
    <w:rsid w:val="00E17EF9"/>
    <w:rsid w:val="00E32C9E"/>
    <w:rsid w:val="00E46DD5"/>
    <w:rsid w:val="00E54ED3"/>
    <w:rsid w:val="00E663CA"/>
    <w:rsid w:val="00E72EBE"/>
    <w:rsid w:val="00E90CD6"/>
    <w:rsid w:val="00E90EB0"/>
    <w:rsid w:val="00E944D6"/>
    <w:rsid w:val="00E960FB"/>
    <w:rsid w:val="00EA1EAB"/>
    <w:rsid w:val="00EB6B91"/>
    <w:rsid w:val="00EC4938"/>
    <w:rsid w:val="00EC5CFA"/>
    <w:rsid w:val="00EE1401"/>
    <w:rsid w:val="00EF0A89"/>
    <w:rsid w:val="00F01CE6"/>
    <w:rsid w:val="00F06F34"/>
    <w:rsid w:val="00F07600"/>
    <w:rsid w:val="00F11369"/>
    <w:rsid w:val="00F21BB4"/>
    <w:rsid w:val="00F36F79"/>
    <w:rsid w:val="00F53260"/>
    <w:rsid w:val="00F81D1A"/>
    <w:rsid w:val="00FA2B8D"/>
    <w:rsid w:val="00FA63D9"/>
    <w:rsid w:val="00FB2E73"/>
    <w:rsid w:val="00FB6556"/>
    <w:rsid w:val="00FC117E"/>
    <w:rsid w:val="00FE1DA9"/>
    <w:rsid w:val="00FE3082"/>
    <w:rsid w:val="00FE4571"/>
    <w:rsid w:val="00FF2BC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3EB6"/>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
    <w:basedOn w:val="Normal"/>
    <w:next w:val="Normal"/>
    <w:link w:val="Heading1Char"/>
    <w:qFormat/>
    <w:rsid w:val="00D33CA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D33CA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33CA3"/>
    <w:pPr>
      <w:keepNext/>
      <w:keepLines/>
      <w:spacing w:before="480"/>
      <w:jc w:val="center"/>
    </w:pPr>
    <w:rPr>
      <w:b/>
      <w:sz w:val="28"/>
    </w:rPr>
  </w:style>
  <w:style w:type="paragraph" w:customStyle="1" w:styleId="AppendixNotitle">
    <w:name w:val="Appendix_No &amp; title"/>
    <w:basedOn w:val="AnnexNotitle"/>
    <w:next w:val="Normal"/>
    <w:link w:val="AppendixNotitleChar"/>
    <w:rsid w:val="00D33CA3"/>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spacing w:before="0"/>
      <w:jc w:val="center"/>
    </w:pPr>
    <w:rPr>
      <w:sz w:val="18"/>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customStyle="1" w:styleId="Heading1Char">
    <w:name w:val="Heading 1 Char"/>
    <w:aliases w:val="l1 Char1,h1 Char1,l11 Char,h11 Char,1st level Char,l12 Char,h12 Char,l111 Char,h111 Char,toc1 Char,I1 Char,1 Char,Überschrift 1 Char Char,h1 Char Char,H1 Char Char,l1 Char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uiPriority w:val="99"/>
    <w:locked/>
    <w:rsid w:val="001E245D"/>
    <w:rPr>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enter" w:pos="4820"/>
        <w:tab w:val="right" w:pos="9639"/>
      </w:tabs>
    </w:pPr>
    <w:rPr>
      <w:rFonts w:eastAsia="SimSun"/>
    </w:rPr>
  </w:style>
  <w:style w:type="paragraph" w:customStyle="1" w:styleId="Equationlegend">
    <w:name w:val="Equation_legend"/>
    <w:basedOn w:val="Normal"/>
    <w:rsid w:val="00352393"/>
    <w:pPr>
      <w:tabs>
        <w:tab w:val="right" w:pos="1814"/>
      </w:tabs>
      <w:spacing w:before="80"/>
      <w:ind w:left="1985" w:hanging="1985"/>
    </w:pPr>
    <w:rPr>
      <w:rFonts w:eastAsia="SimSun"/>
    </w:rPr>
  </w:style>
  <w:style w:type="paragraph" w:customStyle="1" w:styleId="Figure">
    <w:name w:val="Figure"/>
    <w:basedOn w:val="Normal"/>
    <w:next w:val="Normal"/>
    <w:rsid w:val="00352393"/>
    <w:pPr>
      <w:keepNext/>
      <w:keepLines/>
      <w:spacing w:before="240" w:after="120"/>
      <w:jc w:val="center"/>
    </w:pPr>
    <w:rPr>
      <w:rFonts w:eastAsia="SimSun"/>
    </w:rPr>
  </w:style>
  <w:style w:type="paragraph" w:customStyle="1" w:styleId="Figurelegend">
    <w:name w:val="Figure_legend"/>
    <w:basedOn w:val="Normal"/>
    <w:rsid w:val="00352393"/>
    <w:pPr>
      <w:keepNext/>
      <w:keepLine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spacing w:before="40"/>
    </w:pPr>
    <w:rPr>
      <w:rFonts w:eastAsia="SimSun"/>
      <w:caps w:val="0"/>
      <w:noProof w:val="0"/>
    </w:rPr>
  </w:style>
  <w:style w:type="paragraph" w:customStyle="1" w:styleId="FooterQP">
    <w:name w:val="Footer_QP"/>
    <w:basedOn w:val="Normal"/>
    <w:rsid w:val="00352393"/>
    <w:pPr>
      <w:tabs>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spacing w:before="624"/>
      <w:jc w:val="center"/>
    </w:pPr>
    <w:rPr>
      <w:rFonts w:eastAsia="SimSun"/>
      <w:b/>
    </w:rPr>
  </w:style>
  <w:style w:type="paragraph" w:customStyle="1" w:styleId="Section2">
    <w:name w:val="Section_2"/>
    <w:basedOn w:val="Normal"/>
    <w:next w:val="Normal"/>
    <w:rsid w:val="00352393"/>
    <w:pPr>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352393"/>
    <w:pPr>
      <w:tabs>
        <w:tab w:val="right" w:pos="9639"/>
      </w:tabs>
    </w:pPr>
    <w:rPr>
      <w:rFonts w:eastAsia="SimSun"/>
      <w:b/>
    </w:rPr>
  </w:style>
  <w:style w:type="character" w:styleId="Strong">
    <w:name w:val="Strong"/>
    <w:uiPriority w:val="22"/>
    <w:qFormat/>
    <w:rsid w:val="00352393"/>
    <w:rPr>
      <w:b/>
      <w:bCs/>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spacing w:before="0"/>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wmf"/><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1612B-E1B9-4BD0-BDEF-47B5A7A59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10</TotalTime>
  <Pages>42</Pages>
  <Words>9008</Words>
  <Characters>59845</Characters>
  <Application>Microsoft Office Word</Application>
  <DocSecurity>0</DocSecurity>
  <Lines>498</Lines>
  <Paragraphs>137</Paragraphs>
  <ScaleCrop>false</ScaleCrop>
  <HeadingPairs>
    <vt:vector size="2" baseType="variant">
      <vt:variant>
        <vt:lpstr>Title</vt:lpstr>
      </vt:variant>
      <vt:variant>
        <vt:i4>1</vt:i4>
      </vt:variant>
    </vt:vector>
  </HeadingPairs>
  <TitlesOfParts>
    <vt:vector size="1" baseType="lpstr">
      <vt:lpstr>H.248.12 “Gateway control protocol: H.248.1 packages for H.323 and H.324 interworking” (Rev): input draft</vt:lpstr>
    </vt:vector>
  </TitlesOfParts>
  <Manager>ITU-T</Manager>
  <Company>International Telecommunication Union (ITU)</Company>
  <LinksUpToDate>false</LinksUpToDate>
  <CharactersWithSpaces>68716</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H.248.12 “Gateway control protocol: H.248.1 packages for H.323 and H.324 interworking” (Rev): input draft</dc:title>
  <dc:creator>Editor H.248.12</dc:creator>
  <cp:keywords>3</cp:keywords>
  <dc:description>TD 636 (WP 2/16)  For: Geneva, 21 November – 02 December 2011_x000d_Document date: _x000d_Saved by RA-106969 at 15:51:31 on 10.11.2011</dc:description>
  <cp:lastModifiedBy>Campos</cp:lastModifiedBy>
  <cp:revision>4</cp:revision>
  <cp:lastPrinted>2011-11-29T13:16:00Z</cp:lastPrinted>
  <dcterms:created xsi:type="dcterms:W3CDTF">2011-11-29T13:09:00Z</dcterms:created>
  <dcterms:modified xsi:type="dcterms:W3CDTF">2011-11-29T13:16:00Z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636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21 November – 02 December 2011</vt:lpwstr>
  </property>
  <property fmtid="{D5CDD505-2E9C-101B-9397-08002B2CF9AE}" pid="7" name="Docauthor">
    <vt:lpwstr>Editor H.248.12</vt:lpwstr>
  </property>
  <property fmtid="{D5CDD505-2E9C-101B-9397-08002B2CF9AE}" pid="8" name="_ms_pID_725343">
    <vt:lpwstr>(3)caNdX+zTrxBSsKIz2owt+GA0Zi3UQwiizu/78Rrow/sluqtfJImmgh4cPHW550T7/XyfNYhs
ptapmewg/tfxvi3q44vcOKeuwReRkuONr8yUbeAMXkc9nNJyvisrS5pO25gS04HHtVud7V2V
bvSoB7Nzy5wCZdgvipZWrdpz/zI6cLdb+BUHLvDt5/qOFeAITsCiKxYfr+s3JZgBOXnUJz2B
44V+jN3N1GF3oNGN4TJVc</vt:lpwstr>
  </property>
  <property fmtid="{D5CDD505-2E9C-101B-9397-08002B2CF9AE}" pid="9" name="_ms_pID_7253431">
    <vt:lpwstr>VCd8hrbZjB9UYz0JG6zvSEczvj61upVnatdgX6hpcdq5blKBieZ
O05pCwVhKU+1sJ+g/qF5EgZVCx4V+8kanOjigeB8vrd5rdfltK0o1D/lcMmC3DocDIAev4Ps
ZpScwvjLbJU66OVW15iWz6ZkNsgcp+cHbI4EQYoJ5vYOa5kQJyQ1fSGllz2v996z63uSJpeV
3fDj3YV+xbHLr3kcSWdBadRseDA8YjjzmE57XFQ9ie</vt:lpwstr>
  </property>
  <property fmtid="{D5CDD505-2E9C-101B-9397-08002B2CF9AE}" pid="10" name="_ms_pID_7253432">
    <vt:lpwstr>3DoqMnEKhrOAS3uxkR183LmZ7Js1eQ
n56wt/J3</vt:lpwstr>
  </property>
  <property fmtid="{D5CDD505-2E9C-101B-9397-08002B2CF9AE}" pid="11" name="sflag">
    <vt:lpwstr>1322217730</vt:lpwstr>
  </property>
</Properties>
</file>