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981DCE">
        <w:trPr>
          <w:cantSplit/>
        </w:trPr>
        <w:tc>
          <w:tcPr>
            <w:tcW w:w="6297" w:type="dxa"/>
            <w:gridSpan w:val="4"/>
            <w:vAlign w:val="center"/>
          </w:tcPr>
          <w:p w:rsidR="006C499C" w:rsidRPr="009026BC" w:rsidRDefault="006C499C" w:rsidP="009E6FE2">
            <w:pPr>
              <w:spacing w:before="0"/>
              <w:rPr>
                <w:b/>
                <w:smallCaps/>
                <w:sz w:val="19"/>
                <w:szCs w:val="19"/>
              </w:rPr>
            </w:pPr>
            <w:bookmarkStart w:id="0" w:name="dsg" w:colFirst="1" w:colLast="1"/>
            <w:bookmarkStart w:id="1" w:name="dtableau"/>
            <w:r w:rsidRPr="00DB1662">
              <w:rPr>
                <w:b/>
                <w:smallCaps/>
                <w:sz w:val="20"/>
                <w:szCs w:val="19"/>
              </w:rPr>
              <w:t xml:space="preserve">Rapporteur Meeting of Questions </w:t>
            </w:r>
            <w:r w:rsidR="00602AA7" w:rsidRPr="00DB1662">
              <w:rPr>
                <w:b/>
                <w:smallCaps/>
                <w:sz w:val="20"/>
                <w:szCs w:val="19"/>
              </w:rPr>
              <w:t>2, 3, 4, 5, 12, 21, 22, and 25/16</w:t>
            </w:r>
          </w:p>
        </w:tc>
        <w:tc>
          <w:tcPr>
            <w:tcW w:w="3626" w:type="dxa"/>
            <w:vAlign w:val="center"/>
          </w:tcPr>
          <w:p w:rsidR="006C499C" w:rsidRPr="00ED6788" w:rsidRDefault="009F109F" w:rsidP="001603BC">
            <w:pPr>
              <w:spacing w:before="0"/>
              <w:jc w:val="right"/>
              <w:rPr>
                <w:rFonts w:eastAsiaTheme="minorEastAsia"/>
                <w:b/>
                <w:bCs/>
                <w:sz w:val="40"/>
                <w:lang w:eastAsia="ko-KR"/>
              </w:rPr>
            </w:pPr>
            <w:bookmarkStart w:id="2" w:name="docnumber"/>
            <w:r>
              <w:rPr>
                <w:rFonts w:eastAsiaTheme="minorEastAsia" w:hint="eastAsia"/>
                <w:b/>
                <w:bCs/>
                <w:sz w:val="40"/>
                <w:lang w:eastAsia="ko-KR"/>
              </w:rPr>
              <w:t>TD</w:t>
            </w:r>
            <w:r w:rsidR="006C499C" w:rsidRPr="006315AE">
              <w:rPr>
                <w:b/>
                <w:bCs/>
                <w:sz w:val="40"/>
              </w:rPr>
              <w:t>-</w:t>
            </w:r>
            <w:bookmarkEnd w:id="2"/>
            <w:r w:rsidR="001603BC">
              <w:rPr>
                <w:rFonts w:eastAsiaTheme="minorEastAsia" w:hint="eastAsia"/>
                <w:b/>
                <w:bCs/>
                <w:sz w:val="40"/>
                <w:lang w:eastAsia="ko-KR"/>
              </w:rPr>
              <w:t>31</w:t>
            </w:r>
            <w:r w:rsidR="00A87348">
              <w:rPr>
                <w:rFonts w:eastAsiaTheme="minorEastAsia" w:hint="eastAsia"/>
                <w:b/>
                <w:bCs/>
                <w:sz w:val="40"/>
                <w:lang w:eastAsia="ko-KR"/>
              </w:rPr>
              <w:t>a</w:t>
            </w:r>
          </w:p>
        </w:tc>
      </w:tr>
      <w:tr w:rsidR="006C499C" w:rsidRPr="00981DCE">
        <w:trPr>
          <w:cantSplit/>
          <w:trHeight w:val="461"/>
        </w:trPr>
        <w:tc>
          <w:tcPr>
            <w:tcW w:w="4857" w:type="dxa"/>
            <w:gridSpan w:val="3"/>
            <w:vMerge w:val="restart"/>
            <w:tcBorders>
              <w:bottom w:val="nil"/>
            </w:tcBorders>
          </w:tcPr>
          <w:p w:rsidR="006C499C" w:rsidRPr="00981DCE" w:rsidRDefault="006C499C" w:rsidP="006C499C">
            <w:pPr>
              <w:rPr>
                <w:b/>
                <w:bCs/>
                <w:sz w:val="26"/>
              </w:rPr>
            </w:pPr>
            <w:bookmarkStart w:id="3" w:name="dnum" w:colFirst="1" w:colLast="1"/>
            <w:bookmarkEnd w:id="0"/>
            <w:r w:rsidRPr="00981DCE">
              <w:rPr>
                <w:b/>
                <w:bCs/>
                <w:sz w:val="26"/>
              </w:rPr>
              <w:t>TELECOMMUNICATION</w:t>
            </w:r>
            <w:r w:rsidRPr="00981DCE">
              <w:rPr>
                <w:b/>
                <w:bCs/>
                <w:sz w:val="26"/>
              </w:rPr>
              <w:br/>
              <w:t>STANDARDIZATION SECTOR</w:t>
            </w:r>
          </w:p>
          <w:p w:rsidR="006C499C" w:rsidRPr="00981DCE" w:rsidRDefault="006C499C" w:rsidP="00D0565D">
            <w:pPr>
              <w:rPr>
                <w:smallCaps/>
                <w:sz w:val="20"/>
              </w:rPr>
            </w:pPr>
            <w:r w:rsidRPr="00981DCE">
              <w:rPr>
                <w:sz w:val="20"/>
              </w:rPr>
              <w:t>STUDY PERIOD 200</w:t>
            </w:r>
            <w:r w:rsidR="00D0565D">
              <w:rPr>
                <w:sz w:val="20"/>
              </w:rPr>
              <w:t>9</w:t>
            </w:r>
            <w:r w:rsidRPr="00981DCE">
              <w:rPr>
                <w:sz w:val="20"/>
              </w:rPr>
              <w:t>-20</w:t>
            </w:r>
            <w:r w:rsidR="00D0565D">
              <w:rPr>
                <w:sz w:val="20"/>
              </w:rPr>
              <w:t>12</w:t>
            </w:r>
          </w:p>
        </w:tc>
        <w:tc>
          <w:tcPr>
            <w:tcW w:w="5066" w:type="dxa"/>
            <w:gridSpan w:val="2"/>
            <w:tcBorders>
              <w:bottom w:val="nil"/>
            </w:tcBorders>
          </w:tcPr>
          <w:p w:rsidR="006C499C" w:rsidRPr="00A950EE" w:rsidRDefault="006C499C" w:rsidP="006C499C">
            <w:pPr>
              <w:jc w:val="right"/>
              <w:rPr>
                <w:b/>
                <w:bCs/>
                <w:sz w:val="40"/>
              </w:rPr>
            </w:pPr>
            <w:r w:rsidRPr="00A950EE">
              <w:rPr>
                <w:b/>
                <w:bCs/>
                <w:smallCaps/>
                <w:sz w:val="32"/>
              </w:rPr>
              <w:t>STUDY GROUP 16</w:t>
            </w:r>
          </w:p>
        </w:tc>
      </w:tr>
      <w:tr w:rsidR="006C499C" w:rsidRPr="00981DCE">
        <w:trPr>
          <w:cantSplit/>
          <w:trHeight w:val="355"/>
        </w:trPr>
        <w:tc>
          <w:tcPr>
            <w:tcW w:w="4857" w:type="dxa"/>
            <w:gridSpan w:val="3"/>
            <w:vMerge/>
            <w:tcBorders>
              <w:bottom w:val="single" w:sz="12" w:space="0" w:color="auto"/>
            </w:tcBorders>
          </w:tcPr>
          <w:p w:rsidR="006C499C" w:rsidRPr="00981DCE"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981DCE" w:rsidRDefault="006C499C" w:rsidP="006C499C">
            <w:pPr>
              <w:jc w:val="right"/>
              <w:rPr>
                <w:b/>
                <w:bCs/>
                <w:sz w:val="28"/>
              </w:rPr>
            </w:pPr>
            <w:r w:rsidRPr="00981DCE">
              <w:rPr>
                <w:b/>
                <w:bCs/>
                <w:sz w:val="28"/>
              </w:rPr>
              <w:t>Original: English</w:t>
            </w:r>
          </w:p>
        </w:tc>
      </w:tr>
      <w:tr w:rsidR="006C499C" w:rsidRPr="00981DCE" w:rsidTr="00C03EC3">
        <w:trPr>
          <w:cantSplit/>
          <w:trHeight w:val="357"/>
        </w:trPr>
        <w:tc>
          <w:tcPr>
            <w:tcW w:w="1617" w:type="dxa"/>
          </w:tcPr>
          <w:p w:rsidR="006C499C" w:rsidRPr="00981DCE" w:rsidRDefault="006C499C" w:rsidP="006C499C">
            <w:pPr>
              <w:rPr>
                <w:b/>
                <w:bCs/>
              </w:rPr>
            </w:pPr>
            <w:bookmarkStart w:id="5" w:name="dmeeting" w:colFirst="2" w:colLast="2"/>
            <w:bookmarkStart w:id="6" w:name="dbluepink" w:colFirst="1" w:colLast="1"/>
            <w:bookmarkEnd w:id="4"/>
            <w:r w:rsidRPr="00981DCE">
              <w:rPr>
                <w:b/>
                <w:bCs/>
              </w:rPr>
              <w:t>Question(s):</w:t>
            </w:r>
          </w:p>
        </w:tc>
        <w:tc>
          <w:tcPr>
            <w:tcW w:w="3030" w:type="dxa"/>
          </w:tcPr>
          <w:p w:rsidR="006C499C" w:rsidRPr="009C534C" w:rsidRDefault="009C534C" w:rsidP="006C499C">
            <w:pPr>
              <w:rPr>
                <w:rFonts w:eastAsiaTheme="minorEastAsia"/>
                <w:lang w:eastAsia="ko-KR"/>
              </w:rPr>
            </w:pPr>
            <w:r>
              <w:rPr>
                <w:rFonts w:eastAsiaTheme="minorEastAsia" w:hint="eastAsia"/>
                <w:lang w:eastAsia="ko-KR"/>
              </w:rPr>
              <w:t>25</w:t>
            </w:r>
          </w:p>
        </w:tc>
        <w:tc>
          <w:tcPr>
            <w:tcW w:w="5276" w:type="dxa"/>
            <w:gridSpan w:val="3"/>
          </w:tcPr>
          <w:p w:rsidR="006C499C" w:rsidRPr="00DB1662" w:rsidRDefault="00602AA7" w:rsidP="00C03EC3">
            <w:pPr>
              <w:wordWrap w:val="0"/>
              <w:jc w:val="right"/>
              <w:rPr>
                <w:szCs w:val="24"/>
              </w:rPr>
            </w:pPr>
            <w:r w:rsidRPr="00DB1662">
              <w:rPr>
                <w:rFonts w:eastAsia="맑은 고딕"/>
                <w:szCs w:val="24"/>
                <w:lang w:eastAsia="ko-KR"/>
              </w:rPr>
              <w:t>Andover, MA</w:t>
            </w:r>
            <w:r w:rsidR="00C2315B" w:rsidRPr="00DB1662">
              <w:rPr>
                <w:szCs w:val="24"/>
              </w:rPr>
              <w:t xml:space="preserve">, USA, </w:t>
            </w:r>
            <w:r w:rsidRPr="00DB1662">
              <w:rPr>
                <w:rFonts w:eastAsia="맑은 고딕"/>
                <w:szCs w:val="24"/>
                <w:lang w:eastAsia="ko-KR"/>
              </w:rPr>
              <w:t>18 - 22 July 2011</w:t>
            </w:r>
          </w:p>
        </w:tc>
      </w:tr>
      <w:tr w:rsidR="006C499C" w:rsidRPr="00981DCE">
        <w:trPr>
          <w:cantSplit/>
          <w:trHeight w:val="357"/>
        </w:trPr>
        <w:tc>
          <w:tcPr>
            <w:tcW w:w="9923" w:type="dxa"/>
            <w:gridSpan w:val="5"/>
          </w:tcPr>
          <w:p w:rsidR="006C499C" w:rsidRPr="00981DCE" w:rsidRDefault="006C499C" w:rsidP="006C499C">
            <w:pPr>
              <w:jc w:val="center"/>
              <w:rPr>
                <w:b/>
                <w:bCs/>
              </w:rPr>
            </w:pPr>
            <w:bookmarkStart w:id="7" w:name="dtitle" w:colFirst="0" w:colLast="0"/>
            <w:bookmarkEnd w:id="5"/>
            <w:bookmarkEnd w:id="6"/>
            <w:r>
              <w:rPr>
                <w:b/>
                <w:bCs/>
              </w:rPr>
              <w:t>RAPPORTEUR MEETING DOCUMENT</w:t>
            </w:r>
          </w:p>
        </w:tc>
      </w:tr>
      <w:tr w:rsidR="006C499C" w:rsidRPr="00981DCE">
        <w:trPr>
          <w:cantSplit/>
          <w:trHeight w:val="357"/>
        </w:trPr>
        <w:tc>
          <w:tcPr>
            <w:tcW w:w="1617" w:type="dxa"/>
          </w:tcPr>
          <w:p w:rsidR="006C499C" w:rsidRPr="00981DCE" w:rsidRDefault="006C499C" w:rsidP="006C499C">
            <w:pPr>
              <w:rPr>
                <w:b/>
                <w:bCs/>
              </w:rPr>
            </w:pPr>
            <w:bookmarkStart w:id="8" w:name="dsource" w:colFirst="1" w:colLast="1"/>
            <w:bookmarkEnd w:id="7"/>
            <w:r w:rsidRPr="00981DCE">
              <w:rPr>
                <w:b/>
                <w:bCs/>
              </w:rPr>
              <w:t>Source:</w:t>
            </w:r>
          </w:p>
        </w:tc>
        <w:tc>
          <w:tcPr>
            <w:tcW w:w="8306" w:type="dxa"/>
            <w:gridSpan w:val="4"/>
          </w:tcPr>
          <w:p w:rsidR="006C499C" w:rsidRPr="009C534C" w:rsidRDefault="009F109F" w:rsidP="006C499C">
            <w:pPr>
              <w:rPr>
                <w:rFonts w:eastAsiaTheme="minorEastAsia"/>
                <w:lang w:eastAsia="ko-KR"/>
              </w:rPr>
            </w:pPr>
            <w:r>
              <w:rPr>
                <w:rFonts w:eastAsiaTheme="minorEastAsia" w:hint="eastAsia"/>
                <w:lang w:eastAsia="ko-KR"/>
              </w:rPr>
              <w:t>Editors</w:t>
            </w:r>
          </w:p>
        </w:tc>
      </w:tr>
      <w:tr w:rsidR="006C499C" w:rsidRPr="00981DCE">
        <w:trPr>
          <w:cantSplit/>
          <w:trHeight w:val="357"/>
        </w:trPr>
        <w:tc>
          <w:tcPr>
            <w:tcW w:w="1617" w:type="dxa"/>
          </w:tcPr>
          <w:p w:rsidR="006C499C" w:rsidRPr="00981DCE" w:rsidRDefault="006C499C" w:rsidP="006C499C">
            <w:pPr>
              <w:spacing w:after="120"/>
            </w:pPr>
            <w:bookmarkStart w:id="9" w:name="dtitle1" w:colFirst="1" w:colLast="1"/>
            <w:bookmarkEnd w:id="8"/>
            <w:r w:rsidRPr="00981DCE">
              <w:rPr>
                <w:b/>
                <w:bCs/>
              </w:rPr>
              <w:t>Title:</w:t>
            </w:r>
          </w:p>
        </w:tc>
        <w:tc>
          <w:tcPr>
            <w:tcW w:w="8306" w:type="dxa"/>
            <w:gridSpan w:val="4"/>
          </w:tcPr>
          <w:p w:rsidR="006C499C" w:rsidRPr="009C534C" w:rsidRDefault="009F109F" w:rsidP="009F109F">
            <w:pPr>
              <w:spacing w:after="120"/>
              <w:rPr>
                <w:rFonts w:eastAsiaTheme="minorEastAsia"/>
                <w:lang w:eastAsia="ko-KR"/>
              </w:rPr>
            </w:pPr>
            <w:r>
              <w:rPr>
                <w:rFonts w:eastAsiaTheme="minorEastAsia" w:hint="eastAsia"/>
                <w:lang w:eastAsia="ko-KR"/>
              </w:rPr>
              <w:t xml:space="preserve">Output text of </w:t>
            </w:r>
            <w:r w:rsidR="009C534C">
              <w:rPr>
                <w:rFonts w:eastAsiaTheme="minorEastAsia" w:hint="eastAsia"/>
                <w:lang w:eastAsia="ko-KR"/>
              </w:rPr>
              <w:t>the draft Rec. ITU-T F.USN-SM</w:t>
            </w:r>
          </w:p>
        </w:tc>
      </w:tr>
      <w:tr w:rsidR="006C499C" w:rsidRPr="00981DCE">
        <w:trPr>
          <w:cantSplit/>
          <w:trHeight w:val="357"/>
        </w:trPr>
        <w:tc>
          <w:tcPr>
            <w:tcW w:w="1617" w:type="dxa"/>
            <w:tcBorders>
              <w:bottom w:val="single" w:sz="12" w:space="0" w:color="auto"/>
            </w:tcBorders>
          </w:tcPr>
          <w:p w:rsidR="006C499C" w:rsidRPr="00A950EE" w:rsidRDefault="006C499C" w:rsidP="006C499C">
            <w:pPr>
              <w:spacing w:after="120"/>
            </w:pPr>
            <w:r>
              <w:rPr>
                <w:b/>
                <w:bCs/>
              </w:rPr>
              <w:t>Purpose</w:t>
            </w:r>
            <w:r w:rsidRPr="00A950EE">
              <w:rPr>
                <w:b/>
                <w:bCs/>
              </w:rPr>
              <w:t>:</w:t>
            </w:r>
          </w:p>
        </w:tc>
        <w:tc>
          <w:tcPr>
            <w:tcW w:w="8306" w:type="dxa"/>
            <w:gridSpan w:val="4"/>
            <w:tcBorders>
              <w:bottom w:val="single" w:sz="12" w:space="0" w:color="auto"/>
            </w:tcBorders>
          </w:tcPr>
          <w:p w:rsidR="006C499C" w:rsidRPr="009F109F" w:rsidRDefault="009F109F" w:rsidP="009C534C">
            <w:pPr>
              <w:spacing w:after="120"/>
              <w:rPr>
                <w:rFonts w:eastAsiaTheme="minorEastAsia"/>
                <w:lang w:val="fr-FR" w:eastAsia="ko-KR"/>
              </w:rPr>
            </w:pPr>
            <w:r>
              <w:rPr>
                <w:rFonts w:eastAsiaTheme="minorEastAsia" w:hint="eastAsia"/>
                <w:lang w:val="fr-FR" w:eastAsia="ko-KR"/>
              </w:rPr>
              <w:t>Information</w:t>
            </w:r>
          </w:p>
        </w:tc>
      </w:tr>
    </w:tbl>
    <w:bookmarkEnd w:id="1"/>
    <w:bookmarkEnd w:id="9"/>
    <w:p w:rsidR="006C499C" w:rsidRDefault="006315AE" w:rsidP="006C499C">
      <w:pPr>
        <w:rPr>
          <w:rFonts w:eastAsiaTheme="minorEastAsia"/>
          <w:lang w:eastAsia="ko-KR"/>
        </w:rPr>
      </w:pPr>
      <w:r w:rsidRPr="007D4FF4">
        <w:t xml:space="preserve">This document contains </w:t>
      </w:r>
      <w:r w:rsidR="009F109F">
        <w:rPr>
          <w:rFonts w:eastAsiaTheme="minorEastAsia" w:hint="eastAsia"/>
          <w:lang w:eastAsia="ko-KR"/>
        </w:rPr>
        <w:t xml:space="preserve">revised text of the draft Recommendation ITU-T F.USN-SM based on the discussion results during ITU-T WP2/16 rapporteur meeting, held </w:t>
      </w:r>
      <w:r w:rsidR="00A24411">
        <w:rPr>
          <w:rFonts w:eastAsiaTheme="minorEastAsia" w:hint="eastAsia"/>
          <w:lang w:eastAsia="ko-KR"/>
        </w:rPr>
        <w:t>from</w:t>
      </w:r>
      <w:r w:rsidR="009F109F">
        <w:rPr>
          <w:rFonts w:eastAsiaTheme="minorEastAsia" w:hint="eastAsia"/>
          <w:lang w:eastAsia="ko-KR"/>
        </w:rPr>
        <w:t xml:space="preserve"> 18 </w:t>
      </w:r>
      <w:r w:rsidR="00A24411">
        <w:rPr>
          <w:rFonts w:eastAsiaTheme="minorEastAsia" w:hint="eastAsia"/>
          <w:lang w:eastAsia="ko-KR"/>
        </w:rPr>
        <w:t xml:space="preserve">to </w:t>
      </w:r>
      <w:r w:rsidR="009F109F">
        <w:rPr>
          <w:rFonts w:eastAsiaTheme="minorEastAsia" w:hint="eastAsia"/>
          <w:lang w:eastAsia="ko-KR"/>
        </w:rPr>
        <w:t>22 July in Andover</w:t>
      </w:r>
      <w:r w:rsidRPr="007D4FF4">
        <w:t>.</w:t>
      </w:r>
    </w:p>
    <w:p w:rsidR="009F109F" w:rsidRDefault="009F109F" w:rsidP="006C499C">
      <w:pPr>
        <w:rPr>
          <w:rFonts w:eastAsiaTheme="minorEastAsia"/>
          <w:lang w:eastAsia="ko-KR"/>
        </w:rPr>
      </w:pPr>
      <w:r>
        <w:rPr>
          <w:rFonts w:eastAsiaTheme="minorEastAsia" w:hint="eastAsia"/>
          <w:lang w:eastAsia="ko-KR"/>
        </w:rPr>
        <w:t xml:space="preserve">The following table shows discussion </w:t>
      </w:r>
      <w:r>
        <w:rPr>
          <w:rFonts w:eastAsiaTheme="minorEastAsia"/>
          <w:lang w:eastAsia="ko-KR"/>
        </w:rPr>
        <w:t>results</w:t>
      </w:r>
      <w:r>
        <w:rPr>
          <w:rFonts w:eastAsiaTheme="minorEastAsia" w:hint="eastAsia"/>
          <w:lang w:eastAsia="ko-KR"/>
        </w:rPr>
        <w:t xml:space="preserve"> for contribution.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5349"/>
        <w:gridCol w:w="2943"/>
      </w:tblGrid>
      <w:tr w:rsidR="009F109F" w:rsidTr="00C86197">
        <w:trPr>
          <w:trHeight w:val="396"/>
        </w:trPr>
        <w:tc>
          <w:tcPr>
            <w:tcW w:w="1563"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9F109F" w:rsidRDefault="009F109F" w:rsidP="009F109F">
            <w:pPr>
              <w:spacing w:before="60" w:after="60"/>
              <w:jc w:val="center"/>
              <w:rPr>
                <w:b/>
                <w:lang w:eastAsia="ko-KR"/>
              </w:rPr>
            </w:pPr>
            <w:r>
              <w:rPr>
                <w:b/>
                <w:lang w:eastAsia="ko-KR"/>
              </w:rPr>
              <w:t>Contribution No.</w:t>
            </w:r>
          </w:p>
        </w:tc>
        <w:tc>
          <w:tcPr>
            <w:tcW w:w="5349"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9F109F" w:rsidRDefault="009F109F" w:rsidP="009F109F">
            <w:pPr>
              <w:spacing w:before="60" w:after="60"/>
              <w:jc w:val="center"/>
              <w:rPr>
                <w:b/>
                <w:lang w:eastAsia="ko-KR"/>
              </w:rPr>
            </w:pPr>
            <w:r>
              <w:rPr>
                <w:b/>
                <w:lang w:eastAsia="ko-KR"/>
              </w:rPr>
              <w:t>Contribution title and proposals</w:t>
            </w:r>
          </w:p>
        </w:tc>
        <w:tc>
          <w:tcPr>
            <w:tcW w:w="2943"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9F109F" w:rsidRDefault="009F109F" w:rsidP="009F109F">
            <w:pPr>
              <w:spacing w:before="60" w:after="60"/>
              <w:jc w:val="center"/>
              <w:rPr>
                <w:b/>
                <w:lang w:eastAsia="ko-KR"/>
              </w:rPr>
            </w:pPr>
            <w:r>
              <w:rPr>
                <w:b/>
                <w:lang w:eastAsia="ko-KR"/>
              </w:rPr>
              <w:t>Agreements</w:t>
            </w:r>
          </w:p>
        </w:tc>
      </w:tr>
      <w:tr w:rsidR="00C86197" w:rsidTr="00CF3890">
        <w:trPr>
          <w:trHeight w:val="248"/>
        </w:trPr>
        <w:tc>
          <w:tcPr>
            <w:tcW w:w="1563" w:type="dxa"/>
            <w:vMerge w:val="restart"/>
            <w:tcBorders>
              <w:top w:val="single" w:sz="4" w:space="0" w:color="auto"/>
              <w:left w:val="single" w:sz="4" w:space="0" w:color="auto"/>
              <w:right w:val="single" w:sz="4" w:space="0" w:color="auto"/>
            </w:tcBorders>
            <w:vAlign w:val="center"/>
            <w:hideMark/>
          </w:tcPr>
          <w:p w:rsidR="00C86197" w:rsidRPr="009F109F" w:rsidRDefault="00C86197" w:rsidP="009F109F">
            <w:pPr>
              <w:spacing w:before="60" w:after="60"/>
              <w:jc w:val="center"/>
              <w:rPr>
                <w:rFonts w:eastAsiaTheme="minorEastAsia"/>
                <w:lang w:eastAsia="ko-KR"/>
              </w:rPr>
            </w:pPr>
            <w:r>
              <w:rPr>
                <w:rFonts w:hint="eastAsia"/>
                <w:lang w:eastAsia="ko-KR"/>
              </w:rPr>
              <w:t>AVD</w:t>
            </w:r>
            <w:r>
              <w:rPr>
                <w:rFonts w:eastAsiaTheme="minorEastAsia" w:hint="eastAsia"/>
                <w:lang w:eastAsia="ko-KR"/>
              </w:rPr>
              <w:t>-4081</w:t>
            </w:r>
          </w:p>
        </w:tc>
        <w:tc>
          <w:tcPr>
            <w:tcW w:w="5349" w:type="dxa"/>
            <w:tcBorders>
              <w:top w:val="single" w:sz="4" w:space="0" w:color="auto"/>
              <w:left w:val="single" w:sz="4" w:space="0" w:color="auto"/>
              <w:bottom w:val="single" w:sz="4" w:space="0" w:color="auto"/>
              <w:right w:val="single" w:sz="4" w:space="0" w:color="auto"/>
            </w:tcBorders>
            <w:hideMark/>
          </w:tcPr>
          <w:p w:rsidR="00C86197" w:rsidRDefault="00C86197" w:rsidP="009F109F">
            <w:pPr>
              <w:tabs>
                <w:tab w:val="left" w:pos="252"/>
              </w:tabs>
              <w:spacing w:before="60" w:after="60"/>
              <w:rPr>
                <w:lang w:eastAsia="ko-KR"/>
              </w:rPr>
            </w:pPr>
            <w:r w:rsidRPr="009F109F">
              <w:t>Proposed modification to the draft Rec. ITU-T F.USN-SM</w:t>
            </w:r>
          </w:p>
        </w:tc>
        <w:tc>
          <w:tcPr>
            <w:tcW w:w="2943" w:type="dxa"/>
            <w:tcBorders>
              <w:top w:val="single" w:sz="4" w:space="0" w:color="auto"/>
              <w:left w:val="single" w:sz="4" w:space="0" w:color="auto"/>
              <w:bottom w:val="single" w:sz="4" w:space="0" w:color="auto"/>
              <w:right w:val="single" w:sz="4" w:space="0" w:color="auto"/>
            </w:tcBorders>
          </w:tcPr>
          <w:p w:rsidR="00C86197" w:rsidRDefault="00C86197" w:rsidP="009F109F">
            <w:pPr>
              <w:tabs>
                <w:tab w:val="clear" w:pos="794"/>
                <w:tab w:val="clear" w:pos="1191"/>
                <w:tab w:val="left" w:pos="252"/>
                <w:tab w:val="left" w:pos="1398"/>
              </w:tabs>
              <w:spacing w:before="60" w:after="60"/>
              <w:rPr>
                <w:lang w:eastAsia="ko-KR"/>
              </w:rPr>
            </w:pPr>
          </w:p>
        </w:tc>
      </w:tr>
      <w:tr w:rsidR="00C86197" w:rsidTr="00CF3890">
        <w:trPr>
          <w:trHeight w:val="1689"/>
        </w:trPr>
        <w:tc>
          <w:tcPr>
            <w:tcW w:w="0" w:type="auto"/>
            <w:vMerge/>
            <w:tcBorders>
              <w:left w:val="single" w:sz="4" w:space="0" w:color="auto"/>
              <w:right w:val="single" w:sz="4" w:space="0" w:color="auto"/>
            </w:tcBorders>
            <w:vAlign w:val="center"/>
            <w:hideMark/>
          </w:tcPr>
          <w:p w:rsidR="00C86197" w:rsidRDefault="00C8619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tcPr>
          <w:p w:rsidR="00C86197" w:rsidRPr="005B4B0F" w:rsidRDefault="00C86197" w:rsidP="00A24411">
            <w:pPr>
              <w:numPr>
                <w:ilvl w:val="0"/>
                <w:numId w:val="24"/>
              </w:numPr>
              <w:tabs>
                <w:tab w:val="clear" w:pos="794"/>
                <w:tab w:val="left" w:pos="280"/>
              </w:tabs>
              <w:spacing w:before="60" w:after="60"/>
              <w:ind w:left="280" w:hanging="280"/>
              <w:textAlignment w:val="auto"/>
              <w:rPr>
                <w:lang w:eastAsia="ko-KR"/>
              </w:rPr>
            </w:pPr>
            <w:r>
              <w:rPr>
                <w:rFonts w:eastAsiaTheme="minorEastAsia" w:hint="eastAsia"/>
                <w:lang w:eastAsia="ko-KR"/>
              </w:rPr>
              <w:t xml:space="preserve">Editorial changes </w:t>
            </w:r>
            <w:r w:rsidR="00FB0889">
              <w:rPr>
                <w:rFonts w:eastAsiaTheme="minorEastAsia" w:hint="eastAsia"/>
                <w:lang w:eastAsia="ko-KR"/>
              </w:rPr>
              <w:t>for clarification</w:t>
            </w:r>
          </w:p>
          <w:p w:rsidR="00D802C7" w:rsidRDefault="00C86197" w:rsidP="00D802C7">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w:t>
            </w:r>
            <w:r w:rsidR="00D802C7">
              <w:rPr>
                <w:rFonts w:eastAsiaTheme="minorEastAsia" w:hint="eastAsia"/>
                <w:lang w:eastAsia="ko-KR"/>
              </w:rPr>
              <w:t xml:space="preserve">change to </w:t>
            </w:r>
            <w:r w:rsidR="00D802C7">
              <w:rPr>
                <w:rFonts w:eastAsiaTheme="minorEastAsia"/>
                <w:lang w:eastAsia="ko-KR"/>
              </w:rPr>
              <w:t>“</w:t>
            </w:r>
            <w:r>
              <w:rPr>
                <w:rFonts w:eastAsiaTheme="minorEastAsia" w:hint="eastAsia"/>
                <w:lang w:eastAsia="ko-KR"/>
              </w:rPr>
              <w:t>smart metering services</w:t>
            </w:r>
            <w:r w:rsidR="00D802C7">
              <w:rPr>
                <w:rFonts w:eastAsiaTheme="minorEastAsia"/>
                <w:lang w:eastAsia="ko-KR"/>
              </w:rPr>
              <w:t>”</w:t>
            </w:r>
          </w:p>
          <w:p w:rsidR="00D802C7" w:rsidRDefault="00D802C7" w:rsidP="00D802C7">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change to </w:t>
            </w:r>
            <w:r>
              <w:rPr>
                <w:rFonts w:eastAsiaTheme="minorEastAsia"/>
                <w:lang w:eastAsia="ko-KR"/>
              </w:rPr>
              <w:t>“</w:t>
            </w:r>
            <w:r w:rsidR="00C86197">
              <w:rPr>
                <w:rFonts w:eastAsiaTheme="minorEastAsia" w:hint="eastAsia"/>
                <w:lang w:eastAsia="ko-KR"/>
              </w:rPr>
              <w:t>meter reading data</w:t>
            </w:r>
            <w:r>
              <w:rPr>
                <w:rFonts w:eastAsiaTheme="minorEastAsia"/>
                <w:lang w:eastAsia="ko-KR"/>
              </w:rPr>
              <w:t>”</w:t>
            </w:r>
          </w:p>
          <w:p w:rsidR="00C86197" w:rsidRDefault="00D802C7" w:rsidP="001603BC">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remove unnecessary </w:t>
            </w:r>
            <w:r>
              <w:rPr>
                <w:rFonts w:eastAsiaTheme="minorEastAsia"/>
                <w:lang w:eastAsia="ko-KR"/>
              </w:rPr>
              <w:t>editor’</w:t>
            </w:r>
            <w:r>
              <w:rPr>
                <w:rFonts w:eastAsiaTheme="minorEastAsia" w:hint="eastAsia"/>
                <w:lang w:eastAsia="ko-KR"/>
              </w:rPr>
              <w:t>s notes</w:t>
            </w:r>
          </w:p>
          <w:p w:rsidR="00D802C7" w:rsidRDefault="00D802C7" w:rsidP="00D802C7">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w:t>
            </w:r>
            <w:proofErr w:type="gramStart"/>
            <w:r>
              <w:rPr>
                <w:rFonts w:eastAsiaTheme="minorEastAsia" w:hint="eastAsia"/>
                <w:lang w:eastAsia="ko-KR"/>
              </w:rPr>
              <w:t>move</w:t>
            </w:r>
            <w:proofErr w:type="gramEnd"/>
            <w:r>
              <w:rPr>
                <w:rFonts w:eastAsiaTheme="minorEastAsia" w:hint="eastAsia"/>
                <w:lang w:eastAsia="ko-KR"/>
              </w:rPr>
              <w:t xml:space="preserve"> index page before </w:t>
            </w:r>
            <w:r>
              <w:rPr>
                <w:rFonts w:eastAsiaTheme="minorEastAsia"/>
                <w:lang w:eastAsia="ko-KR"/>
              </w:rPr>
              <w:t>“</w:t>
            </w:r>
            <w:r>
              <w:rPr>
                <w:rFonts w:eastAsiaTheme="minorEastAsia" w:hint="eastAsia"/>
                <w:lang w:eastAsia="ko-KR"/>
              </w:rPr>
              <w:t>section 1 Scope</w:t>
            </w:r>
            <w:r>
              <w:rPr>
                <w:rFonts w:eastAsiaTheme="minorEastAsia"/>
                <w:lang w:eastAsia="ko-KR"/>
              </w:rPr>
              <w:t>”</w:t>
            </w:r>
            <w:r>
              <w:rPr>
                <w:rFonts w:eastAsiaTheme="minorEastAsia" w:hint="eastAsia"/>
                <w:lang w:eastAsia="ko-KR"/>
              </w:rPr>
              <w:t>.</w:t>
            </w:r>
          </w:p>
          <w:p w:rsidR="00D802C7" w:rsidRDefault="00D802C7" w:rsidP="00D802C7">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change to </w:t>
            </w:r>
            <w:r>
              <w:rPr>
                <w:rFonts w:eastAsiaTheme="minorEastAsia"/>
                <w:lang w:eastAsia="ko-KR"/>
              </w:rPr>
              <w:t>“</w:t>
            </w:r>
            <w:r>
              <w:rPr>
                <w:rFonts w:eastAsiaTheme="minorEastAsia" w:hint="eastAsia"/>
                <w:lang w:eastAsia="ko-KR"/>
              </w:rPr>
              <w:t>communication interface</w:t>
            </w:r>
            <w:r>
              <w:rPr>
                <w:rFonts w:eastAsiaTheme="minorEastAsia"/>
                <w:lang w:eastAsia="ko-KR"/>
              </w:rPr>
              <w:t>”</w:t>
            </w:r>
          </w:p>
          <w:p w:rsidR="00D802C7" w:rsidRDefault="00D802C7" w:rsidP="00D802C7">
            <w:pPr>
              <w:tabs>
                <w:tab w:val="clear" w:pos="794"/>
                <w:tab w:val="left" w:pos="280"/>
              </w:tabs>
              <w:spacing w:before="60" w:after="60"/>
              <w:ind w:left="280"/>
              <w:textAlignment w:val="auto"/>
              <w:rPr>
                <w:lang w:eastAsia="ko-KR"/>
              </w:rPr>
            </w:pPr>
            <w:r>
              <w:rPr>
                <w:rFonts w:eastAsiaTheme="minorEastAsia" w:hint="eastAsia"/>
                <w:lang w:eastAsia="ko-KR"/>
              </w:rPr>
              <w:t xml:space="preserve">. change to </w:t>
            </w:r>
            <w:r>
              <w:rPr>
                <w:rFonts w:eastAsiaTheme="minorEastAsia"/>
                <w:lang w:eastAsia="ko-KR"/>
              </w:rPr>
              <w:t>“</w:t>
            </w:r>
            <w:r>
              <w:rPr>
                <w:rFonts w:eastAsiaTheme="minorEastAsia" w:hint="eastAsia"/>
                <w:lang w:eastAsia="ko-KR"/>
              </w:rPr>
              <w:t>USN-based</w:t>
            </w:r>
            <w:r>
              <w:rPr>
                <w:rFonts w:eastAsiaTheme="minorEastAsia"/>
                <w:lang w:eastAsia="ko-KR"/>
              </w:rPr>
              <w:t xml:space="preserve"> smart metering services”</w:t>
            </w:r>
          </w:p>
        </w:tc>
        <w:tc>
          <w:tcPr>
            <w:tcW w:w="2943" w:type="dxa"/>
            <w:tcBorders>
              <w:top w:val="single" w:sz="4" w:space="0" w:color="auto"/>
              <w:left w:val="single" w:sz="4" w:space="0" w:color="auto"/>
              <w:bottom w:val="single" w:sz="4" w:space="0" w:color="auto"/>
              <w:right w:val="single" w:sz="4" w:space="0" w:color="auto"/>
            </w:tcBorders>
          </w:tcPr>
          <w:p w:rsidR="00C86197" w:rsidRDefault="00C86197" w:rsidP="009F109F">
            <w:pPr>
              <w:numPr>
                <w:ilvl w:val="0"/>
                <w:numId w:val="24"/>
              </w:numPr>
              <w:tabs>
                <w:tab w:val="clear" w:pos="794"/>
                <w:tab w:val="clear" w:pos="1191"/>
                <w:tab w:val="left" w:pos="252"/>
                <w:tab w:val="left" w:pos="1398"/>
              </w:tabs>
              <w:spacing w:before="60" w:after="60"/>
              <w:ind w:left="264" w:hanging="264"/>
              <w:textAlignment w:val="auto"/>
              <w:rPr>
                <w:lang w:eastAsia="ko-KR"/>
              </w:rPr>
            </w:pPr>
            <w:r>
              <w:rPr>
                <w:lang w:eastAsia="ko-KR"/>
              </w:rPr>
              <w:t>Agreed as proposed</w:t>
            </w:r>
          </w:p>
        </w:tc>
      </w:tr>
      <w:tr w:rsidR="00D802C7" w:rsidTr="00CF3890">
        <w:trPr>
          <w:trHeight w:val="958"/>
        </w:trPr>
        <w:tc>
          <w:tcPr>
            <w:tcW w:w="0" w:type="auto"/>
            <w:vMerge/>
            <w:tcBorders>
              <w:left w:val="single" w:sz="4" w:space="0" w:color="auto"/>
              <w:right w:val="single" w:sz="4" w:space="0" w:color="auto"/>
            </w:tcBorders>
            <w:vAlign w:val="center"/>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tcPr>
          <w:p w:rsidR="00D802C7" w:rsidRPr="001603BC" w:rsidRDefault="00D802C7" w:rsidP="001603BC">
            <w:pPr>
              <w:numPr>
                <w:ilvl w:val="0"/>
                <w:numId w:val="24"/>
              </w:numPr>
              <w:tabs>
                <w:tab w:val="clear" w:pos="794"/>
                <w:tab w:val="left" w:pos="280"/>
              </w:tabs>
              <w:spacing w:before="60" w:after="60"/>
              <w:ind w:left="280" w:hanging="280"/>
              <w:textAlignment w:val="auto"/>
              <w:rPr>
                <w:lang w:eastAsia="ko-KR"/>
              </w:rPr>
            </w:pPr>
            <w:r>
              <w:rPr>
                <w:rFonts w:eastAsiaTheme="minorEastAsia" w:hint="eastAsia"/>
                <w:lang w:eastAsia="ko-KR"/>
              </w:rPr>
              <w:t>Modify</w:t>
            </w:r>
            <w:r>
              <w:rPr>
                <w:rFonts w:hint="eastAsia"/>
                <w:lang w:eastAsia="ko-KR"/>
              </w:rPr>
              <w:t xml:space="preserve"> </w:t>
            </w:r>
            <w:r>
              <w:rPr>
                <w:rFonts w:eastAsiaTheme="minorEastAsia" w:hint="eastAsia"/>
                <w:lang w:eastAsia="ko-KR"/>
              </w:rPr>
              <w:t>definitions of terms in Section 3</w:t>
            </w:r>
          </w:p>
          <w:p w:rsidR="00D802C7" w:rsidRDefault="00D802C7" w:rsidP="001603BC">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add </w:t>
            </w:r>
            <w:r>
              <w:rPr>
                <w:rFonts w:eastAsiaTheme="minorEastAsia"/>
                <w:lang w:eastAsia="ko-KR"/>
              </w:rPr>
              <w:t>“</w:t>
            </w:r>
            <w:r>
              <w:rPr>
                <w:rFonts w:eastAsiaTheme="minorEastAsia" w:hint="eastAsia"/>
                <w:lang w:eastAsia="ko-KR"/>
              </w:rPr>
              <w:t>smart grid</w:t>
            </w:r>
            <w:r>
              <w:rPr>
                <w:rFonts w:eastAsiaTheme="minorEastAsia"/>
                <w:lang w:eastAsia="ko-KR"/>
              </w:rPr>
              <w:t>”</w:t>
            </w:r>
            <w:r>
              <w:rPr>
                <w:rFonts w:eastAsiaTheme="minorEastAsia" w:hint="eastAsia"/>
                <w:lang w:eastAsia="ko-KR"/>
              </w:rPr>
              <w:t xml:space="preserve"> </w:t>
            </w:r>
            <w:r w:rsidR="0071564B">
              <w:rPr>
                <w:rFonts w:eastAsiaTheme="minorEastAsia" w:hint="eastAsia"/>
                <w:lang w:eastAsia="ko-KR"/>
              </w:rPr>
              <w:t xml:space="preserve">and </w:t>
            </w:r>
            <w:r w:rsidR="0071564B">
              <w:rPr>
                <w:rFonts w:eastAsiaTheme="minorEastAsia"/>
                <w:lang w:eastAsia="ko-KR"/>
              </w:rPr>
              <w:t>“</w:t>
            </w:r>
            <w:r w:rsidR="0071564B">
              <w:rPr>
                <w:rFonts w:eastAsiaTheme="minorEastAsia" w:hint="eastAsia"/>
                <w:lang w:eastAsia="ko-KR"/>
              </w:rPr>
              <w:t>demand response</w:t>
            </w:r>
            <w:r w:rsidR="0071564B">
              <w:rPr>
                <w:rFonts w:eastAsiaTheme="minorEastAsia"/>
                <w:lang w:eastAsia="ko-KR"/>
              </w:rPr>
              <w:t>”</w:t>
            </w:r>
          </w:p>
          <w:p w:rsidR="00D802C7" w:rsidRDefault="00D802C7" w:rsidP="0071564B">
            <w:pPr>
              <w:tabs>
                <w:tab w:val="clear" w:pos="794"/>
                <w:tab w:val="left" w:pos="280"/>
              </w:tabs>
              <w:spacing w:before="60" w:after="60"/>
              <w:ind w:left="280"/>
              <w:textAlignment w:val="auto"/>
              <w:rPr>
                <w:rFonts w:eastAsiaTheme="minorEastAsia"/>
                <w:lang w:eastAsia="ko-KR"/>
              </w:rPr>
            </w:pPr>
            <w:r>
              <w:rPr>
                <w:rFonts w:eastAsiaTheme="minorEastAsia" w:hint="eastAsia"/>
                <w:lang w:eastAsia="ko-KR"/>
              </w:rPr>
              <w:t xml:space="preserve">. change </w:t>
            </w:r>
            <w:r>
              <w:rPr>
                <w:rFonts w:eastAsiaTheme="minorEastAsia"/>
                <w:lang w:eastAsia="ko-KR"/>
              </w:rPr>
              <w:t>“</w:t>
            </w:r>
            <w:r>
              <w:rPr>
                <w:rFonts w:eastAsiaTheme="minorEastAsia" w:hint="eastAsia"/>
                <w:lang w:eastAsia="ko-KR"/>
              </w:rPr>
              <w:t>smart meter</w:t>
            </w:r>
            <w:r>
              <w:rPr>
                <w:rFonts w:eastAsiaTheme="minorEastAsia"/>
                <w:lang w:eastAsia="ko-KR"/>
              </w:rPr>
              <w:t>”</w:t>
            </w:r>
            <w:r>
              <w:rPr>
                <w:rFonts w:eastAsiaTheme="minorEastAsia" w:hint="eastAsia"/>
                <w:lang w:eastAsia="ko-KR"/>
              </w:rPr>
              <w:t xml:space="preserve"> </w:t>
            </w:r>
          </w:p>
        </w:tc>
        <w:tc>
          <w:tcPr>
            <w:tcW w:w="2943" w:type="dxa"/>
            <w:tcBorders>
              <w:top w:val="single" w:sz="4" w:space="0" w:color="auto"/>
              <w:left w:val="single" w:sz="4" w:space="0" w:color="auto"/>
              <w:bottom w:val="single" w:sz="4" w:space="0" w:color="auto"/>
              <w:right w:val="single" w:sz="4" w:space="0" w:color="auto"/>
            </w:tcBorders>
          </w:tcPr>
          <w:p w:rsidR="00D802C7" w:rsidRDefault="00D802C7" w:rsidP="009F109F">
            <w:pPr>
              <w:numPr>
                <w:ilvl w:val="0"/>
                <w:numId w:val="24"/>
              </w:numPr>
              <w:tabs>
                <w:tab w:val="left" w:pos="252"/>
                <w:tab w:val="left" w:pos="1398"/>
              </w:tabs>
              <w:spacing w:before="60" w:after="60"/>
              <w:ind w:left="264" w:hanging="264"/>
              <w:rPr>
                <w:lang w:eastAsia="ko-KR"/>
              </w:rPr>
            </w:pPr>
            <w:r>
              <w:rPr>
                <w:lang w:eastAsia="ko-KR"/>
              </w:rPr>
              <w:t>Agreed as proposed</w:t>
            </w:r>
          </w:p>
        </w:tc>
      </w:tr>
      <w:tr w:rsidR="00D802C7" w:rsidTr="00CF3890">
        <w:trPr>
          <w:trHeight w:val="86"/>
        </w:trPr>
        <w:tc>
          <w:tcPr>
            <w:tcW w:w="0" w:type="auto"/>
            <w:vMerge/>
            <w:tcBorders>
              <w:left w:val="single" w:sz="4" w:space="0" w:color="auto"/>
              <w:right w:val="single" w:sz="4" w:space="0" w:color="auto"/>
            </w:tcBorders>
            <w:vAlign w:val="center"/>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tcPr>
          <w:p w:rsidR="00D802C7" w:rsidRPr="00D802C7" w:rsidRDefault="00D802C7" w:rsidP="001F3B54">
            <w:pPr>
              <w:numPr>
                <w:ilvl w:val="0"/>
                <w:numId w:val="24"/>
              </w:numPr>
              <w:tabs>
                <w:tab w:val="clear" w:pos="794"/>
                <w:tab w:val="left" w:pos="280"/>
              </w:tabs>
              <w:spacing w:before="60" w:after="60"/>
              <w:ind w:left="280" w:hanging="280"/>
              <w:textAlignment w:val="auto"/>
              <w:rPr>
                <w:rFonts w:eastAsiaTheme="minorEastAsia"/>
                <w:lang w:eastAsia="ko-KR"/>
              </w:rPr>
            </w:pPr>
            <w:r>
              <w:rPr>
                <w:rFonts w:eastAsiaTheme="minorEastAsia" w:hint="eastAsia"/>
                <w:lang w:eastAsia="ko-KR"/>
              </w:rPr>
              <w:t>Add</w:t>
            </w:r>
            <w:r w:rsidR="00CF3890">
              <w:rPr>
                <w:rFonts w:eastAsiaTheme="minorEastAsia" w:hint="eastAsia"/>
                <w:lang w:eastAsia="ko-KR"/>
              </w:rPr>
              <w:t xml:space="preserve"> </w:t>
            </w:r>
            <w:r w:rsidR="001F3B54">
              <w:rPr>
                <w:rFonts w:eastAsiaTheme="minorEastAsia" w:hint="eastAsia"/>
                <w:lang w:eastAsia="ko-KR"/>
              </w:rPr>
              <w:t xml:space="preserve">4 </w:t>
            </w:r>
            <w:bookmarkStart w:id="10" w:name="_GoBack"/>
            <w:bookmarkEnd w:id="10"/>
            <w:r w:rsidR="000E34CE">
              <w:rPr>
                <w:rFonts w:eastAsiaTheme="minorEastAsia" w:hint="eastAsia"/>
                <w:lang w:eastAsia="ko-KR"/>
              </w:rPr>
              <w:t>new</w:t>
            </w:r>
            <w:ins w:id="11" w:author="Younghwan Choi" w:date="2011-07-20T23:18:00Z">
              <w:r w:rsidR="000E34CE">
                <w:rPr>
                  <w:rFonts w:eastAsiaTheme="minorEastAsia" w:hint="eastAsia"/>
                  <w:lang w:eastAsia="ko-KR"/>
                </w:rPr>
                <w:t xml:space="preserve"> </w:t>
              </w:r>
            </w:ins>
            <w:r w:rsidR="00CF3890">
              <w:rPr>
                <w:rFonts w:eastAsiaTheme="minorEastAsia" w:hint="eastAsia"/>
                <w:lang w:eastAsia="ko-KR"/>
              </w:rPr>
              <w:t>diagrams</w:t>
            </w:r>
            <w:r>
              <w:rPr>
                <w:rFonts w:eastAsiaTheme="minorEastAsia" w:hint="eastAsia"/>
                <w:lang w:eastAsia="ko-KR"/>
              </w:rPr>
              <w:t xml:space="preserve"> </w:t>
            </w:r>
            <w:r w:rsidR="001F3B54">
              <w:rPr>
                <w:rFonts w:eastAsiaTheme="minorEastAsia" w:hint="eastAsia"/>
                <w:lang w:eastAsia="ko-KR"/>
              </w:rPr>
              <w:t xml:space="preserve">which explain </w:t>
            </w:r>
            <w:r>
              <w:rPr>
                <w:rFonts w:eastAsiaTheme="minorEastAsia" w:hint="eastAsia"/>
                <w:lang w:eastAsia="ko-KR"/>
              </w:rPr>
              <w:t>scenarios</w:t>
            </w:r>
            <w:r w:rsidR="001F3B54">
              <w:rPr>
                <w:rFonts w:eastAsiaTheme="minorEastAsia" w:hint="eastAsia"/>
                <w:lang w:eastAsia="ko-KR"/>
              </w:rPr>
              <w:t xml:space="preserve"> of smart metering services</w:t>
            </w:r>
          </w:p>
        </w:tc>
        <w:tc>
          <w:tcPr>
            <w:tcW w:w="2943" w:type="dxa"/>
            <w:tcBorders>
              <w:top w:val="single" w:sz="4" w:space="0" w:color="auto"/>
              <w:left w:val="single" w:sz="4" w:space="0" w:color="auto"/>
              <w:bottom w:val="single" w:sz="4" w:space="0" w:color="auto"/>
              <w:right w:val="single" w:sz="4" w:space="0" w:color="auto"/>
            </w:tcBorders>
          </w:tcPr>
          <w:p w:rsidR="00D802C7" w:rsidRDefault="00D802C7" w:rsidP="00A24411">
            <w:pPr>
              <w:numPr>
                <w:ilvl w:val="0"/>
                <w:numId w:val="24"/>
              </w:numPr>
              <w:tabs>
                <w:tab w:val="clear" w:pos="794"/>
                <w:tab w:val="clear" w:pos="1191"/>
                <w:tab w:val="left" w:pos="252"/>
                <w:tab w:val="left" w:pos="1398"/>
              </w:tabs>
              <w:spacing w:before="60" w:after="60"/>
              <w:ind w:left="264" w:hanging="264"/>
              <w:textAlignment w:val="auto"/>
              <w:rPr>
                <w:lang w:eastAsia="ko-KR"/>
              </w:rPr>
            </w:pPr>
            <w:r>
              <w:rPr>
                <w:rFonts w:eastAsiaTheme="minorEastAsia" w:hint="eastAsia"/>
                <w:lang w:eastAsia="ko-KR"/>
              </w:rPr>
              <w:t>Agreed as proposed</w:t>
            </w:r>
          </w:p>
        </w:tc>
      </w:tr>
      <w:tr w:rsidR="00D802C7" w:rsidTr="00CF3890">
        <w:trPr>
          <w:trHeight w:val="65"/>
        </w:trPr>
        <w:tc>
          <w:tcPr>
            <w:tcW w:w="0" w:type="auto"/>
            <w:vMerge/>
            <w:tcBorders>
              <w:left w:val="single" w:sz="4" w:space="0" w:color="auto"/>
              <w:right w:val="single" w:sz="4" w:space="0" w:color="auto"/>
            </w:tcBorders>
            <w:vAlign w:val="center"/>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tcPr>
          <w:p w:rsidR="00D802C7" w:rsidRDefault="0071564B" w:rsidP="00D25183">
            <w:pPr>
              <w:numPr>
                <w:ilvl w:val="0"/>
                <w:numId w:val="24"/>
              </w:numPr>
              <w:tabs>
                <w:tab w:val="clear" w:pos="794"/>
                <w:tab w:val="left" w:pos="280"/>
              </w:tabs>
              <w:spacing w:before="60" w:after="60"/>
              <w:ind w:left="280" w:hanging="280"/>
              <w:textAlignment w:val="auto"/>
              <w:rPr>
                <w:lang w:eastAsia="ko-KR"/>
              </w:rPr>
            </w:pPr>
            <w:r>
              <w:rPr>
                <w:rFonts w:eastAsiaTheme="minorEastAsia" w:hint="eastAsia"/>
                <w:lang w:eastAsia="ko-KR"/>
              </w:rPr>
              <w:t xml:space="preserve">The </w:t>
            </w:r>
            <w:r w:rsidR="00D802C7">
              <w:rPr>
                <w:rFonts w:eastAsiaTheme="minorEastAsia" w:hint="eastAsia"/>
                <w:lang w:eastAsia="ko-KR"/>
              </w:rPr>
              <w:t xml:space="preserve">scenario, </w:t>
            </w:r>
            <w:r w:rsidR="00D802C7">
              <w:rPr>
                <w:rFonts w:eastAsiaTheme="minorEastAsia"/>
                <w:lang w:eastAsia="ko-KR"/>
              </w:rPr>
              <w:t>“</w:t>
            </w:r>
            <w:r w:rsidR="00D802C7">
              <w:rPr>
                <w:rFonts w:eastAsiaTheme="minorEastAsia" w:hint="eastAsia"/>
                <w:lang w:eastAsia="ko-KR"/>
              </w:rPr>
              <w:t>On-site meter reading</w:t>
            </w:r>
            <w:r w:rsidR="00D802C7">
              <w:rPr>
                <w:rFonts w:eastAsiaTheme="minorEastAsia"/>
                <w:lang w:eastAsia="ko-KR"/>
              </w:rPr>
              <w:t>”</w:t>
            </w:r>
            <w:r w:rsidR="00D802C7">
              <w:rPr>
                <w:rFonts w:eastAsiaTheme="minorEastAsia" w:hint="eastAsia"/>
                <w:lang w:eastAsia="ko-KR"/>
              </w:rPr>
              <w:t xml:space="preserve"> is removed</w:t>
            </w:r>
          </w:p>
        </w:tc>
        <w:tc>
          <w:tcPr>
            <w:tcW w:w="2943" w:type="dxa"/>
            <w:tcBorders>
              <w:top w:val="single" w:sz="4" w:space="0" w:color="auto"/>
              <w:left w:val="single" w:sz="4" w:space="0" w:color="auto"/>
              <w:bottom w:val="single" w:sz="4" w:space="0" w:color="auto"/>
              <w:right w:val="single" w:sz="4" w:space="0" w:color="auto"/>
            </w:tcBorders>
          </w:tcPr>
          <w:p w:rsidR="00D802C7" w:rsidRDefault="00D802C7" w:rsidP="00A24411">
            <w:pPr>
              <w:numPr>
                <w:ilvl w:val="0"/>
                <w:numId w:val="24"/>
              </w:numPr>
              <w:tabs>
                <w:tab w:val="clear" w:pos="794"/>
                <w:tab w:val="clear" w:pos="1191"/>
                <w:tab w:val="left" w:pos="252"/>
                <w:tab w:val="left" w:pos="1398"/>
              </w:tabs>
              <w:spacing w:before="60" w:after="60"/>
              <w:ind w:left="264" w:hanging="264"/>
              <w:textAlignment w:val="auto"/>
              <w:rPr>
                <w:lang w:eastAsia="ko-KR"/>
              </w:rPr>
            </w:pPr>
            <w:r>
              <w:rPr>
                <w:rFonts w:eastAsiaTheme="minorEastAsia" w:hint="eastAsia"/>
                <w:lang w:eastAsia="ko-KR"/>
              </w:rPr>
              <w:t>Agreed as proposed</w:t>
            </w:r>
          </w:p>
        </w:tc>
      </w:tr>
      <w:tr w:rsidR="00D802C7" w:rsidTr="00CF3890">
        <w:trPr>
          <w:trHeight w:val="174"/>
        </w:trPr>
        <w:tc>
          <w:tcPr>
            <w:tcW w:w="0" w:type="auto"/>
            <w:vMerge/>
            <w:tcBorders>
              <w:left w:val="single" w:sz="4" w:space="0" w:color="auto"/>
              <w:right w:val="single" w:sz="4" w:space="0" w:color="auto"/>
            </w:tcBorders>
            <w:vAlign w:val="center"/>
            <w:hideMark/>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bottom w:val="single" w:sz="4" w:space="0" w:color="auto"/>
              <w:right w:val="single" w:sz="4" w:space="0" w:color="auto"/>
            </w:tcBorders>
            <w:hideMark/>
          </w:tcPr>
          <w:p w:rsidR="00D802C7" w:rsidRPr="00D802C7" w:rsidRDefault="00D802C7" w:rsidP="0071564B">
            <w:pPr>
              <w:numPr>
                <w:ilvl w:val="0"/>
                <w:numId w:val="24"/>
              </w:numPr>
              <w:tabs>
                <w:tab w:val="clear" w:pos="794"/>
                <w:tab w:val="left" w:pos="280"/>
              </w:tabs>
              <w:spacing w:before="60" w:after="60"/>
              <w:ind w:left="280" w:hanging="280"/>
              <w:textAlignment w:val="auto"/>
              <w:rPr>
                <w:rFonts w:eastAsiaTheme="minorEastAsia"/>
                <w:lang w:eastAsia="ko-KR"/>
              </w:rPr>
            </w:pPr>
            <w:r>
              <w:rPr>
                <w:rFonts w:eastAsiaTheme="minorEastAsia" w:hint="eastAsia"/>
                <w:lang w:eastAsia="ko-KR"/>
              </w:rPr>
              <w:t xml:space="preserve">Add new </w:t>
            </w:r>
            <w:r w:rsidR="0071564B">
              <w:rPr>
                <w:rFonts w:eastAsiaTheme="minorEastAsia" w:hint="eastAsia"/>
                <w:lang w:eastAsia="ko-KR"/>
              </w:rPr>
              <w:t>f</w:t>
            </w:r>
            <w:r>
              <w:rPr>
                <w:rFonts w:eastAsiaTheme="minorEastAsia" w:hint="eastAsia"/>
                <w:lang w:eastAsia="ko-KR"/>
              </w:rPr>
              <w:t xml:space="preserve">igure </w:t>
            </w:r>
            <w:r w:rsidR="0071564B">
              <w:rPr>
                <w:rFonts w:eastAsiaTheme="minorEastAsia" w:hint="eastAsia"/>
                <w:lang w:eastAsia="ko-KR"/>
              </w:rPr>
              <w:t xml:space="preserve">of  </w:t>
            </w:r>
            <w:r w:rsidR="0071564B">
              <w:rPr>
                <w:rFonts w:eastAsiaTheme="minorEastAsia"/>
                <w:lang w:eastAsia="ko-KR"/>
              </w:rPr>
              <w:t>“</w:t>
            </w:r>
            <w:r>
              <w:rPr>
                <w:rFonts w:eastAsiaTheme="minorEastAsia" w:hint="eastAsia"/>
                <w:lang w:eastAsia="ko-KR"/>
              </w:rPr>
              <w:t>Smart metering services based on USN</w:t>
            </w:r>
            <w:r>
              <w:rPr>
                <w:rFonts w:eastAsiaTheme="minorEastAsia"/>
                <w:lang w:eastAsia="ko-KR"/>
              </w:rPr>
              <w:t>”</w:t>
            </w:r>
            <w:r w:rsidR="0071564B">
              <w:rPr>
                <w:rFonts w:eastAsiaTheme="minorEastAsia" w:hint="eastAsia"/>
                <w:lang w:eastAsia="ko-KR"/>
              </w:rPr>
              <w:t xml:space="preserve"> instead of the Figure 2</w:t>
            </w:r>
          </w:p>
        </w:tc>
        <w:tc>
          <w:tcPr>
            <w:tcW w:w="2943" w:type="dxa"/>
            <w:tcBorders>
              <w:top w:val="single" w:sz="4" w:space="0" w:color="auto"/>
              <w:left w:val="single" w:sz="4" w:space="0" w:color="auto"/>
              <w:bottom w:val="single" w:sz="4" w:space="0" w:color="auto"/>
              <w:right w:val="single" w:sz="4" w:space="0" w:color="auto"/>
            </w:tcBorders>
            <w:hideMark/>
          </w:tcPr>
          <w:p w:rsidR="00D802C7" w:rsidRDefault="00D802C7" w:rsidP="009F109F">
            <w:pPr>
              <w:numPr>
                <w:ilvl w:val="0"/>
                <w:numId w:val="24"/>
              </w:numPr>
              <w:tabs>
                <w:tab w:val="clear" w:pos="794"/>
                <w:tab w:val="clear" w:pos="1191"/>
                <w:tab w:val="left" w:pos="252"/>
                <w:tab w:val="left" w:pos="1398"/>
              </w:tabs>
              <w:spacing w:before="60" w:after="60"/>
              <w:ind w:left="264" w:hanging="264"/>
              <w:textAlignment w:val="auto"/>
              <w:rPr>
                <w:lang w:eastAsia="ko-KR"/>
              </w:rPr>
            </w:pPr>
            <w:r>
              <w:rPr>
                <w:rFonts w:eastAsiaTheme="minorEastAsia" w:hint="eastAsia"/>
                <w:lang w:eastAsia="ko-KR"/>
              </w:rPr>
              <w:t>Agreed as proposed</w:t>
            </w:r>
          </w:p>
        </w:tc>
      </w:tr>
      <w:tr w:rsidR="00D802C7" w:rsidTr="00CF3890">
        <w:trPr>
          <w:trHeight w:val="65"/>
        </w:trPr>
        <w:tc>
          <w:tcPr>
            <w:tcW w:w="0" w:type="auto"/>
            <w:vMerge/>
            <w:tcBorders>
              <w:left w:val="single" w:sz="4" w:space="0" w:color="auto"/>
              <w:right w:val="single" w:sz="4" w:space="0" w:color="auto"/>
            </w:tcBorders>
            <w:vAlign w:val="center"/>
            <w:hideMark/>
          </w:tcPr>
          <w:p w:rsidR="00D802C7" w:rsidRDefault="00D802C7" w:rsidP="009F109F">
            <w:pPr>
              <w:tabs>
                <w:tab w:val="clear" w:pos="794"/>
                <w:tab w:val="clear" w:pos="1191"/>
                <w:tab w:val="clear" w:pos="1588"/>
                <w:tab w:val="clear" w:pos="1985"/>
              </w:tabs>
              <w:overflowPunct/>
              <w:autoSpaceDE/>
              <w:autoSpaceDN/>
              <w:adjustRightInd/>
              <w:spacing w:before="0"/>
              <w:rPr>
                <w:lang w:eastAsia="ko-KR"/>
              </w:rPr>
            </w:pPr>
          </w:p>
        </w:tc>
        <w:tc>
          <w:tcPr>
            <w:tcW w:w="5349" w:type="dxa"/>
            <w:tcBorders>
              <w:top w:val="single" w:sz="4" w:space="0" w:color="auto"/>
              <w:left w:val="single" w:sz="4" w:space="0" w:color="auto"/>
              <w:right w:val="single" w:sz="4" w:space="0" w:color="auto"/>
            </w:tcBorders>
          </w:tcPr>
          <w:p w:rsidR="00D802C7" w:rsidRDefault="0071564B" w:rsidP="00A87348">
            <w:pPr>
              <w:numPr>
                <w:ilvl w:val="0"/>
                <w:numId w:val="24"/>
              </w:numPr>
              <w:tabs>
                <w:tab w:val="clear" w:pos="794"/>
                <w:tab w:val="left" w:pos="280"/>
              </w:tabs>
              <w:spacing w:before="60" w:after="60"/>
              <w:ind w:left="280" w:hanging="280"/>
              <w:textAlignment w:val="auto"/>
              <w:rPr>
                <w:lang w:eastAsia="ko-KR"/>
              </w:rPr>
            </w:pPr>
            <w:r>
              <w:rPr>
                <w:rFonts w:eastAsiaTheme="minorEastAsia"/>
                <w:lang w:eastAsia="ko-KR"/>
              </w:rPr>
              <w:t>R</w:t>
            </w:r>
            <w:r>
              <w:rPr>
                <w:rFonts w:eastAsiaTheme="minorEastAsia" w:hint="eastAsia"/>
                <w:lang w:eastAsia="ko-KR"/>
              </w:rPr>
              <w:t xml:space="preserve">emove </w:t>
            </w:r>
            <w:r w:rsidR="00D802C7">
              <w:rPr>
                <w:rFonts w:eastAsiaTheme="minorEastAsia"/>
                <w:lang w:eastAsia="ko-KR"/>
              </w:rPr>
              <w:t>“</w:t>
            </w:r>
            <w:r w:rsidR="00D802C7">
              <w:rPr>
                <w:rFonts w:eastAsiaTheme="minorEastAsia" w:hint="eastAsia"/>
                <w:lang w:eastAsia="ko-KR"/>
              </w:rPr>
              <w:t xml:space="preserve">Section 9.2.8 </w:t>
            </w:r>
            <w:proofErr w:type="spellStart"/>
            <w:r w:rsidR="00D802C7">
              <w:rPr>
                <w:rFonts w:eastAsiaTheme="minorEastAsia" w:hint="eastAsia"/>
                <w:lang w:eastAsia="ko-KR"/>
              </w:rPr>
              <w:t>QoS</w:t>
            </w:r>
            <w:proofErr w:type="spellEnd"/>
            <w:r w:rsidR="00D802C7">
              <w:rPr>
                <w:rFonts w:eastAsiaTheme="minorEastAsia" w:hint="eastAsia"/>
                <w:lang w:eastAsia="ko-KR"/>
              </w:rPr>
              <w:t xml:space="preserve"> support</w:t>
            </w:r>
            <w:r w:rsidR="00D802C7">
              <w:rPr>
                <w:rFonts w:eastAsiaTheme="minorEastAsia"/>
                <w:lang w:eastAsia="ko-KR"/>
              </w:rPr>
              <w:t>”</w:t>
            </w:r>
            <w:r w:rsidR="00D802C7">
              <w:rPr>
                <w:rFonts w:eastAsiaTheme="minorEastAsia" w:hint="eastAsia"/>
                <w:lang w:eastAsia="ko-KR"/>
              </w:rPr>
              <w:t xml:space="preserve"> and </w:t>
            </w:r>
            <w:r w:rsidR="00D802C7">
              <w:rPr>
                <w:rFonts w:eastAsiaTheme="minorEastAsia"/>
                <w:lang w:eastAsia="ko-KR"/>
              </w:rPr>
              <w:t>“</w:t>
            </w:r>
            <w:r w:rsidR="00D802C7">
              <w:rPr>
                <w:rFonts w:eastAsiaTheme="minorEastAsia" w:hint="eastAsia"/>
                <w:lang w:eastAsia="ko-KR"/>
              </w:rPr>
              <w:t>Section 9.2.9</w:t>
            </w:r>
            <w:r w:rsidR="00A87348">
              <w:rPr>
                <w:rFonts w:eastAsiaTheme="minorEastAsia" w:hint="eastAsia"/>
                <w:lang w:eastAsia="ko-KR"/>
              </w:rPr>
              <w:t xml:space="preserve"> Address assignment</w:t>
            </w:r>
            <w:r w:rsidR="00D802C7">
              <w:rPr>
                <w:rFonts w:eastAsiaTheme="minorEastAsia"/>
                <w:lang w:eastAsia="ko-KR"/>
              </w:rPr>
              <w:t>”</w:t>
            </w:r>
            <w:r w:rsidR="00D802C7">
              <w:rPr>
                <w:rFonts w:eastAsiaTheme="minorEastAsia" w:hint="eastAsia"/>
                <w:lang w:eastAsia="ko-KR"/>
              </w:rPr>
              <w:t xml:space="preserve"> </w:t>
            </w:r>
          </w:p>
        </w:tc>
        <w:tc>
          <w:tcPr>
            <w:tcW w:w="2943" w:type="dxa"/>
            <w:tcBorders>
              <w:top w:val="single" w:sz="4" w:space="0" w:color="auto"/>
              <w:left w:val="single" w:sz="4" w:space="0" w:color="auto"/>
              <w:right w:val="single" w:sz="4" w:space="0" w:color="auto"/>
            </w:tcBorders>
          </w:tcPr>
          <w:p w:rsidR="00D802C7" w:rsidRDefault="00D802C7" w:rsidP="009F109F">
            <w:pPr>
              <w:numPr>
                <w:ilvl w:val="0"/>
                <w:numId w:val="24"/>
              </w:numPr>
              <w:tabs>
                <w:tab w:val="left" w:pos="252"/>
                <w:tab w:val="left" w:pos="1398"/>
              </w:tabs>
              <w:spacing w:before="60" w:after="60"/>
              <w:ind w:left="264" w:hanging="264"/>
              <w:rPr>
                <w:lang w:eastAsia="ko-KR"/>
              </w:rPr>
            </w:pPr>
            <w:r>
              <w:rPr>
                <w:rFonts w:eastAsiaTheme="minorEastAsia" w:hint="eastAsia"/>
                <w:lang w:eastAsia="ko-KR"/>
              </w:rPr>
              <w:t>Agreed as proposed</w:t>
            </w:r>
          </w:p>
        </w:tc>
      </w:tr>
    </w:tbl>
    <w:p w:rsidR="0071564B" w:rsidRDefault="0071564B" w:rsidP="00BE0558">
      <w:pPr>
        <w:rPr>
          <w:rFonts w:eastAsia="바탕"/>
          <w:lang w:eastAsia="ko-KR"/>
        </w:rPr>
      </w:pPr>
    </w:p>
    <w:p w:rsidR="0071564B" w:rsidRDefault="0071564B" w:rsidP="00BE0558">
      <w:pPr>
        <w:rPr>
          <w:rFonts w:eastAsia="바탕"/>
          <w:lang w:eastAsia="ko-KR"/>
        </w:rPr>
      </w:pPr>
    </w:p>
    <w:p w:rsidR="00BE0558" w:rsidRPr="00AC1A1F" w:rsidRDefault="00BE0558" w:rsidP="00BE0558">
      <w:pPr>
        <w:rPr>
          <w:lang w:eastAsia="ko-KR"/>
        </w:rPr>
      </w:pPr>
      <w:r>
        <w:rPr>
          <w:rFonts w:eastAsia="바탕" w:hint="eastAsia"/>
          <w:lang w:eastAsia="ko-KR"/>
        </w:rPr>
        <w:t>The f</w:t>
      </w:r>
      <w:r w:rsidRPr="00AC1A1F">
        <w:rPr>
          <w:rFonts w:eastAsia="바탕" w:hint="eastAsia"/>
          <w:lang w:eastAsia="ko-KR"/>
        </w:rPr>
        <w:t>ollowing table shows discussion results for the comments from the floor.</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61"/>
      </w:tblGrid>
      <w:tr w:rsidR="00BE0558" w:rsidRPr="00AC1A1F" w:rsidTr="00BA3697">
        <w:trPr>
          <w:trHeight w:val="396"/>
        </w:trPr>
        <w:tc>
          <w:tcPr>
            <w:tcW w:w="4928" w:type="dxa"/>
            <w:tcBorders>
              <w:bottom w:val="single" w:sz="4" w:space="0" w:color="auto"/>
            </w:tcBorders>
            <w:shd w:val="clear" w:color="auto" w:fill="CCFFCC"/>
            <w:vAlign w:val="center"/>
          </w:tcPr>
          <w:p w:rsidR="00BE0558" w:rsidRPr="00AC1A1F" w:rsidRDefault="00BE0558" w:rsidP="00A24411">
            <w:pPr>
              <w:spacing w:before="60" w:after="60"/>
              <w:jc w:val="center"/>
              <w:rPr>
                <w:b/>
                <w:lang w:eastAsia="ko-KR"/>
              </w:rPr>
            </w:pPr>
            <w:r w:rsidRPr="00AC1A1F">
              <w:rPr>
                <w:rFonts w:hint="eastAsia"/>
                <w:b/>
                <w:lang w:eastAsia="ko-KR"/>
              </w:rPr>
              <w:t>Comments</w:t>
            </w:r>
          </w:p>
        </w:tc>
        <w:tc>
          <w:tcPr>
            <w:tcW w:w="4961" w:type="dxa"/>
            <w:tcBorders>
              <w:bottom w:val="single" w:sz="4" w:space="0" w:color="auto"/>
            </w:tcBorders>
            <w:shd w:val="clear" w:color="auto" w:fill="CCFFCC"/>
            <w:vAlign w:val="center"/>
          </w:tcPr>
          <w:p w:rsidR="00BE0558" w:rsidRPr="00AC1A1F" w:rsidRDefault="00BE0558" w:rsidP="00A24411">
            <w:pPr>
              <w:spacing w:before="60" w:after="60"/>
              <w:jc w:val="center"/>
              <w:rPr>
                <w:b/>
                <w:lang w:eastAsia="ko-KR"/>
              </w:rPr>
            </w:pPr>
            <w:r w:rsidRPr="00AC1A1F">
              <w:rPr>
                <w:rFonts w:hint="eastAsia"/>
                <w:b/>
                <w:lang w:eastAsia="ko-KR"/>
              </w:rPr>
              <w:t>Agreements</w:t>
            </w:r>
          </w:p>
        </w:tc>
      </w:tr>
      <w:tr w:rsidR="00BE0558" w:rsidRPr="00AC1A1F" w:rsidTr="00BA3697">
        <w:trPr>
          <w:trHeight w:val="412"/>
        </w:trPr>
        <w:tc>
          <w:tcPr>
            <w:tcW w:w="4928" w:type="dxa"/>
            <w:tcBorders>
              <w:top w:val="single" w:sz="4" w:space="0" w:color="auto"/>
              <w:bottom w:val="single" w:sz="4" w:space="0" w:color="auto"/>
            </w:tcBorders>
          </w:tcPr>
          <w:p w:rsidR="00BE0558" w:rsidRPr="00BA3697" w:rsidRDefault="0091111C" w:rsidP="00BA3697">
            <w:pPr>
              <w:numPr>
                <w:ilvl w:val="0"/>
                <w:numId w:val="24"/>
              </w:numPr>
              <w:tabs>
                <w:tab w:val="left" w:pos="280"/>
              </w:tabs>
              <w:spacing w:before="60" w:after="60"/>
              <w:ind w:left="280" w:hanging="280"/>
              <w:rPr>
                <w:rFonts w:eastAsiaTheme="minorEastAsia"/>
                <w:lang w:eastAsia="ko-KR"/>
              </w:rPr>
            </w:pPr>
            <w:r w:rsidRPr="00BA3697">
              <w:rPr>
                <w:rFonts w:eastAsiaTheme="minorEastAsia"/>
                <w:lang w:eastAsia="ko-KR"/>
              </w:rPr>
              <w:t>E</w:t>
            </w:r>
            <w:r w:rsidRPr="00BA3697">
              <w:rPr>
                <w:rFonts w:eastAsiaTheme="minorEastAsia" w:hint="eastAsia"/>
                <w:lang w:eastAsia="ko-KR"/>
              </w:rPr>
              <w:t>ditor'</w:t>
            </w:r>
            <w:r w:rsidR="00BA3697">
              <w:rPr>
                <w:rFonts w:eastAsiaTheme="minorEastAsia" w:hint="eastAsia"/>
                <w:lang w:eastAsia="ko-KR"/>
              </w:rPr>
              <w:t>s note in Section 4 does not need to be removed</w:t>
            </w:r>
          </w:p>
        </w:tc>
        <w:tc>
          <w:tcPr>
            <w:tcW w:w="4961" w:type="dxa"/>
            <w:tcBorders>
              <w:top w:val="single" w:sz="4" w:space="0" w:color="auto"/>
              <w:bottom w:val="single" w:sz="4" w:space="0" w:color="auto"/>
            </w:tcBorders>
          </w:tcPr>
          <w:p w:rsidR="00BE0558" w:rsidRPr="00BA3697" w:rsidRDefault="00BA3697" w:rsidP="00CF3890">
            <w:pPr>
              <w:numPr>
                <w:ilvl w:val="0"/>
                <w:numId w:val="24"/>
              </w:numPr>
              <w:tabs>
                <w:tab w:val="clear" w:pos="1191"/>
                <w:tab w:val="left" w:pos="264"/>
                <w:tab w:val="left" w:pos="1398"/>
              </w:tabs>
              <w:spacing w:before="60" w:after="60"/>
              <w:ind w:left="280" w:hanging="280"/>
              <w:rPr>
                <w:rFonts w:eastAsiaTheme="minorEastAsia"/>
                <w:lang w:eastAsia="ko-KR"/>
              </w:rPr>
            </w:pPr>
            <w:r>
              <w:rPr>
                <w:rFonts w:eastAsiaTheme="minorEastAsia"/>
                <w:lang w:eastAsia="ko-KR"/>
              </w:rPr>
              <w:t>R</w:t>
            </w:r>
            <w:r>
              <w:rPr>
                <w:rFonts w:eastAsiaTheme="minorEastAsia" w:hint="eastAsia"/>
                <w:lang w:eastAsia="ko-KR"/>
              </w:rPr>
              <w:t xml:space="preserve">emove all </w:t>
            </w:r>
            <w:r w:rsidR="00CF3890">
              <w:rPr>
                <w:rFonts w:eastAsiaTheme="minorEastAsia" w:hint="eastAsia"/>
                <w:lang w:eastAsia="ko-KR"/>
              </w:rPr>
              <w:t xml:space="preserve">of </w:t>
            </w:r>
            <w:r>
              <w:rPr>
                <w:rFonts w:eastAsiaTheme="minorEastAsia" w:hint="eastAsia"/>
                <w:lang w:eastAsia="ko-KR"/>
              </w:rPr>
              <w:t>unnecessary editor</w:t>
            </w:r>
            <w:r>
              <w:rPr>
                <w:rFonts w:eastAsiaTheme="minorEastAsia"/>
                <w:lang w:eastAsia="ko-KR"/>
              </w:rPr>
              <w:t>’</w:t>
            </w:r>
            <w:r>
              <w:rPr>
                <w:rFonts w:eastAsiaTheme="minorEastAsia" w:hint="eastAsia"/>
                <w:lang w:eastAsia="ko-KR"/>
              </w:rPr>
              <w:t xml:space="preserve">s notes in this document except the one </w:t>
            </w:r>
            <w:r w:rsidR="00CF3890">
              <w:rPr>
                <w:rFonts w:eastAsiaTheme="minorEastAsia" w:hint="eastAsia"/>
                <w:lang w:eastAsia="ko-KR"/>
              </w:rPr>
              <w:t>in</w:t>
            </w:r>
            <w:r>
              <w:rPr>
                <w:rFonts w:eastAsiaTheme="minorEastAsia" w:hint="eastAsia"/>
                <w:lang w:eastAsia="ko-KR"/>
              </w:rPr>
              <w:t xml:space="preserve"> Section 4.</w:t>
            </w:r>
          </w:p>
        </w:tc>
      </w:tr>
      <w:tr w:rsidR="00BA3697" w:rsidRPr="00AC1A1F" w:rsidTr="00D802C7">
        <w:trPr>
          <w:trHeight w:val="1025"/>
        </w:trPr>
        <w:tc>
          <w:tcPr>
            <w:tcW w:w="4928" w:type="dxa"/>
            <w:tcBorders>
              <w:top w:val="single" w:sz="4" w:space="0" w:color="auto"/>
              <w:bottom w:val="single" w:sz="4" w:space="0" w:color="auto"/>
            </w:tcBorders>
          </w:tcPr>
          <w:p w:rsidR="00BA3697" w:rsidRPr="00BA3697" w:rsidRDefault="004F0C47" w:rsidP="004F0C47">
            <w:pPr>
              <w:numPr>
                <w:ilvl w:val="0"/>
                <w:numId w:val="24"/>
              </w:numPr>
              <w:tabs>
                <w:tab w:val="left" w:pos="280"/>
              </w:tabs>
              <w:spacing w:before="60" w:after="60"/>
              <w:ind w:left="280" w:hanging="280"/>
              <w:rPr>
                <w:rFonts w:eastAsiaTheme="minorEastAsia"/>
                <w:lang w:eastAsia="ko-KR"/>
              </w:rPr>
            </w:pPr>
            <w:r>
              <w:rPr>
                <w:rFonts w:eastAsiaTheme="minorEastAsia" w:hint="eastAsia"/>
                <w:lang w:eastAsia="ko-KR"/>
              </w:rPr>
              <w:t xml:space="preserve">There was a question that there is a definition of </w:t>
            </w:r>
            <w:r>
              <w:rPr>
                <w:rFonts w:eastAsiaTheme="minorEastAsia"/>
                <w:lang w:eastAsia="ko-KR"/>
              </w:rPr>
              <w:t xml:space="preserve">smart meter </w:t>
            </w:r>
            <w:r>
              <w:rPr>
                <w:rFonts w:eastAsiaTheme="minorEastAsia" w:hint="eastAsia"/>
                <w:lang w:eastAsia="ko-KR"/>
              </w:rPr>
              <w:t>defined by the other standardization activities and why the definition is not used in this document.</w:t>
            </w:r>
          </w:p>
        </w:tc>
        <w:tc>
          <w:tcPr>
            <w:tcW w:w="4961" w:type="dxa"/>
            <w:tcBorders>
              <w:top w:val="single" w:sz="4" w:space="0" w:color="auto"/>
              <w:bottom w:val="single" w:sz="4" w:space="0" w:color="auto"/>
            </w:tcBorders>
          </w:tcPr>
          <w:p w:rsidR="00BA3697" w:rsidRDefault="00BA3697" w:rsidP="00A87348">
            <w:pPr>
              <w:numPr>
                <w:ilvl w:val="0"/>
                <w:numId w:val="24"/>
              </w:numPr>
              <w:tabs>
                <w:tab w:val="clear" w:pos="1191"/>
                <w:tab w:val="left" w:pos="264"/>
                <w:tab w:val="left" w:pos="1398"/>
              </w:tabs>
              <w:spacing w:before="60" w:after="60"/>
              <w:ind w:left="280" w:hanging="280"/>
              <w:rPr>
                <w:rFonts w:eastAsiaTheme="minorEastAsia"/>
                <w:lang w:eastAsia="ko-KR"/>
              </w:rPr>
            </w:pPr>
            <w:r>
              <w:rPr>
                <w:rFonts w:eastAsiaTheme="minorEastAsia" w:hint="eastAsia"/>
                <w:lang w:eastAsia="ko-KR"/>
              </w:rPr>
              <w:t>There is a definition</w:t>
            </w:r>
            <w:r w:rsidR="00A87348">
              <w:rPr>
                <w:rFonts w:eastAsiaTheme="minorEastAsia" w:hint="eastAsia"/>
                <w:lang w:eastAsia="ko-KR"/>
              </w:rPr>
              <w:t xml:space="preserve"> of </w:t>
            </w:r>
            <w:r>
              <w:rPr>
                <w:rFonts w:eastAsiaTheme="minorEastAsia"/>
                <w:lang w:eastAsia="ko-KR"/>
              </w:rPr>
              <w:t>“</w:t>
            </w:r>
            <w:r>
              <w:rPr>
                <w:rFonts w:eastAsiaTheme="minorEastAsia" w:hint="eastAsia"/>
                <w:lang w:eastAsia="ko-KR"/>
              </w:rPr>
              <w:t>smart meter,</w:t>
            </w:r>
            <w:r>
              <w:rPr>
                <w:rFonts w:eastAsiaTheme="minorEastAsia"/>
                <w:lang w:eastAsia="ko-KR"/>
              </w:rPr>
              <w:t>”</w:t>
            </w:r>
            <w:r>
              <w:rPr>
                <w:rFonts w:eastAsiaTheme="minorEastAsia" w:hint="eastAsia"/>
                <w:lang w:eastAsia="ko-KR"/>
              </w:rPr>
              <w:t xml:space="preserve"> defined by FG-Smart</w:t>
            </w:r>
            <w:r w:rsidR="004F0C47">
              <w:rPr>
                <w:rFonts w:eastAsiaTheme="minorEastAsia" w:hint="eastAsia"/>
                <w:lang w:eastAsia="ko-KR"/>
              </w:rPr>
              <w:t xml:space="preserve">, but the definition cannot be used because it is defined </w:t>
            </w:r>
            <w:r w:rsidR="001C213E">
              <w:rPr>
                <w:rFonts w:eastAsiaTheme="minorEastAsia" w:hint="eastAsia"/>
                <w:lang w:eastAsia="ko-KR"/>
              </w:rPr>
              <w:t>in terms of</w:t>
            </w:r>
            <w:r>
              <w:rPr>
                <w:rFonts w:eastAsiaTheme="minorEastAsia" w:hint="eastAsia"/>
                <w:lang w:eastAsia="ko-KR"/>
              </w:rPr>
              <w:t xml:space="preserve"> smart grid</w:t>
            </w:r>
            <w:r w:rsidR="00143D78">
              <w:rPr>
                <w:rFonts w:eastAsiaTheme="minorEastAsia" w:hint="eastAsia"/>
                <w:lang w:eastAsia="ko-KR"/>
              </w:rPr>
              <w:t xml:space="preserve">, </w:t>
            </w:r>
            <w:r w:rsidR="004F0C47">
              <w:rPr>
                <w:rFonts w:eastAsiaTheme="minorEastAsia" w:hint="eastAsia"/>
                <w:lang w:eastAsia="ko-KR"/>
              </w:rPr>
              <w:t>so</w:t>
            </w:r>
            <w:r>
              <w:rPr>
                <w:rFonts w:eastAsiaTheme="minorEastAsia" w:hint="eastAsia"/>
                <w:lang w:eastAsia="ko-KR"/>
              </w:rPr>
              <w:t xml:space="preserve"> </w:t>
            </w:r>
            <w:r w:rsidR="00143D78">
              <w:rPr>
                <w:rFonts w:eastAsiaTheme="minorEastAsia" w:hint="eastAsia"/>
                <w:lang w:eastAsia="ko-KR"/>
              </w:rPr>
              <w:t>t</w:t>
            </w:r>
            <w:r>
              <w:rPr>
                <w:rFonts w:eastAsiaTheme="minorEastAsia" w:hint="eastAsia"/>
                <w:lang w:eastAsia="ko-KR"/>
              </w:rPr>
              <w:t xml:space="preserve">his document </w:t>
            </w:r>
            <w:r w:rsidR="004F0C47">
              <w:rPr>
                <w:rFonts w:eastAsiaTheme="minorEastAsia" w:hint="eastAsia"/>
                <w:lang w:eastAsia="ko-KR"/>
              </w:rPr>
              <w:t>use the proposed</w:t>
            </w:r>
            <w:r w:rsidR="00143D78">
              <w:rPr>
                <w:rFonts w:eastAsiaTheme="minorEastAsia" w:hint="eastAsia"/>
                <w:lang w:eastAsia="ko-KR"/>
              </w:rPr>
              <w:t xml:space="preserve"> </w:t>
            </w:r>
            <w:r w:rsidR="00FF7F72">
              <w:rPr>
                <w:rFonts w:eastAsiaTheme="minorEastAsia"/>
                <w:lang w:eastAsia="ko-KR"/>
              </w:rPr>
              <w:t>definition</w:t>
            </w:r>
            <w:r w:rsidR="004F0C47">
              <w:rPr>
                <w:rFonts w:eastAsiaTheme="minorEastAsia" w:hint="eastAsia"/>
                <w:lang w:eastAsia="ko-KR"/>
              </w:rPr>
              <w:t xml:space="preserve"> (in the contribution, AVD-4081)</w:t>
            </w:r>
            <w:r w:rsidR="00EC4D1F">
              <w:rPr>
                <w:rFonts w:eastAsiaTheme="minorEastAsia" w:hint="eastAsia"/>
                <w:lang w:eastAsia="ko-KR"/>
              </w:rPr>
              <w:t xml:space="preserve"> for</w:t>
            </w:r>
            <w:r w:rsidR="00FF7F72">
              <w:rPr>
                <w:rFonts w:eastAsiaTheme="minorEastAsia" w:hint="eastAsia"/>
                <w:lang w:eastAsia="ko-KR"/>
              </w:rPr>
              <w:t xml:space="preserve"> smart metering services based on USN.</w:t>
            </w:r>
          </w:p>
        </w:tc>
      </w:tr>
    </w:tbl>
    <w:p w:rsidR="00BE0558" w:rsidRPr="00BE0558" w:rsidRDefault="00BE0558" w:rsidP="006C499C">
      <w:pPr>
        <w:rPr>
          <w:rFonts w:eastAsiaTheme="minorEastAsia"/>
          <w:lang w:eastAsia="ko-KR"/>
        </w:rPr>
      </w:pPr>
    </w:p>
    <w:p w:rsidR="006315AE" w:rsidRDefault="006315AE">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6315AE" w:rsidRPr="0031523A" w:rsidRDefault="0031523A" w:rsidP="0031523A">
      <w:pPr>
        <w:keepNext/>
        <w:keepLines/>
        <w:overflowPunct/>
        <w:autoSpaceDE/>
        <w:autoSpaceDN/>
        <w:adjustRightInd/>
        <w:spacing w:before="0"/>
        <w:textAlignment w:val="auto"/>
        <w:rPr>
          <w:b/>
          <w:sz w:val="28"/>
          <w:szCs w:val="24"/>
          <w:lang w:eastAsia="ja-JP"/>
        </w:rPr>
      </w:pPr>
      <w:r w:rsidRPr="0031523A">
        <w:rPr>
          <w:b/>
          <w:sz w:val="28"/>
          <w:szCs w:val="24"/>
          <w:lang w:eastAsia="ja-JP"/>
        </w:rPr>
        <w:lastRenderedPageBreak/>
        <w:t xml:space="preserve">Draft Recommendation </w:t>
      </w:r>
      <w:r w:rsidRPr="0031523A">
        <w:rPr>
          <w:rFonts w:hint="eastAsia"/>
          <w:b/>
          <w:sz w:val="28"/>
          <w:szCs w:val="24"/>
          <w:lang w:eastAsia="ja-JP"/>
        </w:rPr>
        <w:t xml:space="preserve">ITU-T </w:t>
      </w:r>
      <w:r w:rsidRPr="0031523A">
        <w:rPr>
          <w:b/>
          <w:sz w:val="28"/>
          <w:szCs w:val="24"/>
          <w:lang w:eastAsia="ja-JP"/>
        </w:rPr>
        <w:t>F.USN-SM</w:t>
      </w:r>
    </w:p>
    <w:p w:rsidR="006315AE" w:rsidRDefault="006315AE" w:rsidP="006315AE">
      <w:pPr>
        <w:pStyle w:val="Rectitle"/>
        <w:rPr>
          <w:lang w:eastAsia="ko-KR"/>
        </w:rPr>
      </w:pPr>
      <w:r w:rsidRPr="001511F8">
        <w:rPr>
          <w:rFonts w:hint="eastAsia"/>
        </w:rPr>
        <w:t>Capabilities</w:t>
      </w:r>
      <w:r>
        <w:rPr>
          <w:rFonts w:hint="eastAsia"/>
          <w:lang w:eastAsia="ko-KR"/>
        </w:rPr>
        <w:t xml:space="preserve"> </w:t>
      </w:r>
      <w:r>
        <w:rPr>
          <w:lang w:eastAsia="ko-KR"/>
        </w:rPr>
        <w:t xml:space="preserve">of </w:t>
      </w:r>
      <w:r w:rsidRPr="0072731C">
        <w:t>ubiquitous</w:t>
      </w:r>
      <w:r>
        <w:rPr>
          <w:lang w:eastAsia="ko-KR"/>
        </w:rPr>
        <w:t xml:space="preserve"> sensor network</w:t>
      </w:r>
      <w:r>
        <w:rPr>
          <w:rFonts w:hint="eastAsia"/>
          <w:lang w:eastAsia="ko-KR"/>
        </w:rPr>
        <w:t xml:space="preserve"> (USN)</w:t>
      </w:r>
      <w:r>
        <w:rPr>
          <w:lang w:eastAsia="ko-KR"/>
        </w:rPr>
        <w:t xml:space="preserve"> for </w:t>
      </w:r>
      <w:r>
        <w:rPr>
          <w:rFonts w:hint="eastAsia"/>
          <w:lang w:eastAsia="ko-KR"/>
        </w:rPr>
        <w:t xml:space="preserve">supporting requirements of </w:t>
      </w:r>
      <w:r>
        <w:rPr>
          <w:lang w:eastAsia="ko-KR"/>
        </w:rPr>
        <w:t xml:space="preserve">smart metering </w:t>
      </w:r>
      <w:del w:id="12" w:author="Younghwan Choi" w:date="2011-07-19T23:05:00Z">
        <w:r w:rsidDel="00BE0558">
          <w:rPr>
            <w:rFonts w:hint="eastAsia"/>
            <w:lang w:eastAsia="ko-KR"/>
          </w:rPr>
          <w:delText>systems</w:delText>
        </w:r>
      </w:del>
      <w:ins w:id="13" w:author="Younghwan Choi" w:date="2011-07-19T23:05:00Z">
        <w:r w:rsidR="00BE0558">
          <w:rPr>
            <w:rFonts w:hint="eastAsia"/>
            <w:lang w:eastAsia="ko-KR"/>
          </w:rPr>
          <w:t>services</w:t>
        </w:r>
      </w:ins>
    </w:p>
    <w:p w:rsidR="006315AE" w:rsidRDefault="006315AE" w:rsidP="006315AE">
      <w:pPr>
        <w:rPr>
          <w:lang w:eastAsia="ko-KR"/>
        </w:rPr>
      </w:pPr>
    </w:p>
    <w:p w:rsidR="006315AE" w:rsidRDefault="006315AE" w:rsidP="006315AE">
      <w:pPr>
        <w:rPr>
          <w:rFonts w:eastAsia="바탕"/>
          <w:b/>
          <w:lang w:eastAsia="ko-KR"/>
        </w:rPr>
      </w:pPr>
      <w:r>
        <w:rPr>
          <w:b/>
        </w:rPr>
        <w:t>Justification of this Recommendation:</w:t>
      </w:r>
    </w:p>
    <w:p w:rsidR="006315AE" w:rsidRDefault="000B5FB0" w:rsidP="006315AE">
      <w:pPr>
        <w:rPr>
          <w:rFonts w:eastAsia="바탕"/>
          <w:i/>
          <w:lang w:eastAsia="ko-KR"/>
        </w:rPr>
      </w:pPr>
      <w:r>
        <w:rPr>
          <w:rFonts w:eastAsia="바탕" w:hint="eastAsia"/>
          <w:i/>
          <w:lang w:eastAsia="ko-KR"/>
        </w:rPr>
        <w:t>(</w:t>
      </w:r>
      <w:r w:rsidR="006315AE">
        <w:rPr>
          <w:rFonts w:eastAsia="바탕"/>
          <w:i/>
          <w:lang w:eastAsia="ko-KR"/>
        </w:rPr>
        <w:t>Editor’s note</w:t>
      </w:r>
      <w:r>
        <w:rPr>
          <w:rFonts w:eastAsia="바탕" w:hint="eastAsia"/>
          <w:i/>
          <w:lang w:eastAsia="ko-KR"/>
        </w:rPr>
        <w:t>)</w:t>
      </w:r>
      <w:r>
        <w:rPr>
          <w:rFonts w:eastAsia="바탕"/>
          <w:i/>
          <w:lang w:eastAsia="ko-KR"/>
        </w:rPr>
        <w:t xml:space="preserve"> </w:t>
      </w:r>
      <w:del w:id="14" w:author="Younghwan Choi" w:date="2011-07-08T16:23:00Z">
        <w:r w:rsidR="00494F72" w:rsidDel="009A517B">
          <w:rPr>
            <w:rFonts w:eastAsia="바탕" w:hint="eastAsia"/>
            <w:i/>
            <w:lang w:eastAsia="ko-KR"/>
          </w:rPr>
          <w:delText>T</w:delText>
        </w:r>
        <w:r w:rsidR="006315AE" w:rsidDel="009A517B">
          <w:rPr>
            <w:rFonts w:eastAsia="바탕"/>
            <w:i/>
            <w:lang w:eastAsia="ko-KR"/>
          </w:rPr>
          <w:delText xml:space="preserve">his justification text needs to be aligned with the main body of </w:delText>
        </w:r>
        <w:r w:rsidR="006315AE" w:rsidDel="009A517B">
          <w:rPr>
            <w:rFonts w:eastAsia="바탕" w:hint="eastAsia"/>
            <w:i/>
            <w:lang w:eastAsia="ko-KR"/>
          </w:rPr>
          <w:delText>F.USN-SM</w:delText>
        </w:r>
        <w:r w:rsidR="006315AE" w:rsidDel="009A517B">
          <w:rPr>
            <w:rFonts w:eastAsia="바탕"/>
            <w:i/>
            <w:lang w:eastAsia="ko-KR"/>
          </w:rPr>
          <w:delText xml:space="preserve"> even though it </w:delText>
        </w:r>
      </w:del>
      <w:ins w:id="15" w:author="Younghwan Choi" w:date="2011-07-08T16:23:00Z">
        <w:r w:rsidR="009A517B">
          <w:rPr>
            <w:rFonts w:eastAsia="바탕" w:hint="eastAsia"/>
            <w:i/>
            <w:lang w:eastAsia="ko-KR"/>
          </w:rPr>
          <w:t xml:space="preserve"> This </w:t>
        </w:r>
      </w:ins>
      <w:r w:rsidR="006315AE">
        <w:rPr>
          <w:rFonts w:eastAsia="바탕"/>
          <w:i/>
          <w:lang w:eastAsia="ko-KR"/>
        </w:rPr>
        <w:t>is</w:t>
      </w:r>
      <w:ins w:id="16" w:author="Younghwan Choi" w:date="2011-07-08T16:24:00Z">
        <w:r w:rsidR="009A517B">
          <w:rPr>
            <w:rFonts w:eastAsia="바탕" w:hint="eastAsia"/>
            <w:i/>
            <w:lang w:eastAsia="ko-KR"/>
          </w:rPr>
          <w:t xml:space="preserve"> </w:t>
        </w:r>
      </w:ins>
      <w:del w:id="17" w:author="Younghwan Choi" w:date="2011-07-08T16:24:00Z">
        <w:r w:rsidR="006315AE" w:rsidDel="009A517B">
          <w:rPr>
            <w:rFonts w:eastAsia="바탕"/>
            <w:i/>
            <w:lang w:eastAsia="ko-KR"/>
          </w:rPr>
          <w:delText xml:space="preserve">n’t </w:delText>
        </w:r>
      </w:del>
      <w:ins w:id="18" w:author="Younghwan Choi" w:date="2011-07-08T16:24:00Z">
        <w:r w:rsidR="009A517B">
          <w:rPr>
            <w:rFonts w:eastAsia="바탕" w:hint="eastAsia"/>
            <w:i/>
            <w:lang w:eastAsia="ko-KR"/>
          </w:rPr>
          <w:t xml:space="preserve"> not </w:t>
        </w:r>
      </w:ins>
      <w:r w:rsidR="006315AE">
        <w:rPr>
          <w:rFonts w:eastAsia="바탕"/>
          <w:i/>
          <w:lang w:eastAsia="ko-KR"/>
        </w:rPr>
        <w:t xml:space="preserve">a part of the main body of </w:t>
      </w:r>
      <w:r w:rsidR="006315AE">
        <w:rPr>
          <w:rFonts w:eastAsia="바탕" w:hint="eastAsia"/>
          <w:i/>
          <w:lang w:eastAsia="ko-KR"/>
        </w:rPr>
        <w:t>F.USN-SM</w:t>
      </w:r>
      <w:r w:rsidR="006315AE">
        <w:rPr>
          <w:rFonts w:eastAsia="바탕"/>
          <w:i/>
          <w:lang w:eastAsia="ko-KR"/>
        </w:rPr>
        <w:t xml:space="preserve"> and was initially prepared for information. </w:t>
      </w:r>
      <w:r w:rsidR="00494F72">
        <w:rPr>
          <w:rFonts w:eastAsia="바탕" w:hint="eastAsia"/>
          <w:i/>
          <w:lang w:eastAsia="ko-KR"/>
        </w:rPr>
        <w:t>It is b</w:t>
      </w:r>
      <w:r w:rsidR="006315AE">
        <w:rPr>
          <w:rFonts w:eastAsia="바탕"/>
          <w:i/>
          <w:lang w:eastAsia="ko-KR"/>
        </w:rPr>
        <w:t>ecause it could keep used for information until its final state.</w:t>
      </w:r>
    </w:p>
    <w:p w:rsidR="006315AE" w:rsidRDefault="006315AE" w:rsidP="006315AE">
      <w:pPr>
        <w:rPr>
          <w:b/>
          <w:lang w:eastAsia="ko-KR"/>
        </w:rPr>
      </w:pPr>
    </w:p>
    <w:p w:rsidR="006315AE" w:rsidRPr="008814E3" w:rsidRDefault="006315AE" w:rsidP="006315AE">
      <w:pPr>
        <w:jc w:val="center"/>
        <w:rPr>
          <w:b/>
        </w:rPr>
      </w:pPr>
      <w:r w:rsidRPr="008814E3">
        <w:rPr>
          <w:b/>
        </w:rPr>
        <w:t xml:space="preserve">Gap analysis on smart metering of </w:t>
      </w:r>
      <w:r w:rsidRPr="008814E3">
        <w:rPr>
          <w:rFonts w:hint="eastAsia"/>
          <w:b/>
        </w:rPr>
        <w:t xml:space="preserve">ITU and </w:t>
      </w:r>
      <w:r w:rsidRPr="008814E3">
        <w:rPr>
          <w:b/>
        </w:rPr>
        <w:t>other SDOs</w:t>
      </w:r>
    </w:p>
    <w:p w:rsidR="006315AE" w:rsidRPr="008814E3" w:rsidRDefault="006315AE" w:rsidP="006315AE">
      <w:pPr>
        <w:rPr>
          <w:lang w:eastAsia="ko-KR"/>
        </w:rPr>
      </w:pPr>
    </w:p>
    <w:p w:rsidR="006315AE" w:rsidRPr="008814E3" w:rsidRDefault="006315AE" w:rsidP="006315AE">
      <w:pPr>
        <w:rPr>
          <w:lang w:val="en-US" w:eastAsia="ko-KR"/>
        </w:rPr>
      </w:pPr>
      <w:r w:rsidRPr="008814E3">
        <w:rPr>
          <w:rFonts w:hint="eastAsia"/>
          <w:lang w:val="en-US" w:eastAsia="ko-KR"/>
        </w:rPr>
        <w:t xml:space="preserve">There are two related activities for </w:t>
      </w:r>
      <w:r w:rsidRPr="008814E3">
        <w:rPr>
          <w:rFonts w:hint="eastAsia"/>
        </w:rPr>
        <w:t>smart</w:t>
      </w:r>
      <w:r w:rsidRPr="008814E3">
        <w:rPr>
          <w:rFonts w:hint="eastAsia"/>
          <w:lang w:val="en-US" w:eastAsia="ko-KR"/>
        </w:rPr>
        <w:t xml:space="preserve"> metering issues in the ITU and other SDOs.</w:t>
      </w:r>
    </w:p>
    <w:p w:rsidR="006315AE" w:rsidRPr="008814E3" w:rsidRDefault="006315AE" w:rsidP="00BE0558">
      <w:pPr>
        <w:numPr>
          <w:ilvl w:val="0"/>
          <w:numId w:val="8"/>
        </w:numPr>
        <w:tabs>
          <w:tab w:val="clear" w:pos="794"/>
          <w:tab w:val="clear" w:pos="1191"/>
          <w:tab w:val="clear" w:pos="1588"/>
          <w:tab w:val="clear" w:pos="1985"/>
        </w:tabs>
        <w:ind w:left="567" w:hanging="567"/>
        <w:textAlignment w:val="auto"/>
        <w:rPr>
          <w:lang w:val="en-US" w:eastAsia="ko-KR"/>
        </w:rPr>
      </w:pPr>
      <w:del w:id="19" w:author="Younghwan Choi" w:date="2011-07-08T15:18:00Z">
        <w:r w:rsidRPr="008814E3" w:rsidDel="006A0E78">
          <w:rPr>
            <w:rFonts w:hint="eastAsia"/>
            <w:b/>
            <w:bCs/>
            <w:lang w:val="en-US" w:eastAsia="ko-KR"/>
          </w:rPr>
          <w:delText>1</w:delText>
        </w:r>
        <w:r w:rsidRPr="008814E3" w:rsidDel="006A0E78">
          <w:rPr>
            <w:b/>
            <w:bCs/>
            <w:lang w:val="en-US"/>
          </w:rPr>
          <w:tab/>
        </w:r>
      </w:del>
      <w:r w:rsidRPr="008814E3">
        <w:rPr>
          <w:rFonts w:hint="eastAsia"/>
          <w:b/>
          <w:bCs/>
          <w:lang w:val="en-US" w:eastAsia="ko-KR"/>
        </w:rPr>
        <w:t>ITU-T</w:t>
      </w:r>
    </w:p>
    <w:p w:rsidR="006315AE" w:rsidRPr="00BE0558" w:rsidRDefault="006315AE" w:rsidP="006315AE">
      <w:pPr>
        <w:rPr>
          <w:rFonts w:eastAsiaTheme="minorEastAsia"/>
          <w:lang w:val="en-US" w:eastAsia="ko-KR"/>
        </w:rPr>
      </w:pPr>
      <w:r w:rsidRPr="008814E3">
        <w:rPr>
          <w:rFonts w:hint="eastAsia"/>
          <w:lang w:val="en-US" w:eastAsia="ko-KR"/>
        </w:rPr>
        <w:t xml:space="preserve">In ITU-T, there is an activity to deal with a topic about smart metering. The title is </w:t>
      </w:r>
      <w:r w:rsidRPr="008814E3">
        <w:rPr>
          <w:lang w:val="en-US" w:eastAsia="ko-KR"/>
        </w:rPr>
        <w:t>“</w:t>
      </w:r>
      <w:r w:rsidRPr="008814E3">
        <w:rPr>
          <w:rFonts w:hint="eastAsia"/>
          <w:lang w:val="en-US" w:eastAsia="ko-KR"/>
        </w:rPr>
        <w:t>S</w:t>
      </w:r>
      <w:r w:rsidRPr="008814E3">
        <w:rPr>
          <w:lang w:val="en-US" w:eastAsia="ko-KR"/>
        </w:rPr>
        <w:t xml:space="preserve">mart metering using connected objects in </w:t>
      </w:r>
      <w:r w:rsidRPr="008814E3">
        <w:t>ubiquitous</w:t>
      </w:r>
      <w:r w:rsidRPr="008814E3">
        <w:rPr>
          <w:lang w:val="en-US" w:eastAsia="ko-KR"/>
        </w:rPr>
        <w:t xml:space="preserve"> home networking environments</w:t>
      </w:r>
      <w:r w:rsidRPr="008814E3">
        <w:rPr>
          <w:rFonts w:hint="eastAsia"/>
          <w:lang w:val="en-US" w:eastAsia="ko-KR"/>
        </w:rPr>
        <w:t>,</w:t>
      </w:r>
      <w:r w:rsidRPr="008814E3">
        <w:rPr>
          <w:lang w:val="en-US" w:eastAsia="ko-KR"/>
        </w:rPr>
        <w:t>”</w:t>
      </w:r>
      <w:r w:rsidRPr="008814E3">
        <w:rPr>
          <w:rFonts w:hint="eastAsia"/>
          <w:lang w:val="en-US" w:eastAsia="ko-KR"/>
        </w:rPr>
        <w:t xml:space="preserve"> and </w:t>
      </w:r>
      <w:del w:id="20" w:author="Younghwan Choi" w:date="2011-07-08T16:33:00Z">
        <w:r w:rsidRPr="008814E3" w:rsidDel="009E3ADE">
          <w:rPr>
            <w:lang w:val="en-US" w:eastAsia="ko-KR"/>
          </w:rPr>
          <w:delText xml:space="preserve">introduces </w:delText>
        </w:r>
      </w:del>
      <w:del w:id="21" w:author="Younghwan Choi" w:date="2011-07-11T16:45:00Z">
        <w:r w:rsidRPr="008814E3" w:rsidDel="00F60E7D">
          <w:rPr>
            <w:lang w:val="en-US" w:eastAsia="ko-KR"/>
          </w:rPr>
          <w:delText xml:space="preserve">provides </w:delText>
        </w:r>
      </w:del>
      <w:ins w:id="22" w:author="Younghwan Choi" w:date="2011-07-08T16:12:00Z">
        <w:r w:rsidR="00E156DB">
          <w:rPr>
            <w:rFonts w:eastAsiaTheme="minorEastAsia" w:hint="eastAsia"/>
            <w:lang w:val="en-US" w:eastAsia="ko-KR"/>
          </w:rPr>
          <w:t>deals with</w:t>
        </w:r>
        <w:r w:rsidR="00E156DB" w:rsidRPr="008814E3">
          <w:rPr>
            <w:lang w:val="en-US" w:eastAsia="ko-KR"/>
          </w:rPr>
          <w:t xml:space="preserve"> </w:t>
        </w:r>
      </w:ins>
      <w:r w:rsidRPr="008814E3">
        <w:rPr>
          <w:lang w:val="en-US" w:eastAsia="ko-KR"/>
        </w:rPr>
        <w:t>the concept</w:t>
      </w:r>
      <w:ins w:id="23" w:author="Younghwan Choi" w:date="2011-07-08T16:35:00Z">
        <w:r w:rsidR="009E3ADE">
          <w:rPr>
            <w:rFonts w:eastAsiaTheme="minorEastAsia" w:hint="eastAsia"/>
            <w:lang w:val="en-US" w:eastAsia="ko-KR"/>
          </w:rPr>
          <w:t>,</w:t>
        </w:r>
      </w:ins>
      <w:r w:rsidRPr="008814E3">
        <w:rPr>
          <w:lang w:val="en-US" w:eastAsia="ko-KR"/>
        </w:rPr>
        <w:t xml:space="preserve"> </w:t>
      </w:r>
      <w:del w:id="24" w:author="Younghwan Choi" w:date="2011-07-08T16:35:00Z">
        <w:r w:rsidRPr="008814E3" w:rsidDel="009E3ADE">
          <w:rPr>
            <w:lang w:val="en-US" w:eastAsia="ko-KR"/>
          </w:rPr>
          <w:delText xml:space="preserve">and issues </w:delText>
        </w:r>
      </w:del>
      <w:ins w:id="25" w:author="Younghwan Choi" w:date="2011-07-08T16:36:00Z">
        <w:r w:rsidR="009E3ADE">
          <w:rPr>
            <w:rFonts w:eastAsiaTheme="minorEastAsia" w:hint="eastAsia"/>
            <w:lang w:val="en-US" w:eastAsia="ko-KR"/>
          </w:rPr>
          <w:t xml:space="preserve">characteristics, </w:t>
        </w:r>
      </w:ins>
      <w:ins w:id="26" w:author="Younghwan Choi" w:date="2011-07-08T16:35:00Z">
        <w:r w:rsidR="009E3ADE">
          <w:rPr>
            <w:rFonts w:eastAsiaTheme="minorEastAsia" w:hint="eastAsia"/>
            <w:lang w:val="en-US" w:eastAsia="ko-KR"/>
          </w:rPr>
          <w:t xml:space="preserve">scenario and </w:t>
        </w:r>
      </w:ins>
      <w:ins w:id="27" w:author="Younghwan Choi" w:date="2011-07-08T16:36:00Z">
        <w:r w:rsidR="009E3ADE">
          <w:rPr>
            <w:rFonts w:eastAsiaTheme="minorEastAsia" w:hint="eastAsia"/>
            <w:lang w:val="en-US" w:eastAsia="ko-KR"/>
          </w:rPr>
          <w:t>functional architecture</w:t>
        </w:r>
      </w:ins>
      <w:ins w:id="28" w:author="Younghwan Choi" w:date="2011-07-08T16:35:00Z">
        <w:r w:rsidR="009E3ADE" w:rsidRPr="008814E3">
          <w:rPr>
            <w:lang w:val="en-US" w:eastAsia="ko-KR"/>
          </w:rPr>
          <w:t xml:space="preserve"> </w:t>
        </w:r>
      </w:ins>
      <w:r w:rsidRPr="008814E3">
        <w:rPr>
          <w:lang w:val="en-US" w:eastAsia="ko-KR"/>
        </w:rPr>
        <w:t>for smart metering in telecom</w:t>
      </w:r>
      <w:r w:rsidRPr="008814E3">
        <w:rPr>
          <w:rFonts w:hint="eastAsia"/>
          <w:lang w:val="en-US" w:eastAsia="ko-KR"/>
        </w:rPr>
        <w:t>munication</w:t>
      </w:r>
      <w:r w:rsidRPr="008814E3">
        <w:rPr>
          <w:lang w:val="en-US" w:eastAsia="ko-KR"/>
        </w:rPr>
        <w:t xml:space="preserve"> perspectives</w:t>
      </w:r>
      <w:r w:rsidRPr="008814E3">
        <w:rPr>
          <w:rFonts w:hint="eastAsia"/>
          <w:lang w:val="en-US" w:eastAsia="ko-KR"/>
        </w:rPr>
        <w:t>.</w:t>
      </w:r>
      <w:ins w:id="29" w:author="Younghwan Choi" w:date="2011-07-08T16:33:00Z">
        <w:r w:rsidR="009E3ADE">
          <w:rPr>
            <w:rFonts w:eastAsiaTheme="minorEastAsia" w:hint="eastAsia"/>
            <w:lang w:val="en-US" w:eastAsia="ko-KR"/>
          </w:rPr>
          <w:t xml:space="preserve"> </w:t>
        </w:r>
      </w:ins>
    </w:p>
    <w:p w:rsidR="006315AE" w:rsidRPr="008814E3" w:rsidRDefault="006315AE" w:rsidP="00BE0558">
      <w:pPr>
        <w:numPr>
          <w:ilvl w:val="0"/>
          <w:numId w:val="8"/>
        </w:numPr>
        <w:tabs>
          <w:tab w:val="clear" w:pos="794"/>
          <w:tab w:val="clear" w:pos="1191"/>
          <w:tab w:val="clear" w:pos="1588"/>
          <w:tab w:val="clear" w:pos="1985"/>
        </w:tabs>
        <w:ind w:left="567" w:hanging="567"/>
        <w:textAlignment w:val="auto"/>
        <w:rPr>
          <w:lang w:val="en-US" w:eastAsia="ko-KR"/>
        </w:rPr>
      </w:pPr>
      <w:del w:id="30" w:author="Younghwan Choi" w:date="2011-07-08T15:19:00Z">
        <w:r w:rsidRPr="008814E3" w:rsidDel="006A0E78">
          <w:rPr>
            <w:rFonts w:hint="eastAsia"/>
            <w:b/>
            <w:bCs/>
            <w:lang w:val="en-US" w:eastAsia="ko-KR"/>
          </w:rPr>
          <w:delText>2</w:delText>
        </w:r>
        <w:r w:rsidRPr="008814E3" w:rsidDel="006A0E78">
          <w:rPr>
            <w:b/>
            <w:bCs/>
            <w:lang w:val="en-US"/>
          </w:rPr>
          <w:tab/>
        </w:r>
      </w:del>
      <w:r w:rsidRPr="008814E3">
        <w:rPr>
          <w:rFonts w:hint="eastAsia"/>
          <w:b/>
          <w:bCs/>
          <w:lang w:val="en-US" w:eastAsia="ko-KR"/>
        </w:rPr>
        <w:t>ETSI</w:t>
      </w:r>
    </w:p>
    <w:p w:rsidR="006315AE" w:rsidRDefault="006315AE" w:rsidP="006315AE">
      <w:pPr>
        <w:rPr>
          <w:ins w:id="31" w:author="Younghwan Choi" w:date="2011-07-08T16:39:00Z"/>
          <w:rFonts w:eastAsiaTheme="minorEastAsia"/>
          <w:lang w:eastAsia="ko-KR"/>
        </w:rPr>
      </w:pPr>
      <w:r w:rsidRPr="008814E3">
        <w:rPr>
          <w:rFonts w:hint="eastAsia"/>
        </w:rPr>
        <w:t xml:space="preserve">ETSI TC M2M (Machine-to-Machine) published </w:t>
      </w:r>
      <w:r w:rsidRPr="008814E3">
        <w:t>Smart Metering Use Cases</w:t>
      </w:r>
      <w:r w:rsidRPr="008814E3">
        <w:rPr>
          <w:rFonts w:hint="eastAsia"/>
        </w:rPr>
        <w:t>. This introduces M2M application for smart metering and examples, and it describes</w:t>
      </w:r>
      <w:r w:rsidRPr="008814E3">
        <w:t xml:space="preserve"> the </w:t>
      </w:r>
      <w:r w:rsidRPr="008814E3">
        <w:rPr>
          <w:rFonts w:hint="eastAsia"/>
        </w:rPr>
        <w:t>u</w:t>
      </w:r>
      <w:r w:rsidRPr="008814E3">
        <w:t xml:space="preserve">se </w:t>
      </w:r>
      <w:r w:rsidRPr="008814E3">
        <w:rPr>
          <w:rFonts w:hint="eastAsia"/>
        </w:rPr>
        <w:t>c</w:t>
      </w:r>
      <w:r w:rsidRPr="008814E3">
        <w:t xml:space="preserve">ases for the </w:t>
      </w:r>
      <w:r w:rsidRPr="008814E3">
        <w:rPr>
          <w:rFonts w:hint="eastAsia"/>
        </w:rPr>
        <w:t>s</w:t>
      </w:r>
      <w:r w:rsidRPr="008814E3">
        <w:t xml:space="preserve">mart </w:t>
      </w:r>
      <w:r w:rsidRPr="008814E3">
        <w:rPr>
          <w:rFonts w:hint="eastAsia"/>
        </w:rPr>
        <w:t>m</w:t>
      </w:r>
      <w:r w:rsidRPr="008814E3">
        <w:t>etering M2M application</w:t>
      </w:r>
      <w:r w:rsidRPr="008814E3">
        <w:rPr>
          <w:rFonts w:hint="eastAsia"/>
        </w:rPr>
        <w:t>s</w:t>
      </w:r>
      <w:r w:rsidRPr="008814E3">
        <w:t>.</w:t>
      </w:r>
      <w:ins w:id="32" w:author="Younghwan Choi" w:date="2011-07-08T16:38:00Z">
        <w:r w:rsidR="009E3ADE">
          <w:rPr>
            <w:rFonts w:eastAsiaTheme="minorEastAsia" w:hint="eastAsia"/>
            <w:lang w:eastAsia="ko-KR"/>
          </w:rPr>
          <w:t xml:space="preserve"> </w:t>
        </w:r>
      </w:ins>
    </w:p>
    <w:p w:rsidR="009E3ADE" w:rsidRPr="00BE0558" w:rsidRDefault="009E3ADE" w:rsidP="006315AE">
      <w:pPr>
        <w:rPr>
          <w:rFonts w:eastAsiaTheme="minorEastAsia"/>
          <w:lang w:eastAsia="ko-KR"/>
        </w:rPr>
      </w:pPr>
      <w:ins w:id="33" w:author="Younghwan Choi" w:date="2011-07-08T16:39:00Z">
        <w:r>
          <w:rPr>
            <w:rFonts w:eastAsiaTheme="minorEastAsia" w:hint="eastAsia"/>
            <w:lang w:val="en-US" w:eastAsia="ko-KR"/>
          </w:rPr>
          <w:t>However, these two activities do not deal with USN capabilities for supporting smart metering services.</w:t>
        </w:r>
      </w:ins>
    </w:p>
    <w:p w:rsidR="006315AE" w:rsidRDefault="006315AE" w:rsidP="0031523A">
      <w:pPr>
        <w:keepNext/>
        <w:keepLines/>
        <w:overflowPunct/>
        <w:autoSpaceDE/>
        <w:autoSpaceDN/>
        <w:adjustRightInd/>
        <w:spacing w:before="0"/>
        <w:textAlignment w:val="auto"/>
      </w:pPr>
      <w:r>
        <w:rPr>
          <w:lang w:eastAsia="ko-KR"/>
        </w:rPr>
        <w:br w:type="page"/>
      </w:r>
      <w:r w:rsidRPr="0031523A">
        <w:rPr>
          <w:b/>
          <w:sz w:val="28"/>
          <w:szCs w:val="24"/>
          <w:lang w:eastAsia="ja-JP"/>
        </w:rPr>
        <w:lastRenderedPageBreak/>
        <w:t xml:space="preserve">Draft Recommendation </w:t>
      </w:r>
      <w:r w:rsidR="0031523A" w:rsidRPr="0031523A">
        <w:rPr>
          <w:rFonts w:hint="eastAsia"/>
          <w:b/>
          <w:sz w:val="28"/>
          <w:szCs w:val="24"/>
          <w:lang w:eastAsia="ja-JP"/>
        </w:rPr>
        <w:t xml:space="preserve">ITU-T </w:t>
      </w:r>
      <w:r w:rsidRPr="0031523A">
        <w:rPr>
          <w:b/>
          <w:sz w:val="28"/>
          <w:szCs w:val="24"/>
          <w:lang w:eastAsia="ja-JP"/>
        </w:rPr>
        <w:t>F.USN-SM</w:t>
      </w:r>
    </w:p>
    <w:p w:rsidR="006315AE" w:rsidRDefault="006315AE" w:rsidP="006315AE">
      <w:pPr>
        <w:pStyle w:val="Rectitle"/>
        <w:rPr>
          <w:lang w:eastAsia="ko-KR"/>
        </w:rPr>
      </w:pPr>
      <w:r w:rsidRPr="001511F8">
        <w:rPr>
          <w:rFonts w:hint="eastAsia"/>
        </w:rPr>
        <w:t>Capabilities</w:t>
      </w:r>
      <w:r>
        <w:rPr>
          <w:rFonts w:hint="eastAsia"/>
          <w:lang w:eastAsia="ko-KR"/>
        </w:rPr>
        <w:t xml:space="preserve"> </w:t>
      </w:r>
      <w:r>
        <w:rPr>
          <w:lang w:eastAsia="ko-KR"/>
        </w:rPr>
        <w:t xml:space="preserve">of </w:t>
      </w:r>
      <w:r w:rsidRPr="0072731C">
        <w:t>ubiquitous</w:t>
      </w:r>
      <w:r>
        <w:rPr>
          <w:lang w:eastAsia="ko-KR"/>
        </w:rPr>
        <w:t xml:space="preserve"> sensor network</w:t>
      </w:r>
      <w:r>
        <w:rPr>
          <w:rFonts w:hint="eastAsia"/>
          <w:lang w:eastAsia="ko-KR"/>
        </w:rPr>
        <w:t xml:space="preserve"> (USN)</w:t>
      </w:r>
      <w:r>
        <w:rPr>
          <w:lang w:eastAsia="ko-KR"/>
        </w:rPr>
        <w:t xml:space="preserve"> for </w:t>
      </w:r>
      <w:r>
        <w:rPr>
          <w:rFonts w:hint="eastAsia"/>
          <w:lang w:eastAsia="ko-KR"/>
        </w:rPr>
        <w:t xml:space="preserve">supporting requirements of </w:t>
      </w:r>
      <w:r>
        <w:rPr>
          <w:lang w:eastAsia="ko-KR"/>
        </w:rPr>
        <w:t xml:space="preserve">smart metering </w:t>
      </w:r>
      <w:del w:id="34" w:author="Younghwan Choi" w:date="2011-06-21T16:39:00Z">
        <w:r w:rsidDel="00494F72">
          <w:rPr>
            <w:rFonts w:hint="eastAsia"/>
            <w:lang w:eastAsia="ko-KR"/>
          </w:rPr>
          <w:delText>systems</w:delText>
        </w:r>
      </w:del>
      <w:ins w:id="35" w:author="Younghwan Choi" w:date="2011-06-21T16:39:00Z">
        <w:r w:rsidR="00494F72">
          <w:rPr>
            <w:rFonts w:hint="eastAsia"/>
            <w:lang w:eastAsia="ko-KR"/>
          </w:rPr>
          <w:t>services</w:t>
        </w:r>
      </w:ins>
    </w:p>
    <w:p w:rsidR="006315AE" w:rsidRDefault="006315AE" w:rsidP="006315AE">
      <w:pPr>
        <w:pStyle w:val="Headingb"/>
      </w:pPr>
      <w:r>
        <w:t>AAP Summary</w:t>
      </w:r>
    </w:p>
    <w:p w:rsidR="006315AE" w:rsidRDefault="006315AE" w:rsidP="006315AE">
      <w:pPr>
        <w:rPr>
          <w:lang w:val="en-US"/>
        </w:rPr>
      </w:pPr>
      <w:r>
        <w:rPr>
          <w:highlight w:val="yellow"/>
          <w:lang w:val="en-US"/>
        </w:rPr>
        <w:t>To be provided before Consent.</w:t>
      </w:r>
    </w:p>
    <w:p w:rsidR="006315AE" w:rsidRDefault="006315AE" w:rsidP="006315AE">
      <w:pPr>
        <w:pStyle w:val="Headingb"/>
        <w:rPr>
          <w:lang w:eastAsia="ko-KR"/>
        </w:rPr>
      </w:pPr>
      <w:r>
        <w:t>Summary</w:t>
      </w:r>
    </w:p>
    <w:p w:rsidR="006315AE" w:rsidRDefault="006315AE" w:rsidP="006315AE">
      <w:pPr>
        <w:jc w:val="both"/>
        <w:rPr>
          <w:lang w:eastAsia="ko-KR"/>
        </w:rPr>
      </w:pPr>
      <w:r>
        <w:rPr>
          <w:rFonts w:hint="eastAsia"/>
          <w:lang w:val="en-US" w:eastAsia="ko-KR"/>
        </w:rPr>
        <w:t>This R</w:t>
      </w:r>
      <w:r>
        <w:rPr>
          <w:lang w:val="en-US" w:eastAsia="ko-KR"/>
        </w:rPr>
        <w:t>ecommendation</w:t>
      </w:r>
      <w:r>
        <w:rPr>
          <w:rFonts w:hint="eastAsia"/>
          <w:lang w:val="en-US" w:eastAsia="ko-KR"/>
        </w:rPr>
        <w:t xml:space="preserve"> </w:t>
      </w:r>
      <w:r>
        <w:rPr>
          <w:lang w:val="en-US" w:eastAsia="ko-KR"/>
        </w:rPr>
        <w:t>identifies</w:t>
      </w:r>
      <w:r>
        <w:rPr>
          <w:rFonts w:hint="eastAsia"/>
          <w:lang w:val="en-US" w:eastAsia="ko-KR"/>
        </w:rPr>
        <w:t xml:space="preserve"> capabilities of ubiquitous sensor network for supporting requirements of smart metering </w:t>
      </w:r>
      <w:del w:id="36" w:author="Younghwan Choi" w:date="2011-06-21T16:41:00Z">
        <w:r w:rsidDel="00494F72">
          <w:rPr>
            <w:rFonts w:hint="eastAsia"/>
            <w:lang w:val="en-US" w:eastAsia="ko-KR"/>
          </w:rPr>
          <w:delText>systems</w:delText>
        </w:r>
      </w:del>
      <w:ins w:id="37" w:author="Younghwan Choi" w:date="2011-06-21T16:41:00Z">
        <w:r w:rsidR="00494F72">
          <w:rPr>
            <w:rFonts w:eastAsiaTheme="minorEastAsia" w:hint="eastAsia"/>
            <w:lang w:val="en-US" w:eastAsia="ko-KR"/>
          </w:rPr>
          <w:t>services</w:t>
        </w:r>
      </w:ins>
      <w:r>
        <w:rPr>
          <w:rFonts w:hint="eastAsia"/>
          <w:lang w:val="en-US" w:eastAsia="ko-KR"/>
        </w:rPr>
        <w:t>.</w:t>
      </w:r>
    </w:p>
    <w:p w:rsidR="006315AE" w:rsidRDefault="006315AE" w:rsidP="006315AE">
      <w:pPr>
        <w:pStyle w:val="Headingb"/>
      </w:pPr>
      <w:r>
        <w:t>Keywords</w:t>
      </w:r>
    </w:p>
    <w:p w:rsidR="009E3ADE" w:rsidRDefault="006315AE" w:rsidP="006315AE">
      <w:pPr>
        <w:rPr>
          <w:lang w:eastAsia="ko-KR"/>
        </w:rPr>
      </w:pPr>
      <w:r>
        <w:rPr>
          <w:lang w:eastAsia="ko-KR"/>
        </w:rPr>
        <w:t>Smart grid, smart metering, USN</w:t>
      </w:r>
    </w:p>
    <w:p w:rsidR="009E3ADE" w:rsidRDefault="009E3ADE">
      <w:pPr>
        <w:tabs>
          <w:tab w:val="clear" w:pos="794"/>
          <w:tab w:val="clear" w:pos="1191"/>
          <w:tab w:val="clear" w:pos="1588"/>
          <w:tab w:val="clear" w:pos="1985"/>
        </w:tabs>
        <w:overflowPunct/>
        <w:autoSpaceDE/>
        <w:autoSpaceDN/>
        <w:adjustRightInd/>
        <w:spacing w:before="0"/>
        <w:textAlignment w:val="auto"/>
        <w:rPr>
          <w:lang w:eastAsia="ko-KR"/>
        </w:rPr>
      </w:pPr>
      <w:r>
        <w:rPr>
          <w:lang w:eastAsia="ko-KR"/>
        </w:rPr>
        <w:br w:type="page"/>
      </w:r>
    </w:p>
    <w:p w:rsidR="009E3ADE" w:rsidRPr="00163206" w:rsidRDefault="009E3ADE" w:rsidP="009E3ADE">
      <w:pPr>
        <w:jc w:val="center"/>
        <w:rPr>
          <w:b/>
          <w:sz w:val="28"/>
          <w:szCs w:val="28"/>
          <w:lang w:eastAsia="ko-KR"/>
        </w:rPr>
      </w:pPr>
      <w:r w:rsidRPr="00163206">
        <w:rPr>
          <w:b/>
          <w:sz w:val="28"/>
          <w:szCs w:val="28"/>
          <w:lang w:eastAsia="ko-KR"/>
        </w:rPr>
        <w:lastRenderedPageBreak/>
        <w:t>Contents</w:t>
      </w:r>
    </w:p>
    <w:p w:rsidR="009E3ADE" w:rsidRPr="006C6CCA" w:rsidRDefault="009E3ADE" w:rsidP="009E3ADE">
      <w:pPr>
        <w:jc w:val="right"/>
        <w:rPr>
          <w:b/>
          <w:bCs/>
          <w:lang w:eastAsia="ko-KR"/>
        </w:rPr>
      </w:pPr>
      <w:r w:rsidRPr="006C6CCA">
        <w:rPr>
          <w:b/>
          <w:bCs/>
          <w:lang w:eastAsia="ko-KR"/>
        </w:rPr>
        <w:t>Pages</w:t>
      </w:r>
    </w:p>
    <w:p w:rsidR="002F52F5" w:rsidRDefault="009E3ADE">
      <w:pPr>
        <w:pStyle w:val="10"/>
        <w:rPr>
          <w:rFonts w:asciiTheme="minorHAnsi" w:eastAsiaTheme="minorEastAsia" w:hAnsiTheme="minorHAnsi" w:cstheme="minorBidi"/>
          <w:noProof/>
          <w:kern w:val="2"/>
          <w:sz w:val="20"/>
          <w:szCs w:val="22"/>
          <w:lang w:val="en-US" w:eastAsia="ko-KR"/>
        </w:rPr>
      </w:pPr>
      <w:r w:rsidRPr="00333A07">
        <w:fldChar w:fldCharType="begin"/>
      </w:r>
      <w:r w:rsidRPr="00333A07">
        <w:instrText xml:space="preserve"> TOC \o "1-2" \h \z \t "Heading 3,3,Annex_NoTitle,1,Appendix_NoTitle,1,Annex_No &amp; title,1,Appendix_No &amp; title,1" </w:instrText>
      </w:r>
      <w:r w:rsidRPr="00333A07">
        <w:fldChar w:fldCharType="separate"/>
      </w:r>
      <w:hyperlink w:anchor="_Toc298880795" w:history="1">
        <w:r w:rsidR="002F52F5" w:rsidRPr="00B9346D">
          <w:rPr>
            <w:rStyle w:val="a9"/>
            <w:noProof/>
          </w:rPr>
          <w:t>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rPr>
          <w:t>Scope</w:t>
        </w:r>
        <w:r w:rsidR="002F52F5">
          <w:rPr>
            <w:noProof/>
            <w:webHidden/>
          </w:rPr>
          <w:tab/>
        </w:r>
        <w:r w:rsidR="002F52F5">
          <w:rPr>
            <w:noProof/>
            <w:webHidden/>
          </w:rPr>
          <w:fldChar w:fldCharType="begin"/>
        </w:r>
        <w:r w:rsidR="002F52F5">
          <w:rPr>
            <w:noProof/>
            <w:webHidden/>
          </w:rPr>
          <w:instrText xml:space="preserve"> PAGEREF _Toc298880795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796" w:history="1">
        <w:r w:rsidR="002F52F5" w:rsidRPr="00B9346D">
          <w:rPr>
            <w:rStyle w:val="a9"/>
            <w:noProof/>
            <w:lang w:val="en-US" w:eastAsia="ko-KR"/>
          </w:rPr>
          <w:t>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References</w:t>
        </w:r>
        <w:r w:rsidR="002F52F5">
          <w:rPr>
            <w:noProof/>
            <w:webHidden/>
          </w:rPr>
          <w:tab/>
        </w:r>
        <w:r w:rsidR="002F52F5">
          <w:rPr>
            <w:noProof/>
            <w:webHidden/>
          </w:rPr>
          <w:fldChar w:fldCharType="begin"/>
        </w:r>
        <w:r w:rsidR="002F52F5">
          <w:rPr>
            <w:noProof/>
            <w:webHidden/>
          </w:rPr>
          <w:instrText xml:space="preserve"> PAGEREF _Toc298880796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797" w:history="1">
        <w:r w:rsidR="002F52F5" w:rsidRPr="00B9346D">
          <w:rPr>
            <w:rStyle w:val="a9"/>
            <w:noProof/>
            <w:lang w:val="en-US" w:eastAsia="ko-KR"/>
          </w:rPr>
          <w:t>3</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Definitions</w:t>
        </w:r>
        <w:r w:rsidR="002F52F5">
          <w:rPr>
            <w:noProof/>
            <w:webHidden/>
          </w:rPr>
          <w:tab/>
        </w:r>
        <w:r w:rsidR="002F52F5">
          <w:rPr>
            <w:noProof/>
            <w:webHidden/>
          </w:rPr>
          <w:fldChar w:fldCharType="begin"/>
        </w:r>
        <w:r w:rsidR="002F52F5">
          <w:rPr>
            <w:noProof/>
            <w:webHidden/>
          </w:rPr>
          <w:instrText xml:space="preserve"> PAGEREF _Toc298880797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798" w:history="1">
        <w:r w:rsidR="002F52F5" w:rsidRPr="00B9346D">
          <w:rPr>
            <w:rStyle w:val="a9"/>
            <w:noProof/>
            <w:lang w:val="en-US"/>
          </w:rPr>
          <w:t>3.1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Terms defined elsewhere</w:t>
        </w:r>
        <w:r w:rsidR="002F52F5">
          <w:rPr>
            <w:noProof/>
            <w:webHidden/>
          </w:rPr>
          <w:tab/>
        </w:r>
        <w:r w:rsidR="002F52F5">
          <w:rPr>
            <w:noProof/>
            <w:webHidden/>
          </w:rPr>
          <w:fldChar w:fldCharType="begin"/>
        </w:r>
        <w:r w:rsidR="002F52F5">
          <w:rPr>
            <w:noProof/>
            <w:webHidden/>
          </w:rPr>
          <w:instrText xml:space="preserve"> PAGEREF _Toc298880798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799" w:history="1">
        <w:r w:rsidR="002F52F5" w:rsidRPr="00B9346D">
          <w:rPr>
            <w:rStyle w:val="a9"/>
            <w:rFonts w:eastAsia="굴림"/>
            <w:noProof/>
            <w:lang w:val="en-US"/>
          </w:rPr>
          <w:t>3.2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Terms defined in this Recommendation</w:t>
        </w:r>
        <w:r w:rsidR="002F52F5">
          <w:rPr>
            <w:noProof/>
            <w:webHidden/>
          </w:rPr>
          <w:tab/>
        </w:r>
        <w:r w:rsidR="002F52F5">
          <w:rPr>
            <w:noProof/>
            <w:webHidden/>
          </w:rPr>
          <w:fldChar w:fldCharType="begin"/>
        </w:r>
        <w:r w:rsidR="002F52F5">
          <w:rPr>
            <w:noProof/>
            <w:webHidden/>
          </w:rPr>
          <w:instrText xml:space="preserve"> PAGEREF _Toc298880799 \h </w:instrText>
        </w:r>
        <w:r w:rsidR="002F52F5">
          <w:rPr>
            <w:noProof/>
            <w:webHidden/>
          </w:rPr>
        </w:r>
        <w:r w:rsidR="002F52F5">
          <w:rPr>
            <w:noProof/>
            <w:webHidden/>
          </w:rPr>
          <w:fldChar w:fldCharType="separate"/>
        </w:r>
        <w:r w:rsidR="002F52F5">
          <w:rPr>
            <w:noProof/>
            <w:webHidden/>
          </w:rPr>
          <w:t>6</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800" w:history="1">
        <w:r w:rsidR="002F52F5" w:rsidRPr="00B9346D">
          <w:rPr>
            <w:rStyle w:val="a9"/>
            <w:noProof/>
            <w:lang w:val="en-US" w:eastAsia="ko-KR"/>
          </w:rPr>
          <w:t>4</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Abbreviations and acronyms</w:t>
        </w:r>
        <w:r w:rsidR="002F52F5">
          <w:rPr>
            <w:noProof/>
            <w:webHidden/>
          </w:rPr>
          <w:tab/>
        </w:r>
        <w:r w:rsidR="002F52F5">
          <w:rPr>
            <w:noProof/>
            <w:webHidden/>
          </w:rPr>
          <w:fldChar w:fldCharType="begin"/>
        </w:r>
        <w:r w:rsidR="002F52F5">
          <w:rPr>
            <w:noProof/>
            <w:webHidden/>
          </w:rPr>
          <w:instrText xml:space="preserve"> PAGEREF _Toc298880800 \h </w:instrText>
        </w:r>
        <w:r w:rsidR="002F52F5">
          <w:rPr>
            <w:noProof/>
            <w:webHidden/>
          </w:rPr>
        </w:r>
        <w:r w:rsidR="002F52F5">
          <w:rPr>
            <w:noProof/>
            <w:webHidden/>
          </w:rPr>
          <w:fldChar w:fldCharType="separate"/>
        </w:r>
        <w:r w:rsidR="002F52F5">
          <w:rPr>
            <w:noProof/>
            <w:webHidden/>
          </w:rPr>
          <w:t>7</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801" w:history="1">
        <w:r w:rsidR="002F52F5" w:rsidRPr="00B9346D">
          <w:rPr>
            <w:rStyle w:val="a9"/>
            <w:noProof/>
            <w:lang w:val="en-US"/>
          </w:rPr>
          <w:t>5</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rPr>
          <w:t>Conventions</w:t>
        </w:r>
        <w:r w:rsidR="002F52F5">
          <w:rPr>
            <w:noProof/>
            <w:webHidden/>
          </w:rPr>
          <w:tab/>
        </w:r>
        <w:r w:rsidR="002F52F5">
          <w:rPr>
            <w:noProof/>
            <w:webHidden/>
          </w:rPr>
          <w:fldChar w:fldCharType="begin"/>
        </w:r>
        <w:r w:rsidR="002F52F5">
          <w:rPr>
            <w:noProof/>
            <w:webHidden/>
          </w:rPr>
          <w:instrText xml:space="preserve"> PAGEREF _Toc298880801 \h </w:instrText>
        </w:r>
        <w:r w:rsidR="002F52F5">
          <w:rPr>
            <w:noProof/>
            <w:webHidden/>
          </w:rPr>
        </w:r>
        <w:r w:rsidR="002F52F5">
          <w:rPr>
            <w:noProof/>
            <w:webHidden/>
          </w:rPr>
          <w:fldChar w:fldCharType="separate"/>
        </w:r>
        <w:r w:rsidR="002F52F5">
          <w:rPr>
            <w:noProof/>
            <w:webHidden/>
          </w:rPr>
          <w:t>7</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802" w:history="1">
        <w:r w:rsidR="002F52F5" w:rsidRPr="00B9346D">
          <w:rPr>
            <w:rStyle w:val="a9"/>
            <w:noProof/>
            <w:lang w:val="en-US" w:eastAsia="ko-KR"/>
          </w:rPr>
          <w:t>6</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Overview of smart metering</w:t>
        </w:r>
        <w:r w:rsidR="002F52F5">
          <w:rPr>
            <w:noProof/>
            <w:webHidden/>
          </w:rPr>
          <w:tab/>
        </w:r>
        <w:r w:rsidR="002F52F5">
          <w:rPr>
            <w:noProof/>
            <w:webHidden/>
          </w:rPr>
          <w:fldChar w:fldCharType="begin"/>
        </w:r>
        <w:r w:rsidR="002F52F5">
          <w:rPr>
            <w:noProof/>
            <w:webHidden/>
          </w:rPr>
          <w:instrText xml:space="preserve"> PAGEREF _Toc298880802 \h </w:instrText>
        </w:r>
        <w:r w:rsidR="002F52F5">
          <w:rPr>
            <w:noProof/>
            <w:webHidden/>
          </w:rPr>
        </w:r>
        <w:r w:rsidR="002F52F5">
          <w:rPr>
            <w:noProof/>
            <w:webHidden/>
          </w:rPr>
          <w:fldChar w:fldCharType="separate"/>
        </w:r>
        <w:r w:rsidR="002F52F5">
          <w:rPr>
            <w:noProof/>
            <w:webHidden/>
          </w:rPr>
          <w:t>7</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803" w:history="1">
        <w:r w:rsidR="002F52F5" w:rsidRPr="00B9346D">
          <w:rPr>
            <w:rStyle w:val="a9"/>
            <w:noProof/>
            <w:lang w:eastAsia="ko-KR"/>
          </w:rPr>
          <w:t>7</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Smart metering scenarios</w:t>
        </w:r>
        <w:r w:rsidR="002F52F5">
          <w:rPr>
            <w:noProof/>
            <w:webHidden/>
          </w:rPr>
          <w:tab/>
        </w:r>
        <w:r w:rsidR="002F52F5">
          <w:rPr>
            <w:noProof/>
            <w:webHidden/>
          </w:rPr>
          <w:fldChar w:fldCharType="begin"/>
        </w:r>
        <w:r w:rsidR="002F52F5">
          <w:rPr>
            <w:noProof/>
            <w:webHidden/>
          </w:rPr>
          <w:instrText xml:space="preserve"> PAGEREF _Toc298880803 \h </w:instrText>
        </w:r>
        <w:r w:rsidR="002F52F5">
          <w:rPr>
            <w:noProof/>
            <w:webHidden/>
          </w:rPr>
        </w:r>
        <w:r w:rsidR="002F52F5">
          <w:rPr>
            <w:noProof/>
            <w:webHidden/>
          </w:rPr>
          <w:fldChar w:fldCharType="separate"/>
        </w:r>
        <w:r w:rsidR="002F52F5">
          <w:rPr>
            <w:noProof/>
            <w:webHidden/>
          </w:rPr>
          <w:t>8</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04" w:history="1">
        <w:r w:rsidR="002F52F5" w:rsidRPr="00B9346D">
          <w:rPr>
            <w:rStyle w:val="a9"/>
            <w:noProof/>
            <w:lang w:val="en-US" w:eastAsia="ko-KR"/>
          </w:rPr>
          <w:t>7.1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Scenario I: regularly scheduled remote meter reading</w:t>
        </w:r>
        <w:r w:rsidR="002F52F5">
          <w:rPr>
            <w:noProof/>
            <w:webHidden/>
          </w:rPr>
          <w:tab/>
        </w:r>
        <w:r w:rsidR="002F52F5">
          <w:rPr>
            <w:noProof/>
            <w:webHidden/>
          </w:rPr>
          <w:fldChar w:fldCharType="begin"/>
        </w:r>
        <w:r w:rsidR="002F52F5">
          <w:rPr>
            <w:noProof/>
            <w:webHidden/>
          </w:rPr>
          <w:instrText xml:space="preserve"> PAGEREF _Toc298880804 \h </w:instrText>
        </w:r>
        <w:r w:rsidR="002F52F5">
          <w:rPr>
            <w:noProof/>
            <w:webHidden/>
          </w:rPr>
        </w:r>
        <w:r w:rsidR="002F52F5">
          <w:rPr>
            <w:noProof/>
            <w:webHidden/>
          </w:rPr>
          <w:fldChar w:fldCharType="separate"/>
        </w:r>
        <w:r w:rsidR="002F52F5">
          <w:rPr>
            <w:noProof/>
            <w:webHidden/>
          </w:rPr>
          <w:t>8</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05" w:history="1">
        <w:r w:rsidR="002F52F5" w:rsidRPr="00B9346D">
          <w:rPr>
            <w:rStyle w:val="a9"/>
            <w:noProof/>
            <w:lang w:val="en-US" w:eastAsia="ko-KR"/>
          </w:rPr>
          <w:t>7.2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Scenario II: on-demand remote meter reading</w:t>
        </w:r>
        <w:r w:rsidR="002F52F5">
          <w:rPr>
            <w:noProof/>
            <w:webHidden/>
          </w:rPr>
          <w:tab/>
        </w:r>
        <w:r w:rsidR="002F52F5">
          <w:rPr>
            <w:noProof/>
            <w:webHidden/>
          </w:rPr>
          <w:fldChar w:fldCharType="begin"/>
        </w:r>
        <w:r w:rsidR="002F52F5">
          <w:rPr>
            <w:noProof/>
            <w:webHidden/>
          </w:rPr>
          <w:instrText xml:space="preserve"> PAGEREF _Toc298880805 \h </w:instrText>
        </w:r>
        <w:r w:rsidR="002F52F5">
          <w:rPr>
            <w:noProof/>
            <w:webHidden/>
          </w:rPr>
        </w:r>
        <w:r w:rsidR="002F52F5">
          <w:rPr>
            <w:noProof/>
            <w:webHidden/>
          </w:rPr>
          <w:fldChar w:fldCharType="separate"/>
        </w:r>
        <w:r w:rsidR="002F52F5">
          <w:rPr>
            <w:noProof/>
            <w:webHidden/>
          </w:rPr>
          <w:t>8</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06" w:history="1">
        <w:r w:rsidR="002F52F5" w:rsidRPr="00B9346D">
          <w:rPr>
            <w:rStyle w:val="a9"/>
            <w:noProof/>
            <w:lang w:val="en-US" w:eastAsia="ko-KR"/>
          </w:rPr>
          <w:t>7.3</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Scenario III: demand response</w:t>
        </w:r>
        <w:r w:rsidR="002F52F5">
          <w:rPr>
            <w:noProof/>
            <w:webHidden/>
          </w:rPr>
          <w:tab/>
        </w:r>
        <w:r w:rsidR="002F52F5">
          <w:rPr>
            <w:noProof/>
            <w:webHidden/>
          </w:rPr>
          <w:fldChar w:fldCharType="begin"/>
        </w:r>
        <w:r w:rsidR="002F52F5">
          <w:rPr>
            <w:noProof/>
            <w:webHidden/>
          </w:rPr>
          <w:instrText xml:space="preserve"> PAGEREF _Toc298880806 \h </w:instrText>
        </w:r>
        <w:r w:rsidR="002F52F5">
          <w:rPr>
            <w:noProof/>
            <w:webHidden/>
          </w:rPr>
        </w:r>
        <w:r w:rsidR="002F52F5">
          <w:rPr>
            <w:noProof/>
            <w:webHidden/>
          </w:rPr>
          <w:fldChar w:fldCharType="separate"/>
        </w:r>
        <w:r w:rsidR="002F52F5">
          <w:rPr>
            <w:noProof/>
            <w:webHidden/>
          </w:rPr>
          <w:t>9</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07" w:history="1">
        <w:r w:rsidR="002F52F5" w:rsidRPr="00B9346D">
          <w:rPr>
            <w:rStyle w:val="a9"/>
            <w:noProof/>
            <w:lang w:val="en-US" w:eastAsia="ko-KR"/>
          </w:rPr>
          <w:t>7.4</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Scenario IV: tariff configuration</w:t>
        </w:r>
        <w:r w:rsidR="002F52F5">
          <w:rPr>
            <w:noProof/>
            <w:webHidden/>
          </w:rPr>
          <w:tab/>
        </w:r>
        <w:r w:rsidR="002F52F5">
          <w:rPr>
            <w:noProof/>
            <w:webHidden/>
          </w:rPr>
          <w:fldChar w:fldCharType="begin"/>
        </w:r>
        <w:r w:rsidR="002F52F5">
          <w:rPr>
            <w:noProof/>
            <w:webHidden/>
          </w:rPr>
          <w:instrText xml:space="preserve"> PAGEREF _Toc298880807 \h </w:instrText>
        </w:r>
        <w:r w:rsidR="002F52F5">
          <w:rPr>
            <w:noProof/>
            <w:webHidden/>
          </w:rPr>
        </w:r>
        <w:r w:rsidR="002F52F5">
          <w:rPr>
            <w:noProof/>
            <w:webHidden/>
          </w:rPr>
          <w:fldChar w:fldCharType="separate"/>
        </w:r>
        <w:r w:rsidR="002F52F5">
          <w:rPr>
            <w:noProof/>
            <w:webHidden/>
          </w:rPr>
          <w:t>10</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808" w:history="1">
        <w:r w:rsidR="002F52F5" w:rsidRPr="00B9346D">
          <w:rPr>
            <w:rStyle w:val="a9"/>
            <w:noProof/>
            <w:lang w:val="en-US" w:eastAsia="ko-KR"/>
          </w:rPr>
          <w:t>8</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Requirements of smart metering services</w:t>
        </w:r>
        <w:r w:rsidR="002F52F5">
          <w:rPr>
            <w:noProof/>
            <w:webHidden/>
          </w:rPr>
          <w:tab/>
        </w:r>
        <w:r w:rsidR="002F52F5">
          <w:rPr>
            <w:noProof/>
            <w:webHidden/>
          </w:rPr>
          <w:fldChar w:fldCharType="begin"/>
        </w:r>
        <w:r w:rsidR="002F52F5">
          <w:rPr>
            <w:noProof/>
            <w:webHidden/>
          </w:rPr>
          <w:instrText xml:space="preserve"> PAGEREF _Toc298880808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09" w:history="1">
        <w:r w:rsidR="002F52F5" w:rsidRPr="00B9346D">
          <w:rPr>
            <w:rStyle w:val="a9"/>
            <w:noProof/>
            <w:lang w:val="en-US" w:eastAsia="ko-KR"/>
          </w:rPr>
          <w:t>8.1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Reliable information delivery</w:t>
        </w:r>
        <w:r w:rsidR="002F52F5">
          <w:rPr>
            <w:noProof/>
            <w:webHidden/>
          </w:rPr>
          <w:tab/>
        </w:r>
        <w:r w:rsidR="002F52F5">
          <w:rPr>
            <w:noProof/>
            <w:webHidden/>
          </w:rPr>
          <w:fldChar w:fldCharType="begin"/>
        </w:r>
        <w:r w:rsidR="002F52F5">
          <w:rPr>
            <w:noProof/>
            <w:webHidden/>
          </w:rPr>
          <w:instrText xml:space="preserve"> PAGEREF _Toc298880809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10" w:history="1">
        <w:r w:rsidR="002F52F5" w:rsidRPr="00B9346D">
          <w:rPr>
            <w:rStyle w:val="a9"/>
            <w:noProof/>
            <w:lang w:val="en-US" w:eastAsia="ko-KR"/>
          </w:rPr>
          <w:t>8.2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Real-time delivery of meter reading data</w:t>
        </w:r>
        <w:r w:rsidR="002F52F5">
          <w:rPr>
            <w:noProof/>
            <w:webHidden/>
          </w:rPr>
          <w:tab/>
        </w:r>
        <w:r w:rsidR="002F52F5">
          <w:rPr>
            <w:noProof/>
            <w:webHidden/>
          </w:rPr>
          <w:fldChar w:fldCharType="begin"/>
        </w:r>
        <w:r w:rsidR="002F52F5">
          <w:rPr>
            <w:noProof/>
            <w:webHidden/>
          </w:rPr>
          <w:instrText xml:space="preserve"> PAGEREF _Toc298880810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11" w:history="1">
        <w:r w:rsidR="002F52F5" w:rsidRPr="00B9346D">
          <w:rPr>
            <w:rStyle w:val="a9"/>
            <w:noProof/>
            <w:lang w:val="en-US" w:eastAsia="ko-KR"/>
          </w:rPr>
          <w:t>8.3</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Bi-directional communication between meters and operators</w:t>
        </w:r>
        <w:r w:rsidR="002F52F5">
          <w:rPr>
            <w:noProof/>
            <w:webHidden/>
          </w:rPr>
          <w:tab/>
        </w:r>
        <w:r w:rsidR="002F52F5">
          <w:rPr>
            <w:noProof/>
            <w:webHidden/>
          </w:rPr>
          <w:fldChar w:fldCharType="begin"/>
        </w:r>
        <w:r w:rsidR="002F52F5">
          <w:rPr>
            <w:noProof/>
            <w:webHidden/>
          </w:rPr>
          <w:instrText xml:space="preserve"> PAGEREF _Toc298880811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12" w:history="1">
        <w:r w:rsidR="002F52F5" w:rsidRPr="00B9346D">
          <w:rPr>
            <w:rStyle w:val="a9"/>
            <w:noProof/>
            <w:lang w:val="en-US" w:eastAsia="ko-KR"/>
          </w:rPr>
          <w:t>8.4</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Security support</w:t>
        </w:r>
        <w:r w:rsidR="002F52F5">
          <w:rPr>
            <w:noProof/>
            <w:webHidden/>
          </w:rPr>
          <w:tab/>
        </w:r>
        <w:r w:rsidR="002F52F5">
          <w:rPr>
            <w:noProof/>
            <w:webHidden/>
          </w:rPr>
          <w:fldChar w:fldCharType="begin"/>
        </w:r>
        <w:r w:rsidR="002F52F5">
          <w:rPr>
            <w:noProof/>
            <w:webHidden/>
          </w:rPr>
          <w:instrText xml:space="preserve"> PAGEREF _Toc298880812 \h </w:instrText>
        </w:r>
        <w:r w:rsidR="002F52F5">
          <w:rPr>
            <w:noProof/>
            <w:webHidden/>
          </w:rPr>
        </w:r>
        <w:r w:rsidR="002F52F5">
          <w:rPr>
            <w:noProof/>
            <w:webHidden/>
          </w:rPr>
          <w:fldChar w:fldCharType="separate"/>
        </w:r>
        <w:r w:rsidR="002F52F5">
          <w:rPr>
            <w:noProof/>
            <w:webHidden/>
          </w:rPr>
          <w:t>11</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814" w:history="1">
        <w:r w:rsidR="002F52F5" w:rsidRPr="00B9346D">
          <w:rPr>
            <w:rStyle w:val="a9"/>
            <w:noProof/>
            <w:lang w:val="en-US" w:eastAsia="ko-KR"/>
          </w:rPr>
          <w:t>9</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USN-based smart metering services</w:t>
        </w:r>
        <w:r w:rsidR="002F52F5">
          <w:rPr>
            <w:noProof/>
            <w:webHidden/>
          </w:rPr>
          <w:tab/>
        </w:r>
        <w:r w:rsidR="002F52F5">
          <w:rPr>
            <w:noProof/>
            <w:webHidden/>
          </w:rPr>
          <w:fldChar w:fldCharType="begin"/>
        </w:r>
        <w:r w:rsidR="002F52F5">
          <w:rPr>
            <w:noProof/>
            <w:webHidden/>
          </w:rPr>
          <w:instrText xml:space="preserve"> PAGEREF _Toc298880814 \h </w:instrText>
        </w:r>
        <w:r w:rsidR="002F52F5">
          <w:rPr>
            <w:noProof/>
            <w:webHidden/>
          </w:rPr>
        </w:r>
        <w:r w:rsidR="002F52F5">
          <w:rPr>
            <w:noProof/>
            <w:webHidden/>
          </w:rPr>
          <w:fldChar w:fldCharType="separate"/>
        </w:r>
        <w:r w:rsidR="002F52F5">
          <w:rPr>
            <w:noProof/>
            <w:webHidden/>
          </w:rPr>
          <w:t>12</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815" w:history="1">
        <w:r w:rsidR="002F52F5" w:rsidRPr="00B9346D">
          <w:rPr>
            <w:rStyle w:val="a9"/>
            <w:noProof/>
            <w:lang w:val="en-US" w:eastAsia="ko-KR"/>
          </w:rPr>
          <w:t>10</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val="en-US" w:eastAsia="ko-KR"/>
          </w:rPr>
          <w:t>USN capabilities for smart metering services</w:t>
        </w:r>
        <w:r w:rsidR="002F52F5">
          <w:rPr>
            <w:noProof/>
            <w:webHidden/>
          </w:rPr>
          <w:tab/>
        </w:r>
        <w:r w:rsidR="002F52F5">
          <w:rPr>
            <w:noProof/>
            <w:webHidden/>
          </w:rPr>
          <w:fldChar w:fldCharType="begin"/>
        </w:r>
        <w:r w:rsidR="002F52F5">
          <w:rPr>
            <w:noProof/>
            <w:webHidden/>
          </w:rPr>
          <w:instrText xml:space="preserve"> PAGEREF _Toc298880815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16" w:history="1">
        <w:r w:rsidR="002F52F5" w:rsidRPr="00B9346D">
          <w:rPr>
            <w:rStyle w:val="a9"/>
            <w:noProof/>
            <w:lang w:val="en-US" w:eastAsia="ko-KR"/>
          </w:rPr>
          <w:t>10.1</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Reliable data delivery</w:t>
        </w:r>
        <w:r w:rsidR="002F52F5">
          <w:rPr>
            <w:noProof/>
            <w:webHidden/>
          </w:rPr>
          <w:tab/>
        </w:r>
        <w:r w:rsidR="002F52F5">
          <w:rPr>
            <w:noProof/>
            <w:webHidden/>
          </w:rPr>
          <w:fldChar w:fldCharType="begin"/>
        </w:r>
        <w:r w:rsidR="002F52F5">
          <w:rPr>
            <w:noProof/>
            <w:webHidden/>
          </w:rPr>
          <w:instrText xml:space="preserve"> PAGEREF _Toc298880816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17" w:history="1">
        <w:r w:rsidR="002F52F5" w:rsidRPr="00B9346D">
          <w:rPr>
            <w:rStyle w:val="a9"/>
            <w:noProof/>
            <w:lang w:eastAsia="ko-KR"/>
          </w:rPr>
          <w:t>10.2</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Scalability</w:t>
        </w:r>
        <w:r w:rsidR="002F52F5">
          <w:rPr>
            <w:noProof/>
            <w:webHidden/>
          </w:rPr>
          <w:tab/>
        </w:r>
        <w:r w:rsidR="002F52F5">
          <w:rPr>
            <w:noProof/>
            <w:webHidden/>
          </w:rPr>
          <w:fldChar w:fldCharType="begin"/>
        </w:r>
        <w:r w:rsidR="002F52F5">
          <w:rPr>
            <w:noProof/>
            <w:webHidden/>
          </w:rPr>
          <w:instrText xml:space="preserve"> PAGEREF _Toc298880817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18" w:history="1">
        <w:r w:rsidR="002F52F5" w:rsidRPr="00B9346D">
          <w:rPr>
            <w:rStyle w:val="a9"/>
            <w:noProof/>
            <w:lang w:eastAsia="ko-KR"/>
          </w:rPr>
          <w:t>10.3</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Mobility support</w:t>
        </w:r>
        <w:r w:rsidR="002F52F5">
          <w:rPr>
            <w:noProof/>
            <w:webHidden/>
          </w:rPr>
          <w:tab/>
        </w:r>
        <w:r w:rsidR="002F52F5">
          <w:rPr>
            <w:noProof/>
            <w:webHidden/>
          </w:rPr>
          <w:fldChar w:fldCharType="begin"/>
        </w:r>
        <w:r w:rsidR="002F52F5">
          <w:rPr>
            <w:noProof/>
            <w:webHidden/>
          </w:rPr>
          <w:instrText xml:space="preserve"> PAGEREF _Toc298880818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19" w:history="1">
        <w:r w:rsidR="002F52F5" w:rsidRPr="00B9346D">
          <w:rPr>
            <w:rStyle w:val="a9"/>
            <w:noProof/>
            <w:lang w:eastAsia="ko-KR"/>
          </w:rPr>
          <w:t>10.4</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Delivery latency</w:t>
        </w:r>
        <w:r w:rsidR="002F52F5">
          <w:rPr>
            <w:noProof/>
            <w:webHidden/>
          </w:rPr>
          <w:tab/>
        </w:r>
        <w:r w:rsidR="002F52F5">
          <w:rPr>
            <w:noProof/>
            <w:webHidden/>
          </w:rPr>
          <w:fldChar w:fldCharType="begin"/>
        </w:r>
        <w:r w:rsidR="002F52F5">
          <w:rPr>
            <w:noProof/>
            <w:webHidden/>
          </w:rPr>
          <w:instrText xml:space="preserve"> PAGEREF _Toc298880819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20" w:history="1">
        <w:r w:rsidR="002F52F5" w:rsidRPr="00B9346D">
          <w:rPr>
            <w:rStyle w:val="a9"/>
            <w:noProof/>
            <w:lang w:eastAsia="ko-KR"/>
          </w:rPr>
          <w:t>10.5</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Fault detection and recovery</w:t>
        </w:r>
        <w:r w:rsidR="002F52F5">
          <w:rPr>
            <w:noProof/>
            <w:webHidden/>
          </w:rPr>
          <w:tab/>
        </w:r>
        <w:r w:rsidR="002F52F5">
          <w:rPr>
            <w:noProof/>
            <w:webHidden/>
          </w:rPr>
          <w:fldChar w:fldCharType="begin"/>
        </w:r>
        <w:r w:rsidR="002F52F5">
          <w:rPr>
            <w:noProof/>
            <w:webHidden/>
          </w:rPr>
          <w:instrText xml:space="preserve"> PAGEREF _Toc298880820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21" w:history="1">
        <w:r w:rsidR="002F52F5" w:rsidRPr="00B9346D">
          <w:rPr>
            <w:rStyle w:val="a9"/>
            <w:noProof/>
            <w:lang w:eastAsia="ko-KR"/>
          </w:rPr>
          <w:t>10.6</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Security</w:t>
        </w:r>
        <w:r w:rsidR="002F52F5">
          <w:rPr>
            <w:noProof/>
            <w:webHidden/>
          </w:rPr>
          <w:tab/>
        </w:r>
        <w:r w:rsidR="002F52F5">
          <w:rPr>
            <w:noProof/>
            <w:webHidden/>
          </w:rPr>
          <w:fldChar w:fldCharType="begin"/>
        </w:r>
        <w:r w:rsidR="002F52F5">
          <w:rPr>
            <w:noProof/>
            <w:webHidden/>
          </w:rPr>
          <w:instrText xml:space="preserve"> PAGEREF _Toc298880821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22" w:history="1">
        <w:r w:rsidR="002F52F5" w:rsidRPr="00B9346D">
          <w:rPr>
            <w:rStyle w:val="a9"/>
            <w:noProof/>
            <w:lang w:eastAsia="ko-KR"/>
          </w:rPr>
          <w:t>10.7</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Connectivity</w:t>
        </w:r>
        <w:r w:rsidR="002F52F5">
          <w:rPr>
            <w:noProof/>
            <w:webHidden/>
          </w:rPr>
          <w:tab/>
        </w:r>
        <w:r w:rsidR="002F52F5">
          <w:rPr>
            <w:noProof/>
            <w:webHidden/>
          </w:rPr>
          <w:fldChar w:fldCharType="begin"/>
        </w:r>
        <w:r w:rsidR="002F52F5">
          <w:rPr>
            <w:noProof/>
            <w:webHidden/>
          </w:rPr>
          <w:instrText xml:space="preserve"> PAGEREF _Toc298880822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A76EA">
      <w:pPr>
        <w:pStyle w:val="20"/>
        <w:rPr>
          <w:rFonts w:asciiTheme="minorHAnsi" w:eastAsiaTheme="minorEastAsia" w:hAnsiTheme="minorHAnsi" w:cstheme="minorBidi"/>
          <w:noProof/>
          <w:kern w:val="2"/>
          <w:sz w:val="20"/>
          <w:szCs w:val="22"/>
          <w:lang w:val="en-US" w:eastAsia="ko-KR"/>
        </w:rPr>
      </w:pPr>
      <w:hyperlink w:anchor="_Toc298880825" w:history="1">
        <w:r w:rsidR="002F52F5" w:rsidRPr="00B9346D">
          <w:rPr>
            <w:rStyle w:val="a9"/>
            <w:noProof/>
            <w:lang w:eastAsia="ko-KR"/>
          </w:rPr>
          <w:t>10.8</w:t>
        </w:r>
        <w:r w:rsidR="002F52F5">
          <w:rPr>
            <w:rFonts w:asciiTheme="minorHAnsi" w:eastAsiaTheme="minorEastAsia" w:hAnsiTheme="minorHAnsi" w:cstheme="minorBidi"/>
            <w:noProof/>
            <w:kern w:val="2"/>
            <w:sz w:val="20"/>
            <w:szCs w:val="22"/>
            <w:lang w:val="en-US" w:eastAsia="ko-KR"/>
          </w:rPr>
          <w:tab/>
        </w:r>
        <w:r w:rsidR="002F52F5" w:rsidRPr="00B9346D">
          <w:rPr>
            <w:rStyle w:val="a9"/>
            <w:noProof/>
            <w:lang w:eastAsia="ko-KR"/>
          </w:rPr>
          <w:t>Unicasting &amp; Multicasting</w:t>
        </w:r>
        <w:r w:rsidR="002F52F5">
          <w:rPr>
            <w:noProof/>
            <w:webHidden/>
          </w:rPr>
          <w:tab/>
        </w:r>
        <w:r w:rsidR="002F52F5">
          <w:rPr>
            <w:noProof/>
            <w:webHidden/>
          </w:rPr>
          <w:fldChar w:fldCharType="begin"/>
        </w:r>
        <w:r w:rsidR="002F52F5">
          <w:rPr>
            <w:noProof/>
            <w:webHidden/>
          </w:rPr>
          <w:instrText xml:space="preserve"> PAGEREF _Toc298880825 \h </w:instrText>
        </w:r>
        <w:r w:rsidR="002F52F5">
          <w:rPr>
            <w:noProof/>
            <w:webHidden/>
          </w:rPr>
        </w:r>
        <w:r w:rsidR="002F52F5">
          <w:rPr>
            <w:noProof/>
            <w:webHidden/>
          </w:rPr>
          <w:fldChar w:fldCharType="separate"/>
        </w:r>
        <w:r w:rsidR="002F52F5">
          <w:rPr>
            <w:noProof/>
            <w:webHidden/>
          </w:rPr>
          <w:t>13</w:t>
        </w:r>
        <w:r w:rsidR="002F52F5">
          <w:rPr>
            <w:noProof/>
            <w:webHidden/>
          </w:rPr>
          <w:fldChar w:fldCharType="end"/>
        </w:r>
      </w:hyperlink>
    </w:p>
    <w:p w:rsidR="002F52F5" w:rsidRDefault="00DA76EA">
      <w:pPr>
        <w:pStyle w:val="10"/>
        <w:rPr>
          <w:rFonts w:asciiTheme="minorHAnsi" w:eastAsiaTheme="minorEastAsia" w:hAnsiTheme="minorHAnsi" w:cstheme="minorBidi"/>
          <w:noProof/>
          <w:kern w:val="2"/>
          <w:sz w:val="20"/>
          <w:szCs w:val="22"/>
          <w:lang w:val="en-US" w:eastAsia="ko-KR"/>
        </w:rPr>
      </w:pPr>
      <w:hyperlink w:anchor="_Toc298880826" w:history="1">
        <w:r w:rsidR="002F52F5" w:rsidRPr="00B9346D">
          <w:rPr>
            <w:rStyle w:val="a9"/>
            <w:noProof/>
            <w:lang w:val="en-US" w:eastAsia="ko-KR"/>
          </w:rPr>
          <w:t>Bibliography</w:t>
        </w:r>
        <w:r w:rsidR="002F52F5">
          <w:rPr>
            <w:noProof/>
            <w:webHidden/>
          </w:rPr>
          <w:tab/>
        </w:r>
        <w:r w:rsidR="002F52F5">
          <w:rPr>
            <w:noProof/>
            <w:webHidden/>
          </w:rPr>
          <w:fldChar w:fldCharType="begin"/>
        </w:r>
        <w:r w:rsidR="002F52F5">
          <w:rPr>
            <w:noProof/>
            <w:webHidden/>
          </w:rPr>
          <w:instrText xml:space="preserve"> PAGEREF _Toc298880826 \h </w:instrText>
        </w:r>
        <w:r w:rsidR="002F52F5">
          <w:rPr>
            <w:noProof/>
            <w:webHidden/>
          </w:rPr>
        </w:r>
        <w:r w:rsidR="002F52F5">
          <w:rPr>
            <w:noProof/>
            <w:webHidden/>
          </w:rPr>
          <w:fldChar w:fldCharType="separate"/>
        </w:r>
        <w:r w:rsidR="002F52F5">
          <w:rPr>
            <w:noProof/>
            <w:webHidden/>
          </w:rPr>
          <w:t>14</w:t>
        </w:r>
        <w:r w:rsidR="002F52F5">
          <w:rPr>
            <w:noProof/>
            <w:webHidden/>
          </w:rPr>
          <w:fldChar w:fldCharType="end"/>
        </w:r>
      </w:hyperlink>
    </w:p>
    <w:p w:rsidR="009E3ADE" w:rsidRDefault="009E3ADE" w:rsidP="00744816">
      <w:pPr>
        <w:tabs>
          <w:tab w:val="left" w:leader="dot" w:pos="9214"/>
        </w:tabs>
        <w:rPr>
          <w:rFonts w:eastAsiaTheme="minorEastAsia"/>
          <w:lang w:eastAsia="ko-KR"/>
        </w:rPr>
      </w:pPr>
      <w:r w:rsidRPr="00333A07">
        <w:fldChar w:fldCharType="end"/>
      </w:r>
      <w:r>
        <w:rPr>
          <w:rFonts w:eastAsiaTheme="minorEastAsia"/>
          <w:lang w:eastAsia="ko-KR"/>
        </w:rPr>
        <w:br w:type="page"/>
      </w:r>
    </w:p>
    <w:p w:rsidR="006315AE" w:rsidRPr="009A517B" w:rsidRDefault="006315AE" w:rsidP="006315AE">
      <w:pPr>
        <w:rPr>
          <w:rFonts w:eastAsiaTheme="minorEastAsia"/>
          <w:lang w:eastAsia="ko-KR"/>
        </w:rPr>
      </w:pPr>
    </w:p>
    <w:p w:rsidR="006315AE" w:rsidRDefault="006315AE" w:rsidP="006315AE">
      <w:pPr>
        <w:pStyle w:val="1"/>
      </w:pPr>
      <w:bookmarkStart w:id="38" w:name="_Toc265850676"/>
      <w:bookmarkStart w:id="39" w:name="_Toc298880795"/>
      <w:r>
        <w:t>Scope</w:t>
      </w:r>
      <w:bookmarkEnd w:id="38"/>
      <w:bookmarkEnd w:id="39"/>
    </w:p>
    <w:p w:rsidR="006315AE" w:rsidRDefault="006315AE" w:rsidP="006315AE">
      <w:pPr>
        <w:jc w:val="both"/>
        <w:rPr>
          <w:lang w:eastAsia="ko-KR"/>
        </w:rPr>
      </w:pPr>
      <w:r>
        <w:rPr>
          <w:rFonts w:hint="eastAsia"/>
          <w:lang w:eastAsia="ko-KR"/>
        </w:rPr>
        <w:t>The main purpose of t</w:t>
      </w:r>
      <w:r>
        <w:rPr>
          <w:lang w:eastAsia="ko-KR"/>
        </w:rPr>
        <w:t xml:space="preserve">his Recommendation </w:t>
      </w:r>
      <w:r>
        <w:rPr>
          <w:rFonts w:hint="eastAsia"/>
          <w:lang w:eastAsia="ko-KR"/>
        </w:rPr>
        <w:t xml:space="preserve">is to identify capabilities of ubiquitous sensor network which supports requirements of smart metering </w:t>
      </w:r>
      <w:del w:id="40" w:author="Younghwan Choi" w:date="2011-06-21T16:41:00Z">
        <w:r w:rsidDel="00494F72">
          <w:rPr>
            <w:rFonts w:hint="eastAsia"/>
            <w:lang w:eastAsia="ko-KR"/>
          </w:rPr>
          <w:delText>systems</w:delText>
        </w:r>
      </w:del>
      <w:ins w:id="41" w:author="Younghwan Choi" w:date="2011-06-21T16:41:00Z">
        <w:r w:rsidR="00494F72">
          <w:rPr>
            <w:rFonts w:eastAsiaTheme="minorEastAsia" w:hint="eastAsia"/>
            <w:lang w:eastAsia="ko-KR"/>
          </w:rPr>
          <w:t>services</w:t>
        </w:r>
      </w:ins>
      <w:r>
        <w:rPr>
          <w:rFonts w:hint="eastAsia"/>
          <w:lang w:eastAsia="ko-KR"/>
        </w:rPr>
        <w:t xml:space="preserve">. The scope of this Recommendation </w:t>
      </w:r>
      <w:r>
        <w:rPr>
          <w:lang w:eastAsia="ko-KR"/>
        </w:rPr>
        <w:t>covers the following</w:t>
      </w:r>
      <w:r>
        <w:rPr>
          <w:szCs w:val="24"/>
          <w:lang w:eastAsia="ko-KR"/>
        </w:rPr>
        <w:t>:</w:t>
      </w:r>
    </w:p>
    <w:p w:rsidR="006315AE" w:rsidRDefault="006315AE" w:rsidP="006315AE">
      <w:pPr>
        <w:numPr>
          <w:ilvl w:val="0"/>
          <w:numId w:val="8"/>
        </w:numPr>
        <w:tabs>
          <w:tab w:val="clear" w:pos="794"/>
          <w:tab w:val="clear" w:pos="1191"/>
          <w:tab w:val="clear" w:pos="1588"/>
          <w:tab w:val="clear" w:pos="1985"/>
        </w:tabs>
        <w:ind w:left="567" w:hanging="567"/>
        <w:textAlignment w:val="auto"/>
        <w:rPr>
          <w:lang w:val="en-US" w:eastAsia="ko-KR"/>
        </w:rPr>
      </w:pPr>
      <w:r>
        <w:rPr>
          <w:lang w:val="en-US" w:eastAsia="ko-KR"/>
        </w:rPr>
        <w:t>Overview of smart metering;</w:t>
      </w:r>
    </w:p>
    <w:p w:rsidR="006315AE" w:rsidRDefault="006315AE" w:rsidP="006315AE">
      <w:pPr>
        <w:numPr>
          <w:ilvl w:val="0"/>
          <w:numId w:val="8"/>
        </w:numPr>
        <w:tabs>
          <w:tab w:val="clear" w:pos="794"/>
          <w:tab w:val="clear" w:pos="1191"/>
          <w:tab w:val="clear" w:pos="1588"/>
          <w:tab w:val="clear" w:pos="1985"/>
        </w:tabs>
        <w:ind w:left="567" w:hanging="567"/>
        <w:textAlignment w:val="auto"/>
        <w:rPr>
          <w:lang w:eastAsia="ko-KR"/>
        </w:rPr>
      </w:pPr>
      <w:r>
        <w:rPr>
          <w:rFonts w:hint="eastAsia"/>
          <w:lang w:eastAsia="ko-KR"/>
        </w:rPr>
        <w:t>Smart metering scenarios</w:t>
      </w:r>
      <w:r>
        <w:rPr>
          <w:lang w:eastAsia="ko-KR"/>
        </w:rPr>
        <w:t>;</w:t>
      </w:r>
    </w:p>
    <w:p w:rsidR="006315AE" w:rsidRDefault="006315AE" w:rsidP="006315AE">
      <w:pPr>
        <w:numPr>
          <w:ilvl w:val="0"/>
          <w:numId w:val="8"/>
        </w:numPr>
        <w:tabs>
          <w:tab w:val="clear" w:pos="794"/>
          <w:tab w:val="clear" w:pos="1191"/>
          <w:tab w:val="clear" w:pos="1588"/>
          <w:tab w:val="clear" w:pos="1985"/>
        </w:tabs>
        <w:ind w:left="567" w:hanging="567"/>
        <w:textAlignment w:val="auto"/>
        <w:rPr>
          <w:lang w:eastAsia="ko-KR"/>
        </w:rPr>
      </w:pPr>
      <w:r>
        <w:rPr>
          <w:rFonts w:hint="eastAsia"/>
          <w:lang w:eastAsia="ko-KR"/>
        </w:rPr>
        <w:t xml:space="preserve">Requirements of </w:t>
      </w:r>
      <w:del w:id="42" w:author="Younghwan Choi" w:date="2011-07-08T16:40:00Z">
        <w:r w:rsidDel="009E3ADE">
          <w:rPr>
            <w:rFonts w:hint="eastAsia"/>
            <w:lang w:eastAsia="ko-KR"/>
          </w:rPr>
          <w:delText>smart metering</w:delText>
        </w:r>
      </w:del>
      <w:del w:id="43" w:author="Younghwan Choi" w:date="2011-06-21T16:42:00Z">
        <w:r w:rsidDel="00494F72">
          <w:rPr>
            <w:rFonts w:hint="eastAsia"/>
            <w:lang w:eastAsia="ko-KR"/>
          </w:rPr>
          <w:delText xml:space="preserve"> systems</w:delText>
        </w:r>
      </w:del>
      <w:ins w:id="44" w:author="Younghwan Choi" w:date="2011-07-08T16:40:00Z">
        <w:r w:rsidR="009E3ADE">
          <w:rPr>
            <w:rFonts w:eastAsiaTheme="minorEastAsia" w:hint="eastAsia"/>
            <w:lang w:eastAsia="ko-KR"/>
          </w:rPr>
          <w:t xml:space="preserve"> smart metering </w:t>
        </w:r>
      </w:ins>
      <w:ins w:id="45" w:author="Younghwan Choi" w:date="2011-06-21T16:42:00Z">
        <w:r w:rsidR="00494F72">
          <w:rPr>
            <w:rFonts w:eastAsiaTheme="minorEastAsia" w:hint="eastAsia"/>
            <w:lang w:eastAsia="ko-KR"/>
          </w:rPr>
          <w:t>services</w:t>
        </w:r>
      </w:ins>
      <w:r>
        <w:rPr>
          <w:rFonts w:hint="eastAsia"/>
          <w:lang w:eastAsia="ko-KR"/>
        </w:rPr>
        <w:t>;</w:t>
      </w:r>
    </w:p>
    <w:p w:rsidR="006315AE" w:rsidRDefault="006315AE" w:rsidP="006315AE">
      <w:pPr>
        <w:numPr>
          <w:ilvl w:val="0"/>
          <w:numId w:val="8"/>
        </w:numPr>
        <w:tabs>
          <w:tab w:val="clear" w:pos="794"/>
          <w:tab w:val="clear" w:pos="1191"/>
          <w:tab w:val="clear" w:pos="1588"/>
          <w:tab w:val="clear" w:pos="1985"/>
        </w:tabs>
        <w:ind w:left="567" w:hanging="567"/>
        <w:textAlignment w:val="auto"/>
        <w:rPr>
          <w:lang w:eastAsia="ko-KR"/>
        </w:rPr>
      </w:pPr>
      <w:r>
        <w:rPr>
          <w:lang w:eastAsia="ko-KR"/>
        </w:rPr>
        <w:t xml:space="preserve">USN </w:t>
      </w:r>
      <w:r>
        <w:rPr>
          <w:rFonts w:hint="eastAsia"/>
          <w:lang w:eastAsia="ko-KR"/>
        </w:rPr>
        <w:t>capabilities</w:t>
      </w:r>
      <w:r>
        <w:rPr>
          <w:lang w:eastAsia="ko-KR"/>
        </w:rPr>
        <w:t xml:space="preserve"> for </w:t>
      </w:r>
      <w:r>
        <w:rPr>
          <w:rFonts w:hint="eastAsia"/>
          <w:lang w:eastAsia="ko-KR"/>
        </w:rPr>
        <w:t xml:space="preserve">supporting requirements of </w:t>
      </w:r>
      <w:del w:id="46" w:author="Younghwan Choi" w:date="2011-07-08T16:41:00Z">
        <w:r w:rsidDel="009E3ADE">
          <w:rPr>
            <w:lang w:eastAsia="ko-KR"/>
          </w:rPr>
          <w:delText>smart metering</w:delText>
        </w:r>
      </w:del>
      <w:del w:id="47" w:author="Younghwan Choi" w:date="2011-06-21T16:42:00Z">
        <w:r w:rsidDel="00494F72">
          <w:rPr>
            <w:rFonts w:hint="eastAsia"/>
            <w:lang w:eastAsia="ko-KR"/>
          </w:rPr>
          <w:delText xml:space="preserve"> systems</w:delText>
        </w:r>
      </w:del>
      <w:ins w:id="48" w:author="Younghwan Choi" w:date="2011-07-08T16:41:00Z">
        <w:r w:rsidR="009E3ADE">
          <w:rPr>
            <w:rFonts w:eastAsiaTheme="minorEastAsia" w:hint="eastAsia"/>
            <w:lang w:eastAsia="ko-KR"/>
          </w:rPr>
          <w:t xml:space="preserve"> smart metering </w:t>
        </w:r>
      </w:ins>
      <w:ins w:id="49" w:author="Younghwan Choi" w:date="2011-06-21T16:42:00Z">
        <w:r w:rsidR="00494F72">
          <w:rPr>
            <w:rFonts w:eastAsiaTheme="minorEastAsia" w:hint="eastAsia"/>
            <w:lang w:eastAsia="ko-KR"/>
          </w:rPr>
          <w:t>services</w:t>
        </w:r>
      </w:ins>
      <w:r>
        <w:rPr>
          <w:lang w:eastAsia="ko-KR"/>
        </w:rPr>
        <w:t>;</w:t>
      </w:r>
    </w:p>
    <w:p w:rsidR="006315AE" w:rsidRDefault="006315AE" w:rsidP="006315AE">
      <w:pPr>
        <w:pStyle w:val="1"/>
        <w:rPr>
          <w:lang w:val="en-US" w:eastAsia="ko-KR"/>
        </w:rPr>
      </w:pPr>
      <w:bookmarkStart w:id="50" w:name="_Toc265850677"/>
      <w:bookmarkStart w:id="51" w:name="_Toc298880796"/>
      <w:r>
        <w:rPr>
          <w:lang w:val="en-US" w:eastAsia="ko-KR"/>
        </w:rPr>
        <w:t>References</w:t>
      </w:r>
      <w:bookmarkEnd w:id="50"/>
      <w:bookmarkEnd w:id="51"/>
    </w:p>
    <w:p w:rsidR="006315AE" w:rsidRDefault="006315AE" w:rsidP="006315AE">
      <w:r>
        <w:rPr>
          <w:lang w:val="en-US" w:eastAsia="ko-KR"/>
        </w:rPr>
        <w:t>The following ITU-T Recommendations and other references contain</w:t>
      </w:r>
      <w:r>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6315AE" w:rsidRDefault="006315AE" w:rsidP="006315AE">
      <w:r>
        <w:t>The reference to a document within this Recommendation does not give it, as a stand-alone document, the status of a Recommendation.</w:t>
      </w:r>
    </w:p>
    <w:p w:rsidR="006315AE" w:rsidRDefault="006315AE" w:rsidP="006315AE">
      <w:pPr>
        <w:ind w:left="1701" w:hanging="1701"/>
        <w:rPr>
          <w:i/>
          <w:lang w:eastAsia="ko-KR"/>
        </w:rPr>
      </w:pPr>
      <w:r>
        <w:rPr>
          <w:lang w:eastAsia="ko-KR"/>
        </w:rPr>
        <w:t>[ITU-T Y.2221]</w:t>
      </w:r>
      <w:r>
        <w:rPr>
          <w:lang w:eastAsia="ko-KR"/>
        </w:rPr>
        <w:tab/>
      </w:r>
      <w:r>
        <w:rPr>
          <w:lang w:eastAsia="ko-KR"/>
        </w:rPr>
        <w:tab/>
        <w:t xml:space="preserve">ITU-T Recommendation Y.2221 (2010), </w:t>
      </w:r>
      <w:r>
        <w:rPr>
          <w:i/>
          <w:lang w:eastAsia="ko-KR"/>
        </w:rPr>
        <w:t>Requirements for support of ubiquitous sensor network (USN) applications and services in the NGN environment</w:t>
      </w:r>
    </w:p>
    <w:p w:rsidR="006315AE" w:rsidRDefault="006315AE" w:rsidP="006315AE">
      <w:pPr>
        <w:pStyle w:val="1"/>
        <w:rPr>
          <w:lang w:val="en-US" w:eastAsia="ko-KR"/>
        </w:rPr>
      </w:pPr>
      <w:bookmarkStart w:id="52" w:name="_Toc265850678"/>
      <w:bookmarkStart w:id="53" w:name="_Toc298880797"/>
      <w:r>
        <w:rPr>
          <w:lang w:val="en-US"/>
        </w:rPr>
        <w:t>Definitions</w:t>
      </w:r>
      <w:bookmarkEnd w:id="52"/>
      <w:bookmarkEnd w:id="53"/>
    </w:p>
    <w:p w:rsidR="006315AE" w:rsidRDefault="006315AE" w:rsidP="006315AE">
      <w:pPr>
        <w:pStyle w:val="2"/>
        <w:rPr>
          <w:lang w:val="en-US"/>
        </w:rPr>
      </w:pPr>
      <w:bookmarkStart w:id="54" w:name="_Toc265850679"/>
      <w:bookmarkStart w:id="55" w:name="_Toc298880798"/>
      <w:r>
        <w:rPr>
          <w:lang w:val="en-US"/>
        </w:rPr>
        <w:t>Terms defined elsewhere</w:t>
      </w:r>
      <w:bookmarkEnd w:id="54"/>
      <w:bookmarkEnd w:id="55"/>
    </w:p>
    <w:p w:rsidR="006315AE" w:rsidRDefault="006315AE" w:rsidP="006315AE">
      <w:pPr>
        <w:rPr>
          <w:lang w:val="en-US"/>
        </w:rPr>
      </w:pPr>
      <w:r>
        <w:rPr>
          <w:lang w:val="en-US"/>
        </w:rPr>
        <w:t>This Recommendation uses the following terms defined elsewhere:</w:t>
      </w:r>
    </w:p>
    <w:p w:rsidR="006315AE" w:rsidRDefault="006315AE" w:rsidP="006315AE">
      <w:pPr>
        <w:rPr>
          <w:lang w:eastAsia="ko-KR"/>
        </w:rPr>
      </w:pPr>
      <w:r>
        <w:rPr>
          <w:b/>
          <w:lang w:val="en-US"/>
        </w:rPr>
        <w:t>3.</w:t>
      </w:r>
      <w:r>
        <w:rPr>
          <w:b/>
          <w:lang w:val="en-US" w:eastAsia="ko-KR"/>
        </w:rPr>
        <w:t>1</w:t>
      </w:r>
      <w:r>
        <w:rPr>
          <w:b/>
          <w:lang w:val="en-US"/>
        </w:rPr>
        <w:t>.</w:t>
      </w:r>
      <w:r>
        <w:rPr>
          <w:b/>
          <w:lang w:val="en-US" w:eastAsia="ko-KR"/>
        </w:rPr>
        <w:t>1</w:t>
      </w:r>
      <w:r>
        <w:rPr>
          <w:b/>
          <w:lang w:val="en-US"/>
        </w:rPr>
        <w:tab/>
      </w:r>
      <w:proofErr w:type="gramStart"/>
      <w:r>
        <w:rPr>
          <w:rFonts w:eastAsia="바탕"/>
          <w:b/>
          <w:bCs/>
        </w:rPr>
        <w:t>sensor</w:t>
      </w:r>
      <w:proofErr w:type="gramEnd"/>
      <w:r>
        <w:rPr>
          <w:b/>
          <w:bCs/>
          <w:lang w:eastAsia="ko-KR"/>
        </w:rPr>
        <w:t xml:space="preserve"> </w:t>
      </w:r>
      <w:r>
        <w:t>[ITU-T Y.2221]</w:t>
      </w:r>
      <w:r>
        <w:rPr>
          <w:rFonts w:eastAsia="바탕"/>
        </w:rPr>
        <w:t>: An e</w:t>
      </w:r>
      <w:r>
        <w:t>lectronic device that senses a physical condition or chemical compound and delivers an electronic signal proportional to the observed characteristic.</w:t>
      </w:r>
    </w:p>
    <w:p w:rsidR="006315AE" w:rsidRDefault="006315AE" w:rsidP="006315AE">
      <w:pPr>
        <w:rPr>
          <w:b/>
        </w:rPr>
      </w:pPr>
      <w:r>
        <w:rPr>
          <w:b/>
        </w:rPr>
        <w:t>3.1.</w:t>
      </w:r>
      <w:r>
        <w:rPr>
          <w:b/>
          <w:lang w:eastAsia="ko-KR"/>
        </w:rPr>
        <w:t>2</w:t>
      </w:r>
      <w:r>
        <w:rPr>
          <w:b/>
        </w:rPr>
        <w:tab/>
      </w:r>
      <w:proofErr w:type="gramStart"/>
      <w:r>
        <w:rPr>
          <w:b/>
        </w:rPr>
        <w:t>sensor</w:t>
      </w:r>
      <w:proofErr w:type="gramEnd"/>
      <w:r>
        <w:rPr>
          <w:b/>
        </w:rPr>
        <w:t xml:space="preserve"> network</w:t>
      </w:r>
      <w:r>
        <w:t xml:space="preserve"> [ITU-T Y.2221]: A network comprised of inter-connected sensor nodes exchanging sensed data by wired or wireless communication.</w:t>
      </w:r>
    </w:p>
    <w:p w:rsidR="006315AE" w:rsidRDefault="006315AE" w:rsidP="006315AE">
      <w:pPr>
        <w:rPr>
          <w:ins w:id="56" w:author="Younghwan Choi" w:date="2011-07-10T14:43:00Z"/>
          <w:rFonts w:eastAsiaTheme="minorEastAsia"/>
          <w:lang w:eastAsia="ko-KR"/>
        </w:rPr>
      </w:pPr>
      <w:r>
        <w:rPr>
          <w:b/>
        </w:rPr>
        <w:t>3.1.</w:t>
      </w:r>
      <w:r>
        <w:rPr>
          <w:b/>
          <w:lang w:eastAsia="ko-KR"/>
        </w:rPr>
        <w:t>3</w:t>
      </w:r>
      <w:r>
        <w:rPr>
          <w:b/>
        </w:rPr>
        <w:tab/>
      </w:r>
      <w:proofErr w:type="gramStart"/>
      <w:r>
        <w:rPr>
          <w:b/>
        </w:rPr>
        <w:t>sensor</w:t>
      </w:r>
      <w:proofErr w:type="gramEnd"/>
      <w:r>
        <w:rPr>
          <w:b/>
        </w:rPr>
        <w:t xml:space="preserve"> node</w:t>
      </w:r>
      <w:r>
        <w:t xml:space="preserve"> [ITU-T Y.2221]: A device consisting of sensor(s) and optional actuator(s) with  capabilities of sensed data processing and networking.</w:t>
      </w:r>
    </w:p>
    <w:p w:rsidR="00657CAD" w:rsidRPr="00BE0558" w:rsidRDefault="00657CAD" w:rsidP="006315AE">
      <w:pPr>
        <w:rPr>
          <w:rFonts w:eastAsiaTheme="minorEastAsia"/>
          <w:lang w:eastAsia="ko-KR"/>
        </w:rPr>
      </w:pPr>
      <w:ins w:id="57" w:author="Younghwan Choi" w:date="2011-07-10T14:43:00Z">
        <w:r w:rsidRPr="00E51EB1">
          <w:rPr>
            <w:rFonts w:eastAsia="바탕" w:hint="eastAsia"/>
            <w:b/>
            <w:bCs/>
          </w:rPr>
          <w:t>3.</w:t>
        </w:r>
        <w:r>
          <w:rPr>
            <w:rFonts w:eastAsia="바탕" w:hint="eastAsia"/>
            <w:b/>
            <w:bCs/>
            <w:lang w:eastAsia="ko-KR"/>
          </w:rPr>
          <w:t>1</w:t>
        </w:r>
        <w:r w:rsidRPr="00E51EB1">
          <w:rPr>
            <w:rFonts w:eastAsia="바탕" w:hint="eastAsia"/>
            <w:b/>
            <w:bCs/>
          </w:rPr>
          <w:t>.</w:t>
        </w:r>
        <w:r>
          <w:rPr>
            <w:rFonts w:eastAsia="바탕" w:hint="eastAsia"/>
            <w:b/>
            <w:bCs/>
            <w:lang w:eastAsia="ko-KR"/>
          </w:rPr>
          <w:t>4</w:t>
        </w:r>
        <w:r w:rsidRPr="00E51EB1">
          <w:rPr>
            <w:rFonts w:eastAsia="바탕" w:hint="eastAsia"/>
            <w:b/>
            <w:bCs/>
          </w:rPr>
          <w:tab/>
        </w:r>
        <w:proofErr w:type="gramStart"/>
        <w:r w:rsidRPr="00E51EB1">
          <w:rPr>
            <w:rFonts w:eastAsia="바탕" w:hint="eastAsia"/>
            <w:b/>
            <w:bCs/>
          </w:rPr>
          <w:t>smart</w:t>
        </w:r>
        <w:proofErr w:type="gramEnd"/>
        <w:r w:rsidRPr="00E51EB1">
          <w:rPr>
            <w:rFonts w:eastAsia="바탕" w:hint="eastAsia"/>
            <w:b/>
            <w:bCs/>
          </w:rPr>
          <w:t xml:space="preserve"> grid</w:t>
        </w:r>
        <w:r>
          <w:rPr>
            <w:rFonts w:eastAsia="굴림" w:hint="eastAsia"/>
            <w:lang w:eastAsia="ko-KR"/>
          </w:rPr>
          <w:t xml:space="preserve"> [ITU-T FG-Smart]: </w:t>
        </w:r>
        <w:r>
          <w:rPr>
            <w:rFonts w:eastAsiaTheme="minorEastAsia" w:hint="eastAsia"/>
            <w:szCs w:val="21"/>
            <w:lang w:eastAsia="ko-KR"/>
          </w:rPr>
          <w:t>A</w:t>
        </w:r>
        <w:r w:rsidRPr="00426DC1">
          <w:rPr>
            <w:szCs w:val="21"/>
          </w:rPr>
          <w:t>n electricity network that can intelligently integrate the actions of all users connected to it - generators, consumers and those that do both - in order to efficiently deliver sustainable, economic and secure electricity supplies.</w:t>
        </w:r>
      </w:ins>
    </w:p>
    <w:p w:rsidR="006315AE" w:rsidRDefault="006315AE" w:rsidP="006315AE">
      <w:pPr>
        <w:rPr>
          <w:rFonts w:eastAsia="굴림"/>
          <w:lang w:eastAsia="ko-KR"/>
        </w:rPr>
      </w:pPr>
      <w:r>
        <w:rPr>
          <w:rFonts w:eastAsia="바탕"/>
          <w:b/>
          <w:bCs/>
        </w:rPr>
        <w:t>3.</w:t>
      </w:r>
      <w:r w:rsidR="00ED6788">
        <w:rPr>
          <w:rFonts w:eastAsia="바탕" w:hint="eastAsia"/>
          <w:b/>
          <w:bCs/>
          <w:lang w:eastAsia="ko-KR"/>
        </w:rPr>
        <w:t>1</w:t>
      </w:r>
      <w:proofErr w:type="gramStart"/>
      <w:r>
        <w:rPr>
          <w:rFonts w:eastAsia="바탕"/>
          <w:b/>
          <w:bCs/>
        </w:rPr>
        <w:t>.</w:t>
      </w:r>
      <w:proofErr w:type="gramEnd"/>
      <w:del w:id="58" w:author="Younghwan Choi" w:date="2011-07-10T14:43:00Z">
        <w:r w:rsidDel="00657CAD">
          <w:rPr>
            <w:b/>
            <w:bCs/>
            <w:lang w:eastAsia="ko-KR"/>
          </w:rPr>
          <w:delText>4</w:delText>
        </w:r>
      </w:del>
      <w:ins w:id="59" w:author="Younghwan Choi" w:date="2011-07-10T14:43:00Z">
        <w:r w:rsidR="00657CAD">
          <w:rPr>
            <w:rFonts w:eastAsiaTheme="minorEastAsia" w:hint="eastAsia"/>
            <w:b/>
            <w:bCs/>
            <w:lang w:eastAsia="ko-KR"/>
          </w:rPr>
          <w:t>5</w:t>
        </w:r>
      </w:ins>
      <w:r>
        <w:rPr>
          <w:rFonts w:eastAsia="바탕"/>
          <w:b/>
          <w:bCs/>
        </w:rPr>
        <w:tab/>
        <w:t>ubiquitous sensor network</w:t>
      </w:r>
      <w:r>
        <w:rPr>
          <w:b/>
          <w:bCs/>
        </w:rPr>
        <w:t xml:space="preserve"> </w:t>
      </w:r>
      <w:r>
        <w:rPr>
          <w:rFonts w:eastAsia="바탕"/>
          <w:b/>
          <w:bCs/>
        </w:rPr>
        <w:t>(USN)</w:t>
      </w:r>
      <w:r>
        <w:rPr>
          <w:b/>
          <w:bCs/>
          <w:lang w:eastAsia="ko-KR"/>
        </w:rPr>
        <w:t xml:space="preserve"> </w:t>
      </w:r>
      <w:r>
        <w:t>[ITU-T Y.2221]</w:t>
      </w:r>
      <w:r>
        <w:rPr>
          <w:rFonts w:eastAsia="바탕"/>
        </w:rPr>
        <w:t xml:space="preserve">: A conceptual network built over </w:t>
      </w:r>
      <w:r>
        <w:t xml:space="preserve">existing physical networks </w:t>
      </w:r>
      <w:r>
        <w:rPr>
          <w:rFonts w:eastAsia="바탕"/>
        </w:rPr>
        <w:t xml:space="preserve">which </w:t>
      </w:r>
      <w:r>
        <w:t xml:space="preserve">makes use of sensed </w:t>
      </w:r>
      <w:r>
        <w:rPr>
          <w:rFonts w:eastAsia="굴림"/>
        </w:rPr>
        <w:t xml:space="preserve">data and provides knowledge services to anyone, anywhere and at </w:t>
      </w:r>
      <w:proofErr w:type="spellStart"/>
      <w:r>
        <w:rPr>
          <w:rFonts w:eastAsia="굴림"/>
        </w:rPr>
        <w:t>anytime</w:t>
      </w:r>
      <w:proofErr w:type="spellEnd"/>
      <w:r>
        <w:rPr>
          <w:rFonts w:eastAsia="굴림"/>
        </w:rPr>
        <w:t>, and where the information is generated by using context awareness.</w:t>
      </w:r>
    </w:p>
    <w:p w:rsidR="006315AE" w:rsidRDefault="006315AE" w:rsidP="006315AE">
      <w:pPr>
        <w:pStyle w:val="2"/>
        <w:rPr>
          <w:rFonts w:eastAsia="굴림"/>
          <w:lang w:val="en-US"/>
        </w:rPr>
      </w:pPr>
      <w:bookmarkStart w:id="60" w:name="_Toc265850680"/>
      <w:bookmarkStart w:id="61" w:name="_Toc298880799"/>
      <w:r>
        <w:rPr>
          <w:lang w:val="en-US"/>
        </w:rPr>
        <w:lastRenderedPageBreak/>
        <w:t>Terms defined in this Recommendation</w:t>
      </w:r>
      <w:bookmarkEnd w:id="60"/>
      <w:bookmarkEnd w:id="61"/>
    </w:p>
    <w:p w:rsidR="006315AE" w:rsidRDefault="006315AE" w:rsidP="006315AE">
      <w:pPr>
        <w:rPr>
          <w:lang w:val="en-US" w:eastAsia="ko-KR"/>
        </w:rPr>
      </w:pPr>
      <w:r>
        <w:rPr>
          <w:lang w:val="en-US"/>
        </w:rPr>
        <w:t>This Recommendation defines the following terms:</w:t>
      </w:r>
    </w:p>
    <w:p w:rsidR="006315AE" w:rsidDel="008A0272" w:rsidRDefault="006315AE" w:rsidP="006315AE">
      <w:pPr>
        <w:rPr>
          <w:del w:id="62" w:author="Younghwan Choi" w:date="2011-07-08T16:42:00Z"/>
          <w:lang w:val="en-US" w:eastAsia="ko-KR"/>
        </w:rPr>
      </w:pPr>
      <w:del w:id="63" w:author="Younghwan Choi" w:date="2011-07-08T16:42:00Z">
        <w:r w:rsidDel="008A0272">
          <w:rPr>
            <w:b/>
            <w:bCs/>
            <w:lang w:val="en-US"/>
          </w:rPr>
          <w:delText>3.</w:delText>
        </w:r>
        <w:r w:rsidDel="008A0272">
          <w:rPr>
            <w:b/>
            <w:bCs/>
            <w:lang w:val="en-US" w:eastAsia="ko-KR"/>
          </w:rPr>
          <w:delText>2</w:delText>
        </w:r>
        <w:r w:rsidDel="008A0272">
          <w:rPr>
            <w:b/>
            <w:bCs/>
            <w:lang w:val="en-US"/>
          </w:rPr>
          <w:delText>.</w:delText>
        </w:r>
        <w:r w:rsidDel="008A0272">
          <w:rPr>
            <w:b/>
            <w:bCs/>
            <w:lang w:val="en-US" w:eastAsia="ko-KR"/>
          </w:rPr>
          <w:delText>1</w:delText>
        </w:r>
        <w:r w:rsidDel="008A0272">
          <w:rPr>
            <w:b/>
            <w:bCs/>
            <w:lang w:val="en-US"/>
          </w:rPr>
          <w:tab/>
        </w:r>
        <w:r w:rsidDel="008A0272">
          <w:rPr>
            <w:b/>
            <w:bCs/>
            <w:lang w:val="en-US" w:eastAsia="ko-KR"/>
          </w:rPr>
          <w:delText>smart grid:</w:delText>
        </w:r>
        <w:r w:rsidDel="008A0272">
          <w:rPr>
            <w:lang w:val="en-US" w:eastAsia="ko-KR"/>
          </w:rPr>
          <w:delText xml:space="preserve"> TBD</w:delText>
        </w:r>
      </w:del>
    </w:p>
    <w:p w:rsidR="006315AE" w:rsidDel="008A0272" w:rsidRDefault="006315AE" w:rsidP="006315AE">
      <w:pPr>
        <w:tabs>
          <w:tab w:val="clear" w:pos="1588"/>
          <w:tab w:val="left" w:pos="0"/>
        </w:tabs>
        <w:rPr>
          <w:del w:id="64" w:author="Younghwan Choi" w:date="2011-07-08T16:42:00Z"/>
          <w:i/>
          <w:lang w:eastAsia="ko-KR"/>
        </w:rPr>
      </w:pPr>
      <w:del w:id="65" w:author="Younghwan Choi" w:date="2011-07-08T16:42:00Z">
        <w:r w:rsidDel="008A0272">
          <w:rPr>
            <w:i/>
            <w:lang w:eastAsia="ko-KR"/>
          </w:rPr>
          <w:delText>(Editor</w:delText>
        </w:r>
        <w:r w:rsidDel="008A0272">
          <w:rPr>
            <w:rFonts w:hint="eastAsia"/>
            <w:i/>
            <w:lang w:eastAsia="ko-KR"/>
          </w:rPr>
          <w:delText>’</w:delText>
        </w:r>
        <w:r w:rsidDel="008A0272">
          <w:rPr>
            <w:i/>
            <w:lang w:eastAsia="ko-KR"/>
          </w:rPr>
          <w:delText>s Note) The definition of “smart grid” will follow a new definition which will be specified in ITU-T FG-Smart.</w:delText>
        </w:r>
      </w:del>
    </w:p>
    <w:p w:rsidR="006315AE" w:rsidRPr="00BE0558" w:rsidRDefault="006315AE" w:rsidP="006315AE">
      <w:pPr>
        <w:rPr>
          <w:rFonts w:eastAsiaTheme="minorEastAsia"/>
          <w:lang w:eastAsia="ko-KR"/>
        </w:rPr>
      </w:pPr>
      <w:r>
        <w:rPr>
          <w:b/>
          <w:lang w:val="en-US"/>
        </w:rPr>
        <w:t>3.</w:t>
      </w:r>
      <w:r>
        <w:rPr>
          <w:b/>
          <w:lang w:val="en-US" w:eastAsia="ko-KR"/>
        </w:rPr>
        <w:t>2</w:t>
      </w:r>
      <w:proofErr w:type="gramStart"/>
      <w:r>
        <w:rPr>
          <w:b/>
          <w:lang w:val="en-US"/>
        </w:rPr>
        <w:t>.</w:t>
      </w:r>
      <w:proofErr w:type="gramEnd"/>
      <w:del w:id="66" w:author="Younghwan Choi" w:date="2011-07-08T16:42:00Z">
        <w:r w:rsidDel="008A0272">
          <w:rPr>
            <w:b/>
            <w:lang w:val="en-US" w:eastAsia="ko-KR"/>
          </w:rPr>
          <w:delText>2</w:delText>
        </w:r>
      </w:del>
      <w:ins w:id="67" w:author="Younghwan Choi" w:date="2011-07-08T16:42:00Z">
        <w:r w:rsidR="008A0272">
          <w:rPr>
            <w:rFonts w:eastAsiaTheme="minorEastAsia" w:hint="eastAsia"/>
            <w:b/>
            <w:lang w:val="en-US" w:eastAsia="ko-KR"/>
          </w:rPr>
          <w:t>1</w:t>
        </w:r>
      </w:ins>
      <w:r>
        <w:rPr>
          <w:b/>
          <w:lang w:val="en-US"/>
        </w:rPr>
        <w:tab/>
      </w:r>
      <w:r>
        <w:rPr>
          <w:b/>
          <w:lang w:val="en-US" w:eastAsia="ko-KR"/>
        </w:rPr>
        <w:t xml:space="preserve">smart meter: </w:t>
      </w:r>
      <w:del w:id="68" w:author="Younghwan Choi" w:date="2011-07-08T16:42:00Z">
        <w:r w:rsidDel="008A0272">
          <w:rPr>
            <w:rFonts w:hint="eastAsia"/>
            <w:lang w:eastAsia="ko-KR"/>
          </w:rPr>
          <w:delText>A</w:delText>
        </w:r>
        <w:r w:rsidDel="008A0272">
          <w:delText xml:space="preserve">n advanced meter (usually an </w:delText>
        </w:r>
        <w:r w:rsidDel="008A0272">
          <w:rPr>
            <w:rFonts w:eastAsia="SimSun"/>
            <w:kern w:val="2"/>
            <w:lang w:eastAsia="zh-CN"/>
          </w:rPr>
          <w:delText>electrical meter</w:delText>
        </w:r>
        <w:r w:rsidDel="008A0272">
          <w:delText xml:space="preserve">) that </w:delText>
        </w:r>
        <w:r w:rsidDel="008A0272">
          <w:rPr>
            <w:rFonts w:hint="eastAsia"/>
            <w:lang w:eastAsia="ko-KR"/>
          </w:rPr>
          <w:delText>measures</w:delText>
        </w:r>
        <w:r w:rsidDel="008A0272">
          <w:delText xml:space="preserve"> consumption in more detail than a conventional meter; and optionally, but generally, communicates that information via some </w:delText>
        </w:r>
        <w:r w:rsidDel="008A0272">
          <w:rPr>
            <w:rFonts w:eastAsia="SimSun"/>
            <w:kern w:val="2"/>
            <w:lang w:eastAsia="zh-CN"/>
          </w:rPr>
          <w:delText>network</w:delText>
        </w:r>
        <w:r w:rsidDel="008A0272">
          <w:delText xml:space="preserve"> back to the local </w:delText>
        </w:r>
        <w:r w:rsidDel="008A0272">
          <w:rPr>
            <w:rFonts w:eastAsia="SimSun"/>
            <w:kern w:val="2"/>
            <w:lang w:eastAsia="zh-CN"/>
          </w:rPr>
          <w:delText>utility</w:delText>
        </w:r>
        <w:r w:rsidDel="008A0272">
          <w:delText xml:space="preserve"> for monitoring and billing purposes</w:delText>
        </w:r>
        <w:r w:rsidDel="008A0272">
          <w:rPr>
            <w:lang w:eastAsia="ko-KR"/>
          </w:rPr>
          <w:delText>.</w:delText>
        </w:r>
      </w:del>
      <w:ins w:id="69" w:author="Younghwan Choi" w:date="2011-07-08T16:42:00Z">
        <w:r w:rsidR="008A0272">
          <w:rPr>
            <w:rFonts w:eastAsiaTheme="minorEastAsia" w:hint="eastAsia"/>
            <w:lang w:eastAsia="ko-KR"/>
          </w:rPr>
          <w:t xml:space="preserve"> A</w:t>
        </w:r>
        <w:r w:rsidR="008A0272">
          <w:rPr>
            <w:lang w:eastAsia="zh-CN"/>
          </w:rPr>
          <w:t xml:space="preserve"> premise device to monitor and control electrical power, gas</w:t>
        </w:r>
      </w:ins>
      <w:ins w:id="70" w:author="Younghwan Choi" w:date="2011-07-08T18:10:00Z">
        <w:r w:rsidR="00D2042F">
          <w:rPr>
            <w:rFonts w:eastAsiaTheme="minorEastAsia" w:hint="eastAsia"/>
            <w:lang w:eastAsia="ko-KR"/>
          </w:rPr>
          <w:t xml:space="preserve"> and</w:t>
        </w:r>
      </w:ins>
      <w:ins w:id="71" w:author="Younghwan Choi" w:date="2011-07-08T16:42:00Z">
        <w:r w:rsidR="008A0272">
          <w:rPr>
            <w:lang w:eastAsia="zh-CN"/>
          </w:rPr>
          <w:t xml:space="preserve"> water </w:t>
        </w:r>
      </w:ins>
      <w:ins w:id="72" w:author="Younghwan Choi" w:date="2011-07-08T16:45:00Z">
        <w:r w:rsidR="008A0272">
          <w:rPr>
            <w:rFonts w:eastAsiaTheme="minorEastAsia" w:hint="eastAsia"/>
            <w:lang w:eastAsia="ko-KR"/>
          </w:rPr>
          <w:t xml:space="preserve">usage </w:t>
        </w:r>
      </w:ins>
      <w:ins w:id="73" w:author="Younghwan Choi" w:date="2011-07-08T16:42:00Z">
        <w:r w:rsidR="008A0272">
          <w:rPr>
            <w:lang w:eastAsia="zh-CN"/>
          </w:rPr>
          <w:t xml:space="preserve">of home </w:t>
        </w:r>
      </w:ins>
      <w:ins w:id="74" w:author="Younghwan Choi" w:date="2011-07-08T16:43:00Z">
        <w:r w:rsidR="008A0272">
          <w:rPr>
            <w:rFonts w:eastAsiaTheme="minorEastAsia" w:hint="eastAsia"/>
            <w:lang w:eastAsia="ko-KR"/>
          </w:rPr>
          <w:t>appliances</w:t>
        </w:r>
      </w:ins>
      <w:ins w:id="75" w:author="Younghwan Choi" w:date="2011-07-08T16:42:00Z">
        <w:r w:rsidR="008A0272">
          <w:rPr>
            <w:lang w:eastAsia="zh-CN"/>
          </w:rPr>
          <w:t xml:space="preserve"> based on </w:t>
        </w:r>
        <w:r w:rsidR="008A0272">
          <w:rPr>
            <w:rFonts w:eastAsiaTheme="minorEastAsia" w:hint="eastAsia"/>
            <w:lang w:eastAsia="ko-KR"/>
          </w:rPr>
          <w:t>d</w:t>
        </w:r>
        <w:r w:rsidR="008A0272">
          <w:rPr>
            <w:lang w:eastAsia="zh-CN"/>
          </w:rPr>
          <w:t xml:space="preserve">emand </w:t>
        </w:r>
      </w:ins>
      <w:ins w:id="76" w:author="Younghwan Choi" w:date="2011-07-08T16:43:00Z">
        <w:r w:rsidR="008A0272">
          <w:rPr>
            <w:rFonts w:eastAsiaTheme="minorEastAsia" w:hint="eastAsia"/>
            <w:lang w:eastAsia="ko-KR"/>
          </w:rPr>
          <w:t>r</w:t>
        </w:r>
      </w:ins>
      <w:ins w:id="77" w:author="Younghwan Choi" w:date="2011-07-08T16:42:00Z">
        <w:r w:rsidR="008A0272">
          <w:rPr>
            <w:lang w:eastAsia="zh-CN"/>
          </w:rPr>
          <w:t xml:space="preserve">esponse information from home </w:t>
        </w:r>
      </w:ins>
      <w:ins w:id="78" w:author="Younghwan Choi" w:date="2011-07-08T16:43:00Z">
        <w:r w:rsidR="008A0272">
          <w:rPr>
            <w:rFonts w:eastAsiaTheme="minorEastAsia" w:hint="eastAsia"/>
            <w:lang w:eastAsia="ko-KR"/>
          </w:rPr>
          <w:t>appliances</w:t>
        </w:r>
      </w:ins>
      <w:ins w:id="79" w:author="Younghwan Choi" w:date="2011-07-08T16:42:00Z">
        <w:r w:rsidR="008A0272">
          <w:rPr>
            <w:lang w:eastAsia="zh-CN"/>
          </w:rPr>
          <w:t>.</w:t>
        </w:r>
      </w:ins>
    </w:p>
    <w:p w:rsidR="008A0272" w:rsidRDefault="006315AE" w:rsidP="006315AE">
      <w:pPr>
        <w:rPr>
          <w:ins w:id="80" w:author="Younghwan Choi" w:date="2011-07-08T16:47:00Z"/>
          <w:rFonts w:eastAsia="굴림"/>
          <w:lang w:eastAsia="ko-KR"/>
        </w:rPr>
      </w:pPr>
      <w:r w:rsidRPr="00240602">
        <w:rPr>
          <w:rFonts w:hint="eastAsia"/>
          <w:b/>
          <w:lang w:eastAsia="ko-KR"/>
        </w:rPr>
        <w:t>3.2.3</w:t>
      </w:r>
      <w:r w:rsidRPr="00240602">
        <w:rPr>
          <w:rFonts w:hint="eastAsia"/>
          <w:b/>
          <w:lang w:eastAsia="ko-KR"/>
        </w:rPr>
        <w:tab/>
      </w:r>
      <w:proofErr w:type="gramStart"/>
      <w:r w:rsidRPr="00BE0558">
        <w:rPr>
          <w:b/>
          <w:lang w:eastAsia="ko-KR"/>
        </w:rPr>
        <w:t>smart</w:t>
      </w:r>
      <w:proofErr w:type="gramEnd"/>
      <w:r w:rsidRPr="00BE0558">
        <w:rPr>
          <w:b/>
          <w:lang w:eastAsia="ko-KR"/>
        </w:rPr>
        <w:t xml:space="preserve"> metering</w:t>
      </w:r>
      <w:r w:rsidRPr="00776C68">
        <w:rPr>
          <w:rFonts w:hint="eastAsia"/>
          <w:lang w:eastAsia="ko-KR"/>
        </w:rPr>
        <w:t xml:space="preserve">: </w:t>
      </w:r>
      <w:r w:rsidRPr="00954148">
        <w:rPr>
          <w:rFonts w:eastAsia="굴림"/>
          <w:lang w:eastAsia="ko-KR"/>
        </w:rPr>
        <w:t>A</w:t>
      </w:r>
      <w:r>
        <w:rPr>
          <w:rFonts w:eastAsia="굴림" w:hint="eastAsia"/>
          <w:lang w:eastAsia="ko-KR"/>
        </w:rPr>
        <w:t>n operation</w:t>
      </w:r>
      <w:r w:rsidRPr="00954148">
        <w:rPr>
          <w:rFonts w:eastAsia="굴림"/>
          <w:lang w:eastAsia="ko-KR"/>
        </w:rPr>
        <w:t xml:space="preserve"> to provide information </w:t>
      </w:r>
      <w:r>
        <w:rPr>
          <w:rFonts w:eastAsia="굴림" w:hint="eastAsia"/>
          <w:lang w:eastAsia="ko-KR"/>
        </w:rPr>
        <w:t>to customers about</w:t>
      </w:r>
      <w:r w:rsidRPr="00954148">
        <w:rPr>
          <w:rFonts w:eastAsia="굴림"/>
          <w:lang w:eastAsia="ko-KR"/>
        </w:rPr>
        <w:t xml:space="preserve"> </w:t>
      </w:r>
      <w:r>
        <w:rPr>
          <w:rFonts w:eastAsia="굴림" w:hint="eastAsia"/>
          <w:lang w:eastAsia="ko-KR"/>
        </w:rPr>
        <w:t>energy consumption. The information includes how much energy the customers are consuming and how much it costs, etc.</w:t>
      </w:r>
    </w:p>
    <w:p w:rsidR="008A0272" w:rsidRPr="00BE0558" w:rsidRDefault="008A0272" w:rsidP="006315AE">
      <w:pPr>
        <w:rPr>
          <w:ins w:id="81" w:author="Younghwan Choi" w:date="2011-06-21T16:59:00Z"/>
          <w:rFonts w:eastAsiaTheme="minorEastAsia"/>
          <w:b/>
          <w:lang w:val="en-US" w:eastAsia="ko-KR"/>
        </w:rPr>
      </w:pPr>
      <w:ins w:id="82" w:author="Younghwan Choi" w:date="2011-07-08T16:47:00Z">
        <w:r w:rsidRPr="00BE0558">
          <w:rPr>
            <w:b/>
            <w:lang w:val="en-US" w:eastAsia="ko-KR"/>
          </w:rPr>
          <w:t>3.2.</w:t>
        </w:r>
      </w:ins>
      <w:ins w:id="83" w:author="Younghwan Choi" w:date="2011-07-08T16:50:00Z">
        <w:r>
          <w:rPr>
            <w:rFonts w:eastAsiaTheme="minorEastAsia" w:hint="eastAsia"/>
            <w:b/>
            <w:lang w:val="en-US" w:eastAsia="ko-KR"/>
          </w:rPr>
          <w:t>4</w:t>
        </w:r>
      </w:ins>
      <w:ins w:id="84" w:author="Younghwan Choi" w:date="2011-07-08T16:47:00Z">
        <w:r w:rsidRPr="00BE0558">
          <w:rPr>
            <w:b/>
            <w:lang w:val="en-US" w:eastAsia="ko-KR"/>
          </w:rPr>
          <w:tab/>
        </w:r>
      </w:ins>
      <w:proofErr w:type="gramStart"/>
      <w:ins w:id="85" w:author="Younghwan Choi" w:date="2011-07-08T16:48:00Z">
        <w:r>
          <w:rPr>
            <w:rFonts w:eastAsiaTheme="minorEastAsia" w:hint="eastAsia"/>
            <w:b/>
            <w:lang w:val="en-US" w:eastAsia="ko-KR"/>
          </w:rPr>
          <w:t>demand</w:t>
        </w:r>
        <w:proofErr w:type="gramEnd"/>
        <w:r>
          <w:rPr>
            <w:rFonts w:eastAsiaTheme="minorEastAsia" w:hint="eastAsia"/>
            <w:b/>
            <w:lang w:val="en-US" w:eastAsia="ko-KR"/>
          </w:rPr>
          <w:t xml:space="preserve"> response: </w:t>
        </w:r>
      </w:ins>
      <w:ins w:id="86" w:author="Younghwan Choi" w:date="2011-07-08T16:49:00Z">
        <w:r w:rsidRPr="00361B63">
          <w:rPr>
            <w:szCs w:val="21"/>
          </w:rPr>
          <w:t xml:space="preserve">A </w:t>
        </w:r>
      </w:ins>
      <w:ins w:id="87" w:author="Younghwan Choi" w:date="2011-07-08T18:08:00Z">
        <w:r w:rsidR="00D2042F">
          <w:rPr>
            <w:rFonts w:eastAsiaTheme="minorEastAsia" w:hint="eastAsia"/>
            <w:szCs w:val="21"/>
            <w:lang w:eastAsia="ko-KR"/>
          </w:rPr>
          <w:t>smart metering</w:t>
        </w:r>
      </w:ins>
      <w:ins w:id="88" w:author="Younghwan Choi" w:date="2011-07-08T16:49:00Z">
        <w:r w:rsidRPr="00361B63">
          <w:rPr>
            <w:szCs w:val="21"/>
          </w:rPr>
          <w:t xml:space="preserve"> feature that allows consumers to reduce or change their use patterns </w:t>
        </w:r>
      </w:ins>
      <w:ins w:id="89" w:author="Younghwan Choi" w:date="2011-07-08T18:09:00Z">
        <w:r w:rsidR="00D2042F">
          <w:rPr>
            <w:rFonts w:eastAsiaTheme="minorEastAsia" w:hint="eastAsia"/>
            <w:szCs w:val="21"/>
            <w:lang w:eastAsia="ko-KR"/>
          </w:rPr>
          <w:t xml:space="preserve">of electricity, gas and water </w:t>
        </w:r>
      </w:ins>
      <w:ins w:id="90" w:author="Younghwan Choi" w:date="2011-07-08T16:49:00Z">
        <w:r w:rsidRPr="00361B63">
          <w:rPr>
            <w:szCs w:val="21"/>
          </w:rPr>
          <w:t>during peak demand usually in exchange for a financial incentive</w:t>
        </w:r>
        <w:r w:rsidRPr="00361B63">
          <w:rPr>
            <w:szCs w:val="21"/>
            <w:lang w:eastAsia="zh-CN"/>
          </w:rPr>
          <w:t>.</w:t>
        </w:r>
      </w:ins>
    </w:p>
    <w:p w:rsidR="006315AE" w:rsidRDefault="006315AE" w:rsidP="006315AE">
      <w:pPr>
        <w:pStyle w:val="1"/>
        <w:rPr>
          <w:lang w:val="en-US" w:eastAsia="ko-KR"/>
        </w:rPr>
      </w:pPr>
      <w:bookmarkStart w:id="91" w:name="_Toc265850681"/>
      <w:bookmarkStart w:id="92" w:name="_Toc298880800"/>
      <w:r>
        <w:rPr>
          <w:lang w:val="en-US"/>
        </w:rPr>
        <w:t>Abbreviations and acronyms</w:t>
      </w:r>
      <w:bookmarkEnd w:id="91"/>
      <w:bookmarkEnd w:id="92"/>
    </w:p>
    <w:p w:rsidR="006315AE" w:rsidRPr="00DC07D6" w:rsidRDefault="006315AE" w:rsidP="006315AE">
      <w:pPr>
        <w:rPr>
          <w:lang w:val="en-US" w:eastAsia="ko-KR"/>
        </w:rPr>
      </w:pPr>
      <w:r>
        <w:rPr>
          <w:lang w:val="en-US"/>
        </w:rPr>
        <w:t>This Recommendation uses the following abbreviations and acronyms:</w:t>
      </w:r>
    </w:p>
    <w:tbl>
      <w:tblPr>
        <w:tblW w:w="0" w:type="auto"/>
        <w:shd w:val="clear" w:color="auto" w:fill="FFFFFF"/>
        <w:tblLook w:val="04A0" w:firstRow="1" w:lastRow="0" w:firstColumn="1" w:lastColumn="0" w:noHBand="0" w:noVBand="1"/>
      </w:tblPr>
      <w:tblGrid>
        <w:gridCol w:w="9709"/>
      </w:tblGrid>
      <w:tr w:rsidR="006315AE" w:rsidRPr="00753916" w:rsidTr="00DB15E1">
        <w:tc>
          <w:tcPr>
            <w:tcW w:w="9007" w:type="dxa"/>
            <w:shd w:val="clear" w:color="auto" w:fill="FFFFFF"/>
          </w:tcPr>
          <w:tbl>
            <w:tblPr>
              <w:tblW w:w="9493" w:type="dxa"/>
              <w:tblLook w:val="04A0" w:firstRow="1" w:lastRow="0" w:firstColumn="1" w:lastColumn="0" w:noHBand="0" w:noVBand="1"/>
            </w:tblPr>
            <w:tblGrid>
              <w:gridCol w:w="1696"/>
              <w:gridCol w:w="7797"/>
            </w:tblGrid>
            <w:tr w:rsidR="006315AE" w:rsidRPr="00753916" w:rsidTr="00DB15E1">
              <w:tc>
                <w:tcPr>
                  <w:tcW w:w="1696" w:type="dxa"/>
                  <w:shd w:val="clear" w:color="auto" w:fill="auto"/>
                </w:tcPr>
                <w:p w:rsidR="006315AE" w:rsidRPr="00753916" w:rsidRDefault="006315AE" w:rsidP="00DB15E1">
                  <w:pPr>
                    <w:rPr>
                      <w:lang w:val="en-US" w:eastAsia="ko-KR"/>
                    </w:rPr>
                  </w:pPr>
                  <w:r w:rsidRPr="00753916">
                    <w:rPr>
                      <w:rFonts w:hint="eastAsia"/>
                      <w:lang w:val="en-US" w:eastAsia="ko-KR"/>
                    </w:rPr>
                    <w:t>ETSI</w:t>
                  </w:r>
                </w:p>
              </w:tc>
              <w:tc>
                <w:tcPr>
                  <w:tcW w:w="7797" w:type="dxa"/>
                  <w:shd w:val="clear" w:color="auto" w:fill="auto"/>
                </w:tcPr>
                <w:p w:rsidR="006315AE" w:rsidRPr="00753916" w:rsidRDefault="006315AE" w:rsidP="00DB15E1">
                  <w:pPr>
                    <w:rPr>
                      <w:lang w:val="en-US" w:eastAsia="ko-KR"/>
                    </w:rPr>
                  </w:pPr>
                  <w:r w:rsidRPr="00753916">
                    <w:rPr>
                      <w:lang w:val="en-US" w:eastAsia="ko-KR"/>
                    </w:rPr>
                    <w:t>European</w:t>
                  </w:r>
                  <w:r w:rsidRPr="00753916">
                    <w:rPr>
                      <w:rFonts w:hint="eastAsia"/>
                      <w:lang w:val="en-US" w:eastAsia="ko-KR"/>
                    </w:rPr>
                    <w:t xml:space="preserve"> Telecommunications Standards Institute</w:t>
                  </w:r>
                </w:p>
              </w:tc>
            </w:tr>
            <w:tr w:rsidR="006315AE" w:rsidRPr="00753916" w:rsidTr="00DB15E1">
              <w:tc>
                <w:tcPr>
                  <w:tcW w:w="1696" w:type="dxa"/>
                  <w:shd w:val="clear" w:color="auto" w:fill="auto"/>
                </w:tcPr>
                <w:p w:rsidR="006315AE" w:rsidRPr="00753916" w:rsidRDefault="006315AE" w:rsidP="00DB15E1">
                  <w:pPr>
                    <w:rPr>
                      <w:lang w:val="en-US" w:eastAsia="ko-KR"/>
                    </w:rPr>
                  </w:pPr>
                  <w:r w:rsidRPr="00753916">
                    <w:rPr>
                      <w:rFonts w:hint="eastAsia"/>
                      <w:lang w:val="en-US" w:eastAsia="ko-KR"/>
                    </w:rPr>
                    <w:t>M2M</w:t>
                  </w:r>
                </w:p>
              </w:tc>
              <w:tc>
                <w:tcPr>
                  <w:tcW w:w="7797" w:type="dxa"/>
                  <w:shd w:val="clear" w:color="auto" w:fill="auto"/>
                </w:tcPr>
                <w:p w:rsidR="006315AE" w:rsidRPr="0091111C" w:rsidRDefault="006315AE" w:rsidP="00DB15E1">
                  <w:pPr>
                    <w:rPr>
                      <w:rFonts w:eastAsiaTheme="minorEastAsia"/>
                      <w:lang w:val="en-US" w:eastAsia="ko-KR"/>
                    </w:rPr>
                  </w:pPr>
                  <w:r w:rsidRPr="00753916">
                    <w:rPr>
                      <w:rFonts w:hint="eastAsia"/>
                      <w:lang w:val="en-US" w:eastAsia="ko-KR"/>
                    </w:rPr>
                    <w:t>Machine-to-Machine</w:t>
                  </w:r>
                </w:p>
              </w:tc>
            </w:tr>
          </w:tbl>
          <w:p w:rsidR="006315AE" w:rsidRPr="0091111C" w:rsidRDefault="006315AE" w:rsidP="00DB15E1">
            <w:pPr>
              <w:rPr>
                <w:rFonts w:eastAsiaTheme="minorEastAsia"/>
                <w:lang w:val="en-US" w:eastAsia="ko-KR"/>
              </w:rPr>
            </w:pPr>
          </w:p>
        </w:tc>
      </w:tr>
    </w:tbl>
    <w:p w:rsidR="0091111C" w:rsidRPr="00BA3697" w:rsidRDefault="0091111C" w:rsidP="0091111C">
      <w:pPr>
        <w:rPr>
          <w:rFonts w:eastAsiaTheme="minorEastAsia"/>
          <w:i/>
          <w:lang w:val="en-US" w:eastAsia="ko-KR"/>
        </w:rPr>
      </w:pPr>
      <w:bookmarkStart w:id="93" w:name="_Toc265850682"/>
      <w:bookmarkStart w:id="94" w:name="_Toc298880801"/>
      <w:r w:rsidRPr="00BA3697">
        <w:rPr>
          <w:rFonts w:eastAsiaTheme="minorEastAsia" w:hint="eastAsia"/>
          <w:i/>
          <w:lang w:val="en-US" w:eastAsia="ko-KR"/>
        </w:rPr>
        <w:t>(</w:t>
      </w:r>
      <w:r w:rsidR="00BA3697" w:rsidRPr="00BA3697">
        <w:rPr>
          <w:rFonts w:eastAsiaTheme="minorEastAsia" w:hint="eastAsia"/>
          <w:i/>
          <w:lang w:val="en-US" w:eastAsia="ko-KR"/>
        </w:rPr>
        <w:t>Edit</w:t>
      </w:r>
      <w:r w:rsidR="00BA3697" w:rsidRPr="00BA3697">
        <w:rPr>
          <w:rFonts w:eastAsiaTheme="minorEastAsia"/>
          <w:i/>
          <w:lang w:val="en-US" w:eastAsia="ko-KR"/>
        </w:rPr>
        <w:t>or’</w:t>
      </w:r>
      <w:r w:rsidR="00BA3697" w:rsidRPr="00BA3697">
        <w:rPr>
          <w:rFonts w:eastAsiaTheme="minorEastAsia" w:hint="eastAsia"/>
          <w:i/>
          <w:lang w:val="en-US" w:eastAsia="ko-KR"/>
        </w:rPr>
        <w:t xml:space="preserve"> Note) The Abbreviations and </w:t>
      </w:r>
      <w:r w:rsidR="00BA3697" w:rsidRPr="00BA3697">
        <w:rPr>
          <w:rFonts w:eastAsiaTheme="minorEastAsia"/>
          <w:i/>
          <w:lang w:val="en-US" w:eastAsia="ko-KR"/>
        </w:rPr>
        <w:t>acronyms</w:t>
      </w:r>
      <w:r w:rsidR="00BA3697" w:rsidRPr="00BA3697">
        <w:rPr>
          <w:rFonts w:eastAsiaTheme="minorEastAsia" w:hint="eastAsia"/>
          <w:i/>
          <w:lang w:val="en-US" w:eastAsia="ko-KR"/>
        </w:rPr>
        <w:t xml:space="preserve"> will be added.</w:t>
      </w:r>
    </w:p>
    <w:p w:rsidR="006315AE" w:rsidRDefault="006315AE" w:rsidP="006315AE">
      <w:pPr>
        <w:pStyle w:val="1"/>
        <w:rPr>
          <w:lang w:val="en-US"/>
        </w:rPr>
      </w:pPr>
      <w:r>
        <w:rPr>
          <w:lang w:val="en-US"/>
        </w:rPr>
        <w:t>Conventions</w:t>
      </w:r>
      <w:bookmarkEnd w:id="93"/>
      <w:bookmarkEnd w:id="94"/>
    </w:p>
    <w:p w:rsidR="006315AE" w:rsidRDefault="006315AE" w:rsidP="006315AE">
      <w:pPr>
        <w:rPr>
          <w:lang w:val="en-US" w:eastAsia="ko-KR"/>
        </w:rPr>
      </w:pPr>
      <w:proofErr w:type="gramStart"/>
      <w:r>
        <w:rPr>
          <w:i/>
          <w:iCs/>
          <w:lang w:val="en-US"/>
        </w:rPr>
        <w:t>None.</w:t>
      </w:r>
      <w:proofErr w:type="gramEnd"/>
    </w:p>
    <w:p w:rsidR="006315AE" w:rsidRDefault="006315AE" w:rsidP="006315AE">
      <w:pPr>
        <w:pStyle w:val="1"/>
        <w:rPr>
          <w:lang w:val="en-US" w:eastAsia="ko-KR"/>
        </w:rPr>
      </w:pPr>
      <w:bookmarkStart w:id="95" w:name="_Toc298880802"/>
      <w:bookmarkStart w:id="96" w:name="_Toc265850683"/>
      <w:r>
        <w:rPr>
          <w:lang w:val="en-US" w:eastAsia="ko-KR"/>
        </w:rPr>
        <w:t>Overview of smart metering</w:t>
      </w:r>
      <w:bookmarkEnd w:id="95"/>
      <w:r>
        <w:rPr>
          <w:lang w:val="en-US" w:eastAsia="ko-KR"/>
        </w:rPr>
        <w:t xml:space="preserve"> </w:t>
      </w:r>
      <w:bookmarkEnd w:id="96"/>
    </w:p>
    <w:p w:rsidR="006315AE" w:rsidRPr="00DF06BF" w:rsidRDefault="006315AE" w:rsidP="006315AE">
      <w:pPr>
        <w:tabs>
          <w:tab w:val="clear" w:pos="794"/>
          <w:tab w:val="clear" w:pos="1191"/>
          <w:tab w:val="left" w:pos="840"/>
        </w:tabs>
        <w:ind w:leftChars="-2" w:left="2" w:hangingChars="3" w:hanging="7"/>
        <w:rPr>
          <w:szCs w:val="24"/>
          <w:lang w:val="en-US" w:eastAsia="ko-KR"/>
        </w:rPr>
      </w:pPr>
      <w:r w:rsidRPr="00DF06BF">
        <w:rPr>
          <w:rFonts w:hint="eastAsia"/>
          <w:szCs w:val="24"/>
          <w:lang w:val="en-US" w:eastAsia="ko-KR"/>
        </w:rPr>
        <w:t>Not only governments and u</w:t>
      </w:r>
      <w:r w:rsidRPr="00DF06BF">
        <w:rPr>
          <w:szCs w:val="24"/>
          <w:lang w:val="en-US" w:eastAsia="ko-KR"/>
        </w:rPr>
        <w:t>tility</w:t>
      </w:r>
      <w:r w:rsidRPr="00DF06BF">
        <w:rPr>
          <w:rFonts w:hint="eastAsia"/>
          <w:szCs w:val="24"/>
          <w:lang w:val="en-US" w:eastAsia="ko-KR"/>
        </w:rPr>
        <w:t xml:space="preserve"> companies, such as </w:t>
      </w:r>
      <w:r w:rsidRPr="00DF06BF">
        <w:rPr>
          <w:szCs w:val="24"/>
          <w:lang w:val="en-US" w:eastAsia="ko-KR"/>
        </w:rPr>
        <w:t>electricity</w:t>
      </w:r>
      <w:r w:rsidRPr="00DF06BF">
        <w:rPr>
          <w:rFonts w:hint="eastAsia"/>
          <w:szCs w:val="24"/>
          <w:lang w:val="en-US" w:eastAsia="ko-KR"/>
        </w:rPr>
        <w:t xml:space="preserve">, gas, and water suppliers, but also researchers have been interested in automatic meter reading based on communication system, known as smart metering because smart metering system can bring various benefits to customers and governments as well as utility companies. </w:t>
      </w:r>
    </w:p>
    <w:p w:rsidR="006315AE" w:rsidRDefault="006315AE" w:rsidP="006315AE">
      <w:pPr>
        <w:tabs>
          <w:tab w:val="clear" w:pos="794"/>
          <w:tab w:val="clear" w:pos="1191"/>
          <w:tab w:val="left" w:pos="840"/>
        </w:tabs>
        <w:ind w:leftChars="-2" w:left="2" w:hangingChars="3" w:hanging="7"/>
        <w:rPr>
          <w:szCs w:val="24"/>
          <w:lang w:val="en-US" w:eastAsia="ko-KR"/>
        </w:rPr>
      </w:pPr>
      <w:r>
        <w:rPr>
          <w:rFonts w:hint="eastAsia"/>
          <w:szCs w:val="24"/>
          <w:lang w:val="en-US" w:eastAsia="ko-KR"/>
        </w:rPr>
        <w:t>S</w:t>
      </w:r>
      <w:r w:rsidRPr="00DF06BF">
        <w:rPr>
          <w:rFonts w:hint="eastAsia"/>
          <w:szCs w:val="24"/>
          <w:lang w:val="en-US" w:eastAsia="ko-KR"/>
        </w:rPr>
        <w:t>mart metering system</w:t>
      </w:r>
      <w:r>
        <w:rPr>
          <w:rFonts w:hint="eastAsia"/>
          <w:szCs w:val="24"/>
          <w:lang w:val="en-US" w:eastAsia="ko-KR"/>
        </w:rPr>
        <w:t>s</w:t>
      </w:r>
      <w:r w:rsidRPr="00DF06BF">
        <w:rPr>
          <w:rFonts w:hint="eastAsia"/>
          <w:szCs w:val="24"/>
          <w:lang w:val="en-US" w:eastAsia="ko-KR"/>
        </w:rPr>
        <w:t xml:space="preserve"> </w:t>
      </w:r>
      <w:r>
        <w:rPr>
          <w:rFonts w:hint="eastAsia"/>
          <w:szCs w:val="24"/>
          <w:lang w:val="en-US" w:eastAsia="ko-KR"/>
        </w:rPr>
        <w:t>perform</w:t>
      </w:r>
      <w:r w:rsidRPr="00DF06BF">
        <w:rPr>
          <w:rFonts w:hint="eastAsia"/>
          <w:szCs w:val="24"/>
          <w:lang w:val="en-US" w:eastAsia="ko-KR"/>
        </w:rPr>
        <w:t xml:space="preserve"> </w:t>
      </w:r>
      <w:r>
        <w:rPr>
          <w:rFonts w:hint="eastAsia"/>
          <w:szCs w:val="24"/>
          <w:lang w:val="en-US" w:eastAsia="ko-KR"/>
        </w:rPr>
        <w:t xml:space="preserve">metering and exchanging metering information </w:t>
      </w:r>
      <w:r w:rsidRPr="00DF06BF">
        <w:rPr>
          <w:rFonts w:hint="eastAsia"/>
          <w:szCs w:val="24"/>
          <w:lang w:val="en-US" w:eastAsia="ko-KR"/>
        </w:rPr>
        <w:t xml:space="preserve">between smart meters and utility </w:t>
      </w:r>
      <w:r>
        <w:rPr>
          <w:rFonts w:hint="eastAsia"/>
          <w:szCs w:val="24"/>
          <w:lang w:val="en-US" w:eastAsia="ko-KR"/>
        </w:rPr>
        <w:t>companies</w:t>
      </w:r>
      <w:r w:rsidRPr="00DF06BF">
        <w:rPr>
          <w:rFonts w:hint="eastAsia"/>
          <w:szCs w:val="24"/>
          <w:lang w:val="en-US" w:eastAsia="ko-KR"/>
        </w:rPr>
        <w:t xml:space="preserve">. </w:t>
      </w:r>
      <w:r>
        <w:rPr>
          <w:rFonts w:hint="eastAsia"/>
          <w:szCs w:val="24"/>
          <w:lang w:val="en-US" w:eastAsia="ko-KR"/>
        </w:rPr>
        <w:t xml:space="preserve">Sensor network </w:t>
      </w:r>
      <w:r w:rsidRPr="00DF06BF">
        <w:rPr>
          <w:rFonts w:hint="eastAsia"/>
          <w:szCs w:val="24"/>
          <w:lang w:val="en-US" w:eastAsia="ko-KR"/>
        </w:rPr>
        <w:t xml:space="preserve">technologies </w:t>
      </w:r>
      <w:r>
        <w:rPr>
          <w:rFonts w:hint="eastAsia"/>
          <w:szCs w:val="24"/>
          <w:lang w:val="en-US" w:eastAsia="ko-KR"/>
        </w:rPr>
        <w:t xml:space="preserve">can be used </w:t>
      </w:r>
      <w:r w:rsidRPr="00DF06BF">
        <w:rPr>
          <w:rFonts w:hint="eastAsia"/>
          <w:szCs w:val="24"/>
          <w:lang w:val="en-US" w:eastAsia="ko-KR"/>
        </w:rPr>
        <w:t xml:space="preserve">for </w:t>
      </w:r>
      <w:r>
        <w:rPr>
          <w:rFonts w:hint="eastAsia"/>
          <w:szCs w:val="24"/>
          <w:lang w:val="en-US" w:eastAsia="ko-KR"/>
        </w:rPr>
        <w:t xml:space="preserve">metering </w:t>
      </w:r>
      <w:r>
        <w:rPr>
          <w:szCs w:val="24"/>
          <w:lang w:val="en-US" w:eastAsia="ko-KR"/>
        </w:rPr>
        <w:t>and communication</w:t>
      </w:r>
      <w:r>
        <w:rPr>
          <w:rFonts w:hint="eastAsia"/>
          <w:szCs w:val="24"/>
          <w:lang w:val="en-US" w:eastAsia="ko-KR"/>
        </w:rPr>
        <w:t xml:space="preserve"> networks can be used for exchanging information. Figure 1 depicts an overall diagram of smart metering systems. Metering information obtained from appliances by sensor nodes with communication module in smart home are collected and delivered to operators of utility companies.</w:t>
      </w:r>
    </w:p>
    <w:p w:rsidR="006315AE" w:rsidRPr="00776C68" w:rsidRDefault="006315AE" w:rsidP="006315AE">
      <w:pPr>
        <w:pStyle w:val="Figure"/>
        <w:rPr>
          <w:lang w:eastAsia="ko-KR"/>
        </w:rPr>
      </w:pPr>
      <w:del w:id="97" w:author="Younghwan Choi" w:date="2011-06-26T15:38:00Z">
        <w:r w:rsidRPr="00BE0558" w:rsidDel="00DB15E1">
          <w:rPr>
            <w:noProof/>
            <w:lang w:val="en-US" w:eastAsia="ko-KR"/>
            <w:rPrChange w:id="98">
              <w:rPr>
                <w:rFonts w:eastAsia="MS Mincho"/>
                <w:noProof/>
                <w:lang w:val="en-US" w:eastAsia="ko-KR"/>
              </w:rPr>
            </w:rPrChange>
          </w:rPr>
          <w:lastRenderedPageBreak/>
          <w:drawing>
            <wp:inline distT="0" distB="0" distL="0" distR="0" wp14:anchorId="7A343DCE" wp14:editId="41340843">
              <wp:extent cx="6120130" cy="2713355"/>
              <wp:effectExtent l="0" t="0" r="0" b="0"/>
              <wp:docPr id="4" name="그림 4"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713355"/>
                      </a:xfrm>
                      <a:prstGeom prst="rect">
                        <a:avLst/>
                      </a:prstGeom>
                      <a:noFill/>
                      <a:ln>
                        <a:noFill/>
                      </a:ln>
                    </pic:spPr>
                  </pic:pic>
                </a:graphicData>
              </a:graphic>
            </wp:inline>
          </w:drawing>
        </w:r>
      </w:del>
      <w:del w:id="99" w:author="Younghwan Choi" w:date="2011-07-10T14:04:00Z">
        <w:r w:rsidR="00DB15E1" w:rsidDel="00157910">
          <w:fldChar w:fldCharType="begin"/>
        </w:r>
        <w:r w:rsidR="00DB15E1" w:rsidDel="00157910">
          <w:fldChar w:fldCharType="end"/>
        </w:r>
      </w:del>
      <w:ins w:id="100" w:author="Younghwan Choi" w:date="2011-07-10T14:36:00Z">
        <w:r w:rsidR="00625489" w:rsidRPr="00BE0558">
          <w:rPr>
            <w:noProof/>
            <w:lang w:val="en-US" w:eastAsia="ko-KR"/>
            <w:rPrChange w:id="101">
              <w:rPr>
                <w:rFonts w:eastAsia="MS Mincho"/>
                <w:noProof/>
                <w:lang w:val="en-US" w:eastAsia="ko-KR"/>
              </w:rPr>
            </w:rPrChange>
          </w:rPr>
          <w:drawing>
            <wp:inline distT="0" distB="0" distL="0" distR="0" wp14:anchorId="6DED3C23" wp14:editId="4128F82F">
              <wp:extent cx="6120130" cy="2710815"/>
              <wp:effectExtent l="0" t="0" r="0" b="0"/>
              <wp:docPr id="11" name="그림 11" descr="C:\Users\withYH\Desktop\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ithYH\Desktop\Figure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130" cy="2710815"/>
                      </a:xfrm>
                      <a:prstGeom prst="rect">
                        <a:avLst/>
                      </a:prstGeom>
                      <a:noFill/>
                      <a:ln>
                        <a:noFill/>
                      </a:ln>
                    </pic:spPr>
                  </pic:pic>
                </a:graphicData>
              </a:graphic>
            </wp:inline>
          </w:drawing>
        </w:r>
      </w:ins>
    </w:p>
    <w:p w:rsidR="006315AE" w:rsidRPr="0063702B" w:rsidRDefault="006315AE" w:rsidP="006315AE">
      <w:pPr>
        <w:pStyle w:val="FigureNotitle"/>
        <w:rPr>
          <w:lang w:eastAsia="ko-KR"/>
        </w:rPr>
      </w:pPr>
      <w:r w:rsidRPr="0063702B">
        <w:rPr>
          <w:rFonts w:hint="eastAsia"/>
          <w:lang w:eastAsia="ko-KR"/>
        </w:rPr>
        <w:t>Figure 1</w:t>
      </w:r>
      <w:r>
        <w:rPr>
          <w:lang w:eastAsia="ko-KR"/>
        </w:rPr>
        <w:t>:</w:t>
      </w:r>
      <w:r w:rsidRPr="0063702B">
        <w:rPr>
          <w:rFonts w:hint="eastAsia"/>
          <w:lang w:eastAsia="ko-KR"/>
        </w:rPr>
        <w:t xml:space="preserve"> </w:t>
      </w:r>
      <w:del w:id="102" w:author="Younghwan Choi" w:date="2011-06-26T15:38:00Z">
        <w:r w:rsidRPr="0063702B" w:rsidDel="00DB15E1">
          <w:rPr>
            <w:rFonts w:hint="eastAsia"/>
            <w:lang w:eastAsia="ko-KR"/>
          </w:rPr>
          <w:delText xml:space="preserve"> </w:delText>
        </w:r>
        <w:r w:rsidDel="00DB15E1">
          <w:rPr>
            <w:rFonts w:hint="eastAsia"/>
            <w:lang w:eastAsia="ko-KR"/>
          </w:rPr>
          <w:delText xml:space="preserve">Diagram </w:delText>
        </w:r>
      </w:del>
      <w:ins w:id="103" w:author="Younghwan Choi" w:date="2011-06-26T16:00:00Z">
        <w:r w:rsidR="00F9564C">
          <w:rPr>
            <w:rFonts w:eastAsiaTheme="minorEastAsia" w:hint="eastAsia"/>
            <w:lang w:eastAsia="ko-KR"/>
          </w:rPr>
          <w:t xml:space="preserve">Overview </w:t>
        </w:r>
      </w:ins>
      <w:r>
        <w:rPr>
          <w:rFonts w:hint="eastAsia"/>
          <w:lang w:eastAsia="ko-KR"/>
        </w:rPr>
        <w:t xml:space="preserve">of </w:t>
      </w:r>
      <w:r w:rsidRPr="0063702B">
        <w:rPr>
          <w:rFonts w:hint="eastAsia"/>
          <w:lang w:eastAsia="ko-KR"/>
        </w:rPr>
        <w:t xml:space="preserve">smart metering </w:t>
      </w:r>
      <w:del w:id="104" w:author="Younghwan Choi" w:date="2011-06-26T15:38:00Z">
        <w:r w:rsidRPr="0063702B" w:rsidDel="00DB15E1">
          <w:rPr>
            <w:rFonts w:hint="eastAsia"/>
            <w:lang w:eastAsia="ko-KR"/>
          </w:rPr>
          <w:delText>system</w:delText>
        </w:r>
        <w:r w:rsidDel="00DB15E1">
          <w:rPr>
            <w:rFonts w:hint="eastAsia"/>
            <w:lang w:eastAsia="ko-KR"/>
          </w:rPr>
          <w:delText>s</w:delText>
        </w:r>
      </w:del>
    </w:p>
    <w:p w:rsidR="006315AE" w:rsidRDefault="006315AE" w:rsidP="006315AE">
      <w:pPr>
        <w:pStyle w:val="1"/>
        <w:rPr>
          <w:lang w:eastAsia="ko-KR"/>
        </w:rPr>
      </w:pPr>
      <w:bookmarkStart w:id="105" w:name="_Toc298880803"/>
      <w:bookmarkStart w:id="106" w:name="_Toc265850686"/>
      <w:r>
        <w:rPr>
          <w:rFonts w:hint="eastAsia"/>
          <w:lang w:val="en-US" w:eastAsia="ko-KR"/>
        </w:rPr>
        <w:t>Smart metering scenarios</w:t>
      </w:r>
      <w:bookmarkEnd w:id="105"/>
      <w:r>
        <w:rPr>
          <w:lang w:val="en-US" w:eastAsia="ko-KR"/>
        </w:rPr>
        <w:t xml:space="preserve">  </w:t>
      </w:r>
      <w:bookmarkEnd w:id="106"/>
    </w:p>
    <w:p w:rsidR="006315AE" w:rsidRDefault="006315AE" w:rsidP="008D7218">
      <w:pPr>
        <w:pStyle w:val="2"/>
        <w:rPr>
          <w:lang w:val="en-US" w:eastAsia="ko-KR"/>
        </w:rPr>
      </w:pPr>
      <w:bookmarkStart w:id="107" w:name="_Toc298880804"/>
      <w:del w:id="108" w:author="Younghwan Choi" w:date="2011-07-08T16:58:00Z">
        <w:r w:rsidRPr="00223A6B" w:rsidDel="008D7218">
          <w:rPr>
            <w:rFonts w:hint="eastAsia"/>
            <w:lang w:val="en-US" w:eastAsia="ko-KR"/>
          </w:rPr>
          <w:delText>Meter reading collection</w:delText>
        </w:r>
      </w:del>
      <w:ins w:id="109" w:author="Younghwan Choi" w:date="2011-07-08T18:29:00Z">
        <w:r w:rsidR="00AA469E">
          <w:rPr>
            <w:rFonts w:eastAsiaTheme="minorEastAsia" w:hint="eastAsia"/>
            <w:lang w:val="en-US" w:eastAsia="ko-KR"/>
          </w:rPr>
          <w:t xml:space="preserve">Scenario I: </w:t>
        </w:r>
      </w:ins>
      <w:ins w:id="110" w:author="Younghwan Choi" w:date="2011-07-08T18:30:00Z">
        <w:r w:rsidR="00AA469E">
          <w:rPr>
            <w:rFonts w:eastAsiaTheme="minorEastAsia" w:hint="eastAsia"/>
            <w:lang w:val="en-US" w:eastAsia="ko-KR"/>
          </w:rPr>
          <w:t>r</w:t>
        </w:r>
      </w:ins>
      <w:ins w:id="111" w:author="Younghwan Choi" w:date="2011-07-08T16:58:00Z">
        <w:r w:rsidR="008D7218" w:rsidRPr="008D7218">
          <w:rPr>
            <w:rFonts w:eastAsiaTheme="minorEastAsia"/>
            <w:lang w:val="en-US" w:eastAsia="ko-KR"/>
          </w:rPr>
          <w:t>egularly scheduled remote meter</w:t>
        </w:r>
      </w:ins>
      <w:ins w:id="112" w:author="Younghwan Choi" w:date="2011-07-08T17:04:00Z">
        <w:r w:rsidR="006F55E1">
          <w:rPr>
            <w:rFonts w:eastAsiaTheme="minorEastAsia" w:hint="eastAsia"/>
            <w:lang w:val="en-US" w:eastAsia="ko-KR"/>
          </w:rPr>
          <w:t xml:space="preserve"> reading</w:t>
        </w:r>
      </w:ins>
      <w:bookmarkEnd w:id="107"/>
    </w:p>
    <w:p w:rsidR="006315AE" w:rsidRPr="001511F8" w:rsidRDefault="006315AE" w:rsidP="006315AE">
      <w:pPr>
        <w:tabs>
          <w:tab w:val="clear" w:pos="794"/>
          <w:tab w:val="left" w:pos="851"/>
        </w:tabs>
        <w:rPr>
          <w:b/>
          <w:bCs/>
          <w:lang w:val="en-US" w:eastAsia="ko-KR"/>
        </w:rPr>
      </w:pPr>
      <w:del w:id="113" w:author="Younghwan Choi" w:date="2011-07-08T16:58:00Z">
        <w:r w:rsidDel="008D7218">
          <w:rPr>
            <w:rFonts w:hint="eastAsia"/>
            <w:lang w:val="en-US" w:eastAsia="ko-KR"/>
          </w:rPr>
          <w:delText xml:space="preserve">These </w:delText>
        </w:r>
      </w:del>
      <w:ins w:id="114" w:author="Younghwan Choi" w:date="2011-07-08T16:58:00Z">
        <w:r w:rsidR="008D7218">
          <w:rPr>
            <w:rFonts w:hint="eastAsia"/>
            <w:lang w:val="en-US" w:eastAsia="ko-KR"/>
          </w:rPr>
          <w:t>Th</w:t>
        </w:r>
        <w:r w:rsidR="008D7218">
          <w:rPr>
            <w:rFonts w:eastAsiaTheme="minorEastAsia" w:hint="eastAsia"/>
            <w:lang w:val="en-US" w:eastAsia="ko-KR"/>
          </w:rPr>
          <w:t>is</w:t>
        </w:r>
        <w:r w:rsidR="008D7218">
          <w:rPr>
            <w:rFonts w:hint="eastAsia"/>
            <w:lang w:val="en-US" w:eastAsia="ko-KR"/>
          </w:rPr>
          <w:t xml:space="preserve"> </w:t>
        </w:r>
      </w:ins>
      <w:r>
        <w:rPr>
          <w:rFonts w:hint="eastAsia"/>
          <w:lang w:val="en-US" w:eastAsia="ko-KR"/>
        </w:rPr>
        <w:t>scenario</w:t>
      </w:r>
      <w:del w:id="115" w:author="Younghwan Choi" w:date="2011-07-08T16:58:00Z">
        <w:r w:rsidDel="008D7218">
          <w:rPr>
            <w:rFonts w:hint="eastAsia"/>
            <w:lang w:val="en-US" w:eastAsia="ko-KR"/>
          </w:rPr>
          <w:delText>s</w:delText>
        </w:r>
      </w:del>
      <w:r>
        <w:rPr>
          <w:rFonts w:hint="eastAsia"/>
          <w:lang w:val="en-US" w:eastAsia="ko-KR"/>
        </w:rPr>
        <w:t xml:space="preserve"> describe</w:t>
      </w:r>
      <w:ins w:id="116" w:author="Younghwan Choi" w:date="2011-07-08T16:59:00Z">
        <w:r w:rsidR="008D7218">
          <w:rPr>
            <w:rFonts w:eastAsiaTheme="minorEastAsia" w:hint="eastAsia"/>
            <w:lang w:val="en-US" w:eastAsia="ko-KR"/>
          </w:rPr>
          <w:t>s</w:t>
        </w:r>
      </w:ins>
      <w:r>
        <w:rPr>
          <w:rFonts w:hint="eastAsia"/>
          <w:lang w:val="en-US" w:eastAsia="ko-KR"/>
        </w:rPr>
        <w:t xml:space="preserve"> procedures that meter </w:t>
      </w:r>
      <w:del w:id="117" w:author="Younghwan Choi" w:date="2011-07-08T17:07:00Z">
        <w:r w:rsidDel="006F55E1">
          <w:rPr>
            <w:rFonts w:hint="eastAsia"/>
            <w:lang w:val="en-US" w:eastAsia="ko-KR"/>
          </w:rPr>
          <w:delText>readings</w:delText>
        </w:r>
      </w:del>
      <w:ins w:id="118" w:author="Younghwan Choi" w:date="2011-07-08T17:07:00Z">
        <w:r w:rsidR="006F55E1">
          <w:rPr>
            <w:rFonts w:hint="eastAsia"/>
            <w:lang w:val="en-US" w:eastAsia="ko-KR"/>
          </w:rPr>
          <w:t>reading</w:t>
        </w:r>
        <w:r w:rsidR="006F55E1">
          <w:rPr>
            <w:rFonts w:eastAsiaTheme="minorEastAsia" w:hint="eastAsia"/>
            <w:lang w:val="en-US" w:eastAsia="ko-KR"/>
          </w:rPr>
          <w:t xml:space="preserve"> data</w:t>
        </w:r>
      </w:ins>
      <w:ins w:id="119" w:author="Younghwan Choi" w:date="2011-07-08T17:05:00Z">
        <w:r w:rsidR="006F55E1">
          <w:rPr>
            <w:rFonts w:eastAsiaTheme="minorEastAsia" w:hint="eastAsia"/>
            <w:lang w:val="en-US" w:eastAsia="ko-KR"/>
          </w:rPr>
          <w:t>,</w:t>
        </w:r>
      </w:ins>
      <w:r>
        <w:rPr>
          <w:rFonts w:hint="eastAsia"/>
          <w:lang w:val="en-US" w:eastAsia="ko-KR"/>
        </w:rPr>
        <w:t xml:space="preserve"> obtained</w:t>
      </w:r>
      <w:del w:id="120" w:author="Younghwan Choi" w:date="2011-07-08T17:05:00Z">
        <w:r w:rsidDel="006F55E1">
          <w:rPr>
            <w:rFonts w:hint="eastAsia"/>
            <w:lang w:val="en-US" w:eastAsia="ko-KR"/>
          </w:rPr>
          <w:delText xml:space="preserve"> </w:delText>
        </w:r>
      </w:del>
      <w:ins w:id="121" w:author="Younghwan Choi" w:date="2011-07-08T17:05:00Z">
        <w:r w:rsidR="006F55E1">
          <w:rPr>
            <w:rFonts w:eastAsiaTheme="minorEastAsia" w:hint="eastAsia"/>
            <w:lang w:val="en-US" w:eastAsia="ko-KR"/>
          </w:rPr>
          <w:t xml:space="preserve"> </w:t>
        </w:r>
      </w:ins>
      <w:ins w:id="122" w:author="Younghwan Choi" w:date="2011-07-08T17:06:00Z">
        <w:r w:rsidR="006F55E1">
          <w:rPr>
            <w:rFonts w:eastAsiaTheme="minorEastAsia" w:hint="eastAsia"/>
            <w:lang w:val="en-US" w:eastAsia="ko-KR"/>
          </w:rPr>
          <w:t xml:space="preserve">every scheduled time </w:t>
        </w:r>
      </w:ins>
      <w:r>
        <w:rPr>
          <w:rFonts w:hint="eastAsia"/>
          <w:lang w:val="en-US" w:eastAsia="ko-KR"/>
        </w:rPr>
        <w:t xml:space="preserve">by </w:t>
      </w:r>
      <w:del w:id="123" w:author="Younghwan Choi" w:date="2011-07-08T16:59:00Z">
        <w:r w:rsidDel="008D7218">
          <w:rPr>
            <w:rFonts w:hint="eastAsia"/>
            <w:lang w:val="en-US" w:eastAsia="ko-KR"/>
          </w:rPr>
          <w:delText>sensor nodes</w:delText>
        </w:r>
      </w:del>
      <w:ins w:id="124" w:author="Younghwan Choi" w:date="2011-07-08T16:59:00Z">
        <w:r w:rsidR="008D7218">
          <w:rPr>
            <w:rFonts w:eastAsiaTheme="minorEastAsia" w:hint="eastAsia"/>
            <w:lang w:val="en-US" w:eastAsia="ko-KR"/>
          </w:rPr>
          <w:t>smart meter</w:t>
        </w:r>
      </w:ins>
      <w:ins w:id="125" w:author="Younghwan Choi" w:date="2011-07-08T17:05:00Z">
        <w:r w:rsidR="006F55E1">
          <w:rPr>
            <w:rFonts w:eastAsiaTheme="minorEastAsia" w:hint="eastAsia"/>
            <w:lang w:val="en-US" w:eastAsia="ko-KR"/>
          </w:rPr>
          <w:t>,</w:t>
        </w:r>
      </w:ins>
      <w:r>
        <w:rPr>
          <w:rFonts w:hint="eastAsia"/>
          <w:lang w:val="en-US" w:eastAsia="ko-KR"/>
        </w:rPr>
        <w:t xml:space="preserve"> are </w:t>
      </w:r>
      <w:del w:id="126" w:author="Younghwan Choi" w:date="2011-07-08T16:59:00Z">
        <w:r w:rsidDel="008D7218">
          <w:rPr>
            <w:rFonts w:hint="eastAsia"/>
            <w:lang w:val="en-US" w:eastAsia="ko-KR"/>
          </w:rPr>
          <w:delText xml:space="preserve">collected </w:delText>
        </w:r>
      </w:del>
      <w:ins w:id="127" w:author="Younghwan Choi" w:date="2011-07-08T16:59:00Z">
        <w:r w:rsidR="008D7218">
          <w:rPr>
            <w:rFonts w:eastAsiaTheme="minorEastAsia" w:hint="eastAsia"/>
            <w:lang w:val="en-US" w:eastAsia="ko-KR"/>
          </w:rPr>
          <w:t>delivered to</w:t>
        </w:r>
      </w:ins>
      <w:del w:id="128" w:author="Younghwan Choi" w:date="2011-07-08T16:59:00Z">
        <w:r w:rsidDel="008D7218">
          <w:rPr>
            <w:rFonts w:hint="eastAsia"/>
            <w:lang w:val="en-US" w:eastAsia="ko-KR"/>
          </w:rPr>
          <w:delText>by</w:delText>
        </w:r>
      </w:del>
      <w:r>
        <w:rPr>
          <w:rFonts w:hint="eastAsia"/>
          <w:lang w:val="en-US" w:eastAsia="ko-KR"/>
        </w:rPr>
        <w:t xml:space="preserve"> </w:t>
      </w:r>
      <w:ins w:id="129" w:author="Younghwan Choi" w:date="2011-06-26T15:41:00Z">
        <w:r w:rsidR="00DB15E1">
          <w:rPr>
            <w:rFonts w:eastAsiaTheme="minorEastAsia" w:hint="eastAsia"/>
            <w:lang w:val="en-US" w:eastAsia="ko-KR"/>
          </w:rPr>
          <w:t xml:space="preserve">smart </w:t>
        </w:r>
      </w:ins>
      <w:r>
        <w:rPr>
          <w:rFonts w:hint="eastAsia"/>
          <w:lang w:val="en-US" w:eastAsia="ko-KR"/>
        </w:rPr>
        <w:t>metering operators.</w:t>
      </w:r>
    </w:p>
    <w:p w:rsidR="006315AE" w:rsidRPr="001511F8" w:rsidDel="008D7218" w:rsidRDefault="006315AE" w:rsidP="006315AE">
      <w:pPr>
        <w:numPr>
          <w:ilvl w:val="0"/>
          <w:numId w:val="15"/>
        </w:numPr>
        <w:tabs>
          <w:tab w:val="clear" w:pos="794"/>
          <w:tab w:val="clear" w:pos="1191"/>
          <w:tab w:val="clear" w:pos="1588"/>
          <w:tab w:val="clear" w:pos="1985"/>
        </w:tabs>
        <w:ind w:left="567" w:hanging="567"/>
        <w:rPr>
          <w:del w:id="130" w:author="Younghwan Choi" w:date="2011-07-08T17:00:00Z"/>
          <w:b/>
          <w:bCs/>
          <w:lang w:eastAsia="ko-KR"/>
        </w:rPr>
      </w:pPr>
      <w:del w:id="131" w:author="Younghwan Choi" w:date="2011-07-08T17:00:00Z">
        <w:r w:rsidRPr="001511F8" w:rsidDel="008D7218">
          <w:rPr>
            <w:rFonts w:hint="eastAsia"/>
            <w:b/>
            <w:bCs/>
            <w:lang w:eastAsia="ko-KR"/>
          </w:rPr>
          <w:delText>Scenario I: Regularly scheduled remote metering</w:delText>
        </w:r>
      </w:del>
    </w:p>
    <w:p w:rsidR="006315AE" w:rsidRPr="00C050CB" w:rsidRDefault="006315AE" w:rsidP="006315AE">
      <w:pPr>
        <w:numPr>
          <w:ilvl w:val="0"/>
          <w:numId w:val="9"/>
        </w:numPr>
        <w:tabs>
          <w:tab w:val="clear" w:pos="794"/>
          <w:tab w:val="clear" w:pos="1191"/>
          <w:tab w:val="clear" w:pos="1588"/>
          <w:tab w:val="clear" w:pos="1985"/>
        </w:tabs>
        <w:ind w:left="1134" w:hanging="567"/>
        <w:rPr>
          <w:lang w:val="en-US" w:eastAsia="ko-KR"/>
        </w:rPr>
      </w:pPr>
      <w:r>
        <w:rPr>
          <w:rFonts w:hint="eastAsia"/>
          <w:lang w:val="en-US" w:eastAsia="ko-KR"/>
        </w:rPr>
        <w:t>S</w:t>
      </w:r>
      <w:r w:rsidRPr="00C050CB">
        <w:rPr>
          <w:rFonts w:hint="eastAsia"/>
          <w:lang w:val="en-US" w:eastAsia="ko-KR"/>
        </w:rPr>
        <w:t xml:space="preserve">mart meters </w:t>
      </w:r>
      <w:del w:id="132" w:author="Younghwan Choi" w:date="2011-07-08T17:14:00Z">
        <w:r w:rsidDel="002D727D">
          <w:rPr>
            <w:rFonts w:hint="eastAsia"/>
            <w:lang w:val="en-US" w:eastAsia="ko-KR"/>
          </w:rPr>
          <w:delText xml:space="preserve">are </w:delText>
        </w:r>
      </w:del>
      <w:ins w:id="133" w:author="Younghwan Choi" w:date="2011-07-08T17:14:00Z">
        <w:r w:rsidR="002D727D">
          <w:rPr>
            <w:rFonts w:eastAsiaTheme="minorEastAsia" w:hint="eastAsia"/>
            <w:lang w:val="en-US" w:eastAsia="ko-KR"/>
          </w:rPr>
          <w:t>may be</w:t>
        </w:r>
        <w:r w:rsidR="002D727D">
          <w:rPr>
            <w:rFonts w:hint="eastAsia"/>
            <w:lang w:val="en-US" w:eastAsia="ko-KR"/>
          </w:rPr>
          <w:t xml:space="preserve"> </w:t>
        </w:r>
      </w:ins>
      <w:r w:rsidRPr="00C050CB">
        <w:rPr>
          <w:rFonts w:hint="eastAsia"/>
          <w:lang w:val="en-US" w:eastAsia="ko-KR"/>
        </w:rPr>
        <w:t>schedule</w:t>
      </w:r>
      <w:r>
        <w:rPr>
          <w:rFonts w:hint="eastAsia"/>
          <w:lang w:val="en-US" w:eastAsia="ko-KR"/>
        </w:rPr>
        <w:t>d</w:t>
      </w:r>
      <w:r w:rsidRPr="00C050CB">
        <w:rPr>
          <w:rFonts w:hint="eastAsia"/>
          <w:lang w:val="en-US" w:eastAsia="ko-KR"/>
        </w:rPr>
        <w:t xml:space="preserve"> to </w:t>
      </w:r>
      <w:del w:id="134" w:author="Younghwan Choi" w:date="2011-07-08T17:20:00Z">
        <w:r w:rsidDel="002D727D">
          <w:rPr>
            <w:rFonts w:hint="eastAsia"/>
            <w:lang w:val="en-US" w:eastAsia="ko-KR"/>
          </w:rPr>
          <w:delText>measure</w:delText>
        </w:r>
        <w:r w:rsidRPr="00C050CB" w:rsidDel="002D727D">
          <w:rPr>
            <w:rFonts w:hint="eastAsia"/>
            <w:lang w:val="en-US" w:eastAsia="ko-KR"/>
          </w:rPr>
          <w:delText xml:space="preserve"> </w:delText>
        </w:r>
      </w:del>
      <w:ins w:id="135" w:author="Younghwan Choi" w:date="2011-07-08T17:20:00Z">
        <w:r w:rsidR="002D727D">
          <w:rPr>
            <w:rFonts w:eastAsiaTheme="minorEastAsia" w:hint="eastAsia"/>
            <w:lang w:val="en-US" w:eastAsia="ko-KR"/>
          </w:rPr>
          <w:t>obtain</w:t>
        </w:r>
        <w:r w:rsidR="002D727D" w:rsidRPr="00C050CB">
          <w:rPr>
            <w:rFonts w:hint="eastAsia"/>
            <w:lang w:val="en-US" w:eastAsia="ko-KR"/>
          </w:rPr>
          <w:t xml:space="preserve"> </w:t>
        </w:r>
      </w:ins>
      <w:r>
        <w:rPr>
          <w:rFonts w:hint="eastAsia"/>
          <w:lang w:val="en-US" w:eastAsia="ko-KR"/>
        </w:rPr>
        <w:t xml:space="preserve">meter </w:t>
      </w:r>
      <w:del w:id="136" w:author="Younghwan Choi" w:date="2011-07-08T17:20:00Z">
        <w:r w:rsidDel="002D727D">
          <w:rPr>
            <w:rFonts w:hint="eastAsia"/>
            <w:lang w:val="en-US" w:eastAsia="ko-KR"/>
          </w:rPr>
          <w:delText>readings</w:delText>
        </w:r>
        <w:r w:rsidRPr="00C050CB" w:rsidDel="002D727D">
          <w:rPr>
            <w:rFonts w:hint="eastAsia"/>
            <w:lang w:val="en-US" w:eastAsia="ko-KR"/>
          </w:rPr>
          <w:delText xml:space="preserve"> </w:delText>
        </w:r>
      </w:del>
      <w:ins w:id="137" w:author="Younghwan Choi" w:date="2011-07-08T17:20:00Z">
        <w:r w:rsidR="002D727D">
          <w:rPr>
            <w:rFonts w:hint="eastAsia"/>
            <w:lang w:val="en-US" w:eastAsia="ko-KR"/>
          </w:rPr>
          <w:t>reading</w:t>
        </w:r>
        <w:r w:rsidR="002D727D">
          <w:rPr>
            <w:rFonts w:eastAsiaTheme="minorEastAsia" w:hint="eastAsia"/>
            <w:lang w:val="en-US" w:eastAsia="ko-KR"/>
          </w:rPr>
          <w:t xml:space="preserve"> </w:t>
        </w:r>
      </w:ins>
      <w:ins w:id="138" w:author="Younghwan Choi" w:date="2011-07-08T17:21:00Z">
        <w:r w:rsidR="002D727D">
          <w:rPr>
            <w:rFonts w:eastAsiaTheme="minorEastAsia" w:hint="eastAsia"/>
            <w:lang w:val="en-US" w:eastAsia="ko-KR"/>
          </w:rPr>
          <w:t>data</w:t>
        </w:r>
      </w:ins>
      <w:ins w:id="139" w:author="Younghwan Choi" w:date="2011-07-08T17:20:00Z">
        <w:r w:rsidR="002D727D" w:rsidRPr="00C050CB">
          <w:rPr>
            <w:rFonts w:hint="eastAsia"/>
            <w:lang w:val="en-US" w:eastAsia="ko-KR"/>
          </w:rPr>
          <w:t xml:space="preserve"> </w:t>
        </w:r>
      </w:ins>
      <w:r>
        <w:rPr>
          <w:rFonts w:hint="eastAsia"/>
          <w:lang w:val="en-US" w:eastAsia="ko-KR"/>
        </w:rPr>
        <w:t xml:space="preserve">and transfer </w:t>
      </w:r>
      <w:del w:id="140" w:author="Younghwan Choi" w:date="2011-07-08T17:21:00Z">
        <w:r w:rsidDel="002D727D">
          <w:rPr>
            <w:rFonts w:hint="eastAsia"/>
            <w:lang w:val="en-US" w:eastAsia="ko-KR"/>
          </w:rPr>
          <w:delText>the meter readings</w:delText>
        </w:r>
      </w:del>
      <w:ins w:id="141" w:author="Younghwan Choi" w:date="2011-07-08T17:21:00Z">
        <w:r w:rsidR="002D727D">
          <w:rPr>
            <w:rFonts w:eastAsiaTheme="minorEastAsia" w:hint="eastAsia"/>
            <w:lang w:val="en-US" w:eastAsia="ko-KR"/>
          </w:rPr>
          <w:t>th</w:t>
        </w:r>
      </w:ins>
      <w:ins w:id="142" w:author="Younghwan Choi" w:date="2011-07-08T17:59:00Z">
        <w:r w:rsidR="007F1E6B">
          <w:rPr>
            <w:rFonts w:eastAsiaTheme="minorEastAsia" w:hint="eastAsia"/>
            <w:lang w:val="en-US" w:eastAsia="ko-KR"/>
          </w:rPr>
          <w:t>e</w:t>
        </w:r>
      </w:ins>
      <w:ins w:id="143" w:author="Younghwan Choi" w:date="2011-07-08T17:21:00Z">
        <w:r w:rsidR="002D727D">
          <w:rPr>
            <w:rFonts w:eastAsiaTheme="minorEastAsia" w:hint="eastAsia"/>
            <w:lang w:val="en-US" w:eastAsia="ko-KR"/>
          </w:rPr>
          <w:t>m</w:t>
        </w:r>
      </w:ins>
      <w:r>
        <w:rPr>
          <w:rFonts w:hint="eastAsia"/>
          <w:lang w:val="en-US" w:eastAsia="ko-KR"/>
        </w:rPr>
        <w:t xml:space="preserve"> to a </w:t>
      </w:r>
      <w:ins w:id="144" w:author="Younghwan Choi" w:date="2011-06-26T15:42:00Z">
        <w:r w:rsidR="00DB15E1">
          <w:rPr>
            <w:rFonts w:eastAsiaTheme="minorEastAsia" w:hint="eastAsia"/>
            <w:lang w:val="en-US" w:eastAsia="ko-KR"/>
          </w:rPr>
          <w:t xml:space="preserve">smart </w:t>
        </w:r>
      </w:ins>
      <w:r>
        <w:rPr>
          <w:rFonts w:hint="eastAsia"/>
          <w:lang w:val="en-US" w:eastAsia="ko-KR"/>
        </w:rPr>
        <w:t>metering operator</w:t>
      </w:r>
      <w:r w:rsidRPr="00C050CB">
        <w:rPr>
          <w:rFonts w:hint="eastAsia"/>
          <w:lang w:val="en-US" w:eastAsia="ko-KR"/>
        </w:rPr>
        <w:t>.</w:t>
      </w:r>
    </w:p>
    <w:p w:rsidR="006315AE" w:rsidRPr="00C050CB" w:rsidRDefault="006315AE" w:rsidP="006315AE">
      <w:pPr>
        <w:numPr>
          <w:ilvl w:val="0"/>
          <w:numId w:val="9"/>
        </w:numPr>
        <w:tabs>
          <w:tab w:val="clear" w:pos="794"/>
          <w:tab w:val="clear" w:pos="1191"/>
          <w:tab w:val="clear" w:pos="1588"/>
          <w:tab w:val="clear" w:pos="1985"/>
        </w:tabs>
        <w:ind w:left="1134" w:hanging="567"/>
        <w:rPr>
          <w:lang w:val="en-US" w:eastAsia="ko-KR"/>
        </w:rPr>
      </w:pPr>
      <w:r>
        <w:rPr>
          <w:rFonts w:hint="eastAsia"/>
          <w:lang w:val="en-US" w:eastAsia="ko-KR"/>
        </w:rPr>
        <w:t>According to the schedule</w:t>
      </w:r>
      <w:r w:rsidRPr="00C050CB">
        <w:rPr>
          <w:rFonts w:hint="eastAsia"/>
          <w:lang w:val="en-US" w:eastAsia="ko-KR"/>
        </w:rPr>
        <w:t xml:space="preserve">, </w:t>
      </w:r>
      <w:r>
        <w:rPr>
          <w:rFonts w:hint="eastAsia"/>
          <w:lang w:val="en-US" w:eastAsia="ko-KR"/>
        </w:rPr>
        <w:t>smart meters</w:t>
      </w:r>
      <w:r w:rsidRPr="00C050CB">
        <w:rPr>
          <w:rFonts w:hint="eastAsia"/>
          <w:lang w:val="en-US" w:eastAsia="ko-KR"/>
        </w:rPr>
        <w:t xml:space="preserve"> </w:t>
      </w:r>
      <w:del w:id="145" w:author="Younghwan Choi" w:date="2011-07-08T17:21:00Z">
        <w:r w:rsidRPr="00C050CB" w:rsidDel="002D727D">
          <w:rPr>
            <w:rFonts w:hint="eastAsia"/>
            <w:lang w:val="en-US" w:eastAsia="ko-KR"/>
          </w:rPr>
          <w:delText xml:space="preserve">start to </w:delText>
        </w:r>
      </w:del>
      <w:r w:rsidRPr="00C050CB">
        <w:rPr>
          <w:rFonts w:hint="eastAsia"/>
          <w:lang w:val="en-US" w:eastAsia="ko-KR"/>
        </w:rPr>
        <w:t>measure the amount of energy consumption</w:t>
      </w:r>
      <w:ins w:id="146" w:author="Younghwan Choi" w:date="2011-07-08T17:23:00Z">
        <w:r w:rsidR="00262E3E">
          <w:rPr>
            <w:rFonts w:eastAsiaTheme="minorEastAsia" w:hint="eastAsia"/>
            <w:lang w:val="en-US" w:eastAsia="ko-KR"/>
          </w:rPr>
          <w:t xml:space="preserve"> and obtain meter reading data from </w:t>
        </w:r>
      </w:ins>
      <w:ins w:id="147" w:author="Younghwan Choi" w:date="2011-07-08T17:29:00Z">
        <w:r w:rsidR="00262E3E">
          <w:rPr>
            <w:rFonts w:eastAsiaTheme="minorEastAsia" w:hint="eastAsia"/>
            <w:lang w:val="en-US" w:eastAsia="ko-KR"/>
          </w:rPr>
          <w:t>electric</w:t>
        </w:r>
      </w:ins>
      <w:ins w:id="148" w:author="Younghwan Choi" w:date="2011-07-08T17:23:00Z">
        <w:r w:rsidR="00262E3E">
          <w:rPr>
            <w:rFonts w:eastAsiaTheme="minorEastAsia" w:hint="eastAsia"/>
            <w:lang w:val="en-US" w:eastAsia="ko-KR"/>
          </w:rPr>
          <w:t xml:space="preserve"> appliances</w:t>
        </w:r>
      </w:ins>
      <w:r w:rsidRPr="00C050CB">
        <w:rPr>
          <w:rFonts w:hint="eastAsia"/>
          <w:lang w:val="en-US" w:eastAsia="ko-KR"/>
        </w:rPr>
        <w:t>.</w:t>
      </w:r>
    </w:p>
    <w:p w:rsidR="009E6FE2" w:rsidRDefault="006315AE" w:rsidP="009E6FE2">
      <w:pPr>
        <w:numPr>
          <w:ilvl w:val="0"/>
          <w:numId w:val="9"/>
        </w:numPr>
        <w:tabs>
          <w:tab w:val="clear" w:pos="794"/>
          <w:tab w:val="clear" w:pos="1191"/>
          <w:tab w:val="clear" w:pos="1588"/>
          <w:tab w:val="clear" w:pos="1985"/>
        </w:tabs>
        <w:ind w:left="1134" w:hanging="567"/>
        <w:rPr>
          <w:ins w:id="149" w:author="Younghwan Choi" w:date="2011-07-08T20:01:00Z"/>
          <w:rFonts w:eastAsiaTheme="minorEastAsia"/>
          <w:lang w:val="en-US" w:eastAsia="ko-KR"/>
        </w:rPr>
      </w:pPr>
      <w:r w:rsidRPr="00564DD2">
        <w:rPr>
          <w:rFonts w:hint="eastAsia"/>
          <w:lang w:val="en-US" w:eastAsia="ko-KR"/>
        </w:rPr>
        <w:t xml:space="preserve">The obtained </w:t>
      </w:r>
      <w:del w:id="150" w:author="Younghwan Choi" w:date="2011-07-08T18:03:00Z">
        <w:r w:rsidRPr="00564DD2" w:rsidDel="007F1E6B">
          <w:rPr>
            <w:rFonts w:hint="eastAsia"/>
            <w:lang w:val="en-US" w:eastAsia="ko-KR"/>
          </w:rPr>
          <w:delText>meter readings</w:delText>
        </w:r>
      </w:del>
      <w:ins w:id="151" w:author="Younghwan Choi" w:date="2011-07-08T18:03:00Z">
        <w:r w:rsidR="007F1E6B">
          <w:rPr>
            <w:rFonts w:hint="eastAsia"/>
            <w:lang w:val="en-US" w:eastAsia="ko-KR"/>
          </w:rPr>
          <w:t>meter reading data</w:t>
        </w:r>
      </w:ins>
      <w:r w:rsidRPr="00564DD2">
        <w:rPr>
          <w:rFonts w:hint="eastAsia"/>
          <w:lang w:val="en-US" w:eastAsia="ko-KR"/>
        </w:rPr>
        <w:t xml:space="preserve"> are delivered from the </w:t>
      </w:r>
      <w:ins w:id="152" w:author="Younghwan Choi" w:date="2011-06-26T15:42:00Z">
        <w:r w:rsidR="00DB15E1">
          <w:rPr>
            <w:rFonts w:eastAsiaTheme="minorEastAsia" w:hint="eastAsia"/>
            <w:lang w:val="en-US" w:eastAsia="ko-KR"/>
          </w:rPr>
          <w:t xml:space="preserve">smart </w:t>
        </w:r>
      </w:ins>
      <w:r w:rsidRPr="00564DD2">
        <w:rPr>
          <w:rFonts w:hint="eastAsia"/>
          <w:lang w:val="en-US" w:eastAsia="ko-KR"/>
        </w:rPr>
        <w:t xml:space="preserve">meters to </w:t>
      </w:r>
      <w:r>
        <w:rPr>
          <w:rFonts w:hint="eastAsia"/>
          <w:lang w:val="en-US" w:eastAsia="ko-KR"/>
        </w:rPr>
        <w:t xml:space="preserve">a </w:t>
      </w:r>
      <w:ins w:id="153" w:author="Younghwan Choi" w:date="2011-06-26T15:42:00Z">
        <w:r w:rsidR="00DB15E1">
          <w:rPr>
            <w:rFonts w:eastAsiaTheme="minorEastAsia" w:hint="eastAsia"/>
            <w:lang w:val="en-US" w:eastAsia="ko-KR"/>
          </w:rPr>
          <w:t xml:space="preserve">smart </w:t>
        </w:r>
      </w:ins>
      <w:r w:rsidRPr="00564DD2">
        <w:rPr>
          <w:rFonts w:hint="eastAsia"/>
          <w:lang w:val="en-US" w:eastAsia="ko-KR"/>
        </w:rPr>
        <w:t>metering operator.</w:t>
      </w:r>
    </w:p>
    <w:p w:rsidR="0006660F" w:rsidRDefault="0006660F" w:rsidP="00BE0558">
      <w:pPr>
        <w:pStyle w:val="Figure"/>
        <w:rPr>
          <w:ins w:id="154" w:author="Younghwan Choi" w:date="2011-07-08T20:02:00Z"/>
          <w:rFonts w:eastAsiaTheme="minorEastAsia"/>
          <w:lang w:eastAsia="ko-KR"/>
        </w:rPr>
      </w:pPr>
      <w:del w:id="155" w:author="Younghwan Choi" w:date="2011-07-09T14:10:00Z">
        <w:r w:rsidDel="004F4D8A">
          <w:lastRenderedPageBreak/>
          <w:fldChar w:fldCharType="begin"/>
        </w:r>
        <w:r w:rsidDel="004F4D8A">
          <w:fldChar w:fldCharType="end"/>
        </w:r>
      </w:del>
      <w:del w:id="156" w:author="Younghwan Choi" w:date="2011-07-10T14:04:00Z">
        <w:r w:rsidR="004F4D8A" w:rsidDel="00157910">
          <w:fldChar w:fldCharType="begin"/>
        </w:r>
        <w:r w:rsidR="004F4D8A" w:rsidDel="00157910">
          <w:fldChar w:fldCharType="end"/>
        </w:r>
      </w:del>
      <w:ins w:id="157" w:author="Younghwan Choi" w:date="2011-07-10T14:04:00Z">
        <w:r w:rsidR="00157910" w:rsidRPr="009F109F">
          <w:rPr>
            <w:noProof/>
            <w:lang w:val="en-US" w:eastAsia="ko-KR"/>
            <w:rPrChange w:id="158">
              <w:rPr>
                <w:rFonts w:eastAsia="MS Mincho"/>
                <w:noProof/>
                <w:lang w:val="en-US" w:eastAsia="ko-KR"/>
              </w:rPr>
            </w:rPrChange>
          </w:rPr>
          <w:drawing>
            <wp:inline distT="0" distB="0" distL="0" distR="0" wp14:anchorId="3B54C382" wp14:editId="3DDD2553">
              <wp:extent cx="6111875" cy="3617595"/>
              <wp:effectExtent l="0" t="0" r="3175" b="1905"/>
              <wp:docPr id="5" name="그림 5" descr="C:\Users\withYH\Desktop\Fig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ithYH\Desktop\Figure 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1875" cy="3617595"/>
                      </a:xfrm>
                      <a:prstGeom prst="rect">
                        <a:avLst/>
                      </a:prstGeom>
                      <a:noFill/>
                      <a:ln>
                        <a:noFill/>
                      </a:ln>
                    </pic:spPr>
                  </pic:pic>
                </a:graphicData>
              </a:graphic>
            </wp:inline>
          </w:drawing>
        </w:r>
      </w:ins>
    </w:p>
    <w:p w:rsidR="0006660F" w:rsidRPr="009F109F" w:rsidRDefault="0006660F" w:rsidP="00BE0558">
      <w:pPr>
        <w:pStyle w:val="FigureNotitle"/>
        <w:rPr>
          <w:rFonts w:eastAsiaTheme="minorEastAsia"/>
          <w:lang w:val="en-US" w:eastAsia="ko-KR"/>
        </w:rPr>
      </w:pPr>
      <w:ins w:id="159" w:author="Younghwan Choi" w:date="2011-07-08T20:02:00Z">
        <w:r w:rsidRPr="0029216D">
          <w:rPr>
            <w:lang w:eastAsia="ko-KR"/>
          </w:rPr>
          <w:t xml:space="preserve">Figure </w:t>
        </w:r>
      </w:ins>
      <w:ins w:id="160" w:author="Younghwan Choi" w:date="2011-07-08T20:03:00Z">
        <w:r>
          <w:rPr>
            <w:rFonts w:eastAsiaTheme="minorEastAsia" w:hint="eastAsia"/>
            <w:lang w:eastAsia="ko-KR"/>
          </w:rPr>
          <w:t>2</w:t>
        </w:r>
      </w:ins>
      <w:ins w:id="161" w:author="Younghwan Choi" w:date="2011-07-08T20:02:00Z">
        <w:r w:rsidRPr="0029216D">
          <w:rPr>
            <w:lang w:eastAsia="ko-KR"/>
          </w:rPr>
          <w:t xml:space="preserve">: </w:t>
        </w:r>
      </w:ins>
      <w:ins w:id="162" w:author="Younghwan Choi" w:date="2011-07-08T20:03:00Z">
        <w:r>
          <w:rPr>
            <w:rFonts w:eastAsiaTheme="minorEastAsia" w:hint="eastAsia"/>
            <w:lang w:eastAsia="ko-KR"/>
          </w:rPr>
          <w:t>Regularly scheduled remote metering</w:t>
        </w:r>
      </w:ins>
    </w:p>
    <w:p w:rsidR="008D7218" w:rsidRDefault="00AA469E" w:rsidP="006F55E1">
      <w:pPr>
        <w:pStyle w:val="2"/>
        <w:rPr>
          <w:ins w:id="163" w:author="Younghwan Choi" w:date="2011-07-08T17:04:00Z"/>
          <w:rFonts w:eastAsiaTheme="minorEastAsia"/>
          <w:lang w:val="en-US" w:eastAsia="ko-KR"/>
        </w:rPr>
      </w:pPr>
      <w:bookmarkStart w:id="164" w:name="_Toc298880805"/>
      <w:ins w:id="165" w:author="Younghwan Choi" w:date="2011-07-08T18:29:00Z">
        <w:r>
          <w:rPr>
            <w:rFonts w:eastAsiaTheme="minorEastAsia" w:hint="eastAsia"/>
            <w:lang w:val="en-US" w:eastAsia="ko-KR"/>
          </w:rPr>
          <w:t xml:space="preserve">Scenario II: </w:t>
        </w:r>
      </w:ins>
      <w:ins w:id="166" w:author="Younghwan Choi" w:date="2011-07-08T18:30:00Z">
        <w:r>
          <w:rPr>
            <w:rFonts w:eastAsiaTheme="minorEastAsia" w:hint="eastAsia"/>
            <w:lang w:val="en-US" w:eastAsia="ko-KR"/>
          </w:rPr>
          <w:t>o</w:t>
        </w:r>
      </w:ins>
      <w:ins w:id="167" w:author="Younghwan Choi" w:date="2011-07-08T17:01:00Z">
        <w:r w:rsidR="006F55E1" w:rsidRPr="006F55E1">
          <w:rPr>
            <w:rFonts w:eastAsiaTheme="minorEastAsia"/>
            <w:lang w:val="en-US" w:eastAsia="ko-KR"/>
          </w:rPr>
          <w:t>n-demand remote meter</w:t>
        </w:r>
      </w:ins>
      <w:ins w:id="168" w:author="Younghwan Choi" w:date="2011-07-08T17:04:00Z">
        <w:r w:rsidR="006F55E1">
          <w:rPr>
            <w:rFonts w:eastAsiaTheme="minorEastAsia" w:hint="eastAsia"/>
            <w:lang w:val="en-US" w:eastAsia="ko-KR"/>
          </w:rPr>
          <w:t xml:space="preserve"> reading</w:t>
        </w:r>
        <w:bookmarkEnd w:id="164"/>
      </w:ins>
    </w:p>
    <w:p w:rsidR="006F55E1" w:rsidRPr="00BE0558" w:rsidRDefault="006F55E1" w:rsidP="00BE0558">
      <w:pPr>
        <w:rPr>
          <w:ins w:id="169" w:author="Younghwan Choi" w:date="2011-07-08T17:01:00Z"/>
          <w:rFonts w:eastAsiaTheme="minorEastAsia"/>
          <w:lang w:val="en-US" w:eastAsia="ko-KR"/>
        </w:rPr>
      </w:pPr>
      <w:ins w:id="170" w:author="Younghwan Choi" w:date="2011-07-08T17:04:00Z">
        <w:r>
          <w:rPr>
            <w:rFonts w:eastAsiaTheme="minorEastAsia" w:hint="eastAsia"/>
            <w:lang w:val="en-US" w:eastAsia="ko-KR"/>
          </w:rPr>
          <w:t>This scenario describe</w:t>
        </w:r>
      </w:ins>
      <w:ins w:id="171" w:author="Younghwan Choi" w:date="2011-07-08T17:09:00Z">
        <w:r>
          <w:rPr>
            <w:rFonts w:eastAsiaTheme="minorEastAsia" w:hint="eastAsia"/>
            <w:lang w:val="en-US" w:eastAsia="ko-KR"/>
          </w:rPr>
          <w:t>s</w:t>
        </w:r>
      </w:ins>
      <w:ins w:id="172" w:author="Younghwan Choi" w:date="2011-07-08T17:04:00Z">
        <w:r>
          <w:rPr>
            <w:rFonts w:eastAsiaTheme="minorEastAsia" w:hint="eastAsia"/>
            <w:lang w:val="en-US" w:eastAsia="ko-KR"/>
          </w:rPr>
          <w:t xml:space="preserve"> procedures that </w:t>
        </w:r>
      </w:ins>
      <w:ins w:id="173" w:author="Younghwan Choi" w:date="2011-07-08T17:07:00Z">
        <w:r>
          <w:rPr>
            <w:rFonts w:eastAsiaTheme="minorEastAsia" w:hint="eastAsia"/>
            <w:lang w:val="en-US" w:eastAsia="ko-KR"/>
          </w:rPr>
          <w:t xml:space="preserve">meter reading data obtained </w:t>
        </w:r>
      </w:ins>
      <w:ins w:id="174" w:author="Younghwan Choi" w:date="2011-07-08T17:08:00Z">
        <w:r>
          <w:rPr>
            <w:rFonts w:eastAsiaTheme="minorEastAsia" w:hint="eastAsia"/>
            <w:lang w:val="en-US" w:eastAsia="ko-KR"/>
          </w:rPr>
          <w:t xml:space="preserve">and </w:t>
        </w:r>
      </w:ins>
      <w:ins w:id="175" w:author="Younghwan Choi" w:date="2011-07-08T17:09:00Z">
        <w:r>
          <w:rPr>
            <w:rFonts w:eastAsiaTheme="minorEastAsia" w:hint="eastAsia"/>
            <w:lang w:val="en-US" w:eastAsia="ko-KR"/>
          </w:rPr>
          <w:t>delivered to smart metering operator on demand.</w:t>
        </w:r>
      </w:ins>
    </w:p>
    <w:p w:rsidR="008D7218" w:rsidRPr="009E6FE2" w:rsidDel="006F55E1" w:rsidRDefault="008D7218" w:rsidP="008D7218">
      <w:pPr>
        <w:tabs>
          <w:tab w:val="clear" w:pos="794"/>
          <w:tab w:val="clear" w:pos="1191"/>
          <w:tab w:val="clear" w:pos="1588"/>
          <w:tab w:val="clear" w:pos="1985"/>
        </w:tabs>
        <w:rPr>
          <w:del w:id="176" w:author="Younghwan Choi" w:date="2011-07-08T17:01:00Z"/>
          <w:rFonts w:eastAsiaTheme="minorEastAsia"/>
          <w:lang w:val="en-US" w:eastAsia="ko-KR"/>
        </w:rPr>
      </w:pPr>
    </w:p>
    <w:p w:rsidR="006315AE" w:rsidRPr="001511F8" w:rsidDel="006F55E1" w:rsidRDefault="006315AE" w:rsidP="006315AE">
      <w:pPr>
        <w:numPr>
          <w:ilvl w:val="0"/>
          <w:numId w:val="16"/>
        </w:numPr>
        <w:tabs>
          <w:tab w:val="clear" w:pos="794"/>
          <w:tab w:val="clear" w:pos="1191"/>
          <w:tab w:val="clear" w:pos="1588"/>
          <w:tab w:val="clear" w:pos="1985"/>
        </w:tabs>
        <w:ind w:left="567" w:hanging="567"/>
        <w:rPr>
          <w:del w:id="177" w:author="Younghwan Choi" w:date="2011-07-08T17:01:00Z"/>
          <w:b/>
          <w:bCs/>
          <w:szCs w:val="24"/>
          <w:lang w:val="en-US" w:eastAsia="ko-KR"/>
        </w:rPr>
      </w:pPr>
      <w:del w:id="178" w:author="Younghwan Choi" w:date="2011-07-08T17:01:00Z">
        <w:r w:rsidRPr="001511F8" w:rsidDel="006F55E1">
          <w:rPr>
            <w:rFonts w:hint="eastAsia"/>
            <w:b/>
            <w:bCs/>
            <w:lang w:val="en-US" w:eastAsia="ko-KR"/>
          </w:rPr>
          <w:delText>Scenario II: On-demand remote metering</w:delText>
        </w:r>
      </w:del>
    </w:p>
    <w:p w:rsidR="006315AE" w:rsidRPr="00C050CB" w:rsidRDefault="006315AE" w:rsidP="006315AE">
      <w:pPr>
        <w:numPr>
          <w:ilvl w:val="0"/>
          <w:numId w:val="10"/>
        </w:numPr>
        <w:tabs>
          <w:tab w:val="clear" w:pos="794"/>
          <w:tab w:val="clear" w:pos="1191"/>
          <w:tab w:val="clear" w:pos="1588"/>
          <w:tab w:val="clear" w:pos="1985"/>
        </w:tabs>
        <w:ind w:left="1134" w:hanging="567"/>
        <w:rPr>
          <w:lang w:val="en-US" w:eastAsia="ko-KR"/>
        </w:rPr>
      </w:pPr>
      <w:del w:id="179" w:author="Younghwan Choi" w:date="2011-07-08T17:24:00Z">
        <w:r w:rsidRPr="00C050CB" w:rsidDel="00262E3E">
          <w:rPr>
            <w:rFonts w:hint="eastAsia"/>
            <w:lang w:val="en-US" w:eastAsia="ko-KR"/>
          </w:rPr>
          <w:delText>In case</w:delText>
        </w:r>
      </w:del>
      <w:ins w:id="180" w:author="Younghwan Choi" w:date="2011-07-08T17:24:00Z">
        <w:r w:rsidR="00262E3E">
          <w:rPr>
            <w:rFonts w:eastAsiaTheme="minorEastAsia" w:hint="eastAsia"/>
            <w:lang w:val="en-US" w:eastAsia="ko-KR"/>
          </w:rPr>
          <w:t>When</w:t>
        </w:r>
      </w:ins>
      <w:r w:rsidRPr="00C050CB">
        <w:rPr>
          <w:rFonts w:hint="eastAsia"/>
          <w:lang w:val="en-US" w:eastAsia="ko-KR"/>
        </w:rPr>
        <w:t xml:space="preserve"> a </w:t>
      </w:r>
      <w:ins w:id="181" w:author="Younghwan Choi" w:date="2011-06-26T15:42:00Z">
        <w:r w:rsidR="00DB15E1">
          <w:rPr>
            <w:rFonts w:eastAsiaTheme="minorEastAsia" w:hint="eastAsia"/>
            <w:lang w:val="en-US" w:eastAsia="ko-KR"/>
          </w:rPr>
          <w:t xml:space="preserve">smart </w:t>
        </w:r>
      </w:ins>
      <w:r w:rsidRPr="00C050CB">
        <w:rPr>
          <w:rFonts w:hint="eastAsia"/>
          <w:lang w:val="en-US" w:eastAsia="ko-KR"/>
        </w:rPr>
        <w:t xml:space="preserve">metering operator needs to collect </w:t>
      </w:r>
      <w:ins w:id="182" w:author="Younghwan Choi" w:date="2011-07-08T17:30:00Z">
        <w:r w:rsidR="00262E3E">
          <w:rPr>
            <w:rFonts w:eastAsiaTheme="minorEastAsia" w:hint="eastAsia"/>
            <w:lang w:val="en-US" w:eastAsia="ko-KR"/>
          </w:rPr>
          <w:t xml:space="preserve">information of electricity consumption, </w:t>
        </w:r>
      </w:ins>
      <w:del w:id="183" w:author="Younghwan Choi" w:date="2011-07-08T17:30:00Z">
        <w:r w:rsidRPr="00C050CB" w:rsidDel="00262E3E">
          <w:rPr>
            <w:rFonts w:hint="eastAsia"/>
            <w:lang w:val="en-US" w:eastAsia="ko-KR"/>
          </w:rPr>
          <w:delText xml:space="preserve">meter </w:delText>
        </w:r>
      </w:del>
      <w:del w:id="184" w:author="Younghwan Choi" w:date="2011-07-08T17:24:00Z">
        <w:r w:rsidRPr="00C050CB" w:rsidDel="00262E3E">
          <w:rPr>
            <w:rFonts w:hint="eastAsia"/>
            <w:lang w:val="en-US" w:eastAsia="ko-KR"/>
          </w:rPr>
          <w:delText>readings</w:delText>
        </w:r>
        <w:r w:rsidDel="00262E3E">
          <w:rPr>
            <w:rFonts w:hint="eastAsia"/>
            <w:lang w:val="en-US" w:eastAsia="ko-KR"/>
          </w:rPr>
          <w:delText xml:space="preserve"> </w:delText>
        </w:r>
      </w:del>
      <w:del w:id="185" w:author="Younghwan Choi" w:date="2011-07-08T17:30:00Z">
        <w:r w:rsidDel="00262E3E">
          <w:rPr>
            <w:rFonts w:hint="eastAsia"/>
            <w:lang w:val="en-US" w:eastAsia="ko-KR"/>
          </w:rPr>
          <w:delText xml:space="preserve">from </w:delText>
        </w:r>
      </w:del>
      <w:del w:id="186" w:author="Younghwan Choi" w:date="2011-07-08T17:29:00Z">
        <w:r w:rsidDel="00262E3E">
          <w:rPr>
            <w:rFonts w:hint="eastAsia"/>
            <w:lang w:val="en-US" w:eastAsia="ko-KR"/>
          </w:rPr>
          <w:delText xml:space="preserve">remote </w:delText>
        </w:r>
      </w:del>
      <w:del w:id="187" w:author="Younghwan Choi" w:date="2011-07-08T17:24:00Z">
        <w:r w:rsidDel="00262E3E">
          <w:rPr>
            <w:rFonts w:hint="eastAsia"/>
            <w:lang w:val="en-US" w:eastAsia="ko-KR"/>
          </w:rPr>
          <w:delText>areas</w:delText>
        </w:r>
      </w:del>
      <w:r w:rsidRPr="00C050CB">
        <w:rPr>
          <w:rFonts w:hint="eastAsia"/>
          <w:lang w:val="en-US" w:eastAsia="ko-KR"/>
        </w:rPr>
        <w:t xml:space="preserve">, the operator send </w:t>
      </w:r>
      <w:r>
        <w:rPr>
          <w:rFonts w:hint="eastAsia"/>
          <w:lang w:val="en-US" w:eastAsia="ko-KR"/>
        </w:rPr>
        <w:t>the</w:t>
      </w:r>
      <w:r w:rsidRPr="00C050CB">
        <w:rPr>
          <w:rFonts w:hint="eastAsia"/>
          <w:lang w:val="en-US" w:eastAsia="ko-KR"/>
        </w:rPr>
        <w:t xml:space="preserve"> </w:t>
      </w:r>
      <w:r>
        <w:rPr>
          <w:rFonts w:hint="eastAsia"/>
          <w:lang w:val="en-US" w:eastAsia="ko-KR"/>
        </w:rPr>
        <w:t>message</w:t>
      </w:r>
      <w:r w:rsidRPr="00C050CB">
        <w:rPr>
          <w:rFonts w:hint="eastAsia"/>
          <w:lang w:val="en-US" w:eastAsia="ko-KR"/>
        </w:rPr>
        <w:t xml:space="preserve"> to </w:t>
      </w:r>
      <w:ins w:id="188" w:author="Younghwan Choi" w:date="2011-06-26T15:43:00Z">
        <w:r w:rsidR="00DB15E1">
          <w:rPr>
            <w:rFonts w:eastAsiaTheme="minorEastAsia" w:hint="eastAsia"/>
            <w:lang w:val="en-US" w:eastAsia="ko-KR"/>
          </w:rPr>
          <w:t xml:space="preserve">smart </w:t>
        </w:r>
      </w:ins>
      <w:r w:rsidRPr="00C050CB">
        <w:rPr>
          <w:rFonts w:hint="eastAsia"/>
          <w:lang w:val="en-US" w:eastAsia="ko-KR"/>
        </w:rPr>
        <w:t>meters</w:t>
      </w:r>
      <w:ins w:id="189" w:author="Younghwan Choi" w:date="2011-07-08T17:30:00Z">
        <w:r w:rsidR="00262E3E">
          <w:rPr>
            <w:rFonts w:eastAsiaTheme="minorEastAsia" w:hint="eastAsia"/>
            <w:lang w:val="en-US" w:eastAsia="ko-KR"/>
          </w:rPr>
          <w:t xml:space="preserve"> for collecting meter reading data </w:t>
        </w:r>
      </w:ins>
      <w:ins w:id="190" w:author="Younghwan Choi" w:date="2011-07-08T17:31:00Z">
        <w:r w:rsidR="00262E3E">
          <w:rPr>
            <w:rFonts w:eastAsiaTheme="minorEastAsia" w:hint="eastAsia"/>
            <w:lang w:val="en-US" w:eastAsia="ko-KR"/>
          </w:rPr>
          <w:t xml:space="preserve">obtain </w:t>
        </w:r>
      </w:ins>
      <w:ins w:id="191" w:author="Younghwan Choi" w:date="2011-07-08T17:30:00Z">
        <w:r w:rsidR="00262E3E">
          <w:rPr>
            <w:rFonts w:eastAsiaTheme="minorEastAsia" w:hint="eastAsia"/>
            <w:lang w:val="en-US" w:eastAsia="ko-KR"/>
          </w:rPr>
          <w:t xml:space="preserve">from </w:t>
        </w:r>
      </w:ins>
      <w:ins w:id="192" w:author="Younghwan Choi" w:date="2011-07-08T17:31:00Z">
        <w:r w:rsidR="00262E3E">
          <w:rPr>
            <w:rFonts w:eastAsiaTheme="minorEastAsia" w:hint="eastAsia"/>
            <w:lang w:val="en-US" w:eastAsia="ko-KR"/>
          </w:rPr>
          <w:t xml:space="preserve">electric </w:t>
        </w:r>
      </w:ins>
      <w:ins w:id="193" w:author="Younghwan Choi" w:date="2011-07-08T17:30:00Z">
        <w:r w:rsidR="00262E3E">
          <w:rPr>
            <w:rFonts w:eastAsiaTheme="minorEastAsia" w:hint="eastAsia"/>
            <w:lang w:val="en-US" w:eastAsia="ko-KR"/>
          </w:rPr>
          <w:t>appliances</w:t>
        </w:r>
      </w:ins>
      <w:r w:rsidRPr="00C050CB">
        <w:rPr>
          <w:rFonts w:hint="eastAsia"/>
          <w:lang w:val="en-US" w:eastAsia="ko-KR"/>
        </w:rPr>
        <w:t>.</w:t>
      </w:r>
    </w:p>
    <w:p w:rsidR="006315AE" w:rsidRPr="00564DD2" w:rsidRDefault="006315AE" w:rsidP="006315AE">
      <w:pPr>
        <w:numPr>
          <w:ilvl w:val="0"/>
          <w:numId w:val="10"/>
        </w:numPr>
        <w:tabs>
          <w:tab w:val="clear" w:pos="794"/>
          <w:tab w:val="clear" w:pos="1191"/>
          <w:tab w:val="clear" w:pos="1588"/>
          <w:tab w:val="clear" w:pos="1985"/>
        </w:tabs>
        <w:ind w:left="1134" w:hanging="567"/>
        <w:rPr>
          <w:lang w:val="en-US" w:eastAsia="ko-KR"/>
        </w:rPr>
      </w:pPr>
      <w:r w:rsidRPr="00C050CB">
        <w:rPr>
          <w:rFonts w:hint="eastAsia"/>
          <w:lang w:val="en-US" w:eastAsia="ko-KR"/>
        </w:rPr>
        <w:t xml:space="preserve">The </w:t>
      </w:r>
      <w:ins w:id="194" w:author="Younghwan Choi" w:date="2011-06-26T15:43:00Z">
        <w:r w:rsidR="00DB15E1">
          <w:rPr>
            <w:rFonts w:eastAsiaTheme="minorEastAsia" w:hint="eastAsia"/>
            <w:lang w:val="en-US" w:eastAsia="ko-KR"/>
          </w:rPr>
          <w:t xml:space="preserve">smart </w:t>
        </w:r>
      </w:ins>
      <w:r w:rsidRPr="00C050CB">
        <w:rPr>
          <w:rFonts w:hint="eastAsia"/>
          <w:lang w:val="en-US" w:eastAsia="ko-KR"/>
        </w:rPr>
        <w:t xml:space="preserve">meters </w:t>
      </w:r>
      <w:del w:id="195" w:author="Younghwan Choi" w:date="2011-07-08T17:25:00Z">
        <w:r w:rsidRPr="00C050CB" w:rsidDel="00262E3E">
          <w:rPr>
            <w:rFonts w:hint="eastAsia"/>
            <w:lang w:val="en-US" w:eastAsia="ko-KR"/>
          </w:rPr>
          <w:delText xml:space="preserve">validate </w:delText>
        </w:r>
      </w:del>
      <w:ins w:id="196" w:author="Younghwan Choi" w:date="2011-07-08T17:25:00Z">
        <w:r w:rsidR="00262E3E">
          <w:rPr>
            <w:rFonts w:eastAsiaTheme="minorEastAsia"/>
            <w:lang w:val="en-US" w:eastAsia="ko-KR"/>
          </w:rPr>
          <w:t>verify</w:t>
        </w:r>
        <w:r w:rsidR="00262E3E" w:rsidRPr="00C050CB">
          <w:rPr>
            <w:rFonts w:hint="eastAsia"/>
            <w:lang w:val="en-US" w:eastAsia="ko-KR"/>
          </w:rPr>
          <w:t xml:space="preserve"> </w:t>
        </w:r>
      </w:ins>
      <w:r w:rsidRPr="00C050CB">
        <w:rPr>
          <w:rFonts w:hint="eastAsia"/>
          <w:lang w:val="en-US" w:eastAsia="ko-KR"/>
        </w:rPr>
        <w:t xml:space="preserve">the received the </w:t>
      </w:r>
      <w:r>
        <w:rPr>
          <w:rFonts w:hint="eastAsia"/>
          <w:lang w:val="en-US" w:eastAsia="ko-KR"/>
        </w:rPr>
        <w:t xml:space="preserve">message and </w:t>
      </w:r>
      <w:del w:id="197" w:author="Younghwan Choi" w:date="2011-07-08T17:26:00Z">
        <w:r w:rsidDel="00262E3E">
          <w:rPr>
            <w:rFonts w:hint="eastAsia"/>
            <w:lang w:val="en-US" w:eastAsia="ko-KR"/>
          </w:rPr>
          <w:delText>start to</w:delText>
        </w:r>
      </w:del>
      <w:ins w:id="198" w:author="Younghwan Choi" w:date="2011-07-08T17:26:00Z">
        <w:r w:rsidR="00262E3E">
          <w:rPr>
            <w:rFonts w:eastAsiaTheme="minorEastAsia" w:hint="eastAsia"/>
            <w:lang w:val="en-US" w:eastAsia="ko-KR"/>
          </w:rPr>
          <w:t>then</w:t>
        </w:r>
      </w:ins>
      <w:r>
        <w:rPr>
          <w:rFonts w:hint="eastAsia"/>
          <w:lang w:val="en-US" w:eastAsia="ko-KR"/>
        </w:rPr>
        <w:t xml:space="preserve"> measure energy consumption according to the task</w:t>
      </w:r>
      <w:r w:rsidRPr="00564DD2">
        <w:rPr>
          <w:rFonts w:hint="eastAsia"/>
          <w:lang w:val="en-US" w:eastAsia="ko-KR"/>
        </w:rPr>
        <w:t xml:space="preserve"> </w:t>
      </w:r>
      <w:del w:id="199" w:author="Younghwan Choi" w:date="2011-07-08T17:26:00Z">
        <w:r w:rsidDel="00262E3E">
          <w:rPr>
            <w:rFonts w:hint="eastAsia"/>
            <w:lang w:val="en-US" w:eastAsia="ko-KR"/>
          </w:rPr>
          <w:delText xml:space="preserve">in </w:delText>
        </w:r>
      </w:del>
      <w:ins w:id="200" w:author="Younghwan Choi" w:date="2011-07-08T17:26:00Z">
        <w:r w:rsidR="00262E3E">
          <w:rPr>
            <w:rFonts w:eastAsiaTheme="minorEastAsia" w:hint="eastAsia"/>
            <w:lang w:val="en-US" w:eastAsia="ko-KR"/>
          </w:rPr>
          <w:t>of</w:t>
        </w:r>
        <w:r w:rsidR="00262E3E">
          <w:rPr>
            <w:rFonts w:hint="eastAsia"/>
            <w:lang w:val="en-US" w:eastAsia="ko-KR"/>
          </w:rPr>
          <w:t xml:space="preserve"> </w:t>
        </w:r>
      </w:ins>
      <w:r>
        <w:rPr>
          <w:rFonts w:hint="eastAsia"/>
          <w:lang w:val="en-US" w:eastAsia="ko-KR"/>
        </w:rPr>
        <w:t>the message, i</w:t>
      </w:r>
      <w:r w:rsidRPr="00564DD2">
        <w:rPr>
          <w:rFonts w:hint="eastAsia"/>
          <w:lang w:val="en-US" w:eastAsia="ko-KR"/>
        </w:rPr>
        <w:t>f the message is valid.</w:t>
      </w:r>
    </w:p>
    <w:p w:rsidR="006315AE" w:rsidRPr="00EB2330" w:rsidRDefault="006315AE" w:rsidP="006315AE">
      <w:pPr>
        <w:numPr>
          <w:ilvl w:val="0"/>
          <w:numId w:val="10"/>
        </w:numPr>
        <w:tabs>
          <w:tab w:val="clear" w:pos="794"/>
          <w:tab w:val="clear" w:pos="1191"/>
          <w:tab w:val="clear" w:pos="1588"/>
          <w:tab w:val="clear" w:pos="1985"/>
        </w:tabs>
        <w:ind w:left="1134" w:hanging="567"/>
        <w:rPr>
          <w:lang w:val="en-US" w:eastAsia="ko-KR"/>
        </w:rPr>
      </w:pPr>
      <w:del w:id="201" w:author="Younghwan Choi" w:date="2011-07-08T17:27:00Z">
        <w:r w:rsidRPr="00564DD2" w:rsidDel="00262E3E">
          <w:rPr>
            <w:rFonts w:hint="eastAsia"/>
            <w:lang w:val="en-US" w:eastAsia="ko-KR"/>
          </w:rPr>
          <w:delText xml:space="preserve">Measured </w:delText>
        </w:r>
      </w:del>
      <w:del w:id="202" w:author="Younghwan Choi" w:date="2011-07-08T17:31:00Z">
        <w:r w:rsidRPr="00564DD2" w:rsidDel="00262E3E">
          <w:rPr>
            <w:rFonts w:hint="eastAsia"/>
            <w:lang w:val="en-US" w:eastAsia="ko-KR"/>
          </w:rPr>
          <w:delText>m</w:delText>
        </w:r>
        <w:r w:rsidRPr="00EB2330" w:rsidDel="00262E3E">
          <w:rPr>
            <w:rFonts w:hint="eastAsia"/>
            <w:lang w:val="en-US" w:eastAsia="ko-KR"/>
          </w:rPr>
          <w:delText xml:space="preserve">eter </w:delText>
        </w:r>
      </w:del>
      <w:del w:id="203" w:author="Younghwan Choi" w:date="2011-07-08T17:27:00Z">
        <w:r w:rsidRPr="00EB2330" w:rsidDel="00262E3E">
          <w:rPr>
            <w:rFonts w:hint="eastAsia"/>
            <w:lang w:val="en-US" w:eastAsia="ko-KR"/>
          </w:rPr>
          <w:delText xml:space="preserve">readings </w:delText>
        </w:r>
      </w:del>
      <w:ins w:id="204" w:author="Younghwan Choi" w:date="2011-07-08T17:32:00Z">
        <w:r w:rsidR="00262E3E">
          <w:rPr>
            <w:rFonts w:eastAsiaTheme="minorEastAsia" w:hint="eastAsia"/>
            <w:lang w:val="en-US" w:eastAsia="ko-KR"/>
          </w:rPr>
          <w:t>M</w:t>
        </w:r>
        <w:r w:rsidR="00262E3E" w:rsidRPr="00EB2330">
          <w:rPr>
            <w:rFonts w:hint="eastAsia"/>
            <w:lang w:val="en-US" w:eastAsia="ko-KR"/>
          </w:rPr>
          <w:t xml:space="preserve">eter </w:t>
        </w:r>
      </w:ins>
      <w:ins w:id="205" w:author="Younghwan Choi" w:date="2011-07-08T17:27:00Z">
        <w:r w:rsidR="00262E3E" w:rsidRPr="00EB2330">
          <w:rPr>
            <w:rFonts w:hint="eastAsia"/>
            <w:lang w:val="en-US" w:eastAsia="ko-KR"/>
          </w:rPr>
          <w:t>reading</w:t>
        </w:r>
        <w:r w:rsidR="00262E3E">
          <w:rPr>
            <w:rFonts w:eastAsiaTheme="minorEastAsia" w:hint="eastAsia"/>
            <w:lang w:val="en-US" w:eastAsia="ko-KR"/>
          </w:rPr>
          <w:t xml:space="preserve"> data obtained</w:t>
        </w:r>
        <w:r w:rsidR="00262E3E" w:rsidRPr="00EB2330">
          <w:rPr>
            <w:rFonts w:hint="eastAsia"/>
            <w:lang w:val="en-US" w:eastAsia="ko-KR"/>
          </w:rPr>
          <w:t xml:space="preserve"> </w:t>
        </w:r>
        <w:r w:rsidR="00262E3E">
          <w:rPr>
            <w:rFonts w:eastAsiaTheme="minorEastAsia" w:hint="eastAsia"/>
            <w:lang w:val="en-US" w:eastAsia="ko-KR"/>
          </w:rPr>
          <w:t xml:space="preserve">from </w:t>
        </w:r>
      </w:ins>
      <w:ins w:id="206" w:author="Younghwan Choi" w:date="2011-07-08T17:32:00Z">
        <w:r w:rsidR="00262E3E">
          <w:rPr>
            <w:rFonts w:eastAsiaTheme="minorEastAsia" w:hint="eastAsia"/>
            <w:lang w:val="en-US" w:eastAsia="ko-KR"/>
          </w:rPr>
          <w:t xml:space="preserve">the </w:t>
        </w:r>
      </w:ins>
      <w:ins w:id="207" w:author="Younghwan Choi" w:date="2011-07-08T17:27:00Z">
        <w:r w:rsidR="00262E3E">
          <w:rPr>
            <w:rFonts w:eastAsiaTheme="minorEastAsia" w:hint="eastAsia"/>
            <w:lang w:val="en-US" w:eastAsia="ko-KR"/>
          </w:rPr>
          <w:t xml:space="preserve">appliances </w:t>
        </w:r>
      </w:ins>
      <w:r w:rsidRPr="00EB2330">
        <w:rPr>
          <w:rFonts w:hint="eastAsia"/>
          <w:lang w:val="en-US" w:eastAsia="ko-KR"/>
        </w:rPr>
        <w:t xml:space="preserve">are delivered to </w:t>
      </w:r>
      <w:del w:id="208" w:author="Younghwan Choi" w:date="2011-06-26T15:43:00Z">
        <w:r w:rsidDel="00DB15E1">
          <w:rPr>
            <w:rFonts w:hint="eastAsia"/>
            <w:lang w:val="en-US" w:eastAsia="ko-KR"/>
          </w:rPr>
          <w:delText>a</w:delText>
        </w:r>
        <w:r w:rsidRPr="00EB2330" w:rsidDel="00DB15E1">
          <w:rPr>
            <w:rFonts w:hint="eastAsia"/>
            <w:lang w:val="en-US" w:eastAsia="ko-KR"/>
          </w:rPr>
          <w:delText xml:space="preserve"> </w:delText>
        </w:r>
      </w:del>
      <w:ins w:id="209" w:author="Younghwan Choi" w:date="2011-06-26T15:43:00Z">
        <w:r w:rsidR="00DB15E1">
          <w:rPr>
            <w:rFonts w:eastAsiaTheme="minorEastAsia" w:hint="eastAsia"/>
            <w:lang w:val="en-US" w:eastAsia="ko-KR"/>
          </w:rPr>
          <w:t>the smart</w:t>
        </w:r>
        <w:r w:rsidR="00DB15E1" w:rsidRPr="00EB2330">
          <w:rPr>
            <w:rFonts w:hint="eastAsia"/>
            <w:lang w:val="en-US" w:eastAsia="ko-KR"/>
          </w:rPr>
          <w:t xml:space="preserve"> </w:t>
        </w:r>
      </w:ins>
      <w:r w:rsidRPr="00EB2330">
        <w:rPr>
          <w:rFonts w:hint="eastAsia"/>
          <w:lang w:val="en-US" w:eastAsia="ko-KR"/>
        </w:rPr>
        <w:t>meter</w:t>
      </w:r>
      <w:r>
        <w:rPr>
          <w:rFonts w:hint="eastAsia"/>
          <w:lang w:val="en-US" w:eastAsia="ko-KR"/>
        </w:rPr>
        <w:t>ing</w:t>
      </w:r>
      <w:r w:rsidRPr="00EB2330">
        <w:rPr>
          <w:rFonts w:hint="eastAsia"/>
          <w:lang w:val="en-US" w:eastAsia="ko-KR"/>
        </w:rPr>
        <w:t xml:space="preserve"> operator.</w:t>
      </w:r>
    </w:p>
    <w:p w:rsidR="006315AE" w:rsidRPr="00BE0558" w:rsidDel="006F55E1" w:rsidRDefault="006315AE" w:rsidP="006315AE">
      <w:pPr>
        <w:numPr>
          <w:ilvl w:val="0"/>
          <w:numId w:val="14"/>
        </w:numPr>
        <w:tabs>
          <w:tab w:val="clear" w:pos="794"/>
          <w:tab w:val="clear" w:pos="1191"/>
          <w:tab w:val="clear" w:pos="1588"/>
          <w:tab w:val="clear" w:pos="1985"/>
        </w:tabs>
        <w:ind w:left="567" w:hanging="567"/>
        <w:rPr>
          <w:del w:id="210" w:author="Younghwan Choi" w:date="2011-07-08T17:03:00Z"/>
          <w:b/>
          <w:bCs/>
          <w:i/>
          <w:szCs w:val="24"/>
          <w:lang w:val="en-US" w:eastAsia="ko-KR"/>
        </w:rPr>
      </w:pPr>
      <w:del w:id="211" w:author="Younghwan Choi" w:date="2011-07-08T17:03:00Z">
        <w:r w:rsidRPr="00BE0558" w:rsidDel="006F55E1">
          <w:rPr>
            <w:b/>
            <w:bCs/>
            <w:i/>
            <w:lang w:val="en-US" w:eastAsia="ko-KR"/>
          </w:rPr>
          <w:delText>Scenario III: On-site meter reading</w:delText>
        </w:r>
      </w:del>
    </w:p>
    <w:p w:rsidR="006315AE" w:rsidRPr="00BE0558" w:rsidDel="006F55E1" w:rsidRDefault="006315AE" w:rsidP="006315AE">
      <w:pPr>
        <w:numPr>
          <w:ilvl w:val="0"/>
          <w:numId w:val="11"/>
        </w:numPr>
        <w:tabs>
          <w:tab w:val="clear" w:pos="794"/>
          <w:tab w:val="clear" w:pos="1191"/>
          <w:tab w:val="clear" w:pos="1588"/>
          <w:tab w:val="clear" w:pos="1985"/>
        </w:tabs>
        <w:ind w:left="1134" w:hanging="567"/>
        <w:rPr>
          <w:del w:id="212" w:author="Younghwan Choi" w:date="2011-07-08T17:03:00Z"/>
          <w:i/>
          <w:lang w:val="en-US" w:eastAsia="ko-KR"/>
        </w:rPr>
      </w:pPr>
      <w:del w:id="213" w:author="Younghwan Choi" w:date="2011-07-08T17:03:00Z">
        <w:r w:rsidRPr="00BE0558" w:rsidDel="006F55E1">
          <w:rPr>
            <w:i/>
            <w:lang w:val="en-US" w:eastAsia="ko-KR"/>
          </w:rPr>
          <w:delText xml:space="preserve">In case a metering operator needs to collect on-site meter readings, </w:delText>
        </w:r>
      </w:del>
      <w:del w:id="214" w:author="Younghwan Choi" w:date="2011-06-26T15:44:00Z">
        <w:r w:rsidRPr="00BE0558" w:rsidDel="00DB15E1">
          <w:rPr>
            <w:i/>
            <w:lang w:val="en-US" w:eastAsia="ko-KR"/>
          </w:rPr>
          <w:delText xml:space="preserve">a metering </w:delText>
        </w:r>
      </w:del>
      <w:del w:id="215" w:author="Younghwan Choi" w:date="2011-07-08T17:03:00Z">
        <w:r w:rsidRPr="00BE0558" w:rsidDel="006F55E1">
          <w:rPr>
            <w:i/>
            <w:lang w:val="en-US" w:eastAsia="ko-KR"/>
          </w:rPr>
          <w:delText xml:space="preserve">operator collects meter readings from neighboring meters with a </w:delText>
        </w:r>
      </w:del>
      <w:del w:id="216" w:author="Younghwan Choi" w:date="2011-06-26T15:45:00Z">
        <w:r w:rsidRPr="00BE0558" w:rsidDel="00DB15E1">
          <w:rPr>
            <w:i/>
            <w:lang w:val="en-US" w:eastAsia="ko-KR"/>
          </w:rPr>
          <w:delText xml:space="preserve">collection </w:delText>
        </w:r>
      </w:del>
      <w:del w:id="217" w:author="Younghwan Choi" w:date="2011-07-08T17:03:00Z">
        <w:r w:rsidRPr="00BE0558" w:rsidDel="006F55E1">
          <w:rPr>
            <w:i/>
            <w:lang w:val="en-US" w:eastAsia="ko-KR"/>
          </w:rPr>
          <w:delText>device.</w:delText>
        </w:r>
      </w:del>
    </w:p>
    <w:p w:rsidR="006315AE" w:rsidRPr="00BE0558" w:rsidDel="006F55E1" w:rsidRDefault="006315AE" w:rsidP="006315AE">
      <w:pPr>
        <w:numPr>
          <w:ilvl w:val="0"/>
          <w:numId w:val="11"/>
        </w:numPr>
        <w:tabs>
          <w:tab w:val="clear" w:pos="794"/>
          <w:tab w:val="clear" w:pos="1191"/>
          <w:tab w:val="clear" w:pos="1588"/>
          <w:tab w:val="clear" w:pos="1985"/>
        </w:tabs>
        <w:ind w:left="1134" w:hanging="567"/>
        <w:rPr>
          <w:del w:id="218" w:author="Younghwan Choi" w:date="2011-07-08T17:03:00Z"/>
          <w:i/>
          <w:lang w:val="en-US" w:eastAsia="ko-KR"/>
        </w:rPr>
      </w:pPr>
      <w:del w:id="219" w:author="Younghwan Choi" w:date="2011-07-08T17:03:00Z">
        <w:r w:rsidRPr="00BE0558" w:rsidDel="006F55E1">
          <w:rPr>
            <w:i/>
            <w:lang w:val="en-US" w:eastAsia="ko-KR"/>
          </w:rPr>
          <w:delText xml:space="preserve">A </w:delText>
        </w:r>
      </w:del>
      <w:del w:id="220" w:author="Younghwan Choi" w:date="2011-06-26T15:45:00Z">
        <w:r w:rsidRPr="00BE0558" w:rsidDel="00DB15E1">
          <w:rPr>
            <w:i/>
            <w:lang w:val="en-US" w:eastAsia="ko-KR"/>
          </w:rPr>
          <w:delText xml:space="preserve">collection </w:delText>
        </w:r>
      </w:del>
      <w:del w:id="221" w:author="Younghwan Choi" w:date="2011-07-08T17:03:00Z">
        <w:r w:rsidRPr="00BE0558" w:rsidDel="006F55E1">
          <w:rPr>
            <w:i/>
            <w:lang w:val="en-US" w:eastAsia="ko-KR"/>
          </w:rPr>
          <w:delText>device sends the message to neighboring meters.</w:delText>
        </w:r>
      </w:del>
    </w:p>
    <w:p w:rsidR="006315AE" w:rsidRPr="00BE0558" w:rsidDel="006F55E1" w:rsidRDefault="006315AE" w:rsidP="006315AE">
      <w:pPr>
        <w:numPr>
          <w:ilvl w:val="0"/>
          <w:numId w:val="11"/>
        </w:numPr>
        <w:tabs>
          <w:tab w:val="clear" w:pos="794"/>
          <w:tab w:val="clear" w:pos="1191"/>
          <w:tab w:val="clear" w:pos="1588"/>
          <w:tab w:val="clear" w:pos="1985"/>
        </w:tabs>
        <w:ind w:left="1134" w:hanging="567"/>
        <w:rPr>
          <w:del w:id="222" w:author="Younghwan Choi" w:date="2011-07-08T17:03:00Z"/>
          <w:i/>
          <w:lang w:val="en-US" w:eastAsia="ko-KR"/>
        </w:rPr>
      </w:pPr>
      <w:del w:id="223" w:author="Younghwan Choi" w:date="2011-07-08T17:03:00Z">
        <w:r w:rsidRPr="00BE0558" w:rsidDel="006F55E1">
          <w:rPr>
            <w:i/>
            <w:lang w:val="en-US" w:eastAsia="ko-KR"/>
          </w:rPr>
          <w:delText>The message includes information about tasks for smarting metering. In case meters receive the message, they start measuring energy consumption.</w:delText>
        </w:r>
      </w:del>
    </w:p>
    <w:p w:rsidR="006315AE" w:rsidRPr="00BE0558" w:rsidDel="006F55E1" w:rsidRDefault="006315AE" w:rsidP="006315AE">
      <w:pPr>
        <w:numPr>
          <w:ilvl w:val="0"/>
          <w:numId w:val="11"/>
        </w:numPr>
        <w:tabs>
          <w:tab w:val="clear" w:pos="794"/>
          <w:tab w:val="clear" w:pos="1191"/>
          <w:tab w:val="clear" w:pos="1588"/>
          <w:tab w:val="clear" w:pos="1985"/>
        </w:tabs>
        <w:ind w:left="1134" w:hanging="567"/>
        <w:rPr>
          <w:del w:id="224" w:author="Younghwan Choi" w:date="2011-07-08T17:03:00Z"/>
          <w:i/>
          <w:szCs w:val="24"/>
          <w:lang w:val="en-US" w:eastAsia="ko-KR"/>
        </w:rPr>
      </w:pPr>
      <w:del w:id="225" w:author="Younghwan Choi" w:date="2011-07-08T17:03:00Z">
        <w:r w:rsidRPr="00BE0558" w:rsidDel="006F55E1">
          <w:rPr>
            <w:i/>
            <w:lang w:val="en-US" w:eastAsia="ko-KR"/>
          </w:rPr>
          <w:delText>The</w:delText>
        </w:r>
        <w:r w:rsidRPr="00BE0558" w:rsidDel="006F55E1">
          <w:rPr>
            <w:i/>
            <w:szCs w:val="24"/>
            <w:lang w:val="en-US" w:eastAsia="ko-KR"/>
          </w:rPr>
          <w:delText xml:space="preserve"> meters send the obtained meter readings back to a </w:delText>
        </w:r>
      </w:del>
      <w:del w:id="226" w:author="Younghwan Choi" w:date="2011-06-26T15:46:00Z">
        <w:r w:rsidRPr="00BE0558" w:rsidDel="00DB15E1">
          <w:rPr>
            <w:i/>
            <w:szCs w:val="24"/>
            <w:lang w:val="en-US" w:eastAsia="ko-KR"/>
          </w:rPr>
          <w:delText xml:space="preserve">collection </w:delText>
        </w:r>
      </w:del>
      <w:del w:id="227" w:author="Younghwan Choi" w:date="2011-07-08T17:03:00Z">
        <w:r w:rsidRPr="00BE0558" w:rsidDel="006F55E1">
          <w:rPr>
            <w:i/>
            <w:szCs w:val="24"/>
            <w:lang w:val="en-US" w:eastAsia="ko-KR"/>
          </w:rPr>
          <w:delText>device.</w:delText>
        </w:r>
      </w:del>
    </w:p>
    <w:p w:rsidR="000117EA" w:rsidRPr="0029216D" w:rsidRDefault="000117EA" w:rsidP="000117EA">
      <w:pPr>
        <w:pStyle w:val="Figure"/>
        <w:rPr>
          <w:szCs w:val="24"/>
          <w:lang w:val="en-US" w:eastAsia="ko-KR"/>
        </w:rPr>
      </w:pPr>
      <w:del w:id="228" w:author="Younghwan Choi" w:date="2011-07-09T14:11:00Z">
        <w:r w:rsidDel="004F4D8A">
          <w:lastRenderedPageBreak/>
          <w:fldChar w:fldCharType="begin"/>
        </w:r>
        <w:r w:rsidDel="004F4D8A">
          <w:fldChar w:fldCharType="end"/>
        </w:r>
      </w:del>
      <w:del w:id="229" w:author="Younghwan Choi" w:date="2011-07-10T14:04:00Z">
        <w:r w:rsidR="004F4D8A" w:rsidDel="00157910">
          <w:fldChar w:fldCharType="begin"/>
        </w:r>
        <w:r w:rsidR="004F4D8A" w:rsidDel="00157910">
          <w:fldChar w:fldCharType="end"/>
        </w:r>
      </w:del>
      <w:ins w:id="230" w:author="Younghwan Choi" w:date="2011-07-10T14:04:00Z">
        <w:r w:rsidR="00157910" w:rsidRPr="00172D6D">
          <w:rPr>
            <w:noProof/>
            <w:lang w:val="en-US" w:eastAsia="ko-KR"/>
            <w:rPrChange w:id="231">
              <w:rPr>
                <w:rFonts w:eastAsia="MS Mincho"/>
                <w:noProof/>
                <w:lang w:val="en-US" w:eastAsia="ko-KR"/>
              </w:rPr>
            </w:rPrChange>
          </w:rPr>
          <w:drawing>
            <wp:inline distT="0" distB="0" distL="0" distR="0" wp14:anchorId="275BF60C" wp14:editId="0DFAF1D8">
              <wp:extent cx="6120130" cy="3689985"/>
              <wp:effectExtent l="0" t="0" r="0" b="5715"/>
              <wp:docPr id="6" name="그림 6" descr="C:\Users\withYH\Desktop\Fig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ithYH\Desktop\Figure 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689985"/>
                      </a:xfrm>
                      <a:prstGeom prst="rect">
                        <a:avLst/>
                      </a:prstGeom>
                      <a:noFill/>
                      <a:ln>
                        <a:noFill/>
                      </a:ln>
                    </pic:spPr>
                  </pic:pic>
                </a:graphicData>
              </a:graphic>
            </wp:inline>
          </w:drawing>
        </w:r>
      </w:ins>
    </w:p>
    <w:p w:rsidR="0029216D" w:rsidRPr="0029216D" w:rsidRDefault="000117EA" w:rsidP="000117EA">
      <w:pPr>
        <w:pStyle w:val="FigureNotitle"/>
        <w:rPr>
          <w:rFonts w:eastAsiaTheme="minorEastAsia"/>
          <w:lang w:eastAsia="ko-KR"/>
        </w:rPr>
      </w:pPr>
      <w:ins w:id="232" w:author="Younghwan Choi" w:date="2011-06-27T16:43:00Z">
        <w:r w:rsidRPr="0029216D">
          <w:rPr>
            <w:lang w:eastAsia="ko-KR"/>
          </w:rPr>
          <w:t xml:space="preserve">Figure </w:t>
        </w:r>
      </w:ins>
      <w:ins w:id="233" w:author="Younghwan Choi" w:date="2011-07-10T14:03:00Z">
        <w:r w:rsidR="00157910">
          <w:rPr>
            <w:rFonts w:eastAsiaTheme="minorEastAsia" w:hint="eastAsia"/>
            <w:lang w:eastAsia="ko-KR"/>
          </w:rPr>
          <w:t>3</w:t>
        </w:r>
      </w:ins>
      <w:ins w:id="234" w:author="Younghwan Choi" w:date="2011-06-27T16:43:00Z">
        <w:r w:rsidRPr="0029216D">
          <w:rPr>
            <w:lang w:eastAsia="ko-KR"/>
          </w:rPr>
          <w:t xml:space="preserve">:  </w:t>
        </w:r>
      </w:ins>
      <w:ins w:id="235" w:author="Younghwan Choi" w:date="2011-07-09T14:11:00Z">
        <w:r w:rsidR="004F4D8A">
          <w:rPr>
            <w:rFonts w:eastAsiaTheme="minorEastAsia" w:hint="eastAsia"/>
            <w:lang w:eastAsia="ko-KR"/>
          </w:rPr>
          <w:t xml:space="preserve">On-demand </w:t>
        </w:r>
      </w:ins>
      <w:ins w:id="236" w:author="Younghwan Choi" w:date="2011-07-09T14:12:00Z">
        <w:r w:rsidR="004F4D8A">
          <w:rPr>
            <w:rFonts w:eastAsiaTheme="minorEastAsia" w:hint="eastAsia"/>
            <w:lang w:eastAsia="ko-KR"/>
          </w:rPr>
          <w:t xml:space="preserve">remote </w:t>
        </w:r>
      </w:ins>
      <w:ins w:id="237" w:author="Younghwan Choi" w:date="2011-07-09T14:11:00Z">
        <w:r w:rsidR="004F4D8A">
          <w:rPr>
            <w:rFonts w:eastAsiaTheme="minorEastAsia" w:hint="eastAsia"/>
            <w:lang w:eastAsia="ko-KR"/>
          </w:rPr>
          <w:t>meter reading</w:t>
        </w:r>
      </w:ins>
    </w:p>
    <w:p w:rsidR="006315AE" w:rsidRDefault="00AA469E" w:rsidP="006315AE">
      <w:pPr>
        <w:pStyle w:val="2"/>
        <w:rPr>
          <w:lang w:val="en-US" w:eastAsia="ko-KR"/>
        </w:rPr>
      </w:pPr>
      <w:bookmarkStart w:id="238" w:name="_Toc298880806"/>
      <w:ins w:id="239" w:author="Younghwan Choi" w:date="2011-07-08T18:29:00Z">
        <w:r>
          <w:rPr>
            <w:rFonts w:eastAsiaTheme="minorEastAsia" w:hint="eastAsia"/>
            <w:lang w:val="en-US" w:eastAsia="ko-KR"/>
          </w:rPr>
          <w:t xml:space="preserve">Scenario III: </w:t>
        </w:r>
      </w:ins>
      <w:del w:id="240" w:author="Younghwan Choi" w:date="2011-07-08T18:29:00Z">
        <w:r w:rsidR="006315AE" w:rsidRPr="00223A6B" w:rsidDel="00AA469E">
          <w:rPr>
            <w:rFonts w:hint="eastAsia"/>
            <w:lang w:val="en-US" w:eastAsia="ko-KR"/>
          </w:rPr>
          <w:delText xml:space="preserve">Demand </w:delText>
        </w:r>
      </w:del>
      <w:ins w:id="241" w:author="Younghwan Choi" w:date="2011-07-08T18:29:00Z">
        <w:r>
          <w:rPr>
            <w:rFonts w:eastAsiaTheme="minorEastAsia" w:hint="eastAsia"/>
            <w:lang w:val="en-US" w:eastAsia="ko-KR"/>
          </w:rPr>
          <w:t>d</w:t>
        </w:r>
        <w:r w:rsidRPr="00223A6B">
          <w:rPr>
            <w:rFonts w:hint="eastAsia"/>
            <w:lang w:val="en-US" w:eastAsia="ko-KR"/>
          </w:rPr>
          <w:t xml:space="preserve">emand </w:t>
        </w:r>
      </w:ins>
      <w:r w:rsidR="006315AE">
        <w:rPr>
          <w:rFonts w:hint="eastAsia"/>
          <w:lang w:val="en-US" w:eastAsia="ko-KR"/>
        </w:rPr>
        <w:t>r</w:t>
      </w:r>
      <w:r w:rsidR="006315AE" w:rsidRPr="00223A6B">
        <w:rPr>
          <w:rFonts w:hint="eastAsia"/>
          <w:lang w:val="en-US" w:eastAsia="ko-KR"/>
        </w:rPr>
        <w:t>esponse</w:t>
      </w:r>
      <w:bookmarkEnd w:id="238"/>
    </w:p>
    <w:p w:rsidR="006315AE" w:rsidRPr="00223A6B" w:rsidRDefault="006315AE" w:rsidP="006315AE">
      <w:pPr>
        <w:tabs>
          <w:tab w:val="clear" w:pos="794"/>
          <w:tab w:val="left" w:pos="851"/>
        </w:tabs>
        <w:rPr>
          <w:b/>
          <w:lang w:val="en-US" w:eastAsia="ko-KR"/>
        </w:rPr>
      </w:pPr>
      <w:r>
        <w:rPr>
          <w:rFonts w:hint="eastAsia"/>
          <w:lang w:val="en-US" w:eastAsia="ko-KR"/>
        </w:rPr>
        <w:t xml:space="preserve">This </w:t>
      </w:r>
      <w:r w:rsidRPr="00EF28E0">
        <w:rPr>
          <w:rFonts w:hint="eastAsia"/>
          <w:lang w:val="en-US" w:eastAsia="ko-KR"/>
        </w:rPr>
        <w:t>scenario</w:t>
      </w:r>
      <w:r>
        <w:rPr>
          <w:rFonts w:hint="eastAsia"/>
          <w:lang w:val="en-US" w:eastAsia="ko-KR"/>
        </w:rPr>
        <w:t xml:space="preserve"> describes how customers respond metering operator</w:t>
      </w:r>
      <w:r>
        <w:rPr>
          <w:lang w:val="en-US" w:eastAsia="ko-KR"/>
        </w:rPr>
        <w:t>’</w:t>
      </w:r>
      <w:r>
        <w:rPr>
          <w:rFonts w:hint="eastAsia"/>
          <w:lang w:val="en-US" w:eastAsia="ko-KR"/>
        </w:rPr>
        <w:t>s demands.</w:t>
      </w:r>
    </w:p>
    <w:p w:rsidR="006315AE" w:rsidRPr="001511F8" w:rsidDel="006F55E1" w:rsidRDefault="006315AE" w:rsidP="006315AE">
      <w:pPr>
        <w:numPr>
          <w:ilvl w:val="0"/>
          <w:numId w:val="18"/>
        </w:numPr>
        <w:tabs>
          <w:tab w:val="clear" w:pos="794"/>
          <w:tab w:val="clear" w:pos="1191"/>
          <w:tab w:val="clear" w:pos="1588"/>
          <w:tab w:val="clear" w:pos="1985"/>
        </w:tabs>
        <w:ind w:left="567" w:hanging="567"/>
        <w:rPr>
          <w:del w:id="242" w:author="Younghwan Choi" w:date="2011-07-08T17:03:00Z"/>
          <w:b/>
          <w:bCs/>
          <w:szCs w:val="24"/>
          <w:lang w:val="en-US" w:eastAsia="ko-KR"/>
        </w:rPr>
      </w:pPr>
      <w:del w:id="243" w:author="Younghwan Choi" w:date="2011-07-08T17:03:00Z">
        <w:r w:rsidRPr="001511F8" w:rsidDel="006F55E1">
          <w:rPr>
            <w:rFonts w:hint="eastAsia"/>
            <w:b/>
            <w:bCs/>
            <w:lang w:val="en-US" w:eastAsia="ko-KR"/>
          </w:rPr>
          <w:delText>Scenario IV: Demand response</w:delText>
        </w:r>
      </w:del>
    </w:p>
    <w:p w:rsidR="007F1E6B" w:rsidRPr="00BE0558" w:rsidRDefault="007F1E6B" w:rsidP="006315AE">
      <w:pPr>
        <w:numPr>
          <w:ilvl w:val="0"/>
          <w:numId w:val="12"/>
        </w:numPr>
        <w:tabs>
          <w:tab w:val="clear" w:pos="794"/>
          <w:tab w:val="clear" w:pos="1191"/>
          <w:tab w:val="clear" w:pos="1588"/>
          <w:tab w:val="clear" w:pos="1985"/>
        </w:tabs>
        <w:ind w:left="1134" w:hanging="567"/>
        <w:rPr>
          <w:ins w:id="244" w:author="Younghwan Choi" w:date="2011-07-08T17:59:00Z"/>
          <w:lang w:val="en-US" w:eastAsia="ko-KR"/>
        </w:rPr>
      </w:pPr>
      <w:ins w:id="245" w:author="Younghwan Choi" w:date="2011-07-08T17:59:00Z">
        <w:r>
          <w:rPr>
            <w:rFonts w:hint="eastAsia"/>
            <w:lang w:val="en-US" w:eastAsia="ko-KR"/>
          </w:rPr>
          <w:t>S</w:t>
        </w:r>
        <w:r w:rsidRPr="00C050CB">
          <w:rPr>
            <w:rFonts w:hint="eastAsia"/>
            <w:lang w:val="en-US" w:eastAsia="ko-KR"/>
          </w:rPr>
          <w:t xml:space="preserve">mart meters </w:t>
        </w:r>
        <w:r>
          <w:rPr>
            <w:rFonts w:eastAsiaTheme="minorEastAsia" w:hint="eastAsia"/>
            <w:lang w:val="en-US" w:eastAsia="ko-KR"/>
          </w:rPr>
          <w:t>may be</w:t>
        </w:r>
        <w:r>
          <w:rPr>
            <w:rFonts w:hint="eastAsia"/>
            <w:lang w:val="en-US" w:eastAsia="ko-KR"/>
          </w:rPr>
          <w:t xml:space="preserve"> </w:t>
        </w:r>
        <w:r w:rsidRPr="00C050CB">
          <w:rPr>
            <w:rFonts w:hint="eastAsia"/>
            <w:lang w:val="en-US" w:eastAsia="ko-KR"/>
          </w:rPr>
          <w:t>schedule</w:t>
        </w:r>
        <w:r>
          <w:rPr>
            <w:rFonts w:hint="eastAsia"/>
            <w:lang w:val="en-US" w:eastAsia="ko-KR"/>
          </w:rPr>
          <w:t>d</w:t>
        </w:r>
        <w:r w:rsidRPr="00C050CB">
          <w:rPr>
            <w:rFonts w:hint="eastAsia"/>
            <w:lang w:val="en-US" w:eastAsia="ko-KR"/>
          </w:rPr>
          <w:t xml:space="preserve"> to </w:t>
        </w:r>
        <w:r>
          <w:rPr>
            <w:rFonts w:eastAsiaTheme="minorEastAsia" w:hint="eastAsia"/>
            <w:lang w:val="en-US" w:eastAsia="ko-KR"/>
          </w:rPr>
          <w:t>obtain</w:t>
        </w:r>
        <w:r w:rsidRPr="00C050CB">
          <w:rPr>
            <w:rFonts w:hint="eastAsia"/>
            <w:lang w:val="en-US" w:eastAsia="ko-KR"/>
          </w:rPr>
          <w:t xml:space="preserve"> </w:t>
        </w:r>
        <w:r>
          <w:rPr>
            <w:rFonts w:hint="eastAsia"/>
            <w:lang w:val="en-US" w:eastAsia="ko-KR"/>
          </w:rPr>
          <w:t>meter reading</w:t>
        </w:r>
        <w:r>
          <w:rPr>
            <w:rFonts w:eastAsiaTheme="minorEastAsia" w:hint="eastAsia"/>
            <w:lang w:val="en-US" w:eastAsia="ko-KR"/>
          </w:rPr>
          <w:t xml:space="preserve"> data</w:t>
        </w:r>
        <w:r w:rsidRPr="00C050CB">
          <w:rPr>
            <w:rFonts w:hint="eastAsia"/>
            <w:lang w:val="en-US" w:eastAsia="ko-KR"/>
          </w:rPr>
          <w:t xml:space="preserve"> </w:t>
        </w:r>
        <w:r>
          <w:rPr>
            <w:rFonts w:hint="eastAsia"/>
            <w:lang w:val="en-US" w:eastAsia="ko-KR"/>
          </w:rPr>
          <w:t xml:space="preserve">and transfer </w:t>
        </w:r>
        <w:r>
          <w:rPr>
            <w:rFonts w:eastAsiaTheme="minorEastAsia" w:hint="eastAsia"/>
            <w:lang w:val="en-US" w:eastAsia="ko-KR"/>
          </w:rPr>
          <w:t>them</w:t>
        </w:r>
        <w:r>
          <w:rPr>
            <w:rFonts w:hint="eastAsia"/>
            <w:lang w:val="en-US" w:eastAsia="ko-KR"/>
          </w:rPr>
          <w:t xml:space="preserve"> to a </w:t>
        </w:r>
        <w:r>
          <w:rPr>
            <w:rFonts w:eastAsiaTheme="minorEastAsia" w:hint="eastAsia"/>
            <w:lang w:val="en-US" w:eastAsia="ko-KR"/>
          </w:rPr>
          <w:t xml:space="preserve">smart </w:t>
        </w:r>
        <w:r>
          <w:rPr>
            <w:rFonts w:hint="eastAsia"/>
            <w:lang w:val="en-US" w:eastAsia="ko-KR"/>
          </w:rPr>
          <w:t>metering operator</w:t>
        </w:r>
        <w:r w:rsidRPr="00C050CB">
          <w:rPr>
            <w:rFonts w:hint="eastAsia"/>
            <w:lang w:val="en-US" w:eastAsia="ko-KR"/>
          </w:rPr>
          <w:t>.</w:t>
        </w:r>
      </w:ins>
    </w:p>
    <w:p w:rsidR="006315AE" w:rsidRPr="00A566A4" w:rsidRDefault="006315AE" w:rsidP="006315AE">
      <w:pPr>
        <w:numPr>
          <w:ilvl w:val="0"/>
          <w:numId w:val="12"/>
        </w:numPr>
        <w:tabs>
          <w:tab w:val="clear" w:pos="794"/>
          <w:tab w:val="clear" w:pos="1191"/>
          <w:tab w:val="clear" w:pos="1588"/>
          <w:tab w:val="clear" w:pos="1985"/>
        </w:tabs>
        <w:ind w:left="1134" w:hanging="567"/>
        <w:rPr>
          <w:lang w:val="en-US" w:eastAsia="ko-KR"/>
        </w:rPr>
      </w:pPr>
      <w:del w:id="246" w:author="Younghwan Choi" w:date="2011-06-26T16:03:00Z">
        <w:r w:rsidRPr="00A566A4" w:rsidDel="00F9564C">
          <w:rPr>
            <w:rFonts w:hint="eastAsia"/>
            <w:lang w:val="en-US" w:eastAsia="ko-KR"/>
          </w:rPr>
          <w:delText xml:space="preserve">In summer time, </w:delText>
        </w:r>
      </w:del>
      <w:del w:id="247" w:author="Younghwan Choi" w:date="2011-07-08T17:28:00Z">
        <w:r w:rsidRPr="00A566A4" w:rsidDel="00262E3E">
          <w:rPr>
            <w:rFonts w:hint="eastAsia"/>
            <w:lang w:val="en-US" w:eastAsia="ko-KR"/>
          </w:rPr>
          <w:delText xml:space="preserve">customers </w:delText>
        </w:r>
      </w:del>
      <w:del w:id="248" w:author="Younghwan Choi" w:date="2011-06-26T16:03:00Z">
        <w:r w:rsidRPr="00A566A4" w:rsidDel="00F9564C">
          <w:rPr>
            <w:rFonts w:hint="eastAsia"/>
            <w:lang w:val="en-US" w:eastAsia="ko-KR"/>
          </w:rPr>
          <w:delText xml:space="preserve">start to </w:delText>
        </w:r>
      </w:del>
      <w:del w:id="249" w:author="Younghwan Choi" w:date="2011-06-26T16:04:00Z">
        <w:r w:rsidRPr="00A566A4" w:rsidDel="00F9564C">
          <w:rPr>
            <w:rFonts w:hint="eastAsia"/>
            <w:lang w:val="en-US" w:eastAsia="ko-KR"/>
          </w:rPr>
          <w:delText xml:space="preserve">turn on </w:delText>
        </w:r>
      </w:del>
      <w:del w:id="250" w:author="Younghwan Choi" w:date="2011-06-26T16:03:00Z">
        <w:r w:rsidRPr="00A566A4" w:rsidDel="00F9564C">
          <w:rPr>
            <w:rFonts w:hint="eastAsia"/>
            <w:lang w:val="en-US" w:eastAsia="ko-KR"/>
          </w:rPr>
          <w:delText>the air conditioner</w:delText>
        </w:r>
        <w:r w:rsidDel="00F9564C">
          <w:rPr>
            <w:rFonts w:hint="eastAsia"/>
            <w:lang w:val="en-US" w:eastAsia="ko-KR"/>
          </w:rPr>
          <w:delText>s</w:delText>
        </w:r>
      </w:del>
      <w:ins w:id="251" w:author="Younghwan Choi" w:date="2011-07-08T17:28:00Z">
        <w:r w:rsidR="00262E3E">
          <w:rPr>
            <w:rFonts w:eastAsiaTheme="minorEastAsia" w:hint="eastAsia"/>
            <w:lang w:val="en-US" w:eastAsia="ko-KR"/>
          </w:rPr>
          <w:t xml:space="preserve">When consumers </w:t>
        </w:r>
      </w:ins>
      <w:ins w:id="252" w:author="Younghwan Choi" w:date="2011-06-26T16:04:00Z">
        <w:r w:rsidR="00F9564C">
          <w:rPr>
            <w:rFonts w:eastAsiaTheme="minorEastAsia" w:hint="eastAsia"/>
            <w:lang w:val="en-US" w:eastAsia="ko-KR"/>
          </w:rPr>
          <w:t xml:space="preserve">use </w:t>
        </w:r>
      </w:ins>
      <w:ins w:id="253" w:author="Younghwan Choi" w:date="2011-06-26T16:03:00Z">
        <w:r w:rsidR="00F9564C">
          <w:rPr>
            <w:rFonts w:eastAsiaTheme="minorEastAsia" w:hint="eastAsia"/>
            <w:lang w:val="en-US" w:eastAsia="ko-KR"/>
          </w:rPr>
          <w:t>electric appliances</w:t>
        </w:r>
      </w:ins>
      <w:ins w:id="254" w:author="Younghwan Choi" w:date="2011-06-26T16:04:00Z">
        <w:r w:rsidR="00F9564C">
          <w:rPr>
            <w:rFonts w:eastAsiaTheme="minorEastAsia" w:hint="eastAsia"/>
            <w:lang w:val="en-US" w:eastAsia="ko-KR"/>
          </w:rPr>
          <w:t xml:space="preserve"> </w:t>
        </w:r>
        <w:r w:rsidR="00F9564C">
          <w:rPr>
            <w:rFonts w:eastAsiaTheme="minorEastAsia"/>
            <w:lang w:val="en-US" w:eastAsia="ko-KR"/>
          </w:rPr>
          <w:t>simultaneously</w:t>
        </w:r>
      </w:ins>
      <w:r w:rsidRPr="00A566A4">
        <w:rPr>
          <w:rFonts w:hint="eastAsia"/>
          <w:lang w:val="en-US" w:eastAsia="ko-KR"/>
        </w:rPr>
        <w:t xml:space="preserve">, </w:t>
      </w:r>
      <w:del w:id="255" w:author="Younghwan Choi" w:date="2011-06-26T16:04:00Z">
        <w:r w:rsidRPr="00A566A4" w:rsidDel="00F9564C">
          <w:rPr>
            <w:rFonts w:hint="eastAsia"/>
            <w:lang w:val="en-US" w:eastAsia="ko-KR"/>
          </w:rPr>
          <w:delText xml:space="preserve">so </w:delText>
        </w:r>
      </w:del>
      <w:r w:rsidRPr="00A566A4">
        <w:rPr>
          <w:rFonts w:hint="eastAsia"/>
          <w:lang w:val="en-US" w:eastAsia="ko-KR"/>
        </w:rPr>
        <w:t xml:space="preserve">the total </w:t>
      </w:r>
      <w:r w:rsidRPr="00A566A4">
        <w:rPr>
          <w:lang w:val="en-US" w:eastAsia="ko-KR"/>
        </w:rPr>
        <w:t>amount</w:t>
      </w:r>
      <w:r w:rsidRPr="00A566A4">
        <w:rPr>
          <w:rFonts w:hint="eastAsia"/>
          <w:lang w:val="en-US" w:eastAsia="ko-KR"/>
        </w:rPr>
        <w:t xml:space="preserve"> of electricity consumption </w:t>
      </w:r>
      <w:del w:id="256" w:author="Younghwan Choi" w:date="2011-06-26T16:04:00Z">
        <w:r w:rsidDel="00F9564C">
          <w:rPr>
            <w:rFonts w:hint="eastAsia"/>
            <w:lang w:val="en-US" w:eastAsia="ko-KR"/>
          </w:rPr>
          <w:delText xml:space="preserve">may </w:delText>
        </w:r>
      </w:del>
      <w:r w:rsidRPr="00A566A4">
        <w:rPr>
          <w:rFonts w:hint="eastAsia"/>
          <w:lang w:val="en-US" w:eastAsia="ko-KR"/>
        </w:rPr>
        <w:t>steeply in</w:t>
      </w:r>
      <w:r>
        <w:rPr>
          <w:rFonts w:hint="eastAsia"/>
          <w:lang w:val="en-US" w:eastAsia="ko-KR"/>
        </w:rPr>
        <w:t>crease</w:t>
      </w:r>
      <w:ins w:id="257" w:author="Younghwan Choi" w:date="2011-06-26T16:04:00Z">
        <w:r w:rsidR="00F9564C">
          <w:rPr>
            <w:rFonts w:eastAsiaTheme="minorEastAsia" w:hint="eastAsia"/>
            <w:lang w:val="en-US" w:eastAsia="ko-KR"/>
          </w:rPr>
          <w:t>s</w:t>
        </w:r>
      </w:ins>
      <w:r w:rsidRPr="00A566A4">
        <w:rPr>
          <w:rFonts w:hint="eastAsia"/>
          <w:lang w:val="en-US" w:eastAsia="ko-KR"/>
        </w:rPr>
        <w:t>.</w:t>
      </w:r>
    </w:p>
    <w:p w:rsidR="006315AE" w:rsidRPr="00680535" w:rsidDel="007F1E6B" w:rsidRDefault="006315AE">
      <w:pPr>
        <w:numPr>
          <w:ilvl w:val="0"/>
          <w:numId w:val="12"/>
        </w:numPr>
        <w:tabs>
          <w:tab w:val="clear" w:pos="794"/>
          <w:tab w:val="clear" w:pos="1191"/>
          <w:tab w:val="clear" w:pos="1588"/>
          <w:tab w:val="clear" w:pos="1985"/>
        </w:tabs>
        <w:ind w:left="1134" w:hanging="567"/>
        <w:rPr>
          <w:del w:id="258" w:author="Younghwan Choi" w:date="2011-07-08T17:58:00Z"/>
          <w:lang w:val="en-US" w:eastAsia="ko-KR"/>
        </w:rPr>
      </w:pPr>
      <w:del w:id="259" w:author="Younghwan Choi" w:date="2011-07-08T18:03:00Z">
        <w:r w:rsidRPr="007F1E6B" w:rsidDel="007F1E6B">
          <w:rPr>
            <w:lang w:val="en-US" w:eastAsia="ko-KR"/>
          </w:rPr>
          <w:delText>Meter readings</w:delText>
        </w:r>
      </w:del>
      <w:ins w:id="260" w:author="Younghwan Choi" w:date="2011-07-08T18:03:00Z">
        <w:r w:rsidR="007F1E6B">
          <w:rPr>
            <w:lang w:val="en-US" w:eastAsia="ko-KR"/>
          </w:rPr>
          <w:t>Meter reading data</w:t>
        </w:r>
      </w:ins>
      <w:r w:rsidRPr="007F1E6B">
        <w:rPr>
          <w:lang w:val="en-US" w:eastAsia="ko-KR"/>
        </w:rPr>
        <w:t xml:space="preserve"> about the increasing amount of electricity consumption are reported to the </w:t>
      </w:r>
      <w:ins w:id="261" w:author="Younghwan Choi" w:date="2011-06-26T16:05:00Z">
        <w:r w:rsidR="00F9564C" w:rsidRPr="007F1E6B">
          <w:rPr>
            <w:rFonts w:eastAsiaTheme="minorEastAsia"/>
            <w:lang w:val="en-US" w:eastAsia="ko-KR"/>
          </w:rPr>
          <w:t xml:space="preserve">smart </w:t>
        </w:r>
      </w:ins>
      <w:r w:rsidRPr="007F1E6B">
        <w:rPr>
          <w:lang w:val="en-US" w:eastAsia="ko-KR"/>
        </w:rPr>
        <w:t>metering operator at every scheduled time</w:t>
      </w:r>
      <w:del w:id="262" w:author="Younghwan Choi" w:date="2011-07-08T17:58:00Z">
        <w:r w:rsidRPr="007F1E6B" w:rsidDel="007F1E6B">
          <w:rPr>
            <w:lang w:val="en-US" w:eastAsia="ko-KR"/>
          </w:rPr>
          <w:delText>.</w:delText>
        </w:r>
      </w:del>
      <w:ins w:id="263" w:author="Younghwan Choi" w:date="2011-07-08T17:58:00Z">
        <w:r w:rsidR="007F1E6B" w:rsidRPr="007F1E6B">
          <w:rPr>
            <w:rFonts w:eastAsiaTheme="minorEastAsia"/>
            <w:lang w:val="en-US" w:eastAsia="ko-KR"/>
          </w:rPr>
          <w:t xml:space="preserve">, and </w:t>
        </w:r>
      </w:ins>
    </w:p>
    <w:p w:rsidR="006315AE" w:rsidRPr="007F1E6B" w:rsidRDefault="006315AE">
      <w:pPr>
        <w:numPr>
          <w:ilvl w:val="0"/>
          <w:numId w:val="12"/>
        </w:numPr>
        <w:tabs>
          <w:tab w:val="clear" w:pos="794"/>
          <w:tab w:val="clear" w:pos="1191"/>
          <w:tab w:val="clear" w:pos="1588"/>
          <w:tab w:val="clear" w:pos="1985"/>
        </w:tabs>
        <w:ind w:left="1134" w:hanging="567"/>
        <w:rPr>
          <w:lang w:val="en-US" w:eastAsia="ko-KR"/>
        </w:rPr>
      </w:pPr>
      <w:del w:id="264" w:author="Younghwan Choi" w:date="2011-07-08T17:58:00Z">
        <w:r w:rsidRPr="007F1E6B" w:rsidDel="007F1E6B">
          <w:rPr>
            <w:lang w:val="en-US" w:eastAsia="ko-KR"/>
          </w:rPr>
          <w:delText xml:space="preserve">The </w:delText>
        </w:r>
      </w:del>
      <w:proofErr w:type="gramStart"/>
      <w:ins w:id="265" w:author="Younghwan Choi" w:date="2011-07-08T17:58:00Z">
        <w:r w:rsidR="007F1E6B">
          <w:rPr>
            <w:rFonts w:eastAsiaTheme="minorEastAsia" w:hint="eastAsia"/>
            <w:lang w:val="en-US" w:eastAsia="ko-KR"/>
          </w:rPr>
          <w:t>t</w:t>
        </w:r>
        <w:r w:rsidR="007F1E6B" w:rsidRPr="007F1E6B">
          <w:rPr>
            <w:lang w:val="en-US" w:eastAsia="ko-KR"/>
          </w:rPr>
          <w:t>he</w:t>
        </w:r>
        <w:proofErr w:type="gramEnd"/>
        <w:r w:rsidR="007F1E6B" w:rsidRPr="007F1E6B">
          <w:rPr>
            <w:lang w:val="en-US" w:eastAsia="ko-KR"/>
          </w:rPr>
          <w:t xml:space="preserve"> </w:t>
        </w:r>
      </w:ins>
      <w:r w:rsidRPr="007F1E6B">
        <w:rPr>
          <w:lang w:val="en-US" w:eastAsia="ko-KR"/>
        </w:rPr>
        <w:t>cost of the electricity may also increase according to tariff policies depending on supply and demand.</w:t>
      </w:r>
    </w:p>
    <w:p w:rsidR="006315AE" w:rsidRPr="00BE0558" w:rsidRDefault="005254AC" w:rsidP="006315AE">
      <w:pPr>
        <w:numPr>
          <w:ilvl w:val="0"/>
          <w:numId w:val="12"/>
        </w:numPr>
        <w:tabs>
          <w:tab w:val="clear" w:pos="794"/>
          <w:tab w:val="clear" w:pos="1191"/>
          <w:tab w:val="clear" w:pos="1588"/>
          <w:tab w:val="clear" w:pos="1985"/>
        </w:tabs>
        <w:ind w:left="1134" w:hanging="567"/>
        <w:rPr>
          <w:ins w:id="266" w:author="Younghwan Choi" w:date="2011-07-09T14:37:00Z"/>
          <w:lang w:val="en-US" w:eastAsia="ko-KR"/>
        </w:rPr>
      </w:pPr>
      <w:ins w:id="267" w:author="Younghwan Choi" w:date="2011-07-09T14:37:00Z">
        <w:r>
          <w:rPr>
            <w:rFonts w:eastAsiaTheme="minorEastAsia" w:hint="eastAsia"/>
            <w:lang w:val="en-US" w:eastAsia="ko-KR"/>
          </w:rPr>
          <w:t xml:space="preserve">(a) </w:t>
        </w:r>
      </w:ins>
      <w:r w:rsidR="006315AE" w:rsidRPr="007021D6">
        <w:rPr>
          <w:rFonts w:hint="eastAsia"/>
          <w:lang w:val="en-US" w:eastAsia="ko-KR"/>
        </w:rPr>
        <w:t xml:space="preserve">The </w:t>
      </w:r>
      <w:ins w:id="268" w:author="Younghwan Choi" w:date="2011-06-26T16:05:00Z">
        <w:r w:rsidR="00F9564C">
          <w:rPr>
            <w:rFonts w:eastAsiaTheme="minorEastAsia" w:hint="eastAsia"/>
            <w:lang w:val="en-US" w:eastAsia="ko-KR"/>
          </w:rPr>
          <w:t xml:space="preserve">smart </w:t>
        </w:r>
      </w:ins>
      <w:r w:rsidR="006315AE" w:rsidRPr="007021D6">
        <w:rPr>
          <w:rFonts w:hint="eastAsia"/>
          <w:lang w:val="en-US" w:eastAsia="ko-KR"/>
        </w:rPr>
        <w:t>metering operator send</w:t>
      </w:r>
      <w:r w:rsidR="006315AE">
        <w:rPr>
          <w:rFonts w:hint="eastAsia"/>
          <w:lang w:val="en-US" w:eastAsia="ko-KR"/>
        </w:rPr>
        <w:t>s</w:t>
      </w:r>
      <w:r w:rsidR="006315AE" w:rsidRPr="007021D6">
        <w:rPr>
          <w:rFonts w:hint="eastAsia"/>
          <w:lang w:val="en-US" w:eastAsia="ko-KR"/>
        </w:rPr>
        <w:t xml:space="preserve"> a </w:t>
      </w:r>
      <w:r w:rsidR="006315AE">
        <w:rPr>
          <w:rFonts w:hint="eastAsia"/>
          <w:lang w:val="en-US" w:eastAsia="ko-KR"/>
        </w:rPr>
        <w:t>message</w:t>
      </w:r>
      <w:r w:rsidR="006315AE" w:rsidRPr="007021D6">
        <w:rPr>
          <w:rFonts w:hint="eastAsia"/>
          <w:lang w:val="en-US" w:eastAsia="ko-KR"/>
        </w:rPr>
        <w:t xml:space="preserve"> </w:t>
      </w:r>
      <w:r w:rsidR="006315AE">
        <w:rPr>
          <w:rFonts w:hint="eastAsia"/>
          <w:lang w:val="en-US" w:eastAsia="ko-KR"/>
        </w:rPr>
        <w:t xml:space="preserve">which may propose to reduce electricity consumption or may inform customers of </w:t>
      </w:r>
      <w:r w:rsidR="006315AE" w:rsidRPr="007021D6">
        <w:rPr>
          <w:rFonts w:hint="eastAsia"/>
          <w:lang w:val="en-US" w:eastAsia="ko-KR"/>
        </w:rPr>
        <w:t>the increased electricity cost</w:t>
      </w:r>
      <w:r w:rsidR="006315AE">
        <w:rPr>
          <w:rFonts w:hint="eastAsia"/>
          <w:lang w:val="en-US" w:eastAsia="ko-KR"/>
        </w:rPr>
        <w:t>.</w:t>
      </w:r>
    </w:p>
    <w:p w:rsidR="005254AC" w:rsidRPr="00BE0558" w:rsidRDefault="005254AC" w:rsidP="00BE0558">
      <w:pPr>
        <w:tabs>
          <w:tab w:val="clear" w:pos="794"/>
          <w:tab w:val="clear" w:pos="1191"/>
          <w:tab w:val="clear" w:pos="1588"/>
          <w:tab w:val="clear" w:pos="1985"/>
        </w:tabs>
        <w:ind w:left="1134"/>
        <w:rPr>
          <w:rFonts w:eastAsiaTheme="minorEastAsia"/>
          <w:lang w:val="en-US" w:eastAsia="ko-KR"/>
        </w:rPr>
      </w:pPr>
      <w:ins w:id="269" w:author="Younghwan Choi" w:date="2011-07-09T14:37:00Z">
        <w:r>
          <w:rPr>
            <w:rFonts w:eastAsiaTheme="minorEastAsia" w:hint="eastAsia"/>
            <w:lang w:val="en-US" w:eastAsia="ko-KR"/>
          </w:rPr>
          <w:t xml:space="preserve">(b) </w:t>
        </w:r>
      </w:ins>
      <w:ins w:id="270" w:author="Younghwan Choi" w:date="2011-07-09T14:38:00Z">
        <w:r w:rsidRPr="007021D6">
          <w:rPr>
            <w:rFonts w:hint="eastAsia"/>
            <w:lang w:val="en-US" w:eastAsia="ko-KR"/>
          </w:rPr>
          <w:t xml:space="preserve">The </w:t>
        </w:r>
        <w:r>
          <w:rPr>
            <w:rFonts w:eastAsiaTheme="minorEastAsia" w:hint="eastAsia"/>
            <w:lang w:val="en-US" w:eastAsia="ko-KR"/>
          </w:rPr>
          <w:t xml:space="preserve">smart </w:t>
        </w:r>
        <w:r w:rsidRPr="007021D6">
          <w:rPr>
            <w:rFonts w:hint="eastAsia"/>
            <w:lang w:val="en-US" w:eastAsia="ko-KR"/>
          </w:rPr>
          <w:t>metering operator send</w:t>
        </w:r>
        <w:r>
          <w:rPr>
            <w:rFonts w:hint="eastAsia"/>
            <w:lang w:val="en-US" w:eastAsia="ko-KR"/>
          </w:rPr>
          <w:t>s</w:t>
        </w:r>
        <w:r w:rsidRPr="007021D6">
          <w:rPr>
            <w:rFonts w:hint="eastAsia"/>
            <w:lang w:val="en-US" w:eastAsia="ko-KR"/>
          </w:rPr>
          <w:t xml:space="preserve"> a </w:t>
        </w:r>
        <w:r>
          <w:rPr>
            <w:rFonts w:hint="eastAsia"/>
            <w:lang w:val="en-US" w:eastAsia="ko-KR"/>
          </w:rPr>
          <w:t>message</w:t>
        </w:r>
        <w:r w:rsidRPr="007021D6">
          <w:rPr>
            <w:rFonts w:hint="eastAsia"/>
            <w:lang w:val="en-US" w:eastAsia="ko-KR"/>
          </w:rPr>
          <w:t xml:space="preserve"> </w:t>
        </w:r>
      </w:ins>
      <w:ins w:id="271" w:author="Younghwan Choi" w:date="2011-07-09T14:40:00Z">
        <w:r w:rsidR="0073314F">
          <w:rPr>
            <w:rFonts w:eastAsiaTheme="minorEastAsia" w:hint="eastAsia"/>
            <w:lang w:val="en-US" w:eastAsia="ko-KR"/>
          </w:rPr>
          <w:t xml:space="preserve">to shut off electricity </w:t>
        </w:r>
      </w:ins>
      <w:ins w:id="272" w:author="Younghwan Choi" w:date="2011-07-09T14:45:00Z">
        <w:r w:rsidR="0073314F">
          <w:rPr>
            <w:rFonts w:eastAsiaTheme="minorEastAsia" w:hint="eastAsia"/>
            <w:lang w:val="en-US" w:eastAsia="ko-KR"/>
          </w:rPr>
          <w:t xml:space="preserve">by force </w:t>
        </w:r>
      </w:ins>
      <w:ins w:id="273" w:author="Younghwan Choi" w:date="2011-07-09T14:41:00Z">
        <w:r w:rsidR="0073314F">
          <w:rPr>
            <w:rFonts w:eastAsiaTheme="minorEastAsia" w:hint="eastAsia"/>
            <w:lang w:val="en-US" w:eastAsia="ko-KR"/>
          </w:rPr>
          <w:t xml:space="preserve">due to </w:t>
        </w:r>
      </w:ins>
      <w:ins w:id="274" w:author="Younghwan Choi" w:date="2011-07-09T14:43:00Z">
        <w:r w:rsidR="0073314F">
          <w:rPr>
            <w:rFonts w:eastAsiaTheme="minorEastAsia" w:hint="eastAsia"/>
            <w:lang w:val="en-US" w:eastAsia="ko-KR"/>
          </w:rPr>
          <w:t xml:space="preserve">a reason of </w:t>
        </w:r>
      </w:ins>
      <w:ins w:id="275" w:author="Younghwan Choi" w:date="2011-07-09T15:02:00Z">
        <w:r w:rsidR="000B4AB7">
          <w:rPr>
            <w:rFonts w:eastAsiaTheme="minorEastAsia" w:hint="eastAsia"/>
            <w:lang w:val="en-US" w:eastAsia="ko-KR"/>
          </w:rPr>
          <w:t xml:space="preserve">operational </w:t>
        </w:r>
      </w:ins>
      <w:ins w:id="276" w:author="Younghwan Choi" w:date="2011-07-09T14:42:00Z">
        <w:r w:rsidR="0073314F">
          <w:rPr>
            <w:rFonts w:eastAsiaTheme="minorEastAsia" w:hint="eastAsia"/>
            <w:lang w:val="en-US" w:eastAsia="ko-KR"/>
          </w:rPr>
          <w:t>policy</w:t>
        </w:r>
      </w:ins>
      <w:ins w:id="277" w:author="Younghwan Choi" w:date="2011-07-09T14:44:00Z">
        <w:r w:rsidR="0073314F">
          <w:rPr>
            <w:rFonts w:eastAsiaTheme="minorEastAsia" w:hint="eastAsia"/>
            <w:lang w:val="en-US" w:eastAsia="ko-KR"/>
          </w:rPr>
          <w:t>.</w:t>
        </w:r>
      </w:ins>
    </w:p>
    <w:p w:rsidR="006315AE" w:rsidRPr="00BE0558" w:rsidRDefault="0073314F" w:rsidP="006315AE">
      <w:pPr>
        <w:numPr>
          <w:ilvl w:val="0"/>
          <w:numId w:val="12"/>
        </w:numPr>
        <w:tabs>
          <w:tab w:val="clear" w:pos="794"/>
          <w:tab w:val="clear" w:pos="1191"/>
          <w:tab w:val="clear" w:pos="1588"/>
          <w:tab w:val="clear" w:pos="1985"/>
        </w:tabs>
        <w:ind w:left="1134" w:hanging="567"/>
        <w:rPr>
          <w:ins w:id="278" w:author="Younghwan Choi" w:date="2011-07-09T14:46:00Z"/>
          <w:szCs w:val="24"/>
          <w:lang w:val="en-US" w:eastAsia="ko-KR"/>
        </w:rPr>
      </w:pPr>
      <w:ins w:id="279" w:author="Younghwan Choi" w:date="2011-07-09T14:46:00Z">
        <w:r>
          <w:rPr>
            <w:rFonts w:eastAsiaTheme="minorEastAsia" w:hint="eastAsia"/>
            <w:lang w:val="en-US" w:eastAsia="ko-KR"/>
          </w:rPr>
          <w:t xml:space="preserve">(a) </w:t>
        </w:r>
      </w:ins>
      <w:r w:rsidR="006315AE" w:rsidRPr="007021D6">
        <w:rPr>
          <w:rFonts w:hint="eastAsia"/>
          <w:lang w:val="en-US" w:eastAsia="ko-KR"/>
        </w:rPr>
        <w:t xml:space="preserve">The </w:t>
      </w:r>
      <w:ins w:id="280" w:author="Younghwan Choi" w:date="2011-06-26T16:05:00Z">
        <w:r w:rsidR="00F9564C">
          <w:rPr>
            <w:rFonts w:eastAsiaTheme="minorEastAsia" w:hint="eastAsia"/>
            <w:lang w:val="en-US" w:eastAsia="ko-KR"/>
          </w:rPr>
          <w:t xml:space="preserve">smart </w:t>
        </w:r>
      </w:ins>
      <w:r w:rsidR="006315AE" w:rsidRPr="007021D6">
        <w:rPr>
          <w:rFonts w:hint="eastAsia"/>
          <w:lang w:val="en-US" w:eastAsia="ko-KR"/>
        </w:rPr>
        <w:t xml:space="preserve">meters </w:t>
      </w:r>
      <w:del w:id="281" w:author="Younghwan Choi" w:date="2011-07-09T14:34:00Z">
        <w:r w:rsidR="006315AE" w:rsidRPr="007021D6" w:rsidDel="005254AC">
          <w:rPr>
            <w:rFonts w:hint="eastAsia"/>
            <w:lang w:val="en-US" w:eastAsia="ko-KR"/>
          </w:rPr>
          <w:delText xml:space="preserve">show </w:delText>
        </w:r>
      </w:del>
      <w:ins w:id="282" w:author="Younghwan Choi" w:date="2011-07-09T14:34:00Z">
        <w:r w:rsidR="005254AC">
          <w:rPr>
            <w:rFonts w:eastAsiaTheme="minorEastAsia" w:hint="eastAsia"/>
            <w:lang w:val="en-US" w:eastAsia="ko-KR"/>
          </w:rPr>
          <w:t>display</w:t>
        </w:r>
        <w:r w:rsidR="005254AC" w:rsidRPr="007021D6">
          <w:rPr>
            <w:rFonts w:hint="eastAsia"/>
            <w:lang w:val="en-US" w:eastAsia="ko-KR"/>
          </w:rPr>
          <w:t xml:space="preserve"> </w:t>
        </w:r>
      </w:ins>
      <w:r w:rsidR="006315AE" w:rsidRPr="007021D6">
        <w:rPr>
          <w:rFonts w:hint="eastAsia"/>
          <w:lang w:val="en-US" w:eastAsia="ko-KR"/>
        </w:rPr>
        <w:t>the message t</w:t>
      </w:r>
      <w:r w:rsidR="006315AE" w:rsidRPr="00A023E3">
        <w:rPr>
          <w:rFonts w:hint="eastAsia"/>
          <w:lang w:val="en-US" w:eastAsia="ko-KR"/>
        </w:rPr>
        <w:t xml:space="preserve">o the </w:t>
      </w:r>
      <w:del w:id="283" w:author="Younghwan Choi" w:date="2011-07-09T14:35:00Z">
        <w:r w:rsidR="006315AE" w:rsidRPr="00A023E3" w:rsidDel="005254AC">
          <w:rPr>
            <w:rFonts w:hint="eastAsia"/>
            <w:lang w:val="en-US" w:eastAsia="ko-KR"/>
          </w:rPr>
          <w:delText>customers</w:delText>
        </w:r>
      </w:del>
      <w:ins w:id="284" w:author="Younghwan Choi" w:date="2011-07-09T14:35:00Z">
        <w:r w:rsidR="005254AC">
          <w:rPr>
            <w:rFonts w:eastAsiaTheme="minorEastAsia" w:hint="eastAsia"/>
            <w:lang w:val="en-US" w:eastAsia="ko-KR"/>
          </w:rPr>
          <w:t>consumers</w:t>
        </w:r>
      </w:ins>
      <w:r w:rsidR="006315AE" w:rsidRPr="00A023E3">
        <w:rPr>
          <w:rFonts w:hint="eastAsia"/>
          <w:lang w:val="en-US" w:eastAsia="ko-KR"/>
        </w:rPr>
        <w:t xml:space="preserve">, and </w:t>
      </w:r>
      <w:r w:rsidR="006315AE">
        <w:rPr>
          <w:rFonts w:hint="eastAsia"/>
          <w:lang w:val="en-US" w:eastAsia="ko-KR"/>
        </w:rPr>
        <w:t>t</w:t>
      </w:r>
      <w:r w:rsidR="006315AE" w:rsidRPr="007021D6">
        <w:rPr>
          <w:rFonts w:hint="eastAsia"/>
          <w:lang w:val="en-US" w:eastAsia="ko-KR"/>
        </w:rPr>
        <w:t xml:space="preserve">he </w:t>
      </w:r>
      <w:del w:id="285" w:author="Younghwan Choi" w:date="2011-07-09T14:35:00Z">
        <w:r w:rsidR="006315AE" w:rsidRPr="007021D6" w:rsidDel="005254AC">
          <w:rPr>
            <w:rFonts w:hint="eastAsia"/>
            <w:lang w:val="en-US" w:eastAsia="ko-KR"/>
          </w:rPr>
          <w:delText xml:space="preserve">customers </w:delText>
        </w:r>
      </w:del>
      <w:ins w:id="286" w:author="Younghwan Choi" w:date="2011-07-09T14:35:00Z">
        <w:r w:rsidR="005254AC">
          <w:rPr>
            <w:rFonts w:eastAsiaTheme="minorEastAsia" w:hint="eastAsia"/>
            <w:lang w:val="en-US" w:eastAsia="ko-KR"/>
          </w:rPr>
          <w:t>consumers</w:t>
        </w:r>
        <w:r w:rsidR="005254AC" w:rsidRPr="007021D6">
          <w:rPr>
            <w:rFonts w:hint="eastAsia"/>
            <w:lang w:val="en-US" w:eastAsia="ko-KR"/>
          </w:rPr>
          <w:t xml:space="preserve"> </w:t>
        </w:r>
      </w:ins>
      <w:r w:rsidR="006315AE">
        <w:rPr>
          <w:rFonts w:hint="eastAsia"/>
          <w:lang w:val="en-US" w:eastAsia="ko-KR"/>
        </w:rPr>
        <w:t xml:space="preserve">may </w:t>
      </w:r>
      <w:r w:rsidR="006315AE" w:rsidRPr="00A023E3">
        <w:rPr>
          <w:rFonts w:hint="eastAsia"/>
          <w:lang w:val="en-US" w:eastAsia="ko-KR"/>
        </w:rPr>
        <w:t xml:space="preserve">decide to reduce electricity consumption, or the </w:t>
      </w:r>
      <w:del w:id="287" w:author="Younghwan Choi" w:date="2011-06-26T16:05:00Z">
        <w:r w:rsidR="006315AE" w:rsidRPr="00A023E3" w:rsidDel="00F9564C">
          <w:rPr>
            <w:rFonts w:hint="eastAsia"/>
            <w:lang w:val="en-US" w:eastAsia="ko-KR"/>
          </w:rPr>
          <w:delText>air conditioner</w:delText>
        </w:r>
      </w:del>
      <w:ins w:id="288" w:author="Younghwan Choi" w:date="2011-06-26T16:05:00Z">
        <w:r w:rsidR="00F9564C">
          <w:rPr>
            <w:rFonts w:eastAsiaTheme="minorEastAsia" w:hint="eastAsia"/>
            <w:lang w:val="en-US" w:eastAsia="ko-KR"/>
          </w:rPr>
          <w:t>electric appliances</w:t>
        </w:r>
      </w:ins>
      <w:r w:rsidR="006315AE" w:rsidRPr="00A023E3">
        <w:rPr>
          <w:rFonts w:hint="eastAsia"/>
          <w:lang w:val="en-US" w:eastAsia="ko-KR"/>
        </w:rPr>
        <w:t xml:space="preserve"> </w:t>
      </w:r>
      <w:r w:rsidR="006315AE">
        <w:rPr>
          <w:rFonts w:hint="eastAsia"/>
          <w:lang w:val="en-US" w:eastAsia="ko-KR"/>
        </w:rPr>
        <w:t xml:space="preserve">may </w:t>
      </w:r>
      <w:del w:id="289" w:author="Younghwan Choi" w:date="2011-07-09T14:36:00Z">
        <w:r w:rsidR="006315AE" w:rsidRPr="00A023E3" w:rsidDel="005254AC">
          <w:rPr>
            <w:rFonts w:hint="eastAsia"/>
            <w:lang w:val="en-US" w:eastAsia="ko-KR"/>
          </w:rPr>
          <w:delText xml:space="preserve">reduce energy consumption </w:delText>
        </w:r>
        <w:r w:rsidR="006315AE" w:rsidRPr="00680535" w:rsidDel="005254AC">
          <w:rPr>
            <w:rFonts w:hint="eastAsia"/>
            <w:lang w:val="en-US" w:eastAsia="ko-KR"/>
          </w:rPr>
          <w:delText>automatically.</w:delText>
        </w:r>
      </w:del>
      <w:ins w:id="290" w:author="Younghwan Choi" w:date="2011-07-09T14:36:00Z">
        <w:r w:rsidR="005254AC">
          <w:rPr>
            <w:rFonts w:eastAsiaTheme="minorEastAsia" w:hint="eastAsia"/>
            <w:lang w:val="en-US" w:eastAsia="ko-KR"/>
          </w:rPr>
          <w:t>be switched off by a consumer.</w:t>
        </w:r>
      </w:ins>
    </w:p>
    <w:p w:rsidR="00625489" w:rsidRPr="000117EA" w:rsidRDefault="0073314F" w:rsidP="00BE0558">
      <w:pPr>
        <w:tabs>
          <w:tab w:val="clear" w:pos="794"/>
          <w:tab w:val="clear" w:pos="1191"/>
          <w:tab w:val="clear" w:pos="1588"/>
          <w:tab w:val="clear" w:pos="1985"/>
        </w:tabs>
        <w:ind w:left="1134"/>
        <w:rPr>
          <w:szCs w:val="24"/>
          <w:lang w:val="en-US" w:eastAsia="ko-KR"/>
        </w:rPr>
      </w:pPr>
      <w:ins w:id="291" w:author="Younghwan Choi" w:date="2011-07-09T14:46:00Z">
        <w:r>
          <w:rPr>
            <w:rFonts w:eastAsiaTheme="minorEastAsia" w:hint="eastAsia"/>
            <w:lang w:val="en-US" w:eastAsia="ko-KR"/>
          </w:rPr>
          <w:t>(b) When receiv</w:t>
        </w:r>
      </w:ins>
      <w:ins w:id="292" w:author="Younghwan Choi" w:date="2011-07-09T14:47:00Z">
        <w:r>
          <w:rPr>
            <w:rFonts w:eastAsiaTheme="minorEastAsia" w:hint="eastAsia"/>
            <w:lang w:val="en-US" w:eastAsia="ko-KR"/>
          </w:rPr>
          <w:t>ing</w:t>
        </w:r>
      </w:ins>
      <w:ins w:id="293" w:author="Younghwan Choi" w:date="2011-07-09T14:46:00Z">
        <w:r>
          <w:rPr>
            <w:rFonts w:eastAsiaTheme="minorEastAsia" w:hint="eastAsia"/>
            <w:lang w:val="en-US" w:eastAsia="ko-KR"/>
          </w:rPr>
          <w:t xml:space="preserve"> the </w:t>
        </w:r>
      </w:ins>
      <w:ins w:id="294" w:author="Younghwan Choi" w:date="2011-07-09T14:47:00Z">
        <w:r>
          <w:rPr>
            <w:rFonts w:eastAsiaTheme="minorEastAsia" w:hint="eastAsia"/>
            <w:lang w:val="en-US" w:eastAsia="ko-KR"/>
          </w:rPr>
          <w:t xml:space="preserve">shut-off </w:t>
        </w:r>
      </w:ins>
      <w:ins w:id="295" w:author="Younghwan Choi" w:date="2011-07-09T14:46:00Z">
        <w:r>
          <w:rPr>
            <w:rFonts w:eastAsiaTheme="minorEastAsia" w:hint="eastAsia"/>
            <w:lang w:val="en-US" w:eastAsia="ko-KR"/>
          </w:rPr>
          <w:t>message,</w:t>
        </w:r>
      </w:ins>
      <w:ins w:id="296" w:author="Younghwan Choi" w:date="2011-07-09T14:47:00Z">
        <w:r>
          <w:rPr>
            <w:rFonts w:eastAsiaTheme="minorEastAsia" w:hint="eastAsia"/>
            <w:lang w:val="en-US" w:eastAsia="ko-KR"/>
          </w:rPr>
          <w:t xml:space="preserve"> the smart meter display the message and shut off </w:t>
        </w:r>
      </w:ins>
      <w:ins w:id="297" w:author="Younghwan Choi" w:date="2011-07-09T14:48:00Z">
        <w:r>
          <w:rPr>
            <w:rFonts w:eastAsiaTheme="minorEastAsia" w:hint="eastAsia"/>
            <w:lang w:val="en-US" w:eastAsia="ko-KR"/>
          </w:rPr>
          <w:t xml:space="preserve">electricity. The connected </w:t>
        </w:r>
      </w:ins>
      <w:ins w:id="298" w:author="Younghwan Choi" w:date="2011-07-09T14:49:00Z">
        <w:r>
          <w:rPr>
            <w:rFonts w:eastAsiaTheme="minorEastAsia" w:hint="eastAsia"/>
            <w:lang w:val="en-US" w:eastAsia="ko-KR"/>
          </w:rPr>
          <w:t>appliance is automatically switched off.</w:t>
        </w:r>
      </w:ins>
    </w:p>
    <w:p w:rsidR="00625489" w:rsidRDefault="000117EA" w:rsidP="00BE0558">
      <w:pPr>
        <w:tabs>
          <w:tab w:val="clear" w:pos="794"/>
          <w:tab w:val="left" w:pos="851"/>
        </w:tabs>
        <w:rPr>
          <w:ins w:id="299" w:author="Younghwan Choi" w:date="2011-07-10T14:31:00Z"/>
          <w:lang w:eastAsia="ko-KR"/>
        </w:rPr>
      </w:pPr>
      <w:del w:id="300" w:author="Younghwan Choi" w:date="2011-07-09T14:28:00Z">
        <w:r w:rsidDel="004F4D8A">
          <w:lastRenderedPageBreak/>
          <w:fldChar w:fldCharType="begin"/>
        </w:r>
        <w:r w:rsidDel="004F4D8A">
          <w:fldChar w:fldCharType="end"/>
        </w:r>
      </w:del>
      <w:ins w:id="301" w:author="Younghwan Choi" w:date="2011-07-09T14:50:00Z">
        <w:r w:rsidR="0073314F" w:rsidRPr="0073314F">
          <w:t xml:space="preserve"> </w:t>
        </w:r>
      </w:ins>
    </w:p>
    <w:p w:rsidR="000117EA" w:rsidRDefault="0073314F" w:rsidP="000117EA">
      <w:pPr>
        <w:pStyle w:val="Figure"/>
        <w:rPr>
          <w:ins w:id="302" w:author="Younghwan Choi" w:date="2011-06-27T16:35:00Z"/>
          <w:rFonts w:eastAsiaTheme="minorEastAsia"/>
          <w:lang w:eastAsia="ko-KR"/>
        </w:rPr>
      </w:pPr>
      <w:del w:id="303" w:author="Younghwan Choi" w:date="2011-07-10T14:04:00Z">
        <w:r w:rsidDel="00157910">
          <w:fldChar w:fldCharType="begin"/>
        </w:r>
        <w:r w:rsidDel="00157910">
          <w:fldChar w:fldCharType="end"/>
        </w:r>
      </w:del>
      <w:ins w:id="304" w:author="Younghwan Choi" w:date="2011-07-10T14:29:00Z">
        <w:r w:rsidR="00625489" w:rsidRPr="00172D6D">
          <w:rPr>
            <w:noProof/>
            <w:lang w:val="en-US" w:eastAsia="ko-KR"/>
            <w:rPrChange w:id="305">
              <w:rPr>
                <w:rFonts w:eastAsia="MS Mincho"/>
                <w:noProof/>
                <w:lang w:val="en-US" w:eastAsia="ko-KR"/>
              </w:rPr>
            </w:rPrChange>
          </w:rPr>
          <w:drawing>
            <wp:inline distT="0" distB="0" distL="0" distR="0" wp14:anchorId="39AE28B4" wp14:editId="695C66EB">
              <wp:extent cx="6111875" cy="3240405"/>
              <wp:effectExtent l="0" t="0" r="3175" b="0"/>
              <wp:docPr id="10" name="그림 10" descr="C:\Users\withYH\Desktop\Fig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ithYH\Desktop\Figure 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1875" cy="3240405"/>
                      </a:xfrm>
                      <a:prstGeom prst="rect">
                        <a:avLst/>
                      </a:prstGeom>
                      <a:noFill/>
                      <a:ln>
                        <a:noFill/>
                      </a:ln>
                    </pic:spPr>
                  </pic:pic>
                </a:graphicData>
              </a:graphic>
            </wp:inline>
          </w:drawing>
        </w:r>
      </w:ins>
    </w:p>
    <w:p w:rsidR="000117EA" w:rsidRPr="000117EA" w:rsidRDefault="000117EA" w:rsidP="000117EA">
      <w:pPr>
        <w:pStyle w:val="FigureNotitle"/>
        <w:rPr>
          <w:rFonts w:eastAsiaTheme="minorEastAsia"/>
          <w:szCs w:val="24"/>
          <w:lang w:val="en-US" w:eastAsia="ko-KR"/>
        </w:rPr>
      </w:pPr>
      <w:ins w:id="306" w:author="Younghwan Choi" w:date="2011-06-27T16:35:00Z">
        <w:r w:rsidRPr="0029216D">
          <w:rPr>
            <w:lang w:eastAsia="ko-KR"/>
          </w:rPr>
          <w:t xml:space="preserve">Figure </w:t>
        </w:r>
      </w:ins>
      <w:ins w:id="307" w:author="Younghwan Choi" w:date="2011-07-10T14:03:00Z">
        <w:r w:rsidR="00157910">
          <w:rPr>
            <w:rFonts w:eastAsiaTheme="minorEastAsia" w:hint="eastAsia"/>
            <w:lang w:eastAsia="ko-KR"/>
          </w:rPr>
          <w:t>4</w:t>
        </w:r>
      </w:ins>
      <w:ins w:id="308" w:author="Younghwan Choi" w:date="2011-06-27T16:35:00Z">
        <w:r w:rsidRPr="0029216D">
          <w:rPr>
            <w:lang w:eastAsia="ko-KR"/>
          </w:rPr>
          <w:t xml:space="preserve">: </w:t>
        </w:r>
      </w:ins>
      <w:ins w:id="309" w:author="Younghwan Choi" w:date="2011-07-08T18:04:00Z">
        <w:r w:rsidR="007F1E6B">
          <w:rPr>
            <w:rFonts w:eastAsiaTheme="minorEastAsia" w:hint="eastAsia"/>
            <w:lang w:eastAsia="ko-KR"/>
          </w:rPr>
          <w:t>D</w:t>
        </w:r>
      </w:ins>
      <w:ins w:id="310" w:author="Younghwan Choi" w:date="2011-06-27T16:36:00Z">
        <w:r>
          <w:rPr>
            <w:rFonts w:eastAsiaTheme="minorEastAsia" w:hint="eastAsia"/>
            <w:lang w:eastAsia="ko-KR"/>
          </w:rPr>
          <w:t>emand response</w:t>
        </w:r>
      </w:ins>
    </w:p>
    <w:p w:rsidR="006315AE" w:rsidRDefault="00AA469E" w:rsidP="006315AE">
      <w:pPr>
        <w:pStyle w:val="2"/>
        <w:rPr>
          <w:lang w:val="en-US" w:eastAsia="ko-KR"/>
        </w:rPr>
      </w:pPr>
      <w:bookmarkStart w:id="311" w:name="_Toc298880807"/>
      <w:ins w:id="312" w:author="Younghwan Choi" w:date="2011-07-08T18:29:00Z">
        <w:r>
          <w:rPr>
            <w:rFonts w:eastAsiaTheme="minorEastAsia" w:hint="eastAsia"/>
            <w:lang w:val="en-US" w:eastAsia="ko-KR"/>
          </w:rPr>
          <w:t xml:space="preserve">Scenario IV: </w:t>
        </w:r>
      </w:ins>
      <w:del w:id="313" w:author="Younghwan Choi" w:date="2011-07-08T18:29:00Z">
        <w:r w:rsidR="006315AE" w:rsidRPr="00223A6B" w:rsidDel="00AA469E">
          <w:rPr>
            <w:rFonts w:hint="eastAsia"/>
            <w:lang w:val="en-US" w:eastAsia="ko-KR"/>
          </w:rPr>
          <w:delText xml:space="preserve">Tariff </w:delText>
        </w:r>
      </w:del>
      <w:ins w:id="314" w:author="Younghwan Choi" w:date="2011-07-08T18:29:00Z">
        <w:r>
          <w:rPr>
            <w:rFonts w:eastAsiaTheme="minorEastAsia" w:hint="eastAsia"/>
            <w:lang w:val="en-US" w:eastAsia="ko-KR"/>
          </w:rPr>
          <w:t>t</w:t>
        </w:r>
        <w:r w:rsidRPr="00223A6B">
          <w:rPr>
            <w:rFonts w:hint="eastAsia"/>
            <w:lang w:val="en-US" w:eastAsia="ko-KR"/>
          </w:rPr>
          <w:t xml:space="preserve">ariff </w:t>
        </w:r>
      </w:ins>
      <w:r w:rsidR="006315AE" w:rsidRPr="00223A6B">
        <w:rPr>
          <w:lang w:val="en-US" w:eastAsia="ko-KR"/>
        </w:rPr>
        <w:t>configuration</w:t>
      </w:r>
      <w:bookmarkEnd w:id="311"/>
    </w:p>
    <w:p w:rsidR="006315AE" w:rsidRPr="00223A6B" w:rsidRDefault="006315AE" w:rsidP="006315AE">
      <w:pPr>
        <w:tabs>
          <w:tab w:val="clear" w:pos="794"/>
          <w:tab w:val="left" w:pos="851"/>
        </w:tabs>
        <w:rPr>
          <w:b/>
          <w:lang w:val="en-US" w:eastAsia="ko-KR"/>
        </w:rPr>
      </w:pPr>
      <w:r>
        <w:rPr>
          <w:rFonts w:hint="eastAsia"/>
          <w:lang w:val="en-US" w:eastAsia="ko-KR"/>
        </w:rPr>
        <w:t>This scenario describes how cost of energy consumption is decided and configured into the meters.</w:t>
      </w:r>
    </w:p>
    <w:p w:rsidR="006315AE" w:rsidRPr="001511F8" w:rsidDel="006F55E1" w:rsidRDefault="006315AE" w:rsidP="006315AE">
      <w:pPr>
        <w:numPr>
          <w:ilvl w:val="0"/>
          <w:numId w:val="18"/>
        </w:numPr>
        <w:tabs>
          <w:tab w:val="clear" w:pos="794"/>
          <w:tab w:val="clear" w:pos="1191"/>
          <w:tab w:val="clear" w:pos="1588"/>
          <w:tab w:val="clear" w:pos="1985"/>
        </w:tabs>
        <w:ind w:left="567" w:hanging="567"/>
        <w:rPr>
          <w:del w:id="315" w:author="Younghwan Choi" w:date="2011-07-08T17:03:00Z"/>
          <w:b/>
          <w:bCs/>
          <w:szCs w:val="24"/>
          <w:lang w:val="en-US" w:eastAsia="ko-KR"/>
        </w:rPr>
      </w:pPr>
      <w:del w:id="316" w:author="Younghwan Choi" w:date="2011-07-08T17:03:00Z">
        <w:r w:rsidRPr="001511F8" w:rsidDel="006F55E1">
          <w:rPr>
            <w:rFonts w:hint="eastAsia"/>
            <w:b/>
            <w:bCs/>
            <w:lang w:val="en-US" w:eastAsia="ko-KR"/>
          </w:rPr>
          <w:delText>Scenario V: Tariff setting</w:delText>
        </w:r>
      </w:del>
    </w:p>
    <w:p w:rsidR="007F1E6B" w:rsidRPr="00BE0558" w:rsidRDefault="007F1E6B" w:rsidP="006315AE">
      <w:pPr>
        <w:numPr>
          <w:ilvl w:val="0"/>
          <w:numId w:val="13"/>
        </w:numPr>
        <w:tabs>
          <w:tab w:val="clear" w:pos="794"/>
          <w:tab w:val="clear" w:pos="1191"/>
          <w:tab w:val="clear" w:pos="1588"/>
          <w:tab w:val="clear" w:pos="1985"/>
        </w:tabs>
        <w:ind w:left="1134" w:hanging="567"/>
        <w:rPr>
          <w:ins w:id="317" w:author="Younghwan Choi" w:date="2011-07-08T18:01:00Z"/>
          <w:lang w:val="en-US" w:eastAsia="ko-KR"/>
        </w:rPr>
      </w:pPr>
      <w:ins w:id="318" w:author="Younghwan Choi" w:date="2011-07-08T18:01:00Z">
        <w:r>
          <w:rPr>
            <w:rFonts w:hint="eastAsia"/>
            <w:lang w:val="en-US" w:eastAsia="ko-KR"/>
          </w:rPr>
          <w:t>S</w:t>
        </w:r>
        <w:r w:rsidRPr="00C050CB">
          <w:rPr>
            <w:rFonts w:hint="eastAsia"/>
            <w:lang w:val="en-US" w:eastAsia="ko-KR"/>
          </w:rPr>
          <w:t xml:space="preserve">mart meters </w:t>
        </w:r>
        <w:r>
          <w:rPr>
            <w:rFonts w:eastAsiaTheme="minorEastAsia" w:hint="eastAsia"/>
            <w:lang w:val="en-US" w:eastAsia="ko-KR"/>
          </w:rPr>
          <w:t>may be</w:t>
        </w:r>
        <w:r>
          <w:rPr>
            <w:rFonts w:hint="eastAsia"/>
            <w:lang w:val="en-US" w:eastAsia="ko-KR"/>
          </w:rPr>
          <w:t xml:space="preserve"> </w:t>
        </w:r>
        <w:r w:rsidRPr="00C050CB">
          <w:rPr>
            <w:rFonts w:hint="eastAsia"/>
            <w:lang w:val="en-US" w:eastAsia="ko-KR"/>
          </w:rPr>
          <w:t>schedule</w:t>
        </w:r>
        <w:r>
          <w:rPr>
            <w:rFonts w:hint="eastAsia"/>
            <w:lang w:val="en-US" w:eastAsia="ko-KR"/>
          </w:rPr>
          <w:t>d</w:t>
        </w:r>
        <w:r w:rsidRPr="00C050CB">
          <w:rPr>
            <w:rFonts w:hint="eastAsia"/>
            <w:lang w:val="en-US" w:eastAsia="ko-KR"/>
          </w:rPr>
          <w:t xml:space="preserve"> to </w:t>
        </w:r>
        <w:r>
          <w:rPr>
            <w:rFonts w:eastAsiaTheme="minorEastAsia" w:hint="eastAsia"/>
            <w:lang w:val="en-US" w:eastAsia="ko-KR"/>
          </w:rPr>
          <w:t>obtain</w:t>
        </w:r>
        <w:r w:rsidRPr="00C050CB">
          <w:rPr>
            <w:rFonts w:hint="eastAsia"/>
            <w:lang w:val="en-US" w:eastAsia="ko-KR"/>
          </w:rPr>
          <w:t xml:space="preserve"> </w:t>
        </w:r>
        <w:r>
          <w:rPr>
            <w:rFonts w:hint="eastAsia"/>
            <w:lang w:val="en-US" w:eastAsia="ko-KR"/>
          </w:rPr>
          <w:t>meter reading</w:t>
        </w:r>
        <w:r>
          <w:rPr>
            <w:rFonts w:eastAsiaTheme="minorEastAsia" w:hint="eastAsia"/>
            <w:lang w:val="en-US" w:eastAsia="ko-KR"/>
          </w:rPr>
          <w:t xml:space="preserve"> data</w:t>
        </w:r>
        <w:r w:rsidRPr="00C050CB">
          <w:rPr>
            <w:rFonts w:hint="eastAsia"/>
            <w:lang w:val="en-US" w:eastAsia="ko-KR"/>
          </w:rPr>
          <w:t xml:space="preserve"> </w:t>
        </w:r>
        <w:r>
          <w:rPr>
            <w:rFonts w:hint="eastAsia"/>
            <w:lang w:val="en-US" w:eastAsia="ko-KR"/>
          </w:rPr>
          <w:t xml:space="preserve">and transfer </w:t>
        </w:r>
        <w:r>
          <w:rPr>
            <w:rFonts w:eastAsiaTheme="minorEastAsia" w:hint="eastAsia"/>
            <w:lang w:val="en-US" w:eastAsia="ko-KR"/>
          </w:rPr>
          <w:t>them</w:t>
        </w:r>
        <w:r>
          <w:rPr>
            <w:rFonts w:hint="eastAsia"/>
            <w:lang w:val="en-US" w:eastAsia="ko-KR"/>
          </w:rPr>
          <w:t xml:space="preserve"> to a </w:t>
        </w:r>
        <w:r>
          <w:rPr>
            <w:rFonts w:eastAsiaTheme="minorEastAsia" w:hint="eastAsia"/>
            <w:lang w:val="en-US" w:eastAsia="ko-KR"/>
          </w:rPr>
          <w:t xml:space="preserve">smart </w:t>
        </w:r>
        <w:r>
          <w:rPr>
            <w:rFonts w:hint="eastAsia"/>
            <w:lang w:val="en-US" w:eastAsia="ko-KR"/>
          </w:rPr>
          <w:t>metering operator</w:t>
        </w:r>
        <w:r w:rsidRPr="00C050CB">
          <w:rPr>
            <w:rFonts w:hint="eastAsia"/>
            <w:lang w:val="en-US" w:eastAsia="ko-KR"/>
          </w:rPr>
          <w:t>.</w:t>
        </w:r>
      </w:ins>
    </w:p>
    <w:p w:rsidR="006315AE" w:rsidRPr="00B83454" w:rsidRDefault="006315AE" w:rsidP="006315AE">
      <w:pPr>
        <w:numPr>
          <w:ilvl w:val="0"/>
          <w:numId w:val="13"/>
        </w:numPr>
        <w:tabs>
          <w:tab w:val="clear" w:pos="794"/>
          <w:tab w:val="clear" w:pos="1191"/>
          <w:tab w:val="clear" w:pos="1588"/>
          <w:tab w:val="clear" w:pos="1985"/>
        </w:tabs>
        <w:ind w:left="1134" w:hanging="567"/>
        <w:rPr>
          <w:lang w:val="en-US" w:eastAsia="ko-KR"/>
        </w:rPr>
      </w:pPr>
      <w:r w:rsidRPr="00A566A4">
        <w:rPr>
          <w:lang w:val="en-US" w:eastAsia="ko-KR"/>
        </w:rPr>
        <w:t>T</w:t>
      </w:r>
      <w:r w:rsidRPr="00A566A4">
        <w:rPr>
          <w:rFonts w:hint="eastAsia"/>
          <w:lang w:val="en-US" w:eastAsia="ko-KR"/>
        </w:rPr>
        <w:t xml:space="preserve">he </w:t>
      </w:r>
      <w:ins w:id="319" w:author="Younghwan Choi" w:date="2011-07-08T18:00:00Z">
        <w:r w:rsidR="007F1E6B">
          <w:rPr>
            <w:rFonts w:eastAsiaTheme="minorEastAsia" w:hint="eastAsia"/>
            <w:lang w:val="en-US" w:eastAsia="ko-KR"/>
          </w:rPr>
          <w:t xml:space="preserve">smart </w:t>
        </w:r>
      </w:ins>
      <w:r w:rsidRPr="00A566A4">
        <w:rPr>
          <w:rFonts w:hint="eastAsia"/>
          <w:lang w:val="en-US" w:eastAsia="ko-KR"/>
        </w:rPr>
        <w:t xml:space="preserve">meters regularly deliver </w:t>
      </w:r>
      <w:del w:id="320" w:author="Younghwan Choi" w:date="2011-07-08T18:01:00Z">
        <w:r w:rsidRPr="00A566A4" w:rsidDel="007F1E6B">
          <w:rPr>
            <w:rFonts w:hint="eastAsia"/>
            <w:lang w:val="en-US" w:eastAsia="ko-KR"/>
          </w:rPr>
          <w:delText>meter readings</w:delText>
        </w:r>
      </w:del>
      <w:ins w:id="321" w:author="Younghwan Choi" w:date="2011-07-08T18:01:00Z">
        <w:r w:rsidR="007F1E6B">
          <w:rPr>
            <w:rFonts w:hint="eastAsia"/>
            <w:lang w:val="en-US" w:eastAsia="ko-KR"/>
          </w:rPr>
          <w:t>meter reading data</w:t>
        </w:r>
      </w:ins>
      <w:r w:rsidRPr="00A566A4">
        <w:rPr>
          <w:rFonts w:hint="eastAsia"/>
          <w:lang w:val="en-US" w:eastAsia="ko-KR"/>
        </w:rPr>
        <w:t xml:space="preserve"> to the metering operator </w:t>
      </w:r>
      <w:r>
        <w:rPr>
          <w:rFonts w:hint="eastAsia"/>
          <w:lang w:val="en-US" w:eastAsia="ko-KR"/>
        </w:rPr>
        <w:t>according to predefined schedule</w:t>
      </w:r>
      <w:r w:rsidRPr="00B83454">
        <w:rPr>
          <w:rFonts w:hint="eastAsia"/>
          <w:lang w:val="en-US" w:eastAsia="ko-KR"/>
        </w:rPr>
        <w:t>.</w:t>
      </w:r>
    </w:p>
    <w:p w:rsidR="006315AE" w:rsidRPr="00A023E3" w:rsidRDefault="006315AE" w:rsidP="006315AE">
      <w:pPr>
        <w:numPr>
          <w:ilvl w:val="0"/>
          <w:numId w:val="13"/>
        </w:numPr>
        <w:tabs>
          <w:tab w:val="clear" w:pos="794"/>
          <w:tab w:val="clear" w:pos="1191"/>
          <w:tab w:val="clear" w:pos="1588"/>
          <w:tab w:val="clear" w:pos="1985"/>
        </w:tabs>
        <w:ind w:left="1134" w:hanging="567"/>
        <w:rPr>
          <w:lang w:val="en-US" w:eastAsia="ko-KR"/>
        </w:rPr>
      </w:pPr>
      <w:r w:rsidRPr="00A023E3">
        <w:rPr>
          <w:lang w:val="en-US" w:eastAsia="ko-KR"/>
        </w:rPr>
        <w:t>T</w:t>
      </w:r>
      <w:r w:rsidRPr="00A023E3">
        <w:rPr>
          <w:rFonts w:hint="eastAsia"/>
          <w:lang w:val="en-US" w:eastAsia="ko-KR"/>
        </w:rPr>
        <w:t xml:space="preserve">he cost of the electricity </w:t>
      </w:r>
      <w:r>
        <w:rPr>
          <w:rFonts w:hint="eastAsia"/>
          <w:lang w:val="en-US" w:eastAsia="ko-KR"/>
        </w:rPr>
        <w:t>may be</w:t>
      </w:r>
      <w:r w:rsidRPr="00A023E3">
        <w:rPr>
          <w:rFonts w:hint="eastAsia"/>
          <w:lang w:val="en-US" w:eastAsia="ko-KR"/>
        </w:rPr>
        <w:t xml:space="preserve"> dynamically changed according to tariff </w:t>
      </w:r>
      <w:r>
        <w:rPr>
          <w:rFonts w:hint="eastAsia"/>
          <w:lang w:val="en-US" w:eastAsia="ko-KR"/>
        </w:rPr>
        <w:t xml:space="preserve">policies </w:t>
      </w:r>
      <w:r w:rsidRPr="00A023E3">
        <w:rPr>
          <w:rFonts w:hint="eastAsia"/>
          <w:lang w:val="en-US" w:eastAsia="ko-KR"/>
        </w:rPr>
        <w:t>depending on supply and demand.</w:t>
      </w:r>
    </w:p>
    <w:p w:rsidR="006315AE" w:rsidRPr="00A023E3" w:rsidRDefault="006315AE" w:rsidP="006315AE">
      <w:pPr>
        <w:numPr>
          <w:ilvl w:val="0"/>
          <w:numId w:val="13"/>
        </w:numPr>
        <w:tabs>
          <w:tab w:val="clear" w:pos="794"/>
          <w:tab w:val="clear" w:pos="1191"/>
          <w:tab w:val="clear" w:pos="1588"/>
          <w:tab w:val="clear" w:pos="1985"/>
        </w:tabs>
        <w:ind w:left="1134" w:hanging="567"/>
        <w:rPr>
          <w:lang w:val="en-US" w:eastAsia="ko-KR"/>
        </w:rPr>
      </w:pPr>
      <w:del w:id="322" w:author="Younghwan Choi" w:date="2011-07-08T18:04:00Z">
        <w:r w:rsidRPr="00A023E3" w:rsidDel="007F1E6B">
          <w:rPr>
            <w:rFonts w:hint="eastAsia"/>
            <w:lang w:val="en-US" w:eastAsia="ko-KR"/>
          </w:rPr>
          <w:delText>In case</w:delText>
        </w:r>
      </w:del>
      <w:ins w:id="323" w:author="Younghwan Choi" w:date="2011-07-08T18:04:00Z">
        <w:r w:rsidR="007F1E6B">
          <w:rPr>
            <w:rFonts w:eastAsiaTheme="minorEastAsia" w:hint="eastAsia"/>
            <w:lang w:val="en-US" w:eastAsia="ko-KR"/>
          </w:rPr>
          <w:t>When</w:t>
        </w:r>
      </w:ins>
      <w:r w:rsidRPr="00A023E3">
        <w:rPr>
          <w:rFonts w:hint="eastAsia"/>
          <w:lang w:val="en-US" w:eastAsia="ko-KR"/>
        </w:rPr>
        <w:t xml:space="preserve"> the cost is changed, a message </w:t>
      </w:r>
      <w:r>
        <w:rPr>
          <w:rFonts w:hint="eastAsia"/>
          <w:lang w:val="en-US" w:eastAsia="ko-KR"/>
        </w:rPr>
        <w:t>about change of cost is delivered to all of the meters.</w:t>
      </w:r>
    </w:p>
    <w:p w:rsidR="006315AE" w:rsidRPr="000117EA" w:rsidRDefault="006315AE" w:rsidP="006315AE">
      <w:pPr>
        <w:numPr>
          <w:ilvl w:val="0"/>
          <w:numId w:val="13"/>
        </w:numPr>
        <w:tabs>
          <w:tab w:val="clear" w:pos="794"/>
          <w:tab w:val="clear" w:pos="1191"/>
          <w:tab w:val="clear" w:pos="1588"/>
          <w:tab w:val="clear" w:pos="1985"/>
        </w:tabs>
        <w:ind w:left="1134" w:hanging="567"/>
        <w:rPr>
          <w:szCs w:val="24"/>
          <w:lang w:val="en-US" w:eastAsia="ko-KR"/>
        </w:rPr>
      </w:pPr>
      <w:r w:rsidRPr="00A023E3">
        <w:rPr>
          <w:rFonts w:hint="eastAsia"/>
          <w:lang w:val="en-US" w:eastAsia="ko-KR"/>
        </w:rPr>
        <w:t xml:space="preserve">The changed cost of electricity </w:t>
      </w:r>
      <w:r>
        <w:rPr>
          <w:rFonts w:hint="eastAsia"/>
          <w:lang w:val="en-US" w:eastAsia="ko-KR"/>
        </w:rPr>
        <w:t xml:space="preserve">may be </w:t>
      </w:r>
      <w:r w:rsidRPr="00A023E3">
        <w:rPr>
          <w:rFonts w:hint="eastAsia"/>
          <w:lang w:val="en-US" w:eastAsia="ko-KR"/>
        </w:rPr>
        <w:t xml:space="preserve">shown </w:t>
      </w:r>
      <w:r>
        <w:rPr>
          <w:rFonts w:hint="eastAsia"/>
          <w:lang w:val="en-US" w:eastAsia="ko-KR"/>
        </w:rPr>
        <w:t>on</w:t>
      </w:r>
      <w:r w:rsidRPr="00A023E3">
        <w:rPr>
          <w:rFonts w:hint="eastAsia"/>
          <w:lang w:val="en-US" w:eastAsia="ko-KR"/>
        </w:rPr>
        <w:t xml:space="preserve"> a display, and the changed cost is applied.</w:t>
      </w:r>
    </w:p>
    <w:p w:rsidR="000117EA" w:rsidRDefault="000117EA" w:rsidP="000117EA">
      <w:pPr>
        <w:pStyle w:val="Figure"/>
        <w:rPr>
          <w:ins w:id="324" w:author="Younghwan Choi" w:date="2011-06-27T16:40:00Z"/>
          <w:rFonts w:eastAsiaTheme="minorEastAsia"/>
          <w:lang w:eastAsia="ko-KR"/>
        </w:rPr>
      </w:pPr>
      <w:del w:id="325" w:author="Younghwan Choi" w:date="2011-07-09T14:34:00Z">
        <w:r w:rsidDel="005254AC">
          <w:lastRenderedPageBreak/>
          <w:fldChar w:fldCharType="begin"/>
        </w:r>
        <w:r w:rsidDel="005254AC">
          <w:fldChar w:fldCharType="end"/>
        </w:r>
      </w:del>
      <w:del w:id="326" w:author="Younghwan Choi" w:date="2011-07-10T14:04:00Z">
        <w:r w:rsidR="005254AC" w:rsidDel="00157910">
          <w:fldChar w:fldCharType="begin"/>
        </w:r>
        <w:r w:rsidR="005254AC" w:rsidDel="00157910">
          <w:fldChar w:fldCharType="end"/>
        </w:r>
      </w:del>
      <w:ins w:id="327" w:author="Younghwan Choi" w:date="2011-07-10T14:04:00Z">
        <w:r w:rsidR="00157910" w:rsidRPr="00172D6D">
          <w:rPr>
            <w:noProof/>
            <w:lang w:val="en-US" w:eastAsia="ko-KR"/>
            <w:rPrChange w:id="328">
              <w:rPr>
                <w:rFonts w:eastAsia="MS Mincho"/>
                <w:noProof/>
                <w:lang w:val="en-US" w:eastAsia="ko-KR"/>
              </w:rPr>
            </w:rPrChange>
          </w:rPr>
          <w:drawing>
            <wp:inline distT="0" distB="0" distL="0" distR="0" wp14:anchorId="29A04425" wp14:editId="0462FB63">
              <wp:extent cx="6120130" cy="3352800"/>
              <wp:effectExtent l="0" t="0" r="0" b="0"/>
              <wp:docPr id="8" name="그림 8" descr="C:\Users\withYH\Desktop\Figu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ithYH\Desktop\Figure 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3352800"/>
                      </a:xfrm>
                      <a:prstGeom prst="rect">
                        <a:avLst/>
                      </a:prstGeom>
                      <a:noFill/>
                      <a:ln>
                        <a:noFill/>
                      </a:ln>
                    </pic:spPr>
                  </pic:pic>
                </a:graphicData>
              </a:graphic>
            </wp:inline>
          </w:drawing>
        </w:r>
      </w:ins>
    </w:p>
    <w:p w:rsidR="000117EA" w:rsidRPr="000117EA" w:rsidRDefault="000117EA" w:rsidP="000117EA">
      <w:pPr>
        <w:pStyle w:val="FigureNotitle"/>
        <w:rPr>
          <w:ins w:id="329" w:author="Younghwan Choi" w:date="2011-06-27T16:41:00Z"/>
        </w:rPr>
      </w:pPr>
      <w:ins w:id="330" w:author="Younghwan Choi" w:date="2011-06-27T16:41:00Z">
        <w:r w:rsidRPr="0029216D">
          <w:rPr>
            <w:lang w:eastAsia="ko-KR"/>
          </w:rPr>
          <w:t xml:space="preserve">Figure </w:t>
        </w:r>
      </w:ins>
      <w:ins w:id="331" w:author="Younghwan Choi" w:date="2011-07-10T14:03:00Z">
        <w:r w:rsidR="00157910">
          <w:rPr>
            <w:rFonts w:eastAsiaTheme="minorEastAsia" w:hint="eastAsia"/>
            <w:lang w:eastAsia="ko-KR"/>
          </w:rPr>
          <w:t>5</w:t>
        </w:r>
      </w:ins>
      <w:ins w:id="332" w:author="Younghwan Choi" w:date="2011-06-27T16:41:00Z">
        <w:r w:rsidRPr="0029216D">
          <w:rPr>
            <w:lang w:eastAsia="ko-KR"/>
          </w:rPr>
          <w:t xml:space="preserve">: </w:t>
        </w:r>
        <w:r>
          <w:rPr>
            <w:rFonts w:eastAsiaTheme="minorEastAsia" w:hint="eastAsia"/>
            <w:lang w:eastAsia="ko-KR"/>
          </w:rPr>
          <w:t>Tariff configuration</w:t>
        </w:r>
      </w:ins>
    </w:p>
    <w:p w:rsidR="000117EA" w:rsidRPr="000117EA" w:rsidDel="007F1E6B" w:rsidRDefault="000117EA" w:rsidP="000117EA">
      <w:pPr>
        <w:tabs>
          <w:tab w:val="clear" w:pos="794"/>
          <w:tab w:val="clear" w:pos="1191"/>
          <w:tab w:val="clear" w:pos="1588"/>
          <w:tab w:val="clear" w:pos="1985"/>
        </w:tabs>
        <w:rPr>
          <w:del w:id="333" w:author="Younghwan Choi" w:date="2011-07-08T18:05:00Z"/>
          <w:rFonts w:eastAsiaTheme="minorEastAsia"/>
          <w:szCs w:val="24"/>
          <w:lang w:val="en-US" w:eastAsia="ko-KR"/>
        </w:rPr>
      </w:pPr>
      <w:bookmarkStart w:id="334" w:name="_Toc297986520"/>
      <w:bookmarkStart w:id="335" w:name="_Toc297986803"/>
      <w:bookmarkStart w:id="336" w:name="_Toc298071580"/>
      <w:bookmarkStart w:id="337" w:name="_Toc298141380"/>
      <w:bookmarkEnd w:id="334"/>
      <w:bookmarkEnd w:id="335"/>
      <w:bookmarkEnd w:id="336"/>
      <w:bookmarkEnd w:id="337"/>
    </w:p>
    <w:p w:rsidR="006315AE" w:rsidRDefault="006315AE" w:rsidP="006315AE">
      <w:pPr>
        <w:pStyle w:val="1"/>
        <w:rPr>
          <w:lang w:val="en-US" w:eastAsia="ko-KR"/>
        </w:rPr>
      </w:pPr>
      <w:bookmarkStart w:id="338" w:name="_Toc298880808"/>
      <w:bookmarkStart w:id="339" w:name="_Toc265850687"/>
      <w:r w:rsidRPr="00A1366D">
        <w:rPr>
          <w:rFonts w:hint="eastAsia"/>
          <w:lang w:val="en-US" w:eastAsia="ko-KR"/>
        </w:rPr>
        <w:t>Requirements</w:t>
      </w:r>
      <w:r w:rsidRPr="00067C85">
        <w:rPr>
          <w:rFonts w:hint="eastAsia"/>
          <w:lang w:val="en-US" w:eastAsia="ko-KR"/>
        </w:rPr>
        <w:t xml:space="preserve"> of smart metering </w:t>
      </w:r>
      <w:del w:id="340" w:author="Younghwan Choi" w:date="2011-06-21T16:45:00Z">
        <w:r w:rsidRPr="00067C85" w:rsidDel="00494F72">
          <w:rPr>
            <w:rFonts w:hint="eastAsia"/>
            <w:lang w:val="en-US" w:eastAsia="ko-KR"/>
          </w:rPr>
          <w:delText>systems</w:delText>
        </w:r>
      </w:del>
      <w:ins w:id="341" w:author="Younghwan Choi" w:date="2011-06-21T16:45:00Z">
        <w:r w:rsidR="00494F72">
          <w:rPr>
            <w:rFonts w:eastAsiaTheme="minorEastAsia" w:hint="eastAsia"/>
            <w:lang w:val="en-US" w:eastAsia="ko-KR"/>
          </w:rPr>
          <w:t>services</w:t>
        </w:r>
      </w:ins>
      <w:bookmarkEnd w:id="338"/>
    </w:p>
    <w:p w:rsidR="006315AE" w:rsidRDefault="006315AE" w:rsidP="006315AE">
      <w:pPr>
        <w:pStyle w:val="2"/>
        <w:rPr>
          <w:lang w:val="en-US" w:eastAsia="ko-KR"/>
        </w:rPr>
      </w:pPr>
      <w:bookmarkStart w:id="342" w:name="_Toc298880809"/>
      <w:r>
        <w:rPr>
          <w:lang w:val="en-US" w:eastAsia="ko-KR"/>
        </w:rPr>
        <w:t>Reliabl</w:t>
      </w:r>
      <w:r>
        <w:rPr>
          <w:rFonts w:hint="eastAsia"/>
          <w:lang w:val="en-US" w:eastAsia="ko-KR"/>
        </w:rPr>
        <w:t xml:space="preserve">e </w:t>
      </w:r>
      <w:r>
        <w:rPr>
          <w:lang w:val="en-US" w:eastAsia="ko-KR"/>
        </w:rPr>
        <w:t>information</w:t>
      </w:r>
      <w:r>
        <w:rPr>
          <w:rFonts w:hint="eastAsia"/>
          <w:lang w:val="en-US" w:eastAsia="ko-KR"/>
        </w:rPr>
        <w:t xml:space="preserve"> delivery</w:t>
      </w:r>
      <w:bookmarkEnd w:id="342"/>
    </w:p>
    <w:p w:rsidR="006315AE" w:rsidRDefault="006315AE" w:rsidP="006315AE">
      <w:pPr>
        <w:rPr>
          <w:lang w:val="en-US" w:eastAsia="ko-KR"/>
        </w:rPr>
      </w:pPr>
      <w:r>
        <w:rPr>
          <w:rFonts w:hint="eastAsia"/>
          <w:lang w:val="en-US" w:eastAsia="ko-KR"/>
        </w:rPr>
        <w:t xml:space="preserve">In the smart metering </w:t>
      </w:r>
      <w:del w:id="343" w:author="Younghwan Choi" w:date="2011-06-21T16:46:00Z">
        <w:r w:rsidDel="00494F72">
          <w:rPr>
            <w:rFonts w:hint="eastAsia"/>
            <w:lang w:val="en-US" w:eastAsia="ko-KR"/>
          </w:rPr>
          <w:delText>systems</w:delText>
        </w:r>
      </w:del>
      <w:ins w:id="344" w:author="Younghwan Choi" w:date="2011-06-21T16:46:00Z">
        <w:r w:rsidR="00494F72">
          <w:rPr>
            <w:rFonts w:eastAsiaTheme="minorEastAsia" w:hint="eastAsia"/>
            <w:lang w:val="en-US" w:eastAsia="ko-KR"/>
          </w:rPr>
          <w:t>services</w:t>
        </w:r>
      </w:ins>
      <w:r>
        <w:rPr>
          <w:rFonts w:hint="eastAsia"/>
          <w:lang w:val="en-US" w:eastAsia="ko-KR"/>
        </w:rPr>
        <w:t xml:space="preserve">, </w:t>
      </w:r>
      <w:del w:id="345" w:author="Younghwan Choi" w:date="2011-07-08T18:01:00Z">
        <w:r w:rsidDel="007F1E6B">
          <w:rPr>
            <w:rFonts w:hint="eastAsia"/>
            <w:lang w:val="en-US" w:eastAsia="ko-KR"/>
          </w:rPr>
          <w:delText>meter readings</w:delText>
        </w:r>
      </w:del>
      <w:ins w:id="346" w:author="Younghwan Choi" w:date="2011-07-08T18:01:00Z">
        <w:r w:rsidR="007F1E6B">
          <w:rPr>
            <w:rFonts w:hint="eastAsia"/>
            <w:lang w:val="en-US" w:eastAsia="ko-KR"/>
          </w:rPr>
          <w:t>meter reading data</w:t>
        </w:r>
      </w:ins>
      <w:r>
        <w:rPr>
          <w:rFonts w:hint="eastAsia"/>
          <w:lang w:val="en-US" w:eastAsia="ko-KR"/>
        </w:rPr>
        <w:t xml:space="preserve"> can be frequently </w:t>
      </w:r>
      <w:del w:id="347" w:author="Younghwan Choi" w:date="2011-07-08T18:43:00Z">
        <w:r w:rsidDel="005C5BE5">
          <w:rPr>
            <w:rFonts w:hint="eastAsia"/>
            <w:lang w:val="en-US" w:eastAsia="ko-KR"/>
          </w:rPr>
          <w:delText xml:space="preserve">generated by </w:delText>
        </w:r>
      </w:del>
      <w:ins w:id="348" w:author="Younghwan Choi" w:date="2011-07-08T18:43:00Z">
        <w:r w:rsidR="005C5BE5">
          <w:rPr>
            <w:rFonts w:eastAsiaTheme="minorEastAsia"/>
            <w:lang w:val="en-US" w:eastAsia="ko-KR"/>
          </w:rPr>
          <w:t>transferred</w:t>
        </w:r>
        <w:r w:rsidR="005C5BE5">
          <w:rPr>
            <w:rFonts w:eastAsiaTheme="minorEastAsia" w:hint="eastAsia"/>
            <w:lang w:val="en-US" w:eastAsia="ko-KR"/>
          </w:rPr>
          <w:t xml:space="preserve"> from</w:t>
        </w:r>
        <w:r w:rsidR="005C5BE5">
          <w:rPr>
            <w:rFonts w:hint="eastAsia"/>
            <w:lang w:val="en-US" w:eastAsia="ko-KR"/>
          </w:rPr>
          <w:t xml:space="preserve"> </w:t>
        </w:r>
      </w:ins>
      <w:r>
        <w:rPr>
          <w:rFonts w:hint="eastAsia"/>
          <w:lang w:val="en-US" w:eastAsia="ko-KR"/>
        </w:rPr>
        <w:t xml:space="preserve">distributed meters, and also operators can </w:t>
      </w:r>
      <w:del w:id="349" w:author="Younghwan Choi" w:date="2011-07-08T18:44:00Z">
        <w:r w:rsidDel="005C5BE5">
          <w:rPr>
            <w:rFonts w:hint="eastAsia"/>
            <w:lang w:val="en-US" w:eastAsia="ko-KR"/>
          </w:rPr>
          <w:delText xml:space="preserve">generate </w:delText>
        </w:r>
      </w:del>
      <w:ins w:id="350" w:author="Younghwan Choi" w:date="2011-07-08T18:44:00Z">
        <w:r w:rsidR="005C5BE5">
          <w:rPr>
            <w:rFonts w:eastAsiaTheme="minorEastAsia" w:hint="eastAsia"/>
            <w:lang w:val="en-US" w:eastAsia="ko-KR"/>
          </w:rPr>
          <w:t>send</w:t>
        </w:r>
        <w:r w:rsidR="005C5BE5">
          <w:rPr>
            <w:rFonts w:hint="eastAsia"/>
            <w:lang w:val="en-US" w:eastAsia="ko-KR"/>
          </w:rPr>
          <w:t xml:space="preserve"> </w:t>
        </w:r>
      </w:ins>
      <w:del w:id="351" w:author="Younghwan Choi" w:date="2011-07-08T18:44:00Z">
        <w:r w:rsidDel="005C5BE5">
          <w:rPr>
            <w:rFonts w:hint="eastAsia"/>
            <w:lang w:val="en-US" w:eastAsia="ko-KR"/>
          </w:rPr>
          <w:delText xml:space="preserve">various </w:delText>
        </w:r>
      </w:del>
      <w:ins w:id="352" w:author="Younghwan Choi" w:date="2011-07-08T18:44:00Z">
        <w:r w:rsidR="005C5BE5">
          <w:rPr>
            <w:rFonts w:eastAsiaTheme="minorEastAsia" w:hint="eastAsia"/>
            <w:lang w:val="en-US" w:eastAsia="ko-KR"/>
          </w:rPr>
          <w:t>many control</w:t>
        </w:r>
        <w:r w:rsidR="005C5BE5">
          <w:rPr>
            <w:rFonts w:hint="eastAsia"/>
            <w:lang w:val="en-US" w:eastAsia="ko-KR"/>
          </w:rPr>
          <w:t xml:space="preserve"> </w:t>
        </w:r>
      </w:ins>
      <w:r>
        <w:rPr>
          <w:rFonts w:hint="eastAsia"/>
          <w:lang w:val="en-US" w:eastAsia="ko-KR"/>
        </w:rPr>
        <w:t xml:space="preserve">messages </w:t>
      </w:r>
      <w:del w:id="353" w:author="Younghwan Choi" w:date="2011-07-08T18:44:00Z">
        <w:r w:rsidDel="005C5BE5">
          <w:rPr>
            <w:rFonts w:hint="eastAsia"/>
            <w:lang w:val="en-US" w:eastAsia="ko-KR"/>
          </w:rPr>
          <w:delText>in some cases</w:delText>
        </w:r>
      </w:del>
      <w:ins w:id="354" w:author="Younghwan Choi" w:date="2011-07-08T18:44:00Z">
        <w:r w:rsidR="005C5BE5">
          <w:rPr>
            <w:rFonts w:eastAsiaTheme="minorEastAsia" w:hint="eastAsia"/>
            <w:lang w:val="en-US" w:eastAsia="ko-KR"/>
          </w:rPr>
          <w:t>to smart meters</w:t>
        </w:r>
      </w:ins>
      <w:r>
        <w:rPr>
          <w:rFonts w:hint="eastAsia"/>
          <w:lang w:val="en-US" w:eastAsia="ko-KR"/>
        </w:rPr>
        <w:t xml:space="preserve">. </w:t>
      </w:r>
      <w:del w:id="355" w:author="Younghwan Choi" w:date="2011-07-08T18:06:00Z">
        <w:r w:rsidDel="007F1E6B">
          <w:rPr>
            <w:rFonts w:hint="eastAsia"/>
            <w:lang w:val="en-US" w:eastAsia="ko-KR"/>
          </w:rPr>
          <w:delText>In case that</w:delText>
        </w:r>
      </w:del>
      <w:ins w:id="356" w:author="Younghwan Choi" w:date="2011-07-08T18:06:00Z">
        <w:r w:rsidR="007F1E6B">
          <w:rPr>
            <w:rFonts w:eastAsiaTheme="minorEastAsia" w:hint="eastAsia"/>
            <w:lang w:val="en-US" w:eastAsia="ko-KR"/>
          </w:rPr>
          <w:t>When</w:t>
        </w:r>
      </w:ins>
      <w:r>
        <w:rPr>
          <w:rFonts w:hint="eastAsia"/>
          <w:lang w:val="en-US" w:eastAsia="ko-KR"/>
        </w:rPr>
        <w:t xml:space="preserve"> delivery errors </w:t>
      </w:r>
      <w:del w:id="357" w:author="Younghwan Choi" w:date="2011-07-08T18:44:00Z">
        <w:r w:rsidDel="005C5BE5">
          <w:rPr>
            <w:rFonts w:hint="eastAsia"/>
            <w:lang w:val="en-US" w:eastAsia="ko-KR"/>
          </w:rPr>
          <w:delText xml:space="preserve">or packet loss </w:delText>
        </w:r>
      </w:del>
      <w:r>
        <w:rPr>
          <w:rFonts w:hint="eastAsia"/>
          <w:lang w:val="en-US" w:eastAsia="ko-KR"/>
        </w:rPr>
        <w:t xml:space="preserve">occur, </w:t>
      </w:r>
      <w:ins w:id="358" w:author="Younghwan Choi" w:date="2011-07-08T18:44:00Z">
        <w:r w:rsidR="005C5BE5">
          <w:rPr>
            <w:rFonts w:eastAsiaTheme="minorEastAsia" w:hint="eastAsia"/>
            <w:lang w:val="en-US" w:eastAsia="ko-KR"/>
          </w:rPr>
          <w:t xml:space="preserve">the </w:t>
        </w:r>
      </w:ins>
      <w:r>
        <w:rPr>
          <w:rFonts w:hint="eastAsia"/>
          <w:lang w:val="en-US" w:eastAsia="ko-KR"/>
        </w:rPr>
        <w:t xml:space="preserve">operators </w:t>
      </w:r>
      <w:del w:id="359" w:author="Younghwan Choi" w:date="2011-07-08T18:51:00Z">
        <w:r w:rsidDel="004B1EFC">
          <w:rPr>
            <w:rFonts w:hint="eastAsia"/>
            <w:lang w:val="en-US" w:eastAsia="ko-KR"/>
          </w:rPr>
          <w:delText xml:space="preserve">would </w:delText>
        </w:r>
      </w:del>
      <w:del w:id="360" w:author="Younghwan Choi" w:date="2011-07-08T18:46:00Z">
        <w:r w:rsidDel="005C5BE5">
          <w:rPr>
            <w:rFonts w:hint="eastAsia"/>
            <w:lang w:val="en-US" w:eastAsia="ko-KR"/>
          </w:rPr>
          <w:delText xml:space="preserve">obtain inaccurate information of </w:delText>
        </w:r>
      </w:del>
      <w:del w:id="361" w:author="Younghwan Choi" w:date="2011-07-08T18:01:00Z">
        <w:r w:rsidDel="007F1E6B">
          <w:rPr>
            <w:rFonts w:hint="eastAsia"/>
            <w:lang w:val="en-US" w:eastAsia="ko-KR"/>
          </w:rPr>
          <w:delText>meter readings</w:delText>
        </w:r>
      </w:del>
      <w:ins w:id="362" w:author="Younghwan Choi" w:date="2011-07-08T18:51:00Z">
        <w:r w:rsidR="004B1EFC">
          <w:rPr>
            <w:rFonts w:eastAsiaTheme="minorEastAsia" w:hint="eastAsia"/>
            <w:lang w:val="en-US" w:eastAsia="ko-KR"/>
          </w:rPr>
          <w:t>can</w:t>
        </w:r>
      </w:ins>
      <w:ins w:id="363" w:author="Younghwan Choi" w:date="2011-07-08T18:49:00Z">
        <w:r w:rsidR="005C5BE5">
          <w:rPr>
            <w:rFonts w:eastAsiaTheme="minorEastAsia" w:hint="eastAsia"/>
            <w:lang w:val="en-US" w:eastAsia="ko-KR"/>
          </w:rPr>
          <w:t xml:space="preserve">not collect </w:t>
        </w:r>
      </w:ins>
      <w:ins w:id="364" w:author="Younghwan Choi" w:date="2011-07-08T18:48:00Z">
        <w:r w:rsidR="005C5BE5">
          <w:rPr>
            <w:rFonts w:eastAsiaTheme="minorEastAsia" w:hint="eastAsia"/>
            <w:lang w:val="en-US" w:eastAsia="ko-KR"/>
          </w:rPr>
          <w:t>some of</w:t>
        </w:r>
      </w:ins>
      <w:ins w:id="365" w:author="Younghwan Choi" w:date="2011-07-08T18:46:00Z">
        <w:r w:rsidR="005C5BE5">
          <w:rPr>
            <w:rFonts w:eastAsiaTheme="minorEastAsia" w:hint="eastAsia"/>
            <w:lang w:val="en-US" w:eastAsia="ko-KR"/>
          </w:rPr>
          <w:t xml:space="preserve"> </w:t>
        </w:r>
      </w:ins>
      <w:ins w:id="366" w:author="Younghwan Choi" w:date="2011-07-08T18:01:00Z">
        <w:r w:rsidR="007F1E6B">
          <w:rPr>
            <w:rFonts w:hint="eastAsia"/>
            <w:lang w:val="en-US" w:eastAsia="ko-KR"/>
          </w:rPr>
          <w:t>meter reading data</w:t>
        </w:r>
      </w:ins>
      <w:ins w:id="367" w:author="Younghwan Choi" w:date="2011-07-08T18:48:00Z">
        <w:r w:rsidR="005C5BE5">
          <w:rPr>
            <w:rFonts w:eastAsiaTheme="minorEastAsia" w:hint="eastAsia"/>
            <w:lang w:val="en-US" w:eastAsia="ko-KR"/>
          </w:rPr>
          <w:t xml:space="preserve"> from smart meters</w:t>
        </w:r>
      </w:ins>
      <w:r>
        <w:rPr>
          <w:rFonts w:hint="eastAsia"/>
          <w:lang w:val="en-US" w:eastAsia="ko-KR"/>
        </w:rPr>
        <w:t xml:space="preserve">. </w:t>
      </w:r>
      <w:del w:id="368" w:author="Younghwan Choi" w:date="2011-07-08T18:50:00Z">
        <w:r w:rsidDel="005C5BE5">
          <w:rPr>
            <w:rFonts w:hint="eastAsia"/>
            <w:lang w:val="en-US" w:eastAsia="ko-KR"/>
          </w:rPr>
          <w:delText>Furthermore</w:delText>
        </w:r>
      </w:del>
      <w:ins w:id="369" w:author="Younghwan Choi" w:date="2011-07-08T18:50:00Z">
        <w:r w:rsidR="005C5BE5">
          <w:rPr>
            <w:rFonts w:eastAsiaTheme="minorEastAsia" w:hint="eastAsia"/>
            <w:lang w:val="en-US" w:eastAsia="ko-KR"/>
          </w:rPr>
          <w:t>As a result</w:t>
        </w:r>
      </w:ins>
      <w:r>
        <w:rPr>
          <w:rFonts w:hint="eastAsia"/>
          <w:lang w:val="en-US" w:eastAsia="ko-KR"/>
        </w:rPr>
        <w:t xml:space="preserve">, such </w:t>
      </w:r>
      <w:del w:id="370" w:author="Younghwan Choi" w:date="2011-07-08T18:51:00Z">
        <w:r w:rsidDel="004B1EFC">
          <w:rPr>
            <w:rFonts w:hint="eastAsia"/>
            <w:lang w:val="en-US" w:eastAsia="ko-KR"/>
          </w:rPr>
          <w:delText>incorrect information</w:delText>
        </w:r>
      </w:del>
      <w:ins w:id="371" w:author="Younghwan Choi" w:date="2011-07-08T18:51:00Z">
        <w:r w:rsidR="004B1EFC">
          <w:rPr>
            <w:rFonts w:eastAsiaTheme="minorEastAsia" w:hint="eastAsia"/>
            <w:lang w:val="en-US" w:eastAsia="ko-KR"/>
          </w:rPr>
          <w:t xml:space="preserve">missing meter </w:t>
        </w:r>
        <w:r w:rsidR="004B1EFC">
          <w:rPr>
            <w:rFonts w:eastAsiaTheme="minorEastAsia"/>
            <w:lang w:val="en-US" w:eastAsia="ko-KR"/>
          </w:rPr>
          <w:t>reading</w:t>
        </w:r>
        <w:r w:rsidR="004B1EFC">
          <w:rPr>
            <w:rFonts w:eastAsiaTheme="minorEastAsia" w:hint="eastAsia"/>
            <w:lang w:val="en-US" w:eastAsia="ko-KR"/>
          </w:rPr>
          <w:t xml:space="preserve"> data</w:t>
        </w:r>
      </w:ins>
      <w:r>
        <w:rPr>
          <w:rFonts w:hint="eastAsia"/>
          <w:lang w:val="en-US" w:eastAsia="ko-KR"/>
        </w:rPr>
        <w:t xml:space="preserve"> </w:t>
      </w:r>
      <w:del w:id="372" w:author="Younghwan Choi" w:date="2011-07-08T18:51:00Z">
        <w:r w:rsidDel="004B1EFC">
          <w:rPr>
            <w:rFonts w:hint="eastAsia"/>
            <w:lang w:val="en-US" w:eastAsia="ko-KR"/>
          </w:rPr>
          <w:delText xml:space="preserve">can </w:delText>
        </w:r>
      </w:del>
      <w:ins w:id="373" w:author="Younghwan Choi" w:date="2011-07-08T18:51:00Z">
        <w:r w:rsidR="004B1EFC">
          <w:rPr>
            <w:rFonts w:eastAsiaTheme="minorEastAsia" w:hint="eastAsia"/>
            <w:lang w:val="en-US" w:eastAsia="ko-KR"/>
          </w:rPr>
          <w:t>would</w:t>
        </w:r>
        <w:r w:rsidR="004B1EFC">
          <w:rPr>
            <w:rFonts w:hint="eastAsia"/>
            <w:lang w:val="en-US" w:eastAsia="ko-KR"/>
          </w:rPr>
          <w:t xml:space="preserve"> </w:t>
        </w:r>
      </w:ins>
      <w:r>
        <w:rPr>
          <w:rFonts w:hint="eastAsia"/>
          <w:lang w:val="en-US" w:eastAsia="ko-KR"/>
        </w:rPr>
        <w:t xml:space="preserve">lead to unwanted results. Therefore, the smart metering </w:t>
      </w:r>
      <w:del w:id="374" w:author="Younghwan Choi" w:date="2011-06-21T16:46:00Z">
        <w:r w:rsidDel="00494F72">
          <w:rPr>
            <w:rFonts w:hint="eastAsia"/>
            <w:lang w:val="en-US" w:eastAsia="ko-KR"/>
          </w:rPr>
          <w:delText xml:space="preserve">systems </w:delText>
        </w:r>
      </w:del>
      <w:ins w:id="375" w:author="Younghwan Choi" w:date="2011-06-21T16:46:00Z">
        <w:r w:rsidR="00494F72">
          <w:rPr>
            <w:rFonts w:eastAsiaTheme="minorEastAsia" w:hint="eastAsia"/>
            <w:lang w:val="en-US" w:eastAsia="ko-KR"/>
          </w:rPr>
          <w:t xml:space="preserve">services </w:t>
        </w:r>
      </w:ins>
      <w:r>
        <w:rPr>
          <w:rFonts w:hint="eastAsia"/>
          <w:lang w:val="en-US" w:eastAsia="ko-KR"/>
        </w:rPr>
        <w:t xml:space="preserve">are required to provide reliable information delivery, such as </w:t>
      </w:r>
      <w:del w:id="376" w:author="Younghwan Choi" w:date="2011-07-08T18:01:00Z">
        <w:r w:rsidDel="007F1E6B">
          <w:rPr>
            <w:rFonts w:hint="eastAsia"/>
            <w:lang w:val="en-US" w:eastAsia="ko-KR"/>
          </w:rPr>
          <w:delText>meter readings</w:delText>
        </w:r>
      </w:del>
      <w:ins w:id="377" w:author="Younghwan Choi" w:date="2011-07-08T18:01:00Z">
        <w:r w:rsidR="007F1E6B">
          <w:rPr>
            <w:rFonts w:hint="eastAsia"/>
            <w:lang w:val="en-US" w:eastAsia="ko-KR"/>
          </w:rPr>
          <w:t>meter reading data</w:t>
        </w:r>
      </w:ins>
      <w:r>
        <w:rPr>
          <w:rFonts w:hint="eastAsia"/>
          <w:lang w:val="en-US" w:eastAsia="ko-KR"/>
        </w:rPr>
        <w:t xml:space="preserve"> and messages described in the s</w:t>
      </w:r>
      <w:r>
        <w:rPr>
          <w:lang w:val="en-US" w:eastAsia="ko-KR"/>
        </w:rPr>
        <w:t>cenario</w:t>
      </w:r>
      <w:r>
        <w:rPr>
          <w:rFonts w:hint="eastAsia"/>
          <w:lang w:val="en-US" w:eastAsia="ko-KR"/>
        </w:rPr>
        <w:t>.</w:t>
      </w:r>
    </w:p>
    <w:p w:rsidR="006315AE" w:rsidRDefault="006315AE" w:rsidP="006315AE">
      <w:pPr>
        <w:pStyle w:val="2"/>
        <w:rPr>
          <w:lang w:val="en-US" w:eastAsia="ko-KR"/>
        </w:rPr>
      </w:pPr>
      <w:bookmarkStart w:id="378" w:name="_Toc298880810"/>
      <w:r>
        <w:rPr>
          <w:rFonts w:hint="eastAsia"/>
          <w:lang w:val="en-US" w:eastAsia="ko-KR"/>
        </w:rPr>
        <w:t xml:space="preserve">Real-time delivery of </w:t>
      </w:r>
      <w:del w:id="379" w:author="Younghwan Choi" w:date="2011-07-08T18:01:00Z">
        <w:r w:rsidDel="007F1E6B">
          <w:rPr>
            <w:rFonts w:hint="eastAsia"/>
            <w:lang w:val="en-US" w:eastAsia="ko-KR"/>
          </w:rPr>
          <w:delText>meter readings</w:delText>
        </w:r>
      </w:del>
      <w:ins w:id="380" w:author="Younghwan Choi" w:date="2011-07-08T18:01:00Z">
        <w:r w:rsidR="007F1E6B">
          <w:rPr>
            <w:rFonts w:hint="eastAsia"/>
            <w:lang w:val="en-US" w:eastAsia="ko-KR"/>
          </w:rPr>
          <w:t>meter reading data</w:t>
        </w:r>
      </w:ins>
      <w:bookmarkEnd w:id="378"/>
    </w:p>
    <w:p w:rsidR="006315AE" w:rsidRDefault="00B9252D" w:rsidP="006315AE">
      <w:pPr>
        <w:rPr>
          <w:lang w:val="en-US" w:eastAsia="ko-KR"/>
        </w:rPr>
      </w:pPr>
      <w:ins w:id="381" w:author="Younghwan Choi" w:date="2011-07-08T19:37:00Z">
        <w:r>
          <w:rPr>
            <w:rFonts w:eastAsiaTheme="minorEastAsia"/>
            <w:lang w:val="en-US" w:eastAsia="ko-KR"/>
          </w:rPr>
          <w:t>D</w:t>
        </w:r>
        <w:r>
          <w:rPr>
            <w:rFonts w:eastAsiaTheme="minorEastAsia" w:hint="eastAsia"/>
            <w:lang w:val="en-US" w:eastAsia="ko-KR"/>
          </w:rPr>
          <w:t xml:space="preserve">emands of smart metering operators </w:t>
        </w:r>
      </w:ins>
      <w:ins w:id="382" w:author="Younghwan Choi" w:date="2011-07-08T19:38:00Z">
        <w:r>
          <w:rPr>
            <w:rFonts w:eastAsiaTheme="minorEastAsia" w:hint="eastAsia"/>
            <w:lang w:val="en-US" w:eastAsia="ko-KR"/>
          </w:rPr>
          <w:t xml:space="preserve">require real-time responses of smart meters. Therefore, </w:t>
        </w:r>
      </w:ins>
      <w:del w:id="383" w:author="Younghwan Choi" w:date="2011-07-08T19:38:00Z">
        <w:r w:rsidR="006315AE" w:rsidDel="00B9252D">
          <w:rPr>
            <w:lang w:val="en-US" w:eastAsia="ko-KR"/>
          </w:rPr>
          <w:delText>M</w:delText>
        </w:r>
        <w:r w:rsidR="006315AE" w:rsidDel="00B9252D">
          <w:rPr>
            <w:rFonts w:hint="eastAsia"/>
            <w:lang w:val="en-US" w:eastAsia="ko-KR"/>
          </w:rPr>
          <w:delText xml:space="preserve">eter </w:delText>
        </w:r>
      </w:del>
      <w:ins w:id="384" w:author="Younghwan Choi" w:date="2011-07-08T19:38:00Z">
        <w:r>
          <w:rPr>
            <w:rFonts w:eastAsiaTheme="minorEastAsia" w:hint="eastAsia"/>
            <w:lang w:val="en-US" w:eastAsia="ko-KR"/>
          </w:rPr>
          <w:t>m</w:t>
        </w:r>
        <w:r>
          <w:rPr>
            <w:rFonts w:hint="eastAsia"/>
            <w:lang w:val="en-US" w:eastAsia="ko-KR"/>
          </w:rPr>
          <w:t xml:space="preserve">eter </w:t>
        </w:r>
      </w:ins>
      <w:r w:rsidR="006315AE">
        <w:rPr>
          <w:rFonts w:hint="eastAsia"/>
          <w:lang w:val="en-US" w:eastAsia="ko-KR"/>
        </w:rPr>
        <w:t xml:space="preserve">reading </w:t>
      </w:r>
      <w:ins w:id="385" w:author="Younghwan Choi" w:date="2011-07-08T18:52:00Z">
        <w:r w:rsidR="004B1EFC">
          <w:rPr>
            <w:rFonts w:eastAsiaTheme="minorEastAsia" w:hint="eastAsia"/>
            <w:lang w:val="en-US" w:eastAsia="ko-KR"/>
          </w:rPr>
          <w:t xml:space="preserve">data </w:t>
        </w:r>
      </w:ins>
      <w:del w:id="386" w:author="Younghwan Choi" w:date="2011-07-08T18:52:00Z">
        <w:r w:rsidR="006315AE" w:rsidDel="004B1EFC">
          <w:rPr>
            <w:rFonts w:hint="eastAsia"/>
            <w:lang w:val="en-US" w:eastAsia="ko-KR"/>
          </w:rPr>
          <w:delText xml:space="preserve">measured </w:delText>
        </w:r>
      </w:del>
      <w:ins w:id="387" w:author="Younghwan Choi" w:date="2011-07-08T18:52:00Z">
        <w:r w:rsidR="004B1EFC">
          <w:rPr>
            <w:rFonts w:eastAsiaTheme="minorEastAsia" w:hint="eastAsia"/>
            <w:lang w:val="en-US" w:eastAsia="ko-KR"/>
          </w:rPr>
          <w:t xml:space="preserve">obtained </w:t>
        </w:r>
      </w:ins>
      <w:r w:rsidR="006315AE">
        <w:rPr>
          <w:rFonts w:hint="eastAsia"/>
          <w:lang w:val="en-US" w:eastAsia="ko-KR"/>
        </w:rPr>
        <w:t xml:space="preserve">by </w:t>
      </w:r>
      <w:ins w:id="388" w:author="Younghwan Choi" w:date="2011-07-08T18:52:00Z">
        <w:r w:rsidR="004B1EFC">
          <w:rPr>
            <w:rFonts w:eastAsiaTheme="minorEastAsia" w:hint="eastAsia"/>
            <w:lang w:val="en-US" w:eastAsia="ko-KR"/>
          </w:rPr>
          <w:t xml:space="preserve">smart </w:t>
        </w:r>
      </w:ins>
      <w:r w:rsidR="006315AE">
        <w:rPr>
          <w:rFonts w:hint="eastAsia"/>
          <w:lang w:val="en-US" w:eastAsia="ko-KR"/>
        </w:rPr>
        <w:t xml:space="preserve">meters </w:t>
      </w:r>
      <w:del w:id="389" w:author="Younghwan Choi" w:date="2011-07-08T18:53:00Z">
        <w:r w:rsidR="006315AE" w:rsidDel="004B1EFC">
          <w:rPr>
            <w:rFonts w:hint="eastAsia"/>
            <w:lang w:val="en-US" w:eastAsia="ko-KR"/>
          </w:rPr>
          <w:delText xml:space="preserve">need </w:delText>
        </w:r>
      </w:del>
      <w:ins w:id="390" w:author="Younghwan Choi" w:date="2011-07-08T18:53:00Z">
        <w:r w:rsidR="004B1EFC">
          <w:rPr>
            <w:rFonts w:eastAsiaTheme="minorEastAsia" w:hint="eastAsia"/>
            <w:lang w:val="en-US" w:eastAsia="ko-KR"/>
          </w:rPr>
          <w:t>are required</w:t>
        </w:r>
        <w:r w:rsidR="004B1EFC">
          <w:rPr>
            <w:rFonts w:hint="eastAsia"/>
            <w:lang w:val="en-US" w:eastAsia="ko-KR"/>
          </w:rPr>
          <w:t xml:space="preserve"> </w:t>
        </w:r>
      </w:ins>
      <w:r w:rsidR="006315AE">
        <w:rPr>
          <w:rFonts w:hint="eastAsia"/>
          <w:lang w:val="en-US" w:eastAsia="ko-KR"/>
        </w:rPr>
        <w:t xml:space="preserve">to arrive at operators within a given amount of time. In the scenario </w:t>
      </w:r>
      <w:r w:rsidR="006315AE" w:rsidRPr="000503CB">
        <w:rPr>
          <w:rFonts w:hint="eastAsia"/>
          <w:lang w:val="en-US" w:eastAsia="ko-KR"/>
        </w:rPr>
        <w:t>I-3 and II-</w:t>
      </w:r>
      <w:r w:rsidR="006315AE">
        <w:rPr>
          <w:rFonts w:hint="eastAsia"/>
          <w:lang w:val="en-US" w:eastAsia="ko-KR"/>
        </w:rPr>
        <w:t xml:space="preserve">3, if </w:t>
      </w:r>
      <w:del w:id="391" w:author="Younghwan Choi" w:date="2011-07-08T18:24:00Z">
        <w:r w:rsidR="006315AE" w:rsidDel="00AA469E">
          <w:rPr>
            <w:rFonts w:hint="eastAsia"/>
            <w:lang w:val="en-US" w:eastAsia="ko-KR"/>
          </w:rPr>
          <w:delText xml:space="preserve">measured </w:delText>
        </w:r>
      </w:del>
      <w:del w:id="392" w:author="Younghwan Choi" w:date="2011-07-08T18:01:00Z">
        <w:r w:rsidR="006315AE" w:rsidDel="007F1E6B">
          <w:rPr>
            <w:rFonts w:hint="eastAsia"/>
            <w:lang w:val="en-US" w:eastAsia="ko-KR"/>
          </w:rPr>
          <w:delText>meter readings</w:delText>
        </w:r>
      </w:del>
      <w:ins w:id="393" w:author="Younghwan Choi" w:date="2011-07-08T18:53:00Z">
        <w:r w:rsidR="004B1EFC">
          <w:rPr>
            <w:rFonts w:eastAsiaTheme="minorEastAsia" w:hint="eastAsia"/>
            <w:lang w:val="en-US" w:eastAsia="ko-KR"/>
          </w:rPr>
          <w:t xml:space="preserve">the </w:t>
        </w:r>
      </w:ins>
      <w:ins w:id="394" w:author="Younghwan Choi" w:date="2011-07-08T18:24:00Z">
        <w:r w:rsidR="00AA469E">
          <w:rPr>
            <w:rFonts w:eastAsiaTheme="minorEastAsia" w:hint="eastAsia"/>
            <w:lang w:val="en-US" w:eastAsia="ko-KR"/>
          </w:rPr>
          <w:t xml:space="preserve">obtained </w:t>
        </w:r>
      </w:ins>
      <w:ins w:id="395" w:author="Younghwan Choi" w:date="2011-07-08T18:01:00Z">
        <w:r w:rsidR="007F1E6B">
          <w:rPr>
            <w:rFonts w:hint="eastAsia"/>
            <w:lang w:val="en-US" w:eastAsia="ko-KR"/>
          </w:rPr>
          <w:t>meter reading data</w:t>
        </w:r>
      </w:ins>
      <w:r w:rsidR="006315AE">
        <w:rPr>
          <w:rFonts w:hint="eastAsia"/>
          <w:lang w:val="en-US" w:eastAsia="ko-KR"/>
        </w:rPr>
        <w:t xml:space="preserve"> are not delivered to operators within a required time, the operators cannot obtain </w:t>
      </w:r>
      <w:del w:id="396" w:author="Younghwan Choi" w:date="2011-07-08T19:13:00Z">
        <w:r w:rsidR="006315AE" w:rsidDel="00670E77">
          <w:rPr>
            <w:rFonts w:hint="eastAsia"/>
            <w:lang w:val="en-US" w:eastAsia="ko-KR"/>
          </w:rPr>
          <w:delText>accurate and correct</w:delText>
        </w:r>
      </w:del>
      <w:ins w:id="397" w:author="Younghwan Choi" w:date="2011-07-08T19:13:00Z">
        <w:r w:rsidR="00670E77">
          <w:rPr>
            <w:rFonts w:eastAsiaTheme="minorEastAsia" w:hint="eastAsia"/>
            <w:lang w:val="en-US" w:eastAsia="ko-KR"/>
          </w:rPr>
          <w:t>real-time</w:t>
        </w:r>
      </w:ins>
      <w:r w:rsidR="006315AE">
        <w:rPr>
          <w:rFonts w:hint="eastAsia"/>
          <w:lang w:val="en-US" w:eastAsia="ko-KR"/>
        </w:rPr>
        <w:t xml:space="preserve"> results</w:t>
      </w:r>
      <w:ins w:id="398" w:author="Younghwan Choi" w:date="2011-07-08T19:14:00Z">
        <w:r w:rsidR="00670E77">
          <w:rPr>
            <w:rFonts w:eastAsiaTheme="minorEastAsia" w:hint="eastAsia"/>
            <w:lang w:val="en-US" w:eastAsia="ko-KR"/>
          </w:rPr>
          <w:t xml:space="preserve"> of smart metering</w:t>
        </w:r>
      </w:ins>
      <w:r w:rsidR="006315AE">
        <w:rPr>
          <w:rFonts w:hint="eastAsia"/>
          <w:lang w:val="en-US" w:eastAsia="ko-KR"/>
        </w:rPr>
        <w:t xml:space="preserve">. Therefore, smart metering </w:t>
      </w:r>
      <w:del w:id="399" w:author="Younghwan Choi" w:date="2011-06-21T16:46:00Z">
        <w:r w:rsidR="006315AE" w:rsidDel="00494F72">
          <w:rPr>
            <w:rFonts w:hint="eastAsia"/>
            <w:lang w:val="en-US" w:eastAsia="ko-KR"/>
          </w:rPr>
          <w:delText xml:space="preserve">systems </w:delText>
        </w:r>
      </w:del>
      <w:ins w:id="400" w:author="Younghwan Choi" w:date="2011-06-21T16:46:00Z">
        <w:r w:rsidR="00494F72">
          <w:rPr>
            <w:rFonts w:eastAsiaTheme="minorEastAsia" w:hint="eastAsia"/>
            <w:lang w:val="en-US" w:eastAsia="ko-KR"/>
          </w:rPr>
          <w:t xml:space="preserve">services </w:t>
        </w:r>
      </w:ins>
      <w:r w:rsidR="006315AE">
        <w:rPr>
          <w:rFonts w:hint="eastAsia"/>
          <w:lang w:val="en-US" w:eastAsia="ko-KR"/>
        </w:rPr>
        <w:t xml:space="preserve">are required to guarantee real-time delivery. </w:t>
      </w:r>
    </w:p>
    <w:p w:rsidR="006315AE" w:rsidRDefault="006315AE" w:rsidP="006315AE">
      <w:pPr>
        <w:pStyle w:val="2"/>
        <w:rPr>
          <w:lang w:val="en-US" w:eastAsia="ko-KR"/>
        </w:rPr>
      </w:pPr>
      <w:bookmarkStart w:id="401" w:name="_Toc298880811"/>
      <w:r>
        <w:rPr>
          <w:rFonts w:hint="eastAsia"/>
          <w:lang w:val="en-US" w:eastAsia="ko-KR"/>
        </w:rPr>
        <w:t>Bi-directional communication between meters and operators</w:t>
      </w:r>
      <w:bookmarkEnd w:id="401"/>
    </w:p>
    <w:p w:rsidR="006315AE" w:rsidRDefault="006315AE" w:rsidP="006315AE">
      <w:pPr>
        <w:rPr>
          <w:lang w:val="en-US" w:eastAsia="ko-KR"/>
        </w:rPr>
      </w:pPr>
      <w:del w:id="402" w:author="Younghwan Choi" w:date="2011-07-08T18:01:00Z">
        <w:r w:rsidDel="007F1E6B">
          <w:rPr>
            <w:lang w:val="en-US" w:eastAsia="ko-KR"/>
          </w:rPr>
          <w:delText>M</w:delText>
        </w:r>
        <w:r w:rsidDel="007F1E6B">
          <w:rPr>
            <w:rFonts w:hint="eastAsia"/>
            <w:lang w:val="en-US" w:eastAsia="ko-KR"/>
          </w:rPr>
          <w:delText>eter readings</w:delText>
        </w:r>
      </w:del>
      <w:ins w:id="403" w:author="Younghwan Choi" w:date="2011-07-08T18:01:00Z">
        <w:r w:rsidR="007F1E6B">
          <w:rPr>
            <w:lang w:val="en-US" w:eastAsia="ko-KR"/>
          </w:rPr>
          <w:t>Meter reading data</w:t>
        </w:r>
      </w:ins>
      <w:r>
        <w:rPr>
          <w:rFonts w:hint="eastAsia"/>
          <w:lang w:val="en-US" w:eastAsia="ko-KR"/>
        </w:rPr>
        <w:t xml:space="preserve"> are delivered from meters to operators as shown in the scenario </w:t>
      </w:r>
      <w:r w:rsidRPr="000503CB">
        <w:rPr>
          <w:rFonts w:hint="eastAsia"/>
          <w:lang w:val="en-US" w:eastAsia="ko-KR"/>
        </w:rPr>
        <w:t xml:space="preserve">I-3, II-3, and </w:t>
      </w:r>
      <w:del w:id="404" w:author="Younghwan Choi" w:date="2011-07-08T18:41:00Z">
        <w:r w:rsidRPr="000503CB" w:rsidDel="005C5BE5">
          <w:rPr>
            <w:rFonts w:hint="eastAsia"/>
            <w:lang w:val="en-US" w:eastAsia="ko-KR"/>
          </w:rPr>
          <w:delText>IV</w:delText>
        </w:r>
      </w:del>
      <w:ins w:id="405" w:author="Younghwan Choi" w:date="2011-07-08T18:41:00Z">
        <w:r w:rsidR="005C5BE5">
          <w:rPr>
            <w:rFonts w:eastAsiaTheme="minorEastAsia" w:hint="eastAsia"/>
            <w:lang w:val="en-US" w:eastAsia="ko-KR"/>
          </w:rPr>
          <w:t>III</w:t>
        </w:r>
      </w:ins>
      <w:r w:rsidRPr="000503CB">
        <w:rPr>
          <w:rFonts w:hint="eastAsia"/>
          <w:lang w:val="en-US" w:eastAsia="ko-KR"/>
        </w:rPr>
        <w:t>-2</w:t>
      </w:r>
      <w:r>
        <w:rPr>
          <w:rFonts w:hint="eastAsia"/>
          <w:lang w:val="en-US" w:eastAsia="ko-KR"/>
        </w:rPr>
        <w:t>, and messages generated by operators are also sent from operators to meters vice versa (</w:t>
      </w:r>
      <w:r w:rsidRPr="000503CB">
        <w:rPr>
          <w:rFonts w:hint="eastAsia"/>
          <w:lang w:val="en-US" w:eastAsia="ko-KR"/>
        </w:rPr>
        <w:t xml:space="preserve">scenario </w:t>
      </w:r>
      <w:del w:id="406" w:author="Younghwan Choi" w:date="2011-07-08T18:41:00Z">
        <w:r w:rsidRPr="000503CB" w:rsidDel="005C5BE5">
          <w:rPr>
            <w:rFonts w:hint="eastAsia"/>
            <w:lang w:val="en-US" w:eastAsia="ko-KR"/>
          </w:rPr>
          <w:delText>IV</w:delText>
        </w:r>
      </w:del>
      <w:ins w:id="407" w:author="Younghwan Choi" w:date="2011-07-08T18:41:00Z">
        <w:r w:rsidR="005C5BE5">
          <w:rPr>
            <w:rFonts w:eastAsiaTheme="minorEastAsia" w:hint="eastAsia"/>
            <w:lang w:val="en-US" w:eastAsia="ko-KR"/>
          </w:rPr>
          <w:t>III</w:t>
        </w:r>
      </w:ins>
      <w:r w:rsidRPr="000503CB">
        <w:rPr>
          <w:rFonts w:hint="eastAsia"/>
          <w:lang w:val="en-US" w:eastAsia="ko-KR"/>
        </w:rPr>
        <w:t xml:space="preserve">-3, and </w:t>
      </w:r>
      <w:ins w:id="408" w:author="Younghwan Choi" w:date="2011-07-08T18:41:00Z">
        <w:r w:rsidR="005C5BE5">
          <w:rPr>
            <w:rFonts w:eastAsiaTheme="minorEastAsia" w:hint="eastAsia"/>
            <w:lang w:val="en-US" w:eastAsia="ko-KR"/>
          </w:rPr>
          <w:t>I</w:t>
        </w:r>
      </w:ins>
      <w:r w:rsidRPr="000503CB">
        <w:rPr>
          <w:rFonts w:hint="eastAsia"/>
          <w:lang w:val="en-US" w:eastAsia="ko-KR"/>
        </w:rPr>
        <w:t>V-3</w:t>
      </w:r>
      <w:r>
        <w:rPr>
          <w:rFonts w:hint="eastAsia"/>
          <w:lang w:val="en-US" w:eastAsia="ko-KR"/>
        </w:rPr>
        <w:t xml:space="preserve">). For doing this, the smart metering </w:t>
      </w:r>
      <w:del w:id="409" w:author="Younghwan Choi" w:date="2011-06-21T16:46:00Z">
        <w:r w:rsidDel="00494F72">
          <w:rPr>
            <w:rFonts w:hint="eastAsia"/>
            <w:lang w:val="en-US" w:eastAsia="ko-KR"/>
          </w:rPr>
          <w:delText xml:space="preserve">systems </w:delText>
        </w:r>
      </w:del>
      <w:ins w:id="410" w:author="Younghwan Choi" w:date="2011-06-21T16:46:00Z">
        <w:r w:rsidR="00494F72">
          <w:rPr>
            <w:rFonts w:eastAsiaTheme="minorEastAsia" w:hint="eastAsia"/>
            <w:lang w:val="en-US" w:eastAsia="ko-KR"/>
          </w:rPr>
          <w:t xml:space="preserve">services </w:t>
        </w:r>
      </w:ins>
      <w:r>
        <w:rPr>
          <w:rFonts w:hint="eastAsia"/>
          <w:lang w:val="en-US" w:eastAsia="ko-KR"/>
        </w:rPr>
        <w:t xml:space="preserve">are required to support bi-directional </w:t>
      </w:r>
      <w:r>
        <w:rPr>
          <w:lang w:val="en-US" w:eastAsia="ko-KR"/>
        </w:rPr>
        <w:t>communication</w:t>
      </w:r>
      <w:r>
        <w:rPr>
          <w:rFonts w:hint="eastAsia"/>
          <w:lang w:val="en-US" w:eastAsia="ko-KR"/>
        </w:rPr>
        <w:t xml:space="preserve"> between meters and operators.</w:t>
      </w:r>
    </w:p>
    <w:p w:rsidR="006315AE" w:rsidRDefault="006315AE" w:rsidP="006315AE">
      <w:pPr>
        <w:pStyle w:val="2"/>
        <w:rPr>
          <w:lang w:val="en-US" w:eastAsia="ko-KR"/>
        </w:rPr>
      </w:pPr>
      <w:bookmarkStart w:id="411" w:name="_Toc298880812"/>
      <w:r>
        <w:rPr>
          <w:rFonts w:hint="eastAsia"/>
          <w:lang w:val="en-US" w:eastAsia="ko-KR"/>
        </w:rPr>
        <w:lastRenderedPageBreak/>
        <w:t>Security support</w:t>
      </w:r>
      <w:bookmarkEnd w:id="411"/>
    </w:p>
    <w:p w:rsidR="006315AE" w:rsidRDefault="006315AE" w:rsidP="006315AE">
      <w:pPr>
        <w:rPr>
          <w:lang w:val="en-US" w:eastAsia="ko-KR"/>
        </w:rPr>
      </w:pPr>
      <w:r>
        <w:rPr>
          <w:rFonts w:hint="eastAsia"/>
          <w:lang w:val="en-US" w:eastAsia="ko-KR"/>
        </w:rPr>
        <w:t xml:space="preserve">Operators need to control meters in order that the meters take actions according to the indication of operators. In this case, the operators should be authorized by smart meters for taking secure actions (scenario II-2).  </w:t>
      </w:r>
    </w:p>
    <w:p w:rsidR="006315AE" w:rsidRDefault="006315AE" w:rsidP="006315AE">
      <w:pPr>
        <w:rPr>
          <w:lang w:val="en-US" w:eastAsia="ko-KR"/>
        </w:rPr>
      </w:pPr>
      <w:r>
        <w:rPr>
          <w:rFonts w:hint="eastAsia"/>
          <w:lang w:val="en-US" w:eastAsia="ko-KR"/>
        </w:rPr>
        <w:t>Because metering information may include privacy information, it should not be revealed to unauthenticated third party. Therefore, the metering information is required to be secured to unauthenticated third party.</w:t>
      </w:r>
    </w:p>
    <w:p w:rsidR="006315AE" w:rsidDel="00254F53" w:rsidRDefault="006315AE">
      <w:pPr>
        <w:pStyle w:val="1"/>
        <w:rPr>
          <w:del w:id="412" w:author="Younghwan Choi" w:date="2011-07-09T14:56:00Z"/>
          <w:lang w:val="en-US" w:eastAsia="ko-KR"/>
        </w:rPr>
      </w:pPr>
      <w:bookmarkStart w:id="413" w:name="_Toc298880813"/>
      <w:del w:id="414" w:author="Younghwan Choi" w:date="2011-07-09T14:56:00Z">
        <w:r w:rsidDel="00254F53">
          <w:rPr>
            <w:lang w:val="en-US" w:eastAsia="ko-KR"/>
          </w:rPr>
          <w:delText xml:space="preserve">USN </w:delText>
        </w:r>
        <w:r w:rsidDel="00254F53">
          <w:rPr>
            <w:rFonts w:hint="eastAsia"/>
            <w:lang w:val="en-US" w:eastAsia="ko-KR"/>
          </w:rPr>
          <w:delText xml:space="preserve">capabilities </w:delText>
        </w:r>
        <w:r w:rsidDel="00254F53">
          <w:rPr>
            <w:lang w:val="en-US" w:eastAsia="ko-KR"/>
          </w:rPr>
          <w:delText xml:space="preserve">for smart </w:delText>
        </w:r>
        <w:r w:rsidRPr="00BE0558" w:rsidDel="00254F53">
          <w:delText>metering</w:delText>
        </w:r>
        <w:bookmarkEnd w:id="339"/>
        <w:r w:rsidDel="00254F53">
          <w:rPr>
            <w:rFonts w:hint="eastAsia"/>
            <w:lang w:val="en-US" w:eastAsia="ko-KR"/>
          </w:rPr>
          <w:delText xml:space="preserve"> </w:delText>
        </w:r>
      </w:del>
      <w:del w:id="415" w:author="Younghwan Choi" w:date="2011-06-21T16:48:00Z">
        <w:r w:rsidDel="00E51EB1">
          <w:rPr>
            <w:rFonts w:hint="eastAsia"/>
            <w:lang w:val="en-US" w:eastAsia="ko-KR"/>
          </w:rPr>
          <w:delText>systems</w:delText>
        </w:r>
      </w:del>
      <w:bookmarkStart w:id="416" w:name="_Toc297986809"/>
      <w:bookmarkStart w:id="417" w:name="_Toc298071586"/>
      <w:bookmarkStart w:id="418" w:name="_Toc298141386"/>
      <w:bookmarkEnd w:id="413"/>
      <w:bookmarkEnd w:id="416"/>
      <w:bookmarkEnd w:id="417"/>
      <w:bookmarkEnd w:id="418"/>
    </w:p>
    <w:p w:rsidR="006315AE" w:rsidRDefault="006315AE" w:rsidP="00BE0558">
      <w:pPr>
        <w:pStyle w:val="1"/>
        <w:rPr>
          <w:lang w:val="en-US" w:eastAsia="ko-KR"/>
        </w:rPr>
      </w:pPr>
      <w:bookmarkStart w:id="419" w:name="_Toc298880814"/>
      <w:r>
        <w:rPr>
          <w:rFonts w:hint="eastAsia"/>
          <w:lang w:val="en-US" w:eastAsia="ko-KR"/>
        </w:rPr>
        <w:t>USN-</w:t>
      </w:r>
      <w:del w:id="420" w:author="Younghwan Choi" w:date="2011-07-09T14:53:00Z">
        <w:r w:rsidDel="00254F53">
          <w:rPr>
            <w:rFonts w:hint="eastAsia"/>
            <w:lang w:val="en-US" w:eastAsia="ko-KR"/>
          </w:rPr>
          <w:delText xml:space="preserve">applied </w:delText>
        </w:r>
      </w:del>
      <w:ins w:id="421" w:author="Younghwan Choi" w:date="2011-07-09T14:53:00Z">
        <w:r w:rsidR="00254F53">
          <w:rPr>
            <w:rFonts w:eastAsiaTheme="minorEastAsia" w:hint="eastAsia"/>
            <w:lang w:val="en-US" w:eastAsia="ko-KR"/>
          </w:rPr>
          <w:t>based</w:t>
        </w:r>
        <w:r w:rsidR="00254F53">
          <w:rPr>
            <w:rFonts w:hint="eastAsia"/>
            <w:lang w:val="en-US" w:eastAsia="ko-KR"/>
          </w:rPr>
          <w:t xml:space="preserve"> </w:t>
        </w:r>
      </w:ins>
      <w:r>
        <w:rPr>
          <w:rFonts w:hint="eastAsia"/>
          <w:lang w:val="en-US" w:eastAsia="ko-KR"/>
        </w:rPr>
        <w:t xml:space="preserve">smart metering </w:t>
      </w:r>
      <w:ins w:id="422" w:author="Younghwan Choi" w:date="2011-07-09T14:54:00Z">
        <w:r w:rsidR="00254F53">
          <w:rPr>
            <w:rFonts w:eastAsiaTheme="minorEastAsia" w:hint="eastAsia"/>
            <w:lang w:val="en-US" w:eastAsia="ko-KR"/>
          </w:rPr>
          <w:t>services</w:t>
        </w:r>
      </w:ins>
      <w:del w:id="423" w:author="Younghwan Choi" w:date="2011-07-09T14:54:00Z">
        <w:r w:rsidDel="00254F53">
          <w:rPr>
            <w:rFonts w:hint="eastAsia"/>
            <w:lang w:val="en-US" w:eastAsia="ko-KR"/>
          </w:rPr>
          <w:delText>system</w:delText>
        </w:r>
      </w:del>
      <w:bookmarkEnd w:id="419"/>
    </w:p>
    <w:p w:rsidR="006315AE" w:rsidRDefault="006315AE" w:rsidP="006315AE">
      <w:pPr>
        <w:rPr>
          <w:szCs w:val="24"/>
          <w:lang w:val="en-US" w:eastAsia="ko-KR"/>
        </w:rPr>
      </w:pPr>
      <w:r>
        <w:rPr>
          <w:rFonts w:hint="eastAsia"/>
          <w:szCs w:val="24"/>
          <w:lang w:val="en-US" w:eastAsia="ko-KR"/>
        </w:rPr>
        <w:t xml:space="preserve">The smart metering </w:t>
      </w:r>
      <w:del w:id="424" w:author="Younghwan Choi" w:date="2011-06-21T16:49:00Z">
        <w:r w:rsidDel="00E51EB1">
          <w:rPr>
            <w:rFonts w:hint="eastAsia"/>
            <w:szCs w:val="24"/>
            <w:lang w:val="en-US" w:eastAsia="ko-KR"/>
          </w:rPr>
          <w:delText xml:space="preserve">systems </w:delText>
        </w:r>
      </w:del>
      <w:ins w:id="425" w:author="Younghwan Choi" w:date="2011-06-21T16:49:00Z">
        <w:r w:rsidR="00E51EB1">
          <w:rPr>
            <w:rFonts w:eastAsiaTheme="minorEastAsia" w:hint="eastAsia"/>
            <w:szCs w:val="24"/>
            <w:lang w:val="en-US" w:eastAsia="ko-KR"/>
          </w:rPr>
          <w:t>services</w:t>
        </w:r>
        <w:r w:rsidR="00E51EB1">
          <w:rPr>
            <w:rFonts w:hint="eastAsia"/>
            <w:szCs w:val="24"/>
            <w:lang w:val="en-US" w:eastAsia="ko-KR"/>
          </w:rPr>
          <w:t xml:space="preserve"> </w:t>
        </w:r>
      </w:ins>
      <w:r>
        <w:rPr>
          <w:rFonts w:hint="eastAsia"/>
          <w:szCs w:val="24"/>
          <w:lang w:val="en-US" w:eastAsia="ko-KR"/>
        </w:rPr>
        <w:t xml:space="preserve">shown in Figure </w:t>
      </w:r>
      <w:del w:id="426" w:author="Younghwan Choi" w:date="2011-07-08T18:12:00Z">
        <w:r w:rsidDel="00714E9C">
          <w:rPr>
            <w:rFonts w:hint="eastAsia"/>
            <w:szCs w:val="24"/>
            <w:lang w:val="en-US" w:eastAsia="ko-KR"/>
          </w:rPr>
          <w:delText xml:space="preserve">1 </w:delText>
        </w:r>
      </w:del>
      <w:ins w:id="427" w:author="Younghwan Choi" w:date="2011-07-10T14:03:00Z">
        <w:r w:rsidR="00157910">
          <w:rPr>
            <w:rFonts w:eastAsiaTheme="minorEastAsia" w:hint="eastAsia"/>
            <w:szCs w:val="24"/>
            <w:lang w:val="en-US" w:eastAsia="ko-KR"/>
          </w:rPr>
          <w:t xml:space="preserve">6 </w:t>
        </w:r>
      </w:ins>
      <w:r>
        <w:rPr>
          <w:rFonts w:hint="eastAsia"/>
          <w:szCs w:val="24"/>
          <w:lang w:val="en-US" w:eastAsia="ko-KR"/>
        </w:rPr>
        <w:t xml:space="preserve">require technological facilities to support metering and </w:t>
      </w:r>
      <w:r>
        <w:rPr>
          <w:szCs w:val="24"/>
          <w:lang w:val="en-US" w:eastAsia="ko-KR"/>
        </w:rPr>
        <w:t>exchanging</w:t>
      </w:r>
      <w:r>
        <w:rPr>
          <w:rFonts w:hint="eastAsia"/>
          <w:szCs w:val="24"/>
          <w:lang w:val="en-US" w:eastAsia="ko-KR"/>
        </w:rPr>
        <w:t xml:space="preserve"> metering information between smart meters and metering operators in utility control center. Basic characteristic of USN applications and services is gathering data by sensor networks and </w:t>
      </w:r>
      <w:r>
        <w:rPr>
          <w:szCs w:val="24"/>
          <w:lang w:val="en-US" w:eastAsia="ko-KR"/>
        </w:rPr>
        <w:t>transmitting</w:t>
      </w:r>
      <w:r>
        <w:rPr>
          <w:rFonts w:hint="eastAsia"/>
          <w:szCs w:val="24"/>
          <w:lang w:val="en-US" w:eastAsia="ko-KR"/>
        </w:rPr>
        <w:t xml:space="preserve"> data to a remote server through communication networks. Also, control information is transmitted to sensor networks from the remote server. This feature of USN can be applied to the smart metering </w:t>
      </w:r>
      <w:del w:id="428" w:author="Younghwan Choi" w:date="2011-06-21T16:49:00Z">
        <w:r w:rsidDel="00E51EB1">
          <w:rPr>
            <w:rFonts w:hint="eastAsia"/>
            <w:szCs w:val="24"/>
            <w:lang w:val="en-US" w:eastAsia="ko-KR"/>
          </w:rPr>
          <w:delText>systems</w:delText>
        </w:r>
      </w:del>
      <w:ins w:id="429" w:author="Younghwan Choi" w:date="2011-06-21T16:49:00Z">
        <w:r w:rsidR="00E51EB1">
          <w:rPr>
            <w:rFonts w:eastAsiaTheme="minorEastAsia" w:hint="eastAsia"/>
            <w:szCs w:val="24"/>
            <w:lang w:val="en-US" w:eastAsia="ko-KR"/>
          </w:rPr>
          <w:t>services</w:t>
        </w:r>
      </w:ins>
      <w:r>
        <w:rPr>
          <w:rFonts w:hint="eastAsia"/>
          <w:szCs w:val="24"/>
          <w:lang w:val="en-US" w:eastAsia="ko-KR"/>
        </w:rPr>
        <w:t>. Sensor nodes in sensor networks have capabilities of metering and delivering metering information to a server of utility control center.</w:t>
      </w:r>
    </w:p>
    <w:p w:rsidR="006315AE" w:rsidRDefault="006315AE" w:rsidP="006315AE">
      <w:pPr>
        <w:rPr>
          <w:szCs w:val="24"/>
          <w:lang w:val="en-US" w:eastAsia="ko-KR"/>
        </w:rPr>
      </w:pPr>
      <w:r w:rsidRPr="0057037A">
        <w:rPr>
          <w:rFonts w:hint="eastAsia"/>
          <w:szCs w:val="24"/>
          <w:lang w:val="en-US" w:eastAsia="ko-KR"/>
        </w:rPr>
        <w:t xml:space="preserve">A smart metering system can be </w:t>
      </w:r>
      <w:r w:rsidRPr="0057037A">
        <w:rPr>
          <w:szCs w:val="24"/>
          <w:lang w:val="en-US" w:eastAsia="ko-KR"/>
        </w:rPr>
        <w:t>implemented</w:t>
      </w:r>
      <w:r w:rsidRPr="0057037A">
        <w:rPr>
          <w:rFonts w:hint="eastAsia"/>
          <w:szCs w:val="24"/>
          <w:lang w:val="en-US" w:eastAsia="ko-KR"/>
        </w:rPr>
        <w:t xml:space="preserve"> by </w:t>
      </w:r>
      <w:ins w:id="430" w:author="Younghwan Choi" w:date="2011-07-09T15:03:00Z">
        <w:r w:rsidR="00A845FE">
          <w:rPr>
            <w:rFonts w:eastAsiaTheme="minorEastAsia" w:hint="eastAsia"/>
            <w:szCs w:val="24"/>
            <w:lang w:val="en-US" w:eastAsia="ko-KR"/>
          </w:rPr>
          <w:t xml:space="preserve">sensor nodes of </w:t>
        </w:r>
      </w:ins>
      <w:r w:rsidRPr="0057037A">
        <w:rPr>
          <w:rFonts w:hint="eastAsia"/>
          <w:szCs w:val="24"/>
          <w:lang w:val="en-US" w:eastAsia="ko-KR"/>
        </w:rPr>
        <w:t xml:space="preserve">USN as </w:t>
      </w:r>
      <w:r>
        <w:rPr>
          <w:rFonts w:hint="eastAsia"/>
          <w:szCs w:val="24"/>
          <w:lang w:val="en-US" w:eastAsia="ko-KR"/>
        </w:rPr>
        <w:t>follows</w:t>
      </w:r>
      <w:r w:rsidRPr="0015196E">
        <w:rPr>
          <w:rFonts w:hint="eastAsia"/>
          <w:szCs w:val="24"/>
          <w:lang w:val="en-US" w:eastAsia="ko-KR"/>
        </w:rPr>
        <w:t xml:space="preserve">. </w:t>
      </w:r>
    </w:p>
    <w:p w:rsidR="006315AE" w:rsidRPr="00927067" w:rsidRDefault="006315AE" w:rsidP="006315AE">
      <w:pPr>
        <w:numPr>
          <w:ilvl w:val="0"/>
          <w:numId w:val="18"/>
        </w:numPr>
        <w:tabs>
          <w:tab w:val="clear" w:pos="794"/>
          <w:tab w:val="clear" w:pos="1191"/>
          <w:tab w:val="clear" w:pos="1588"/>
          <w:tab w:val="clear" w:pos="1985"/>
        </w:tabs>
        <w:ind w:left="567" w:hanging="567"/>
        <w:rPr>
          <w:szCs w:val="24"/>
          <w:lang w:val="en-US" w:eastAsia="ko-KR"/>
        </w:rPr>
      </w:pPr>
      <w:r w:rsidRPr="006C2E8B">
        <w:rPr>
          <w:rFonts w:hint="eastAsia"/>
          <w:b/>
          <w:bCs/>
          <w:lang w:val="en-US" w:eastAsia="ko-KR"/>
        </w:rPr>
        <w:t>Smart metering sensor node</w:t>
      </w:r>
      <w:r>
        <w:rPr>
          <w:rFonts w:hint="eastAsia"/>
          <w:b/>
          <w:bCs/>
          <w:lang w:val="en-US" w:eastAsia="ko-KR"/>
        </w:rPr>
        <w:t>s</w:t>
      </w:r>
      <w:del w:id="431" w:author="Younghwan Choi" w:date="2011-06-28T18:12:00Z">
        <w:r w:rsidRPr="006C2E8B" w:rsidDel="00CB6216">
          <w:rPr>
            <w:rFonts w:hint="eastAsia"/>
            <w:b/>
            <w:bCs/>
            <w:lang w:val="en-US" w:eastAsia="ko-KR"/>
          </w:rPr>
          <w:delText xml:space="preserve"> (Figure 2(a))</w:delText>
        </w:r>
      </w:del>
      <w:r>
        <w:rPr>
          <w:rFonts w:hint="eastAsia"/>
          <w:bCs/>
          <w:lang w:val="en-US" w:eastAsia="ko-KR"/>
        </w:rPr>
        <w:t xml:space="preserve">: </w:t>
      </w:r>
      <w:r w:rsidRPr="006C2E8B">
        <w:rPr>
          <w:rFonts w:hint="eastAsia"/>
          <w:bCs/>
          <w:lang w:val="en-US" w:eastAsia="ko-KR"/>
        </w:rPr>
        <w:t>each sensor node has capabilities of smart metering, so sensor nodes process smart metering information for the smart metering procedures, such as meter reading collection and tariff setting</w:t>
      </w:r>
      <w:r>
        <w:rPr>
          <w:rFonts w:hint="eastAsia"/>
          <w:bCs/>
          <w:lang w:val="en-US" w:eastAsia="ko-KR"/>
        </w:rPr>
        <w:t>.</w:t>
      </w:r>
      <w:r w:rsidRPr="006C2E8B">
        <w:rPr>
          <w:rFonts w:hint="eastAsia"/>
          <w:bCs/>
          <w:lang w:val="en-US" w:eastAsia="ko-KR"/>
        </w:rPr>
        <w:t xml:space="preserve"> </w:t>
      </w:r>
      <w:r w:rsidRPr="006C2E8B">
        <w:rPr>
          <w:bCs/>
          <w:lang w:val="en-US" w:eastAsia="ko-KR"/>
        </w:rPr>
        <w:t>A gateway just delivers</w:t>
      </w:r>
      <w:r w:rsidRPr="006C2E8B">
        <w:rPr>
          <w:rFonts w:hint="eastAsia"/>
          <w:bCs/>
          <w:lang w:val="en-US" w:eastAsia="ko-KR"/>
        </w:rPr>
        <w:t xml:space="preserve"> information between the sensor nodes and metering operators</w:t>
      </w:r>
      <w:r>
        <w:rPr>
          <w:rFonts w:hint="eastAsia"/>
          <w:bCs/>
          <w:lang w:val="en-US" w:eastAsia="ko-KR"/>
        </w:rPr>
        <w:t>.</w:t>
      </w:r>
    </w:p>
    <w:p w:rsidR="006315AE" w:rsidDel="00A845FE" w:rsidRDefault="006315AE" w:rsidP="006315AE">
      <w:pPr>
        <w:numPr>
          <w:ilvl w:val="0"/>
          <w:numId w:val="18"/>
        </w:numPr>
        <w:tabs>
          <w:tab w:val="clear" w:pos="794"/>
          <w:tab w:val="clear" w:pos="1191"/>
          <w:tab w:val="clear" w:pos="1588"/>
          <w:tab w:val="clear" w:pos="1985"/>
        </w:tabs>
        <w:ind w:left="567" w:hanging="567"/>
        <w:rPr>
          <w:del w:id="432" w:author="Younghwan Choi" w:date="2011-07-09T15:04:00Z"/>
          <w:szCs w:val="24"/>
          <w:lang w:val="en-US" w:eastAsia="ko-KR"/>
        </w:rPr>
      </w:pPr>
      <w:del w:id="433" w:author="Younghwan Choi" w:date="2011-07-09T15:04:00Z">
        <w:r w:rsidRPr="006C2E8B" w:rsidDel="00A845FE">
          <w:rPr>
            <w:rFonts w:hint="eastAsia"/>
            <w:b/>
            <w:bCs/>
            <w:lang w:val="en-US" w:eastAsia="ko-KR"/>
          </w:rPr>
          <w:delText>Smart metering gateway</w:delText>
        </w:r>
      </w:del>
      <w:del w:id="434" w:author="Younghwan Choi" w:date="2011-06-28T18:12:00Z">
        <w:r w:rsidRPr="006C2E8B" w:rsidDel="00CB6216">
          <w:rPr>
            <w:rFonts w:hint="eastAsia"/>
            <w:b/>
            <w:bCs/>
            <w:lang w:val="en-US" w:eastAsia="ko-KR"/>
          </w:rPr>
          <w:delText xml:space="preserve"> (Figure 2(b))</w:delText>
        </w:r>
      </w:del>
      <w:del w:id="435" w:author="Younghwan Choi" w:date="2011-07-09T15:04:00Z">
        <w:r w:rsidDel="00A845FE">
          <w:rPr>
            <w:rFonts w:hint="eastAsia"/>
            <w:bCs/>
            <w:lang w:val="en-US" w:eastAsia="ko-KR"/>
          </w:rPr>
          <w:delText>:</w:delText>
        </w:r>
        <w:r w:rsidRPr="00583026" w:rsidDel="00A845FE">
          <w:rPr>
            <w:rFonts w:hint="eastAsia"/>
            <w:bCs/>
            <w:lang w:val="en-US" w:eastAsia="ko-KR"/>
          </w:rPr>
          <w:delText xml:space="preserve"> </w:delText>
        </w:r>
        <w:r w:rsidRPr="006C2E8B" w:rsidDel="00A845FE">
          <w:rPr>
            <w:rFonts w:hint="eastAsia"/>
            <w:bCs/>
            <w:lang w:val="en-US" w:eastAsia="ko-KR"/>
          </w:rPr>
          <w:delText xml:space="preserve">each sensor node only </w:delText>
        </w:r>
      </w:del>
      <w:del w:id="436" w:author="Younghwan Choi" w:date="2011-07-08T18:02:00Z">
        <w:r w:rsidRPr="006C2E8B" w:rsidDel="007F1E6B">
          <w:rPr>
            <w:rFonts w:hint="eastAsia"/>
            <w:bCs/>
            <w:lang w:val="en-US" w:eastAsia="ko-KR"/>
          </w:rPr>
          <w:delText>measure</w:delText>
        </w:r>
        <w:r w:rsidDel="007F1E6B">
          <w:rPr>
            <w:rFonts w:hint="eastAsia"/>
            <w:bCs/>
            <w:lang w:val="en-US" w:eastAsia="ko-KR"/>
          </w:rPr>
          <w:delText>s</w:delText>
        </w:r>
        <w:r w:rsidRPr="00583026" w:rsidDel="007F1E6B">
          <w:rPr>
            <w:rFonts w:hint="eastAsia"/>
            <w:bCs/>
            <w:lang w:val="en-US" w:eastAsia="ko-KR"/>
          </w:rPr>
          <w:delText xml:space="preserve"> meter readings</w:delText>
        </w:r>
      </w:del>
      <w:del w:id="437" w:author="Younghwan Choi" w:date="2011-07-09T15:04:00Z">
        <w:r w:rsidRPr="00583026" w:rsidDel="00A845FE">
          <w:rPr>
            <w:rFonts w:hint="eastAsia"/>
            <w:bCs/>
            <w:lang w:val="en-US" w:eastAsia="ko-KR"/>
          </w:rPr>
          <w:delText xml:space="preserve"> and sends them to the gateway. </w:delText>
        </w:r>
        <w:r w:rsidRPr="006C2E8B" w:rsidDel="00A845FE">
          <w:rPr>
            <w:rFonts w:hint="eastAsia"/>
            <w:bCs/>
            <w:lang w:val="en-US" w:eastAsia="ko-KR"/>
          </w:rPr>
          <w:delText xml:space="preserve">Then the gateway collects the </w:delText>
        </w:r>
      </w:del>
      <w:del w:id="438" w:author="Younghwan Choi" w:date="2011-07-08T18:02:00Z">
        <w:r w:rsidRPr="006C2E8B" w:rsidDel="007F1E6B">
          <w:rPr>
            <w:rFonts w:hint="eastAsia"/>
            <w:bCs/>
            <w:lang w:val="en-US" w:eastAsia="ko-KR"/>
          </w:rPr>
          <w:delText>meter readings</w:delText>
        </w:r>
      </w:del>
      <w:del w:id="439" w:author="Younghwan Choi" w:date="2011-07-09T15:04:00Z">
        <w:r w:rsidRPr="006C2E8B" w:rsidDel="00A845FE">
          <w:rPr>
            <w:rFonts w:hint="eastAsia"/>
            <w:bCs/>
            <w:lang w:val="en-US" w:eastAsia="ko-KR"/>
          </w:rPr>
          <w:delText xml:space="preserve"> from the sensor nodes and processes the metering information according to the smart metering procedures.</w:delText>
        </w:r>
      </w:del>
    </w:p>
    <w:p w:rsidR="006315AE" w:rsidDel="005B5668" w:rsidRDefault="006315AE" w:rsidP="006315AE">
      <w:pPr>
        <w:pStyle w:val="Note"/>
        <w:rPr>
          <w:del w:id="440" w:author="Younghwan Choi" w:date="2011-07-10T14:29:00Z"/>
          <w:rFonts w:eastAsiaTheme="minorEastAsia"/>
          <w:lang w:val="en-US" w:eastAsia="ko-KR"/>
        </w:rPr>
      </w:pPr>
      <w:del w:id="441" w:author="Younghwan Choi" w:date="2011-07-09T15:04:00Z">
        <w:r w:rsidRPr="006C2E8B" w:rsidDel="00A845FE">
          <w:rPr>
            <w:rFonts w:hint="eastAsia"/>
            <w:lang w:val="en-US" w:eastAsia="ko-KR"/>
          </w:rPr>
          <w:delText>NOTE:</w:delText>
        </w:r>
        <w:r w:rsidRPr="00583026" w:rsidDel="00A845FE">
          <w:rPr>
            <w:rFonts w:hint="eastAsia"/>
            <w:lang w:val="en-US" w:eastAsia="ko-KR"/>
          </w:rPr>
          <w:delText xml:space="preserve"> </w:delText>
        </w:r>
        <w:r w:rsidDel="00A845FE">
          <w:rPr>
            <w:rFonts w:hint="eastAsia"/>
            <w:lang w:val="en-US" w:eastAsia="ko-KR"/>
          </w:rPr>
          <w:delText xml:space="preserve">Smart metering gateway can be optionally implemented as </w:delText>
        </w:r>
        <w:r w:rsidDel="00A845FE">
          <w:rPr>
            <w:lang w:val="en-US" w:eastAsia="ko-KR"/>
          </w:rPr>
          <w:delText>equipment</w:delText>
        </w:r>
        <w:r w:rsidDel="00A845FE">
          <w:rPr>
            <w:rFonts w:hint="eastAsia"/>
            <w:lang w:val="en-US" w:eastAsia="ko-KR"/>
          </w:rPr>
          <w:delText xml:space="preserve"> with a </w:delText>
        </w:r>
        <w:r w:rsidDel="00A845FE">
          <w:rPr>
            <w:lang w:val="en-US" w:eastAsia="ko-KR"/>
          </w:rPr>
          <w:delText>separate</w:delText>
        </w:r>
        <w:r w:rsidDel="00A845FE">
          <w:rPr>
            <w:rFonts w:hint="eastAsia"/>
            <w:lang w:val="en-US" w:eastAsia="ko-KR"/>
          </w:rPr>
          <w:delText xml:space="preserve"> smart meter.</w:delText>
        </w:r>
      </w:del>
    </w:p>
    <w:p w:rsidR="006315AE" w:rsidDel="00625489" w:rsidRDefault="006315AE" w:rsidP="00BE0558">
      <w:pPr>
        <w:pStyle w:val="Note"/>
        <w:rPr>
          <w:del w:id="442" w:author="Younghwan Choi" w:date="2011-07-10T14:29:00Z"/>
          <w:lang w:eastAsia="ko-KR"/>
        </w:rPr>
      </w:pPr>
      <w:del w:id="443" w:author="Younghwan Choi" w:date="2011-06-28T16:12:00Z">
        <w:r w:rsidRPr="00172D6D" w:rsidDel="00201251">
          <w:rPr>
            <w:rFonts w:eastAsia="맑은 고딕"/>
            <w:noProof/>
            <w:lang w:val="en-US" w:eastAsia="ko-KR"/>
            <w:rPrChange w:id="444">
              <w:rPr>
                <w:noProof/>
                <w:lang w:val="en-US" w:eastAsia="ko-KR"/>
              </w:rPr>
            </w:rPrChange>
          </w:rPr>
          <w:drawing>
            <wp:inline distT="0" distB="0" distL="0" distR="0" wp14:anchorId="56468408" wp14:editId="6A43F91A">
              <wp:extent cx="6113780" cy="2581910"/>
              <wp:effectExtent l="0" t="0" r="1270" b="8890"/>
              <wp:docPr id="3" name="그림 3" descr="Figure 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2(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3780" cy="2581910"/>
                      </a:xfrm>
                      <a:prstGeom prst="rect">
                        <a:avLst/>
                      </a:prstGeom>
                      <a:noFill/>
                      <a:ln>
                        <a:noFill/>
                      </a:ln>
                    </pic:spPr>
                  </pic:pic>
                </a:graphicData>
              </a:graphic>
            </wp:inline>
          </w:drawing>
        </w:r>
      </w:del>
    </w:p>
    <w:p w:rsidR="006315AE" w:rsidRPr="00C304EC" w:rsidDel="00201251" w:rsidRDefault="006315AE" w:rsidP="00BE0558">
      <w:pPr>
        <w:pStyle w:val="Note"/>
        <w:rPr>
          <w:del w:id="445" w:author="Younghwan Choi" w:date="2011-06-28T16:12:00Z"/>
          <w:lang w:eastAsia="ko-KR"/>
        </w:rPr>
      </w:pPr>
      <w:del w:id="446" w:author="Younghwan Choi" w:date="2011-06-28T16:12:00Z">
        <w:r w:rsidDel="00201251">
          <w:rPr>
            <w:rFonts w:hint="eastAsia"/>
            <w:lang w:eastAsia="ko-KR"/>
          </w:rPr>
          <w:delText>(a)</w:delText>
        </w:r>
        <w:r w:rsidRPr="00C304EC" w:rsidDel="00201251">
          <w:rPr>
            <w:rFonts w:hint="eastAsia"/>
            <w:lang w:eastAsia="ko-KR"/>
          </w:rPr>
          <w:delText xml:space="preserve"> </w:delText>
        </w:r>
        <w:r w:rsidDel="00201251">
          <w:rPr>
            <w:lang w:eastAsia="ko-KR"/>
          </w:rPr>
          <w:delText xml:space="preserve">Smart </w:delText>
        </w:r>
        <w:r w:rsidDel="00201251">
          <w:rPr>
            <w:rFonts w:hint="eastAsia"/>
            <w:lang w:eastAsia="ko-KR"/>
          </w:rPr>
          <w:delText>metering sensor nodes</w:delText>
        </w:r>
      </w:del>
    </w:p>
    <w:p w:rsidR="006315AE" w:rsidDel="00625489" w:rsidRDefault="006315AE" w:rsidP="00BE0558">
      <w:pPr>
        <w:pStyle w:val="Note"/>
        <w:rPr>
          <w:del w:id="447" w:author="Younghwan Choi" w:date="2011-07-10T14:29:00Z"/>
          <w:lang w:eastAsia="ko-KR"/>
        </w:rPr>
      </w:pPr>
      <w:del w:id="448" w:author="Younghwan Choi" w:date="2011-06-28T16:12:00Z">
        <w:r w:rsidRPr="00172D6D" w:rsidDel="00201251">
          <w:rPr>
            <w:rFonts w:eastAsia="맑은 고딕"/>
            <w:noProof/>
            <w:lang w:val="en-US" w:eastAsia="ko-KR"/>
            <w:rPrChange w:id="449">
              <w:rPr>
                <w:noProof/>
                <w:lang w:val="en-US" w:eastAsia="ko-KR"/>
              </w:rPr>
            </w:rPrChange>
          </w:rPr>
          <w:lastRenderedPageBreak/>
          <w:drawing>
            <wp:inline distT="0" distB="0" distL="0" distR="0" wp14:anchorId="5338F4FD" wp14:editId="4B1B82A6">
              <wp:extent cx="6113780" cy="2581910"/>
              <wp:effectExtent l="0" t="0" r="1270" b="8890"/>
              <wp:docPr id="2" name="그림 2" descr="Figure 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2(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780" cy="2581910"/>
                      </a:xfrm>
                      <a:prstGeom prst="rect">
                        <a:avLst/>
                      </a:prstGeom>
                      <a:noFill/>
                      <a:ln>
                        <a:noFill/>
                      </a:ln>
                    </pic:spPr>
                  </pic:pic>
                </a:graphicData>
              </a:graphic>
            </wp:inline>
          </w:drawing>
        </w:r>
      </w:del>
    </w:p>
    <w:p w:rsidR="006315AE" w:rsidDel="00201251" w:rsidRDefault="006315AE" w:rsidP="00BE0558">
      <w:pPr>
        <w:pStyle w:val="Note"/>
        <w:rPr>
          <w:del w:id="450" w:author="Younghwan Choi" w:date="2011-06-28T16:12:00Z"/>
          <w:rFonts w:eastAsiaTheme="minorEastAsia"/>
          <w:lang w:eastAsia="ko-KR"/>
        </w:rPr>
      </w:pPr>
      <w:del w:id="451" w:author="Younghwan Choi" w:date="2011-06-28T16:12:00Z">
        <w:r w:rsidDel="00201251">
          <w:rPr>
            <w:rFonts w:hint="eastAsia"/>
            <w:lang w:eastAsia="ko-KR"/>
          </w:rPr>
          <w:delText>(b)</w:delText>
        </w:r>
        <w:r w:rsidRPr="00C304EC" w:rsidDel="00201251">
          <w:rPr>
            <w:rFonts w:hint="eastAsia"/>
            <w:lang w:eastAsia="ko-KR"/>
          </w:rPr>
          <w:delText xml:space="preserve"> </w:delText>
        </w:r>
        <w:r w:rsidDel="00201251">
          <w:rPr>
            <w:lang w:eastAsia="ko-KR"/>
          </w:rPr>
          <w:delText xml:space="preserve">Smart </w:delText>
        </w:r>
        <w:r w:rsidDel="00201251">
          <w:rPr>
            <w:rFonts w:hint="eastAsia"/>
            <w:lang w:eastAsia="ko-KR"/>
          </w:rPr>
          <w:delText>metering gateway</w:delText>
        </w:r>
      </w:del>
    </w:p>
    <w:p w:rsidR="002B5772" w:rsidRPr="00BE0558" w:rsidRDefault="002B5772" w:rsidP="00BE0558">
      <w:pPr>
        <w:pStyle w:val="Note"/>
        <w:rPr>
          <w:rFonts w:eastAsiaTheme="minorEastAsia"/>
          <w:lang w:val="en-US" w:eastAsia="ko-KR"/>
        </w:rPr>
      </w:pPr>
      <w:del w:id="452" w:author="Younghwan Choi" w:date="2011-06-28T16:12:00Z">
        <w:r w:rsidDel="00201251">
          <w:fldChar w:fldCharType="begin"/>
        </w:r>
        <w:r w:rsidDel="00201251">
          <w:fldChar w:fldCharType="end"/>
        </w:r>
      </w:del>
      <w:del w:id="453" w:author="Younghwan Choi" w:date="2011-07-09T15:04:00Z">
        <w:r w:rsidR="00201251" w:rsidDel="00930390">
          <w:fldChar w:fldCharType="begin"/>
        </w:r>
        <w:r w:rsidR="00201251" w:rsidDel="00930390">
          <w:fldChar w:fldCharType="end"/>
        </w:r>
      </w:del>
      <w:ins w:id="454" w:author="Younghwan Choi" w:date="2011-07-09T15:04:00Z">
        <w:r w:rsidR="00930390" w:rsidRPr="00930390">
          <w:t xml:space="preserve"> </w:t>
        </w:r>
      </w:ins>
      <w:del w:id="455" w:author="Younghwan Choi" w:date="2011-07-10T14:28:00Z">
        <w:r w:rsidR="00930390" w:rsidDel="00625489">
          <w:fldChar w:fldCharType="begin"/>
        </w:r>
        <w:r w:rsidR="00930390" w:rsidDel="00625489">
          <w:fldChar w:fldCharType="end"/>
        </w:r>
      </w:del>
      <w:ins w:id="456" w:author="Younghwan Choi" w:date="2011-07-10T14:40:00Z">
        <w:r w:rsidR="005D45C3">
          <w:rPr>
            <w:noProof/>
            <w:lang w:val="en-US" w:eastAsia="ko-KR"/>
          </w:rPr>
          <w:drawing>
            <wp:inline distT="0" distB="0" distL="0" distR="0" wp14:anchorId="6C653E44" wp14:editId="0312B064">
              <wp:extent cx="6111875" cy="4163060"/>
              <wp:effectExtent l="0" t="0" r="3175" b="8890"/>
              <wp:docPr id="12" name="그림 12" descr="C:\Users\withYH\Desktop\Figure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ithYH\Desktop\Figure 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1875" cy="4163060"/>
                      </a:xfrm>
                      <a:prstGeom prst="rect">
                        <a:avLst/>
                      </a:prstGeom>
                      <a:noFill/>
                      <a:ln>
                        <a:noFill/>
                      </a:ln>
                    </pic:spPr>
                  </pic:pic>
                </a:graphicData>
              </a:graphic>
            </wp:inline>
          </w:drawing>
        </w:r>
      </w:ins>
    </w:p>
    <w:p w:rsidR="006315AE" w:rsidRDefault="006315AE" w:rsidP="006315AE">
      <w:pPr>
        <w:pStyle w:val="FigureNotitle"/>
        <w:rPr>
          <w:lang w:eastAsia="ko-KR"/>
        </w:rPr>
      </w:pPr>
      <w:r w:rsidRPr="00C304EC">
        <w:rPr>
          <w:rFonts w:hint="eastAsia"/>
          <w:lang w:eastAsia="ko-KR"/>
        </w:rPr>
        <w:t xml:space="preserve">Figure </w:t>
      </w:r>
      <w:del w:id="457" w:author="Younghwan Choi" w:date="2011-06-27T18:06:00Z">
        <w:r w:rsidDel="002B5772">
          <w:rPr>
            <w:rFonts w:hint="eastAsia"/>
            <w:lang w:eastAsia="ko-KR"/>
          </w:rPr>
          <w:delText>2</w:delText>
        </w:r>
      </w:del>
      <w:ins w:id="458" w:author="Younghwan Choi" w:date="2011-07-10T14:03:00Z">
        <w:r w:rsidR="00157910">
          <w:rPr>
            <w:rFonts w:eastAsiaTheme="minorEastAsia" w:hint="eastAsia"/>
            <w:lang w:eastAsia="ko-KR"/>
          </w:rPr>
          <w:t>6</w:t>
        </w:r>
      </w:ins>
      <w:r>
        <w:rPr>
          <w:lang w:eastAsia="ko-KR"/>
        </w:rPr>
        <w:t>:</w:t>
      </w:r>
      <w:r w:rsidRPr="00C304EC">
        <w:rPr>
          <w:rFonts w:hint="eastAsia"/>
          <w:lang w:eastAsia="ko-KR"/>
        </w:rPr>
        <w:t xml:space="preserve"> </w:t>
      </w:r>
      <w:r>
        <w:rPr>
          <w:rFonts w:hint="eastAsia"/>
          <w:lang w:eastAsia="ko-KR"/>
        </w:rPr>
        <w:t>S</w:t>
      </w:r>
      <w:r w:rsidRPr="00C304EC">
        <w:rPr>
          <w:rFonts w:hint="eastAsia"/>
          <w:lang w:eastAsia="ko-KR"/>
        </w:rPr>
        <w:t xml:space="preserve">mart metering </w:t>
      </w:r>
      <w:del w:id="459" w:author="Younghwan Choi" w:date="2011-06-28T18:12:00Z">
        <w:r w:rsidRPr="00C304EC" w:rsidDel="00CB6216">
          <w:rPr>
            <w:rFonts w:hint="eastAsia"/>
            <w:lang w:eastAsia="ko-KR"/>
          </w:rPr>
          <w:delText xml:space="preserve">system </w:delText>
        </w:r>
      </w:del>
      <w:ins w:id="460" w:author="Younghwan Choi" w:date="2011-06-28T18:12:00Z">
        <w:r w:rsidR="00CB6216">
          <w:rPr>
            <w:rFonts w:eastAsiaTheme="minorEastAsia" w:hint="eastAsia"/>
            <w:lang w:eastAsia="ko-KR"/>
          </w:rPr>
          <w:t>service</w:t>
        </w:r>
        <w:r w:rsidR="00CB6216" w:rsidRPr="00C304EC">
          <w:rPr>
            <w:rFonts w:hint="eastAsia"/>
            <w:lang w:eastAsia="ko-KR"/>
          </w:rPr>
          <w:t xml:space="preserve"> </w:t>
        </w:r>
      </w:ins>
      <w:r w:rsidRPr="00C304EC">
        <w:rPr>
          <w:rFonts w:hint="eastAsia"/>
          <w:lang w:eastAsia="ko-KR"/>
        </w:rPr>
        <w:t xml:space="preserve">based </w:t>
      </w:r>
      <w:r>
        <w:rPr>
          <w:rFonts w:hint="eastAsia"/>
          <w:lang w:eastAsia="ko-KR"/>
        </w:rPr>
        <w:t>on</w:t>
      </w:r>
      <w:r w:rsidRPr="00C304EC">
        <w:rPr>
          <w:rFonts w:hint="eastAsia"/>
          <w:lang w:eastAsia="ko-KR"/>
        </w:rPr>
        <w:t xml:space="preserve"> USN</w:t>
      </w:r>
    </w:p>
    <w:p w:rsidR="006315AE" w:rsidRDefault="006315AE" w:rsidP="00BE0558">
      <w:pPr>
        <w:pStyle w:val="1"/>
        <w:rPr>
          <w:lang w:val="en-US" w:eastAsia="ko-KR"/>
        </w:rPr>
      </w:pPr>
      <w:bookmarkStart w:id="461" w:name="_Toc298880815"/>
      <w:r>
        <w:rPr>
          <w:rFonts w:hint="eastAsia"/>
          <w:lang w:val="en-US" w:eastAsia="ko-KR"/>
        </w:rPr>
        <w:t>USN capabilities</w:t>
      </w:r>
      <w:ins w:id="462" w:author="Younghwan Choi" w:date="2011-07-09T14:56:00Z">
        <w:r w:rsidR="00254F53">
          <w:rPr>
            <w:rFonts w:eastAsiaTheme="minorEastAsia" w:hint="eastAsia"/>
            <w:lang w:val="en-US" w:eastAsia="ko-KR"/>
          </w:rPr>
          <w:t xml:space="preserve"> for smart metering services</w:t>
        </w:r>
      </w:ins>
      <w:bookmarkEnd w:id="461"/>
    </w:p>
    <w:p w:rsidR="006315AE" w:rsidRPr="00FB7D24" w:rsidRDefault="006315AE" w:rsidP="00BE0558">
      <w:pPr>
        <w:pStyle w:val="2"/>
        <w:rPr>
          <w:lang w:val="en-US" w:eastAsia="ko-KR"/>
        </w:rPr>
      </w:pPr>
      <w:bookmarkStart w:id="463" w:name="_Toc298880816"/>
      <w:r>
        <w:rPr>
          <w:rFonts w:hint="eastAsia"/>
          <w:lang w:eastAsia="ko-KR"/>
        </w:rPr>
        <w:t>Reliable data</w:t>
      </w:r>
      <w:r w:rsidRPr="003E518C">
        <w:rPr>
          <w:rFonts w:hint="eastAsia"/>
          <w:lang w:eastAsia="ko-KR"/>
        </w:rPr>
        <w:t xml:space="preserve"> delivery</w:t>
      </w:r>
      <w:bookmarkEnd w:id="463"/>
    </w:p>
    <w:p w:rsidR="006315AE" w:rsidRPr="00A04F31" w:rsidRDefault="006315AE" w:rsidP="006315AE">
      <w:pPr>
        <w:rPr>
          <w:szCs w:val="24"/>
          <w:lang w:val="en-US" w:eastAsia="ko-KR"/>
        </w:rPr>
      </w:pPr>
      <w:r w:rsidRPr="00A04F31">
        <w:rPr>
          <w:rFonts w:hint="eastAsia"/>
          <w:szCs w:val="24"/>
          <w:lang w:val="en-US" w:eastAsia="ko-KR"/>
        </w:rPr>
        <w:t xml:space="preserve">USN </w:t>
      </w:r>
      <w:r>
        <w:rPr>
          <w:rFonts w:hint="eastAsia"/>
          <w:szCs w:val="24"/>
          <w:lang w:val="en-US" w:eastAsia="ko-KR"/>
        </w:rPr>
        <w:t xml:space="preserve">is recommended to </w:t>
      </w:r>
      <w:r w:rsidRPr="00A04F31">
        <w:rPr>
          <w:rFonts w:hint="eastAsia"/>
          <w:szCs w:val="24"/>
          <w:lang w:val="en-US" w:eastAsia="ko-KR"/>
        </w:rPr>
        <w:t>guarantee</w:t>
      </w:r>
      <w:r w:rsidRPr="00A04F31" w:rsidDel="00E937BB">
        <w:rPr>
          <w:rFonts w:hint="eastAsia"/>
          <w:szCs w:val="24"/>
          <w:lang w:val="en-US" w:eastAsia="ko-KR"/>
        </w:rPr>
        <w:t xml:space="preserve"> </w:t>
      </w:r>
      <w:r>
        <w:rPr>
          <w:rFonts w:hint="eastAsia"/>
          <w:szCs w:val="24"/>
          <w:lang w:val="en-US" w:eastAsia="ko-KR"/>
        </w:rPr>
        <w:t>reliable data delivery for reliable meter reading transmission</w:t>
      </w:r>
      <w:r w:rsidRPr="00A04F31">
        <w:rPr>
          <w:rFonts w:hint="eastAsia"/>
          <w:szCs w:val="24"/>
          <w:lang w:val="en-US" w:eastAsia="ko-KR"/>
        </w:rPr>
        <w:t>.</w:t>
      </w:r>
    </w:p>
    <w:p w:rsidR="006315AE" w:rsidRPr="003E518C" w:rsidRDefault="006315AE" w:rsidP="00BE0558">
      <w:pPr>
        <w:pStyle w:val="2"/>
        <w:rPr>
          <w:lang w:eastAsia="ko-KR"/>
        </w:rPr>
      </w:pPr>
      <w:bookmarkStart w:id="464" w:name="_Toc298880817"/>
      <w:r w:rsidRPr="003E518C">
        <w:rPr>
          <w:rFonts w:hint="eastAsia"/>
          <w:lang w:eastAsia="ko-KR"/>
        </w:rPr>
        <w:lastRenderedPageBreak/>
        <w:t>Scalability</w:t>
      </w:r>
      <w:bookmarkEnd w:id="464"/>
    </w:p>
    <w:p w:rsidR="006315AE" w:rsidRDefault="006315AE" w:rsidP="006315AE">
      <w:pPr>
        <w:rPr>
          <w:szCs w:val="24"/>
          <w:lang w:val="en-US" w:eastAsia="ko-KR"/>
        </w:rPr>
      </w:pPr>
      <w:r>
        <w:rPr>
          <w:rFonts w:hint="eastAsia"/>
          <w:szCs w:val="24"/>
          <w:lang w:val="en-US" w:eastAsia="ko-KR"/>
        </w:rPr>
        <w:t xml:space="preserve">New meters (sensor nodes) can be added to or existing meters (sensor nodes) can be removed from existing smart meters (sensor networks). Such a change </w:t>
      </w:r>
      <w:r>
        <w:rPr>
          <w:szCs w:val="24"/>
          <w:lang w:val="en-US" w:eastAsia="ko-KR"/>
        </w:rPr>
        <w:t>should</w:t>
      </w:r>
      <w:r>
        <w:rPr>
          <w:rFonts w:hint="eastAsia"/>
          <w:szCs w:val="24"/>
          <w:lang w:val="en-US" w:eastAsia="ko-KR"/>
        </w:rPr>
        <w:t xml:space="preserve"> not degrade the reliability of the smart metering </w:t>
      </w:r>
      <w:del w:id="465" w:author="Younghwan Choi" w:date="2011-06-21T16:49:00Z">
        <w:r w:rsidDel="00E51EB1">
          <w:rPr>
            <w:rFonts w:hint="eastAsia"/>
            <w:szCs w:val="24"/>
            <w:lang w:val="en-US" w:eastAsia="ko-KR"/>
          </w:rPr>
          <w:delText>systems</w:delText>
        </w:r>
      </w:del>
      <w:ins w:id="466" w:author="Younghwan Choi" w:date="2011-06-21T16:49:00Z">
        <w:r w:rsidR="00E51EB1">
          <w:rPr>
            <w:rFonts w:eastAsiaTheme="minorEastAsia" w:hint="eastAsia"/>
            <w:szCs w:val="24"/>
            <w:lang w:val="en-US" w:eastAsia="ko-KR"/>
          </w:rPr>
          <w:t>services</w:t>
        </w:r>
      </w:ins>
      <w:r>
        <w:rPr>
          <w:rFonts w:hint="eastAsia"/>
          <w:szCs w:val="24"/>
          <w:lang w:val="en-US" w:eastAsia="ko-KR"/>
        </w:rPr>
        <w:t>.  Therefore, sensor networks in USN are required to support scalability.</w:t>
      </w:r>
    </w:p>
    <w:p w:rsidR="006315AE" w:rsidRPr="003E518C" w:rsidRDefault="006315AE" w:rsidP="00BE0558">
      <w:pPr>
        <w:pStyle w:val="2"/>
        <w:rPr>
          <w:lang w:eastAsia="ko-KR"/>
        </w:rPr>
      </w:pPr>
      <w:bookmarkStart w:id="467" w:name="_Toc298880818"/>
      <w:r w:rsidRPr="003E518C">
        <w:rPr>
          <w:rFonts w:hint="eastAsia"/>
          <w:lang w:eastAsia="ko-KR"/>
        </w:rPr>
        <w:t>Mobility support</w:t>
      </w:r>
      <w:bookmarkEnd w:id="467"/>
    </w:p>
    <w:p w:rsidR="006315AE" w:rsidRDefault="006315AE" w:rsidP="006315AE">
      <w:pPr>
        <w:rPr>
          <w:szCs w:val="24"/>
          <w:lang w:val="en-US" w:eastAsia="ko-KR"/>
        </w:rPr>
      </w:pPr>
      <w:r>
        <w:rPr>
          <w:rFonts w:hint="eastAsia"/>
          <w:szCs w:val="24"/>
          <w:lang w:val="en-US" w:eastAsia="ko-KR"/>
        </w:rPr>
        <w:t xml:space="preserve">In </w:t>
      </w:r>
      <w:del w:id="468" w:author="Younghwan Choi" w:date="2011-07-10T14:48:00Z">
        <w:r w:rsidDel="00657CAD">
          <w:rPr>
            <w:rFonts w:hint="eastAsia"/>
            <w:szCs w:val="24"/>
            <w:lang w:val="en-US" w:eastAsia="ko-KR"/>
          </w:rPr>
          <w:delText>home areas</w:delText>
        </w:r>
      </w:del>
      <w:ins w:id="469" w:author="Younghwan Choi" w:date="2011-07-10T14:48:00Z">
        <w:r w:rsidR="00657CAD">
          <w:rPr>
            <w:rFonts w:eastAsiaTheme="minorEastAsia" w:hint="eastAsia"/>
            <w:szCs w:val="24"/>
            <w:lang w:val="en-US" w:eastAsia="ko-KR"/>
          </w:rPr>
          <w:t>some cases</w:t>
        </w:r>
      </w:ins>
      <w:r>
        <w:rPr>
          <w:rFonts w:hint="eastAsia"/>
          <w:szCs w:val="24"/>
          <w:lang w:val="en-US" w:eastAsia="ko-KR"/>
        </w:rPr>
        <w:t>, a customer can change the positions of appliances. This change of position may involve the change</w:t>
      </w:r>
      <w:ins w:id="470" w:author="Younghwan Choi" w:date="2011-07-10T14:48:00Z">
        <w:r w:rsidR="00657CAD">
          <w:rPr>
            <w:rFonts w:eastAsiaTheme="minorEastAsia" w:hint="eastAsia"/>
            <w:szCs w:val="24"/>
            <w:lang w:val="en-US" w:eastAsia="ko-KR"/>
          </w:rPr>
          <w:t>s</w:t>
        </w:r>
      </w:ins>
      <w:r>
        <w:rPr>
          <w:rFonts w:hint="eastAsia"/>
          <w:szCs w:val="24"/>
          <w:lang w:val="en-US" w:eastAsia="ko-KR"/>
        </w:rPr>
        <w:t xml:space="preserve"> </w:t>
      </w:r>
      <w:del w:id="471" w:author="Younghwan Choi" w:date="2011-07-10T14:48:00Z">
        <w:r w:rsidDel="00657CAD">
          <w:rPr>
            <w:rFonts w:hint="eastAsia"/>
            <w:szCs w:val="24"/>
            <w:lang w:val="en-US" w:eastAsia="ko-KR"/>
          </w:rPr>
          <w:delText xml:space="preserve">of </w:delText>
        </w:r>
      </w:del>
      <w:r>
        <w:rPr>
          <w:rFonts w:hint="eastAsia"/>
          <w:szCs w:val="24"/>
          <w:lang w:val="en-US" w:eastAsia="ko-KR"/>
        </w:rPr>
        <w:t>meters</w:t>
      </w:r>
      <w:r>
        <w:rPr>
          <w:szCs w:val="24"/>
          <w:lang w:val="en-US" w:eastAsia="ko-KR"/>
        </w:rPr>
        <w:t>’</w:t>
      </w:r>
      <w:r>
        <w:rPr>
          <w:rFonts w:hint="eastAsia"/>
          <w:szCs w:val="24"/>
          <w:lang w:val="en-US" w:eastAsia="ko-KR"/>
        </w:rPr>
        <w:t xml:space="preserve"> position in intra-sensor network or inter-sensor networks. Therefore, sensor networks in USN are recommended to support mobility of meters (sensor nodes).</w:t>
      </w:r>
    </w:p>
    <w:p w:rsidR="006315AE" w:rsidRPr="003E518C" w:rsidRDefault="006315AE" w:rsidP="00BE0558">
      <w:pPr>
        <w:pStyle w:val="2"/>
        <w:rPr>
          <w:lang w:eastAsia="ko-KR"/>
        </w:rPr>
      </w:pPr>
      <w:bookmarkStart w:id="472" w:name="_Toc298880819"/>
      <w:r w:rsidRPr="003E518C">
        <w:rPr>
          <w:lang w:eastAsia="ko-KR"/>
        </w:rPr>
        <w:t>Delivery latency</w:t>
      </w:r>
      <w:bookmarkEnd w:id="472"/>
    </w:p>
    <w:p w:rsidR="006315AE" w:rsidRPr="00E937BB" w:rsidRDefault="006315AE" w:rsidP="006315AE">
      <w:pPr>
        <w:rPr>
          <w:lang w:val="en-US" w:eastAsia="ko-KR"/>
        </w:rPr>
      </w:pPr>
      <w:del w:id="473" w:author="Younghwan Choi" w:date="2011-07-08T18:03:00Z">
        <w:r w:rsidDel="007F1E6B">
          <w:rPr>
            <w:rFonts w:hint="eastAsia"/>
            <w:lang w:val="en-US" w:eastAsia="ko-KR"/>
          </w:rPr>
          <w:delText>Meter readings</w:delText>
        </w:r>
      </w:del>
      <w:ins w:id="474" w:author="Younghwan Choi" w:date="2011-07-08T18:03:00Z">
        <w:r w:rsidR="007F1E6B">
          <w:rPr>
            <w:rFonts w:hint="eastAsia"/>
            <w:lang w:val="en-US" w:eastAsia="ko-KR"/>
          </w:rPr>
          <w:t>Meter reading data</w:t>
        </w:r>
      </w:ins>
      <w:r>
        <w:rPr>
          <w:rFonts w:hint="eastAsia"/>
          <w:lang w:val="en-US" w:eastAsia="ko-KR"/>
        </w:rPr>
        <w:t xml:space="preserve"> should be delivered within a given time. For this requirement, USN is recommended to guarantee data delivery within a given time.</w:t>
      </w:r>
    </w:p>
    <w:p w:rsidR="006315AE" w:rsidRPr="003E518C" w:rsidRDefault="006315AE" w:rsidP="00BE0558">
      <w:pPr>
        <w:pStyle w:val="2"/>
        <w:rPr>
          <w:lang w:eastAsia="ko-KR"/>
        </w:rPr>
      </w:pPr>
      <w:bookmarkStart w:id="475" w:name="_Toc298880820"/>
      <w:r w:rsidRPr="003E518C">
        <w:rPr>
          <w:rFonts w:hint="eastAsia"/>
          <w:lang w:eastAsia="ko-KR"/>
        </w:rPr>
        <w:t>Fault detection and recovery</w:t>
      </w:r>
      <w:bookmarkEnd w:id="475"/>
    </w:p>
    <w:p w:rsidR="006315AE" w:rsidRDefault="006315AE" w:rsidP="006315AE">
      <w:pPr>
        <w:rPr>
          <w:szCs w:val="24"/>
          <w:lang w:val="en-US" w:eastAsia="ko-KR"/>
        </w:rPr>
      </w:pPr>
      <w:del w:id="476" w:author="Younghwan Choi" w:date="2011-07-10T14:32:00Z">
        <w:r w:rsidRPr="00BE0558" w:rsidDel="00625489">
          <w:rPr>
            <w:szCs w:val="24"/>
            <w:lang w:val="en-US" w:eastAsia="ko-KR"/>
          </w:rPr>
          <w:delText>In case that</w:delText>
        </w:r>
      </w:del>
      <w:ins w:id="477" w:author="Younghwan Choi" w:date="2011-07-10T14:32:00Z">
        <w:r w:rsidR="00625489" w:rsidRPr="00BE0558">
          <w:rPr>
            <w:szCs w:val="24"/>
            <w:lang w:val="en-US" w:eastAsia="ko-KR"/>
          </w:rPr>
          <w:t>When</w:t>
        </w:r>
      </w:ins>
      <w:r>
        <w:rPr>
          <w:rFonts w:hint="eastAsia"/>
          <w:szCs w:val="24"/>
          <w:lang w:val="en-US" w:eastAsia="ko-KR"/>
        </w:rPr>
        <w:t xml:space="preserve"> sensor nodes in USN use wireless communications, there is a possibility of link failure between nodes due to the characteristics of wireless communication protocols. Such a failure can give negative effects on </w:t>
      </w:r>
      <w:r>
        <w:rPr>
          <w:szCs w:val="24"/>
          <w:lang w:val="en-US" w:eastAsia="ko-KR"/>
        </w:rPr>
        <w:t>reliability</w:t>
      </w:r>
      <w:r>
        <w:rPr>
          <w:rFonts w:hint="eastAsia"/>
          <w:szCs w:val="24"/>
          <w:lang w:val="en-US" w:eastAsia="ko-KR"/>
        </w:rPr>
        <w:t xml:space="preserve"> and delivery </w:t>
      </w:r>
      <w:r>
        <w:rPr>
          <w:szCs w:val="24"/>
          <w:lang w:val="en-US" w:eastAsia="ko-KR"/>
        </w:rPr>
        <w:t>latency</w:t>
      </w:r>
      <w:r>
        <w:rPr>
          <w:rFonts w:hint="eastAsia"/>
          <w:szCs w:val="24"/>
          <w:lang w:val="en-US" w:eastAsia="ko-KR"/>
        </w:rPr>
        <w:t xml:space="preserve"> of the smart metering </w:t>
      </w:r>
      <w:del w:id="478" w:author="Younghwan Choi" w:date="2011-06-21T16:49:00Z">
        <w:r w:rsidDel="00E51EB1">
          <w:rPr>
            <w:rFonts w:hint="eastAsia"/>
            <w:szCs w:val="24"/>
            <w:lang w:val="en-US" w:eastAsia="ko-KR"/>
          </w:rPr>
          <w:delText>systems</w:delText>
        </w:r>
      </w:del>
      <w:ins w:id="479" w:author="Younghwan Choi" w:date="2011-06-21T16:49:00Z">
        <w:r w:rsidR="00E51EB1">
          <w:rPr>
            <w:rFonts w:eastAsiaTheme="minorEastAsia" w:hint="eastAsia"/>
            <w:szCs w:val="24"/>
            <w:lang w:val="en-US" w:eastAsia="ko-KR"/>
          </w:rPr>
          <w:t>services</w:t>
        </w:r>
      </w:ins>
      <w:r>
        <w:rPr>
          <w:rFonts w:hint="eastAsia"/>
          <w:szCs w:val="24"/>
          <w:lang w:val="en-US" w:eastAsia="ko-KR"/>
        </w:rPr>
        <w:t>. USN is recommended to detect faults and recover from the faults.</w:t>
      </w:r>
    </w:p>
    <w:p w:rsidR="006315AE" w:rsidRPr="003E518C" w:rsidRDefault="006315AE" w:rsidP="00BE0558">
      <w:pPr>
        <w:pStyle w:val="2"/>
        <w:rPr>
          <w:lang w:eastAsia="ko-KR"/>
        </w:rPr>
      </w:pPr>
      <w:bookmarkStart w:id="480" w:name="_Toc298880821"/>
      <w:r w:rsidRPr="003E518C">
        <w:rPr>
          <w:rFonts w:hint="eastAsia"/>
          <w:lang w:eastAsia="ko-KR"/>
        </w:rPr>
        <w:t>Security</w:t>
      </w:r>
      <w:bookmarkEnd w:id="480"/>
    </w:p>
    <w:p w:rsidR="006315AE" w:rsidRPr="00A04F31" w:rsidRDefault="006315AE" w:rsidP="006315AE">
      <w:pPr>
        <w:rPr>
          <w:szCs w:val="24"/>
          <w:lang w:val="en-US" w:eastAsia="ko-KR"/>
        </w:rPr>
      </w:pPr>
      <w:del w:id="481" w:author="Younghwan Choi" w:date="2011-07-08T18:03:00Z">
        <w:r w:rsidDel="007F1E6B">
          <w:rPr>
            <w:szCs w:val="24"/>
            <w:lang w:val="en-US" w:eastAsia="ko-KR"/>
          </w:rPr>
          <w:delText>M</w:delText>
        </w:r>
        <w:r w:rsidDel="007F1E6B">
          <w:rPr>
            <w:rFonts w:hint="eastAsia"/>
            <w:szCs w:val="24"/>
            <w:lang w:val="en-US" w:eastAsia="ko-KR"/>
          </w:rPr>
          <w:delText>eter readings</w:delText>
        </w:r>
      </w:del>
      <w:ins w:id="482" w:author="Younghwan Choi" w:date="2011-07-08T18:03:00Z">
        <w:r w:rsidR="007F1E6B">
          <w:rPr>
            <w:szCs w:val="24"/>
            <w:lang w:val="en-US" w:eastAsia="ko-KR"/>
          </w:rPr>
          <w:t>Meter reading data</w:t>
        </w:r>
      </w:ins>
      <w:r>
        <w:rPr>
          <w:rFonts w:hint="eastAsia"/>
          <w:szCs w:val="24"/>
          <w:lang w:val="en-US" w:eastAsia="ko-KR"/>
        </w:rPr>
        <w:t xml:space="preserve"> and messages may be </w:t>
      </w:r>
      <w:r>
        <w:rPr>
          <w:szCs w:val="24"/>
          <w:lang w:val="en-US" w:eastAsia="ko-KR"/>
        </w:rPr>
        <w:t>transferred</w:t>
      </w:r>
      <w:r>
        <w:rPr>
          <w:rFonts w:hint="eastAsia"/>
          <w:szCs w:val="24"/>
          <w:lang w:val="en-US" w:eastAsia="ko-KR"/>
        </w:rPr>
        <w:t xml:space="preserve"> to/from operators and meters by hop-by-hop transmission among sensor nodes. Therefore, hop-by-hop security among sensor nodes is recommended to be implemented.</w:t>
      </w:r>
    </w:p>
    <w:p w:rsidR="006315AE" w:rsidRPr="005762B2" w:rsidRDefault="006315AE" w:rsidP="00BE0558">
      <w:pPr>
        <w:pStyle w:val="2"/>
        <w:rPr>
          <w:lang w:eastAsia="ko-KR"/>
        </w:rPr>
      </w:pPr>
      <w:bookmarkStart w:id="483" w:name="_Toc298880822"/>
      <w:r>
        <w:rPr>
          <w:rFonts w:hint="eastAsia"/>
          <w:lang w:eastAsia="ko-KR"/>
        </w:rPr>
        <w:t>Connectivity</w:t>
      </w:r>
      <w:bookmarkEnd w:id="483"/>
    </w:p>
    <w:p w:rsidR="006315AE" w:rsidRDefault="006315AE" w:rsidP="006315AE">
      <w:pPr>
        <w:tabs>
          <w:tab w:val="clear" w:pos="794"/>
          <w:tab w:val="clear" w:pos="1191"/>
          <w:tab w:val="clear" w:pos="1588"/>
          <w:tab w:val="clear" w:pos="1985"/>
        </w:tabs>
        <w:rPr>
          <w:szCs w:val="24"/>
          <w:lang w:val="en-US" w:eastAsia="ko-KR"/>
        </w:rPr>
      </w:pPr>
      <w:del w:id="484" w:author="Younghwan Choi" w:date="2011-07-08T18:03:00Z">
        <w:r w:rsidDel="007F1E6B">
          <w:rPr>
            <w:szCs w:val="24"/>
            <w:lang w:val="en-US" w:eastAsia="ko-KR"/>
          </w:rPr>
          <w:delText>M</w:delText>
        </w:r>
        <w:r w:rsidDel="007F1E6B">
          <w:rPr>
            <w:rFonts w:hint="eastAsia"/>
            <w:szCs w:val="24"/>
            <w:lang w:val="en-US" w:eastAsia="ko-KR"/>
          </w:rPr>
          <w:delText>eter readings</w:delText>
        </w:r>
      </w:del>
      <w:ins w:id="485" w:author="Younghwan Choi" w:date="2011-07-08T18:03:00Z">
        <w:r w:rsidR="007F1E6B">
          <w:rPr>
            <w:szCs w:val="24"/>
            <w:lang w:val="en-US" w:eastAsia="ko-KR"/>
          </w:rPr>
          <w:t>Meter reading data</w:t>
        </w:r>
      </w:ins>
      <w:r>
        <w:rPr>
          <w:rFonts w:hint="eastAsia"/>
          <w:szCs w:val="24"/>
          <w:lang w:val="en-US" w:eastAsia="ko-KR"/>
        </w:rPr>
        <w:t xml:space="preserve">, obtained from each sensor node, are collected by a gateway, and then the collected </w:t>
      </w:r>
      <w:del w:id="486" w:author="Younghwan Choi" w:date="2011-07-08T18:03:00Z">
        <w:r w:rsidDel="007F1E6B">
          <w:rPr>
            <w:rFonts w:hint="eastAsia"/>
            <w:szCs w:val="24"/>
            <w:lang w:val="en-US" w:eastAsia="ko-KR"/>
          </w:rPr>
          <w:delText>meter readings</w:delText>
        </w:r>
      </w:del>
      <w:ins w:id="487" w:author="Younghwan Choi" w:date="2011-07-08T18:03:00Z">
        <w:r w:rsidR="007F1E6B">
          <w:rPr>
            <w:rFonts w:hint="eastAsia"/>
            <w:szCs w:val="24"/>
            <w:lang w:val="en-US" w:eastAsia="ko-KR"/>
          </w:rPr>
          <w:t>meter reading data</w:t>
        </w:r>
      </w:ins>
      <w:r>
        <w:rPr>
          <w:rFonts w:hint="eastAsia"/>
          <w:szCs w:val="24"/>
          <w:lang w:val="en-US" w:eastAsia="ko-KR"/>
        </w:rPr>
        <w:t xml:space="preserve"> are delivered to metering operators through </w:t>
      </w:r>
      <w:del w:id="488" w:author="Younghwan Choi" w:date="2011-07-10T14:49:00Z">
        <w:r w:rsidDel="00657CAD">
          <w:rPr>
            <w:rFonts w:hint="eastAsia"/>
            <w:szCs w:val="24"/>
            <w:lang w:val="en-US" w:eastAsia="ko-KR"/>
          </w:rPr>
          <w:delText xml:space="preserve">communication </w:delText>
        </w:r>
      </w:del>
      <w:ins w:id="489" w:author="Younghwan Choi" w:date="2011-07-10T14:49:00Z">
        <w:r w:rsidR="00657CAD">
          <w:rPr>
            <w:rFonts w:eastAsiaTheme="minorEastAsia" w:hint="eastAsia"/>
            <w:szCs w:val="24"/>
            <w:lang w:val="en-US" w:eastAsia="ko-KR"/>
          </w:rPr>
          <w:t>transport</w:t>
        </w:r>
        <w:r w:rsidR="00657CAD">
          <w:rPr>
            <w:rFonts w:hint="eastAsia"/>
            <w:szCs w:val="24"/>
            <w:lang w:val="en-US" w:eastAsia="ko-KR"/>
          </w:rPr>
          <w:t xml:space="preserve"> </w:t>
        </w:r>
      </w:ins>
      <w:r>
        <w:rPr>
          <w:rFonts w:hint="eastAsia"/>
          <w:szCs w:val="24"/>
          <w:lang w:val="en-US" w:eastAsia="ko-KR"/>
        </w:rPr>
        <w:t xml:space="preserve">networks.  In addition, control messages of the operators are also delivered to each sensor node. For doing this, connectivity between sensor nodes, connectivity between sensor nodes and the gateway, and connectivity between the gateway and outside other networks are recommended to be </w:t>
      </w:r>
      <w:r>
        <w:rPr>
          <w:szCs w:val="24"/>
          <w:lang w:val="en-US" w:eastAsia="ko-KR"/>
        </w:rPr>
        <w:t>guaranteed</w:t>
      </w:r>
      <w:r>
        <w:rPr>
          <w:rFonts w:hint="eastAsia"/>
          <w:szCs w:val="24"/>
          <w:lang w:val="en-US" w:eastAsia="ko-KR"/>
        </w:rPr>
        <w:t>.</w:t>
      </w:r>
    </w:p>
    <w:p w:rsidR="006315AE" w:rsidRPr="005762B2" w:rsidDel="005B1361" w:rsidRDefault="006315AE" w:rsidP="00BE0558">
      <w:pPr>
        <w:pStyle w:val="2"/>
        <w:rPr>
          <w:del w:id="490" w:author="Younghwan Choi" w:date="2011-07-11T09:32:00Z"/>
          <w:lang w:eastAsia="ko-KR"/>
        </w:rPr>
      </w:pPr>
      <w:bookmarkStart w:id="491" w:name="_Toc298880823"/>
      <w:del w:id="492" w:author="Younghwan Choi" w:date="2011-07-11T09:32:00Z">
        <w:r w:rsidDel="005B1361">
          <w:rPr>
            <w:rFonts w:hint="eastAsia"/>
            <w:lang w:eastAsia="ko-KR"/>
          </w:rPr>
          <w:delText>QoS support</w:delText>
        </w:r>
        <w:bookmarkEnd w:id="491"/>
      </w:del>
    </w:p>
    <w:p w:rsidR="006315AE" w:rsidDel="005B1361" w:rsidRDefault="006315AE" w:rsidP="006315AE">
      <w:pPr>
        <w:rPr>
          <w:del w:id="493" w:author="Younghwan Choi" w:date="2011-07-11T09:32:00Z"/>
          <w:rFonts w:eastAsiaTheme="minorEastAsia"/>
          <w:szCs w:val="24"/>
          <w:lang w:val="en-US" w:eastAsia="ko-KR"/>
        </w:rPr>
      </w:pPr>
      <w:del w:id="494" w:author="Younghwan Choi" w:date="2011-07-11T09:32:00Z">
        <w:r w:rsidDel="005B1361">
          <w:rPr>
            <w:rFonts w:hint="eastAsia"/>
            <w:szCs w:val="24"/>
            <w:lang w:val="en-US" w:eastAsia="ko-KR"/>
          </w:rPr>
          <w:delText xml:space="preserve">As shown in the scenario 7.1, </w:delText>
        </w:r>
      </w:del>
      <w:del w:id="495" w:author="Younghwan Choi" w:date="2011-07-08T18:03:00Z">
        <w:r w:rsidDel="007F1E6B">
          <w:rPr>
            <w:rFonts w:hint="eastAsia"/>
            <w:szCs w:val="24"/>
            <w:lang w:val="en-US" w:eastAsia="ko-KR"/>
          </w:rPr>
          <w:delText>meter readings</w:delText>
        </w:r>
      </w:del>
      <w:del w:id="496" w:author="Younghwan Choi" w:date="2011-07-11T09:32:00Z">
        <w:r w:rsidDel="005B1361">
          <w:rPr>
            <w:rFonts w:hint="eastAsia"/>
            <w:szCs w:val="24"/>
            <w:lang w:val="en-US" w:eastAsia="ko-KR"/>
          </w:rPr>
          <w:delText xml:space="preserve"> can be obtained by all sensor nodes in a network </w:delText>
        </w:r>
        <w:r w:rsidDel="005B1361">
          <w:rPr>
            <w:szCs w:val="24"/>
            <w:lang w:val="en-US" w:eastAsia="ko-KR"/>
          </w:rPr>
          <w:delText>simultaneously</w:delText>
        </w:r>
        <w:r w:rsidDel="005B1361">
          <w:rPr>
            <w:rFonts w:hint="eastAsia"/>
            <w:szCs w:val="24"/>
            <w:lang w:val="en-US" w:eastAsia="ko-KR"/>
          </w:rPr>
          <w:delText xml:space="preserve"> according to metering </w:delText>
        </w:r>
        <w:r w:rsidDel="005B1361">
          <w:rPr>
            <w:szCs w:val="24"/>
            <w:lang w:val="en-US" w:eastAsia="ko-KR"/>
          </w:rPr>
          <w:delText>schedule</w:delText>
        </w:r>
        <w:r w:rsidDel="005B1361">
          <w:rPr>
            <w:rFonts w:hint="eastAsia"/>
            <w:szCs w:val="24"/>
            <w:lang w:val="en-US" w:eastAsia="ko-KR"/>
          </w:rPr>
          <w:delText xml:space="preserve"> and demands of metering operators. </w:delText>
        </w:r>
        <w:r w:rsidDel="005B1361">
          <w:rPr>
            <w:szCs w:val="24"/>
            <w:lang w:val="en-US" w:eastAsia="ko-KR"/>
          </w:rPr>
          <w:delText>A</w:delText>
        </w:r>
        <w:r w:rsidDel="005B1361">
          <w:rPr>
            <w:rFonts w:hint="eastAsia"/>
            <w:szCs w:val="24"/>
            <w:lang w:val="en-US" w:eastAsia="ko-KR"/>
          </w:rPr>
          <w:delText xml:space="preserve">ll the measured data would be concentrated into a gateway for meter reading collection. </w:delText>
        </w:r>
        <w:r w:rsidDel="005B1361">
          <w:rPr>
            <w:szCs w:val="24"/>
            <w:lang w:val="en-US" w:eastAsia="ko-KR"/>
          </w:rPr>
          <w:delText>Such a phenomenon leads</w:delText>
        </w:r>
        <w:r w:rsidDel="005B1361">
          <w:rPr>
            <w:rFonts w:hint="eastAsia"/>
            <w:szCs w:val="24"/>
            <w:lang w:val="en-US" w:eastAsia="ko-KR"/>
          </w:rPr>
          <w:delText xml:space="preserve"> to transmission failures between sensor nodes and increase in network congestion. Therefore, USN is recommended to support QoS to minimize the failures and network congestion for supporting reliability and realtime delivery of smart metering </w:delText>
        </w:r>
      </w:del>
      <w:del w:id="497" w:author="Younghwan Choi" w:date="2011-06-21T16:49:00Z">
        <w:r w:rsidDel="00E51EB1">
          <w:rPr>
            <w:rFonts w:hint="eastAsia"/>
            <w:szCs w:val="24"/>
            <w:lang w:val="en-US" w:eastAsia="ko-KR"/>
          </w:rPr>
          <w:delText>systems</w:delText>
        </w:r>
      </w:del>
      <w:del w:id="498" w:author="Younghwan Choi" w:date="2011-07-11T09:32:00Z">
        <w:r w:rsidDel="005B1361">
          <w:rPr>
            <w:rFonts w:hint="eastAsia"/>
            <w:szCs w:val="24"/>
            <w:lang w:val="en-US" w:eastAsia="ko-KR"/>
          </w:rPr>
          <w:delText>.</w:delText>
        </w:r>
        <w:bookmarkStart w:id="499" w:name="_Toc265850693"/>
      </w:del>
    </w:p>
    <w:p w:rsidR="006315AE" w:rsidRPr="005762B2" w:rsidDel="005B5668" w:rsidRDefault="006315AE" w:rsidP="00BE0558">
      <w:pPr>
        <w:pStyle w:val="2"/>
        <w:rPr>
          <w:del w:id="500" w:author="Younghwan Choi" w:date="2011-07-11T09:48:00Z"/>
          <w:lang w:eastAsia="ko-KR"/>
        </w:rPr>
      </w:pPr>
      <w:bookmarkStart w:id="501" w:name="_Toc298880824"/>
      <w:del w:id="502" w:author="Younghwan Choi" w:date="2011-07-11T09:48:00Z">
        <w:r w:rsidDel="005B5668">
          <w:rPr>
            <w:rFonts w:hint="eastAsia"/>
            <w:lang w:eastAsia="ko-KR"/>
          </w:rPr>
          <w:delText>Address assignment</w:delText>
        </w:r>
        <w:bookmarkEnd w:id="501"/>
      </w:del>
    </w:p>
    <w:p w:rsidR="006315AE" w:rsidRPr="008814E3" w:rsidRDefault="006315AE" w:rsidP="006315AE">
      <w:pPr>
        <w:tabs>
          <w:tab w:val="clear" w:pos="794"/>
          <w:tab w:val="clear" w:pos="1191"/>
          <w:tab w:val="clear" w:pos="1588"/>
          <w:tab w:val="clear" w:pos="1985"/>
        </w:tabs>
        <w:rPr>
          <w:szCs w:val="24"/>
          <w:lang w:val="en-US" w:eastAsia="ko-KR"/>
        </w:rPr>
      </w:pPr>
      <w:del w:id="503" w:author="Younghwan Choi" w:date="2011-07-11T09:48:00Z">
        <w:r w:rsidDel="005B5668">
          <w:rPr>
            <w:rFonts w:hint="eastAsia"/>
            <w:szCs w:val="24"/>
            <w:lang w:eastAsia="ko-KR"/>
          </w:rPr>
          <w:delText xml:space="preserve">To support bidirectional communications in smart metering </w:delText>
        </w:r>
      </w:del>
      <w:del w:id="504" w:author="Younghwan Choi" w:date="2011-06-21T16:50:00Z">
        <w:r w:rsidDel="00E51EB1">
          <w:rPr>
            <w:rFonts w:hint="eastAsia"/>
            <w:szCs w:val="24"/>
            <w:lang w:eastAsia="ko-KR"/>
          </w:rPr>
          <w:delText>systems</w:delText>
        </w:r>
      </w:del>
      <w:del w:id="505" w:author="Younghwan Choi" w:date="2011-07-11T09:48:00Z">
        <w:r w:rsidDel="005B5668">
          <w:rPr>
            <w:rFonts w:hint="eastAsia"/>
            <w:szCs w:val="24"/>
            <w:lang w:eastAsia="ko-KR"/>
          </w:rPr>
          <w:delText>, data transmission between two sensor nodes and between sensor nodes and a gateway should be supported. For doing this, each sensor node is recommended</w:delText>
        </w:r>
      </w:del>
      <w:del w:id="506" w:author="Younghwan Choi" w:date="2011-06-28T16:15:00Z">
        <w:r w:rsidDel="00201251">
          <w:rPr>
            <w:rFonts w:hint="eastAsia"/>
            <w:szCs w:val="24"/>
            <w:lang w:eastAsia="ko-KR"/>
          </w:rPr>
          <w:delText xml:space="preserve"> to be assigned a </w:delText>
        </w:r>
        <w:r w:rsidRPr="008814E3" w:rsidDel="00201251">
          <w:rPr>
            <w:rFonts w:hint="eastAsia"/>
            <w:szCs w:val="24"/>
            <w:highlight w:val="yellow"/>
            <w:lang w:eastAsia="ko-KR"/>
          </w:rPr>
          <w:delText>unique address</w:delText>
        </w:r>
      </w:del>
      <w:del w:id="507" w:author="Younghwan Choi" w:date="2011-07-11T09:48:00Z">
        <w:r w:rsidDel="005B5668">
          <w:rPr>
            <w:rFonts w:hint="eastAsia"/>
            <w:szCs w:val="24"/>
            <w:lang w:eastAsia="ko-KR"/>
          </w:rPr>
          <w:delText>.</w:delText>
        </w:r>
      </w:del>
    </w:p>
    <w:p w:rsidR="006315AE" w:rsidRPr="005762B2" w:rsidRDefault="006315AE" w:rsidP="00BE0558">
      <w:pPr>
        <w:pStyle w:val="2"/>
        <w:rPr>
          <w:lang w:eastAsia="ko-KR"/>
        </w:rPr>
      </w:pPr>
      <w:bookmarkStart w:id="508" w:name="_Toc298880825"/>
      <w:r>
        <w:rPr>
          <w:rFonts w:hint="eastAsia"/>
          <w:lang w:eastAsia="ko-KR"/>
        </w:rPr>
        <w:lastRenderedPageBreak/>
        <w:t>Unicasting &amp; Multicasting</w:t>
      </w:r>
      <w:bookmarkEnd w:id="508"/>
    </w:p>
    <w:p w:rsidR="006315AE" w:rsidRDefault="006315AE" w:rsidP="006315AE">
      <w:pPr>
        <w:tabs>
          <w:tab w:val="clear" w:pos="794"/>
          <w:tab w:val="clear" w:pos="1191"/>
          <w:tab w:val="clear" w:pos="1588"/>
          <w:tab w:val="clear" w:pos="1985"/>
        </w:tabs>
        <w:rPr>
          <w:szCs w:val="24"/>
          <w:lang w:eastAsia="ko-KR"/>
        </w:rPr>
      </w:pPr>
      <w:r>
        <w:rPr>
          <w:szCs w:val="24"/>
          <w:lang w:eastAsia="ko-KR"/>
        </w:rPr>
        <w:t>A</w:t>
      </w:r>
      <w:r>
        <w:rPr>
          <w:rFonts w:hint="eastAsia"/>
          <w:szCs w:val="24"/>
          <w:lang w:eastAsia="ko-KR"/>
        </w:rPr>
        <w:t xml:space="preserve"> unicasting service is required to be supported among sensor nodes in order that obtained </w:t>
      </w:r>
      <w:del w:id="509" w:author="Younghwan Choi" w:date="2011-07-08T18:03:00Z">
        <w:r w:rsidDel="007F1E6B">
          <w:rPr>
            <w:rFonts w:hint="eastAsia"/>
            <w:szCs w:val="24"/>
            <w:lang w:eastAsia="ko-KR"/>
          </w:rPr>
          <w:delText>meter readings</w:delText>
        </w:r>
      </w:del>
      <w:ins w:id="510" w:author="Younghwan Choi" w:date="2011-07-08T18:03:00Z">
        <w:r w:rsidR="007F1E6B">
          <w:rPr>
            <w:rFonts w:hint="eastAsia"/>
            <w:szCs w:val="24"/>
            <w:lang w:eastAsia="ko-KR"/>
          </w:rPr>
          <w:t>meter reading data</w:t>
        </w:r>
      </w:ins>
      <w:r>
        <w:rPr>
          <w:rFonts w:hint="eastAsia"/>
          <w:szCs w:val="24"/>
          <w:lang w:eastAsia="ko-KR"/>
        </w:rPr>
        <w:t xml:space="preserve"> are delivered to metering operators. Furthermore, control messages of metering operators should be delivered to all of sensor nodes. </w:t>
      </w:r>
      <w:r>
        <w:rPr>
          <w:szCs w:val="24"/>
          <w:lang w:eastAsia="ko-KR"/>
        </w:rPr>
        <w:t>T</w:t>
      </w:r>
      <w:r>
        <w:rPr>
          <w:rFonts w:hint="eastAsia"/>
          <w:szCs w:val="24"/>
          <w:lang w:eastAsia="ko-KR"/>
        </w:rPr>
        <w:t>herefore, multicasting is required to be supported.</w:t>
      </w:r>
    </w:p>
    <w:p w:rsidR="00254F53" w:rsidRDefault="00254F53">
      <w:pPr>
        <w:tabs>
          <w:tab w:val="clear" w:pos="794"/>
          <w:tab w:val="clear" w:pos="1191"/>
          <w:tab w:val="clear" w:pos="1588"/>
          <w:tab w:val="clear" w:pos="1985"/>
        </w:tabs>
        <w:overflowPunct/>
        <w:autoSpaceDE/>
        <w:autoSpaceDN/>
        <w:adjustRightInd/>
        <w:spacing w:before="0"/>
        <w:textAlignment w:val="auto"/>
        <w:rPr>
          <w:b/>
          <w:sz w:val="28"/>
          <w:lang w:val="en-US" w:eastAsia="ko-KR"/>
        </w:rPr>
      </w:pPr>
      <w:r>
        <w:rPr>
          <w:lang w:val="en-US" w:eastAsia="ko-KR"/>
        </w:rPr>
        <w:br w:type="page"/>
      </w:r>
    </w:p>
    <w:p w:rsidR="006315AE" w:rsidRPr="002A3B64" w:rsidRDefault="006315AE" w:rsidP="006315AE">
      <w:pPr>
        <w:pStyle w:val="AppendixNotitle"/>
        <w:rPr>
          <w:lang w:val="en-US" w:eastAsia="ko-KR"/>
        </w:rPr>
      </w:pPr>
      <w:bookmarkStart w:id="511" w:name="_Toc298880826"/>
      <w:r>
        <w:rPr>
          <w:lang w:val="en-US" w:eastAsia="ko-KR"/>
        </w:rPr>
        <w:lastRenderedPageBreak/>
        <w:t>Bibliography</w:t>
      </w:r>
      <w:bookmarkEnd w:id="499"/>
      <w:bookmarkEnd w:id="511"/>
    </w:p>
    <w:p w:rsidR="006315AE" w:rsidRPr="007165B6" w:rsidRDefault="006315AE" w:rsidP="006315AE">
      <w:pPr>
        <w:rPr>
          <w:lang w:val="en-US" w:eastAsia="ko-KR"/>
        </w:rPr>
      </w:pPr>
    </w:p>
    <w:p w:rsidR="006315AE" w:rsidRPr="00776C68" w:rsidRDefault="006315AE" w:rsidP="006315AE">
      <w:pPr>
        <w:pStyle w:val="Reftext"/>
        <w:tabs>
          <w:tab w:val="clear" w:pos="794"/>
          <w:tab w:val="clear" w:pos="1191"/>
          <w:tab w:val="clear" w:pos="1588"/>
          <w:tab w:val="clear" w:pos="1985"/>
        </w:tabs>
        <w:ind w:left="2410" w:hanging="2410"/>
        <w:rPr>
          <w:lang w:val="en-US" w:eastAsia="ko-KR"/>
        </w:rPr>
      </w:pPr>
      <w:r>
        <w:rPr>
          <w:rFonts w:hint="eastAsia"/>
          <w:lang w:val="en-US" w:eastAsia="ko-KR"/>
        </w:rPr>
        <w:t>[</w:t>
      </w:r>
      <w:proofErr w:type="gramStart"/>
      <w:r>
        <w:rPr>
          <w:rFonts w:hint="eastAsia"/>
          <w:lang w:val="en-US" w:eastAsia="ko-KR"/>
        </w:rPr>
        <w:t>b-ITU-T</w:t>
      </w:r>
      <w:proofErr w:type="gramEnd"/>
      <w:r>
        <w:rPr>
          <w:rFonts w:hint="eastAsia"/>
          <w:lang w:val="en-US" w:eastAsia="ko-KR"/>
        </w:rPr>
        <w:t xml:space="preserve"> Smart-I-6] </w:t>
      </w:r>
      <w:r>
        <w:rPr>
          <w:rFonts w:hint="eastAsia"/>
          <w:lang w:val="en-US" w:eastAsia="ko-KR"/>
        </w:rPr>
        <w:tab/>
      </w:r>
      <w:proofErr w:type="gramStart"/>
      <w:r w:rsidRPr="00186B2F">
        <w:rPr>
          <w:rFonts w:hint="eastAsia"/>
          <w:lang w:val="en-US" w:eastAsia="ko-KR"/>
        </w:rPr>
        <w:t>ITU-T FG-Smart Grid</w:t>
      </w:r>
      <w:r>
        <w:rPr>
          <w:rFonts w:hint="eastAsia"/>
          <w:lang w:val="en-US" w:eastAsia="ko-KR"/>
        </w:rPr>
        <w:t>,</w:t>
      </w:r>
      <w:r w:rsidRPr="00186B2F">
        <w:rPr>
          <w:rFonts w:hint="eastAsia"/>
          <w:lang w:val="en-US" w:eastAsia="ko-KR"/>
        </w:rPr>
        <w:t xml:space="preserve"> Smart-I-6, </w:t>
      </w:r>
      <w:r w:rsidRPr="00186B2F">
        <w:rPr>
          <w:lang w:val="en-US" w:eastAsia="ko-KR"/>
        </w:rPr>
        <w:t>“</w:t>
      </w:r>
      <w:r w:rsidRPr="00333A07">
        <w:rPr>
          <w:i/>
          <w:iCs/>
          <w:lang w:val="en-US" w:eastAsia="ko-KR"/>
        </w:rPr>
        <w:t>Smart metering using connected objects in ubiquitous home networking environments</w:t>
      </w:r>
      <w:r>
        <w:rPr>
          <w:rFonts w:hint="eastAsia"/>
          <w:lang w:val="en-US" w:eastAsia="ko-KR"/>
        </w:rPr>
        <w:t>,</w:t>
      </w:r>
      <w:r>
        <w:rPr>
          <w:lang w:val="en-US" w:eastAsia="ko-KR"/>
        </w:rPr>
        <w:t>”</w:t>
      </w:r>
      <w:r>
        <w:rPr>
          <w:rFonts w:hint="eastAsia"/>
          <w:lang w:val="en-US" w:eastAsia="ko-KR"/>
        </w:rPr>
        <w:t xml:space="preserve"> June 2010.</w:t>
      </w:r>
      <w:proofErr w:type="gramEnd"/>
    </w:p>
    <w:p w:rsidR="006315AE" w:rsidRPr="00397DFD" w:rsidRDefault="006315AE" w:rsidP="006315AE">
      <w:pPr>
        <w:pStyle w:val="Reftext"/>
        <w:tabs>
          <w:tab w:val="clear" w:pos="794"/>
          <w:tab w:val="clear" w:pos="1191"/>
          <w:tab w:val="clear" w:pos="1588"/>
          <w:tab w:val="clear" w:pos="1985"/>
        </w:tabs>
        <w:ind w:left="2410" w:hanging="2410"/>
        <w:rPr>
          <w:lang w:val="en-US" w:eastAsia="ko-KR"/>
        </w:rPr>
      </w:pPr>
      <w:r>
        <w:rPr>
          <w:rFonts w:hint="eastAsia"/>
          <w:lang w:val="en-US" w:eastAsia="ko-KR"/>
        </w:rPr>
        <w:t>[</w:t>
      </w:r>
      <w:proofErr w:type="gramStart"/>
      <w:r>
        <w:rPr>
          <w:rFonts w:hint="eastAsia"/>
          <w:lang w:val="en-US" w:eastAsia="ko-KR"/>
        </w:rPr>
        <w:t>b-ESTI</w:t>
      </w:r>
      <w:proofErr w:type="gramEnd"/>
      <w:r>
        <w:rPr>
          <w:rFonts w:hint="eastAsia"/>
          <w:lang w:val="en-US" w:eastAsia="ko-KR"/>
        </w:rPr>
        <w:t xml:space="preserve"> TR 102.691]</w:t>
      </w:r>
      <w:r>
        <w:rPr>
          <w:lang w:val="en-US" w:eastAsia="ko-KR"/>
        </w:rPr>
        <w:tab/>
      </w:r>
      <w:proofErr w:type="gramStart"/>
      <w:r>
        <w:rPr>
          <w:rFonts w:hint="eastAsia"/>
          <w:lang w:val="en-US" w:eastAsia="ko-KR"/>
        </w:rPr>
        <w:t xml:space="preserve">ESTI TR 102.691 v1.1.1, </w:t>
      </w:r>
      <w:r>
        <w:rPr>
          <w:lang w:val="en-US" w:eastAsia="ko-KR"/>
        </w:rPr>
        <w:t>“</w:t>
      </w:r>
      <w:r w:rsidRPr="00333A07">
        <w:rPr>
          <w:i/>
          <w:iCs/>
          <w:lang w:val="en-US" w:eastAsia="ko-KR"/>
        </w:rPr>
        <w:t>Machine-to-Machine communications (M2M);</w:t>
      </w:r>
      <w:r w:rsidRPr="00333A07">
        <w:rPr>
          <w:rFonts w:hint="eastAsia"/>
          <w:i/>
          <w:iCs/>
          <w:lang w:val="en-US" w:eastAsia="ko-KR"/>
        </w:rPr>
        <w:t xml:space="preserve"> </w:t>
      </w:r>
      <w:r w:rsidRPr="00333A07">
        <w:rPr>
          <w:i/>
          <w:iCs/>
          <w:lang w:val="en-US" w:eastAsia="ko-KR"/>
        </w:rPr>
        <w:t>Smart Metering Use Cases</w:t>
      </w:r>
      <w:r>
        <w:rPr>
          <w:rFonts w:hint="eastAsia"/>
          <w:lang w:val="en-US" w:eastAsia="ko-KR"/>
        </w:rPr>
        <w:t>,</w:t>
      </w:r>
      <w:r>
        <w:rPr>
          <w:lang w:val="en-US" w:eastAsia="ko-KR"/>
        </w:rPr>
        <w:t>”</w:t>
      </w:r>
      <w:r>
        <w:rPr>
          <w:rFonts w:hint="eastAsia"/>
          <w:lang w:val="en-US" w:eastAsia="ko-KR"/>
        </w:rPr>
        <w:t xml:space="preserve"> May 2010.</w:t>
      </w:r>
      <w:proofErr w:type="gramEnd"/>
    </w:p>
    <w:p w:rsidR="006315AE" w:rsidRPr="002A68A4" w:rsidRDefault="006315AE" w:rsidP="006315AE">
      <w:pPr>
        <w:pStyle w:val="Reftext"/>
        <w:tabs>
          <w:tab w:val="clear" w:pos="794"/>
          <w:tab w:val="clear" w:pos="1191"/>
          <w:tab w:val="clear" w:pos="1588"/>
          <w:tab w:val="clear" w:pos="1985"/>
        </w:tabs>
        <w:ind w:left="2410" w:hanging="2410"/>
        <w:rPr>
          <w:lang w:val="en-US" w:eastAsia="ko-KR"/>
        </w:rPr>
      </w:pPr>
      <w:r w:rsidRPr="002A68A4">
        <w:rPr>
          <w:rFonts w:hint="eastAsia"/>
          <w:lang w:val="en-US" w:eastAsia="ko-KR"/>
        </w:rPr>
        <w:t>[</w:t>
      </w:r>
      <w:proofErr w:type="gramStart"/>
      <w:r w:rsidRPr="002A68A4">
        <w:rPr>
          <w:rFonts w:hint="eastAsia"/>
          <w:lang w:val="en-US" w:eastAsia="ko-KR"/>
        </w:rPr>
        <w:t>b-</w:t>
      </w:r>
      <w:proofErr w:type="spellStart"/>
      <w:r w:rsidRPr="002A68A4">
        <w:rPr>
          <w:rFonts w:hint="eastAsia"/>
          <w:lang w:val="en-US" w:eastAsia="ko-KR"/>
        </w:rPr>
        <w:t>Khalifa</w:t>
      </w:r>
      <w:proofErr w:type="spellEnd"/>
      <w:proofErr w:type="gramEnd"/>
      <w:r w:rsidRPr="002A68A4">
        <w:rPr>
          <w:rFonts w:hint="eastAsia"/>
          <w:lang w:val="en-US" w:eastAsia="ko-KR"/>
        </w:rPr>
        <w:t xml:space="preserve">] </w:t>
      </w:r>
      <w:r w:rsidRPr="002A68A4">
        <w:rPr>
          <w:rFonts w:hint="eastAsia"/>
          <w:lang w:val="en-US" w:eastAsia="ko-KR"/>
        </w:rPr>
        <w:tab/>
        <w:t xml:space="preserve">T. </w:t>
      </w:r>
      <w:proofErr w:type="spellStart"/>
      <w:r w:rsidRPr="002A68A4">
        <w:rPr>
          <w:rFonts w:hint="eastAsia"/>
          <w:lang w:val="en-US" w:eastAsia="ko-KR"/>
        </w:rPr>
        <w:t>Khalifa</w:t>
      </w:r>
      <w:proofErr w:type="spellEnd"/>
      <w:r w:rsidRPr="002A68A4">
        <w:rPr>
          <w:rFonts w:hint="eastAsia"/>
          <w:lang w:val="en-US" w:eastAsia="ko-KR"/>
        </w:rPr>
        <w:t xml:space="preserve"> </w:t>
      </w:r>
      <w:proofErr w:type="gramStart"/>
      <w:r w:rsidRPr="002A68A4">
        <w:rPr>
          <w:rFonts w:hint="eastAsia"/>
          <w:i/>
          <w:lang w:val="en-US" w:eastAsia="ko-KR"/>
        </w:rPr>
        <w:t>et</w:t>
      </w:r>
      <w:proofErr w:type="gramEnd"/>
      <w:r w:rsidRPr="002A68A4">
        <w:rPr>
          <w:rFonts w:hint="eastAsia"/>
          <w:i/>
          <w:lang w:val="en-US" w:eastAsia="ko-KR"/>
        </w:rPr>
        <w:t xml:space="preserve">. </w:t>
      </w:r>
      <w:proofErr w:type="gramStart"/>
      <w:r w:rsidRPr="002A68A4">
        <w:rPr>
          <w:rFonts w:hint="eastAsia"/>
          <w:i/>
          <w:lang w:val="en-US" w:eastAsia="ko-KR"/>
        </w:rPr>
        <w:t>al.</w:t>
      </w:r>
      <w:r w:rsidRPr="002A68A4">
        <w:rPr>
          <w:rFonts w:hint="eastAsia"/>
          <w:lang w:val="en-US" w:eastAsia="ko-KR"/>
        </w:rPr>
        <w:t xml:space="preserve">, </w:t>
      </w:r>
      <w:r w:rsidRPr="002A68A4">
        <w:rPr>
          <w:lang w:val="en-US" w:eastAsia="ko-KR"/>
        </w:rPr>
        <w:t>“</w:t>
      </w:r>
      <w:r w:rsidRPr="00333A07">
        <w:rPr>
          <w:i/>
          <w:iCs/>
          <w:lang w:val="en-US" w:eastAsia="ko-KR"/>
        </w:rPr>
        <w:t>A Survey of Communication Protocols for</w:t>
      </w:r>
      <w:r w:rsidRPr="00333A07">
        <w:rPr>
          <w:rFonts w:hint="eastAsia"/>
          <w:i/>
          <w:iCs/>
          <w:lang w:val="en-US" w:eastAsia="ko-KR"/>
        </w:rPr>
        <w:t xml:space="preserve"> </w:t>
      </w:r>
      <w:r w:rsidRPr="00333A07">
        <w:rPr>
          <w:i/>
          <w:iCs/>
          <w:lang w:val="en-US" w:eastAsia="ko-KR"/>
        </w:rPr>
        <w:t>Automatic Meter Reading Applications</w:t>
      </w:r>
      <w:r w:rsidRPr="002A68A4">
        <w:rPr>
          <w:rFonts w:hint="eastAsia"/>
          <w:lang w:val="en-US" w:eastAsia="ko-KR"/>
        </w:rPr>
        <w:t>,</w:t>
      </w:r>
      <w:r w:rsidRPr="002A68A4">
        <w:rPr>
          <w:lang w:val="en-US" w:eastAsia="ko-KR"/>
        </w:rPr>
        <w:t>”</w:t>
      </w:r>
      <w:r w:rsidRPr="002A68A4">
        <w:rPr>
          <w:rFonts w:hint="eastAsia"/>
          <w:lang w:val="en-US" w:eastAsia="ko-KR"/>
        </w:rPr>
        <w:t xml:space="preserve"> IEEE Communications surveys and tutorials, Vol. PP, Issue 99, January 2010.</w:t>
      </w:r>
      <w:proofErr w:type="gramEnd"/>
    </w:p>
    <w:p w:rsidR="006C499C" w:rsidRDefault="006315AE" w:rsidP="006315AE">
      <w:r w:rsidRPr="006D12AE">
        <w:rPr>
          <w:szCs w:val="24"/>
          <w:highlight w:val="yellow"/>
          <w:lang w:val="en-US" w:eastAsia="ko-KR"/>
        </w:rPr>
        <w:t>[TBD]</w:t>
      </w:r>
    </w:p>
    <w:p w:rsidR="006C499C" w:rsidRDefault="006C499C" w:rsidP="006C499C">
      <w:pPr>
        <w:jc w:val="center"/>
      </w:pPr>
      <w:r>
        <w:t>__________________</w:t>
      </w:r>
    </w:p>
    <w:sectPr w:rsidR="006C499C" w:rsidSect="006C499C">
      <w:headerReference w:type="default" r:id="rId18"/>
      <w:footerReference w:type="first" r:id="rId19"/>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76EA" w:rsidRDefault="00DA76EA">
      <w:r>
        <w:separator/>
      </w:r>
    </w:p>
  </w:endnote>
  <w:endnote w:type="continuationSeparator" w:id="0">
    <w:p w:rsidR="00DA76EA" w:rsidRDefault="00DA7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굴림">
    <w:altName w:val="Gulim"/>
    <w:panose1 w:val="020B0600000101010101"/>
    <w:charset w:val="81"/>
    <w:family w:val="moder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맑은 고딕">
    <w:panose1 w:val="020B0503020000020004"/>
    <w:charset w:val="81"/>
    <w:family w:val="modern"/>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A24411" w:rsidRPr="00F331C5">
      <w:trPr>
        <w:cantSplit/>
        <w:trHeight w:val="204"/>
      </w:trPr>
      <w:tc>
        <w:tcPr>
          <w:tcW w:w="1617" w:type="dxa"/>
          <w:tcBorders>
            <w:top w:val="single" w:sz="12" w:space="0" w:color="auto"/>
            <w:bottom w:val="single" w:sz="12" w:space="0" w:color="auto"/>
          </w:tcBorders>
        </w:tcPr>
        <w:p w:rsidR="00A24411" w:rsidRPr="00F331C5" w:rsidRDefault="00A24411" w:rsidP="00DB15E1">
          <w:pPr>
            <w:rPr>
              <w:b/>
              <w:bCs/>
              <w:sz w:val="20"/>
            </w:rPr>
          </w:pPr>
          <w:bookmarkStart w:id="512" w:name="dcontact"/>
          <w:r w:rsidRPr="00F331C5">
            <w:rPr>
              <w:b/>
              <w:bCs/>
              <w:sz w:val="20"/>
            </w:rPr>
            <w:t>Contact:</w:t>
          </w:r>
        </w:p>
      </w:tc>
      <w:tc>
        <w:tcPr>
          <w:tcW w:w="4394" w:type="dxa"/>
          <w:tcBorders>
            <w:top w:val="single" w:sz="12" w:space="0" w:color="auto"/>
            <w:bottom w:val="single" w:sz="12" w:space="0" w:color="auto"/>
          </w:tcBorders>
        </w:tcPr>
        <w:p w:rsidR="00A24411" w:rsidRPr="00ED6788" w:rsidRDefault="00A24411" w:rsidP="00DB15E1">
          <w:pPr>
            <w:rPr>
              <w:rFonts w:eastAsiaTheme="minorEastAsia"/>
              <w:sz w:val="20"/>
              <w:lang w:eastAsia="ko-KR"/>
            </w:rPr>
          </w:pPr>
          <w:proofErr w:type="spellStart"/>
          <w:r w:rsidRPr="00ED6788">
            <w:rPr>
              <w:rFonts w:eastAsiaTheme="minorEastAsia" w:hint="eastAsia"/>
              <w:sz w:val="20"/>
              <w:lang w:eastAsia="ko-KR"/>
            </w:rPr>
            <w:t>Younghwan</w:t>
          </w:r>
          <w:proofErr w:type="spellEnd"/>
          <w:r w:rsidRPr="00ED6788">
            <w:rPr>
              <w:rFonts w:eastAsiaTheme="minorEastAsia" w:hint="eastAsia"/>
              <w:sz w:val="20"/>
              <w:lang w:eastAsia="ko-KR"/>
            </w:rPr>
            <w:t xml:space="preserve"> CHOI</w:t>
          </w:r>
        </w:p>
        <w:p w:rsidR="00A24411" w:rsidRPr="00ED6788" w:rsidRDefault="00A24411" w:rsidP="00DB15E1">
          <w:pPr>
            <w:spacing w:before="0"/>
            <w:rPr>
              <w:rFonts w:eastAsiaTheme="minorEastAsia"/>
              <w:sz w:val="20"/>
              <w:lang w:eastAsia="ko-KR"/>
            </w:rPr>
          </w:pPr>
          <w:r w:rsidRPr="00ED6788">
            <w:rPr>
              <w:rFonts w:eastAsiaTheme="minorEastAsia" w:hint="eastAsia"/>
              <w:sz w:val="20"/>
              <w:lang w:eastAsia="ko-KR"/>
            </w:rPr>
            <w:t>ETRI</w:t>
          </w:r>
        </w:p>
        <w:p w:rsidR="00A24411" w:rsidRPr="00ED6788" w:rsidRDefault="00A24411" w:rsidP="00DB15E1">
          <w:pPr>
            <w:spacing w:before="0"/>
            <w:rPr>
              <w:rFonts w:eastAsiaTheme="minorEastAsia"/>
              <w:sz w:val="20"/>
              <w:lang w:eastAsia="ko-KR"/>
            </w:rPr>
          </w:pPr>
          <w:r w:rsidRPr="00ED6788">
            <w:rPr>
              <w:rFonts w:eastAsiaTheme="minorEastAsia" w:hint="eastAsia"/>
              <w:sz w:val="20"/>
              <w:lang w:eastAsia="ko-KR"/>
            </w:rPr>
            <w:t>Korea (Republic of)</w:t>
          </w:r>
        </w:p>
      </w:tc>
      <w:tc>
        <w:tcPr>
          <w:tcW w:w="3912" w:type="dxa"/>
          <w:tcBorders>
            <w:top w:val="single" w:sz="12" w:space="0" w:color="auto"/>
            <w:bottom w:val="single" w:sz="12" w:space="0" w:color="auto"/>
          </w:tcBorders>
        </w:tcPr>
        <w:p w:rsidR="00A24411" w:rsidRPr="00ED6788" w:rsidRDefault="00A24411" w:rsidP="00DB15E1">
          <w:pPr>
            <w:rPr>
              <w:rFonts w:eastAsiaTheme="minorEastAsia"/>
              <w:sz w:val="20"/>
              <w:lang w:eastAsia="ko-KR"/>
            </w:rPr>
          </w:pPr>
          <w:r w:rsidRPr="00ED6788">
            <w:rPr>
              <w:sz w:val="20"/>
            </w:rPr>
            <w:t>Tel: +</w:t>
          </w:r>
          <w:r w:rsidRPr="00ED6788">
            <w:rPr>
              <w:rFonts w:eastAsiaTheme="minorEastAsia" w:hint="eastAsia"/>
              <w:sz w:val="20"/>
              <w:lang w:eastAsia="ko-KR"/>
            </w:rPr>
            <w:t>82 42 860 1429</w:t>
          </w:r>
        </w:p>
        <w:p w:rsidR="00A24411" w:rsidRPr="00ED6788" w:rsidRDefault="00A24411" w:rsidP="00DB15E1">
          <w:pPr>
            <w:spacing w:before="0"/>
            <w:rPr>
              <w:rFonts w:eastAsiaTheme="minorEastAsia"/>
              <w:sz w:val="20"/>
              <w:lang w:eastAsia="ko-KR"/>
            </w:rPr>
          </w:pPr>
          <w:r w:rsidRPr="00ED6788">
            <w:rPr>
              <w:sz w:val="20"/>
            </w:rPr>
            <w:t>Fax: +</w:t>
          </w:r>
          <w:r w:rsidRPr="00ED6788">
            <w:rPr>
              <w:rFonts w:eastAsiaTheme="minorEastAsia" w:hint="eastAsia"/>
              <w:sz w:val="20"/>
              <w:lang w:eastAsia="ko-KR"/>
            </w:rPr>
            <w:t>82 42 861 5404</w:t>
          </w:r>
        </w:p>
        <w:p w:rsidR="00A24411" w:rsidRPr="00ED6788" w:rsidRDefault="00A24411" w:rsidP="00DB15E1">
          <w:pPr>
            <w:spacing w:before="0"/>
            <w:rPr>
              <w:rFonts w:eastAsiaTheme="minorEastAsia"/>
              <w:sz w:val="20"/>
              <w:lang w:eastAsia="ko-KR"/>
            </w:rPr>
          </w:pPr>
          <w:r w:rsidRPr="00ED6788">
            <w:rPr>
              <w:sz w:val="20"/>
            </w:rPr>
            <w:t xml:space="preserve">Email: </w:t>
          </w:r>
          <w:r w:rsidRPr="00ED6788">
            <w:rPr>
              <w:rFonts w:eastAsiaTheme="minorEastAsia" w:hint="eastAsia"/>
              <w:sz w:val="20"/>
              <w:lang w:eastAsia="ko-KR"/>
            </w:rPr>
            <w:t>yhc</w:t>
          </w:r>
          <w:r w:rsidRPr="00ED6788">
            <w:rPr>
              <w:sz w:val="20"/>
            </w:rPr>
            <w:t>@</w:t>
          </w:r>
          <w:r w:rsidRPr="00ED6788">
            <w:rPr>
              <w:rFonts w:eastAsiaTheme="minorEastAsia" w:hint="eastAsia"/>
              <w:sz w:val="20"/>
              <w:lang w:eastAsia="ko-KR"/>
            </w:rPr>
            <w:t>etri</w:t>
          </w:r>
          <w:r w:rsidRPr="00ED6788">
            <w:rPr>
              <w:sz w:val="20"/>
            </w:rPr>
            <w:t>.</w:t>
          </w:r>
          <w:r w:rsidRPr="00ED6788">
            <w:rPr>
              <w:rFonts w:eastAsiaTheme="minorEastAsia" w:hint="eastAsia"/>
              <w:sz w:val="20"/>
              <w:lang w:eastAsia="ko-KR"/>
            </w:rPr>
            <w:t>re.kr</w:t>
          </w:r>
        </w:p>
      </w:tc>
    </w:tr>
    <w:tr w:rsidR="00A24411" w:rsidRPr="00F331C5">
      <w:trPr>
        <w:cantSplit/>
        <w:trHeight w:val="204"/>
      </w:trPr>
      <w:tc>
        <w:tcPr>
          <w:tcW w:w="1617" w:type="dxa"/>
          <w:tcBorders>
            <w:top w:val="single" w:sz="12" w:space="0" w:color="auto"/>
            <w:bottom w:val="single" w:sz="12" w:space="0" w:color="auto"/>
          </w:tcBorders>
        </w:tcPr>
        <w:p w:rsidR="00A24411" w:rsidRPr="00F331C5" w:rsidRDefault="00A24411" w:rsidP="00DB15E1">
          <w:pPr>
            <w:rPr>
              <w:b/>
              <w:bCs/>
              <w:sz w:val="20"/>
            </w:rPr>
          </w:pPr>
          <w:bookmarkStart w:id="513" w:name="dcontact1"/>
          <w:bookmarkStart w:id="514" w:name="dcontent" w:colFirst="1" w:colLast="1"/>
          <w:bookmarkEnd w:id="512"/>
          <w:r w:rsidRPr="00F331C5">
            <w:rPr>
              <w:b/>
              <w:bCs/>
              <w:sz w:val="20"/>
            </w:rPr>
            <w:t>Contact:</w:t>
          </w:r>
        </w:p>
      </w:tc>
      <w:tc>
        <w:tcPr>
          <w:tcW w:w="4394" w:type="dxa"/>
          <w:tcBorders>
            <w:top w:val="single" w:sz="12" w:space="0" w:color="auto"/>
            <w:bottom w:val="single" w:sz="12" w:space="0" w:color="auto"/>
          </w:tcBorders>
        </w:tcPr>
        <w:p w:rsidR="00A24411" w:rsidRPr="00ED6788" w:rsidRDefault="00A24411" w:rsidP="00DB15E1">
          <w:pPr>
            <w:rPr>
              <w:rFonts w:eastAsiaTheme="minorEastAsia"/>
              <w:sz w:val="20"/>
              <w:lang w:eastAsia="ko-KR"/>
            </w:rPr>
          </w:pPr>
          <w:proofErr w:type="spellStart"/>
          <w:r>
            <w:rPr>
              <w:rFonts w:eastAsiaTheme="minorEastAsia" w:hint="eastAsia"/>
              <w:sz w:val="20"/>
              <w:lang w:eastAsia="ko-KR"/>
            </w:rPr>
            <w:t>Gyu</w:t>
          </w:r>
          <w:proofErr w:type="spellEnd"/>
          <w:r>
            <w:rPr>
              <w:rFonts w:eastAsiaTheme="minorEastAsia" w:hint="eastAsia"/>
              <w:sz w:val="20"/>
              <w:lang w:eastAsia="ko-KR"/>
            </w:rPr>
            <w:t xml:space="preserve"> </w:t>
          </w:r>
          <w:proofErr w:type="spellStart"/>
          <w:r>
            <w:rPr>
              <w:rFonts w:eastAsiaTheme="minorEastAsia" w:hint="eastAsia"/>
              <w:sz w:val="20"/>
              <w:lang w:eastAsia="ko-KR"/>
            </w:rPr>
            <w:t>Myoung</w:t>
          </w:r>
          <w:proofErr w:type="spellEnd"/>
          <w:r>
            <w:rPr>
              <w:rFonts w:eastAsiaTheme="minorEastAsia" w:hint="eastAsia"/>
              <w:sz w:val="20"/>
              <w:lang w:eastAsia="ko-KR"/>
            </w:rPr>
            <w:t xml:space="preserve"> LEE</w:t>
          </w:r>
        </w:p>
        <w:p w:rsidR="00A24411" w:rsidRPr="00ED6788" w:rsidRDefault="00A24411" w:rsidP="00DB15E1">
          <w:pPr>
            <w:spacing w:before="0"/>
            <w:rPr>
              <w:rFonts w:eastAsiaTheme="minorEastAsia"/>
              <w:sz w:val="20"/>
              <w:lang w:eastAsia="ko-KR"/>
            </w:rPr>
          </w:pPr>
          <w:r w:rsidRPr="00ED6788">
            <w:rPr>
              <w:rFonts w:eastAsiaTheme="minorEastAsia" w:hint="eastAsia"/>
              <w:sz w:val="20"/>
              <w:lang w:eastAsia="ko-KR"/>
            </w:rPr>
            <w:t>ETRI</w:t>
          </w:r>
        </w:p>
        <w:p w:rsidR="00A24411" w:rsidRPr="00ED6788" w:rsidRDefault="00A24411" w:rsidP="00DB15E1">
          <w:pPr>
            <w:spacing w:before="0"/>
            <w:rPr>
              <w:rFonts w:eastAsiaTheme="minorEastAsia"/>
              <w:sz w:val="20"/>
              <w:lang w:eastAsia="ko-KR"/>
            </w:rPr>
          </w:pPr>
          <w:r w:rsidRPr="00ED6788">
            <w:rPr>
              <w:rFonts w:eastAsiaTheme="minorEastAsia" w:hint="eastAsia"/>
              <w:sz w:val="20"/>
              <w:lang w:eastAsia="ko-KR"/>
            </w:rPr>
            <w:t>Korea (Republic of)</w:t>
          </w:r>
        </w:p>
      </w:tc>
      <w:tc>
        <w:tcPr>
          <w:tcW w:w="3912" w:type="dxa"/>
          <w:tcBorders>
            <w:top w:val="single" w:sz="12" w:space="0" w:color="auto"/>
            <w:bottom w:val="single" w:sz="12" w:space="0" w:color="auto"/>
          </w:tcBorders>
        </w:tcPr>
        <w:p w:rsidR="00A24411" w:rsidRPr="00ED6788" w:rsidRDefault="00A24411" w:rsidP="00DB15E1">
          <w:pPr>
            <w:rPr>
              <w:rFonts w:eastAsiaTheme="minorEastAsia"/>
              <w:sz w:val="20"/>
              <w:lang w:eastAsia="ko-KR"/>
            </w:rPr>
          </w:pPr>
          <w:r w:rsidRPr="00ED6788">
            <w:rPr>
              <w:sz w:val="20"/>
            </w:rPr>
            <w:t>Tel: +</w:t>
          </w:r>
          <w:r w:rsidRPr="00ED6788">
            <w:rPr>
              <w:rFonts w:eastAsiaTheme="minorEastAsia" w:hint="eastAsia"/>
              <w:sz w:val="20"/>
              <w:lang w:eastAsia="ko-KR"/>
            </w:rPr>
            <w:t xml:space="preserve">82 42 860 </w:t>
          </w:r>
          <w:r>
            <w:rPr>
              <w:rFonts w:eastAsiaTheme="minorEastAsia" w:hint="eastAsia"/>
              <w:sz w:val="20"/>
              <w:lang w:eastAsia="ko-KR"/>
            </w:rPr>
            <w:t>6122</w:t>
          </w:r>
        </w:p>
        <w:p w:rsidR="00A24411" w:rsidRPr="00ED6788" w:rsidRDefault="00A24411" w:rsidP="00DB15E1">
          <w:pPr>
            <w:spacing w:before="0"/>
            <w:rPr>
              <w:rFonts w:eastAsiaTheme="minorEastAsia"/>
              <w:sz w:val="20"/>
              <w:lang w:eastAsia="ko-KR"/>
            </w:rPr>
          </w:pPr>
          <w:r w:rsidRPr="00ED6788">
            <w:rPr>
              <w:sz w:val="20"/>
            </w:rPr>
            <w:t>Fax: +</w:t>
          </w:r>
          <w:r w:rsidRPr="00ED6788">
            <w:rPr>
              <w:rFonts w:eastAsiaTheme="minorEastAsia" w:hint="eastAsia"/>
              <w:sz w:val="20"/>
              <w:lang w:eastAsia="ko-KR"/>
            </w:rPr>
            <w:t>82 42 86</w:t>
          </w:r>
          <w:r>
            <w:rPr>
              <w:rFonts w:eastAsiaTheme="minorEastAsia" w:hint="eastAsia"/>
              <w:sz w:val="20"/>
              <w:lang w:eastAsia="ko-KR"/>
            </w:rPr>
            <w:t>6</w:t>
          </w:r>
          <w:r w:rsidRPr="00ED6788">
            <w:rPr>
              <w:rFonts w:eastAsiaTheme="minorEastAsia" w:hint="eastAsia"/>
              <w:sz w:val="20"/>
              <w:lang w:eastAsia="ko-KR"/>
            </w:rPr>
            <w:t xml:space="preserve"> </w:t>
          </w:r>
          <w:r>
            <w:rPr>
              <w:rFonts w:eastAsiaTheme="minorEastAsia" w:hint="eastAsia"/>
              <w:sz w:val="20"/>
              <w:lang w:eastAsia="ko-KR"/>
            </w:rPr>
            <w:t>6226</w:t>
          </w:r>
        </w:p>
        <w:p w:rsidR="00A24411" w:rsidRPr="00ED6788" w:rsidRDefault="00A24411" w:rsidP="009F109F">
          <w:pPr>
            <w:spacing w:before="0"/>
            <w:rPr>
              <w:rFonts w:eastAsiaTheme="minorEastAsia"/>
              <w:sz w:val="20"/>
              <w:lang w:eastAsia="ko-KR"/>
            </w:rPr>
          </w:pPr>
          <w:r w:rsidRPr="00ED6788">
            <w:rPr>
              <w:sz w:val="20"/>
            </w:rPr>
            <w:t xml:space="preserve">Email: </w:t>
          </w:r>
          <w:r>
            <w:rPr>
              <w:rFonts w:eastAsiaTheme="minorEastAsia" w:hint="eastAsia"/>
              <w:sz w:val="20"/>
              <w:lang w:eastAsia="ko-KR"/>
            </w:rPr>
            <w:t>gmlee</w:t>
          </w:r>
          <w:r w:rsidRPr="00ED6788">
            <w:rPr>
              <w:sz w:val="20"/>
            </w:rPr>
            <w:t>@</w:t>
          </w:r>
          <w:r w:rsidRPr="00ED6788">
            <w:rPr>
              <w:rFonts w:eastAsiaTheme="minorEastAsia" w:hint="eastAsia"/>
              <w:sz w:val="20"/>
              <w:lang w:eastAsia="ko-KR"/>
            </w:rPr>
            <w:t>etri</w:t>
          </w:r>
          <w:r w:rsidRPr="00ED6788">
            <w:rPr>
              <w:sz w:val="20"/>
            </w:rPr>
            <w:t>.</w:t>
          </w:r>
          <w:r w:rsidRPr="00ED6788">
            <w:rPr>
              <w:rFonts w:eastAsiaTheme="minorEastAsia" w:hint="eastAsia"/>
              <w:sz w:val="20"/>
              <w:lang w:eastAsia="ko-KR"/>
            </w:rPr>
            <w:t>re.kr</w:t>
          </w:r>
        </w:p>
      </w:tc>
    </w:tr>
    <w:bookmarkEnd w:id="513"/>
    <w:bookmarkEnd w:id="514"/>
  </w:tbl>
  <w:p w:rsidR="00A24411" w:rsidRPr="00ED6788" w:rsidRDefault="00A24411" w:rsidP="006C499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76EA" w:rsidRDefault="00DA76EA">
      <w:r>
        <w:separator/>
      </w:r>
    </w:p>
  </w:footnote>
  <w:footnote w:type="continuationSeparator" w:id="0">
    <w:p w:rsidR="00DA76EA" w:rsidRDefault="00DA76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4411" w:rsidRPr="00981DCE" w:rsidRDefault="00A24411" w:rsidP="006C499C">
    <w:pPr>
      <w:pStyle w:val="a6"/>
    </w:pPr>
    <w:r w:rsidRPr="00981DCE">
      <w:t xml:space="preserve">- </w:t>
    </w:r>
    <w:r w:rsidRPr="00981DCE">
      <w:fldChar w:fldCharType="begin"/>
    </w:r>
    <w:r w:rsidRPr="00981DCE">
      <w:instrText xml:space="preserve"> PAGE  \* MERGEFORMAT </w:instrText>
    </w:r>
    <w:r w:rsidRPr="00981DCE">
      <w:fldChar w:fldCharType="separate"/>
    </w:r>
    <w:r w:rsidR="00CC390B">
      <w:rPr>
        <w:noProof/>
      </w:rPr>
      <w:t>2</w:t>
    </w:r>
    <w:r w:rsidRPr="00981DCE">
      <w:fldChar w:fldCharType="end"/>
    </w:r>
    <w:r w:rsidRPr="00981DCE">
      <w:t xml:space="preserve"> -</w:t>
    </w:r>
  </w:p>
  <w:p w:rsidR="00A24411" w:rsidRPr="00ED6788" w:rsidRDefault="00A24411" w:rsidP="006C499C">
    <w:pPr>
      <w:pStyle w:val="a6"/>
      <w:rPr>
        <w:rFonts w:eastAsiaTheme="minorEastAsia"/>
        <w:lang w:eastAsia="ko-KR"/>
      </w:rPr>
    </w:pPr>
    <w:r>
      <w:rPr>
        <w:rFonts w:eastAsiaTheme="minorEastAsia" w:hint="eastAsia"/>
        <w:lang w:eastAsia="ko-KR"/>
      </w:rPr>
      <w:t>T</w:t>
    </w:r>
    <w:r w:rsidRPr="006315AE">
      <w:t>D</w:t>
    </w:r>
    <w:r>
      <w:rPr>
        <w:rFonts w:eastAsiaTheme="minorEastAsia" w:hint="eastAsia"/>
        <w:lang w:eastAsia="ko-KR"/>
      </w:rPr>
      <w:t>-31</w:t>
    </w:r>
    <w:r w:rsidR="00CC390B">
      <w:rPr>
        <w:rFonts w:eastAsiaTheme="minorEastAsia" w:hint="eastAsia"/>
        <w:lang w:eastAsia="ko-KR"/>
      </w:rPr>
      <w:t>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4FE3040"/>
    <w:multiLevelType w:val="hybridMultilevel"/>
    <w:tmpl w:val="AAB0C78C"/>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16F43B03"/>
    <w:multiLevelType w:val="multilevel"/>
    <w:tmpl w:val="5CD84D7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nsid w:val="19516909"/>
    <w:multiLevelType w:val="hybridMultilevel"/>
    <w:tmpl w:val="458C67AE"/>
    <w:lvl w:ilvl="0" w:tplc="9CD4102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1B9C7253"/>
    <w:multiLevelType w:val="hybridMultilevel"/>
    <w:tmpl w:val="5FA24006"/>
    <w:lvl w:ilvl="0" w:tplc="2D14ABE2">
      <w:start w:val="1"/>
      <w:numFmt w:val="decimal"/>
      <w:lvlText w:val="%1."/>
      <w:lvlJc w:val="left"/>
      <w:pPr>
        <w:ind w:left="1120" w:hanging="400"/>
      </w:pPr>
      <w:rPr>
        <w:rFonts w:hint="eastAsia"/>
      </w:r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5">
    <w:nsid w:val="1FC50990"/>
    <w:multiLevelType w:val="hybridMultilevel"/>
    <w:tmpl w:val="0BCCF790"/>
    <w:lvl w:ilvl="0" w:tplc="E98C281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nsid w:val="28045397"/>
    <w:multiLevelType w:val="hybridMultilevel"/>
    <w:tmpl w:val="307EB46C"/>
    <w:lvl w:ilvl="0" w:tplc="A6D60CEA">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7">
    <w:nsid w:val="47886DB2"/>
    <w:multiLevelType w:val="hybridMultilevel"/>
    <w:tmpl w:val="247401F0"/>
    <w:lvl w:ilvl="0" w:tplc="FB4A046A">
      <w:start w:val="1"/>
      <w:numFmt w:val="bullet"/>
      <w:lvlText w:val="·"/>
      <w:lvlJc w:val="left"/>
      <w:pPr>
        <w:tabs>
          <w:tab w:val="num" w:pos="1227"/>
        </w:tabs>
        <w:ind w:left="1227" w:hanging="420"/>
      </w:pPr>
      <w:rPr>
        <w:rFonts w:ascii="SimSun" w:eastAsia="SimSun" w:hAnsi="SimSun" w:hint="eastAsia"/>
      </w:rPr>
    </w:lvl>
    <w:lvl w:ilvl="1" w:tplc="04090003" w:tentative="1">
      <w:start w:val="1"/>
      <w:numFmt w:val="bullet"/>
      <w:lvlText w:val=""/>
      <w:lvlJc w:val="left"/>
      <w:pPr>
        <w:tabs>
          <w:tab w:val="num" w:pos="1080"/>
        </w:tabs>
        <w:ind w:left="1080" w:hanging="420"/>
      </w:pPr>
      <w:rPr>
        <w:rFonts w:ascii="Wingdings" w:hAnsi="Wingdings" w:hint="default"/>
      </w:rPr>
    </w:lvl>
    <w:lvl w:ilvl="2" w:tplc="04090005" w:tentative="1">
      <w:start w:val="1"/>
      <w:numFmt w:val="bullet"/>
      <w:lvlText w:val=""/>
      <w:lvlJc w:val="left"/>
      <w:pPr>
        <w:tabs>
          <w:tab w:val="num" w:pos="1500"/>
        </w:tabs>
        <w:ind w:left="1500" w:hanging="420"/>
      </w:pPr>
      <w:rPr>
        <w:rFonts w:ascii="Wingdings" w:hAnsi="Wingdings" w:hint="default"/>
      </w:rPr>
    </w:lvl>
    <w:lvl w:ilvl="3" w:tplc="04090001" w:tentative="1">
      <w:start w:val="1"/>
      <w:numFmt w:val="bullet"/>
      <w:lvlText w:val=""/>
      <w:lvlJc w:val="left"/>
      <w:pPr>
        <w:tabs>
          <w:tab w:val="num" w:pos="1920"/>
        </w:tabs>
        <w:ind w:left="1920" w:hanging="420"/>
      </w:pPr>
      <w:rPr>
        <w:rFonts w:ascii="Wingdings" w:hAnsi="Wingdings" w:hint="default"/>
      </w:rPr>
    </w:lvl>
    <w:lvl w:ilvl="4" w:tplc="04090003" w:tentative="1">
      <w:start w:val="1"/>
      <w:numFmt w:val="bullet"/>
      <w:lvlText w:val=""/>
      <w:lvlJc w:val="left"/>
      <w:pPr>
        <w:tabs>
          <w:tab w:val="num" w:pos="2340"/>
        </w:tabs>
        <w:ind w:left="2340" w:hanging="420"/>
      </w:pPr>
      <w:rPr>
        <w:rFonts w:ascii="Wingdings" w:hAnsi="Wingdings" w:hint="default"/>
      </w:rPr>
    </w:lvl>
    <w:lvl w:ilvl="5" w:tplc="04090005" w:tentative="1">
      <w:start w:val="1"/>
      <w:numFmt w:val="bullet"/>
      <w:lvlText w:val=""/>
      <w:lvlJc w:val="left"/>
      <w:pPr>
        <w:tabs>
          <w:tab w:val="num" w:pos="2760"/>
        </w:tabs>
        <w:ind w:left="2760" w:hanging="420"/>
      </w:pPr>
      <w:rPr>
        <w:rFonts w:ascii="Wingdings" w:hAnsi="Wingdings" w:hint="default"/>
      </w:rPr>
    </w:lvl>
    <w:lvl w:ilvl="6" w:tplc="04090001" w:tentative="1">
      <w:start w:val="1"/>
      <w:numFmt w:val="bullet"/>
      <w:lvlText w:val=""/>
      <w:lvlJc w:val="left"/>
      <w:pPr>
        <w:tabs>
          <w:tab w:val="num" w:pos="3180"/>
        </w:tabs>
        <w:ind w:left="3180" w:hanging="420"/>
      </w:pPr>
      <w:rPr>
        <w:rFonts w:ascii="Wingdings" w:hAnsi="Wingdings" w:hint="default"/>
      </w:rPr>
    </w:lvl>
    <w:lvl w:ilvl="7" w:tplc="04090003" w:tentative="1">
      <w:start w:val="1"/>
      <w:numFmt w:val="bullet"/>
      <w:lvlText w:val=""/>
      <w:lvlJc w:val="left"/>
      <w:pPr>
        <w:tabs>
          <w:tab w:val="num" w:pos="3600"/>
        </w:tabs>
        <w:ind w:left="3600" w:hanging="420"/>
      </w:pPr>
      <w:rPr>
        <w:rFonts w:ascii="Wingdings" w:hAnsi="Wingdings" w:hint="default"/>
      </w:rPr>
    </w:lvl>
    <w:lvl w:ilvl="8" w:tplc="04090005" w:tentative="1">
      <w:start w:val="1"/>
      <w:numFmt w:val="bullet"/>
      <w:lvlText w:val=""/>
      <w:lvlJc w:val="left"/>
      <w:pPr>
        <w:tabs>
          <w:tab w:val="num" w:pos="4020"/>
        </w:tabs>
        <w:ind w:left="4020" w:hanging="420"/>
      </w:pPr>
      <w:rPr>
        <w:rFonts w:ascii="Wingdings" w:hAnsi="Wingdings" w:hint="default"/>
      </w:rPr>
    </w:lvl>
  </w:abstractNum>
  <w:abstractNum w:abstractNumId="8">
    <w:nsid w:val="4ED22263"/>
    <w:multiLevelType w:val="hybridMultilevel"/>
    <w:tmpl w:val="B3DA2BEA"/>
    <w:lvl w:ilvl="0" w:tplc="426ECA38">
      <w:start w:val="1"/>
      <w:numFmt w:val="bullet"/>
      <w:lvlRestart w:val="0"/>
      <w:lvlText w:val="–"/>
      <w:lvlJc w:val="left"/>
      <w:pPr>
        <w:ind w:left="1554" w:hanging="363"/>
      </w:pPr>
      <w:rPr>
        <w:rFonts w:ascii="Times New Roman" w:hAnsi="Times New Roman" w:cs="Times New Roman" w:hint="default"/>
      </w:rPr>
    </w:lvl>
    <w:lvl w:ilvl="1" w:tplc="04090003" w:tentative="1">
      <w:start w:val="1"/>
      <w:numFmt w:val="bullet"/>
      <w:lvlText w:val="o"/>
      <w:lvlJc w:val="left"/>
      <w:pPr>
        <w:ind w:left="2274" w:hanging="360"/>
      </w:pPr>
      <w:rPr>
        <w:rFonts w:ascii="Courier New" w:hAnsi="Courier New" w:cs="Courier New" w:hint="default"/>
      </w:rPr>
    </w:lvl>
    <w:lvl w:ilvl="2" w:tplc="04090005" w:tentative="1">
      <w:start w:val="1"/>
      <w:numFmt w:val="bullet"/>
      <w:lvlText w:val=""/>
      <w:lvlJc w:val="left"/>
      <w:pPr>
        <w:ind w:left="2994" w:hanging="360"/>
      </w:pPr>
      <w:rPr>
        <w:rFonts w:ascii="Wingdings" w:hAnsi="Wingdings" w:hint="default"/>
      </w:rPr>
    </w:lvl>
    <w:lvl w:ilvl="3" w:tplc="04090001" w:tentative="1">
      <w:start w:val="1"/>
      <w:numFmt w:val="bullet"/>
      <w:lvlText w:val=""/>
      <w:lvlJc w:val="left"/>
      <w:pPr>
        <w:ind w:left="3714" w:hanging="360"/>
      </w:pPr>
      <w:rPr>
        <w:rFonts w:ascii="Symbol" w:hAnsi="Symbol" w:hint="default"/>
      </w:rPr>
    </w:lvl>
    <w:lvl w:ilvl="4" w:tplc="04090003" w:tentative="1">
      <w:start w:val="1"/>
      <w:numFmt w:val="bullet"/>
      <w:lvlText w:val="o"/>
      <w:lvlJc w:val="left"/>
      <w:pPr>
        <w:ind w:left="4434" w:hanging="360"/>
      </w:pPr>
      <w:rPr>
        <w:rFonts w:ascii="Courier New" w:hAnsi="Courier New" w:cs="Courier New" w:hint="default"/>
      </w:rPr>
    </w:lvl>
    <w:lvl w:ilvl="5" w:tplc="04090005" w:tentative="1">
      <w:start w:val="1"/>
      <w:numFmt w:val="bullet"/>
      <w:lvlText w:val=""/>
      <w:lvlJc w:val="left"/>
      <w:pPr>
        <w:ind w:left="5154" w:hanging="360"/>
      </w:pPr>
      <w:rPr>
        <w:rFonts w:ascii="Wingdings" w:hAnsi="Wingdings" w:hint="default"/>
      </w:rPr>
    </w:lvl>
    <w:lvl w:ilvl="6" w:tplc="04090001" w:tentative="1">
      <w:start w:val="1"/>
      <w:numFmt w:val="bullet"/>
      <w:lvlText w:val=""/>
      <w:lvlJc w:val="left"/>
      <w:pPr>
        <w:ind w:left="5874" w:hanging="360"/>
      </w:pPr>
      <w:rPr>
        <w:rFonts w:ascii="Symbol" w:hAnsi="Symbol" w:hint="default"/>
      </w:rPr>
    </w:lvl>
    <w:lvl w:ilvl="7" w:tplc="04090003" w:tentative="1">
      <w:start w:val="1"/>
      <w:numFmt w:val="bullet"/>
      <w:lvlText w:val="o"/>
      <w:lvlJc w:val="left"/>
      <w:pPr>
        <w:ind w:left="6594" w:hanging="360"/>
      </w:pPr>
      <w:rPr>
        <w:rFonts w:ascii="Courier New" w:hAnsi="Courier New" w:cs="Courier New" w:hint="default"/>
      </w:rPr>
    </w:lvl>
    <w:lvl w:ilvl="8" w:tplc="04090005" w:tentative="1">
      <w:start w:val="1"/>
      <w:numFmt w:val="bullet"/>
      <w:lvlText w:val=""/>
      <w:lvlJc w:val="left"/>
      <w:pPr>
        <w:ind w:left="7314" w:hanging="360"/>
      </w:pPr>
      <w:rPr>
        <w:rFonts w:ascii="Wingdings" w:hAnsi="Wingdings" w:hint="default"/>
      </w:rPr>
    </w:lvl>
  </w:abstractNum>
  <w:abstractNum w:abstractNumId="9">
    <w:nsid w:val="50D1269A"/>
    <w:multiLevelType w:val="hybridMultilevel"/>
    <w:tmpl w:val="3228B656"/>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57011AB5"/>
    <w:multiLevelType w:val="hybridMultilevel"/>
    <w:tmpl w:val="AEB6089C"/>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656C3234"/>
    <w:multiLevelType w:val="hybridMultilevel"/>
    <w:tmpl w:val="458C67AE"/>
    <w:lvl w:ilvl="0" w:tplc="9CD4102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nsid w:val="663F5995"/>
    <w:multiLevelType w:val="hybridMultilevel"/>
    <w:tmpl w:val="B95A5356"/>
    <w:lvl w:ilvl="0" w:tplc="FFFFFFFF">
      <w:start w:val="1"/>
      <w:numFmt w:val="bullet"/>
      <w:lvlText w:val="-"/>
      <w:lvlJc w:val="left"/>
      <w:pPr>
        <w:ind w:left="800" w:hanging="400"/>
      </w:pPr>
      <w:rPr>
        <w:rFonts w:ascii="굴림" w:eastAsia="굴림" w:hAnsi="굴림" w:cs="Times New Roman" w:hint="eastAsia"/>
      </w:rPr>
    </w:lvl>
    <w:lvl w:ilvl="1" w:tplc="FFFFFFFF">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3">
    <w:nsid w:val="6DC74A46"/>
    <w:multiLevelType w:val="hybridMultilevel"/>
    <w:tmpl w:val="458C67AE"/>
    <w:lvl w:ilvl="0" w:tplc="9CD4102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nsid w:val="772F0741"/>
    <w:multiLevelType w:val="hybridMultilevel"/>
    <w:tmpl w:val="11CE7B46"/>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78D6036D"/>
    <w:multiLevelType w:val="hybridMultilevel"/>
    <w:tmpl w:val="51325C78"/>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9"/>
  </w:num>
  <w:num w:numId="8">
    <w:abstractNumId w:val="6"/>
  </w:num>
  <w:num w:numId="9">
    <w:abstractNumId w:val="4"/>
  </w:num>
  <w:num w:numId="10">
    <w:abstractNumId w:val="5"/>
  </w:num>
  <w:num w:numId="11">
    <w:abstractNumId w:val="13"/>
  </w:num>
  <w:num w:numId="12">
    <w:abstractNumId w:val="3"/>
  </w:num>
  <w:num w:numId="13">
    <w:abstractNumId w:val="11"/>
  </w:num>
  <w:num w:numId="14">
    <w:abstractNumId w:val="10"/>
  </w:num>
  <w:num w:numId="15">
    <w:abstractNumId w:val="8"/>
  </w:num>
  <w:num w:numId="16">
    <w:abstractNumId w:val="1"/>
  </w:num>
  <w:num w:numId="17">
    <w:abstractNumId w:val="15"/>
  </w:num>
  <w:num w:numId="18">
    <w:abstractNumId w:val="14"/>
  </w:num>
  <w:num w:numId="19">
    <w:abstractNumId w:val="2"/>
  </w:num>
  <w:num w:numId="20">
    <w:abstractNumId w:val="2"/>
  </w:num>
  <w:num w:numId="21">
    <w:abstractNumId w:val="2"/>
  </w:num>
  <w:num w:numId="22">
    <w:abstractNumId w:val="2"/>
  </w:num>
  <w:num w:numId="23">
    <w:abstractNumId w:val="7"/>
  </w:num>
  <w:num w:numId="24">
    <w:abstractNumId w:val="12"/>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9"/>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117EA"/>
    <w:rsid w:val="0006660F"/>
    <w:rsid w:val="000B4AB7"/>
    <w:rsid w:val="000B5FB0"/>
    <w:rsid w:val="000E34CE"/>
    <w:rsid w:val="00143D78"/>
    <w:rsid w:val="00153D96"/>
    <w:rsid w:val="00157910"/>
    <w:rsid w:val="001603BC"/>
    <w:rsid w:val="0017167D"/>
    <w:rsid w:val="00172D6D"/>
    <w:rsid w:val="0018577D"/>
    <w:rsid w:val="001A7A78"/>
    <w:rsid w:val="001C213E"/>
    <w:rsid w:val="001F3B54"/>
    <w:rsid w:val="00201251"/>
    <w:rsid w:val="002444E1"/>
    <w:rsid w:val="00254F53"/>
    <w:rsid w:val="00262E3E"/>
    <w:rsid w:val="0029216D"/>
    <w:rsid w:val="002B5772"/>
    <w:rsid w:val="002D727D"/>
    <w:rsid w:val="002E7711"/>
    <w:rsid w:val="002F52F5"/>
    <w:rsid w:val="0031523A"/>
    <w:rsid w:val="00344DFF"/>
    <w:rsid w:val="00352EDC"/>
    <w:rsid w:val="003C292F"/>
    <w:rsid w:val="0046124E"/>
    <w:rsid w:val="00494F72"/>
    <w:rsid w:val="004B1EFC"/>
    <w:rsid w:val="004F099D"/>
    <w:rsid w:val="004F0C47"/>
    <w:rsid w:val="004F4D8A"/>
    <w:rsid w:val="005118F1"/>
    <w:rsid w:val="005254AC"/>
    <w:rsid w:val="005267E7"/>
    <w:rsid w:val="005A66D9"/>
    <w:rsid w:val="005B1361"/>
    <w:rsid w:val="005B36C4"/>
    <w:rsid w:val="005B4B0F"/>
    <w:rsid w:val="005B5668"/>
    <w:rsid w:val="005C56EA"/>
    <w:rsid w:val="005C5BE5"/>
    <w:rsid w:val="005D45C3"/>
    <w:rsid w:val="00602AA7"/>
    <w:rsid w:val="00625489"/>
    <w:rsid w:val="006315AE"/>
    <w:rsid w:val="006469E2"/>
    <w:rsid w:val="00657CAD"/>
    <w:rsid w:val="0067042E"/>
    <w:rsid w:val="00670E77"/>
    <w:rsid w:val="00682BBD"/>
    <w:rsid w:val="0068394C"/>
    <w:rsid w:val="0068463A"/>
    <w:rsid w:val="006A0E78"/>
    <w:rsid w:val="006C499C"/>
    <w:rsid w:val="006E68A9"/>
    <w:rsid w:val="006F3EE7"/>
    <w:rsid w:val="006F55E1"/>
    <w:rsid w:val="00707CCC"/>
    <w:rsid w:val="00714E9C"/>
    <w:rsid w:val="0071564B"/>
    <w:rsid w:val="0073314F"/>
    <w:rsid w:val="00744816"/>
    <w:rsid w:val="007570DD"/>
    <w:rsid w:val="00762E0E"/>
    <w:rsid w:val="0077413D"/>
    <w:rsid w:val="007A1AD3"/>
    <w:rsid w:val="007B331C"/>
    <w:rsid w:val="007C3B5D"/>
    <w:rsid w:val="007F1E6B"/>
    <w:rsid w:val="00842005"/>
    <w:rsid w:val="008917F3"/>
    <w:rsid w:val="008A0272"/>
    <w:rsid w:val="008D7218"/>
    <w:rsid w:val="009026BC"/>
    <w:rsid w:val="0091111C"/>
    <w:rsid w:val="00930390"/>
    <w:rsid w:val="00937BCE"/>
    <w:rsid w:val="009A517B"/>
    <w:rsid w:val="009C534C"/>
    <w:rsid w:val="009C724D"/>
    <w:rsid w:val="009E3ADE"/>
    <w:rsid w:val="009E6B3A"/>
    <w:rsid w:val="009E6FE2"/>
    <w:rsid w:val="009F109F"/>
    <w:rsid w:val="00A24411"/>
    <w:rsid w:val="00A37837"/>
    <w:rsid w:val="00A65213"/>
    <w:rsid w:val="00A66513"/>
    <w:rsid w:val="00A845FE"/>
    <w:rsid w:val="00A87348"/>
    <w:rsid w:val="00AA469E"/>
    <w:rsid w:val="00AC26B2"/>
    <w:rsid w:val="00AD47CA"/>
    <w:rsid w:val="00AE68B3"/>
    <w:rsid w:val="00B07C67"/>
    <w:rsid w:val="00B2691A"/>
    <w:rsid w:val="00B44337"/>
    <w:rsid w:val="00B9252D"/>
    <w:rsid w:val="00BA3697"/>
    <w:rsid w:val="00BE0558"/>
    <w:rsid w:val="00C03EC3"/>
    <w:rsid w:val="00C2315B"/>
    <w:rsid w:val="00C24A64"/>
    <w:rsid w:val="00C86197"/>
    <w:rsid w:val="00CB6216"/>
    <w:rsid w:val="00CC390B"/>
    <w:rsid w:val="00CC667A"/>
    <w:rsid w:val="00CF3890"/>
    <w:rsid w:val="00D0565D"/>
    <w:rsid w:val="00D2042F"/>
    <w:rsid w:val="00D25183"/>
    <w:rsid w:val="00D42065"/>
    <w:rsid w:val="00D56B35"/>
    <w:rsid w:val="00D802C7"/>
    <w:rsid w:val="00D91160"/>
    <w:rsid w:val="00DA76EA"/>
    <w:rsid w:val="00DB15E1"/>
    <w:rsid w:val="00DB1662"/>
    <w:rsid w:val="00E156DB"/>
    <w:rsid w:val="00E51EB1"/>
    <w:rsid w:val="00EB6B2D"/>
    <w:rsid w:val="00EC4D1F"/>
    <w:rsid w:val="00ED6788"/>
    <w:rsid w:val="00F60E7D"/>
    <w:rsid w:val="00F9564C"/>
    <w:rsid w:val="00FB0889"/>
    <w:rsid w:val="00FF7F7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semiHidden/>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6315AE"/>
    <w:pPr>
      <w:keepNext/>
      <w:keepLines/>
      <w:spacing w:before="240" w:after="120"/>
      <w:jc w:val="center"/>
    </w:pPr>
    <w:rPr>
      <w:rFonts w:eastAsia="맑은 고딕"/>
    </w:rPr>
  </w:style>
  <w:style w:type="paragraph" w:customStyle="1" w:styleId="RecNo">
    <w:name w:val="Rec_No"/>
    <w:basedOn w:val="a"/>
    <w:next w:val="a"/>
    <w:rsid w:val="006315AE"/>
    <w:pPr>
      <w:keepNext/>
      <w:keepLines/>
      <w:spacing w:before="0"/>
    </w:pPr>
    <w:rPr>
      <w:rFonts w:eastAsia="맑은 고딕"/>
      <w:b/>
      <w:sz w:val="28"/>
    </w:rPr>
  </w:style>
  <w:style w:type="paragraph" w:customStyle="1" w:styleId="Rectitle">
    <w:name w:val="Rec_title"/>
    <w:basedOn w:val="a"/>
    <w:next w:val="Normalaftertitle"/>
    <w:rsid w:val="006315AE"/>
    <w:pPr>
      <w:keepNext/>
      <w:keepLines/>
      <w:spacing w:before="360"/>
      <w:jc w:val="center"/>
    </w:pPr>
    <w:rPr>
      <w:rFonts w:eastAsia="맑은 고딕"/>
      <w:b/>
      <w:sz w:val="28"/>
    </w:rPr>
  </w:style>
  <w:style w:type="character" w:styleId="a9">
    <w:name w:val="Hyperlink"/>
    <w:uiPriority w:val="99"/>
    <w:rsid w:val="006315AE"/>
    <w:rPr>
      <w:color w:val="0000FF"/>
      <w:u w:val="single"/>
    </w:rPr>
  </w:style>
  <w:style w:type="paragraph" w:styleId="aa">
    <w:name w:val="Balloon Text"/>
    <w:basedOn w:val="a"/>
    <w:link w:val="Char"/>
    <w:rsid w:val="006315AE"/>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a"/>
    <w:rsid w:val="006315AE"/>
    <w:rPr>
      <w:rFonts w:asciiTheme="majorHAnsi" w:eastAsiaTheme="majorEastAsia" w:hAnsiTheme="majorHAnsi" w:cstheme="majorBidi"/>
      <w:sz w:val="18"/>
      <w:szCs w:val="18"/>
      <w:lang w:val="en-GB"/>
    </w:rPr>
  </w:style>
  <w:style w:type="paragraph" w:styleId="ab">
    <w:name w:val="List Paragraph"/>
    <w:basedOn w:val="a"/>
    <w:uiPriority w:val="34"/>
    <w:qFormat/>
    <w:rsid w:val="00E51EB1"/>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semiHidden/>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6315AE"/>
    <w:pPr>
      <w:keepNext/>
      <w:keepLines/>
      <w:spacing w:before="240" w:after="120"/>
      <w:jc w:val="center"/>
    </w:pPr>
    <w:rPr>
      <w:rFonts w:eastAsia="맑은 고딕"/>
    </w:rPr>
  </w:style>
  <w:style w:type="paragraph" w:customStyle="1" w:styleId="RecNo">
    <w:name w:val="Rec_No"/>
    <w:basedOn w:val="a"/>
    <w:next w:val="a"/>
    <w:rsid w:val="006315AE"/>
    <w:pPr>
      <w:keepNext/>
      <w:keepLines/>
      <w:spacing w:before="0"/>
    </w:pPr>
    <w:rPr>
      <w:rFonts w:eastAsia="맑은 고딕"/>
      <w:b/>
      <w:sz w:val="28"/>
    </w:rPr>
  </w:style>
  <w:style w:type="paragraph" w:customStyle="1" w:styleId="Rectitle">
    <w:name w:val="Rec_title"/>
    <w:basedOn w:val="a"/>
    <w:next w:val="Normalaftertitle"/>
    <w:rsid w:val="006315AE"/>
    <w:pPr>
      <w:keepNext/>
      <w:keepLines/>
      <w:spacing w:before="360"/>
      <w:jc w:val="center"/>
    </w:pPr>
    <w:rPr>
      <w:rFonts w:eastAsia="맑은 고딕"/>
      <w:b/>
      <w:sz w:val="28"/>
    </w:rPr>
  </w:style>
  <w:style w:type="character" w:styleId="a9">
    <w:name w:val="Hyperlink"/>
    <w:uiPriority w:val="99"/>
    <w:rsid w:val="006315AE"/>
    <w:rPr>
      <w:color w:val="0000FF"/>
      <w:u w:val="single"/>
    </w:rPr>
  </w:style>
  <w:style w:type="paragraph" w:styleId="aa">
    <w:name w:val="Balloon Text"/>
    <w:basedOn w:val="a"/>
    <w:link w:val="Char"/>
    <w:rsid w:val="006315AE"/>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a"/>
    <w:rsid w:val="006315AE"/>
    <w:rPr>
      <w:rFonts w:asciiTheme="majorHAnsi" w:eastAsiaTheme="majorEastAsia" w:hAnsiTheme="majorHAnsi" w:cstheme="majorBidi"/>
      <w:sz w:val="18"/>
      <w:szCs w:val="18"/>
      <w:lang w:val="en-GB"/>
    </w:rPr>
  </w:style>
  <w:style w:type="paragraph" w:styleId="ab">
    <w:name w:val="List Paragraph"/>
    <w:basedOn w:val="a"/>
    <w:uiPriority w:val="34"/>
    <w:qFormat/>
    <w:rsid w:val="00E51EB1"/>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D87EC6-9204-4FAD-8763-5854D779B1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4</TotalTime>
  <Pages>1</Pages>
  <Words>3477</Words>
  <Characters>19819</Characters>
  <Application>Microsoft Office Word</Application>
  <DocSecurity>0</DocSecurity>
  <Lines>165</Lines>
  <Paragraphs>46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2, 3, 4, 5, 12, 21, 22, 24, and 25/16</vt:lpstr>
      <vt:lpstr>RAPPORTEUR MEETING OF QUESTION 12</vt:lpstr>
    </vt:vector>
  </TitlesOfParts>
  <Company>ITU</Company>
  <LinksUpToDate>false</LinksUpToDate>
  <CharactersWithSpaces>23250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2, 3, 4, 5, 12, 21, 22, 24, and 25/16</dc:title>
  <dc:creator>Paul E. Jones</dc:creator>
  <cp:lastModifiedBy>Younghwan Choi</cp:lastModifiedBy>
  <cp:revision>6</cp:revision>
  <cp:lastPrinted>2002-08-01T12:30:00Z</cp:lastPrinted>
  <dcterms:created xsi:type="dcterms:W3CDTF">2011-07-20T13:24:00Z</dcterms:created>
  <dcterms:modified xsi:type="dcterms:W3CDTF">2011-07-20T14:19:00Z</dcterms:modified>
</cp:coreProperties>
</file>