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B61B8" w:rsidRPr="00981DCE" w:rsidTr="00C0477C">
        <w:trPr>
          <w:cantSplit/>
        </w:trPr>
        <w:tc>
          <w:tcPr>
            <w:tcW w:w="6297" w:type="dxa"/>
            <w:gridSpan w:val="4"/>
            <w:vAlign w:val="center"/>
          </w:tcPr>
          <w:p w:rsidR="00AB61B8" w:rsidRPr="00D0565D" w:rsidRDefault="00AB61B8" w:rsidP="005D51B0">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A72AF8">
              <w:rPr>
                <w:b/>
                <w:smallCaps/>
                <w:sz w:val="18"/>
                <w:szCs w:val="19"/>
              </w:rPr>
              <w:t>,</w:t>
            </w:r>
            <w:r w:rsidR="005D51B0">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460F7A">
              <w:rPr>
                <w:b/>
                <w:smallCaps/>
                <w:sz w:val="18"/>
                <w:szCs w:val="19"/>
              </w:rPr>
              <w:t>5</w:t>
            </w:r>
            <w:r w:rsidRPr="006E68A9">
              <w:rPr>
                <w:b/>
                <w:smallCaps/>
                <w:sz w:val="18"/>
                <w:szCs w:val="19"/>
              </w:rPr>
              <w:t>/16</w:t>
            </w:r>
          </w:p>
        </w:tc>
        <w:tc>
          <w:tcPr>
            <w:tcW w:w="3626" w:type="dxa"/>
            <w:vAlign w:val="center"/>
          </w:tcPr>
          <w:p w:rsidR="00AB61B8" w:rsidRPr="00981DCE" w:rsidRDefault="001D58F0" w:rsidP="003C0466">
            <w:pPr>
              <w:spacing w:before="0"/>
              <w:jc w:val="right"/>
              <w:rPr>
                <w:b/>
                <w:bCs/>
                <w:sz w:val="40"/>
              </w:rPr>
            </w:pPr>
            <w:r>
              <w:rPr>
                <w:b/>
                <w:bCs/>
                <w:sz w:val="40"/>
              </w:rPr>
              <w:t>TD-</w:t>
            </w:r>
            <w:r w:rsidR="003C0466">
              <w:rPr>
                <w:b/>
                <w:bCs/>
                <w:sz w:val="40"/>
              </w:rPr>
              <w:t>28</w:t>
            </w:r>
          </w:p>
        </w:tc>
      </w:tr>
      <w:tr w:rsidR="00AB61B8" w:rsidRPr="00981DCE" w:rsidTr="00C0477C">
        <w:trPr>
          <w:cantSplit/>
          <w:trHeight w:val="461"/>
        </w:trPr>
        <w:tc>
          <w:tcPr>
            <w:tcW w:w="4857" w:type="dxa"/>
            <w:gridSpan w:val="3"/>
            <w:vMerge w:val="restart"/>
            <w:tcBorders>
              <w:bottom w:val="nil"/>
            </w:tcBorders>
          </w:tcPr>
          <w:p w:rsidR="00AB61B8" w:rsidRPr="00981DCE" w:rsidRDefault="00AB61B8" w:rsidP="00C0477C">
            <w:pPr>
              <w:rPr>
                <w:b/>
                <w:bCs/>
                <w:sz w:val="26"/>
              </w:rPr>
            </w:pPr>
            <w:r w:rsidRPr="00981DCE">
              <w:rPr>
                <w:b/>
                <w:bCs/>
                <w:sz w:val="26"/>
              </w:rPr>
              <w:t>TELECOMMUNICATION</w:t>
            </w:r>
            <w:r w:rsidRPr="00981DCE">
              <w:rPr>
                <w:b/>
                <w:bCs/>
                <w:sz w:val="26"/>
              </w:rPr>
              <w:br/>
              <w:t>STANDARDIZATION SECTOR</w:t>
            </w:r>
          </w:p>
          <w:p w:rsidR="00AB61B8" w:rsidRPr="00981DCE" w:rsidRDefault="00AB61B8" w:rsidP="00C0477C">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AB61B8" w:rsidRPr="00A950EE" w:rsidRDefault="00AB61B8" w:rsidP="00C0477C">
            <w:pPr>
              <w:jc w:val="right"/>
              <w:rPr>
                <w:b/>
                <w:bCs/>
                <w:sz w:val="40"/>
              </w:rPr>
            </w:pPr>
            <w:r w:rsidRPr="00A950EE">
              <w:rPr>
                <w:b/>
                <w:bCs/>
                <w:smallCaps/>
                <w:sz w:val="32"/>
              </w:rPr>
              <w:t>STUDY GROUP 16</w:t>
            </w:r>
          </w:p>
        </w:tc>
      </w:tr>
      <w:tr w:rsidR="00AB61B8" w:rsidRPr="00981DCE" w:rsidTr="00C0477C">
        <w:trPr>
          <w:cantSplit/>
          <w:trHeight w:val="355"/>
        </w:trPr>
        <w:tc>
          <w:tcPr>
            <w:tcW w:w="4857" w:type="dxa"/>
            <w:gridSpan w:val="3"/>
            <w:vMerge/>
            <w:tcBorders>
              <w:bottom w:val="single" w:sz="12" w:space="0" w:color="auto"/>
            </w:tcBorders>
          </w:tcPr>
          <w:p w:rsidR="00AB61B8" w:rsidRPr="00981DCE" w:rsidRDefault="00AB61B8" w:rsidP="00C0477C">
            <w:pPr>
              <w:rPr>
                <w:b/>
                <w:bCs/>
                <w:sz w:val="26"/>
              </w:rPr>
            </w:pPr>
          </w:p>
        </w:tc>
        <w:tc>
          <w:tcPr>
            <w:tcW w:w="5066" w:type="dxa"/>
            <w:gridSpan w:val="2"/>
            <w:tcBorders>
              <w:bottom w:val="single" w:sz="12" w:space="0" w:color="auto"/>
            </w:tcBorders>
          </w:tcPr>
          <w:p w:rsidR="00AB61B8" w:rsidRPr="00981DCE" w:rsidRDefault="00AB61B8" w:rsidP="00C0477C">
            <w:pPr>
              <w:jc w:val="right"/>
              <w:rPr>
                <w:b/>
                <w:bCs/>
                <w:sz w:val="28"/>
              </w:rPr>
            </w:pPr>
            <w:r w:rsidRPr="00981DCE">
              <w:rPr>
                <w:b/>
                <w:bCs/>
                <w:sz w:val="28"/>
              </w:rPr>
              <w:t>Original: English</w:t>
            </w:r>
          </w:p>
        </w:tc>
      </w:tr>
      <w:tr w:rsidR="00AB61B8" w:rsidRPr="00981DCE" w:rsidTr="00C0477C">
        <w:trPr>
          <w:cantSplit/>
          <w:trHeight w:val="357"/>
        </w:trPr>
        <w:tc>
          <w:tcPr>
            <w:tcW w:w="1617" w:type="dxa"/>
          </w:tcPr>
          <w:p w:rsidR="00AB61B8" w:rsidRPr="00981DCE" w:rsidRDefault="00AB61B8" w:rsidP="00C0477C">
            <w:pPr>
              <w:rPr>
                <w:b/>
                <w:bCs/>
              </w:rPr>
            </w:pPr>
            <w:r w:rsidRPr="00981DCE">
              <w:rPr>
                <w:b/>
                <w:bCs/>
              </w:rPr>
              <w:t>Question(s):</w:t>
            </w:r>
          </w:p>
        </w:tc>
        <w:tc>
          <w:tcPr>
            <w:tcW w:w="3030" w:type="dxa"/>
          </w:tcPr>
          <w:p w:rsidR="00AB61B8" w:rsidRPr="00981DCE" w:rsidRDefault="00AB61B8" w:rsidP="00C0477C">
            <w:r>
              <w:t>3/16</w:t>
            </w:r>
          </w:p>
        </w:tc>
        <w:tc>
          <w:tcPr>
            <w:tcW w:w="5276" w:type="dxa"/>
            <w:gridSpan w:val="3"/>
          </w:tcPr>
          <w:p w:rsidR="00AB61B8" w:rsidRPr="00C03EC3" w:rsidRDefault="00AB61B8" w:rsidP="00C0477C">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981DCE" w:rsidTr="00C0477C">
        <w:trPr>
          <w:cantSplit/>
          <w:trHeight w:val="357"/>
        </w:trPr>
        <w:tc>
          <w:tcPr>
            <w:tcW w:w="9923" w:type="dxa"/>
            <w:gridSpan w:val="5"/>
          </w:tcPr>
          <w:p w:rsidR="00AB61B8" w:rsidRPr="00981DCE" w:rsidRDefault="00AB61B8" w:rsidP="00C0477C">
            <w:pPr>
              <w:jc w:val="center"/>
              <w:rPr>
                <w:b/>
                <w:bCs/>
              </w:rPr>
            </w:pPr>
            <w:r>
              <w:rPr>
                <w:b/>
                <w:bCs/>
              </w:rPr>
              <w:t>RAPPORTEUR MEETING DOCUMENT</w:t>
            </w:r>
          </w:p>
        </w:tc>
      </w:tr>
      <w:tr w:rsidR="00AB61B8" w:rsidRPr="00981DCE" w:rsidTr="00C0477C">
        <w:trPr>
          <w:cantSplit/>
          <w:trHeight w:val="357"/>
        </w:trPr>
        <w:tc>
          <w:tcPr>
            <w:tcW w:w="1617" w:type="dxa"/>
          </w:tcPr>
          <w:p w:rsidR="00AB61B8" w:rsidRPr="00981DCE" w:rsidRDefault="00AB61B8" w:rsidP="00C0477C">
            <w:pPr>
              <w:rPr>
                <w:b/>
                <w:bCs/>
              </w:rPr>
            </w:pPr>
            <w:r w:rsidRPr="00981DCE">
              <w:rPr>
                <w:b/>
                <w:bCs/>
              </w:rPr>
              <w:t>Source:</w:t>
            </w:r>
          </w:p>
        </w:tc>
        <w:tc>
          <w:tcPr>
            <w:tcW w:w="8306" w:type="dxa"/>
            <w:gridSpan w:val="4"/>
          </w:tcPr>
          <w:p w:rsidR="00AB61B8" w:rsidRPr="00A950EE" w:rsidRDefault="00AB61B8" w:rsidP="00C0477C">
            <w:r w:rsidRPr="002166BC">
              <w:t xml:space="preserve">Editor </w:t>
            </w:r>
            <w:r>
              <w:t xml:space="preserve">H.248.83 (ex. </w:t>
            </w:r>
            <w:r w:rsidRPr="002166BC">
              <w:t>H.248.MGINST</w:t>
            </w:r>
            <w:r>
              <w:t>)</w:t>
            </w:r>
          </w:p>
        </w:tc>
      </w:tr>
      <w:tr w:rsidR="00AB61B8" w:rsidRPr="00981DCE" w:rsidTr="00C0477C">
        <w:trPr>
          <w:cantSplit/>
          <w:trHeight w:val="357"/>
        </w:trPr>
        <w:tc>
          <w:tcPr>
            <w:tcW w:w="1617" w:type="dxa"/>
          </w:tcPr>
          <w:p w:rsidR="00AB61B8" w:rsidRPr="00981DCE" w:rsidRDefault="00AB61B8" w:rsidP="00C0477C">
            <w:pPr>
              <w:spacing w:after="120"/>
            </w:pPr>
            <w:r w:rsidRPr="00981DCE">
              <w:rPr>
                <w:b/>
                <w:bCs/>
              </w:rPr>
              <w:t>Title:</w:t>
            </w:r>
          </w:p>
        </w:tc>
        <w:tc>
          <w:tcPr>
            <w:tcW w:w="8306" w:type="dxa"/>
            <w:gridSpan w:val="4"/>
          </w:tcPr>
          <w:p w:rsidR="00AB61B8" w:rsidRPr="00A950EE" w:rsidRDefault="00AB61B8" w:rsidP="00351FBE">
            <w:pPr>
              <w:spacing w:after="120"/>
            </w:pPr>
            <w:r>
              <w:t xml:space="preserve">H.248.83 (ex. </w:t>
            </w:r>
            <w:r w:rsidRPr="002166BC">
              <w:t>H.248.MGINST</w:t>
            </w:r>
            <w:r>
              <w:t xml:space="preserve">) </w:t>
            </w:r>
            <w:r w:rsidRPr="002166BC">
              <w:t xml:space="preserve"> “Gateway control protocol: Media Gateway Instance Package” (New): </w:t>
            </w:r>
            <w:r w:rsidR="00351FBE">
              <w:t>output</w:t>
            </w:r>
            <w:r w:rsidRPr="002166BC">
              <w:t xml:space="preserve"> text</w:t>
            </w:r>
          </w:p>
        </w:tc>
      </w:tr>
      <w:tr w:rsidR="00AB61B8" w:rsidRPr="00981DCE" w:rsidTr="00C0477C">
        <w:trPr>
          <w:cantSplit/>
          <w:trHeight w:val="357"/>
        </w:trPr>
        <w:tc>
          <w:tcPr>
            <w:tcW w:w="1617" w:type="dxa"/>
            <w:tcBorders>
              <w:bottom w:val="single" w:sz="12" w:space="0" w:color="auto"/>
            </w:tcBorders>
          </w:tcPr>
          <w:p w:rsidR="00AB61B8" w:rsidRPr="00A950EE" w:rsidRDefault="00AB61B8" w:rsidP="00C0477C">
            <w:pPr>
              <w:spacing w:after="120"/>
            </w:pPr>
            <w:r>
              <w:rPr>
                <w:b/>
                <w:bCs/>
              </w:rPr>
              <w:t>Purpose</w:t>
            </w:r>
            <w:r w:rsidRPr="00A950EE">
              <w:rPr>
                <w:b/>
                <w:bCs/>
              </w:rPr>
              <w:t>:</w:t>
            </w:r>
          </w:p>
        </w:tc>
        <w:tc>
          <w:tcPr>
            <w:tcW w:w="8306" w:type="dxa"/>
            <w:gridSpan w:val="4"/>
            <w:tcBorders>
              <w:bottom w:val="single" w:sz="12" w:space="0" w:color="auto"/>
            </w:tcBorders>
          </w:tcPr>
          <w:p w:rsidR="00AB61B8" w:rsidRPr="00981DCE" w:rsidRDefault="00AB61B8" w:rsidP="00C0477C">
            <w:pPr>
              <w:spacing w:after="120"/>
              <w:rPr>
                <w:lang w:val="fr-FR"/>
              </w:rPr>
            </w:pPr>
            <w:r w:rsidRPr="002A7856">
              <w:rPr>
                <w:lang w:val="fr-FR"/>
              </w:rPr>
              <w:t xml:space="preserve">Proposal </w:t>
            </w:r>
          </w:p>
        </w:tc>
      </w:tr>
    </w:tbl>
    <w:p w:rsidR="00AB61B8" w:rsidRDefault="00AB61B8" w:rsidP="00AB61B8"/>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w:t>
      </w:r>
      <w:r w:rsidR="00351FBE">
        <w:rPr>
          <w:lang w:eastAsia="zh-CN"/>
        </w:rPr>
        <w:t>output</w:t>
      </w:r>
      <w:r w:rsidRPr="005B1079">
        <w:rPr>
          <w:lang w:eastAsia="zh-CN"/>
        </w:rPr>
        <w:t xml:space="preserve"> draft for draft new </w:t>
      </w:r>
      <w:r w:rsidR="00460F7A">
        <w:t xml:space="preserve">H.248.83 (ex. </w:t>
      </w:r>
      <w:r w:rsidR="00460F7A" w:rsidRPr="002166BC">
        <w:t>H.248.MGINST</w:t>
      </w:r>
      <w:r w:rsidR="00460F7A">
        <w:t xml:space="preserve">) </w:t>
      </w:r>
      <w:r w:rsidR="00460F7A" w:rsidRPr="002166BC">
        <w:t xml:space="preserve"> “Gateway control protocol: Media Gateway Instance Package”</w:t>
      </w:r>
      <w:r w:rsidRPr="005B1079">
        <w:rPr>
          <w:lang w:eastAsia="zh-CN"/>
        </w:rPr>
        <w:t>.</w:t>
      </w:r>
    </w:p>
    <w:p w:rsidR="00073DB7" w:rsidRPr="001049E1" w:rsidRDefault="00073DB7" w:rsidP="00073DB7"/>
    <w:p w:rsidR="00073DB7" w:rsidRPr="001049E1" w:rsidRDefault="00073DB7" w:rsidP="00073DB7">
      <w:bookmarkStart w:id="0" w:name="InsertLogo"/>
      <w:bookmarkStart w:id="1" w:name="c2tope"/>
      <w:bookmarkEnd w:id="0"/>
      <w:bookmarkEnd w:id="1"/>
    </w:p>
    <w:p w:rsidR="00073DB7" w:rsidRPr="001D47C8" w:rsidRDefault="00073DB7" w:rsidP="00073DB7">
      <w:pPr>
        <w:pStyle w:val="Headingb"/>
      </w:pPr>
      <w:r w:rsidRPr="001D47C8">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73DB7" w:rsidRPr="001D47C8" w:rsidTr="00FC6113">
        <w:trPr>
          <w:cantSplit/>
        </w:trPr>
        <w:tc>
          <w:tcPr>
            <w:tcW w:w="9889" w:type="dxa"/>
            <w:gridSpan w:val="2"/>
            <w:shd w:val="clear" w:color="auto" w:fill="FFCC00"/>
          </w:tcPr>
          <w:p w:rsidR="00073DB7" w:rsidRPr="001D47C8" w:rsidRDefault="00073DB7" w:rsidP="00FC6113">
            <w:pPr>
              <w:pStyle w:val="Tablehead"/>
            </w:pPr>
            <w:r w:rsidRPr="001D47C8">
              <w:t>Document History</w:t>
            </w:r>
          </w:p>
        </w:tc>
      </w:tr>
      <w:tr w:rsidR="00073DB7" w:rsidRPr="001D47C8" w:rsidTr="00FC6113">
        <w:tc>
          <w:tcPr>
            <w:tcW w:w="2660" w:type="dxa"/>
            <w:shd w:val="clear" w:color="auto" w:fill="FFCC00"/>
          </w:tcPr>
          <w:p w:rsidR="00073DB7" w:rsidRPr="001D47C8" w:rsidRDefault="00073DB7" w:rsidP="00FC6113">
            <w:pPr>
              <w:pStyle w:val="Tabletext"/>
            </w:pPr>
            <w:r w:rsidRPr="001D47C8">
              <w:t>Issue</w:t>
            </w:r>
          </w:p>
        </w:tc>
        <w:tc>
          <w:tcPr>
            <w:tcW w:w="7229" w:type="dxa"/>
            <w:shd w:val="clear" w:color="auto" w:fill="FFCC00"/>
          </w:tcPr>
          <w:p w:rsidR="00073DB7" w:rsidRPr="001D47C8" w:rsidRDefault="00073DB7" w:rsidP="00FC6113">
            <w:pPr>
              <w:pStyle w:val="Tabletext"/>
            </w:pPr>
            <w:r w:rsidRPr="001D47C8">
              <w:t>Notes</w:t>
            </w:r>
          </w:p>
        </w:tc>
      </w:tr>
      <w:tr w:rsidR="00073DB7" w:rsidRPr="001D47C8" w:rsidTr="00FC6113">
        <w:tc>
          <w:tcPr>
            <w:tcW w:w="2660" w:type="dxa"/>
          </w:tcPr>
          <w:p w:rsidR="00073DB7" w:rsidRPr="001D47C8" w:rsidRDefault="00073DB7" w:rsidP="00FC6113">
            <w:pPr>
              <w:pStyle w:val="Tabletext"/>
            </w:pPr>
            <w:r>
              <w:t>H.248.MGINST</w:t>
            </w:r>
            <w:r w:rsidRPr="001D47C8">
              <w:t xml:space="preserve"> Ed. 0.1</w:t>
            </w:r>
          </w:p>
        </w:tc>
        <w:tc>
          <w:tcPr>
            <w:tcW w:w="7229" w:type="dxa"/>
          </w:tcPr>
          <w:p w:rsidR="00073DB7" w:rsidRPr="001D47C8" w:rsidRDefault="00073DB7" w:rsidP="00073DB7">
            <w:pPr>
              <w:pStyle w:val="Tabletext"/>
            </w:pPr>
            <w:r>
              <w:rPr>
                <w:color w:val="000000"/>
              </w:rPr>
              <w:t>Output from SG16, Geneva, 14-25th March 2011 meeting. Initial baseline based on contribution C.589.</w:t>
            </w:r>
          </w:p>
        </w:tc>
      </w:tr>
      <w:tr w:rsidR="00351FBE" w:rsidRPr="001D47C8" w:rsidTr="005610D9">
        <w:tc>
          <w:tcPr>
            <w:tcW w:w="2660" w:type="dxa"/>
          </w:tcPr>
          <w:p w:rsidR="00351FBE" w:rsidRPr="001D47C8" w:rsidRDefault="00351FBE" w:rsidP="005610D9">
            <w:pPr>
              <w:pStyle w:val="Tabletext"/>
            </w:pPr>
            <w:r>
              <w:t>H.248.MGINST</w:t>
            </w:r>
            <w:r w:rsidRPr="001D47C8">
              <w:t xml:space="preserve"> Ed. 0.</w:t>
            </w:r>
            <w:r>
              <w:t>2</w:t>
            </w:r>
          </w:p>
        </w:tc>
        <w:tc>
          <w:tcPr>
            <w:tcW w:w="7229" w:type="dxa"/>
          </w:tcPr>
          <w:p w:rsidR="00351FBE" w:rsidRPr="001D47C8" w:rsidRDefault="00351FBE" w:rsidP="005610D9">
            <w:pPr>
              <w:pStyle w:val="Tabletext"/>
            </w:pPr>
            <w:r>
              <w:rPr>
                <w:color w:val="000000"/>
              </w:rPr>
              <w:t xml:space="preserve">Input to SG16/WP2, Andover, </w:t>
            </w:r>
            <w:r>
              <w:rPr>
                <w:rFonts w:eastAsia="Malgun Gothic"/>
                <w:lang w:eastAsia="ko-KR"/>
              </w:rPr>
              <w:t>18 - 22 July</w:t>
            </w:r>
            <w:r w:rsidRPr="00C03EC3">
              <w:t xml:space="preserve"> 20</w:t>
            </w:r>
            <w:r w:rsidRPr="00C03EC3">
              <w:rPr>
                <w:rFonts w:eastAsia="Malgun Gothic" w:hint="eastAsia"/>
                <w:lang w:eastAsia="ko-KR"/>
              </w:rPr>
              <w:t>1</w:t>
            </w:r>
            <w:r>
              <w:rPr>
                <w:rFonts w:eastAsia="Malgun Gothic"/>
                <w:lang w:eastAsia="ko-KR"/>
              </w:rPr>
              <w:t xml:space="preserve">1 </w:t>
            </w:r>
            <w:r>
              <w:rPr>
                <w:color w:val="000000"/>
              </w:rPr>
              <w:t>meeting. Text is identical to Ed 0.1 with the addition of the designation H.248.83.</w:t>
            </w:r>
          </w:p>
        </w:tc>
      </w:tr>
      <w:tr w:rsidR="00AB61B8" w:rsidRPr="001D47C8" w:rsidTr="00C0477C">
        <w:trPr>
          <w:ins w:id="2" w:author="Christian Groves" w:date="2011-04-21T12:39:00Z"/>
        </w:trPr>
        <w:tc>
          <w:tcPr>
            <w:tcW w:w="2660" w:type="dxa"/>
          </w:tcPr>
          <w:p w:rsidR="00AB61B8" w:rsidRPr="001D47C8" w:rsidRDefault="00AB61B8" w:rsidP="00351FBE">
            <w:pPr>
              <w:pStyle w:val="Tabletext"/>
              <w:rPr>
                <w:ins w:id="3" w:author="Christian Groves" w:date="2011-04-21T12:39:00Z"/>
              </w:rPr>
            </w:pPr>
            <w:ins w:id="4" w:author="Christian Groves" w:date="2011-04-21T12:39:00Z">
              <w:r>
                <w:t>H.248.MGINST</w:t>
              </w:r>
              <w:r w:rsidRPr="001D47C8">
                <w:t xml:space="preserve"> Ed. 0.</w:t>
              </w:r>
            </w:ins>
            <w:ins w:id="5" w:author="Christian Groves" w:date="2011-07-11T15:32:00Z">
              <w:r w:rsidR="00351FBE">
                <w:t>3</w:t>
              </w:r>
            </w:ins>
          </w:p>
        </w:tc>
        <w:tc>
          <w:tcPr>
            <w:tcW w:w="7229" w:type="dxa"/>
          </w:tcPr>
          <w:p w:rsidR="00AB61B8" w:rsidRPr="001D47C8" w:rsidRDefault="00351FBE" w:rsidP="009E315B">
            <w:pPr>
              <w:pStyle w:val="Tabletext"/>
              <w:rPr>
                <w:ins w:id="6" w:author="Christian Groves" w:date="2011-04-21T12:39:00Z"/>
              </w:rPr>
            </w:pPr>
            <w:ins w:id="7" w:author="Christian Groves" w:date="2011-07-11T15:32:00Z">
              <w:r>
                <w:rPr>
                  <w:color w:val="000000"/>
                </w:rPr>
                <w:t>Output from</w:t>
              </w:r>
            </w:ins>
            <w:ins w:id="8" w:author="Christian Groves" w:date="2011-04-21T12:40:00Z">
              <w:r w:rsidR="00AB61B8">
                <w:rPr>
                  <w:color w:val="000000"/>
                </w:rPr>
                <w:t xml:space="preserve"> SG16/WP2, Andover, </w:t>
              </w:r>
              <w:r w:rsidR="00AB61B8">
                <w:rPr>
                  <w:rFonts w:eastAsia="Malgun Gothic"/>
                  <w:lang w:eastAsia="ko-KR"/>
                </w:rPr>
                <w:t>18 - 22 July</w:t>
              </w:r>
              <w:r w:rsidR="00AB61B8" w:rsidRPr="00C03EC3">
                <w:t xml:space="preserve"> 20</w:t>
              </w:r>
              <w:r w:rsidR="00AB61B8" w:rsidRPr="00C03EC3">
                <w:rPr>
                  <w:rFonts w:eastAsia="Malgun Gothic" w:hint="eastAsia"/>
                  <w:lang w:eastAsia="ko-KR"/>
                </w:rPr>
                <w:t>1</w:t>
              </w:r>
              <w:r w:rsidR="00AB61B8">
                <w:rPr>
                  <w:rFonts w:eastAsia="Malgun Gothic"/>
                  <w:lang w:eastAsia="ko-KR"/>
                </w:rPr>
                <w:t xml:space="preserve">1 </w:t>
              </w:r>
              <w:r w:rsidR="00AB61B8">
                <w:rPr>
                  <w:color w:val="000000"/>
                </w:rPr>
                <w:t xml:space="preserve">meeting. </w:t>
              </w:r>
            </w:ins>
            <w:ins w:id="9" w:author="Christian Groves" w:date="2011-07-11T15:59:00Z">
              <w:r w:rsidR="009E315B">
                <w:rPr>
                  <w:color w:val="000000"/>
                </w:rPr>
                <w:t>The proposals from AVD-4064 were added.</w:t>
              </w:r>
            </w:ins>
          </w:p>
        </w:tc>
      </w:tr>
    </w:tbl>
    <w:p w:rsidR="00073DB7" w:rsidRDefault="00073DB7">
      <w:pPr>
        <w:tabs>
          <w:tab w:val="clear" w:pos="794"/>
          <w:tab w:val="clear" w:pos="1191"/>
          <w:tab w:val="clear" w:pos="1588"/>
          <w:tab w:val="clear" w:pos="1985"/>
        </w:tabs>
        <w:overflowPunct/>
        <w:autoSpaceDE/>
        <w:autoSpaceDN/>
        <w:adjustRightInd/>
        <w:spacing w:before="0"/>
        <w:textAlignment w:val="auto"/>
      </w:pPr>
    </w:p>
    <w:p w:rsidR="00D155BD" w:rsidRDefault="00D155BD">
      <w:pPr>
        <w:tabs>
          <w:tab w:val="clear" w:pos="794"/>
          <w:tab w:val="clear" w:pos="1191"/>
          <w:tab w:val="clear" w:pos="1588"/>
          <w:tab w:val="clear" w:pos="1985"/>
        </w:tabs>
        <w:overflowPunct/>
        <w:autoSpaceDE/>
        <w:autoSpaceDN/>
        <w:adjustRightInd/>
        <w:spacing w:before="0"/>
        <w:textAlignment w:val="auto"/>
        <w:sectPr w:rsidR="00D155BD" w:rsidSect="002166BC">
          <w:headerReference w:type="default" r:id="rId8"/>
          <w:footerReference w:type="first" r:id="rId9"/>
          <w:pgSz w:w="11907" w:h="16840"/>
          <w:pgMar w:top="1417" w:right="1134" w:bottom="1417" w:left="1134" w:header="720" w:footer="720" w:gutter="0"/>
          <w:cols w:space="720"/>
          <w:titlePg/>
          <w:docGrid w:linePitch="326"/>
        </w:sectPr>
      </w:pPr>
    </w:p>
    <w:p w:rsidR="004A106E" w:rsidRDefault="00073DB7" w:rsidP="00AD6A4D">
      <w:pPr>
        <w:pStyle w:val="RecNo"/>
      </w:pPr>
      <w:r>
        <w:rPr>
          <w:lang w:val="en-US"/>
        </w:rPr>
        <w:lastRenderedPageBreak/>
        <w:t xml:space="preserve">Draft new </w:t>
      </w:r>
      <w:r w:rsidRPr="002908D0">
        <w:rPr>
          <w:lang w:val="en-US"/>
        </w:rPr>
        <w:t xml:space="preserve">ITU-T Recommendation </w:t>
      </w:r>
      <w:r w:rsidR="00AB61B8">
        <w:rPr>
          <w:lang w:val="en-US"/>
        </w:rPr>
        <w:t xml:space="preserve">H.248.83 (ex. </w:t>
      </w:r>
      <w:r w:rsidRPr="002908D0">
        <w:rPr>
          <w:lang w:val="en-US"/>
        </w:rPr>
        <w:t>H.248.MGINST</w:t>
      </w:r>
      <w:r w:rsidR="00AB61B8">
        <w:rPr>
          <w:lang w:val="en-US"/>
        </w:rPr>
        <w:t>)</w:t>
      </w:r>
    </w:p>
    <w:p w:rsidR="004A106E" w:rsidRDefault="00073DB7" w:rsidP="004A106E">
      <w:pPr>
        <w:pStyle w:val="Rectitle"/>
      </w:pPr>
      <w:r>
        <w:t>Gateway Control Protocol: Media Gateway Instance</w:t>
      </w:r>
      <w:r w:rsidRPr="00D770C8">
        <w:t xml:space="preserve"> Package</w:t>
      </w:r>
    </w:p>
    <w:p w:rsidR="00073DB7" w:rsidRDefault="00073DB7" w:rsidP="00073DB7">
      <w:pPr>
        <w:pStyle w:val="Headingb"/>
      </w:pPr>
      <w:r>
        <w:t>AAP Summary</w:t>
      </w:r>
    </w:p>
    <w:p w:rsidR="00073DB7" w:rsidRDefault="00073DB7" w:rsidP="00073DB7">
      <w:r w:rsidRPr="00A97ABD">
        <w:rPr>
          <w:highlight w:val="yellow"/>
        </w:rPr>
        <w:t>[To be added before Consent]</w:t>
      </w:r>
    </w:p>
    <w:p w:rsidR="004A106E" w:rsidRDefault="004A106E" w:rsidP="004A106E">
      <w:pPr>
        <w:pStyle w:val="Headingb"/>
      </w:pPr>
      <w:r>
        <w:t>Summary</w:t>
      </w:r>
    </w:p>
    <w:p w:rsidR="00073DB7" w:rsidRPr="00A97ABD" w:rsidRDefault="00073DB7" w:rsidP="00073DB7">
      <w:r w:rsidRPr="00A97ABD">
        <w:rPr>
          <w:highlight w:val="yellow"/>
        </w:rPr>
        <w:t>[To be added]</w:t>
      </w:r>
    </w:p>
    <w:p w:rsidR="004A106E" w:rsidRDefault="004A106E" w:rsidP="004A106E">
      <w:pPr>
        <w:pStyle w:val="Heading1"/>
      </w:pPr>
      <w:r>
        <w:t>1</w:t>
      </w:r>
      <w:r>
        <w:tab/>
        <w:t>Scope</w:t>
      </w:r>
    </w:p>
    <w:p w:rsidR="00073DB7" w:rsidRDefault="00073DB7" w:rsidP="00073DB7">
      <w:pPr>
        <w:rPr>
          <w:lang w:eastAsia="zh-CN"/>
        </w:rPr>
      </w:pPr>
      <w:r>
        <w:rPr>
          <w:lang w:eastAsia="zh-CN"/>
        </w:rPr>
        <w:t xml:space="preserve">There has been a trend towards virtualized or "cloud" based networks where a physical device or network hosts several virtual instances meeting the needs of different customers. Different service models exist usually utilising the terminology "X - as a service (xASS)" e.g. PAAS "Platform as a service", IAAS "Infrastructure as a service". </w:t>
      </w:r>
    </w:p>
    <w:p w:rsidR="00073DB7" w:rsidRDefault="00073DB7" w:rsidP="00073DB7">
      <w:pPr>
        <w:rPr>
          <w:lang w:eastAsia="zh-CN"/>
        </w:rPr>
      </w:pPr>
      <w:r>
        <w:rPr>
          <w:lang w:eastAsia="zh-CN"/>
        </w:rPr>
        <w:t xml:space="preserve">A common aspect of the different cloud service models is that a certain set of resources is allocated (via operations and maintenance (O&amp;M) system) based on a set of requirements from a customer. These requirements may detail the applications, libraries, data, memory, processing resources, storage and associated configuration settings. </w:t>
      </w:r>
    </w:p>
    <w:p w:rsidR="00073DB7" w:rsidRPr="00D367AD" w:rsidRDefault="00073DB7" w:rsidP="00073DB7">
      <w:pPr>
        <w:rPr>
          <w:lang w:eastAsia="zh-CN"/>
        </w:rPr>
      </w:pPr>
      <w:r>
        <w:rPr>
          <w:iCs/>
        </w:rPr>
        <w:t xml:space="preserve">One of the main concepts of H.248 is the use of the "virtual media gateway (VMG)". This allows multiple virtual MG instances per physical MG. Each VMG is treated as separate MG instance and thus has its own control association and set of resources, configurations etc. Thus it has similarities to cloud virtualisation concepts. </w:t>
      </w:r>
    </w:p>
    <w:p w:rsidR="00073DB7" w:rsidRPr="00862604" w:rsidRDefault="00073DB7" w:rsidP="00073DB7">
      <w:r>
        <w:rPr>
          <w:lang w:eastAsia="zh-CN"/>
        </w:rPr>
        <w:t xml:space="preserve">H.248 is largely silent on provisioning resources for VMGs apart from clause 11.1/ITU-T H.248.1 which states </w:t>
      </w:r>
      <w:r w:rsidRPr="00862604">
        <w:rPr>
          <w:i/>
          <w:lang w:eastAsia="zh-CN"/>
        </w:rPr>
        <w:t>"</w:t>
      </w:r>
      <w:r w:rsidRPr="00862604">
        <w:rPr>
          <w:i/>
        </w:rPr>
        <w:t>The mechanism for allocating terminations to Virtual MGs is a management method outside the scope of this Recommendation."</w:t>
      </w:r>
      <w:r>
        <w:rPr>
          <w:i/>
        </w:rPr>
        <w:t xml:space="preserve"> </w:t>
      </w:r>
      <w:r>
        <w:t>Whilst the provisioning of Terminations is out of scope of H.248 it does have the "H.248 Profile" concept. Profiles specify what options associated with H.248.1 have been used. H.248.1v3 Appendix III provides an example profile template showing the information that can be derived from the profile ID. H.248 profiles when used by a (V)MG indicates what H.248 elements can be used. Profiles have been defined by several standards development organisations (e.g. 3GPP, ETSI TISPAN, MSF) and several vendors to define the H.248 functionality of certain interfaces.</w:t>
      </w:r>
    </w:p>
    <w:p w:rsidR="00073DB7" w:rsidRDefault="00073DB7" w:rsidP="00073DB7">
      <w:pPr>
        <w:rPr>
          <w:lang w:eastAsia="zh-CN"/>
        </w:rPr>
      </w:pPr>
      <w:r>
        <w:rPr>
          <w:lang w:eastAsia="zh-CN"/>
        </w:rPr>
        <w:t xml:space="preserve">H.248 provides an abstraction model for a MGC to access and control physical resources on a MG without having to address these physical resources. The concepts of Contexts, Terminations, Streams and Descriptors are used. </w:t>
      </w:r>
      <w:r>
        <w:rPr>
          <w:iCs/>
        </w:rPr>
        <w:t xml:space="preserve">Whilst Terminations are typically statically provisioned the underlying resources may be statically or dynamically allocated between the VMGs. </w:t>
      </w:r>
      <w:r>
        <w:rPr>
          <w:lang w:eastAsia="zh-CN"/>
        </w:rPr>
        <w:t>The physical resources may relate to CPU, DSP, memory, storage or power use. So whilst the H.248 options defined by a H.248 Profile are related to these resources there is not a one to one mapping due to the abstraction layer. Some form of provisioning is required to assign the physical resources to a VMG instance.</w:t>
      </w:r>
    </w:p>
    <w:p w:rsidR="00073DB7" w:rsidRDefault="00073DB7" w:rsidP="00073DB7">
      <w:pPr>
        <w:rPr>
          <w:lang w:eastAsia="zh-CN"/>
        </w:rPr>
      </w:pPr>
      <w:r>
        <w:rPr>
          <w:lang w:eastAsia="zh-CN"/>
        </w:rPr>
        <w:t xml:space="preserve">H.248 allows a MG and MGC to negotiate the use of a certain profile (functionality set) via the use of the ServiceChangeProfile parameter (see clause 7.2.8.1.5/[ITU-T H.248.1]). For example: the Mn interface (profile name: threegbicsn) defined by [b-3GPP TS 29.232]. However this does not identify a particular resource profile. The MGC cannot deduce from the profile name how resources are provisioned on the (V)WG. The set of provisioned resources could be tied the media gateway identity (H.248 Mid) but this unnecessarily ties transport network configuration to MG hardware configuration.  Many H.248 packages specify a default of "provisioned" for the elements defined by </w:t>
      </w:r>
      <w:r>
        <w:rPr>
          <w:lang w:eastAsia="zh-CN"/>
        </w:rPr>
        <w:lastRenderedPageBreak/>
        <w:t>the package. It assumed that these are co-ordinated via other provisioning means (e.g. SNMP MIBS).  As a H.248 MG can be provisioned with different sets of resources per H.248 Profile Name and/or Mid another form of correlation identity  between the MGC and MG to co-ordinate what has been provisioned is required.</w:t>
      </w:r>
    </w:p>
    <w:p w:rsidR="00073DB7" w:rsidRDefault="00073DB7" w:rsidP="00073DB7">
      <w:pPr>
        <w:rPr>
          <w:lang w:eastAsia="zh-CN"/>
        </w:rPr>
      </w:pPr>
      <w:r>
        <w:rPr>
          <w:lang w:eastAsia="zh-CN"/>
        </w:rPr>
        <w:t>This identifier can be used by network operators as a pointer to set of provisioned configuration data. Upon reception of the identifier the MGC can uniquely identify the provisioned defaults and other configuration data and then request (V)MG resources accordingly.</w:t>
      </w:r>
    </w:p>
    <w:p w:rsidR="004A106E" w:rsidRDefault="00073DB7" w:rsidP="00073DB7">
      <w:r>
        <w:rPr>
          <w:lang w:eastAsia="zh-CN"/>
        </w:rPr>
        <w:t>This Recommendation defines functionality that allows an MG to indicate to a MGC what Media Gateway Instance is in use. It also allows a MGC to audit an MG to determine the Media Gateway (MG) Instance in use.  This Recommendation utilises a ServiceChangeExtension parameter that allows the MG Instance to be reported during an initial ServiceChange command exchange. A H.248 package is defined to allow an MGC to audit packages to determine if the MG Instance functionality is supported. It also allows the auditing of a root Termination property to determine the MG instance.</w:t>
      </w:r>
    </w:p>
    <w:p w:rsidR="004A106E" w:rsidRDefault="004A106E" w:rsidP="004A106E">
      <w:pPr>
        <w:pStyle w:val="Heading1"/>
      </w:pPr>
      <w:r>
        <w:t>2</w:t>
      </w:r>
      <w:r>
        <w:tab/>
        <w:t>References</w:t>
      </w:r>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073DB7" w:rsidRPr="00256E1B" w:rsidRDefault="00073DB7" w:rsidP="00D155BD">
      <w:pPr>
        <w:pStyle w:val="enumlev1"/>
        <w:tabs>
          <w:tab w:val="clear" w:pos="794"/>
          <w:tab w:val="clear" w:pos="1191"/>
          <w:tab w:val="clear" w:pos="1588"/>
          <w:tab w:val="clear" w:pos="1985"/>
        </w:tabs>
        <w:ind w:left="1985" w:hanging="1985"/>
        <w:rPr>
          <w:rFonts w:eastAsia="SimSun"/>
          <w:i/>
          <w:lang w:val="fr-CH" w:eastAsia="zh-CN"/>
        </w:rPr>
      </w:pPr>
      <w:r w:rsidRPr="00256E1B">
        <w:rPr>
          <w:lang w:val="fr-CH"/>
        </w:rPr>
        <w:t>[ITU-T H.248.1]</w:t>
      </w:r>
      <w:r w:rsidRPr="00256E1B">
        <w:rPr>
          <w:lang w:val="fr-CH"/>
        </w:rPr>
        <w:tab/>
      </w:r>
      <w:del w:id="11" w:author="Christian Groves" w:date="2011-07-11T16:00:00Z">
        <w:r w:rsidRPr="00256E1B" w:rsidDel="009E315B">
          <w:rPr>
            <w:lang w:val="fr-CH"/>
          </w:rPr>
          <w:delText xml:space="preserve">ITU-T </w:delText>
        </w:r>
      </w:del>
      <w:r w:rsidRPr="00256E1B">
        <w:rPr>
          <w:lang w:val="fr-CH"/>
        </w:rPr>
        <w:t xml:space="preserve">Recommendation </w:t>
      </w:r>
      <w:ins w:id="12" w:author="Christian Groves" w:date="2011-07-11T16:00:00Z">
        <w:r w:rsidR="009E315B">
          <w:rPr>
            <w:lang w:val="fr-CH"/>
          </w:rPr>
          <w:t xml:space="preserve">ITU-T </w:t>
        </w:r>
      </w:ins>
      <w:r w:rsidRPr="00256E1B">
        <w:rPr>
          <w:lang w:val="fr-CH"/>
        </w:rPr>
        <w:t xml:space="preserve">H.248.1 (09/05), </w:t>
      </w:r>
      <w:r w:rsidRPr="00256E1B">
        <w:rPr>
          <w:i/>
          <w:lang w:val="fr-CH"/>
        </w:rPr>
        <w:t>Gateway Control Protocol : Version 3</w:t>
      </w:r>
    </w:p>
    <w:p w:rsidR="009E315B" w:rsidRPr="00726E4C" w:rsidRDefault="009E315B" w:rsidP="009E315B">
      <w:pPr>
        <w:pStyle w:val="enumlev1"/>
        <w:tabs>
          <w:tab w:val="clear" w:pos="794"/>
          <w:tab w:val="clear" w:pos="1191"/>
          <w:tab w:val="clear" w:pos="1588"/>
          <w:tab w:val="clear" w:pos="1985"/>
        </w:tabs>
        <w:ind w:left="1985" w:hanging="1985"/>
        <w:rPr>
          <w:ins w:id="13" w:author="Christian Groves" w:date="2011-07-11T16:00:00Z"/>
          <w:rFonts w:eastAsia="SimSun"/>
          <w:i/>
          <w:lang w:val="fr-CH" w:eastAsia="zh-CN"/>
          <w:rPrChange w:id="14" w:author="Christian Groves" w:date="2011-04-27T17:00:00Z">
            <w:rPr>
              <w:ins w:id="15" w:author="Christian Groves" w:date="2011-07-11T16:00:00Z"/>
              <w:lang w:val="fr-CH"/>
            </w:rPr>
          </w:rPrChange>
        </w:rPr>
      </w:pPr>
      <w:ins w:id="16" w:author="Christian Groves" w:date="2011-07-11T16:00:00Z">
        <w:r w:rsidRPr="00256E1B">
          <w:rPr>
            <w:lang w:val="fr-CH"/>
          </w:rPr>
          <w:t>[ITU-T H.248.</w:t>
        </w:r>
        <w:r>
          <w:rPr>
            <w:lang w:val="fr-CH"/>
          </w:rPr>
          <w:t>46]</w:t>
        </w:r>
        <w:r>
          <w:rPr>
            <w:lang w:val="fr-CH"/>
          </w:rPr>
          <w:tab/>
        </w:r>
        <w:r w:rsidRPr="00256E1B">
          <w:rPr>
            <w:lang w:val="fr-CH"/>
          </w:rPr>
          <w:t xml:space="preserve">Recommendation </w:t>
        </w:r>
        <w:r>
          <w:rPr>
            <w:lang w:val="fr-CH"/>
          </w:rPr>
          <w:t xml:space="preserve">ITU-T </w:t>
        </w:r>
        <w:r w:rsidRPr="00256E1B">
          <w:rPr>
            <w:lang w:val="fr-CH"/>
          </w:rPr>
          <w:t>H.248.</w:t>
        </w:r>
        <w:r>
          <w:rPr>
            <w:lang w:val="fr-CH"/>
          </w:rPr>
          <w:t>46</w:t>
        </w:r>
        <w:r w:rsidRPr="00256E1B">
          <w:rPr>
            <w:lang w:val="fr-CH"/>
          </w:rPr>
          <w:t xml:space="preserve"> (</w:t>
        </w:r>
        <w:r>
          <w:rPr>
            <w:lang w:val="fr-CH"/>
          </w:rPr>
          <w:t>01/07</w:t>
        </w:r>
        <w:r w:rsidRPr="00256E1B">
          <w:rPr>
            <w:lang w:val="fr-CH"/>
          </w:rPr>
          <w:t xml:space="preserve">), </w:t>
        </w:r>
        <w:r w:rsidRPr="00256E1B">
          <w:rPr>
            <w:i/>
            <w:lang w:val="fr-CH"/>
          </w:rPr>
          <w:t xml:space="preserve">Gateway Control Protocol : </w:t>
        </w:r>
        <w:r>
          <w:rPr>
            <w:lang w:val="fr-CH"/>
          </w:rPr>
          <w:t>Connection capability control package</w:t>
        </w:r>
      </w:ins>
    </w:p>
    <w:p w:rsidR="00073DB7" w:rsidRPr="00256E1B" w:rsidRDefault="00073DB7" w:rsidP="009E315B">
      <w:pPr>
        <w:pStyle w:val="enumlev1"/>
        <w:tabs>
          <w:tab w:val="clear" w:pos="794"/>
          <w:tab w:val="clear" w:pos="1191"/>
          <w:tab w:val="clear" w:pos="1588"/>
          <w:tab w:val="clear" w:pos="1985"/>
        </w:tabs>
        <w:ind w:left="1985" w:hanging="1985"/>
        <w:rPr>
          <w:rFonts w:eastAsia="SimSun"/>
          <w:i/>
          <w:lang w:val="fr-CH" w:eastAsia="zh-CN"/>
        </w:rPr>
      </w:pPr>
      <w:r w:rsidRPr="00256E1B">
        <w:rPr>
          <w:lang w:val="fr-CH"/>
        </w:rPr>
        <w:t>[ITU-T H.248.</w:t>
      </w:r>
      <w:r>
        <w:rPr>
          <w:lang w:val="fr-CH"/>
        </w:rPr>
        <w:t>63</w:t>
      </w:r>
      <w:r w:rsidRPr="00256E1B">
        <w:rPr>
          <w:lang w:val="fr-CH"/>
        </w:rPr>
        <w:t>]</w:t>
      </w:r>
      <w:r w:rsidRPr="00256E1B">
        <w:rPr>
          <w:lang w:val="fr-CH"/>
        </w:rPr>
        <w:tab/>
      </w:r>
      <w:del w:id="17" w:author="Christian Groves" w:date="2011-07-11T16:00:00Z">
        <w:r w:rsidRPr="00256E1B" w:rsidDel="009E315B">
          <w:rPr>
            <w:lang w:val="fr-CH"/>
          </w:rPr>
          <w:delText xml:space="preserve">ITU-T </w:delText>
        </w:r>
      </w:del>
      <w:r w:rsidRPr="00256E1B">
        <w:rPr>
          <w:lang w:val="fr-CH"/>
        </w:rPr>
        <w:t xml:space="preserve">Recommendation </w:t>
      </w:r>
      <w:ins w:id="18" w:author="Christian Groves" w:date="2011-07-11T16:00:00Z">
        <w:r w:rsidR="009E315B">
          <w:rPr>
            <w:lang w:val="fr-CH"/>
          </w:rPr>
          <w:t xml:space="preserve">ITU-T </w:t>
        </w:r>
      </w:ins>
      <w:r w:rsidRPr="00256E1B">
        <w:rPr>
          <w:lang w:val="fr-CH"/>
        </w:rPr>
        <w:t>H.248.</w:t>
      </w:r>
      <w:r>
        <w:rPr>
          <w:lang w:val="fr-CH"/>
        </w:rPr>
        <w:t>63</w:t>
      </w:r>
      <w:r w:rsidRPr="00256E1B">
        <w:rPr>
          <w:lang w:val="fr-CH"/>
        </w:rPr>
        <w:t xml:space="preserve"> (</w:t>
      </w:r>
      <w:r>
        <w:rPr>
          <w:lang w:val="fr-CH"/>
        </w:rPr>
        <w:t>03/09</w:t>
      </w:r>
      <w:r w:rsidRPr="00256E1B">
        <w:rPr>
          <w:lang w:val="fr-CH"/>
        </w:rPr>
        <w:t xml:space="preserve">), </w:t>
      </w:r>
      <w:r w:rsidRPr="00256E1B">
        <w:rPr>
          <w:i/>
          <w:lang w:val="fr-CH"/>
        </w:rPr>
        <w:t xml:space="preserve">Gateway Control Protocol : </w:t>
      </w:r>
      <w:r w:rsidRPr="002908D0">
        <w:rPr>
          <w:lang w:val="fr-CH"/>
        </w:rPr>
        <w:t>Resource management packages</w:t>
      </w:r>
    </w:p>
    <w:p w:rsidR="004A106E" w:rsidRDefault="004A106E" w:rsidP="004A106E">
      <w:pPr>
        <w:pStyle w:val="Heading1"/>
        <w:rPr>
          <w:lang w:val="en-US"/>
        </w:rPr>
      </w:pPr>
      <w:r w:rsidRPr="004A106E">
        <w:rPr>
          <w:lang w:val="en-US"/>
        </w:rPr>
        <w:t>3</w:t>
      </w:r>
      <w:r w:rsidRPr="004A106E">
        <w:rPr>
          <w:lang w:val="en-US"/>
        </w:rPr>
        <w:tab/>
        <w:t>Definitions</w:t>
      </w:r>
    </w:p>
    <w:p w:rsidR="004A106E" w:rsidRDefault="004A106E" w:rsidP="004A106E">
      <w:pPr>
        <w:pStyle w:val="Heading2"/>
        <w:rPr>
          <w:lang w:val="en-US"/>
        </w:rPr>
      </w:pPr>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073DB7" w:rsidRPr="00897C0B" w:rsidRDefault="00073DB7" w:rsidP="00073DB7">
      <w:pPr>
        <w:rPr>
          <w:b/>
        </w:rPr>
      </w:pPr>
      <w:smartTag w:uri="urn:schemas-microsoft-com:office:smarttags" w:element="chsdate">
        <w:smartTagPr>
          <w:attr w:name="IsROCDate" w:val="False"/>
          <w:attr w:name="IsLunarDate" w:val="False"/>
          <w:attr w:name="Day" w:val="30"/>
          <w:attr w:name="Month" w:val="12"/>
          <w:attr w:name="Year" w:val="1899"/>
        </w:smartTagPr>
        <w:r w:rsidRPr="00897C0B">
          <w:rPr>
            <w:b/>
          </w:rPr>
          <w:t>3.1.</w:t>
        </w:r>
        <w:r w:rsidRPr="00897C0B">
          <w:rPr>
            <w:b/>
            <w:lang w:eastAsia="zh-CN"/>
          </w:rPr>
          <w:t>1</w:t>
        </w:r>
        <w:r w:rsidRPr="00897C0B">
          <w:rPr>
            <w:b/>
          </w:rPr>
          <w:tab/>
          <w:t>A</w:t>
        </w:r>
      </w:smartTag>
      <w:r w:rsidRPr="00897C0B">
        <w:rPr>
          <w:b/>
        </w:rPr>
        <w:t>uditCabilities.req</w:t>
      </w:r>
      <w:r w:rsidRPr="00897C0B">
        <w:rPr>
          <w:b/>
          <w:bCs/>
        </w:rPr>
        <w:t>:</w:t>
      </w:r>
      <w:r w:rsidRPr="00897C0B">
        <w:t xml:space="preserve"> H.248.1 AuditCapabilities  command request.</w:t>
      </w:r>
    </w:p>
    <w:p w:rsidR="00073DB7" w:rsidRPr="00897C0B" w:rsidRDefault="00073DB7" w:rsidP="00073DB7">
      <w:pPr>
        <w:rPr>
          <w:b/>
        </w:rPr>
      </w:pPr>
      <w:smartTag w:uri="urn:schemas-microsoft-com:office:smarttags" w:element="chsdate">
        <w:smartTagPr>
          <w:attr w:name="IsROCDate" w:val="False"/>
          <w:attr w:name="IsLunarDate" w:val="False"/>
          <w:attr w:name="Day" w:val="30"/>
          <w:attr w:name="Month" w:val="12"/>
          <w:attr w:name="Year" w:val="1899"/>
        </w:smartTagPr>
        <w:r w:rsidRPr="00897C0B">
          <w:rPr>
            <w:b/>
          </w:rPr>
          <w:t>3.1.</w:t>
        </w:r>
        <w:r w:rsidRPr="00897C0B">
          <w:rPr>
            <w:b/>
            <w:lang w:eastAsia="zh-CN"/>
          </w:rPr>
          <w:t>1</w:t>
        </w:r>
        <w:r w:rsidRPr="00897C0B">
          <w:rPr>
            <w:b/>
          </w:rPr>
          <w:tab/>
          <w:t>A</w:t>
        </w:r>
      </w:smartTag>
      <w:r w:rsidRPr="00897C0B">
        <w:rPr>
          <w:b/>
        </w:rPr>
        <w:t>uditValue.req</w:t>
      </w:r>
      <w:r w:rsidRPr="00897C0B">
        <w:rPr>
          <w:b/>
          <w:bCs/>
        </w:rPr>
        <w:t>:</w:t>
      </w:r>
      <w:r w:rsidRPr="00897C0B">
        <w:t xml:space="preserve"> H.248.1 AuditValue command request.</w:t>
      </w:r>
    </w:p>
    <w:p w:rsidR="004A106E" w:rsidRDefault="004A106E" w:rsidP="004A106E">
      <w:pPr>
        <w:pStyle w:val="Heading2"/>
        <w:rPr>
          <w:lang w:val="en-US"/>
        </w:rPr>
      </w:pPr>
      <w:r>
        <w:rPr>
          <w:lang w:val="en-US"/>
        </w:rPr>
        <w:t>3.2</w:t>
      </w:r>
      <w:r>
        <w:rPr>
          <w:lang w:val="en-US"/>
        </w:rPr>
        <w:tab/>
      </w:r>
      <w:r w:rsidR="00701334">
        <w:rPr>
          <w:lang w:val="en-US"/>
        </w:rPr>
        <w:t>Terms defined in t</w:t>
      </w:r>
      <w:r>
        <w:rPr>
          <w:lang w:val="en-US"/>
        </w:rPr>
        <w:t>his Recommenda</w:t>
      </w:r>
      <w:r w:rsidR="00701334">
        <w:rPr>
          <w:lang w:val="en-US"/>
        </w:rPr>
        <w:t>tion</w:t>
      </w:r>
    </w:p>
    <w:p w:rsidR="00701334" w:rsidRPr="00701334" w:rsidRDefault="00701334" w:rsidP="00701334">
      <w:pPr>
        <w:rPr>
          <w:lang w:val="en-US"/>
        </w:rPr>
      </w:pPr>
      <w:r w:rsidRPr="0078001F">
        <w:rPr>
          <w:lang w:val="en-US"/>
        </w:rPr>
        <w:t>This Recommendation defines the following terms</w:t>
      </w:r>
      <w:r>
        <w:rPr>
          <w:lang w:val="en-US"/>
        </w:rPr>
        <w:t>:</w:t>
      </w:r>
    </w:p>
    <w:p w:rsidR="00073DB7" w:rsidRDefault="00073DB7" w:rsidP="00073DB7">
      <w:pPr>
        <w:pStyle w:val="Heading3"/>
      </w:pPr>
      <w:r>
        <w:t>3.2.1</w:t>
      </w:r>
      <w:r>
        <w:tab/>
        <w:t>Media Gateway (MG) Instance</w:t>
      </w:r>
    </w:p>
    <w:p w:rsidR="00073DB7" w:rsidRDefault="00073DB7" w:rsidP="00073DB7">
      <w:r>
        <w:t>A media gateway instance relates to a named set of configuration parameters associated with a media gateway (or virtual media gateway). These configuration parameters may relate to (but not limited to) the provisioned values associated with H.248 packages, allocated memory, allocated storage and allocated processing resources etc.</w:t>
      </w:r>
    </w:p>
    <w:p w:rsidR="004A106E" w:rsidRDefault="004A106E" w:rsidP="004A106E">
      <w:pPr>
        <w:pStyle w:val="Heading1"/>
        <w:rPr>
          <w:lang w:val="en-US"/>
        </w:rPr>
      </w:pPr>
      <w:r>
        <w:rPr>
          <w:lang w:val="en-US"/>
        </w:rPr>
        <w:lastRenderedPageBreak/>
        <w:t>4</w:t>
      </w:r>
      <w:r>
        <w:rPr>
          <w:lang w:val="en-US"/>
        </w:rPr>
        <w:tab/>
        <w:t>Abbreviations and acronyms</w:t>
      </w:r>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10086" w:type="dxa"/>
        <w:tblLayout w:type="fixed"/>
        <w:tblLook w:val="01E0" w:firstRow="1" w:lastRow="1" w:firstColumn="1" w:lastColumn="1" w:noHBand="0" w:noVBand="0"/>
      </w:tblPr>
      <w:tblGrid>
        <w:gridCol w:w="1809"/>
        <w:gridCol w:w="8277"/>
      </w:tblGrid>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CPU</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Central Processor Unit</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DSP</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Digital Signal Processor</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IAAS</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Infrastructure as a service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MGC</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 Controller</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w:t>
            </w:r>
            <w:r>
              <w:rPr>
                <w:rFonts w:ascii="CG Times" w:eastAsia="SimSun" w:hAnsi="CG Times"/>
                <w:lang w:eastAsia="zh-CN"/>
              </w:rPr>
              <w:t>IB</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Management Information Base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w:t>
            </w:r>
            <w:r>
              <w:rPr>
                <w:rFonts w:ascii="CG Times" w:eastAsia="SimSun" w:hAnsi="CG Times"/>
                <w:lang w:eastAsia="zh-CN"/>
              </w:rPr>
              <w:t>id</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Media Gateway Identity</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O&amp;M</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Operation and Maintenance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PAAS</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Platform as a Service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SNMP</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Simple Network Management Protocol</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VMG</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Virtual Media Gateway</w:t>
            </w:r>
          </w:p>
        </w:tc>
      </w:tr>
    </w:tbl>
    <w:p w:rsidR="004A106E" w:rsidRDefault="004A106E" w:rsidP="004A106E">
      <w:pPr>
        <w:pStyle w:val="Heading1"/>
        <w:rPr>
          <w:lang w:val="en-US"/>
        </w:rPr>
      </w:pPr>
      <w:r>
        <w:rPr>
          <w:lang w:val="en-US"/>
        </w:rPr>
        <w:t>5</w:t>
      </w:r>
      <w:r>
        <w:rPr>
          <w:lang w:val="en-US"/>
        </w:rPr>
        <w:tab/>
        <w:t>Conventions</w:t>
      </w:r>
    </w:p>
    <w:p w:rsidR="00073DB7" w:rsidRPr="009C039C" w:rsidRDefault="00073DB7" w:rsidP="00073DB7">
      <w:r w:rsidRPr="009C039C">
        <w:t xml:space="preserve">Elements of the H.248 protocol model, e.g. Context, Termination, Stream, Event are represented using the first letter capitalised. </w:t>
      </w:r>
      <w:r>
        <w:t xml:space="preserve">H.248 </w:t>
      </w:r>
      <w:r w:rsidRPr="009C039C">
        <w:t xml:space="preserve">Property, Event, Signal and Parameter identities are given in </w:t>
      </w:r>
      <w:r w:rsidRPr="009C039C">
        <w:rPr>
          <w:i/>
        </w:rPr>
        <w:t>italics</w:t>
      </w:r>
      <w:r w:rsidRPr="009C039C">
        <w:t>.</w:t>
      </w:r>
      <w:r>
        <w:t xml:space="preserve"> </w:t>
      </w:r>
    </w:p>
    <w:p w:rsidR="00073DB7" w:rsidRPr="00B16C7D" w:rsidRDefault="00073DB7" w:rsidP="00073DB7">
      <w:pPr>
        <w:pStyle w:val="Heading1"/>
      </w:pPr>
      <w:r w:rsidRPr="00B16C7D">
        <w:t>6</w:t>
      </w:r>
      <w:r w:rsidRPr="00B16C7D">
        <w:tab/>
      </w:r>
      <w:r>
        <w:t>Media Gateway Instance Package</w:t>
      </w:r>
    </w:p>
    <w:tbl>
      <w:tblPr>
        <w:tblW w:w="9752" w:type="dxa"/>
        <w:tblLook w:val="01E0" w:firstRow="1" w:lastRow="1" w:firstColumn="1" w:lastColumn="1" w:noHBand="0" w:noVBand="0"/>
      </w:tblPr>
      <w:tblGrid>
        <w:gridCol w:w="567"/>
        <w:gridCol w:w="2268"/>
        <w:gridCol w:w="6917"/>
      </w:tblGrid>
      <w:tr w:rsidR="00073DB7" w:rsidRPr="00B16C7D" w:rsidTr="00FC6113">
        <w:tc>
          <w:tcPr>
            <w:tcW w:w="567" w:type="dxa"/>
          </w:tcPr>
          <w:p w:rsidR="00073DB7" w:rsidRPr="00B16C7D" w:rsidRDefault="00073DB7" w:rsidP="00FC6113">
            <w:pPr>
              <w:keepNext/>
            </w:pPr>
            <w:bookmarkStart w:id="19" w:name="_Toc68483304"/>
            <w:bookmarkStart w:id="20" w:name="_Toc104465606"/>
            <w:bookmarkStart w:id="21" w:name="_Toc111601311"/>
            <w:bookmarkStart w:id="22" w:name="_Toc111601628"/>
            <w:bookmarkStart w:id="23" w:name="_Toc111601947"/>
            <w:bookmarkStart w:id="24" w:name="_Toc118713531"/>
            <w:bookmarkStart w:id="25" w:name="_Toc127083563"/>
            <w:bookmarkStart w:id="26" w:name="_Toc128536037"/>
            <w:bookmarkStart w:id="27" w:name="_Toc130034561"/>
            <w:bookmarkStart w:id="28" w:name="_Toc130975144"/>
            <w:bookmarkStart w:id="29" w:name="_Toc131236743"/>
          </w:p>
        </w:tc>
        <w:tc>
          <w:tcPr>
            <w:tcW w:w="2268" w:type="dxa"/>
          </w:tcPr>
          <w:p w:rsidR="00073DB7" w:rsidRPr="00B16C7D" w:rsidRDefault="00073DB7" w:rsidP="00FC6113">
            <w:pPr>
              <w:keepNext/>
              <w:keepLines/>
              <w:tabs>
                <w:tab w:val="clear" w:pos="794"/>
                <w:tab w:val="clear" w:pos="1191"/>
                <w:tab w:val="clear" w:pos="1588"/>
                <w:tab w:val="clear" w:pos="1985"/>
              </w:tabs>
            </w:pPr>
            <w:r w:rsidRPr="00716723">
              <w:rPr>
                <w:b/>
                <w:bCs/>
              </w:rPr>
              <w:t>Package Name</w:t>
            </w:r>
            <w:r w:rsidRPr="00B16C7D">
              <w:t>:</w:t>
            </w:r>
          </w:p>
        </w:tc>
        <w:tc>
          <w:tcPr>
            <w:tcW w:w="6917" w:type="dxa"/>
          </w:tcPr>
          <w:p w:rsidR="00073DB7" w:rsidRPr="00B16C7D" w:rsidRDefault="00073DB7" w:rsidP="00FC6113">
            <w:pPr>
              <w:keepNext/>
              <w:keepLines/>
              <w:tabs>
                <w:tab w:val="clear" w:pos="794"/>
                <w:tab w:val="clear" w:pos="1191"/>
                <w:tab w:val="clear" w:pos="1588"/>
                <w:tab w:val="clear" w:pos="1985"/>
              </w:tabs>
            </w:pPr>
            <w:r>
              <w:rPr>
                <w:b/>
                <w:bCs/>
              </w:rPr>
              <w:t>Media Gateway Instance Package</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keepNext/>
              <w:keepLines/>
              <w:tabs>
                <w:tab w:val="clear" w:pos="794"/>
                <w:tab w:val="clear" w:pos="1191"/>
                <w:tab w:val="clear" w:pos="1588"/>
                <w:tab w:val="clear" w:pos="1985"/>
              </w:tabs>
            </w:pPr>
            <w:r w:rsidRPr="00716723">
              <w:rPr>
                <w:b/>
                <w:bCs/>
              </w:rPr>
              <w:t>Package ID</w:t>
            </w:r>
            <w:r w:rsidRPr="00B16C7D">
              <w:t>:</w:t>
            </w:r>
          </w:p>
        </w:tc>
        <w:tc>
          <w:tcPr>
            <w:tcW w:w="6917" w:type="dxa"/>
          </w:tcPr>
          <w:p w:rsidR="00073DB7" w:rsidRPr="00B16C7D" w:rsidRDefault="00073DB7" w:rsidP="00A50658">
            <w:pPr>
              <w:keepNext/>
              <w:keepLines/>
              <w:tabs>
                <w:tab w:val="clear" w:pos="794"/>
                <w:tab w:val="clear" w:pos="1191"/>
                <w:tab w:val="clear" w:pos="1588"/>
                <w:tab w:val="clear" w:pos="1985"/>
              </w:tabs>
            </w:pPr>
            <w:r>
              <w:t>mgi (</w:t>
            </w:r>
            <w:r w:rsidRPr="00B16C7D">
              <w:t>0x</w:t>
            </w:r>
            <w:ins w:id="30" w:author="Christian Groves" w:date="2011-07-21T01:52:00Z">
              <w:r w:rsidR="00A50658">
                <w:t>010c</w:t>
              </w:r>
            </w:ins>
            <w:bookmarkStart w:id="31" w:name="_GoBack"/>
            <w:bookmarkEnd w:id="31"/>
            <w:del w:id="32" w:author="Christian Groves" w:date="2011-07-21T01:52:00Z">
              <w:r w:rsidRPr="00A97ABD" w:rsidDel="00A50658">
                <w:rPr>
                  <w:highlight w:val="yellow"/>
                </w:rPr>
                <w:delText>????</w:delText>
              </w:r>
            </w:del>
            <w:r>
              <w:t>)</w:t>
            </w:r>
            <w:r w:rsidRPr="00B16C7D">
              <w:t xml:space="preserve"> </w:t>
            </w:r>
            <w:r>
              <w:t xml:space="preserve"> To be assigned.</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Description</w:t>
            </w:r>
            <w:r w:rsidRPr="00B16C7D">
              <w:t>:</w:t>
            </w:r>
          </w:p>
        </w:tc>
        <w:tc>
          <w:tcPr>
            <w:tcW w:w="6917" w:type="dxa"/>
          </w:tcPr>
          <w:p w:rsidR="00073DB7" w:rsidRPr="00B16C7D" w:rsidRDefault="00073DB7" w:rsidP="00FC6113">
            <w:pPr>
              <w:tabs>
                <w:tab w:val="clear" w:pos="794"/>
                <w:tab w:val="clear" w:pos="1191"/>
                <w:tab w:val="clear" w:pos="1588"/>
                <w:tab w:val="clear" w:pos="1985"/>
              </w:tabs>
            </w:pPr>
            <w:r>
              <w:t>This package provides the ability to assign a media gateway instance name to a set of media gateway configuration parameters. Upon learning the identity,  the MGC is able to determine the MG configuration.</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Version</w:t>
            </w:r>
            <w:r w:rsidRPr="00B16C7D">
              <w:t>:</w:t>
            </w:r>
          </w:p>
        </w:tc>
        <w:tc>
          <w:tcPr>
            <w:tcW w:w="6917" w:type="dxa"/>
          </w:tcPr>
          <w:p w:rsidR="00073DB7" w:rsidRPr="00B16C7D" w:rsidRDefault="00073DB7" w:rsidP="00FC6113">
            <w:pPr>
              <w:tabs>
                <w:tab w:val="clear" w:pos="794"/>
                <w:tab w:val="clear" w:pos="1191"/>
                <w:tab w:val="clear" w:pos="1588"/>
                <w:tab w:val="clear" w:pos="1985"/>
              </w:tabs>
            </w:pPr>
            <w:r>
              <w:t>1</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Extends</w:t>
            </w:r>
            <w:r w:rsidRPr="00B16C7D">
              <w:t>:</w:t>
            </w:r>
          </w:p>
        </w:tc>
        <w:tc>
          <w:tcPr>
            <w:tcW w:w="6917" w:type="dxa"/>
          </w:tcPr>
          <w:p w:rsidR="00073DB7" w:rsidRPr="00B16C7D" w:rsidRDefault="00073DB7" w:rsidP="00FC6113">
            <w:pPr>
              <w:tabs>
                <w:tab w:val="clear" w:pos="794"/>
                <w:tab w:val="clear" w:pos="1191"/>
                <w:tab w:val="clear" w:pos="1588"/>
                <w:tab w:val="clear" w:pos="1985"/>
              </w:tabs>
            </w:pPr>
            <w:r>
              <w:t>None.</w:t>
            </w:r>
          </w:p>
        </w:tc>
      </w:tr>
    </w:tbl>
    <w:p w:rsidR="00073DB7" w:rsidRPr="00B16C7D" w:rsidRDefault="00073DB7" w:rsidP="00073DB7">
      <w:pPr>
        <w:pStyle w:val="Headingb"/>
      </w:pPr>
      <w:r w:rsidRPr="00B16C7D">
        <w:t>6.1</w:t>
      </w:r>
      <w:r w:rsidRPr="00B16C7D">
        <w:tab/>
        <w:t>Properties</w:t>
      </w:r>
      <w:bookmarkEnd w:id="19"/>
      <w:bookmarkEnd w:id="20"/>
      <w:bookmarkEnd w:id="21"/>
      <w:bookmarkEnd w:id="22"/>
      <w:bookmarkEnd w:id="23"/>
      <w:bookmarkEnd w:id="24"/>
      <w:bookmarkEnd w:id="25"/>
      <w:bookmarkEnd w:id="26"/>
      <w:bookmarkEnd w:id="27"/>
      <w:bookmarkEnd w:id="28"/>
      <w:bookmarkEnd w:id="29"/>
    </w:p>
    <w:p w:rsidR="00073DB7" w:rsidRPr="00B16C7D" w:rsidRDefault="00073DB7" w:rsidP="00073DB7">
      <w:pPr>
        <w:pStyle w:val="Heading3"/>
      </w:pPr>
      <w:bookmarkStart w:id="33" w:name="_Toc104465607"/>
      <w:bookmarkStart w:id="34" w:name="_Toc111601312"/>
      <w:bookmarkStart w:id="35" w:name="_Toc111601629"/>
      <w:bookmarkStart w:id="36" w:name="_Toc111601948"/>
      <w:bookmarkStart w:id="37" w:name="_Toc169875427"/>
      <w:bookmarkStart w:id="38" w:name="_Toc245042418"/>
      <w:bookmarkStart w:id="39" w:name="_Toc68483306"/>
      <w:r w:rsidRPr="00B16C7D">
        <w:t>6.1.1</w:t>
      </w:r>
      <w:r w:rsidRPr="00B16C7D">
        <w:tab/>
      </w:r>
      <w:bookmarkEnd w:id="33"/>
      <w:bookmarkEnd w:id="34"/>
      <w:bookmarkEnd w:id="35"/>
      <w:bookmarkEnd w:id="36"/>
      <w:bookmarkEnd w:id="37"/>
      <w:bookmarkEnd w:id="38"/>
      <w:r>
        <w:t>MG instance name</w:t>
      </w:r>
    </w:p>
    <w:tbl>
      <w:tblPr>
        <w:tblW w:w="0" w:type="auto"/>
        <w:tblLook w:val="01E0" w:firstRow="1" w:lastRow="1" w:firstColumn="1" w:lastColumn="1" w:noHBand="0" w:noVBand="0"/>
      </w:tblPr>
      <w:tblGrid>
        <w:gridCol w:w="567"/>
        <w:gridCol w:w="2268"/>
        <w:gridCol w:w="6917"/>
      </w:tblGrid>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bookmarkStart w:id="40" w:name="_Toc104465608"/>
            <w:bookmarkStart w:id="41" w:name="_Toc111601313"/>
            <w:bookmarkStart w:id="42" w:name="_Toc111601630"/>
            <w:bookmarkStart w:id="43" w:name="_Toc111601949"/>
            <w:bookmarkStart w:id="44" w:name="_Toc118713532"/>
            <w:bookmarkStart w:id="45" w:name="_Toc127083564"/>
            <w:bookmarkStart w:id="46" w:name="_Toc128536038"/>
            <w:bookmarkStart w:id="47" w:name="_Toc130034562"/>
            <w:bookmarkStart w:id="48" w:name="_Toc130975145"/>
            <w:bookmarkStart w:id="49" w:name="_Toc131236744"/>
          </w:p>
        </w:tc>
        <w:tc>
          <w:tcPr>
            <w:tcW w:w="2268" w:type="dxa"/>
          </w:tcPr>
          <w:p w:rsidR="00073DB7" w:rsidRPr="00B16C7D" w:rsidRDefault="00073DB7" w:rsidP="00FC6113">
            <w:pPr>
              <w:tabs>
                <w:tab w:val="clear" w:pos="794"/>
                <w:tab w:val="clear" w:pos="1191"/>
                <w:tab w:val="clear" w:pos="1588"/>
                <w:tab w:val="clear" w:pos="1985"/>
              </w:tabs>
            </w:pPr>
            <w:r w:rsidRPr="00716723">
              <w:rPr>
                <w:b/>
              </w:rPr>
              <w:t>Property Name</w:t>
            </w:r>
            <w:r w:rsidRPr="00B16C7D">
              <w:t>:</w:t>
            </w:r>
          </w:p>
        </w:tc>
        <w:tc>
          <w:tcPr>
            <w:tcW w:w="6917" w:type="dxa"/>
          </w:tcPr>
          <w:p w:rsidR="00073DB7" w:rsidRPr="00B16C7D" w:rsidRDefault="00073DB7" w:rsidP="00FC6113">
            <w:pPr>
              <w:tabs>
                <w:tab w:val="clear" w:pos="794"/>
                <w:tab w:val="clear" w:pos="1191"/>
                <w:tab w:val="clear" w:pos="1588"/>
                <w:tab w:val="clear" w:pos="1985"/>
              </w:tabs>
            </w:pPr>
            <w:r>
              <w:t xml:space="preserve">MG instance name </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Property ID</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iname (0x0001</w:t>
            </w:r>
            <w:r w:rsidRPr="00B16C7D">
              <w:t>)</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Description</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This root only property provides the name (or identifier) of the MG instance.</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Type</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String</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Possible values</w:t>
            </w:r>
            <w:r w:rsidRPr="00B16C7D">
              <w:t>:</w:t>
            </w:r>
          </w:p>
        </w:tc>
        <w:tc>
          <w:tcPr>
            <w:tcW w:w="6917" w:type="dxa"/>
          </w:tcPr>
          <w:p w:rsidR="00073DB7" w:rsidRPr="00B16C7D" w:rsidRDefault="00073DB7" w:rsidP="00FC6113">
            <w:pPr>
              <w:tabs>
                <w:tab w:val="clear" w:pos="794"/>
                <w:tab w:val="clear" w:pos="1191"/>
                <w:tab w:val="clear" w:pos="1588"/>
                <w:tab w:val="clear" w:pos="1985"/>
              </w:tabs>
            </w:pPr>
            <w:r>
              <w:t>Any string compliant to the "SafeChar" syntax (see Annex B.2/[ITU-T H.248.1] definition of "String" up to 64 characters long.</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Default</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Provisioned</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Defined in</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rsidRPr="00B16C7D">
              <w:t>TerminationState</w:t>
            </w:r>
            <w:r>
              <w:t xml:space="preserve"> (Root Only)</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Characteristics</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rsidRPr="00B16C7D">
              <w:t>ReadOnly</w:t>
            </w:r>
          </w:p>
        </w:tc>
      </w:tr>
    </w:tbl>
    <w:p w:rsidR="00073DB7" w:rsidRPr="00B16C7D" w:rsidRDefault="00073DB7" w:rsidP="00073DB7">
      <w:pPr>
        <w:pStyle w:val="Headingb"/>
      </w:pPr>
      <w:r w:rsidRPr="00B16C7D">
        <w:t>6.2</w:t>
      </w:r>
      <w:r w:rsidRPr="00B16C7D">
        <w:tab/>
        <w:t>Events</w:t>
      </w:r>
      <w:bookmarkEnd w:id="39"/>
      <w:bookmarkEnd w:id="40"/>
      <w:bookmarkEnd w:id="41"/>
      <w:bookmarkEnd w:id="42"/>
      <w:bookmarkEnd w:id="43"/>
      <w:bookmarkEnd w:id="44"/>
      <w:bookmarkEnd w:id="45"/>
      <w:bookmarkEnd w:id="46"/>
      <w:bookmarkEnd w:id="47"/>
      <w:bookmarkEnd w:id="48"/>
      <w:bookmarkEnd w:id="49"/>
    </w:p>
    <w:p w:rsidR="00073DB7" w:rsidRDefault="00073DB7" w:rsidP="00073DB7">
      <w:bookmarkStart w:id="50" w:name="_Toc104465610"/>
      <w:bookmarkStart w:id="51" w:name="_Toc111601315"/>
      <w:bookmarkStart w:id="52" w:name="_Toc111601632"/>
      <w:bookmarkStart w:id="53" w:name="_Toc111601951"/>
      <w:bookmarkStart w:id="54" w:name="_Toc118713533"/>
      <w:bookmarkStart w:id="55" w:name="_Toc127083565"/>
      <w:bookmarkStart w:id="56" w:name="_Toc128536039"/>
      <w:bookmarkStart w:id="57" w:name="_Toc130034563"/>
      <w:bookmarkStart w:id="58" w:name="_Toc130975146"/>
      <w:bookmarkStart w:id="59" w:name="_Toc131236745"/>
      <w:r>
        <w:t>None.</w:t>
      </w:r>
    </w:p>
    <w:p w:rsidR="00073DB7" w:rsidRPr="00B16C7D" w:rsidRDefault="00073DB7" w:rsidP="00073DB7">
      <w:pPr>
        <w:pStyle w:val="Headingb"/>
        <w:outlineLvl w:val="0"/>
      </w:pPr>
      <w:r w:rsidRPr="00B16C7D">
        <w:t>6.3</w:t>
      </w:r>
      <w:r w:rsidRPr="00B16C7D">
        <w:tab/>
        <w:t>Signals</w:t>
      </w:r>
      <w:bookmarkEnd w:id="50"/>
      <w:bookmarkEnd w:id="51"/>
      <w:bookmarkEnd w:id="52"/>
      <w:bookmarkEnd w:id="53"/>
      <w:bookmarkEnd w:id="54"/>
      <w:bookmarkEnd w:id="55"/>
      <w:bookmarkEnd w:id="56"/>
      <w:bookmarkEnd w:id="57"/>
      <w:bookmarkEnd w:id="58"/>
      <w:bookmarkEnd w:id="59"/>
    </w:p>
    <w:p w:rsidR="00073DB7" w:rsidRDefault="00073DB7" w:rsidP="00073DB7">
      <w:bookmarkStart w:id="60" w:name="_Toc104465612"/>
      <w:bookmarkStart w:id="61" w:name="_Toc111601317"/>
      <w:bookmarkStart w:id="62" w:name="_Toc111601634"/>
      <w:bookmarkStart w:id="63" w:name="_Toc111601953"/>
      <w:bookmarkStart w:id="64" w:name="_Toc118713534"/>
      <w:bookmarkStart w:id="65" w:name="_Toc127083566"/>
      <w:bookmarkStart w:id="66" w:name="_Toc128536040"/>
      <w:bookmarkStart w:id="67" w:name="_Toc130034564"/>
      <w:bookmarkStart w:id="68" w:name="_Toc130975147"/>
      <w:bookmarkStart w:id="69" w:name="_Toc131236746"/>
      <w:r>
        <w:t>None.</w:t>
      </w:r>
    </w:p>
    <w:p w:rsidR="00073DB7" w:rsidRPr="00B16C7D" w:rsidRDefault="00073DB7" w:rsidP="00073DB7">
      <w:pPr>
        <w:pStyle w:val="Headingb"/>
        <w:outlineLvl w:val="0"/>
      </w:pPr>
      <w:r w:rsidRPr="00B16C7D">
        <w:t>6.4</w:t>
      </w:r>
      <w:r w:rsidRPr="00B16C7D">
        <w:tab/>
        <w:t>Statistics</w:t>
      </w:r>
      <w:bookmarkEnd w:id="60"/>
      <w:bookmarkEnd w:id="61"/>
      <w:bookmarkEnd w:id="62"/>
      <w:bookmarkEnd w:id="63"/>
      <w:bookmarkEnd w:id="64"/>
      <w:bookmarkEnd w:id="65"/>
      <w:bookmarkEnd w:id="66"/>
      <w:bookmarkEnd w:id="67"/>
      <w:bookmarkEnd w:id="68"/>
      <w:bookmarkEnd w:id="69"/>
    </w:p>
    <w:p w:rsidR="00073DB7" w:rsidRDefault="00073DB7" w:rsidP="00073DB7">
      <w:pPr>
        <w:rPr>
          <w:snapToGrid w:val="0"/>
        </w:rPr>
      </w:pPr>
      <w:bookmarkStart w:id="70" w:name="_Toc104465614"/>
      <w:bookmarkStart w:id="71" w:name="_Toc111601319"/>
      <w:bookmarkStart w:id="72" w:name="_Toc111601636"/>
      <w:bookmarkStart w:id="73" w:name="_Toc111601955"/>
      <w:r>
        <w:rPr>
          <w:snapToGrid w:val="0"/>
        </w:rPr>
        <w:t>None.</w:t>
      </w:r>
    </w:p>
    <w:p w:rsidR="00073DB7" w:rsidRPr="00B16C7D" w:rsidRDefault="00073DB7" w:rsidP="00073DB7">
      <w:pPr>
        <w:pStyle w:val="Headingb"/>
        <w:outlineLvl w:val="0"/>
        <w:rPr>
          <w:snapToGrid w:val="0"/>
        </w:rPr>
      </w:pPr>
      <w:r w:rsidRPr="00B16C7D">
        <w:rPr>
          <w:snapToGrid w:val="0"/>
        </w:rPr>
        <w:t>6.5</w:t>
      </w:r>
      <w:r w:rsidRPr="00B16C7D">
        <w:rPr>
          <w:snapToGrid w:val="0"/>
        </w:rPr>
        <w:tab/>
        <w:t>Error Codes</w:t>
      </w:r>
      <w:bookmarkEnd w:id="70"/>
      <w:bookmarkEnd w:id="71"/>
      <w:bookmarkEnd w:id="72"/>
      <w:bookmarkEnd w:id="73"/>
    </w:p>
    <w:p w:rsidR="00073DB7" w:rsidRDefault="00073DB7" w:rsidP="00073DB7">
      <w:bookmarkStart w:id="74" w:name="_Toc104465615"/>
      <w:bookmarkStart w:id="75" w:name="_Toc111601320"/>
      <w:bookmarkStart w:id="76" w:name="_Toc111601637"/>
      <w:bookmarkStart w:id="77" w:name="_Toc111601956"/>
      <w:bookmarkStart w:id="78" w:name="_Toc118713535"/>
      <w:bookmarkStart w:id="79" w:name="_Toc127083567"/>
      <w:bookmarkStart w:id="80" w:name="_Toc128536041"/>
      <w:bookmarkStart w:id="81" w:name="_Toc130034565"/>
      <w:bookmarkStart w:id="82" w:name="_Toc130975148"/>
      <w:bookmarkStart w:id="83" w:name="_Toc131236747"/>
      <w:r>
        <w:t>None.</w:t>
      </w:r>
    </w:p>
    <w:p w:rsidR="00073DB7" w:rsidRPr="00B16C7D" w:rsidRDefault="00073DB7" w:rsidP="00073DB7">
      <w:pPr>
        <w:pStyle w:val="Headingb"/>
      </w:pPr>
      <w:r w:rsidRPr="00B16C7D">
        <w:t>6.6</w:t>
      </w:r>
      <w:r w:rsidRPr="00B16C7D">
        <w:tab/>
        <w:t>Procedures</w:t>
      </w:r>
      <w:bookmarkEnd w:id="74"/>
      <w:bookmarkEnd w:id="75"/>
      <w:bookmarkEnd w:id="76"/>
      <w:bookmarkEnd w:id="77"/>
      <w:bookmarkEnd w:id="78"/>
      <w:bookmarkEnd w:id="79"/>
      <w:bookmarkEnd w:id="80"/>
      <w:bookmarkEnd w:id="81"/>
      <w:bookmarkEnd w:id="82"/>
      <w:bookmarkEnd w:id="83"/>
    </w:p>
    <w:p w:rsidR="00073DB7" w:rsidRDefault="00073DB7" w:rsidP="00073DB7">
      <w:pPr>
        <w:pStyle w:val="Heading3"/>
      </w:pPr>
      <w:bookmarkStart w:id="84" w:name="_Toc245030235"/>
      <w:smartTag w:uri="urn:schemas-microsoft-com:office:smarttags" w:element="chsdate">
        <w:smartTagPr>
          <w:attr w:name="IsROCDate" w:val="False"/>
          <w:attr w:name="IsLunarDate" w:val="False"/>
          <w:attr w:name="Day" w:val="30"/>
          <w:attr w:name="Month" w:val="12"/>
          <w:attr w:name="Year" w:val="1899"/>
        </w:smartTagPr>
        <w:r w:rsidRPr="002C3887">
          <w:t>6.6.1</w:t>
        </w:r>
        <w:r w:rsidRPr="002C3887">
          <w:tab/>
        </w:r>
      </w:smartTag>
      <w:r w:rsidRPr="002C3887">
        <w:t xml:space="preserve">ServiceChange – </w:t>
      </w:r>
      <w:bookmarkEnd w:id="84"/>
      <w:r>
        <w:t>Media Gateway Instance reporting</w:t>
      </w:r>
    </w:p>
    <w:p w:rsidR="00073DB7" w:rsidRPr="00923B81" w:rsidRDefault="00073DB7" w:rsidP="00073DB7">
      <w:r w:rsidRPr="002C3887">
        <w:t xml:space="preserve">This Package defines a parameter that is used in the </w:t>
      </w:r>
      <w:r w:rsidRPr="002C3887">
        <w:rPr>
          <w:i/>
        </w:rPr>
        <w:t>ServiceChangeExtension</w:t>
      </w:r>
      <w:r w:rsidRPr="002C3887">
        <w:t xml:space="preserve"> parameter. It</w:t>
      </w:r>
      <w:r>
        <w:t xml:space="preserve"> may be used by a MG to report to the MGC the MG instance that is initiating</w:t>
      </w:r>
      <w:r w:rsidRPr="002C3887">
        <w:t xml:space="preserve"> </w:t>
      </w:r>
      <w:r w:rsidRPr="002C3887">
        <w:rPr>
          <w:i/>
        </w:rPr>
        <w:t>ServiceChange</w:t>
      </w:r>
      <w:r w:rsidRPr="002C3887">
        <w:t xml:space="preserve"> exchange. For more information regarding the definition of parameters in the </w:t>
      </w:r>
      <w:r w:rsidRPr="002C3887">
        <w:rPr>
          <w:i/>
        </w:rPr>
        <w:t>ServiceChangeExtension</w:t>
      </w:r>
      <w:r w:rsidRPr="002C3887">
        <w:t xml:space="preserve"> parameter see clause </w:t>
      </w:r>
      <w:smartTag w:uri="urn:schemas-microsoft-com:office:smarttags" w:element="chsdate">
        <w:smartTagPr>
          <w:attr w:name="IsROCDate" w:val="False"/>
          <w:attr w:name="IsLunarDate" w:val="False"/>
          <w:attr w:name="Day" w:val="30"/>
          <w:attr w:name="Month" w:val="12"/>
          <w:attr w:name="Year" w:val="1899"/>
        </w:smartTagPr>
        <w:r w:rsidRPr="002C3887">
          <w:t>7.2.8</w:t>
        </w:r>
      </w:smartTag>
      <w:r w:rsidRPr="002C3887">
        <w:t>.1.8/[ITU-T H.248.1]. The Package also defines a property which may be audited</w:t>
      </w:r>
      <w:r>
        <w:t xml:space="preserve"> by the MGC to determine the MG instance in use</w:t>
      </w:r>
      <w:r w:rsidRPr="002C3887">
        <w:t>.</w:t>
      </w:r>
    </w:p>
    <w:p w:rsidR="00073DB7" w:rsidRPr="002C3887" w:rsidRDefault="00073DB7" w:rsidP="00073DB7">
      <w:pPr>
        <w:pStyle w:val="Heading4"/>
      </w:pPr>
      <w:bookmarkStart w:id="85" w:name="_Toc245030236"/>
      <w:smartTag w:uri="urn:schemas-microsoft-com:office:smarttags" w:element="chsdate">
        <w:smartTagPr>
          <w:attr w:name="IsROCDate" w:val="False"/>
          <w:attr w:name="IsLunarDate" w:val="False"/>
          <w:attr w:name="Day" w:val="30"/>
          <w:attr w:name="Month" w:val="12"/>
          <w:attr w:name="Year" w:val="1899"/>
        </w:smartTagPr>
        <w:r w:rsidRPr="002C3887">
          <w:t>6.6.1</w:t>
        </w:r>
      </w:smartTag>
      <w:r w:rsidRPr="002C3887">
        <w:t>.1</w:t>
      </w:r>
      <w:r w:rsidRPr="002C3887">
        <w:tab/>
      </w:r>
      <w:r>
        <w:t>MG Instance</w:t>
      </w:r>
      <w:r w:rsidRPr="002C3887">
        <w:t xml:space="preserve"> Extension Parameter Definition</w:t>
      </w:r>
      <w:bookmarkEnd w:id="85"/>
    </w:p>
    <w:tbl>
      <w:tblPr>
        <w:tblW w:w="0" w:type="auto"/>
        <w:tblLayout w:type="fixed"/>
        <w:tblLook w:val="01E0" w:firstRow="1" w:lastRow="1" w:firstColumn="1" w:lastColumn="1" w:noHBand="0" w:noVBand="0"/>
      </w:tblPr>
      <w:tblGrid>
        <w:gridCol w:w="567"/>
        <w:gridCol w:w="2268"/>
        <w:gridCol w:w="6917"/>
      </w:tblGrid>
      <w:tr w:rsidR="00073DB7" w:rsidRPr="000D7EE7" w:rsidTr="00FC6113">
        <w:tc>
          <w:tcPr>
            <w:tcW w:w="567" w:type="dxa"/>
            <w:shd w:val="clear" w:color="auto" w:fill="auto"/>
          </w:tcPr>
          <w:p w:rsidR="00073DB7" w:rsidRPr="00923B81"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keepNext/>
              <w:tabs>
                <w:tab w:val="clear" w:pos="794"/>
                <w:tab w:val="clear" w:pos="1191"/>
                <w:tab w:val="clear" w:pos="1588"/>
                <w:tab w:val="clear" w:pos="1985"/>
              </w:tabs>
            </w:pPr>
            <w:r w:rsidRPr="00923B81">
              <w:rPr>
                <w:b/>
              </w:rPr>
              <w:t>Name:</w:t>
            </w:r>
          </w:p>
        </w:tc>
        <w:tc>
          <w:tcPr>
            <w:tcW w:w="6917" w:type="dxa"/>
            <w:shd w:val="clear" w:color="auto" w:fill="auto"/>
          </w:tcPr>
          <w:p w:rsidR="00073DB7" w:rsidRPr="000D7EE7" w:rsidRDefault="00073DB7" w:rsidP="00FC6113">
            <w:pPr>
              <w:keepNext/>
              <w:tabs>
                <w:tab w:val="clear" w:pos="794"/>
                <w:tab w:val="clear" w:pos="1191"/>
                <w:tab w:val="clear" w:pos="1588"/>
                <w:tab w:val="clear" w:pos="1985"/>
              </w:tabs>
            </w:pPr>
            <w:r>
              <w:t>mginst</w:t>
            </w:r>
          </w:p>
        </w:tc>
      </w:tr>
      <w:tr w:rsidR="00073DB7" w:rsidRPr="000D7EE7" w:rsidTr="00FC6113">
        <w:tc>
          <w:tcPr>
            <w:tcW w:w="567" w:type="dxa"/>
            <w:shd w:val="clear" w:color="auto" w:fill="auto"/>
          </w:tcPr>
          <w:p w:rsidR="00073DB7" w:rsidRPr="00923B81"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keepNext/>
              <w:tabs>
                <w:tab w:val="clear" w:pos="794"/>
                <w:tab w:val="clear" w:pos="1191"/>
                <w:tab w:val="clear" w:pos="1588"/>
                <w:tab w:val="clear" w:pos="1985"/>
              </w:tabs>
            </w:pPr>
            <w:r w:rsidRPr="00923B81">
              <w:rPr>
                <w:b/>
              </w:rPr>
              <w:t>Type:</w:t>
            </w:r>
          </w:p>
        </w:tc>
        <w:tc>
          <w:tcPr>
            <w:tcW w:w="6917" w:type="dxa"/>
            <w:shd w:val="clear" w:color="auto" w:fill="auto"/>
          </w:tcPr>
          <w:p w:rsidR="00073DB7" w:rsidRPr="000D7EE7" w:rsidRDefault="00073DB7" w:rsidP="00FC6113">
            <w:pPr>
              <w:keepNext/>
              <w:tabs>
                <w:tab w:val="clear" w:pos="794"/>
                <w:tab w:val="clear" w:pos="1191"/>
                <w:tab w:val="clear" w:pos="1588"/>
                <w:tab w:val="clear" w:pos="1985"/>
              </w:tabs>
            </w:pPr>
            <w:r>
              <w:t>String</w:t>
            </w:r>
          </w:p>
        </w:tc>
      </w:tr>
      <w:tr w:rsidR="00073DB7" w:rsidRPr="000D7EE7" w:rsidTr="00FC6113">
        <w:tc>
          <w:tcPr>
            <w:tcW w:w="567" w:type="dxa"/>
            <w:shd w:val="clear" w:color="auto" w:fill="auto"/>
          </w:tcPr>
          <w:p w:rsidR="00073DB7" w:rsidRPr="00923B81" w:rsidRDefault="00073DB7" w:rsidP="00FC6113">
            <w:pPr>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tabs>
                <w:tab w:val="clear" w:pos="794"/>
                <w:tab w:val="clear" w:pos="1191"/>
                <w:tab w:val="clear" w:pos="1588"/>
                <w:tab w:val="clear" w:pos="1985"/>
              </w:tabs>
            </w:pPr>
            <w:r w:rsidRPr="00923B81">
              <w:rPr>
                <w:b/>
              </w:rPr>
              <w:t>Possible values:</w:t>
            </w:r>
            <w:r w:rsidRPr="000D7EE7">
              <w:t xml:space="preserve"> </w:t>
            </w:r>
          </w:p>
        </w:tc>
        <w:tc>
          <w:tcPr>
            <w:tcW w:w="6917" w:type="dxa"/>
            <w:shd w:val="clear" w:color="auto" w:fill="auto"/>
          </w:tcPr>
          <w:p w:rsidR="00073DB7" w:rsidRPr="000D7EE7" w:rsidRDefault="00073DB7" w:rsidP="00FC6113">
            <w:pPr>
              <w:tabs>
                <w:tab w:val="clear" w:pos="794"/>
                <w:tab w:val="clear" w:pos="1191"/>
                <w:tab w:val="clear" w:pos="1588"/>
                <w:tab w:val="clear" w:pos="1985"/>
              </w:tabs>
            </w:pPr>
            <w:r>
              <w:t>Any string compliant to the "SafeChar" syntax (see Annex B.2/‌[ITU</w:t>
            </w:r>
            <w:r>
              <w:noBreakHyphen/>
              <w:t>T H.248.1] definition of "String" up to 64 characters long</w:t>
            </w:r>
            <w:r w:rsidRPr="000D7EE7">
              <w:t>.</w:t>
            </w:r>
          </w:p>
        </w:tc>
      </w:tr>
    </w:tbl>
    <w:p w:rsidR="00073DB7" w:rsidRDefault="00073DB7" w:rsidP="00073DB7">
      <w:pPr>
        <w:pStyle w:val="Heading3"/>
      </w:pPr>
      <w:r w:rsidRPr="002C3887">
        <w:t>6.6.</w:t>
      </w:r>
      <w:r>
        <w:t>2</w:t>
      </w:r>
      <w:r w:rsidRPr="002C3887">
        <w:tab/>
      </w:r>
      <w:r>
        <w:t>Media Gateway Instance assignment</w:t>
      </w:r>
    </w:p>
    <w:p w:rsidR="00073DB7" w:rsidRDefault="00073DB7" w:rsidP="00073DB7">
      <w:r>
        <w:t xml:space="preserve">Every (V)MG is characterised by its configuration parameters. These configuration parameters relate to both the H.248 configuration (possible detailed by a H.248 profile) and the physical characteristics (e.g. </w:t>
      </w:r>
      <w:r>
        <w:rPr>
          <w:lang w:eastAsia="zh-CN"/>
        </w:rPr>
        <w:t>CPU, DSP, memory, storage or power use). It is assumed the configuration parameters are determined "off-line" via O&amp;M provisioning.</w:t>
      </w:r>
      <w:r>
        <w:t xml:space="preserve"> </w:t>
      </w:r>
      <w:r>
        <w:rPr>
          <w:lang w:eastAsia="zh-CN"/>
        </w:rPr>
        <w:t xml:space="preserve">Thus the set of configuration parameters uniquely identify the operation of a particular (V)MG. </w:t>
      </w:r>
      <w:r>
        <w:t xml:space="preserve">This configuration set is the "MG Instance". </w:t>
      </w:r>
    </w:p>
    <w:p w:rsidR="00073DB7" w:rsidRDefault="00073DB7" w:rsidP="00073DB7">
      <w:r>
        <w:t>This Package allows MG operators to assign a name (string) to the MG instance. When a (V)MG is instantiated this name is associated with the (V)MG. It may then be reported to the MGC. This MG instance name is then used as a pointer to the configuration set defined by O&amp;M. As the operator has assigned the MG instance name and the associated configuration it is assumed that the information is understood by the MGC. How the name is structured and what configuration parameters it relates to is operator dependent.</w:t>
      </w:r>
    </w:p>
    <w:p w:rsidR="00073DB7" w:rsidRDefault="00073DB7" w:rsidP="00073DB7">
      <w:pPr>
        <w:pStyle w:val="Heading3"/>
      </w:pPr>
      <w:r w:rsidRPr="002C3887">
        <w:t>6.6.</w:t>
      </w:r>
      <w:r>
        <w:t>3</w:t>
      </w:r>
      <w:r w:rsidRPr="002C3887">
        <w:tab/>
      </w:r>
      <w:r>
        <w:t>Media Gateway Instance Reporting</w:t>
      </w:r>
    </w:p>
    <w:p w:rsidR="00073DB7" w:rsidRDefault="00073DB7" w:rsidP="00073DB7">
      <w:r>
        <w:t>If an MG operator has assigned a MG instance name and the "Media Gateway Instance" package is enabled, the MG shall include the ServiceChangeExtension parameter with the "</w:t>
      </w:r>
      <w:r w:rsidRPr="005E2C80">
        <w:rPr>
          <w:i/>
        </w:rPr>
        <w:t>mginst</w:t>
      </w:r>
      <w:r>
        <w:t>" parameter in the initial ServiceChange.req sent to the MGC.</w:t>
      </w:r>
    </w:p>
    <w:p w:rsidR="00073DB7" w:rsidRDefault="00073DB7" w:rsidP="00073DB7">
      <w:r>
        <w:lastRenderedPageBreak/>
        <w:t>The MG should include the "</w:t>
      </w:r>
      <w:r w:rsidRPr="005E2C80">
        <w:rPr>
          <w:i/>
        </w:rPr>
        <w:t>mginst</w:t>
      </w:r>
      <w:r>
        <w:t>" parameter in any further ServiceChange resulting from a change of configuration or state of the (V)MG.</w:t>
      </w:r>
    </w:p>
    <w:p w:rsidR="00073DB7" w:rsidRDefault="00073DB7" w:rsidP="00073DB7">
      <w:r>
        <w:t xml:space="preserve"> If the MGC supports the MGC instance functionality it shall use this information as a pointer to an associated configuration. Where the MGC is unable to access the associated configuration it should be flagged to the O&amp;M system.</w:t>
      </w:r>
    </w:p>
    <w:p w:rsidR="00073DB7" w:rsidRPr="008E62ED" w:rsidRDefault="00073DB7" w:rsidP="00073DB7">
      <w:r>
        <w:t>If the MGC does not support the functionality then it shall ignore the "</w:t>
      </w:r>
      <w:r w:rsidRPr="006B6088">
        <w:rPr>
          <w:i/>
        </w:rPr>
        <w:t>mginst</w:t>
      </w:r>
      <w:r>
        <w:t>" parameter.</w:t>
      </w:r>
    </w:p>
    <w:p w:rsidR="00073DB7" w:rsidRDefault="00073DB7" w:rsidP="00073DB7">
      <w:pPr>
        <w:rPr>
          <w:lang w:eastAsia="zh-CN"/>
        </w:rPr>
      </w:pPr>
      <w:r>
        <w:rPr>
          <w:lang w:eastAsia="zh-CN"/>
        </w:rPr>
        <w:t>The MGC may subsequently (e.g. in case of state loss) perform an Auditvalue.req on the "Media Gateway Instance" (</w:t>
      </w:r>
      <w:r w:rsidRPr="006B6088">
        <w:rPr>
          <w:i/>
          <w:lang w:eastAsia="zh-CN"/>
        </w:rPr>
        <w:t>iname</w:t>
      </w:r>
      <w:r>
        <w:rPr>
          <w:lang w:eastAsia="zh-CN"/>
        </w:rPr>
        <w:t xml:space="preserve">) property on the Root Termination. This will return the MG instance in use. The use of an AuditCapability.req on the </w:t>
      </w:r>
      <w:r w:rsidRPr="006B6088">
        <w:rPr>
          <w:i/>
          <w:lang w:eastAsia="zh-CN"/>
        </w:rPr>
        <w:t>iname</w:t>
      </w:r>
      <w:r>
        <w:rPr>
          <w:lang w:eastAsia="zh-CN"/>
        </w:rPr>
        <w:t xml:space="preserve"> property is not allowed.</w:t>
      </w:r>
    </w:p>
    <w:p w:rsidR="00073DB7" w:rsidRDefault="00073DB7" w:rsidP="00073DB7">
      <w:pPr>
        <w:pStyle w:val="Heading3"/>
      </w:pPr>
      <w:r w:rsidRPr="002C3887">
        <w:t>6.6.</w:t>
      </w:r>
      <w:r>
        <w:t>4</w:t>
      </w:r>
      <w:r w:rsidRPr="002C3887">
        <w:tab/>
      </w:r>
      <w:r>
        <w:t>Media Gateway Instance Use</w:t>
      </w:r>
    </w:p>
    <w:p w:rsidR="00073DB7" w:rsidRDefault="00073DB7" w:rsidP="00073DB7">
      <w:pPr>
        <w:rPr>
          <w:lang w:eastAsia="zh-CN"/>
        </w:rPr>
      </w:pPr>
      <w:r>
        <w:rPr>
          <w:lang w:eastAsia="zh-CN"/>
        </w:rPr>
        <w:t>What actions a MGC takes based on a MG instance name is driven by the configuration parameters. As such it is not possible to provide an exhaustive list of behaviour. This clause provides several example uses.</w:t>
      </w:r>
    </w:p>
    <w:p w:rsidR="00073DB7" w:rsidRPr="00A24575" w:rsidRDefault="00073DB7" w:rsidP="00073DB7">
      <w:pPr>
        <w:pStyle w:val="Heading4"/>
        <w:rPr>
          <w:lang w:eastAsia="zh-CN"/>
        </w:rPr>
      </w:pPr>
      <w:r w:rsidRPr="00A24575">
        <w:rPr>
          <w:lang w:eastAsia="zh-CN"/>
        </w:rPr>
        <w:t>6.6.4.1 Provisioned Package Values</w:t>
      </w:r>
    </w:p>
    <w:p w:rsidR="00073DB7" w:rsidRDefault="00073DB7" w:rsidP="00073DB7">
      <w:pPr>
        <w:rPr>
          <w:lang w:eastAsia="zh-CN"/>
        </w:rPr>
      </w:pPr>
      <w:r>
        <w:rPr>
          <w:lang w:eastAsia="zh-CN"/>
        </w:rPr>
        <w:t>A MG instance name may point to a configuration that contains the default values for a number of packages. A H.248 profile may provide defaults for some values but not others. For example the "Base Root Package" (</w:t>
      </w:r>
      <w:r w:rsidRPr="00FD4CEC">
        <w:rPr>
          <w:i/>
          <w:lang w:eastAsia="zh-CN"/>
        </w:rPr>
        <w:t>root</w:t>
      </w:r>
      <w:r>
        <w:rPr>
          <w:lang w:eastAsia="zh-CN"/>
        </w:rPr>
        <w:t xml:space="preserve">) clause E.2/[ITU-T H.248.1] contains a number of properties related to the operation of the protocol. </w:t>
      </w:r>
    </w:p>
    <w:p w:rsidR="00073DB7" w:rsidRDefault="00073DB7" w:rsidP="00073DB7">
      <w:pPr>
        <w:rPr>
          <w:lang w:eastAsia="zh-CN"/>
        </w:rPr>
      </w:pPr>
      <w:r>
        <w:rPr>
          <w:lang w:eastAsia="zh-CN"/>
        </w:rPr>
        <w:t xml:space="preserve">A H.248 profile may indicate the "Maximum Terminations Per Context" as this would relate to service (such as supplementary services) provided. However it would not specify the "Maximum Number of Contexts" are this relates to the capacity of the MG. </w:t>
      </w:r>
    </w:p>
    <w:p w:rsidR="00073DB7" w:rsidRDefault="00073DB7" w:rsidP="00073DB7">
      <w:pPr>
        <w:rPr>
          <w:lang w:eastAsia="zh-CN"/>
        </w:rPr>
      </w:pPr>
      <w:r>
        <w:rPr>
          <w:lang w:eastAsia="zh-CN"/>
        </w:rPr>
        <w:t>The "Maximum Number of Contexts" relates to the number of connections that a MG can handle. These connections relate directly to the number of calls that can be supported on a MGC. This type of "capacity" constraint may be negotiated with a customer. For example: Customer A may require a VMG that can handle 1000 simultaneous calls.  Customer B may require a 200 simultaneous call service. The customers may both require the same profile. Thus the MG Instance name provides a means to indicate to a MGC that when VMG Customer A is in use the maximum number of Contexts it can create is 1000 and when VMG Customer B is in use the maximum number of Contexts it can create is 200. The use of the same H.248 Profile name for both customers can indicate additional service constraints.</w:t>
      </w:r>
    </w:p>
    <w:p w:rsidR="00073DB7" w:rsidRPr="00A24575" w:rsidRDefault="00073DB7" w:rsidP="00073DB7">
      <w:pPr>
        <w:pStyle w:val="Heading4"/>
        <w:rPr>
          <w:lang w:eastAsia="zh-CN"/>
        </w:rPr>
      </w:pPr>
      <w:r w:rsidRPr="00A24575">
        <w:rPr>
          <w:lang w:eastAsia="zh-CN"/>
        </w:rPr>
        <w:t>6.6.4.</w:t>
      </w:r>
      <w:r>
        <w:rPr>
          <w:lang w:eastAsia="zh-CN"/>
        </w:rPr>
        <w:t>2</w:t>
      </w:r>
      <w:r w:rsidRPr="00A24575">
        <w:rPr>
          <w:lang w:eastAsia="zh-CN"/>
        </w:rPr>
        <w:t xml:space="preserve"> </w:t>
      </w:r>
      <w:r>
        <w:rPr>
          <w:lang w:eastAsia="zh-CN"/>
        </w:rPr>
        <w:t>Independent Parameters</w:t>
      </w:r>
    </w:p>
    <w:p w:rsidR="00073DB7" w:rsidRDefault="00073DB7" w:rsidP="00073DB7">
      <w:pPr>
        <w:rPr>
          <w:lang w:eastAsia="zh-CN"/>
        </w:rPr>
      </w:pPr>
      <w:r>
        <w:rPr>
          <w:lang w:eastAsia="zh-CN"/>
        </w:rPr>
        <w:t>Configuration parameters may be set that have no direct relationship to a H.248 Property or other H.248 element. For example, a customer C may agree with an operator that a maximum of 20 simultaneous video calls is supported for their particular service. This capacity constraint would then form part of the configuration of the MG instance. The MG thus can either statically or dynamic allocate the necessary resources. When the MG instance name associated with customer C is sent to the MGC, the MGC can determine that it should not request more than 20 Contexts containing video streams. It can then handle call setup requests requesting additional video calls without the need to signal the MG and receive error responses.</w:t>
      </w:r>
    </w:p>
    <w:p w:rsidR="00073DB7" w:rsidRPr="00073DB7" w:rsidDel="009E315B" w:rsidRDefault="00073DB7" w:rsidP="00073DB7">
      <w:pPr>
        <w:rPr>
          <w:del w:id="86" w:author="Christian Groves" w:date="2011-07-11T16:01:00Z"/>
          <w:i/>
          <w:lang w:eastAsia="zh-CN"/>
        </w:rPr>
      </w:pPr>
      <w:del w:id="87" w:author="Christian Groves" w:date="2011-07-11T16:01:00Z">
        <w:r w:rsidRPr="00073DB7" w:rsidDel="009E315B">
          <w:rPr>
            <w:i/>
            <w:highlight w:val="yellow"/>
            <w:lang w:eastAsia="zh-CN"/>
          </w:rPr>
          <w:delText>{Editor's note: Further consideration needs to be given to the interaction with ITU-T H.248.46 "Connection Capability Control"}</w:delText>
        </w:r>
      </w:del>
    </w:p>
    <w:p w:rsidR="00073DB7" w:rsidRDefault="00073DB7" w:rsidP="00073DB7">
      <w:pPr>
        <w:pStyle w:val="Heading3"/>
      </w:pPr>
      <w:r w:rsidRPr="002C3887">
        <w:t>6.6.</w:t>
      </w:r>
      <w:r>
        <w:t>5</w:t>
      </w:r>
      <w:r w:rsidRPr="002C3887">
        <w:tab/>
      </w:r>
      <w:r>
        <w:t>Media Gateway Instance Interactions</w:t>
      </w:r>
    </w:p>
    <w:p w:rsidR="009E315B" w:rsidRDefault="00073DB7" w:rsidP="009E315B">
      <w:pPr>
        <w:rPr>
          <w:ins w:id="88" w:author="Christian Groves" w:date="2011-07-11T16:01:00Z"/>
          <w:lang w:eastAsia="zh-CN"/>
        </w:rPr>
      </w:pPr>
      <w:r>
        <w:rPr>
          <w:lang w:eastAsia="zh-CN"/>
        </w:rPr>
        <w:t xml:space="preserve">The H.248 Sub-series provides several different methods </w:t>
      </w:r>
      <w:ins w:id="89" w:author="Christian Groves" w:date="2011-07-11T16:01:00Z">
        <w:r w:rsidR="009E315B">
          <w:rPr>
            <w:lang w:eastAsia="zh-CN"/>
          </w:rPr>
          <w:t xml:space="preserve">via packages </w:t>
        </w:r>
      </w:ins>
      <w:r>
        <w:rPr>
          <w:lang w:eastAsia="zh-CN"/>
        </w:rPr>
        <w:t xml:space="preserve">for managing resources. </w:t>
      </w:r>
      <w:ins w:id="90" w:author="Christian Groves" w:date="2011-07-11T16:01:00Z">
        <w:r w:rsidR="009E315B">
          <w:rPr>
            <w:lang w:eastAsia="zh-CN"/>
          </w:rPr>
          <w:t xml:space="preserve">In general H.248.83 does not directly interact with these mechanisms. However the MG instance </w:t>
        </w:r>
        <w:r w:rsidR="009E315B">
          <w:rPr>
            <w:lang w:eastAsia="zh-CN"/>
          </w:rPr>
          <w:lastRenderedPageBreak/>
          <w:t>package may be used in conjunction with these other packages to provide a pointer to a set of default values (and/or a set of possible values) as discussed in 6.6.4.1 above.</w:t>
        </w:r>
      </w:ins>
    </w:p>
    <w:p w:rsidR="009E315B" w:rsidRDefault="009E315B" w:rsidP="009E315B">
      <w:pPr>
        <w:rPr>
          <w:ins w:id="91" w:author="Christian Groves" w:date="2011-07-11T16:01:00Z"/>
          <w:lang w:eastAsia="zh-CN"/>
        </w:rPr>
      </w:pPr>
      <w:ins w:id="92" w:author="Christian Groves" w:date="2011-07-11T16:01:00Z">
        <w:r>
          <w:rPr>
            <w:lang w:eastAsia="zh-CN"/>
          </w:rPr>
          <w:t>Particular scenarios that illustrate the general behaviour are discussed below:</w:t>
        </w:r>
      </w:ins>
    </w:p>
    <w:p w:rsidR="009E315B" w:rsidRDefault="009E315B" w:rsidP="009E315B">
      <w:pPr>
        <w:rPr>
          <w:ins w:id="93" w:author="Christian Groves" w:date="2011-07-11T16:01:00Z"/>
          <w:lang w:eastAsia="zh-CN"/>
        </w:rPr>
      </w:pPr>
      <w:ins w:id="94" w:author="Christian Groves" w:date="2011-07-11T16:01:00Z">
        <w:r>
          <w:rPr>
            <w:lang w:eastAsia="zh-CN"/>
          </w:rPr>
          <w:t>[ITU-T H.248.46] provides a package that allows the indication of whether or not a media gateway can apply optimization mechanisms to the MG internal connection. A MG instance may be provisioned with information indicating the default value for the "Connection Capability" (</w:t>
        </w:r>
        <w:r w:rsidRPr="003049BA">
          <w:rPr>
            <w:i/>
            <w:lang w:eastAsia="zh-CN"/>
            <w:rPrChange w:id="95" w:author="Christian Groves" w:date="2011-04-27T16:35:00Z">
              <w:rPr>
                <w:lang w:eastAsia="zh-CN"/>
              </w:rPr>
            </w:rPrChange>
          </w:rPr>
          <w:t>ccc/cc</w:t>
        </w:r>
        <w:r>
          <w:rPr>
            <w:lang w:eastAsia="zh-CN"/>
          </w:rPr>
          <w:t xml:space="preserve">) property.  Clause 1 / [ITU-T H.248.46] discusses the applicability of this property to scenarios where multiple VMGs are involved. The use of the MG Instance package does not have an influence on multiple VMG scenarios. </w:t>
        </w:r>
      </w:ins>
    </w:p>
    <w:p w:rsidR="00073DB7" w:rsidRDefault="00073DB7" w:rsidP="00073DB7">
      <w:pPr>
        <w:rPr>
          <w:lang w:eastAsia="zh-CN"/>
        </w:rPr>
      </w:pPr>
      <w:r>
        <w:rPr>
          <w:lang w:eastAsia="zh-CN"/>
        </w:rPr>
        <w:t>[ITU-T H.248.63] provides several packages that allow a MGC and MG to manage resource allocation. It also discusses interaction with other H.248 Recommendations</w:t>
      </w:r>
      <w:ins w:id="96" w:author="Christian Groves" w:date="2011-07-11T16:01:00Z">
        <w:r w:rsidR="009E315B">
          <w:rPr>
            <w:lang w:eastAsia="zh-CN"/>
          </w:rPr>
          <w:t xml:space="preserve">  </w:t>
        </w:r>
      </w:ins>
      <w:ins w:id="97" w:author="Christian Groves" w:date="2011-07-11T16:03:00Z">
        <w:r w:rsidR="009E315B">
          <w:rPr>
            <w:lang w:eastAsia="zh-CN"/>
          </w:rPr>
          <w:t xml:space="preserve">in </w:t>
        </w:r>
      </w:ins>
      <w:ins w:id="98" w:author="Christian Groves" w:date="2011-07-11T16:02:00Z">
        <w:r w:rsidR="009E315B">
          <w:rPr>
            <w:lang w:eastAsia="zh-CN"/>
          </w:rPr>
          <w:t>clause 6.1 / [ITU-T H.248.63]</w:t>
        </w:r>
      </w:ins>
      <w:r>
        <w:rPr>
          <w:lang w:eastAsia="zh-CN"/>
        </w:rPr>
        <w:t xml:space="preserve">. The MG Instance package may in general be used in conjunction with [ITU-T H.248.63] by providing a pointer to provisioned values </w:t>
      </w:r>
      <w:ins w:id="99" w:author="Christian Groves" w:date="2011-07-11T16:03:00Z">
        <w:r w:rsidR="009E315B">
          <w:rPr>
            <w:lang w:eastAsia="zh-CN"/>
          </w:rPr>
          <w:t>or a set of allowed resources. For example: a MGC may utilise the fact that a MG instance is provisioned with information that it is related to a video conferencing provider to set the "Resource Description" (rmc/rd) property to indicate that audio and video will be used in the Context.</w:t>
        </w:r>
      </w:ins>
      <w:del w:id="100" w:author="Christian Groves" w:date="2011-07-11T16:03:00Z">
        <w:r w:rsidDel="009E315B">
          <w:rPr>
            <w:lang w:eastAsia="zh-CN"/>
          </w:rPr>
          <w:delText>as discussed in 6.6.4.1 above.</w:delText>
        </w:r>
      </w:del>
    </w:p>
    <w:p w:rsidR="00D155BD" w:rsidRDefault="00D155BD" w:rsidP="00073DB7">
      <w:pPr>
        <w:rPr>
          <w:lang w:eastAsia="zh-CN"/>
        </w:rPr>
      </w:pPr>
    </w:p>
    <w:p w:rsidR="004A106E" w:rsidRDefault="004A106E" w:rsidP="00D155BD">
      <w:pPr>
        <w:pStyle w:val="AppendixNotitle"/>
        <w:rPr>
          <w:lang w:val="en-US"/>
        </w:rPr>
      </w:pPr>
      <w:r>
        <w:rPr>
          <w:lang w:val="en-US"/>
        </w:rPr>
        <w:t>Bibliography</w:t>
      </w:r>
    </w:p>
    <w:p w:rsidR="00073DB7" w:rsidRPr="0002632D" w:rsidRDefault="00073DB7" w:rsidP="00073DB7">
      <w:pPr>
        <w:pStyle w:val="Reftext"/>
        <w:tabs>
          <w:tab w:val="clear" w:pos="794"/>
          <w:tab w:val="clear" w:pos="1588"/>
          <w:tab w:val="clear" w:pos="1985"/>
          <w:tab w:val="left" w:pos="2127"/>
          <w:tab w:val="left" w:pos="4111"/>
        </w:tabs>
        <w:ind w:left="2127" w:hanging="2127"/>
        <w:rPr>
          <w:i/>
          <w:iCs/>
        </w:rPr>
      </w:pPr>
      <w:r>
        <w:t>[b-3GPP TS 29.232]</w:t>
      </w:r>
      <w:r>
        <w:tab/>
        <w:t>3GPP TS 29.232</w:t>
      </w:r>
      <w:r w:rsidRPr="00D770C8">
        <w:t xml:space="preserve"> (200</w:t>
      </w:r>
      <w:r>
        <w:t>9</w:t>
      </w:r>
      <w:r w:rsidRPr="00D770C8">
        <w:t xml:space="preserve">), </w:t>
      </w:r>
      <w:r w:rsidRPr="0002632D">
        <w:rPr>
          <w:i/>
          <w:iCs/>
        </w:rPr>
        <w:t>3rd Generation Partnership Project;</w:t>
      </w:r>
      <w:r>
        <w:rPr>
          <w:i/>
          <w:iCs/>
        </w:rPr>
        <w:t xml:space="preserve"> </w:t>
      </w:r>
      <w:r w:rsidRPr="0002632D">
        <w:rPr>
          <w:i/>
          <w:iCs/>
        </w:rPr>
        <w:t xml:space="preserve">Technical Specification Group Core Network and Terminals;Media Gateway Controller (MGC) </w:t>
      </w:r>
      <w:r w:rsidR="00D155BD">
        <w:rPr>
          <w:i/>
          <w:iCs/>
        </w:rPr>
        <w:t>–</w:t>
      </w:r>
      <w:r w:rsidRPr="0002632D">
        <w:rPr>
          <w:i/>
          <w:iCs/>
        </w:rPr>
        <w:t xml:space="preserve"> Media Gateway (MGW) interface;</w:t>
      </w:r>
      <w:r>
        <w:rPr>
          <w:i/>
          <w:iCs/>
        </w:rPr>
        <w:t xml:space="preserve"> </w:t>
      </w:r>
      <w:r w:rsidRPr="0002632D">
        <w:rPr>
          <w:i/>
          <w:iCs/>
        </w:rPr>
        <w:t>Stage 3</w:t>
      </w:r>
      <w:r>
        <w:rPr>
          <w:i/>
          <w:iCs/>
        </w:rPr>
        <w:t xml:space="preserve"> </w:t>
      </w:r>
      <w:r w:rsidRPr="0002632D">
        <w:rPr>
          <w:i/>
          <w:iCs/>
        </w:rPr>
        <w:t>(Release 8)</w:t>
      </w:r>
      <w:r>
        <w:rPr>
          <w:i/>
          <w:iCs/>
        </w:rPr>
        <w:t>.</w:t>
      </w:r>
    </w:p>
    <w:p w:rsidR="004A106E" w:rsidRPr="00F31B0E" w:rsidRDefault="00D155BD" w:rsidP="00D155BD">
      <w:pPr>
        <w:pStyle w:val="enumlev1"/>
        <w:tabs>
          <w:tab w:val="clear" w:pos="794"/>
          <w:tab w:val="clear" w:pos="1191"/>
          <w:tab w:val="clear" w:pos="1588"/>
          <w:tab w:val="clear" w:pos="1985"/>
          <w:tab w:val="left" w:pos="2040"/>
          <w:tab w:val="left" w:pos="2880"/>
          <w:tab w:val="left" w:pos="3480"/>
        </w:tabs>
        <w:ind w:left="2040" w:hanging="2040"/>
        <w:jc w:val="center"/>
        <w:rPr>
          <w:lang w:val="fr-FR"/>
        </w:rPr>
      </w:pPr>
      <w:r>
        <w:rPr>
          <w:lang w:val="fr-FR"/>
        </w:rPr>
        <w:t>_________________</w:t>
      </w:r>
    </w:p>
    <w:sectPr w:rsidR="004A106E" w:rsidRPr="00F31B0E" w:rsidSect="002166B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513" w:rsidRDefault="004E6513">
      <w:r>
        <w:separator/>
      </w:r>
    </w:p>
  </w:endnote>
  <w:endnote w:type="continuationSeparator" w:id="0">
    <w:p w:rsidR="004E6513" w:rsidRDefault="004E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AB61B8" w:rsidRPr="00A90223" w:rsidTr="00C0477C">
      <w:trPr>
        <w:cantSplit/>
        <w:trHeight w:val="204"/>
        <w:jc w:val="center"/>
      </w:trPr>
      <w:tc>
        <w:tcPr>
          <w:tcW w:w="1617" w:type="dxa"/>
          <w:tcBorders>
            <w:top w:val="single" w:sz="12" w:space="0" w:color="auto"/>
            <w:left w:val="nil"/>
            <w:bottom w:val="nil"/>
            <w:right w:val="nil"/>
          </w:tcBorders>
          <w:hideMark/>
        </w:tcPr>
        <w:p w:rsidR="00AB61B8" w:rsidRPr="00A90223" w:rsidRDefault="00AB61B8" w:rsidP="00C0477C">
          <w:pPr>
            <w:rPr>
              <w:b/>
              <w:bCs/>
              <w:sz w:val="22"/>
            </w:rPr>
          </w:pPr>
          <w:bookmarkStart w:id="10" w:name="dcontent1" w:colFirst="1" w:colLast="1"/>
          <w:r w:rsidRPr="00A90223">
            <w:rPr>
              <w:b/>
              <w:bCs/>
              <w:sz w:val="22"/>
            </w:rPr>
            <w:t>Contact:</w:t>
          </w:r>
        </w:p>
      </w:tc>
      <w:tc>
        <w:tcPr>
          <w:tcW w:w="4110" w:type="dxa"/>
          <w:tcBorders>
            <w:top w:val="single" w:sz="12" w:space="0" w:color="auto"/>
            <w:left w:val="nil"/>
            <w:bottom w:val="nil"/>
            <w:right w:val="nil"/>
          </w:tcBorders>
          <w:hideMark/>
        </w:tcPr>
        <w:p w:rsidR="00AB61B8" w:rsidRPr="00A90223" w:rsidRDefault="00AB61B8" w:rsidP="00C0477C">
          <w:pPr>
            <w:rPr>
              <w:sz w:val="22"/>
            </w:rPr>
          </w:pPr>
          <w:r w:rsidRPr="00A90223">
            <w:rPr>
              <w:sz w:val="22"/>
            </w:rPr>
            <w:t>Christian Groves</w:t>
          </w:r>
          <w:r w:rsidRPr="00A90223">
            <w:rPr>
              <w:sz w:val="22"/>
            </w:rPr>
            <w:br/>
            <w:t>NTEC Australia Pty. Ltd.</w:t>
          </w:r>
          <w:r w:rsidRPr="00A90223">
            <w:rPr>
              <w:sz w:val="22"/>
            </w:rPr>
            <w:br/>
            <w:t>Australia</w:t>
          </w:r>
        </w:p>
      </w:tc>
      <w:tc>
        <w:tcPr>
          <w:tcW w:w="4196" w:type="dxa"/>
          <w:tcBorders>
            <w:top w:val="single" w:sz="12" w:space="0" w:color="auto"/>
            <w:left w:val="nil"/>
            <w:bottom w:val="nil"/>
            <w:right w:val="nil"/>
          </w:tcBorders>
          <w:hideMark/>
        </w:tcPr>
        <w:p w:rsidR="00AB61B8" w:rsidRPr="00A90223" w:rsidRDefault="00AB61B8" w:rsidP="00C0477C">
          <w:pPr>
            <w:rPr>
              <w:sz w:val="22"/>
            </w:rPr>
          </w:pPr>
          <w:r w:rsidRPr="00A90223">
            <w:rPr>
              <w:sz w:val="22"/>
            </w:rPr>
            <w:t xml:space="preserve">Tel: </w:t>
          </w:r>
          <w:r>
            <w:rPr>
              <w:sz w:val="22"/>
            </w:rPr>
            <w:tab/>
          </w:r>
          <w:r w:rsidRPr="00A90223">
            <w:rPr>
              <w:sz w:val="22"/>
            </w:rPr>
            <w:t>+61 3 9391 3457</w:t>
          </w:r>
          <w:r w:rsidRPr="00A90223">
            <w:rPr>
              <w:sz w:val="22"/>
            </w:rPr>
            <w:br/>
            <w:t xml:space="preserve">Fax: </w:t>
          </w:r>
          <w:r>
            <w:rPr>
              <w:sz w:val="22"/>
            </w:rPr>
            <w:tab/>
          </w:r>
          <w:r w:rsidRPr="00A90223">
            <w:rPr>
              <w:sz w:val="22"/>
            </w:rPr>
            <w:t>+61 3 9391 3457</w:t>
          </w:r>
          <w:r w:rsidRPr="00A90223">
            <w:rPr>
              <w:sz w:val="22"/>
            </w:rPr>
            <w:br/>
            <w:t xml:space="preserve">Email: </w:t>
          </w:r>
          <w:r>
            <w:rPr>
              <w:sz w:val="22"/>
            </w:rPr>
            <w:tab/>
          </w:r>
          <w:hyperlink r:id="rId1" w:history="1">
            <w:r w:rsidRPr="00A90223">
              <w:rPr>
                <w:rStyle w:val="Hyperlink"/>
                <w:sz w:val="22"/>
              </w:rPr>
              <w:t>Christian.Groves@nteczone.com</w:t>
            </w:r>
          </w:hyperlink>
        </w:p>
      </w:tc>
    </w:tr>
    <w:bookmarkEnd w:id="10"/>
  </w:tbl>
  <w:p w:rsidR="002166BC" w:rsidRPr="002166BC" w:rsidRDefault="002166BC" w:rsidP="002166B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513" w:rsidRDefault="004E6513">
      <w:r>
        <w:separator/>
      </w:r>
    </w:p>
  </w:footnote>
  <w:footnote w:type="continuationSeparator" w:id="0">
    <w:p w:rsidR="004E6513" w:rsidRDefault="004E6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6BC" w:rsidRPr="002166BC" w:rsidRDefault="002166BC" w:rsidP="002166BC">
    <w:pPr>
      <w:pStyle w:val="Header"/>
    </w:pPr>
    <w:r w:rsidRPr="002166BC">
      <w:t xml:space="preserve">- </w:t>
    </w:r>
    <w:r w:rsidR="00343DA0">
      <w:fldChar w:fldCharType="begin"/>
    </w:r>
    <w:r w:rsidR="00343DA0">
      <w:instrText xml:space="preserve"> PAGE  \* MERGEFORMAT </w:instrText>
    </w:r>
    <w:r w:rsidR="00343DA0">
      <w:fldChar w:fldCharType="separate"/>
    </w:r>
    <w:r w:rsidR="00A50658">
      <w:rPr>
        <w:noProof/>
      </w:rPr>
      <w:t>4</w:t>
    </w:r>
    <w:r w:rsidR="00343DA0">
      <w:rPr>
        <w:noProof/>
      </w:rPr>
      <w:fldChar w:fldCharType="end"/>
    </w:r>
    <w:r w:rsidRPr="002166BC">
      <w:t xml:space="preserve"> -</w:t>
    </w:r>
  </w:p>
  <w:p w:rsidR="00F31B0E" w:rsidRPr="002166BC" w:rsidRDefault="00351FBE" w:rsidP="002166BC">
    <w:pPr>
      <w:pStyle w:val="Header"/>
      <w:spacing w:after="240"/>
    </w:pPr>
    <w:r>
      <w:t>TD-</w:t>
    </w:r>
    <w:r w:rsidR="003C0466">
      <w:t>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intFractionalCharacterWidth/>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CA4"/>
    <w:rsid w:val="000132C0"/>
    <w:rsid w:val="000279E4"/>
    <w:rsid w:val="00073DB7"/>
    <w:rsid w:val="00160C4A"/>
    <w:rsid w:val="001D58F0"/>
    <w:rsid w:val="0020399F"/>
    <w:rsid w:val="002166BC"/>
    <w:rsid w:val="002377A1"/>
    <w:rsid w:val="00284941"/>
    <w:rsid w:val="00292584"/>
    <w:rsid w:val="002A60D7"/>
    <w:rsid w:val="002B6698"/>
    <w:rsid w:val="003352F5"/>
    <w:rsid w:val="00343DA0"/>
    <w:rsid w:val="00351FBE"/>
    <w:rsid w:val="003C0466"/>
    <w:rsid w:val="00460F7A"/>
    <w:rsid w:val="004A106E"/>
    <w:rsid w:val="004E6513"/>
    <w:rsid w:val="005076FB"/>
    <w:rsid w:val="00581466"/>
    <w:rsid w:val="005A2EEA"/>
    <w:rsid w:val="005D4EB2"/>
    <w:rsid w:val="005D51B0"/>
    <w:rsid w:val="005E1CA4"/>
    <w:rsid w:val="00602FD9"/>
    <w:rsid w:val="006F3E48"/>
    <w:rsid w:val="00701334"/>
    <w:rsid w:val="00702F8C"/>
    <w:rsid w:val="00711846"/>
    <w:rsid w:val="00772C35"/>
    <w:rsid w:val="00783946"/>
    <w:rsid w:val="007D36AE"/>
    <w:rsid w:val="007F79D3"/>
    <w:rsid w:val="008A1664"/>
    <w:rsid w:val="009567A8"/>
    <w:rsid w:val="009A2173"/>
    <w:rsid w:val="009E315B"/>
    <w:rsid w:val="00A50658"/>
    <w:rsid w:val="00A72AF8"/>
    <w:rsid w:val="00AB61B8"/>
    <w:rsid w:val="00AC10E8"/>
    <w:rsid w:val="00AD6A4D"/>
    <w:rsid w:val="00B512DE"/>
    <w:rsid w:val="00B774CF"/>
    <w:rsid w:val="00BB25D9"/>
    <w:rsid w:val="00C06F78"/>
    <w:rsid w:val="00C802FE"/>
    <w:rsid w:val="00C87D68"/>
    <w:rsid w:val="00D103BF"/>
    <w:rsid w:val="00D155BD"/>
    <w:rsid w:val="00E41B61"/>
    <w:rsid w:val="00E8260D"/>
    <w:rsid w:val="00F27525"/>
    <w:rsid w:val="00F31B0E"/>
    <w:rsid w:val="00F35AEB"/>
    <w:rsid w:val="00FC61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cs="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styleId="Strong">
    <w:name w:val="Strong"/>
    <w:uiPriority w:val="22"/>
    <w:qFormat/>
    <w:rsid w:val="00AB61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15982</CharactersWithSpaces>
  <SharedDoc>false</SharedDoc>
  <HLinks>
    <vt:vector size="6" baseType="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Christian Groves</cp:lastModifiedBy>
  <cp:revision>12</cp:revision>
  <cp:lastPrinted>2011-03-21T06:47:00Z</cp:lastPrinted>
  <dcterms:created xsi:type="dcterms:W3CDTF">2011-04-21T02:35:00Z</dcterms:created>
  <dcterms:modified xsi:type="dcterms:W3CDTF">2011-07-20T15:52:00Z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ies>
</file>