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F77A44" w:rsidRPr="00AF3EAD">
        <w:trPr>
          <w:cantSplit/>
        </w:trPr>
        <w:tc>
          <w:tcPr>
            <w:tcW w:w="6297" w:type="dxa"/>
            <w:gridSpan w:val="4"/>
            <w:vAlign w:val="center"/>
          </w:tcPr>
          <w:p w:rsidR="00F77A44" w:rsidRPr="00AF3EAD" w:rsidRDefault="00F77A44" w:rsidP="00677DB3">
            <w:pPr>
              <w:spacing w:before="0"/>
              <w:rPr>
                <w:b/>
                <w:smallCaps/>
                <w:sz w:val="19"/>
                <w:szCs w:val="19"/>
              </w:rPr>
            </w:pPr>
            <w:bookmarkStart w:id="0" w:name="dsg"/>
            <w:bookmarkStart w:id="1" w:name="dtableau"/>
            <w:bookmarkStart w:id="2" w:name="_GoBack"/>
            <w:bookmarkEnd w:id="2"/>
            <w:r w:rsidRPr="00AF3EAD">
              <w:rPr>
                <w:b/>
                <w:smallCaps/>
                <w:sz w:val="20"/>
                <w:szCs w:val="19"/>
              </w:rPr>
              <w:t>Rapporteur Meeting of Questions 2, 3, 4, 5, 12, 21, 22, and 25/16</w:t>
            </w:r>
          </w:p>
        </w:tc>
        <w:tc>
          <w:tcPr>
            <w:tcW w:w="3626" w:type="dxa"/>
            <w:vAlign w:val="center"/>
          </w:tcPr>
          <w:p w:rsidR="00F77A44" w:rsidRPr="00AF3EAD" w:rsidRDefault="00F77A44" w:rsidP="006C499C">
            <w:pPr>
              <w:spacing w:before="0"/>
              <w:jc w:val="right"/>
              <w:rPr>
                <w:b/>
                <w:bCs/>
                <w:sz w:val="40"/>
              </w:rPr>
            </w:pPr>
            <w:bookmarkStart w:id="3" w:name="docnumber"/>
            <w:r w:rsidRPr="00AF3EAD">
              <w:rPr>
                <w:b/>
                <w:bCs/>
                <w:sz w:val="40"/>
              </w:rPr>
              <w:t>AVD-</w:t>
            </w:r>
            <w:bookmarkEnd w:id="3"/>
            <w:r w:rsidRPr="00AF3EAD">
              <w:rPr>
                <w:b/>
                <w:bCs/>
                <w:sz w:val="40"/>
              </w:rPr>
              <w:t>4125</w:t>
            </w:r>
          </w:p>
        </w:tc>
      </w:tr>
      <w:tr w:rsidR="00F77A44" w:rsidRPr="00AF3EAD">
        <w:trPr>
          <w:cantSplit/>
          <w:trHeight w:val="461"/>
        </w:trPr>
        <w:tc>
          <w:tcPr>
            <w:tcW w:w="4857" w:type="dxa"/>
            <w:gridSpan w:val="3"/>
            <w:vMerge w:val="restart"/>
            <w:tcBorders>
              <w:bottom w:val="nil"/>
            </w:tcBorders>
          </w:tcPr>
          <w:p w:rsidR="00F77A44" w:rsidRPr="00AF3EAD" w:rsidRDefault="00F77A44" w:rsidP="006C499C">
            <w:pPr>
              <w:rPr>
                <w:b/>
                <w:bCs/>
                <w:sz w:val="26"/>
              </w:rPr>
            </w:pPr>
            <w:bookmarkStart w:id="4" w:name="dnum" w:colFirst="1" w:colLast="1"/>
            <w:bookmarkEnd w:id="0"/>
            <w:r w:rsidRPr="00AF3EAD">
              <w:rPr>
                <w:b/>
                <w:bCs/>
                <w:sz w:val="26"/>
              </w:rPr>
              <w:t>TELECOMMUNICATION</w:t>
            </w:r>
            <w:r w:rsidRPr="00AF3EAD">
              <w:rPr>
                <w:b/>
                <w:bCs/>
                <w:sz w:val="26"/>
              </w:rPr>
              <w:br/>
              <w:t>STANDARDIZATION SECTOR</w:t>
            </w:r>
          </w:p>
          <w:p w:rsidR="00F77A44" w:rsidRPr="00AF3EAD" w:rsidRDefault="00F77A44" w:rsidP="00D0565D">
            <w:pPr>
              <w:rPr>
                <w:smallCaps/>
                <w:sz w:val="20"/>
              </w:rPr>
            </w:pPr>
            <w:r w:rsidRPr="00AF3EAD">
              <w:rPr>
                <w:sz w:val="20"/>
              </w:rPr>
              <w:t>STUDY PERIOD 2009-2012</w:t>
            </w:r>
          </w:p>
        </w:tc>
        <w:tc>
          <w:tcPr>
            <w:tcW w:w="5066" w:type="dxa"/>
            <w:gridSpan w:val="2"/>
            <w:tcBorders>
              <w:bottom w:val="nil"/>
            </w:tcBorders>
          </w:tcPr>
          <w:p w:rsidR="00F77A44" w:rsidRPr="00AF3EAD" w:rsidRDefault="00F77A44" w:rsidP="006C499C">
            <w:pPr>
              <w:jc w:val="right"/>
              <w:rPr>
                <w:b/>
                <w:bCs/>
                <w:sz w:val="40"/>
              </w:rPr>
            </w:pPr>
            <w:r w:rsidRPr="00AF3EAD">
              <w:rPr>
                <w:b/>
                <w:bCs/>
                <w:smallCaps/>
                <w:sz w:val="32"/>
              </w:rPr>
              <w:t>STUDY GROUP 16</w:t>
            </w:r>
          </w:p>
        </w:tc>
      </w:tr>
      <w:tr w:rsidR="00F77A44" w:rsidRPr="00AF3EAD">
        <w:trPr>
          <w:cantSplit/>
          <w:trHeight w:val="355"/>
        </w:trPr>
        <w:tc>
          <w:tcPr>
            <w:tcW w:w="4857" w:type="dxa"/>
            <w:gridSpan w:val="3"/>
            <w:vMerge/>
            <w:tcBorders>
              <w:bottom w:val="single" w:sz="12" w:space="0" w:color="auto"/>
            </w:tcBorders>
          </w:tcPr>
          <w:p w:rsidR="00F77A44" w:rsidRPr="00AF3EAD" w:rsidRDefault="00F77A44" w:rsidP="006C499C">
            <w:pPr>
              <w:rPr>
                <w:b/>
                <w:bCs/>
                <w:sz w:val="26"/>
              </w:rPr>
            </w:pPr>
            <w:bookmarkStart w:id="5" w:name="dorlang" w:colFirst="1" w:colLast="1"/>
            <w:bookmarkEnd w:id="4"/>
          </w:p>
        </w:tc>
        <w:tc>
          <w:tcPr>
            <w:tcW w:w="5066" w:type="dxa"/>
            <w:gridSpan w:val="2"/>
            <w:tcBorders>
              <w:bottom w:val="single" w:sz="12" w:space="0" w:color="auto"/>
            </w:tcBorders>
          </w:tcPr>
          <w:p w:rsidR="00F77A44" w:rsidRPr="00AF3EAD" w:rsidRDefault="00F77A44" w:rsidP="006C499C">
            <w:pPr>
              <w:jc w:val="right"/>
              <w:rPr>
                <w:b/>
                <w:bCs/>
                <w:sz w:val="28"/>
              </w:rPr>
            </w:pPr>
            <w:r w:rsidRPr="00AF3EAD">
              <w:rPr>
                <w:b/>
                <w:bCs/>
                <w:sz w:val="28"/>
              </w:rPr>
              <w:t>Original: English</w:t>
            </w:r>
          </w:p>
        </w:tc>
      </w:tr>
      <w:tr w:rsidR="00F77A44" w:rsidRPr="00AF3EAD" w:rsidTr="00C03EC3">
        <w:trPr>
          <w:cantSplit/>
          <w:trHeight w:val="357"/>
        </w:trPr>
        <w:tc>
          <w:tcPr>
            <w:tcW w:w="1617" w:type="dxa"/>
          </w:tcPr>
          <w:p w:rsidR="00F77A44" w:rsidRPr="00AF3EAD" w:rsidRDefault="00F77A44" w:rsidP="006C499C">
            <w:pPr>
              <w:rPr>
                <w:b/>
                <w:bCs/>
              </w:rPr>
            </w:pPr>
            <w:bookmarkStart w:id="6" w:name="dmeeting" w:colFirst="2" w:colLast="2"/>
            <w:bookmarkStart w:id="7" w:name="dbluepink" w:colFirst="1" w:colLast="1"/>
            <w:bookmarkEnd w:id="5"/>
            <w:r w:rsidRPr="00AF3EAD">
              <w:rPr>
                <w:b/>
                <w:bCs/>
              </w:rPr>
              <w:t>Question(s):</w:t>
            </w:r>
          </w:p>
        </w:tc>
        <w:tc>
          <w:tcPr>
            <w:tcW w:w="3030" w:type="dxa"/>
          </w:tcPr>
          <w:p w:rsidR="00F77A44" w:rsidRPr="00AF3EAD" w:rsidRDefault="00F77A44" w:rsidP="006C499C">
            <w:r w:rsidRPr="00AF3EAD">
              <w:t>3</w:t>
            </w:r>
          </w:p>
        </w:tc>
        <w:tc>
          <w:tcPr>
            <w:tcW w:w="5276" w:type="dxa"/>
            <w:gridSpan w:val="3"/>
          </w:tcPr>
          <w:p w:rsidR="00F77A44" w:rsidRPr="00AF3EAD" w:rsidRDefault="00F77A44" w:rsidP="00C03EC3">
            <w:pPr>
              <w:wordWrap w:val="0"/>
              <w:jc w:val="right"/>
              <w:rPr>
                <w:szCs w:val="24"/>
              </w:rPr>
            </w:pPr>
            <w:r w:rsidRPr="00AF3EAD">
              <w:rPr>
                <w:rFonts w:eastAsia="Malgun Gothic"/>
                <w:szCs w:val="24"/>
                <w:lang w:eastAsia="ko-KR"/>
              </w:rPr>
              <w:t>Andover, MA</w:t>
            </w:r>
            <w:r w:rsidRPr="00AF3EAD">
              <w:rPr>
                <w:szCs w:val="24"/>
              </w:rPr>
              <w:t xml:space="preserve">, USA, </w:t>
            </w:r>
            <w:r w:rsidRPr="00AF3EAD">
              <w:rPr>
                <w:rFonts w:eastAsia="Malgun Gothic"/>
                <w:szCs w:val="24"/>
                <w:lang w:eastAsia="ko-KR"/>
              </w:rPr>
              <w:t>18 - 22 July 2011</w:t>
            </w:r>
          </w:p>
        </w:tc>
      </w:tr>
      <w:tr w:rsidR="00F77A44" w:rsidRPr="00AF3EAD">
        <w:trPr>
          <w:cantSplit/>
          <w:trHeight w:val="357"/>
        </w:trPr>
        <w:tc>
          <w:tcPr>
            <w:tcW w:w="9923" w:type="dxa"/>
            <w:gridSpan w:val="5"/>
          </w:tcPr>
          <w:p w:rsidR="00F77A44" w:rsidRPr="00AF3EAD" w:rsidRDefault="00F77A44" w:rsidP="006C499C">
            <w:pPr>
              <w:jc w:val="center"/>
              <w:rPr>
                <w:b/>
                <w:bCs/>
              </w:rPr>
            </w:pPr>
            <w:bookmarkStart w:id="8" w:name="dtitle" w:colFirst="0" w:colLast="0"/>
            <w:bookmarkEnd w:id="6"/>
            <w:bookmarkEnd w:id="7"/>
            <w:r w:rsidRPr="00AF3EAD">
              <w:rPr>
                <w:b/>
                <w:bCs/>
              </w:rPr>
              <w:t>RAPPORTEUR MEETING DOCUMENT</w:t>
            </w:r>
          </w:p>
        </w:tc>
      </w:tr>
      <w:tr w:rsidR="00F77A44" w:rsidRPr="00AF3EAD">
        <w:trPr>
          <w:cantSplit/>
          <w:trHeight w:val="357"/>
        </w:trPr>
        <w:tc>
          <w:tcPr>
            <w:tcW w:w="1617" w:type="dxa"/>
          </w:tcPr>
          <w:p w:rsidR="00F77A44" w:rsidRPr="00AF3EAD" w:rsidRDefault="00F77A44" w:rsidP="006C499C">
            <w:pPr>
              <w:rPr>
                <w:b/>
                <w:bCs/>
              </w:rPr>
            </w:pPr>
            <w:bookmarkStart w:id="9" w:name="dsource" w:colFirst="1" w:colLast="1"/>
            <w:bookmarkEnd w:id="8"/>
            <w:r w:rsidRPr="00AF3EAD">
              <w:rPr>
                <w:b/>
                <w:bCs/>
              </w:rPr>
              <w:t>Source:</w:t>
            </w:r>
          </w:p>
        </w:tc>
        <w:tc>
          <w:tcPr>
            <w:tcW w:w="8306" w:type="dxa"/>
            <w:gridSpan w:val="4"/>
          </w:tcPr>
          <w:p w:rsidR="00F77A44" w:rsidRPr="00AF3EAD" w:rsidRDefault="00F77A44" w:rsidP="006C499C">
            <w:r w:rsidRPr="00AF3EAD">
              <w:t>Ericsson</w:t>
            </w:r>
          </w:p>
        </w:tc>
      </w:tr>
      <w:tr w:rsidR="00F77A44" w:rsidRPr="00AF3EAD">
        <w:trPr>
          <w:cantSplit/>
          <w:trHeight w:val="357"/>
        </w:trPr>
        <w:tc>
          <w:tcPr>
            <w:tcW w:w="1617" w:type="dxa"/>
          </w:tcPr>
          <w:p w:rsidR="00F77A44" w:rsidRPr="00AF3EAD" w:rsidRDefault="00F77A44" w:rsidP="006C499C">
            <w:pPr>
              <w:spacing w:after="120"/>
            </w:pPr>
            <w:bookmarkStart w:id="10" w:name="dtitle1" w:colFirst="1" w:colLast="1"/>
            <w:bookmarkEnd w:id="9"/>
            <w:r w:rsidRPr="00AF3EAD">
              <w:rPr>
                <w:b/>
                <w:bCs/>
              </w:rPr>
              <w:t>Title:</w:t>
            </w:r>
          </w:p>
        </w:tc>
        <w:tc>
          <w:tcPr>
            <w:tcW w:w="8306" w:type="dxa"/>
            <w:gridSpan w:val="4"/>
          </w:tcPr>
          <w:p w:rsidR="00F77A44" w:rsidRPr="00AF3EAD" w:rsidRDefault="00F77A44" w:rsidP="006C499C">
            <w:pPr>
              <w:spacing w:after="120"/>
            </w:pPr>
            <w:r w:rsidRPr="00AF3EAD">
              <w:t>H.248.82: Applicability of descriptors to H.248 properties</w:t>
            </w:r>
          </w:p>
        </w:tc>
      </w:tr>
      <w:tr w:rsidR="00F77A44" w:rsidRPr="00AF3EAD">
        <w:trPr>
          <w:cantSplit/>
          <w:trHeight w:val="357"/>
        </w:trPr>
        <w:tc>
          <w:tcPr>
            <w:tcW w:w="1617" w:type="dxa"/>
            <w:tcBorders>
              <w:bottom w:val="single" w:sz="12" w:space="0" w:color="auto"/>
            </w:tcBorders>
          </w:tcPr>
          <w:p w:rsidR="00F77A44" w:rsidRPr="00AF3EAD" w:rsidRDefault="00F77A44" w:rsidP="006C499C">
            <w:pPr>
              <w:spacing w:after="120"/>
            </w:pPr>
            <w:r w:rsidRPr="00AF3EAD">
              <w:rPr>
                <w:b/>
                <w:bCs/>
              </w:rPr>
              <w:t>Purpose:</w:t>
            </w:r>
          </w:p>
        </w:tc>
        <w:tc>
          <w:tcPr>
            <w:tcW w:w="8306" w:type="dxa"/>
            <w:gridSpan w:val="4"/>
            <w:tcBorders>
              <w:bottom w:val="single" w:sz="12" w:space="0" w:color="auto"/>
            </w:tcBorders>
          </w:tcPr>
          <w:p w:rsidR="00F77A44" w:rsidRPr="00AF3EAD" w:rsidRDefault="00F77A44" w:rsidP="006C499C">
            <w:pPr>
              <w:spacing w:after="120"/>
            </w:pPr>
            <w:r w:rsidRPr="00AF3EAD">
              <w:t>Proposal</w:t>
            </w:r>
          </w:p>
        </w:tc>
      </w:tr>
      <w:bookmarkEnd w:id="1"/>
      <w:bookmarkEnd w:id="10"/>
    </w:tbl>
    <w:p w:rsidR="00F77A44" w:rsidRPr="00AF3EAD" w:rsidRDefault="00F77A44" w:rsidP="006C499C"/>
    <w:p w:rsidR="00F77A44" w:rsidRPr="00AF3EAD" w:rsidRDefault="00F77A44" w:rsidP="00AE68B3">
      <w:pPr>
        <w:pStyle w:val="Heading1"/>
      </w:pPr>
      <w:r w:rsidRPr="00AF3EAD">
        <w:t>Introduction</w:t>
      </w:r>
    </w:p>
    <w:p w:rsidR="00F77A44" w:rsidRPr="00AF3EAD" w:rsidRDefault="00F77A44" w:rsidP="006C499C">
      <w:r w:rsidRPr="00AF3EAD">
        <w:t>Most of the properties introduced in this Recommendation are defined for the local and remote descriptors. The motivation for that is to allow for asymmetric usage of ECN, i.e. different usage in different directions.</w:t>
      </w:r>
    </w:p>
    <w:p w:rsidR="00F77A44" w:rsidRPr="00AF3EAD" w:rsidRDefault="00F77A44" w:rsidP="006C499C">
      <w:r w:rsidRPr="00AF3EAD">
        <w:t xml:space="preserve">However, some of the properties by nature determine the behaviour of the ECN end-point for both directions at the same </w:t>
      </w:r>
      <w:proofErr w:type="gramStart"/>
      <w:r w:rsidRPr="00AF3EAD">
        <w:t>time,</w:t>
      </w:r>
      <w:proofErr w:type="gramEnd"/>
      <w:r w:rsidRPr="00AF3EAD">
        <w:t xml:space="preserve"> they characterize the complete bi-directional stream. Thus the definition of those properties in the local and remote descriptors seems confusing.</w:t>
      </w:r>
    </w:p>
    <w:p w:rsidR="00F77A44" w:rsidRPr="00AF3EAD" w:rsidRDefault="00F77A44" w:rsidP="006C499C">
      <w:r w:rsidRPr="00AF3EAD">
        <w:t xml:space="preserve">Furthermore, the description of the ECN end-point behaviour as determined by other properties defined in local and remote </w:t>
      </w:r>
      <w:proofErr w:type="gramStart"/>
      <w:r w:rsidRPr="00AF3EAD">
        <w:t>descriptors,</w:t>
      </w:r>
      <w:proofErr w:type="gramEnd"/>
      <w:r w:rsidRPr="00AF3EAD">
        <w:t xml:space="preserve"> would benefit from further clarification.</w:t>
      </w:r>
    </w:p>
    <w:p w:rsidR="00F77A44" w:rsidRPr="00AF3EAD" w:rsidRDefault="00F77A44" w:rsidP="006C499C">
      <w:pPr>
        <w:pStyle w:val="Heading1"/>
        <w:rPr>
          <w:lang w:eastAsia="ja-JP"/>
        </w:rPr>
      </w:pPr>
      <w:r w:rsidRPr="00AF3EAD">
        <w:rPr>
          <w:lang w:eastAsia="ja-JP"/>
        </w:rPr>
        <w:t>Discussion</w:t>
      </w:r>
    </w:p>
    <w:p w:rsidR="00F77A44" w:rsidRPr="00AF3EAD" w:rsidRDefault="00F77A44" w:rsidP="006C499C">
      <w:pPr>
        <w:rPr>
          <w:b/>
        </w:rPr>
      </w:pPr>
      <w:r w:rsidRPr="00AF3EAD">
        <w:rPr>
          <w:b/>
        </w:rPr>
        <w:t>2.1</w:t>
      </w:r>
      <w:r w:rsidRPr="00AF3EAD">
        <w:rPr>
          <w:b/>
        </w:rPr>
        <w:tab/>
        <w:t>Congestion Response Method</w:t>
      </w:r>
    </w:p>
    <w:p w:rsidR="00F77A44" w:rsidRPr="00AF3EAD" w:rsidRDefault="00F77A44" w:rsidP="003C73B8">
      <w:r w:rsidRPr="00AF3EAD">
        <w:t>The value “Hybrid” defined for this property implies, according to [IETF ECN</w:t>
      </w:r>
      <w:proofErr w:type="gramStart"/>
      <w:r w:rsidRPr="00AF3EAD">
        <w:t>], that</w:t>
      </w:r>
      <w:proofErr w:type="gramEnd"/>
      <w:r w:rsidRPr="00AF3EAD">
        <w:t xml:space="preserve"> “the congestion control algorithm needs to use the </w:t>
      </w:r>
      <w:proofErr w:type="spellStart"/>
      <w:r w:rsidRPr="00AF3EAD">
        <w:t>signaling</w:t>
      </w:r>
      <w:proofErr w:type="spellEnd"/>
      <w:r w:rsidRPr="00AF3EAD">
        <w:t xml:space="preserve"> to indicate which features of ECN for RTP are required”. Thus the use of this value must be accompanied by further information which is currently outside this Recommendation.</w:t>
      </w:r>
    </w:p>
    <w:p w:rsidR="00F77A44" w:rsidRPr="00AF3EAD" w:rsidRDefault="00F77A44" w:rsidP="006C499C">
      <w:r w:rsidRPr="00AF3EAD">
        <w:t xml:space="preserve">In addition, since the ECN feedback is sent in opposite direction to the received media, there is room for misinterpretation of the implied behaviour of each </w:t>
      </w:r>
      <w:proofErr w:type="gramStart"/>
      <w:r w:rsidRPr="00AF3EAD">
        <w:t>values</w:t>
      </w:r>
      <w:proofErr w:type="gramEnd"/>
      <w:r w:rsidRPr="00AF3EAD">
        <w:t>. Some clarification is proposed.</w:t>
      </w:r>
    </w:p>
    <w:p w:rsidR="00F77A44" w:rsidRPr="00AF3EAD" w:rsidRDefault="00F77A44" w:rsidP="006C499C">
      <w:r w:rsidRPr="00AF3EAD">
        <w:br w:type="page"/>
      </w:r>
    </w:p>
    <w:p w:rsidR="00F77A44" w:rsidRPr="00AF3EAD" w:rsidRDefault="00F77A44" w:rsidP="00F61B94">
      <w:pPr>
        <w:pStyle w:val="CorrectionSeparatorBegin"/>
        <w:rPr>
          <w:lang w:val="en-GB"/>
        </w:rPr>
      </w:pPr>
      <w:r w:rsidRPr="00AF3EAD">
        <w:rPr>
          <w:lang w:val="en-GB"/>
        </w:rPr>
        <w:t>[Begin Correction]</w:t>
      </w:r>
    </w:p>
    <w:p w:rsidR="00F77A44" w:rsidRPr="00AF3EAD" w:rsidRDefault="00F77A44" w:rsidP="00686A5A">
      <w:pPr>
        <w:pStyle w:val="Heading3"/>
        <w:numPr>
          <w:ilvl w:val="0"/>
          <w:numId w:val="0"/>
        </w:numPr>
      </w:pPr>
      <w:r w:rsidRPr="00AF3EAD">
        <w:t>7.1.2</w:t>
      </w:r>
      <w:r w:rsidRPr="00AF3EAD">
        <w:tab/>
        <w:t>Congestion Response Method</w:t>
      </w:r>
    </w:p>
    <w:tbl>
      <w:tblPr>
        <w:tblW w:w="0" w:type="auto"/>
        <w:tblLayout w:type="fixed"/>
        <w:tblLook w:val="0000" w:firstRow="0" w:lastRow="0" w:firstColumn="0" w:lastColumn="0" w:noHBand="0" w:noVBand="0"/>
      </w:tblPr>
      <w:tblGrid>
        <w:gridCol w:w="567"/>
        <w:gridCol w:w="2268"/>
        <w:gridCol w:w="6917"/>
      </w:tblGrid>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Property Name</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Congestion response method</w:t>
            </w: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Property ID</w:t>
            </w:r>
            <w:r w:rsidRPr="00AF3EAD">
              <w:t>:</w:t>
            </w:r>
          </w:p>
        </w:tc>
        <w:tc>
          <w:tcPr>
            <w:tcW w:w="6917" w:type="dxa"/>
          </w:tcPr>
          <w:p w:rsidR="00F77A44" w:rsidRPr="00AF3EAD" w:rsidRDefault="00F77A44" w:rsidP="00620F67">
            <w:pPr>
              <w:tabs>
                <w:tab w:val="clear" w:pos="794"/>
                <w:tab w:val="clear" w:pos="1191"/>
                <w:tab w:val="clear" w:pos="1588"/>
                <w:tab w:val="clear" w:pos="1985"/>
              </w:tabs>
            </w:pPr>
            <w:proofErr w:type="spellStart"/>
            <w:r w:rsidRPr="00AF3EAD">
              <w:t>crm</w:t>
            </w:r>
            <w:proofErr w:type="spellEnd"/>
            <w:r w:rsidRPr="00AF3EAD">
              <w:t xml:space="preserve"> (0x0002)</w:t>
            </w: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Description</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When RTP packets are received with ECN-CE marks from the remote side or local congestion is experienced, the sender and/</w:t>
            </w:r>
            <w:proofErr w:type="gramStart"/>
            <w:r w:rsidRPr="00AF3EAD">
              <w:t>or  receivers</w:t>
            </w:r>
            <w:proofErr w:type="gramEnd"/>
            <w:r w:rsidRPr="00AF3EAD">
              <w:t xml:space="preserve"> MUST react with congestion control as-if those packets had  been lost. However there are different control methods which a MG could use. This property allows the MGC to request different types of control. These types are defined in clause 7.3.3 / [IETF ECN].</w:t>
            </w: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Type</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Enumeration</w:t>
            </w: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Possible values</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"SDCC" (0x0001)</w:t>
            </w:r>
            <w:r w:rsidRPr="00AF3EAD">
              <w:tab/>
              <w:t>Sender Driven Congestion Control</w:t>
            </w:r>
          </w:p>
          <w:p w:rsidR="00F77A44" w:rsidRPr="00AF3EAD" w:rsidRDefault="00F77A44" w:rsidP="00620F67">
            <w:pPr>
              <w:tabs>
                <w:tab w:val="clear" w:pos="794"/>
                <w:tab w:val="clear" w:pos="1191"/>
                <w:tab w:val="clear" w:pos="1588"/>
                <w:tab w:val="clear" w:pos="1985"/>
              </w:tabs>
            </w:pPr>
            <w:r w:rsidRPr="00AF3EAD">
              <w:t>"RDCC" (0x0002)</w:t>
            </w:r>
            <w:r w:rsidRPr="00AF3EAD">
              <w:tab/>
              <w:t>Receiver Driven Congestion Control</w:t>
            </w:r>
          </w:p>
          <w:p w:rsidR="00F77A44" w:rsidRPr="00AF3EAD" w:rsidRDefault="00F77A44" w:rsidP="00620F67">
            <w:pPr>
              <w:tabs>
                <w:tab w:val="clear" w:pos="794"/>
                <w:tab w:val="clear" w:pos="1191"/>
                <w:tab w:val="clear" w:pos="1588"/>
                <w:tab w:val="clear" w:pos="1985"/>
              </w:tabs>
              <w:rPr>
                <w:ins w:id="11" w:author="Arturo Martin de Nicolas" w:date="2011-07-06T17:07:00Z"/>
              </w:rPr>
            </w:pPr>
            <w:r w:rsidRPr="00AF3EAD">
              <w:t>"Hybrid" (0x0003)</w:t>
            </w:r>
            <w:r w:rsidRPr="00AF3EAD">
              <w:tab/>
              <w:t>A hybrid mechanism</w:t>
            </w:r>
          </w:p>
          <w:p w:rsidR="00F77A44" w:rsidRPr="00AF3EAD" w:rsidRDefault="00F77A44" w:rsidP="00620F67">
            <w:pPr>
              <w:numPr>
                <w:ins w:id="12" w:author="Arturo Martin de Nicolas" w:date="2011-07-06T17:07:00Z"/>
              </w:numPr>
              <w:tabs>
                <w:tab w:val="clear" w:pos="794"/>
                <w:tab w:val="clear" w:pos="1191"/>
                <w:tab w:val="clear" w:pos="1588"/>
                <w:tab w:val="clear" w:pos="1985"/>
              </w:tabs>
            </w:pPr>
            <w:ins w:id="13" w:author="Arturo Martin de Nicolas" w:date="2011-07-06T17:07:00Z">
              <w:r w:rsidRPr="00AF3EAD">
                <w:t>The valu</w:t>
              </w:r>
            </w:ins>
            <w:ins w:id="14" w:author="Arturo Martin de Nicolas" w:date="2011-07-06T17:08:00Z">
              <w:r w:rsidRPr="00AF3EAD">
                <w:t>e</w:t>
              </w:r>
            </w:ins>
            <w:ins w:id="15" w:author="Arturo Martin de Nicolas" w:date="2011-07-06T17:07:00Z">
              <w:r w:rsidRPr="00AF3EAD">
                <w:t xml:space="preserve"> “Hybrid” requires additional</w:t>
              </w:r>
            </w:ins>
            <w:ins w:id="16" w:author="Arturo Martin de Nicolas" w:date="2011-07-06T17:08:00Z">
              <w:r w:rsidRPr="00AF3EAD">
                <w:t xml:space="preserve"> MG </w:t>
              </w:r>
            </w:ins>
            <w:ins w:id="17" w:author="Arturo Martin de Nicolas" w:date="2011-07-06T17:14:00Z">
              <w:r w:rsidRPr="00AF3EAD">
                <w:t xml:space="preserve">behaviour </w:t>
              </w:r>
            </w:ins>
            <w:ins w:id="18" w:author="Arturo Martin de Nicolas" w:date="2011-07-06T17:08:00Z">
              <w:r w:rsidRPr="00AF3EAD">
                <w:t>description which is outside the scope of this Recommendation</w:t>
              </w:r>
            </w:ins>
            <w:ins w:id="19" w:author="Arturo Martin de Nicolas" w:date="2011-07-06T17:09:00Z">
              <w:r w:rsidRPr="00AF3EAD">
                <w:t>. This could be specified within an application profile.</w:t>
              </w:r>
            </w:ins>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Default</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Provisioned.</w:t>
            </w: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Defined in</w:t>
            </w:r>
            <w:r w:rsidRPr="00AF3EAD">
              <w:t>:</w:t>
            </w:r>
          </w:p>
        </w:tc>
        <w:tc>
          <w:tcPr>
            <w:tcW w:w="6917" w:type="dxa"/>
          </w:tcPr>
          <w:p w:rsidR="00F77A44" w:rsidRPr="00AF3EAD" w:rsidRDefault="00F77A44" w:rsidP="00620F67">
            <w:pPr>
              <w:tabs>
                <w:tab w:val="clear" w:pos="794"/>
                <w:tab w:val="clear" w:pos="1191"/>
                <w:tab w:val="clear" w:pos="1588"/>
                <w:tab w:val="clear" w:pos="1985"/>
              </w:tabs>
              <w:rPr>
                <w:ins w:id="20" w:author="Arturo Martin de Nicolas" w:date="2011-07-06T17:09:00Z"/>
              </w:rPr>
            </w:pPr>
            <w:r w:rsidRPr="00AF3EAD">
              <w:t>Local/Remote</w:t>
            </w:r>
          </w:p>
          <w:p w:rsidR="00F77A44" w:rsidRPr="00AF3EAD" w:rsidRDefault="00F77A44" w:rsidP="00620F67">
            <w:pPr>
              <w:numPr>
                <w:ins w:id="21" w:author="Arturo Martin de Nicolas" w:date="2011-07-06T17:09:00Z"/>
              </w:numPr>
              <w:tabs>
                <w:tab w:val="clear" w:pos="794"/>
                <w:tab w:val="clear" w:pos="1191"/>
                <w:tab w:val="clear" w:pos="1588"/>
                <w:tab w:val="clear" w:pos="1985"/>
              </w:tabs>
              <w:rPr>
                <w:ins w:id="22" w:author="Arturo Martin de Nicolas" w:date="2011-07-06T17:12:00Z"/>
              </w:rPr>
            </w:pPr>
            <w:ins w:id="23" w:author="Arturo Martin de Nicolas" w:date="2011-07-06T17:10:00Z">
              <w:r w:rsidRPr="00AF3EAD">
                <w:t xml:space="preserve">"SDCC" in Local </w:t>
              </w:r>
            </w:ins>
            <w:ins w:id="24" w:author="Arturo Martin de Nicolas" w:date="2011-07-06T17:12:00Z">
              <w:r w:rsidRPr="00AF3EAD">
                <w:t>D</w:t>
              </w:r>
            </w:ins>
            <w:ins w:id="25" w:author="Arturo Martin de Nicolas" w:date="2011-07-06T17:10:00Z">
              <w:r w:rsidRPr="00AF3EAD">
                <w:t xml:space="preserve">escriptor implies the </w:t>
              </w:r>
            </w:ins>
            <w:ins w:id="26" w:author="Arturo Martin de Nicolas" w:date="2011-07-06T17:22:00Z">
              <w:r w:rsidRPr="00AF3EAD">
                <w:t>MG</w:t>
              </w:r>
            </w:ins>
            <w:ins w:id="27" w:author="Arturo Martin de Nicolas" w:date="2011-07-09T18:17:00Z">
              <w:r w:rsidRPr="00AF3EAD">
                <w:t>, when receiving ECN-CE marked media,</w:t>
              </w:r>
            </w:ins>
            <w:ins w:id="28" w:author="Arturo Martin de Nicolas" w:date="2011-07-06T17:10:00Z">
              <w:r w:rsidRPr="00AF3EAD">
                <w:t xml:space="preserve"> generates ECN feedback towards the </w:t>
              </w:r>
            </w:ins>
            <w:ins w:id="29" w:author="Arturo Martin de Nicolas" w:date="2011-07-06T17:11:00Z">
              <w:r w:rsidRPr="00AF3EAD">
                <w:t>sender</w:t>
              </w:r>
            </w:ins>
            <w:ins w:id="30" w:author="Arturo Martin de Nicolas" w:date="2011-07-06T17:12:00Z">
              <w:r w:rsidRPr="00AF3EAD">
                <w:t xml:space="preserve"> of the media.</w:t>
              </w:r>
            </w:ins>
          </w:p>
          <w:p w:rsidR="00F77A44" w:rsidRPr="00AF3EAD" w:rsidRDefault="00F77A44" w:rsidP="00620F67">
            <w:pPr>
              <w:numPr>
                <w:ins w:id="31" w:author="Arturo Martin de Nicolas" w:date="2011-07-06T17:09:00Z"/>
              </w:numPr>
              <w:tabs>
                <w:tab w:val="clear" w:pos="794"/>
                <w:tab w:val="clear" w:pos="1191"/>
                <w:tab w:val="clear" w:pos="1588"/>
                <w:tab w:val="clear" w:pos="1985"/>
              </w:tabs>
              <w:rPr>
                <w:ins w:id="32" w:author="Arturo Martin de Nicolas" w:date="2011-07-06T17:17:00Z"/>
              </w:rPr>
            </w:pPr>
            <w:ins w:id="33" w:author="Arturo Martin de Nicolas" w:date="2011-07-06T17:17:00Z">
              <w:r w:rsidRPr="00AF3EAD">
                <w:t>"RDCC"</w:t>
              </w:r>
            </w:ins>
            <w:ins w:id="34" w:author="Arturo Martin de Nicolas" w:date="2011-07-06T17:12:00Z">
              <w:r w:rsidRPr="00AF3EAD">
                <w:t xml:space="preserve"> in </w:t>
              </w:r>
            </w:ins>
            <w:ins w:id="35" w:author="Arturo Martin de Nicolas" w:date="2011-07-06T17:18:00Z">
              <w:r w:rsidRPr="00AF3EAD">
                <w:t>Local</w:t>
              </w:r>
            </w:ins>
            <w:ins w:id="36" w:author="Arturo Martin de Nicolas" w:date="2011-07-06T17:12:00Z">
              <w:r w:rsidRPr="00AF3EAD">
                <w:t xml:space="preserve"> </w:t>
              </w:r>
            </w:ins>
            <w:ins w:id="37" w:author="Arturo Martin de Nicolas" w:date="2011-07-06T17:18:00Z">
              <w:r w:rsidRPr="00AF3EAD">
                <w:t>D</w:t>
              </w:r>
            </w:ins>
            <w:ins w:id="38" w:author="Arturo Martin de Nicolas" w:date="2011-07-06T17:12:00Z">
              <w:r w:rsidRPr="00AF3EAD">
                <w:t xml:space="preserve">escriptor implies the </w:t>
              </w:r>
            </w:ins>
            <w:ins w:id="39" w:author="Arturo Martin de Nicolas" w:date="2011-07-06T17:22:00Z">
              <w:r w:rsidRPr="00AF3EAD">
                <w:t>MG</w:t>
              </w:r>
            </w:ins>
            <w:ins w:id="40" w:author="Arturo Martin de Nicolas" w:date="2011-07-06T17:12:00Z">
              <w:r w:rsidRPr="00AF3EAD">
                <w:t xml:space="preserve"> </w:t>
              </w:r>
            </w:ins>
            <w:ins w:id="41" w:author="Arturo Martin de Nicolas" w:date="2011-07-06T17:15:00Z">
              <w:r w:rsidRPr="00AF3EAD">
                <w:t>reacts to the received ECN</w:t>
              </w:r>
            </w:ins>
            <w:ins w:id="42" w:author="Arturo Martin de Nicolas" w:date="2011-07-06T17:16:00Z">
              <w:r w:rsidRPr="00AF3EAD">
                <w:t>-CE</w:t>
              </w:r>
            </w:ins>
            <w:ins w:id="43" w:author="Arturo Martin de Nicolas" w:date="2011-07-06T17:15:00Z">
              <w:r w:rsidRPr="00AF3EAD">
                <w:t xml:space="preserve"> marks</w:t>
              </w:r>
            </w:ins>
            <w:ins w:id="44" w:author="Arturo Martin de Nicolas" w:date="2011-07-06T17:16:00Z">
              <w:r w:rsidRPr="00AF3EAD">
                <w:t xml:space="preserve"> without contacting the sender</w:t>
              </w:r>
            </w:ins>
            <w:ins w:id="45" w:author="Arturo Martin de Nicolas" w:date="2011-07-06T17:17:00Z">
              <w:r w:rsidRPr="00AF3EAD">
                <w:t>.</w:t>
              </w:r>
            </w:ins>
            <w:ins w:id="46" w:author="Arturo Martin de Nicolas" w:date="2011-07-06T17:18:00Z">
              <w:r w:rsidRPr="00AF3EAD">
                <w:t xml:space="preserve"> NOTE: as a result of the action taken</w:t>
              </w:r>
            </w:ins>
            <w:ins w:id="47" w:author="Arturo Martin de Nicolas" w:date="2011-07-06T18:03:00Z">
              <w:r w:rsidRPr="00AF3EAD">
                <w:t xml:space="preserve"> by the MG</w:t>
              </w:r>
            </w:ins>
            <w:ins w:id="48" w:author="Arturo Martin de Nicolas" w:date="2011-07-06T17:18:00Z">
              <w:r w:rsidRPr="00AF3EAD">
                <w:t>, the sender is eventually notified, for example of a change of subscription to a less bandwidth consuming layer</w:t>
              </w:r>
            </w:ins>
            <w:ins w:id="49" w:author="Arturo Martin de Nicolas" w:date="2011-07-09T18:18:00Z">
              <w:r w:rsidRPr="00AF3EAD">
                <w:t xml:space="preserve"> or </w:t>
              </w:r>
            </w:ins>
            <w:ins w:id="50" w:author="Arturo Martin de Nicolas" w:date="2011-07-09T18:19:00Z">
              <w:r w:rsidRPr="00AF3EAD">
                <w:t xml:space="preserve">through </w:t>
              </w:r>
            </w:ins>
            <w:ins w:id="51" w:author="Arturo Martin de Nicolas" w:date="2011-07-09T18:18:00Z">
              <w:r w:rsidRPr="00AF3EAD">
                <w:t>bit adaptation requests</w:t>
              </w:r>
            </w:ins>
            <w:ins w:id="52" w:author="Arturo Martin de Nicolas" w:date="2011-07-06T17:18:00Z">
              <w:r w:rsidRPr="00AF3EAD">
                <w:t>.</w:t>
              </w:r>
            </w:ins>
          </w:p>
          <w:p w:rsidR="00F77A44" w:rsidRPr="00AF3EAD" w:rsidRDefault="00F77A44" w:rsidP="00620F67">
            <w:pPr>
              <w:numPr>
                <w:ins w:id="53" w:author="Arturo Martin de Nicolas" w:date="2011-07-06T17:09:00Z"/>
              </w:numPr>
              <w:tabs>
                <w:tab w:val="clear" w:pos="794"/>
                <w:tab w:val="clear" w:pos="1191"/>
                <w:tab w:val="clear" w:pos="1588"/>
                <w:tab w:val="clear" w:pos="1985"/>
              </w:tabs>
              <w:rPr>
                <w:ins w:id="54" w:author="Arturo Martin de Nicolas" w:date="2011-07-06T17:21:00Z"/>
              </w:rPr>
            </w:pPr>
            <w:ins w:id="55" w:author="Arturo Martin de Nicolas" w:date="2011-07-06T17:17:00Z">
              <w:r w:rsidRPr="00AF3EAD">
                <w:t xml:space="preserve"> </w:t>
              </w:r>
            </w:ins>
            <w:ins w:id="56" w:author="Arturo Martin de Nicolas" w:date="2011-07-06T17:18:00Z">
              <w:r w:rsidRPr="00AF3EAD">
                <w:t>"SDCC" in Remote Descriptor implies</w:t>
              </w:r>
            </w:ins>
            <w:ins w:id="57" w:author="Arturo Martin de Nicolas" w:date="2011-07-06T17:17:00Z">
              <w:r w:rsidRPr="00AF3EAD">
                <w:t xml:space="preserve"> </w:t>
              </w:r>
            </w:ins>
            <w:ins w:id="58" w:author="Arturo Martin de Nicolas" w:date="2011-07-06T17:21:00Z">
              <w:r w:rsidRPr="00AF3EAD">
                <w:t>ECN feedback may be received from the remote receiver</w:t>
              </w:r>
            </w:ins>
            <w:ins w:id="59" w:author="Arturo Martin de Nicolas" w:date="2011-07-09T18:19:00Z">
              <w:r w:rsidRPr="00AF3EAD">
                <w:t xml:space="preserve"> and the MG shall react to this feedback for example with bit adaptation requests</w:t>
              </w:r>
            </w:ins>
            <w:ins w:id="60" w:author="Arturo Martin de Nicolas" w:date="2011-07-06T17:21:00Z">
              <w:r w:rsidRPr="00AF3EAD">
                <w:t>.</w:t>
              </w:r>
            </w:ins>
          </w:p>
          <w:p w:rsidR="00F77A44" w:rsidRPr="00AF3EAD" w:rsidRDefault="00F77A44" w:rsidP="00620F67">
            <w:pPr>
              <w:numPr>
                <w:ins w:id="61" w:author="Arturo Martin de Nicolas" w:date="2011-07-06T17:09:00Z"/>
              </w:numPr>
              <w:tabs>
                <w:tab w:val="clear" w:pos="794"/>
                <w:tab w:val="clear" w:pos="1191"/>
                <w:tab w:val="clear" w:pos="1588"/>
                <w:tab w:val="clear" w:pos="1985"/>
              </w:tabs>
              <w:rPr>
                <w:ins w:id="62" w:author="Arturo Martin de Nicolas" w:date="2011-07-06T17:10:00Z"/>
              </w:rPr>
            </w:pPr>
            <w:ins w:id="63" w:author="Arturo Martin de Nicolas" w:date="2011-07-06T17:22:00Z">
              <w:r w:rsidRPr="00AF3EAD">
                <w:t xml:space="preserve">"RDCC" in Remote Descriptor </w:t>
              </w:r>
            </w:ins>
            <w:ins w:id="64" w:author="Arturo Martin de Nicolas" w:date="2011-07-09T18:21:00Z">
              <w:r w:rsidRPr="00AF3EAD">
                <w:t>requires no action from</w:t>
              </w:r>
            </w:ins>
            <w:ins w:id="65" w:author="Arturo Martin de Nicolas" w:date="2011-07-06T17:22:00Z">
              <w:r w:rsidRPr="00AF3EAD">
                <w:t xml:space="preserve"> the MG.</w:t>
              </w:r>
            </w:ins>
          </w:p>
          <w:p w:rsidR="00F77A44" w:rsidRPr="00AF3EAD" w:rsidRDefault="00F77A44" w:rsidP="00620F67">
            <w:pPr>
              <w:numPr>
                <w:ins w:id="66" w:author="Arturo Martin de Nicolas" w:date="2011-07-06T17:09:00Z"/>
              </w:numPr>
              <w:tabs>
                <w:tab w:val="clear" w:pos="794"/>
                <w:tab w:val="clear" w:pos="1191"/>
                <w:tab w:val="clear" w:pos="1588"/>
                <w:tab w:val="clear" w:pos="1985"/>
              </w:tabs>
            </w:pP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Characteristics</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Read/Write</w:t>
            </w:r>
          </w:p>
        </w:tc>
      </w:tr>
    </w:tbl>
    <w:p w:rsidR="00F77A44" w:rsidRPr="00AF3EAD" w:rsidRDefault="00F77A44" w:rsidP="006C499C"/>
    <w:p w:rsidR="00F77A44" w:rsidRPr="00AF3EAD" w:rsidRDefault="00F77A44" w:rsidP="006C499C"/>
    <w:p w:rsidR="00F77A44" w:rsidRPr="00AF3EAD" w:rsidRDefault="00F77A44" w:rsidP="00F61B94">
      <w:pPr>
        <w:pBdr>
          <w:top w:val="single" w:sz="12" w:space="1" w:color="auto"/>
        </w:pBdr>
        <w:spacing w:before="360"/>
        <w:ind w:left="1440" w:right="1469"/>
        <w:jc w:val="center"/>
        <w:rPr>
          <w:b/>
          <w:i/>
          <w:color w:val="000000"/>
          <w:sz w:val="20"/>
        </w:rPr>
      </w:pPr>
      <w:r w:rsidRPr="00AF3EAD">
        <w:rPr>
          <w:b/>
          <w:i/>
          <w:color w:val="000000"/>
          <w:sz w:val="20"/>
        </w:rPr>
        <w:t>[End Correction]</w:t>
      </w:r>
    </w:p>
    <w:p w:rsidR="00F77A44" w:rsidRPr="00AF3EAD" w:rsidRDefault="00F77A44" w:rsidP="006C499C">
      <w:r w:rsidRPr="00AF3EAD">
        <w:rPr>
          <w:b/>
        </w:rPr>
        <w:t>2.1.2</w:t>
      </w:r>
      <w:r w:rsidRPr="00AF3EAD">
        <w:rPr>
          <w:b/>
        </w:rPr>
        <w:tab/>
        <w:t>Congestion Response Method</w:t>
      </w:r>
    </w:p>
    <w:p w:rsidR="00F77A44" w:rsidRPr="00AF3EAD" w:rsidRDefault="00F77A44" w:rsidP="006C499C">
      <w:r w:rsidRPr="00AF3EAD">
        <w:lastRenderedPageBreak/>
        <w:t xml:space="preserve">This property is defined in local and remote descriptors while it determines the ECN behaviour of the MG in relation to both directions of the media at the same time. Thus some values are meaningless depending on in which descriptor they are present, for example, </w:t>
      </w:r>
      <w:r w:rsidRPr="00AF3EAD">
        <w:rPr>
          <w:rFonts w:eastAsia="Times New Roman"/>
        </w:rPr>
        <w:t>"</w:t>
      </w:r>
      <w:proofErr w:type="spellStart"/>
      <w:r w:rsidRPr="00AF3EAD">
        <w:rPr>
          <w:rFonts w:eastAsia="Times New Roman"/>
        </w:rPr>
        <w:t>setonly</w:t>
      </w:r>
      <w:proofErr w:type="spellEnd"/>
      <w:r w:rsidRPr="00AF3EAD">
        <w:rPr>
          <w:rFonts w:eastAsia="Times New Roman"/>
        </w:rPr>
        <w:t>"</w:t>
      </w:r>
      <w:r w:rsidRPr="00AF3EAD">
        <w:t xml:space="preserve"> when defined in a Local Descriptor. The nature of the property is that of a typical Local Control property as it describes the complete bi-directional stream behaviour. </w:t>
      </w:r>
    </w:p>
    <w:p w:rsidR="00F77A44" w:rsidRPr="00AF3EAD" w:rsidRDefault="00F77A44" w:rsidP="00295689">
      <w:pPr>
        <w:pStyle w:val="CorrectionSeparatorBegin"/>
        <w:rPr>
          <w:lang w:val="en-GB"/>
        </w:rPr>
      </w:pPr>
      <w:r w:rsidRPr="00AF3EAD">
        <w:rPr>
          <w:lang w:val="en-GB"/>
        </w:rPr>
        <w:t>[Begin Correction]</w:t>
      </w:r>
    </w:p>
    <w:p w:rsidR="00F77A44" w:rsidRPr="00AF3EAD" w:rsidRDefault="00F77A44" w:rsidP="00686A5A">
      <w:pPr>
        <w:pStyle w:val="Heading3"/>
        <w:numPr>
          <w:ilvl w:val="0"/>
          <w:numId w:val="0"/>
        </w:numPr>
      </w:pPr>
      <w:r w:rsidRPr="00AF3EAD">
        <w:t>7.1.4</w:t>
      </w:r>
      <w:r w:rsidRPr="00AF3EAD">
        <w:tab/>
        <w:t>ECN Mode</w:t>
      </w:r>
    </w:p>
    <w:tbl>
      <w:tblPr>
        <w:tblW w:w="0" w:type="auto"/>
        <w:tblLayout w:type="fixed"/>
        <w:tblLook w:val="0000" w:firstRow="0" w:lastRow="0" w:firstColumn="0" w:lastColumn="0" w:noHBand="0" w:noVBand="0"/>
      </w:tblPr>
      <w:tblGrid>
        <w:gridCol w:w="567"/>
        <w:gridCol w:w="2268"/>
        <w:gridCol w:w="6917"/>
      </w:tblGrid>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Property Name</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ECN Mode</w:t>
            </w: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Property ID</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mode (0x0004)</w:t>
            </w: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Description</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 xml:space="preserve">This property indicates whether the MG should set and/or read ECN marks. This does not imply that the MG must "set" or mark any particular ECN code point it refers to the mode that the MG shall operate in order to determine the correct ECN procedures to apply. This property is equivalent to "mode" defined by the ABNF grammar defined by clause 6.1 [IETF ECN]. The MG specific semantic is detailed below. </w:t>
            </w: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Type</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Enumeration</w:t>
            </w: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Possible values</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As per "mode" clause 6.1</w:t>
            </w:r>
            <w:proofErr w:type="gramStart"/>
            <w:r w:rsidRPr="00AF3EAD">
              <w:t>/[</w:t>
            </w:r>
            <w:proofErr w:type="gramEnd"/>
            <w:r w:rsidRPr="00AF3EAD">
              <w:t>IETF ECN].</w:t>
            </w:r>
          </w:p>
          <w:tbl>
            <w:tblPr>
              <w:tblW w:w="13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4559"/>
              <w:gridCol w:w="3343"/>
              <w:gridCol w:w="3343"/>
            </w:tblGrid>
            <w:tr w:rsidR="00F77A44" w:rsidRPr="00AF3EAD" w:rsidTr="00620F67">
              <w:tc>
                <w:tcPr>
                  <w:tcW w:w="2127" w:type="dxa"/>
                  <w:tcBorders>
                    <w:top w:val="single" w:sz="4" w:space="0" w:color="auto"/>
                    <w:left w:val="single" w:sz="4" w:space="0" w:color="auto"/>
                    <w:bottom w:val="single" w:sz="4" w:space="0" w:color="auto"/>
                    <w:right w:val="single" w:sz="4" w:space="0" w:color="auto"/>
                  </w:tcBorders>
                </w:tcPr>
                <w:p w:rsidR="00F77A44" w:rsidRPr="00AF3EAD" w:rsidRDefault="00F77A44" w:rsidP="00620F67">
                  <w:pPr>
                    <w:rPr>
                      <w:rFonts w:eastAsia="Times New Roman"/>
                    </w:rPr>
                  </w:pPr>
                  <w:r w:rsidRPr="00AF3EAD">
                    <w:rPr>
                      <w:rFonts w:eastAsia="Times New Roman"/>
                    </w:rPr>
                    <w:t>"</w:t>
                  </w:r>
                  <w:proofErr w:type="spellStart"/>
                  <w:r w:rsidRPr="00AF3EAD">
                    <w:rPr>
                      <w:rFonts w:eastAsia="Times New Roman"/>
                    </w:rPr>
                    <w:t>setonly</w:t>
                  </w:r>
                  <w:proofErr w:type="spellEnd"/>
                  <w:r w:rsidRPr="00AF3EAD">
                    <w:rPr>
                      <w:rFonts w:eastAsia="Times New Roman"/>
                    </w:rPr>
                    <w:t>" (0x0001)</w:t>
                  </w:r>
                </w:p>
              </w:tc>
              <w:tc>
                <w:tcPr>
                  <w:tcW w:w="4559" w:type="dxa"/>
                  <w:tcBorders>
                    <w:top w:val="single" w:sz="4" w:space="0" w:color="auto"/>
                    <w:left w:val="single" w:sz="4" w:space="0" w:color="auto"/>
                    <w:bottom w:val="single" w:sz="4" w:space="0" w:color="auto"/>
                    <w:right w:val="single" w:sz="4" w:space="0" w:color="auto"/>
                  </w:tcBorders>
                </w:tcPr>
                <w:p w:rsidR="00F77A44" w:rsidRPr="00AF3EAD" w:rsidRDefault="00F77A44" w:rsidP="00620F67">
                  <w:pPr>
                    <w:ind w:left="34"/>
                    <w:rPr>
                      <w:rFonts w:eastAsia="Times New Roman"/>
                    </w:rPr>
                  </w:pPr>
                  <w:r w:rsidRPr="00AF3EAD">
                    <w:rPr>
                      <w:rFonts w:eastAsia="Times New Roman"/>
                    </w:rPr>
                    <w:t xml:space="preserve">There is agreement to use ECN at the IP connection in the </w:t>
                  </w:r>
                  <w:proofErr w:type="gramStart"/>
                  <w:r w:rsidRPr="00AF3EAD">
                    <w:rPr>
                      <w:rFonts w:eastAsia="Times New Roman"/>
                    </w:rPr>
                    <w:t>LS(</w:t>
                  </w:r>
                  <w:proofErr w:type="gramEnd"/>
                  <w:r w:rsidRPr="00AF3EAD">
                    <w:rPr>
                      <w:rFonts w:eastAsia="Times New Roman"/>
                    </w:rPr>
                    <w:t>A)-to-RD(A) direction (see naming convention in clause 5.2.3.1 [ITU-T H.284.1]).</w:t>
                  </w:r>
                </w:p>
              </w:tc>
              <w:tc>
                <w:tcPr>
                  <w:tcW w:w="3343" w:type="dxa"/>
                  <w:tcBorders>
                    <w:top w:val="single" w:sz="4" w:space="0" w:color="auto"/>
                    <w:left w:val="single" w:sz="4" w:space="0" w:color="auto"/>
                    <w:bottom w:val="single" w:sz="4" w:space="0" w:color="auto"/>
                    <w:right w:val="single" w:sz="4" w:space="0" w:color="auto"/>
                  </w:tcBorders>
                </w:tcPr>
                <w:p w:rsidR="00F77A44" w:rsidRPr="00AF3EAD" w:rsidRDefault="00F77A44" w:rsidP="00620F67">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F77A44" w:rsidRPr="00AF3EAD" w:rsidRDefault="00F77A44" w:rsidP="00620F67">
                  <w:pPr>
                    <w:tabs>
                      <w:tab w:val="clear" w:pos="794"/>
                      <w:tab w:val="clear" w:pos="1191"/>
                      <w:tab w:val="clear" w:pos="1588"/>
                      <w:tab w:val="clear" w:pos="1985"/>
                    </w:tabs>
                  </w:pPr>
                </w:p>
              </w:tc>
            </w:tr>
            <w:tr w:rsidR="00F77A44" w:rsidRPr="00AF3EAD" w:rsidTr="00620F67">
              <w:tc>
                <w:tcPr>
                  <w:tcW w:w="2127" w:type="dxa"/>
                  <w:tcBorders>
                    <w:top w:val="single" w:sz="4" w:space="0" w:color="auto"/>
                    <w:left w:val="single" w:sz="4" w:space="0" w:color="auto"/>
                    <w:bottom w:val="single" w:sz="4" w:space="0" w:color="auto"/>
                    <w:right w:val="single" w:sz="4" w:space="0" w:color="auto"/>
                  </w:tcBorders>
                </w:tcPr>
                <w:p w:rsidR="00F77A44" w:rsidRPr="00AF3EAD" w:rsidRDefault="00F77A44" w:rsidP="00620F67">
                  <w:pPr>
                    <w:rPr>
                      <w:rFonts w:eastAsia="Times New Roman"/>
                    </w:rPr>
                  </w:pPr>
                  <w:r w:rsidRPr="00AF3EAD">
                    <w:rPr>
                      <w:rFonts w:eastAsia="Times New Roman"/>
                    </w:rPr>
                    <w:t>"</w:t>
                  </w:r>
                  <w:proofErr w:type="spellStart"/>
                  <w:r w:rsidRPr="00AF3EAD">
                    <w:rPr>
                      <w:rFonts w:eastAsia="Times New Roman"/>
                    </w:rPr>
                    <w:t>setread</w:t>
                  </w:r>
                  <w:proofErr w:type="spellEnd"/>
                  <w:r w:rsidRPr="00AF3EAD">
                    <w:rPr>
                      <w:rFonts w:eastAsia="Times New Roman"/>
                    </w:rPr>
                    <w:t>" (0x0002)</w:t>
                  </w:r>
                </w:p>
              </w:tc>
              <w:tc>
                <w:tcPr>
                  <w:tcW w:w="4559" w:type="dxa"/>
                  <w:tcBorders>
                    <w:top w:val="single" w:sz="4" w:space="0" w:color="auto"/>
                    <w:left w:val="single" w:sz="4" w:space="0" w:color="auto"/>
                    <w:bottom w:val="single" w:sz="4" w:space="0" w:color="auto"/>
                    <w:right w:val="single" w:sz="4" w:space="0" w:color="auto"/>
                  </w:tcBorders>
                </w:tcPr>
                <w:p w:rsidR="00F77A44" w:rsidRPr="00AF3EAD" w:rsidRDefault="00F77A44" w:rsidP="00620F67">
                  <w:pPr>
                    <w:rPr>
                      <w:rFonts w:eastAsia="Times New Roman"/>
                    </w:rPr>
                  </w:pPr>
                  <w:r w:rsidRPr="00AF3EAD">
                    <w:rPr>
                      <w:rFonts w:eastAsia="Times New Roman"/>
                    </w:rPr>
                    <w:t xml:space="preserve">There is agreement to use ECN at the IP connection in both directions, i.e. the </w:t>
                  </w:r>
                  <w:proofErr w:type="gramStart"/>
                  <w:r w:rsidRPr="00AF3EAD">
                    <w:rPr>
                      <w:rFonts w:eastAsia="Times New Roman"/>
                    </w:rPr>
                    <w:t>LS(</w:t>
                  </w:r>
                  <w:proofErr w:type="gramEnd"/>
                  <w:r w:rsidRPr="00AF3EAD">
                    <w:rPr>
                      <w:rFonts w:eastAsia="Times New Roman"/>
                    </w:rPr>
                    <w:t>A)-to-RD(A) and RS(A)-to-LD(A) direction (see naming convention in clause 5.2.3.1 [ITU-T H.284.1]).</w:t>
                  </w:r>
                </w:p>
              </w:tc>
              <w:tc>
                <w:tcPr>
                  <w:tcW w:w="3343" w:type="dxa"/>
                  <w:tcBorders>
                    <w:top w:val="single" w:sz="4" w:space="0" w:color="auto"/>
                    <w:left w:val="single" w:sz="4" w:space="0" w:color="auto"/>
                    <w:bottom w:val="single" w:sz="4" w:space="0" w:color="auto"/>
                    <w:right w:val="single" w:sz="4" w:space="0" w:color="auto"/>
                  </w:tcBorders>
                </w:tcPr>
                <w:p w:rsidR="00F77A44" w:rsidRPr="00AF3EAD" w:rsidRDefault="00F77A44" w:rsidP="00620F67">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F77A44" w:rsidRPr="00AF3EAD" w:rsidRDefault="00F77A44" w:rsidP="00620F67">
                  <w:pPr>
                    <w:tabs>
                      <w:tab w:val="clear" w:pos="794"/>
                      <w:tab w:val="clear" w:pos="1191"/>
                      <w:tab w:val="clear" w:pos="1588"/>
                      <w:tab w:val="clear" w:pos="1985"/>
                    </w:tabs>
                  </w:pPr>
                </w:p>
              </w:tc>
            </w:tr>
            <w:tr w:rsidR="00F77A44" w:rsidRPr="00AF3EAD" w:rsidTr="00620F67">
              <w:tc>
                <w:tcPr>
                  <w:tcW w:w="2127" w:type="dxa"/>
                  <w:tcBorders>
                    <w:top w:val="single" w:sz="4" w:space="0" w:color="auto"/>
                    <w:left w:val="single" w:sz="4" w:space="0" w:color="auto"/>
                    <w:bottom w:val="single" w:sz="4" w:space="0" w:color="auto"/>
                    <w:right w:val="single" w:sz="4" w:space="0" w:color="auto"/>
                  </w:tcBorders>
                </w:tcPr>
                <w:p w:rsidR="00F77A44" w:rsidRPr="00AF3EAD" w:rsidRDefault="00F77A44" w:rsidP="00620F67">
                  <w:pPr>
                    <w:rPr>
                      <w:rFonts w:eastAsia="Times New Roman"/>
                    </w:rPr>
                  </w:pPr>
                  <w:r w:rsidRPr="00AF3EAD">
                    <w:rPr>
                      <w:rFonts w:eastAsia="Times New Roman"/>
                    </w:rPr>
                    <w:t>"</w:t>
                  </w:r>
                  <w:proofErr w:type="spellStart"/>
                  <w:r w:rsidRPr="00AF3EAD">
                    <w:rPr>
                      <w:rFonts w:eastAsia="Times New Roman"/>
                    </w:rPr>
                    <w:t>readonly</w:t>
                  </w:r>
                  <w:proofErr w:type="spellEnd"/>
                  <w:r w:rsidRPr="00AF3EAD">
                    <w:rPr>
                      <w:rFonts w:eastAsia="Times New Roman"/>
                    </w:rPr>
                    <w:t>" (0x0003)</w:t>
                  </w:r>
                </w:p>
              </w:tc>
              <w:tc>
                <w:tcPr>
                  <w:tcW w:w="4559" w:type="dxa"/>
                  <w:tcBorders>
                    <w:top w:val="single" w:sz="4" w:space="0" w:color="auto"/>
                    <w:left w:val="single" w:sz="4" w:space="0" w:color="auto"/>
                    <w:bottom w:val="single" w:sz="4" w:space="0" w:color="auto"/>
                    <w:right w:val="single" w:sz="4" w:space="0" w:color="auto"/>
                  </w:tcBorders>
                </w:tcPr>
                <w:p w:rsidR="00F77A44" w:rsidRPr="00AF3EAD" w:rsidRDefault="00F77A44" w:rsidP="00620F67">
                  <w:pPr>
                    <w:rPr>
                      <w:rFonts w:eastAsia="Times New Roman"/>
                    </w:rPr>
                  </w:pPr>
                  <w:r w:rsidRPr="00AF3EAD">
                    <w:rPr>
                      <w:rFonts w:eastAsia="Times New Roman"/>
                    </w:rPr>
                    <w:t xml:space="preserve">There is agreement to use ECN at the IP connection in </w:t>
                  </w:r>
                  <w:proofErr w:type="gramStart"/>
                  <w:r w:rsidRPr="00AF3EAD">
                    <w:rPr>
                      <w:rFonts w:eastAsia="Times New Roman"/>
                    </w:rPr>
                    <w:t>RS(</w:t>
                  </w:r>
                  <w:proofErr w:type="gramEnd"/>
                  <w:r w:rsidRPr="00AF3EAD">
                    <w:rPr>
                      <w:rFonts w:eastAsia="Times New Roman"/>
                    </w:rPr>
                    <w:t>A)-to-LD(A) direction (see naming convention in clause 5.2.3.1 [ITU-T H.284.1]).</w:t>
                  </w:r>
                </w:p>
              </w:tc>
              <w:tc>
                <w:tcPr>
                  <w:tcW w:w="3343" w:type="dxa"/>
                  <w:tcBorders>
                    <w:top w:val="single" w:sz="4" w:space="0" w:color="auto"/>
                    <w:left w:val="single" w:sz="4" w:space="0" w:color="auto"/>
                    <w:bottom w:val="single" w:sz="4" w:space="0" w:color="auto"/>
                    <w:right w:val="single" w:sz="4" w:space="0" w:color="auto"/>
                  </w:tcBorders>
                </w:tcPr>
                <w:p w:rsidR="00F77A44" w:rsidRPr="00AF3EAD" w:rsidRDefault="00F77A44" w:rsidP="00620F67">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F77A44" w:rsidRPr="00AF3EAD" w:rsidRDefault="00F77A44" w:rsidP="00620F67">
                  <w:pPr>
                    <w:tabs>
                      <w:tab w:val="clear" w:pos="794"/>
                      <w:tab w:val="clear" w:pos="1191"/>
                      <w:tab w:val="clear" w:pos="1588"/>
                      <w:tab w:val="clear" w:pos="1985"/>
                    </w:tabs>
                  </w:pPr>
                </w:p>
              </w:tc>
            </w:tr>
          </w:tbl>
          <w:p w:rsidR="00F77A44" w:rsidRPr="00AF3EAD" w:rsidRDefault="00F77A44" w:rsidP="00620F67">
            <w:pPr>
              <w:tabs>
                <w:tab w:val="clear" w:pos="794"/>
                <w:tab w:val="clear" w:pos="1191"/>
                <w:tab w:val="clear" w:pos="1588"/>
                <w:tab w:val="clear" w:pos="1985"/>
              </w:tabs>
              <w:rPr>
                <w:i/>
              </w:rPr>
            </w:pPr>
            <w:del w:id="67" w:author="Arturo Martin de Nicolas" w:date="2011-07-06T17:33:00Z">
              <w:r w:rsidRPr="00AF3EAD" w:rsidDel="002A049D">
                <w:rPr>
                  <w:i/>
                  <w:highlight w:val="yellow"/>
                </w:rPr>
                <w:delText>{Editor's Note: Further specification may be needed for this property to more completely detail the mapping from the call control level "mode" concept to how it relates to the H.248 Descriptors.}</w:delText>
              </w:r>
            </w:del>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Default</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w:t>
            </w:r>
            <w:proofErr w:type="spellStart"/>
            <w:r w:rsidRPr="00AF3EAD">
              <w:t>setread</w:t>
            </w:r>
            <w:proofErr w:type="spellEnd"/>
            <w:r w:rsidRPr="00AF3EAD">
              <w:t>"</w:t>
            </w: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Defined in</w:t>
            </w:r>
            <w:r w:rsidRPr="00AF3EAD">
              <w:t>:</w:t>
            </w:r>
          </w:p>
        </w:tc>
        <w:tc>
          <w:tcPr>
            <w:tcW w:w="6917" w:type="dxa"/>
          </w:tcPr>
          <w:p w:rsidR="00F77A44" w:rsidRPr="00AF3EAD" w:rsidRDefault="00F77A44" w:rsidP="00620F67">
            <w:pPr>
              <w:tabs>
                <w:tab w:val="clear" w:pos="794"/>
                <w:tab w:val="clear" w:pos="1191"/>
                <w:tab w:val="clear" w:pos="1588"/>
                <w:tab w:val="clear" w:pos="1985"/>
              </w:tabs>
            </w:pPr>
            <w:del w:id="68" w:author="Arturo Martin de Nicolas" w:date="2011-07-06T17:32:00Z">
              <w:r w:rsidRPr="00AF3EAD" w:rsidDel="00295689">
                <w:delText>Local / Remote</w:delText>
              </w:r>
            </w:del>
            <w:proofErr w:type="spellStart"/>
            <w:ins w:id="69" w:author="Arturo Martin de Nicolas" w:date="2011-07-06T17:32:00Z">
              <w:r w:rsidRPr="00AF3EAD">
                <w:t>LocalControl</w:t>
              </w:r>
            </w:ins>
            <w:proofErr w:type="spellEnd"/>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Characteristics</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Read/Write</w:t>
            </w:r>
          </w:p>
        </w:tc>
      </w:tr>
    </w:tbl>
    <w:p w:rsidR="00F77A44" w:rsidRPr="00AF3EAD" w:rsidRDefault="00F77A44" w:rsidP="006C499C"/>
    <w:p w:rsidR="00F77A44" w:rsidRPr="00AF3EAD" w:rsidRDefault="00F77A44" w:rsidP="006C499C"/>
    <w:p w:rsidR="00F77A44" w:rsidRPr="00AF3EAD" w:rsidRDefault="00F77A44" w:rsidP="00295689">
      <w:pPr>
        <w:pBdr>
          <w:top w:val="single" w:sz="12" w:space="1" w:color="auto"/>
        </w:pBdr>
        <w:spacing w:before="360"/>
        <w:ind w:left="1440" w:right="1469"/>
        <w:jc w:val="center"/>
        <w:rPr>
          <w:b/>
          <w:i/>
          <w:color w:val="000000"/>
          <w:sz w:val="20"/>
        </w:rPr>
      </w:pPr>
      <w:r w:rsidRPr="00AF3EAD">
        <w:rPr>
          <w:b/>
          <w:i/>
          <w:color w:val="000000"/>
          <w:sz w:val="20"/>
        </w:rPr>
        <w:t>[End Correction]</w:t>
      </w:r>
    </w:p>
    <w:p w:rsidR="00F77A44" w:rsidRPr="00AF3EAD" w:rsidRDefault="00F77A44" w:rsidP="00E5339F">
      <w:pPr>
        <w:rPr>
          <w:b/>
        </w:rPr>
      </w:pPr>
    </w:p>
    <w:p w:rsidR="00F77A44" w:rsidRPr="00AF3EAD" w:rsidRDefault="00F77A44" w:rsidP="00E5339F">
      <w:r w:rsidRPr="00AF3EAD">
        <w:rPr>
          <w:b/>
        </w:rPr>
        <w:lastRenderedPageBreak/>
        <w:t>2.1.3</w:t>
      </w:r>
      <w:r w:rsidRPr="00AF3EAD">
        <w:rPr>
          <w:b/>
        </w:rPr>
        <w:tab/>
        <w:t>ECT Marking</w:t>
      </w:r>
    </w:p>
    <w:p w:rsidR="00F77A44" w:rsidRPr="00AF3EAD" w:rsidRDefault="00F77A44" w:rsidP="006C499C">
      <w:r w:rsidRPr="00AF3EAD">
        <w:t>The statement included in the definition of this property “indicates whether the MG should set or read ECN marks” is inaccurate, as it determines not whether, but how it should set, and what is to be expected from the peer. Some modifications are proposed.</w:t>
      </w:r>
    </w:p>
    <w:p w:rsidR="00F77A44" w:rsidRPr="00AF3EAD" w:rsidRDefault="00F77A44" w:rsidP="00E5339F">
      <w:pPr>
        <w:pStyle w:val="CorrectionSeparatorBegin"/>
        <w:rPr>
          <w:lang w:val="en-GB"/>
        </w:rPr>
      </w:pPr>
      <w:r w:rsidRPr="00AF3EAD">
        <w:rPr>
          <w:lang w:val="en-GB"/>
        </w:rPr>
        <w:t>[Begin Correction]</w:t>
      </w:r>
    </w:p>
    <w:p w:rsidR="00F77A44" w:rsidRPr="00AF3EAD" w:rsidRDefault="00F77A44" w:rsidP="00686A5A">
      <w:pPr>
        <w:pStyle w:val="Heading3"/>
        <w:numPr>
          <w:ilvl w:val="0"/>
          <w:numId w:val="0"/>
        </w:numPr>
      </w:pPr>
      <w:r w:rsidRPr="00AF3EAD">
        <w:t>7.1.5</w:t>
      </w:r>
      <w:r w:rsidRPr="00AF3EAD">
        <w:tab/>
        <w:t>ECT Marking</w:t>
      </w:r>
    </w:p>
    <w:tbl>
      <w:tblPr>
        <w:tblW w:w="0" w:type="auto"/>
        <w:tblLayout w:type="fixed"/>
        <w:tblLook w:val="0000" w:firstRow="0" w:lastRow="0" w:firstColumn="0" w:lastColumn="0" w:noHBand="0" w:noVBand="0"/>
      </w:tblPr>
      <w:tblGrid>
        <w:gridCol w:w="567"/>
        <w:gridCol w:w="2268"/>
        <w:gridCol w:w="6917"/>
      </w:tblGrid>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Property Name</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ECT Marking</w:t>
            </w: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Property ID</w:t>
            </w:r>
            <w:r w:rsidRPr="00AF3EAD">
              <w:t>:</w:t>
            </w:r>
          </w:p>
        </w:tc>
        <w:tc>
          <w:tcPr>
            <w:tcW w:w="6917" w:type="dxa"/>
          </w:tcPr>
          <w:p w:rsidR="00F77A44" w:rsidRPr="00AF3EAD" w:rsidRDefault="00F77A44" w:rsidP="00620F67">
            <w:pPr>
              <w:tabs>
                <w:tab w:val="clear" w:pos="794"/>
                <w:tab w:val="clear" w:pos="1191"/>
                <w:tab w:val="clear" w:pos="1588"/>
                <w:tab w:val="clear" w:pos="1985"/>
              </w:tabs>
            </w:pPr>
            <w:proofErr w:type="spellStart"/>
            <w:r w:rsidRPr="00AF3EAD">
              <w:t>ectmark</w:t>
            </w:r>
            <w:proofErr w:type="spellEnd"/>
            <w:r w:rsidRPr="00AF3EAD">
              <w:t xml:space="preserve"> (0x0005)</w:t>
            </w: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Description</w:t>
            </w:r>
            <w:r w:rsidRPr="00AF3EAD">
              <w:t>:</w:t>
            </w:r>
          </w:p>
        </w:tc>
        <w:tc>
          <w:tcPr>
            <w:tcW w:w="6917" w:type="dxa"/>
          </w:tcPr>
          <w:p w:rsidR="00F77A44" w:rsidRPr="00AF3EAD" w:rsidRDefault="00F77A44" w:rsidP="00620F67">
            <w:pPr>
              <w:tabs>
                <w:tab w:val="clear" w:pos="794"/>
                <w:tab w:val="clear" w:pos="1191"/>
                <w:tab w:val="clear" w:pos="1588"/>
                <w:tab w:val="clear" w:pos="1985"/>
              </w:tabs>
            </w:pPr>
            <w:ins w:id="70" w:author="Arturo Martin de Nicolas" w:date="2011-07-06T17:51:00Z">
              <w:r w:rsidRPr="00AF3EAD">
                <w:t xml:space="preserve">When set in the Remote Descriptor </w:t>
              </w:r>
            </w:ins>
            <w:del w:id="71" w:author="Arturo Martin de Nicolas" w:date="2011-07-06T17:51:00Z">
              <w:r w:rsidRPr="00AF3EAD" w:rsidDel="00A2572F">
                <w:delText>T</w:delText>
              </w:r>
            </w:del>
            <w:ins w:id="72" w:author="Arturo Martin de Nicolas" w:date="2011-07-06T17:51:00Z">
              <w:r w:rsidRPr="00AF3EAD">
                <w:t>t</w:t>
              </w:r>
            </w:ins>
            <w:r w:rsidRPr="00AF3EAD">
              <w:t xml:space="preserve">his property indicates </w:t>
            </w:r>
            <w:del w:id="73" w:author="Arturo Martin de Nicolas" w:date="2011-07-06T17:50:00Z">
              <w:r w:rsidRPr="00AF3EAD" w:rsidDel="00A2572F">
                <w:delText xml:space="preserve">whether </w:delText>
              </w:r>
            </w:del>
            <w:ins w:id="74" w:author="Arturo Martin de Nicolas" w:date="2011-07-06T17:50:00Z">
              <w:r w:rsidRPr="00AF3EAD">
                <w:t xml:space="preserve">how </w:t>
              </w:r>
            </w:ins>
            <w:r w:rsidRPr="00AF3EAD">
              <w:t xml:space="preserve">the MG should set </w:t>
            </w:r>
            <w:del w:id="75" w:author="Arturo Martin de Nicolas" w:date="2011-07-06T17:51:00Z">
              <w:r w:rsidRPr="00AF3EAD" w:rsidDel="00A2572F">
                <w:delText>or read</w:delText>
              </w:r>
            </w:del>
            <w:r w:rsidRPr="00AF3EAD">
              <w:t xml:space="preserve"> ECN marks</w:t>
            </w:r>
            <w:ins w:id="76" w:author="Arturo Martin de Nicolas" w:date="2011-07-06T17:51:00Z">
              <w:r w:rsidRPr="00AF3EAD">
                <w:t>. When set in the local descriptor this property indicates which ECN mark is expected from the remote sender</w:t>
              </w:r>
            </w:ins>
            <w:del w:id="77" w:author="Arturo Martin de Nicolas" w:date="2011-07-06T17:52:00Z">
              <w:r w:rsidRPr="00AF3EAD" w:rsidDel="00A2572F">
                <w:delText>, and should therefore provide the role of an ECN-capable IP source or destination host</w:delText>
              </w:r>
            </w:del>
            <w:r w:rsidRPr="00AF3EAD">
              <w:t xml:space="preserve"> (</w:t>
            </w:r>
            <w:del w:id="78" w:author="Arturo Martin de Nicolas" w:date="2011-07-06T18:01:00Z">
              <w:r w:rsidRPr="00AF3EAD" w:rsidDel="003A743A">
                <w:delText>Note1</w:delText>
              </w:r>
            </w:del>
            <w:ins w:id="79" w:author="Arturo Martin de Nicolas" w:date="2011-07-06T18:01:00Z">
              <w:r w:rsidRPr="00AF3EAD">
                <w:t>NOTE1</w:t>
              </w:r>
            </w:ins>
            <w:r w:rsidRPr="00AF3EAD">
              <w:t xml:space="preserve">). </w:t>
            </w:r>
            <w:ins w:id="80" w:author="Arturo Martin de Nicolas" w:date="2011-07-06T17:54:00Z">
              <w:r w:rsidRPr="00AF3EAD">
                <w:t xml:space="preserve">The expected value however does not usually influence the MG behaviour, even in the case that it doesn’t correspond to the value actually received. </w:t>
              </w:r>
            </w:ins>
            <w:r w:rsidRPr="00AF3EAD">
              <w:t>This property is equivalent to the "</w:t>
            </w:r>
            <w:proofErr w:type="spellStart"/>
            <w:r w:rsidRPr="00AF3EAD">
              <w:t>ect</w:t>
            </w:r>
            <w:proofErr w:type="spellEnd"/>
            <w:r w:rsidRPr="00AF3EAD">
              <w:t xml:space="preserve">" element defined by the ABNF grammar defined by clause 6.1 [IETF ECN]. </w:t>
            </w:r>
          </w:p>
          <w:p w:rsidR="00F77A44" w:rsidRPr="00AF3EAD" w:rsidRDefault="00F77A44" w:rsidP="00620F67">
            <w:pPr>
              <w:pStyle w:val="Note"/>
            </w:pPr>
            <w:r w:rsidRPr="00AF3EAD">
              <w:t>NOTE 1 – There is also an ECN-CE marking function (besides ECT marking), which may be supported by H.248 MGs and interim IP devices. Such marking due to experienced local congestion is out of scope of this property.</w:t>
            </w: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Type</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Enumeration</w:t>
            </w: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Possible values</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As per "</w:t>
            </w:r>
            <w:proofErr w:type="spellStart"/>
            <w:r w:rsidRPr="00AF3EAD">
              <w:t>ect</w:t>
            </w:r>
            <w:proofErr w:type="spellEnd"/>
            <w:r w:rsidRPr="00AF3EAD">
              <w:t>" clause 6.1/[IETF ECN]:</w:t>
            </w:r>
            <w:r w:rsidRPr="00AF3EAD">
              <w:br/>
              <w:t>"1" (0x0001)</w:t>
            </w:r>
            <w:r w:rsidRPr="00AF3EAD">
              <w:br/>
              <w:t>"0" (0x0002)</w:t>
            </w:r>
            <w:r w:rsidRPr="00AF3EAD">
              <w:br/>
              <w:t>"Random" (0x0003)</w:t>
            </w: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Default</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"0".</w:t>
            </w: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Defined in</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Local / Remote</w:t>
            </w: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Characteristics</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Read/Write</w:t>
            </w:r>
          </w:p>
        </w:tc>
      </w:tr>
    </w:tbl>
    <w:p w:rsidR="00F77A44" w:rsidRPr="00AF3EAD" w:rsidRDefault="00F77A44" w:rsidP="006C499C"/>
    <w:p w:rsidR="00F77A44" w:rsidRPr="00AF3EAD" w:rsidRDefault="00F77A44" w:rsidP="003A743A">
      <w:pPr>
        <w:pBdr>
          <w:top w:val="single" w:sz="12" w:space="1" w:color="auto"/>
        </w:pBdr>
        <w:spacing w:before="360"/>
        <w:ind w:left="1440" w:right="1469"/>
        <w:jc w:val="center"/>
        <w:rPr>
          <w:b/>
          <w:i/>
          <w:color w:val="000000"/>
          <w:sz w:val="20"/>
        </w:rPr>
      </w:pPr>
      <w:r w:rsidRPr="00AF3EAD">
        <w:rPr>
          <w:b/>
          <w:i/>
          <w:color w:val="000000"/>
          <w:sz w:val="20"/>
        </w:rPr>
        <w:t>[End Correction]</w:t>
      </w:r>
    </w:p>
    <w:p w:rsidR="00F77A44" w:rsidRPr="00AF3EAD" w:rsidRDefault="00F77A44" w:rsidP="00AB4872">
      <w:pPr>
        <w:pStyle w:val="Heading3"/>
      </w:pPr>
      <w:r w:rsidRPr="00AF3EAD">
        <w:t>ECN Congestion Marking</w:t>
      </w:r>
    </w:p>
    <w:p w:rsidR="00F77A44" w:rsidRPr="00AF3EAD" w:rsidRDefault="00F77A44" w:rsidP="003A743A">
      <w:r w:rsidRPr="00AF3EAD">
        <w:t>This property determines whether the MG may mark outgoing datagrams with an ECN-CE mark when it experiences itself congestion. Thus the value is only relevant for the Remote Descriptor.</w:t>
      </w:r>
    </w:p>
    <w:p w:rsidR="00F77A44" w:rsidRPr="00AF3EAD" w:rsidRDefault="00F77A44" w:rsidP="003A743A">
      <w:pPr>
        <w:pStyle w:val="CorrectionSeparatorBegin"/>
        <w:rPr>
          <w:lang w:val="en-GB"/>
        </w:rPr>
      </w:pPr>
      <w:r w:rsidRPr="00AF3EAD">
        <w:rPr>
          <w:lang w:val="en-GB"/>
        </w:rPr>
        <w:t>[Begin Correction]</w:t>
      </w:r>
    </w:p>
    <w:p w:rsidR="00F77A44" w:rsidRPr="00AF3EAD" w:rsidRDefault="00F77A44" w:rsidP="00686A5A">
      <w:pPr>
        <w:pStyle w:val="Heading3"/>
        <w:numPr>
          <w:ilvl w:val="0"/>
          <w:numId w:val="0"/>
        </w:numPr>
      </w:pPr>
      <w:r w:rsidRPr="00AF3EAD">
        <w:t>7.1.6</w:t>
      </w:r>
      <w:r w:rsidRPr="00AF3EAD">
        <w:tab/>
        <w:t>ECN Congestion Marking</w:t>
      </w:r>
    </w:p>
    <w:p w:rsidR="00F77A44" w:rsidRPr="00AF3EAD" w:rsidDel="00E563D4" w:rsidRDefault="00F77A44" w:rsidP="003A743A">
      <w:pPr>
        <w:rPr>
          <w:del w:id="81" w:author="Arturo Martin de Nicolas" w:date="2011-07-06T18:05:00Z"/>
          <w:i/>
          <w:highlight w:val="yellow"/>
        </w:rPr>
      </w:pPr>
      <w:del w:id="82" w:author="Arturo Martin de Nicolas" w:date="2011-07-06T18:05:00Z">
        <w:r w:rsidRPr="00AF3EAD" w:rsidDel="00E563D4">
          <w:rPr>
            <w:i/>
            <w:highlight w:val="yellow"/>
          </w:rPr>
          <w:delText>{Editor's Note: This property has been added due to the following text in clause 3.2 / [IETF ECN]:</w:delText>
        </w:r>
      </w:del>
    </w:p>
    <w:p w:rsidR="00F77A44" w:rsidRPr="00AF3EAD" w:rsidDel="00E563D4" w:rsidRDefault="00F77A44" w:rsidP="003A743A">
      <w:pPr>
        <w:rPr>
          <w:del w:id="83" w:author="Arturo Martin de Nicolas" w:date="2011-07-06T18:05:00Z"/>
          <w:i/>
          <w:highlight w:val="yellow"/>
        </w:rPr>
      </w:pPr>
      <w:del w:id="84" w:author="Arturo Martin de Nicolas" w:date="2011-07-06T18:05:00Z">
        <w:r w:rsidRPr="00AF3EAD" w:rsidDel="00E563D4">
          <w:rPr>
            <w:i/>
            <w:highlight w:val="yellow"/>
          </w:rPr>
          <w:delText xml:space="preserve">" If the translator does not modify the media stream, it should copy the ECN bits unchanged from the incoming to the outgoing datagrams, unless it is overloaded and experiencing congestion, in </w:delText>
        </w:r>
        <w:r w:rsidRPr="00AF3EAD" w:rsidDel="00E563D4">
          <w:rPr>
            <w:i/>
            <w:highlight w:val="yellow"/>
          </w:rPr>
          <w:lastRenderedPageBreak/>
          <w:delText>which case it may mark the outgoing datagrams with an ECN-CE mark.  Such a translator passes RTCP feedback unchanged."</w:delText>
        </w:r>
      </w:del>
    </w:p>
    <w:p w:rsidR="00F77A44" w:rsidRPr="00AF3EAD" w:rsidRDefault="00F77A44" w:rsidP="003A743A">
      <w:pPr>
        <w:rPr>
          <w:i/>
        </w:rPr>
      </w:pPr>
      <w:del w:id="85" w:author="Arturo Martin de Nicolas" w:date="2011-07-06T18:05:00Z">
        <w:r w:rsidRPr="00AF3EAD" w:rsidDel="00E563D4">
          <w:rPr>
            <w:i/>
            <w:highlight w:val="yellow"/>
          </w:rPr>
          <w:delText>Further specification may be required.}</w:delText>
        </w:r>
      </w:del>
    </w:p>
    <w:tbl>
      <w:tblPr>
        <w:tblW w:w="0" w:type="auto"/>
        <w:tblLayout w:type="fixed"/>
        <w:tblLook w:val="0000" w:firstRow="0" w:lastRow="0" w:firstColumn="0" w:lastColumn="0" w:noHBand="0" w:noVBand="0"/>
      </w:tblPr>
      <w:tblGrid>
        <w:gridCol w:w="567"/>
        <w:gridCol w:w="2268"/>
        <w:gridCol w:w="6917"/>
      </w:tblGrid>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Property Name</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ECN Congestion Marking</w:t>
            </w: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Property ID</w:t>
            </w:r>
            <w:r w:rsidRPr="00AF3EAD">
              <w:t>:</w:t>
            </w:r>
          </w:p>
        </w:tc>
        <w:tc>
          <w:tcPr>
            <w:tcW w:w="6917" w:type="dxa"/>
          </w:tcPr>
          <w:p w:rsidR="00F77A44" w:rsidRPr="00AF3EAD" w:rsidRDefault="00F77A44" w:rsidP="00620F67">
            <w:pPr>
              <w:tabs>
                <w:tab w:val="clear" w:pos="794"/>
                <w:tab w:val="clear" w:pos="1191"/>
                <w:tab w:val="clear" w:pos="1588"/>
                <w:tab w:val="clear" w:pos="1985"/>
              </w:tabs>
            </w:pPr>
            <w:proofErr w:type="spellStart"/>
            <w:r w:rsidRPr="00AF3EAD">
              <w:t>congestmark</w:t>
            </w:r>
            <w:proofErr w:type="spellEnd"/>
            <w:r w:rsidRPr="00AF3EAD">
              <w:t xml:space="preserve"> (0x0006)</w:t>
            </w: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Description</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This property allows the MGC to indicate whether or not RTP packets may be ECN-CE marked by the MG (or not) if it the MG itself experiences congestion.</w:t>
            </w: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Type</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Enumeration</w:t>
            </w: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Possible values</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w:t>
            </w:r>
            <w:proofErr w:type="spellStart"/>
            <w:proofErr w:type="gramStart"/>
            <w:r w:rsidRPr="00AF3EAD">
              <w:t>mgdet</w:t>
            </w:r>
            <w:proofErr w:type="spellEnd"/>
            <w:proofErr w:type="gramEnd"/>
            <w:r w:rsidRPr="00AF3EAD">
              <w:t>" (0x0001): The MG determines if ECN Congestion Marking is enabled.</w:t>
            </w:r>
          </w:p>
          <w:p w:rsidR="00F77A44" w:rsidRPr="00AF3EAD" w:rsidRDefault="00F77A44" w:rsidP="00620F67">
            <w:pPr>
              <w:tabs>
                <w:tab w:val="clear" w:pos="794"/>
                <w:tab w:val="clear" w:pos="1191"/>
                <w:tab w:val="clear" w:pos="1588"/>
                <w:tab w:val="clear" w:pos="1985"/>
              </w:tabs>
            </w:pPr>
            <w:r w:rsidRPr="00AF3EAD">
              <w:t>"</w:t>
            </w:r>
            <w:proofErr w:type="spellStart"/>
            <w:proofErr w:type="gramStart"/>
            <w:r w:rsidRPr="00AF3EAD">
              <w:t>cemark</w:t>
            </w:r>
            <w:proofErr w:type="spellEnd"/>
            <w:proofErr w:type="gramEnd"/>
            <w:r w:rsidRPr="00AF3EAD">
              <w:t>" (0x0002): ECN Congestion marking is enabled.</w:t>
            </w:r>
          </w:p>
          <w:p w:rsidR="00F77A44" w:rsidRPr="00AF3EAD" w:rsidRDefault="00F77A44" w:rsidP="00620F67">
            <w:pPr>
              <w:tabs>
                <w:tab w:val="clear" w:pos="794"/>
                <w:tab w:val="clear" w:pos="1191"/>
                <w:tab w:val="clear" w:pos="1588"/>
                <w:tab w:val="clear" w:pos="1985"/>
              </w:tabs>
            </w:pPr>
            <w:r w:rsidRPr="00AF3EAD">
              <w:t>"</w:t>
            </w:r>
            <w:proofErr w:type="spellStart"/>
            <w:proofErr w:type="gramStart"/>
            <w:r w:rsidRPr="00AF3EAD">
              <w:t>nomark</w:t>
            </w:r>
            <w:proofErr w:type="spellEnd"/>
            <w:proofErr w:type="gramEnd"/>
            <w:r w:rsidRPr="00AF3EAD">
              <w:t>" (0x0003): ECN Congestion marking is not enabled.</w:t>
            </w: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Default</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Provisioned.</w:t>
            </w:r>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Defined in</w:t>
            </w:r>
            <w:r w:rsidRPr="00AF3EAD">
              <w:t>:</w:t>
            </w:r>
          </w:p>
        </w:tc>
        <w:tc>
          <w:tcPr>
            <w:tcW w:w="6917" w:type="dxa"/>
          </w:tcPr>
          <w:p w:rsidR="00F77A44" w:rsidRPr="00AF3EAD" w:rsidRDefault="00F77A44" w:rsidP="00620F67">
            <w:pPr>
              <w:tabs>
                <w:tab w:val="clear" w:pos="794"/>
                <w:tab w:val="clear" w:pos="1191"/>
                <w:tab w:val="clear" w:pos="1588"/>
                <w:tab w:val="clear" w:pos="1985"/>
              </w:tabs>
              <w:rPr>
                <w:ins w:id="86" w:author="Arturo Martin de Nicolas" w:date="2011-07-06T18:01:00Z"/>
              </w:rPr>
            </w:pPr>
            <w:r w:rsidRPr="00AF3EAD">
              <w:t>Local / Remote</w:t>
            </w:r>
          </w:p>
          <w:p w:rsidR="00F77A44" w:rsidRPr="00AF3EAD" w:rsidRDefault="00F77A44" w:rsidP="00620F67">
            <w:pPr>
              <w:numPr>
                <w:ins w:id="87" w:author="Arturo Martin de Nicolas" w:date="2011-07-06T18:01:00Z"/>
              </w:numPr>
              <w:tabs>
                <w:tab w:val="clear" w:pos="794"/>
                <w:tab w:val="clear" w:pos="1191"/>
                <w:tab w:val="clear" w:pos="1588"/>
                <w:tab w:val="clear" w:pos="1985"/>
              </w:tabs>
            </w:pPr>
            <w:ins w:id="88" w:author="Arturo Martin de Nicolas" w:date="2011-07-06T18:01:00Z">
              <w:r w:rsidRPr="00AF3EAD">
                <w:t>NOTE: the property is irrelevant when included in the Local Descriptor.</w:t>
              </w:r>
            </w:ins>
          </w:p>
        </w:tc>
      </w:tr>
      <w:tr w:rsidR="00F77A44" w:rsidRPr="00AF3EAD" w:rsidTr="00620F67">
        <w:tc>
          <w:tcPr>
            <w:tcW w:w="567" w:type="dxa"/>
          </w:tcPr>
          <w:p w:rsidR="00F77A44" w:rsidRPr="00AF3EAD" w:rsidRDefault="00F77A44" w:rsidP="00620F67">
            <w:pPr>
              <w:tabs>
                <w:tab w:val="clear" w:pos="794"/>
                <w:tab w:val="clear" w:pos="1191"/>
                <w:tab w:val="clear" w:pos="1588"/>
                <w:tab w:val="clear" w:pos="1985"/>
              </w:tabs>
            </w:pPr>
          </w:p>
        </w:tc>
        <w:tc>
          <w:tcPr>
            <w:tcW w:w="2268" w:type="dxa"/>
          </w:tcPr>
          <w:p w:rsidR="00F77A44" w:rsidRPr="00AF3EAD" w:rsidRDefault="00F77A44" w:rsidP="00620F67">
            <w:pPr>
              <w:tabs>
                <w:tab w:val="clear" w:pos="794"/>
                <w:tab w:val="clear" w:pos="1191"/>
                <w:tab w:val="clear" w:pos="1588"/>
                <w:tab w:val="clear" w:pos="1985"/>
              </w:tabs>
            </w:pPr>
            <w:r w:rsidRPr="00AF3EAD">
              <w:rPr>
                <w:b/>
              </w:rPr>
              <w:t>Characteristics</w:t>
            </w:r>
            <w:r w:rsidRPr="00AF3EAD">
              <w:t>:</w:t>
            </w:r>
          </w:p>
        </w:tc>
        <w:tc>
          <w:tcPr>
            <w:tcW w:w="6917" w:type="dxa"/>
          </w:tcPr>
          <w:p w:rsidR="00F77A44" w:rsidRPr="00AF3EAD" w:rsidRDefault="00F77A44" w:rsidP="00620F67">
            <w:pPr>
              <w:tabs>
                <w:tab w:val="clear" w:pos="794"/>
                <w:tab w:val="clear" w:pos="1191"/>
                <w:tab w:val="clear" w:pos="1588"/>
                <w:tab w:val="clear" w:pos="1985"/>
              </w:tabs>
            </w:pPr>
            <w:r w:rsidRPr="00AF3EAD">
              <w:t>Read Only</w:t>
            </w:r>
          </w:p>
        </w:tc>
      </w:tr>
    </w:tbl>
    <w:p w:rsidR="00F77A44" w:rsidRPr="00AF3EAD" w:rsidRDefault="00F77A44" w:rsidP="006C499C"/>
    <w:p w:rsidR="00F77A44" w:rsidRPr="00AF3EAD" w:rsidRDefault="00F77A44" w:rsidP="006C499C"/>
    <w:p w:rsidR="00F77A44" w:rsidRPr="00AF3EAD" w:rsidRDefault="00F77A44" w:rsidP="003A743A">
      <w:pPr>
        <w:pBdr>
          <w:top w:val="single" w:sz="12" w:space="1" w:color="auto"/>
        </w:pBdr>
        <w:spacing w:before="360"/>
        <w:ind w:left="1440" w:right="1469"/>
        <w:jc w:val="center"/>
        <w:rPr>
          <w:b/>
          <w:i/>
          <w:color w:val="000000"/>
          <w:sz w:val="20"/>
        </w:rPr>
      </w:pPr>
      <w:r w:rsidRPr="00AF3EAD">
        <w:rPr>
          <w:b/>
          <w:i/>
          <w:color w:val="000000"/>
          <w:sz w:val="20"/>
        </w:rPr>
        <w:t>[End Correction]</w:t>
      </w:r>
    </w:p>
    <w:p w:rsidR="00F77A44" w:rsidRPr="00AF3EAD" w:rsidRDefault="00F77A44" w:rsidP="006C499C"/>
    <w:p w:rsidR="00F77A44" w:rsidRPr="00AF3EAD" w:rsidRDefault="00F77A44" w:rsidP="006C499C">
      <w:pPr>
        <w:pStyle w:val="Heading1"/>
        <w:rPr>
          <w:lang w:eastAsia="ja-JP"/>
        </w:rPr>
      </w:pPr>
      <w:r w:rsidRPr="00AF3EAD">
        <w:rPr>
          <w:lang w:eastAsia="ja-JP"/>
        </w:rPr>
        <w:t>Conclusion</w:t>
      </w:r>
    </w:p>
    <w:p w:rsidR="00F77A44" w:rsidRPr="00AF3EAD" w:rsidRDefault="00F77A44">
      <w:r w:rsidRPr="00AF3EAD">
        <w:t>It is proposed to accept above changes in the H.248.82 draft.</w:t>
      </w:r>
    </w:p>
    <w:p w:rsidR="00F77A44" w:rsidRPr="00AF3EAD" w:rsidRDefault="00F77A44"/>
    <w:p w:rsidR="00F77A44" w:rsidRPr="00AF3EAD" w:rsidRDefault="00F77A44" w:rsidP="006C499C">
      <w:pPr>
        <w:jc w:val="center"/>
      </w:pPr>
      <w:r w:rsidRPr="00AF3EAD">
        <w:t>__________________</w:t>
      </w:r>
    </w:p>
    <w:sectPr w:rsidR="00F77A44" w:rsidRPr="00AF3EAD" w:rsidSect="006C499C">
      <w:headerReference w:type="default" r:id="rId8"/>
      <w:footerReference w:type="first" r:id="rId9"/>
      <w:pgSz w:w="11907" w:h="16840"/>
      <w:pgMar w:top="1417" w:right="1134" w:bottom="1417" w:left="1134" w:header="567" w:footer="567" w:gutter="0"/>
      <w:cols w:space="720"/>
      <w:titlePg/>
      <w:rtlGutter/>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580" w:rsidRDefault="00C72580">
      <w:r>
        <w:separator/>
      </w:r>
    </w:p>
  </w:endnote>
  <w:endnote w:type="continuationSeparator" w:id="0">
    <w:p w:rsidR="00C72580" w:rsidRDefault="00C72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200"/>
      <w:gridCol w:w="4106"/>
    </w:tblGrid>
    <w:tr w:rsidR="00F77A44" w:rsidRPr="004C3767" w:rsidTr="004C3767">
      <w:trPr>
        <w:cantSplit/>
        <w:trHeight w:val="204"/>
      </w:trPr>
      <w:tc>
        <w:tcPr>
          <w:tcW w:w="1617" w:type="dxa"/>
          <w:tcBorders>
            <w:top w:val="single" w:sz="12" w:space="0" w:color="auto"/>
            <w:bottom w:val="single" w:sz="12" w:space="0" w:color="auto"/>
          </w:tcBorders>
        </w:tcPr>
        <w:p w:rsidR="00F77A44" w:rsidRPr="00F331C5" w:rsidRDefault="00F77A44" w:rsidP="006C499C">
          <w:pPr>
            <w:rPr>
              <w:b/>
              <w:bCs/>
              <w:sz w:val="20"/>
            </w:rPr>
          </w:pPr>
          <w:bookmarkStart w:id="89" w:name="dcontact"/>
          <w:r w:rsidRPr="00F331C5">
            <w:rPr>
              <w:b/>
              <w:bCs/>
              <w:sz w:val="20"/>
            </w:rPr>
            <w:t>Contact:</w:t>
          </w:r>
        </w:p>
      </w:tc>
      <w:tc>
        <w:tcPr>
          <w:tcW w:w="4200" w:type="dxa"/>
          <w:tcBorders>
            <w:top w:val="single" w:sz="12" w:space="0" w:color="auto"/>
            <w:bottom w:val="single" w:sz="12" w:space="0" w:color="auto"/>
          </w:tcBorders>
        </w:tcPr>
        <w:p w:rsidR="00F77A44" w:rsidRPr="004C3767" w:rsidRDefault="00F77A44" w:rsidP="006C499C">
          <w:pPr>
            <w:rPr>
              <w:sz w:val="20"/>
              <w:lang w:val="pt-BR"/>
            </w:rPr>
          </w:pPr>
          <w:r w:rsidRPr="004C3767">
            <w:rPr>
              <w:sz w:val="20"/>
              <w:lang w:val="pt-BR"/>
            </w:rPr>
            <w:t>Arturo Martin de Nicolas</w:t>
          </w:r>
        </w:p>
        <w:p w:rsidR="00F77A44" w:rsidRPr="004C3767" w:rsidRDefault="00F77A44" w:rsidP="006C499C">
          <w:pPr>
            <w:spacing w:before="0"/>
            <w:rPr>
              <w:sz w:val="20"/>
              <w:highlight w:val="yellow"/>
              <w:lang w:val="pt-BR"/>
            </w:rPr>
          </w:pPr>
          <w:r w:rsidRPr="004C3767">
            <w:rPr>
              <w:sz w:val="20"/>
              <w:lang w:val="pt-BR"/>
            </w:rPr>
            <w:t>Ericsson</w:t>
          </w:r>
        </w:p>
        <w:p w:rsidR="00F77A44" w:rsidRPr="004C3767" w:rsidRDefault="00F77A44" w:rsidP="006C499C">
          <w:pPr>
            <w:spacing w:before="0"/>
            <w:rPr>
              <w:sz w:val="20"/>
              <w:lang w:val="pt-BR"/>
            </w:rPr>
          </w:pPr>
          <w:r w:rsidRPr="004C3767">
            <w:rPr>
              <w:sz w:val="20"/>
              <w:lang w:val="pt-BR"/>
            </w:rPr>
            <w:t>S</w:t>
          </w:r>
          <w:r>
            <w:rPr>
              <w:sz w:val="20"/>
              <w:lang w:val="pt-BR"/>
            </w:rPr>
            <w:t>weden</w:t>
          </w:r>
        </w:p>
      </w:tc>
      <w:tc>
        <w:tcPr>
          <w:tcW w:w="4106" w:type="dxa"/>
          <w:tcBorders>
            <w:top w:val="single" w:sz="12" w:space="0" w:color="auto"/>
            <w:bottom w:val="single" w:sz="12" w:space="0" w:color="auto"/>
          </w:tcBorders>
        </w:tcPr>
        <w:p w:rsidR="00F77A44" w:rsidRPr="00F331C5" w:rsidRDefault="00F77A44" w:rsidP="006C499C">
          <w:pPr>
            <w:rPr>
              <w:sz w:val="20"/>
            </w:rPr>
          </w:pPr>
          <w:r w:rsidRPr="00F331C5">
            <w:rPr>
              <w:sz w:val="20"/>
            </w:rPr>
            <w:t>Tel: +</w:t>
          </w:r>
          <w:r>
            <w:rPr>
              <w:sz w:val="20"/>
            </w:rPr>
            <w:t>49 2407 575 623</w:t>
          </w:r>
        </w:p>
        <w:p w:rsidR="00F77A44" w:rsidRPr="00F331C5" w:rsidRDefault="00F77A44" w:rsidP="006C499C">
          <w:pPr>
            <w:spacing w:before="0"/>
            <w:rPr>
              <w:sz w:val="20"/>
            </w:rPr>
          </w:pPr>
          <w:r w:rsidRPr="00F331C5">
            <w:rPr>
              <w:sz w:val="20"/>
            </w:rPr>
            <w:t>Fax: +</w:t>
          </w:r>
          <w:r>
            <w:rPr>
              <w:sz w:val="20"/>
            </w:rPr>
            <w:t>49 2407 575 14761</w:t>
          </w:r>
        </w:p>
        <w:p w:rsidR="00F77A44" w:rsidRPr="004C3767" w:rsidRDefault="00F77A44" w:rsidP="006C499C">
          <w:pPr>
            <w:spacing w:before="0"/>
            <w:rPr>
              <w:sz w:val="20"/>
              <w:lang w:val="fr-FR"/>
            </w:rPr>
          </w:pPr>
          <w:r w:rsidRPr="004C3767">
            <w:rPr>
              <w:sz w:val="20"/>
              <w:lang w:val="fr-FR"/>
            </w:rPr>
            <w:t>Email: Arturo.Martin-de-Nicolas@ericsson.com</w:t>
          </w:r>
        </w:p>
      </w:tc>
    </w:tr>
    <w:tr w:rsidR="00F77A44" w:rsidRPr="00F331C5" w:rsidTr="004C3767">
      <w:trPr>
        <w:cantSplit/>
        <w:trHeight w:val="204"/>
      </w:trPr>
      <w:tc>
        <w:tcPr>
          <w:tcW w:w="1617" w:type="dxa"/>
          <w:tcBorders>
            <w:top w:val="single" w:sz="12" w:space="0" w:color="auto"/>
            <w:bottom w:val="single" w:sz="12" w:space="0" w:color="auto"/>
          </w:tcBorders>
        </w:tcPr>
        <w:p w:rsidR="00F77A44" w:rsidRPr="00F331C5" w:rsidRDefault="00F77A44" w:rsidP="006C499C">
          <w:pPr>
            <w:rPr>
              <w:b/>
              <w:bCs/>
              <w:sz w:val="20"/>
            </w:rPr>
          </w:pPr>
          <w:bookmarkStart w:id="90" w:name="dcontact1"/>
          <w:bookmarkStart w:id="91" w:name="dcontent" w:colFirst="1" w:colLast="1"/>
          <w:bookmarkEnd w:id="89"/>
          <w:r w:rsidRPr="00F331C5">
            <w:rPr>
              <w:b/>
              <w:bCs/>
              <w:sz w:val="20"/>
            </w:rPr>
            <w:t>Contact:</w:t>
          </w:r>
        </w:p>
      </w:tc>
      <w:tc>
        <w:tcPr>
          <w:tcW w:w="4200" w:type="dxa"/>
          <w:tcBorders>
            <w:top w:val="single" w:sz="12" w:space="0" w:color="auto"/>
            <w:bottom w:val="single" w:sz="12" w:space="0" w:color="auto"/>
          </w:tcBorders>
        </w:tcPr>
        <w:p w:rsidR="00F77A44" w:rsidRPr="00F331C5" w:rsidRDefault="00F77A44" w:rsidP="006C499C">
          <w:pPr>
            <w:rPr>
              <w:sz w:val="20"/>
            </w:rPr>
          </w:pPr>
          <w:r w:rsidRPr="00F331C5">
            <w:rPr>
              <w:i/>
              <w:sz w:val="20"/>
              <w:highlight w:val="yellow"/>
            </w:rPr>
            <w:t>(this row than be deleted if unused, and other rows added if more contacts are needed)</w:t>
          </w:r>
        </w:p>
      </w:tc>
      <w:tc>
        <w:tcPr>
          <w:tcW w:w="4106" w:type="dxa"/>
          <w:tcBorders>
            <w:top w:val="single" w:sz="12" w:space="0" w:color="auto"/>
            <w:bottom w:val="single" w:sz="12" w:space="0" w:color="auto"/>
          </w:tcBorders>
        </w:tcPr>
        <w:p w:rsidR="00F77A44" w:rsidRPr="00F331C5" w:rsidRDefault="00F77A44" w:rsidP="006C499C">
          <w:pPr>
            <w:rPr>
              <w:sz w:val="20"/>
            </w:rPr>
          </w:pPr>
          <w:r w:rsidRPr="00F331C5">
            <w:rPr>
              <w:sz w:val="20"/>
            </w:rPr>
            <w:t>Tel:</w:t>
          </w:r>
        </w:p>
        <w:p w:rsidR="00F77A44" w:rsidRPr="00F331C5" w:rsidRDefault="00F77A44" w:rsidP="006C499C">
          <w:pPr>
            <w:spacing w:before="0"/>
            <w:rPr>
              <w:sz w:val="20"/>
            </w:rPr>
          </w:pPr>
          <w:r w:rsidRPr="00F331C5">
            <w:rPr>
              <w:sz w:val="20"/>
            </w:rPr>
            <w:t>Fax:</w:t>
          </w:r>
        </w:p>
        <w:p w:rsidR="00F77A44" w:rsidRPr="00F331C5" w:rsidRDefault="00F77A44" w:rsidP="006C499C">
          <w:pPr>
            <w:spacing w:before="0"/>
            <w:rPr>
              <w:sz w:val="20"/>
            </w:rPr>
          </w:pPr>
          <w:r w:rsidRPr="00F331C5">
            <w:rPr>
              <w:sz w:val="20"/>
            </w:rPr>
            <w:t>Email:</w:t>
          </w:r>
          <w:bookmarkEnd w:id="90"/>
          <w:bookmarkEnd w:id="91"/>
        </w:p>
      </w:tc>
    </w:tr>
  </w:tbl>
  <w:p w:rsidR="00F77A44" w:rsidRPr="00981DCE" w:rsidRDefault="00F77A44"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580" w:rsidRDefault="00C72580">
      <w:r>
        <w:separator/>
      </w:r>
    </w:p>
  </w:footnote>
  <w:footnote w:type="continuationSeparator" w:id="0">
    <w:p w:rsidR="00C72580" w:rsidRDefault="00C72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A44" w:rsidRPr="00981DCE" w:rsidRDefault="00F77A44" w:rsidP="006C499C">
    <w:pPr>
      <w:pStyle w:val="Header"/>
    </w:pPr>
    <w:r w:rsidRPr="00981DCE">
      <w:t xml:space="preserve">- </w:t>
    </w:r>
    <w:r w:rsidR="00C72580">
      <w:fldChar w:fldCharType="begin"/>
    </w:r>
    <w:r w:rsidR="00C72580">
      <w:instrText xml:space="preserve"> PAGE  \* MERGEFORMAT </w:instrText>
    </w:r>
    <w:r w:rsidR="00C72580">
      <w:fldChar w:fldCharType="separate"/>
    </w:r>
    <w:r w:rsidR="00AF3EAD">
      <w:rPr>
        <w:noProof/>
      </w:rPr>
      <w:t>5</w:t>
    </w:r>
    <w:r w:rsidR="00C72580">
      <w:rPr>
        <w:noProof/>
      </w:rPr>
      <w:fldChar w:fldCharType="end"/>
    </w:r>
    <w:r w:rsidRPr="00981DCE">
      <w:t xml:space="preserve"> -</w:t>
    </w:r>
  </w:p>
  <w:p w:rsidR="00F77A44" w:rsidRPr="00711FE1" w:rsidRDefault="00F77A44" w:rsidP="006C499C">
    <w:pPr>
      <w:pStyle w:val="Header"/>
    </w:pPr>
    <w:r w:rsidRPr="001A2BC7">
      <w:t>AVD-</w:t>
    </w:r>
    <w:r>
      <w:t>4125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16F43B03"/>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2">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E0E"/>
    <w:rsid w:val="00083EB3"/>
    <w:rsid w:val="000A3CD1"/>
    <w:rsid w:val="000C27E9"/>
    <w:rsid w:val="000F6F27"/>
    <w:rsid w:val="00170CD7"/>
    <w:rsid w:val="001A2BC7"/>
    <w:rsid w:val="001C4F84"/>
    <w:rsid w:val="002444E1"/>
    <w:rsid w:val="00272A25"/>
    <w:rsid w:val="00273E57"/>
    <w:rsid w:val="00275280"/>
    <w:rsid w:val="00295689"/>
    <w:rsid w:val="002A049D"/>
    <w:rsid w:val="002B0B95"/>
    <w:rsid w:val="002F0A1D"/>
    <w:rsid w:val="003A743A"/>
    <w:rsid w:val="003C73B8"/>
    <w:rsid w:val="003F09D5"/>
    <w:rsid w:val="004006A3"/>
    <w:rsid w:val="0046530D"/>
    <w:rsid w:val="00476902"/>
    <w:rsid w:val="004C3767"/>
    <w:rsid w:val="005267E7"/>
    <w:rsid w:val="005B2CC5"/>
    <w:rsid w:val="005D542D"/>
    <w:rsid w:val="00602AA7"/>
    <w:rsid w:val="00620F67"/>
    <w:rsid w:val="006469E2"/>
    <w:rsid w:val="0067042E"/>
    <w:rsid w:val="00677DB3"/>
    <w:rsid w:val="00682BBD"/>
    <w:rsid w:val="0068394C"/>
    <w:rsid w:val="006840D4"/>
    <w:rsid w:val="00686A5A"/>
    <w:rsid w:val="006C499C"/>
    <w:rsid w:val="006E189B"/>
    <w:rsid w:val="006E68A9"/>
    <w:rsid w:val="006F3EE7"/>
    <w:rsid w:val="00711FE1"/>
    <w:rsid w:val="007570DD"/>
    <w:rsid w:val="00762E0E"/>
    <w:rsid w:val="0077413D"/>
    <w:rsid w:val="007B1CCC"/>
    <w:rsid w:val="007B331C"/>
    <w:rsid w:val="00891D47"/>
    <w:rsid w:val="008B7935"/>
    <w:rsid w:val="008E48F2"/>
    <w:rsid w:val="009026BC"/>
    <w:rsid w:val="00937BCE"/>
    <w:rsid w:val="00981DCE"/>
    <w:rsid w:val="009A3BAB"/>
    <w:rsid w:val="009C724D"/>
    <w:rsid w:val="009D51FA"/>
    <w:rsid w:val="00A2572F"/>
    <w:rsid w:val="00A452E2"/>
    <w:rsid w:val="00A65213"/>
    <w:rsid w:val="00A668A1"/>
    <w:rsid w:val="00A70593"/>
    <w:rsid w:val="00A910E2"/>
    <w:rsid w:val="00A950EE"/>
    <w:rsid w:val="00AB4872"/>
    <w:rsid w:val="00AC26B2"/>
    <w:rsid w:val="00AE68B3"/>
    <w:rsid w:val="00AF3EAD"/>
    <w:rsid w:val="00C03EC3"/>
    <w:rsid w:val="00C2315B"/>
    <w:rsid w:val="00C27061"/>
    <w:rsid w:val="00C72580"/>
    <w:rsid w:val="00CC667A"/>
    <w:rsid w:val="00CD7945"/>
    <w:rsid w:val="00D0565D"/>
    <w:rsid w:val="00D26D38"/>
    <w:rsid w:val="00DB01D2"/>
    <w:rsid w:val="00DB06B4"/>
    <w:rsid w:val="00DB1662"/>
    <w:rsid w:val="00E5339F"/>
    <w:rsid w:val="00E563D4"/>
    <w:rsid w:val="00EB6B2D"/>
    <w:rsid w:val="00EC365D"/>
    <w:rsid w:val="00F133C2"/>
    <w:rsid w:val="00F331C5"/>
    <w:rsid w:val="00F61B94"/>
    <w:rsid w:val="00F77A44"/>
    <w:rsid w:val="00FA2B2B"/>
    <w:rsid w:val="00FE5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668A1"/>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uiPriority w:val="99"/>
    <w:qFormat/>
    <w:rsid w:val="00A668A1"/>
    <w:pPr>
      <w:keepNext/>
      <w:keepLines/>
      <w:numPr>
        <w:numId w:val="6"/>
      </w:numPr>
      <w:spacing w:before="360"/>
      <w:outlineLvl w:val="0"/>
    </w:pPr>
    <w:rPr>
      <w:b/>
    </w:rPr>
  </w:style>
  <w:style w:type="paragraph" w:styleId="Heading2">
    <w:name w:val="heading 2"/>
    <w:basedOn w:val="Heading1"/>
    <w:next w:val="Normal"/>
    <w:link w:val="Heading2Char"/>
    <w:uiPriority w:val="99"/>
    <w:qFormat/>
    <w:rsid w:val="00A668A1"/>
    <w:pPr>
      <w:numPr>
        <w:ilvl w:val="1"/>
      </w:numPr>
      <w:spacing w:before="240"/>
      <w:outlineLvl w:val="1"/>
    </w:pPr>
  </w:style>
  <w:style w:type="paragraph" w:styleId="Heading3">
    <w:name w:val="heading 3"/>
    <w:basedOn w:val="Heading1"/>
    <w:next w:val="Normal"/>
    <w:link w:val="Heading3Char"/>
    <w:uiPriority w:val="99"/>
    <w:qFormat/>
    <w:rsid w:val="00A668A1"/>
    <w:pPr>
      <w:numPr>
        <w:ilvl w:val="2"/>
      </w:numPr>
      <w:spacing w:before="160"/>
      <w:outlineLvl w:val="2"/>
    </w:pPr>
  </w:style>
  <w:style w:type="paragraph" w:styleId="Heading4">
    <w:name w:val="heading 4"/>
    <w:basedOn w:val="Heading3"/>
    <w:next w:val="Normal"/>
    <w:link w:val="Heading4Char"/>
    <w:uiPriority w:val="99"/>
    <w:qFormat/>
    <w:rsid w:val="00A668A1"/>
    <w:pPr>
      <w:numPr>
        <w:ilvl w:val="3"/>
      </w:numPr>
      <w:tabs>
        <w:tab w:val="clear" w:pos="794"/>
        <w:tab w:val="left" w:pos="1021"/>
      </w:tabs>
      <w:outlineLvl w:val="3"/>
    </w:pPr>
  </w:style>
  <w:style w:type="paragraph" w:styleId="Heading5">
    <w:name w:val="heading 5"/>
    <w:basedOn w:val="Heading4"/>
    <w:next w:val="Normal"/>
    <w:link w:val="Heading5Char"/>
    <w:uiPriority w:val="99"/>
    <w:qFormat/>
    <w:rsid w:val="00A668A1"/>
    <w:pPr>
      <w:numPr>
        <w:ilvl w:val="4"/>
      </w:numPr>
      <w:outlineLvl w:val="4"/>
    </w:pPr>
  </w:style>
  <w:style w:type="paragraph" w:styleId="Heading6">
    <w:name w:val="heading 6"/>
    <w:basedOn w:val="Heading4"/>
    <w:next w:val="Normal"/>
    <w:link w:val="Heading6Char"/>
    <w:uiPriority w:val="99"/>
    <w:qFormat/>
    <w:rsid w:val="00A668A1"/>
    <w:pPr>
      <w:numPr>
        <w:ilvl w:val="5"/>
      </w:numPr>
      <w:tabs>
        <w:tab w:val="clear" w:pos="1021"/>
        <w:tab w:val="clear" w:pos="1191"/>
      </w:tabs>
      <w:outlineLvl w:val="5"/>
    </w:pPr>
  </w:style>
  <w:style w:type="paragraph" w:styleId="Heading7">
    <w:name w:val="heading 7"/>
    <w:basedOn w:val="Heading6"/>
    <w:next w:val="Normal"/>
    <w:link w:val="Heading7Char"/>
    <w:uiPriority w:val="99"/>
    <w:qFormat/>
    <w:rsid w:val="00A668A1"/>
    <w:pPr>
      <w:numPr>
        <w:ilvl w:val="6"/>
      </w:numPr>
      <w:outlineLvl w:val="6"/>
    </w:pPr>
  </w:style>
  <w:style w:type="paragraph" w:styleId="Heading8">
    <w:name w:val="heading 8"/>
    <w:basedOn w:val="Heading6"/>
    <w:next w:val="Normal"/>
    <w:link w:val="Heading8Char"/>
    <w:uiPriority w:val="99"/>
    <w:qFormat/>
    <w:rsid w:val="00A668A1"/>
    <w:pPr>
      <w:numPr>
        <w:ilvl w:val="7"/>
      </w:numPr>
      <w:outlineLvl w:val="7"/>
    </w:pPr>
  </w:style>
  <w:style w:type="paragraph" w:styleId="Heading9">
    <w:name w:val="heading 9"/>
    <w:basedOn w:val="Heading6"/>
    <w:next w:val="Normal"/>
    <w:link w:val="Heading9Char"/>
    <w:uiPriority w:val="99"/>
    <w:qFormat/>
    <w:rsid w:val="00A668A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73E57"/>
    <w:rPr>
      <w:rFonts w:ascii="Cambria" w:hAnsi="Cambria" w:cs="Times New Roman"/>
      <w:b/>
      <w:bCs/>
      <w:kern w:val="32"/>
      <w:sz w:val="32"/>
      <w:szCs w:val="32"/>
      <w:lang w:val="en-GB"/>
    </w:rPr>
  </w:style>
  <w:style w:type="character" w:customStyle="1" w:styleId="Heading2Char">
    <w:name w:val="Heading 2 Char"/>
    <w:link w:val="Heading2"/>
    <w:uiPriority w:val="99"/>
    <w:semiHidden/>
    <w:locked/>
    <w:rsid w:val="00273E57"/>
    <w:rPr>
      <w:rFonts w:ascii="Cambria" w:hAnsi="Cambria" w:cs="Times New Roman"/>
      <w:b/>
      <w:bCs/>
      <w:i/>
      <w:iCs/>
      <w:sz w:val="28"/>
      <w:szCs w:val="28"/>
      <w:lang w:val="en-GB"/>
    </w:rPr>
  </w:style>
  <w:style w:type="character" w:customStyle="1" w:styleId="Heading3Char">
    <w:name w:val="Heading 3 Char"/>
    <w:link w:val="Heading3"/>
    <w:uiPriority w:val="99"/>
    <w:semiHidden/>
    <w:locked/>
    <w:rsid w:val="00273E57"/>
    <w:rPr>
      <w:rFonts w:ascii="Cambria" w:hAnsi="Cambria" w:cs="Times New Roman"/>
      <w:b/>
      <w:bCs/>
      <w:sz w:val="26"/>
      <w:szCs w:val="26"/>
      <w:lang w:val="en-GB"/>
    </w:rPr>
  </w:style>
  <w:style w:type="character" w:customStyle="1" w:styleId="Heading4Char">
    <w:name w:val="Heading 4 Char"/>
    <w:link w:val="Heading4"/>
    <w:uiPriority w:val="99"/>
    <w:semiHidden/>
    <w:locked/>
    <w:rsid w:val="00273E57"/>
    <w:rPr>
      <w:rFonts w:ascii="Calibri" w:hAnsi="Calibri" w:cs="Times New Roman"/>
      <w:b/>
      <w:bCs/>
      <w:sz w:val="28"/>
      <w:szCs w:val="28"/>
      <w:lang w:val="en-GB"/>
    </w:rPr>
  </w:style>
  <w:style w:type="character" w:customStyle="1" w:styleId="Heading5Char">
    <w:name w:val="Heading 5 Char"/>
    <w:link w:val="Heading5"/>
    <w:uiPriority w:val="99"/>
    <w:semiHidden/>
    <w:locked/>
    <w:rsid w:val="00273E57"/>
    <w:rPr>
      <w:rFonts w:ascii="Calibri" w:hAnsi="Calibri" w:cs="Times New Roman"/>
      <w:b/>
      <w:bCs/>
      <w:i/>
      <w:iCs/>
      <w:sz w:val="26"/>
      <w:szCs w:val="26"/>
      <w:lang w:val="en-GB"/>
    </w:rPr>
  </w:style>
  <w:style w:type="character" w:customStyle="1" w:styleId="Heading6Char">
    <w:name w:val="Heading 6 Char"/>
    <w:link w:val="Heading6"/>
    <w:uiPriority w:val="99"/>
    <w:semiHidden/>
    <w:locked/>
    <w:rsid w:val="00273E57"/>
    <w:rPr>
      <w:rFonts w:ascii="Calibri" w:hAnsi="Calibri" w:cs="Times New Roman"/>
      <w:b/>
      <w:bCs/>
      <w:lang w:val="en-GB"/>
    </w:rPr>
  </w:style>
  <w:style w:type="character" w:customStyle="1" w:styleId="Heading7Char">
    <w:name w:val="Heading 7 Char"/>
    <w:link w:val="Heading7"/>
    <w:uiPriority w:val="99"/>
    <w:semiHidden/>
    <w:locked/>
    <w:rsid w:val="00273E57"/>
    <w:rPr>
      <w:rFonts w:ascii="Calibri" w:hAnsi="Calibri" w:cs="Times New Roman"/>
      <w:sz w:val="24"/>
      <w:szCs w:val="24"/>
      <w:lang w:val="en-GB"/>
    </w:rPr>
  </w:style>
  <w:style w:type="character" w:customStyle="1" w:styleId="Heading8Char">
    <w:name w:val="Heading 8 Char"/>
    <w:link w:val="Heading8"/>
    <w:uiPriority w:val="99"/>
    <w:semiHidden/>
    <w:locked/>
    <w:rsid w:val="00273E57"/>
    <w:rPr>
      <w:rFonts w:ascii="Calibri" w:hAnsi="Calibri" w:cs="Times New Roman"/>
      <w:i/>
      <w:iCs/>
      <w:sz w:val="24"/>
      <w:szCs w:val="24"/>
      <w:lang w:val="en-GB"/>
    </w:rPr>
  </w:style>
  <w:style w:type="character" w:customStyle="1" w:styleId="Heading9Char">
    <w:name w:val="Heading 9 Char"/>
    <w:link w:val="Heading9"/>
    <w:uiPriority w:val="99"/>
    <w:semiHidden/>
    <w:locked/>
    <w:rsid w:val="00273E57"/>
    <w:rPr>
      <w:rFonts w:ascii="Cambria" w:hAnsi="Cambria" w:cs="Times New Roman"/>
      <w:lang w:val="en-GB"/>
    </w:rPr>
  </w:style>
  <w:style w:type="paragraph" w:customStyle="1" w:styleId="AnnexNotitle">
    <w:name w:val="Annex_No &amp; title"/>
    <w:basedOn w:val="Normal"/>
    <w:next w:val="Normal"/>
    <w:uiPriority w:val="99"/>
    <w:rsid w:val="00A668A1"/>
    <w:pPr>
      <w:keepNext/>
      <w:keepLines/>
      <w:spacing w:before="480"/>
      <w:jc w:val="center"/>
    </w:pPr>
    <w:rPr>
      <w:b/>
      <w:sz w:val="28"/>
    </w:rPr>
  </w:style>
  <w:style w:type="paragraph" w:customStyle="1" w:styleId="AppendixNotitle">
    <w:name w:val="Appendix_No &amp; title"/>
    <w:basedOn w:val="AnnexNotitle"/>
    <w:next w:val="Normal"/>
    <w:uiPriority w:val="99"/>
    <w:rsid w:val="00A668A1"/>
  </w:style>
  <w:style w:type="paragraph" w:customStyle="1" w:styleId="ASN1">
    <w:name w:val="ASN.1"/>
    <w:basedOn w:val="Normal"/>
    <w:uiPriority w:val="99"/>
    <w:rsid w:val="00A668A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A668A1"/>
    <w:pPr>
      <w:spacing w:before="80"/>
      <w:ind w:left="794" w:hanging="794"/>
    </w:pPr>
  </w:style>
  <w:style w:type="paragraph" w:customStyle="1" w:styleId="enumlev2">
    <w:name w:val="enumlev2"/>
    <w:basedOn w:val="enumlev1"/>
    <w:uiPriority w:val="99"/>
    <w:rsid w:val="00A668A1"/>
    <w:pPr>
      <w:ind w:left="1191" w:hanging="397"/>
    </w:pPr>
  </w:style>
  <w:style w:type="paragraph" w:customStyle="1" w:styleId="enumlev3">
    <w:name w:val="enumlev3"/>
    <w:basedOn w:val="enumlev2"/>
    <w:uiPriority w:val="99"/>
    <w:rsid w:val="00A668A1"/>
    <w:pPr>
      <w:ind w:left="1588"/>
    </w:pPr>
  </w:style>
  <w:style w:type="paragraph" w:customStyle="1" w:styleId="FigureNotitle">
    <w:name w:val="Figure_No &amp; title"/>
    <w:basedOn w:val="Normal"/>
    <w:next w:val="Normal"/>
    <w:uiPriority w:val="99"/>
    <w:rsid w:val="00A668A1"/>
    <w:pPr>
      <w:keepLines/>
      <w:spacing w:before="240" w:after="120"/>
      <w:jc w:val="center"/>
    </w:pPr>
    <w:rPr>
      <w:b/>
    </w:rPr>
  </w:style>
  <w:style w:type="paragraph" w:styleId="Footer">
    <w:name w:val="footer"/>
    <w:basedOn w:val="Normal"/>
    <w:link w:val="FooterChar"/>
    <w:uiPriority w:val="99"/>
    <w:rsid w:val="00A668A1"/>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link w:val="Footer"/>
    <w:uiPriority w:val="99"/>
    <w:semiHidden/>
    <w:locked/>
    <w:rsid w:val="00273E57"/>
    <w:rPr>
      <w:rFonts w:cs="Times New Roman"/>
      <w:sz w:val="20"/>
      <w:szCs w:val="20"/>
      <w:lang w:val="en-GB"/>
    </w:rPr>
  </w:style>
  <w:style w:type="character" w:styleId="FootnoteReference">
    <w:name w:val="footnote reference"/>
    <w:uiPriority w:val="99"/>
    <w:semiHidden/>
    <w:rsid w:val="00A668A1"/>
    <w:rPr>
      <w:rFonts w:cs="Times New Roman"/>
      <w:position w:val="6"/>
      <w:sz w:val="18"/>
    </w:rPr>
  </w:style>
  <w:style w:type="paragraph" w:customStyle="1" w:styleId="Note">
    <w:name w:val="Note"/>
    <w:basedOn w:val="Normal"/>
    <w:uiPriority w:val="99"/>
    <w:rsid w:val="00A668A1"/>
    <w:pPr>
      <w:spacing w:before="80"/>
    </w:pPr>
  </w:style>
  <w:style w:type="paragraph" w:styleId="FootnoteText">
    <w:name w:val="footnote text"/>
    <w:basedOn w:val="Note"/>
    <w:link w:val="FootnoteTextChar"/>
    <w:uiPriority w:val="99"/>
    <w:semiHidden/>
    <w:rsid w:val="00A668A1"/>
    <w:pPr>
      <w:keepLines/>
      <w:tabs>
        <w:tab w:val="left" w:pos="255"/>
      </w:tabs>
      <w:ind w:left="255" w:hanging="255"/>
    </w:pPr>
  </w:style>
  <w:style w:type="character" w:customStyle="1" w:styleId="FootnoteTextChar">
    <w:name w:val="Footnote Text Char"/>
    <w:link w:val="FootnoteText"/>
    <w:uiPriority w:val="99"/>
    <w:semiHidden/>
    <w:locked/>
    <w:rsid w:val="00273E57"/>
    <w:rPr>
      <w:rFonts w:cs="Times New Roman"/>
      <w:sz w:val="20"/>
      <w:szCs w:val="20"/>
      <w:lang w:val="en-GB"/>
    </w:rPr>
  </w:style>
  <w:style w:type="paragraph" w:customStyle="1" w:styleId="Formal">
    <w:name w:val="Formal"/>
    <w:basedOn w:val="ASN1"/>
    <w:uiPriority w:val="99"/>
    <w:rsid w:val="00A668A1"/>
    <w:rPr>
      <w:b w:val="0"/>
    </w:rPr>
  </w:style>
  <w:style w:type="paragraph" w:styleId="Header">
    <w:name w:val="header"/>
    <w:basedOn w:val="Normal"/>
    <w:link w:val="HeaderChar"/>
    <w:uiPriority w:val="99"/>
    <w:rsid w:val="00A668A1"/>
    <w:pPr>
      <w:tabs>
        <w:tab w:val="clear" w:pos="794"/>
        <w:tab w:val="clear" w:pos="1191"/>
        <w:tab w:val="clear" w:pos="1588"/>
        <w:tab w:val="clear" w:pos="1985"/>
      </w:tabs>
      <w:spacing w:before="0"/>
      <w:jc w:val="center"/>
    </w:pPr>
    <w:rPr>
      <w:sz w:val="18"/>
    </w:rPr>
  </w:style>
  <w:style w:type="character" w:customStyle="1" w:styleId="HeaderChar">
    <w:name w:val="Header Char"/>
    <w:link w:val="Header"/>
    <w:uiPriority w:val="99"/>
    <w:semiHidden/>
    <w:locked/>
    <w:rsid w:val="00273E57"/>
    <w:rPr>
      <w:rFonts w:cs="Times New Roman"/>
      <w:sz w:val="20"/>
      <w:szCs w:val="20"/>
      <w:lang w:val="en-GB"/>
    </w:rPr>
  </w:style>
  <w:style w:type="paragraph" w:customStyle="1" w:styleId="Headingb">
    <w:name w:val="Heading_b"/>
    <w:basedOn w:val="Normal"/>
    <w:next w:val="Normal"/>
    <w:uiPriority w:val="99"/>
    <w:rsid w:val="00A668A1"/>
    <w:pPr>
      <w:keepNext/>
      <w:spacing w:before="160"/>
    </w:pPr>
    <w:rPr>
      <w:b/>
    </w:rPr>
  </w:style>
  <w:style w:type="paragraph" w:customStyle="1" w:styleId="Headingi">
    <w:name w:val="Heading_i"/>
    <w:basedOn w:val="Normal"/>
    <w:next w:val="Normal"/>
    <w:uiPriority w:val="99"/>
    <w:rsid w:val="00A668A1"/>
    <w:pPr>
      <w:keepNext/>
      <w:spacing w:before="160"/>
    </w:pPr>
    <w:rPr>
      <w:i/>
    </w:rPr>
  </w:style>
  <w:style w:type="paragraph" w:customStyle="1" w:styleId="Normalaftertitle">
    <w:name w:val="Normal_after_title"/>
    <w:basedOn w:val="Normal"/>
    <w:next w:val="Normal"/>
    <w:uiPriority w:val="99"/>
    <w:rsid w:val="00A668A1"/>
    <w:pPr>
      <w:spacing w:before="360"/>
    </w:pPr>
  </w:style>
  <w:style w:type="character" w:styleId="PageNumber">
    <w:name w:val="page number"/>
    <w:uiPriority w:val="99"/>
    <w:rsid w:val="00A668A1"/>
    <w:rPr>
      <w:rFonts w:cs="Times New Roman"/>
    </w:rPr>
  </w:style>
  <w:style w:type="table" w:styleId="TableGrid">
    <w:name w:val="Table Grid"/>
    <w:basedOn w:val="TableNormal"/>
    <w:uiPriority w:val="99"/>
    <w:rsid w:val="001C4F84"/>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uiPriority w:val="99"/>
    <w:rsid w:val="00A668A1"/>
    <w:pPr>
      <w:ind w:left="794" w:hanging="794"/>
    </w:pPr>
  </w:style>
  <w:style w:type="paragraph" w:customStyle="1" w:styleId="Reftitle">
    <w:name w:val="Ref_title"/>
    <w:basedOn w:val="Normal"/>
    <w:next w:val="Reftext"/>
    <w:uiPriority w:val="99"/>
    <w:rsid w:val="00A668A1"/>
    <w:pPr>
      <w:spacing w:before="480"/>
      <w:jc w:val="center"/>
    </w:pPr>
    <w:rPr>
      <w:b/>
    </w:rPr>
  </w:style>
  <w:style w:type="paragraph" w:customStyle="1" w:styleId="Source">
    <w:name w:val="Source"/>
    <w:basedOn w:val="Normal"/>
    <w:next w:val="Normalaftertitle"/>
    <w:uiPriority w:val="99"/>
    <w:rsid w:val="00A668A1"/>
    <w:pPr>
      <w:spacing w:before="840" w:after="200"/>
      <w:jc w:val="center"/>
    </w:pPr>
    <w:rPr>
      <w:b/>
      <w:sz w:val="28"/>
    </w:rPr>
  </w:style>
  <w:style w:type="paragraph" w:customStyle="1" w:styleId="SpecialFooter">
    <w:name w:val="Special Footer"/>
    <w:basedOn w:val="Footer"/>
    <w:uiPriority w:val="99"/>
    <w:rsid w:val="00A668A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uiPriority w:val="99"/>
    <w:rsid w:val="00A668A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uiPriority w:val="99"/>
    <w:rsid w:val="00A668A1"/>
    <w:pPr>
      <w:keepNext/>
      <w:keepLines/>
      <w:spacing w:before="360" w:after="120"/>
      <w:jc w:val="center"/>
    </w:pPr>
    <w:rPr>
      <w:b/>
    </w:rPr>
  </w:style>
  <w:style w:type="paragraph" w:customStyle="1" w:styleId="Tabletext">
    <w:name w:val="Table_text"/>
    <w:basedOn w:val="Normal"/>
    <w:uiPriority w:val="99"/>
    <w:rsid w:val="00A668A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A668A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A668A1"/>
  </w:style>
  <w:style w:type="paragraph" w:customStyle="1" w:styleId="Title3">
    <w:name w:val="Title 3"/>
    <w:basedOn w:val="Title2"/>
    <w:next w:val="Normal"/>
    <w:uiPriority w:val="99"/>
    <w:rsid w:val="00A668A1"/>
    <w:rPr>
      <w:caps w:val="0"/>
    </w:rPr>
  </w:style>
  <w:style w:type="paragraph" w:customStyle="1" w:styleId="Title4">
    <w:name w:val="Title 4"/>
    <w:basedOn w:val="Title3"/>
    <w:next w:val="Heading1"/>
    <w:uiPriority w:val="99"/>
    <w:rsid w:val="00A668A1"/>
    <w:rPr>
      <w:b/>
    </w:rPr>
  </w:style>
  <w:style w:type="paragraph" w:styleId="TOC1">
    <w:name w:val="toc 1"/>
    <w:basedOn w:val="Normal"/>
    <w:uiPriority w:val="99"/>
    <w:semiHidden/>
    <w:rsid w:val="00A668A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semiHidden/>
    <w:rsid w:val="00A668A1"/>
    <w:pPr>
      <w:spacing w:before="80"/>
      <w:ind w:left="1531" w:hanging="851"/>
    </w:pPr>
  </w:style>
  <w:style w:type="paragraph" w:styleId="TOC3">
    <w:name w:val="toc 3"/>
    <w:basedOn w:val="TOC2"/>
    <w:uiPriority w:val="99"/>
    <w:semiHidden/>
    <w:rsid w:val="00A668A1"/>
  </w:style>
  <w:style w:type="paragraph" w:styleId="TOC4">
    <w:name w:val="toc 4"/>
    <w:basedOn w:val="TOC3"/>
    <w:uiPriority w:val="99"/>
    <w:semiHidden/>
    <w:rsid w:val="00A668A1"/>
  </w:style>
  <w:style w:type="paragraph" w:styleId="TOC5">
    <w:name w:val="toc 5"/>
    <w:basedOn w:val="TOC4"/>
    <w:uiPriority w:val="99"/>
    <w:semiHidden/>
    <w:rsid w:val="00A668A1"/>
  </w:style>
  <w:style w:type="paragraph" w:styleId="TOC6">
    <w:name w:val="toc 6"/>
    <w:basedOn w:val="TOC4"/>
    <w:uiPriority w:val="99"/>
    <w:semiHidden/>
    <w:rsid w:val="00A668A1"/>
  </w:style>
  <w:style w:type="paragraph" w:styleId="TOC7">
    <w:name w:val="toc 7"/>
    <w:basedOn w:val="TOC4"/>
    <w:uiPriority w:val="99"/>
    <w:semiHidden/>
    <w:rsid w:val="00A668A1"/>
  </w:style>
  <w:style w:type="paragraph" w:styleId="TOC8">
    <w:name w:val="toc 8"/>
    <w:basedOn w:val="TOC4"/>
    <w:uiPriority w:val="99"/>
    <w:semiHidden/>
    <w:rsid w:val="00A668A1"/>
  </w:style>
  <w:style w:type="paragraph" w:customStyle="1" w:styleId="CorrectionSeparatorBegin">
    <w:name w:val="Correction Separator Begin"/>
    <w:basedOn w:val="Normal"/>
    <w:uiPriority w:val="99"/>
    <w:rsid w:val="00F61B94"/>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styleId="HTMLPreformatted">
    <w:name w:val="HTML Preformatted"/>
    <w:basedOn w:val="Normal"/>
    <w:link w:val="HTMLPreformattedChar"/>
    <w:uiPriority w:val="99"/>
    <w:rsid w:val="003C73B8"/>
    <w:rPr>
      <w:rFonts w:ascii="Courier New" w:hAnsi="Courier New" w:cs="Courier New"/>
      <w:sz w:val="20"/>
    </w:rPr>
  </w:style>
  <w:style w:type="character" w:customStyle="1" w:styleId="HTMLPreformattedChar">
    <w:name w:val="HTML Preformatted Char"/>
    <w:link w:val="HTMLPreformatted"/>
    <w:uiPriority w:val="99"/>
    <w:semiHidden/>
    <w:locked/>
    <w:rsid w:val="008B7935"/>
    <w:rPr>
      <w:rFonts w:ascii="Courier New" w:hAnsi="Courier New" w:cs="Courier New"/>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617873">
      <w:marLeft w:val="0"/>
      <w:marRight w:val="0"/>
      <w:marTop w:val="0"/>
      <w:marBottom w:val="0"/>
      <w:divBdr>
        <w:top w:val="none" w:sz="0" w:space="0" w:color="auto"/>
        <w:left w:val="none" w:sz="0" w:space="0" w:color="auto"/>
        <w:bottom w:val="none" w:sz="0" w:space="0" w:color="auto"/>
        <w:right w:val="none" w:sz="0" w:space="0" w:color="auto"/>
      </w:divBdr>
    </w:div>
    <w:div w:id="15386178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84</TotalTime>
  <Pages>5</Pages>
  <Words>1192</Words>
  <Characters>6800</Characters>
  <Application>Microsoft Office Word</Application>
  <DocSecurity>0</DocSecurity>
  <Lines>56</Lines>
  <Paragraphs>15</Paragraphs>
  <ScaleCrop>false</ScaleCrop>
  <Company>ITU</Company>
  <LinksUpToDate>false</LinksUpToDate>
  <CharactersWithSpaces>7977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subject/>
  <dc:creator>Paul E. Jones</dc:creator>
  <cp:keywords/>
  <dc:description/>
  <cp:lastModifiedBy>Paul E. Jones</cp:lastModifiedBy>
  <cp:revision>20</cp:revision>
  <cp:lastPrinted>2002-08-01T12:30:00Z</cp:lastPrinted>
  <dcterms:created xsi:type="dcterms:W3CDTF">2011-07-06T14:25:00Z</dcterms:created>
  <dcterms:modified xsi:type="dcterms:W3CDTF">2011-07-12T04:21:00Z</dcterms:modified>
</cp:coreProperties>
</file>