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F4294" w:rsidRPr="004E4F32">
        <w:trPr>
          <w:cantSplit/>
        </w:trPr>
        <w:tc>
          <w:tcPr>
            <w:tcW w:w="6297" w:type="dxa"/>
            <w:gridSpan w:val="4"/>
            <w:vAlign w:val="center"/>
          </w:tcPr>
          <w:p w:rsidR="006F4294" w:rsidRPr="004E4F32" w:rsidRDefault="006F4294" w:rsidP="00677DB3">
            <w:pPr>
              <w:spacing w:before="0"/>
              <w:rPr>
                <w:b/>
                <w:smallCaps/>
                <w:sz w:val="19"/>
                <w:szCs w:val="19"/>
              </w:rPr>
            </w:pPr>
            <w:bookmarkStart w:id="0" w:name="dsg"/>
            <w:bookmarkStart w:id="1" w:name="dtableau"/>
            <w:r w:rsidRPr="004E4F32">
              <w:rPr>
                <w:b/>
                <w:smallCaps/>
                <w:sz w:val="20"/>
                <w:szCs w:val="19"/>
              </w:rPr>
              <w:t>Rapporteur Meeting of Questions 2, 3, 4, 5, 12, 21, 22, and 25/16</w:t>
            </w:r>
          </w:p>
        </w:tc>
        <w:tc>
          <w:tcPr>
            <w:tcW w:w="3626" w:type="dxa"/>
            <w:vAlign w:val="center"/>
          </w:tcPr>
          <w:p w:rsidR="006F4294" w:rsidRPr="004E4F32" w:rsidRDefault="006F4294" w:rsidP="006C499C">
            <w:pPr>
              <w:spacing w:before="0"/>
              <w:jc w:val="right"/>
              <w:rPr>
                <w:b/>
                <w:bCs/>
                <w:sz w:val="40"/>
              </w:rPr>
            </w:pPr>
            <w:bookmarkStart w:id="2" w:name="docnumber"/>
            <w:r w:rsidRPr="004E4F32">
              <w:rPr>
                <w:b/>
                <w:bCs/>
                <w:sz w:val="40"/>
              </w:rPr>
              <w:t>AVD-</w:t>
            </w:r>
            <w:bookmarkEnd w:id="2"/>
            <w:r w:rsidRPr="004E4F32">
              <w:rPr>
                <w:b/>
                <w:bCs/>
                <w:sz w:val="40"/>
              </w:rPr>
              <w:t>4124</w:t>
            </w:r>
          </w:p>
        </w:tc>
      </w:tr>
      <w:tr w:rsidR="006F4294" w:rsidRPr="004E4F32">
        <w:trPr>
          <w:cantSplit/>
          <w:trHeight w:val="461"/>
        </w:trPr>
        <w:tc>
          <w:tcPr>
            <w:tcW w:w="4857" w:type="dxa"/>
            <w:gridSpan w:val="3"/>
            <w:vMerge w:val="restart"/>
            <w:tcBorders>
              <w:bottom w:val="nil"/>
            </w:tcBorders>
          </w:tcPr>
          <w:p w:rsidR="006F4294" w:rsidRPr="004E4F32" w:rsidRDefault="006F4294" w:rsidP="006C499C">
            <w:pPr>
              <w:rPr>
                <w:b/>
                <w:bCs/>
                <w:sz w:val="26"/>
              </w:rPr>
            </w:pPr>
            <w:bookmarkStart w:id="3" w:name="dnum" w:colFirst="1" w:colLast="1"/>
            <w:bookmarkEnd w:id="0"/>
            <w:r w:rsidRPr="004E4F32">
              <w:rPr>
                <w:b/>
                <w:bCs/>
                <w:sz w:val="26"/>
              </w:rPr>
              <w:t>TELECOMMUNICATION</w:t>
            </w:r>
            <w:r w:rsidRPr="004E4F32">
              <w:rPr>
                <w:b/>
                <w:bCs/>
                <w:sz w:val="26"/>
              </w:rPr>
              <w:br/>
              <w:t>STANDARDIZATION SECTOR</w:t>
            </w:r>
          </w:p>
          <w:p w:rsidR="006F4294" w:rsidRPr="004E4F32" w:rsidRDefault="006F4294" w:rsidP="00D0565D">
            <w:pPr>
              <w:rPr>
                <w:smallCaps/>
                <w:sz w:val="20"/>
              </w:rPr>
            </w:pPr>
            <w:r w:rsidRPr="004E4F32">
              <w:rPr>
                <w:sz w:val="20"/>
              </w:rPr>
              <w:t>STUDY PERIOD 2009-2012</w:t>
            </w:r>
          </w:p>
        </w:tc>
        <w:tc>
          <w:tcPr>
            <w:tcW w:w="5066" w:type="dxa"/>
            <w:gridSpan w:val="2"/>
            <w:tcBorders>
              <w:bottom w:val="nil"/>
            </w:tcBorders>
          </w:tcPr>
          <w:p w:rsidR="006F4294" w:rsidRPr="004E4F32" w:rsidRDefault="006F4294" w:rsidP="006C499C">
            <w:pPr>
              <w:jc w:val="right"/>
              <w:rPr>
                <w:b/>
                <w:bCs/>
                <w:sz w:val="40"/>
              </w:rPr>
            </w:pPr>
            <w:r w:rsidRPr="004E4F32">
              <w:rPr>
                <w:b/>
                <w:bCs/>
                <w:smallCaps/>
                <w:sz w:val="32"/>
              </w:rPr>
              <w:t>STUDY GROUP 16</w:t>
            </w:r>
          </w:p>
        </w:tc>
      </w:tr>
      <w:tr w:rsidR="006F4294" w:rsidRPr="004E4F32">
        <w:trPr>
          <w:cantSplit/>
          <w:trHeight w:val="355"/>
        </w:trPr>
        <w:tc>
          <w:tcPr>
            <w:tcW w:w="4857" w:type="dxa"/>
            <w:gridSpan w:val="3"/>
            <w:vMerge/>
            <w:tcBorders>
              <w:bottom w:val="single" w:sz="12" w:space="0" w:color="auto"/>
            </w:tcBorders>
          </w:tcPr>
          <w:p w:rsidR="006F4294" w:rsidRPr="004E4F32" w:rsidRDefault="006F4294" w:rsidP="006C499C">
            <w:pPr>
              <w:rPr>
                <w:b/>
                <w:bCs/>
                <w:sz w:val="26"/>
              </w:rPr>
            </w:pPr>
            <w:bookmarkStart w:id="4" w:name="dorlang" w:colFirst="1" w:colLast="1"/>
            <w:bookmarkEnd w:id="3"/>
          </w:p>
        </w:tc>
        <w:tc>
          <w:tcPr>
            <w:tcW w:w="5066" w:type="dxa"/>
            <w:gridSpan w:val="2"/>
            <w:tcBorders>
              <w:bottom w:val="single" w:sz="12" w:space="0" w:color="auto"/>
            </w:tcBorders>
          </w:tcPr>
          <w:p w:rsidR="006F4294" w:rsidRPr="004E4F32" w:rsidRDefault="006F4294" w:rsidP="006C499C">
            <w:pPr>
              <w:jc w:val="right"/>
              <w:rPr>
                <w:b/>
                <w:bCs/>
                <w:sz w:val="28"/>
              </w:rPr>
            </w:pPr>
            <w:r w:rsidRPr="004E4F32">
              <w:rPr>
                <w:b/>
                <w:bCs/>
                <w:sz w:val="28"/>
              </w:rPr>
              <w:t>Original: English</w:t>
            </w:r>
          </w:p>
        </w:tc>
      </w:tr>
      <w:tr w:rsidR="006F4294" w:rsidRPr="004E4F32" w:rsidTr="00C03EC3">
        <w:trPr>
          <w:cantSplit/>
          <w:trHeight w:val="357"/>
        </w:trPr>
        <w:tc>
          <w:tcPr>
            <w:tcW w:w="1617" w:type="dxa"/>
          </w:tcPr>
          <w:p w:rsidR="006F4294" w:rsidRPr="004E4F32" w:rsidRDefault="006F4294" w:rsidP="006C499C">
            <w:pPr>
              <w:rPr>
                <w:b/>
                <w:bCs/>
              </w:rPr>
            </w:pPr>
            <w:bookmarkStart w:id="5" w:name="dmeeting" w:colFirst="2" w:colLast="2"/>
            <w:bookmarkStart w:id="6" w:name="dbluepink" w:colFirst="1" w:colLast="1"/>
            <w:bookmarkEnd w:id="4"/>
            <w:r w:rsidRPr="004E4F32">
              <w:rPr>
                <w:b/>
                <w:bCs/>
              </w:rPr>
              <w:t>Question(s):</w:t>
            </w:r>
          </w:p>
        </w:tc>
        <w:tc>
          <w:tcPr>
            <w:tcW w:w="3030" w:type="dxa"/>
          </w:tcPr>
          <w:p w:rsidR="006F4294" w:rsidRPr="004E4F32" w:rsidRDefault="006F4294" w:rsidP="006C499C">
            <w:bookmarkStart w:id="7" w:name="_GoBack"/>
            <w:bookmarkEnd w:id="7"/>
            <w:r w:rsidRPr="004E4F32">
              <w:t>3</w:t>
            </w:r>
          </w:p>
        </w:tc>
        <w:tc>
          <w:tcPr>
            <w:tcW w:w="5276" w:type="dxa"/>
            <w:gridSpan w:val="3"/>
          </w:tcPr>
          <w:p w:rsidR="006F4294" w:rsidRPr="004E4F32" w:rsidRDefault="006F4294" w:rsidP="00C03EC3">
            <w:pPr>
              <w:wordWrap w:val="0"/>
              <w:jc w:val="right"/>
              <w:rPr>
                <w:szCs w:val="24"/>
              </w:rPr>
            </w:pPr>
            <w:r w:rsidRPr="004E4F32">
              <w:rPr>
                <w:rFonts w:eastAsia="Malgun Gothic"/>
                <w:szCs w:val="24"/>
                <w:lang w:eastAsia="ko-KR"/>
              </w:rPr>
              <w:t>Andover, MA</w:t>
            </w:r>
            <w:r w:rsidRPr="004E4F32">
              <w:rPr>
                <w:szCs w:val="24"/>
              </w:rPr>
              <w:t xml:space="preserve">, USA, </w:t>
            </w:r>
            <w:r w:rsidRPr="004E4F32">
              <w:rPr>
                <w:rFonts w:eastAsia="Malgun Gothic"/>
                <w:szCs w:val="24"/>
                <w:lang w:eastAsia="ko-KR"/>
              </w:rPr>
              <w:t>18 - 22 July 2011</w:t>
            </w:r>
          </w:p>
        </w:tc>
      </w:tr>
      <w:tr w:rsidR="006F4294" w:rsidRPr="004E4F32">
        <w:trPr>
          <w:cantSplit/>
          <w:trHeight w:val="357"/>
        </w:trPr>
        <w:tc>
          <w:tcPr>
            <w:tcW w:w="9923" w:type="dxa"/>
            <w:gridSpan w:val="5"/>
          </w:tcPr>
          <w:p w:rsidR="006F4294" w:rsidRPr="004E4F32" w:rsidRDefault="006F4294" w:rsidP="006C499C">
            <w:pPr>
              <w:jc w:val="center"/>
              <w:rPr>
                <w:b/>
                <w:bCs/>
              </w:rPr>
            </w:pPr>
            <w:bookmarkStart w:id="8" w:name="dtitle" w:colFirst="0" w:colLast="0"/>
            <w:bookmarkEnd w:id="5"/>
            <w:bookmarkEnd w:id="6"/>
            <w:r w:rsidRPr="004E4F32">
              <w:rPr>
                <w:b/>
                <w:bCs/>
              </w:rPr>
              <w:t>RAPPORTEUR MEETING DOCUMENT</w:t>
            </w:r>
          </w:p>
        </w:tc>
      </w:tr>
      <w:tr w:rsidR="006F4294" w:rsidRPr="004E4F32">
        <w:trPr>
          <w:cantSplit/>
          <w:trHeight w:val="357"/>
        </w:trPr>
        <w:tc>
          <w:tcPr>
            <w:tcW w:w="1617" w:type="dxa"/>
          </w:tcPr>
          <w:p w:rsidR="006F4294" w:rsidRPr="004E4F32" w:rsidRDefault="006F4294" w:rsidP="006C499C">
            <w:pPr>
              <w:rPr>
                <w:b/>
                <w:bCs/>
              </w:rPr>
            </w:pPr>
            <w:bookmarkStart w:id="9" w:name="dsource" w:colFirst="1" w:colLast="1"/>
            <w:bookmarkEnd w:id="8"/>
            <w:r w:rsidRPr="004E4F32">
              <w:rPr>
                <w:b/>
                <w:bCs/>
              </w:rPr>
              <w:t>Source:</w:t>
            </w:r>
          </w:p>
        </w:tc>
        <w:tc>
          <w:tcPr>
            <w:tcW w:w="8306" w:type="dxa"/>
            <w:gridSpan w:val="4"/>
          </w:tcPr>
          <w:p w:rsidR="006F4294" w:rsidRPr="004E4F32" w:rsidRDefault="006F4294" w:rsidP="006C499C">
            <w:r w:rsidRPr="004E4F32">
              <w:t>Ericsson</w:t>
            </w:r>
          </w:p>
        </w:tc>
      </w:tr>
      <w:tr w:rsidR="006F4294" w:rsidRPr="004E4F32">
        <w:trPr>
          <w:cantSplit/>
          <w:trHeight w:val="357"/>
        </w:trPr>
        <w:tc>
          <w:tcPr>
            <w:tcW w:w="1617" w:type="dxa"/>
          </w:tcPr>
          <w:p w:rsidR="006F4294" w:rsidRPr="004E4F32" w:rsidRDefault="006F4294" w:rsidP="006C499C">
            <w:pPr>
              <w:spacing w:after="120"/>
            </w:pPr>
            <w:bookmarkStart w:id="10" w:name="dtitle1" w:colFirst="1" w:colLast="1"/>
            <w:bookmarkEnd w:id="9"/>
            <w:r w:rsidRPr="004E4F32">
              <w:rPr>
                <w:b/>
                <w:bCs/>
              </w:rPr>
              <w:t>Title:</w:t>
            </w:r>
          </w:p>
        </w:tc>
        <w:tc>
          <w:tcPr>
            <w:tcW w:w="8306" w:type="dxa"/>
            <w:gridSpan w:val="4"/>
          </w:tcPr>
          <w:p w:rsidR="006F4294" w:rsidRPr="004E4F32" w:rsidRDefault="006F4294" w:rsidP="006C499C">
            <w:pPr>
              <w:spacing w:after="120"/>
            </w:pPr>
            <w:r w:rsidRPr="004E4F32">
              <w:t>H.248.82: Definitions</w:t>
            </w:r>
          </w:p>
        </w:tc>
      </w:tr>
      <w:tr w:rsidR="006F4294" w:rsidRPr="004E4F32">
        <w:trPr>
          <w:cantSplit/>
          <w:trHeight w:val="357"/>
        </w:trPr>
        <w:tc>
          <w:tcPr>
            <w:tcW w:w="1617" w:type="dxa"/>
            <w:tcBorders>
              <w:bottom w:val="single" w:sz="12" w:space="0" w:color="auto"/>
            </w:tcBorders>
          </w:tcPr>
          <w:p w:rsidR="006F4294" w:rsidRPr="004E4F32" w:rsidRDefault="006F4294" w:rsidP="006C499C">
            <w:pPr>
              <w:spacing w:after="120"/>
            </w:pPr>
            <w:r w:rsidRPr="004E4F32">
              <w:rPr>
                <w:b/>
                <w:bCs/>
              </w:rPr>
              <w:t>Purpose:</w:t>
            </w:r>
          </w:p>
        </w:tc>
        <w:tc>
          <w:tcPr>
            <w:tcW w:w="8306" w:type="dxa"/>
            <w:gridSpan w:val="4"/>
            <w:tcBorders>
              <w:bottom w:val="single" w:sz="12" w:space="0" w:color="auto"/>
            </w:tcBorders>
          </w:tcPr>
          <w:p w:rsidR="006F4294" w:rsidRPr="004E4F32" w:rsidRDefault="006F4294" w:rsidP="006C499C">
            <w:pPr>
              <w:spacing w:after="120"/>
            </w:pPr>
            <w:r w:rsidRPr="004E4F32">
              <w:t>Proposal</w:t>
            </w:r>
          </w:p>
        </w:tc>
      </w:tr>
      <w:bookmarkEnd w:id="1"/>
      <w:bookmarkEnd w:id="10"/>
    </w:tbl>
    <w:p w:rsidR="006F4294" w:rsidRPr="004E4F32" w:rsidRDefault="006F4294" w:rsidP="006C499C"/>
    <w:p w:rsidR="006F4294" w:rsidRPr="004E4F32" w:rsidRDefault="006F4294" w:rsidP="00AE68B3">
      <w:pPr>
        <w:pStyle w:val="Heading1"/>
      </w:pPr>
      <w:r w:rsidRPr="004E4F32">
        <w:t>Introduction</w:t>
      </w:r>
    </w:p>
    <w:p w:rsidR="006F4294" w:rsidRPr="004E4F32" w:rsidRDefault="006F4294" w:rsidP="006C499C">
      <w:r w:rsidRPr="004E4F32">
        <w:t xml:space="preserve">The current draft of H.248.82 introduces as new concepts the actuating element and the sensor element in an ECN loop. However the behaviour of these elements </w:t>
      </w:r>
      <w:proofErr w:type="gramStart"/>
      <w:r w:rsidRPr="004E4F32">
        <w:t>correspond</w:t>
      </w:r>
      <w:proofErr w:type="gramEnd"/>
      <w:r w:rsidRPr="004E4F32">
        <w:t xml:space="preserve"> to entities defined in [IETF ECN]. </w:t>
      </w:r>
    </w:p>
    <w:p w:rsidR="006F4294" w:rsidRPr="004E4F32" w:rsidRDefault="006F4294" w:rsidP="006C499C">
      <w:pPr>
        <w:pStyle w:val="Heading1"/>
        <w:rPr>
          <w:lang w:eastAsia="ja-JP"/>
        </w:rPr>
      </w:pPr>
      <w:r w:rsidRPr="004E4F32">
        <w:rPr>
          <w:lang w:eastAsia="ja-JP"/>
        </w:rPr>
        <w:t>Discussion</w:t>
      </w:r>
    </w:p>
    <w:p w:rsidR="006F4294" w:rsidRPr="004E4F32" w:rsidRDefault="006F4294" w:rsidP="00EC3DD0">
      <w:pPr>
        <w:rPr>
          <w:lang w:eastAsia="ja-JP"/>
        </w:rPr>
      </w:pPr>
      <w:r w:rsidRPr="004E4F32">
        <w:rPr>
          <w:lang w:eastAsia="ja-JP"/>
        </w:rPr>
        <w:t>The following definitions have been included in the H.248.82 draft:</w:t>
      </w:r>
    </w:p>
    <w:p w:rsidR="006F4294" w:rsidRPr="004E4F32" w:rsidRDefault="006F4294" w:rsidP="00EC3DD0">
      <w:pPr>
        <w:numPr>
          <w:ilvl w:val="0"/>
          <w:numId w:val="8"/>
        </w:numPr>
        <w:rPr>
          <w:lang w:eastAsia="ja-JP"/>
        </w:rPr>
      </w:pPr>
      <w:r w:rsidRPr="004E4F32">
        <w:t xml:space="preserve">the </w:t>
      </w:r>
      <w:r w:rsidRPr="004E4F32">
        <w:rPr>
          <w:i/>
          <w:iCs/>
        </w:rPr>
        <w:t>actuating elements</w:t>
      </w:r>
      <w:r w:rsidRPr="004E4F32">
        <w:t xml:space="preserve"> in case of indicated congestion (typically located in the source host);  </w:t>
      </w:r>
    </w:p>
    <w:p w:rsidR="006F4294" w:rsidRPr="004E4F32" w:rsidRDefault="006F4294" w:rsidP="00EC3DD0">
      <w:pPr>
        <w:numPr>
          <w:ilvl w:val="0"/>
          <w:numId w:val="8"/>
        </w:numPr>
      </w:pPr>
      <w:r w:rsidRPr="004E4F32">
        <w:t xml:space="preserve">the </w:t>
      </w:r>
      <w:r w:rsidRPr="004E4F32">
        <w:rPr>
          <w:i/>
          <w:iCs/>
        </w:rPr>
        <w:t>sensor elements</w:t>
      </w:r>
      <w:r w:rsidRPr="004E4F32">
        <w:t>, responsible for indicating congestion (at a network route, in an IP hop) by ECN marking in the IP path</w:t>
      </w:r>
    </w:p>
    <w:p w:rsidR="006F4294" w:rsidRPr="004E4F32" w:rsidRDefault="006F4294" w:rsidP="00EC3DD0">
      <w:r w:rsidRPr="004E4F32">
        <w:t>The following definitions are available in [IETF ECN]:</w:t>
      </w:r>
    </w:p>
    <w:p w:rsidR="006F4294" w:rsidRPr="004E4F32" w:rsidRDefault="006F4294" w:rsidP="00EC3DD0"/>
    <w:p w:rsidR="006F4294" w:rsidRPr="004E4F32" w:rsidRDefault="006F4294" w:rsidP="00124046">
      <w:pPr>
        <w:numPr>
          <w:ilvl w:val="0"/>
          <w:numId w:val="9"/>
        </w:num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eastAsia="Times New Roman"/>
          <w:szCs w:val="24"/>
        </w:rPr>
      </w:pPr>
      <w:r w:rsidRPr="004E4F32">
        <w:rPr>
          <w:rFonts w:eastAsia="Times New Roman"/>
          <w:szCs w:val="24"/>
        </w:rPr>
        <w:t xml:space="preserve">Sender:  A sender of RTP packets carrying an encoded media stream. The sender has the possibility to </w:t>
      </w:r>
      <w:proofErr w:type="spellStart"/>
      <w:r w:rsidRPr="004E4F32">
        <w:rPr>
          <w:rFonts w:eastAsia="Times New Roman"/>
          <w:szCs w:val="24"/>
        </w:rPr>
        <w:t>effect</w:t>
      </w:r>
      <w:proofErr w:type="spellEnd"/>
      <w:r w:rsidRPr="004E4F32">
        <w:rPr>
          <w:rFonts w:eastAsia="Times New Roman"/>
          <w:szCs w:val="24"/>
        </w:rPr>
        <w:t xml:space="preserve"> how this transmission is performed.  It is one end-point of the ECN control loop.</w:t>
      </w:r>
    </w:p>
    <w:p w:rsidR="006F4294" w:rsidRPr="004E4F32" w:rsidRDefault="006F4294" w:rsidP="00124046">
      <w:pPr>
        <w:numPr>
          <w:ilvl w:val="0"/>
          <w:numId w:val="9"/>
        </w:num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eastAsia="Times New Roman"/>
          <w:szCs w:val="24"/>
        </w:rPr>
      </w:pPr>
      <w:r w:rsidRPr="004E4F32">
        <w:rPr>
          <w:rFonts w:eastAsia="Times New Roman"/>
          <w:szCs w:val="24"/>
        </w:rPr>
        <w:t>Receiver:  A receiver of RTP packets with the intention to consume the media stream.  It sends RTCP feedback on the received stream. It is the other end-point of the ECN control loop.</w:t>
      </w:r>
    </w:p>
    <w:p w:rsidR="006F4294" w:rsidRPr="004E4F32" w:rsidRDefault="006F4294" w:rsidP="00EC3DD0">
      <w:r w:rsidRPr="004E4F32">
        <w:t>The behaviour of the actuating element matches the behaviour of the sender in the ECN control loop. The behaviour of the sensor element matches the behaviour of the receiver in the ECN control loop.</w:t>
      </w:r>
    </w:p>
    <w:p w:rsidR="006F4294" w:rsidRPr="004E4F32" w:rsidRDefault="006F4294" w:rsidP="00EC3DD0">
      <w:r w:rsidRPr="004E4F32">
        <w:t>It is preferential to describe the ECN concepts in the terms already defined by IETF rather than introducing new terms, therefore it is proposed to replace the actuating and sensor elements concepts by the sender and receiver concepts in the sense of [IETF ECN]</w:t>
      </w:r>
    </w:p>
    <w:p w:rsidR="006F4294" w:rsidRPr="004E4F32" w:rsidRDefault="006F4294" w:rsidP="00EC3DD0">
      <w:pPr>
        <w:rPr>
          <w:lang w:eastAsia="ja-JP"/>
        </w:rPr>
      </w:pPr>
    </w:p>
    <w:p w:rsidR="006F4294" w:rsidRPr="004E4F32" w:rsidRDefault="006F4294" w:rsidP="00EC3DD0">
      <w:pPr>
        <w:rPr>
          <w:lang w:eastAsia="ja-JP"/>
        </w:rPr>
      </w:pPr>
    </w:p>
    <w:p w:rsidR="006F4294" w:rsidRPr="004E4F32" w:rsidRDefault="006F4294" w:rsidP="006C499C">
      <w:pPr>
        <w:rPr>
          <w:b/>
        </w:rPr>
      </w:pPr>
    </w:p>
    <w:p w:rsidR="006F4294" w:rsidRPr="004E4F32" w:rsidRDefault="006F4294" w:rsidP="006C499C">
      <w:r w:rsidRPr="004E4F32">
        <w:t xml:space="preserve"> </w:t>
      </w:r>
    </w:p>
    <w:p w:rsidR="006F4294" w:rsidRPr="004E4F32" w:rsidRDefault="006F4294" w:rsidP="00F61B94">
      <w:pPr>
        <w:pStyle w:val="CorrectionSeparatorBegin"/>
        <w:rPr>
          <w:lang w:val="en-GB"/>
        </w:rPr>
      </w:pPr>
      <w:r w:rsidRPr="004E4F32">
        <w:rPr>
          <w:lang w:val="en-GB"/>
        </w:rPr>
        <w:t>[Begin Correction]</w:t>
      </w:r>
    </w:p>
    <w:p w:rsidR="006F4294" w:rsidRPr="004E4F32" w:rsidRDefault="006F4294" w:rsidP="00124046"/>
    <w:p w:rsidR="006F4294" w:rsidRPr="004E4F32" w:rsidRDefault="006F4294" w:rsidP="002D2906">
      <w:pPr>
        <w:pStyle w:val="Heading2"/>
        <w:numPr>
          <w:ilvl w:val="0"/>
          <w:numId w:val="0"/>
        </w:numPr>
      </w:pPr>
      <w:r w:rsidRPr="004E4F32">
        <w:t>3.1</w:t>
      </w:r>
      <w:r w:rsidRPr="004E4F32">
        <w:tab/>
        <w:t>Terms defined elsewhere</w:t>
      </w:r>
    </w:p>
    <w:p w:rsidR="006F4294" w:rsidRPr="004E4F32" w:rsidRDefault="006F4294" w:rsidP="002D2906">
      <w:r w:rsidRPr="004E4F32">
        <w:t>This Recommendation uses the following terms defined elsewhere:</w:t>
      </w:r>
    </w:p>
    <w:p w:rsidR="006F4294" w:rsidRPr="004E4F32" w:rsidRDefault="006F4294" w:rsidP="002D2906">
      <w:pPr>
        <w:rPr>
          <w:ins w:id="11" w:author="Arturo Martin de Nicolas" w:date="2011-07-06T18:39:00Z"/>
        </w:rPr>
      </w:pPr>
      <w:r w:rsidRPr="004E4F32">
        <w:rPr>
          <w:b/>
        </w:rPr>
        <w:t>3.1.1</w:t>
      </w:r>
      <w:r w:rsidRPr="004E4F32">
        <w:rPr>
          <w:b/>
        </w:rPr>
        <w:tab/>
      </w:r>
      <w:del w:id="12" w:author="Arturo Martin de Nicolas" w:date="2011-07-06T18:38:00Z">
        <w:r w:rsidRPr="004E4F32" w:rsidDel="002D2906">
          <w:rPr>
            <w:b/>
          </w:rPr>
          <w:delText>&lt;Term 1&gt;</w:delText>
        </w:r>
      </w:del>
      <w:ins w:id="13" w:author="Arturo Martin de Nicolas" w:date="2011-07-06T18:38:00Z">
        <w:r w:rsidRPr="004E4F32">
          <w:rPr>
            <w:b/>
          </w:rPr>
          <w:t>Sender</w:t>
        </w:r>
      </w:ins>
      <w:r w:rsidRPr="004E4F32">
        <w:t xml:space="preserve"> [</w:t>
      </w:r>
      <w:del w:id="14" w:author="Arturo Martin de Nicolas" w:date="2011-07-06T18:38:00Z">
        <w:r w:rsidRPr="004E4F32" w:rsidDel="002D2906">
          <w:delText>Reference</w:delText>
        </w:r>
      </w:del>
      <w:ins w:id="15" w:author="Arturo Martin de Nicolas" w:date="2011-07-06T18:38:00Z">
        <w:r w:rsidRPr="004E4F32">
          <w:t>IETF ECN</w:t>
        </w:r>
      </w:ins>
      <w:r w:rsidRPr="004E4F32">
        <w:t xml:space="preserve">]: </w:t>
      </w:r>
      <w:ins w:id="16" w:author="Arturo Martin de Nicolas" w:date="2011-07-06T18:38:00Z">
        <w:r w:rsidRPr="004E4F32">
          <w:rPr>
            <w:rFonts w:eastAsia="Times New Roman"/>
            <w:szCs w:val="24"/>
          </w:rPr>
          <w:t xml:space="preserve">A sender of RTP packets carrying an encoded media stream. The sender has the possibility to </w:t>
        </w:r>
      </w:ins>
      <w:proofErr w:type="spellStart"/>
      <w:ins w:id="17" w:author="Arturo Martin de Nicolas" w:date="2011-07-06T18:43:00Z">
        <w:r w:rsidRPr="004E4F32">
          <w:rPr>
            <w:rFonts w:eastAsia="Times New Roman"/>
            <w:szCs w:val="24"/>
          </w:rPr>
          <w:t>e</w:t>
        </w:r>
      </w:ins>
      <w:ins w:id="18" w:author="Arturo Martin de Nicolas" w:date="2011-07-06T18:38:00Z">
        <w:r w:rsidRPr="004E4F32">
          <w:rPr>
            <w:rFonts w:eastAsia="Times New Roman"/>
            <w:szCs w:val="24"/>
          </w:rPr>
          <w:t>ffect</w:t>
        </w:r>
        <w:proofErr w:type="spellEnd"/>
        <w:r w:rsidRPr="004E4F32">
          <w:rPr>
            <w:rFonts w:eastAsia="Times New Roman"/>
            <w:szCs w:val="24"/>
          </w:rPr>
          <w:t xml:space="preserve"> how this transmission is performed.  It is one end-point of the ECN control loop.</w:t>
        </w:r>
      </w:ins>
      <w:del w:id="19" w:author="Arturo Martin de Nicolas" w:date="2011-07-06T18:38:00Z">
        <w:r w:rsidRPr="004E4F32" w:rsidDel="002D2906">
          <w:delText>&lt;optional quoted definition&gt;</w:delText>
        </w:r>
      </w:del>
    </w:p>
    <w:p w:rsidR="006F4294" w:rsidRPr="004E4F32" w:rsidRDefault="006F4294" w:rsidP="002D2906">
      <w:pPr>
        <w:numPr>
          <w:ins w:id="20" w:author="Arturo Martin de Nicolas" w:date="2011-07-06T18:39:00Z"/>
        </w:numPr>
      </w:pPr>
      <w:ins w:id="21" w:author="Arturo Martin de Nicolas" w:date="2011-07-06T18:39:00Z">
        <w:r w:rsidRPr="004E4F32">
          <w:t xml:space="preserve">NOTE: the sender in this sense may or may not be the same as the RTP </w:t>
        </w:r>
      </w:ins>
      <w:proofErr w:type="spellStart"/>
      <w:ins w:id="22" w:author="Arturo Martin de Nicolas" w:date="2011-07-06T18:41:00Z">
        <w:r w:rsidRPr="004E4F32">
          <w:t>endsystem</w:t>
        </w:r>
      </w:ins>
      <w:proofErr w:type="spellEnd"/>
      <w:ins w:id="23" w:author="Arturo Martin de Nicolas" w:date="2011-07-06T18:39:00Z">
        <w:r w:rsidRPr="004E4F32">
          <w:t>.</w:t>
        </w:r>
      </w:ins>
    </w:p>
    <w:p w:rsidR="006F4294" w:rsidRPr="004E4F32" w:rsidRDefault="006F4294" w:rsidP="002D2906">
      <w:r w:rsidRPr="004E4F32">
        <w:rPr>
          <w:b/>
        </w:rPr>
        <w:t>3.1.2</w:t>
      </w:r>
      <w:r w:rsidRPr="004E4F32">
        <w:rPr>
          <w:b/>
        </w:rPr>
        <w:tab/>
      </w:r>
      <w:del w:id="24" w:author="Arturo Martin de Nicolas" w:date="2011-07-06T18:38:00Z">
        <w:r w:rsidRPr="004E4F32" w:rsidDel="002D2906">
          <w:rPr>
            <w:b/>
          </w:rPr>
          <w:delText>&lt;Term 2&gt;</w:delText>
        </w:r>
      </w:del>
      <w:ins w:id="25" w:author="Arturo Martin de Nicolas" w:date="2011-07-06T18:38:00Z">
        <w:r w:rsidRPr="004E4F32">
          <w:rPr>
            <w:b/>
          </w:rPr>
          <w:t>Receiver</w:t>
        </w:r>
      </w:ins>
      <w:r w:rsidRPr="004E4F32">
        <w:t xml:space="preserve"> [</w:t>
      </w:r>
      <w:del w:id="26" w:author="Arturo Martin de Nicolas" w:date="2011-07-06T18:38:00Z">
        <w:r w:rsidRPr="004E4F32" w:rsidDel="002D2906">
          <w:delText>Reference</w:delText>
        </w:r>
      </w:del>
      <w:ins w:id="27" w:author="Arturo Martin de Nicolas" w:date="2011-07-06T18:38:00Z">
        <w:r w:rsidRPr="004E4F32">
          <w:t>IETF EDN</w:t>
        </w:r>
      </w:ins>
      <w:r w:rsidRPr="004E4F32">
        <w:t xml:space="preserve">]: </w:t>
      </w:r>
      <w:ins w:id="28" w:author="Arturo Martin de Nicolas" w:date="2011-07-06T18:39:00Z">
        <w:r w:rsidRPr="004E4F32">
          <w:rPr>
            <w:rFonts w:eastAsia="Times New Roman"/>
            <w:szCs w:val="24"/>
          </w:rPr>
          <w:t>A receiver of RTP packets with the intention to consume the media stream.  It sends RTCP feedback on the received stream. It is the other end-point of the ECN control loop.</w:t>
        </w:r>
      </w:ins>
      <w:del w:id="29" w:author="Arturo Martin de Nicolas" w:date="2011-07-06T18:39:00Z">
        <w:r w:rsidRPr="004E4F32" w:rsidDel="002D2906">
          <w:delText>&lt;optional quoted definition&gt;</w:delText>
        </w:r>
      </w:del>
    </w:p>
    <w:p w:rsidR="006F4294" w:rsidRPr="004E4F32" w:rsidRDefault="006F4294" w:rsidP="006C499C">
      <w:ins w:id="30" w:author="Arturo Martin de Nicolas" w:date="2011-07-06T18:41:00Z">
        <w:r w:rsidRPr="004E4F32">
          <w:t xml:space="preserve">NOTE: the receiver in this sense may or may not be the same as the RTP </w:t>
        </w:r>
        <w:proofErr w:type="spellStart"/>
        <w:r w:rsidRPr="004E4F32">
          <w:t>endsystem</w:t>
        </w:r>
        <w:proofErr w:type="spellEnd"/>
        <w:r w:rsidRPr="004E4F32">
          <w:t>.</w:t>
        </w:r>
      </w:ins>
    </w:p>
    <w:p w:rsidR="006F4294" w:rsidRPr="004E4F32" w:rsidRDefault="006F4294" w:rsidP="006C499C"/>
    <w:p w:rsidR="006F4294" w:rsidRPr="004E4F32" w:rsidRDefault="006F4294" w:rsidP="00F61B94">
      <w:pPr>
        <w:pBdr>
          <w:top w:val="single" w:sz="12" w:space="1" w:color="auto"/>
        </w:pBdr>
        <w:spacing w:before="360"/>
        <w:ind w:left="1440" w:right="1469"/>
        <w:jc w:val="center"/>
        <w:rPr>
          <w:b/>
          <w:i/>
          <w:color w:val="000000"/>
          <w:sz w:val="20"/>
        </w:rPr>
      </w:pPr>
      <w:r w:rsidRPr="004E4F32">
        <w:rPr>
          <w:b/>
          <w:i/>
          <w:color w:val="000000"/>
          <w:sz w:val="20"/>
        </w:rPr>
        <w:t>[End Correction]</w:t>
      </w:r>
    </w:p>
    <w:p w:rsidR="006F4294" w:rsidRPr="004E4F32" w:rsidRDefault="006F4294" w:rsidP="007E4EFD">
      <w:pPr>
        <w:pStyle w:val="Heading2"/>
        <w:numPr>
          <w:ilvl w:val="0"/>
          <w:numId w:val="0"/>
        </w:numPr>
      </w:pPr>
    </w:p>
    <w:p w:rsidR="006F4294" w:rsidRPr="004E4F32" w:rsidRDefault="006F4294" w:rsidP="00AD562E"/>
    <w:p w:rsidR="006F4294" w:rsidRPr="004E4F32" w:rsidRDefault="006F4294" w:rsidP="00AD562E">
      <w:pPr>
        <w:pStyle w:val="CorrectionSeparatorBegin"/>
        <w:rPr>
          <w:lang w:val="en-GB"/>
        </w:rPr>
      </w:pPr>
      <w:r w:rsidRPr="004E4F32">
        <w:rPr>
          <w:lang w:val="en-GB"/>
        </w:rPr>
        <w:t>[Begin Correction]</w:t>
      </w:r>
    </w:p>
    <w:p w:rsidR="006F4294" w:rsidRPr="004E4F32" w:rsidRDefault="006F4294" w:rsidP="00AD562E"/>
    <w:p w:rsidR="006F4294" w:rsidRPr="004E4F32" w:rsidRDefault="006F4294" w:rsidP="007E4EFD">
      <w:pPr>
        <w:pStyle w:val="Heading2"/>
        <w:numPr>
          <w:ilvl w:val="0"/>
          <w:numId w:val="0"/>
        </w:numPr>
      </w:pPr>
      <w:r w:rsidRPr="004E4F32">
        <w:t>3.2</w:t>
      </w:r>
      <w:r w:rsidRPr="004E4F32">
        <w:tab/>
        <w:t>Terms defined in this Recommendation</w:t>
      </w:r>
    </w:p>
    <w:p w:rsidR="006F4294" w:rsidRPr="004E4F32" w:rsidRDefault="006F4294" w:rsidP="007E4EFD">
      <w:r w:rsidRPr="004E4F32">
        <w:t>This Recommendation defines the following terms:</w:t>
      </w:r>
    </w:p>
    <w:p w:rsidR="006F4294" w:rsidRPr="004E4F32" w:rsidRDefault="006F4294" w:rsidP="007E4EFD">
      <w:del w:id="31" w:author="Arturo Martin de Nicolas" w:date="2011-07-06T18:44:00Z">
        <w:r w:rsidRPr="004E4F32" w:rsidDel="007E4EFD">
          <w:rPr>
            <w:b/>
          </w:rPr>
          <w:delText>3.2.1</w:delText>
        </w:r>
        <w:r w:rsidRPr="004E4F32" w:rsidDel="007E4EFD">
          <w:rPr>
            <w:b/>
          </w:rPr>
          <w:tab/>
          <w:delText>Actuating Element:</w:delText>
        </w:r>
        <w:r w:rsidRPr="004E4F32" w:rsidDel="007E4EFD">
          <w:delText xml:space="preserve"> According to control theory... </w:delText>
        </w:r>
        <w:r w:rsidRPr="004E4F32" w:rsidDel="007E4EFD">
          <w:rPr>
            <w:highlight w:val="yellow"/>
          </w:rPr>
          <w:delText>&lt;tbd&gt;.</w:delText>
        </w:r>
      </w:del>
    </w:p>
    <w:p w:rsidR="006F4294" w:rsidRPr="004E4F32" w:rsidRDefault="006F4294" w:rsidP="007E4EFD">
      <w:r w:rsidRPr="004E4F32">
        <w:rPr>
          <w:b/>
        </w:rPr>
        <w:t>3.2.</w:t>
      </w:r>
      <w:ins w:id="32" w:author="Arturo Martin de Nicolas" w:date="2011-07-06T18:44:00Z">
        <w:r w:rsidRPr="004E4F32">
          <w:rPr>
            <w:b/>
          </w:rPr>
          <w:t>1</w:t>
        </w:r>
      </w:ins>
      <w:del w:id="33" w:author="Arturo Martin de Nicolas" w:date="2011-07-06T18:44:00Z">
        <w:r w:rsidRPr="004E4F32" w:rsidDel="007E4EFD">
          <w:rPr>
            <w:b/>
          </w:rPr>
          <w:delText>2</w:delText>
        </w:r>
      </w:del>
      <w:r w:rsidRPr="004E4F32">
        <w:rPr>
          <w:b/>
        </w:rPr>
        <w:tab/>
      </w:r>
      <w:proofErr w:type="spellStart"/>
      <w:r w:rsidRPr="004E4F32">
        <w:rPr>
          <w:b/>
        </w:rPr>
        <w:t>AuditValue.req</w:t>
      </w:r>
      <w:proofErr w:type="spellEnd"/>
      <w:r w:rsidRPr="004E4F32">
        <w:rPr>
          <w:b/>
        </w:rPr>
        <w:t>:</w:t>
      </w:r>
      <w:r w:rsidRPr="004E4F32">
        <w:t xml:space="preserve"> </w:t>
      </w:r>
      <w:proofErr w:type="gramStart"/>
      <w:r w:rsidRPr="004E4F32">
        <w:t>A</w:t>
      </w:r>
      <w:proofErr w:type="gramEnd"/>
      <w:r w:rsidRPr="004E4F32">
        <w:t xml:space="preserve"> H.248.1 </w:t>
      </w:r>
      <w:proofErr w:type="spellStart"/>
      <w:r w:rsidRPr="004E4F32">
        <w:t>AuditValue</w:t>
      </w:r>
      <w:proofErr w:type="spellEnd"/>
      <w:r w:rsidRPr="004E4F32">
        <w:t xml:space="preserve"> command request.</w:t>
      </w:r>
    </w:p>
    <w:p w:rsidR="006F4294" w:rsidRPr="004E4F32" w:rsidDel="007E4EFD" w:rsidRDefault="006F4294" w:rsidP="007E4EFD">
      <w:pPr>
        <w:rPr>
          <w:del w:id="34" w:author="Arturo Martin de Nicolas" w:date="2011-07-06T18:44:00Z"/>
        </w:rPr>
      </w:pPr>
      <w:del w:id="35" w:author="Arturo Martin de Nicolas" w:date="2011-07-06T18:44:00Z">
        <w:r w:rsidRPr="004E4F32" w:rsidDel="007E4EFD">
          <w:rPr>
            <w:b/>
          </w:rPr>
          <w:delText>3.2.3</w:delText>
        </w:r>
        <w:r w:rsidRPr="004E4F32" w:rsidDel="007E4EFD">
          <w:rPr>
            <w:b/>
          </w:rPr>
          <w:tab/>
          <w:delText>Sensor Element:</w:delText>
        </w:r>
        <w:r w:rsidRPr="004E4F32" w:rsidDel="007E4EFD">
          <w:delText xml:space="preserve"> According to control theory... </w:delText>
        </w:r>
        <w:r w:rsidRPr="004E4F32" w:rsidDel="007E4EFD">
          <w:rPr>
            <w:highlight w:val="yellow"/>
          </w:rPr>
          <w:delText>&lt;tbd&gt;.</w:delText>
        </w:r>
      </w:del>
    </w:p>
    <w:p w:rsidR="006F4294" w:rsidRPr="004E4F32" w:rsidRDefault="006F4294" w:rsidP="006C499C"/>
    <w:p w:rsidR="006F4294" w:rsidRPr="004E4F32" w:rsidRDefault="006F4294" w:rsidP="00AD562E">
      <w:pPr>
        <w:pBdr>
          <w:top w:val="single" w:sz="12" w:space="1" w:color="auto"/>
        </w:pBdr>
        <w:spacing w:before="360"/>
        <w:ind w:left="1440" w:right="1469"/>
        <w:jc w:val="center"/>
        <w:rPr>
          <w:b/>
          <w:i/>
          <w:color w:val="000000"/>
          <w:sz w:val="20"/>
        </w:rPr>
      </w:pPr>
      <w:r w:rsidRPr="004E4F32">
        <w:rPr>
          <w:b/>
          <w:i/>
          <w:color w:val="000000"/>
          <w:sz w:val="20"/>
        </w:rPr>
        <w:t>[End Correction]</w:t>
      </w:r>
    </w:p>
    <w:p w:rsidR="006F4294" w:rsidRPr="004E4F32" w:rsidRDefault="006F4294" w:rsidP="006C499C"/>
    <w:p w:rsidR="006F4294" w:rsidRPr="004E4F32" w:rsidRDefault="006F4294" w:rsidP="006C499C"/>
    <w:p w:rsidR="006F4294" w:rsidRPr="004E4F32" w:rsidRDefault="006F4294" w:rsidP="006C499C"/>
    <w:p w:rsidR="006F4294" w:rsidRPr="004E4F32" w:rsidRDefault="006F4294" w:rsidP="00295689">
      <w:pPr>
        <w:pStyle w:val="CorrectionSeparatorBegin"/>
        <w:rPr>
          <w:lang w:val="en-GB"/>
        </w:rPr>
      </w:pPr>
      <w:r w:rsidRPr="004E4F32">
        <w:rPr>
          <w:lang w:val="en-GB"/>
        </w:rPr>
        <w:lastRenderedPageBreak/>
        <w:t>[Begin Correction]</w:t>
      </w:r>
    </w:p>
    <w:p w:rsidR="006F4294" w:rsidRPr="004E4F32" w:rsidRDefault="006F4294" w:rsidP="000500B5">
      <w:pPr>
        <w:pStyle w:val="Heading2"/>
        <w:numPr>
          <w:ilvl w:val="0"/>
          <w:numId w:val="0"/>
        </w:numPr>
      </w:pPr>
      <w:r w:rsidRPr="004E4F32">
        <w:t>6.1</w:t>
      </w:r>
      <w:r w:rsidRPr="004E4F32">
        <w:tab/>
        <w:t>Basic ECN control loop</w:t>
      </w:r>
    </w:p>
    <w:p w:rsidR="006F4294" w:rsidRPr="004E4F32" w:rsidRDefault="006F4294" w:rsidP="000500B5">
      <w:r w:rsidRPr="004E4F32">
        <w:t xml:space="preserve">[IETF RFC 3168] defines </w:t>
      </w:r>
      <w:proofErr w:type="gramStart"/>
      <w:r w:rsidRPr="004E4F32">
        <w:t xml:space="preserve">an </w:t>
      </w:r>
      <w:r w:rsidRPr="004E4F32" w:rsidDel="00885E83">
        <w:t xml:space="preserve"> </w:t>
      </w:r>
      <w:r w:rsidRPr="004E4F32">
        <w:t>addition</w:t>
      </w:r>
      <w:proofErr w:type="gramEnd"/>
      <w:r w:rsidRPr="004E4F32">
        <w:t xml:space="preserve"> to IP for ECN support. This support relates to a unidirectional connection model, i.e., IP traffic in IP source host to IP destination host direction. Figure 1 illustrates the basic ECN control principle. The control loop may be abstracted by four components in the user plane:</w:t>
      </w:r>
    </w:p>
    <w:p w:rsidR="006F4294" w:rsidRPr="004E4F32" w:rsidRDefault="006F4294" w:rsidP="000500B5">
      <w:pPr>
        <w:numPr>
          <w:ilvl w:val="0"/>
          <w:numId w:val="10"/>
        </w:numPr>
        <w:tabs>
          <w:tab w:val="clear" w:pos="360"/>
          <w:tab w:val="clear" w:pos="794"/>
          <w:tab w:val="clear" w:pos="1191"/>
          <w:tab w:val="clear" w:pos="1588"/>
          <w:tab w:val="clear" w:pos="1985"/>
        </w:tabs>
        <w:ind w:left="567" w:hanging="567"/>
      </w:pPr>
      <w:r w:rsidRPr="004E4F32">
        <w:t xml:space="preserve">the </w:t>
      </w:r>
      <w:r w:rsidRPr="004E4F32">
        <w:rPr>
          <w:i/>
          <w:iCs/>
        </w:rPr>
        <w:t>congestion notification information</w:t>
      </w:r>
      <w:r w:rsidRPr="004E4F32">
        <w:t xml:space="preserve"> flow in source to destination host direction;</w:t>
      </w:r>
    </w:p>
    <w:p w:rsidR="006F4294" w:rsidRPr="004E4F32" w:rsidRDefault="006F4294" w:rsidP="000500B5">
      <w:pPr>
        <w:numPr>
          <w:ilvl w:val="0"/>
          <w:numId w:val="10"/>
          <w:numberingChange w:id="36" w:author="Arturo Martin de Nicolas" w:date="2011-07-09T17:49:00Z" w:original="%1:1:0:."/>
        </w:numPr>
        <w:tabs>
          <w:tab w:val="clear" w:pos="360"/>
          <w:tab w:val="clear" w:pos="794"/>
          <w:tab w:val="clear" w:pos="1191"/>
          <w:tab w:val="clear" w:pos="1588"/>
          <w:tab w:val="clear" w:pos="1985"/>
        </w:tabs>
        <w:ind w:left="567" w:hanging="567"/>
      </w:pPr>
      <w:r w:rsidRPr="004E4F32">
        <w:t xml:space="preserve">the </w:t>
      </w:r>
      <w:r w:rsidRPr="004E4F32">
        <w:rPr>
          <w:i/>
          <w:iCs/>
        </w:rPr>
        <w:t>feedback information</w:t>
      </w:r>
      <w:r w:rsidRPr="004E4F32">
        <w:t xml:space="preserve"> flow in reverse direction, back to the traffic source;</w:t>
      </w:r>
    </w:p>
    <w:p w:rsidR="006F4294" w:rsidRPr="004E4F32" w:rsidRDefault="006F4294" w:rsidP="000500B5">
      <w:pPr>
        <w:numPr>
          <w:ilvl w:val="0"/>
          <w:numId w:val="10"/>
          <w:numberingChange w:id="37" w:author="Arturo Martin de Nicolas" w:date="2011-07-09T17:49:00Z" w:original="%1:1:0:."/>
        </w:numPr>
        <w:tabs>
          <w:tab w:val="clear" w:pos="360"/>
          <w:tab w:val="clear" w:pos="794"/>
          <w:tab w:val="clear" w:pos="1191"/>
          <w:tab w:val="clear" w:pos="1588"/>
          <w:tab w:val="clear" w:pos="1985"/>
        </w:tabs>
        <w:ind w:left="567" w:hanging="567"/>
      </w:pPr>
      <w:r w:rsidRPr="004E4F32">
        <w:t xml:space="preserve">the </w:t>
      </w:r>
      <w:del w:id="38" w:author="Arturo Martin de Nicolas" w:date="2011-07-06T18:53:00Z">
        <w:r w:rsidRPr="004E4F32" w:rsidDel="00B15BBD">
          <w:rPr>
            <w:i/>
            <w:iCs/>
          </w:rPr>
          <w:delText>actuating elements</w:delText>
        </w:r>
      </w:del>
      <w:ins w:id="39" w:author="Arturo Martin de Nicolas" w:date="2011-07-06T18:53:00Z">
        <w:r w:rsidRPr="004E4F32">
          <w:rPr>
            <w:i/>
            <w:iCs/>
          </w:rPr>
          <w:t>sender</w:t>
        </w:r>
      </w:ins>
      <w:ins w:id="40" w:author="Arturo Martin de Nicolas" w:date="2011-07-09T17:49:00Z">
        <w:r w:rsidRPr="004E4F32">
          <w:rPr>
            <w:i/>
            <w:iCs/>
          </w:rPr>
          <w:t xml:space="preserve">, capable of </w:t>
        </w:r>
      </w:ins>
      <w:ins w:id="41" w:author="Arturo Martin de Nicolas" w:date="2011-07-09T17:56:00Z">
        <w:r w:rsidRPr="004E4F32">
          <w:rPr>
            <w:i/>
            <w:iCs/>
          </w:rPr>
          <w:t>adapting</w:t>
        </w:r>
      </w:ins>
      <w:ins w:id="42" w:author="Arturo Martin de Nicolas" w:date="2011-07-09T17:51:00Z">
        <w:r w:rsidRPr="004E4F32">
          <w:rPr>
            <w:i/>
            <w:iCs/>
          </w:rPr>
          <w:t xml:space="preserve"> the transmission</w:t>
        </w:r>
      </w:ins>
      <w:ins w:id="43" w:author="Arturo Martin de Nicolas" w:date="2011-07-09T17:56:00Z">
        <w:r w:rsidRPr="004E4F32">
          <w:rPr>
            <w:i/>
            <w:iCs/>
          </w:rPr>
          <w:t xml:space="preserve"> bit rate</w:t>
        </w:r>
      </w:ins>
      <w:r w:rsidRPr="004E4F32">
        <w:t xml:space="preserve"> in case of indicated congestion (typically located in the source host); and</w:t>
      </w:r>
    </w:p>
    <w:p w:rsidR="006F4294" w:rsidRPr="004E4F32" w:rsidRDefault="006F4294" w:rsidP="000500B5">
      <w:pPr>
        <w:numPr>
          <w:ilvl w:val="0"/>
          <w:numId w:val="10"/>
          <w:numberingChange w:id="44" w:author="Arturo Martin de Nicolas" w:date="2011-07-09T17:49:00Z" w:original="%1:1:0:."/>
        </w:numPr>
        <w:tabs>
          <w:tab w:val="clear" w:pos="360"/>
          <w:tab w:val="clear" w:pos="794"/>
          <w:tab w:val="clear" w:pos="1191"/>
          <w:tab w:val="clear" w:pos="1588"/>
          <w:tab w:val="clear" w:pos="1985"/>
        </w:tabs>
        <w:ind w:left="567" w:hanging="567"/>
      </w:pPr>
      <w:proofErr w:type="gramStart"/>
      <w:r w:rsidRPr="004E4F32">
        <w:t>the</w:t>
      </w:r>
      <w:proofErr w:type="gramEnd"/>
      <w:r w:rsidRPr="004E4F32">
        <w:t xml:space="preserve"> </w:t>
      </w:r>
      <w:del w:id="45" w:author="Arturo Martin de Nicolas" w:date="2011-07-06T18:53:00Z">
        <w:r w:rsidRPr="004E4F32" w:rsidDel="00B15BBD">
          <w:rPr>
            <w:i/>
            <w:iCs/>
          </w:rPr>
          <w:delText>sensor elements</w:delText>
        </w:r>
      </w:del>
      <w:ins w:id="46" w:author="Arturo Martin de Nicolas" w:date="2011-07-06T18:53:00Z">
        <w:r w:rsidRPr="004E4F32">
          <w:rPr>
            <w:i/>
            <w:iCs/>
          </w:rPr>
          <w:t>receiver</w:t>
        </w:r>
      </w:ins>
      <w:r w:rsidRPr="004E4F32">
        <w:t>, responsible for indicating congestion (at a network route, in an IP hop) by ECN marking in the IP path (see (1)).</w:t>
      </w:r>
      <w:ins w:id="47" w:author="Arturo Martin de Nicolas" w:date="2011-07-09T17:56:00Z">
        <w:r w:rsidRPr="004E4F32">
          <w:t xml:space="preserve"> The receiver may also be capable of</w:t>
        </w:r>
      </w:ins>
      <w:ins w:id="48" w:author="Arturo Martin de Nicolas" w:date="2011-07-09T17:57:00Z">
        <w:r w:rsidRPr="004E4F32">
          <w:t xml:space="preserve"> performing actions to adapt to the detected </w:t>
        </w:r>
      </w:ins>
      <w:ins w:id="49" w:author="Arturo Martin de Nicolas" w:date="2011-07-09T17:58:00Z">
        <w:r w:rsidRPr="004E4F32">
          <w:t>congestion</w:t>
        </w:r>
      </w:ins>
      <w:ins w:id="50" w:author="Arturo Martin de Nicolas" w:date="2011-07-09T17:57:00Z">
        <w:r w:rsidRPr="004E4F32">
          <w:t>.</w:t>
        </w:r>
      </w:ins>
    </w:p>
    <w:p w:rsidR="006F4294" w:rsidRPr="004E4F32" w:rsidRDefault="006F4294" w:rsidP="000500B5">
      <w:pPr>
        <w:rPr>
          <w:rFonts w:eastAsia="SimSun"/>
        </w:rPr>
      </w:pPr>
      <w:r w:rsidRPr="004E4F32">
        <w:rPr>
          <w:rFonts w:eastAsia="SimSun"/>
        </w:rPr>
        <w:t>There might be a further component in the control plane:</w:t>
      </w:r>
    </w:p>
    <w:p w:rsidR="006F4294" w:rsidRPr="004E4F32" w:rsidRDefault="006F4294" w:rsidP="000500B5">
      <w:pPr>
        <w:numPr>
          <w:ilvl w:val="0"/>
          <w:numId w:val="10"/>
        </w:numPr>
        <w:tabs>
          <w:tab w:val="clear" w:pos="360"/>
          <w:tab w:val="clear" w:pos="794"/>
          <w:tab w:val="clear" w:pos="1191"/>
          <w:tab w:val="clear" w:pos="1588"/>
          <w:tab w:val="clear" w:pos="1985"/>
        </w:tabs>
        <w:ind w:left="567" w:hanging="567"/>
      </w:pPr>
      <w:proofErr w:type="gramStart"/>
      <w:r w:rsidRPr="004E4F32">
        <w:t>for</w:t>
      </w:r>
      <w:proofErr w:type="gramEnd"/>
      <w:r w:rsidRPr="004E4F32">
        <w:t xml:space="preserve"> the indication and negotiation of a congestion control.</w:t>
      </w:r>
    </w:p>
    <w:p w:rsidR="006F4294" w:rsidRPr="004E4F32" w:rsidRDefault="006F4294" w:rsidP="000500B5">
      <w:pPr>
        <w:rPr>
          <w:rFonts w:eastAsia="SimSun"/>
        </w:rPr>
      </w:pPr>
    </w:p>
    <w:p w:rsidR="006F4294" w:rsidRPr="004E4F32" w:rsidRDefault="004E4F32" w:rsidP="000500B5">
      <w:r w:rsidRPr="004E4F3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45pt;height:264pt">
            <v:imagedata r:id="rId8" o:title=""/>
          </v:shape>
        </w:pict>
      </w:r>
    </w:p>
    <w:p w:rsidR="006F4294" w:rsidRPr="004E4F32" w:rsidRDefault="006F4294" w:rsidP="00295689">
      <w:pPr>
        <w:pBdr>
          <w:top w:val="single" w:sz="12" w:space="1" w:color="auto"/>
        </w:pBdr>
        <w:spacing w:before="360"/>
        <w:ind w:left="1440" w:right="1469"/>
        <w:jc w:val="center"/>
        <w:rPr>
          <w:b/>
          <w:i/>
          <w:color w:val="000000"/>
          <w:sz w:val="20"/>
        </w:rPr>
      </w:pPr>
      <w:r w:rsidRPr="004E4F32">
        <w:rPr>
          <w:b/>
          <w:i/>
          <w:color w:val="000000"/>
          <w:sz w:val="20"/>
        </w:rPr>
        <w:t>[End Correction]</w:t>
      </w:r>
    </w:p>
    <w:p w:rsidR="006F4294" w:rsidRPr="004E4F32" w:rsidRDefault="006F4294" w:rsidP="00E5339F"/>
    <w:p w:rsidR="006F4294" w:rsidRPr="004E4F32" w:rsidRDefault="006F4294" w:rsidP="00E5339F">
      <w:r w:rsidRPr="004E4F32">
        <w:t xml:space="preserve">Figures 3, 4, 5 and </w:t>
      </w:r>
      <w:proofErr w:type="gramStart"/>
      <w:r w:rsidRPr="004E4F32">
        <w:t>6 shown</w:t>
      </w:r>
      <w:proofErr w:type="gramEnd"/>
      <w:r w:rsidRPr="004E4F32">
        <w:t xml:space="preserve"> the ECN control loop between two ECN-capable hosts. These hosts are also shown as being the RTP end systems. However the ECN end points do not need to be the same as the RTP end points. The following change is proposed.</w:t>
      </w:r>
    </w:p>
    <w:p w:rsidR="006F4294" w:rsidRPr="004E4F32" w:rsidRDefault="006F4294" w:rsidP="004F38B6">
      <w:pPr>
        <w:pStyle w:val="CorrectionSeparatorBegin"/>
        <w:rPr>
          <w:lang w:val="en-GB"/>
        </w:rPr>
      </w:pPr>
      <w:r w:rsidRPr="004E4F32">
        <w:rPr>
          <w:lang w:val="en-GB"/>
        </w:rPr>
        <w:lastRenderedPageBreak/>
        <w:t>[Begin Correction]</w:t>
      </w:r>
    </w:p>
    <w:p w:rsidR="006F4294" w:rsidRPr="004E4F32" w:rsidRDefault="006F4294" w:rsidP="00E5339F">
      <w:r w:rsidRPr="004E4F32">
        <w:t xml:space="preserve">It is proposed to change “RTP </w:t>
      </w:r>
      <w:proofErr w:type="spellStart"/>
      <w:r w:rsidRPr="004E4F32">
        <w:t>endsystems</w:t>
      </w:r>
      <w:proofErr w:type="spellEnd"/>
      <w:r w:rsidRPr="004E4F32">
        <w:t xml:space="preserve">” by “ECN end point” (or alternatively by sender and receiver in the sense of [IETF ECN]) in figures 3, 4, 5 and 6.  </w:t>
      </w:r>
    </w:p>
    <w:p w:rsidR="006F4294" w:rsidRPr="004E4F32" w:rsidRDefault="006F4294" w:rsidP="00E5339F"/>
    <w:p w:rsidR="006F4294" w:rsidRPr="004E4F32" w:rsidRDefault="006F4294" w:rsidP="004F38B6">
      <w:pPr>
        <w:pBdr>
          <w:top w:val="single" w:sz="12" w:space="1" w:color="auto"/>
        </w:pBdr>
        <w:spacing w:before="360"/>
        <w:ind w:left="1440" w:right="1469"/>
        <w:jc w:val="center"/>
        <w:rPr>
          <w:b/>
          <w:i/>
          <w:color w:val="000000"/>
          <w:sz w:val="20"/>
        </w:rPr>
      </w:pPr>
      <w:r w:rsidRPr="004E4F32">
        <w:rPr>
          <w:b/>
          <w:i/>
          <w:color w:val="000000"/>
          <w:sz w:val="20"/>
        </w:rPr>
        <w:t>[End Correction]</w:t>
      </w:r>
    </w:p>
    <w:p w:rsidR="006F4294" w:rsidRPr="004E4F32" w:rsidRDefault="006F4294" w:rsidP="00E5339F"/>
    <w:p w:rsidR="006F4294" w:rsidRPr="004E4F32" w:rsidRDefault="006F4294" w:rsidP="006C499C">
      <w:pPr>
        <w:pStyle w:val="Heading1"/>
        <w:rPr>
          <w:lang w:eastAsia="ja-JP"/>
        </w:rPr>
      </w:pPr>
      <w:r w:rsidRPr="004E4F32">
        <w:rPr>
          <w:lang w:eastAsia="ja-JP"/>
        </w:rPr>
        <w:t>Conclusion</w:t>
      </w:r>
    </w:p>
    <w:p w:rsidR="006F4294" w:rsidRPr="004E4F32" w:rsidRDefault="006F4294">
      <w:r w:rsidRPr="004E4F32">
        <w:t>It is proposed to accept above changes in the H.248.82 draft.</w:t>
      </w:r>
    </w:p>
    <w:p w:rsidR="006F4294" w:rsidRPr="004E4F32" w:rsidRDefault="006F4294"/>
    <w:p w:rsidR="006F4294" w:rsidRPr="004E4F32" w:rsidRDefault="006F4294" w:rsidP="006C499C">
      <w:pPr>
        <w:jc w:val="center"/>
      </w:pPr>
      <w:r w:rsidRPr="004E4F32">
        <w:t>__________________</w:t>
      </w:r>
    </w:p>
    <w:sectPr w:rsidR="006F4294" w:rsidRPr="004E4F32" w:rsidSect="006C499C">
      <w:headerReference w:type="default" r:id="rId9"/>
      <w:footerReference w:type="first" r:id="rId10"/>
      <w:pgSz w:w="11907" w:h="16840"/>
      <w:pgMar w:top="1417" w:right="1134" w:bottom="1417" w:left="1134" w:header="567" w:footer="567" w:gutter="0"/>
      <w:cols w:space="720"/>
      <w:titlePg/>
      <w:rtlGutter/>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548" w:rsidRDefault="005A0548">
      <w:r>
        <w:separator/>
      </w:r>
    </w:p>
  </w:endnote>
  <w:endnote w:type="continuationSeparator" w:id="0">
    <w:p w:rsidR="005A0548" w:rsidRDefault="005A0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200"/>
      <w:gridCol w:w="4106"/>
    </w:tblGrid>
    <w:tr w:rsidR="006F4294" w:rsidRPr="004C3767" w:rsidTr="004C3767">
      <w:trPr>
        <w:cantSplit/>
        <w:trHeight w:val="204"/>
      </w:trPr>
      <w:tc>
        <w:tcPr>
          <w:tcW w:w="1617" w:type="dxa"/>
          <w:tcBorders>
            <w:top w:val="single" w:sz="12" w:space="0" w:color="auto"/>
            <w:bottom w:val="single" w:sz="12" w:space="0" w:color="auto"/>
          </w:tcBorders>
        </w:tcPr>
        <w:p w:rsidR="006F4294" w:rsidRPr="00F331C5" w:rsidRDefault="006F4294" w:rsidP="006C499C">
          <w:pPr>
            <w:rPr>
              <w:b/>
              <w:bCs/>
              <w:sz w:val="20"/>
            </w:rPr>
          </w:pPr>
          <w:bookmarkStart w:id="51" w:name="dcontact"/>
          <w:r w:rsidRPr="00F331C5">
            <w:rPr>
              <w:b/>
              <w:bCs/>
              <w:sz w:val="20"/>
            </w:rPr>
            <w:t>Contact:</w:t>
          </w:r>
        </w:p>
      </w:tc>
      <w:tc>
        <w:tcPr>
          <w:tcW w:w="4200" w:type="dxa"/>
          <w:tcBorders>
            <w:top w:val="single" w:sz="12" w:space="0" w:color="auto"/>
            <w:bottom w:val="single" w:sz="12" w:space="0" w:color="auto"/>
          </w:tcBorders>
        </w:tcPr>
        <w:p w:rsidR="006F4294" w:rsidRPr="004C3767" w:rsidRDefault="006F4294" w:rsidP="006C499C">
          <w:pPr>
            <w:rPr>
              <w:sz w:val="20"/>
              <w:lang w:val="pt-BR"/>
            </w:rPr>
          </w:pPr>
          <w:r w:rsidRPr="004C3767">
            <w:rPr>
              <w:sz w:val="20"/>
              <w:lang w:val="pt-BR"/>
            </w:rPr>
            <w:t>Arturo Martin de Nicolas</w:t>
          </w:r>
        </w:p>
        <w:p w:rsidR="006F4294" w:rsidRPr="004C3767" w:rsidRDefault="006F4294" w:rsidP="006C499C">
          <w:pPr>
            <w:spacing w:before="0"/>
            <w:rPr>
              <w:sz w:val="20"/>
              <w:highlight w:val="yellow"/>
              <w:lang w:val="pt-BR"/>
            </w:rPr>
          </w:pPr>
          <w:r w:rsidRPr="004C3767">
            <w:rPr>
              <w:sz w:val="20"/>
              <w:lang w:val="pt-BR"/>
            </w:rPr>
            <w:t>Ericsson</w:t>
          </w:r>
        </w:p>
        <w:p w:rsidR="006F4294" w:rsidRPr="004C3767" w:rsidRDefault="006F4294" w:rsidP="006C499C">
          <w:pPr>
            <w:spacing w:before="0"/>
            <w:rPr>
              <w:sz w:val="20"/>
              <w:lang w:val="pt-BR"/>
            </w:rPr>
          </w:pPr>
          <w:r w:rsidRPr="004C3767">
            <w:rPr>
              <w:sz w:val="20"/>
              <w:lang w:val="pt-BR"/>
            </w:rPr>
            <w:t>S</w:t>
          </w:r>
          <w:r>
            <w:rPr>
              <w:sz w:val="20"/>
              <w:lang w:val="pt-BR"/>
            </w:rPr>
            <w:t>weden</w:t>
          </w:r>
        </w:p>
      </w:tc>
      <w:tc>
        <w:tcPr>
          <w:tcW w:w="4106" w:type="dxa"/>
          <w:tcBorders>
            <w:top w:val="single" w:sz="12" w:space="0" w:color="auto"/>
            <w:bottom w:val="single" w:sz="12" w:space="0" w:color="auto"/>
          </w:tcBorders>
        </w:tcPr>
        <w:p w:rsidR="006F4294" w:rsidRPr="00F331C5" w:rsidRDefault="006F4294" w:rsidP="006C499C">
          <w:pPr>
            <w:rPr>
              <w:sz w:val="20"/>
            </w:rPr>
          </w:pPr>
          <w:r w:rsidRPr="00F331C5">
            <w:rPr>
              <w:sz w:val="20"/>
            </w:rPr>
            <w:t>Tel: +</w:t>
          </w:r>
          <w:r>
            <w:rPr>
              <w:sz w:val="20"/>
            </w:rPr>
            <w:t>49 2407 575 623</w:t>
          </w:r>
        </w:p>
        <w:p w:rsidR="006F4294" w:rsidRPr="00F331C5" w:rsidRDefault="006F4294" w:rsidP="006C499C">
          <w:pPr>
            <w:spacing w:before="0"/>
            <w:rPr>
              <w:sz w:val="20"/>
            </w:rPr>
          </w:pPr>
          <w:r w:rsidRPr="00F331C5">
            <w:rPr>
              <w:sz w:val="20"/>
            </w:rPr>
            <w:t>Fax: +</w:t>
          </w:r>
          <w:r>
            <w:rPr>
              <w:sz w:val="20"/>
            </w:rPr>
            <w:t>49 2407 575 14761</w:t>
          </w:r>
        </w:p>
        <w:p w:rsidR="006F4294" w:rsidRPr="004C3767" w:rsidRDefault="006F4294" w:rsidP="006C499C">
          <w:pPr>
            <w:spacing w:before="0"/>
            <w:rPr>
              <w:sz w:val="20"/>
              <w:lang w:val="fr-FR"/>
            </w:rPr>
          </w:pPr>
          <w:r w:rsidRPr="004C3767">
            <w:rPr>
              <w:sz w:val="20"/>
              <w:lang w:val="fr-FR"/>
            </w:rPr>
            <w:t>Email: Arturo.Martin-de-Nicolas@ericsson.com</w:t>
          </w:r>
        </w:p>
      </w:tc>
    </w:tr>
    <w:tr w:rsidR="006F4294" w:rsidRPr="00F331C5" w:rsidTr="004C3767">
      <w:trPr>
        <w:cantSplit/>
        <w:trHeight w:val="204"/>
      </w:trPr>
      <w:tc>
        <w:tcPr>
          <w:tcW w:w="1617" w:type="dxa"/>
          <w:tcBorders>
            <w:top w:val="single" w:sz="12" w:space="0" w:color="auto"/>
            <w:bottom w:val="single" w:sz="12" w:space="0" w:color="auto"/>
          </w:tcBorders>
        </w:tcPr>
        <w:p w:rsidR="006F4294" w:rsidRPr="00F331C5" w:rsidRDefault="006F4294" w:rsidP="006C499C">
          <w:pPr>
            <w:rPr>
              <w:b/>
              <w:bCs/>
              <w:sz w:val="20"/>
            </w:rPr>
          </w:pPr>
          <w:bookmarkStart w:id="52" w:name="dcontact1"/>
          <w:bookmarkStart w:id="53" w:name="dcontent" w:colFirst="1" w:colLast="1"/>
          <w:bookmarkEnd w:id="51"/>
          <w:r w:rsidRPr="00F331C5">
            <w:rPr>
              <w:b/>
              <w:bCs/>
              <w:sz w:val="20"/>
            </w:rPr>
            <w:t>Contact:</w:t>
          </w:r>
        </w:p>
      </w:tc>
      <w:tc>
        <w:tcPr>
          <w:tcW w:w="4200" w:type="dxa"/>
          <w:tcBorders>
            <w:top w:val="single" w:sz="12" w:space="0" w:color="auto"/>
            <w:bottom w:val="single" w:sz="12" w:space="0" w:color="auto"/>
          </w:tcBorders>
        </w:tcPr>
        <w:p w:rsidR="006F4294" w:rsidRPr="00F331C5" w:rsidRDefault="006F4294" w:rsidP="006C499C">
          <w:pPr>
            <w:rPr>
              <w:sz w:val="20"/>
            </w:rPr>
          </w:pPr>
          <w:r w:rsidRPr="00F331C5">
            <w:rPr>
              <w:i/>
              <w:sz w:val="20"/>
              <w:highlight w:val="yellow"/>
            </w:rPr>
            <w:t>(this row than be deleted if unused, and other rows added if more contacts are needed)</w:t>
          </w:r>
        </w:p>
      </w:tc>
      <w:tc>
        <w:tcPr>
          <w:tcW w:w="4106" w:type="dxa"/>
          <w:tcBorders>
            <w:top w:val="single" w:sz="12" w:space="0" w:color="auto"/>
            <w:bottom w:val="single" w:sz="12" w:space="0" w:color="auto"/>
          </w:tcBorders>
        </w:tcPr>
        <w:p w:rsidR="006F4294" w:rsidRPr="00F331C5" w:rsidRDefault="006F4294" w:rsidP="006C499C">
          <w:pPr>
            <w:rPr>
              <w:sz w:val="20"/>
            </w:rPr>
          </w:pPr>
          <w:r w:rsidRPr="00F331C5">
            <w:rPr>
              <w:sz w:val="20"/>
            </w:rPr>
            <w:t>Tel:</w:t>
          </w:r>
        </w:p>
        <w:p w:rsidR="006F4294" w:rsidRPr="00F331C5" w:rsidRDefault="006F4294" w:rsidP="006C499C">
          <w:pPr>
            <w:spacing w:before="0"/>
            <w:rPr>
              <w:sz w:val="20"/>
            </w:rPr>
          </w:pPr>
          <w:r w:rsidRPr="00F331C5">
            <w:rPr>
              <w:sz w:val="20"/>
            </w:rPr>
            <w:t>Fax:</w:t>
          </w:r>
        </w:p>
        <w:p w:rsidR="006F4294" w:rsidRPr="00F331C5" w:rsidRDefault="006F4294" w:rsidP="006C499C">
          <w:pPr>
            <w:spacing w:before="0"/>
            <w:rPr>
              <w:sz w:val="20"/>
            </w:rPr>
          </w:pPr>
          <w:r w:rsidRPr="00F331C5">
            <w:rPr>
              <w:sz w:val="20"/>
            </w:rPr>
            <w:t>Email:</w:t>
          </w:r>
          <w:bookmarkEnd w:id="52"/>
          <w:bookmarkEnd w:id="53"/>
        </w:p>
      </w:tc>
    </w:tr>
  </w:tbl>
  <w:p w:rsidR="006F4294" w:rsidRPr="00981DCE" w:rsidRDefault="006F4294"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548" w:rsidRDefault="005A0548">
      <w:r>
        <w:separator/>
      </w:r>
    </w:p>
  </w:footnote>
  <w:footnote w:type="continuationSeparator" w:id="0">
    <w:p w:rsidR="005A0548" w:rsidRDefault="005A05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4294" w:rsidRPr="00981DCE" w:rsidRDefault="006F4294" w:rsidP="006C499C">
    <w:pPr>
      <w:pStyle w:val="Header"/>
    </w:pPr>
    <w:r w:rsidRPr="00981DCE">
      <w:t xml:space="preserve">- </w:t>
    </w:r>
    <w:r w:rsidR="005A0548">
      <w:fldChar w:fldCharType="begin"/>
    </w:r>
    <w:r w:rsidR="005A0548">
      <w:instrText xml:space="preserve"> PAGE  \* MERGEFORMAT </w:instrText>
    </w:r>
    <w:r w:rsidR="005A0548">
      <w:fldChar w:fldCharType="separate"/>
    </w:r>
    <w:r w:rsidR="00413D0A">
      <w:rPr>
        <w:noProof/>
      </w:rPr>
      <w:t>4</w:t>
    </w:r>
    <w:r w:rsidR="005A0548">
      <w:rPr>
        <w:noProof/>
      </w:rPr>
      <w:fldChar w:fldCharType="end"/>
    </w:r>
    <w:r w:rsidRPr="00981DCE">
      <w:t xml:space="preserve"> -</w:t>
    </w:r>
  </w:p>
  <w:p w:rsidR="006F4294" w:rsidRPr="00711FE1" w:rsidRDefault="006F4294" w:rsidP="006C499C">
    <w:pPr>
      <w:pStyle w:val="Header"/>
    </w:pPr>
    <w:r w:rsidRPr="003B45FF">
      <w:t>AVD-</w:t>
    </w:r>
    <w:r>
      <w:t>4124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72F54D7"/>
    <w:multiLevelType w:val="hybridMultilevel"/>
    <w:tmpl w:val="0C4E79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6F43B03"/>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9324F17"/>
    <w:multiLevelType w:val="hybridMultilevel"/>
    <w:tmpl w:val="BCE2AE38"/>
    <w:lvl w:ilvl="0" w:tplc="0409000F">
      <w:start w:val="1"/>
      <w:numFmt w:val="decimal"/>
      <w:lvlText w:val="%1."/>
      <w:lvlJc w:val="left"/>
      <w:pPr>
        <w:tabs>
          <w:tab w:val="num" w:pos="360"/>
        </w:tabs>
        <w:ind w:left="360" w:hanging="360"/>
      </w:pPr>
      <w:rPr>
        <w:rFonts w:cs="Times New Roman" w:hint="default"/>
      </w:rPr>
    </w:lvl>
    <w:lvl w:ilvl="1" w:tplc="04070003">
      <w:start w:val="1"/>
      <w:numFmt w:val="bullet"/>
      <w:lvlText w:val="o"/>
      <w:lvlJc w:val="left"/>
      <w:pPr>
        <w:tabs>
          <w:tab w:val="num" w:pos="360"/>
        </w:tabs>
        <w:ind w:left="360" w:hanging="360"/>
      </w:pPr>
      <w:rPr>
        <w:rFonts w:ascii="Courier New" w:hAnsi="Courier New" w:hint="default"/>
      </w:rPr>
    </w:lvl>
    <w:lvl w:ilvl="2" w:tplc="0409000F">
      <w:start w:val="1"/>
      <w:numFmt w:val="decimal"/>
      <w:lvlText w:val="%3."/>
      <w:lvlJc w:val="left"/>
      <w:pPr>
        <w:tabs>
          <w:tab w:val="num" w:pos="360"/>
        </w:tabs>
        <w:ind w:left="360" w:hanging="360"/>
      </w:pPr>
      <w:rPr>
        <w:rFonts w:cs="Times New Roman" w:hint="default"/>
      </w:rPr>
    </w:lvl>
    <w:lvl w:ilvl="3" w:tplc="0409000F">
      <w:start w:val="1"/>
      <w:numFmt w:val="decimal"/>
      <w:lvlText w:val="%4."/>
      <w:lvlJc w:val="left"/>
      <w:pPr>
        <w:tabs>
          <w:tab w:val="num" w:pos="360"/>
        </w:tabs>
        <w:ind w:left="360" w:hanging="360"/>
      </w:pPr>
      <w:rPr>
        <w:rFonts w:cs="Times New Roman" w:hint="default"/>
      </w:rPr>
    </w:lvl>
    <w:lvl w:ilvl="4" w:tplc="04070003">
      <w:start w:val="1"/>
      <w:numFmt w:val="bullet"/>
      <w:lvlText w:val="o"/>
      <w:lvlJc w:val="left"/>
      <w:pPr>
        <w:tabs>
          <w:tab w:val="num" w:pos="2520"/>
        </w:tabs>
        <w:ind w:left="2520" w:hanging="360"/>
      </w:pPr>
      <w:rPr>
        <w:rFonts w:ascii="Courier New" w:hAnsi="Courier New" w:hint="default"/>
      </w:rPr>
    </w:lvl>
    <w:lvl w:ilvl="5" w:tplc="04070005" w:tentative="1">
      <w:start w:val="1"/>
      <w:numFmt w:val="bullet"/>
      <w:lvlText w:val=""/>
      <w:lvlJc w:val="left"/>
      <w:pPr>
        <w:tabs>
          <w:tab w:val="num" w:pos="3240"/>
        </w:tabs>
        <w:ind w:left="3240" w:hanging="360"/>
      </w:pPr>
      <w:rPr>
        <w:rFonts w:ascii="Wingdings" w:hAnsi="Wingdings" w:hint="default"/>
      </w:rPr>
    </w:lvl>
    <w:lvl w:ilvl="6" w:tplc="04070001" w:tentative="1">
      <w:start w:val="1"/>
      <w:numFmt w:val="bullet"/>
      <w:lvlText w:val=""/>
      <w:lvlJc w:val="left"/>
      <w:pPr>
        <w:tabs>
          <w:tab w:val="num" w:pos="3960"/>
        </w:tabs>
        <w:ind w:left="3960" w:hanging="360"/>
      </w:pPr>
      <w:rPr>
        <w:rFonts w:ascii="Symbol" w:hAnsi="Symbol" w:hint="default"/>
      </w:rPr>
    </w:lvl>
    <w:lvl w:ilvl="7" w:tplc="04070003" w:tentative="1">
      <w:start w:val="1"/>
      <w:numFmt w:val="bullet"/>
      <w:lvlText w:val="o"/>
      <w:lvlJc w:val="left"/>
      <w:pPr>
        <w:tabs>
          <w:tab w:val="num" w:pos="4680"/>
        </w:tabs>
        <w:ind w:left="4680" w:hanging="360"/>
      </w:pPr>
      <w:rPr>
        <w:rFonts w:ascii="Courier New" w:hAnsi="Courier New" w:hint="default"/>
      </w:rPr>
    </w:lvl>
    <w:lvl w:ilvl="8" w:tplc="04070005" w:tentative="1">
      <w:start w:val="1"/>
      <w:numFmt w:val="bullet"/>
      <w:lvlText w:val=""/>
      <w:lvlJc w:val="left"/>
      <w:pPr>
        <w:tabs>
          <w:tab w:val="num" w:pos="5400"/>
        </w:tabs>
        <w:ind w:left="5400" w:hanging="360"/>
      </w:pPr>
      <w:rPr>
        <w:rFonts w:ascii="Wingdings" w:hAnsi="Wingdings" w:hint="default"/>
      </w:rPr>
    </w:lvl>
  </w:abstractNum>
  <w:abstractNum w:abstractNumId="5">
    <w:nsid w:val="4A1D0874"/>
    <w:multiLevelType w:val="hybridMultilevel"/>
    <w:tmpl w:val="05B65F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1"/>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2E0E"/>
    <w:rsid w:val="00011268"/>
    <w:rsid w:val="000500B5"/>
    <w:rsid w:val="00083EB3"/>
    <w:rsid w:val="000C27E9"/>
    <w:rsid w:val="00124046"/>
    <w:rsid w:val="001353DC"/>
    <w:rsid w:val="00170CD7"/>
    <w:rsid w:val="001C4F84"/>
    <w:rsid w:val="002444E1"/>
    <w:rsid w:val="00292A84"/>
    <w:rsid w:val="00295689"/>
    <w:rsid w:val="002A049D"/>
    <w:rsid w:val="002D2906"/>
    <w:rsid w:val="002F0A1D"/>
    <w:rsid w:val="003A743A"/>
    <w:rsid w:val="003B45FF"/>
    <w:rsid w:val="003C73B8"/>
    <w:rsid w:val="004006A3"/>
    <w:rsid w:val="00413D0A"/>
    <w:rsid w:val="004167FE"/>
    <w:rsid w:val="0046530D"/>
    <w:rsid w:val="004C3767"/>
    <w:rsid w:val="004E4F32"/>
    <w:rsid w:val="004F38B6"/>
    <w:rsid w:val="005267E7"/>
    <w:rsid w:val="005A0548"/>
    <w:rsid w:val="005D542D"/>
    <w:rsid w:val="00602AA7"/>
    <w:rsid w:val="00620F67"/>
    <w:rsid w:val="006469E2"/>
    <w:rsid w:val="0067042E"/>
    <w:rsid w:val="00677DB3"/>
    <w:rsid w:val="00682BBD"/>
    <w:rsid w:val="0068394C"/>
    <w:rsid w:val="006840D4"/>
    <w:rsid w:val="0069715E"/>
    <w:rsid w:val="006C499C"/>
    <w:rsid w:val="006E189B"/>
    <w:rsid w:val="006E68A9"/>
    <w:rsid w:val="006F3EE7"/>
    <w:rsid w:val="006F4294"/>
    <w:rsid w:val="00711FE1"/>
    <w:rsid w:val="00722BF1"/>
    <w:rsid w:val="007570DD"/>
    <w:rsid w:val="00762E0E"/>
    <w:rsid w:val="0077413D"/>
    <w:rsid w:val="007B1527"/>
    <w:rsid w:val="007B331C"/>
    <w:rsid w:val="007E4EFD"/>
    <w:rsid w:val="00885E83"/>
    <w:rsid w:val="00891D47"/>
    <w:rsid w:val="008E48F2"/>
    <w:rsid w:val="009026BC"/>
    <w:rsid w:val="00937BCE"/>
    <w:rsid w:val="00972244"/>
    <w:rsid w:val="00981DCE"/>
    <w:rsid w:val="009C724D"/>
    <w:rsid w:val="009D51FA"/>
    <w:rsid w:val="00A2572F"/>
    <w:rsid w:val="00A452E2"/>
    <w:rsid w:val="00A65213"/>
    <w:rsid w:val="00A668A1"/>
    <w:rsid w:val="00A950EE"/>
    <w:rsid w:val="00A95833"/>
    <w:rsid w:val="00AB4872"/>
    <w:rsid w:val="00AC26B2"/>
    <w:rsid w:val="00AD562E"/>
    <w:rsid w:val="00AE68B3"/>
    <w:rsid w:val="00B15BBD"/>
    <w:rsid w:val="00B666F3"/>
    <w:rsid w:val="00C03EC3"/>
    <w:rsid w:val="00C2315B"/>
    <w:rsid w:val="00C27061"/>
    <w:rsid w:val="00CC667A"/>
    <w:rsid w:val="00CD710A"/>
    <w:rsid w:val="00CD7945"/>
    <w:rsid w:val="00D0565D"/>
    <w:rsid w:val="00D2301F"/>
    <w:rsid w:val="00D50D68"/>
    <w:rsid w:val="00DB06B4"/>
    <w:rsid w:val="00DB1662"/>
    <w:rsid w:val="00E5339F"/>
    <w:rsid w:val="00E563D4"/>
    <w:rsid w:val="00EB6B2D"/>
    <w:rsid w:val="00EC365D"/>
    <w:rsid w:val="00EC3DD0"/>
    <w:rsid w:val="00F133C2"/>
    <w:rsid w:val="00F331C5"/>
    <w:rsid w:val="00F61B94"/>
    <w:rsid w:val="00FA2B2B"/>
    <w:rsid w:val="00FE5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A668A1"/>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uiPriority w:val="99"/>
    <w:qFormat/>
    <w:rsid w:val="00A668A1"/>
    <w:pPr>
      <w:keepNext/>
      <w:keepLines/>
      <w:numPr>
        <w:numId w:val="6"/>
      </w:numPr>
      <w:spacing w:before="360"/>
      <w:outlineLvl w:val="0"/>
    </w:pPr>
    <w:rPr>
      <w:b/>
    </w:rPr>
  </w:style>
  <w:style w:type="paragraph" w:styleId="Heading2">
    <w:name w:val="heading 2"/>
    <w:basedOn w:val="Heading1"/>
    <w:next w:val="Normal"/>
    <w:link w:val="Heading2Char"/>
    <w:uiPriority w:val="99"/>
    <w:qFormat/>
    <w:rsid w:val="00A668A1"/>
    <w:pPr>
      <w:numPr>
        <w:ilvl w:val="1"/>
      </w:numPr>
      <w:spacing w:before="240"/>
      <w:outlineLvl w:val="1"/>
    </w:pPr>
  </w:style>
  <w:style w:type="paragraph" w:styleId="Heading3">
    <w:name w:val="heading 3"/>
    <w:basedOn w:val="Heading1"/>
    <w:next w:val="Normal"/>
    <w:link w:val="Heading3Char"/>
    <w:uiPriority w:val="99"/>
    <w:qFormat/>
    <w:rsid w:val="00A668A1"/>
    <w:pPr>
      <w:numPr>
        <w:ilvl w:val="2"/>
      </w:numPr>
      <w:spacing w:before="160"/>
      <w:outlineLvl w:val="2"/>
    </w:pPr>
  </w:style>
  <w:style w:type="paragraph" w:styleId="Heading4">
    <w:name w:val="heading 4"/>
    <w:basedOn w:val="Heading3"/>
    <w:next w:val="Normal"/>
    <w:link w:val="Heading4Char"/>
    <w:uiPriority w:val="99"/>
    <w:qFormat/>
    <w:rsid w:val="00A668A1"/>
    <w:pPr>
      <w:numPr>
        <w:ilvl w:val="3"/>
      </w:numPr>
      <w:tabs>
        <w:tab w:val="clear" w:pos="794"/>
        <w:tab w:val="left" w:pos="1021"/>
      </w:tabs>
      <w:outlineLvl w:val="3"/>
    </w:pPr>
  </w:style>
  <w:style w:type="paragraph" w:styleId="Heading5">
    <w:name w:val="heading 5"/>
    <w:basedOn w:val="Heading4"/>
    <w:next w:val="Normal"/>
    <w:link w:val="Heading5Char"/>
    <w:uiPriority w:val="99"/>
    <w:qFormat/>
    <w:rsid w:val="00A668A1"/>
    <w:pPr>
      <w:numPr>
        <w:ilvl w:val="4"/>
      </w:numPr>
      <w:outlineLvl w:val="4"/>
    </w:pPr>
  </w:style>
  <w:style w:type="paragraph" w:styleId="Heading6">
    <w:name w:val="heading 6"/>
    <w:basedOn w:val="Heading4"/>
    <w:next w:val="Normal"/>
    <w:link w:val="Heading6Char"/>
    <w:uiPriority w:val="99"/>
    <w:qFormat/>
    <w:rsid w:val="00A668A1"/>
    <w:pPr>
      <w:numPr>
        <w:ilvl w:val="5"/>
      </w:numPr>
      <w:tabs>
        <w:tab w:val="clear" w:pos="1021"/>
        <w:tab w:val="clear" w:pos="1191"/>
      </w:tabs>
      <w:outlineLvl w:val="5"/>
    </w:pPr>
  </w:style>
  <w:style w:type="paragraph" w:styleId="Heading7">
    <w:name w:val="heading 7"/>
    <w:basedOn w:val="Heading6"/>
    <w:next w:val="Normal"/>
    <w:link w:val="Heading7Char"/>
    <w:uiPriority w:val="99"/>
    <w:qFormat/>
    <w:rsid w:val="00A668A1"/>
    <w:pPr>
      <w:numPr>
        <w:ilvl w:val="6"/>
      </w:numPr>
      <w:outlineLvl w:val="6"/>
    </w:pPr>
  </w:style>
  <w:style w:type="paragraph" w:styleId="Heading8">
    <w:name w:val="heading 8"/>
    <w:basedOn w:val="Heading6"/>
    <w:next w:val="Normal"/>
    <w:link w:val="Heading8Char"/>
    <w:uiPriority w:val="99"/>
    <w:qFormat/>
    <w:rsid w:val="00A668A1"/>
    <w:pPr>
      <w:numPr>
        <w:ilvl w:val="7"/>
      </w:numPr>
      <w:outlineLvl w:val="7"/>
    </w:pPr>
  </w:style>
  <w:style w:type="paragraph" w:styleId="Heading9">
    <w:name w:val="heading 9"/>
    <w:basedOn w:val="Heading6"/>
    <w:next w:val="Normal"/>
    <w:link w:val="Heading9Char"/>
    <w:uiPriority w:val="99"/>
    <w:qFormat/>
    <w:rsid w:val="00A668A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72244"/>
    <w:rPr>
      <w:rFonts w:ascii="Cambria" w:hAnsi="Cambria" w:cs="Times New Roman"/>
      <w:b/>
      <w:bCs/>
      <w:kern w:val="32"/>
      <w:sz w:val="32"/>
      <w:szCs w:val="32"/>
      <w:lang w:val="en-GB"/>
    </w:rPr>
  </w:style>
  <w:style w:type="character" w:customStyle="1" w:styleId="Heading2Char">
    <w:name w:val="Heading 2 Char"/>
    <w:link w:val="Heading2"/>
    <w:uiPriority w:val="99"/>
    <w:semiHidden/>
    <w:locked/>
    <w:rsid w:val="00972244"/>
    <w:rPr>
      <w:rFonts w:ascii="Cambria" w:hAnsi="Cambria" w:cs="Times New Roman"/>
      <w:b/>
      <w:bCs/>
      <w:i/>
      <w:iCs/>
      <w:sz w:val="28"/>
      <w:szCs w:val="28"/>
      <w:lang w:val="en-GB"/>
    </w:rPr>
  </w:style>
  <w:style w:type="character" w:customStyle="1" w:styleId="Heading3Char">
    <w:name w:val="Heading 3 Char"/>
    <w:link w:val="Heading3"/>
    <w:uiPriority w:val="99"/>
    <w:semiHidden/>
    <w:locked/>
    <w:rsid w:val="00972244"/>
    <w:rPr>
      <w:rFonts w:ascii="Cambria" w:hAnsi="Cambria" w:cs="Times New Roman"/>
      <w:b/>
      <w:bCs/>
      <w:sz w:val="26"/>
      <w:szCs w:val="26"/>
      <w:lang w:val="en-GB"/>
    </w:rPr>
  </w:style>
  <w:style w:type="character" w:customStyle="1" w:styleId="Heading4Char">
    <w:name w:val="Heading 4 Char"/>
    <w:link w:val="Heading4"/>
    <w:uiPriority w:val="99"/>
    <w:semiHidden/>
    <w:locked/>
    <w:rsid w:val="00972244"/>
    <w:rPr>
      <w:rFonts w:ascii="Calibri" w:hAnsi="Calibri" w:cs="Times New Roman"/>
      <w:b/>
      <w:bCs/>
      <w:sz w:val="28"/>
      <w:szCs w:val="28"/>
      <w:lang w:val="en-GB"/>
    </w:rPr>
  </w:style>
  <w:style w:type="character" w:customStyle="1" w:styleId="Heading5Char">
    <w:name w:val="Heading 5 Char"/>
    <w:link w:val="Heading5"/>
    <w:uiPriority w:val="99"/>
    <w:semiHidden/>
    <w:locked/>
    <w:rsid w:val="00972244"/>
    <w:rPr>
      <w:rFonts w:ascii="Calibri" w:hAnsi="Calibri" w:cs="Times New Roman"/>
      <w:b/>
      <w:bCs/>
      <w:i/>
      <w:iCs/>
      <w:sz w:val="26"/>
      <w:szCs w:val="26"/>
      <w:lang w:val="en-GB"/>
    </w:rPr>
  </w:style>
  <w:style w:type="character" w:customStyle="1" w:styleId="Heading6Char">
    <w:name w:val="Heading 6 Char"/>
    <w:link w:val="Heading6"/>
    <w:uiPriority w:val="99"/>
    <w:semiHidden/>
    <w:locked/>
    <w:rsid w:val="00972244"/>
    <w:rPr>
      <w:rFonts w:ascii="Calibri" w:hAnsi="Calibri" w:cs="Times New Roman"/>
      <w:b/>
      <w:bCs/>
      <w:lang w:val="en-GB"/>
    </w:rPr>
  </w:style>
  <w:style w:type="character" w:customStyle="1" w:styleId="Heading7Char">
    <w:name w:val="Heading 7 Char"/>
    <w:link w:val="Heading7"/>
    <w:uiPriority w:val="99"/>
    <w:semiHidden/>
    <w:locked/>
    <w:rsid w:val="00972244"/>
    <w:rPr>
      <w:rFonts w:ascii="Calibri" w:hAnsi="Calibri" w:cs="Times New Roman"/>
      <w:sz w:val="24"/>
      <w:szCs w:val="24"/>
      <w:lang w:val="en-GB"/>
    </w:rPr>
  </w:style>
  <w:style w:type="character" w:customStyle="1" w:styleId="Heading8Char">
    <w:name w:val="Heading 8 Char"/>
    <w:link w:val="Heading8"/>
    <w:uiPriority w:val="99"/>
    <w:semiHidden/>
    <w:locked/>
    <w:rsid w:val="00972244"/>
    <w:rPr>
      <w:rFonts w:ascii="Calibri" w:hAnsi="Calibri" w:cs="Times New Roman"/>
      <w:i/>
      <w:iCs/>
      <w:sz w:val="24"/>
      <w:szCs w:val="24"/>
      <w:lang w:val="en-GB"/>
    </w:rPr>
  </w:style>
  <w:style w:type="character" w:customStyle="1" w:styleId="Heading9Char">
    <w:name w:val="Heading 9 Char"/>
    <w:link w:val="Heading9"/>
    <w:uiPriority w:val="99"/>
    <w:semiHidden/>
    <w:locked/>
    <w:rsid w:val="00972244"/>
    <w:rPr>
      <w:rFonts w:ascii="Cambria" w:hAnsi="Cambria" w:cs="Times New Roman"/>
      <w:lang w:val="en-GB"/>
    </w:rPr>
  </w:style>
  <w:style w:type="paragraph" w:customStyle="1" w:styleId="AnnexNotitle">
    <w:name w:val="Annex_No &amp; title"/>
    <w:basedOn w:val="Normal"/>
    <w:next w:val="Normal"/>
    <w:uiPriority w:val="99"/>
    <w:rsid w:val="00A668A1"/>
    <w:pPr>
      <w:keepNext/>
      <w:keepLines/>
      <w:spacing w:before="480"/>
      <w:jc w:val="center"/>
    </w:pPr>
    <w:rPr>
      <w:b/>
      <w:sz w:val="28"/>
    </w:rPr>
  </w:style>
  <w:style w:type="paragraph" w:customStyle="1" w:styleId="AppendixNotitle">
    <w:name w:val="Appendix_No &amp; title"/>
    <w:basedOn w:val="AnnexNotitle"/>
    <w:next w:val="Normal"/>
    <w:uiPriority w:val="99"/>
    <w:rsid w:val="00A668A1"/>
  </w:style>
  <w:style w:type="paragraph" w:customStyle="1" w:styleId="ASN1">
    <w:name w:val="ASN.1"/>
    <w:basedOn w:val="Normal"/>
    <w:uiPriority w:val="99"/>
    <w:rsid w:val="00A668A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A668A1"/>
    <w:pPr>
      <w:spacing w:before="80"/>
      <w:ind w:left="794" w:hanging="794"/>
    </w:pPr>
  </w:style>
  <w:style w:type="paragraph" w:customStyle="1" w:styleId="enumlev2">
    <w:name w:val="enumlev2"/>
    <w:basedOn w:val="enumlev1"/>
    <w:uiPriority w:val="99"/>
    <w:rsid w:val="00A668A1"/>
    <w:pPr>
      <w:ind w:left="1191" w:hanging="397"/>
    </w:pPr>
  </w:style>
  <w:style w:type="paragraph" w:customStyle="1" w:styleId="enumlev3">
    <w:name w:val="enumlev3"/>
    <w:basedOn w:val="enumlev2"/>
    <w:uiPriority w:val="99"/>
    <w:rsid w:val="00A668A1"/>
    <w:pPr>
      <w:ind w:left="1588"/>
    </w:pPr>
  </w:style>
  <w:style w:type="paragraph" w:customStyle="1" w:styleId="FigureNotitle">
    <w:name w:val="Figure_No &amp; title"/>
    <w:basedOn w:val="Normal"/>
    <w:next w:val="Normal"/>
    <w:uiPriority w:val="99"/>
    <w:rsid w:val="00A668A1"/>
    <w:pPr>
      <w:keepLines/>
      <w:spacing w:before="240" w:after="120"/>
      <w:jc w:val="center"/>
    </w:pPr>
    <w:rPr>
      <w:b/>
    </w:rPr>
  </w:style>
  <w:style w:type="paragraph" w:styleId="Footer">
    <w:name w:val="footer"/>
    <w:basedOn w:val="Normal"/>
    <w:link w:val="FooterChar"/>
    <w:uiPriority w:val="99"/>
    <w:rsid w:val="00A668A1"/>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link w:val="Footer"/>
    <w:uiPriority w:val="99"/>
    <w:semiHidden/>
    <w:locked/>
    <w:rsid w:val="00972244"/>
    <w:rPr>
      <w:rFonts w:cs="Times New Roman"/>
      <w:sz w:val="20"/>
      <w:szCs w:val="20"/>
      <w:lang w:val="en-GB"/>
    </w:rPr>
  </w:style>
  <w:style w:type="character" w:styleId="FootnoteReference">
    <w:name w:val="footnote reference"/>
    <w:uiPriority w:val="99"/>
    <w:semiHidden/>
    <w:rsid w:val="00A668A1"/>
    <w:rPr>
      <w:rFonts w:cs="Times New Roman"/>
      <w:position w:val="6"/>
      <w:sz w:val="18"/>
    </w:rPr>
  </w:style>
  <w:style w:type="paragraph" w:customStyle="1" w:styleId="Note">
    <w:name w:val="Note"/>
    <w:basedOn w:val="Normal"/>
    <w:uiPriority w:val="99"/>
    <w:rsid w:val="00A668A1"/>
    <w:pPr>
      <w:spacing w:before="80"/>
    </w:pPr>
  </w:style>
  <w:style w:type="paragraph" w:styleId="FootnoteText">
    <w:name w:val="footnote text"/>
    <w:basedOn w:val="Note"/>
    <w:link w:val="FootnoteTextChar"/>
    <w:uiPriority w:val="99"/>
    <w:semiHidden/>
    <w:rsid w:val="00A668A1"/>
    <w:pPr>
      <w:keepLines/>
      <w:tabs>
        <w:tab w:val="left" w:pos="255"/>
      </w:tabs>
      <w:ind w:left="255" w:hanging="255"/>
    </w:pPr>
  </w:style>
  <w:style w:type="character" w:customStyle="1" w:styleId="FootnoteTextChar">
    <w:name w:val="Footnote Text Char"/>
    <w:link w:val="FootnoteText"/>
    <w:uiPriority w:val="99"/>
    <w:semiHidden/>
    <w:locked/>
    <w:rsid w:val="00972244"/>
    <w:rPr>
      <w:rFonts w:cs="Times New Roman"/>
      <w:sz w:val="20"/>
      <w:szCs w:val="20"/>
      <w:lang w:val="en-GB"/>
    </w:rPr>
  </w:style>
  <w:style w:type="paragraph" w:customStyle="1" w:styleId="Formal">
    <w:name w:val="Formal"/>
    <w:basedOn w:val="ASN1"/>
    <w:uiPriority w:val="99"/>
    <w:rsid w:val="00A668A1"/>
    <w:rPr>
      <w:b w:val="0"/>
    </w:rPr>
  </w:style>
  <w:style w:type="paragraph" w:styleId="Header">
    <w:name w:val="header"/>
    <w:basedOn w:val="Normal"/>
    <w:link w:val="HeaderChar"/>
    <w:uiPriority w:val="99"/>
    <w:rsid w:val="00A668A1"/>
    <w:pPr>
      <w:tabs>
        <w:tab w:val="clear" w:pos="794"/>
        <w:tab w:val="clear" w:pos="1191"/>
        <w:tab w:val="clear" w:pos="1588"/>
        <w:tab w:val="clear" w:pos="1985"/>
      </w:tabs>
      <w:spacing w:before="0"/>
      <w:jc w:val="center"/>
    </w:pPr>
    <w:rPr>
      <w:sz w:val="18"/>
    </w:rPr>
  </w:style>
  <w:style w:type="character" w:customStyle="1" w:styleId="HeaderChar">
    <w:name w:val="Header Char"/>
    <w:link w:val="Header"/>
    <w:uiPriority w:val="99"/>
    <w:semiHidden/>
    <w:locked/>
    <w:rsid w:val="00972244"/>
    <w:rPr>
      <w:rFonts w:cs="Times New Roman"/>
      <w:sz w:val="20"/>
      <w:szCs w:val="20"/>
      <w:lang w:val="en-GB"/>
    </w:rPr>
  </w:style>
  <w:style w:type="paragraph" w:customStyle="1" w:styleId="Headingb">
    <w:name w:val="Heading_b"/>
    <w:basedOn w:val="Normal"/>
    <w:next w:val="Normal"/>
    <w:uiPriority w:val="99"/>
    <w:rsid w:val="00A668A1"/>
    <w:pPr>
      <w:keepNext/>
      <w:spacing w:before="160"/>
    </w:pPr>
    <w:rPr>
      <w:b/>
    </w:rPr>
  </w:style>
  <w:style w:type="paragraph" w:customStyle="1" w:styleId="Headingi">
    <w:name w:val="Heading_i"/>
    <w:basedOn w:val="Normal"/>
    <w:next w:val="Normal"/>
    <w:uiPriority w:val="99"/>
    <w:rsid w:val="00A668A1"/>
    <w:pPr>
      <w:keepNext/>
      <w:spacing w:before="160"/>
    </w:pPr>
    <w:rPr>
      <w:i/>
    </w:rPr>
  </w:style>
  <w:style w:type="paragraph" w:customStyle="1" w:styleId="Normalaftertitle">
    <w:name w:val="Normal_after_title"/>
    <w:basedOn w:val="Normal"/>
    <w:next w:val="Normal"/>
    <w:uiPriority w:val="99"/>
    <w:rsid w:val="00A668A1"/>
    <w:pPr>
      <w:spacing w:before="360"/>
    </w:pPr>
  </w:style>
  <w:style w:type="character" w:styleId="PageNumber">
    <w:name w:val="page number"/>
    <w:uiPriority w:val="99"/>
    <w:rsid w:val="00A668A1"/>
    <w:rPr>
      <w:rFonts w:cs="Times New Roman"/>
    </w:rPr>
  </w:style>
  <w:style w:type="table" w:styleId="TableGrid">
    <w:name w:val="Table Grid"/>
    <w:basedOn w:val="TableNormal"/>
    <w:uiPriority w:val="99"/>
    <w:rsid w:val="001C4F84"/>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uiPriority w:val="99"/>
    <w:rsid w:val="00A668A1"/>
    <w:pPr>
      <w:ind w:left="794" w:hanging="794"/>
    </w:pPr>
  </w:style>
  <w:style w:type="paragraph" w:customStyle="1" w:styleId="Reftitle">
    <w:name w:val="Ref_title"/>
    <w:basedOn w:val="Normal"/>
    <w:next w:val="Reftext"/>
    <w:uiPriority w:val="99"/>
    <w:rsid w:val="00A668A1"/>
    <w:pPr>
      <w:spacing w:before="480"/>
      <w:jc w:val="center"/>
    </w:pPr>
    <w:rPr>
      <w:b/>
    </w:rPr>
  </w:style>
  <w:style w:type="paragraph" w:customStyle="1" w:styleId="Source">
    <w:name w:val="Source"/>
    <w:basedOn w:val="Normal"/>
    <w:next w:val="Normalaftertitle"/>
    <w:uiPriority w:val="99"/>
    <w:rsid w:val="00A668A1"/>
    <w:pPr>
      <w:spacing w:before="840" w:after="200"/>
      <w:jc w:val="center"/>
    </w:pPr>
    <w:rPr>
      <w:b/>
      <w:sz w:val="28"/>
    </w:rPr>
  </w:style>
  <w:style w:type="paragraph" w:customStyle="1" w:styleId="SpecialFooter">
    <w:name w:val="Special Footer"/>
    <w:basedOn w:val="Footer"/>
    <w:uiPriority w:val="99"/>
    <w:rsid w:val="00A668A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uiPriority w:val="99"/>
    <w:rsid w:val="00A668A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uiPriority w:val="99"/>
    <w:rsid w:val="00A668A1"/>
    <w:pPr>
      <w:keepNext/>
      <w:keepLines/>
      <w:spacing w:before="360" w:after="120"/>
      <w:jc w:val="center"/>
    </w:pPr>
    <w:rPr>
      <w:b/>
    </w:rPr>
  </w:style>
  <w:style w:type="paragraph" w:customStyle="1" w:styleId="Tabletext">
    <w:name w:val="Table_text"/>
    <w:basedOn w:val="Normal"/>
    <w:uiPriority w:val="99"/>
    <w:rsid w:val="00A668A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A668A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A668A1"/>
  </w:style>
  <w:style w:type="paragraph" w:customStyle="1" w:styleId="Title3">
    <w:name w:val="Title 3"/>
    <w:basedOn w:val="Title2"/>
    <w:next w:val="Normal"/>
    <w:uiPriority w:val="99"/>
    <w:rsid w:val="00A668A1"/>
    <w:rPr>
      <w:caps w:val="0"/>
    </w:rPr>
  </w:style>
  <w:style w:type="paragraph" w:customStyle="1" w:styleId="Title4">
    <w:name w:val="Title 4"/>
    <w:basedOn w:val="Title3"/>
    <w:next w:val="Heading1"/>
    <w:uiPriority w:val="99"/>
    <w:rsid w:val="00A668A1"/>
    <w:rPr>
      <w:b/>
    </w:rPr>
  </w:style>
  <w:style w:type="paragraph" w:styleId="TOC1">
    <w:name w:val="toc 1"/>
    <w:basedOn w:val="Normal"/>
    <w:uiPriority w:val="99"/>
    <w:semiHidden/>
    <w:rsid w:val="00A668A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A668A1"/>
    <w:pPr>
      <w:spacing w:before="80"/>
      <w:ind w:left="1531" w:hanging="851"/>
    </w:pPr>
  </w:style>
  <w:style w:type="paragraph" w:styleId="TOC3">
    <w:name w:val="toc 3"/>
    <w:basedOn w:val="TOC2"/>
    <w:uiPriority w:val="99"/>
    <w:semiHidden/>
    <w:rsid w:val="00A668A1"/>
  </w:style>
  <w:style w:type="paragraph" w:styleId="TOC4">
    <w:name w:val="toc 4"/>
    <w:basedOn w:val="TOC3"/>
    <w:uiPriority w:val="99"/>
    <w:semiHidden/>
    <w:rsid w:val="00A668A1"/>
  </w:style>
  <w:style w:type="paragraph" w:styleId="TOC5">
    <w:name w:val="toc 5"/>
    <w:basedOn w:val="TOC4"/>
    <w:uiPriority w:val="99"/>
    <w:semiHidden/>
    <w:rsid w:val="00A668A1"/>
  </w:style>
  <w:style w:type="paragraph" w:styleId="TOC6">
    <w:name w:val="toc 6"/>
    <w:basedOn w:val="TOC4"/>
    <w:uiPriority w:val="99"/>
    <w:semiHidden/>
    <w:rsid w:val="00A668A1"/>
  </w:style>
  <w:style w:type="paragraph" w:styleId="TOC7">
    <w:name w:val="toc 7"/>
    <w:basedOn w:val="TOC4"/>
    <w:uiPriority w:val="99"/>
    <w:semiHidden/>
    <w:rsid w:val="00A668A1"/>
  </w:style>
  <w:style w:type="paragraph" w:styleId="TOC8">
    <w:name w:val="toc 8"/>
    <w:basedOn w:val="TOC4"/>
    <w:uiPriority w:val="99"/>
    <w:semiHidden/>
    <w:rsid w:val="00A668A1"/>
  </w:style>
  <w:style w:type="paragraph" w:customStyle="1" w:styleId="CorrectionSeparatorBegin">
    <w:name w:val="Correction Separator Begin"/>
    <w:basedOn w:val="Normal"/>
    <w:uiPriority w:val="99"/>
    <w:rsid w:val="00F61B94"/>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styleId="HTMLPreformatted">
    <w:name w:val="HTML Preformatted"/>
    <w:basedOn w:val="Normal"/>
    <w:link w:val="HTMLPreformattedChar"/>
    <w:uiPriority w:val="99"/>
    <w:rsid w:val="003C73B8"/>
    <w:rPr>
      <w:rFonts w:ascii="Courier New" w:hAnsi="Courier New" w:cs="Courier New"/>
      <w:sz w:val="20"/>
    </w:rPr>
  </w:style>
  <w:style w:type="character" w:customStyle="1" w:styleId="HTMLPreformattedChar">
    <w:name w:val="HTML Preformatted Char"/>
    <w:link w:val="HTMLPreformatted"/>
    <w:uiPriority w:val="99"/>
    <w:semiHidden/>
    <w:locked/>
    <w:rsid w:val="00D50D68"/>
    <w:rPr>
      <w:rFonts w:ascii="Courier New" w:hAnsi="Courier New" w:cs="Courier New"/>
      <w:sz w:val="20"/>
      <w:szCs w:val="20"/>
      <w:lang w:val="en-GB"/>
    </w:rPr>
  </w:style>
  <w:style w:type="paragraph" w:styleId="BalloonText">
    <w:name w:val="Balloon Text"/>
    <w:basedOn w:val="Normal"/>
    <w:link w:val="BalloonTextChar"/>
    <w:uiPriority w:val="99"/>
    <w:semiHidden/>
    <w:locked/>
    <w:rsid w:val="004F38B6"/>
    <w:rPr>
      <w:rFonts w:ascii="Tahoma" w:hAnsi="Tahoma" w:cs="Tahoma"/>
      <w:sz w:val="16"/>
      <w:szCs w:val="16"/>
    </w:rPr>
  </w:style>
  <w:style w:type="character" w:customStyle="1" w:styleId="BalloonTextChar">
    <w:name w:val="Balloon Text Char"/>
    <w:link w:val="BalloonText"/>
    <w:uiPriority w:val="99"/>
    <w:semiHidden/>
    <w:locked/>
    <w:rsid w:val="00B666F3"/>
    <w:rPr>
      <w:rFonts w:cs="Times New Roman"/>
      <w:sz w:val="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651859">
      <w:marLeft w:val="0"/>
      <w:marRight w:val="0"/>
      <w:marTop w:val="0"/>
      <w:marBottom w:val="0"/>
      <w:divBdr>
        <w:top w:val="none" w:sz="0" w:space="0" w:color="auto"/>
        <w:left w:val="none" w:sz="0" w:space="0" w:color="auto"/>
        <w:bottom w:val="none" w:sz="0" w:space="0" w:color="auto"/>
        <w:right w:val="none" w:sz="0" w:space="0" w:color="auto"/>
      </w:divBdr>
    </w:div>
    <w:div w:id="1447651860">
      <w:marLeft w:val="0"/>
      <w:marRight w:val="0"/>
      <w:marTop w:val="0"/>
      <w:marBottom w:val="0"/>
      <w:divBdr>
        <w:top w:val="none" w:sz="0" w:space="0" w:color="auto"/>
        <w:left w:val="none" w:sz="0" w:space="0" w:color="auto"/>
        <w:bottom w:val="none" w:sz="0" w:space="0" w:color="auto"/>
        <w:right w:val="none" w:sz="0" w:space="0" w:color="auto"/>
      </w:divBdr>
    </w:div>
    <w:div w:id="14476518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120</TotalTime>
  <Pages>4</Pages>
  <Words>661</Words>
  <Characters>3772</Characters>
  <Application>Microsoft Office Word</Application>
  <DocSecurity>0</DocSecurity>
  <Lines>31</Lines>
  <Paragraphs>8</Paragraphs>
  <ScaleCrop>false</ScaleCrop>
  <Company>ITU</Company>
  <LinksUpToDate>false</LinksUpToDate>
  <CharactersWithSpaces>4425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2, 3, 4, 5, 12, 21, 22, 24, and 25/16</dc:title>
  <dc:subject/>
  <dc:creator>Paul E. Jones</dc:creator>
  <cp:keywords/>
  <dc:description/>
  <cp:lastModifiedBy>Paul E. Jones</cp:lastModifiedBy>
  <cp:revision>22</cp:revision>
  <cp:lastPrinted>2002-08-01T12:30:00Z</cp:lastPrinted>
  <dcterms:created xsi:type="dcterms:W3CDTF">2011-07-06T14:25:00Z</dcterms:created>
  <dcterms:modified xsi:type="dcterms:W3CDTF">2011-07-12T04:20:00Z</dcterms:modified>
</cp:coreProperties>
</file>