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F7394">
        <w:trPr>
          <w:cantSplit/>
        </w:trPr>
        <w:tc>
          <w:tcPr>
            <w:tcW w:w="6297" w:type="dxa"/>
            <w:gridSpan w:val="4"/>
            <w:vAlign w:val="center"/>
          </w:tcPr>
          <w:p w:rsidR="006C499C" w:rsidRPr="00FF7394" w:rsidRDefault="006C499C" w:rsidP="00677DB3">
            <w:pPr>
              <w:spacing w:before="0"/>
              <w:rPr>
                <w:rFonts w:ascii="Times New Roman" w:hAnsi="Times New Roman"/>
                <w:b/>
                <w:smallCaps/>
                <w:sz w:val="19"/>
                <w:szCs w:val="19"/>
              </w:rPr>
            </w:pPr>
            <w:bookmarkStart w:id="0" w:name="dsg" w:colFirst="1" w:colLast="1"/>
            <w:bookmarkStart w:id="1" w:name="dtableau"/>
            <w:r w:rsidRPr="00FF7394">
              <w:rPr>
                <w:rFonts w:ascii="Times New Roman" w:hAnsi="Times New Roman"/>
                <w:b/>
                <w:smallCaps/>
                <w:sz w:val="20"/>
                <w:szCs w:val="19"/>
              </w:rPr>
              <w:t xml:space="preserve">Rapporteur Meeting of Questions </w:t>
            </w:r>
            <w:r w:rsidR="00602AA7" w:rsidRPr="00FF7394">
              <w:rPr>
                <w:rFonts w:ascii="Times New Roman" w:hAnsi="Times New Roman"/>
                <w:b/>
                <w:smallCaps/>
                <w:sz w:val="20"/>
                <w:szCs w:val="19"/>
              </w:rPr>
              <w:t>2, 3, 4, 5, 12, 21, 22</w:t>
            </w:r>
            <w:r w:rsidR="00FA2B2B" w:rsidRPr="00FF7394">
              <w:rPr>
                <w:rFonts w:ascii="Times New Roman" w:hAnsi="Times New Roman"/>
                <w:b/>
                <w:smallCaps/>
                <w:sz w:val="20"/>
                <w:szCs w:val="19"/>
              </w:rPr>
              <w:t>,</w:t>
            </w:r>
            <w:r w:rsidR="00602AA7" w:rsidRPr="00FF7394">
              <w:rPr>
                <w:rFonts w:ascii="Times New Roman" w:hAnsi="Times New Roman"/>
                <w:b/>
                <w:smallCaps/>
                <w:sz w:val="20"/>
                <w:szCs w:val="19"/>
              </w:rPr>
              <w:t xml:space="preserve"> and 25/16</w:t>
            </w:r>
          </w:p>
        </w:tc>
        <w:tc>
          <w:tcPr>
            <w:tcW w:w="3626" w:type="dxa"/>
            <w:vAlign w:val="center"/>
          </w:tcPr>
          <w:p w:rsidR="006C499C" w:rsidRPr="00FF7394" w:rsidRDefault="005F7077" w:rsidP="00BB2325">
            <w:pPr>
              <w:spacing w:before="0"/>
              <w:jc w:val="right"/>
              <w:rPr>
                <w:rFonts w:ascii="Times New Roman" w:hAnsi="Times New Roman"/>
                <w:b/>
                <w:bCs/>
                <w:sz w:val="40"/>
              </w:rPr>
            </w:pPr>
            <w:bookmarkStart w:id="2" w:name="docnumber"/>
            <w:r w:rsidRPr="00FF7394">
              <w:rPr>
                <w:rFonts w:ascii="Times New Roman" w:hAnsi="Times New Roman"/>
                <w:b/>
                <w:bCs/>
                <w:sz w:val="40"/>
              </w:rPr>
              <w:t>AVD</w:t>
            </w:r>
            <w:r w:rsidR="006C499C" w:rsidRPr="00FF7394">
              <w:rPr>
                <w:rFonts w:ascii="Times New Roman" w:hAnsi="Times New Roman"/>
                <w:b/>
                <w:bCs/>
                <w:sz w:val="40"/>
              </w:rPr>
              <w:t>-</w:t>
            </w:r>
            <w:bookmarkEnd w:id="2"/>
            <w:r w:rsidR="00240052" w:rsidRPr="00FF7394">
              <w:rPr>
                <w:rFonts w:ascii="Times New Roman" w:hAnsi="Times New Roman"/>
                <w:b/>
                <w:bCs/>
                <w:sz w:val="40"/>
              </w:rPr>
              <w:t>409</w:t>
            </w:r>
            <w:r w:rsidR="00BB2325" w:rsidRPr="00FF7394">
              <w:rPr>
                <w:rFonts w:ascii="Times New Roman" w:hAnsi="Times New Roman"/>
                <w:b/>
                <w:bCs/>
                <w:sz w:val="40"/>
              </w:rPr>
              <w:t>7</w:t>
            </w:r>
          </w:p>
        </w:tc>
      </w:tr>
      <w:tr w:rsidR="006C499C" w:rsidRPr="00FF7394">
        <w:trPr>
          <w:cantSplit/>
          <w:trHeight w:val="461"/>
        </w:trPr>
        <w:tc>
          <w:tcPr>
            <w:tcW w:w="4857" w:type="dxa"/>
            <w:gridSpan w:val="3"/>
            <w:vMerge w:val="restart"/>
            <w:tcBorders>
              <w:bottom w:val="nil"/>
            </w:tcBorders>
          </w:tcPr>
          <w:p w:rsidR="006C499C" w:rsidRPr="00FF7394" w:rsidRDefault="006C499C" w:rsidP="006C499C">
            <w:pPr>
              <w:rPr>
                <w:rFonts w:ascii="Times New Roman" w:hAnsi="Times New Roman"/>
                <w:b/>
                <w:bCs/>
                <w:sz w:val="26"/>
              </w:rPr>
            </w:pPr>
            <w:bookmarkStart w:id="3" w:name="dnum" w:colFirst="1" w:colLast="1"/>
            <w:bookmarkEnd w:id="0"/>
            <w:r w:rsidRPr="00FF7394">
              <w:rPr>
                <w:rFonts w:ascii="Times New Roman" w:hAnsi="Times New Roman"/>
                <w:b/>
                <w:bCs/>
                <w:sz w:val="26"/>
              </w:rPr>
              <w:t>TELECOMMUNICATION</w:t>
            </w:r>
            <w:r w:rsidRPr="00FF7394">
              <w:rPr>
                <w:rFonts w:ascii="Times New Roman" w:hAnsi="Times New Roman"/>
                <w:b/>
                <w:bCs/>
                <w:sz w:val="26"/>
              </w:rPr>
              <w:br/>
              <w:t>STANDARDIZATION SECTOR</w:t>
            </w:r>
          </w:p>
          <w:p w:rsidR="006C499C" w:rsidRPr="00FF7394" w:rsidRDefault="006C499C" w:rsidP="00D0565D">
            <w:pPr>
              <w:rPr>
                <w:rFonts w:ascii="Times New Roman" w:hAnsi="Times New Roman"/>
                <w:smallCaps/>
                <w:sz w:val="20"/>
              </w:rPr>
            </w:pPr>
            <w:r w:rsidRPr="00FF7394">
              <w:rPr>
                <w:rFonts w:ascii="Times New Roman" w:hAnsi="Times New Roman"/>
                <w:sz w:val="20"/>
              </w:rPr>
              <w:t>STUDY PERIOD 200</w:t>
            </w:r>
            <w:r w:rsidR="00D0565D" w:rsidRPr="00FF7394">
              <w:rPr>
                <w:rFonts w:ascii="Times New Roman" w:hAnsi="Times New Roman"/>
                <w:sz w:val="20"/>
              </w:rPr>
              <w:t>9</w:t>
            </w:r>
            <w:r w:rsidRPr="00FF7394">
              <w:rPr>
                <w:rFonts w:ascii="Times New Roman" w:hAnsi="Times New Roman"/>
                <w:sz w:val="20"/>
              </w:rPr>
              <w:t>-20</w:t>
            </w:r>
            <w:r w:rsidR="00D0565D" w:rsidRPr="00FF7394">
              <w:rPr>
                <w:rFonts w:ascii="Times New Roman" w:hAnsi="Times New Roman"/>
                <w:sz w:val="20"/>
              </w:rPr>
              <w:t>12</w:t>
            </w:r>
          </w:p>
        </w:tc>
        <w:tc>
          <w:tcPr>
            <w:tcW w:w="5066" w:type="dxa"/>
            <w:gridSpan w:val="2"/>
            <w:tcBorders>
              <w:bottom w:val="nil"/>
            </w:tcBorders>
          </w:tcPr>
          <w:p w:rsidR="006C499C" w:rsidRPr="00FF7394" w:rsidRDefault="006C499C" w:rsidP="006C499C">
            <w:pPr>
              <w:jc w:val="right"/>
              <w:rPr>
                <w:rFonts w:ascii="Times New Roman" w:hAnsi="Times New Roman"/>
                <w:b/>
                <w:bCs/>
                <w:sz w:val="40"/>
              </w:rPr>
            </w:pPr>
            <w:r w:rsidRPr="00FF7394">
              <w:rPr>
                <w:rFonts w:ascii="Times New Roman" w:hAnsi="Times New Roman"/>
                <w:b/>
                <w:bCs/>
                <w:smallCaps/>
                <w:sz w:val="32"/>
              </w:rPr>
              <w:t>STUDY GROUP 16</w:t>
            </w:r>
          </w:p>
        </w:tc>
      </w:tr>
      <w:tr w:rsidR="006C499C" w:rsidRPr="00FF7394">
        <w:trPr>
          <w:cantSplit/>
          <w:trHeight w:val="355"/>
        </w:trPr>
        <w:tc>
          <w:tcPr>
            <w:tcW w:w="4857" w:type="dxa"/>
            <w:gridSpan w:val="3"/>
            <w:vMerge/>
            <w:tcBorders>
              <w:bottom w:val="single" w:sz="12" w:space="0" w:color="auto"/>
            </w:tcBorders>
          </w:tcPr>
          <w:p w:rsidR="006C499C" w:rsidRPr="00FF7394" w:rsidRDefault="006C499C" w:rsidP="006C499C">
            <w:pPr>
              <w:rPr>
                <w:rFonts w:ascii="Times New Roman" w:hAnsi="Times New Roman"/>
                <w:b/>
                <w:bCs/>
                <w:sz w:val="26"/>
              </w:rPr>
            </w:pPr>
            <w:bookmarkStart w:id="4" w:name="dorlang" w:colFirst="1" w:colLast="1"/>
            <w:bookmarkEnd w:id="3"/>
          </w:p>
        </w:tc>
        <w:tc>
          <w:tcPr>
            <w:tcW w:w="5066" w:type="dxa"/>
            <w:gridSpan w:val="2"/>
            <w:tcBorders>
              <w:bottom w:val="single" w:sz="12" w:space="0" w:color="auto"/>
            </w:tcBorders>
          </w:tcPr>
          <w:p w:rsidR="006C499C" w:rsidRPr="00FF7394" w:rsidRDefault="006C499C" w:rsidP="006C499C">
            <w:pPr>
              <w:jc w:val="right"/>
              <w:rPr>
                <w:rFonts w:ascii="Times New Roman" w:hAnsi="Times New Roman"/>
                <w:b/>
                <w:bCs/>
                <w:sz w:val="28"/>
              </w:rPr>
            </w:pPr>
            <w:r w:rsidRPr="00FF7394">
              <w:rPr>
                <w:rFonts w:ascii="Times New Roman" w:hAnsi="Times New Roman"/>
                <w:b/>
                <w:bCs/>
                <w:sz w:val="28"/>
              </w:rPr>
              <w:t>Original: English</w:t>
            </w:r>
          </w:p>
        </w:tc>
      </w:tr>
      <w:tr w:rsidR="006C499C" w:rsidRPr="00FF7394">
        <w:trPr>
          <w:cantSplit/>
          <w:trHeight w:val="357"/>
        </w:trPr>
        <w:tc>
          <w:tcPr>
            <w:tcW w:w="1617" w:type="dxa"/>
          </w:tcPr>
          <w:p w:rsidR="006C499C" w:rsidRPr="00FF7394" w:rsidRDefault="006C499C" w:rsidP="006C499C">
            <w:pPr>
              <w:rPr>
                <w:rFonts w:ascii="Times New Roman" w:hAnsi="Times New Roman"/>
                <w:b/>
                <w:bCs/>
              </w:rPr>
            </w:pPr>
            <w:bookmarkStart w:id="5" w:name="dmeeting" w:colFirst="2" w:colLast="2"/>
            <w:bookmarkStart w:id="6" w:name="dbluepink" w:colFirst="1" w:colLast="1"/>
            <w:bookmarkEnd w:id="4"/>
            <w:r w:rsidRPr="00FF7394">
              <w:rPr>
                <w:rFonts w:ascii="Times New Roman" w:hAnsi="Times New Roman"/>
                <w:b/>
                <w:bCs/>
              </w:rPr>
              <w:t>Question(s):</w:t>
            </w:r>
          </w:p>
        </w:tc>
        <w:tc>
          <w:tcPr>
            <w:tcW w:w="3030" w:type="dxa"/>
          </w:tcPr>
          <w:p w:rsidR="006C499C" w:rsidRPr="00FF7394" w:rsidRDefault="005F7077" w:rsidP="006C499C">
            <w:pPr>
              <w:rPr>
                <w:rFonts w:ascii="Times New Roman" w:hAnsi="Times New Roman"/>
              </w:rPr>
            </w:pPr>
            <w:r w:rsidRPr="00FF7394">
              <w:rPr>
                <w:rFonts w:ascii="Times New Roman" w:hAnsi="Times New Roman"/>
              </w:rPr>
              <w:t>12/16</w:t>
            </w:r>
          </w:p>
        </w:tc>
        <w:tc>
          <w:tcPr>
            <w:tcW w:w="5276" w:type="dxa"/>
            <w:gridSpan w:val="3"/>
          </w:tcPr>
          <w:p w:rsidR="006C499C" w:rsidRPr="00FF7394" w:rsidRDefault="00602AA7" w:rsidP="00C03EC3">
            <w:pPr>
              <w:wordWrap w:val="0"/>
              <w:jc w:val="right"/>
              <w:rPr>
                <w:rFonts w:ascii="Times New Roman" w:hAnsi="Times New Roman"/>
              </w:rPr>
            </w:pPr>
            <w:r w:rsidRPr="00FF7394">
              <w:rPr>
                <w:rFonts w:ascii="Times New Roman" w:eastAsia="Malgun Gothic" w:hAnsi="Times New Roman"/>
                <w:lang w:eastAsia="ko-KR"/>
              </w:rPr>
              <w:t>Andover, MA</w:t>
            </w:r>
            <w:r w:rsidR="00C2315B" w:rsidRPr="00FF7394">
              <w:rPr>
                <w:rFonts w:ascii="Times New Roman" w:hAnsi="Times New Roman"/>
              </w:rPr>
              <w:t xml:space="preserve">, USA, </w:t>
            </w:r>
            <w:r w:rsidRPr="00FF7394">
              <w:rPr>
                <w:rFonts w:ascii="Times New Roman" w:eastAsia="Malgun Gothic" w:hAnsi="Times New Roman"/>
                <w:lang w:eastAsia="ko-KR"/>
              </w:rPr>
              <w:t>18 - 22 July 2011</w:t>
            </w:r>
          </w:p>
        </w:tc>
      </w:tr>
      <w:tr w:rsidR="006C499C" w:rsidRPr="00FF7394">
        <w:trPr>
          <w:cantSplit/>
          <w:trHeight w:val="357"/>
        </w:trPr>
        <w:tc>
          <w:tcPr>
            <w:tcW w:w="9923" w:type="dxa"/>
            <w:gridSpan w:val="5"/>
          </w:tcPr>
          <w:p w:rsidR="006C499C" w:rsidRPr="00FF7394" w:rsidRDefault="006C499C" w:rsidP="006C499C">
            <w:pPr>
              <w:jc w:val="center"/>
              <w:rPr>
                <w:rFonts w:ascii="Times New Roman" w:hAnsi="Times New Roman"/>
                <w:b/>
                <w:bCs/>
              </w:rPr>
            </w:pPr>
            <w:bookmarkStart w:id="7" w:name="dtitle" w:colFirst="0" w:colLast="0"/>
            <w:bookmarkEnd w:id="5"/>
            <w:bookmarkEnd w:id="6"/>
            <w:r w:rsidRPr="00FF7394">
              <w:rPr>
                <w:rFonts w:ascii="Times New Roman" w:hAnsi="Times New Roman"/>
                <w:b/>
                <w:bCs/>
              </w:rPr>
              <w:t>RAPPORTEUR MEETING DOCUMENT</w:t>
            </w:r>
          </w:p>
        </w:tc>
      </w:tr>
      <w:tr w:rsidR="006C499C" w:rsidRPr="00FF7394">
        <w:trPr>
          <w:cantSplit/>
          <w:trHeight w:val="357"/>
        </w:trPr>
        <w:tc>
          <w:tcPr>
            <w:tcW w:w="1617" w:type="dxa"/>
          </w:tcPr>
          <w:p w:rsidR="006C499C" w:rsidRPr="00FF7394" w:rsidRDefault="006C499C" w:rsidP="006C499C">
            <w:pPr>
              <w:rPr>
                <w:rFonts w:ascii="Times New Roman" w:hAnsi="Times New Roman"/>
                <w:b/>
                <w:bCs/>
              </w:rPr>
            </w:pPr>
            <w:bookmarkStart w:id="8" w:name="dsource" w:colFirst="1" w:colLast="1"/>
            <w:bookmarkEnd w:id="7"/>
            <w:r w:rsidRPr="00FF7394">
              <w:rPr>
                <w:rFonts w:ascii="Times New Roman" w:hAnsi="Times New Roman"/>
                <w:b/>
                <w:bCs/>
              </w:rPr>
              <w:t>Source:</w:t>
            </w:r>
          </w:p>
        </w:tc>
        <w:tc>
          <w:tcPr>
            <w:tcW w:w="8306" w:type="dxa"/>
            <w:gridSpan w:val="4"/>
          </w:tcPr>
          <w:p w:rsidR="006C499C" w:rsidRPr="00FF7394" w:rsidRDefault="005F7077" w:rsidP="006C499C">
            <w:pPr>
              <w:rPr>
                <w:rFonts w:ascii="Times New Roman" w:hAnsi="Times New Roman"/>
              </w:rPr>
            </w:pPr>
            <w:proofErr w:type="spellStart"/>
            <w:r w:rsidRPr="00FF7394">
              <w:rPr>
                <w:rFonts w:ascii="Times New Roman" w:hAnsi="Times New Roman"/>
              </w:rPr>
              <w:t>Waseda</w:t>
            </w:r>
            <w:proofErr w:type="spellEnd"/>
            <w:r w:rsidRPr="00FF7394">
              <w:rPr>
                <w:rFonts w:ascii="Times New Roman" w:hAnsi="Times New Roman"/>
              </w:rPr>
              <w:t xml:space="preserve"> University</w:t>
            </w:r>
          </w:p>
        </w:tc>
      </w:tr>
      <w:tr w:rsidR="006C499C" w:rsidRPr="00FF7394">
        <w:trPr>
          <w:cantSplit/>
          <w:trHeight w:val="357"/>
        </w:trPr>
        <w:tc>
          <w:tcPr>
            <w:tcW w:w="1617" w:type="dxa"/>
          </w:tcPr>
          <w:p w:rsidR="006C499C" w:rsidRPr="00FF7394" w:rsidRDefault="006C499C" w:rsidP="00FF7394">
            <w:pPr>
              <w:spacing w:after="120"/>
              <w:rPr>
                <w:rFonts w:ascii="Times New Roman" w:hAnsi="Times New Roman"/>
              </w:rPr>
            </w:pPr>
            <w:bookmarkStart w:id="9" w:name="dtitle1" w:colFirst="1" w:colLast="1"/>
            <w:bookmarkEnd w:id="8"/>
            <w:r w:rsidRPr="00FF7394">
              <w:rPr>
                <w:rFonts w:ascii="Times New Roman" w:hAnsi="Times New Roman"/>
                <w:b/>
                <w:bCs/>
              </w:rPr>
              <w:t>Title:</w:t>
            </w:r>
          </w:p>
        </w:tc>
        <w:tc>
          <w:tcPr>
            <w:tcW w:w="8306" w:type="dxa"/>
            <w:gridSpan w:val="4"/>
          </w:tcPr>
          <w:p w:rsidR="006C499C" w:rsidRPr="00FF7394" w:rsidRDefault="00FF7394" w:rsidP="00FF7394">
            <w:pPr>
              <w:spacing w:after="120"/>
              <w:rPr>
                <w:rFonts w:ascii="Times New Roman" w:hAnsi="Times New Roman"/>
              </w:rPr>
            </w:pPr>
            <w:r w:rsidRPr="00FF7394">
              <w:rPr>
                <w:rFonts w:ascii="Times New Roman" w:hAnsi="Times New Roman"/>
                <w:lang w:val="en-US"/>
              </w:rPr>
              <w:t>Possible content for draft Recommendation H.325</w:t>
            </w:r>
          </w:p>
        </w:tc>
      </w:tr>
      <w:tr w:rsidR="006C499C" w:rsidRPr="00FF7394">
        <w:trPr>
          <w:cantSplit/>
          <w:trHeight w:val="357"/>
        </w:trPr>
        <w:tc>
          <w:tcPr>
            <w:tcW w:w="1617" w:type="dxa"/>
            <w:tcBorders>
              <w:bottom w:val="single" w:sz="12" w:space="0" w:color="auto"/>
            </w:tcBorders>
          </w:tcPr>
          <w:p w:rsidR="006C499C" w:rsidRPr="00FF7394" w:rsidRDefault="006C499C" w:rsidP="00FF7394">
            <w:pPr>
              <w:spacing w:before="0" w:after="120"/>
              <w:rPr>
                <w:rFonts w:ascii="Times New Roman" w:hAnsi="Times New Roman"/>
              </w:rPr>
            </w:pPr>
            <w:r w:rsidRPr="00FF7394">
              <w:rPr>
                <w:rFonts w:ascii="Times New Roman" w:hAnsi="Times New Roman"/>
                <w:b/>
                <w:bCs/>
              </w:rPr>
              <w:t>Purpose:</w:t>
            </w:r>
          </w:p>
        </w:tc>
        <w:tc>
          <w:tcPr>
            <w:tcW w:w="8306" w:type="dxa"/>
            <w:gridSpan w:val="4"/>
            <w:tcBorders>
              <w:bottom w:val="single" w:sz="12" w:space="0" w:color="auto"/>
            </w:tcBorders>
          </w:tcPr>
          <w:p w:rsidR="006C499C" w:rsidRPr="00FF7394" w:rsidRDefault="006C499C" w:rsidP="00FF7394">
            <w:pPr>
              <w:spacing w:before="0" w:after="120"/>
              <w:rPr>
                <w:rFonts w:ascii="Times New Roman" w:hAnsi="Times New Roman"/>
                <w:lang w:val="fr-FR"/>
              </w:rPr>
            </w:pPr>
            <w:r w:rsidRPr="00FF7394">
              <w:rPr>
                <w:rFonts w:ascii="Times New Roman" w:hAnsi="Times New Roman"/>
                <w:lang w:val="fr-FR"/>
              </w:rPr>
              <w:t>Discussion</w:t>
            </w:r>
          </w:p>
        </w:tc>
      </w:tr>
      <w:bookmarkEnd w:id="1"/>
      <w:bookmarkEnd w:id="9"/>
    </w:tbl>
    <w:p w:rsidR="006C499C" w:rsidRPr="00FF7394" w:rsidRDefault="006C499C" w:rsidP="006C499C">
      <w:pPr>
        <w:rPr>
          <w:rFonts w:ascii="Times New Roman" w:hAnsi="Times New Roman"/>
        </w:rPr>
      </w:pPr>
    </w:p>
    <w:p w:rsidR="006C499C" w:rsidRPr="00FF7394" w:rsidRDefault="006C499C" w:rsidP="006C499C">
      <w:pPr>
        <w:pStyle w:val="Headingb"/>
        <w:rPr>
          <w:rFonts w:ascii="Times New Roman" w:hAnsi="Times New Roman"/>
        </w:rPr>
      </w:pPr>
      <w:r w:rsidRPr="00FF7394">
        <w:rPr>
          <w:rFonts w:ascii="Times New Roman" w:hAnsi="Times New Roman"/>
        </w:rPr>
        <w:t>Summary</w:t>
      </w:r>
    </w:p>
    <w:p w:rsidR="006C499C" w:rsidRPr="00FF7394" w:rsidRDefault="00D1286A">
      <w:pPr>
        <w:rPr>
          <w:rFonts w:ascii="Times New Roman" w:hAnsi="Times New Roman"/>
        </w:rPr>
      </w:pPr>
      <w:bookmarkStart w:id="10" w:name="_GoBack"/>
      <w:bookmarkEnd w:id="10"/>
      <w:r w:rsidRPr="00D1286A">
        <w:rPr>
          <w:rFonts w:ascii="Times New Roman" w:hAnsi="Times New Roman"/>
          <w:noProof/>
          <w:lang w:val="en-US"/>
        </w:rPr>
        <w:t>This contribution tries to indicate some materials for possible inclusion in the draft H.325 by r</w:t>
      </w:r>
      <w:r w:rsidR="002D0D31">
        <w:rPr>
          <w:rFonts w:ascii="Times New Roman" w:hAnsi="Times New Roman"/>
          <w:noProof/>
          <w:lang w:val="en-US"/>
        </w:rPr>
        <w:t xml:space="preserve">eviewing the </w:t>
      </w:r>
      <w:r w:rsidR="001D5ABE">
        <w:rPr>
          <w:rFonts w:ascii="Times New Roman" w:hAnsi="Times New Roman"/>
          <w:noProof/>
          <w:lang w:val="en-US"/>
        </w:rPr>
        <w:t>discussion results to the</w:t>
      </w:r>
      <w:r w:rsidR="002D0D31">
        <w:rPr>
          <w:rFonts w:ascii="Times New Roman" w:hAnsi="Times New Roman"/>
          <w:noProof/>
          <w:lang w:val="en-US"/>
        </w:rPr>
        <w:t xml:space="preserve"> c</w:t>
      </w:r>
      <w:r w:rsidRPr="00D1286A">
        <w:rPr>
          <w:rFonts w:ascii="Times New Roman" w:hAnsi="Times New Roman"/>
          <w:noProof/>
          <w:lang w:val="en-US"/>
        </w:rPr>
        <w:t>ontributions</w:t>
      </w:r>
      <w:r w:rsidR="002D0D31">
        <w:rPr>
          <w:rFonts w:ascii="Times New Roman" w:hAnsi="Times New Roman"/>
          <w:noProof/>
          <w:lang w:val="en-US"/>
        </w:rPr>
        <w:t xml:space="preserve"> </w:t>
      </w:r>
      <w:r w:rsidR="001D5ABE">
        <w:rPr>
          <w:rFonts w:ascii="Times New Roman" w:hAnsi="Times New Roman"/>
          <w:noProof/>
          <w:lang w:val="en-US"/>
        </w:rPr>
        <w:t xml:space="preserve">submitted </w:t>
      </w:r>
      <w:r w:rsidR="002D0D31">
        <w:rPr>
          <w:rFonts w:ascii="Times New Roman" w:hAnsi="Times New Roman"/>
          <w:noProof/>
          <w:lang w:val="en-US"/>
        </w:rPr>
        <w:t>by our organization</w:t>
      </w:r>
      <w:r w:rsidRPr="00D1286A">
        <w:rPr>
          <w:rFonts w:ascii="Times New Roman" w:hAnsi="Times New Roman"/>
          <w:noProof/>
          <w:lang w:val="en-US"/>
        </w:rPr>
        <w:t>. It also adds some notes to indicate the areas needing more study.</w:t>
      </w:r>
    </w:p>
    <w:p w:rsidR="006C499C" w:rsidRPr="00FF7394" w:rsidRDefault="002D0D31" w:rsidP="00AE68B3">
      <w:pPr>
        <w:pStyle w:val="Heading1"/>
        <w:rPr>
          <w:rFonts w:ascii="Times New Roman" w:hAnsi="Times New Roman"/>
        </w:rPr>
      </w:pPr>
      <w:bookmarkStart w:id="11" w:name="_Toc298011123"/>
      <w:r>
        <w:rPr>
          <w:rFonts w:ascii="Times New Roman" w:hAnsi="Times New Roman"/>
        </w:rPr>
        <w:t>1</w:t>
      </w:r>
      <w:r>
        <w:rPr>
          <w:rFonts w:ascii="Times New Roman" w:hAnsi="Times New Roman"/>
        </w:rPr>
        <w:tab/>
      </w:r>
      <w:r w:rsidR="006C499C" w:rsidRPr="00FF7394">
        <w:rPr>
          <w:rFonts w:ascii="Times New Roman" w:hAnsi="Times New Roman"/>
        </w:rPr>
        <w:t>Introduction</w:t>
      </w:r>
      <w:bookmarkEnd w:id="11"/>
    </w:p>
    <w:p w:rsidR="006C499C" w:rsidRPr="00FF7394" w:rsidRDefault="001D5ABE" w:rsidP="006C499C">
      <w:pPr>
        <w:rPr>
          <w:rFonts w:ascii="Times New Roman" w:hAnsi="Times New Roman"/>
        </w:rPr>
      </w:pPr>
      <w:r>
        <w:rPr>
          <w:rFonts w:ascii="Times New Roman" w:hAnsi="Times New Roman"/>
        </w:rPr>
        <w:t xml:space="preserve">The current draft H.325 is contained in [AMS-0004] that was last updated on 2 December 2009. There have been some discussions on the system architecture and protocols since then. We </w:t>
      </w:r>
      <w:r w:rsidR="00E27527">
        <w:rPr>
          <w:rFonts w:ascii="Times New Roman" w:hAnsi="Times New Roman"/>
        </w:rPr>
        <w:t>should</w:t>
      </w:r>
      <w:r>
        <w:rPr>
          <w:rFonts w:ascii="Times New Roman" w:hAnsi="Times New Roman"/>
        </w:rPr>
        <w:t xml:space="preserve"> include some points of common understanding in draft H.325</w:t>
      </w:r>
      <w:r w:rsidR="00E27527">
        <w:rPr>
          <w:rFonts w:ascii="Times New Roman" w:hAnsi="Times New Roman"/>
        </w:rPr>
        <w:t xml:space="preserve"> to progress the work</w:t>
      </w:r>
      <w:r>
        <w:rPr>
          <w:rFonts w:ascii="Times New Roman" w:hAnsi="Times New Roman"/>
        </w:rPr>
        <w:t>.</w:t>
      </w:r>
    </w:p>
    <w:p w:rsidR="006C499C" w:rsidRPr="00FF7394" w:rsidRDefault="002D0D31" w:rsidP="006C499C">
      <w:pPr>
        <w:pStyle w:val="Heading1"/>
        <w:rPr>
          <w:rFonts w:ascii="Times New Roman" w:hAnsi="Times New Roman"/>
          <w:lang w:val="en-US" w:eastAsia="ja-JP"/>
        </w:rPr>
      </w:pPr>
      <w:bookmarkStart w:id="12" w:name="_Toc298011124"/>
      <w:r>
        <w:rPr>
          <w:rFonts w:ascii="Times New Roman" w:hAnsi="Times New Roman"/>
          <w:lang w:val="en-US" w:eastAsia="ja-JP"/>
        </w:rPr>
        <w:t>2</w:t>
      </w:r>
      <w:r>
        <w:rPr>
          <w:rFonts w:ascii="Times New Roman" w:hAnsi="Times New Roman"/>
          <w:lang w:val="en-US" w:eastAsia="ja-JP"/>
        </w:rPr>
        <w:tab/>
      </w:r>
      <w:r w:rsidR="006C499C" w:rsidRPr="00FF7394">
        <w:rPr>
          <w:rFonts w:ascii="Times New Roman" w:hAnsi="Times New Roman"/>
          <w:lang w:val="en-US" w:eastAsia="ja-JP"/>
        </w:rPr>
        <w:t>Discussion</w:t>
      </w:r>
      <w:bookmarkEnd w:id="12"/>
    </w:p>
    <w:p w:rsidR="008A1E62" w:rsidRDefault="00E27527" w:rsidP="006C499C">
      <w:pPr>
        <w:rPr>
          <w:rFonts w:ascii="Times New Roman" w:hAnsi="Times New Roman"/>
        </w:rPr>
      </w:pPr>
      <w:r>
        <w:rPr>
          <w:rFonts w:ascii="Times New Roman" w:hAnsi="Times New Roman"/>
        </w:rPr>
        <w:t>This contribution provides some content that may be added in the new draft H.325 in form of annotating on AMS-0004 as attached. Commen</w:t>
      </w:r>
      <w:r w:rsidR="00614793">
        <w:rPr>
          <w:rFonts w:ascii="Times New Roman" w:hAnsi="Times New Roman"/>
        </w:rPr>
        <w:t>ts for discussion are indicated</w:t>
      </w:r>
      <w:r>
        <w:rPr>
          <w:rFonts w:ascii="Times New Roman" w:hAnsi="Times New Roman"/>
        </w:rPr>
        <w:t xml:space="preserve"> in </w:t>
      </w:r>
      <w:r w:rsidRPr="000E13B2">
        <w:rPr>
          <w:rFonts w:ascii="Times New Roman" w:hAnsi="Times New Roman"/>
          <w:color w:val="3366FF"/>
        </w:rPr>
        <w:t xml:space="preserve">blue </w:t>
      </w:r>
      <w:r w:rsidR="008A1E62" w:rsidRPr="000E13B2">
        <w:rPr>
          <w:rFonts w:ascii="Times New Roman" w:hAnsi="Times New Roman"/>
          <w:color w:val="3366FF"/>
        </w:rPr>
        <w:t xml:space="preserve">characters </w:t>
      </w:r>
      <w:r w:rsidRPr="000E13B2">
        <w:rPr>
          <w:rFonts w:ascii="Times New Roman" w:hAnsi="Times New Roman"/>
          <w:color w:val="3366FF"/>
        </w:rPr>
        <w:t>and with { }</w:t>
      </w:r>
      <w:r>
        <w:rPr>
          <w:rFonts w:ascii="Times New Roman" w:hAnsi="Times New Roman"/>
        </w:rPr>
        <w:t xml:space="preserve">. Obvious corrections are </w:t>
      </w:r>
      <w:r w:rsidR="007D1581">
        <w:rPr>
          <w:rFonts w:ascii="Times New Roman" w:hAnsi="Times New Roman"/>
        </w:rPr>
        <w:t xml:space="preserve">indicated </w:t>
      </w:r>
      <w:r>
        <w:rPr>
          <w:rFonts w:ascii="Times New Roman" w:hAnsi="Times New Roman"/>
        </w:rPr>
        <w:t>with revision marks.</w:t>
      </w:r>
      <w:r w:rsidR="00614793">
        <w:rPr>
          <w:rFonts w:ascii="Times New Roman" w:hAnsi="Times New Roman"/>
        </w:rPr>
        <w:t xml:space="preserve"> </w:t>
      </w:r>
    </w:p>
    <w:p w:rsidR="00614793" w:rsidRDefault="00614793" w:rsidP="006C499C">
      <w:pPr>
        <w:rPr>
          <w:rFonts w:ascii="Times New Roman" w:hAnsi="Times New Roman"/>
        </w:rPr>
      </w:pPr>
      <w:r>
        <w:rPr>
          <w:rFonts w:ascii="Times New Roman" w:hAnsi="Times New Roman"/>
        </w:rPr>
        <w:t>The following items are for discussion:</w:t>
      </w:r>
    </w:p>
    <w:p w:rsidR="00614793" w:rsidRDefault="00614793" w:rsidP="00614793">
      <w:pPr>
        <w:ind w:left="425" w:hangingChars="177" w:hanging="425"/>
        <w:rPr>
          <w:rFonts w:ascii="Times New Roman" w:hAnsi="Times New Roman"/>
        </w:rPr>
      </w:pPr>
      <w:r>
        <w:rPr>
          <w:rFonts w:ascii="Times New Roman" w:hAnsi="Times New Roman"/>
        </w:rPr>
        <w:t>1)</w:t>
      </w:r>
      <w:r>
        <w:rPr>
          <w:rFonts w:ascii="Times New Roman" w:hAnsi="Times New Roman"/>
        </w:rPr>
        <w:tab/>
        <w:t>AMS design philosophy in “1 Scope”</w:t>
      </w:r>
    </w:p>
    <w:p w:rsidR="00614793" w:rsidRDefault="00CB5F6A" w:rsidP="00614793">
      <w:pPr>
        <w:ind w:left="425" w:hangingChars="177" w:hanging="425"/>
        <w:rPr>
          <w:rFonts w:ascii="Times New Roman" w:hAnsi="Times New Roman"/>
        </w:rPr>
      </w:pPr>
      <w:r>
        <w:rPr>
          <w:rFonts w:ascii="Times New Roman" w:hAnsi="Times New Roman"/>
        </w:rPr>
        <w:t>2</w:t>
      </w:r>
      <w:r w:rsidR="00614793">
        <w:rPr>
          <w:rFonts w:ascii="Times New Roman" w:hAnsi="Times New Roman"/>
        </w:rPr>
        <w:t>)</w:t>
      </w:r>
      <w:r w:rsidR="00614793">
        <w:rPr>
          <w:rFonts w:ascii="Times New Roman" w:hAnsi="Times New Roman"/>
        </w:rPr>
        <w:tab/>
        <w:t>Replacement of “Figure 1 AMS entities and interfaces”</w:t>
      </w:r>
    </w:p>
    <w:p w:rsidR="00614793" w:rsidRDefault="00CB5F6A" w:rsidP="00614793">
      <w:pPr>
        <w:ind w:left="425" w:hangingChars="177" w:hanging="425"/>
        <w:rPr>
          <w:rFonts w:ascii="Times New Roman" w:hAnsi="Times New Roman"/>
        </w:rPr>
      </w:pPr>
      <w:r>
        <w:rPr>
          <w:rFonts w:ascii="Times New Roman" w:hAnsi="Times New Roman"/>
        </w:rPr>
        <w:t>3</w:t>
      </w:r>
      <w:r w:rsidR="00614793">
        <w:rPr>
          <w:rFonts w:ascii="Times New Roman" w:hAnsi="Times New Roman"/>
        </w:rPr>
        <w:t>)</w:t>
      </w:r>
      <w:r w:rsidR="00614793">
        <w:rPr>
          <w:rFonts w:ascii="Times New Roman" w:hAnsi="Times New Roman"/>
        </w:rPr>
        <w:tab/>
        <w:t>Addition of sub-clauses for “System architecture”, “Information flow” and “System profiles” in “6 System description”</w:t>
      </w:r>
    </w:p>
    <w:p w:rsidR="00614793" w:rsidRDefault="00CB5F6A" w:rsidP="00614793">
      <w:pPr>
        <w:ind w:left="425" w:hangingChars="177" w:hanging="425"/>
        <w:rPr>
          <w:rFonts w:ascii="Times New Roman" w:hAnsi="Times New Roman"/>
        </w:rPr>
      </w:pPr>
      <w:r>
        <w:rPr>
          <w:rFonts w:ascii="Times New Roman" w:hAnsi="Times New Roman"/>
        </w:rPr>
        <w:t>4</w:t>
      </w:r>
      <w:r w:rsidR="00614793">
        <w:rPr>
          <w:rFonts w:ascii="Times New Roman" w:hAnsi="Times New Roman"/>
        </w:rPr>
        <w:t>)</w:t>
      </w:r>
      <w:r w:rsidR="00614793">
        <w:rPr>
          <w:rFonts w:ascii="Times New Roman" w:hAnsi="Times New Roman"/>
        </w:rPr>
        <w:tab/>
        <w:t>Addition of a sub-clause “8.7 Application control and indication”</w:t>
      </w:r>
    </w:p>
    <w:p w:rsidR="006C499C" w:rsidRPr="00FF7394" w:rsidRDefault="00CB5F6A" w:rsidP="00614793">
      <w:pPr>
        <w:ind w:left="425" w:hangingChars="177" w:hanging="425"/>
        <w:rPr>
          <w:rFonts w:ascii="Times New Roman" w:hAnsi="Times New Roman"/>
        </w:rPr>
      </w:pPr>
      <w:r>
        <w:rPr>
          <w:rFonts w:ascii="Times New Roman" w:hAnsi="Times New Roman"/>
        </w:rPr>
        <w:t>5</w:t>
      </w:r>
      <w:r w:rsidR="00614793">
        <w:rPr>
          <w:rFonts w:ascii="Times New Roman" w:hAnsi="Times New Roman"/>
        </w:rPr>
        <w:t>)</w:t>
      </w:r>
      <w:r w:rsidR="00614793">
        <w:rPr>
          <w:rFonts w:ascii="Times New Roman" w:hAnsi="Times New Roman"/>
        </w:rPr>
        <w:tab/>
        <w:t>Addition of a clause “9 Media procedures”</w:t>
      </w:r>
    </w:p>
    <w:p w:rsidR="006C499C" w:rsidRPr="00FF7394" w:rsidRDefault="002D0D31" w:rsidP="006C499C">
      <w:pPr>
        <w:pStyle w:val="Heading1"/>
        <w:rPr>
          <w:rFonts w:ascii="Times New Roman" w:hAnsi="Times New Roman"/>
          <w:lang w:val="en-US" w:eastAsia="ja-JP"/>
        </w:rPr>
      </w:pPr>
      <w:bookmarkStart w:id="13" w:name="_Toc298011125"/>
      <w:r>
        <w:rPr>
          <w:rFonts w:ascii="Times New Roman" w:hAnsi="Times New Roman"/>
          <w:lang w:val="en-US" w:eastAsia="ja-JP"/>
        </w:rPr>
        <w:t>3</w:t>
      </w:r>
      <w:r>
        <w:rPr>
          <w:rFonts w:ascii="Times New Roman" w:hAnsi="Times New Roman"/>
          <w:lang w:val="en-US" w:eastAsia="ja-JP"/>
        </w:rPr>
        <w:tab/>
      </w:r>
      <w:r w:rsidR="006C499C" w:rsidRPr="00FF7394">
        <w:rPr>
          <w:rFonts w:ascii="Times New Roman" w:hAnsi="Times New Roman"/>
          <w:lang w:val="en-US" w:eastAsia="ja-JP"/>
        </w:rPr>
        <w:t>Conclusion</w:t>
      </w:r>
      <w:bookmarkEnd w:id="13"/>
    </w:p>
    <w:p w:rsidR="006C499C" w:rsidRPr="00FF7394" w:rsidRDefault="00E27527">
      <w:pPr>
        <w:rPr>
          <w:rFonts w:ascii="Times New Roman" w:hAnsi="Times New Roman"/>
        </w:rPr>
      </w:pPr>
      <w:r>
        <w:rPr>
          <w:rFonts w:ascii="Times New Roman" w:hAnsi="Times New Roman"/>
        </w:rPr>
        <w:t>Other contributors are encouraged to do similar reviews to im</w:t>
      </w:r>
      <w:r w:rsidR="007D1581">
        <w:rPr>
          <w:rFonts w:ascii="Times New Roman" w:hAnsi="Times New Roman"/>
        </w:rPr>
        <w:t xml:space="preserve">prove </w:t>
      </w:r>
      <w:r w:rsidR="00614793">
        <w:rPr>
          <w:rFonts w:ascii="Times New Roman" w:hAnsi="Times New Roman"/>
        </w:rPr>
        <w:t xml:space="preserve">the </w:t>
      </w:r>
      <w:r w:rsidR="007D1581">
        <w:rPr>
          <w:rFonts w:ascii="Times New Roman" w:hAnsi="Times New Roman"/>
        </w:rPr>
        <w:t xml:space="preserve">draft H.325 and identify points </w:t>
      </w:r>
      <w:r w:rsidR="00614793">
        <w:rPr>
          <w:rFonts w:ascii="Times New Roman" w:hAnsi="Times New Roman"/>
        </w:rPr>
        <w:t>needing</w:t>
      </w:r>
      <w:r w:rsidR="007D1581">
        <w:rPr>
          <w:rFonts w:ascii="Times New Roman" w:hAnsi="Times New Roman"/>
        </w:rPr>
        <w:t xml:space="preserve"> active study.</w:t>
      </w:r>
    </w:p>
    <w:p w:rsidR="007D1581" w:rsidRPr="007D1581" w:rsidRDefault="007D1581" w:rsidP="007D1581">
      <w:pPr>
        <w:pStyle w:val="Heading1"/>
        <w:rPr>
          <w:rFonts w:ascii="Times New Roman" w:hAnsi="Times New Roman"/>
          <w:lang w:val="en-US" w:eastAsia="ja-JP"/>
        </w:rPr>
      </w:pPr>
      <w:bookmarkStart w:id="14" w:name="_Toc298011126"/>
      <w:r w:rsidRPr="007D1581">
        <w:rPr>
          <w:rFonts w:ascii="Times New Roman" w:hAnsi="Times New Roman"/>
          <w:lang w:val="en-US" w:eastAsia="ja-JP"/>
        </w:rPr>
        <w:lastRenderedPageBreak/>
        <w:t>References</w:t>
      </w:r>
      <w:bookmarkEnd w:id="14"/>
    </w:p>
    <w:p w:rsidR="007D1581" w:rsidRDefault="007D1581" w:rsidP="00614793">
      <w:pPr>
        <w:ind w:left="1560" w:hangingChars="650" w:hanging="1560"/>
        <w:rPr>
          <w:rFonts w:ascii="Times New Roman" w:hAnsi="Times New Roman"/>
        </w:rPr>
      </w:pPr>
      <w:r>
        <w:rPr>
          <w:rFonts w:ascii="Times New Roman" w:hAnsi="Times New Roman"/>
        </w:rPr>
        <w:t>[AMS-0004]</w:t>
      </w:r>
      <w:r>
        <w:rPr>
          <w:rFonts w:ascii="Times New Roman" w:hAnsi="Times New Roman"/>
        </w:rPr>
        <w:tab/>
        <w:t xml:space="preserve">Editor: </w:t>
      </w:r>
      <w:r w:rsidRPr="007D1581">
        <w:rPr>
          <w:rFonts w:ascii="Times New Roman" w:hAnsi="Times New Roman"/>
        </w:rPr>
        <w:t>Updated draft of new H.AMS “AMS: Advanced multimedia systems for next generation and other packet-switched networks”</w:t>
      </w:r>
      <w:r>
        <w:rPr>
          <w:rFonts w:ascii="Times New Roman" w:hAnsi="Times New Roman"/>
        </w:rPr>
        <w:t>, 2 December 2009</w:t>
      </w:r>
    </w:p>
    <w:p w:rsidR="006B279E" w:rsidRDefault="007D1581" w:rsidP="00614793">
      <w:pPr>
        <w:ind w:left="1560" w:hangingChars="650" w:hanging="1560"/>
        <w:rPr>
          <w:rFonts w:ascii="Times New Roman" w:hAnsi="Times New Roman"/>
        </w:rPr>
      </w:pPr>
      <w:r>
        <w:rPr>
          <w:rFonts w:ascii="Times New Roman" w:hAnsi="Times New Roman"/>
        </w:rPr>
        <w:t>[AMS-0016]</w:t>
      </w:r>
      <w:r>
        <w:rPr>
          <w:rFonts w:ascii="Times New Roman" w:hAnsi="Times New Roman"/>
        </w:rPr>
        <w:tab/>
      </w:r>
      <w:proofErr w:type="spellStart"/>
      <w:r w:rsidRPr="007D1581">
        <w:rPr>
          <w:rFonts w:ascii="Times New Roman" w:hAnsi="Times New Roman"/>
        </w:rPr>
        <w:t>Waseda</w:t>
      </w:r>
      <w:proofErr w:type="spellEnd"/>
      <w:r w:rsidRPr="007D1581">
        <w:rPr>
          <w:rFonts w:ascii="Times New Roman" w:hAnsi="Times New Roman"/>
        </w:rPr>
        <w:t xml:space="preserve"> University</w:t>
      </w:r>
      <w:r>
        <w:rPr>
          <w:rFonts w:ascii="Times New Roman" w:hAnsi="Times New Roman"/>
        </w:rPr>
        <w:t xml:space="preserve">: </w:t>
      </w:r>
      <w:r w:rsidRPr="007D1581">
        <w:rPr>
          <w:rFonts w:ascii="Times New Roman" w:hAnsi="Times New Roman"/>
        </w:rPr>
        <w:t>Use of distributed input/output devices</w:t>
      </w:r>
      <w:r>
        <w:rPr>
          <w:rFonts w:ascii="Times New Roman" w:hAnsi="Times New Roman"/>
        </w:rPr>
        <w:t xml:space="preserve">, </w:t>
      </w:r>
      <w:r w:rsidR="006B279E">
        <w:rPr>
          <w:rFonts w:ascii="Times New Roman" w:hAnsi="Times New Roman"/>
        </w:rPr>
        <w:t>16 March 2010</w:t>
      </w:r>
    </w:p>
    <w:p w:rsidR="006B279E" w:rsidRDefault="006B279E" w:rsidP="00614793">
      <w:pPr>
        <w:ind w:left="1560" w:hangingChars="650" w:hanging="1560"/>
        <w:rPr>
          <w:rFonts w:ascii="Times New Roman" w:hAnsi="Times New Roman"/>
        </w:rPr>
      </w:pPr>
      <w:r>
        <w:rPr>
          <w:rFonts w:ascii="Times New Roman" w:hAnsi="Times New Roman"/>
        </w:rPr>
        <w:t>[AVD-3995b]</w:t>
      </w:r>
      <w:r>
        <w:rPr>
          <w:rFonts w:ascii="Times New Roman" w:hAnsi="Times New Roman"/>
        </w:rPr>
        <w:tab/>
      </w:r>
      <w:proofErr w:type="spellStart"/>
      <w:r w:rsidRPr="006B279E">
        <w:rPr>
          <w:rFonts w:ascii="Times New Roman" w:hAnsi="Times New Roman"/>
        </w:rPr>
        <w:t>Waseda</w:t>
      </w:r>
      <w:proofErr w:type="spellEnd"/>
      <w:r w:rsidRPr="006B279E">
        <w:rPr>
          <w:rFonts w:ascii="Times New Roman" w:hAnsi="Times New Roman"/>
        </w:rPr>
        <w:t xml:space="preserve"> University: Proposal of additional Interface E for AMS, November 2010</w:t>
      </w:r>
    </w:p>
    <w:p w:rsidR="006B279E" w:rsidRDefault="006B279E" w:rsidP="00614793">
      <w:pPr>
        <w:ind w:left="1560" w:hangingChars="650" w:hanging="1560"/>
        <w:rPr>
          <w:rFonts w:ascii="Times New Roman" w:hAnsi="Times New Roman"/>
          <w:lang w:val="en-US"/>
        </w:rPr>
      </w:pPr>
      <w:r>
        <w:rPr>
          <w:rFonts w:ascii="Times New Roman" w:hAnsi="Times New Roman"/>
        </w:rPr>
        <w:t>[AVD-4096]</w:t>
      </w:r>
      <w:r>
        <w:rPr>
          <w:rFonts w:ascii="Times New Roman" w:hAnsi="Times New Roman"/>
        </w:rPr>
        <w:tab/>
      </w:r>
      <w:proofErr w:type="spellStart"/>
      <w:r w:rsidRPr="006B279E">
        <w:rPr>
          <w:rFonts w:ascii="Times New Roman" w:hAnsi="Times New Roman"/>
        </w:rPr>
        <w:t>Waseda</w:t>
      </w:r>
      <w:proofErr w:type="spellEnd"/>
      <w:r w:rsidRPr="006B279E">
        <w:rPr>
          <w:rFonts w:ascii="Times New Roman" w:hAnsi="Times New Roman"/>
        </w:rPr>
        <w:t xml:space="preserve"> University:</w:t>
      </w:r>
      <w:r>
        <w:rPr>
          <w:rFonts w:ascii="Times New Roman" w:hAnsi="Times New Roman"/>
        </w:rPr>
        <w:t xml:space="preserve"> </w:t>
      </w:r>
      <w:r w:rsidRPr="006B279E">
        <w:rPr>
          <w:rFonts w:ascii="Times New Roman" w:hAnsi="Times New Roman"/>
          <w:lang w:val="en-US"/>
        </w:rPr>
        <w:t>AMS information flow - Application handover case -</w:t>
      </w:r>
      <w:r>
        <w:rPr>
          <w:rFonts w:ascii="Times New Roman" w:hAnsi="Times New Roman"/>
          <w:lang w:val="en-US"/>
        </w:rPr>
        <w:t>, July 2011</w:t>
      </w:r>
    </w:p>
    <w:p w:rsidR="007D1581" w:rsidRDefault="006B279E" w:rsidP="00614793">
      <w:pPr>
        <w:ind w:left="1560" w:hangingChars="650" w:hanging="1560"/>
        <w:rPr>
          <w:rFonts w:ascii="Times New Roman" w:hAnsi="Times New Roman"/>
        </w:rPr>
      </w:pPr>
      <w:r>
        <w:rPr>
          <w:rFonts w:ascii="Times New Roman" w:hAnsi="Times New Roman"/>
        </w:rPr>
        <w:t xml:space="preserve">[TD </w:t>
      </w:r>
      <w:r w:rsidR="00881E42">
        <w:rPr>
          <w:rFonts w:ascii="Times New Roman" w:hAnsi="Times New Roman"/>
        </w:rPr>
        <w:t>301</w:t>
      </w:r>
      <w:r>
        <w:rPr>
          <w:rFonts w:ascii="Times New Roman" w:hAnsi="Times New Roman"/>
        </w:rPr>
        <w:t>/WP2]</w:t>
      </w:r>
      <w:r>
        <w:rPr>
          <w:rFonts w:ascii="Times New Roman" w:hAnsi="Times New Roman"/>
        </w:rPr>
        <w:tab/>
      </w:r>
      <w:r w:rsidRPr="006B279E">
        <w:rPr>
          <w:rFonts w:ascii="Times New Roman" w:hAnsi="Times New Roman"/>
        </w:rPr>
        <w:t xml:space="preserve">Q12/16 Rapporteur: </w:t>
      </w:r>
      <w:r w:rsidR="00881E42" w:rsidRPr="00881E42">
        <w:rPr>
          <w:rFonts w:ascii="Times New Roman" w:hAnsi="Times New Roman"/>
        </w:rPr>
        <w:t>Agenda and documentation for Q12/16</w:t>
      </w:r>
      <w:r w:rsidR="00881E42">
        <w:rPr>
          <w:rFonts w:ascii="Times New Roman" w:hAnsi="Times New Roman"/>
        </w:rPr>
        <w:t xml:space="preserve">, </w:t>
      </w:r>
      <w:r w:rsidRPr="006B279E">
        <w:rPr>
          <w:rFonts w:ascii="Times New Roman" w:hAnsi="Times New Roman"/>
        </w:rPr>
        <w:t>§</w:t>
      </w:r>
      <w:r w:rsidR="00881E42">
        <w:rPr>
          <w:rFonts w:ascii="Times New Roman" w:hAnsi="Times New Roman"/>
        </w:rPr>
        <w:t xml:space="preserve">1.4 </w:t>
      </w:r>
      <w:r w:rsidR="00881E42" w:rsidRPr="00881E42">
        <w:rPr>
          <w:rFonts w:ascii="Times New Roman" w:hAnsi="Times New Roman"/>
        </w:rPr>
        <w:t>Issues under Discussion</w:t>
      </w:r>
      <w:r w:rsidRPr="006B279E">
        <w:rPr>
          <w:rFonts w:ascii="Times New Roman" w:hAnsi="Times New Roman"/>
        </w:rPr>
        <w:t>, March 2011</w:t>
      </w:r>
    </w:p>
    <w:p w:rsidR="00A5588F" w:rsidRDefault="00A5588F">
      <w:pPr>
        <w:rPr>
          <w:rFonts w:ascii="Times New Roman" w:hAnsi="Times New Roman"/>
        </w:rPr>
        <w:sectPr w:rsidR="00A5588F">
          <w:headerReference w:type="default" r:id="rId8"/>
          <w:footerReference w:type="first" r:id="rId9"/>
          <w:pgSz w:w="11907" w:h="16840"/>
          <w:pgMar w:top="1417" w:right="1134" w:bottom="1417" w:left="1134" w:header="567" w:footer="567" w:gutter="0"/>
          <w:cols w:space="720"/>
          <w:titlePg/>
          <w:docGrid w:linePitch="326"/>
        </w:sectPr>
      </w:pPr>
    </w:p>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A62EBA" w:rsidRPr="00A62EBA">
        <w:trPr>
          <w:cantSplit/>
        </w:trPr>
        <w:tc>
          <w:tcPr>
            <w:tcW w:w="4857" w:type="dxa"/>
            <w:gridSpan w:val="2"/>
          </w:tcPr>
          <w:p w:rsidR="00A62EBA" w:rsidRPr="00A62EBA" w:rsidRDefault="00A62EBA" w:rsidP="00A62EBA">
            <w:pPr>
              <w:rPr>
                <w:rFonts w:ascii="Times New Roman" w:hAnsi="Times New Roman"/>
                <w:sz w:val="20"/>
                <w:lang w:val="en-US"/>
              </w:rPr>
            </w:pPr>
            <w:r w:rsidRPr="00A62EBA">
              <w:rPr>
                <w:rFonts w:ascii="Times New Roman" w:hAnsi="Times New Roman"/>
                <w:sz w:val="20"/>
                <w:lang w:val="en-US"/>
              </w:rPr>
              <w:lastRenderedPageBreak/>
              <w:t>Electronic Meetings of Questions 12/16</w:t>
            </w:r>
          </w:p>
        </w:tc>
        <w:tc>
          <w:tcPr>
            <w:tcW w:w="5066" w:type="dxa"/>
          </w:tcPr>
          <w:p w:rsidR="00A62EBA" w:rsidRPr="00A62EBA" w:rsidRDefault="00A62EBA" w:rsidP="00A62EBA">
            <w:pPr>
              <w:jc w:val="right"/>
              <w:rPr>
                <w:rFonts w:ascii="Times New Roman" w:hAnsi="Times New Roman"/>
                <w:b/>
                <w:bCs/>
                <w:smallCaps/>
                <w:sz w:val="32"/>
                <w:lang w:val="en-US"/>
              </w:rPr>
            </w:pPr>
            <w:r w:rsidRPr="00A62EBA">
              <w:rPr>
                <w:rFonts w:ascii="Times New Roman" w:hAnsi="Times New Roman"/>
                <w:b/>
                <w:bCs/>
                <w:smallCaps/>
                <w:sz w:val="32"/>
                <w:lang w:val="en-US"/>
              </w:rPr>
              <w:t>AMS-0004</w:t>
            </w:r>
          </w:p>
        </w:tc>
      </w:tr>
      <w:tr w:rsidR="00A62EBA" w:rsidRPr="00A62EBA">
        <w:trPr>
          <w:cantSplit/>
        </w:trPr>
        <w:tc>
          <w:tcPr>
            <w:tcW w:w="4857" w:type="dxa"/>
            <w:gridSpan w:val="2"/>
          </w:tcPr>
          <w:p w:rsidR="00A62EBA" w:rsidRPr="00A62EBA" w:rsidRDefault="00A62EBA" w:rsidP="00A62EBA">
            <w:pPr>
              <w:rPr>
                <w:rFonts w:ascii="Times New Roman" w:hAnsi="Times New Roman"/>
                <w:sz w:val="20"/>
                <w:lang w:val="en-US"/>
              </w:rPr>
            </w:pPr>
            <w:r w:rsidRPr="00A62EBA">
              <w:rPr>
                <w:rFonts w:ascii="Times New Roman" w:hAnsi="Times New Roman"/>
                <w:sz w:val="20"/>
                <w:lang w:val="en-US"/>
              </w:rPr>
              <w:t>TELECOMMUNICATION</w:t>
            </w:r>
            <w:r w:rsidRPr="00A62EBA">
              <w:rPr>
                <w:rFonts w:ascii="Times New Roman" w:hAnsi="Times New Roman"/>
                <w:sz w:val="20"/>
                <w:lang w:val="en-US"/>
              </w:rPr>
              <w:br/>
              <w:t>STANDARDIZATION SECTOR</w:t>
            </w:r>
          </w:p>
          <w:p w:rsidR="00A62EBA" w:rsidRPr="00A62EBA" w:rsidRDefault="00A62EBA" w:rsidP="00A62EBA">
            <w:pPr>
              <w:rPr>
                <w:rFonts w:ascii="Times New Roman" w:hAnsi="Times New Roman"/>
                <w:sz w:val="20"/>
                <w:lang w:val="en-US"/>
              </w:rPr>
            </w:pPr>
            <w:r w:rsidRPr="00A62EBA">
              <w:rPr>
                <w:rFonts w:ascii="Times New Roman" w:hAnsi="Times New Roman"/>
                <w:sz w:val="20"/>
                <w:lang w:val="en-US"/>
              </w:rPr>
              <w:t>STUDY PERIOD 2009-2012</w:t>
            </w:r>
          </w:p>
        </w:tc>
        <w:tc>
          <w:tcPr>
            <w:tcW w:w="5066" w:type="dxa"/>
          </w:tcPr>
          <w:p w:rsidR="00A62EBA" w:rsidRPr="00A62EBA" w:rsidRDefault="00A62EBA" w:rsidP="00A62EBA">
            <w:pPr>
              <w:jc w:val="right"/>
              <w:rPr>
                <w:rFonts w:ascii="Times New Roman" w:hAnsi="Times New Roman"/>
                <w:b/>
                <w:bCs/>
                <w:smallCaps/>
                <w:sz w:val="32"/>
                <w:lang w:val="en-US"/>
              </w:rPr>
            </w:pPr>
            <w:r w:rsidRPr="00A62EBA">
              <w:rPr>
                <w:rFonts w:ascii="Times New Roman" w:hAnsi="Times New Roman"/>
                <w:b/>
                <w:bCs/>
                <w:smallCaps/>
                <w:sz w:val="32"/>
                <w:lang w:val="en-US"/>
              </w:rPr>
              <w:t>STUDY GROUP 16</w:t>
            </w:r>
          </w:p>
        </w:tc>
      </w:tr>
      <w:tr w:rsidR="00A62EBA" w:rsidRPr="00A62EBA">
        <w:trPr>
          <w:cantSplit/>
        </w:trPr>
        <w:tc>
          <w:tcPr>
            <w:tcW w:w="4857" w:type="dxa"/>
            <w:gridSpan w:val="2"/>
          </w:tcPr>
          <w:p w:rsidR="00A62EBA" w:rsidRPr="00A62EBA" w:rsidRDefault="00A62EBA" w:rsidP="00A62EBA">
            <w:pPr>
              <w:rPr>
                <w:rFonts w:ascii="Times New Roman" w:hAnsi="Times New Roman"/>
                <w:sz w:val="20"/>
                <w:lang w:val="en-US"/>
              </w:rPr>
            </w:pPr>
          </w:p>
        </w:tc>
        <w:tc>
          <w:tcPr>
            <w:tcW w:w="5066" w:type="dxa"/>
          </w:tcPr>
          <w:p w:rsidR="00A62EBA" w:rsidRPr="00A62EBA" w:rsidRDefault="00A62EBA" w:rsidP="00A62EBA">
            <w:pPr>
              <w:jc w:val="right"/>
              <w:rPr>
                <w:rFonts w:ascii="Times New Roman" w:hAnsi="Times New Roman"/>
                <w:b/>
                <w:bCs/>
                <w:smallCaps/>
                <w:sz w:val="32"/>
                <w:lang w:val="en-US"/>
              </w:rPr>
            </w:pPr>
            <w:r w:rsidRPr="00A62EBA">
              <w:rPr>
                <w:rFonts w:ascii="Times New Roman" w:hAnsi="Times New Roman"/>
                <w:b/>
                <w:bCs/>
                <w:smallCaps/>
                <w:sz w:val="32"/>
                <w:lang w:val="en-US"/>
              </w:rPr>
              <w:t>Original: English</w:t>
            </w:r>
          </w:p>
        </w:tc>
      </w:tr>
      <w:tr w:rsidR="00A62EBA" w:rsidRPr="00A62EBA">
        <w:trPr>
          <w:cantSplit/>
          <w:trHeight w:val="357"/>
        </w:trPr>
        <w:tc>
          <w:tcPr>
            <w:tcW w:w="1617" w:type="dxa"/>
          </w:tcPr>
          <w:p w:rsidR="00A62EBA" w:rsidRPr="00A62EBA" w:rsidRDefault="00A62EBA" w:rsidP="00A62EBA">
            <w:pPr>
              <w:rPr>
                <w:rFonts w:ascii="Times New Roman" w:hAnsi="Times New Roman"/>
                <w:b/>
                <w:bCs/>
                <w:lang w:val="en-US"/>
              </w:rPr>
            </w:pPr>
            <w:r w:rsidRPr="00A62EBA">
              <w:rPr>
                <w:rFonts w:ascii="Times New Roman" w:hAnsi="Times New Roman"/>
                <w:b/>
                <w:bCs/>
                <w:lang w:val="en-US"/>
              </w:rPr>
              <w:t>Question(s):</w:t>
            </w:r>
          </w:p>
        </w:tc>
        <w:tc>
          <w:tcPr>
            <w:tcW w:w="3240" w:type="dxa"/>
          </w:tcPr>
          <w:p w:rsidR="00A62EBA" w:rsidRPr="00A62EBA" w:rsidRDefault="00A62EBA" w:rsidP="00A62EBA">
            <w:pPr>
              <w:rPr>
                <w:rFonts w:ascii="Times New Roman" w:hAnsi="Times New Roman"/>
                <w:lang w:val="en-US"/>
              </w:rPr>
            </w:pPr>
            <w:r w:rsidRPr="00A62EBA">
              <w:rPr>
                <w:rFonts w:ascii="Times New Roman" w:hAnsi="Times New Roman"/>
                <w:lang w:val="en-US"/>
              </w:rPr>
              <w:t>12</w:t>
            </w:r>
          </w:p>
        </w:tc>
        <w:tc>
          <w:tcPr>
            <w:tcW w:w="5066" w:type="dxa"/>
          </w:tcPr>
          <w:p w:rsidR="00A62EBA" w:rsidRPr="00A62EBA" w:rsidRDefault="00A62EBA" w:rsidP="00A62EBA">
            <w:pPr>
              <w:wordWrap w:val="0"/>
              <w:jc w:val="right"/>
              <w:rPr>
                <w:rFonts w:ascii="Times New Roman" w:hAnsi="Times New Roman"/>
                <w:lang w:val="en-US"/>
              </w:rPr>
            </w:pPr>
            <w:r w:rsidRPr="00A62EBA">
              <w:rPr>
                <w:rFonts w:ascii="Times New Roman" w:hAnsi="Times New Roman"/>
                <w:lang w:val="en-US"/>
              </w:rPr>
              <w:t>Electronic, 2 December 2009</w:t>
            </w:r>
          </w:p>
        </w:tc>
      </w:tr>
      <w:tr w:rsidR="00A62EBA" w:rsidRPr="00A62EBA">
        <w:trPr>
          <w:cantSplit/>
          <w:trHeight w:val="357"/>
        </w:trPr>
        <w:tc>
          <w:tcPr>
            <w:tcW w:w="9923" w:type="dxa"/>
            <w:gridSpan w:val="3"/>
          </w:tcPr>
          <w:p w:rsidR="00A62EBA" w:rsidRPr="00A62EBA" w:rsidRDefault="00A62EBA" w:rsidP="00A62EBA">
            <w:pPr>
              <w:jc w:val="center"/>
              <w:rPr>
                <w:rFonts w:ascii="Times New Roman" w:hAnsi="Times New Roman"/>
                <w:b/>
                <w:bCs/>
                <w:lang w:val="en-US"/>
              </w:rPr>
            </w:pPr>
            <w:r w:rsidRPr="00A62EBA">
              <w:rPr>
                <w:rFonts w:ascii="Times New Roman" w:hAnsi="Times New Roman"/>
                <w:b/>
                <w:bCs/>
                <w:lang w:val="en-US"/>
              </w:rPr>
              <w:t>RAPPORTEUR MEETING DOCUMENT</w:t>
            </w:r>
          </w:p>
        </w:tc>
      </w:tr>
      <w:tr w:rsidR="00A62EBA" w:rsidRPr="00A62EBA">
        <w:trPr>
          <w:cantSplit/>
          <w:trHeight w:val="357"/>
        </w:trPr>
        <w:tc>
          <w:tcPr>
            <w:tcW w:w="1617" w:type="dxa"/>
          </w:tcPr>
          <w:p w:rsidR="00A62EBA" w:rsidRPr="00A62EBA" w:rsidRDefault="00A62EBA" w:rsidP="00A62EBA">
            <w:pPr>
              <w:rPr>
                <w:rFonts w:ascii="Times New Roman" w:hAnsi="Times New Roman"/>
                <w:b/>
                <w:bCs/>
                <w:lang w:val="en-US"/>
              </w:rPr>
            </w:pPr>
            <w:r w:rsidRPr="00A62EBA">
              <w:rPr>
                <w:rFonts w:ascii="Times New Roman" w:hAnsi="Times New Roman"/>
                <w:b/>
                <w:bCs/>
                <w:lang w:val="en-US"/>
              </w:rPr>
              <w:t>Source:</w:t>
            </w:r>
          </w:p>
        </w:tc>
        <w:tc>
          <w:tcPr>
            <w:tcW w:w="8306" w:type="dxa"/>
            <w:gridSpan w:val="2"/>
          </w:tcPr>
          <w:p w:rsidR="00A62EBA" w:rsidRPr="00A62EBA" w:rsidRDefault="00A62EBA" w:rsidP="00A62EBA">
            <w:pPr>
              <w:rPr>
                <w:rFonts w:ascii="Times New Roman" w:hAnsi="Times New Roman"/>
                <w:lang w:val="en-US"/>
              </w:rPr>
            </w:pPr>
            <w:r w:rsidRPr="00A62EBA">
              <w:rPr>
                <w:rFonts w:ascii="Times New Roman" w:hAnsi="Times New Roman"/>
                <w:lang w:val="en-US"/>
              </w:rPr>
              <w:t>Editor</w:t>
            </w:r>
          </w:p>
        </w:tc>
      </w:tr>
      <w:tr w:rsidR="00A62EBA" w:rsidRPr="00A62EBA">
        <w:trPr>
          <w:cantSplit/>
          <w:trHeight w:val="357"/>
        </w:trPr>
        <w:tc>
          <w:tcPr>
            <w:tcW w:w="1617" w:type="dxa"/>
          </w:tcPr>
          <w:p w:rsidR="00A62EBA" w:rsidRPr="00A62EBA" w:rsidRDefault="00A62EBA" w:rsidP="00A62EBA">
            <w:pPr>
              <w:spacing w:after="120"/>
              <w:rPr>
                <w:rFonts w:ascii="Times New Roman" w:hAnsi="Times New Roman"/>
                <w:lang w:val="en-US"/>
              </w:rPr>
            </w:pPr>
            <w:r w:rsidRPr="00A62EBA">
              <w:rPr>
                <w:rFonts w:ascii="Times New Roman" w:hAnsi="Times New Roman"/>
                <w:b/>
                <w:bCs/>
                <w:lang w:val="en-US"/>
              </w:rPr>
              <w:t>Title:</w:t>
            </w:r>
          </w:p>
        </w:tc>
        <w:tc>
          <w:tcPr>
            <w:tcW w:w="8306" w:type="dxa"/>
            <w:gridSpan w:val="2"/>
          </w:tcPr>
          <w:p w:rsidR="00A62EBA" w:rsidRPr="00A62EBA" w:rsidRDefault="00A62EBA" w:rsidP="00A62EBA">
            <w:pPr>
              <w:spacing w:after="120"/>
              <w:rPr>
                <w:rFonts w:ascii="Times New Roman" w:hAnsi="Times New Roman"/>
                <w:lang w:val="en-US"/>
              </w:rPr>
            </w:pPr>
            <w:r w:rsidRPr="00A62EBA">
              <w:rPr>
                <w:rFonts w:ascii="Times New Roman" w:hAnsi="Times New Roman"/>
                <w:lang w:val="en-US"/>
              </w:rPr>
              <w:t>Updated draft of new H.AMS “AMS: Advanced multimedia systems for next generation and other packet-switched networks”</w:t>
            </w:r>
          </w:p>
        </w:tc>
      </w:tr>
      <w:tr w:rsidR="00A62EBA" w:rsidRPr="00A62EBA">
        <w:trPr>
          <w:cantSplit/>
          <w:trHeight w:val="357"/>
        </w:trPr>
        <w:tc>
          <w:tcPr>
            <w:tcW w:w="1617" w:type="dxa"/>
            <w:tcBorders>
              <w:bottom w:val="single" w:sz="12" w:space="0" w:color="auto"/>
            </w:tcBorders>
          </w:tcPr>
          <w:p w:rsidR="00A62EBA" w:rsidRPr="00A62EBA" w:rsidRDefault="00A62EBA" w:rsidP="00A62EBA">
            <w:pPr>
              <w:spacing w:after="120"/>
              <w:rPr>
                <w:rFonts w:ascii="Times New Roman" w:hAnsi="Times New Roman"/>
                <w:lang w:val="en-US"/>
              </w:rPr>
            </w:pPr>
            <w:r w:rsidRPr="00A62EBA">
              <w:rPr>
                <w:rFonts w:ascii="Times New Roman" w:hAnsi="Times New Roman"/>
                <w:b/>
                <w:bCs/>
                <w:lang w:val="en-US"/>
              </w:rPr>
              <w:t>Purpose:</w:t>
            </w:r>
          </w:p>
        </w:tc>
        <w:tc>
          <w:tcPr>
            <w:tcW w:w="8306" w:type="dxa"/>
            <w:gridSpan w:val="2"/>
            <w:tcBorders>
              <w:bottom w:val="single" w:sz="12" w:space="0" w:color="auto"/>
            </w:tcBorders>
          </w:tcPr>
          <w:p w:rsidR="00A62EBA" w:rsidRPr="00A62EBA" w:rsidRDefault="00A62EBA" w:rsidP="00A62EBA">
            <w:pPr>
              <w:spacing w:after="120"/>
              <w:rPr>
                <w:rFonts w:ascii="Times New Roman" w:hAnsi="Times New Roman"/>
                <w:lang w:val="en-US"/>
              </w:rPr>
            </w:pPr>
            <w:r w:rsidRPr="00A62EBA">
              <w:rPr>
                <w:rFonts w:ascii="Times New Roman" w:hAnsi="Times New Roman"/>
                <w:lang w:val="en-US"/>
              </w:rPr>
              <w:t>Information</w:t>
            </w:r>
          </w:p>
        </w:tc>
      </w:tr>
    </w:tbl>
    <w:p w:rsidR="00A62EBA" w:rsidRPr="00A62EBA" w:rsidRDefault="00A62EBA" w:rsidP="00A62EBA">
      <w:pPr>
        <w:rPr>
          <w:rFonts w:ascii="Times New Roman" w:hAnsi="Times New Roman"/>
          <w:lang w:val="en-US"/>
        </w:rPr>
      </w:pPr>
    </w:p>
    <w:p w:rsidR="00A62EBA" w:rsidRPr="00A62EBA" w:rsidRDefault="00A62EBA" w:rsidP="00A62EBA">
      <w:pPr>
        <w:pStyle w:val="Headingb"/>
        <w:spacing w:before="240"/>
        <w:rPr>
          <w:rFonts w:ascii="Times New Roman" w:hAnsi="Times New Roman"/>
          <w:lang w:val="en-US"/>
        </w:rPr>
      </w:pPr>
      <w:r w:rsidRPr="00A62EBA">
        <w:rPr>
          <w:rFonts w:ascii="Times New Roman" w:hAnsi="Times New Roman"/>
          <w:lang w:val="en-US"/>
        </w:rPr>
        <w:t>Summary</w:t>
      </w:r>
    </w:p>
    <w:p w:rsidR="00A62EBA" w:rsidRPr="00A62EBA" w:rsidRDefault="00A62EBA" w:rsidP="00A62EBA">
      <w:pPr>
        <w:rPr>
          <w:rFonts w:ascii="Times New Roman" w:hAnsi="Times New Roman"/>
          <w:lang w:val="en-US"/>
        </w:rPr>
      </w:pPr>
      <w:r w:rsidRPr="00A62EBA">
        <w:rPr>
          <w:rFonts w:ascii="Times New Roman" w:hAnsi="Times New Roman"/>
          <w:lang w:val="en-US"/>
        </w:rPr>
        <w:t>The text in this document is a starting point for H.AMS and is revised according to the outcomes of the previous meeting and resubmitted to each meeting.</w:t>
      </w:r>
    </w:p>
    <w:p w:rsidR="00A62EBA" w:rsidRPr="00A62EBA" w:rsidRDefault="00A62EBA" w:rsidP="006C499C">
      <w:pPr>
        <w:rPr>
          <w:rFonts w:ascii="Times New Roman" w:hAnsi="Times New Roman"/>
          <w:lang w:val="en-US"/>
        </w:rPr>
      </w:pPr>
    </w:p>
    <w:p w:rsidR="00A62EBA" w:rsidRPr="00A62EBA" w:rsidRDefault="00A62EBA" w:rsidP="006C499C">
      <w:pPr>
        <w:rPr>
          <w:rFonts w:ascii="Times New Roman" w:hAnsi="Times New Roman"/>
          <w:lang w:val="en-US"/>
        </w:rPr>
      </w:pPr>
    </w:p>
    <w:p w:rsidR="00A62EBA" w:rsidRPr="00A62EBA" w:rsidRDefault="00A62EBA" w:rsidP="006C499C">
      <w:pPr>
        <w:rPr>
          <w:rFonts w:ascii="Times New Roman" w:hAnsi="Times New Roman"/>
          <w:lang w:val="en-US"/>
        </w:rPr>
      </w:pPr>
    </w:p>
    <w:p w:rsidR="00A62EBA" w:rsidRPr="00A62EBA" w:rsidRDefault="00A62EBA" w:rsidP="00A62EBA">
      <w:pPr>
        <w:rPr>
          <w:rFonts w:ascii="Times New Roman" w:hAnsi="Times New Roman"/>
          <w:lang w:val="en-US"/>
        </w:rPr>
        <w:sectPr w:rsidR="00A62EBA" w:rsidRPr="00A62EBA">
          <w:headerReference w:type="even" r:id="rId10"/>
          <w:headerReference w:type="default" r:id="rId11"/>
          <w:footerReference w:type="even" r:id="rId12"/>
          <w:headerReference w:type="first" r:id="rId13"/>
          <w:footerReference w:type="first" r:id="rId14"/>
          <w:pgSz w:w="11907" w:h="16840"/>
          <w:pgMar w:top="1417" w:right="1134" w:bottom="1417" w:left="1134" w:header="567" w:footer="567" w:gutter="0"/>
          <w:cols w:space="720"/>
          <w:titlePg/>
          <w:docGrid w:linePitch="326"/>
        </w:sectPr>
      </w:pPr>
    </w:p>
    <w:p w:rsidR="00A62EBA" w:rsidRPr="00A62EBA" w:rsidRDefault="00A62EBA" w:rsidP="00A62EBA">
      <w:pPr>
        <w:jc w:val="center"/>
        <w:rPr>
          <w:rFonts w:ascii="Times New Roman" w:hAnsi="Times New Roman"/>
          <w:b/>
          <w:lang w:val="en-US"/>
        </w:rPr>
      </w:pPr>
      <w:r w:rsidRPr="00A62EBA">
        <w:rPr>
          <w:rFonts w:ascii="Times New Roman" w:hAnsi="Times New Roman"/>
          <w:b/>
          <w:lang w:val="en-US"/>
        </w:rPr>
        <w:lastRenderedPageBreak/>
        <w:t>CONTENTS</w:t>
      </w:r>
    </w:p>
    <w:p w:rsidR="00A62EBA" w:rsidRPr="00A62EBA" w:rsidRDefault="00A62EBA" w:rsidP="00A62EBA">
      <w:pPr>
        <w:pStyle w:val="toc0"/>
        <w:tabs>
          <w:tab w:val="clear" w:pos="9639"/>
          <w:tab w:val="right" w:pos="8880"/>
        </w:tabs>
        <w:ind w:right="992"/>
        <w:rPr>
          <w:noProof/>
          <w:lang w:val="en-US"/>
        </w:rPr>
      </w:pPr>
      <w:bookmarkStart w:id="16" w:name="_Toc368224322"/>
      <w:bookmarkStart w:id="17" w:name="_Toc368225060"/>
      <w:bookmarkStart w:id="18" w:name="_Toc368225416"/>
      <w:r w:rsidRPr="00A62EBA">
        <w:rPr>
          <w:lang w:val="en-US"/>
        </w:rPr>
        <w:tab/>
        <w:t>Page</w:t>
      </w:r>
    </w:p>
    <w:p w:rsidR="00834E64" w:rsidRDefault="00812047">
      <w:pPr>
        <w:pStyle w:val="TOC1"/>
        <w:rPr>
          <w:rFonts w:eastAsiaTheme="minorEastAsia" w:cstheme="minorBidi"/>
          <w:noProof/>
          <w:kern w:val="0"/>
          <w:sz w:val="22"/>
          <w:szCs w:val="22"/>
          <w:lang w:val="en-US"/>
        </w:rPr>
      </w:pPr>
      <w:r w:rsidRPr="00A62EBA">
        <w:rPr>
          <w:rFonts w:ascii="Times New Roman" w:hAnsi="Times New Roman"/>
          <w:lang w:val="en-US"/>
        </w:rPr>
        <w:fldChar w:fldCharType="begin"/>
      </w:r>
      <w:r w:rsidR="00A62EBA" w:rsidRPr="00A62EBA">
        <w:rPr>
          <w:rFonts w:ascii="Times New Roman" w:hAnsi="Times New Roman"/>
          <w:lang w:val="en-US"/>
        </w:rPr>
        <w:instrText xml:space="preserve"> TOC \o "1-2" \h \z \t "Annex_No &amp; title,1,Appendix_No &amp; title,1,Annex_NoTitle,1,Appendix_NoTitle,1" </w:instrText>
      </w:r>
      <w:r w:rsidRPr="00A62EBA">
        <w:rPr>
          <w:rFonts w:ascii="Times New Roman" w:hAnsi="Times New Roman"/>
          <w:lang w:val="en-US"/>
        </w:rPr>
        <w:fldChar w:fldCharType="separate"/>
      </w:r>
      <w:hyperlink w:anchor="_Toc298011123" w:history="1">
        <w:r w:rsidR="00834E64" w:rsidRPr="005A4609">
          <w:rPr>
            <w:rStyle w:val="Hyperlink"/>
            <w:rFonts w:ascii="Times New Roman" w:hAnsi="Times New Roman"/>
            <w:noProof/>
          </w:rPr>
          <w:t>1</w:t>
        </w:r>
        <w:r w:rsidR="00834E64">
          <w:rPr>
            <w:rFonts w:eastAsiaTheme="minorEastAsia" w:cstheme="minorBidi"/>
            <w:noProof/>
            <w:kern w:val="0"/>
            <w:sz w:val="22"/>
            <w:szCs w:val="22"/>
            <w:lang w:val="en-US"/>
          </w:rPr>
          <w:tab/>
        </w:r>
        <w:r w:rsidR="00834E64" w:rsidRPr="005A4609">
          <w:rPr>
            <w:rStyle w:val="Hyperlink"/>
            <w:rFonts w:ascii="Times New Roman" w:hAnsi="Times New Roman"/>
            <w:noProof/>
          </w:rPr>
          <w:t>Introduction</w:t>
        </w:r>
        <w:r w:rsidR="00834E64">
          <w:rPr>
            <w:noProof/>
            <w:webHidden/>
          </w:rPr>
          <w:tab/>
        </w:r>
        <w:r w:rsidR="00834E64">
          <w:rPr>
            <w:noProof/>
            <w:webHidden/>
          </w:rPr>
          <w:fldChar w:fldCharType="begin"/>
        </w:r>
        <w:r w:rsidR="00834E64">
          <w:rPr>
            <w:noProof/>
            <w:webHidden/>
          </w:rPr>
          <w:instrText xml:space="preserve"> PAGEREF _Toc298011123 \h </w:instrText>
        </w:r>
        <w:r w:rsidR="00834E64">
          <w:rPr>
            <w:noProof/>
            <w:webHidden/>
          </w:rPr>
        </w:r>
        <w:r w:rsidR="00834E64">
          <w:rPr>
            <w:noProof/>
            <w:webHidden/>
          </w:rPr>
          <w:fldChar w:fldCharType="separate"/>
        </w:r>
        <w:r w:rsidR="00834E64">
          <w:rPr>
            <w:noProof/>
            <w:webHidden/>
          </w:rPr>
          <w:t>1</w:t>
        </w:r>
        <w:r w:rsidR="00834E64">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24" w:history="1">
        <w:r w:rsidRPr="005A4609">
          <w:rPr>
            <w:rStyle w:val="Hyperlink"/>
            <w:rFonts w:ascii="Times New Roman" w:hAnsi="Times New Roman"/>
            <w:noProof/>
            <w:lang w:val="en-US" w:eastAsia="ja-JP"/>
          </w:rPr>
          <w:t>2</w:t>
        </w:r>
        <w:r>
          <w:rPr>
            <w:rFonts w:eastAsiaTheme="minorEastAsia" w:cstheme="minorBidi"/>
            <w:noProof/>
            <w:kern w:val="0"/>
            <w:sz w:val="22"/>
            <w:szCs w:val="22"/>
            <w:lang w:val="en-US"/>
          </w:rPr>
          <w:tab/>
        </w:r>
        <w:r w:rsidRPr="005A4609">
          <w:rPr>
            <w:rStyle w:val="Hyperlink"/>
            <w:rFonts w:ascii="Times New Roman" w:hAnsi="Times New Roman"/>
            <w:noProof/>
            <w:lang w:val="en-US" w:eastAsia="ja-JP"/>
          </w:rPr>
          <w:t>Discussion</w:t>
        </w:r>
        <w:r>
          <w:rPr>
            <w:noProof/>
            <w:webHidden/>
          </w:rPr>
          <w:tab/>
        </w:r>
        <w:r>
          <w:rPr>
            <w:noProof/>
            <w:webHidden/>
          </w:rPr>
          <w:fldChar w:fldCharType="begin"/>
        </w:r>
        <w:r>
          <w:rPr>
            <w:noProof/>
            <w:webHidden/>
          </w:rPr>
          <w:instrText xml:space="preserve"> PAGEREF _Toc298011124 \h </w:instrText>
        </w:r>
        <w:r>
          <w:rPr>
            <w:noProof/>
            <w:webHidden/>
          </w:rPr>
        </w:r>
        <w:r>
          <w:rPr>
            <w:noProof/>
            <w:webHidden/>
          </w:rPr>
          <w:fldChar w:fldCharType="separate"/>
        </w:r>
        <w:r>
          <w:rPr>
            <w:noProof/>
            <w:webHidden/>
          </w:rPr>
          <w:t>1</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25" w:history="1">
        <w:r w:rsidRPr="005A4609">
          <w:rPr>
            <w:rStyle w:val="Hyperlink"/>
            <w:rFonts w:ascii="Times New Roman" w:hAnsi="Times New Roman"/>
            <w:noProof/>
            <w:lang w:val="en-US" w:eastAsia="ja-JP"/>
          </w:rPr>
          <w:t>3</w:t>
        </w:r>
        <w:r>
          <w:rPr>
            <w:rFonts w:eastAsiaTheme="minorEastAsia" w:cstheme="minorBidi"/>
            <w:noProof/>
            <w:kern w:val="0"/>
            <w:sz w:val="22"/>
            <w:szCs w:val="22"/>
            <w:lang w:val="en-US"/>
          </w:rPr>
          <w:tab/>
        </w:r>
        <w:r w:rsidRPr="005A4609">
          <w:rPr>
            <w:rStyle w:val="Hyperlink"/>
            <w:rFonts w:ascii="Times New Roman" w:hAnsi="Times New Roman"/>
            <w:noProof/>
            <w:lang w:val="en-US" w:eastAsia="ja-JP"/>
          </w:rPr>
          <w:t>Conclusion</w:t>
        </w:r>
        <w:r>
          <w:rPr>
            <w:noProof/>
            <w:webHidden/>
          </w:rPr>
          <w:tab/>
        </w:r>
        <w:r>
          <w:rPr>
            <w:noProof/>
            <w:webHidden/>
          </w:rPr>
          <w:fldChar w:fldCharType="begin"/>
        </w:r>
        <w:r>
          <w:rPr>
            <w:noProof/>
            <w:webHidden/>
          </w:rPr>
          <w:instrText xml:space="preserve"> PAGEREF _Toc298011125 \h </w:instrText>
        </w:r>
        <w:r>
          <w:rPr>
            <w:noProof/>
            <w:webHidden/>
          </w:rPr>
        </w:r>
        <w:r>
          <w:rPr>
            <w:noProof/>
            <w:webHidden/>
          </w:rPr>
          <w:fldChar w:fldCharType="separate"/>
        </w:r>
        <w:r>
          <w:rPr>
            <w:noProof/>
            <w:webHidden/>
          </w:rPr>
          <w:t>1</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26" w:history="1">
        <w:r w:rsidRPr="005A4609">
          <w:rPr>
            <w:rStyle w:val="Hyperlink"/>
            <w:rFonts w:ascii="Times New Roman" w:hAnsi="Times New Roman"/>
            <w:noProof/>
            <w:lang w:val="en-US" w:eastAsia="ja-JP"/>
          </w:rPr>
          <w:t>References</w:t>
        </w:r>
        <w:r>
          <w:rPr>
            <w:noProof/>
            <w:webHidden/>
          </w:rPr>
          <w:tab/>
        </w:r>
        <w:r>
          <w:rPr>
            <w:noProof/>
            <w:webHidden/>
          </w:rPr>
          <w:fldChar w:fldCharType="begin"/>
        </w:r>
        <w:r>
          <w:rPr>
            <w:noProof/>
            <w:webHidden/>
          </w:rPr>
          <w:instrText xml:space="preserve"> PAGEREF _Toc298011126 \h </w:instrText>
        </w:r>
        <w:r>
          <w:rPr>
            <w:noProof/>
            <w:webHidden/>
          </w:rPr>
        </w:r>
        <w:r>
          <w:rPr>
            <w:noProof/>
            <w:webHidden/>
          </w:rPr>
          <w:fldChar w:fldCharType="separate"/>
        </w:r>
        <w:r>
          <w:rPr>
            <w:noProof/>
            <w:webHidden/>
          </w:rPr>
          <w:t>2</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27" w:history="1">
        <w:r w:rsidRPr="005A4609">
          <w:rPr>
            <w:rStyle w:val="Hyperlink"/>
            <w:rFonts w:ascii="Times New Roman" w:hAnsi="Times New Roman"/>
            <w:bCs/>
            <w:noProof/>
            <w:lang w:val="en-US"/>
          </w:rPr>
          <w:t>1</w:t>
        </w:r>
        <w:r>
          <w:rPr>
            <w:rFonts w:eastAsiaTheme="minorEastAsia" w:cstheme="minorBidi"/>
            <w:noProof/>
            <w:kern w:val="0"/>
            <w:sz w:val="22"/>
            <w:szCs w:val="22"/>
            <w:lang w:val="en-US"/>
          </w:rPr>
          <w:tab/>
        </w:r>
        <w:r w:rsidRPr="005A4609">
          <w:rPr>
            <w:rStyle w:val="Hyperlink"/>
            <w:rFonts w:ascii="Times New Roman" w:hAnsi="Times New Roman"/>
            <w:bCs/>
            <w:noProof/>
            <w:lang w:val="en-US"/>
          </w:rPr>
          <w:t>Scope</w:t>
        </w:r>
        <w:r>
          <w:rPr>
            <w:noProof/>
            <w:webHidden/>
          </w:rPr>
          <w:tab/>
        </w:r>
        <w:r>
          <w:rPr>
            <w:noProof/>
            <w:webHidden/>
          </w:rPr>
          <w:fldChar w:fldCharType="begin"/>
        </w:r>
        <w:r>
          <w:rPr>
            <w:noProof/>
            <w:webHidden/>
          </w:rPr>
          <w:instrText xml:space="preserve"> PAGEREF _Toc298011127 \h </w:instrText>
        </w:r>
        <w:r>
          <w:rPr>
            <w:noProof/>
            <w:webHidden/>
          </w:rPr>
        </w:r>
        <w:r>
          <w:rPr>
            <w:noProof/>
            <w:webHidden/>
          </w:rPr>
          <w:fldChar w:fldCharType="separate"/>
        </w:r>
        <w:r>
          <w:rPr>
            <w:noProof/>
            <w:webHidden/>
          </w:rPr>
          <w:t>5</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28" w:history="1">
        <w:r w:rsidRPr="005A4609">
          <w:rPr>
            <w:rStyle w:val="Hyperlink"/>
            <w:rFonts w:ascii="Times New Roman" w:hAnsi="Times New Roman"/>
            <w:bCs/>
            <w:noProof/>
            <w:lang w:val="en-US"/>
          </w:rPr>
          <w:t>2</w:t>
        </w:r>
        <w:r>
          <w:rPr>
            <w:rFonts w:eastAsiaTheme="minorEastAsia" w:cstheme="minorBidi"/>
            <w:noProof/>
            <w:kern w:val="0"/>
            <w:sz w:val="22"/>
            <w:szCs w:val="22"/>
            <w:lang w:val="en-US"/>
          </w:rPr>
          <w:tab/>
        </w:r>
        <w:r w:rsidRPr="005A4609">
          <w:rPr>
            <w:rStyle w:val="Hyperlink"/>
            <w:rFonts w:ascii="Times New Roman" w:hAnsi="Times New Roman"/>
            <w:bCs/>
            <w:noProof/>
            <w:lang w:val="en-US"/>
          </w:rPr>
          <w:t>Normative references</w:t>
        </w:r>
        <w:r>
          <w:rPr>
            <w:noProof/>
            <w:webHidden/>
          </w:rPr>
          <w:tab/>
        </w:r>
        <w:r>
          <w:rPr>
            <w:noProof/>
            <w:webHidden/>
          </w:rPr>
          <w:fldChar w:fldCharType="begin"/>
        </w:r>
        <w:r>
          <w:rPr>
            <w:noProof/>
            <w:webHidden/>
          </w:rPr>
          <w:instrText xml:space="preserve"> PAGEREF _Toc298011128 \h </w:instrText>
        </w:r>
        <w:r>
          <w:rPr>
            <w:noProof/>
            <w:webHidden/>
          </w:rPr>
        </w:r>
        <w:r>
          <w:rPr>
            <w:noProof/>
            <w:webHidden/>
          </w:rPr>
          <w:fldChar w:fldCharType="separate"/>
        </w:r>
        <w:r>
          <w:rPr>
            <w:noProof/>
            <w:webHidden/>
          </w:rPr>
          <w:t>5</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29" w:history="1">
        <w:r w:rsidRPr="005A4609">
          <w:rPr>
            <w:rStyle w:val="Hyperlink"/>
            <w:rFonts w:ascii="Times New Roman" w:hAnsi="Times New Roman"/>
            <w:bCs/>
            <w:noProof/>
            <w:lang w:val="en-US"/>
          </w:rPr>
          <w:t>3</w:t>
        </w:r>
        <w:r>
          <w:rPr>
            <w:rFonts w:eastAsiaTheme="minorEastAsia" w:cstheme="minorBidi"/>
            <w:noProof/>
            <w:kern w:val="0"/>
            <w:sz w:val="22"/>
            <w:szCs w:val="22"/>
            <w:lang w:val="en-US"/>
          </w:rPr>
          <w:tab/>
        </w:r>
        <w:r w:rsidRPr="005A4609">
          <w:rPr>
            <w:rStyle w:val="Hyperlink"/>
            <w:rFonts w:ascii="Times New Roman" w:hAnsi="Times New Roman"/>
            <w:bCs/>
            <w:noProof/>
            <w:lang w:val="en-US"/>
          </w:rPr>
          <w:t>Definitions</w:t>
        </w:r>
        <w:r>
          <w:rPr>
            <w:noProof/>
            <w:webHidden/>
          </w:rPr>
          <w:tab/>
        </w:r>
        <w:r>
          <w:rPr>
            <w:noProof/>
            <w:webHidden/>
          </w:rPr>
          <w:fldChar w:fldCharType="begin"/>
        </w:r>
        <w:r>
          <w:rPr>
            <w:noProof/>
            <w:webHidden/>
          </w:rPr>
          <w:instrText xml:space="preserve"> PAGEREF _Toc298011129 \h </w:instrText>
        </w:r>
        <w:r>
          <w:rPr>
            <w:noProof/>
            <w:webHidden/>
          </w:rPr>
        </w:r>
        <w:r>
          <w:rPr>
            <w:noProof/>
            <w:webHidden/>
          </w:rPr>
          <w:fldChar w:fldCharType="separate"/>
        </w:r>
        <w:r>
          <w:rPr>
            <w:noProof/>
            <w:webHidden/>
          </w:rPr>
          <w:t>6</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30" w:history="1">
        <w:r w:rsidRPr="005A4609">
          <w:rPr>
            <w:rStyle w:val="Hyperlink"/>
            <w:rFonts w:ascii="Times New Roman" w:hAnsi="Times New Roman"/>
            <w:bCs/>
            <w:noProof/>
            <w:lang w:val="en-US"/>
          </w:rPr>
          <w:t>4</w:t>
        </w:r>
        <w:r>
          <w:rPr>
            <w:rFonts w:eastAsiaTheme="minorEastAsia" w:cstheme="minorBidi"/>
            <w:noProof/>
            <w:kern w:val="0"/>
            <w:sz w:val="22"/>
            <w:szCs w:val="22"/>
            <w:lang w:val="en-US"/>
          </w:rPr>
          <w:tab/>
        </w:r>
        <w:r w:rsidRPr="005A4609">
          <w:rPr>
            <w:rStyle w:val="Hyperlink"/>
            <w:rFonts w:ascii="Times New Roman" w:hAnsi="Times New Roman"/>
            <w:bCs/>
            <w:noProof/>
            <w:lang w:val="en-US"/>
          </w:rPr>
          <w:t>Symbols and abbreviations</w:t>
        </w:r>
        <w:r>
          <w:rPr>
            <w:noProof/>
            <w:webHidden/>
          </w:rPr>
          <w:tab/>
        </w:r>
        <w:r>
          <w:rPr>
            <w:noProof/>
            <w:webHidden/>
          </w:rPr>
          <w:fldChar w:fldCharType="begin"/>
        </w:r>
        <w:r>
          <w:rPr>
            <w:noProof/>
            <w:webHidden/>
          </w:rPr>
          <w:instrText xml:space="preserve"> PAGEREF _Toc298011130 \h </w:instrText>
        </w:r>
        <w:r>
          <w:rPr>
            <w:noProof/>
            <w:webHidden/>
          </w:rPr>
        </w:r>
        <w:r>
          <w:rPr>
            <w:noProof/>
            <w:webHidden/>
          </w:rPr>
          <w:fldChar w:fldCharType="separate"/>
        </w:r>
        <w:r>
          <w:rPr>
            <w:noProof/>
            <w:webHidden/>
          </w:rPr>
          <w:t>8</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31" w:history="1">
        <w:r w:rsidRPr="005A4609">
          <w:rPr>
            <w:rStyle w:val="Hyperlink"/>
            <w:rFonts w:ascii="Times New Roman" w:hAnsi="Times New Roman"/>
            <w:bCs/>
            <w:noProof/>
            <w:lang w:val="en-US"/>
          </w:rPr>
          <w:t>5</w:t>
        </w:r>
        <w:r>
          <w:rPr>
            <w:rFonts w:eastAsiaTheme="minorEastAsia" w:cstheme="minorBidi"/>
            <w:noProof/>
            <w:kern w:val="0"/>
            <w:sz w:val="22"/>
            <w:szCs w:val="22"/>
            <w:lang w:val="en-US"/>
          </w:rPr>
          <w:tab/>
        </w:r>
        <w:r w:rsidRPr="005A4609">
          <w:rPr>
            <w:rStyle w:val="Hyperlink"/>
            <w:rFonts w:ascii="Times New Roman" w:hAnsi="Times New Roman"/>
            <w:bCs/>
            <w:noProof/>
            <w:lang w:val="en-US"/>
          </w:rPr>
          <w:t>Conventions</w:t>
        </w:r>
        <w:r>
          <w:rPr>
            <w:noProof/>
            <w:webHidden/>
          </w:rPr>
          <w:tab/>
        </w:r>
        <w:r>
          <w:rPr>
            <w:noProof/>
            <w:webHidden/>
          </w:rPr>
          <w:fldChar w:fldCharType="begin"/>
        </w:r>
        <w:r>
          <w:rPr>
            <w:noProof/>
            <w:webHidden/>
          </w:rPr>
          <w:instrText xml:space="preserve"> PAGEREF _Toc298011131 \h </w:instrText>
        </w:r>
        <w:r>
          <w:rPr>
            <w:noProof/>
            <w:webHidden/>
          </w:rPr>
        </w:r>
        <w:r>
          <w:rPr>
            <w:noProof/>
            <w:webHidden/>
          </w:rPr>
          <w:fldChar w:fldCharType="separate"/>
        </w:r>
        <w:r>
          <w:rPr>
            <w:noProof/>
            <w:webHidden/>
          </w:rPr>
          <w:t>8</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32" w:history="1">
        <w:r w:rsidRPr="005A4609">
          <w:rPr>
            <w:rStyle w:val="Hyperlink"/>
            <w:rFonts w:ascii="Times New Roman" w:hAnsi="Times New Roman"/>
            <w:bCs/>
            <w:noProof/>
            <w:lang w:val="en-US"/>
          </w:rPr>
          <w:t>6</w:t>
        </w:r>
        <w:r>
          <w:rPr>
            <w:rFonts w:eastAsiaTheme="minorEastAsia" w:cstheme="minorBidi"/>
            <w:noProof/>
            <w:kern w:val="0"/>
            <w:sz w:val="22"/>
            <w:szCs w:val="22"/>
            <w:lang w:val="en-US"/>
          </w:rPr>
          <w:tab/>
        </w:r>
        <w:r w:rsidRPr="005A4609">
          <w:rPr>
            <w:rStyle w:val="Hyperlink"/>
            <w:rFonts w:ascii="Times New Roman" w:hAnsi="Times New Roman"/>
            <w:bCs/>
            <w:noProof/>
            <w:lang w:val="en-US"/>
          </w:rPr>
          <w:t>System description</w:t>
        </w:r>
        <w:r>
          <w:rPr>
            <w:noProof/>
            <w:webHidden/>
          </w:rPr>
          <w:tab/>
        </w:r>
        <w:r>
          <w:rPr>
            <w:noProof/>
            <w:webHidden/>
          </w:rPr>
          <w:fldChar w:fldCharType="begin"/>
        </w:r>
        <w:r>
          <w:rPr>
            <w:noProof/>
            <w:webHidden/>
          </w:rPr>
          <w:instrText xml:space="preserve"> PAGEREF _Toc298011132 \h </w:instrText>
        </w:r>
        <w:r>
          <w:rPr>
            <w:noProof/>
            <w:webHidden/>
          </w:rPr>
        </w:r>
        <w:r>
          <w:rPr>
            <w:noProof/>
            <w:webHidden/>
          </w:rPr>
          <w:fldChar w:fldCharType="separate"/>
        </w:r>
        <w:r>
          <w:rPr>
            <w:noProof/>
            <w:webHidden/>
          </w:rPr>
          <w:t>8</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33" w:history="1">
        <w:r w:rsidRPr="005A4609">
          <w:rPr>
            <w:rStyle w:val="Hyperlink"/>
            <w:rFonts w:ascii="Times New Roman" w:hAnsi="Times New Roman"/>
            <w:bCs/>
            <w:noProof/>
            <w:lang w:val="en-US"/>
          </w:rPr>
          <w:t>7</w:t>
        </w:r>
        <w:r>
          <w:rPr>
            <w:rFonts w:eastAsiaTheme="minorEastAsia" w:cstheme="minorBidi"/>
            <w:noProof/>
            <w:kern w:val="0"/>
            <w:sz w:val="22"/>
            <w:szCs w:val="22"/>
            <w:lang w:val="en-US"/>
          </w:rPr>
          <w:tab/>
        </w:r>
        <w:r w:rsidRPr="005A4609">
          <w:rPr>
            <w:rStyle w:val="Hyperlink"/>
            <w:rFonts w:ascii="Times New Roman" w:hAnsi="Times New Roman"/>
            <w:bCs/>
            <w:noProof/>
            <w:lang w:val="en-US"/>
          </w:rPr>
          <w:t>System components</w:t>
        </w:r>
        <w:r>
          <w:rPr>
            <w:noProof/>
            <w:webHidden/>
          </w:rPr>
          <w:tab/>
        </w:r>
        <w:r>
          <w:rPr>
            <w:noProof/>
            <w:webHidden/>
          </w:rPr>
          <w:fldChar w:fldCharType="begin"/>
        </w:r>
        <w:r>
          <w:rPr>
            <w:noProof/>
            <w:webHidden/>
          </w:rPr>
          <w:instrText xml:space="preserve"> PAGEREF _Toc298011133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2"/>
        <w:rPr>
          <w:rFonts w:eastAsiaTheme="minorEastAsia" w:cstheme="minorBidi"/>
          <w:noProof/>
          <w:kern w:val="0"/>
          <w:sz w:val="22"/>
          <w:szCs w:val="22"/>
          <w:lang w:val="en-US"/>
        </w:rPr>
      </w:pPr>
      <w:hyperlink w:anchor="_Toc298011134" w:history="1">
        <w:r w:rsidRPr="005A4609">
          <w:rPr>
            <w:rStyle w:val="Hyperlink"/>
            <w:rFonts w:ascii="Times New Roman" w:hAnsi="Times New Roman"/>
            <w:bCs/>
            <w:noProof/>
            <w:lang w:val="en-US"/>
          </w:rPr>
          <w:t>7.1</w:t>
        </w:r>
        <w:r>
          <w:rPr>
            <w:rFonts w:eastAsiaTheme="minorEastAsia" w:cstheme="minorBidi"/>
            <w:noProof/>
            <w:kern w:val="0"/>
            <w:sz w:val="22"/>
            <w:szCs w:val="22"/>
            <w:lang w:val="en-US"/>
          </w:rPr>
          <w:tab/>
        </w:r>
        <w:r w:rsidRPr="005A4609">
          <w:rPr>
            <w:rStyle w:val="Hyperlink"/>
            <w:rFonts w:ascii="Times New Roman" w:hAnsi="Times New Roman"/>
            <w:bCs/>
            <w:noProof/>
            <w:lang w:val="en-US"/>
          </w:rPr>
          <w:t>Container</w:t>
        </w:r>
        <w:r>
          <w:rPr>
            <w:noProof/>
            <w:webHidden/>
          </w:rPr>
          <w:tab/>
        </w:r>
        <w:r>
          <w:rPr>
            <w:noProof/>
            <w:webHidden/>
          </w:rPr>
          <w:fldChar w:fldCharType="begin"/>
        </w:r>
        <w:r>
          <w:rPr>
            <w:noProof/>
            <w:webHidden/>
          </w:rPr>
          <w:instrText xml:space="preserve"> PAGEREF _Toc298011134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2"/>
        <w:rPr>
          <w:rFonts w:eastAsiaTheme="minorEastAsia" w:cstheme="minorBidi"/>
          <w:noProof/>
          <w:kern w:val="0"/>
          <w:sz w:val="22"/>
          <w:szCs w:val="22"/>
          <w:lang w:val="en-US"/>
        </w:rPr>
      </w:pPr>
      <w:hyperlink w:anchor="_Toc298011135" w:history="1">
        <w:r w:rsidRPr="005A4609">
          <w:rPr>
            <w:rStyle w:val="Hyperlink"/>
            <w:rFonts w:ascii="Times New Roman" w:hAnsi="Times New Roman"/>
            <w:bCs/>
            <w:noProof/>
            <w:lang w:val="en-US"/>
          </w:rPr>
          <w:t>7.2</w:t>
        </w:r>
        <w:r>
          <w:rPr>
            <w:rFonts w:eastAsiaTheme="minorEastAsia" w:cstheme="minorBidi"/>
            <w:noProof/>
            <w:kern w:val="0"/>
            <w:sz w:val="22"/>
            <w:szCs w:val="22"/>
            <w:lang w:val="en-US"/>
          </w:rPr>
          <w:tab/>
        </w:r>
        <w:r w:rsidRPr="005A4609">
          <w:rPr>
            <w:rStyle w:val="Hyperlink"/>
            <w:rFonts w:ascii="Times New Roman" w:hAnsi="Times New Roman"/>
            <w:bCs/>
            <w:noProof/>
            <w:lang w:val="en-US"/>
          </w:rPr>
          <w:t>Applications</w:t>
        </w:r>
        <w:r>
          <w:rPr>
            <w:noProof/>
            <w:webHidden/>
          </w:rPr>
          <w:tab/>
        </w:r>
        <w:r>
          <w:rPr>
            <w:noProof/>
            <w:webHidden/>
          </w:rPr>
          <w:fldChar w:fldCharType="begin"/>
        </w:r>
        <w:r>
          <w:rPr>
            <w:noProof/>
            <w:webHidden/>
          </w:rPr>
          <w:instrText xml:space="preserve"> PAGEREF _Toc298011135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2"/>
        <w:rPr>
          <w:rFonts w:eastAsiaTheme="minorEastAsia" w:cstheme="minorBidi"/>
          <w:noProof/>
          <w:kern w:val="0"/>
          <w:sz w:val="22"/>
          <w:szCs w:val="22"/>
          <w:lang w:val="en-US"/>
        </w:rPr>
      </w:pPr>
      <w:hyperlink w:anchor="_Toc298011136" w:history="1">
        <w:r w:rsidRPr="005A4609">
          <w:rPr>
            <w:rStyle w:val="Hyperlink"/>
            <w:rFonts w:ascii="Times New Roman" w:hAnsi="Times New Roman"/>
            <w:bCs/>
            <w:noProof/>
            <w:lang w:val="en-US"/>
          </w:rPr>
          <w:t>7.3</w:t>
        </w:r>
        <w:r>
          <w:rPr>
            <w:rFonts w:eastAsiaTheme="minorEastAsia" w:cstheme="minorBidi"/>
            <w:noProof/>
            <w:kern w:val="0"/>
            <w:sz w:val="22"/>
            <w:szCs w:val="22"/>
            <w:lang w:val="en-US"/>
          </w:rPr>
          <w:tab/>
        </w:r>
        <w:r w:rsidRPr="005A4609">
          <w:rPr>
            <w:rStyle w:val="Hyperlink"/>
            <w:rFonts w:ascii="Times New Roman" w:hAnsi="Times New Roman"/>
            <w:bCs/>
            <w:noProof/>
            <w:lang w:val="en-US"/>
          </w:rPr>
          <w:t>Service Node</w:t>
        </w:r>
        <w:r>
          <w:rPr>
            <w:noProof/>
            <w:webHidden/>
          </w:rPr>
          <w:tab/>
        </w:r>
        <w:r>
          <w:rPr>
            <w:noProof/>
            <w:webHidden/>
          </w:rPr>
          <w:fldChar w:fldCharType="begin"/>
        </w:r>
        <w:r>
          <w:rPr>
            <w:noProof/>
            <w:webHidden/>
          </w:rPr>
          <w:instrText xml:space="preserve"> PAGEREF _Toc298011136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2"/>
        <w:rPr>
          <w:rFonts w:eastAsiaTheme="minorEastAsia" w:cstheme="minorBidi"/>
          <w:noProof/>
          <w:kern w:val="0"/>
          <w:sz w:val="22"/>
          <w:szCs w:val="22"/>
          <w:lang w:val="en-US"/>
        </w:rPr>
      </w:pPr>
      <w:hyperlink w:anchor="_Toc298011137" w:history="1">
        <w:r w:rsidRPr="005A4609">
          <w:rPr>
            <w:rStyle w:val="Hyperlink"/>
            <w:rFonts w:ascii="Times New Roman" w:hAnsi="Times New Roman"/>
            <w:bCs/>
            <w:noProof/>
            <w:lang w:val="en-US"/>
          </w:rPr>
          <w:t>7.4</w:t>
        </w:r>
        <w:r>
          <w:rPr>
            <w:rFonts w:eastAsiaTheme="minorEastAsia" w:cstheme="minorBidi"/>
            <w:noProof/>
            <w:kern w:val="0"/>
            <w:sz w:val="22"/>
            <w:szCs w:val="22"/>
            <w:lang w:val="en-US"/>
          </w:rPr>
          <w:tab/>
        </w:r>
        <w:r w:rsidRPr="005A4609">
          <w:rPr>
            <w:rStyle w:val="Hyperlink"/>
            <w:rFonts w:ascii="Times New Roman" w:hAnsi="Times New Roman"/>
            <w:bCs/>
            <w:noProof/>
            <w:lang w:val="en-US"/>
          </w:rPr>
          <w:t>Application Servers</w:t>
        </w:r>
        <w:r>
          <w:rPr>
            <w:noProof/>
            <w:webHidden/>
          </w:rPr>
          <w:tab/>
        </w:r>
        <w:r>
          <w:rPr>
            <w:noProof/>
            <w:webHidden/>
          </w:rPr>
          <w:fldChar w:fldCharType="begin"/>
        </w:r>
        <w:r>
          <w:rPr>
            <w:noProof/>
            <w:webHidden/>
          </w:rPr>
          <w:instrText xml:space="preserve"> PAGEREF _Toc298011137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38" w:history="1">
        <w:r w:rsidRPr="005A4609">
          <w:rPr>
            <w:rStyle w:val="Hyperlink"/>
            <w:rFonts w:ascii="Times New Roman" w:hAnsi="Times New Roman"/>
            <w:bCs/>
            <w:noProof/>
            <w:lang w:val="en-US"/>
          </w:rPr>
          <w:t>8</w:t>
        </w:r>
        <w:r>
          <w:rPr>
            <w:rFonts w:eastAsiaTheme="minorEastAsia" w:cstheme="minorBidi"/>
            <w:noProof/>
            <w:kern w:val="0"/>
            <w:sz w:val="22"/>
            <w:szCs w:val="22"/>
            <w:lang w:val="en-US"/>
          </w:rPr>
          <w:tab/>
        </w:r>
        <w:r w:rsidRPr="005A4609">
          <w:rPr>
            <w:rStyle w:val="Hyperlink"/>
            <w:rFonts w:ascii="Times New Roman" w:hAnsi="Times New Roman"/>
            <w:bCs/>
            <w:noProof/>
            <w:lang w:val="en-US"/>
          </w:rPr>
          <w:t>Signalling procedures</w:t>
        </w:r>
        <w:r>
          <w:rPr>
            <w:noProof/>
            <w:webHidden/>
          </w:rPr>
          <w:tab/>
        </w:r>
        <w:r>
          <w:rPr>
            <w:noProof/>
            <w:webHidden/>
          </w:rPr>
          <w:fldChar w:fldCharType="begin"/>
        </w:r>
        <w:r>
          <w:rPr>
            <w:noProof/>
            <w:webHidden/>
          </w:rPr>
          <w:instrText xml:space="preserve"> PAGEREF _Toc298011138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2"/>
        <w:rPr>
          <w:rFonts w:eastAsiaTheme="minorEastAsia" w:cstheme="minorBidi"/>
          <w:noProof/>
          <w:kern w:val="0"/>
          <w:sz w:val="22"/>
          <w:szCs w:val="22"/>
          <w:lang w:val="en-US"/>
        </w:rPr>
      </w:pPr>
      <w:hyperlink w:anchor="_Toc298011139" w:history="1">
        <w:r w:rsidRPr="005A4609">
          <w:rPr>
            <w:rStyle w:val="Hyperlink"/>
            <w:rFonts w:ascii="Times New Roman" w:hAnsi="Times New Roman"/>
            <w:bCs/>
            <w:noProof/>
            <w:lang w:val="en-US"/>
          </w:rPr>
          <w:t>8.1</w:t>
        </w:r>
        <w:r>
          <w:rPr>
            <w:rFonts w:eastAsiaTheme="minorEastAsia" w:cstheme="minorBidi"/>
            <w:noProof/>
            <w:kern w:val="0"/>
            <w:sz w:val="22"/>
            <w:szCs w:val="22"/>
            <w:lang w:val="en-US"/>
          </w:rPr>
          <w:tab/>
        </w:r>
        <w:r w:rsidRPr="005A4609">
          <w:rPr>
            <w:rStyle w:val="Hyperlink"/>
            <w:rFonts w:ascii="Times New Roman" w:hAnsi="Times New Roman"/>
            <w:bCs/>
            <w:noProof/>
            <w:lang w:val="en-US"/>
          </w:rPr>
          <w:t>Container registration</w:t>
        </w:r>
        <w:r>
          <w:rPr>
            <w:noProof/>
            <w:webHidden/>
          </w:rPr>
          <w:tab/>
        </w:r>
        <w:r>
          <w:rPr>
            <w:noProof/>
            <w:webHidden/>
          </w:rPr>
          <w:fldChar w:fldCharType="begin"/>
        </w:r>
        <w:r>
          <w:rPr>
            <w:noProof/>
            <w:webHidden/>
          </w:rPr>
          <w:instrText xml:space="preserve"> PAGEREF _Toc298011139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2"/>
        <w:rPr>
          <w:rFonts w:eastAsiaTheme="minorEastAsia" w:cstheme="minorBidi"/>
          <w:noProof/>
          <w:kern w:val="0"/>
          <w:sz w:val="22"/>
          <w:szCs w:val="22"/>
          <w:lang w:val="en-US"/>
        </w:rPr>
      </w:pPr>
      <w:hyperlink w:anchor="_Toc298011140" w:history="1">
        <w:r w:rsidRPr="005A4609">
          <w:rPr>
            <w:rStyle w:val="Hyperlink"/>
            <w:rFonts w:ascii="Times New Roman" w:hAnsi="Times New Roman"/>
            <w:bCs/>
            <w:noProof/>
            <w:lang w:val="en-US"/>
          </w:rPr>
          <w:t>8.2</w:t>
        </w:r>
        <w:r>
          <w:rPr>
            <w:rFonts w:eastAsiaTheme="minorEastAsia" w:cstheme="minorBidi"/>
            <w:noProof/>
            <w:kern w:val="0"/>
            <w:sz w:val="22"/>
            <w:szCs w:val="22"/>
            <w:lang w:val="en-US"/>
          </w:rPr>
          <w:tab/>
        </w:r>
        <w:r w:rsidRPr="005A4609">
          <w:rPr>
            <w:rStyle w:val="Hyperlink"/>
            <w:rFonts w:ascii="Times New Roman" w:hAnsi="Times New Roman"/>
            <w:bCs/>
            <w:noProof/>
            <w:lang w:val="en-US"/>
          </w:rPr>
          <w:t>Application registration</w:t>
        </w:r>
        <w:r>
          <w:rPr>
            <w:noProof/>
            <w:webHidden/>
          </w:rPr>
          <w:tab/>
        </w:r>
        <w:r>
          <w:rPr>
            <w:noProof/>
            <w:webHidden/>
          </w:rPr>
          <w:fldChar w:fldCharType="begin"/>
        </w:r>
        <w:r>
          <w:rPr>
            <w:noProof/>
            <w:webHidden/>
          </w:rPr>
          <w:instrText xml:space="preserve"> PAGEREF _Toc298011140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2"/>
        <w:rPr>
          <w:rFonts w:eastAsiaTheme="minorEastAsia" w:cstheme="minorBidi"/>
          <w:noProof/>
          <w:kern w:val="0"/>
          <w:sz w:val="22"/>
          <w:szCs w:val="22"/>
          <w:lang w:val="en-US"/>
        </w:rPr>
      </w:pPr>
      <w:hyperlink w:anchor="_Toc298011141" w:history="1">
        <w:r w:rsidRPr="005A4609">
          <w:rPr>
            <w:rStyle w:val="Hyperlink"/>
            <w:rFonts w:ascii="Times New Roman" w:hAnsi="Times New Roman"/>
            <w:bCs/>
            <w:noProof/>
            <w:lang w:val="en-US"/>
          </w:rPr>
          <w:t>8.3</w:t>
        </w:r>
        <w:r>
          <w:rPr>
            <w:rFonts w:eastAsiaTheme="minorEastAsia" w:cstheme="minorBidi"/>
            <w:noProof/>
            <w:kern w:val="0"/>
            <w:sz w:val="22"/>
            <w:szCs w:val="22"/>
            <w:lang w:val="en-US"/>
          </w:rPr>
          <w:tab/>
        </w:r>
        <w:r w:rsidRPr="005A4609">
          <w:rPr>
            <w:rStyle w:val="Hyperlink"/>
            <w:rFonts w:ascii="Times New Roman" w:hAnsi="Times New Roman"/>
            <w:bCs/>
            <w:noProof/>
            <w:lang w:val="en-US"/>
          </w:rPr>
          <w:t>Session establishment</w:t>
        </w:r>
        <w:r>
          <w:rPr>
            <w:noProof/>
            <w:webHidden/>
          </w:rPr>
          <w:tab/>
        </w:r>
        <w:r>
          <w:rPr>
            <w:noProof/>
            <w:webHidden/>
          </w:rPr>
          <w:fldChar w:fldCharType="begin"/>
        </w:r>
        <w:r>
          <w:rPr>
            <w:noProof/>
            <w:webHidden/>
          </w:rPr>
          <w:instrText xml:space="preserve"> PAGEREF _Toc298011141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2"/>
        <w:rPr>
          <w:rFonts w:eastAsiaTheme="minorEastAsia" w:cstheme="minorBidi"/>
          <w:noProof/>
          <w:kern w:val="0"/>
          <w:sz w:val="22"/>
          <w:szCs w:val="22"/>
          <w:lang w:val="en-US"/>
        </w:rPr>
      </w:pPr>
      <w:hyperlink w:anchor="_Toc298011142" w:history="1">
        <w:r w:rsidRPr="005A4609">
          <w:rPr>
            <w:rStyle w:val="Hyperlink"/>
            <w:rFonts w:ascii="Times New Roman" w:hAnsi="Times New Roman"/>
            <w:bCs/>
            <w:noProof/>
            <w:lang w:val="en-US"/>
          </w:rPr>
          <w:t>8.4</w:t>
        </w:r>
        <w:r>
          <w:rPr>
            <w:rFonts w:eastAsiaTheme="minorEastAsia" w:cstheme="minorBidi"/>
            <w:noProof/>
            <w:kern w:val="0"/>
            <w:sz w:val="22"/>
            <w:szCs w:val="22"/>
            <w:lang w:val="en-US"/>
          </w:rPr>
          <w:tab/>
        </w:r>
        <w:r w:rsidRPr="005A4609">
          <w:rPr>
            <w:rStyle w:val="Hyperlink"/>
            <w:rFonts w:ascii="Times New Roman" w:hAnsi="Times New Roman"/>
            <w:bCs/>
            <w:noProof/>
            <w:lang w:val="en-US"/>
          </w:rPr>
          <w:t>Application invocation</w:t>
        </w:r>
        <w:r>
          <w:rPr>
            <w:noProof/>
            <w:webHidden/>
          </w:rPr>
          <w:tab/>
        </w:r>
        <w:r>
          <w:rPr>
            <w:noProof/>
            <w:webHidden/>
          </w:rPr>
          <w:fldChar w:fldCharType="begin"/>
        </w:r>
        <w:r>
          <w:rPr>
            <w:noProof/>
            <w:webHidden/>
          </w:rPr>
          <w:instrText xml:space="preserve"> PAGEREF _Toc298011142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2"/>
        <w:rPr>
          <w:rFonts w:eastAsiaTheme="minorEastAsia" w:cstheme="minorBidi"/>
          <w:noProof/>
          <w:kern w:val="0"/>
          <w:sz w:val="22"/>
          <w:szCs w:val="22"/>
          <w:lang w:val="en-US"/>
        </w:rPr>
      </w:pPr>
      <w:hyperlink w:anchor="_Toc298011143" w:history="1">
        <w:r w:rsidRPr="005A4609">
          <w:rPr>
            <w:rStyle w:val="Hyperlink"/>
            <w:rFonts w:ascii="Times New Roman" w:hAnsi="Times New Roman"/>
            <w:bCs/>
            <w:noProof/>
            <w:lang w:val="en-US"/>
          </w:rPr>
          <w:t>8.5</w:t>
        </w:r>
        <w:r>
          <w:rPr>
            <w:rFonts w:eastAsiaTheme="minorEastAsia" w:cstheme="minorBidi"/>
            <w:noProof/>
            <w:kern w:val="0"/>
            <w:sz w:val="22"/>
            <w:szCs w:val="22"/>
            <w:lang w:val="en-US"/>
          </w:rPr>
          <w:tab/>
        </w:r>
        <w:r w:rsidRPr="005A4609">
          <w:rPr>
            <w:rStyle w:val="Hyperlink"/>
            <w:rFonts w:ascii="Times New Roman" w:hAnsi="Times New Roman"/>
            <w:bCs/>
            <w:noProof/>
            <w:lang w:val="en-US"/>
          </w:rPr>
          <w:t>Application handover</w:t>
        </w:r>
        <w:r>
          <w:rPr>
            <w:noProof/>
            <w:webHidden/>
          </w:rPr>
          <w:tab/>
        </w:r>
        <w:r>
          <w:rPr>
            <w:noProof/>
            <w:webHidden/>
          </w:rPr>
          <w:fldChar w:fldCharType="begin"/>
        </w:r>
        <w:r>
          <w:rPr>
            <w:noProof/>
            <w:webHidden/>
          </w:rPr>
          <w:instrText xml:space="preserve"> PAGEREF _Toc298011143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2"/>
        <w:rPr>
          <w:rFonts w:eastAsiaTheme="minorEastAsia" w:cstheme="minorBidi"/>
          <w:noProof/>
          <w:kern w:val="0"/>
          <w:sz w:val="22"/>
          <w:szCs w:val="22"/>
          <w:lang w:val="en-US"/>
        </w:rPr>
      </w:pPr>
      <w:hyperlink w:anchor="_Toc298011144" w:history="1">
        <w:r w:rsidRPr="005A4609">
          <w:rPr>
            <w:rStyle w:val="Hyperlink"/>
            <w:rFonts w:ascii="Times New Roman" w:hAnsi="Times New Roman"/>
            <w:bCs/>
            <w:noProof/>
            <w:lang w:val="en-US"/>
          </w:rPr>
          <w:t>8.6</w:t>
        </w:r>
        <w:r>
          <w:rPr>
            <w:rFonts w:eastAsiaTheme="minorEastAsia" w:cstheme="minorBidi"/>
            <w:noProof/>
            <w:kern w:val="0"/>
            <w:sz w:val="22"/>
            <w:szCs w:val="22"/>
            <w:lang w:val="en-US"/>
          </w:rPr>
          <w:tab/>
        </w:r>
        <w:r w:rsidRPr="005A4609">
          <w:rPr>
            <w:rStyle w:val="Hyperlink"/>
            <w:rFonts w:ascii="Times New Roman" w:hAnsi="Times New Roman"/>
            <w:bCs/>
            <w:noProof/>
            <w:lang w:val="en-US"/>
          </w:rPr>
          <w:t>Session termination</w:t>
        </w:r>
        <w:r>
          <w:rPr>
            <w:noProof/>
            <w:webHidden/>
          </w:rPr>
          <w:tab/>
        </w:r>
        <w:r>
          <w:rPr>
            <w:noProof/>
            <w:webHidden/>
          </w:rPr>
          <w:fldChar w:fldCharType="begin"/>
        </w:r>
        <w:r>
          <w:rPr>
            <w:noProof/>
            <w:webHidden/>
          </w:rPr>
          <w:instrText xml:space="preserve"> PAGEREF _Toc298011144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2"/>
        <w:rPr>
          <w:rFonts w:eastAsiaTheme="minorEastAsia" w:cstheme="minorBidi"/>
          <w:noProof/>
          <w:kern w:val="0"/>
          <w:sz w:val="22"/>
          <w:szCs w:val="22"/>
          <w:lang w:val="en-US"/>
        </w:rPr>
      </w:pPr>
      <w:hyperlink w:anchor="_Toc298011145" w:history="1">
        <w:r w:rsidRPr="005A4609">
          <w:rPr>
            <w:rStyle w:val="Hyperlink"/>
            <w:rFonts w:ascii="Times New Roman" w:hAnsi="Times New Roman"/>
            <w:bCs/>
            <w:noProof/>
            <w:lang w:val="en-US"/>
          </w:rPr>
          <w:t>8.7</w:t>
        </w:r>
        <w:r>
          <w:rPr>
            <w:rFonts w:eastAsiaTheme="minorEastAsia" w:cstheme="minorBidi"/>
            <w:noProof/>
            <w:kern w:val="0"/>
            <w:sz w:val="22"/>
            <w:szCs w:val="22"/>
            <w:lang w:val="en-US"/>
          </w:rPr>
          <w:tab/>
        </w:r>
        <w:r w:rsidRPr="005A4609">
          <w:rPr>
            <w:rStyle w:val="Hyperlink"/>
            <w:rFonts w:ascii="Times New Roman" w:hAnsi="Times New Roman"/>
            <w:bCs/>
            <w:noProof/>
            <w:lang w:val="en-US"/>
          </w:rPr>
          <w:t>Application control and indication</w:t>
        </w:r>
        <w:r>
          <w:rPr>
            <w:noProof/>
            <w:webHidden/>
          </w:rPr>
          <w:tab/>
        </w:r>
        <w:r>
          <w:rPr>
            <w:noProof/>
            <w:webHidden/>
          </w:rPr>
          <w:fldChar w:fldCharType="begin"/>
        </w:r>
        <w:r>
          <w:rPr>
            <w:noProof/>
            <w:webHidden/>
          </w:rPr>
          <w:instrText xml:space="preserve"> PAGEREF _Toc298011145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46" w:history="1">
        <w:r w:rsidRPr="005A4609">
          <w:rPr>
            <w:rStyle w:val="Hyperlink"/>
            <w:rFonts w:ascii="Times New Roman" w:hAnsi="Times New Roman"/>
            <w:noProof/>
          </w:rPr>
          <w:t>9</w:t>
        </w:r>
        <w:r>
          <w:rPr>
            <w:rFonts w:eastAsiaTheme="minorEastAsia" w:cstheme="minorBidi"/>
            <w:noProof/>
            <w:kern w:val="0"/>
            <w:sz w:val="22"/>
            <w:szCs w:val="22"/>
            <w:lang w:val="en-US"/>
          </w:rPr>
          <w:tab/>
        </w:r>
        <w:r w:rsidRPr="005A4609">
          <w:rPr>
            <w:rStyle w:val="Hyperlink"/>
            <w:rFonts w:ascii="Times New Roman" w:hAnsi="Times New Roman"/>
            <w:noProof/>
          </w:rPr>
          <w:t>Media procedures</w:t>
        </w:r>
        <w:r>
          <w:rPr>
            <w:noProof/>
            <w:webHidden/>
          </w:rPr>
          <w:tab/>
        </w:r>
        <w:r>
          <w:rPr>
            <w:noProof/>
            <w:webHidden/>
          </w:rPr>
          <w:fldChar w:fldCharType="begin"/>
        </w:r>
        <w:r>
          <w:rPr>
            <w:noProof/>
            <w:webHidden/>
          </w:rPr>
          <w:instrText xml:space="preserve"> PAGEREF _Toc298011146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47" w:history="1">
        <w:r w:rsidRPr="005A4609">
          <w:rPr>
            <w:rStyle w:val="Hyperlink"/>
            <w:rFonts w:ascii="Times New Roman" w:hAnsi="Times New Roman"/>
            <w:noProof/>
            <w:lang w:val="en-US"/>
          </w:rPr>
          <w:t>10</w:t>
        </w:r>
        <w:r>
          <w:rPr>
            <w:rFonts w:eastAsiaTheme="minorEastAsia" w:cstheme="minorBidi"/>
            <w:noProof/>
            <w:kern w:val="0"/>
            <w:sz w:val="22"/>
            <w:szCs w:val="22"/>
            <w:lang w:val="en-US"/>
          </w:rPr>
          <w:tab/>
        </w:r>
        <w:r w:rsidRPr="005A4609">
          <w:rPr>
            <w:rStyle w:val="Hyperlink"/>
            <w:rFonts w:ascii="Times New Roman" w:hAnsi="Times New Roman"/>
            <w:noProof/>
            <w:lang w:val="en-US"/>
          </w:rPr>
          <w:t>Interoperation with non-AMS devices</w:t>
        </w:r>
        <w:r>
          <w:rPr>
            <w:noProof/>
            <w:webHidden/>
          </w:rPr>
          <w:tab/>
        </w:r>
        <w:r>
          <w:rPr>
            <w:noProof/>
            <w:webHidden/>
          </w:rPr>
          <w:fldChar w:fldCharType="begin"/>
        </w:r>
        <w:r>
          <w:rPr>
            <w:noProof/>
            <w:webHidden/>
          </w:rPr>
          <w:instrText xml:space="preserve"> PAGEREF _Toc298011147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48" w:history="1">
        <w:r w:rsidRPr="005A4609">
          <w:rPr>
            <w:rStyle w:val="Hyperlink"/>
            <w:rFonts w:ascii="Times New Roman" w:hAnsi="Times New Roman"/>
            <w:bCs/>
            <w:noProof/>
            <w:lang w:val="en-US"/>
          </w:rPr>
          <w:t>11</w:t>
        </w:r>
        <w:r>
          <w:rPr>
            <w:rFonts w:eastAsiaTheme="minorEastAsia" w:cstheme="minorBidi"/>
            <w:noProof/>
            <w:kern w:val="0"/>
            <w:sz w:val="22"/>
            <w:szCs w:val="22"/>
            <w:lang w:val="en-US"/>
          </w:rPr>
          <w:tab/>
        </w:r>
        <w:r w:rsidRPr="005A4609">
          <w:rPr>
            <w:rStyle w:val="Hyperlink"/>
            <w:rFonts w:ascii="Times New Roman" w:hAnsi="Times New Roman"/>
            <w:bCs/>
            <w:noProof/>
            <w:lang w:val="en-US"/>
          </w:rPr>
          <w:t>Optional enhancements</w:t>
        </w:r>
        <w:r>
          <w:rPr>
            <w:noProof/>
            <w:webHidden/>
          </w:rPr>
          <w:tab/>
        </w:r>
        <w:r>
          <w:rPr>
            <w:noProof/>
            <w:webHidden/>
          </w:rPr>
          <w:fldChar w:fldCharType="begin"/>
        </w:r>
        <w:r>
          <w:rPr>
            <w:noProof/>
            <w:webHidden/>
          </w:rPr>
          <w:instrText xml:space="preserve"> PAGEREF _Toc298011148 \h </w:instrText>
        </w:r>
        <w:r>
          <w:rPr>
            <w:noProof/>
            <w:webHidden/>
          </w:rPr>
        </w:r>
        <w:r>
          <w:rPr>
            <w:noProof/>
            <w:webHidden/>
          </w:rPr>
          <w:fldChar w:fldCharType="separate"/>
        </w:r>
        <w:r>
          <w:rPr>
            <w:noProof/>
            <w:webHidden/>
          </w:rPr>
          <w:t>9</w:t>
        </w:r>
        <w:r>
          <w:rPr>
            <w:noProof/>
            <w:webHidden/>
          </w:rPr>
          <w:fldChar w:fldCharType="end"/>
        </w:r>
      </w:hyperlink>
    </w:p>
    <w:p w:rsidR="00834E64" w:rsidRDefault="00834E64">
      <w:pPr>
        <w:pStyle w:val="TOC1"/>
        <w:rPr>
          <w:rFonts w:eastAsiaTheme="minorEastAsia" w:cstheme="minorBidi"/>
          <w:noProof/>
          <w:kern w:val="0"/>
          <w:sz w:val="22"/>
          <w:szCs w:val="22"/>
          <w:lang w:val="en-US"/>
        </w:rPr>
      </w:pPr>
      <w:hyperlink w:anchor="_Toc298011149" w:history="1">
        <w:r w:rsidRPr="005A4609">
          <w:rPr>
            <w:rStyle w:val="Hyperlink"/>
            <w:rFonts w:ascii="Times New Roman" w:hAnsi="Times New Roman"/>
            <w:bCs/>
            <w:noProof/>
            <w:lang w:val="en-US"/>
          </w:rPr>
          <w:t>12</w:t>
        </w:r>
        <w:r>
          <w:rPr>
            <w:rFonts w:eastAsiaTheme="minorEastAsia" w:cstheme="minorBidi"/>
            <w:noProof/>
            <w:kern w:val="0"/>
            <w:sz w:val="22"/>
            <w:szCs w:val="22"/>
            <w:lang w:val="en-US"/>
          </w:rPr>
          <w:tab/>
        </w:r>
        <w:r w:rsidRPr="005A4609">
          <w:rPr>
            <w:rStyle w:val="Hyperlink"/>
            <w:rFonts w:ascii="Times New Roman" w:hAnsi="Times New Roman"/>
            <w:bCs/>
            <w:noProof/>
            <w:lang w:val="en-US"/>
          </w:rPr>
          <w:t>Maintenance</w:t>
        </w:r>
        <w:r>
          <w:rPr>
            <w:noProof/>
            <w:webHidden/>
          </w:rPr>
          <w:tab/>
        </w:r>
        <w:r>
          <w:rPr>
            <w:noProof/>
            <w:webHidden/>
          </w:rPr>
          <w:fldChar w:fldCharType="begin"/>
        </w:r>
        <w:r>
          <w:rPr>
            <w:noProof/>
            <w:webHidden/>
          </w:rPr>
          <w:instrText xml:space="preserve"> PAGEREF _Toc298011149 \h </w:instrText>
        </w:r>
        <w:r>
          <w:rPr>
            <w:noProof/>
            <w:webHidden/>
          </w:rPr>
        </w:r>
        <w:r>
          <w:rPr>
            <w:noProof/>
            <w:webHidden/>
          </w:rPr>
          <w:fldChar w:fldCharType="separate"/>
        </w:r>
        <w:r>
          <w:rPr>
            <w:noProof/>
            <w:webHidden/>
          </w:rPr>
          <w:t>10</w:t>
        </w:r>
        <w:r>
          <w:rPr>
            <w:noProof/>
            <w:webHidden/>
          </w:rPr>
          <w:fldChar w:fldCharType="end"/>
        </w:r>
      </w:hyperlink>
    </w:p>
    <w:p w:rsidR="00A62EBA" w:rsidRPr="00A62EBA" w:rsidRDefault="00812047" w:rsidP="00A62EBA">
      <w:pPr>
        <w:rPr>
          <w:rFonts w:ascii="Times New Roman" w:hAnsi="Times New Roman"/>
          <w:lang w:val="en-US"/>
        </w:rPr>
      </w:pPr>
      <w:r w:rsidRPr="00A62EBA">
        <w:rPr>
          <w:rFonts w:ascii="Times New Roman" w:hAnsi="Times New Roman"/>
          <w:lang w:val="en-US"/>
        </w:rPr>
        <w:fldChar w:fldCharType="end"/>
      </w:r>
    </w:p>
    <w:bookmarkEnd w:id="16"/>
    <w:bookmarkEnd w:id="17"/>
    <w:bookmarkEnd w:id="18"/>
    <w:p w:rsidR="00A62EBA" w:rsidRPr="00A62EBA" w:rsidRDefault="00A62EBA" w:rsidP="00A62EBA">
      <w:pPr>
        <w:rPr>
          <w:rFonts w:ascii="Times New Roman" w:hAnsi="Times New Roman"/>
          <w:b/>
          <w:bCs/>
          <w:lang w:val="en-US"/>
        </w:rPr>
        <w:sectPr w:rsidR="00A62EBA" w:rsidRPr="00A62EBA" w:rsidSect="00834E64">
          <w:headerReference w:type="default" r:id="rId15"/>
          <w:pgSz w:w="11907" w:h="16834"/>
          <w:pgMar w:top="1417" w:right="1134" w:bottom="1417" w:left="1134" w:header="720" w:footer="720" w:gutter="0"/>
          <w:cols w:space="720"/>
          <w:docGrid w:linePitch="326"/>
        </w:sectPr>
      </w:pPr>
    </w:p>
    <w:p w:rsidR="00A62EBA" w:rsidRPr="00A62EBA" w:rsidRDefault="00A62EBA" w:rsidP="00A62EBA">
      <w:pPr>
        <w:pStyle w:val="RecNo"/>
        <w:rPr>
          <w:lang w:val="en-US"/>
        </w:rPr>
      </w:pPr>
      <w:bookmarkStart w:id="19" w:name="p1rectexte"/>
      <w:bookmarkEnd w:id="19"/>
      <w:r w:rsidRPr="00A62EBA">
        <w:rPr>
          <w:lang w:val="en-US"/>
        </w:rPr>
        <w:lastRenderedPageBreak/>
        <w:t>ITU-T Recommendation H.AMS</w:t>
      </w:r>
    </w:p>
    <w:p w:rsidR="00A62EBA" w:rsidRPr="00A62EBA" w:rsidRDefault="00A62EBA" w:rsidP="00A62EBA">
      <w:pPr>
        <w:pStyle w:val="Rectitle"/>
        <w:rPr>
          <w:bCs/>
          <w:lang w:val="en-US"/>
        </w:rPr>
      </w:pPr>
      <w:r w:rsidRPr="00A62EBA">
        <w:rPr>
          <w:bCs/>
          <w:lang w:val="en-US"/>
        </w:rPr>
        <w:t>AMS: Advanced multimedia systems for next generation and other packet-switched networks</w:t>
      </w:r>
    </w:p>
    <w:p w:rsidR="00A62EBA" w:rsidRPr="00A62EBA" w:rsidRDefault="00A62EBA" w:rsidP="00A62EBA">
      <w:pPr>
        <w:rPr>
          <w:rFonts w:ascii="Times New Roman" w:hAnsi="Times New Roman"/>
          <w:lang w:val="en-US"/>
        </w:rPr>
      </w:pPr>
    </w:p>
    <w:p w:rsidR="00A62EBA" w:rsidRPr="00A62EBA" w:rsidRDefault="00A62EBA" w:rsidP="00A62EBA">
      <w:pPr>
        <w:pStyle w:val="Headingb"/>
        <w:spacing w:before="40"/>
        <w:rPr>
          <w:rFonts w:ascii="Times New Roman" w:hAnsi="Times New Roman"/>
          <w:lang w:val="en-US"/>
        </w:rPr>
      </w:pPr>
      <w:bookmarkStart w:id="20" w:name="_Toc388161708"/>
      <w:bookmarkStart w:id="21" w:name="_Toc388162019"/>
      <w:bookmarkStart w:id="22" w:name="_Toc388175379"/>
      <w:bookmarkStart w:id="23" w:name="_Toc391454461"/>
      <w:bookmarkStart w:id="24" w:name="_Toc391697531"/>
      <w:bookmarkStart w:id="25" w:name="_Toc391805224"/>
      <w:bookmarkStart w:id="26" w:name="_Toc392301154"/>
      <w:bookmarkStart w:id="27" w:name="_Toc392301285"/>
      <w:bookmarkStart w:id="28" w:name="_Toc392301472"/>
      <w:bookmarkStart w:id="29" w:name="_Toc392301565"/>
      <w:bookmarkStart w:id="30" w:name="_Toc418667604"/>
      <w:bookmarkStart w:id="31" w:name="_Toc424713714"/>
      <w:bookmarkStart w:id="32" w:name="_Toc425041022"/>
      <w:bookmarkStart w:id="33" w:name="_Toc426457900"/>
      <w:bookmarkStart w:id="34" w:name="_Toc426458512"/>
      <w:bookmarkStart w:id="35" w:name="_Toc426459226"/>
      <w:bookmarkStart w:id="36" w:name="_Toc506133792"/>
      <w:bookmarkStart w:id="37" w:name="_Toc527879548"/>
      <w:bookmarkStart w:id="38" w:name="_Toc527963610"/>
      <w:bookmarkStart w:id="39" w:name="_Toc527964134"/>
      <w:bookmarkStart w:id="40" w:name="_Toc528033270"/>
      <w:bookmarkStart w:id="41" w:name="_Toc943747"/>
      <w:bookmarkStart w:id="42" w:name="_Toc1444850"/>
      <w:bookmarkStart w:id="43" w:name="_Toc7603621"/>
      <w:bookmarkStart w:id="44" w:name="_Toc9930515"/>
      <w:bookmarkStart w:id="45" w:name="_Toc43185355"/>
      <w:bookmarkStart w:id="46" w:name="_Toc46823420"/>
      <w:bookmarkStart w:id="47" w:name="_Toc46910459"/>
      <w:bookmarkStart w:id="48" w:name="_Toc47415081"/>
      <w:bookmarkStart w:id="49" w:name="_Toc47425915"/>
      <w:bookmarkStart w:id="50" w:name="_Toc61928621"/>
      <w:r w:rsidRPr="00A62EBA">
        <w:rPr>
          <w:rFonts w:ascii="Times New Roman" w:hAnsi="Times New Roman"/>
          <w:lang w:val="en-US"/>
        </w:rPr>
        <w:t>AAP Summary</w:t>
      </w:r>
    </w:p>
    <w:p w:rsidR="00A62EBA" w:rsidRPr="00A62EBA" w:rsidRDefault="00A62EBA" w:rsidP="00A62EBA">
      <w:pPr>
        <w:rPr>
          <w:rFonts w:ascii="Times New Roman" w:hAnsi="Times New Roman"/>
          <w:lang w:val="en-US"/>
        </w:rPr>
      </w:pPr>
      <w:r w:rsidRPr="00A62EBA">
        <w:rPr>
          <w:rFonts w:ascii="Times New Roman" w:hAnsi="Times New Roman"/>
          <w:highlight w:val="yellow"/>
          <w:lang w:val="en-US"/>
        </w:rPr>
        <w:t>[TO BE PROVIDED BEFORE CONSENT]</w:t>
      </w:r>
    </w:p>
    <w:p w:rsidR="00A62EBA" w:rsidRPr="00A62EBA" w:rsidRDefault="00A62EBA" w:rsidP="00A62EBA">
      <w:pPr>
        <w:rPr>
          <w:rFonts w:ascii="Times New Roman" w:hAnsi="Times New Roman"/>
          <w:lang w:val="en-US"/>
        </w:rPr>
      </w:pPr>
    </w:p>
    <w:p w:rsidR="00A62EBA" w:rsidRPr="00A62EBA" w:rsidRDefault="00A62EBA" w:rsidP="00A62EBA">
      <w:pPr>
        <w:pStyle w:val="Headingb"/>
        <w:spacing w:before="40"/>
        <w:rPr>
          <w:rFonts w:ascii="Times New Roman" w:hAnsi="Times New Roman"/>
          <w:lang w:val="en-US"/>
        </w:rPr>
      </w:pPr>
      <w:bookmarkStart w:id="51" w:name="isume"/>
      <w:r w:rsidRPr="00A62EBA">
        <w:rPr>
          <w:rFonts w:ascii="Times New Roman" w:hAnsi="Times New Roman"/>
          <w:lang w:val="en-US"/>
        </w:rPr>
        <w:t>Summary</w:t>
      </w:r>
    </w:p>
    <w:p w:rsidR="00A62EBA" w:rsidRPr="00A62EBA" w:rsidRDefault="00A62EBA" w:rsidP="00A62EBA">
      <w:pPr>
        <w:rPr>
          <w:rFonts w:ascii="Times New Roman" w:hAnsi="Times New Roman"/>
          <w:lang w:val="en-US"/>
        </w:rPr>
      </w:pPr>
      <w:r w:rsidRPr="00A62EBA">
        <w:rPr>
          <w:rFonts w:ascii="Times New Roman" w:hAnsi="Times New Roman"/>
          <w:lang w:val="en-US" w:eastAsia="en-GB"/>
        </w:rPr>
        <w:t xml:space="preserve">This Recommendation describes </w:t>
      </w:r>
      <w:bookmarkEnd w:id="51"/>
      <w:r w:rsidRPr="00A62EBA">
        <w:rPr>
          <w:rFonts w:ascii="Times New Roman" w:hAnsi="Times New Roman"/>
          <w:highlight w:val="yellow"/>
          <w:lang w:val="en-US" w:eastAsia="en-GB"/>
        </w:rPr>
        <w:t>…</w:t>
      </w:r>
    </w:p>
    <w:p w:rsidR="00A62EBA" w:rsidRPr="00A62EBA" w:rsidRDefault="00A62EBA" w:rsidP="00AB4AB8">
      <w:pPr>
        <w:pStyle w:val="Heading1"/>
        <w:keepLines w:val="0"/>
        <w:numPr>
          <w:ilvl w:val="0"/>
          <w:numId w:val="6"/>
        </w:numPr>
        <w:tabs>
          <w:tab w:val="clear" w:pos="794"/>
          <w:tab w:val="clear" w:pos="1191"/>
          <w:tab w:val="clear" w:pos="1588"/>
          <w:tab w:val="clear" w:pos="1985"/>
        </w:tabs>
        <w:overflowPunct/>
        <w:autoSpaceDE/>
        <w:autoSpaceDN/>
        <w:adjustRightInd/>
        <w:spacing w:before="240" w:after="60"/>
        <w:textAlignment w:val="auto"/>
        <w:rPr>
          <w:rFonts w:ascii="Times New Roman" w:hAnsi="Times New Roman"/>
          <w:bCs/>
          <w:szCs w:val="28"/>
          <w:lang w:val="en-US"/>
        </w:rPr>
      </w:pPr>
      <w:bookmarkStart w:id="52" w:name="_Toc298011127"/>
      <w:r w:rsidRPr="00A62EBA">
        <w:rPr>
          <w:rFonts w:ascii="Times New Roman" w:hAnsi="Times New Roman"/>
          <w:bCs/>
          <w:szCs w:val="28"/>
          <w:lang w:val="en-US"/>
        </w:rPr>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2"/>
    </w:p>
    <w:p w:rsidR="00A62EBA" w:rsidRPr="00A62EBA" w:rsidRDefault="00A62EBA" w:rsidP="00A62EBA">
      <w:pPr>
        <w:rPr>
          <w:rFonts w:ascii="Times New Roman" w:hAnsi="Times New Roman"/>
          <w:lang w:val="en-US" w:eastAsia="en-GB"/>
        </w:rPr>
      </w:pPr>
      <w:r w:rsidRPr="00A62EBA">
        <w:rPr>
          <w:rFonts w:ascii="Times New Roman" w:hAnsi="Times New Roman"/>
          <w:lang w:val="en-US" w:eastAsia="en-GB"/>
        </w:rPr>
        <w:t>This Recommendation covers the technical requirements for an</w:t>
      </w:r>
      <w:r w:rsidRPr="00A62EBA">
        <w:rPr>
          <w:rFonts w:ascii="Times New Roman" w:hAnsi="Times New Roman"/>
          <w:lang w:val="en-US"/>
        </w:rPr>
        <w:t xml:space="preserve"> Advanced Multimedia System for NGN and other packet-switched networks.</w:t>
      </w:r>
    </w:p>
    <w:p w:rsidR="004E63CF" w:rsidRDefault="00A62EBA" w:rsidP="00A62EBA">
      <w:pPr>
        <w:rPr>
          <w:rFonts w:ascii="Times New Roman" w:hAnsi="Times New Roman"/>
          <w:lang w:val="en-US" w:eastAsia="en-GB"/>
        </w:rPr>
      </w:pPr>
      <w:r w:rsidRPr="00A62EBA">
        <w:rPr>
          <w:rFonts w:ascii="Times New Roman" w:hAnsi="Times New Roman"/>
          <w:lang w:val="en-US" w:eastAsia="en-GB"/>
        </w:rPr>
        <w:t>H.AMS is designed to be an open application platform, specifying the underlying communications methods and protocols, but leaving the exact implementation of the services to the end-equipment manufacturer.</w:t>
      </w:r>
    </w:p>
    <w:p w:rsidR="004E63CF" w:rsidRPr="004E63CF" w:rsidRDefault="004E63CF" w:rsidP="00A62EBA">
      <w:pPr>
        <w:rPr>
          <w:rFonts w:ascii="Times New Roman" w:hAnsi="Times New Roman"/>
          <w:color w:val="3366FF"/>
          <w:lang w:val="en-US" w:eastAsia="en-GB"/>
        </w:rPr>
      </w:pPr>
      <w:r w:rsidRPr="004E63CF">
        <w:rPr>
          <w:rFonts w:ascii="Times New Roman" w:hAnsi="Times New Roman"/>
          <w:color w:val="3366FF"/>
          <w:lang w:val="en-US" w:eastAsia="en-GB"/>
        </w:rPr>
        <w:t>{The AMS design philosophy can be added by stating something like</w:t>
      </w:r>
      <w:r w:rsidR="000D62B9">
        <w:rPr>
          <w:rFonts w:ascii="Times New Roman" w:hAnsi="Times New Roman"/>
          <w:color w:val="3366FF"/>
          <w:lang w:val="en-US" w:eastAsia="en-GB"/>
        </w:rPr>
        <w:t xml:space="preserve"> [AMS-0016]</w:t>
      </w:r>
      <w:r w:rsidRPr="004E63CF">
        <w:rPr>
          <w:rFonts w:ascii="Times New Roman" w:hAnsi="Times New Roman"/>
          <w:color w:val="3366FF"/>
          <w:lang w:val="en-US" w:eastAsia="en-GB"/>
        </w:rPr>
        <w:t>:</w:t>
      </w:r>
    </w:p>
    <w:p w:rsidR="004E63CF" w:rsidRPr="004E63CF" w:rsidRDefault="004E63CF" w:rsidP="004E63CF">
      <w:pPr>
        <w:rPr>
          <w:rFonts w:ascii="Times New Roman" w:hAnsi="Times New Roman"/>
          <w:color w:val="3366FF"/>
          <w:lang w:val="en-US" w:eastAsia="en-GB"/>
        </w:rPr>
      </w:pPr>
      <w:r w:rsidRPr="004E63CF">
        <w:rPr>
          <w:rFonts w:ascii="Times New Roman" w:hAnsi="Times New Roman"/>
          <w:color w:val="3366FF"/>
          <w:lang w:val="en-US" w:eastAsia="en-GB"/>
        </w:rPr>
        <w:t>The Advanced Multimedia System (AMS) is characterized by the following features among others:</w:t>
      </w:r>
    </w:p>
    <w:p w:rsidR="004E63CF" w:rsidRPr="004E63CF" w:rsidRDefault="004E63CF" w:rsidP="004E63CF">
      <w:pPr>
        <w:pStyle w:val="ListParagraph"/>
        <w:numPr>
          <w:ilvl w:val="0"/>
          <w:numId w:val="8"/>
        </w:numPr>
        <w:ind w:leftChars="0"/>
        <w:rPr>
          <w:rFonts w:ascii="Times New Roman" w:hAnsi="Times New Roman"/>
          <w:color w:val="3366FF"/>
          <w:lang w:val="en-US" w:eastAsia="en-GB"/>
        </w:rPr>
      </w:pPr>
      <w:r w:rsidRPr="004E63CF">
        <w:rPr>
          <w:rFonts w:ascii="Times New Roman" w:hAnsi="Times New Roman"/>
          <w:color w:val="3366FF"/>
          <w:lang w:val="en-US" w:eastAsia="en-GB"/>
        </w:rPr>
        <w:t>Flexible combination of various media for a multimedia communication session</w:t>
      </w:r>
    </w:p>
    <w:p w:rsidR="004E63CF" w:rsidRPr="004E63CF" w:rsidRDefault="004E63CF" w:rsidP="004E63CF">
      <w:pPr>
        <w:pStyle w:val="ListParagraph"/>
        <w:numPr>
          <w:ilvl w:val="0"/>
          <w:numId w:val="8"/>
        </w:numPr>
        <w:ind w:leftChars="0"/>
        <w:rPr>
          <w:rFonts w:ascii="Times New Roman" w:hAnsi="Times New Roman"/>
          <w:color w:val="3366FF"/>
          <w:lang w:val="en-US" w:eastAsia="en-GB"/>
        </w:rPr>
      </w:pPr>
      <w:r w:rsidRPr="004E63CF">
        <w:rPr>
          <w:rFonts w:ascii="Times New Roman" w:hAnsi="Times New Roman"/>
          <w:color w:val="3366FF"/>
          <w:lang w:val="en-US" w:eastAsia="en-GB"/>
        </w:rPr>
        <w:t>D</w:t>
      </w:r>
      <w:r w:rsidR="00BD1629">
        <w:rPr>
          <w:rFonts w:ascii="Times New Roman" w:hAnsi="Times New Roman"/>
          <w:color w:val="3366FF"/>
          <w:lang w:val="en-US" w:eastAsia="en-GB"/>
        </w:rPr>
        <w:t>ecomposed</w:t>
      </w:r>
      <w:r w:rsidRPr="004E63CF">
        <w:rPr>
          <w:rFonts w:ascii="Times New Roman" w:hAnsi="Times New Roman"/>
          <w:color w:val="3366FF"/>
          <w:lang w:val="en-US" w:eastAsia="en-GB"/>
        </w:rPr>
        <w:t xml:space="preserve"> architecture, namely separation of control and media processing (or separation of "Container" and "Applications")</w:t>
      </w:r>
    </w:p>
    <w:p w:rsidR="00A62EBA" w:rsidRPr="004E63CF" w:rsidRDefault="004E63CF" w:rsidP="004E63CF">
      <w:pPr>
        <w:pStyle w:val="ListParagraph"/>
        <w:numPr>
          <w:ilvl w:val="0"/>
          <w:numId w:val="8"/>
        </w:numPr>
        <w:ind w:leftChars="0"/>
        <w:rPr>
          <w:rFonts w:ascii="Times New Roman" w:hAnsi="Times New Roman"/>
          <w:color w:val="3366FF"/>
          <w:lang w:val="en-US" w:eastAsia="en-GB"/>
        </w:rPr>
      </w:pPr>
      <w:r>
        <w:rPr>
          <w:rFonts w:ascii="Times New Roman" w:hAnsi="Times New Roman"/>
          <w:color w:val="3366FF"/>
          <w:lang w:val="en-US" w:eastAsia="en-GB"/>
        </w:rPr>
        <w:t>Flexible u</w:t>
      </w:r>
      <w:r w:rsidRPr="004E63CF">
        <w:rPr>
          <w:rFonts w:ascii="Times New Roman" w:hAnsi="Times New Roman"/>
          <w:color w:val="3366FF"/>
          <w:lang w:val="en-US" w:eastAsia="en-GB"/>
        </w:rPr>
        <w:t>se of distributed input/output devices (through "Applications handover")}</w:t>
      </w:r>
    </w:p>
    <w:p w:rsidR="00A62EBA" w:rsidRPr="00A62EBA" w:rsidRDefault="00A62EBA" w:rsidP="00A62EBA">
      <w:pPr>
        <w:rPr>
          <w:rFonts w:ascii="Times New Roman" w:hAnsi="Times New Roman"/>
          <w:lang w:val="en-US" w:eastAsia="en-GB"/>
        </w:rPr>
      </w:pPr>
      <w:r w:rsidRPr="00A62EBA">
        <w:rPr>
          <w:rFonts w:ascii="Times New Roman" w:hAnsi="Times New Roman"/>
          <w:lang w:val="en-US" w:eastAsia="en-GB"/>
        </w:rPr>
        <w:t xml:space="preserve">In this way, H.AMS intends to enable rich-media communication between a vast </w:t>
      </w:r>
      <w:proofErr w:type="gramStart"/>
      <w:r w:rsidRPr="00A62EBA">
        <w:rPr>
          <w:rFonts w:ascii="Times New Roman" w:hAnsi="Times New Roman"/>
          <w:lang w:val="en-US" w:eastAsia="en-GB"/>
        </w:rPr>
        <w:t>array</w:t>
      </w:r>
      <w:proofErr w:type="gramEnd"/>
      <w:r w:rsidRPr="00A62EBA">
        <w:rPr>
          <w:rFonts w:ascii="Times New Roman" w:hAnsi="Times New Roman"/>
          <w:lang w:val="en-US" w:eastAsia="en-GB"/>
        </w:rPr>
        <w:t xml:space="preserve"> of devices, allowing users to take advantage of enabled end-points on an ad-hoc basis.  Additionally, through interworking functions, it is intended that access to certain functions of the H.AMS infrastructure can be enabled from non-H.AMS devices and end-points.</w:t>
      </w:r>
    </w:p>
    <w:p w:rsidR="00A62EBA" w:rsidRPr="00A62EBA" w:rsidRDefault="00A62EBA" w:rsidP="00A62EBA">
      <w:pPr>
        <w:rPr>
          <w:rFonts w:ascii="Times New Roman" w:hAnsi="Times New Roman"/>
          <w:lang w:val="en-US" w:eastAsia="en-GB"/>
        </w:rPr>
      </w:pPr>
      <w:r w:rsidRPr="00A62EBA">
        <w:rPr>
          <w:rFonts w:ascii="Times New Roman" w:hAnsi="Times New Roman"/>
          <w:lang w:val="en-US" w:eastAsia="en-GB"/>
        </w:rPr>
        <w:t xml:space="preserve">H.AMS represents the user to the network as a logical entity where several facets of the communication could be split over a number of physical devices; for example, in a full audio and video conference, the video portion could be delivered on a conventional television set, whilst the audio is delivered through a mobile cellular telephone.  </w:t>
      </w:r>
    </w:p>
    <w:p w:rsidR="00A62EBA" w:rsidRPr="00A62EBA" w:rsidRDefault="00A62EBA" w:rsidP="00A62EBA">
      <w:pPr>
        <w:rPr>
          <w:rFonts w:ascii="Times New Roman" w:hAnsi="Times New Roman"/>
          <w:lang w:val="en-US" w:eastAsia="en-GB"/>
        </w:rPr>
      </w:pPr>
      <w:r w:rsidRPr="00A62EBA">
        <w:rPr>
          <w:rFonts w:ascii="Times New Roman" w:hAnsi="Times New Roman"/>
          <w:lang w:val="en-US" w:eastAsia="en-GB"/>
        </w:rPr>
        <w:t>This Recommendation describes the components of an H.AMS system. This includes the AMS Assemblage, Devices, Application Servers, Service Nodes and the Container comprising three elements; the Application Registry, the Orchestration Manager and Transport Agent. Control messages and procedures within this Recommendation define how these components communicate. Detailed descriptions of these components are contained in clause 6.</w:t>
      </w:r>
    </w:p>
    <w:p w:rsidR="00A62EBA" w:rsidRPr="00A62EBA" w:rsidRDefault="00A62EBA" w:rsidP="00AB4AB8">
      <w:pPr>
        <w:pStyle w:val="Heading1"/>
        <w:keepLines w:val="0"/>
        <w:numPr>
          <w:ilvl w:val="0"/>
          <w:numId w:val="6"/>
        </w:numPr>
        <w:tabs>
          <w:tab w:val="clear" w:pos="794"/>
          <w:tab w:val="clear" w:pos="1191"/>
          <w:tab w:val="clear" w:pos="1588"/>
          <w:tab w:val="clear" w:pos="1985"/>
        </w:tabs>
        <w:overflowPunct/>
        <w:autoSpaceDE/>
        <w:autoSpaceDN/>
        <w:adjustRightInd/>
        <w:spacing w:before="240" w:after="60"/>
        <w:textAlignment w:val="auto"/>
        <w:rPr>
          <w:rFonts w:ascii="Times New Roman" w:hAnsi="Times New Roman"/>
          <w:bCs/>
          <w:szCs w:val="28"/>
          <w:lang w:val="en-US"/>
        </w:rPr>
      </w:pPr>
      <w:bookmarkStart w:id="53" w:name="_Toc388161709"/>
      <w:bookmarkStart w:id="54" w:name="_Toc388162020"/>
      <w:bookmarkStart w:id="55" w:name="_Toc388175380"/>
      <w:bookmarkStart w:id="56" w:name="_Toc391454462"/>
      <w:bookmarkStart w:id="57" w:name="_Toc391697532"/>
      <w:bookmarkStart w:id="58" w:name="_Toc391805225"/>
      <w:bookmarkStart w:id="59" w:name="_Toc392301155"/>
      <w:bookmarkStart w:id="60" w:name="_Toc392301286"/>
      <w:bookmarkStart w:id="61" w:name="_Toc392301473"/>
      <w:bookmarkStart w:id="62" w:name="_Toc392301566"/>
      <w:bookmarkStart w:id="63" w:name="_Toc418667605"/>
      <w:bookmarkStart w:id="64" w:name="_Toc424713715"/>
      <w:bookmarkStart w:id="65" w:name="_Toc425041023"/>
      <w:bookmarkStart w:id="66" w:name="_Toc426457901"/>
      <w:bookmarkStart w:id="67" w:name="_Toc426458513"/>
      <w:bookmarkStart w:id="68" w:name="_Toc426459227"/>
      <w:bookmarkStart w:id="69" w:name="_Toc506133793"/>
      <w:bookmarkStart w:id="70" w:name="_Toc527879549"/>
      <w:bookmarkStart w:id="71" w:name="_Toc527963611"/>
      <w:bookmarkStart w:id="72" w:name="_Toc527964135"/>
      <w:bookmarkStart w:id="73" w:name="_Toc528033271"/>
      <w:bookmarkStart w:id="74" w:name="_Toc943748"/>
      <w:bookmarkStart w:id="75" w:name="_Toc1444851"/>
      <w:bookmarkStart w:id="76" w:name="_Toc7603622"/>
      <w:bookmarkStart w:id="77" w:name="_Toc9930516"/>
      <w:bookmarkStart w:id="78" w:name="_Toc43185356"/>
      <w:bookmarkStart w:id="79" w:name="_Toc46823421"/>
      <w:bookmarkStart w:id="80" w:name="_Toc46910460"/>
      <w:bookmarkStart w:id="81" w:name="_Toc47415082"/>
      <w:bookmarkStart w:id="82" w:name="_Toc47425916"/>
      <w:bookmarkStart w:id="83" w:name="_Toc61928622"/>
      <w:bookmarkStart w:id="84" w:name="_Toc298011128"/>
      <w:r w:rsidRPr="00A62EBA">
        <w:rPr>
          <w:rFonts w:ascii="Times New Roman" w:hAnsi="Times New Roman"/>
          <w:bCs/>
          <w:szCs w:val="28"/>
          <w:lang w:val="en-US"/>
        </w:rPr>
        <w:t>Normative 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A62EBA" w:rsidRPr="00A62EBA" w:rsidRDefault="00A62EBA" w:rsidP="00A62EBA">
      <w:pPr>
        <w:rPr>
          <w:rFonts w:ascii="Times New Roman" w:hAnsi="Times New Roman"/>
          <w:lang w:val="en-US"/>
        </w:rPr>
      </w:pPr>
      <w:r w:rsidRPr="00A62EBA">
        <w:rPr>
          <w:rFonts w:ascii="Times New Roman" w:hAnsi="Times New Roman"/>
          <w:lang w:val="en-US"/>
        </w:rPr>
        <w:t>The following ITU</w:t>
      </w:r>
      <w:r w:rsidRPr="00A62EBA">
        <w:rPr>
          <w:rFonts w:ascii="Times New Roman" w:hAnsi="Times New Roman"/>
          <w:lang w:val="en-US"/>
        </w:rPr>
        <w:noBreakHyphen/>
        <w:t xml:space="preserve">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w:t>
      </w:r>
      <w:r w:rsidRPr="00A62EBA">
        <w:rPr>
          <w:rFonts w:ascii="Times New Roman" w:hAnsi="Times New Roman"/>
          <w:lang w:val="en-US"/>
        </w:rPr>
        <w:lastRenderedPageBreak/>
        <w:t>currently valid ITU</w:t>
      </w:r>
      <w:r w:rsidRPr="00A62EBA">
        <w:rPr>
          <w:rFonts w:ascii="Times New Roman" w:hAnsi="Times New Roman"/>
          <w:lang w:val="en-US"/>
        </w:rPr>
        <w:noBreakHyphen/>
        <w:t>T Recommendations is regularly published. The reference to a document within this Recommendation does not give it, as a stand-alone document, the status of a Recommendation.</w:t>
      </w:r>
    </w:p>
    <w:p w:rsidR="00A62EBA" w:rsidRPr="00A62EBA" w:rsidRDefault="00A62EBA" w:rsidP="00A62EBA">
      <w:pPr>
        <w:rPr>
          <w:rFonts w:ascii="Times New Roman" w:hAnsi="Times New Roman"/>
          <w:lang w:val="en-US"/>
        </w:rPr>
      </w:pPr>
      <w:r w:rsidRPr="00A62EBA">
        <w:rPr>
          <w:rFonts w:ascii="Times New Roman" w:hAnsi="Times New Roman"/>
          <w:lang w:val="en-US"/>
        </w:rPr>
        <w:t>[1]</w:t>
      </w:r>
      <w:r w:rsidRPr="00A62EBA">
        <w:rPr>
          <w:rFonts w:ascii="Times New Roman" w:hAnsi="Times New Roman"/>
          <w:lang w:val="en-US"/>
        </w:rPr>
        <w:tab/>
      </w:r>
      <w:r w:rsidRPr="00A62EBA">
        <w:rPr>
          <w:rFonts w:ascii="Times New Roman" w:hAnsi="Times New Roman"/>
          <w:highlight w:val="yellow"/>
          <w:lang w:val="en-US"/>
        </w:rPr>
        <w:t>TBD</w:t>
      </w:r>
    </w:p>
    <w:p w:rsidR="00A62EBA" w:rsidRPr="00A62EBA" w:rsidRDefault="00A62EBA" w:rsidP="00A62EBA">
      <w:pPr>
        <w:pStyle w:val="Heading1"/>
        <w:keepLines w:val="0"/>
        <w:numPr>
          <w:ilvl w:val="0"/>
          <w:numId w:val="6"/>
        </w:numPr>
        <w:tabs>
          <w:tab w:val="clear" w:pos="794"/>
          <w:tab w:val="clear" w:pos="1191"/>
          <w:tab w:val="clear" w:pos="1588"/>
          <w:tab w:val="clear" w:pos="1985"/>
        </w:tabs>
        <w:overflowPunct/>
        <w:autoSpaceDE/>
        <w:autoSpaceDN/>
        <w:adjustRightInd/>
        <w:spacing w:before="240" w:after="60"/>
        <w:textAlignment w:val="auto"/>
        <w:rPr>
          <w:rFonts w:ascii="Times New Roman" w:hAnsi="Times New Roman"/>
          <w:bCs/>
          <w:szCs w:val="28"/>
          <w:lang w:val="en-US"/>
        </w:rPr>
      </w:pPr>
      <w:bookmarkStart w:id="85" w:name="_Toc388161710"/>
      <w:bookmarkStart w:id="86" w:name="_Toc388162021"/>
      <w:bookmarkStart w:id="87" w:name="_Toc388175381"/>
      <w:bookmarkStart w:id="88" w:name="_Toc391454463"/>
      <w:bookmarkStart w:id="89" w:name="_Toc391697533"/>
      <w:bookmarkStart w:id="90" w:name="_Toc391805226"/>
      <w:bookmarkStart w:id="91" w:name="_Toc392301156"/>
      <w:bookmarkStart w:id="92" w:name="_Toc392301287"/>
      <w:bookmarkStart w:id="93" w:name="_Toc392301474"/>
      <w:bookmarkStart w:id="94" w:name="_Toc392301567"/>
      <w:bookmarkStart w:id="95" w:name="_Toc418667606"/>
      <w:bookmarkStart w:id="96" w:name="_Toc424713716"/>
      <w:bookmarkStart w:id="97" w:name="_Toc425041024"/>
      <w:bookmarkStart w:id="98" w:name="_Toc426457902"/>
      <w:bookmarkStart w:id="99" w:name="_Toc426458514"/>
      <w:bookmarkStart w:id="100" w:name="_Toc426459228"/>
      <w:bookmarkStart w:id="101" w:name="_Toc506133794"/>
      <w:bookmarkStart w:id="102" w:name="_Toc527879550"/>
      <w:bookmarkStart w:id="103" w:name="_Toc527963612"/>
      <w:bookmarkStart w:id="104" w:name="_Toc527964136"/>
      <w:bookmarkStart w:id="105" w:name="_Toc528033272"/>
      <w:bookmarkStart w:id="106" w:name="_Toc943749"/>
      <w:bookmarkStart w:id="107" w:name="_Toc1444852"/>
      <w:bookmarkStart w:id="108" w:name="_Toc7603623"/>
      <w:bookmarkStart w:id="109" w:name="_Toc9930517"/>
      <w:bookmarkStart w:id="110" w:name="_Toc43185357"/>
      <w:bookmarkStart w:id="111" w:name="_Toc46823422"/>
      <w:bookmarkStart w:id="112" w:name="_Toc46910461"/>
      <w:bookmarkStart w:id="113" w:name="_Toc47415083"/>
      <w:bookmarkStart w:id="114" w:name="_Toc47425917"/>
      <w:bookmarkStart w:id="115" w:name="_Toc61928623"/>
      <w:bookmarkStart w:id="116" w:name="_Toc298011129"/>
      <w:r w:rsidRPr="00A62EBA">
        <w:rPr>
          <w:rFonts w:ascii="Times New Roman" w:hAnsi="Times New Roman"/>
          <w:bCs/>
          <w:szCs w:val="28"/>
          <w:lang w:val="en-US"/>
        </w:rPr>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A62EBA" w:rsidRPr="00A62EBA" w:rsidRDefault="00A62EBA" w:rsidP="00A62EBA">
      <w:pPr>
        <w:rPr>
          <w:rFonts w:ascii="Times New Roman" w:hAnsi="Times New Roman"/>
          <w:lang w:val="en-US"/>
        </w:rPr>
      </w:pPr>
      <w:r w:rsidRPr="00A62EBA">
        <w:rPr>
          <w:rFonts w:ascii="Times New Roman" w:hAnsi="Times New Roman"/>
          <w:highlight w:val="yellow"/>
          <w:lang w:val="en-US" w:eastAsia="zh-CN"/>
        </w:rPr>
        <w:t xml:space="preserve">Editor’s Note: The relationship of the service node, network services and facilities nodes and assemblages were agreed to be updated in H.AMS and ideally the relationship be captured in a figure, in that document. Further </w:t>
      </w:r>
      <w:r w:rsidRPr="00A62EBA">
        <w:rPr>
          <w:rFonts w:ascii="Times New Roman" w:hAnsi="Times New Roman"/>
          <w:lang w:val="en-US" w:eastAsia="en-GB"/>
        </w:rPr>
        <w:t>contributions are solicited in this area.</w:t>
      </w:r>
    </w:p>
    <w:p w:rsidR="00A62EBA" w:rsidRPr="00A62EBA" w:rsidRDefault="00A62EBA" w:rsidP="00A62EBA">
      <w:pPr>
        <w:rPr>
          <w:rFonts w:ascii="Times New Roman" w:hAnsi="Times New Roman"/>
          <w:highlight w:val="yellow"/>
          <w:lang w:val="en-US" w:eastAsia="zh-CN"/>
        </w:rPr>
      </w:pPr>
    </w:p>
    <w:p w:rsidR="00A62EBA" w:rsidRPr="00A62EBA" w:rsidRDefault="00A62EBA" w:rsidP="00A62EBA">
      <w:pPr>
        <w:rPr>
          <w:rFonts w:ascii="Times New Roman" w:hAnsi="Times New Roman"/>
          <w:lang w:val="en-US" w:eastAsia="zh-CN"/>
        </w:rPr>
      </w:pPr>
      <w:r w:rsidRPr="00A62EBA">
        <w:rPr>
          <w:rFonts w:ascii="Times New Roman" w:hAnsi="Times New Roman"/>
          <w:highlight w:val="yellow"/>
          <w:lang w:val="en-US" w:eastAsia="zh-CN"/>
        </w:rPr>
        <w:t>TSB Note: split definitions between “defined elsewhere” (§3.1) and “defined in this Recommendation” (§3.2).</w:t>
      </w:r>
    </w:p>
    <w:p w:rsidR="00A62EBA" w:rsidRPr="00A62EBA" w:rsidRDefault="00A62EBA" w:rsidP="00A62EBA">
      <w:pPr>
        <w:rPr>
          <w:rFonts w:ascii="Times New Roman" w:hAnsi="Times New Roman"/>
          <w:lang w:val="en-US" w:eastAsia="en-GB"/>
        </w:rPr>
      </w:pPr>
      <w:r w:rsidRPr="00A62EBA">
        <w:rPr>
          <w:rFonts w:ascii="Times New Roman" w:hAnsi="Times New Roman"/>
          <w:lang w:val="en-US" w:eastAsia="en-GB"/>
        </w:rPr>
        <w:t>The following definitions shall apply.</w:t>
      </w:r>
    </w:p>
    <w:p w:rsidR="00A62EBA" w:rsidRPr="00A62EBA" w:rsidRDefault="00A62EBA" w:rsidP="00A62EBA">
      <w:pPr>
        <w:rPr>
          <w:rFonts w:ascii="Times New Roman" w:hAnsi="Times New Roman"/>
          <w:lang w:val="en-US"/>
        </w:rPr>
      </w:pPr>
      <w:r w:rsidRPr="00A62EBA">
        <w:rPr>
          <w:rFonts w:ascii="Times New Roman" w:hAnsi="Times New Roman"/>
          <w:b/>
          <w:bCs/>
          <w:lang w:val="en-US" w:eastAsia="en-GB"/>
        </w:rPr>
        <w:t>3.1</w:t>
      </w:r>
      <w:r w:rsidRPr="00A62EBA">
        <w:rPr>
          <w:rFonts w:ascii="Times New Roman" w:hAnsi="Times New Roman"/>
          <w:b/>
          <w:bCs/>
          <w:lang w:val="en-US" w:eastAsia="en-GB"/>
        </w:rPr>
        <w:tab/>
        <w:t>Application Servers</w:t>
      </w:r>
      <w:r w:rsidRPr="00A62EBA">
        <w:rPr>
          <w:rFonts w:ascii="Times New Roman" w:hAnsi="Times New Roman"/>
          <w:lang w:val="en-US" w:eastAsia="en-GB"/>
        </w:rPr>
        <w:t xml:space="preserve">: </w:t>
      </w:r>
      <w:r w:rsidRPr="00A62EBA">
        <w:rPr>
          <w:rFonts w:ascii="Times New Roman" w:hAnsi="Times New Roman"/>
          <w:lang w:val="en-US"/>
        </w:rPr>
        <w:t xml:space="preserve">Application servers are elements </w:t>
      </w:r>
      <w:del w:id="117" w:author="大久保 榮" w:date="2011-07-09T16:11:00Z">
        <w:r w:rsidRPr="00A62EBA" w:rsidDel="00964186">
          <w:rPr>
            <w:rFonts w:ascii="Times New Roman" w:hAnsi="Times New Roman"/>
            <w:lang w:val="en-US"/>
          </w:rPr>
          <w:delText xml:space="preserve">in </w:delText>
        </w:r>
      </w:del>
      <w:ins w:id="118" w:author="大久保 榮" w:date="2011-07-09T16:11:00Z">
        <w:r w:rsidR="00964186">
          <w:rPr>
            <w:rFonts w:ascii="Times New Roman" w:hAnsi="Times New Roman"/>
            <w:lang w:val="en-US"/>
          </w:rPr>
          <w:t>on</w:t>
        </w:r>
        <w:r w:rsidR="00964186" w:rsidRPr="00A62EBA">
          <w:rPr>
            <w:rFonts w:ascii="Times New Roman" w:hAnsi="Times New Roman"/>
            <w:lang w:val="en-US"/>
          </w:rPr>
          <w:t xml:space="preserve"> </w:t>
        </w:r>
      </w:ins>
      <w:r w:rsidRPr="00A62EBA">
        <w:rPr>
          <w:rFonts w:ascii="Times New Roman" w:hAnsi="Times New Roman"/>
          <w:lang w:val="en-US"/>
        </w:rPr>
        <w:t xml:space="preserve">the network that provide common services, for example IPTV, interactive gaming, </w:t>
      </w:r>
      <w:proofErr w:type="gramStart"/>
      <w:r w:rsidRPr="00A62EBA">
        <w:rPr>
          <w:rFonts w:ascii="Times New Roman" w:hAnsi="Times New Roman"/>
          <w:lang w:val="en-US"/>
        </w:rPr>
        <w:t>multipoint</w:t>
      </w:r>
      <w:proofErr w:type="gramEnd"/>
      <w:r w:rsidRPr="00A62EBA">
        <w:rPr>
          <w:rFonts w:ascii="Times New Roman" w:hAnsi="Times New Roman"/>
          <w:lang w:val="en-US"/>
        </w:rPr>
        <w:t xml:space="preserve"> conferencing.</w:t>
      </w:r>
    </w:p>
    <w:p w:rsidR="00A62EBA" w:rsidRPr="00A62EBA" w:rsidRDefault="00A62EBA" w:rsidP="00A62EBA">
      <w:pPr>
        <w:tabs>
          <w:tab w:val="clear" w:pos="794"/>
          <w:tab w:val="clear" w:pos="1191"/>
          <w:tab w:val="clear" w:pos="1588"/>
          <w:tab w:val="clear" w:pos="1985"/>
          <w:tab w:val="left" w:pos="840"/>
        </w:tabs>
        <w:overflowPunct/>
        <w:autoSpaceDE/>
        <w:autoSpaceDN/>
        <w:adjustRightInd/>
        <w:textAlignment w:val="auto"/>
        <w:rPr>
          <w:rFonts w:ascii="Times New Roman" w:hAnsi="Times New Roman"/>
          <w:lang w:val="en-US"/>
        </w:rPr>
      </w:pPr>
      <w:r w:rsidRPr="00A62EBA">
        <w:rPr>
          <w:rFonts w:ascii="Times New Roman" w:hAnsi="Times New Roman"/>
          <w:b/>
          <w:bCs/>
          <w:lang w:val="en-US" w:eastAsia="en-GB"/>
        </w:rPr>
        <w:t>3.2</w:t>
      </w:r>
      <w:r w:rsidRPr="00A62EBA">
        <w:rPr>
          <w:rFonts w:ascii="Times New Roman" w:hAnsi="Times New Roman"/>
          <w:b/>
          <w:bCs/>
          <w:lang w:val="en-US" w:eastAsia="en-GB"/>
        </w:rPr>
        <w:tab/>
        <w:t>Application</w:t>
      </w:r>
      <w:r w:rsidRPr="00A62EBA">
        <w:rPr>
          <w:rFonts w:ascii="Times New Roman" w:hAnsi="Times New Roman"/>
          <w:lang w:val="en-US" w:eastAsia="en-GB"/>
        </w:rPr>
        <w:t xml:space="preserve">: </w:t>
      </w:r>
      <w:r w:rsidRPr="00A62EBA">
        <w:rPr>
          <w:rFonts w:ascii="Times New Roman" w:hAnsi="Times New Roman"/>
          <w:lang w:val="en-US"/>
        </w:rPr>
        <w:t xml:space="preserve">The Application is the element in the AMS environment that represents one aspect of communication, e.g. Voice, Video. </w:t>
      </w:r>
    </w:p>
    <w:p w:rsidR="00A62EBA" w:rsidRPr="00A62EBA" w:rsidRDefault="00A62EBA" w:rsidP="00A62EBA">
      <w:pPr>
        <w:tabs>
          <w:tab w:val="clear" w:pos="794"/>
          <w:tab w:val="clear" w:pos="1191"/>
          <w:tab w:val="clear" w:pos="1588"/>
          <w:tab w:val="clear" w:pos="1985"/>
          <w:tab w:val="left" w:pos="840"/>
        </w:tabs>
        <w:overflowPunct/>
        <w:autoSpaceDE/>
        <w:autoSpaceDN/>
        <w:adjustRightInd/>
        <w:spacing w:before="0"/>
        <w:textAlignment w:val="auto"/>
        <w:rPr>
          <w:rFonts w:ascii="Times New Roman" w:hAnsi="Times New Roman"/>
          <w:lang w:val="en-US"/>
        </w:rPr>
      </w:pPr>
    </w:p>
    <w:p w:rsidR="00A62EBA" w:rsidRPr="00A62EBA" w:rsidRDefault="00A62EBA" w:rsidP="00A62EBA">
      <w:pPr>
        <w:spacing w:before="0"/>
        <w:rPr>
          <w:rFonts w:ascii="Times New Roman" w:hAnsi="Times New Roman"/>
          <w:lang w:val="en-US"/>
        </w:rPr>
      </w:pPr>
      <w:r w:rsidRPr="00A62EBA">
        <w:rPr>
          <w:rFonts w:ascii="Times New Roman" w:hAnsi="Times New Roman"/>
          <w:b/>
          <w:bCs/>
          <w:lang w:val="en-US" w:eastAsia="en-GB"/>
        </w:rPr>
        <w:t>3.3</w:t>
      </w:r>
      <w:r w:rsidRPr="00A62EBA">
        <w:rPr>
          <w:rFonts w:ascii="Times New Roman" w:hAnsi="Times New Roman"/>
          <w:b/>
          <w:bCs/>
          <w:lang w:val="en-US" w:eastAsia="en-GB"/>
        </w:rPr>
        <w:tab/>
        <w:t>Application Set</w:t>
      </w:r>
      <w:r w:rsidRPr="00A62EBA">
        <w:rPr>
          <w:rFonts w:ascii="Times New Roman" w:hAnsi="Times New Roman"/>
          <w:lang w:val="en-US" w:eastAsia="en-GB"/>
        </w:rPr>
        <w:t xml:space="preserve">: </w:t>
      </w:r>
      <w:r w:rsidRPr="00A62EBA">
        <w:rPr>
          <w:rFonts w:ascii="Times New Roman" w:hAnsi="Times New Roman"/>
          <w:lang w:val="en-US"/>
        </w:rPr>
        <w:t>An Application Set is a group of Applications required to create a complete communication experience.  For example, in a user interaction requiring voice, video and text, the three discrete applications would comprise a single Application Set.</w:t>
      </w:r>
    </w:p>
    <w:p w:rsidR="00A62EBA" w:rsidRPr="00A62EBA" w:rsidRDefault="00A62EBA" w:rsidP="00A62EBA">
      <w:pPr>
        <w:rPr>
          <w:rFonts w:ascii="Times New Roman" w:hAnsi="Times New Roman"/>
          <w:lang w:val="en-US"/>
        </w:rPr>
      </w:pPr>
      <w:r w:rsidRPr="00A62EBA">
        <w:rPr>
          <w:rFonts w:ascii="Times New Roman" w:hAnsi="Times New Roman"/>
          <w:b/>
          <w:bCs/>
          <w:lang w:val="en-US" w:eastAsia="en-GB"/>
        </w:rPr>
        <w:t>3.4</w:t>
      </w:r>
      <w:r w:rsidRPr="00A62EBA">
        <w:rPr>
          <w:rFonts w:ascii="Times New Roman" w:hAnsi="Times New Roman"/>
          <w:b/>
          <w:bCs/>
          <w:lang w:val="en-US" w:eastAsia="en-GB"/>
        </w:rPr>
        <w:tab/>
        <w:t>Assemblage</w:t>
      </w:r>
      <w:r w:rsidRPr="00A62EBA">
        <w:rPr>
          <w:rFonts w:ascii="Times New Roman" w:hAnsi="Times New Roman"/>
          <w:lang w:val="en-US" w:eastAsia="en-GB"/>
        </w:rPr>
        <w:t xml:space="preserve">: </w:t>
      </w:r>
      <w:r w:rsidRPr="00A62EBA">
        <w:rPr>
          <w:rFonts w:ascii="Times New Roman" w:hAnsi="Times New Roman"/>
          <w:lang w:val="en-US"/>
        </w:rPr>
        <w:t xml:space="preserve">The AMS Assemblage is the set of AMS elements that represent the logical association between the elements required for the user interaction.  For example, </w:t>
      </w:r>
      <w:del w:id="119" w:author="大久保 榮" w:date="2011-07-09T16:11:00Z">
        <w:r w:rsidRPr="00A62EBA" w:rsidDel="00964186">
          <w:rPr>
            <w:rFonts w:ascii="Times New Roman" w:hAnsi="Times New Roman"/>
            <w:lang w:val="en-US"/>
          </w:rPr>
          <w:delText xml:space="preserve">an AMS, </w:delText>
        </w:r>
      </w:del>
      <w:r w:rsidRPr="00A62EBA">
        <w:rPr>
          <w:rFonts w:ascii="Times New Roman" w:hAnsi="Times New Roman"/>
          <w:lang w:val="en-US"/>
        </w:rPr>
        <w:t>a video</w:t>
      </w:r>
      <w:del w:id="120" w:author="大久保 榮" w:date="2011-07-09T16:16:00Z">
        <w:r w:rsidRPr="00A62EBA" w:rsidDel="00964186">
          <w:rPr>
            <w:rFonts w:ascii="Times New Roman" w:hAnsi="Times New Roman"/>
            <w:lang w:val="en-US"/>
          </w:rPr>
          <w:delText xml:space="preserve"> </w:delText>
        </w:r>
      </w:del>
      <w:r w:rsidRPr="00A62EBA">
        <w:rPr>
          <w:rFonts w:ascii="Times New Roman" w:hAnsi="Times New Roman"/>
          <w:lang w:val="en-US"/>
        </w:rPr>
        <w:t>conferenc</w:t>
      </w:r>
      <w:ins w:id="121" w:author="大久保 榮" w:date="2011-07-09T15:00:00Z">
        <w:r w:rsidR="00F1351D">
          <w:rPr>
            <w:rFonts w:ascii="Times New Roman" w:hAnsi="Times New Roman"/>
            <w:lang w:val="en-US"/>
          </w:rPr>
          <w:t>ing terminal</w:t>
        </w:r>
      </w:ins>
      <w:del w:id="122" w:author="大久保 榮" w:date="2011-07-09T15:00:00Z">
        <w:r w:rsidRPr="00A62EBA" w:rsidDel="00F1351D">
          <w:rPr>
            <w:rFonts w:ascii="Times New Roman" w:hAnsi="Times New Roman"/>
            <w:lang w:val="en-US"/>
          </w:rPr>
          <w:delText>e</w:delText>
        </w:r>
      </w:del>
      <w:r w:rsidRPr="00A62EBA">
        <w:rPr>
          <w:rFonts w:ascii="Times New Roman" w:hAnsi="Times New Roman"/>
          <w:lang w:val="en-US"/>
        </w:rPr>
        <w:t xml:space="preserve"> consisting of </w:t>
      </w:r>
      <w:ins w:id="123" w:author="大久保 榮" w:date="2011-07-09T16:12:00Z">
        <w:r w:rsidR="00964186">
          <w:rPr>
            <w:rFonts w:ascii="Times New Roman" w:hAnsi="Times New Roman"/>
            <w:lang w:val="en-US"/>
          </w:rPr>
          <w:t xml:space="preserve">distributed </w:t>
        </w:r>
      </w:ins>
      <w:r w:rsidRPr="00A62EBA">
        <w:rPr>
          <w:rFonts w:ascii="Times New Roman" w:hAnsi="Times New Roman"/>
          <w:lang w:val="en-US"/>
        </w:rPr>
        <w:t>voice and video elements would be referred to as an AMS Assemblage.</w:t>
      </w:r>
    </w:p>
    <w:p w:rsidR="00A62EBA" w:rsidRPr="00A62EBA" w:rsidRDefault="00A62EBA" w:rsidP="00A62EBA">
      <w:pPr>
        <w:rPr>
          <w:rFonts w:ascii="Times New Roman" w:hAnsi="Times New Roman"/>
          <w:lang w:val="en-US"/>
        </w:rPr>
      </w:pPr>
      <w:r w:rsidRPr="00A62EBA">
        <w:rPr>
          <w:rFonts w:ascii="Times New Roman" w:hAnsi="Times New Roman"/>
          <w:b/>
          <w:bCs/>
          <w:lang w:val="en-US" w:eastAsia="en-GB"/>
        </w:rPr>
        <w:t>3.5</w:t>
      </w:r>
      <w:r w:rsidRPr="00A62EBA">
        <w:rPr>
          <w:rFonts w:ascii="Times New Roman" w:hAnsi="Times New Roman"/>
          <w:b/>
          <w:bCs/>
          <w:lang w:val="en-US" w:eastAsia="en-GB"/>
        </w:rPr>
        <w:tab/>
        <w:t>Container</w:t>
      </w:r>
      <w:r w:rsidRPr="00A62EBA">
        <w:rPr>
          <w:rFonts w:ascii="Times New Roman" w:hAnsi="Times New Roman"/>
          <w:lang w:val="en-US" w:eastAsia="en-GB"/>
        </w:rPr>
        <w:t xml:space="preserve">: </w:t>
      </w:r>
      <w:r w:rsidRPr="00A62EBA">
        <w:rPr>
          <w:rFonts w:ascii="Times New Roman" w:hAnsi="Times New Roman"/>
          <w:lang w:val="en-US"/>
        </w:rPr>
        <w:t>The container is the entity that represents the user to the network.  It comprises three elements:</w:t>
      </w:r>
    </w:p>
    <w:p w:rsidR="00A62EBA" w:rsidRPr="00A62EBA" w:rsidRDefault="00A62EBA" w:rsidP="00A62EBA">
      <w:pPr>
        <w:numPr>
          <w:ilvl w:val="0"/>
          <w:numId w:val="7"/>
        </w:numPr>
        <w:rPr>
          <w:rFonts w:ascii="Times New Roman" w:hAnsi="Times New Roman"/>
          <w:lang w:val="en-US"/>
        </w:rPr>
      </w:pPr>
      <w:r w:rsidRPr="00A62EBA">
        <w:rPr>
          <w:rFonts w:ascii="Times New Roman" w:hAnsi="Times New Roman"/>
          <w:lang w:val="en-US"/>
        </w:rPr>
        <w:t>Application Registry</w:t>
      </w:r>
    </w:p>
    <w:p w:rsidR="00A62EBA" w:rsidRPr="00A62EBA" w:rsidRDefault="00A62EBA" w:rsidP="00A62EBA">
      <w:pPr>
        <w:ind w:left="360"/>
        <w:rPr>
          <w:rFonts w:ascii="Times New Roman" w:hAnsi="Times New Roman"/>
          <w:lang w:val="en-US"/>
        </w:rPr>
      </w:pPr>
      <w:r w:rsidRPr="00A62EBA">
        <w:rPr>
          <w:rFonts w:ascii="Times New Roman" w:hAnsi="Times New Roman"/>
          <w:lang w:val="en-US"/>
        </w:rPr>
        <w:t>The Application Registry is the entity where individual Applications register to declare their availability to a particular container.</w:t>
      </w:r>
    </w:p>
    <w:p w:rsidR="00A62EBA" w:rsidRPr="00A62EBA" w:rsidRDefault="00A62EBA" w:rsidP="00A62EBA">
      <w:pPr>
        <w:numPr>
          <w:ilvl w:val="0"/>
          <w:numId w:val="7"/>
        </w:numPr>
        <w:rPr>
          <w:rFonts w:ascii="Times New Roman" w:hAnsi="Times New Roman"/>
          <w:lang w:val="en-US"/>
        </w:rPr>
      </w:pPr>
      <w:r w:rsidRPr="00A62EBA">
        <w:rPr>
          <w:rFonts w:ascii="Times New Roman" w:hAnsi="Times New Roman"/>
          <w:lang w:val="en-US"/>
        </w:rPr>
        <w:t>Orchestration Manager</w:t>
      </w:r>
    </w:p>
    <w:p w:rsidR="00A62EBA" w:rsidRPr="00A62EBA" w:rsidRDefault="00A62EBA" w:rsidP="00A62EBA">
      <w:pPr>
        <w:ind w:left="360"/>
        <w:rPr>
          <w:rFonts w:ascii="Times New Roman" w:hAnsi="Times New Roman"/>
          <w:lang w:val="en-US"/>
        </w:rPr>
      </w:pPr>
      <w:r w:rsidRPr="00A62EBA">
        <w:rPr>
          <w:rFonts w:ascii="Times New Roman" w:hAnsi="Times New Roman"/>
          <w:lang w:val="en-US"/>
        </w:rPr>
        <w:t xml:space="preserve">The Orchestration Manager coordinates events between the Applications in order to create an AMS session.  </w:t>
      </w:r>
    </w:p>
    <w:p w:rsidR="00A62EBA" w:rsidRPr="00A62EBA" w:rsidRDefault="00A62EBA" w:rsidP="00A62EBA">
      <w:pPr>
        <w:numPr>
          <w:ilvl w:val="0"/>
          <w:numId w:val="7"/>
        </w:numPr>
        <w:rPr>
          <w:rFonts w:ascii="Times New Roman" w:hAnsi="Times New Roman"/>
          <w:lang w:val="en-US"/>
        </w:rPr>
      </w:pPr>
      <w:r w:rsidRPr="00A62EBA">
        <w:rPr>
          <w:rFonts w:ascii="Times New Roman" w:hAnsi="Times New Roman"/>
          <w:lang w:val="en-US"/>
        </w:rPr>
        <w:t xml:space="preserve">Transport Agent </w:t>
      </w:r>
    </w:p>
    <w:p w:rsidR="007C478F" w:rsidRDefault="00A62EBA" w:rsidP="00A62EBA">
      <w:pPr>
        <w:ind w:left="360"/>
        <w:rPr>
          <w:rFonts w:ascii="Times New Roman" w:hAnsi="Times New Roman"/>
          <w:lang w:val="en-US"/>
        </w:rPr>
      </w:pPr>
      <w:r w:rsidRPr="00A62EBA">
        <w:rPr>
          <w:rFonts w:ascii="Times New Roman" w:hAnsi="Times New Roman"/>
          <w:lang w:val="en-US"/>
        </w:rPr>
        <w:t>The Transport Agent manages the signaling between AMS Assemblages</w:t>
      </w:r>
    </w:p>
    <w:p w:rsidR="00F1351D" w:rsidRDefault="00F1351D" w:rsidP="007C478F">
      <w:pPr>
        <w:rPr>
          <w:rFonts w:ascii="Times New Roman" w:hAnsi="Times New Roman"/>
          <w:color w:val="3366FF"/>
          <w:lang w:val="en-US"/>
        </w:rPr>
      </w:pPr>
    </w:p>
    <w:p w:rsidR="00A62EBA" w:rsidRPr="007C478F" w:rsidRDefault="00032233" w:rsidP="007C478F">
      <w:pPr>
        <w:rPr>
          <w:rFonts w:ascii="Times New Roman" w:hAnsi="Times New Roman"/>
          <w:color w:val="3366FF"/>
          <w:lang w:val="en-US"/>
        </w:rPr>
      </w:pPr>
      <w:r>
        <w:rPr>
          <w:rFonts w:ascii="Times New Roman" w:hAnsi="Times New Roman"/>
          <w:color w:val="3366FF"/>
          <w:lang w:val="en-US"/>
        </w:rPr>
        <w:t>{Changes to the rest of §3 come</w:t>
      </w:r>
      <w:r w:rsidR="007C478F" w:rsidRPr="007C478F">
        <w:rPr>
          <w:rFonts w:ascii="Times New Roman" w:hAnsi="Times New Roman"/>
          <w:color w:val="3366FF"/>
          <w:lang w:val="en-US"/>
        </w:rPr>
        <w:t xml:space="preserve"> </w:t>
      </w:r>
      <w:r w:rsidR="007C478F">
        <w:rPr>
          <w:rFonts w:ascii="Times New Roman" w:hAnsi="Times New Roman"/>
          <w:color w:val="3366FF"/>
          <w:lang w:val="en-US"/>
        </w:rPr>
        <w:t xml:space="preserve">mostly </w:t>
      </w:r>
      <w:r w:rsidR="007C478F" w:rsidRPr="007C478F">
        <w:rPr>
          <w:rFonts w:ascii="Times New Roman" w:hAnsi="Times New Roman"/>
          <w:color w:val="3366FF"/>
          <w:lang w:val="en-US"/>
        </w:rPr>
        <w:t>from [AVD-3995b</w:t>
      </w:r>
      <w:r w:rsidR="007C478F">
        <w:rPr>
          <w:rFonts w:ascii="Times New Roman" w:hAnsi="Times New Roman"/>
          <w:color w:val="3366FF"/>
          <w:lang w:val="en-US"/>
        </w:rPr>
        <w:t>]</w:t>
      </w:r>
      <w:r w:rsidR="007C478F" w:rsidRPr="007C478F">
        <w:rPr>
          <w:rFonts w:ascii="Times New Roman" w:hAnsi="Times New Roman"/>
          <w:color w:val="3366FF"/>
          <w:lang w:val="en-US"/>
        </w:rPr>
        <w:t>.}</w:t>
      </w:r>
    </w:p>
    <w:p w:rsidR="00A62EBA" w:rsidRPr="00A62EBA" w:rsidRDefault="00A62EBA" w:rsidP="00A62EBA">
      <w:pPr>
        <w:rPr>
          <w:rFonts w:ascii="Times New Roman" w:hAnsi="Times New Roman"/>
          <w:lang w:val="en-US" w:eastAsia="en-GB"/>
        </w:rPr>
      </w:pPr>
      <w:r w:rsidRPr="00A62EBA">
        <w:rPr>
          <w:rFonts w:ascii="Times New Roman" w:hAnsi="Times New Roman"/>
          <w:b/>
          <w:bCs/>
          <w:lang w:val="en-US" w:eastAsia="en-GB"/>
        </w:rPr>
        <w:t>3.6</w:t>
      </w:r>
      <w:r w:rsidRPr="00A62EBA">
        <w:rPr>
          <w:rFonts w:ascii="Times New Roman" w:hAnsi="Times New Roman"/>
          <w:b/>
          <w:bCs/>
          <w:lang w:val="en-US" w:eastAsia="en-GB"/>
        </w:rPr>
        <w:tab/>
        <w:t>Interface “A”</w:t>
      </w:r>
      <w:r w:rsidRPr="00A62EBA">
        <w:rPr>
          <w:rFonts w:ascii="Times New Roman" w:hAnsi="Times New Roman"/>
          <w:lang w:val="en-US" w:eastAsia="en-GB"/>
        </w:rPr>
        <w:t xml:space="preserve">: This interface refers to the </w:t>
      </w:r>
      <w:ins w:id="124" w:author="大久保 榮" w:date="2011-07-09T14:20:00Z">
        <w:r w:rsidR="00AB4AB8">
          <w:rPr>
            <w:rFonts w:ascii="Times New Roman" w:hAnsi="Times New Roman"/>
            <w:lang w:val="en-US" w:eastAsia="en-GB"/>
          </w:rPr>
          <w:t xml:space="preserve">communication </w:t>
        </w:r>
      </w:ins>
      <w:del w:id="125" w:author="大久保 榮" w:date="2011-07-09T11:14:00Z">
        <w:r w:rsidRPr="00A62EBA" w:rsidDel="00342CAB">
          <w:rPr>
            <w:rFonts w:ascii="Times New Roman" w:hAnsi="Times New Roman"/>
            <w:lang w:val="en-US" w:eastAsia="en-GB"/>
          </w:rPr>
          <w:delText xml:space="preserve">transport </w:delText>
        </w:r>
      </w:del>
      <w:ins w:id="126" w:author="大久保 榮" w:date="2011-07-09T11:14:00Z">
        <w:r w:rsidR="00342CAB">
          <w:rPr>
            <w:rFonts w:ascii="Times New Roman" w:hAnsi="Times New Roman"/>
            <w:lang w:val="en-US" w:eastAsia="en-GB"/>
          </w:rPr>
          <w:t>control</w:t>
        </w:r>
        <w:r w:rsidR="00342CAB" w:rsidRPr="00A62EBA">
          <w:rPr>
            <w:rFonts w:ascii="Times New Roman" w:hAnsi="Times New Roman"/>
            <w:lang w:val="en-US" w:eastAsia="en-GB"/>
          </w:rPr>
          <w:t xml:space="preserve"> </w:t>
        </w:r>
      </w:ins>
      <w:r w:rsidRPr="00A62EBA">
        <w:rPr>
          <w:rFonts w:ascii="Times New Roman" w:hAnsi="Times New Roman"/>
          <w:lang w:val="en-US" w:eastAsia="en-GB"/>
        </w:rPr>
        <w:t>between two AMS Assemblages.</w:t>
      </w:r>
    </w:p>
    <w:p w:rsidR="00A62EBA" w:rsidRPr="00A62EBA" w:rsidRDefault="00A62EBA" w:rsidP="00A62EBA">
      <w:pPr>
        <w:rPr>
          <w:rFonts w:ascii="Times New Roman" w:hAnsi="Times New Roman"/>
          <w:lang w:val="en-US" w:eastAsia="en-GB"/>
        </w:rPr>
      </w:pPr>
      <w:r w:rsidRPr="00A62EBA">
        <w:rPr>
          <w:rFonts w:ascii="Times New Roman" w:hAnsi="Times New Roman"/>
          <w:b/>
          <w:bCs/>
          <w:lang w:val="en-US" w:eastAsia="en-GB"/>
        </w:rPr>
        <w:t>3.7</w:t>
      </w:r>
      <w:r w:rsidRPr="00A62EBA">
        <w:rPr>
          <w:rFonts w:ascii="Times New Roman" w:hAnsi="Times New Roman"/>
          <w:b/>
          <w:bCs/>
          <w:lang w:val="en-US" w:eastAsia="en-GB"/>
        </w:rPr>
        <w:tab/>
        <w:t>Interface “B”</w:t>
      </w:r>
      <w:r w:rsidRPr="00A62EBA">
        <w:rPr>
          <w:rFonts w:ascii="Times New Roman" w:hAnsi="Times New Roman"/>
          <w:lang w:val="en-US" w:eastAsia="en-GB"/>
        </w:rPr>
        <w:t xml:space="preserve">: This interface refers to the </w:t>
      </w:r>
      <w:ins w:id="127" w:author="大久保 榮" w:date="2011-07-09T14:27:00Z">
        <w:r w:rsidR="007C478F">
          <w:rPr>
            <w:rFonts w:ascii="Times New Roman" w:hAnsi="Times New Roman"/>
            <w:lang w:val="en-US" w:eastAsia="en-GB"/>
          </w:rPr>
          <w:t xml:space="preserve">communication </w:t>
        </w:r>
      </w:ins>
      <w:del w:id="128" w:author="大久保 榮" w:date="2011-07-09T11:14:00Z">
        <w:r w:rsidRPr="00A62EBA" w:rsidDel="00342CAB">
          <w:rPr>
            <w:rFonts w:ascii="Times New Roman" w:hAnsi="Times New Roman"/>
            <w:lang w:val="en-US" w:eastAsia="en-GB"/>
          </w:rPr>
          <w:delText xml:space="preserve">interface </w:delText>
        </w:r>
      </w:del>
      <w:ins w:id="129" w:author="大久保 榮" w:date="2011-07-09T11:14:00Z">
        <w:r w:rsidR="00342CAB">
          <w:rPr>
            <w:rFonts w:ascii="Times New Roman" w:hAnsi="Times New Roman"/>
            <w:lang w:val="en-US" w:eastAsia="en-GB"/>
          </w:rPr>
          <w:t>control</w:t>
        </w:r>
        <w:r w:rsidR="00342CAB" w:rsidRPr="00A62EBA">
          <w:rPr>
            <w:rFonts w:ascii="Times New Roman" w:hAnsi="Times New Roman"/>
            <w:lang w:val="en-US" w:eastAsia="en-GB"/>
          </w:rPr>
          <w:t xml:space="preserve"> </w:t>
        </w:r>
      </w:ins>
      <w:r w:rsidRPr="00A62EBA">
        <w:rPr>
          <w:rFonts w:ascii="Times New Roman" w:hAnsi="Times New Roman"/>
          <w:lang w:val="en-US" w:eastAsia="en-GB"/>
        </w:rPr>
        <w:t>between the Applications within the AMS Assemblage and the Container function.</w:t>
      </w:r>
    </w:p>
    <w:p w:rsidR="000D62B9" w:rsidRDefault="00A62EBA" w:rsidP="00A62EBA">
      <w:pPr>
        <w:rPr>
          <w:rFonts w:ascii="Times New Roman" w:hAnsi="Times New Roman"/>
          <w:lang w:val="en-US" w:eastAsia="en-GB"/>
        </w:rPr>
      </w:pPr>
      <w:r w:rsidRPr="00A62EBA">
        <w:rPr>
          <w:rFonts w:ascii="Times New Roman" w:hAnsi="Times New Roman"/>
          <w:b/>
          <w:bCs/>
          <w:lang w:val="en-US" w:eastAsia="en-GB"/>
        </w:rPr>
        <w:t>3.8</w:t>
      </w:r>
      <w:r w:rsidRPr="00A62EBA">
        <w:rPr>
          <w:rFonts w:ascii="Times New Roman" w:hAnsi="Times New Roman"/>
          <w:b/>
          <w:bCs/>
          <w:lang w:val="en-US" w:eastAsia="en-GB"/>
        </w:rPr>
        <w:tab/>
        <w:t>Interface “C”</w:t>
      </w:r>
      <w:r w:rsidRPr="00A62EBA">
        <w:rPr>
          <w:rFonts w:ascii="Times New Roman" w:hAnsi="Times New Roman"/>
          <w:lang w:val="en-US" w:eastAsia="en-GB"/>
        </w:rPr>
        <w:t xml:space="preserve">: </w:t>
      </w:r>
      <w:ins w:id="130" w:author="大久保 榮" w:date="2011-07-09T11:15:00Z">
        <w:r w:rsidR="00342CAB">
          <w:rPr>
            <w:rFonts w:ascii="Times New Roman" w:hAnsi="Times New Roman"/>
            <w:lang w:val="en-US" w:eastAsia="en-GB"/>
          </w:rPr>
          <w:t>This interface refers to t</w:t>
        </w:r>
      </w:ins>
      <w:del w:id="131" w:author="大久保 榮" w:date="2011-07-09T11:15:00Z">
        <w:r w:rsidRPr="00A62EBA" w:rsidDel="00342CAB">
          <w:rPr>
            <w:rFonts w:ascii="Times New Roman" w:hAnsi="Times New Roman"/>
            <w:lang w:val="en-US" w:eastAsia="en-GB"/>
          </w:rPr>
          <w:delText>T</w:delText>
        </w:r>
      </w:del>
      <w:r w:rsidRPr="00A62EBA">
        <w:rPr>
          <w:rFonts w:ascii="Times New Roman" w:hAnsi="Times New Roman"/>
          <w:lang w:val="en-US" w:eastAsia="en-GB"/>
        </w:rPr>
        <w:t>he media stream between two AMS Assemblages.</w:t>
      </w:r>
    </w:p>
    <w:p w:rsidR="00A62EBA" w:rsidRDefault="007C478F" w:rsidP="00A62EBA">
      <w:pPr>
        <w:rPr>
          <w:ins w:id="132" w:author="大久保 榮" w:date="2011-07-09T11:16:00Z"/>
          <w:rFonts w:ascii="Times New Roman" w:hAnsi="Times New Roman"/>
          <w:lang w:val="en-US" w:eastAsia="en-GB"/>
        </w:rPr>
      </w:pPr>
      <w:ins w:id="133" w:author="大久保 榮" w:date="2011-07-09T14:30:00Z">
        <w:r w:rsidRPr="007C478F">
          <w:rPr>
            <w:rFonts w:ascii="Times New Roman" w:hAnsi="Times New Roman"/>
            <w:b/>
            <w:lang w:val="en-US" w:eastAsia="en-GB"/>
          </w:rPr>
          <w:lastRenderedPageBreak/>
          <w:t>3.9</w:t>
        </w:r>
        <w:r w:rsidRPr="007C478F">
          <w:rPr>
            <w:rFonts w:ascii="Times New Roman" w:hAnsi="Times New Roman"/>
            <w:b/>
            <w:lang w:val="en-US" w:eastAsia="en-GB"/>
          </w:rPr>
          <w:tab/>
          <w:t>Interface “E”</w:t>
        </w:r>
        <w:r>
          <w:rPr>
            <w:rFonts w:ascii="Times New Roman" w:hAnsi="Times New Roman"/>
            <w:lang w:val="en-US" w:eastAsia="en-GB"/>
          </w:rPr>
          <w:t xml:space="preserve">: This interface refers to </w:t>
        </w:r>
        <w:r w:rsidRPr="007C478F">
          <w:rPr>
            <w:rFonts w:ascii="Times New Roman" w:hAnsi="Times New Roman"/>
            <w:lang w:eastAsia="en-GB"/>
          </w:rPr>
          <w:t xml:space="preserve">the network access signalling </w:t>
        </w:r>
      </w:ins>
      <w:ins w:id="134" w:author="大久保 榮" w:date="2011-07-09T11:15:00Z">
        <w:r w:rsidR="004637F5">
          <w:rPr>
            <w:rFonts w:ascii="Times New Roman" w:hAnsi="Times New Roman"/>
            <w:lang w:val="en-US" w:eastAsia="en-GB"/>
          </w:rPr>
          <w:t xml:space="preserve">between the Assemblage and Service </w:t>
        </w:r>
      </w:ins>
      <w:ins w:id="135" w:author="大久保 榮" w:date="2011-07-09T11:16:00Z">
        <w:r w:rsidR="004637F5">
          <w:rPr>
            <w:rFonts w:ascii="Times New Roman" w:hAnsi="Times New Roman"/>
            <w:lang w:val="en-US" w:eastAsia="en-GB"/>
          </w:rPr>
          <w:t>Node for use of the network resources.</w:t>
        </w:r>
      </w:ins>
    </w:p>
    <w:p w:rsidR="00B1588E" w:rsidRDefault="004637F5" w:rsidP="00A62EBA">
      <w:pPr>
        <w:numPr>
          <w:ins w:id="136" w:author="大久保 榮" w:date="2011-07-09T11:16:00Z"/>
        </w:numPr>
        <w:rPr>
          <w:rFonts w:ascii="Times New Roman" w:hAnsi="Times New Roman"/>
          <w:lang w:val="en-US" w:eastAsia="en-GB"/>
        </w:rPr>
      </w:pPr>
      <w:ins w:id="137" w:author="大久保 榮" w:date="2011-07-09T11:16:00Z">
        <w:r w:rsidRPr="007C478F">
          <w:rPr>
            <w:rFonts w:ascii="Times New Roman" w:hAnsi="Times New Roman"/>
            <w:b/>
            <w:lang w:val="en-US" w:eastAsia="en-GB"/>
          </w:rPr>
          <w:t>3.10</w:t>
        </w:r>
        <w:r w:rsidRPr="007C478F">
          <w:rPr>
            <w:rFonts w:ascii="Times New Roman" w:hAnsi="Times New Roman"/>
            <w:b/>
            <w:lang w:val="en-US" w:eastAsia="en-GB"/>
          </w:rPr>
          <w:tab/>
          <w:t xml:space="preserve">Interface </w:t>
        </w:r>
      </w:ins>
      <w:ins w:id="138" w:author="大久保 榮" w:date="2011-07-09T11:17:00Z">
        <w:r w:rsidRPr="007C478F">
          <w:rPr>
            <w:rFonts w:ascii="Times New Roman" w:hAnsi="Times New Roman"/>
            <w:b/>
            <w:lang w:val="en-US" w:eastAsia="en-GB"/>
          </w:rPr>
          <w:t>“K”</w:t>
        </w:r>
        <w:r>
          <w:rPr>
            <w:rFonts w:ascii="Times New Roman" w:hAnsi="Times New Roman"/>
            <w:lang w:val="en-US" w:eastAsia="en-GB"/>
          </w:rPr>
          <w:t xml:space="preserve">: This interface refers to the </w:t>
        </w:r>
      </w:ins>
      <w:ins w:id="139" w:author="大久保 榮" w:date="2011-07-09T14:31:00Z">
        <w:r w:rsidR="007C478F">
          <w:rPr>
            <w:rFonts w:ascii="Times New Roman" w:hAnsi="Times New Roman"/>
            <w:lang w:val="en-US" w:eastAsia="en-GB"/>
          </w:rPr>
          <w:t xml:space="preserve">Application </w:t>
        </w:r>
      </w:ins>
      <w:ins w:id="140" w:author="大久保 榮" w:date="2011-07-09T11:17:00Z">
        <w:r>
          <w:rPr>
            <w:rFonts w:ascii="Times New Roman" w:hAnsi="Times New Roman"/>
            <w:lang w:val="en-US" w:eastAsia="en-GB"/>
          </w:rPr>
          <w:t xml:space="preserve">control between two </w:t>
        </w:r>
      </w:ins>
      <w:ins w:id="141" w:author="大久保 榮" w:date="2011-07-09T14:31:00Z">
        <w:r w:rsidR="007C478F">
          <w:rPr>
            <w:rFonts w:ascii="Times New Roman" w:hAnsi="Times New Roman"/>
            <w:lang w:val="en-US" w:eastAsia="en-GB"/>
          </w:rPr>
          <w:t>Applications</w:t>
        </w:r>
      </w:ins>
      <w:ins w:id="142" w:author="大久保 榮" w:date="2011-07-09T11:17:00Z">
        <w:r>
          <w:rPr>
            <w:rFonts w:ascii="Times New Roman" w:hAnsi="Times New Roman"/>
            <w:lang w:val="en-US" w:eastAsia="en-GB"/>
          </w:rPr>
          <w:t>.</w:t>
        </w:r>
      </w:ins>
    </w:p>
    <w:p w:rsidR="00B1588E" w:rsidRPr="00A62EBA" w:rsidRDefault="00B1588E" w:rsidP="00B1588E">
      <w:pPr>
        <w:rPr>
          <w:rFonts w:ascii="Times New Roman" w:hAnsi="Times New Roman"/>
          <w:lang w:val="en-US"/>
        </w:rPr>
      </w:pPr>
      <w:proofErr w:type="gramStart"/>
      <w:r w:rsidRPr="00A62EBA">
        <w:rPr>
          <w:rFonts w:ascii="Times New Roman" w:hAnsi="Times New Roman"/>
          <w:b/>
          <w:bCs/>
          <w:lang w:val="en-US" w:eastAsia="en-GB"/>
        </w:rPr>
        <w:t>3.</w:t>
      </w:r>
      <w:proofErr w:type="gramEnd"/>
      <w:del w:id="143" w:author="大久保 榮" w:date="2011-07-09T15:11:00Z">
        <w:r w:rsidRPr="00A62EBA" w:rsidDel="00B1588E">
          <w:rPr>
            <w:rFonts w:ascii="Times New Roman" w:hAnsi="Times New Roman"/>
            <w:b/>
            <w:bCs/>
            <w:lang w:val="en-US" w:eastAsia="en-GB"/>
          </w:rPr>
          <w:delText>9</w:delText>
        </w:r>
      </w:del>
      <w:ins w:id="144" w:author="大久保 榮" w:date="2011-07-09T15:11:00Z">
        <w:r>
          <w:rPr>
            <w:rFonts w:ascii="Times New Roman" w:hAnsi="Times New Roman"/>
            <w:b/>
            <w:bCs/>
            <w:lang w:val="en-US" w:eastAsia="en-GB"/>
          </w:rPr>
          <w:t>11</w:t>
        </w:r>
      </w:ins>
      <w:r w:rsidRPr="00A62EBA">
        <w:rPr>
          <w:rFonts w:ascii="Times New Roman" w:hAnsi="Times New Roman"/>
          <w:b/>
          <w:bCs/>
          <w:lang w:val="en-US" w:eastAsia="en-GB"/>
        </w:rPr>
        <w:tab/>
        <w:t>Session</w:t>
      </w:r>
      <w:r w:rsidRPr="00A62EBA">
        <w:rPr>
          <w:rFonts w:ascii="Times New Roman" w:hAnsi="Times New Roman"/>
          <w:lang w:val="en-US" w:eastAsia="en-GB"/>
        </w:rPr>
        <w:t xml:space="preserve">: </w:t>
      </w:r>
      <w:r w:rsidRPr="00A62EBA">
        <w:rPr>
          <w:rFonts w:ascii="Times New Roman" w:hAnsi="Times New Roman"/>
          <w:lang w:val="en-US"/>
        </w:rPr>
        <w:t>A session refers to communication between two AMS Assemblages, which may involve one or more communicating applications.</w:t>
      </w:r>
    </w:p>
    <w:p w:rsidR="00B1588E" w:rsidRPr="00A62EBA" w:rsidRDefault="00B1588E" w:rsidP="00B1588E">
      <w:pPr>
        <w:rPr>
          <w:rFonts w:ascii="Times New Roman" w:hAnsi="Times New Roman"/>
          <w:lang w:val="en-US" w:eastAsia="en-GB"/>
        </w:rPr>
      </w:pPr>
      <w:r w:rsidRPr="00A62EBA">
        <w:rPr>
          <w:rFonts w:ascii="Times New Roman" w:hAnsi="Times New Roman"/>
          <w:b/>
          <w:bCs/>
          <w:lang w:val="en-US" w:eastAsia="en-GB"/>
        </w:rPr>
        <w:t>3.1</w:t>
      </w:r>
      <w:ins w:id="145" w:author="大久保 榮" w:date="2011-07-09T15:11:00Z">
        <w:r>
          <w:rPr>
            <w:rFonts w:ascii="Times New Roman" w:hAnsi="Times New Roman"/>
            <w:b/>
            <w:bCs/>
            <w:lang w:val="en-US" w:eastAsia="en-GB"/>
          </w:rPr>
          <w:t>2</w:t>
        </w:r>
      </w:ins>
      <w:del w:id="146" w:author="大久保 榮" w:date="2011-07-09T15:11:00Z">
        <w:r w:rsidRPr="00A62EBA" w:rsidDel="00B1588E">
          <w:rPr>
            <w:rFonts w:ascii="Times New Roman" w:hAnsi="Times New Roman"/>
            <w:b/>
            <w:bCs/>
            <w:lang w:val="en-US" w:eastAsia="en-GB"/>
          </w:rPr>
          <w:delText>0</w:delText>
        </w:r>
      </w:del>
      <w:r w:rsidRPr="00A62EBA">
        <w:rPr>
          <w:rFonts w:ascii="Times New Roman" w:hAnsi="Times New Roman"/>
          <w:b/>
          <w:bCs/>
          <w:lang w:val="en-US" w:eastAsia="en-GB"/>
        </w:rPr>
        <w:tab/>
        <w:t>Service Node</w:t>
      </w:r>
      <w:r w:rsidRPr="00A62EBA">
        <w:rPr>
          <w:rFonts w:ascii="Times New Roman" w:hAnsi="Times New Roman"/>
          <w:lang w:val="en-US" w:eastAsia="en-GB"/>
        </w:rPr>
        <w:t xml:space="preserve">: </w:t>
      </w:r>
      <w:r w:rsidRPr="00A62EBA">
        <w:rPr>
          <w:rFonts w:ascii="Times New Roman" w:hAnsi="Times New Roman"/>
          <w:lang w:val="en-US"/>
        </w:rPr>
        <w:t>The Service Node is a network entity that enables the container to establish communication with a remote entity, facilitate NAT/FW traversal, and provide other network-based services</w:t>
      </w:r>
      <w:r w:rsidRPr="00A62EBA">
        <w:rPr>
          <w:rFonts w:ascii="Times New Roman" w:hAnsi="Times New Roman"/>
          <w:lang w:val="en-US" w:eastAsia="en-GB"/>
        </w:rPr>
        <w:t>.</w:t>
      </w:r>
    </w:p>
    <w:p w:rsidR="004637F5" w:rsidRPr="00A62EBA" w:rsidRDefault="004637F5" w:rsidP="00A62EBA">
      <w:pPr>
        <w:rPr>
          <w:rFonts w:ascii="Times New Roman" w:hAnsi="Times New Roman"/>
          <w:lang w:val="en-US" w:eastAsia="en-GB"/>
        </w:rPr>
      </w:pPr>
    </w:p>
    <w:p w:rsidR="00A62EBA" w:rsidRPr="00A62EBA" w:rsidRDefault="00834E64" w:rsidP="00A62EBA">
      <w:pPr>
        <w:pStyle w:val="FigureNoTitle0"/>
        <w:rPr>
          <w:lang w:val="en-US" w:eastAsia="en-GB"/>
        </w:rPr>
      </w:pPr>
      <w:r>
        <w:rPr>
          <w:b w:val="0"/>
          <w:lang w:val="en-US"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33.7pt">
            <v:imagedata r:id="rId16" o:title="AMS Definitions2"/>
          </v:shape>
        </w:pict>
      </w:r>
      <w:r w:rsidR="00A62EBA" w:rsidRPr="00A62EBA">
        <w:rPr>
          <w:lang w:val="en-US" w:eastAsia="en-GB"/>
        </w:rPr>
        <w:t>Figure 1/AMS: Definitions and Interfaces</w:t>
      </w:r>
    </w:p>
    <w:p w:rsidR="00A62EBA" w:rsidRPr="00A62EBA" w:rsidRDefault="00A62EBA" w:rsidP="00A62EBA">
      <w:pPr>
        <w:pStyle w:val="Normalaftertitle"/>
        <w:rPr>
          <w:rFonts w:ascii="Times New Roman" w:hAnsi="Times New Roman"/>
          <w:lang w:val="en-US" w:eastAsia="en-GB"/>
        </w:rPr>
      </w:pPr>
      <w:r w:rsidRPr="00A62EBA">
        <w:rPr>
          <w:rFonts w:ascii="Times New Roman" w:hAnsi="Times New Roman"/>
          <w:lang w:val="en-US" w:eastAsia="en-GB"/>
        </w:rPr>
        <w:t>Editor’s note: Figure 1 should be further elaborated indicating what has been agreed.</w:t>
      </w:r>
    </w:p>
    <w:p w:rsidR="00C84C8D" w:rsidRDefault="007C478F" w:rsidP="00A62EBA">
      <w:pPr>
        <w:rPr>
          <w:rFonts w:ascii="Times New Roman" w:hAnsi="Times New Roman"/>
          <w:color w:val="3366FF"/>
          <w:szCs w:val="20"/>
          <w:lang w:val="en-US" w:eastAsia="en-GB"/>
        </w:rPr>
      </w:pPr>
      <w:r w:rsidRPr="00501DB1">
        <w:rPr>
          <w:rFonts w:ascii="Times New Roman" w:hAnsi="Times New Roman"/>
          <w:color w:val="3366FF"/>
          <w:szCs w:val="20"/>
          <w:lang w:val="en-US" w:eastAsia="en-GB"/>
        </w:rPr>
        <w:t>{Figure 1</w:t>
      </w:r>
      <w:r w:rsidR="00501DB1" w:rsidRPr="00501DB1">
        <w:rPr>
          <w:rFonts w:ascii="Times New Roman" w:hAnsi="Times New Roman"/>
          <w:color w:val="3366FF"/>
          <w:szCs w:val="20"/>
          <w:lang w:val="en-US" w:eastAsia="en-GB"/>
        </w:rPr>
        <w:t>/AMS</w:t>
      </w:r>
      <w:r w:rsidRPr="00501DB1">
        <w:rPr>
          <w:rFonts w:ascii="Times New Roman" w:hAnsi="Times New Roman"/>
          <w:color w:val="3366FF"/>
          <w:szCs w:val="20"/>
          <w:lang w:val="en-US" w:eastAsia="en-GB"/>
        </w:rPr>
        <w:t xml:space="preserve"> is to be replaced by the following [AVD-3995b</w:t>
      </w:r>
      <w:r w:rsidR="00501DB1" w:rsidRPr="00501DB1">
        <w:rPr>
          <w:rFonts w:ascii="Times New Roman" w:hAnsi="Times New Roman"/>
          <w:color w:val="3366FF"/>
          <w:szCs w:val="20"/>
          <w:lang w:val="en-US" w:eastAsia="en-GB"/>
        </w:rPr>
        <w:t>]</w:t>
      </w:r>
      <w:r w:rsidRPr="00501DB1">
        <w:rPr>
          <w:rFonts w:ascii="Times New Roman" w:hAnsi="Times New Roman"/>
          <w:color w:val="3366FF"/>
          <w:szCs w:val="20"/>
          <w:lang w:val="en-US" w:eastAsia="en-GB"/>
        </w:rPr>
        <w:t>:</w:t>
      </w:r>
    </w:p>
    <w:p w:rsidR="00C84C8D" w:rsidRDefault="00C84C8D" w:rsidP="00A62EBA">
      <w:pPr>
        <w:rPr>
          <w:rFonts w:ascii="Times New Roman" w:hAnsi="Times New Roman"/>
          <w:color w:val="3366FF"/>
          <w:szCs w:val="20"/>
          <w:lang w:val="en-US" w:eastAsia="en-GB"/>
        </w:rPr>
      </w:pPr>
    </w:p>
    <w:p w:rsidR="007C478F" w:rsidRPr="00501DB1" w:rsidRDefault="007C478F" w:rsidP="00A62EBA">
      <w:pPr>
        <w:rPr>
          <w:rFonts w:ascii="Times New Roman" w:hAnsi="Times New Roman"/>
          <w:color w:val="3366FF"/>
          <w:szCs w:val="20"/>
          <w:lang w:val="en-US" w:eastAsia="en-GB"/>
        </w:rPr>
      </w:pPr>
    </w:p>
    <w:p w:rsidR="007C478F" w:rsidRDefault="00C84C8D" w:rsidP="00501DB1">
      <w:pPr>
        <w:jc w:val="center"/>
        <w:rPr>
          <w:rFonts w:ascii="Times New Roman" w:hAnsi="Times New Roman"/>
          <w:szCs w:val="20"/>
          <w:lang w:val="en-US" w:eastAsia="en-GB"/>
        </w:rPr>
      </w:pPr>
      <w:r w:rsidRPr="00C84C8D">
        <w:rPr>
          <w:rFonts w:ascii="Times New Roman" w:hAnsi="Times New Roman"/>
          <w:noProof/>
          <w:szCs w:val="20"/>
          <w:lang w:val="en-US"/>
        </w:rPr>
        <w:lastRenderedPageBreak/>
        <w:drawing>
          <wp:inline distT="0" distB="0" distL="0" distR="0">
            <wp:extent cx="5612130" cy="3646170"/>
            <wp:effectExtent l="25400" t="0" r="1270" b="0"/>
            <wp:docPr id="3" name=" 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5612130" cy="3646170"/>
                    </a:xfrm>
                    <a:prstGeom prst="rect">
                      <a:avLst/>
                    </a:prstGeom>
                    <a:noFill/>
                    <a:ln w="9525">
                      <a:noFill/>
                      <a:miter lim="800000"/>
                      <a:headEnd/>
                      <a:tailEnd/>
                    </a:ln>
                  </pic:spPr>
                </pic:pic>
              </a:graphicData>
            </a:graphic>
          </wp:inline>
        </w:drawing>
      </w:r>
    </w:p>
    <w:p w:rsidR="007C478F" w:rsidRPr="00501DB1" w:rsidRDefault="00501DB1" w:rsidP="00501DB1">
      <w:pPr>
        <w:jc w:val="center"/>
        <w:rPr>
          <w:rFonts w:ascii="Times New Roman" w:hAnsi="Times New Roman"/>
          <w:b/>
          <w:color w:val="3366FF"/>
          <w:szCs w:val="20"/>
          <w:lang w:val="en-US" w:eastAsia="en-GB"/>
        </w:rPr>
      </w:pPr>
      <w:r w:rsidRPr="00501DB1">
        <w:rPr>
          <w:rFonts w:ascii="Times New Roman" w:hAnsi="Times New Roman"/>
          <w:b/>
          <w:color w:val="3366FF"/>
          <w:szCs w:val="20"/>
          <w:lang w:val="en-US" w:eastAsia="en-GB"/>
        </w:rPr>
        <w:t>Figure 1/AMS: AMS Entities and Interfaces</w:t>
      </w:r>
    </w:p>
    <w:p w:rsidR="007C478F" w:rsidRPr="00865001" w:rsidRDefault="00865001" w:rsidP="00A62EBA">
      <w:pPr>
        <w:rPr>
          <w:rFonts w:ascii="Times New Roman" w:hAnsi="Times New Roman"/>
          <w:i/>
          <w:color w:val="3366FF"/>
          <w:szCs w:val="20"/>
          <w:lang w:val="en-US" w:eastAsia="ja-JP"/>
        </w:rPr>
      </w:pPr>
      <w:r w:rsidRPr="00865001">
        <w:rPr>
          <w:rFonts w:ascii="Times New Roman" w:hAnsi="Times New Roman"/>
          <w:i/>
          <w:color w:val="3366FF"/>
          <w:szCs w:val="20"/>
          <w:lang w:val="en-US" w:eastAsia="ja-JP"/>
        </w:rPr>
        <w:t>Contributor</w:t>
      </w:r>
      <w:r w:rsidR="00501DB1" w:rsidRPr="00865001">
        <w:rPr>
          <w:rFonts w:ascii="Times New Roman" w:hAnsi="Times New Roman"/>
          <w:i/>
          <w:color w:val="3366FF"/>
          <w:szCs w:val="20"/>
          <w:lang w:val="en-US" w:eastAsia="ja-JP"/>
        </w:rPr>
        <w:t xml:space="preserve">’s note: </w:t>
      </w:r>
      <w:r w:rsidR="00501DB1" w:rsidRPr="00865001">
        <w:rPr>
          <w:rFonts w:ascii="Times New Roman" w:hAnsi="Times New Roman"/>
          <w:i/>
          <w:color w:val="3366FF"/>
          <w:szCs w:val="20"/>
          <w:lang w:eastAsia="ja-JP"/>
        </w:rPr>
        <w:t>Home network and NAT/FW traversal aspects are yet to be studied.</w:t>
      </w:r>
    </w:p>
    <w:p w:rsidR="00A62EBA" w:rsidRPr="00501DB1" w:rsidRDefault="007C478F" w:rsidP="00A62EBA">
      <w:pPr>
        <w:rPr>
          <w:rFonts w:ascii="Times New Roman" w:hAnsi="Times New Roman"/>
          <w:color w:val="3366FF"/>
          <w:szCs w:val="20"/>
          <w:lang w:val="en-US" w:eastAsia="en-GB"/>
        </w:rPr>
      </w:pPr>
      <w:r w:rsidRPr="00501DB1">
        <w:rPr>
          <w:rFonts w:ascii="Times New Roman" w:hAnsi="Times New Roman"/>
          <w:color w:val="3366FF"/>
          <w:szCs w:val="20"/>
          <w:lang w:val="en-US" w:eastAsia="en-GB"/>
        </w:rPr>
        <w:t>}</w:t>
      </w:r>
    </w:p>
    <w:p w:rsidR="00A62EBA" w:rsidRPr="00A62EBA" w:rsidRDefault="00A62EBA" w:rsidP="00A62EBA">
      <w:pPr>
        <w:pStyle w:val="Heading1"/>
        <w:keepLines w:val="0"/>
        <w:numPr>
          <w:ilvl w:val="0"/>
          <w:numId w:val="6"/>
        </w:numPr>
        <w:tabs>
          <w:tab w:val="clear" w:pos="794"/>
          <w:tab w:val="clear" w:pos="1191"/>
          <w:tab w:val="clear" w:pos="1588"/>
          <w:tab w:val="clear" w:pos="1985"/>
        </w:tabs>
        <w:overflowPunct/>
        <w:autoSpaceDE/>
        <w:autoSpaceDN/>
        <w:adjustRightInd/>
        <w:spacing w:before="240" w:after="60"/>
        <w:textAlignment w:val="auto"/>
        <w:rPr>
          <w:rFonts w:ascii="Times New Roman" w:hAnsi="Times New Roman"/>
          <w:bCs/>
          <w:szCs w:val="28"/>
          <w:lang w:val="en-US"/>
        </w:rPr>
      </w:pPr>
      <w:bookmarkStart w:id="147" w:name="_Toc388161711"/>
      <w:bookmarkStart w:id="148" w:name="_Toc388162022"/>
      <w:bookmarkStart w:id="149" w:name="_Toc388175382"/>
      <w:bookmarkStart w:id="150" w:name="_Toc391454464"/>
      <w:bookmarkStart w:id="151" w:name="_Toc391697534"/>
      <w:bookmarkStart w:id="152" w:name="_Toc391805227"/>
      <w:bookmarkStart w:id="153" w:name="_Toc392301157"/>
      <w:bookmarkStart w:id="154" w:name="_Toc392301288"/>
      <w:bookmarkStart w:id="155" w:name="_Toc392301475"/>
      <w:bookmarkStart w:id="156" w:name="_Toc392301568"/>
      <w:bookmarkStart w:id="157" w:name="_Toc418667607"/>
      <w:bookmarkStart w:id="158" w:name="_Toc424713717"/>
      <w:bookmarkStart w:id="159" w:name="_Toc425041025"/>
      <w:bookmarkStart w:id="160" w:name="_Toc426457903"/>
      <w:bookmarkStart w:id="161" w:name="_Toc426458515"/>
      <w:bookmarkStart w:id="162" w:name="_Toc426459229"/>
      <w:bookmarkStart w:id="163" w:name="_Toc506133795"/>
      <w:bookmarkStart w:id="164" w:name="_Toc527879551"/>
      <w:bookmarkStart w:id="165" w:name="_Toc527963613"/>
      <w:bookmarkStart w:id="166" w:name="_Toc527964137"/>
      <w:bookmarkStart w:id="167" w:name="_Toc528033273"/>
      <w:bookmarkStart w:id="168" w:name="_Toc943750"/>
      <w:bookmarkStart w:id="169" w:name="_Toc1444853"/>
      <w:bookmarkStart w:id="170" w:name="_Toc7603624"/>
      <w:bookmarkStart w:id="171" w:name="_Toc9930518"/>
      <w:bookmarkStart w:id="172" w:name="_Toc43185358"/>
      <w:bookmarkStart w:id="173" w:name="_Toc46823423"/>
      <w:bookmarkStart w:id="174" w:name="_Toc46910462"/>
      <w:bookmarkStart w:id="175" w:name="_Toc47415084"/>
      <w:bookmarkStart w:id="176" w:name="_Toc47425918"/>
      <w:bookmarkStart w:id="177" w:name="_Toc61928624"/>
      <w:bookmarkStart w:id="178" w:name="_Toc298011130"/>
      <w:r w:rsidRPr="00A62EBA">
        <w:rPr>
          <w:rFonts w:ascii="Times New Roman" w:hAnsi="Times New Roman"/>
          <w:bCs/>
          <w:szCs w:val="28"/>
          <w:lang w:val="en-US"/>
        </w:rPr>
        <w:t>Symbols and 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A62EBA" w:rsidRPr="00A62EBA" w:rsidRDefault="00A62EBA" w:rsidP="00A62EBA">
      <w:pPr>
        <w:rPr>
          <w:rFonts w:ascii="Times New Roman" w:hAnsi="Times New Roman"/>
          <w:lang w:val="en-US" w:eastAsia="en-GB"/>
        </w:rPr>
      </w:pPr>
      <w:r w:rsidRPr="00A62EBA">
        <w:rPr>
          <w:rFonts w:ascii="Times New Roman" w:hAnsi="Times New Roman"/>
          <w:lang w:val="en-US" w:eastAsia="en-GB"/>
        </w:rPr>
        <w:t>This Recommendation uses the following abbreviations:</w:t>
      </w:r>
    </w:p>
    <w:tbl>
      <w:tblPr>
        <w:tblW w:w="0" w:type="auto"/>
        <w:tblLook w:val="01E0" w:firstRow="1" w:lastRow="1" w:firstColumn="1" w:lastColumn="1" w:noHBand="0" w:noVBand="0"/>
      </w:tblPr>
      <w:tblGrid>
        <w:gridCol w:w="1203"/>
        <w:gridCol w:w="8601"/>
      </w:tblGrid>
      <w:tr w:rsidR="00A62EBA" w:rsidRPr="00A62EBA">
        <w:tc>
          <w:tcPr>
            <w:tcW w:w="1203" w:type="dxa"/>
          </w:tcPr>
          <w:p w:rsidR="00A62EBA" w:rsidRPr="00A62EBA" w:rsidRDefault="00A62EBA" w:rsidP="00A62EBA">
            <w:pPr>
              <w:tabs>
                <w:tab w:val="clear" w:pos="794"/>
                <w:tab w:val="clear" w:pos="1191"/>
                <w:tab w:val="clear" w:pos="1588"/>
                <w:tab w:val="clear" w:pos="1985"/>
              </w:tabs>
              <w:rPr>
                <w:rFonts w:ascii="Times New Roman" w:hAnsi="Times New Roman"/>
                <w:lang w:val="en-US" w:eastAsia="en-GB"/>
              </w:rPr>
            </w:pPr>
            <w:r w:rsidRPr="00A62EBA">
              <w:rPr>
                <w:rFonts w:ascii="Times New Roman" w:hAnsi="Times New Roman"/>
                <w:lang w:val="en-US" w:eastAsia="en-GB"/>
              </w:rPr>
              <w:t>AMS</w:t>
            </w:r>
          </w:p>
        </w:tc>
        <w:tc>
          <w:tcPr>
            <w:tcW w:w="8601" w:type="dxa"/>
          </w:tcPr>
          <w:p w:rsidR="00A62EBA" w:rsidRPr="00A62EBA" w:rsidRDefault="00A62EBA" w:rsidP="00A62EBA">
            <w:pPr>
              <w:tabs>
                <w:tab w:val="clear" w:pos="794"/>
                <w:tab w:val="clear" w:pos="1191"/>
                <w:tab w:val="clear" w:pos="1588"/>
                <w:tab w:val="clear" w:pos="1985"/>
              </w:tabs>
              <w:rPr>
                <w:rFonts w:ascii="Times New Roman" w:hAnsi="Times New Roman"/>
                <w:lang w:val="en-US" w:eastAsia="en-GB"/>
              </w:rPr>
            </w:pPr>
            <w:r w:rsidRPr="00A62EBA">
              <w:rPr>
                <w:rFonts w:ascii="Times New Roman" w:hAnsi="Times New Roman"/>
                <w:lang w:val="en-US" w:eastAsia="en-GB"/>
              </w:rPr>
              <w:t>Advanced Multimedia System</w:t>
            </w:r>
          </w:p>
        </w:tc>
      </w:tr>
    </w:tbl>
    <w:p w:rsidR="00A62EBA" w:rsidRPr="00A62EBA" w:rsidRDefault="00A62EBA" w:rsidP="00A62EBA">
      <w:pPr>
        <w:pStyle w:val="Heading1"/>
        <w:keepLines w:val="0"/>
        <w:numPr>
          <w:ilvl w:val="0"/>
          <w:numId w:val="6"/>
        </w:numPr>
        <w:tabs>
          <w:tab w:val="clear" w:pos="794"/>
          <w:tab w:val="clear" w:pos="1191"/>
          <w:tab w:val="clear" w:pos="1588"/>
          <w:tab w:val="clear" w:pos="1985"/>
        </w:tabs>
        <w:overflowPunct/>
        <w:autoSpaceDE/>
        <w:autoSpaceDN/>
        <w:adjustRightInd/>
        <w:spacing w:before="240" w:after="60"/>
        <w:textAlignment w:val="auto"/>
        <w:rPr>
          <w:rFonts w:ascii="Times New Roman" w:hAnsi="Times New Roman"/>
          <w:bCs/>
          <w:szCs w:val="28"/>
          <w:lang w:val="en-US"/>
        </w:rPr>
      </w:pPr>
      <w:bookmarkStart w:id="179" w:name="_Toc388161712"/>
      <w:bookmarkStart w:id="180" w:name="_Toc388162023"/>
      <w:bookmarkStart w:id="181" w:name="_Toc388175383"/>
      <w:bookmarkStart w:id="182" w:name="_Toc391454465"/>
      <w:bookmarkStart w:id="183" w:name="_Toc391697535"/>
      <w:bookmarkStart w:id="184" w:name="_Toc391805228"/>
      <w:bookmarkStart w:id="185" w:name="_Toc392301158"/>
      <w:bookmarkStart w:id="186" w:name="_Toc392301289"/>
      <w:bookmarkStart w:id="187" w:name="_Toc392301476"/>
      <w:bookmarkStart w:id="188" w:name="_Toc392301569"/>
      <w:bookmarkStart w:id="189" w:name="_Toc418667608"/>
      <w:bookmarkStart w:id="190" w:name="_Toc424713718"/>
      <w:bookmarkStart w:id="191" w:name="_Toc425041026"/>
      <w:bookmarkStart w:id="192" w:name="_Toc426457904"/>
      <w:bookmarkStart w:id="193" w:name="_Toc426458516"/>
      <w:bookmarkStart w:id="194" w:name="_Toc426459230"/>
      <w:bookmarkStart w:id="195" w:name="_Toc506133796"/>
      <w:bookmarkStart w:id="196" w:name="_Toc527879552"/>
      <w:bookmarkStart w:id="197" w:name="_Toc527963614"/>
      <w:bookmarkStart w:id="198" w:name="_Toc527964138"/>
      <w:bookmarkStart w:id="199" w:name="_Toc528033274"/>
      <w:bookmarkStart w:id="200" w:name="_Toc943751"/>
      <w:bookmarkStart w:id="201" w:name="_Toc1444854"/>
      <w:bookmarkStart w:id="202" w:name="_Toc7603625"/>
      <w:bookmarkStart w:id="203" w:name="_Toc9930519"/>
      <w:bookmarkStart w:id="204" w:name="_Toc43185359"/>
      <w:bookmarkStart w:id="205" w:name="_Toc46823424"/>
      <w:bookmarkStart w:id="206" w:name="_Toc46910463"/>
      <w:bookmarkStart w:id="207" w:name="_Toc47415085"/>
      <w:bookmarkStart w:id="208" w:name="_Toc47425919"/>
      <w:bookmarkStart w:id="209" w:name="_Toc61928625"/>
      <w:bookmarkStart w:id="210" w:name="_Toc298011131"/>
      <w:r w:rsidRPr="00A62EBA">
        <w:rPr>
          <w:rFonts w:ascii="Times New Roman" w:hAnsi="Times New Roman"/>
          <w:bCs/>
          <w:szCs w:val="28"/>
          <w:lang w:val="en-US"/>
        </w:rPr>
        <w:t>Conventions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A62EBA" w:rsidRPr="00A62EBA" w:rsidRDefault="00A62EBA" w:rsidP="00A62EBA">
      <w:pPr>
        <w:rPr>
          <w:rFonts w:ascii="Times New Roman" w:hAnsi="Times New Roman"/>
          <w:lang w:val="en-US" w:eastAsia="en-GB"/>
        </w:rPr>
      </w:pPr>
      <w:r w:rsidRPr="00A62EBA">
        <w:rPr>
          <w:rFonts w:ascii="Times New Roman" w:hAnsi="Times New Roman"/>
          <w:lang w:val="en-US" w:eastAsia="en-GB"/>
        </w:rPr>
        <w:t>In this Recommendation, the following conventions are used:</w:t>
      </w:r>
    </w:p>
    <w:p w:rsidR="00A62EBA" w:rsidRPr="00A62EBA" w:rsidRDefault="00A62EBA" w:rsidP="00A62EBA">
      <w:pPr>
        <w:pStyle w:val="enumlev1"/>
        <w:rPr>
          <w:rFonts w:ascii="Times New Roman" w:hAnsi="Times New Roman"/>
          <w:lang w:val="en-US" w:eastAsia="en-GB"/>
        </w:rPr>
      </w:pPr>
      <w:r w:rsidRPr="00A62EBA">
        <w:rPr>
          <w:rFonts w:ascii="Times New Roman" w:hAnsi="Times New Roman"/>
          <w:lang w:val="en-US" w:eastAsia="en-GB"/>
        </w:rPr>
        <w:t>"Shall" indicates a mandatory requirement.</w:t>
      </w:r>
    </w:p>
    <w:p w:rsidR="00A62EBA" w:rsidRPr="00A62EBA" w:rsidRDefault="00A62EBA" w:rsidP="00A62EBA">
      <w:pPr>
        <w:pStyle w:val="enumlev1"/>
        <w:rPr>
          <w:rFonts w:ascii="Times New Roman" w:hAnsi="Times New Roman"/>
          <w:lang w:val="en-US" w:eastAsia="en-GB"/>
        </w:rPr>
      </w:pPr>
      <w:r w:rsidRPr="00A62EBA">
        <w:rPr>
          <w:rFonts w:ascii="Times New Roman" w:hAnsi="Times New Roman"/>
          <w:lang w:val="en-US" w:eastAsia="en-GB"/>
        </w:rPr>
        <w:t>"Should" indicates a suggested but optional course of action.</w:t>
      </w:r>
    </w:p>
    <w:p w:rsidR="00A62EBA" w:rsidRPr="00A62EBA" w:rsidRDefault="00A62EBA" w:rsidP="00A62EBA">
      <w:pPr>
        <w:pStyle w:val="enumlev1"/>
        <w:ind w:left="0" w:firstLine="0"/>
        <w:rPr>
          <w:rFonts w:ascii="Times New Roman" w:hAnsi="Times New Roman"/>
          <w:lang w:val="en-US" w:eastAsia="en-GB"/>
        </w:rPr>
      </w:pPr>
      <w:r w:rsidRPr="00A62EBA">
        <w:rPr>
          <w:rFonts w:ascii="Times New Roman" w:hAnsi="Times New Roman"/>
          <w:lang w:val="en-US" w:eastAsia="en-GB"/>
        </w:rPr>
        <w:t>"May" indicates an optional course of action rather than a recommendation that something take place.</w:t>
      </w:r>
    </w:p>
    <w:p w:rsidR="00A62EBA" w:rsidRPr="00A62EBA" w:rsidRDefault="00A62EBA" w:rsidP="00A62EBA">
      <w:pPr>
        <w:rPr>
          <w:rFonts w:ascii="Times New Roman" w:hAnsi="Times New Roman"/>
          <w:lang w:val="en-US" w:eastAsia="en-GB"/>
        </w:rPr>
      </w:pPr>
      <w:r w:rsidRPr="00A62EBA">
        <w:rPr>
          <w:rFonts w:ascii="Times New Roman" w:hAnsi="Times New Roman"/>
          <w:lang w:val="en-US" w:eastAsia="en-GB"/>
        </w:rPr>
        <w:t xml:space="preserve">References to clauses, sub-clauses, annexes and appendices refer to those items within this Recommendation unless another text is explicitly listed. </w:t>
      </w:r>
    </w:p>
    <w:p w:rsidR="00A62EBA" w:rsidRPr="00A62EBA" w:rsidRDefault="00A62EBA" w:rsidP="00A62EBA">
      <w:pPr>
        <w:pStyle w:val="Heading1"/>
        <w:keepLines w:val="0"/>
        <w:numPr>
          <w:ilvl w:val="0"/>
          <w:numId w:val="6"/>
        </w:numPr>
        <w:tabs>
          <w:tab w:val="clear" w:pos="794"/>
          <w:tab w:val="clear" w:pos="1191"/>
          <w:tab w:val="clear" w:pos="1588"/>
          <w:tab w:val="clear" w:pos="1985"/>
        </w:tabs>
        <w:overflowPunct/>
        <w:autoSpaceDE/>
        <w:autoSpaceDN/>
        <w:adjustRightInd/>
        <w:spacing w:before="240" w:after="60"/>
        <w:textAlignment w:val="auto"/>
        <w:rPr>
          <w:rFonts w:ascii="Times New Roman" w:hAnsi="Times New Roman"/>
          <w:bCs/>
          <w:szCs w:val="28"/>
          <w:lang w:val="en-US"/>
        </w:rPr>
      </w:pPr>
      <w:bookmarkStart w:id="211" w:name="_Toc388161713"/>
      <w:bookmarkStart w:id="212" w:name="_Toc388162024"/>
      <w:bookmarkStart w:id="213" w:name="_Toc388175384"/>
      <w:bookmarkStart w:id="214" w:name="_Toc391454466"/>
      <w:bookmarkStart w:id="215" w:name="_Toc391697536"/>
      <w:bookmarkStart w:id="216" w:name="_Toc391805229"/>
      <w:bookmarkStart w:id="217" w:name="_Toc392301159"/>
      <w:bookmarkStart w:id="218" w:name="_Toc392301290"/>
      <w:bookmarkStart w:id="219" w:name="_Toc392301477"/>
      <w:bookmarkStart w:id="220" w:name="_Toc392301570"/>
      <w:bookmarkStart w:id="221" w:name="_Toc418667609"/>
      <w:bookmarkStart w:id="222" w:name="_Toc424713719"/>
      <w:bookmarkStart w:id="223" w:name="_Toc425041027"/>
      <w:bookmarkStart w:id="224" w:name="_Toc426457905"/>
      <w:bookmarkStart w:id="225" w:name="_Toc426458517"/>
      <w:bookmarkStart w:id="226" w:name="_Toc426459231"/>
      <w:bookmarkStart w:id="227" w:name="_Toc506133797"/>
      <w:bookmarkStart w:id="228" w:name="_Toc527879553"/>
      <w:bookmarkStart w:id="229" w:name="_Toc527963615"/>
      <w:bookmarkStart w:id="230" w:name="_Toc527964139"/>
      <w:bookmarkStart w:id="231" w:name="_Toc528033275"/>
      <w:bookmarkStart w:id="232" w:name="_Toc943752"/>
      <w:bookmarkStart w:id="233" w:name="_Toc1444855"/>
      <w:bookmarkStart w:id="234" w:name="_Toc7603626"/>
      <w:bookmarkStart w:id="235" w:name="_Toc9930520"/>
      <w:bookmarkStart w:id="236" w:name="_Toc43185360"/>
      <w:bookmarkStart w:id="237" w:name="_Toc46823425"/>
      <w:bookmarkStart w:id="238" w:name="_Toc46910464"/>
      <w:bookmarkStart w:id="239" w:name="_Toc47415086"/>
      <w:bookmarkStart w:id="240" w:name="_Toc47425920"/>
      <w:bookmarkStart w:id="241" w:name="_Toc61928626"/>
      <w:bookmarkStart w:id="242" w:name="_Toc298011132"/>
      <w:r w:rsidRPr="00A62EBA">
        <w:rPr>
          <w:rFonts w:ascii="Times New Roman" w:hAnsi="Times New Roman"/>
          <w:bCs/>
          <w:szCs w:val="28"/>
          <w:lang w:val="en-US"/>
        </w:rPr>
        <w:t>System description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007348C6" w:rsidRDefault="00A62EBA" w:rsidP="00A62EBA">
      <w:pPr>
        <w:rPr>
          <w:rFonts w:ascii="Times New Roman" w:hAnsi="Times New Roman"/>
          <w:lang w:val="en-US" w:eastAsia="en-GB"/>
        </w:rPr>
      </w:pPr>
      <w:r w:rsidRPr="00A62EBA">
        <w:rPr>
          <w:rFonts w:ascii="Times New Roman" w:hAnsi="Times New Roman"/>
          <w:lang w:val="en-US" w:eastAsia="en-GB"/>
        </w:rPr>
        <w:t>Editor’s note: Contributions are solicited in this area.</w:t>
      </w:r>
    </w:p>
    <w:p w:rsidR="00324B72" w:rsidRPr="00032233" w:rsidRDefault="00324B72" w:rsidP="00A62EBA">
      <w:pPr>
        <w:rPr>
          <w:rFonts w:ascii="Times New Roman" w:hAnsi="Times New Roman"/>
          <w:color w:val="3366FF"/>
          <w:lang w:val="en-US" w:eastAsia="en-GB"/>
        </w:rPr>
      </w:pPr>
      <w:r w:rsidRPr="00032233">
        <w:rPr>
          <w:rFonts w:ascii="Times New Roman" w:hAnsi="Times New Roman"/>
          <w:color w:val="3366FF"/>
          <w:lang w:val="en-US" w:eastAsia="en-GB"/>
        </w:rPr>
        <w:t>{</w:t>
      </w:r>
    </w:p>
    <w:p w:rsidR="00324B72" w:rsidRPr="00032233" w:rsidRDefault="00324B72" w:rsidP="002B0003">
      <w:pPr>
        <w:tabs>
          <w:tab w:val="clear" w:pos="794"/>
          <w:tab w:val="clear" w:pos="1191"/>
          <w:tab w:val="clear" w:pos="1588"/>
          <w:tab w:val="clear" w:pos="1985"/>
          <w:tab w:val="left" w:pos="840"/>
        </w:tabs>
        <w:overflowPunct/>
        <w:autoSpaceDE/>
        <w:autoSpaceDN/>
        <w:adjustRightInd/>
        <w:textAlignment w:val="auto"/>
        <w:rPr>
          <w:rFonts w:ascii="Times New Roman" w:hAnsi="Times New Roman"/>
          <w:b/>
          <w:color w:val="3366FF"/>
          <w:lang w:val="en-US" w:eastAsia="en-GB"/>
        </w:rPr>
      </w:pPr>
      <w:r w:rsidRPr="00032233">
        <w:rPr>
          <w:rFonts w:ascii="Times New Roman" w:hAnsi="Times New Roman"/>
          <w:b/>
          <w:color w:val="3366FF"/>
          <w:lang w:val="en-US" w:eastAsia="en-GB"/>
        </w:rPr>
        <w:t>6.1</w:t>
      </w:r>
      <w:r w:rsidRPr="00032233">
        <w:rPr>
          <w:rFonts w:ascii="Times New Roman" w:hAnsi="Times New Roman"/>
          <w:b/>
          <w:color w:val="3366FF"/>
          <w:lang w:val="en-US" w:eastAsia="en-GB"/>
        </w:rPr>
        <w:tab/>
        <w:t>System architecture</w:t>
      </w:r>
    </w:p>
    <w:p w:rsidR="002B0003" w:rsidRPr="00032233" w:rsidRDefault="00324B72" w:rsidP="00A62EBA">
      <w:pPr>
        <w:rPr>
          <w:rFonts w:ascii="Times New Roman" w:hAnsi="Times New Roman"/>
          <w:color w:val="3366FF"/>
          <w:lang w:val="en-US"/>
        </w:rPr>
      </w:pPr>
      <w:r w:rsidRPr="00032233">
        <w:rPr>
          <w:rFonts w:ascii="Times New Roman" w:hAnsi="Times New Roman"/>
          <w:color w:val="3366FF"/>
          <w:lang w:val="en-US"/>
        </w:rPr>
        <w:t>AMS system entities and interfaces are shown in Figure 1</w:t>
      </w:r>
      <w:r w:rsidR="002B0003" w:rsidRPr="00032233">
        <w:rPr>
          <w:rFonts w:ascii="Times New Roman" w:hAnsi="Times New Roman"/>
          <w:color w:val="3366FF"/>
          <w:lang w:val="en-US"/>
        </w:rPr>
        <w:t>.</w:t>
      </w:r>
      <w:r w:rsidRPr="00032233">
        <w:rPr>
          <w:rFonts w:ascii="Times New Roman" w:hAnsi="Times New Roman"/>
          <w:color w:val="3366FF"/>
          <w:lang w:val="en-US"/>
        </w:rPr>
        <w:t xml:space="preserve"> </w:t>
      </w:r>
      <w:r w:rsidRPr="00032233">
        <w:rPr>
          <w:rFonts w:ascii="Times New Roman" w:hAnsi="Times New Roman"/>
          <w:i/>
          <w:color w:val="3366FF"/>
          <w:lang w:val="en-US"/>
        </w:rPr>
        <w:t>(Contributor’s note: Figure 1 is more appropriate here than in §3)</w:t>
      </w:r>
    </w:p>
    <w:p w:rsidR="002B0003" w:rsidRPr="00032233" w:rsidRDefault="002B0003" w:rsidP="002B0003">
      <w:pPr>
        <w:tabs>
          <w:tab w:val="clear" w:pos="794"/>
          <w:tab w:val="clear" w:pos="1191"/>
          <w:tab w:val="clear" w:pos="1588"/>
          <w:tab w:val="clear" w:pos="1985"/>
          <w:tab w:val="left" w:pos="840"/>
        </w:tabs>
        <w:overflowPunct/>
        <w:autoSpaceDE/>
        <w:autoSpaceDN/>
        <w:adjustRightInd/>
        <w:textAlignment w:val="auto"/>
        <w:rPr>
          <w:rFonts w:ascii="Times New Roman" w:hAnsi="Times New Roman"/>
          <w:b/>
          <w:color w:val="3366FF"/>
          <w:lang w:val="en-US"/>
        </w:rPr>
      </w:pPr>
      <w:proofErr w:type="gramStart"/>
      <w:r w:rsidRPr="00032233">
        <w:rPr>
          <w:rFonts w:ascii="Times New Roman" w:hAnsi="Times New Roman"/>
          <w:b/>
          <w:color w:val="3366FF"/>
          <w:lang w:val="en-US"/>
        </w:rPr>
        <w:t>6.x</w:t>
      </w:r>
      <w:proofErr w:type="gramEnd"/>
      <w:r w:rsidRPr="00032233">
        <w:rPr>
          <w:rFonts w:ascii="Times New Roman" w:hAnsi="Times New Roman"/>
          <w:b/>
          <w:color w:val="3366FF"/>
          <w:lang w:val="en-US"/>
        </w:rPr>
        <w:tab/>
        <w:t>Information flow</w:t>
      </w:r>
    </w:p>
    <w:p w:rsidR="002B0003" w:rsidRPr="00032233" w:rsidRDefault="002B0003" w:rsidP="00A62EBA">
      <w:pPr>
        <w:rPr>
          <w:rFonts w:ascii="Times New Roman" w:hAnsi="Times New Roman"/>
          <w:color w:val="3366FF"/>
          <w:lang w:val="en-US"/>
        </w:rPr>
      </w:pPr>
      <w:r w:rsidRPr="00032233">
        <w:rPr>
          <w:rFonts w:ascii="Times New Roman" w:hAnsi="Times New Roman"/>
          <w:color w:val="3366FF"/>
          <w:lang w:val="en-US"/>
        </w:rPr>
        <w:lastRenderedPageBreak/>
        <w:t xml:space="preserve">The figures and descriptions in [AVD-4096] for a regular communication case and an Application handover case can be here if </w:t>
      </w:r>
      <w:r w:rsidR="00032233" w:rsidRPr="00032233">
        <w:rPr>
          <w:rFonts w:ascii="Times New Roman" w:hAnsi="Times New Roman"/>
          <w:color w:val="3366FF"/>
          <w:lang w:val="en-US"/>
        </w:rPr>
        <w:t xml:space="preserve">so </w:t>
      </w:r>
      <w:r w:rsidRPr="00032233">
        <w:rPr>
          <w:rFonts w:ascii="Times New Roman" w:hAnsi="Times New Roman"/>
          <w:color w:val="3366FF"/>
          <w:lang w:val="en-US"/>
        </w:rPr>
        <w:t>agreed.</w:t>
      </w:r>
    </w:p>
    <w:p w:rsidR="002B0003" w:rsidRPr="00032233" w:rsidRDefault="002B0003" w:rsidP="002B0003">
      <w:pPr>
        <w:tabs>
          <w:tab w:val="clear" w:pos="794"/>
          <w:tab w:val="clear" w:pos="1191"/>
          <w:tab w:val="clear" w:pos="1588"/>
          <w:tab w:val="clear" w:pos="1985"/>
          <w:tab w:val="left" w:pos="840"/>
        </w:tabs>
        <w:overflowPunct/>
        <w:autoSpaceDE/>
        <w:autoSpaceDN/>
        <w:adjustRightInd/>
        <w:textAlignment w:val="auto"/>
        <w:rPr>
          <w:rFonts w:ascii="Times New Roman" w:hAnsi="Times New Roman"/>
          <w:b/>
          <w:color w:val="3366FF"/>
          <w:lang w:val="en-US"/>
        </w:rPr>
      </w:pPr>
      <w:proofErr w:type="gramStart"/>
      <w:r w:rsidRPr="00032233">
        <w:rPr>
          <w:rFonts w:ascii="Times New Roman" w:hAnsi="Times New Roman"/>
          <w:b/>
          <w:color w:val="3366FF"/>
          <w:lang w:val="en-US"/>
        </w:rPr>
        <w:t>6.y</w:t>
      </w:r>
      <w:proofErr w:type="gramEnd"/>
      <w:r w:rsidRPr="00032233">
        <w:rPr>
          <w:rFonts w:ascii="Times New Roman" w:hAnsi="Times New Roman"/>
          <w:b/>
          <w:color w:val="3366FF"/>
          <w:lang w:val="en-US"/>
        </w:rPr>
        <w:tab/>
        <w:t>System profiles</w:t>
      </w:r>
    </w:p>
    <w:p w:rsidR="002B0003" w:rsidRPr="00032233" w:rsidRDefault="002B0003" w:rsidP="00A62EBA">
      <w:pPr>
        <w:rPr>
          <w:rFonts w:ascii="Times New Roman" w:hAnsi="Times New Roman"/>
          <w:color w:val="3366FF"/>
          <w:lang w:val="en-US"/>
        </w:rPr>
      </w:pPr>
      <w:r w:rsidRPr="00032233">
        <w:rPr>
          <w:rFonts w:ascii="Times New Roman" w:hAnsi="Times New Roman"/>
          <w:color w:val="3366FF"/>
          <w:lang w:val="en-US"/>
        </w:rPr>
        <w:t xml:space="preserve">A set </w:t>
      </w:r>
      <w:proofErr w:type="gramStart"/>
      <w:r w:rsidRPr="00032233">
        <w:rPr>
          <w:rFonts w:ascii="Times New Roman" w:hAnsi="Times New Roman"/>
          <w:color w:val="3366FF"/>
          <w:lang w:val="en-US"/>
        </w:rPr>
        <w:t>of  system</w:t>
      </w:r>
      <w:proofErr w:type="gramEnd"/>
      <w:r w:rsidRPr="00032233">
        <w:rPr>
          <w:rFonts w:ascii="Times New Roman" w:hAnsi="Times New Roman"/>
          <w:color w:val="3366FF"/>
          <w:lang w:val="en-US"/>
        </w:rPr>
        <w:t xml:space="preserve"> profiles may be defined according to the system capabilities; assemblage functionalities and/or available network resources.</w:t>
      </w:r>
    </w:p>
    <w:p w:rsidR="00A62EBA" w:rsidRPr="00032233" w:rsidRDefault="002B0003" w:rsidP="00A62EBA">
      <w:pPr>
        <w:rPr>
          <w:rFonts w:ascii="Times New Roman" w:hAnsi="Times New Roman"/>
          <w:color w:val="3366FF"/>
          <w:lang w:val="en-US"/>
        </w:rPr>
      </w:pPr>
      <w:r w:rsidRPr="00032233">
        <w:rPr>
          <w:rFonts w:ascii="Times New Roman" w:hAnsi="Times New Roman"/>
          <w:color w:val="3366FF"/>
          <w:lang w:val="en-US"/>
        </w:rPr>
        <w:t>}</w:t>
      </w:r>
    </w:p>
    <w:p w:rsidR="00A62EBA" w:rsidRPr="00A62EBA" w:rsidRDefault="00A62EBA" w:rsidP="00C84C8D">
      <w:pPr>
        <w:pStyle w:val="Heading1"/>
        <w:keepLines w:val="0"/>
        <w:numPr>
          <w:ilvl w:val="0"/>
          <w:numId w:val="6"/>
        </w:numPr>
        <w:tabs>
          <w:tab w:val="clear" w:pos="794"/>
          <w:tab w:val="clear" w:pos="1191"/>
          <w:tab w:val="clear" w:pos="1588"/>
          <w:tab w:val="clear" w:pos="1985"/>
        </w:tabs>
        <w:overflowPunct/>
        <w:autoSpaceDE/>
        <w:autoSpaceDN/>
        <w:adjustRightInd/>
        <w:spacing w:before="240" w:after="60"/>
        <w:textAlignment w:val="auto"/>
        <w:rPr>
          <w:rFonts w:ascii="Times New Roman" w:hAnsi="Times New Roman"/>
          <w:bCs/>
          <w:szCs w:val="28"/>
          <w:lang w:val="en-US"/>
        </w:rPr>
      </w:pPr>
      <w:bookmarkStart w:id="243" w:name="_Toc298011133"/>
      <w:r w:rsidRPr="00A62EBA">
        <w:rPr>
          <w:rFonts w:ascii="Times New Roman" w:hAnsi="Times New Roman"/>
          <w:bCs/>
          <w:szCs w:val="28"/>
          <w:lang w:val="en-US"/>
        </w:rPr>
        <w:t>System components</w:t>
      </w:r>
      <w:bookmarkEnd w:id="243"/>
    </w:p>
    <w:p w:rsidR="00A62EBA" w:rsidRPr="00A62EBA" w:rsidRDefault="00A62EBA" w:rsidP="00A62EBA">
      <w:pPr>
        <w:rPr>
          <w:rFonts w:ascii="Times New Roman" w:hAnsi="Times New Roman"/>
          <w:lang w:val="en-US"/>
        </w:rPr>
      </w:pPr>
      <w:r w:rsidRPr="00A62EBA">
        <w:rPr>
          <w:rFonts w:ascii="Times New Roman" w:hAnsi="Times New Roman"/>
          <w:lang w:val="en-US" w:eastAsia="en-GB"/>
        </w:rPr>
        <w:t>Editor’s note: Contributions are solicited in this area.</w:t>
      </w:r>
    </w:p>
    <w:p w:rsidR="00A62EBA" w:rsidRPr="00A62EBA" w:rsidRDefault="00F1351D" w:rsidP="00A62EBA">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ascii="Times New Roman" w:hAnsi="Times New Roman"/>
          <w:bCs/>
          <w:lang w:val="en-US"/>
        </w:rPr>
      </w:pPr>
      <w:bookmarkStart w:id="244" w:name="_Toc298011134"/>
      <w:r>
        <w:rPr>
          <w:rFonts w:ascii="Times New Roman" w:hAnsi="Times New Roman"/>
          <w:bCs/>
          <w:lang w:val="en-US"/>
        </w:rPr>
        <w:t>7.1</w:t>
      </w:r>
      <w:r>
        <w:rPr>
          <w:rFonts w:ascii="Times New Roman" w:hAnsi="Times New Roman"/>
          <w:bCs/>
          <w:lang w:val="en-US"/>
        </w:rPr>
        <w:tab/>
      </w:r>
      <w:r w:rsidR="00A62EBA" w:rsidRPr="00A62EBA">
        <w:rPr>
          <w:rFonts w:ascii="Times New Roman" w:hAnsi="Times New Roman"/>
          <w:bCs/>
          <w:lang w:val="en-US"/>
        </w:rPr>
        <w:t>Container</w:t>
      </w:r>
      <w:bookmarkEnd w:id="244"/>
    </w:p>
    <w:p w:rsidR="00A62EBA" w:rsidRPr="00A62EBA" w:rsidRDefault="00F1351D" w:rsidP="00A62EBA">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ascii="Times New Roman" w:hAnsi="Times New Roman"/>
          <w:bCs/>
          <w:lang w:val="en-US"/>
        </w:rPr>
      </w:pPr>
      <w:bookmarkStart w:id="245" w:name="_Toc298011135"/>
      <w:r>
        <w:rPr>
          <w:rFonts w:ascii="Times New Roman" w:hAnsi="Times New Roman"/>
          <w:bCs/>
          <w:lang w:val="en-US"/>
        </w:rPr>
        <w:t>7.2</w:t>
      </w:r>
      <w:r>
        <w:rPr>
          <w:rFonts w:ascii="Times New Roman" w:hAnsi="Times New Roman"/>
          <w:bCs/>
          <w:lang w:val="en-US"/>
        </w:rPr>
        <w:tab/>
      </w:r>
      <w:r w:rsidR="00A62EBA" w:rsidRPr="00A62EBA">
        <w:rPr>
          <w:rFonts w:ascii="Times New Roman" w:hAnsi="Times New Roman"/>
          <w:bCs/>
          <w:lang w:val="en-US"/>
        </w:rPr>
        <w:t>Applications</w:t>
      </w:r>
      <w:bookmarkEnd w:id="245"/>
    </w:p>
    <w:p w:rsidR="00A62EBA" w:rsidRPr="00A62EBA" w:rsidRDefault="00F1351D" w:rsidP="00A62EBA">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ascii="Times New Roman" w:hAnsi="Times New Roman"/>
          <w:bCs/>
          <w:lang w:val="en-US"/>
        </w:rPr>
      </w:pPr>
      <w:bookmarkStart w:id="246" w:name="_Toc298011136"/>
      <w:r>
        <w:rPr>
          <w:rFonts w:ascii="Times New Roman" w:hAnsi="Times New Roman"/>
          <w:bCs/>
          <w:lang w:val="en-US"/>
        </w:rPr>
        <w:t>7.3</w:t>
      </w:r>
      <w:r>
        <w:rPr>
          <w:rFonts w:ascii="Times New Roman" w:hAnsi="Times New Roman"/>
          <w:bCs/>
          <w:lang w:val="en-US"/>
        </w:rPr>
        <w:tab/>
      </w:r>
      <w:r w:rsidR="00A62EBA" w:rsidRPr="00A62EBA">
        <w:rPr>
          <w:rFonts w:ascii="Times New Roman" w:hAnsi="Times New Roman"/>
          <w:bCs/>
          <w:lang w:val="en-US"/>
        </w:rPr>
        <w:t>Service Node</w:t>
      </w:r>
      <w:bookmarkEnd w:id="246"/>
    </w:p>
    <w:p w:rsidR="00A62EBA" w:rsidRPr="00A62EBA" w:rsidRDefault="00F1351D" w:rsidP="00A62EBA">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ascii="Times New Roman" w:hAnsi="Times New Roman"/>
          <w:bCs/>
          <w:lang w:val="en-US"/>
        </w:rPr>
      </w:pPr>
      <w:bookmarkStart w:id="247" w:name="_Toc298011137"/>
      <w:r>
        <w:rPr>
          <w:rFonts w:ascii="Times New Roman" w:hAnsi="Times New Roman"/>
          <w:bCs/>
          <w:lang w:val="en-US"/>
        </w:rPr>
        <w:t>7.4</w:t>
      </w:r>
      <w:r>
        <w:rPr>
          <w:rFonts w:ascii="Times New Roman" w:hAnsi="Times New Roman"/>
          <w:bCs/>
          <w:lang w:val="en-US"/>
        </w:rPr>
        <w:tab/>
      </w:r>
      <w:r w:rsidR="00A62EBA" w:rsidRPr="00A62EBA">
        <w:rPr>
          <w:rFonts w:ascii="Times New Roman" w:hAnsi="Times New Roman"/>
          <w:bCs/>
          <w:lang w:val="en-US"/>
        </w:rPr>
        <w:t>Application Servers</w:t>
      </w:r>
      <w:bookmarkEnd w:id="247"/>
    </w:p>
    <w:p w:rsidR="00A62EBA" w:rsidRPr="00A62EBA" w:rsidRDefault="00A62EBA" w:rsidP="00A62EBA">
      <w:pPr>
        <w:pStyle w:val="Heading1"/>
        <w:keepLines w:val="0"/>
        <w:numPr>
          <w:ilvl w:val="0"/>
          <w:numId w:val="6"/>
        </w:numPr>
        <w:tabs>
          <w:tab w:val="clear" w:pos="794"/>
          <w:tab w:val="clear" w:pos="1191"/>
          <w:tab w:val="clear" w:pos="1588"/>
          <w:tab w:val="clear" w:pos="1985"/>
        </w:tabs>
        <w:overflowPunct/>
        <w:autoSpaceDE/>
        <w:autoSpaceDN/>
        <w:adjustRightInd/>
        <w:spacing w:before="240" w:after="60"/>
        <w:textAlignment w:val="auto"/>
        <w:rPr>
          <w:rFonts w:ascii="Times New Roman" w:hAnsi="Times New Roman"/>
          <w:bCs/>
          <w:szCs w:val="28"/>
          <w:lang w:val="en-US"/>
        </w:rPr>
      </w:pPr>
      <w:bookmarkStart w:id="248" w:name="_Toc388161757"/>
      <w:bookmarkStart w:id="249" w:name="_Toc388162068"/>
      <w:bookmarkStart w:id="250" w:name="_Toc388175428"/>
      <w:bookmarkStart w:id="251" w:name="_Toc391454510"/>
      <w:bookmarkStart w:id="252" w:name="_Toc391697580"/>
      <w:bookmarkStart w:id="253" w:name="_Toc391805273"/>
      <w:bookmarkStart w:id="254" w:name="_Toc392301203"/>
      <w:bookmarkStart w:id="255" w:name="_Toc392301334"/>
      <w:bookmarkStart w:id="256" w:name="_Toc392301521"/>
      <w:bookmarkStart w:id="257" w:name="_Toc392301614"/>
      <w:bookmarkStart w:id="258" w:name="_Toc418667655"/>
      <w:bookmarkStart w:id="259" w:name="_Toc424713765"/>
      <w:bookmarkStart w:id="260" w:name="_Toc425041073"/>
      <w:bookmarkStart w:id="261" w:name="_Toc426457951"/>
      <w:bookmarkStart w:id="262" w:name="_Toc426458563"/>
      <w:bookmarkStart w:id="263" w:name="_Toc426459277"/>
      <w:bookmarkStart w:id="264" w:name="_Toc506133864"/>
      <w:bookmarkStart w:id="265" w:name="_Toc527879620"/>
      <w:bookmarkStart w:id="266" w:name="_Toc527963682"/>
      <w:bookmarkStart w:id="267" w:name="_Toc527964206"/>
      <w:bookmarkStart w:id="268" w:name="_Toc528033342"/>
      <w:bookmarkStart w:id="269" w:name="_Toc943819"/>
      <w:bookmarkStart w:id="270" w:name="_Toc1444922"/>
      <w:bookmarkStart w:id="271" w:name="_Toc7603693"/>
      <w:bookmarkStart w:id="272" w:name="_Toc9930587"/>
      <w:bookmarkStart w:id="273" w:name="_Toc43185427"/>
      <w:bookmarkStart w:id="274" w:name="_Toc46823556"/>
      <w:bookmarkStart w:id="275" w:name="_Toc46910484"/>
      <w:bookmarkStart w:id="276" w:name="_Toc47415106"/>
      <w:bookmarkStart w:id="277" w:name="_Toc47425940"/>
      <w:bookmarkStart w:id="278" w:name="_Toc61928646"/>
      <w:bookmarkStart w:id="279" w:name="_Toc298011138"/>
      <w:proofErr w:type="spellStart"/>
      <w:r w:rsidRPr="00A62EBA">
        <w:rPr>
          <w:rFonts w:ascii="Times New Roman" w:hAnsi="Times New Roman"/>
          <w:bCs/>
          <w:szCs w:val="28"/>
          <w:lang w:val="en-US"/>
        </w:rPr>
        <w:t>Signalling</w:t>
      </w:r>
      <w:proofErr w:type="spellEnd"/>
      <w:r w:rsidRPr="00A62EBA">
        <w:rPr>
          <w:rFonts w:ascii="Times New Roman" w:hAnsi="Times New Roman"/>
          <w:bCs/>
          <w:szCs w:val="28"/>
          <w:lang w:val="en-US"/>
        </w:rPr>
        <w:t xml:space="preserve"> procedures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A62EBA" w:rsidRPr="00A62EBA" w:rsidRDefault="00A62EBA" w:rsidP="00A62EBA">
      <w:pPr>
        <w:rPr>
          <w:rFonts w:ascii="Times New Roman" w:hAnsi="Times New Roman"/>
          <w:lang w:val="en-US"/>
        </w:rPr>
      </w:pPr>
      <w:r w:rsidRPr="00A62EBA">
        <w:rPr>
          <w:rFonts w:ascii="Times New Roman" w:hAnsi="Times New Roman"/>
          <w:lang w:val="en-US" w:eastAsia="en-GB"/>
        </w:rPr>
        <w:t>Editor’s note: Contributions are solicited in this area.</w:t>
      </w:r>
    </w:p>
    <w:p w:rsidR="00A62EBA" w:rsidRPr="00A62EBA" w:rsidRDefault="00F1351D" w:rsidP="00A62EBA">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ascii="Times New Roman" w:hAnsi="Times New Roman"/>
          <w:bCs/>
          <w:lang w:val="en-US"/>
        </w:rPr>
      </w:pPr>
      <w:bookmarkStart w:id="280" w:name="_Toc298011139"/>
      <w:r>
        <w:rPr>
          <w:rFonts w:ascii="Times New Roman" w:hAnsi="Times New Roman"/>
          <w:bCs/>
          <w:lang w:val="en-US"/>
        </w:rPr>
        <w:t>8.1</w:t>
      </w:r>
      <w:r>
        <w:rPr>
          <w:rFonts w:ascii="Times New Roman" w:hAnsi="Times New Roman"/>
          <w:bCs/>
          <w:lang w:val="en-US"/>
        </w:rPr>
        <w:tab/>
      </w:r>
      <w:r w:rsidR="00A62EBA" w:rsidRPr="00A62EBA">
        <w:rPr>
          <w:rFonts w:ascii="Times New Roman" w:hAnsi="Times New Roman"/>
          <w:bCs/>
          <w:lang w:val="en-US"/>
        </w:rPr>
        <w:t>Container registration</w:t>
      </w:r>
      <w:bookmarkEnd w:id="280"/>
    </w:p>
    <w:p w:rsidR="00A62EBA" w:rsidRPr="00A62EBA" w:rsidRDefault="00F1351D" w:rsidP="00A62EBA">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ascii="Times New Roman" w:hAnsi="Times New Roman"/>
          <w:bCs/>
          <w:lang w:val="en-US"/>
        </w:rPr>
      </w:pPr>
      <w:bookmarkStart w:id="281" w:name="_Toc298011140"/>
      <w:r>
        <w:rPr>
          <w:rFonts w:ascii="Times New Roman" w:hAnsi="Times New Roman"/>
          <w:bCs/>
          <w:lang w:val="en-US"/>
        </w:rPr>
        <w:t>8.2</w:t>
      </w:r>
      <w:r>
        <w:rPr>
          <w:rFonts w:ascii="Times New Roman" w:hAnsi="Times New Roman"/>
          <w:bCs/>
          <w:lang w:val="en-US"/>
        </w:rPr>
        <w:tab/>
      </w:r>
      <w:r w:rsidR="00A62EBA" w:rsidRPr="00A62EBA">
        <w:rPr>
          <w:rFonts w:ascii="Times New Roman" w:hAnsi="Times New Roman"/>
          <w:bCs/>
          <w:lang w:val="en-US"/>
        </w:rPr>
        <w:t>Application registration</w:t>
      </w:r>
      <w:bookmarkEnd w:id="281"/>
    </w:p>
    <w:p w:rsidR="00A62EBA" w:rsidRPr="00A62EBA" w:rsidRDefault="00F1351D" w:rsidP="00A62EBA">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ascii="Times New Roman" w:hAnsi="Times New Roman"/>
          <w:bCs/>
          <w:lang w:val="en-US"/>
        </w:rPr>
      </w:pPr>
      <w:bookmarkStart w:id="282" w:name="_Toc298011141"/>
      <w:r>
        <w:rPr>
          <w:rFonts w:ascii="Times New Roman" w:hAnsi="Times New Roman"/>
          <w:bCs/>
          <w:lang w:val="en-US"/>
        </w:rPr>
        <w:t>8.3</w:t>
      </w:r>
      <w:r>
        <w:rPr>
          <w:rFonts w:ascii="Times New Roman" w:hAnsi="Times New Roman"/>
          <w:bCs/>
          <w:lang w:val="en-US"/>
        </w:rPr>
        <w:tab/>
      </w:r>
      <w:r w:rsidR="00A62EBA" w:rsidRPr="00A62EBA">
        <w:rPr>
          <w:rFonts w:ascii="Times New Roman" w:hAnsi="Times New Roman"/>
          <w:bCs/>
          <w:lang w:val="en-US"/>
        </w:rPr>
        <w:t>Session establishment</w:t>
      </w:r>
      <w:bookmarkEnd w:id="282"/>
    </w:p>
    <w:p w:rsidR="00A62EBA" w:rsidRPr="00A62EBA" w:rsidRDefault="00F1351D" w:rsidP="00A62EBA">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ascii="Times New Roman" w:hAnsi="Times New Roman"/>
          <w:bCs/>
          <w:lang w:val="en-US"/>
        </w:rPr>
      </w:pPr>
      <w:bookmarkStart w:id="283" w:name="_Toc298011142"/>
      <w:r>
        <w:rPr>
          <w:rFonts w:ascii="Times New Roman" w:hAnsi="Times New Roman"/>
          <w:bCs/>
          <w:lang w:val="en-US"/>
        </w:rPr>
        <w:t>8.4</w:t>
      </w:r>
      <w:r>
        <w:rPr>
          <w:rFonts w:ascii="Times New Roman" w:hAnsi="Times New Roman"/>
          <w:bCs/>
          <w:lang w:val="en-US"/>
        </w:rPr>
        <w:tab/>
      </w:r>
      <w:r w:rsidR="00A62EBA" w:rsidRPr="00A62EBA">
        <w:rPr>
          <w:rFonts w:ascii="Times New Roman" w:hAnsi="Times New Roman"/>
          <w:bCs/>
          <w:lang w:val="en-US"/>
        </w:rPr>
        <w:t>Application invocation</w:t>
      </w:r>
      <w:bookmarkEnd w:id="283"/>
    </w:p>
    <w:p w:rsidR="00A62EBA" w:rsidRPr="00A62EBA" w:rsidRDefault="00F1351D" w:rsidP="00A62EBA">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ascii="Times New Roman" w:hAnsi="Times New Roman"/>
          <w:bCs/>
          <w:lang w:val="en-US"/>
        </w:rPr>
      </w:pPr>
      <w:bookmarkStart w:id="284" w:name="_Toc298011143"/>
      <w:r>
        <w:rPr>
          <w:rFonts w:ascii="Times New Roman" w:hAnsi="Times New Roman"/>
          <w:bCs/>
          <w:lang w:val="en-US"/>
        </w:rPr>
        <w:t>8.5</w:t>
      </w:r>
      <w:r>
        <w:rPr>
          <w:rFonts w:ascii="Times New Roman" w:hAnsi="Times New Roman"/>
          <w:bCs/>
          <w:lang w:val="en-US"/>
        </w:rPr>
        <w:tab/>
      </w:r>
      <w:r w:rsidR="00A62EBA" w:rsidRPr="00A62EBA">
        <w:rPr>
          <w:rFonts w:ascii="Times New Roman" w:hAnsi="Times New Roman"/>
          <w:bCs/>
          <w:lang w:val="en-US"/>
        </w:rPr>
        <w:t>Application handover</w:t>
      </w:r>
      <w:bookmarkEnd w:id="284"/>
    </w:p>
    <w:p w:rsidR="00324B72" w:rsidRDefault="00F1351D" w:rsidP="00A62EBA">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ascii="Times New Roman" w:hAnsi="Times New Roman"/>
          <w:bCs/>
          <w:lang w:val="en-US"/>
        </w:rPr>
      </w:pPr>
      <w:bookmarkStart w:id="285" w:name="_Toc298011144"/>
      <w:r>
        <w:rPr>
          <w:rFonts w:ascii="Times New Roman" w:hAnsi="Times New Roman"/>
          <w:bCs/>
          <w:lang w:val="en-US"/>
        </w:rPr>
        <w:t>8.6</w:t>
      </w:r>
      <w:r>
        <w:rPr>
          <w:rFonts w:ascii="Times New Roman" w:hAnsi="Times New Roman"/>
          <w:bCs/>
          <w:lang w:val="en-US"/>
        </w:rPr>
        <w:tab/>
      </w:r>
      <w:r w:rsidR="00A62EBA" w:rsidRPr="00A62EBA">
        <w:rPr>
          <w:rFonts w:ascii="Times New Roman" w:hAnsi="Times New Roman"/>
          <w:bCs/>
          <w:lang w:val="en-US"/>
        </w:rPr>
        <w:t>Session termination</w:t>
      </w:r>
      <w:bookmarkEnd w:id="285"/>
    </w:p>
    <w:p w:rsidR="00324B72" w:rsidRPr="002D0D31" w:rsidRDefault="00324B72" w:rsidP="00324B72">
      <w:pPr>
        <w:rPr>
          <w:rFonts w:ascii="Times New Roman" w:hAnsi="Times New Roman"/>
          <w:color w:val="3366FF"/>
        </w:rPr>
      </w:pPr>
      <w:r w:rsidRPr="002D0D31">
        <w:rPr>
          <w:rFonts w:ascii="Times New Roman" w:hAnsi="Times New Roman"/>
          <w:color w:val="3366FF"/>
        </w:rPr>
        <w:t>{</w:t>
      </w:r>
    </w:p>
    <w:p w:rsidR="006C29B3" w:rsidRPr="002D0D31" w:rsidRDefault="00032233" w:rsidP="006C29B3">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ascii="Times New Roman" w:hAnsi="Times New Roman"/>
          <w:bCs/>
          <w:color w:val="3366FF"/>
          <w:lang w:val="en-US"/>
        </w:rPr>
      </w:pPr>
      <w:bookmarkStart w:id="286" w:name="_Toc298011145"/>
      <w:r w:rsidRPr="002D0D31">
        <w:rPr>
          <w:rFonts w:ascii="Times New Roman" w:hAnsi="Times New Roman"/>
          <w:bCs/>
          <w:color w:val="3366FF"/>
          <w:lang w:val="en-US"/>
        </w:rPr>
        <w:t>8.7</w:t>
      </w:r>
      <w:r w:rsidRPr="002D0D31">
        <w:rPr>
          <w:rFonts w:ascii="Times New Roman" w:hAnsi="Times New Roman"/>
          <w:bCs/>
          <w:color w:val="3366FF"/>
          <w:lang w:val="en-US"/>
        </w:rPr>
        <w:tab/>
        <w:t>Application control and indication</w:t>
      </w:r>
      <w:bookmarkEnd w:id="286"/>
    </w:p>
    <w:p w:rsidR="002D0D31" w:rsidRPr="002D0D31" w:rsidRDefault="006C29B3" w:rsidP="00324B72">
      <w:pPr>
        <w:rPr>
          <w:rFonts w:ascii="Times New Roman" w:hAnsi="Times New Roman"/>
          <w:color w:val="3366FF"/>
        </w:rPr>
      </w:pPr>
      <w:r w:rsidRPr="002D0D31">
        <w:rPr>
          <w:rFonts w:ascii="Times New Roman" w:hAnsi="Times New Roman"/>
          <w:color w:val="3366FF"/>
        </w:rPr>
        <w:t>Descriptions of various type of C&amp;I signals and their transport methods</w:t>
      </w:r>
      <w:r w:rsidR="00F415F3" w:rsidRPr="002D0D31">
        <w:rPr>
          <w:rFonts w:ascii="Times New Roman" w:hAnsi="Times New Roman"/>
          <w:color w:val="3366FF"/>
        </w:rPr>
        <w:t xml:space="preserve">. </w:t>
      </w:r>
      <w:r w:rsidR="00F415F3" w:rsidRPr="00865001">
        <w:rPr>
          <w:rFonts w:ascii="Times New Roman" w:hAnsi="Times New Roman"/>
          <w:i/>
          <w:color w:val="3366FF"/>
        </w:rPr>
        <w:t>(Contributor’s note: the transport can be generically through Interface K</w:t>
      </w:r>
      <w:r w:rsidR="00E935E3">
        <w:rPr>
          <w:rFonts w:ascii="Times New Roman" w:hAnsi="Times New Roman"/>
          <w:i/>
          <w:color w:val="3366FF"/>
        </w:rPr>
        <w:t xml:space="preserve"> (</w:t>
      </w:r>
      <w:r w:rsidR="002D0D31" w:rsidRPr="00865001">
        <w:rPr>
          <w:rFonts w:ascii="Times New Roman" w:hAnsi="Times New Roman"/>
          <w:i/>
          <w:color w:val="3366FF"/>
        </w:rPr>
        <w:t>e.g. TCP</w:t>
      </w:r>
      <w:r w:rsidR="00E935E3">
        <w:rPr>
          <w:rFonts w:ascii="Times New Roman" w:hAnsi="Times New Roman"/>
          <w:i/>
          <w:color w:val="3366FF"/>
        </w:rPr>
        <w:t>)</w:t>
      </w:r>
      <w:r w:rsidR="002D0D31" w:rsidRPr="00865001">
        <w:rPr>
          <w:rFonts w:ascii="Times New Roman" w:hAnsi="Times New Roman"/>
          <w:i/>
          <w:color w:val="3366FF"/>
        </w:rPr>
        <w:t xml:space="preserve">, through </w:t>
      </w:r>
      <w:proofErr w:type="gramStart"/>
      <w:r w:rsidR="002D0D31" w:rsidRPr="00865001">
        <w:rPr>
          <w:rFonts w:ascii="Times New Roman" w:hAnsi="Times New Roman"/>
          <w:i/>
          <w:color w:val="3366FF"/>
        </w:rPr>
        <w:t>RTCP, …</w:t>
      </w:r>
      <w:proofErr w:type="gramEnd"/>
      <w:r w:rsidR="002D0D31" w:rsidRPr="00865001">
        <w:rPr>
          <w:rFonts w:ascii="Times New Roman" w:hAnsi="Times New Roman"/>
          <w:i/>
          <w:color w:val="3366FF"/>
        </w:rPr>
        <w:t xml:space="preserve"> as </w:t>
      </w:r>
      <w:r w:rsidR="00881E42">
        <w:rPr>
          <w:rFonts w:ascii="Times New Roman" w:hAnsi="Times New Roman"/>
          <w:i/>
          <w:color w:val="3366FF"/>
        </w:rPr>
        <w:t>summarized</w:t>
      </w:r>
      <w:r w:rsidR="002D0D31" w:rsidRPr="00865001">
        <w:rPr>
          <w:rFonts w:ascii="Times New Roman" w:hAnsi="Times New Roman"/>
          <w:i/>
          <w:color w:val="3366FF"/>
        </w:rPr>
        <w:t xml:space="preserve"> in [§</w:t>
      </w:r>
      <w:r w:rsidR="00881E42">
        <w:rPr>
          <w:rFonts w:ascii="Times New Roman" w:hAnsi="Times New Roman"/>
          <w:i/>
          <w:color w:val="3366FF"/>
        </w:rPr>
        <w:t>1.4</w:t>
      </w:r>
      <w:r w:rsidR="002D0D31" w:rsidRPr="00865001">
        <w:rPr>
          <w:rFonts w:ascii="Times New Roman" w:hAnsi="Times New Roman"/>
          <w:i/>
          <w:color w:val="3366FF"/>
        </w:rPr>
        <w:t xml:space="preserve"> of TD </w:t>
      </w:r>
      <w:r w:rsidR="00881E42">
        <w:rPr>
          <w:rFonts w:ascii="Times New Roman" w:hAnsi="Times New Roman"/>
          <w:i/>
          <w:color w:val="3366FF"/>
        </w:rPr>
        <w:t>301</w:t>
      </w:r>
      <w:r w:rsidR="002D0D31" w:rsidRPr="00865001">
        <w:rPr>
          <w:rFonts w:ascii="Times New Roman" w:hAnsi="Times New Roman"/>
          <w:i/>
          <w:color w:val="3366FF"/>
        </w:rPr>
        <w:t>/WP2]</w:t>
      </w:r>
      <w:r w:rsidR="00F415F3" w:rsidRPr="00865001">
        <w:rPr>
          <w:rFonts w:ascii="Times New Roman" w:hAnsi="Times New Roman"/>
          <w:i/>
          <w:color w:val="3366FF"/>
        </w:rPr>
        <w:t>)</w:t>
      </w:r>
    </w:p>
    <w:p w:rsidR="002D0D31" w:rsidRPr="002D0D31" w:rsidRDefault="002D0D31" w:rsidP="002D0D31">
      <w:pPr>
        <w:pStyle w:val="Heading1"/>
        <w:keepLines w:val="0"/>
        <w:numPr>
          <w:ilvl w:val="0"/>
          <w:numId w:val="6"/>
        </w:numPr>
        <w:tabs>
          <w:tab w:val="clear" w:pos="794"/>
          <w:tab w:val="clear" w:pos="1191"/>
          <w:tab w:val="clear" w:pos="1588"/>
          <w:tab w:val="clear" w:pos="1985"/>
        </w:tabs>
        <w:overflowPunct/>
        <w:autoSpaceDE/>
        <w:autoSpaceDN/>
        <w:adjustRightInd/>
        <w:spacing w:before="240" w:after="60"/>
        <w:textAlignment w:val="auto"/>
        <w:rPr>
          <w:rFonts w:ascii="Times New Roman" w:hAnsi="Times New Roman"/>
          <w:color w:val="3366FF"/>
        </w:rPr>
      </w:pPr>
      <w:bookmarkStart w:id="287" w:name="_Toc298011146"/>
      <w:r w:rsidRPr="002D0D31">
        <w:rPr>
          <w:rFonts w:ascii="Times New Roman" w:hAnsi="Times New Roman"/>
          <w:color w:val="3366FF"/>
        </w:rPr>
        <w:t>Media procedures</w:t>
      </w:r>
      <w:bookmarkEnd w:id="287"/>
    </w:p>
    <w:p w:rsidR="00032233" w:rsidRPr="002D0D31" w:rsidRDefault="002D0D31" w:rsidP="00324B72">
      <w:pPr>
        <w:rPr>
          <w:rFonts w:ascii="Times New Roman" w:hAnsi="Times New Roman"/>
          <w:color w:val="3366FF"/>
        </w:rPr>
      </w:pPr>
      <w:r w:rsidRPr="002D0D31">
        <w:rPr>
          <w:rFonts w:ascii="Times New Roman" w:hAnsi="Times New Roman"/>
          <w:color w:val="3366FF"/>
        </w:rPr>
        <w:t>Method(s) of media transfer through Interface C</w:t>
      </w:r>
      <w:r w:rsidR="00865001">
        <w:rPr>
          <w:rFonts w:ascii="Times New Roman" w:hAnsi="Times New Roman"/>
          <w:color w:val="3366FF"/>
        </w:rPr>
        <w:t xml:space="preserve"> and other media handling</w:t>
      </w:r>
      <w:r w:rsidR="00E935E3">
        <w:rPr>
          <w:rFonts w:ascii="Times New Roman" w:hAnsi="Times New Roman"/>
          <w:color w:val="3366FF"/>
        </w:rPr>
        <w:t>.</w:t>
      </w:r>
    </w:p>
    <w:p w:rsidR="00A62EBA" w:rsidRPr="002D0D31" w:rsidRDefault="00032233" w:rsidP="00324B72">
      <w:pPr>
        <w:rPr>
          <w:rFonts w:ascii="Times New Roman" w:hAnsi="Times New Roman"/>
          <w:color w:val="3366FF"/>
        </w:rPr>
      </w:pPr>
      <w:r w:rsidRPr="002D0D31">
        <w:rPr>
          <w:rFonts w:ascii="Times New Roman" w:hAnsi="Times New Roman"/>
          <w:color w:val="3366FF"/>
        </w:rPr>
        <w:t>}</w:t>
      </w:r>
    </w:p>
    <w:p w:rsidR="00A62EBA" w:rsidRPr="00A62EBA" w:rsidRDefault="00A62EBA" w:rsidP="00A62EBA">
      <w:pPr>
        <w:pStyle w:val="Heading1"/>
        <w:keepLines w:val="0"/>
        <w:numPr>
          <w:ilvl w:val="0"/>
          <w:numId w:val="6"/>
        </w:numPr>
        <w:tabs>
          <w:tab w:val="clear" w:pos="794"/>
          <w:tab w:val="clear" w:pos="1191"/>
          <w:tab w:val="clear" w:pos="1588"/>
          <w:tab w:val="clear" w:pos="1985"/>
        </w:tabs>
        <w:overflowPunct/>
        <w:autoSpaceDE/>
        <w:autoSpaceDN/>
        <w:adjustRightInd/>
        <w:spacing w:before="240" w:after="60"/>
        <w:textAlignment w:val="auto"/>
        <w:rPr>
          <w:rFonts w:ascii="Times New Roman" w:hAnsi="Times New Roman"/>
          <w:lang w:val="en-US"/>
        </w:rPr>
      </w:pPr>
      <w:bookmarkStart w:id="288" w:name="_Toc388161783"/>
      <w:bookmarkStart w:id="289" w:name="_Toc388162094"/>
      <w:bookmarkStart w:id="290" w:name="_Toc388175454"/>
      <w:bookmarkStart w:id="291" w:name="_Toc391454536"/>
      <w:bookmarkStart w:id="292" w:name="_Toc391697606"/>
      <w:bookmarkStart w:id="293" w:name="_Toc391805299"/>
      <w:bookmarkStart w:id="294" w:name="_Toc392301229"/>
      <w:bookmarkStart w:id="295" w:name="_Toc392301360"/>
      <w:bookmarkStart w:id="296" w:name="_Toc392301547"/>
      <w:bookmarkStart w:id="297" w:name="_Toc392301640"/>
      <w:bookmarkStart w:id="298" w:name="_Toc418667692"/>
      <w:bookmarkStart w:id="299" w:name="_Toc424713802"/>
      <w:bookmarkStart w:id="300" w:name="_Toc425041110"/>
      <w:bookmarkStart w:id="301" w:name="_Toc426457988"/>
      <w:bookmarkStart w:id="302" w:name="_Toc426458600"/>
      <w:bookmarkStart w:id="303" w:name="_Toc426459314"/>
      <w:bookmarkStart w:id="304" w:name="_Toc506133905"/>
      <w:bookmarkStart w:id="305" w:name="_Toc527879661"/>
      <w:bookmarkStart w:id="306" w:name="_Toc527963723"/>
      <w:bookmarkStart w:id="307" w:name="_Toc527964247"/>
      <w:bookmarkStart w:id="308" w:name="_Toc528033383"/>
      <w:bookmarkStart w:id="309" w:name="_Toc943860"/>
      <w:bookmarkStart w:id="310" w:name="_Toc1444963"/>
      <w:bookmarkStart w:id="311" w:name="_Toc7603734"/>
      <w:bookmarkStart w:id="312" w:name="_Toc9930628"/>
      <w:bookmarkStart w:id="313" w:name="_Toc43185468"/>
      <w:bookmarkStart w:id="314" w:name="_Toc46823617"/>
      <w:bookmarkStart w:id="315" w:name="_Toc46910491"/>
      <w:bookmarkStart w:id="316" w:name="_Toc47415113"/>
      <w:bookmarkStart w:id="317" w:name="_Toc47425947"/>
      <w:bookmarkStart w:id="318" w:name="_Toc61928653"/>
      <w:bookmarkStart w:id="319" w:name="_Toc298011147"/>
      <w:r w:rsidRPr="00A62EBA">
        <w:rPr>
          <w:rFonts w:ascii="Times New Roman" w:hAnsi="Times New Roman"/>
          <w:lang w:val="en-US"/>
        </w:rPr>
        <w:t xml:space="preserve">Interoperation with </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A62EBA">
        <w:rPr>
          <w:rFonts w:ascii="Times New Roman" w:hAnsi="Times New Roman"/>
          <w:lang w:val="en-US"/>
        </w:rPr>
        <w:t>non-AMS devices</w:t>
      </w:r>
      <w:bookmarkEnd w:id="319"/>
    </w:p>
    <w:p w:rsidR="00A62EBA" w:rsidRPr="00A62EBA" w:rsidRDefault="00A62EBA" w:rsidP="00A62EBA">
      <w:pPr>
        <w:rPr>
          <w:rFonts w:ascii="Times New Roman" w:hAnsi="Times New Roman"/>
          <w:lang w:val="en-US"/>
        </w:rPr>
      </w:pPr>
      <w:r w:rsidRPr="00A62EBA">
        <w:rPr>
          <w:rFonts w:ascii="Times New Roman" w:hAnsi="Times New Roman"/>
          <w:lang w:val="en-US" w:eastAsia="en-GB"/>
        </w:rPr>
        <w:t>Editor’s note: Contributions are solicited in this area.</w:t>
      </w:r>
    </w:p>
    <w:p w:rsidR="00A62EBA" w:rsidRPr="00A62EBA" w:rsidRDefault="00A62EBA" w:rsidP="00A62EBA">
      <w:pPr>
        <w:pStyle w:val="Heading1"/>
        <w:keepLines w:val="0"/>
        <w:numPr>
          <w:ilvl w:val="0"/>
          <w:numId w:val="6"/>
        </w:numPr>
        <w:tabs>
          <w:tab w:val="clear" w:pos="794"/>
          <w:tab w:val="clear" w:pos="1191"/>
          <w:tab w:val="clear" w:pos="1588"/>
          <w:tab w:val="clear" w:pos="1985"/>
        </w:tabs>
        <w:overflowPunct/>
        <w:autoSpaceDE/>
        <w:autoSpaceDN/>
        <w:adjustRightInd/>
        <w:spacing w:before="240" w:after="60"/>
        <w:textAlignment w:val="auto"/>
        <w:rPr>
          <w:rFonts w:ascii="Times New Roman" w:hAnsi="Times New Roman"/>
          <w:bCs/>
          <w:szCs w:val="28"/>
          <w:lang w:val="en-US"/>
        </w:rPr>
      </w:pPr>
      <w:bookmarkStart w:id="320" w:name="_Toc388161792"/>
      <w:bookmarkStart w:id="321" w:name="_Toc388162103"/>
      <w:bookmarkStart w:id="322" w:name="_Toc388175463"/>
      <w:bookmarkStart w:id="323" w:name="_Toc391454545"/>
      <w:bookmarkStart w:id="324" w:name="_Toc391697615"/>
      <w:bookmarkStart w:id="325" w:name="_Toc391805308"/>
      <w:bookmarkStart w:id="326" w:name="_Toc392301238"/>
      <w:bookmarkStart w:id="327" w:name="_Toc392301369"/>
      <w:bookmarkStart w:id="328" w:name="_Toc392301556"/>
      <w:bookmarkStart w:id="329" w:name="_Toc392301649"/>
      <w:bookmarkStart w:id="330" w:name="_Toc418667701"/>
      <w:bookmarkStart w:id="331" w:name="_Toc424713811"/>
      <w:bookmarkStart w:id="332" w:name="_Toc425041119"/>
      <w:bookmarkStart w:id="333" w:name="_Toc426457997"/>
      <w:bookmarkStart w:id="334" w:name="_Toc426458609"/>
      <w:bookmarkStart w:id="335" w:name="_Toc426459323"/>
      <w:bookmarkStart w:id="336" w:name="_Toc506133915"/>
      <w:bookmarkStart w:id="337" w:name="_Toc527879671"/>
      <w:bookmarkStart w:id="338" w:name="_Toc527963733"/>
      <w:bookmarkStart w:id="339" w:name="_Toc527964257"/>
      <w:bookmarkStart w:id="340" w:name="_Toc528033393"/>
      <w:bookmarkStart w:id="341" w:name="_Toc943870"/>
      <w:bookmarkStart w:id="342" w:name="_Toc1444973"/>
      <w:bookmarkStart w:id="343" w:name="_Toc7603744"/>
      <w:bookmarkStart w:id="344" w:name="_Toc9930638"/>
      <w:bookmarkStart w:id="345" w:name="_Toc43185478"/>
      <w:bookmarkStart w:id="346" w:name="_Toc46823627"/>
      <w:bookmarkStart w:id="347" w:name="_Toc46910501"/>
      <w:bookmarkStart w:id="348" w:name="_Toc47415123"/>
      <w:bookmarkStart w:id="349" w:name="_Toc47425957"/>
      <w:bookmarkStart w:id="350" w:name="_Toc61928663"/>
      <w:bookmarkStart w:id="351" w:name="_Toc298011148"/>
      <w:r w:rsidRPr="00A62EBA">
        <w:rPr>
          <w:rFonts w:ascii="Times New Roman" w:hAnsi="Times New Roman"/>
          <w:bCs/>
          <w:szCs w:val="28"/>
          <w:lang w:val="en-US"/>
        </w:rPr>
        <w:t>Optional enhancements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A62EBA" w:rsidRPr="00A62EBA" w:rsidRDefault="00A62EBA" w:rsidP="00A62EBA">
      <w:pPr>
        <w:rPr>
          <w:rFonts w:ascii="Times New Roman" w:hAnsi="Times New Roman"/>
          <w:lang w:val="en-US"/>
        </w:rPr>
      </w:pPr>
      <w:r w:rsidRPr="00A62EBA">
        <w:rPr>
          <w:rFonts w:ascii="Times New Roman" w:hAnsi="Times New Roman"/>
          <w:lang w:val="en-US" w:eastAsia="en-GB"/>
        </w:rPr>
        <w:t>Editor’s note: Contributions are solicited in this area.</w:t>
      </w:r>
    </w:p>
    <w:p w:rsidR="00A62EBA" w:rsidRPr="00A62EBA" w:rsidRDefault="00A62EBA" w:rsidP="00A62EBA">
      <w:pPr>
        <w:pStyle w:val="Heading1"/>
        <w:keepLines w:val="0"/>
        <w:numPr>
          <w:ilvl w:val="0"/>
          <w:numId w:val="6"/>
        </w:numPr>
        <w:tabs>
          <w:tab w:val="clear" w:pos="794"/>
          <w:tab w:val="clear" w:pos="1191"/>
          <w:tab w:val="clear" w:pos="1588"/>
          <w:tab w:val="clear" w:pos="1985"/>
        </w:tabs>
        <w:overflowPunct/>
        <w:autoSpaceDE/>
        <w:autoSpaceDN/>
        <w:adjustRightInd/>
        <w:spacing w:before="240" w:after="60"/>
        <w:textAlignment w:val="auto"/>
        <w:rPr>
          <w:rFonts w:ascii="Times New Roman" w:hAnsi="Times New Roman"/>
          <w:bCs/>
          <w:szCs w:val="28"/>
          <w:lang w:val="en-US"/>
        </w:rPr>
      </w:pPr>
      <w:bookmarkStart w:id="352" w:name="_Toc388161794"/>
      <w:bookmarkStart w:id="353" w:name="_Toc388162105"/>
      <w:bookmarkStart w:id="354" w:name="_Toc388175465"/>
      <w:bookmarkStart w:id="355" w:name="_Toc391454547"/>
      <w:bookmarkStart w:id="356" w:name="_Toc391697617"/>
      <w:bookmarkStart w:id="357" w:name="_Toc391805310"/>
      <w:bookmarkStart w:id="358" w:name="_Toc392301240"/>
      <w:bookmarkStart w:id="359" w:name="_Toc392301371"/>
      <w:bookmarkStart w:id="360" w:name="_Toc392301558"/>
      <w:bookmarkStart w:id="361" w:name="_Toc392301651"/>
      <w:bookmarkStart w:id="362" w:name="_Toc418667705"/>
      <w:bookmarkStart w:id="363" w:name="_Toc424713815"/>
      <w:bookmarkStart w:id="364" w:name="_Toc425041123"/>
      <w:bookmarkStart w:id="365" w:name="_Toc426458001"/>
      <w:bookmarkStart w:id="366" w:name="_Toc426458613"/>
      <w:bookmarkStart w:id="367" w:name="_Toc426459327"/>
      <w:bookmarkStart w:id="368" w:name="_Toc506133929"/>
      <w:bookmarkStart w:id="369" w:name="_Toc527879685"/>
      <w:bookmarkStart w:id="370" w:name="_Toc527963747"/>
      <w:bookmarkStart w:id="371" w:name="_Toc527964271"/>
      <w:bookmarkStart w:id="372" w:name="_Toc528033407"/>
      <w:bookmarkStart w:id="373" w:name="_Toc943884"/>
      <w:bookmarkStart w:id="374" w:name="_Toc1444987"/>
      <w:bookmarkStart w:id="375" w:name="_Toc7603758"/>
      <w:bookmarkStart w:id="376" w:name="_Toc9930652"/>
      <w:bookmarkStart w:id="377" w:name="_Toc43185492"/>
      <w:bookmarkStart w:id="378" w:name="_Toc46823654"/>
      <w:bookmarkStart w:id="379" w:name="_Toc46910507"/>
      <w:bookmarkStart w:id="380" w:name="_Toc47415129"/>
      <w:bookmarkStart w:id="381" w:name="_Toc47425963"/>
      <w:bookmarkStart w:id="382" w:name="_Toc61928669"/>
      <w:bookmarkStart w:id="383" w:name="_Toc298011149"/>
      <w:r w:rsidRPr="00A62EBA">
        <w:rPr>
          <w:rFonts w:ascii="Times New Roman" w:hAnsi="Times New Roman"/>
          <w:bCs/>
          <w:szCs w:val="28"/>
          <w:lang w:val="en-US"/>
        </w:rPr>
        <w:lastRenderedPageBreak/>
        <w:t>Maintenance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A62EBA" w:rsidRPr="00A62EBA" w:rsidRDefault="00A62EBA">
      <w:pPr>
        <w:rPr>
          <w:rFonts w:ascii="Times New Roman" w:hAnsi="Times New Roman"/>
          <w:lang w:val="en-US"/>
        </w:rPr>
      </w:pPr>
      <w:r w:rsidRPr="00A62EBA">
        <w:rPr>
          <w:rFonts w:ascii="Times New Roman" w:hAnsi="Times New Roman"/>
          <w:lang w:val="en-US" w:eastAsia="en-GB"/>
        </w:rPr>
        <w:t>Editor’s note: Contributions are solicited in this area.</w:t>
      </w:r>
    </w:p>
    <w:p w:rsidR="00A62EBA" w:rsidRPr="00A62EBA" w:rsidRDefault="00A62EBA" w:rsidP="006C499C">
      <w:pPr>
        <w:jc w:val="center"/>
        <w:rPr>
          <w:rFonts w:ascii="Times New Roman" w:hAnsi="Times New Roman"/>
          <w:lang w:val="en-US"/>
        </w:rPr>
      </w:pPr>
      <w:r w:rsidRPr="00A62EBA">
        <w:rPr>
          <w:rFonts w:ascii="Times New Roman" w:hAnsi="Times New Roman"/>
          <w:lang w:val="en-US"/>
        </w:rPr>
        <w:t>__________________</w:t>
      </w:r>
    </w:p>
    <w:p w:rsidR="00FB3240" w:rsidRPr="00A62EBA" w:rsidRDefault="00FB3240">
      <w:pPr>
        <w:rPr>
          <w:rFonts w:ascii="Times New Roman" w:hAnsi="Times New Roman"/>
        </w:rPr>
      </w:pPr>
    </w:p>
    <w:p w:rsidR="006C499C" w:rsidRPr="00A62EBA" w:rsidRDefault="006C499C" w:rsidP="00834E64">
      <w:pPr>
        <w:tabs>
          <w:tab w:val="clear" w:pos="794"/>
          <w:tab w:val="clear" w:pos="1191"/>
          <w:tab w:val="clear" w:pos="1588"/>
          <w:tab w:val="clear" w:pos="1985"/>
        </w:tabs>
        <w:overflowPunct/>
        <w:autoSpaceDE/>
        <w:autoSpaceDN/>
        <w:adjustRightInd/>
        <w:spacing w:before="0"/>
        <w:textAlignment w:val="auto"/>
        <w:rPr>
          <w:rFonts w:ascii="Times New Roman" w:hAnsi="Times New Roman"/>
        </w:rPr>
      </w:pPr>
    </w:p>
    <w:sectPr w:rsidR="006C499C" w:rsidRPr="00A62EBA" w:rsidSect="006C499C">
      <w:headerReference w:type="first" r:id="rId1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5D0" w:rsidRDefault="001E55D0">
      <w:r>
        <w:separator/>
      </w:r>
    </w:p>
  </w:endnote>
  <w:endnote w:type="continuationSeparator" w:id="0">
    <w:p w:rsidR="001E55D0" w:rsidRDefault="001E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8A1E62" w:rsidRPr="00FF7394">
      <w:trPr>
        <w:cantSplit/>
        <w:trHeight w:val="204"/>
      </w:trPr>
      <w:tc>
        <w:tcPr>
          <w:tcW w:w="1617" w:type="dxa"/>
          <w:tcBorders>
            <w:top w:val="single" w:sz="12" w:space="0" w:color="auto"/>
            <w:bottom w:val="single" w:sz="12" w:space="0" w:color="auto"/>
          </w:tcBorders>
        </w:tcPr>
        <w:p w:rsidR="008A1E62" w:rsidRPr="00FF7394" w:rsidRDefault="008A1E62" w:rsidP="006C499C">
          <w:pPr>
            <w:rPr>
              <w:rFonts w:ascii="Times New Roman" w:hAnsi="Times New Roman"/>
              <w:b/>
              <w:bCs/>
              <w:sz w:val="20"/>
            </w:rPr>
          </w:pPr>
          <w:bookmarkStart w:id="15" w:name="dcontact"/>
          <w:r w:rsidRPr="00FF7394">
            <w:rPr>
              <w:rFonts w:ascii="Times New Roman" w:hAnsi="Times New Roman"/>
              <w:b/>
              <w:bCs/>
              <w:sz w:val="20"/>
            </w:rPr>
            <w:t>Contact:</w:t>
          </w:r>
        </w:p>
      </w:tc>
      <w:tc>
        <w:tcPr>
          <w:tcW w:w="4394" w:type="dxa"/>
          <w:tcBorders>
            <w:top w:val="single" w:sz="12" w:space="0" w:color="auto"/>
            <w:bottom w:val="single" w:sz="12" w:space="0" w:color="auto"/>
          </w:tcBorders>
        </w:tcPr>
        <w:p w:rsidR="008A1E62" w:rsidRPr="00FF7394" w:rsidRDefault="008A1E62" w:rsidP="006C499C">
          <w:pPr>
            <w:rPr>
              <w:rFonts w:ascii="Times New Roman" w:hAnsi="Times New Roman"/>
              <w:sz w:val="20"/>
            </w:rPr>
          </w:pPr>
          <w:r w:rsidRPr="00FF7394">
            <w:rPr>
              <w:rFonts w:ascii="Times New Roman" w:hAnsi="Times New Roman"/>
              <w:sz w:val="20"/>
            </w:rPr>
            <w:t>Sakae OKUBO</w:t>
          </w:r>
        </w:p>
        <w:p w:rsidR="008A1E62" w:rsidRPr="00FF7394" w:rsidRDefault="008A1E62" w:rsidP="006C499C">
          <w:pPr>
            <w:spacing w:before="0"/>
            <w:rPr>
              <w:rFonts w:ascii="Times New Roman" w:hAnsi="Times New Roman"/>
              <w:sz w:val="20"/>
            </w:rPr>
          </w:pPr>
          <w:r w:rsidRPr="00FF7394">
            <w:rPr>
              <w:rFonts w:ascii="Times New Roman" w:hAnsi="Times New Roman"/>
              <w:sz w:val="20"/>
            </w:rPr>
            <w:t xml:space="preserve">GITI / </w:t>
          </w:r>
          <w:proofErr w:type="spellStart"/>
          <w:r w:rsidRPr="00FF7394">
            <w:rPr>
              <w:rFonts w:ascii="Times New Roman" w:hAnsi="Times New Roman"/>
              <w:sz w:val="20"/>
            </w:rPr>
            <w:t>Waseda</w:t>
          </w:r>
          <w:proofErr w:type="spellEnd"/>
          <w:r w:rsidRPr="00FF7394">
            <w:rPr>
              <w:rFonts w:ascii="Times New Roman" w:hAnsi="Times New Roman"/>
              <w:sz w:val="20"/>
            </w:rPr>
            <w:t xml:space="preserve"> University</w:t>
          </w:r>
        </w:p>
        <w:p w:rsidR="008A1E62" w:rsidRPr="00FF7394" w:rsidRDefault="008A1E62" w:rsidP="006C499C">
          <w:pPr>
            <w:spacing w:before="0"/>
            <w:rPr>
              <w:rFonts w:ascii="Times New Roman" w:hAnsi="Times New Roman"/>
              <w:sz w:val="20"/>
            </w:rPr>
          </w:pPr>
          <w:r w:rsidRPr="00FF7394">
            <w:rPr>
              <w:rFonts w:ascii="Times New Roman" w:hAnsi="Times New Roman"/>
              <w:sz w:val="20"/>
            </w:rPr>
            <w:t>Japan</w:t>
          </w:r>
        </w:p>
      </w:tc>
      <w:tc>
        <w:tcPr>
          <w:tcW w:w="3912" w:type="dxa"/>
          <w:tcBorders>
            <w:top w:val="single" w:sz="12" w:space="0" w:color="auto"/>
            <w:bottom w:val="single" w:sz="12" w:space="0" w:color="auto"/>
          </w:tcBorders>
        </w:tcPr>
        <w:p w:rsidR="008A1E62" w:rsidRPr="00FF7394" w:rsidRDefault="008A1E62" w:rsidP="006C499C">
          <w:pPr>
            <w:rPr>
              <w:rFonts w:ascii="Times New Roman" w:hAnsi="Times New Roman"/>
              <w:sz w:val="20"/>
            </w:rPr>
          </w:pPr>
          <w:r w:rsidRPr="00FF7394">
            <w:rPr>
              <w:rFonts w:ascii="Times New Roman" w:hAnsi="Times New Roman"/>
              <w:sz w:val="20"/>
            </w:rPr>
            <w:t>Tel: +81 46 847 5406</w:t>
          </w:r>
        </w:p>
        <w:p w:rsidR="008A1E62" w:rsidRPr="00FF7394" w:rsidRDefault="008A1E62" w:rsidP="006C499C">
          <w:pPr>
            <w:spacing w:before="0"/>
            <w:rPr>
              <w:rFonts w:ascii="Times New Roman" w:hAnsi="Times New Roman"/>
              <w:sz w:val="20"/>
            </w:rPr>
          </w:pPr>
          <w:r w:rsidRPr="00FF7394">
            <w:rPr>
              <w:rFonts w:ascii="Times New Roman" w:hAnsi="Times New Roman"/>
              <w:sz w:val="20"/>
            </w:rPr>
            <w:t xml:space="preserve">Fax: </w:t>
          </w:r>
        </w:p>
        <w:p w:rsidR="008A1E62" w:rsidRPr="00FF7394" w:rsidRDefault="008A1E62" w:rsidP="005F7077">
          <w:pPr>
            <w:spacing w:before="0"/>
            <w:rPr>
              <w:rFonts w:ascii="Times New Roman" w:hAnsi="Times New Roman"/>
              <w:sz w:val="20"/>
            </w:rPr>
          </w:pPr>
          <w:r w:rsidRPr="00FF7394">
            <w:rPr>
              <w:rFonts w:ascii="Times New Roman" w:hAnsi="Times New Roman"/>
              <w:sz w:val="20"/>
            </w:rPr>
            <w:t>Email: okubo@aoni.waseda.jp</w:t>
          </w:r>
        </w:p>
      </w:tc>
    </w:tr>
    <w:bookmarkEnd w:id="15"/>
  </w:tbl>
  <w:p w:rsidR="008A1E62" w:rsidRPr="00FF7394" w:rsidRDefault="008A1E62" w:rsidP="006C499C">
    <w:pPr>
      <w:pStyle w:val="Foo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E62" w:rsidRDefault="001E55D0">
    <w:pPr>
      <w:pStyle w:val="FooterQP"/>
      <w:rPr>
        <w:lang w:val="fr-FR"/>
      </w:rPr>
    </w:pPr>
    <w:r>
      <w:fldChar w:fldCharType="begin"/>
    </w:r>
    <w:r>
      <w:instrText xml:space="preserve"> PAGE  \* MERGEFORMAT </w:instrText>
    </w:r>
    <w:r>
      <w:fldChar w:fldCharType="separate"/>
    </w:r>
    <w:r w:rsidR="008A1E62">
      <w:rPr>
        <w:b w:val="0"/>
        <w:noProof/>
        <w:lang w:val="fr-FR"/>
      </w:rPr>
      <w:t>26</w:t>
    </w:r>
    <w:r>
      <w:rPr>
        <w:b w:val="0"/>
        <w:noProof/>
        <w:lang w:val="fr-FR"/>
      </w:rPr>
      <w:fldChar w:fldCharType="end"/>
    </w:r>
    <w:r w:rsidR="008A1E62">
      <w:rPr>
        <w:lang w:val="fr-FR"/>
      </w:rPr>
      <w:tab/>
      <w:t>ITU</w:t>
    </w:r>
    <w:r w:rsidR="008A1E62">
      <w:rPr>
        <w:lang w:val="fr-FR"/>
      </w:rPr>
      <w:noBreakHyphen/>
      <w:t>T Rec. H.323 (07/2003)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E62" w:rsidRPr="00C51321" w:rsidRDefault="008A1E62" w:rsidP="00A62EBA">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5D0" w:rsidRDefault="001E55D0">
      <w:r>
        <w:separator/>
      </w:r>
    </w:p>
  </w:footnote>
  <w:footnote w:type="continuationSeparator" w:id="0">
    <w:p w:rsidR="001E55D0" w:rsidRDefault="001E5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E62" w:rsidRPr="00FF7394" w:rsidRDefault="008A1E62" w:rsidP="006C499C">
    <w:pPr>
      <w:pStyle w:val="Header"/>
      <w:rPr>
        <w:rFonts w:ascii="Times New Roman" w:hAnsi="Times New Roman"/>
      </w:rPr>
    </w:pPr>
    <w:r w:rsidRPr="00FF7394">
      <w:rPr>
        <w:rFonts w:ascii="Times New Roman" w:hAnsi="Times New Roman"/>
      </w:rPr>
      <w:t xml:space="preserve">- </w:t>
    </w:r>
    <w:r w:rsidR="001E55D0">
      <w:fldChar w:fldCharType="begin"/>
    </w:r>
    <w:r w:rsidR="001E55D0">
      <w:instrText xml:space="preserve"> PAGE  \* MERGEFORMAT </w:instrText>
    </w:r>
    <w:r w:rsidR="001E55D0">
      <w:fldChar w:fldCharType="separate"/>
    </w:r>
    <w:r w:rsidR="00834E64" w:rsidRPr="00834E64">
      <w:rPr>
        <w:rFonts w:ascii="Times New Roman" w:hAnsi="Times New Roman"/>
        <w:noProof/>
      </w:rPr>
      <w:t>2</w:t>
    </w:r>
    <w:r w:rsidR="001E55D0">
      <w:rPr>
        <w:rFonts w:ascii="Times New Roman" w:hAnsi="Times New Roman"/>
        <w:noProof/>
      </w:rPr>
      <w:fldChar w:fldCharType="end"/>
    </w:r>
    <w:r w:rsidRPr="00FF7394">
      <w:rPr>
        <w:rFonts w:ascii="Times New Roman" w:hAnsi="Times New Roman"/>
      </w:rPr>
      <w:t xml:space="preserve"> -</w:t>
    </w:r>
  </w:p>
  <w:p w:rsidR="008A1E62" w:rsidRPr="00FF7394" w:rsidRDefault="008A1E62" w:rsidP="006C499C">
    <w:pPr>
      <w:pStyle w:val="Header"/>
      <w:rPr>
        <w:rFonts w:ascii="Times New Roman" w:hAnsi="Times New Roman"/>
      </w:rPr>
    </w:pPr>
    <w:r w:rsidRPr="00FF7394">
      <w:rPr>
        <w:rFonts w:ascii="Times New Roman" w:hAnsi="Times New Roman"/>
      </w:rPr>
      <w:t>AVD-4097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E62" w:rsidRDefault="008A1E62">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E62" w:rsidRPr="00614793" w:rsidRDefault="001E55D0" w:rsidP="00A62EBA">
    <w:pPr>
      <w:pStyle w:val="Header"/>
      <w:rPr>
        <w:rFonts w:ascii="Times New Roman" w:hAnsi="Times New Roman"/>
      </w:rPr>
    </w:pPr>
    <w:r>
      <w:fldChar w:fldCharType="begin"/>
    </w:r>
    <w:r>
      <w:instrText xml:space="preserve"> PAGE  \* MERGEFORMAT </w:instrText>
    </w:r>
    <w:r>
      <w:fldChar w:fldCharType="separate"/>
    </w:r>
    <w:r w:rsidR="00834E64" w:rsidRPr="00834E64">
      <w:rPr>
        <w:rFonts w:ascii="Times New Roman" w:hAnsi="Times New Roman"/>
        <w:noProof/>
      </w:rPr>
      <w:t>2</w:t>
    </w:r>
    <w:r>
      <w:rPr>
        <w:rFonts w:ascii="Times New Roman" w:hAnsi="Times New Roman"/>
        <w:noProof/>
      </w:rPr>
      <w:fldChar w:fldCharType="end"/>
    </w:r>
  </w:p>
  <w:p w:rsidR="008A1E62" w:rsidRPr="00614793" w:rsidRDefault="00834E64" w:rsidP="00A62EBA">
    <w:pPr>
      <w:pStyle w:val="Header"/>
      <w:spacing w:after="240"/>
      <w:rPr>
        <w:rFonts w:ascii="Times New Roman" w:hAnsi="Times New Roman"/>
      </w:rPr>
    </w:pPr>
    <w:r>
      <w:rPr>
        <w:rFonts w:ascii="Times New Roman" w:hAnsi="Times New Roman"/>
      </w:rPr>
      <w:t>AVD-4097</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E64" w:rsidRPr="00FF7394" w:rsidRDefault="00834E64" w:rsidP="00834E64">
    <w:pPr>
      <w:pStyle w:val="Header"/>
      <w:rPr>
        <w:rFonts w:ascii="Times New Roman" w:hAnsi="Times New Roman"/>
      </w:rPr>
    </w:pPr>
    <w:r w:rsidRPr="00FF7394">
      <w:rPr>
        <w:rFonts w:ascii="Times New Roman" w:hAnsi="Times New Roman"/>
      </w:rPr>
      <w:t xml:space="preserve">- </w:t>
    </w:r>
    <w:r>
      <w:fldChar w:fldCharType="begin"/>
    </w:r>
    <w:r>
      <w:instrText xml:space="preserve"> PAGE  \* MERGEFORMAT </w:instrText>
    </w:r>
    <w:r>
      <w:fldChar w:fldCharType="separate"/>
    </w:r>
    <w:r w:rsidRPr="00834E64">
      <w:rPr>
        <w:rFonts w:ascii="Times New Roman" w:hAnsi="Times New Roman"/>
        <w:noProof/>
      </w:rPr>
      <w:t>3</w:t>
    </w:r>
    <w:r>
      <w:rPr>
        <w:rFonts w:ascii="Times New Roman" w:hAnsi="Times New Roman"/>
        <w:noProof/>
      </w:rPr>
      <w:fldChar w:fldCharType="end"/>
    </w:r>
    <w:r w:rsidRPr="00FF7394">
      <w:rPr>
        <w:rFonts w:ascii="Times New Roman" w:hAnsi="Times New Roman"/>
      </w:rPr>
      <w:t xml:space="preserve"> -</w:t>
    </w:r>
  </w:p>
  <w:p w:rsidR="00834E64" w:rsidRPr="00834E64" w:rsidRDefault="00834E64" w:rsidP="00834E64">
    <w:pPr>
      <w:pStyle w:val="Header"/>
      <w:rPr>
        <w:rFonts w:ascii="Times New Roman" w:hAnsi="Times New Roman"/>
      </w:rPr>
    </w:pPr>
    <w:r w:rsidRPr="00FF7394">
      <w:rPr>
        <w:rFonts w:ascii="Times New Roman" w:hAnsi="Times New Roman"/>
      </w:rPr>
      <w:t>AVD-4097</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E64" w:rsidRPr="00FF7394" w:rsidRDefault="00834E64" w:rsidP="00834E64">
    <w:pPr>
      <w:pStyle w:val="Header"/>
      <w:rPr>
        <w:rFonts w:ascii="Times New Roman" w:hAnsi="Times New Roman"/>
      </w:rPr>
    </w:pPr>
    <w:r w:rsidRPr="00FF7394">
      <w:rPr>
        <w:rFonts w:ascii="Times New Roman" w:hAnsi="Times New Roman"/>
      </w:rPr>
      <w:t xml:space="preserve">- </w:t>
    </w:r>
    <w:r>
      <w:fldChar w:fldCharType="begin"/>
    </w:r>
    <w:r>
      <w:instrText xml:space="preserve"> PAGE  \* MERGEFORMAT </w:instrText>
    </w:r>
    <w:r>
      <w:fldChar w:fldCharType="separate"/>
    </w:r>
    <w:r w:rsidRPr="00834E64">
      <w:rPr>
        <w:rFonts w:ascii="Times New Roman" w:hAnsi="Times New Roman"/>
        <w:noProof/>
      </w:rPr>
      <w:t>4</w:t>
    </w:r>
    <w:r>
      <w:rPr>
        <w:rFonts w:ascii="Times New Roman" w:hAnsi="Times New Roman"/>
        <w:noProof/>
      </w:rPr>
      <w:fldChar w:fldCharType="end"/>
    </w:r>
    <w:r w:rsidRPr="00FF7394">
      <w:rPr>
        <w:rFonts w:ascii="Times New Roman" w:hAnsi="Times New Roman"/>
      </w:rPr>
      <w:t xml:space="preserve"> -</w:t>
    </w:r>
  </w:p>
  <w:p w:rsidR="00834E64" w:rsidRPr="00834E64" w:rsidRDefault="00834E64" w:rsidP="00834E64">
    <w:pPr>
      <w:pStyle w:val="Header"/>
      <w:rPr>
        <w:rFonts w:ascii="Times New Roman" w:hAnsi="Times New Roman"/>
      </w:rPr>
    </w:pPr>
    <w:r w:rsidRPr="00FF7394">
      <w:rPr>
        <w:rFonts w:ascii="Times New Roman" w:hAnsi="Times New Roman"/>
      </w:rPr>
      <w:t>AVD-4097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E64" w:rsidRPr="00FF7394" w:rsidRDefault="00834E64" w:rsidP="00834E64">
    <w:pPr>
      <w:pStyle w:val="Header"/>
      <w:rPr>
        <w:rFonts w:ascii="Times New Roman" w:hAnsi="Times New Roman"/>
      </w:rPr>
    </w:pPr>
    <w:r w:rsidRPr="00FF7394">
      <w:rPr>
        <w:rFonts w:ascii="Times New Roman" w:hAnsi="Times New Roman"/>
      </w:rPr>
      <w:t xml:space="preserve">- </w:t>
    </w:r>
    <w:r>
      <w:fldChar w:fldCharType="begin"/>
    </w:r>
    <w:r>
      <w:instrText xml:space="preserve"> PAGE  \* MERGEFORMAT </w:instrText>
    </w:r>
    <w:r>
      <w:fldChar w:fldCharType="separate"/>
    </w:r>
    <w:r w:rsidRPr="00834E64">
      <w:rPr>
        <w:rFonts w:ascii="Times New Roman" w:hAnsi="Times New Roman"/>
        <w:noProof/>
      </w:rPr>
      <w:t>5</w:t>
    </w:r>
    <w:r>
      <w:rPr>
        <w:rFonts w:ascii="Times New Roman" w:hAnsi="Times New Roman"/>
        <w:noProof/>
      </w:rPr>
      <w:fldChar w:fldCharType="end"/>
    </w:r>
    <w:r w:rsidRPr="00FF7394">
      <w:rPr>
        <w:rFonts w:ascii="Times New Roman" w:hAnsi="Times New Roman"/>
      </w:rPr>
      <w:t xml:space="preserve"> -</w:t>
    </w:r>
  </w:p>
  <w:p w:rsidR="00834E64" w:rsidRPr="00834E64" w:rsidRDefault="00834E64" w:rsidP="00834E64">
    <w:pPr>
      <w:pStyle w:val="Header"/>
      <w:rPr>
        <w:rFonts w:ascii="Times New Roman" w:hAnsi="Times New Roman"/>
      </w:rPr>
    </w:pPr>
    <w:r w:rsidRPr="00FF7394">
      <w:rPr>
        <w:rFonts w:ascii="Times New Roman" w:hAnsi="Times New Roman"/>
      </w:rPr>
      <w:t>AVD-4097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28605A"/>
    <w:multiLevelType w:val="hybridMultilevel"/>
    <w:tmpl w:val="2D4AEE66"/>
    <w:lvl w:ilvl="0" w:tplc="58C277CE">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
    <w:nsid w:val="0DA34DD7"/>
    <w:multiLevelType w:val="hybridMultilevel"/>
    <w:tmpl w:val="D00CD5F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F43B0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7C8A0E9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activeWritingStyle w:appName="MSWord" w:lang="de-DE" w:vendorID="9" w:dllVersion="512" w:checkStyle="0"/>
  <w:proofState w:spelling="clean" w:grammar="clean"/>
  <w:attachedTemplate r:id="rId1"/>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32233"/>
    <w:rsid w:val="00042312"/>
    <w:rsid w:val="000A273C"/>
    <w:rsid w:val="000D62B9"/>
    <w:rsid w:val="000E13B2"/>
    <w:rsid w:val="001D5ABE"/>
    <w:rsid w:val="001E55D0"/>
    <w:rsid w:val="00224D4A"/>
    <w:rsid w:val="00240052"/>
    <w:rsid w:val="002444E1"/>
    <w:rsid w:val="002B0003"/>
    <w:rsid w:val="002D0D31"/>
    <w:rsid w:val="00324B72"/>
    <w:rsid w:val="00342CAB"/>
    <w:rsid w:val="003469A5"/>
    <w:rsid w:val="003C4ED6"/>
    <w:rsid w:val="00442B80"/>
    <w:rsid w:val="004637F5"/>
    <w:rsid w:val="004E63CF"/>
    <w:rsid w:val="00501DB1"/>
    <w:rsid w:val="005267E7"/>
    <w:rsid w:val="005F7077"/>
    <w:rsid w:val="00602AA7"/>
    <w:rsid w:val="00613F7C"/>
    <w:rsid w:val="00614793"/>
    <w:rsid w:val="006469E2"/>
    <w:rsid w:val="0067042E"/>
    <w:rsid w:val="00677DB3"/>
    <w:rsid w:val="00682BBD"/>
    <w:rsid w:val="0068394C"/>
    <w:rsid w:val="006B279E"/>
    <w:rsid w:val="006C29B3"/>
    <w:rsid w:val="006C499C"/>
    <w:rsid w:val="006C5E9F"/>
    <w:rsid w:val="006E68A9"/>
    <w:rsid w:val="006F3EE7"/>
    <w:rsid w:val="007348C6"/>
    <w:rsid w:val="007570DD"/>
    <w:rsid w:val="00762E0E"/>
    <w:rsid w:val="0077413D"/>
    <w:rsid w:val="00776615"/>
    <w:rsid w:val="007B331C"/>
    <w:rsid w:val="007C478F"/>
    <w:rsid w:val="007D1581"/>
    <w:rsid w:val="00812047"/>
    <w:rsid w:val="00834E64"/>
    <w:rsid w:val="00865001"/>
    <w:rsid w:val="00881E42"/>
    <w:rsid w:val="00891D47"/>
    <w:rsid w:val="008A1E62"/>
    <w:rsid w:val="009026BC"/>
    <w:rsid w:val="00937BCE"/>
    <w:rsid w:val="00964186"/>
    <w:rsid w:val="009C724D"/>
    <w:rsid w:val="00A10A3D"/>
    <w:rsid w:val="00A5588F"/>
    <w:rsid w:val="00A62EBA"/>
    <w:rsid w:val="00A65213"/>
    <w:rsid w:val="00AB4AB8"/>
    <w:rsid w:val="00AC26B2"/>
    <w:rsid w:val="00AE68B3"/>
    <w:rsid w:val="00B1588E"/>
    <w:rsid w:val="00B90EF0"/>
    <w:rsid w:val="00BB2325"/>
    <w:rsid w:val="00BD1629"/>
    <w:rsid w:val="00C03EC3"/>
    <w:rsid w:val="00C12D07"/>
    <w:rsid w:val="00C2315B"/>
    <w:rsid w:val="00C27061"/>
    <w:rsid w:val="00C84C8D"/>
    <w:rsid w:val="00CB5F6A"/>
    <w:rsid w:val="00CC667A"/>
    <w:rsid w:val="00D0565D"/>
    <w:rsid w:val="00D1286A"/>
    <w:rsid w:val="00DB1662"/>
    <w:rsid w:val="00DF5F75"/>
    <w:rsid w:val="00E27527"/>
    <w:rsid w:val="00E935E3"/>
    <w:rsid w:val="00EB6B2D"/>
    <w:rsid w:val="00F1351D"/>
    <w:rsid w:val="00F415F3"/>
    <w:rsid w:val="00FA2B2B"/>
    <w:rsid w:val="00FB3240"/>
    <w:rsid w:val="00FF7394"/>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imes New Roman"/>
        <w:kern w:val="2"/>
        <w:sz w:val="24"/>
        <w:szCs w:val="24"/>
        <w:lang w:val="en-US" w:eastAsia="en-US" w:bidi="ar-SA"/>
      </w:rPr>
    </w:rPrDefault>
    <w:pPrDefault/>
  </w:docDefaults>
  <w:latentStyles w:defLockedState="0" w:defUIPriority="0" w:defSemiHidden="0" w:defUnhideWhenUsed="0" w:defQFormat="0" w:count="267">
    <w:lsdException w:name="toc 1" w:uiPriority="39"/>
    <w:lsdException w:name="toc 2" w:uiPriority="39"/>
    <w:lsdException w:name="Hyperlink" w:uiPriority="99"/>
  </w:latentStyles>
  <w:style w:type="paragraph" w:default="1" w:styleId="Normal">
    <w:name w:val="Normal"/>
    <w:qFormat/>
    <w:rsid w:val="003469A5"/>
    <w:pPr>
      <w:tabs>
        <w:tab w:val="left" w:pos="794"/>
        <w:tab w:val="left" w:pos="1191"/>
        <w:tab w:val="left" w:pos="1588"/>
        <w:tab w:val="left" w:pos="1985"/>
      </w:tabs>
      <w:overflowPunct w:val="0"/>
      <w:autoSpaceDE w:val="0"/>
      <w:autoSpaceDN w:val="0"/>
      <w:adjustRightInd w:val="0"/>
      <w:spacing w:before="120"/>
      <w:textAlignment w:val="baseline"/>
    </w:pPr>
    <w:rPr>
      <w:lang w:val="en-GB"/>
    </w:rPr>
  </w:style>
  <w:style w:type="paragraph" w:styleId="Heading1">
    <w:name w:val="heading 1"/>
    <w:basedOn w:val="Normal"/>
    <w:next w:val="Normal"/>
    <w:qFormat/>
    <w:rsid w:val="003469A5"/>
    <w:pPr>
      <w:keepNext/>
      <w:keepLines/>
      <w:spacing w:before="360"/>
      <w:outlineLvl w:val="0"/>
    </w:pPr>
    <w:rPr>
      <w:b/>
    </w:rPr>
  </w:style>
  <w:style w:type="paragraph" w:styleId="Heading2">
    <w:name w:val="heading 2"/>
    <w:basedOn w:val="Heading1"/>
    <w:next w:val="Normal"/>
    <w:qFormat/>
    <w:rsid w:val="003469A5"/>
    <w:pPr>
      <w:numPr>
        <w:ilvl w:val="1"/>
      </w:numPr>
      <w:spacing w:before="240"/>
      <w:outlineLvl w:val="1"/>
    </w:pPr>
  </w:style>
  <w:style w:type="paragraph" w:styleId="Heading3">
    <w:name w:val="heading 3"/>
    <w:basedOn w:val="Heading1"/>
    <w:next w:val="Normal"/>
    <w:qFormat/>
    <w:rsid w:val="003469A5"/>
    <w:pPr>
      <w:numPr>
        <w:ilvl w:val="2"/>
      </w:numPr>
      <w:spacing w:before="160"/>
      <w:outlineLvl w:val="2"/>
    </w:pPr>
  </w:style>
  <w:style w:type="paragraph" w:styleId="Heading4">
    <w:name w:val="heading 4"/>
    <w:basedOn w:val="Heading3"/>
    <w:next w:val="Normal"/>
    <w:qFormat/>
    <w:rsid w:val="003469A5"/>
    <w:pPr>
      <w:numPr>
        <w:ilvl w:val="3"/>
      </w:numPr>
      <w:tabs>
        <w:tab w:val="clear" w:pos="794"/>
        <w:tab w:val="left" w:pos="1021"/>
      </w:tabs>
      <w:outlineLvl w:val="3"/>
    </w:pPr>
  </w:style>
  <w:style w:type="paragraph" w:styleId="Heading5">
    <w:name w:val="heading 5"/>
    <w:basedOn w:val="Heading4"/>
    <w:next w:val="Normal"/>
    <w:qFormat/>
    <w:rsid w:val="003469A5"/>
    <w:pPr>
      <w:numPr>
        <w:ilvl w:val="4"/>
      </w:numPr>
      <w:outlineLvl w:val="4"/>
    </w:pPr>
  </w:style>
  <w:style w:type="paragraph" w:styleId="Heading6">
    <w:name w:val="heading 6"/>
    <w:basedOn w:val="Heading4"/>
    <w:next w:val="Normal"/>
    <w:qFormat/>
    <w:rsid w:val="003469A5"/>
    <w:pPr>
      <w:numPr>
        <w:ilvl w:val="5"/>
      </w:numPr>
      <w:tabs>
        <w:tab w:val="clear" w:pos="1021"/>
        <w:tab w:val="clear" w:pos="1191"/>
      </w:tabs>
      <w:outlineLvl w:val="5"/>
    </w:pPr>
  </w:style>
  <w:style w:type="paragraph" w:styleId="Heading7">
    <w:name w:val="heading 7"/>
    <w:basedOn w:val="Heading6"/>
    <w:next w:val="Normal"/>
    <w:qFormat/>
    <w:rsid w:val="003469A5"/>
    <w:pPr>
      <w:numPr>
        <w:ilvl w:val="6"/>
      </w:numPr>
      <w:outlineLvl w:val="6"/>
    </w:pPr>
  </w:style>
  <w:style w:type="paragraph" w:styleId="Heading8">
    <w:name w:val="heading 8"/>
    <w:basedOn w:val="Heading6"/>
    <w:next w:val="Normal"/>
    <w:qFormat/>
    <w:rsid w:val="003469A5"/>
    <w:pPr>
      <w:numPr>
        <w:ilvl w:val="7"/>
      </w:numPr>
      <w:outlineLvl w:val="7"/>
    </w:pPr>
  </w:style>
  <w:style w:type="paragraph" w:styleId="Heading9">
    <w:name w:val="heading 9"/>
    <w:basedOn w:val="Heading6"/>
    <w:next w:val="Normal"/>
    <w:qFormat/>
    <w:rsid w:val="003469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469A5"/>
    <w:pPr>
      <w:keepNext/>
      <w:keepLines/>
      <w:spacing w:before="480"/>
      <w:jc w:val="center"/>
    </w:pPr>
    <w:rPr>
      <w:b/>
      <w:sz w:val="28"/>
    </w:rPr>
  </w:style>
  <w:style w:type="paragraph" w:customStyle="1" w:styleId="AppendixNotitle">
    <w:name w:val="Appendix_No &amp; title"/>
    <w:basedOn w:val="AnnexNotitle"/>
    <w:next w:val="Normal"/>
    <w:rsid w:val="003469A5"/>
  </w:style>
  <w:style w:type="paragraph" w:customStyle="1" w:styleId="ASN1">
    <w:name w:val="ASN.1"/>
    <w:basedOn w:val="Normal"/>
    <w:rsid w:val="003469A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3469A5"/>
    <w:pPr>
      <w:spacing w:before="80"/>
      <w:ind w:left="794" w:hanging="794"/>
    </w:pPr>
  </w:style>
  <w:style w:type="paragraph" w:customStyle="1" w:styleId="enumlev2">
    <w:name w:val="enumlev2"/>
    <w:basedOn w:val="enumlev1"/>
    <w:rsid w:val="003469A5"/>
    <w:pPr>
      <w:ind w:left="1191" w:hanging="397"/>
    </w:pPr>
  </w:style>
  <w:style w:type="paragraph" w:customStyle="1" w:styleId="enumlev3">
    <w:name w:val="enumlev3"/>
    <w:basedOn w:val="enumlev2"/>
    <w:rsid w:val="003469A5"/>
    <w:pPr>
      <w:ind w:left="1588"/>
    </w:pPr>
  </w:style>
  <w:style w:type="paragraph" w:customStyle="1" w:styleId="FigureNotitle">
    <w:name w:val="Figure_No &amp; title"/>
    <w:basedOn w:val="Normal"/>
    <w:next w:val="Normal"/>
    <w:rsid w:val="003469A5"/>
    <w:pPr>
      <w:keepLines/>
      <w:spacing w:before="240" w:after="120"/>
      <w:jc w:val="center"/>
    </w:pPr>
    <w:rPr>
      <w:b/>
    </w:rPr>
  </w:style>
  <w:style w:type="paragraph" w:styleId="Footer">
    <w:name w:val="footer"/>
    <w:basedOn w:val="Normal"/>
    <w:rsid w:val="003469A5"/>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3469A5"/>
    <w:rPr>
      <w:position w:val="6"/>
      <w:sz w:val="18"/>
    </w:rPr>
  </w:style>
  <w:style w:type="paragraph" w:customStyle="1" w:styleId="Note">
    <w:name w:val="Note"/>
    <w:basedOn w:val="Normal"/>
    <w:rsid w:val="003469A5"/>
    <w:pPr>
      <w:spacing w:before="80"/>
    </w:pPr>
  </w:style>
  <w:style w:type="paragraph" w:styleId="FootnoteText">
    <w:name w:val="footnote text"/>
    <w:basedOn w:val="Note"/>
    <w:semiHidden/>
    <w:rsid w:val="003469A5"/>
    <w:pPr>
      <w:keepLines/>
      <w:tabs>
        <w:tab w:val="left" w:pos="255"/>
      </w:tabs>
      <w:ind w:left="255" w:hanging="255"/>
    </w:pPr>
  </w:style>
  <w:style w:type="paragraph" w:customStyle="1" w:styleId="Formal">
    <w:name w:val="Formal"/>
    <w:basedOn w:val="ASN1"/>
    <w:rsid w:val="003469A5"/>
    <w:rPr>
      <w:b w:val="0"/>
    </w:rPr>
  </w:style>
  <w:style w:type="paragraph" w:styleId="Header">
    <w:name w:val="header"/>
    <w:basedOn w:val="Normal"/>
    <w:rsid w:val="003469A5"/>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3469A5"/>
    <w:pPr>
      <w:keepNext/>
      <w:spacing w:before="160"/>
    </w:pPr>
    <w:rPr>
      <w:b/>
    </w:rPr>
  </w:style>
  <w:style w:type="paragraph" w:customStyle="1" w:styleId="Headingi">
    <w:name w:val="Heading_i"/>
    <w:basedOn w:val="Normal"/>
    <w:next w:val="Normal"/>
    <w:rsid w:val="003469A5"/>
    <w:pPr>
      <w:keepNext/>
      <w:spacing w:before="160"/>
    </w:pPr>
    <w:rPr>
      <w:i/>
    </w:rPr>
  </w:style>
  <w:style w:type="paragraph" w:customStyle="1" w:styleId="Normalaftertitle">
    <w:name w:val="Normal_after_title"/>
    <w:basedOn w:val="Normal"/>
    <w:next w:val="Normal"/>
    <w:rsid w:val="003469A5"/>
    <w:pPr>
      <w:spacing w:before="360"/>
    </w:pPr>
  </w:style>
  <w:style w:type="character" w:styleId="PageNumber">
    <w:name w:val="page number"/>
    <w:basedOn w:val="DefaultParagraphFont"/>
    <w:rsid w:val="003469A5"/>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469A5"/>
    <w:pPr>
      <w:ind w:left="794" w:hanging="794"/>
    </w:pPr>
  </w:style>
  <w:style w:type="paragraph" w:customStyle="1" w:styleId="Reftitle">
    <w:name w:val="Ref_title"/>
    <w:basedOn w:val="Normal"/>
    <w:next w:val="Reftext"/>
    <w:rsid w:val="003469A5"/>
    <w:pPr>
      <w:spacing w:before="480"/>
      <w:jc w:val="center"/>
    </w:pPr>
    <w:rPr>
      <w:b/>
    </w:rPr>
  </w:style>
  <w:style w:type="paragraph" w:customStyle="1" w:styleId="Source">
    <w:name w:val="Source"/>
    <w:basedOn w:val="Normal"/>
    <w:next w:val="Normalaftertitle"/>
    <w:rsid w:val="003469A5"/>
    <w:pPr>
      <w:spacing w:before="840" w:after="200"/>
      <w:jc w:val="center"/>
    </w:pPr>
    <w:rPr>
      <w:b/>
      <w:sz w:val="28"/>
    </w:rPr>
  </w:style>
  <w:style w:type="paragraph" w:customStyle="1" w:styleId="SpecialFooter">
    <w:name w:val="Special Footer"/>
    <w:basedOn w:val="Footer"/>
    <w:rsid w:val="003469A5"/>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469A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469A5"/>
    <w:pPr>
      <w:keepNext/>
      <w:keepLines/>
      <w:spacing w:before="360" w:after="120"/>
      <w:jc w:val="center"/>
    </w:pPr>
    <w:rPr>
      <w:b/>
    </w:rPr>
  </w:style>
  <w:style w:type="paragraph" w:customStyle="1" w:styleId="Tabletext">
    <w:name w:val="Table_text"/>
    <w:basedOn w:val="Normal"/>
    <w:rsid w:val="003469A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469A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469A5"/>
  </w:style>
  <w:style w:type="paragraph" w:customStyle="1" w:styleId="Title3">
    <w:name w:val="Title 3"/>
    <w:basedOn w:val="Title2"/>
    <w:next w:val="Normal"/>
    <w:rsid w:val="003469A5"/>
    <w:rPr>
      <w:caps w:val="0"/>
    </w:rPr>
  </w:style>
  <w:style w:type="paragraph" w:customStyle="1" w:styleId="Title4">
    <w:name w:val="Title 4"/>
    <w:basedOn w:val="Title3"/>
    <w:next w:val="Heading1"/>
    <w:rsid w:val="003469A5"/>
    <w:rPr>
      <w:b/>
    </w:rPr>
  </w:style>
  <w:style w:type="paragraph" w:styleId="TOC1">
    <w:name w:val="toc 1"/>
    <w:basedOn w:val="Normal"/>
    <w:uiPriority w:val="39"/>
    <w:rsid w:val="003469A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3469A5"/>
    <w:pPr>
      <w:spacing w:before="80"/>
      <w:ind w:left="1531" w:hanging="851"/>
    </w:pPr>
  </w:style>
  <w:style w:type="paragraph" w:styleId="TOC3">
    <w:name w:val="toc 3"/>
    <w:basedOn w:val="TOC2"/>
    <w:semiHidden/>
    <w:rsid w:val="003469A5"/>
  </w:style>
  <w:style w:type="paragraph" w:styleId="TOC4">
    <w:name w:val="toc 4"/>
    <w:basedOn w:val="TOC3"/>
    <w:semiHidden/>
    <w:rsid w:val="003469A5"/>
  </w:style>
  <w:style w:type="paragraph" w:styleId="TOC5">
    <w:name w:val="toc 5"/>
    <w:basedOn w:val="TOC4"/>
    <w:semiHidden/>
    <w:rsid w:val="003469A5"/>
  </w:style>
  <w:style w:type="paragraph" w:styleId="TOC6">
    <w:name w:val="toc 6"/>
    <w:basedOn w:val="TOC4"/>
    <w:semiHidden/>
    <w:rsid w:val="003469A5"/>
  </w:style>
  <w:style w:type="paragraph" w:styleId="TOC7">
    <w:name w:val="toc 7"/>
    <w:basedOn w:val="TOC4"/>
    <w:semiHidden/>
    <w:rsid w:val="003469A5"/>
  </w:style>
  <w:style w:type="paragraph" w:styleId="TOC8">
    <w:name w:val="toc 8"/>
    <w:basedOn w:val="TOC4"/>
    <w:semiHidden/>
    <w:rsid w:val="003469A5"/>
  </w:style>
  <w:style w:type="character" w:styleId="Hyperlink">
    <w:name w:val="Hyperlink"/>
    <w:basedOn w:val="DefaultParagraphFont"/>
    <w:uiPriority w:val="99"/>
    <w:rsid w:val="00A62EBA"/>
    <w:rPr>
      <w:color w:val="0000FF"/>
      <w:u w:val="single"/>
    </w:rPr>
  </w:style>
  <w:style w:type="paragraph" w:customStyle="1" w:styleId="FooterQP">
    <w:name w:val="Footer_QP"/>
    <w:basedOn w:val="Normal"/>
    <w:rsid w:val="00A62EBA"/>
    <w:pPr>
      <w:tabs>
        <w:tab w:val="clear" w:pos="794"/>
        <w:tab w:val="clear" w:pos="1191"/>
        <w:tab w:val="clear" w:pos="1588"/>
        <w:tab w:val="clear" w:pos="1985"/>
        <w:tab w:val="left" w:pos="907"/>
        <w:tab w:val="right" w:pos="8789"/>
        <w:tab w:val="right" w:pos="9639"/>
      </w:tabs>
      <w:spacing w:before="0"/>
    </w:pPr>
    <w:rPr>
      <w:rFonts w:ascii="Times New Roman" w:eastAsia="Times New Roman" w:hAnsi="Times New Roman"/>
      <w:b/>
      <w:kern w:val="0"/>
      <w:sz w:val="22"/>
      <w:szCs w:val="20"/>
    </w:rPr>
  </w:style>
  <w:style w:type="paragraph" w:customStyle="1" w:styleId="RecNo">
    <w:name w:val="Rec_No"/>
    <w:basedOn w:val="Normal"/>
    <w:next w:val="Normal"/>
    <w:rsid w:val="00A62EBA"/>
    <w:pPr>
      <w:keepNext/>
      <w:keepLines/>
      <w:spacing w:before="0"/>
    </w:pPr>
    <w:rPr>
      <w:rFonts w:ascii="Times New Roman" w:eastAsia="Times New Roman" w:hAnsi="Times New Roman"/>
      <w:b/>
      <w:kern w:val="0"/>
      <w:sz w:val="28"/>
      <w:szCs w:val="20"/>
    </w:rPr>
  </w:style>
  <w:style w:type="paragraph" w:customStyle="1" w:styleId="Rectitle">
    <w:name w:val="Rec_title"/>
    <w:basedOn w:val="Normal"/>
    <w:next w:val="Normalaftertitle"/>
    <w:rsid w:val="00A62EBA"/>
    <w:pPr>
      <w:keepNext/>
      <w:keepLines/>
      <w:spacing w:before="360"/>
      <w:jc w:val="center"/>
    </w:pPr>
    <w:rPr>
      <w:rFonts w:ascii="Times New Roman" w:eastAsia="Times New Roman" w:hAnsi="Times New Roman"/>
      <w:b/>
      <w:kern w:val="0"/>
      <w:sz w:val="28"/>
      <w:szCs w:val="20"/>
    </w:rPr>
  </w:style>
  <w:style w:type="paragraph" w:customStyle="1" w:styleId="toc0">
    <w:name w:val="toc 0"/>
    <w:basedOn w:val="Normal"/>
    <w:next w:val="TOC1"/>
    <w:rsid w:val="00A62EBA"/>
    <w:pPr>
      <w:tabs>
        <w:tab w:val="clear" w:pos="794"/>
        <w:tab w:val="clear" w:pos="1191"/>
        <w:tab w:val="clear" w:pos="1588"/>
        <w:tab w:val="clear" w:pos="1985"/>
        <w:tab w:val="right" w:pos="9639"/>
      </w:tabs>
    </w:pPr>
    <w:rPr>
      <w:rFonts w:ascii="Times New Roman" w:eastAsia="Times New Roman" w:hAnsi="Times New Roman"/>
      <w:b/>
      <w:kern w:val="0"/>
      <w:szCs w:val="20"/>
    </w:rPr>
  </w:style>
  <w:style w:type="paragraph" w:customStyle="1" w:styleId="FigureNoTitle0">
    <w:name w:val="Figure_NoTitle"/>
    <w:basedOn w:val="Normal"/>
    <w:next w:val="Normalaftertitle"/>
    <w:rsid w:val="00A62EBA"/>
    <w:pPr>
      <w:keepLines/>
      <w:spacing w:before="240" w:after="120"/>
      <w:jc w:val="center"/>
    </w:pPr>
    <w:rPr>
      <w:rFonts w:ascii="Times New Roman" w:eastAsia="Times New Roman" w:hAnsi="Times New Roman"/>
      <w:b/>
      <w:kern w:val="0"/>
      <w:szCs w:val="20"/>
    </w:rPr>
  </w:style>
  <w:style w:type="paragraph" w:styleId="NormalWeb">
    <w:name w:val="Normal (Web)"/>
    <w:basedOn w:val="Normal"/>
    <w:rsid w:val="00A62EBA"/>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Times New Roman" w:eastAsia="Times New Roman" w:hAnsi="Times New Roman"/>
      <w:color w:val="000000"/>
      <w:kern w:val="0"/>
      <w:lang w:val="en-US"/>
    </w:rPr>
  </w:style>
  <w:style w:type="paragraph" w:styleId="BalloonText">
    <w:name w:val="Balloon Text"/>
    <w:basedOn w:val="Normal"/>
    <w:link w:val="BalloonTextChar"/>
    <w:rsid w:val="00A62EBA"/>
    <w:pPr>
      <w:spacing w:before="0"/>
    </w:pPr>
    <w:rPr>
      <w:rFonts w:ascii="Tahoma" w:hAnsi="Tahoma" w:cs="Tahoma"/>
      <w:kern w:val="0"/>
      <w:sz w:val="16"/>
      <w:szCs w:val="16"/>
    </w:rPr>
  </w:style>
  <w:style w:type="character" w:customStyle="1" w:styleId="BalloonTextChar">
    <w:name w:val="Balloon Text Char"/>
    <w:basedOn w:val="DefaultParagraphFont"/>
    <w:link w:val="BalloonText"/>
    <w:rsid w:val="00A62EBA"/>
    <w:rPr>
      <w:rFonts w:ascii="Tahoma" w:hAnsi="Tahoma" w:cs="Tahoma"/>
      <w:kern w:val="0"/>
      <w:sz w:val="16"/>
      <w:szCs w:val="16"/>
      <w:lang w:val="en-GB"/>
    </w:rPr>
  </w:style>
  <w:style w:type="paragraph" w:styleId="ListParagraph">
    <w:name w:val="List Paragraph"/>
    <w:basedOn w:val="Normal"/>
    <w:rsid w:val="004E63CF"/>
    <w:pPr>
      <w:ind w:leftChars="400" w:left="9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425" w:hanging="425"/>
      <w:outlineLvl w:val="0"/>
    </w:pPr>
    <w:rPr>
      <w:b/>
    </w:rPr>
  </w:style>
  <w:style w:type="paragraph" w:styleId="Heading2">
    <w:name w:val="heading 2"/>
    <w:basedOn w:val="Heading1"/>
    <w:next w:val="Normal"/>
    <w:qFormat/>
    <w:pPr>
      <w:numPr>
        <w:ilvl w:val="1"/>
      </w:numPr>
      <w:spacing w:before="240"/>
      <w:ind w:left="425" w:hanging="425"/>
      <w:outlineLvl w:val="1"/>
    </w:pPr>
  </w:style>
  <w:style w:type="paragraph" w:styleId="Heading3">
    <w:name w:val="heading 3"/>
    <w:basedOn w:val="Heading1"/>
    <w:next w:val="Normal"/>
    <w:qFormat/>
    <w:pPr>
      <w:numPr>
        <w:ilvl w:val="2"/>
      </w:numPr>
      <w:spacing w:before="160"/>
      <w:ind w:left="425" w:hanging="425"/>
      <w:outlineLvl w:val="2"/>
    </w:pPr>
  </w:style>
  <w:style w:type="paragraph" w:styleId="Heading4">
    <w:name w:val="heading 4"/>
    <w:basedOn w:val="Heading3"/>
    <w:next w:val="Normal"/>
    <w:qFormat/>
    <w:pPr>
      <w:numPr>
        <w:ilvl w:val="3"/>
      </w:numPr>
      <w:tabs>
        <w:tab w:val="clear" w:pos="794"/>
        <w:tab w:val="left" w:pos="1021"/>
      </w:tabs>
      <w:ind w:left="425" w:hanging="425"/>
      <w:outlineLvl w:val="3"/>
    </w:pPr>
  </w:style>
  <w:style w:type="paragraph" w:styleId="Heading5">
    <w:name w:val="heading 5"/>
    <w:basedOn w:val="Heading4"/>
    <w:next w:val="Normal"/>
    <w:qFormat/>
    <w:pPr>
      <w:numPr>
        <w:ilvl w:val="4"/>
      </w:numPr>
      <w:ind w:left="425" w:hanging="425"/>
      <w:outlineLvl w:val="4"/>
    </w:pPr>
  </w:style>
  <w:style w:type="paragraph" w:styleId="Heading6">
    <w:name w:val="heading 6"/>
    <w:basedOn w:val="Heading4"/>
    <w:next w:val="Normal"/>
    <w:qFormat/>
    <w:pPr>
      <w:numPr>
        <w:ilvl w:val="5"/>
      </w:numPr>
      <w:tabs>
        <w:tab w:val="clear" w:pos="1021"/>
        <w:tab w:val="clear" w:pos="1191"/>
      </w:tabs>
      <w:ind w:left="425" w:hanging="425"/>
      <w:outlineLvl w:val="5"/>
    </w:pPr>
  </w:style>
  <w:style w:type="paragraph" w:styleId="Heading7">
    <w:name w:val="heading 7"/>
    <w:basedOn w:val="Heading6"/>
    <w:next w:val="Normal"/>
    <w:qFormat/>
    <w:pPr>
      <w:numPr>
        <w:ilvl w:val="6"/>
      </w:numPr>
      <w:ind w:left="425" w:hanging="425"/>
      <w:outlineLvl w:val="6"/>
    </w:pPr>
  </w:style>
  <w:style w:type="paragraph" w:styleId="Heading8">
    <w:name w:val="heading 8"/>
    <w:basedOn w:val="Heading6"/>
    <w:next w:val="Normal"/>
    <w:qFormat/>
    <w:pPr>
      <w:numPr>
        <w:ilvl w:val="7"/>
      </w:numPr>
      <w:ind w:left="425" w:hanging="425"/>
      <w:outlineLvl w:val="7"/>
    </w:pPr>
  </w:style>
  <w:style w:type="paragraph" w:styleId="Heading9">
    <w:name w:val="heading 9"/>
    <w:basedOn w:val="Heading6"/>
    <w:next w:val="Normal"/>
    <w:qFormat/>
    <w:pPr>
      <w:numPr>
        <w:ilvl w:val="8"/>
      </w:numPr>
      <w:ind w:left="425" w:hanging="425"/>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365</TotalTime>
  <Pages>10</Pages>
  <Words>1980</Words>
  <Characters>11288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ITU</Company>
  <LinksUpToDate>false</LinksUpToDate>
  <CharactersWithSpaces>13242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19</cp:revision>
  <cp:lastPrinted>2011-07-09T08:26:00Z</cp:lastPrinted>
  <dcterms:created xsi:type="dcterms:W3CDTF">2011-07-05T03:10:00Z</dcterms:created>
  <dcterms:modified xsi:type="dcterms:W3CDTF">2011-07-10T01:43:00Z</dcterms:modified>
</cp:coreProperties>
</file>