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7B34C5" w:rsidRPr="0000571F" w:rsidTr="000410A9">
        <w:trPr>
          <w:cantSplit/>
        </w:trPr>
        <w:tc>
          <w:tcPr>
            <w:tcW w:w="6297" w:type="dxa"/>
            <w:gridSpan w:val="4"/>
            <w:vAlign w:val="center"/>
          </w:tcPr>
          <w:p w:rsidR="007B34C5" w:rsidRPr="00D0565D" w:rsidRDefault="007B34C5" w:rsidP="00CF12EC">
            <w:pPr>
              <w:spacing w:before="0"/>
              <w:rPr>
                <w:b/>
                <w:smallCaps/>
                <w:sz w:val="18"/>
                <w:szCs w:val="19"/>
              </w:rPr>
            </w:pPr>
            <w:r w:rsidRPr="00D0565D">
              <w:rPr>
                <w:b/>
                <w:smallCaps/>
                <w:sz w:val="18"/>
                <w:szCs w:val="19"/>
              </w:rPr>
              <w:t xml:space="preserve">Rapporteur Meeting of Questions </w:t>
            </w:r>
            <w:r w:rsidRPr="006E68A9">
              <w:rPr>
                <w:b/>
                <w:smallCaps/>
                <w:sz w:val="18"/>
                <w:szCs w:val="19"/>
              </w:rPr>
              <w:t xml:space="preserve"> 2, 3, 4, 5, 12, 21, 22</w:t>
            </w:r>
            <w:r w:rsidR="00571F84">
              <w:rPr>
                <w:b/>
                <w:smallCaps/>
                <w:sz w:val="18"/>
                <w:szCs w:val="19"/>
              </w:rPr>
              <w:t>,</w:t>
            </w:r>
            <w:bookmarkStart w:id="0" w:name="_GoBack"/>
            <w:bookmarkEnd w:id="0"/>
            <w:r w:rsidRPr="006E68A9">
              <w:rPr>
                <w:b/>
                <w:smallCaps/>
                <w:sz w:val="18"/>
                <w:szCs w:val="19"/>
              </w:rPr>
              <w:t xml:space="preserve"> </w:t>
            </w:r>
            <w:r>
              <w:rPr>
                <w:b/>
                <w:smallCaps/>
                <w:sz w:val="18"/>
                <w:szCs w:val="19"/>
              </w:rPr>
              <w:t>and</w:t>
            </w:r>
            <w:r w:rsidRPr="006E68A9">
              <w:rPr>
                <w:b/>
                <w:smallCaps/>
                <w:sz w:val="18"/>
                <w:szCs w:val="19"/>
              </w:rPr>
              <w:t xml:space="preserve"> 2</w:t>
            </w:r>
            <w:r>
              <w:rPr>
                <w:b/>
                <w:smallCaps/>
                <w:sz w:val="18"/>
                <w:szCs w:val="19"/>
              </w:rPr>
              <w:t>5</w:t>
            </w:r>
            <w:r w:rsidRPr="006E68A9">
              <w:rPr>
                <w:b/>
                <w:smallCaps/>
                <w:sz w:val="18"/>
                <w:szCs w:val="19"/>
              </w:rPr>
              <w:t>/16</w:t>
            </w:r>
          </w:p>
        </w:tc>
        <w:tc>
          <w:tcPr>
            <w:tcW w:w="3626" w:type="dxa"/>
            <w:vAlign w:val="center"/>
          </w:tcPr>
          <w:p w:rsidR="007B34C5" w:rsidRPr="0000571F" w:rsidRDefault="007B34C5" w:rsidP="00571F84">
            <w:pPr>
              <w:spacing w:before="0"/>
              <w:jc w:val="right"/>
              <w:rPr>
                <w:b/>
                <w:bCs/>
                <w:sz w:val="40"/>
              </w:rPr>
            </w:pPr>
            <w:bookmarkStart w:id="1" w:name="docnumber"/>
            <w:r w:rsidRPr="0000571F">
              <w:rPr>
                <w:b/>
                <w:bCs/>
                <w:sz w:val="40"/>
              </w:rPr>
              <w:t>AVD-</w:t>
            </w:r>
            <w:bookmarkEnd w:id="1"/>
            <w:r>
              <w:rPr>
                <w:b/>
                <w:bCs/>
                <w:sz w:val="40"/>
              </w:rPr>
              <w:t>406</w:t>
            </w:r>
            <w:r w:rsidR="00571F84">
              <w:rPr>
                <w:b/>
                <w:bCs/>
                <w:sz w:val="40"/>
              </w:rPr>
              <w:t>9</w:t>
            </w:r>
          </w:p>
        </w:tc>
      </w:tr>
      <w:tr w:rsidR="007B34C5" w:rsidRPr="00981DCE" w:rsidTr="000410A9">
        <w:trPr>
          <w:cantSplit/>
          <w:trHeight w:val="461"/>
        </w:trPr>
        <w:tc>
          <w:tcPr>
            <w:tcW w:w="4857" w:type="dxa"/>
            <w:gridSpan w:val="3"/>
            <w:vMerge w:val="restart"/>
            <w:tcBorders>
              <w:bottom w:val="nil"/>
            </w:tcBorders>
          </w:tcPr>
          <w:p w:rsidR="007B34C5" w:rsidRPr="00981DCE" w:rsidRDefault="007B34C5" w:rsidP="000410A9">
            <w:pPr>
              <w:rPr>
                <w:b/>
                <w:bCs/>
                <w:sz w:val="26"/>
              </w:rPr>
            </w:pPr>
            <w:r w:rsidRPr="00981DCE">
              <w:rPr>
                <w:b/>
                <w:bCs/>
                <w:sz w:val="26"/>
              </w:rPr>
              <w:t>TELECOMMUNICATION</w:t>
            </w:r>
            <w:r w:rsidRPr="00981DCE">
              <w:rPr>
                <w:b/>
                <w:bCs/>
                <w:sz w:val="26"/>
              </w:rPr>
              <w:br/>
              <w:t>STANDARDIZATION SECTOR</w:t>
            </w:r>
          </w:p>
          <w:p w:rsidR="007B34C5" w:rsidRPr="00981DCE" w:rsidRDefault="007B34C5" w:rsidP="000410A9">
            <w:pPr>
              <w:rPr>
                <w:smallCaps/>
                <w:sz w:val="20"/>
              </w:rPr>
            </w:pPr>
            <w:r w:rsidRPr="00981DCE">
              <w:rPr>
                <w:sz w:val="20"/>
              </w:rPr>
              <w:t>STUDY PERIOD 200</w:t>
            </w:r>
            <w:r>
              <w:rPr>
                <w:sz w:val="20"/>
              </w:rPr>
              <w:t>9</w:t>
            </w:r>
            <w:r w:rsidRPr="00981DCE">
              <w:rPr>
                <w:sz w:val="20"/>
              </w:rPr>
              <w:t>-20</w:t>
            </w:r>
            <w:r>
              <w:rPr>
                <w:sz w:val="20"/>
              </w:rPr>
              <w:t>12</w:t>
            </w:r>
          </w:p>
        </w:tc>
        <w:tc>
          <w:tcPr>
            <w:tcW w:w="5066" w:type="dxa"/>
            <w:gridSpan w:val="2"/>
            <w:tcBorders>
              <w:bottom w:val="nil"/>
            </w:tcBorders>
          </w:tcPr>
          <w:p w:rsidR="007B34C5" w:rsidRPr="00A950EE" w:rsidRDefault="007B34C5" w:rsidP="000410A9">
            <w:pPr>
              <w:jc w:val="right"/>
              <w:rPr>
                <w:b/>
                <w:bCs/>
                <w:sz w:val="40"/>
              </w:rPr>
            </w:pPr>
            <w:r w:rsidRPr="00A950EE">
              <w:rPr>
                <w:b/>
                <w:bCs/>
                <w:smallCaps/>
                <w:sz w:val="32"/>
              </w:rPr>
              <w:t>STUDY GROUP 16</w:t>
            </w:r>
          </w:p>
        </w:tc>
      </w:tr>
      <w:tr w:rsidR="007B34C5" w:rsidRPr="00981DCE" w:rsidTr="000410A9">
        <w:trPr>
          <w:cantSplit/>
          <w:trHeight w:val="355"/>
        </w:trPr>
        <w:tc>
          <w:tcPr>
            <w:tcW w:w="4857" w:type="dxa"/>
            <w:gridSpan w:val="3"/>
            <w:vMerge/>
            <w:tcBorders>
              <w:bottom w:val="single" w:sz="12" w:space="0" w:color="auto"/>
            </w:tcBorders>
          </w:tcPr>
          <w:p w:rsidR="007B34C5" w:rsidRPr="00981DCE" w:rsidRDefault="007B34C5" w:rsidP="000410A9">
            <w:pPr>
              <w:rPr>
                <w:b/>
                <w:bCs/>
                <w:sz w:val="26"/>
              </w:rPr>
            </w:pPr>
          </w:p>
        </w:tc>
        <w:tc>
          <w:tcPr>
            <w:tcW w:w="5066" w:type="dxa"/>
            <w:gridSpan w:val="2"/>
            <w:tcBorders>
              <w:bottom w:val="single" w:sz="12" w:space="0" w:color="auto"/>
            </w:tcBorders>
          </w:tcPr>
          <w:p w:rsidR="007B34C5" w:rsidRPr="00981DCE" w:rsidRDefault="007B34C5" w:rsidP="000410A9">
            <w:pPr>
              <w:jc w:val="right"/>
              <w:rPr>
                <w:b/>
                <w:bCs/>
                <w:sz w:val="28"/>
              </w:rPr>
            </w:pPr>
            <w:r w:rsidRPr="00981DCE">
              <w:rPr>
                <w:b/>
                <w:bCs/>
                <w:sz w:val="28"/>
              </w:rPr>
              <w:t>Original: English</w:t>
            </w:r>
          </w:p>
        </w:tc>
      </w:tr>
      <w:tr w:rsidR="007B34C5" w:rsidRPr="00981DCE" w:rsidTr="000410A9">
        <w:trPr>
          <w:cantSplit/>
          <w:trHeight w:val="357"/>
        </w:trPr>
        <w:tc>
          <w:tcPr>
            <w:tcW w:w="1617" w:type="dxa"/>
          </w:tcPr>
          <w:p w:rsidR="007B34C5" w:rsidRPr="00981DCE" w:rsidRDefault="007B34C5" w:rsidP="000410A9">
            <w:pPr>
              <w:rPr>
                <w:b/>
                <w:bCs/>
              </w:rPr>
            </w:pPr>
            <w:r w:rsidRPr="00981DCE">
              <w:rPr>
                <w:b/>
                <w:bCs/>
              </w:rPr>
              <w:t>Question(s):</w:t>
            </w:r>
          </w:p>
        </w:tc>
        <w:tc>
          <w:tcPr>
            <w:tcW w:w="3030" w:type="dxa"/>
          </w:tcPr>
          <w:p w:rsidR="007B34C5" w:rsidRPr="00981DCE" w:rsidRDefault="007B34C5" w:rsidP="000410A9">
            <w:r>
              <w:t>3/16</w:t>
            </w:r>
          </w:p>
        </w:tc>
        <w:tc>
          <w:tcPr>
            <w:tcW w:w="5276" w:type="dxa"/>
            <w:gridSpan w:val="3"/>
          </w:tcPr>
          <w:p w:rsidR="007B34C5" w:rsidRPr="00C03EC3" w:rsidRDefault="007B34C5" w:rsidP="000410A9">
            <w:pPr>
              <w:wordWrap w:val="0"/>
              <w:jc w:val="right"/>
              <w:rPr>
                <w:sz w:val="22"/>
              </w:rPr>
            </w:pPr>
            <w:r>
              <w:rPr>
                <w:rFonts w:eastAsia="Malgun Gothic"/>
                <w:sz w:val="22"/>
                <w:lang w:eastAsia="ko-KR"/>
              </w:rPr>
              <w:t>Andover</w:t>
            </w:r>
            <w:r w:rsidRPr="00C03EC3">
              <w:rPr>
                <w:sz w:val="22"/>
              </w:rPr>
              <w:t xml:space="preserve">, </w:t>
            </w:r>
            <w:r>
              <w:rPr>
                <w:sz w:val="22"/>
              </w:rPr>
              <w:t xml:space="preserve">MA, USA, </w:t>
            </w:r>
            <w:r>
              <w:rPr>
                <w:rFonts w:eastAsia="Malgun Gothic"/>
                <w:sz w:val="22"/>
                <w:lang w:eastAsia="ko-KR"/>
              </w:rPr>
              <w:t>18 - 22 July</w:t>
            </w:r>
            <w:r w:rsidRPr="00C03EC3">
              <w:rPr>
                <w:sz w:val="22"/>
              </w:rPr>
              <w:t xml:space="preserve"> 20</w:t>
            </w:r>
            <w:r w:rsidRPr="00C03EC3">
              <w:rPr>
                <w:rFonts w:eastAsia="Malgun Gothic" w:hint="eastAsia"/>
                <w:sz w:val="22"/>
                <w:lang w:eastAsia="ko-KR"/>
              </w:rPr>
              <w:t>1</w:t>
            </w:r>
            <w:r>
              <w:rPr>
                <w:rFonts w:eastAsia="Malgun Gothic"/>
                <w:sz w:val="22"/>
                <w:lang w:eastAsia="ko-KR"/>
              </w:rPr>
              <w:t>1</w:t>
            </w:r>
          </w:p>
        </w:tc>
      </w:tr>
      <w:tr w:rsidR="007B34C5" w:rsidRPr="00981DCE" w:rsidTr="000410A9">
        <w:trPr>
          <w:cantSplit/>
          <w:trHeight w:val="357"/>
        </w:trPr>
        <w:tc>
          <w:tcPr>
            <w:tcW w:w="9923" w:type="dxa"/>
            <w:gridSpan w:val="5"/>
          </w:tcPr>
          <w:p w:rsidR="007B34C5" w:rsidRPr="00981DCE" w:rsidRDefault="007B34C5" w:rsidP="000410A9">
            <w:pPr>
              <w:jc w:val="center"/>
              <w:rPr>
                <w:b/>
                <w:bCs/>
              </w:rPr>
            </w:pPr>
            <w:r>
              <w:rPr>
                <w:b/>
                <w:bCs/>
              </w:rPr>
              <w:t>RAPPORTEUR MEETING DOCUMENT</w:t>
            </w:r>
          </w:p>
        </w:tc>
      </w:tr>
      <w:tr w:rsidR="007B34C5" w:rsidRPr="00981DCE" w:rsidTr="000410A9">
        <w:trPr>
          <w:cantSplit/>
          <w:trHeight w:val="357"/>
        </w:trPr>
        <w:tc>
          <w:tcPr>
            <w:tcW w:w="1617" w:type="dxa"/>
          </w:tcPr>
          <w:p w:rsidR="007B34C5" w:rsidRPr="00981DCE" w:rsidRDefault="007B34C5" w:rsidP="000410A9">
            <w:pPr>
              <w:rPr>
                <w:b/>
                <w:bCs/>
              </w:rPr>
            </w:pPr>
            <w:r w:rsidRPr="00981DCE">
              <w:rPr>
                <w:b/>
                <w:bCs/>
              </w:rPr>
              <w:t>Source:</w:t>
            </w:r>
          </w:p>
        </w:tc>
        <w:tc>
          <w:tcPr>
            <w:tcW w:w="8306" w:type="dxa"/>
            <w:gridSpan w:val="4"/>
          </w:tcPr>
          <w:p w:rsidR="007B34C5" w:rsidRPr="00A950EE" w:rsidRDefault="007B34C5" w:rsidP="000410A9">
            <w:r>
              <w:rPr>
                <w:lang w:val="es-ES_tradnl"/>
              </w:rPr>
              <w:t>Huawei</w:t>
            </w:r>
          </w:p>
        </w:tc>
      </w:tr>
      <w:tr w:rsidR="007B34C5" w:rsidRPr="00981DCE" w:rsidTr="000410A9">
        <w:trPr>
          <w:cantSplit/>
          <w:trHeight w:val="357"/>
        </w:trPr>
        <w:tc>
          <w:tcPr>
            <w:tcW w:w="1617" w:type="dxa"/>
          </w:tcPr>
          <w:p w:rsidR="007B34C5" w:rsidRPr="00981DCE" w:rsidRDefault="007B34C5" w:rsidP="000410A9">
            <w:pPr>
              <w:spacing w:after="120"/>
            </w:pPr>
            <w:r w:rsidRPr="00981DCE">
              <w:rPr>
                <w:b/>
                <w:bCs/>
              </w:rPr>
              <w:t>Title:</w:t>
            </w:r>
          </w:p>
        </w:tc>
        <w:tc>
          <w:tcPr>
            <w:tcW w:w="8306" w:type="dxa"/>
            <w:gridSpan w:val="4"/>
          </w:tcPr>
          <w:p w:rsidR="007B34C5" w:rsidRPr="00A950EE" w:rsidRDefault="007B34C5" w:rsidP="007B34C5">
            <w:pPr>
              <w:spacing w:after="120"/>
            </w:pPr>
            <w:r>
              <w:t>H.248.82: Editorial Updates</w:t>
            </w:r>
          </w:p>
        </w:tc>
      </w:tr>
      <w:tr w:rsidR="007B34C5" w:rsidRPr="00981DCE" w:rsidTr="000410A9">
        <w:trPr>
          <w:cantSplit/>
          <w:trHeight w:val="357"/>
        </w:trPr>
        <w:tc>
          <w:tcPr>
            <w:tcW w:w="1617" w:type="dxa"/>
            <w:tcBorders>
              <w:bottom w:val="single" w:sz="12" w:space="0" w:color="auto"/>
            </w:tcBorders>
          </w:tcPr>
          <w:p w:rsidR="007B34C5" w:rsidRPr="00A950EE" w:rsidRDefault="007B34C5" w:rsidP="000410A9">
            <w:pPr>
              <w:spacing w:after="120"/>
            </w:pPr>
            <w:r>
              <w:rPr>
                <w:b/>
                <w:bCs/>
              </w:rPr>
              <w:t>Purpose</w:t>
            </w:r>
            <w:r w:rsidRPr="00A950EE">
              <w:rPr>
                <w:b/>
                <w:bCs/>
              </w:rPr>
              <w:t>:</w:t>
            </w:r>
          </w:p>
        </w:tc>
        <w:tc>
          <w:tcPr>
            <w:tcW w:w="8306" w:type="dxa"/>
            <w:gridSpan w:val="4"/>
            <w:tcBorders>
              <w:bottom w:val="single" w:sz="12" w:space="0" w:color="auto"/>
            </w:tcBorders>
          </w:tcPr>
          <w:p w:rsidR="007B34C5" w:rsidRPr="00981DCE" w:rsidRDefault="007B34C5" w:rsidP="000410A9">
            <w:pPr>
              <w:spacing w:after="120"/>
              <w:rPr>
                <w:lang w:val="fr-FR"/>
              </w:rPr>
            </w:pPr>
            <w:r w:rsidRPr="002A7856">
              <w:rPr>
                <w:lang w:val="fr-FR"/>
              </w:rPr>
              <w:t xml:space="preserve">Proposal </w:t>
            </w:r>
          </w:p>
        </w:tc>
      </w:tr>
    </w:tbl>
    <w:p w:rsidR="007B34C5" w:rsidRDefault="007B34C5" w:rsidP="007B34C5"/>
    <w:p w:rsidR="007B34C5" w:rsidRPr="00093C27" w:rsidRDefault="007B34C5" w:rsidP="007B34C5">
      <w:pPr>
        <w:pStyle w:val="Headingb"/>
        <w:rPr>
          <w:lang w:eastAsia="ja-JP"/>
        </w:rPr>
      </w:pPr>
      <w:r w:rsidRPr="00093C27">
        <w:rPr>
          <w:lang w:eastAsia="ja-JP"/>
        </w:rPr>
        <w:t>1.</w:t>
      </w:r>
      <w:r w:rsidRPr="00093C27">
        <w:rPr>
          <w:lang w:eastAsia="ja-JP"/>
        </w:rPr>
        <w:tab/>
        <w:t>Introduction</w:t>
      </w:r>
    </w:p>
    <w:p w:rsidR="007B34C5" w:rsidRDefault="007B34C5" w:rsidP="007B34C5">
      <w:pPr>
        <w:rPr>
          <w:lang w:eastAsia="zh-CN"/>
        </w:rPr>
      </w:pPr>
      <w:r>
        <w:rPr>
          <w:lang w:eastAsia="zh-CN"/>
        </w:rPr>
        <w:t>This document proposes editorial changes to draft ITU-T Recommendation H.248.82</w:t>
      </w:r>
      <w:r>
        <w:t>.</w:t>
      </w:r>
    </w:p>
    <w:p w:rsidR="007B34C5" w:rsidRDefault="007B34C5" w:rsidP="007B34C5"/>
    <w:p w:rsidR="007B34C5" w:rsidRDefault="007B34C5" w:rsidP="007B34C5">
      <w:pPr>
        <w:rPr>
          <w:b/>
          <w:lang w:eastAsia="ja-JP"/>
        </w:rPr>
      </w:pPr>
      <w:r>
        <w:rPr>
          <w:b/>
          <w:lang w:eastAsia="ja-JP"/>
        </w:rPr>
        <w:t>2.</w:t>
      </w:r>
      <w:r>
        <w:rPr>
          <w:b/>
          <w:lang w:eastAsia="ja-JP"/>
        </w:rPr>
        <w:tab/>
        <w:t>Discussion</w:t>
      </w:r>
    </w:p>
    <w:p w:rsidR="007B34C5" w:rsidRDefault="007B34C5" w:rsidP="007B34C5">
      <w:pPr>
        <w:rPr>
          <w:lang w:eastAsia="zh-CN"/>
        </w:rPr>
      </w:pPr>
      <w:r>
        <w:rPr>
          <w:lang w:eastAsia="zh-CN"/>
        </w:rPr>
        <w:t xml:space="preserve">During a review of draft H.248.82 the Contributors identified a number of minor editorial issues. As such the Contributors propose to update the text to fix these issues. The text is identified below. </w:t>
      </w:r>
    </w:p>
    <w:p w:rsidR="007B34C5" w:rsidRDefault="007B34C5" w:rsidP="007B34C5"/>
    <w:p w:rsidR="007B34C5" w:rsidRDefault="007B34C5" w:rsidP="007B34C5">
      <w:pPr>
        <w:rPr>
          <w:b/>
          <w:lang w:eastAsia="ja-JP"/>
        </w:rPr>
      </w:pPr>
      <w:r>
        <w:rPr>
          <w:b/>
          <w:lang w:eastAsia="ja-JP"/>
        </w:rPr>
        <w:t>3.</w:t>
      </w:r>
      <w:r>
        <w:rPr>
          <w:b/>
          <w:lang w:eastAsia="ja-JP"/>
        </w:rPr>
        <w:tab/>
        <w:t>Proposal</w:t>
      </w:r>
    </w:p>
    <w:p w:rsidR="007B34C5" w:rsidRDefault="007B34C5" w:rsidP="007B34C5">
      <w:pPr>
        <w:rPr>
          <w:lang w:eastAsia="zh-CN"/>
        </w:rPr>
      </w:pPr>
      <w:r>
        <w:rPr>
          <w:lang w:eastAsia="zh-CN"/>
        </w:rPr>
        <w:t>It is proposed to accept the following changes. Changes are marked up against TD 542R1/WP2 from the July, Geneva SG16 meeting.</w:t>
      </w:r>
    </w:p>
    <w:p w:rsidR="00073DB7" w:rsidRDefault="00073DB7">
      <w:pPr>
        <w:tabs>
          <w:tab w:val="clear" w:pos="794"/>
          <w:tab w:val="clear" w:pos="1191"/>
          <w:tab w:val="clear" w:pos="1588"/>
          <w:tab w:val="clear" w:pos="1985"/>
        </w:tabs>
        <w:overflowPunct/>
        <w:autoSpaceDE/>
        <w:autoSpaceDN/>
        <w:adjustRightInd/>
        <w:spacing w:before="0"/>
        <w:textAlignment w:val="auto"/>
      </w:pPr>
    </w:p>
    <w:p w:rsidR="00681602" w:rsidRDefault="00681602">
      <w:pPr>
        <w:tabs>
          <w:tab w:val="clear" w:pos="794"/>
          <w:tab w:val="clear" w:pos="1191"/>
          <w:tab w:val="clear" w:pos="1588"/>
          <w:tab w:val="clear" w:pos="1985"/>
        </w:tabs>
        <w:overflowPunct/>
        <w:autoSpaceDE/>
        <w:autoSpaceDN/>
        <w:adjustRightInd/>
        <w:spacing w:before="0"/>
        <w:textAlignment w:val="auto"/>
        <w:sectPr w:rsidR="00681602" w:rsidSect="00F23479">
          <w:headerReference w:type="default" r:id="rId8"/>
          <w:footerReference w:type="first" r:id="rId9"/>
          <w:pgSz w:w="11907" w:h="16840"/>
          <w:pgMar w:top="1417" w:right="1134" w:bottom="1417" w:left="1134" w:header="720" w:footer="720" w:gutter="0"/>
          <w:cols w:space="720"/>
          <w:titlePg/>
          <w:docGrid w:linePitch="326"/>
        </w:sectPr>
      </w:pPr>
    </w:p>
    <w:p w:rsidR="004A106E" w:rsidRDefault="00073DB7" w:rsidP="00AD6A4D">
      <w:pPr>
        <w:pStyle w:val="RecNo"/>
      </w:pPr>
      <w:r>
        <w:rPr>
          <w:lang w:val="en-US"/>
        </w:rPr>
        <w:lastRenderedPageBreak/>
        <w:t xml:space="preserve">Draft new </w:t>
      </w:r>
      <w:r w:rsidRPr="002908D0">
        <w:rPr>
          <w:lang w:val="en-US"/>
        </w:rPr>
        <w:t xml:space="preserve">ITU-T Recommendation </w:t>
      </w:r>
      <w:ins w:id="2" w:author="Christian Groves" w:date="2011-06-09T16:30:00Z">
        <w:r w:rsidR="00246800">
          <w:rPr>
            <w:lang w:val="en-US"/>
          </w:rPr>
          <w:t xml:space="preserve">H.248.82 (ex. </w:t>
        </w:r>
      </w:ins>
      <w:r w:rsidRPr="002908D0">
        <w:rPr>
          <w:lang w:val="en-US"/>
        </w:rPr>
        <w:t>H.248.</w:t>
      </w:r>
      <w:r w:rsidR="002B3C99">
        <w:rPr>
          <w:lang w:val="en-US"/>
        </w:rPr>
        <w:t>ECN</w:t>
      </w:r>
      <w:ins w:id="3" w:author="Christian Groves" w:date="2011-06-09T16:30:00Z">
        <w:r w:rsidR="00246800">
          <w:rPr>
            <w:lang w:val="en-US"/>
          </w:rPr>
          <w:t>)</w:t>
        </w:r>
      </w:ins>
    </w:p>
    <w:p w:rsidR="004A106E" w:rsidRDefault="00073DB7" w:rsidP="004A106E">
      <w:pPr>
        <w:pStyle w:val="Rectitle"/>
      </w:pPr>
      <w:r>
        <w:t xml:space="preserve">Gateway Control Protocol: </w:t>
      </w:r>
      <w:r w:rsidR="00940B68" w:rsidRPr="005F083E">
        <w:t>Explicit Congestion Notification Support</w:t>
      </w:r>
    </w:p>
    <w:p w:rsidR="00BA64D0" w:rsidRPr="00440039" w:rsidRDefault="00C73520" w:rsidP="00C73520">
      <w:pPr>
        <w:jc w:val="center"/>
      </w:pPr>
      <w:r>
        <w:t>…</w:t>
      </w:r>
    </w:p>
    <w:p w:rsidR="00BA64D0" w:rsidRDefault="00BA64D0" w:rsidP="00BA64D0">
      <w:pPr>
        <w:pStyle w:val="Heading2"/>
      </w:pPr>
      <w:r w:rsidRPr="001C518C">
        <w:t>6</w:t>
      </w:r>
      <w:r>
        <w:t>.1</w:t>
      </w:r>
      <w:r w:rsidRPr="001C518C">
        <w:tab/>
      </w:r>
      <w:r>
        <w:t>Basic ECN control loop</w:t>
      </w:r>
    </w:p>
    <w:p w:rsidR="00BA64D0" w:rsidRDefault="00BA64D0" w:rsidP="00BA64D0">
      <w:r>
        <w:t xml:space="preserve">[IETF RFC 3168] defines an </w:t>
      </w:r>
      <w:del w:id="4" w:author="Christian Groves" w:date="2011-06-09T16:27:00Z">
        <w:r w:rsidDel="00246800">
          <w:delText xml:space="preserve"> </w:delText>
        </w:r>
      </w:del>
      <w:r>
        <w:t xml:space="preserve">addition to IP for ECN support. This support relates to a unidirectional connection model, i.e., IP traffic in IP source host to IP destination host direction. Figure 1 illustrates </w:t>
      </w:r>
      <w:r w:rsidRPr="0015043F">
        <w:t>the</w:t>
      </w:r>
      <w:r>
        <w:t xml:space="preserve"> basic ECN control principle. The control loop may be abstracted by four components in the user plane:</w:t>
      </w:r>
    </w:p>
    <w:p w:rsidR="00BA64D0" w:rsidRPr="0015043F" w:rsidRDefault="00BA64D0" w:rsidP="00BA64D0">
      <w:pPr>
        <w:numPr>
          <w:ilvl w:val="0"/>
          <w:numId w:val="8"/>
        </w:numPr>
        <w:tabs>
          <w:tab w:val="clear" w:pos="360"/>
          <w:tab w:val="clear" w:pos="794"/>
          <w:tab w:val="clear" w:pos="1191"/>
          <w:tab w:val="clear" w:pos="1588"/>
          <w:tab w:val="clear" w:pos="1985"/>
        </w:tabs>
        <w:ind w:left="567" w:hanging="567"/>
      </w:pPr>
      <w:r w:rsidRPr="0015043F">
        <w:t xml:space="preserve">the </w:t>
      </w:r>
      <w:r w:rsidRPr="0015043F">
        <w:rPr>
          <w:rFonts w:eastAsia="MS Mincho"/>
          <w:i/>
          <w:iCs/>
        </w:rPr>
        <w:t>congestion notification information</w:t>
      </w:r>
      <w:r w:rsidRPr="0015043F">
        <w:t xml:space="preserve"> flow in source to destination host direction;</w:t>
      </w:r>
    </w:p>
    <w:p w:rsidR="00BA64D0" w:rsidRPr="0015043F" w:rsidRDefault="00BA64D0" w:rsidP="00BA64D0">
      <w:pPr>
        <w:numPr>
          <w:ilvl w:val="0"/>
          <w:numId w:val="8"/>
        </w:numPr>
        <w:tabs>
          <w:tab w:val="clear" w:pos="360"/>
          <w:tab w:val="clear" w:pos="794"/>
          <w:tab w:val="clear" w:pos="1191"/>
          <w:tab w:val="clear" w:pos="1588"/>
          <w:tab w:val="clear" w:pos="1985"/>
        </w:tabs>
        <w:ind w:left="567" w:hanging="567"/>
      </w:pPr>
      <w:r w:rsidRPr="0015043F">
        <w:t xml:space="preserve">the </w:t>
      </w:r>
      <w:r w:rsidRPr="0015043F">
        <w:rPr>
          <w:rFonts w:eastAsia="MS Mincho"/>
          <w:i/>
          <w:iCs/>
        </w:rPr>
        <w:t>feedback information</w:t>
      </w:r>
      <w:r w:rsidRPr="0015043F">
        <w:t xml:space="preserve"> flow in reverse direction, back to the traffic source;</w:t>
      </w:r>
    </w:p>
    <w:p w:rsidR="00BA64D0" w:rsidRPr="0015043F" w:rsidRDefault="00BA64D0" w:rsidP="00BA64D0">
      <w:pPr>
        <w:numPr>
          <w:ilvl w:val="0"/>
          <w:numId w:val="8"/>
        </w:numPr>
        <w:tabs>
          <w:tab w:val="clear" w:pos="360"/>
          <w:tab w:val="clear" w:pos="794"/>
          <w:tab w:val="clear" w:pos="1191"/>
          <w:tab w:val="clear" w:pos="1588"/>
          <w:tab w:val="clear" w:pos="1985"/>
        </w:tabs>
        <w:ind w:left="567" w:hanging="567"/>
      </w:pPr>
      <w:r w:rsidRPr="0015043F">
        <w:t xml:space="preserve">the </w:t>
      </w:r>
      <w:r w:rsidRPr="0015043F">
        <w:rPr>
          <w:rFonts w:eastAsia="MS Mincho"/>
          <w:i/>
          <w:iCs/>
        </w:rPr>
        <w:t>actuating elements</w:t>
      </w:r>
      <w:r w:rsidRPr="0015043F">
        <w:t xml:space="preserve"> in case of indicated congestion (typically located in the source host); and</w:t>
      </w:r>
    </w:p>
    <w:p w:rsidR="00BA64D0" w:rsidRPr="0015043F" w:rsidRDefault="00BA64D0" w:rsidP="00BA64D0">
      <w:pPr>
        <w:numPr>
          <w:ilvl w:val="0"/>
          <w:numId w:val="8"/>
        </w:numPr>
        <w:tabs>
          <w:tab w:val="clear" w:pos="360"/>
          <w:tab w:val="clear" w:pos="794"/>
          <w:tab w:val="clear" w:pos="1191"/>
          <w:tab w:val="clear" w:pos="1588"/>
          <w:tab w:val="clear" w:pos="1985"/>
        </w:tabs>
        <w:ind w:left="567" w:hanging="567"/>
      </w:pPr>
      <w:r w:rsidRPr="0015043F">
        <w:t xml:space="preserve">the </w:t>
      </w:r>
      <w:r w:rsidRPr="0015043F">
        <w:rPr>
          <w:rFonts w:eastAsia="MS Mincho"/>
          <w:i/>
          <w:iCs/>
        </w:rPr>
        <w:t>sensor elements</w:t>
      </w:r>
      <w:r w:rsidRPr="0015043F">
        <w:t>, responsible for indicating congestion (at a network route, in an IP hop) by ECN marking in the IP path (see (1)).</w:t>
      </w:r>
    </w:p>
    <w:p w:rsidR="00BA64D0" w:rsidRDefault="00BA64D0" w:rsidP="00BA64D0">
      <w:pPr>
        <w:rPr>
          <w:rFonts w:eastAsia="SimSun"/>
        </w:rPr>
      </w:pPr>
      <w:r>
        <w:rPr>
          <w:rFonts w:eastAsia="SimSun"/>
        </w:rPr>
        <w:t>There might be a further component in the control plane</w:t>
      </w:r>
      <w:ins w:id="5" w:author="Christian Groves" w:date="2011-06-09T16:27:00Z">
        <w:r w:rsidR="00246800">
          <w:rPr>
            <w:rFonts w:eastAsia="SimSun"/>
          </w:rPr>
          <w:t xml:space="preserve"> for</w:t>
        </w:r>
      </w:ins>
      <w:r>
        <w:rPr>
          <w:rFonts w:eastAsia="SimSun"/>
        </w:rPr>
        <w:t>:</w:t>
      </w:r>
    </w:p>
    <w:p w:rsidR="00BA64D0" w:rsidRPr="0015043F" w:rsidRDefault="00BA64D0" w:rsidP="00BA64D0">
      <w:pPr>
        <w:numPr>
          <w:ilvl w:val="0"/>
          <w:numId w:val="8"/>
        </w:numPr>
        <w:tabs>
          <w:tab w:val="clear" w:pos="360"/>
          <w:tab w:val="clear" w:pos="794"/>
          <w:tab w:val="clear" w:pos="1191"/>
          <w:tab w:val="clear" w:pos="1588"/>
          <w:tab w:val="clear" w:pos="1985"/>
        </w:tabs>
        <w:ind w:left="567" w:hanging="567"/>
      </w:pPr>
      <w:del w:id="6" w:author="Christian Groves" w:date="2011-06-09T16:27:00Z">
        <w:r w:rsidRPr="0015043F" w:rsidDel="00246800">
          <w:delText xml:space="preserve">for </w:delText>
        </w:r>
      </w:del>
      <w:r w:rsidRPr="0015043F">
        <w:t>the indication and negotiation of a congestion control.</w:t>
      </w:r>
    </w:p>
    <w:p w:rsidR="00BA64D0" w:rsidRDefault="00BA64D0" w:rsidP="00BA64D0">
      <w:pPr>
        <w:rPr>
          <w:rFonts w:eastAsia="SimSun"/>
        </w:rPr>
      </w:pPr>
    </w:p>
    <w:p w:rsidR="00BA64D0" w:rsidRPr="0015043F" w:rsidRDefault="00571F84" w:rsidP="00BA64D0">
      <w:pPr>
        <w:pStyle w:val="Figure"/>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pt;height:267.45pt">
            <v:imagedata r:id="rId10" o:title=""/>
          </v:shape>
        </w:pict>
      </w:r>
    </w:p>
    <w:p w:rsidR="00BA64D0" w:rsidRPr="000C2C75" w:rsidRDefault="00BA64D0" w:rsidP="00BA64D0">
      <w:pPr>
        <w:pStyle w:val="Figurelegend"/>
      </w:pPr>
      <w:r w:rsidRPr="000C2C75">
        <w:t xml:space="preserve">NOTE – </w:t>
      </w:r>
      <w:r>
        <w:tab/>
      </w:r>
      <w:r w:rsidRPr="000C2C75">
        <w:t>The thick arrow shows the unidirectional IP packet path (where hop entities may provide ECN-CE marking</w:t>
      </w:r>
      <w:r>
        <w:t>. The thin arrow in reverse direction indicates protocol X packets in feedback direction.</w:t>
      </w:r>
    </w:p>
    <w:p w:rsidR="00BA64D0" w:rsidRPr="009F17B3" w:rsidRDefault="00BA64D0" w:rsidP="00BA64D0">
      <w:pPr>
        <w:pStyle w:val="FigureNotitle"/>
      </w:pPr>
      <w:r w:rsidRPr="00B27131">
        <w:t xml:space="preserve">Figure </w:t>
      </w:r>
      <w:r>
        <w:t>1</w:t>
      </w:r>
      <w:r w:rsidRPr="00B27131">
        <w:t xml:space="preserve"> – </w:t>
      </w:r>
      <w:r>
        <w:t xml:space="preserve">ECN supporting IP network (H.248 bearer plane) – </w:t>
      </w:r>
      <w:r>
        <w:br/>
      </w:r>
      <w:r w:rsidRPr="009F17B3">
        <w:t xml:space="preserve">Basic model of the </w:t>
      </w:r>
      <w:r>
        <w:t xml:space="preserve">ECN </w:t>
      </w:r>
      <w:r w:rsidRPr="009F17B3">
        <w:t>control loop</w:t>
      </w:r>
    </w:p>
    <w:p w:rsidR="00BA64D0" w:rsidRDefault="00BA64D0" w:rsidP="00BA64D0">
      <w:r>
        <w:lastRenderedPageBreak/>
        <w:t>In Figure 1 the control loop spans two ECN-capable IP host entities with information flows in both directions, requiring a bidirectional communication path. There are different protocols in use for ECN (</w:t>
      </w:r>
      <w:r>
        <w:rPr>
          <w:rFonts w:eastAsia="SimSun"/>
        </w:rPr>
        <w:t>Figure 1</w:t>
      </w:r>
      <w:r>
        <w:t>) in each direction:</w:t>
      </w:r>
    </w:p>
    <w:p w:rsidR="00BA64D0" w:rsidRDefault="00BA64D0" w:rsidP="00BA64D0">
      <w:pPr>
        <w:numPr>
          <w:ilvl w:val="0"/>
          <w:numId w:val="9"/>
        </w:numPr>
        <w:tabs>
          <w:tab w:val="clear" w:pos="794"/>
          <w:tab w:val="clear" w:pos="1191"/>
          <w:tab w:val="clear" w:pos="1588"/>
          <w:tab w:val="clear" w:pos="1985"/>
        </w:tabs>
        <w:ind w:left="567" w:hanging="567"/>
      </w:pPr>
      <w:r>
        <w:t>IPv4 or IPv6 in the source-to-destination host direction for carrying ECN indications;</w:t>
      </w:r>
    </w:p>
    <w:p w:rsidR="00BA64D0" w:rsidRDefault="00BA64D0" w:rsidP="00BA64D0">
      <w:pPr>
        <w:numPr>
          <w:ilvl w:val="0"/>
          <w:numId w:val="9"/>
        </w:numPr>
        <w:tabs>
          <w:tab w:val="clear" w:pos="794"/>
          <w:tab w:val="clear" w:pos="1191"/>
          <w:tab w:val="clear" w:pos="1588"/>
          <w:tab w:val="clear" w:pos="1985"/>
        </w:tabs>
        <w:ind w:left="567" w:hanging="567"/>
      </w:pPr>
      <w:del w:id="7" w:author="Christian Groves" w:date="2011-06-09T16:28:00Z">
        <w:r w:rsidDel="00246800">
          <w:delText xml:space="preserve">higher </w:delText>
        </w:r>
      </w:del>
      <w:ins w:id="8" w:author="Christian Groves" w:date="2011-06-09T16:28:00Z">
        <w:r w:rsidR="00246800">
          <w:t xml:space="preserve">Higher </w:t>
        </w:r>
      </w:ins>
      <w:r>
        <w:t>layer protocols in the reverse direction. This is normally the applied IP transport protocol if extended (like TCP) or designed for ECN support (like DCCP, SCTP); or a L4+ protocol (like RTCP in case of UDP transport).</w:t>
      </w:r>
    </w:p>
    <w:p w:rsidR="00BA64D0" w:rsidRPr="00CC49BC" w:rsidRDefault="00BA64D0" w:rsidP="00BA64D0">
      <w:r>
        <w:t xml:space="preserve">H.248 MG entities may be involved in ECN control loops in various ways. There </w:t>
      </w:r>
      <w:del w:id="9" w:author="Christian Groves" w:date="2011-06-09T16:29:00Z">
        <w:r w:rsidDel="00246800">
          <w:delText xml:space="preserve">are </w:delText>
        </w:r>
      </w:del>
      <w:ins w:id="10" w:author="Christian Groves" w:date="2011-06-09T16:29:00Z">
        <w:r w:rsidR="00246800">
          <w:t xml:space="preserve">is </w:t>
        </w:r>
      </w:ins>
      <w:r>
        <w:t xml:space="preserve">potential use cases for all four of the above indicated protocol groups to be involved in the control loop. </w:t>
      </w:r>
      <w:r>
        <w:rPr>
          <w:rFonts w:eastAsia="SimSun"/>
        </w:rPr>
        <w:t>Figure 1</w:t>
      </w:r>
      <w:r>
        <w:t xml:space="preserve"> outlines some possible MG roles.</w:t>
      </w:r>
    </w:p>
    <w:p w:rsidR="00BA64D0" w:rsidRPr="009F17B3" w:rsidRDefault="00C73520" w:rsidP="00BA64D0">
      <w:pPr>
        <w:pStyle w:val="FigureNotitle"/>
      </w:pPr>
      <w:r>
        <w:t>…</w:t>
      </w:r>
    </w:p>
    <w:p w:rsidR="00BA64D0" w:rsidRDefault="00BA64D0" w:rsidP="00BA64D0">
      <w:pPr>
        <w:pStyle w:val="Heading2"/>
      </w:pPr>
      <w:r w:rsidRPr="001C518C">
        <w:t>6</w:t>
      </w:r>
      <w:r>
        <w:t>.5</w:t>
      </w:r>
      <w:r w:rsidRPr="001C518C">
        <w:tab/>
      </w:r>
      <w:r>
        <w:t>ECN interworking scenarios</w:t>
      </w:r>
    </w:p>
    <w:p w:rsidR="00BA64D0" w:rsidRPr="00BA64D0" w:rsidRDefault="00BA64D0" w:rsidP="00BA64D0">
      <w:r w:rsidRPr="00BA64D0">
        <w:t>For traffic and network engineering of IP networks with regards to ECN domains, the H.248 MG may play the role of an ECN-capable IP host endpoint or be located within the ECN IP path, as introduced in clause 6.1. ECN defines multiple code</w:t>
      </w:r>
      <w:r w:rsidR="006A4CA9">
        <w:t xml:space="preserve"> </w:t>
      </w:r>
      <w:r w:rsidRPr="00BA64D0">
        <w:t>points for ECN marking in case of ECN Capable Transport (ECT), termed as ECT(0), ECT(1) and ECT(random) code</w:t>
      </w:r>
      <w:r w:rsidR="006A4CA9">
        <w:t xml:space="preserve"> </w:t>
      </w:r>
      <w:r w:rsidRPr="00BA64D0">
        <w:t>points.</w:t>
      </w:r>
    </w:p>
    <w:p w:rsidR="00BA64D0" w:rsidRDefault="00BA64D0" w:rsidP="00BA64D0">
      <w:r w:rsidRPr="00BA64D0">
        <w:t>For traffic and network engineering of IP networks with regards to ECN domains, the ECT</w:t>
      </w:r>
      <w:r>
        <w:t xml:space="preserve"> code</w:t>
      </w:r>
      <w:r w:rsidR="006A4CA9">
        <w:t xml:space="preserve"> </w:t>
      </w:r>
      <w:r>
        <w:t xml:space="preserve">point options and the </w:t>
      </w:r>
      <w:r w:rsidRPr="0015043F">
        <w:t>various</w:t>
      </w:r>
      <w:r>
        <w:t xml:space="preserve"> possible MG behaviour</w:t>
      </w:r>
      <w:ins w:id="11" w:author="Christian Groves" w:date="2011-06-09T16:30:00Z">
        <w:r w:rsidR="00246800">
          <w:t>s</w:t>
        </w:r>
      </w:ins>
      <w:r>
        <w:t xml:space="preserve"> may lead to different ECN interworking scenarios. Some basic network configurations are illustrated below.</w:t>
      </w:r>
    </w:p>
    <w:p w:rsidR="00BA64D0" w:rsidRDefault="00BA64D0" w:rsidP="00BA64D0">
      <w:r>
        <w:t>Figure 7 provides the example of a peering scenario. For instance, there m</w:t>
      </w:r>
      <w:r w:rsidR="006D5804">
        <w:t>ay</w:t>
      </w:r>
      <w:r>
        <w:t xml:space="preserve"> be different ECT code</w:t>
      </w:r>
      <w:r w:rsidR="006D5804">
        <w:t xml:space="preserve"> </w:t>
      </w:r>
      <w:r>
        <w:t xml:space="preserve">points in use in each ECN </w:t>
      </w:r>
      <w:r w:rsidRPr="0015043F">
        <w:t>domain</w:t>
      </w:r>
      <w:r>
        <w:t>. The H.248 MG may then be requested to remark ECN code</w:t>
      </w:r>
      <w:r w:rsidR="006D5804">
        <w:t xml:space="preserve"> </w:t>
      </w:r>
      <w:r>
        <w:t xml:space="preserve">points </w:t>
      </w:r>
      <w:del w:id="12" w:author="Christian Groves" w:date="2011-06-09T16:30:00Z">
        <w:r w:rsidDel="00246800">
          <w:delText xml:space="preserve"> </w:delText>
        </w:r>
      </w:del>
      <w:r>
        <w:t>in case of the end-to-end ECN control loop approach (option I.2 below).</w:t>
      </w:r>
    </w:p>
    <w:p w:rsidR="00BA64D0" w:rsidRDefault="00571F84" w:rsidP="00BA64D0">
      <w:pPr>
        <w:pStyle w:val="Figure"/>
      </w:pPr>
      <w:r>
        <w:pict>
          <v:shape id="_x0000_i1026" type="#_x0000_t75" style="width:480.55pt;height:255.45pt">
            <v:imagedata r:id="rId11" o:title=""/>
          </v:shape>
        </w:pict>
      </w:r>
    </w:p>
    <w:p w:rsidR="00BA64D0" w:rsidRPr="000C2C75" w:rsidRDefault="00BA64D0" w:rsidP="00BA64D0">
      <w:pPr>
        <w:pStyle w:val="Figurelegend"/>
      </w:pPr>
      <w:r w:rsidRPr="000C2C75">
        <w:t xml:space="preserve">NOTE – </w:t>
      </w:r>
      <w:r>
        <w:t>The IP topologies are basically associated with the H.248 Stream level. Above figure illustrates an example on Context level (referred to the IP topology models according clause 3.2.1 (B2BIH) and clause 6.5.1 (IP router) of [ITU-T H.248.64]).</w:t>
      </w:r>
    </w:p>
    <w:p w:rsidR="00BA64D0" w:rsidRPr="00AD7A26" w:rsidRDefault="00BA64D0" w:rsidP="00BA64D0">
      <w:pPr>
        <w:pStyle w:val="FigureNotitle"/>
      </w:pPr>
      <w:r w:rsidRPr="00B27131">
        <w:t xml:space="preserve">Figure </w:t>
      </w:r>
      <w:r>
        <w:t>7</w:t>
      </w:r>
      <w:r w:rsidRPr="00B27131">
        <w:t xml:space="preserve"> – </w:t>
      </w:r>
      <w:r w:rsidRPr="00AD7A26">
        <w:t>Peering separate ECN domains by H.248 (IP,IP) MGs</w:t>
      </w:r>
    </w:p>
    <w:p w:rsidR="00BA64D0" w:rsidRPr="0015043F" w:rsidRDefault="00BA64D0" w:rsidP="00BA64D0">
      <w:r>
        <w:lastRenderedPageBreak/>
        <w:t>Each ECN domain may be also completely separated by limiting the control loops on each domain (option I.1).</w:t>
      </w:r>
    </w:p>
    <w:p w:rsidR="00BA64D0" w:rsidRPr="00EC160A" w:rsidRDefault="00BA64D0" w:rsidP="00BA64D0">
      <w:r>
        <w:t xml:space="preserve">Figure 8 illustrates another configuration, the example of an </w:t>
      </w:r>
      <w:r w:rsidRPr="00EC160A">
        <w:t xml:space="preserve">H.248 (IP,IP) MG located </w:t>
      </w:r>
      <w:r>
        <w:t>with</w:t>
      </w:r>
      <w:r w:rsidRPr="00EC160A">
        <w:t xml:space="preserve">in the IP path of a single ECN </w:t>
      </w:r>
      <w:r w:rsidRPr="0015043F">
        <w:t>domain</w:t>
      </w:r>
      <w:r>
        <w:t>.</w:t>
      </w:r>
    </w:p>
    <w:p w:rsidR="00BA64D0" w:rsidRPr="0015043F" w:rsidRDefault="00BA64D0" w:rsidP="00BA64D0">
      <w:pPr>
        <w:pStyle w:val="Figure"/>
      </w:pPr>
      <w:r>
        <w:object w:dxaOrig="13217" w:dyaOrig="6178">
          <v:shape id="_x0000_i1027" type="#_x0000_t75" style="width:481.7pt;height:224.55pt" o:ole="">
            <v:imagedata r:id="rId12" o:title=""/>
          </v:shape>
          <o:OLEObject Type="Embed" ProgID="Visio.Drawing.11" ShapeID="_x0000_i1027" DrawAspect="Content" ObjectID="_1371324376" r:id="rId13"/>
        </w:object>
      </w:r>
    </w:p>
    <w:p w:rsidR="00BA64D0" w:rsidRPr="000B28C9" w:rsidRDefault="00BA64D0" w:rsidP="00BA64D0">
      <w:pPr>
        <w:pStyle w:val="FigureNotitle"/>
      </w:pPr>
      <w:r w:rsidRPr="00B27131">
        <w:t xml:space="preserve">Figure </w:t>
      </w:r>
      <w:r>
        <w:t>8</w:t>
      </w:r>
      <w:r w:rsidRPr="00B27131">
        <w:t xml:space="preserve"> – </w:t>
      </w:r>
      <w:r w:rsidRPr="000B28C9">
        <w:t>H.248 (IP,IP) MGs located in the IP path of a single ECN domain</w:t>
      </w:r>
    </w:p>
    <w:p w:rsidR="00BA64D0" w:rsidRPr="0015043F" w:rsidRDefault="00BA64D0" w:rsidP="00BA64D0">
      <w:r w:rsidRPr="0015043F">
        <w:t>The H.248 MG may be required to enforce different ECN support behaviour, like transparent forwarding of ECN information in IP headers, or the active marking of ECN bits due to “local congestion information”, or the reading and collecting of ECN information for local H.248 statistics, etc.</w:t>
      </w:r>
    </w:p>
    <w:p w:rsidR="00BA64D0" w:rsidRPr="00BA64D0" w:rsidRDefault="00BA64D0" w:rsidP="00BA64D0"/>
    <w:p w:rsidR="00940B68" w:rsidRPr="005F083E" w:rsidRDefault="00940B68" w:rsidP="00940B68">
      <w:pPr>
        <w:pStyle w:val="Heading2"/>
      </w:pPr>
      <w:r w:rsidRPr="005F083E">
        <w:t>7</w:t>
      </w:r>
      <w:r w:rsidRPr="005F083E">
        <w:tab/>
        <w:t>ECN for RTP-over-UDP Support Package</w:t>
      </w:r>
    </w:p>
    <w:tbl>
      <w:tblPr>
        <w:tblW w:w="0" w:type="auto"/>
        <w:tblLayout w:type="fixed"/>
        <w:tblLook w:val="0000" w:firstRow="0" w:lastRow="0" w:firstColumn="0" w:lastColumn="0" w:noHBand="0" w:noVBand="0"/>
      </w:tblPr>
      <w:tblGrid>
        <w:gridCol w:w="567"/>
        <w:gridCol w:w="2268"/>
        <w:gridCol w:w="6917"/>
      </w:tblGrid>
      <w:tr w:rsidR="00940B68" w:rsidRPr="005F083E" w:rsidTr="00BA64D0">
        <w:tc>
          <w:tcPr>
            <w:tcW w:w="567" w:type="dxa"/>
          </w:tcPr>
          <w:p w:rsidR="00940B68" w:rsidRPr="005F083E" w:rsidRDefault="00940B68" w:rsidP="00BA64D0">
            <w:pPr>
              <w:keepNext/>
              <w:keepLines/>
              <w:tabs>
                <w:tab w:val="clear" w:pos="794"/>
                <w:tab w:val="clear" w:pos="1191"/>
                <w:tab w:val="clear" w:pos="1588"/>
                <w:tab w:val="clear" w:pos="1985"/>
              </w:tabs>
              <w:rPr>
                <w:rFonts w:eastAsia="SimSun"/>
              </w:rPr>
            </w:pPr>
          </w:p>
        </w:tc>
        <w:tc>
          <w:tcPr>
            <w:tcW w:w="2268" w:type="dxa"/>
          </w:tcPr>
          <w:p w:rsidR="00940B68" w:rsidRPr="005F083E" w:rsidRDefault="00940B68" w:rsidP="00BA64D0">
            <w:pPr>
              <w:keepNext/>
              <w:keepLines/>
              <w:tabs>
                <w:tab w:val="clear" w:pos="794"/>
                <w:tab w:val="clear" w:pos="1191"/>
                <w:tab w:val="clear" w:pos="1588"/>
                <w:tab w:val="clear" w:pos="1985"/>
              </w:tabs>
              <w:rPr>
                <w:rFonts w:eastAsia="SimSun"/>
              </w:rPr>
            </w:pPr>
            <w:r w:rsidRPr="005F083E">
              <w:rPr>
                <w:rFonts w:eastAsia="SimSun"/>
                <w:b/>
                <w:bCs/>
              </w:rPr>
              <w:t>Package Name</w:t>
            </w:r>
            <w:r w:rsidRPr="005F083E">
              <w:rPr>
                <w:rFonts w:eastAsia="SimSun"/>
              </w:rPr>
              <w:t>:</w:t>
            </w:r>
          </w:p>
        </w:tc>
        <w:tc>
          <w:tcPr>
            <w:tcW w:w="6917" w:type="dxa"/>
          </w:tcPr>
          <w:p w:rsidR="00940B68" w:rsidRPr="005F083E" w:rsidRDefault="00940B68" w:rsidP="00BA64D0">
            <w:pPr>
              <w:keepNext/>
              <w:keepLines/>
              <w:tabs>
                <w:tab w:val="clear" w:pos="794"/>
                <w:tab w:val="clear" w:pos="1191"/>
                <w:tab w:val="clear" w:pos="1588"/>
                <w:tab w:val="clear" w:pos="1985"/>
              </w:tabs>
              <w:rPr>
                <w:rFonts w:eastAsia="SimSun"/>
              </w:rPr>
            </w:pPr>
            <w:r w:rsidRPr="005F083E">
              <w:rPr>
                <w:rFonts w:eastAsia="SimSun"/>
              </w:rPr>
              <w:t>ECN for RTP-over-UDP Support Package</w:t>
            </w:r>
          </w:p>
        </w:tc>
      </w:tr>
      <w:tr w:rsidR="00940B68" w:rsidRPr="005F083E" w:rsidTr="00BA64D0">
        <w:tc>
          <w:tcPr>
            <w:tcW w:w="567" w:type="dxa"/>
          </w:tcPr>
          <w:p w:rsidR="00940B68" w:rsidRPr="005F083E" w:rsidRDefault="00940B68" w:rsidP="00BA64D0">
            <w:pPr>
              <w:keepNext/>
              <w:keepLines/>
              <w:tabs>
                <w:tab w:val="clear" w:pos="794"/>
                <w:tab w:val="clear" w:pos="1191"/>
                <w:tab w:val="clear" w:pos="1588"/>
                <w:tab w:val="clear" w:pos="1985"/>
              </w:tabs>
              <w:rPr>
                <w:rFonts w:eastAsia="SimSun"/>
              </w:rPr>
            </w:pPr>
          </w:p>
        </w:tc>
        <w:tc>
          <w:tcPr>
            <w:tcW w:w="2268" w:type="dxa"/>
          </w:tcPr>
          <w:p w:rsidR="00940B68" w:rsidRPr="005F083E" w:rsidRDefault="00940B68" w:rsidP="00BA64D0">
            <w:pPr>
              <w:keepNext/>
              <w:keepLines/>
              <w:tabs>
                <w:tab w:val="clear" w:pos="794"/>
                <w:tab w:val="clear" w:pos="1191"/>
                <w:tab w:val="clear" w:pos="1588"/>
                <w:tab w:val="clear" w:pos="1985"/>
              </w:tabs>
              <w:rPr>
                <w:rFonts w:eastAsia="SimSun"/>
              </w:rPr>
            </w:pPr>
            <w:r w:rsidRPr="005F083E">
              <w:rPr>
                <w:rFonts w:eastAsia="SimSun"/>
                <w:b/>
                <w:bCs/>
              </w:rPr>
              <w:t>Package ID</w:t>
            </w:r>
            <w:r w:rsidRPr="005F083E">
              <w:rPr>
                <w:rFonts w:eastAsia="SimSun"/>
              </w:rPr>
              <w:t>:</w:t>
            </w:r>
          </w:p>
        </w:tc>
        <w:tc>
          <w:tcPr>
            <w:tcW w:w="6917" w:type="dxa"/>
          </w:tcPr>
          <w:p w:rsidR="00940B68" w:rsidRPr="005F083E" w:rsidRDefault="00940B68" w:rsidP="00246800">
            <w:pPr>
              <w:keepNext/>
              <w:keepLines/>
              <w:tabs>
                <w:tab w:val="clear" w:pos="794"/>
                <w:tab w:val="clear" w:pos="1191"/>
                <w:tab w:val="clear" w:pos="1588"/>
                <w:tab w:val="clear" w:pos="1985"/>
              </w:tabs>
              <w:rPr>
                <w:rFonts w:eastAsia="SimSun"/>
              </w:rPr>
            </w:pPr>
            <w:r w:rsidRPr="005F083E">
              <w:rPr>
                <w:rFonts w:eastAsia="SimSun"/>
              </w:rPr>
              <w:t xml:space="preserve">ecnrous </w:t>
            </w:r>
            <w:r>
              <w:rPr>
                <w:rFonts w:eastAsia="SimSun"/>
              </w:rPr>
              <w:t>(</w:t>
            </w:r>
            <w:r w:rsidRPr="005F083E">
              <w:rPr>
                <w:rFonts w:eastAsia="SimSun"/>
              </w:rPr>
              <w:t>0x</w:t>
            </w:r>
            <w:del w:id="13" w:author="Christian Groves" w:date="2011-06-09T16:31:00Z">
              <w:r w:rsidRPr="005F083E" w:rsidDel="00246800">
                <w:rPr>
                  <w:rFonts w:eastAsia="SimSun"/>
                  <w:highlight w:val="yellow"/>
                </w:rPr>
                <w:delText>????</w:delText>
              </w:r>
              <w:r w:rsidDel="00246800">
                <w:rPr>
                  <w:rFonts w:eastAsia="SimSun"/>
                </w:rPr>
                <w:delText>)</w:delText>
              </w:r>
              <w:r w:rsidRPr="005F083E" w:rsidDel="00246800">
                <w:rPr>
                  <w:rFonts w:eastAsia="SimSun"/>
                </w:rPr>
                <w:delText xml:space="preserve"> </w:delText>
              </w:r>
            </w:del>
            <w:ins w:id="14" w:author="Christian Groves" w:date="2011-06-09T16:31:00Z">
              <w:r w:rsidR="00246800">
                <w:rPr>
                  <w:rFonts w:eastAsia="SimSun"/>
                </w:rPr>
                <w:t>0x010c)</w:t>
              </w:r>
              <w:r w:rsidR="00246800" w:rsidRPr="005F083E">
                <w:rPr>
                  <w:rFonts w:eastAsia="SimSun"/>
                </w:rPr>
                <w:t xml:space="preserve"> </w:t>
              </w:r>
            </w:ins>
            <w:del w:id="15" w:author="Christian Groves" w:date="2011-06-09T16:32:00Z">
              <w:r w:rsidRPr="005F083E" w:rsidDel="00246800">
                <w:rPr>
                  <w:rFonts w:eastAsia="SimSun"/>
                </w:rPr>
                <w:delText>(to be requested from IANA)</w:delText>
              </w:r>
            </w:del>
          </w:p>
        </w:tc>
      </w:tr>
      <w:tr w:rsidR="00940B68" w:rsidRPr="005F083E" w:rsidTr="00BA64D0">
        <w:tc>
          <w:tcPr>
            <w:tcW w:w="567" w:type="dxa"/>
          </w:tcPr>
          <w:p w:rsidR="00940B68" w:rsidRPr="005F083E" w:rsidRDefault="00940B68" w:rsidP="00BA64D0">
            <w:pPr>
              <w:tabs>
                <w:tab w:val="clear" w:pos="794"/>
                <w:tab w:val="clear" w:pos="1191"/>
                <w:tab w:val="clear" w:pos="1588"/>
                <w:tab w:val="clear" w:pos="1985"/>
              </w:tabs>
              <w:rPr>
                <w:rFonts w:eastAsia="SimSun"/>
              </w:rPr>
            </w:pPr>
          </w:p>
        </w:tc>
        <w:tc>
          <w:tcPr>
            <w:tcW w:w="2268" w:type="dxa"/>
          </w:tcPr>
          <w:p w:rsidR="00940B68" w:rsidRPr="005F083E" w:rsidRDefault="00940B68" w:rsidP="00BA64D0">
            <w:pPr>
              <w:tabs>
                <w:tab w:val="clear" w:pos="794"/>
                <w:tab w:val="clear" w:pos="1191"/>
                <w:tab w:val="clear" w:pos="1588"/>
                <w:tab w:val="clear" w:pos="1985"/>
              </w:tabs>
              <w:rPr>
                <w:rFonts w:eastAsia="SimSun"/>
              </w:rPr>
            </w:pPr>
            <w:r w:rsidRPr="005F083E">
              <w:rPr>
                <w:rFonts w:eastAsia="SimSun"/>
                <w:b/>
                <w:bCs/>
              </w:rPr>
              <w:t>Description</w:t>
            </w:r>
            <w:r w:rsidRPr="005F083E">
              <w:rPr>
                <w:rFonts w:eastAsia="SimSun"/>
              </w:rPr>
              <w:t>:</w:t>
            </w:r>
          </w:p>
        </w:tc>
        <w:tc>
          <w:tcPr>
            <w:tcW w:w="6917" w:type="dxa"/>
          </w:tcPr>
          <w:p w:rsidR="00940B68" w:rsidRPr="005F083E" w:rsidRDefault="00940B68" w:rsidP="00246800">
            <w:pPr>
              <w:tabs>
                <w:tab w:val="clear" w:pos="794"/>
                <w:tab w:val="clear" w:pos="1191"/>
                <w:tab w:val="clear" w:pos="1588"/>
                <w:tab w:val="clear" w:pos="1985"/>
              </w:tabs>
              <w:rPr>
                <w:rFonts w:eastAsia="SimSun"/>
              </w:rPr>
            </w:pPr>
            <w:r>
              <w:t>This package allows a MGC to indicate to a MG that it shall support Explicit Congestion Notification (ECN) for RTP over UDP (as defined by [IETF ECN]) on a</w:t>
            </w:r>
            <w:del w:id="16" w:author="Christian Groves" w:date="2011-06-09T16:32:00Z">
              <w:r w:rsidDel="00246800">
                <w:delText>n</w:delText>
              </w:r>
            </w:del>
            <w:r>
              <w:t xml:space="preserve"> particular Termination </w:t>
            </w:r>
            <w:r w:rsidR="005854B4">
              <w:t xml:space="preserve">/ </w:t>
            </w:r>
            <w:r>
              <w:t>Stream</w:t>
            </w:r>
            <w:r w:rsidRPr="001C518C">
              <w:t>.</w:t>
            </w:r>
          </w:p>
        </w:tc>
      </w:tr>
      <w:tr w:rsidR="00940B68" w:rsidRPr="005F083E" w:rsidTr="00BA64D0">
        <w:tc>
          <w:tcPr>
            <w:tcW w:w="567" w:type="dxa"/>
          </w:tcPr>
          <w:p w:rsidR="00940B68" w:rsidRPr="005F083E" w:rsidRDefault="00940B68" w:rsidP="00BA64D0">
            <w:pPr>
              <w:tabs>
                <w:tab w:val="clear" w:pos="794"/>
                <w:tab w:val="clear" w:pos="1191"/>
                <w:tab w:val="clear" w:pos="1588"/>
                <w:tab w:val="clear" w:pos="1985"/>
              </w:tabs>
              <w:rPr>
                <w:rFonts w:eastAsia="SimSun"/>
              </w:rPr>
            </w:pPr>
          </w:p>
        </w:tc>
        <w:tc>
          <w:tcPr>
            <w:tcW w:w="2268" w:type="dxa"/>
          </w:tcPr>
          <w:p w:rsidR="00940B68" w:rsidRPr="005F083E" w:rsidRDefault="00940B68" w:rsidP="00BA64D0">
            <w:pPr>
              <w:tabs>
                <w:tab w:val="clear" w:pos="794"/>
                <w:tab w:val="clear" w:pos="1191"/>
                <w:tab w:val="clear" w:pos="1588"/>
                <w:tab w:val="clear" w:pos="1985"/>
              </w:tabs>
              <w:rPr>
                <w:rFonts w:eastAsia="SimSun"/>
              </w:rPr>
            </w:pPr>
            <w:r w:rsidRPr="005F083E">
              <w:rPr>
                <w:rFonts w:eastAsia="SimSun"/>
                <w:b/>
                <w:bCs/>
              </w:rPr>
              <w:t>Version</w:t>
            </w:r>
            <w:r w:rsidRPr="005F083E">
              <w:rPr>
                <w:rFonts w:eastAsia="SimSun"/>
              </w:rPr>
              <w:t>:</w:t>
            </w:r>
          </w:p>
        </w:tc>
        <w:tc>
          <w:tcPr>
            <w:tcW w:w="6917" w:type="dxa"/>
          </w:tcPr>
          <w:p w:rsidR="00940B68" w:rsidRPr="005F083E" w:rsidRDefault="00940B68" w:rsidP="00BA64D0">
            <w:pPr>
              <w:tabs>
                <w:tab w:val="clear" w:pos="794"/>
                <w:tab w:val="clear" w:pos="1191"/>
                <w:tab w:val="clear" w:pos="1588"/>
                <w:tab w:val="clear" w:pos="1985"/>
              </w:tabs>
              <w:rPr>
                <w:rFonts w:eastAsia="SimSun"/>
              </w:rPr>
            </w:pPr>
            <w:r w:rsidRPr="005F083E">
              <w:rPr>
                <w:rFonts w:eastAsia="SimSun"/>
              </w:rPr>
              <w:t>1</w:t>
            </w:r>
          </w:p>
        </w:tc>
      </w:tr>
      <w:tr w:rsidR="00940B68" w:rsidRPr="005F083E" w:rsidTr="00BA64D0">
        <w:tc>
          <w:tcPr>
            <w:tcW w:w="567" w:type="dxa"/>
          </w:tcPr>
          <w:p w:rsidR="00940B68" w:rsidRPr="005F083E" w:rsidRDefault="00940B68" w:rsidP="00BA64D0">
            <w:pPr>
              <w:tabs>
                <w:tab w:val="clear" w:pos="794"/>
                <w:tab w:val="clear" w:pos="1191"/>
                <w:tab w:val="clear" w:pos="1588"/>
                <w:tab w:val="clear" w:pos="1985"/>
              </w:tabs>
              <w:rPr>
                <w:rFonts w:eastAsia="SimSun"/>
              </w:rPr>
            </w:pPr>
          </w:p>
        </w:tc>
        <w:tc>
          <w:tcPr>
            <w:tcW w:w="2268" w:type="dxa"/>
          </w:tcPr>
          <w:p w:rsidR="00940B68" w:rsidRPr="005F083E" w:rsidRDefault="00940B68" w:rsidP="00BA64D0">
            <w:pPr>
              <w:tabs>
                <w:tab w:val="clear" w:pos="794"/>
                <w:tab w:val="clear" w:pos="1191"/>
                <w:tab w:val="clear" w:pos="1588"/>
                <w:tab w:val="clear" w:pos="1985"/>
              </w:tabs>
              <w:rPr>
                <w:rFonts w:eastAsia="SimSun"/>
              </w:rPr>
            </w:pPr>
            <w:r w:rsidRPr="005F083E">
              <w:rPr>
                <w:rFonts w:eastAsia="SimSun"/>
                <w:b/>
                <w:bCs/>
              </w:rPr>
              <w:t>Extends</w:t>
            </w:r>
            <w:r w:rsidRPr="005F083E">
              <w:rPr>
                <w:rFonts w:eastAsia="SimSun"/>
              </w:rPr>
              <w:t>:</w:t>
            </w:r>
          </w:p>
        </w:tc>
        <w:tc>
          <w:tcPr>
            <w:tcW w:w="6917" w:type="dxa"/>
          </w:tcPr>
          <w:p w:rsidR="00940B68" w:rsidRPr="005F083E" w:rsidRDefault="00940B68" w:rsidP="00BA64D0">
            <w:pPr>
              <w:tabs>
                <w:tab w:val="clear" w:pos="794"/>
                <w:tab w:val="clear" w:pos="1191"/>
                <w:tab w:val="clear" w:pos="1588"/>
                <w:tab w:val="clear" w:pos="1985"/>
              </w:tabs>
              <w:rPr>
                <w:rFonts w:eastAsia="SimSun"/>
              </w:rPr>
            </w:pPr>
            <w:r w:rsidRPr="005F083E">
              <w:rPr>
                <w:rFonts w:eastAsia="SimSun"/>
              </w:rPr>
              <w:t>None.</w:t>
            </w:r>
          </w:p>
        </w:tc>
      </w:tr>
    </w:tbl>
    <w:p w:rsidR="00940B68" w:rsidRPr="005F083E" w:rsidRDefault="00940B68" w:rsidP="00940B68">
      <w:pPr>
        <w:pStyle w:val="Heading2"/>
      </w:pPr>
      <w:bookmarkStart w:id="17" w:name="_Toc68483304"/>
      <w:bookmarkStart w:id="18" w:name="_Toc104465606"/>
      <w:bookmarkStart w:id="19" w:name="_Toc111601311"/>
      <w:bookmarkStart w:id="20" w:name="_Toc111601628"/>
      <w:bookmarkStart w:id="21" w:name="_Toc111601947"/>
      <w:bookmarkStart w:id="22" w:name="_Toc118713531"/>
      <w:bookmarkStart w:id="23" w:name="_Toc127083563"/>
      <w:bookmarkStart w:id="24" w:name="_Toc128536037"/>
      <w:bookmarkStart w:id="25" w:name="_Toc130034561"/>
      <w:bookmarkStart w:id="26" w:name="_Toc130975144"/>
      <w:bookmarkStart w:id="27" w:name="_Toc131236743"/>
      <w:r w:rsidRPr="005F083E">
        <w:t>7.1</w:t>
      </w:r>
      <w:r w:rsidRPr="005F083E">
        <w:tab/>
        <w:t>Properties</w:t>
      </w:r>
      <w:bookmarkEnd w:id="17"/>
      <w:bookmarkEnd w:id="18"/>
      <w:bookmarkEnd w:id="19"/>
      <w:bookmarkEnd w:id="20"/>
      <w:bookmarkEnd w:id="21"/>
      <w:bookmarkEnd w:id="22"/>
      <w:bookmarkEnd w:id="23"/>
      <w:bookmarkEnd w:id="24"/>
      <w:bookmarkEnd w:id="25"/>
      <w:bookmarkEnd w:id="26"/>
      <w:bookmarkEnd w:id="27"/>
    </w:p>
    <w:p w:rsidR="00940B68" w:rsidRPr="005F083E" w:rsidRDefault="00940B68" w:rsidP="00940B68">
      <w:pPr>
        <w:pStyle w:val="Heading3"/>
      </w:pPr>
      <w:bookmarkStart w:id="28" w:name="_Toc68483306"/>
      <w:bookmarkStart w:id="29" w:name="_Toc104465608"/>
      <w:bookmarkStart w:id="30" w:name="_Toc111601313"/>
      <w:bookmarkStart w:id="31" w:name="_Toc111601630"/>
      <w:bookmarkStart w:id="32" w:name="_Toc111601949"/>
      <w:bookmarkStart w:id="33" w:name="_Toc118713532"/>
      <w:bookmarkStart w:id="34" w:name="_Toc127083564"/>
      <w:bookmarkStart w:id="35" w:name="_Toc128536038"/>
      <w:bookmarkStart w:id="36" w:name="_Toc130034562"/>
      <w:bookmarkStart w:id="37" w:name="_Toc130975145"/>
      <w:bookmarkStart w:id="38" w:name="_Toc131236744"/>
      <w:r w:rsidRPr="005F083E">
        <w:t>7.1.1</w:t>
      </w:r>
      <w:r w:rsidRPr="005F083E">
        <w:tab/>
      </w:r>
      <w:r>
        <w:t>ECN Enabled</w:t>
      </w:r>
    </w:p>
    <w:tbl>
      <w:tblPr>
        <w:tblW w:w="0" w:type="auto"/>
        <w:tblLayout w:type="fixed"/>
        <w:tblLook w:val="0000" w:firstRow="0" w:lastRow="0" w:firstColumn="0" w:lastColumn="0" w:noHBand="0" w:noVBand="0"/>
      </w:tblPr>
      <w:tblGrid>
        <w:gridCol w:w="567"/>
        <w:gridCol w:w="2268"/>
        <w:gridCol w:w="6917"/>
      </w:tblGrid>
      <w:tr w:rsidR="00940B68" w:rsidRPr="005F083E" w:rsidTr="00BA64D0">
        <w:tc>
          <w:tcPr>
            <w:tcW w:w="567" w:type="dxa"/>
          </w:tcPr>
          <w:p w:rsidR="00940B68" w:rsidRPr="005F083E" w:rsidRDefault="00940B68" w:rsidP="00BA64D0">
            <w:pPr>
              <w:tabs>
                <w:tab w:val="clear" w:pos="794"/>
                <w:tab w:val="clear" w:pos="1191"/>
                <w:tab w:val="clear" w:pos="1588"/>
                <w:tab w:val="clear" w:pos="1985"/>
              </w:tabs>
            </w:pPr>
          </w:p>
        </w:tc>
        <w:tc>
          <w:tcPr>
            <w:tcW w:w="2268" w:type="dxa"/>
          </w:tcPr>
          <w:p w:rsidR="00940B68" w:rsidRPr="005F083E" w:rsidRDefault="00940B68" w:rsidP="00BA64D0">
            <w:pPr>
              <w:tabs>
                <w:tab w:val="clear" w:pos="794"/>
                <w:tab w:val="clear" w:pos="1191"/>
                <w:tab w:val="clear" w:pos="1588"/>
                <w:tab w:val="clear" w:pos="1985"/>
              </w:tabs>
            </w:pPr>
            <w:r w:rsidRPr="005F083E">
              <w:rPr>
                <w:b/>
              </w:rPr>
              <w:t>Property Name</w:t>
            </w:r>
            <w:r w:rsidRPr="005F083E">
              <w:t>:</w:t>
            </w:r>
          </w:p>
        </w:tc>
        <w:tc>
          <w:tcPr>
            <w:tcW w:w="6917" w:type="dxa"/>
          </w:tcPr>
          <w:p w:rsidR="00940B68" w:rsidRPr="005F083E" w:rsidRDefault="00940B68" w:rsidP="00BA64D0">
            <w:pPr>
              <w:tabs>
                <w:tab w:val="clear" w:pos="794"/>
                <w:tab w:val="clear" w:pos="1191"/>
                <w:tab w:val="clear" w:pos="1588"/>
                <w:tab w:val="clear" w:pos="1985"/>
              </w:tabs>
            </w:pPr>
            <w:r>
              <w:t>ECN Enabled</w:t>
            </w:r>
          </w:p>
        </w:tc>
      </w:tr>
      <w:tr w:rsidR="00940B68" w:rsidRPr="005F083E" w:rsidTr="00BA64D0">
        <w:tc>
          <w:tcPr>
            <w:tcW w:w="567" w:type="dxa"/>
          </w:tcPr>
          <w:p w:rsidR="00940B68" w:rsidRPr="005F083E" w:rsidRDefault="00940B68" w:rsidP="00BA64D0">
            <w:pPr>
              <w:tabs>
                <w:tab w:val="clear" w:pos="794"/>
                <w:tab w:val="clear" w:pos="1191"/>
                <w:tab w:val="clear" w:pos="1588"/>
                <w:tab w:val="clear" w:pos="1985"/>
              </w:tabs>
            </w:pPr>
          </w:p>
        </w:tc>
        <w:tc>
          <w:tcPr>
            <w:tcW w:w="2268" w:type="dxa"/>
          </w:tcPr>
          <w:p w:rsidR="00940B68" w:rsidRPr="005F083E" w:rsidRDefault="00940B68" w:rsidP="00BA64D0">
            <w:pPr>
              <w:tabs>
                <w:tab w:val="clear" w:pos="794"/>
                <w:tab w:val="clear" w:pos="1191"/>
                <w:tab w:val="clear" w:pos="1588"/>
                <w:tab w:val="clear" w:pos="1985"/>
              </w:tabs>
            </w:pPr>
            <w:r w:rsidRPr="005F083E">
              <w:rPr>
                <w:b/>
              </w:rPr>
              <w:t>Property</w:t>
            </w:r>
            <w:r>
              <w:rPr>
                <w:b/>
              </w:rPr>
              <w:t xml:space="preserve"> </w:t>
            </w:r>
            <w:r w:rsidRPr="005F083E">
              <w:rPr>
                <w:b/>
              </w:rPr>
              <w:t>ID</w:t>
            </w:r>
            <w:r w:rsidRPr="005F083E">
              <w:t>:</w:t>
            </w:r>
          </w:p>
        </w:tc>
        <w:tc>
          <w:tcPr>
            <w:tcW w:w="6917" w:type="dxa"/>
          </w:tcPr>
          <w:p w:rsidR="00940B68" w:rsidRPr="005F083E" w:rsidRDefault="00940B68" w:rsidP="00BA64D0">
            <w:pPr>
              <w:tabs>
                <w:tab w:val="clear" w:pos="794"/>
                <w:tab w:val="clear" w:pos="1191"/>
                <w:tab w:val="clear" w:pos="1588"/>
                <w:tab w:val="clear" w:pos="1985"/>
              </w:tabs>
            </w:pPr>
            <w:r>
              <w:t>ecnen</w:t>
            </w:r>
            <w:r w:rsidRPr="00557F2E">
              <w:t xml:space="preserve"> (0x000</w:t>
            </w:r>
            <w:r>
              <w:t>1</w:t>
            </w:r>
            <w:r w:rsidRPr="00557F2E">
              <w:t>)</w:t>
            </w:r>
          </w:p>
        </w:tc>
      </w:tr>
      <w:tr w:rsidR="00940B68" w:rsidRPr="005F083E" w:rsidTr="00BA64D0">
        <w:tc>
          <w:tcPr>
            <w:tcW w:w="567" w:type="dxa"/>
          </w:tcPr>
          <w:p w:rsidR="00940B68" w:rsidRPr="005F083E" w:rsidRDefault="00940B68" w:rsidP="00BA64D0">
            <w:pPr>
              <w:tabs>
                <w:tab w:val="clear" w:pos="794"/>
                <w:tab w:val="clear" w:pos="1191"/>
                <w:tab w:val="clear" w:pos="1588"/>
                <w:tab w:val="clear" w:pos="1985"/>
              </w:tabs>
            </w:pPr>
          </w:p>
        </w:tc>
        <w:tc>
          <w:tcPr>
            <w:tcW w:w="2268" w:type="dxa"/>
          </w:tcPr>
          <w:p w:rsidR="00940B68" w:rsidRPr="005F083E" w:rsidRDefault="00940B68" w:rsidP="00BA64D0">
            <w:pPr>
              <w:tabs>
                <w:tab w:val="clear" w:pos="794"/>
                <w:tab w:val="clear" w:pos="1191"/>
                <w:tab w:val="clear" w:pos="1588"/>
                <w:tab w:val="clear" w:pos="1985"/>
              </w:tabs>
            </w:pPr>
            <w:r w:rsidRPr="005F083E">
              <w:rPr>
                <w:b/>
              </w:rPr>
              <w:t>Description</w:t>
            </w:r>
            <w:r w:rsidRPr="005F083E">
              <w:t>:</w:t>
            </w:r>
          </w:p>
        </w:tc>
        <w:tc>
          <w:tcPr>
            <w:tcW w:w="6917" w:type="dxa"/>
          </w:tcPr>
          <w:p w:rsidR="00940B68" w:rsidRPr="005F083E" w:rsidRDefault="00940B68" w:rsidP="00BA64D0">
            <w:pPr>
              <w:tabs>
                <w:tab w:val="clear" w:pos="794"/>
                <w:tab w:val="clear" w:pos="1191"/>
                <w:tab w:val="clear" w:pos="1588"/>
                <w:tab w:val="clear" w:pos="1985"/>
              </w:tabs>
            </w:pPr>
            <w:r>
              <w:t>This property allows the MGC to indicate whether or not ECN is enabled on a Stream.</w:t>
            </w:r>
          </w:p>
        </w:tc>
      </w:tr>
      <w:tr w:rsidR="00940B68" w:rsidRPr="005F083E" w:rsidTr="00BA64D0">
        <w:tc>
          <w:tcPr>
            <w:tcW w:w="567" w:type="dxa"/>
          </w:tcPr>
          <w:p w:rsidR="00940B68" w:rsidRPr="005F083E" w:rsidRDefault="00940B68" w:rsidP="00BA64D0">
            <w:pPr>
              <w:tabs>
                <w:tab w:val="clear" w:pos="794"/>
                <w:tab w:val="clear" w:pos="1191"/>
                <w:tab w:val="clear" w:pos="1588"/>
                <w:tab w:val="clear" w:pos="1985"/>
              </w:tabs>
            </w:pPr>
          </w:p>
        </w:tc>
        <w:tc>
          <w:tcPr>
            <w:tcW w:w="2268" w:type="dxa"/>
          </w:tcPr>
          <w:p w:rsidR="00940B68" w:rsidRPr="005F083E" w:rsidRDefault="00940B68" w:rsidP="00BA64D0">
            <w:pPr>
              <w:tabs>
                <w:tab w:val="clear" w:pos="794"/>
                <w:tab w:val="clear" w:pos="1191"/>
                <w:tab w:val="clear" w:pos="1588"/>
                <w:tab w:val="clear" w:pos="1985"/>
              </w:tabs>
            </w:pPr>
            <w:r w:rsidRPr="005F083E">
              <w:rPr>
                <w:b/>
              </w:rPr>
              <w:t>Type</w:t>
            </w:r>
            <w:r w:rsidRPr="005F083E">
              <w:t>:</w:t>
            </w:r>
          </w:p>
        </w:tc>
        <w:tc>
          <w:tcPr>
            <w:tcW w:w="6917" w:type="dxa"/>
          </w:tcPr>
          <w:p w:rsidR="00940B68" w:rsidRPr="005F083E" w:rsidRDefault="00940B68" w:rsidP="00BA64D0">
            <w:pPr>
              <w:tabs>
                <w:tab w:val="clear" w:pos="794"/>
                <w:tab w:val="clear" w:pos="1191"/>
                <w:tab w:val="clear" w:pos="1588"/>
                <w:tab w:val="clear" w:pos="1985"/>
              </w:tabs>
            </w:pPr>
            <w:r>
              <w:t>Boolean</w:t>
            </w:r>
          </w:p>
        </w:tc>
      </w:tr>
      <w:tr w:rsidR="00940B68" w:rsidRPr="005F083E" w:rsidTr="00BA64D0">
        <w:tc>
          <w:tcPr>
            <w:tcW w:w="567" w:type="dxa"/>
          </w:tcPr>
          <w:p w:rsidR="00940B68" w:rsidRPr="005F083E" w:rsidRDefault="00940B68" w:rsidP="00BA64D0">
            <w:pPr>
              <w:tabs>
                <w:tab w:val="clear" w:pos="794"/>
                <w:tab w:val="clear" w:pos="1191"/>
                <w:tab w:val="clear" w:pos="1588"/>
                <w:tab w:val="clear" w:pos="1985"/>
              </w:tabs>
            </w:pPr>
          </w:p>
        </w:tc>
        <w:tc>
          <w:tcPr>
            <w:tcW w:w="2268" w:type="dxa"/>
          </w:tcPr>
          <w:p w:rsidR="00940B68" w:rsidRPr="005F083E" w:rsidRDefault="00940B68" w:rsidP="00BA64D0">
            <w:pPr>
              <w:tabs>
                <w:tab w:val="clear" w:pos="794"/>
                <w:tab w:val="clear" w:pos="1191"/>
                <w:tab w:val="clear" w:pos="1588"/>
                <w:tab w:val="clear" w:pos="1985"/>
              </w:tabs>
            </w:pPr>
            <w:r w:rsidRPr="005F083E">
              <w:rPr>
                <w:b/>
              </w:rPr>
              <w:t>Possible values</w:t>
            </w:r>
            <w:r w:rsidRPr="005F083E">
              <w:t>:</w:t>
            </w:r>
          </w:p>
        </w:tc>
        <w:tc>
          <w:tcPr>
            <w:tcW w:w="6917" w:type="dxa"/>
          </w:tcPr>
          <w:p w:rsidR="00940B68" w:rsidRDefault="00940B68" w:rsidP="00BA64D0">
            <w:pPr>
              <w:tabs>
                <w:tab w:val="clear" w:pos="794"/>
                <w:tab w:val="clear" w:pos="1191"/>
                <w:tab w:val="clear" w:pos="1588"/>
                <w:tab w:val="clear" w:pos="1985"/>
              </w:tabs>
            </w:pPr>
            <w:r>
              <w:t>True</w:t>
            </w:r>
            <w:r>
              <w:tab/>
              <w:t>ECN is enabled</w:t>
            </w:r>
          </w:p>
          <w:p w:rsidR="00940B68" w:rsidRPr="005F083E" w:rsidRDefault="00940B68" w:rsidP="00BA64D0">
            <w:pPr>
              <w:tabs>
                <w:tab w:val="clear" w:pos="794"/>
                <w:tab w:val="clear" w:pos="1191"/>
                <w:tab w:val="clear" w:pos="1588"/>
                <w:tab w:val="clear" w:pos="1985"/>
              </w:tabs>
            </w:pPr>
            <w:r>
              <w:t>False</w:t>
            </w:r>
            <w:r>
              <w:tab/>
              <w:t>ECN is not enabled</w:t>
            </w:r>
          </w:p>
        </w:tc>
      </w:tr>
      <w:tr w:rsidR="00940B68" w:rsidRPr="005F083E" w:rsidTr="00BA64D0">
        <w:tc>
          <w:tcPr>
            <w:tcW w:w="567" w:type="dxa"/>
          </w:tcPr>
          <w:p w:rsidR="00940B68" w:rsidRPr="005F083E" w:rsidRDefault="00940B68" w:rsidP="00BA64D0">
            <w:pPr>
              <w:tabs>
                <w:tab w:val="clear" w:pos="794"/>
                <w:tab w:val="clear" w:pos="1191"/>
                <w:tab w:val="clear" w:pos="1588"/>
                <w:tab w:val="clear" w:pos="1985"/>
              </w:tabs>
            </w:pPr>
          </w:p>
        </w:tc>
        <w:tc>
          <w:tcPr>
            <w:tcW w:w="2268" w:type="dxa"/>
          </w:tcPr>
          <w:p w:rsidR="00940B68" w:rsidRPr="005F083E" w:rsidRDefault="00940B68" w:rsidP="00BA64D0">
            <w:pPr>
              <w:tabs>
                <w:tab w:val="clear" w:pos="794"/>
                <w:tab w:val="clear" w:pos="1191"/>
                <w:tab w:val="clear" w:pos="1588"/>
                <w:tab w:val="clear" w:pos="1985"/>
              </w:tabs>
            </w:pPr>
            <w:r w:rsidRPr="005F083E">
              <w:rPr>
                <w:b/>
              </w:rPr>
              <w:t>Default</w:t>
            </w:r>
            <w:r w:rsidRPr="005F083E">
              <w:t>:</w:t>
            </w:r>
          </w:p>
        </w:tc>
        <w:tc>
          <w:tcPr>
            <w:tcW w:w="6917" w:type="dxa"/>
          </w:tcPr>
          <w:p w:rsidR="00940B68" w:rsidRPr="005F083E" w:rsidRDefault="00940B68" w:rsidP="00BA64D0">
            <w:pPr>
              <w:tabs>
                <w:tab w:val="clear" w:pos="794"/>
                <w:tab w:val="clear" w:pos="1191"/>
                <w:tab w:val="clear" w:pos="1588"/>
                <w:tab w:val="clear" w:pos="1985"/>
              </w:tabs>
            </w:pPr>
            <w:r>
              <w:t>False</w:t>
            </w:r>
            <w:r w:rsidRPr="005F083E">
              <w:t>.</w:t>
            </w:r>
          </w:p>
        </w:tc>
      </w:tr>
      <w:tr w:rsidR="00940B68" w:rsidRPr="005F083E" w:rsidTr="00BA64D0">
        <w:tc>
          <w:tcPr>
            <w:tcW w:w="567" w:type="dxa"/>
          </w:tcPr>
          <w:p w:rsidR="00940B68" w:rsidRPr="005F083E" w:rsidRDefault="00940B68" w:rsidP="00BA64D0">
            <w:pPr>
              <w:tabs>
                <w:tab w:val="clear" w:pos="794"/>
                <w:tab w:val="clear" w:pos="1191"/>
                <w:tab w:val="clear" w:pos="1588"/>
                <w:tab w:val="clear" w:pos="1985"/>
              </w:tabs>
            </w:pPr>
          </w:p>
        </w:tc>
        <w:tc>
          <w:tcPr>
            <w:tcW w:w="2268" w:type="dxa"/>
          </w:tcPr>
          <w:p w:rsidR="00940B68" w:rsidRPr="005F083E" w:rsidRDefault="00940B68" w:rsidP="00BA64D0">
            <w:pPr>
              <w:tabs>
                <w:tab w:val="clear" w:pos="794"/>
                <w:tab w:val="clear" w:pos="1191"/>
                <w:tab w:val="clear" w:pos="1588"/>
                <w:tab w:val="clear" w:pos="1985"/>
              </w:tabs>
            </w:pPr>
            <w:r w:rsidRPr="005F083E">
              <w:rPr>
                <w:b/>
              </w:rPr>
              <w:t>Defined in</w:t>
            </w:r>
            <w:r w:rsidRPr="005F083E">
              <w:t>:</w:t>
            </w:r>
          </w:p>
        </w:tc>
        <w:tc>
          <w:tcPr>
            <w:tcW w:w="6917" w:type="dxa"/>
          </w:tcPr>
          <w:p w:rsidR="00940B68" w:rsidRPr="005F083E" w:rsidRDefault="00940B68" w:rsidP="00BA64D0">
            <w:pPr>
              <w:tabs>
                <w:tab w:val="clear" w:pos="794"/>
                <w:tab w:val="clear" w:pos="1191"/>
                <w:tab w:val="clear" w:pos="1588"/>
                <w:tab w:val="clear" w:pos="1985"/>
              </w:tabs>
            </w:pPr>
            <w:r w:rsidRPr="005F083E">
              <w:t>Local/Remote</w:t>
            </w:r>
          </w:p>
        </w:tc>
      </w:tr>
      <w:tr w:rsidR="00940B68" w:rsidRPr="005F083E" w:rsidTr="00BA64D0">
        <w:tc>
          <w:tcPr>
            <w:tcW w:w="567" w:type="dxa"/>
          </w:tcPr>
          <w:p w:rsidR="00940B68" w:rsidRPr="005F083E" w:rsidRDefault="00940B68" w:rsidP="00BA64D0">
            <w:pPr>
              <w:tabs>
                <w:tab w:val="clear" w:pos="794"/>
                <w:tab w:val="clear" w:pos="1191"/>
                <w:tab w:val="clear" w:pos="1588"/>
                <w:tab w:val="clear" w:pos="1985"/>
              </w:tabs>
            </w:pPr>
          </w:p>
        </w:tc>
        <w:tc>
          <w:tcPr>
            <w:tcW w:w="2268" w:type="dxa"/>
          </w:tcPr>
          <w:p w:rsidR="00940B68" w:rsidRPr="005F083E" w:rsidRDefault="00940B68" w:rsidP="00BA64D0">
            <w:pPr>
              <w:tabs>
                <w:tab w:val="clear" w:pos="794"/>
                <w:tab w:val="clear" w:pos="1191"/>
                <w:tab w:val="clear" w:pos="1588"/>
                <w:tab w:val="clear" w:pos="1985"/>
              </w:tabs>
            </w:pPr>
            <w:r w:rsidRPr="005F083E">
              <w:rPr>
                <w:b/>
              </w:rPr>
              <w:t>Characteristics</w:t>
            </w:r>
            <w:r w:rsidRPr="005F083E">
              <w:t>:</w:t>
            </w:r>
          </w:p>
        </w:tc>
        <w:tc>
          <w:tcPr>
            <w:tcW w:w="6917" w:type="dxa"/>
          </w:tcPr>
          <w:p w:rsidR="00940B68" w:rsidRPr="005F083E" w:rsidRDefault="00940B68" w:rsidP="00BA64D0">
            <w:pPr>
              <w:tabs>
                <w:tab w:val="clear" w:pos="794"/>
                <w:tab w:val="clear" w:pos="1191"/>
                <w:tab w:val="clear" w:pos="1588"/>
                <w:tab w:val="clear" w:pos="1985"/>
              </w:tabs>
            </w:pPr>
            <w:r w:rsidRPr="005F083E">
              <w:t>Read/Write</w:t>
            </w:r>
          </w:p>
        </w:tc>
      </w:tr>
    </w:tbl>
    <w:p w:rsidR="00940B68" w:rsidRDefault="00940B68" w:rsidP="00940B68">
      <w:pPr>
        <w:pStyle w:val="Heading3"/>
      </w:pPr>
    </w:p>
    <w:p w:rsidR="00940B68" w:rsidRPr="005F083E" w:rsidRDefault="00940B68" w:rsidP="00940B68">
      <w:pPr>
        <w:pStyle w:val="Heading3"/>
      </w:pPr>
      <w:r w:rsidRPr="005F083E">
        <w:t>7.1.</w:t>
      </w:r>
      <w:r>
        <w:t>2</w:t>
      </w:r>
      <w:r w:rsidRPr="005F083E">
        <w:tab/>
        <w:t>Congestion Response Method</w:t>
      </w:r>
    </w:p>
    <w:tbl>
      <w:tblPr>
        <w:tblW w:w="0" w:type="auto"/>
        <w:tblLayout w:type="fixed"/>
        <w:tblLook w:val="0000" w:firstRow="0" w:lastRow="0" w:firstColumn="0" w:lastColumn="0" w:noHBand="0" w:noVBand="0"/>
      </w:tblPr>
      <w:tblGrid>
        <w:gridCol w:w="567"/>
        <w:gridCol w:w="2268"/>
        <w:gridCol w:w="6917"/>
      </w:tblGrid>
      <w:tr w:rsidR="00940B68" w:rsidRPr="005F083E" w:rsidTr="00BA64D0">
        <w:tc>
          <w:tcPr>
            <w:tcW w:w="567" w:type="dxa"/>
          </w:tcPr>
          <w:p w:rsidR="00940B68" w:rsidRPr="005F083E" w:rsidRDefault="00940B68" w:rsidP="00BA64D0">
            <w:pPr>
              <w:tabs>
                <w:tab w:val="clear" w:pos="794"/>
                <w:tab w:val="clear" w:pos="1191"/>
                <w:tab w:val="clear" w:pos="1588"/>
                <w:tab w:val="clear" w:pos="1985"/>
              </w:tabs>
            </w:pPr>
          </w:p>
        </w:tc>
        <w:tc>
          <w:tcPr>
            <w:tcW w:w="2268" w:type="dxa"/>
          </w:tcPr>
          <w:p w:rsidR="00940B68" w:rsidRPr="005F083E" w:rsidRDefault="00940B68" w:rsidP="00BA64D0">
            <w:pPr>
              <w:tabs>
                <w:tab w:val="clear" w:pos="794"/>
                <w:tab w:val="clear" w:pos="1191"/>
                <w:tab w:val="clear" w:pos="1588"/>
                <w:tab w:val="clear" w:pos="1985"/>
              </w:tabs>
            </w:pPr>
            <w:r w:rsidRPr="005F083E">
              <w:rPr>
                <w:b/>
              </w:rPr>
              <w:t>Property Name</w:t>
            </w:r>
            <w:r w:rsidRPr="005F083E">
              <w:t>:</w:t>
            </w:r>
          </w:p>
        </w:tc>
        <w:tc>
          <w:tcPr>
            <w:tcW w:w="6917" w:type="dxa"/>
          </w:tcPr>
          <w:p w:rsidR="00940B68" w:rsidRPr="005F083E" w:rsidRDefault="00940B68" w:rsidP="00BA64D0">
            <w:pPr>
              <w:tabs>
                <w:tab w:val="clear" w:pos="794"/>
                <w:tab w:val="clear" w:pos="1191"/>
                <w:tab w:val="clear" w:pos="1588"/>
                <w:tab w:val="clear" w:pos="1985"/>
              </w:tabs>
            </w:pPr>
            <w:r w:rsidRPr="005F083E">
              <w:t>Congestion response method</w:t>
            </w:r>
          </w:p>
        </w:tc>
      </w:tr>
      <w:tr w:rsidR="00940B68" w:rsidRPr="005F083E" w:rsidTr="00BA64D0">
        <w:tc>
          <w:tcPr>
            <w:tcW w:w="567" w:type="dxa"/>
          </w:tcPr>
          <w:p w:rsidR="00940B68" w:rsidRPr="005F083E" w:rsidRDefault="00940B68" w:rsidP="00BA64D0">
            <w:pPr>
              <w:tabs>
                <w:tab w:val="clear" w:pos="794"/>
                <w:tab w:val="clear" w:pos="1191"/>
                <w:tab w:val="clear" w:pos="1588"/>
                <w:tab w:val="clear" w:pos="1985"/>
              </w:tabs>
            </w:pPr>
          </w:p>
        </w:tc>
        <w:tc>
          <w:tcPr>
            <w:tcW w:w="2268" w:type="dxa"/>
          </w:tcPr>
          <w:p w:rsidR="00940B68" w:rsidRPr="005F083E" w:rsidRDefault="00940B68" w:rsidP="00BA64D0">
            <w:pPr>
              <w:tabs>
                <w:tab w:val="clear" w:pos="794"/>
                <w:tab w:val="clear" w:pos="1191"/>
                <w:tab w:val="clear" w:pos="1588"/>
                <w:tab w:val="clear" w:pos="1985"/>
              </w:tabs>
            </w:pPr>
            <w:r w:rsidRPr="005F083E">
              <w:rPr>
                <w:b/>
              </w:rPr>
              <w:t>Property</w:t>
            </w:r>
            <w:r>
              <w:rPr>
                <w:b/>
              </w:rPr>
              <w:t xml:space="preserve"> </w:t>
            </w:r>
            <w:r w:rsidRPr="005F083E">
              <w:rPr>
                <w:b/>
              </w:rPr>
              <w:t>ID</w:t>
            </w:r>
            <w:r w:rsidRPr="005F083E">
              <w:t>:</w:t>
            </w:r>
          </w:p>
        </w:tc>
        <w:tc>
          <w:tcPr>
            <w:tcW w:w="6917" w:type="dxa"/>
          </w:tcPr>
          <w:p w:rsidR="00940B68" w:rsidRPr="005F083E" w:rsidRDefault="00940B68" w:rsidP="00BA64D0">
            <w:pPr>
              <w:tabs>
                <w:tab w:val="clear" w:pos="794"/>
                <w:tab w:val="clear" w:pos="1191"/>
                <w:tab w:val="clear" w:pos="1588"/>
                <w:tab w:val="clear" w:pos="1985"/>
              </w:tabs>
            </w:pPr>
            <w:r w:rsidRPr="005F083E">
              <w:t>crm (0x0002)</w:t>
            </w:r>
          </w:p>
        </w:tc>
      </w:tr>
      <w:tr w:rsidR="00940B68" w:rsidRPr="005F083E" w:rsidTr="00BA64D0">
        <w:tc>
          <w:tcPr>
            <w:tcW w:w="567" w:type="dxa"/>
          </w:tcPr>
          <w:p w:rsidR="00940B68" w:rsidRPr="005F083E" w:rsidRDefault="00940B68" w:rsidP="00BA64D0">
            <w:pPr>
              <w:tabs>
                <w:tab w:val="clear" w:pos="794"/>
                <w:tab w:val="clear" w:pos="1191"/>
                <w:tab w:val="clear" w:pos="1588"/>
                <w:tab w:val="clear" w:pos="1985"/>
              </w:tabs>
            </w:pPr>
          </w:p>
        </w:tc>
        <w:tc>
          <w:tcPr>
            <w:tcW w:w="2268" w:type="dxa"/>
          </w:tcPr>
          <w:p w:rsidR="00940B68" w:rsidRPr="005F083E" w:rsidRDefault="00940B68" w:rsidP="00BA64D0">
            <w:pPr>
              <w:tabs>
                <w:tab w:val="clear" w:pos="794"/>
                <w:tab w:val="clear" w:pos="1191"/>
                <w:tab w:val="clear" w:pos="1588"/>
                <w:tab w:val="clear" w:pos="1985"/>
              </w:tabs>
            </w:pPr>
            <w:r w:rsidRPr="005F083E">
              <w:rPr>
                <w:b/>
              </w:rPr>
              <w:t>Description</w:t>
            </w:r>
            <w:r w:rsidRPr="005F083E">
              <w:t>:</w:t>
            </w:r>
          </w:p>
        </w:tc>
        <w:tc>
          <w:tcPr>
            <w:tcW w:w="6917" w:type="dxa"/>
          </w:tcPr>
          <w:p w:rsidR="00940B68" w:rsidRPr="005F083E" w:rsidRDefault="00940B68" w:rsidP="00BA64D0">
            <w:pPr>
              <w:tabs>
                <w:tab w:val="clear" w:pos="794"/>
                <w:tab w:val="clear" w:pos="1191"/>
                <w:tab w:val="clear" w:pos="1588"/>
                <w:tab w:val="clear" w:pos="1985"/>
              </w:tabs>
            </w:pPr>
            <w:r w:rsidRPr="005F083E">
              <w:t xml:space="preserve">When RTP packets are received with ECN-CE marks from the remote side or local congestion is experienced, the sender and/or </w:t>
            </w:r>
            <w:del w:id="39" w:author="Christian Groves" w:date="2011-06-09T16:32:00Z">
              <w:r w:rsidRPr="005F083E" w:rsidDel="00246800">
                <w:delText xml:space="preserve"> </w:delText>
              </w:r>
            </w:del>
            <w:r w:rsidRPr="005F083E">
              <w:t xml:space="preserve">receivers MUST react with congestion control as-if those packets had </w:t>
            </w:r>
            <w:del w:id="40" w:author="Christian Groves" w:date="2011-06-09T16:33:00Z">
              <w:r w:rsidRPr="005F083E" w:rsidDel="00246800">
                <w:delText xml:space="preserve"> </w:delText>
              </w:r>
            </w:del>
            <w:r w:rsidRPr="005F083E">
              <w:t>been lost. However there are different control methods which a MG could use. This property allows the MGC to request different types of control. These types are defined in clause 7.3.3 / [IETF ECN].</w:t>
            </w:r>
          </w:p>
        </w:tc>
      </w:tr>
      <w:tr w:rsidR="00940B68" w:rsidRPr="005F083E" w:rsidTr="00BA64D0">
        <w:tc>
          <w:tcPr>
            <w:tcW w:w="567" w:type="dxa"/>
          </w:tcPr>
          <w:p w:rsidR="00940B68" w:rsidRPr="005F083E" w:rsidRDefault="00940B68" w:rsidP="00BA64D0">
            <w:pPr>
              <w:tabs>
                <w:tab w:val="clear" w:pos="794"/>
                <w:tab w:val="clear" w:pos="1191"/>
                <w:tab w:val="clear" w:pos="1588"/>
                <w:tab w:val="clear" w:pos="1985"/>
              </w:tabs>
            </w:pPr>
          </w:p>
        </w:tc>
        <w:tc>
          <w:tcPr>
            <w:tcW w:w="2268" w:type="dxa"/>
          </w:tcPr>
          <w:p w:rsidR="00940B68" w:rsidRPr="005F083E" w:rsidRDefault="00940B68" w:rsidP="00BA64D0">
            <w:pPr>
              <w:tabs>
                <w:tab w:val="clear" w:pos="794"/>
                <w:tab w:val="clear" w:pos="1191"/>
                <w:tab w:val="clear" w:pos="1588"/>
                <w:tab w:val="clear" w:pos="1985"/>
              </w:tabs>
            </w:pPr>
            <w:r w:rsidRPr="005F083E">
              <w:rPr>
                <w:b/>
              </w:rPr>
              <w:t>Type</w:t>
            </w:r>
            <w:r w:rsidRPr="005F083E">
              <w:t>:</w:t>
            </w:r>
          </w:p>
        </w:tc>
        <w:tc>
          <w:tcPr>
            <w:tcW w:w="6917" w:type="dxa"/>
          </w:tcPr>
          <w:p w:rsidR="00940B68" w:rsidRPr="005F083E" w:rsidRDefault="00940B68" w:rsidP="00BA64D0">
            <w:pPr>
              <w:tabs>
                <w:tab w:val="clear" w:pos="794"/>
                <w:tab w:val="clear" w:pos="1191"/>
                <w:tab w:val="clear" w:pos="1588"/>
                <w:tab w:val="clear" w:pos="1985"/>
              </w:tabs>
            </w:pPr>
            <w:r w:rsidRPr="005F083E">
              <w:t>Enumeration</w:t>
            </w:r>
          </w:p>
        </w:tc>
      </w:tr>
      <w:tr w:rsidR="00940B68" w:rsidRPr="005F083E" w:rsidTr="00BA64D0">
        <w:tc>
          <w:tcPr>
            <w:tcW w:w="567" w:type="dxa"/>
          </w:tcPr>
          <w:p w:rsidR="00940B68" w:rsidRPr="005F083E" w:rsidRDefault="00940B68" w:rsidP="00BA64D0">
            <w:pPr>
              <w:tabs>
                <w:tab w:val="clear" w:pos="794"/>
                <w:tab w:val="clear" w:pos="1191"/>
                <w:tab w:val="clear" w:pos="1588"/>
                <w:tab w:val="clear" w:pos="1985"/>
              </w:tabs>
            </w:pPr>
          </w:p>
        </w:tc>
        <w:tc>
          <w:tcPr>
            <w:tcW w:w="2268" w:type="dxa"/>
          </w:tcPr>
          <w:p w:rsidR="00940B68" w:rsidRPr="005F083E" w:rsidRDefault="00940B68" w:rsidP="00BA64D0">
            <w:pPr>
              <w:tabs>
                <w:tab w:val="clear" w:pos="794"/>
                <w:tab w:val="clear" w:pos="1191"/>
                <w:tab w:val="clear" w:pos="1588"/>
                <w:tab w:val="clear" w:pos="1985"/>
              </w:tabs>
            </w:pPr>
            <w:r w:rsidRPr="005F083E">
              <w:rPr>
                <w:b/>
              </w:rPr>
              <w:t>Possible values</w:t>
            </w:r>
            <w:r w:rsidRPr="005F083E">
              <w:t>:</w:t>
            </w:r>
          </w:p>
        </w:tc>
        <w:tc>
          <w:tcPr>
            <w:tcW w:w="6917" w:type="dxa"/>
          </w:tcPr>
          <w:p w:rsidR="00940B68" w:rsidRDefault="00940B68" w:rsidP="00BA64D0">
            <w:pPr>
              <w:tabs>
                <w:tab w:val="clear" w:pos="794"/>
                <w:tab w:val="clear" w:pos="1191"/>
                <w:tab w:val="clear" w:pos="1588"/>
                <w:tab w:val="clear" w:pos="1985"/>
              </w:tabs>
            </w:pPr>
            <w:r w:rsidRPr="005F083E">
              <w:t>"SDCC" (0x0001)</w:t>
            </w:r>
            <w:r>
              <w:tab/>
            </w:r>
            <w:r w:rsidRPr="005F083E">
              <w:t>Sender Driven Congestion Control</w:t>
            </w:r>
          </w:p>
          <w:p w:rsidR="00940B68" w:rsidRPr="005F083E" w:rsidRDefault="00940B68" w:rsidP="00BA64D0">
            <w:pPr>
              <w:tabs>
                <w:tab w:val="clear" w:pos="794"/>
                <w:tab w:val="clear" w:pos="1191"/>
                <w:tab w:val="clear" w:pos="1588"/>
                <w:tab w:val="clear" w:pos="1985"/>
              </w:tabs>
            </w:pPr>
            <w:r w:rsidRPr="005F083E">
              <w:t>"RDCC</w:t>
            </w:r>
            <w:r>
              <w:t>" (0x0002)</w:t>
            </w:r>
            <w:r w:rsidRPr="005F083E">
              <w:tab/>
              <w:t>Receiver Driven Congestion Control</w:t>
            </w:r>
          </w:p>
          <w:p w:rsidR="00940B68" w:rsidRPr="005F083E" w:rsidRDefault="00940B68" w:rsidP="00BA64D0">
            <w:pPr>
              <w:tabs>
                <w:tab w:val="clear" w:pos="794"/>
                <w:tab w:val="clear" w:pos="1191"/>
                <w:tab w:val="clear" w:pos="1588"/>
                <w:tab w:val="clear" w:pos="1985"/>
              </w:tabs>
            </w:pPr>
            <w:r w:rsidRPr="005F083E">
              <w:t>"Hybrid" (0x0003)</w:t>
            </w:r>
            <w:r w:rsidRPr="005F083E">
              <w:tab/>
              <w:t>A hybrid mechanism</w:t>
            </w:r>
          </w:p>
        </w:tc>
      </w:tr>
      <w:tr w:rsidR="00940B68" w:rsidRPr="005F083E" w:rsidTr="00BA64D0">
        <w:tc>
          <w:tcPr>
            <w:tcW w:w="567" w:type="dxa"/>
          </w:tcPr>
          <w:p w:rsidR="00940B68" w:rsidRPr="005F083E" w:rsidRDefault="00940B68" w:rsidP="00BA64D0">
            <w:pPr>
              <w:tabs>
                <w:tab w:val="clear" w:pos="794"/>
                <w:tab w:val="clear" w:pos="1191"/>
                <w:tab w:val="clear" w:pos="1588"/>
                <w:tab w:val="clear" w:pos="1985"/>
              </w:tabs>
            </w:pPr>
          </w:p>
        </w:tc>
        <w:tc>
          <w:tcPr>
            <w:tcW w:w="2268" w:type="dxa"/>
          </w:tcPr>
          <w:p w:rsidR="00940B68" w:rsidRPr="005F083E" w:rsidRDefault="00940B68" w:rsidP="00BA64D0">
            <w:pPr>
              <w:tabs>
                <w:tab w:val="clear" w:pos="794"/>
                <w:tab w:val="clear" w:pos="1191"/>
                <w:tab w:val="clear" w:pos="1588"/>
                <w:tab w:val="clear" w:pos="1985"/>
              </w:tabs>
            </w:pPr>
            <w:r w:rsidRPr="005F083E">
              <w:rPr>
                <w:b/>
              </w:rPr>
              <w:t>Default</w:t>
            </w:r>
            <w:r w:rsidRPr="005F083E">
              <w:t>:</w:t>
            </w:r>
          </w:p>
        </w:tc>
        <w:tc>
          <w:tcPr>
            <w:tcW w:w="6917" w:type="dxa"/>
          </w:tcPr>
          <w:p w:rsidR="00940B68" w:rsidRPr="005F083E" w:rsidRDefault="00940B68" w:rsidP="00BA64D0">
            <w:pPr>
              <w:tabs>
                <w:tab w:val="clear" w:pos="794"/>
                <w:tab w:val="clear" w:pos="1191"/>
                <w:tab w:val="clear" w:pos="1588"/>
                <w:tab w:val="clear" w:pos="1985"/>
              </w:tabs>
            </w:pPr>
            <w:r w:rsidRPr="005F083E">
              <w:t>Provisioned.</w:t>
            </w:r>
          </w:p>
        </w:tc>
      </w:tr>
      <w:tr w:rsidR="00940B68" w:rsidRPr="005F083E" w:rsidTr="00BA64D0">
        <w:tc>
          <w:tcPr>
            <w:tcW w:w="567" w:type="dxa"/>
          </w:tcPr>
          <w:p w:rsidR="00940B68" w:rsidRPr="005F083E" w:rsidRDefault="00940B68" w:rsidP="00BA64D0">
            <w:pPr>
              <w:tabs>
                <w:tab w:val="clear" w:pos="794"/>
                <w:tab w:val="clear" w:pos="1191"/>
                <w:tab w:val="clear" w:pos="1588"/>
                <w:tab w:val="clear" w:pos="1985"/>
              </w:tabs>
            </w:pPr>
          </w:p>
        </w:tc>
        <w:tc>
          <w:tcPr>
            <w:tcW w:w="2268" w:type="dxa"/>
          </w:tcPr>
          <w:p w:rsidR="00940B68" w:rsidRPr="005F083E" w:rsidRDefault="00940B68" w:rsidP="00BA64D0">
            <w:pPr>
              <w:tabs>
                <w:tab w:val="clear" w:pos="794"/>
                <w:tab w:val="clear" w:pos="1191"/>
                <w:tab w:val="clear" w:pos="1588"/>
                <w:tab w:val="clear" w:pos="1985"/>
              </w:tabs>
            </w:pPr>
            <w:r w:rsidRPr="005F083E">
              <w:rPr>
                <w:b/>
              </w:rPr>
              <w:t>Defined in</w:t>
            </w:r>
            <w:r w:rsidRPr="005F083E">
              <w:t>:</w:t>
            </w:r>
          </w:p>
        </w:tc>
        <w:tc>
          <w:tcPr>
            <w:tcW w:w="6917" w:type="dxa"/>
          </w:tcPr>
          <w:p w:rsidR="00940B68" w:rsidRPr="005F083E" w:rsidRDefault="00940B68" w:rsidP="00BA64D0">
            <w:pPr>
              <w:tabs>
                <w:tab w:val="clear" w:pos="794"/>
                <w:tab w:val="clear" w:pos="1191"/>
                <w:tab w:val="clear" w:pos="1588"/>
                <w:tab w:val="clear" w:pos="1985"/>
              </w:tabs>
            </w:pPr>
            <w:r w:rsidRPr="005F083E">
              <w:t>Local/Remote</w:t>
            </w:r>
          </w:p>
        </w:tc>
      </w:tr>
      <w:tr w:rsidR="00940B68" w:rsidRPr="005F083E" w:rsidTr="00BA64D0">
        <w:tc>
          <w:tcPr>
            <w:tcW w:w="567" w:type="dxa"/>
          </w:tcPr>
          <w:p w:rsidR="00940B68" w:rsidRPr="005F083E" w:rsidRDefault="00940B68" w:rsidP="00BA64D0">
            <w:pPr>
              <w:tabs>
                <w:tab w:val="clear" w:pos="794"/>
                <w:tab w:val="clear" w:pos="1191"/>
                <w:tab w:val="clear" w:pos="1588"/>
                <w:tab w:val="clear" w:pos="1985"/>
              </w:tabs>
            </w:pPr>
          </w:p>
        </w:tc>
        <w:tc>
          <w:tcPr>
            <w:tcW w:w="2268" w:type="dxa"/>
          </w:tcPr>
          <w:p w:rsidR="00940B68" w:rsidRPr="005F083E" w:rsidRDefault="00940B68" w:rsidP="00BA64D0">
            <w:pPr>
              <w:tabs>
                <w:tab w:val="clear" w:pos="794"/>
                <w:tab w:val="clear" w:pos="1191"/>
                <w:tab w:val="clear" w:pos="1588"/>
                <w:tab w:val="clear" w:pos="1985"/>
              </w:tabs>
            </w:pPr>
            <w:r w:rsidRPr="005F083E">
              <w:rPr>
                <w:b/>
              </w:rPr>
              <w:t>Characteristics</w:t>
            </w:r>
            <w:r w:rsidRPr="005F083E">
              <w:t>:</w:t>
            </w:r>
          </w:p>
        </w:tc>
        <w:tc>
          <w:tcPr>
            <w:tcW w:w="6917" w:type="dxa"/>
          </w:tcPr>
          <w:p w:rsidR="00940B68" w:rsidRPr="005F083E" w:rsidRDefault="00940B68" w:rsidP="00BA64D0">
            <w:pPr>
              <w:tabs>
                <w:tab w:val="clear" w:pos="794"/>
                <w:tab w:val="clear" w:pos="1191"/>
                <w:tab w:val="clear" w:pos="1588"/>
                <w:tab w:val="clear" w:pos="1985"/>
              </w:tabs>
            </w:pPr>
            <w:r w:rsidRPr="005F083E">
              <w:t>Read/Write</w:t>
            </w:r>
          </w:p>
        </w:tc>
      </w:tr>
    </w:tbl>
    <w:p w:rsidR="00940B68" w:rsidRPr="005F083E" w:rsidRDefault="00940B68" w:rsidP="00940B68">
      <w:pPr>
        <w:pStyle w:val="Heading3"/>
      </w:pPr>
      <w:r w:rsidRPr="005F083E">
        <w:t>7.1.</w:t>
      </w:r>
      <w:r>
        <w:t>3</w:t>
      </w:r>
      <w:r w:rsidRPr="005F083E">
        <w:tab/>
        <w:t>Initiation Method</w:t>
      </w:r>
    </w:p>
    <w:tbl>
      <w:tblPr>
        <w:tblW w:w="0" w:type="auto"/>
        <w:tblLayout w:type="fixed"/>
        <w:tblLook w:val="0000" w:firstRow="0" w:lastRow="0" w:firstColumn="0" w:lastColumn="0" w:noHBand="0" w:noVBand="0"/>
      </w:tblPr>
      <w:tblGrid>
        <w:gridCol w:w="567"/>
        <w:gridCol w:w="2268"/>
        <w:gridCol w:w="6917"/>
      </w:tblGrid>
      <w:tr w:rsidR="00940B68" w:rsidRPr="005F083E" w:rsidTr="00BA64D0">
        <w:tc>
          <w:tcPr>
            <w:tcW w:w="567" w:type="dxa"/>
          </w:tcPr>
          <w:p w:rsidR="00940B68" w:rsidRPr="005F083E" w:rsidRDefault="00940B68" w:rsidP="00BA64D0">
            <w:pPr>
              <w:tabs>
                <w:tab w:val="clear" w:pos="794"/>
                <w:tab w:val="clear" w:pos="1191"/>
                <w:tab w:val="clear" w:pos="1588"/>
                <w:tab w:val="clear" w:pos="1985"/>
              </w:tabs>
            </w:pPr>
          </w:p>
        </w:tc>
        <w:tc>
          <w:tcPr>
            <w:tcW w:w="2268" w:type="dxa"/>
          </w:tcPr>
          <w:p w:rsidR="00940B68" w:rsidRPr="005F083E" w:rsidRDefault="00940B68" w:rsidP="00BA64D0">
            <w:pPr>
              <w:tabs>
                <w:tab w:val="clear" w:pos="794"/>
                <w:tab w:val="clear" w:pos="1191"/>
                <w:tab w:val="clear" w:pos="1588"/>
                <w:tab w:val="clear" w:pos="1985"/>
              </w:tabs>
            </w:pPr>
            <w:r w:rsidRPr="005F083E">
              <w:rPr>
                <w:b/>
              </w:rPr>
              <w:t>Property Name</w:t>
            </w:r>
            <w:r w:rsidRPr="005F083E">
              <w:t>:</w:t>
            </w:r>
          </w:p>
        </w:tc>
        <w:tc>
          <w:tcPr>
            <w:tcW w:w="6917" w:type="dxa"/>
          </w:tcPr>
          <w:p w:rsidR="00940B68" w:rsidRPr="005F083E" w:rsidRDefault="00940B68" w:rsidP="00BA64D0">
            <w:pPr>
              <w:tabs>
                <w:tab w:val="clear" w:pos="794"/>
                <w:tab w:val="clear" w:pos="1191"/>
                <w:tab w:val="clear" w:pos="1588"/>
                <w:tab w:val="clear" w:pos="1985"/>
              </w:tabs>
            </w:pPr>
            <w:r w:rsidRPr="005F083E">
              <w:t>Initiation Method</w:t>
            </w:r>
          </w:p>
        </w:tc>
      </w:tr>
      <w:tr w:rsidR="00940B68" w:rsidRPr="005F083E" w:rsidTr="00BA64D0">
        <w:tc>
          <w:tcPr>
            <w:tcW w:w="567" w:type="dxa"/>
          </w:tcPr>
          <w:p w:rsidR="00940B68" w:rsidRPr="005F083E" w:rsidRDefault="00940B68" w:rsidP="00BA64D0">
            <w:pPr>
              <w:tabs>
                <w:tab w:val="clear" w:pos="794"/>
                <w:tab w:val="clear" w:pos="1191"/>
                <w:tab w:val="clear" w:pos="1588"/>
                <w:tab w:val="clear" w:pos="1985"/>
              </w:tabs>
            </w:pPr>
          </w:p>
        </w:tc>
        <w:tc>
          <w:tcPr>
            <w:tcW w:w="2268" w:type="dxa"/>
          </w:tcPr>
          <w:p w:rsidR="00940B68" w:rsidRPr="005F083E" w:rsidRDefault="00940B68" w:rsidP="00BA64D0">
            <w:pPr>
              <w:tabs>
                <w:tab w:val="clear" w:pos="794"/>
                <w:tab w:val="clear" w:pos="1191"/>
                <w:tab w:val="clear" w:pos="1588"/>
                <w:tab w:val="clear" w:pos="1985"/>
              </w:tabs>
            </w:pPr>
            <w:r w:rsidRPr="005F083E">
              <w:rPr>
                <w:b/>
              </w:rPr>
              <w:t>Property ID</w:t>
            </w:r>
            <w:r w:rsidRPr="005F083E">
              <w:t>:</w:t>
            </w:r>
          </w:p>
        </w:tc>
        <w:tc>
          <w:tcPr>
            <w:tcW w:w="6917" w:type="dxa"/>
          </w:tcPr>
          <w:p w:rsidR="00940B68" w:rsidRPr="005F083E" w:rsidRDefault="00940B68" w:rsidP="00BA64D0">
            <w:pPr>
              <w:tabs>
                <w:tab w:val="clear" w:pos="794"/>
                <w:tab w:val="clear" w:pos="1191"/>
                <w:tab w:val="clear" w:pos="1588"/>
                <w:tab w:val="clear" w:pos="1985"/>
              </w:tabs>
            </w:pPr>
            <w:r w:rsidRPr="005F083E">
              <w:t>initmethod (0x0003)</w:t>
            </w:r>
          </w:p>
        </w:tc>
      </w:tr>
      <w:tr w:rsidR="00940B68" w:rsidRPr="005F083E" w:rsidTr="00BA64D0">
        <w:tc>
          <w:tcPr>
            <w:tcW w:w="567" w:type="dxa"/>
          </w:tcPr>
          <w:p w:rsidR="00940B68" w:rsidRPr="005F083E" w:rsidRDefault="00940B68" w:rsidP="00BA64D0">
            <w:pPr>
              <w:tabs>
                <w:tab w:val="clear" w:pos="794"/>
                <w:tab w:val="clear" w:pos="1191"/>
                <w:tab w:val="clear" w:pos="1588"/>
                <w:tab w:val="clear" w:pos="1985"/>
              </w:tabs>
            </w:pPr>
          </w:p>
        </w:tc>
        <w:tc>
          <w:tcPr>
            <w:tcW w:w="2268" w:type="dxa"/>
          </w:tcPr>
          <w:p w:rsidR="00940B68" w:rsidRPr="005F083E" w:rsidRDefault="00940B68" w:rsidP="00BA64D0">
            <w:pPr>
              <w:tabs>
                <w:tab w:val="clear" w:pos="794"/>
                <w:tab w:val="clear" w:pos="1191"/>
                <w:tab w:val="clear" w:pos="1588"/>
                <w:tab w:val="clear" w:pos="1985"/>
              </w:tabs>
            </w:pPr>
            <w:r w:rsidRPr="005F083E">
              <w:rPr>
                <w:b/>
              </w:rPr>
              <w:t>Description</w:t>
            </w:r>
            <w:r w:rsidRPr="005F083E">
              <w:t>:</w:t>
            </w:r>
          </w:p>
        </w:tc>
        <w:tc>
          <w:tcPr>
            <w:tcW w:w="6917" w:type="dxa"/>
          </w:tcPr>
          <w:p w:rsidR="00940B68" w:rsidRDefault="00940B68" w:rsidP="00BA64D0">
            <w:pPr>
              <w:tabs>
                <w:tab w:val="clear" w:pos="794"/>
                <w:tab w:val="clear" w:pos="1191"/>
                <w:tab w:val="clear" w:pos="1588"/>
                <w:tab w:val="clear" w:pos="1985"/>
              </w:tabs>
            </w:pPr>
            <w:r w:rsidRPr="005F083E">
              <w:t>This property indicates which ECN initiation method is to be used. This property is equivalent to the "init-value" defined by the ABNF grammar defined by clause 6.1</w:t>
            </w:r>
            <w:ins w:id="41" w:author="Christian Groves" w:date="2011-06-09T16:34:00Z">
              <w:r w:rsidR="00246800">
                <w:t>/</w:t>
              </w:r>
            </w:ins>
            <w:r w:rsidRPr="005F083E">
              <w:t xml:space="preserve"> [IETF ECN]. </w:t>
            </w:r>
          </w:p>
          <w:p w:rsidR="00940B68" w:rsidRPr="005F083E" w:rsidRDefault="00940B68" w:rsidP="00BA64D0">
            <w:pPr>
              <w:tabs>
                <w:tab w:val="clear" w:pos="794"/>
                <w:tab w:val="clear" w:pos="1191"/>
                <w:tab w:val="clear" w:pos="1588"/>
                <w:tab w:val="clear" w:pos="1985"/>
              </w:tabs>
            </w:pPr>
            <w:r w:rsidRPr="005F083E">
              <w:t>If the MGC requires that the MG choose the any appropriate initiation value it shall provide the list of possible value as an over specified list.</w:t>
            </w:r>
          </w:p>
        </w:tc>
      </w:tr>
      <w:tr w:rsidR="00940B68" w:rsidRPr="005F083E" w:rsidTr="00BA64D0">
        <w:tc>
          <w:tcPr>
            <w:tcW w:w="567" w:type="dxa"/>
          </w:tcPr>
          <w:p w:rsidR="00940B68" w:rsidRPr="005F083E" w:rsidRDefault="00940B68" w:rsidP="00BA64D0">
            <w:pPr>
              <w:tabs>
                <w:tab w:val="clear" w:pos="794"/>
                <w:tab w:val="clear" w:pos="1191"/>
                <w:tab w:val="clear" w:pos="1588"/>
                <w:tab w:val="clear" w:pos="1985"/>
              </w:tabs>
            </w:pPr>
          </w:p>
        </w:tc>
        <w:tc>
          <w:tcPr>
            <w:tcW w:w="2268" w:type="dxa"/>
          </w:tcPr>
          <w:p w:rsidR="00940B68" w:rsidRPr="005F083E" w:rsidRDefault="00940B68" w:rsidP="00BA64D0">
            <w:pPr>
              <w:tabs>
                <w:tab w:val="clear" w:pos="794"/>
                <w:tab w:val="clear" w:pos="1191"/>
                <w:tab w:val="clear" w:pos="1588"/>
                <w:tab w:val="clear" w:pos="1985"/>
              </w:tabs>
            </w:pPr>
            <w:r w:rsidRPr="005F083E">
              <w:rPr>
                <w:b/>
              </w:rPr>
              <w:t>Type</w:t>
            </w:r>
            <w:r w:rsidRPr="005F083E">
              <w:t>:</w:t>
            </w:r>
          </w:p>
        </w:tc>
        <w:tc>
          <w:tcPr>
            <w:tcW w:w="6917" w:type="dxa"/>
          </w:tcPr>
          <w:p w:rsidR="00940B68" w:rsidRPr="005F083E" w:rsidRDefault="00940B68" w:rsidP="00BA64D0">
            <w:pPr>
              <w:tabs>
                <w:tab w:val="clear" w:pos="794"/>
                <w:tab w:val="clear" w:pos="1191"/>
                <w:tab w:val="clear" w:pos="1588"/>
                <w:tab w:val="clear" w:pos="1985"/>
              </w:tabs>
            </w:pPr>
            <w:r w:rsidRPr="005F083E">
              <w:t>String</w:t>
            </w:r>
          </w:p>
        </w:tc>
      </w:tr>
      <w:tr w:rsidR="00940B68" w:rsidRPr="005F083E" w:rsidTr="00BA64D0">
        <w:tc>
          <w:tcPr>
            <w:tcW w:w="567" w:type="dxa"/>
          </w:tcPr>
          <w:p w:rsidR="00940B68" w:rsidRPr="005F083E" w:rsidRDefault="00940B68" w:rsidP="00BA64D0">
            <w:pPr>
              <w:tabs>
                <w:tab w:val="clear" w:pos="794"/>
                <w:tab w:val="clear" w:pos="1191"/>
                <w:tab w:val="clear" w:pos="1588"/>
                <w:tab w:val="clear" w:pos="1985"/>
              </w:tabs>
            </w:pPr>
          </w:p>
        </w:tc>
        <w:tc>
          <w:tcPr>
            <w:tcW w:w="2268" w:type="dxa"/>
          </w:tcPr>
          <w:p w:rsidR="00940B68" w:rsidRPr="005F083E" w:rsidRDefault="00940B68" w:rsidP="00BA64D0">
            <w:pPr>
              <w:tabs>
                <w:tab w:val="clear" w:pos="794"/>
                <w:tab w:val="clear" w:pos="1191"/>
                <w:tab w:val="clear" w:pos="1588"/>
                <w:tab w:val="clear" w:pos="1985"/>
              </w:tabs>
            </w:pPr>
            <w:r w:rsidRPr="005F083E">
              <w:rPr>
                <w:b/>
              </w:rPr>
              <w:t>Possible values</w:t>
            </w:r>
            <w:r w:rsidRPr="005F083E">
              <w:t>:</w:t>
            </w:r>
          </w:p>
        </w:tc>
        <w:tc>
          <w:tcPr>
            <w:tcW w:w="6917" w:type="dxa"/>
          </w:tcPr>
          <w:p w:rsidR="00940B68" w:rsidRDefault="00940B68" w:rsidP="00BA64D0">
            <w:pPr>
              <w:tabs>
                <w:tab w:val="clear" w:pos="794"/>
                <w:tab w:val="clear" w:pos="1191"/>
                <w:tab w:val="clear" w:pos="1588"/>
                <w:tab w:val="clear" w:pos="1985"/>
              </w:tabs>
            </w:pPr>
            <w:r w:rsidRPr="005F083E">
              <w:t>As per "ini</w:t>
            </w:r>
            <w:r>
              <w:t xml:space="preserve">t-value" </w:t>
            </w:r>
            <w:r w:rsidR="005854B4">
              <w:t xml:space="preserve">in </w:t>
            </w:r>
            <w:r>
              <w:t>clause 6.1/</w:t>
            </w:r>
            <w:ins w:id="42" w:author="Christian Groves" w:date="2011-06-09T16:34:00Z">
              <w:r w:rsidR="00246800">
                <w:t xml:space="preserve"> </w:t>
              </w:r>
            </w:ins>
            <w:r>
              <w:t>[IETF ECN].</w:t>
            </w:r>
          </w:p>
          <w:p w:rsidR="00940B68" w:rsidRDefault="00940B68" w:rsidP="00BA64D0">
            <w:pPr>
              <w:tabs>
                <w:tab w:val="clear" w:pos="794"/>
                <w:tab w:val="clear" w:pos="1191"/>
                <w:tab w:val="clear" w:pos="1588"/>
                <w:tab w:val="clear" w:pos="1985"/>
              </w:tabs>
            </w:pPr>
            <w:r w:rsidRPr="005F083E">
              <w:t>"rtp", "ice" or "leap".</w:t>
            </w:r>
          </w:p>
          <w:p w:rsidR="00940B68" w:rsidRPr="005F083E" w:rsidRDefault="005854B4" w:rsidP="00022863">
            <w:pPr>
              <w:tabs>
                <w:tab w:val="clear" w:pos="794"/>
                <w:tab w:val="clear" w:pos="1191"/>
                <w:tab w:val="clear" w:pos="1588"/>
                <w:tab w:val="clear" w:pos="1985"/>
              </w:tabs>
            </w:pPr>
            <w:r w:rsidRPr="005854B4">
              <w:t>This package also defines an additional value "inactive" that may be used with this property or for the "init-value" parameter if SDP is used. "Inactive" ind</w:t>
            </w:r>
            <w:r>
              <w:t>ic</w:t>
            </w:r>
            <w:r w:rsidRPr="005854B4">
              <w:t xml:space="preserve">ates that no ECN initiation is performed (and thus </w:t>
            </w:r>
            <w:r w:rsidR="00CE4AB0">
              <w:t>the ECN procedures in clause 7.6.3.1 do not apply</w:t>
            </w:r>
            <w:r w:rsidRPr="005854B4">
              <w:t>) for the particular RTP stream.</w:t>
            </w:r>
          </w:p>
        </w:tc>
      </w:tr>
      <w:tr w:rsidR="00940B68" w:rsidRPr="005F083E" w:rsidTr="00BA64D0">
        <w:tc>
          <w:tcPr>
            <w:tcW w:w="567" w:type="dxa"/>
          </w:tcPr>
          <w:p w:rsidR="00940B68" w:rsidRPr="005F083E" w:rsidRDefault="00940B68" w:rsidP="00BA64D0">
            <w:pPr>
              <w:tabs>
                <w:tab w:val="clear" w:pos="794"/>
                <w:tab w:val="clear" w:pos="1191"/>
                <w:tab w:val="clear" w:pos="1588"/>
                <w:tab w:val="clear" w:pos="1985"/>
              </w:tabs>
            </w:pPr>
          </w:p>
        </w:tc>
        <w:tc>
          <w:tcPr>
            <w:tcW w:w="2268" w:type="dxa"/>
          </w:tcPr>
          <w:p w:rsidR="00940B68" w:rsidRPr="005F083E" w:rsidRDefault="00940B68" w:rsidP="00BA64D0">
            <w:pPr>
              <w:tabs>
                <w:tab w:val="clear" w:pos="794"/>
                <w:tab w:val="clear" w:pos="1191"/>
                <w:tab w:val="clear" w:pos="1588"/>
                <w:tab w:val="clear" w:pos="1985"/>
              </w:tabs>
            </w:pPr>
            <w:r w:rsidRPr="005F083E">
              <w:rPr>
                <w:b/>
              </w:rPr>
              <w:t>Default</w:t>
            </w:r>
            <w:r w:rsidRPr="005F083E">
              <w:t>:</w:t>
            </w:r>
          </w:p>
        </w:tc>
        <w:tc>
          <w:tcPr>
            <w:tcW w:w="6917" w:type="dxa"/>
          </w:tcPr>
          <w:p w:rsidR="00940B68" w:rsidRPr="005F083E" w:rsidRDefault="00940B68" w:rsidP="00BA64D0">
            <w:pPr>
              <w:tabs>
                <w:tab w:val="clear" w:pos="794"/>
                <w:tab w:val="clear" w:pos="1191"/>
                <w:tab w:val="clear" w:pos="1588"/>
                <w:tab w:val="clear" w:pos="1985"/>
              </w:tabs>
            </w:pPr>
            <w:r w:rsidRPr="005F083E">
              <w:t>Provisioned.</w:t>
            </w:r>
          </w:p>
        </w:tc>
      </w:tr>
      <w:tr w:rsidR="00940B68" w:rsidRPr="005F083E" w:rsidTr="00BA64D0">
        <w:tc>
          <w:tcPr>
            <w:tcW w:w="567" w:type="dxa"/>
          </w:tcPr>
          <w:p w:rsidR="00940B68" w:rsidRPr="005F083E" w:rsidRDefault="00940B68" w:rsidP="00BA64D0">
            <w:pPr>
              <w:tabs>
                <w:tab w:val="clear" w:pos="794"/>
                <w:tab w:val="clear" w:pos="1191"/>
                <w:tab w:val="clear" w:pos="1588"/>
                <w:tab w:val="clear" w:pos="1985"/>
              </w:tabs>
            </w:pPr>
          </w:p>
        </w:tc>
        <w:tc>
          <w:tcPr>
            <w:tcW w:w="2268" w:type="dxa"/>
          </w:tcPr>
          <w:p w:rsidR="00940B68" w:rsidRPr="005F083E" w:rsidRDefault="00940B68" w:rsidP="00BA64D0">
            <w:pPr>
              <w:tabs>
                <w:tab w:val="clear" w:pos="794"/>
                <w:tab w:val="clear" w:pos="1191"/>
                <w:tab w:val="clear" w:pos="1588"/>
                <w:tab w:val="clear" w:pos="1985"/>
              </w:tabs>
            </w:pPr>
            <w:r w:rsidRPr="005F083E">
              <w:rPr>
                <w:b/>
              </w:rPr>
              <w:t>Defined in</w:t>
            </w:r>
            <w:r w:rsidRPr="005F083E">
              <w:t>:</w:t>
            </w:r>
          </w:p>
        </w:tc>
        <w:tc>
          <w:tcPr>
            <w:tcW w:w="6917" w:type="dxa"/>
          </w:tcPr>
          <w:p w:rsidR="00940B68" w:rsidRPr="005F083E" w:rsidRDefault="00940B68" w:rsidP="00BA64D0">
            <w:pPr>
              <w:tabs>
                <w:tab w:val="clear" w:pos="794"/>
                <w:tab w:val="clear" w:pos="1191"/>
                <w:tab w:val="clear" w:pos="1588"/>
                <w:tab w:val="clear" w:pos="1985"/>
              </w:tabs>
            </w:pPr>
            <w:r w:rsidRPr="005F083E">
              <w:t>Local/Remote</w:t>
            </w:r>
          </w:p>
        </w:tc>
      </w:tr>
      <w:tr w:rsidR="00940B68" w:rsidRPr="005F083E" w:rsidTr="00BA64D0">
        <w:tc>
          <w:tcPr>
            <w:tcW w:w="567" w:type="dxa"/>
          </w:tcPr>
          <w:p w:rsidR="00940B68" w:rsidRPr="005F083E" w:rsidRDefault="00940B68" w:rsidP="00BA64D0">
            <w:pPr>
              <w:tabs>
                <w:tab w:val="clear" w:pos="794"/>
                <w:tab w:val="clear" w:pos="1191"/>
                <w:tab w:val="clear" w:pos="1588"/>
                <w:tab w:val="clear" w:pos="1985"/>
              </w:tabs>
            </w:pPr>
          </w:p>
        </w:tc>
        <w:tc>
          <w:tcPr>
            <w:tcW w:w="2268" w:type="dxa"/>
          </w:tcPr>
          <w:p w:rsidR="00940B68" w:rsidRPr="005F083E" w:rsidRDefault="00940B68" w:rsidP="00BA64D0">
            <w:pPr>
              <w:tabs>
                <w:tab w:val="clear" w:pos="794"/>
                <w:tab w:val="clear" w:pos="1191"/>
                <w:tab w:val="clear" w:pos="1588"/>
                <w:tab w:val="clear" w:pos="1985"/>
              </w:tabs>
            </w:pPr>
            <w:r w:rsidRPr="005F083E">
              <w:rPr>
                <w:b/>
              </w:rPr>
              <w:t>Characteristics</w:t>
            </w:r>
            <w:r w:rsidRPr="005F083E">
              <w:t>:</w:t>
            </w:r>
          </w:p>
        </w:tc>
        <w:tc>
          <w:tcPr>
            <w:tcW w:w="6917" w:type="dxa"/>
          </w:tcPr>
          <w:p w:rsidR="00940B68" w:rsidRPr="005F083E" w:rsidRDefault="00940B68" w:rsidP="00BA64D0">
            <w:pPr>
              <w:tabs>
                <w:tab w:val="clear" w:pos="794"/>
                <w:tab w:val="clear" w:pos="1191"/>
                <w:tab w:val="clear" w:pos="1588"/>
                <w:tab w:val="clear" w:pos="1985"/>
              </w:tabs>
            </w:pPr>
            <w:r w:rsidRPr="005F083E">
              <w:t>Read/Write</w:t>
            </w:r>
          </w:p>
        </w:tc>
      </w:tr>
    </w:tbl>
    <w:p w:rsidR="00940B68" w:rsidRPr="005F083E" w:rsidRDefault="00940B68" w:rsidP="00940B68">
      <w:pPr>
        <w:pStyle w:val="Heading3"/>
      </w:pPr>
      <w:r w:rsidRPr="005F083E">
        <w:t>7.1.</w:t>
      </w:r>
      <w:r>
        <w:t>5</w:t>
      </w:r>
      <w:r w:rsidRPr="005F083E">
        <w:tab/>
        <w:t>ECT Marking</w:t>
      </w:r>
    </w:p>
    <w:tbl>
      <w:tblPr>
        <w:tblW w:w="0" w:type="auto"/>
        <w:tblLayout w:type="fixed"/>
        <w:tblLook w:val="0000" w:firstRow="0" w:lastRow="0" w:firstColumn="0" w:lastColumn="0" w:noHBand="0" w:noVBand="0"/>
      </w:tblPr>
      <w:tblGrid>
        <w:gridCol w:w="567"/>
        <w:gridCol w:w="2268"/>
        <w:gridCol w:w="6917"/>
      </w:tblGrid>
      <w:tr w:rsidR="00940B68" w:rsidRPr="005F083E" w:rsidTr="00BA64D0">
        <w:tc>
          <w:tcPr>
            <w:tcW w:w="567" w:type="dxa"/>
          </w:tcPr>
          <w:p w:rsidR="00940B68" w:rsidRPr="005F083E" w:rsidRDefault="00940B68" w:rsidP="00BA64D0">
            <w:pPr>
              <w:tabs>
                <w:tab w:val="clear" w:pos="794"/>
                <w:tab w:val="clear" w:pos="1191"/>
                <w:tab w:val="clear" w:pos="1588"/>
                <w:tab w:val="clear" w:pos="1985"/>
              </w:tabs>
            </w:pPr>
          </w:p>
        </w:tc>
        <w:tc>
          <w:tcPr>
            <w:tcW w:w="2268" w:type="dxa"/>
          </w:tcPr>
          <w:p w:rsidR="00940B68" w:rsidRPr="005F083E" w:rsidRDefault="00940B68" w:rsidP="00BA64D0">
            <w:pPr>
              <w:tabs>
                <w:tab w:val="clear" w:pos="794"/>
                <w:tab w:val="clear" w:pos="1191"/>
                <w:tab w:val="clear" w:pos="1588"/>
                <w:tab w:val="clear" w:pos="1985"/>
              </w:tabs>
            </w:pPr>
            <w:r w:rsidRPr="005F083E">
              <w:rPr>
                <w:b/>
              </w:rPr>
              <w:t>Property Name</w:t>
            </w:r>
            <w:r w:rsidRPr="005F083E">
              <w:t>:</w:t>
            </w:r>
          </w:p>
        </w:tc>
        <w:tc>
          <w:tcPr>
            <w:tcW w:w="6917" w:type="dxa"/>
          </w:tcPr>
          <w:p w:rsidR="00940B68" w:rsidRPr="005F083E" w:rsidRDefault="00940B68" w:rsidP="00BA64D0">
            <w:pPr>
              <w:tabs>
                <w:tab w:val="clear" w:pos="794"/>
                <w:tab w:val="clear" w:pos="1191"/>
                <w:tab w:val="clear" w:pos="1588"/>
                <w:tab w:val="clear" w:pos="1985"/>
              </w:tabs>
            </w:pPr>
            <w:r w:rsidRPr="005F083E">
              <w:t>ECT Marking</w:t>
            </w:r>
          </w:p>
        </w:tc>
      </w:tr>
      <w:tr w:rsidR="00940B68" w:rsidRPr="005F083E" w:rsidTr="00BA64D0">
        <w:tc>
          <w:tcPr>
            <w:tcW w:w="567" w:type="dxa"/>
          </w:tcPr>
          <w:p w:rsidR="00940B68" w:rsidRPr="005F083E" w:rsidRDefault="00940B68" w:rsidP="00BA64D0">
            <w:pPr>
              <w:tabs>
                <w:tab w:val="clear" w:pos="794"/>
                <w:tab w:val="clear" w:pos="1191"/>
                <w:tab w:val="clear" w:pos="1588"/>
                <w:tab w:val="clear" w:pos="1985"/>
              </w:tabs>
            </w:pPr>
          </w:p>
        </w:tc>
        <w:tc>
          <w:tcPr>
            <w:tcW w:w="2268" w:type="dxa"/>
          </w:tcPr>
          <w:p w:rsidR="00940B68" w:rsidRPr="005F083E" w:rsidRDefault="00940B68" w:rsidP="00BA64D0">
            <w:pPr>
              <w:tabs>
                <w:tab w:val="clear" w:pos="794"/>
                <w:tab w:val="clear" w:pos="1191"/>
                <w:tab w:val="clear" w:pos="1588"/>
                <w:tab w:val="clear" w:pos="1985"/>
              </w:tabs>
            </w:pPr>
            <w:r w:rsidRPr="005F083E">
              <w:rPr>
                <w:b/>
              </w:rPr>
              <w:t>Property ID</w:t>
            </w:r>
            <w:r w:rsidRPr="005F083E">
              <w:t>:</w:t>
            </w:r>
          </w:p>
        </w:tc>
        <w:tc>
          <w:tcPr>
            <w:tcW w:w="6917" w:type="dxa"/>
          </w:tcPr>
          <w:p w:rsidR="00940B68" w:rsidRPr="005F083E" w:rsidRDefault="00940B68" w:rsidP="00BA64D0">
            <w:pPr>
              <w:tabs>
                <w:tab w:val="clear" w:pos="794"/>
                <w:tab w:val="clear" w:pos="1191"/>
                <w:tab w:val="clear" w:pos="1588"/>
                <w:tab w:val="clear" w:pos="1985"/>
              </w:tabs>
            </w:pPr>
            <w:r w:rsidRPr="005F083E">
              <w:t>ectmark (0x0005)</w:t>
            </w:r>
          </w:p>
        </w:tc>
      </w:tr>
      <w:tr w:rsidR="00940B68" w:rsidRPr="005F083E" w:rsidTr="00BA64D0">
        <w:tc>
          <w:tcPr>
            <w:tcW w:w="567" w:type="dxa"/>
          </w:tcPr>
          <w:p w:rsidR="00940B68" w:rsidRPr="005F083E" w:rsidRDefault="00940B68" w:rsidP="00BA64D0">
            <w:pPr>
              <w:tabs>
                <w:tab w:val="clear" w:pos="794"/>
                <w:tab w:val="clear" w:pos="1191"/>
                <w:tab w:val="clear" w:pos="1588"/>
                <w:tab w:val="clear" w:pos="1985"/>
              </w:tabs>
            </w:pPr>
          </w:p>
        </w:tc>
        <w:tc>
          <w:tcPr>
            <w:tcW w:w="2268" w:type="dxa"/>
          </w:tcPr>
          <w:p w:rsidR="00940B68" w:rsidRPr="005F083E" w:rsidRDefault="00940B68" w:rsidP="00BA64D0">
            <w:pPr>
              <w:tabs>
                <w:tab w:val="clear" w:pos="794"/>
                <w:tab w:val="clear" w:pos="1191"/>
                <w:tab w:val="clear" w:pos="1588"/>
                <w:tab w:val="clear" w:pos="1985"/>
              </w:tabs>
            </w:pPr>
            <w:r w:rsidRPr="005F083E">
              <w:rPr>
                <w:b/>
              </w:rPr>
              <w:t>Description</w:t>
            </w:r>
            <w:r w:rsidRPr="005F083E">
              <w:t>:</w:t>
            </w:r>
          </w:p>
        </w:tc>
        <w:tc>
          <w:tcPr>
            <w:tcW w:w="6917" w:type="dxa"/>
          </w:tcPr>
          <w:p w:rsidR="00940B68" w:rsidRDefault="00940B68" w:rsidP="00BA64D0">
            <w:pPr>
              <w:tabs>
                <w:tab w:val="clear" w:pos="794"/>
                <w:tab w:val="clear" w:pos="1191"/>
                <w:tab w:val="clear" w:pos="1588"/>
                <w:tab w:val="clear" w:pos="1985"/>
              </w:tabs>
            </w:pPr>
            <w:r w:rsidRPr="005F083E">
              <w:t xml:space="preserve">This property indicates whether the MG should set or read ECN marks, and should therefore provide the role of an ECN-capable IP source or destination host (Note1). This property is equivalent to the "ect" element defined by the ABNF grammar defined by clause 6.1 </w:t>
            </w:r>
            <w:r w:rsidR="00246800">
              <w:t xml:space="preserve">/ </w:t>
            </w:r>
            <w:r w:rsidRPr="005F083E">
              <w:t xml:space="preserve">[IETF ECN]. </w:t>
            </w:r>
          </w:p>
          <w:p w:rsidR="00940B68" w:rsidRPr="005854B4" w:rsidRDefault="00940B68" w:rsidP="005854B4">
            <w:pPr>
              <w:pStyle w:val="Note"/>
            </w:pPr>
            <w:r w:rsidRPr="005854B4">
              <w:t>NOTE 1 – There is also an ECN-CE marking function (besides ECT marking), which may be supported by H.248 MGs and interim IP devices. Such marking due to experienced local congestion is out of scope of this property.</w:t>
            </w:r>
          </w:p>
        </w:tc>
      </w:tr>
      <w:tr w:rsidR="00940B68" w:rsidRPr="005F083E" w:rsidTr="00BA64D0">
        <w:tc>
          <w:tcPr>
            <w:tcW w:w="567" w:type="dxa"/>
          </w:tcPr>
          <w:p w:rsidR="00940B68" w:rsidRPr="005F083E" w:rsidRDefault="00940B68" w:rsidP="00BA64D0">
            <w:pPr>
              <w:tabs>
                <w:tab w:val="clear" w:pos="794"/>
                <w:tab w:val="clear" w:pos="1191"/>
                <w:tab w:val="clear" w:pos="1588"/>
                <w:tab w:val="clear" w:pos="1985"/>
              </w:tabs>
            </w:pPr>
          </w:p>
        </w:tc>
        <w:tc>
          <w:tcPr>
            <w:tcW w:w="2268" w:type="dxa"/>
          </w:tcPr>
          <w:p w:rsidR="00940B68" w:rsidRPr="005F083E" w:rsidRDefault="00940B68" w:rsidP="00BA64D0">
            <w:pPr>
              <w:tabs>
                <w:tab w:val="clear" w:pos="794"/>
                <w:tab w:val="clear" w:pos="1191"/>
                <w:tab w:val="clear" w:pos="1588"/>
                <w:tab w:val="clear" w:pos="1985"/>
              </w:tabs>
            </w:pPr>
            <w:r w:rsidRPr="005F083E">
              <w:rPr>
                <w:b/>
              </w:rPr>
              <w:t>Type</w:t>
            </w:r>
            <w:r w:rsidRPr="005F083E">
              <w:t>:</w:t>
            </w:r>
          </w:p>
        </w:tc>
        <w:tc>
          <w:tcPr>
            <w:tcW w:w="6917" w:type="dxa"/>
          </w:tcPr>
          <w:p w:rsidR="00940B68" w:rsidRPr="005F083E" w:rsidRDefault="00940B68" w:rsidP="00BA64D0">
            <w:pPr>
              <w:tabs>
                <w:tab w:val="clear" w:pos="794"/>
                <w:tab w:val="clear" w:pos="1191"/>
                <w:tab w:val="clear" w:pos="1588"/>
                <w:tab w:val="clear" w:pos="1985"/>
              </w:tabs>
            </w:pPr>
            <w:r w:rsidRPr="005F083E">
              <w:t>Enumeration</w:t>
            </w:r>
          </w:p>
        </w:tc>
      </w:tr>
      <w:tr w:rsidR="00940B68" w:rsidRPr="005F083E" w:rsidTr="00BA64D0">
        <w:tc>
          <w:tcPr>
            <w:tcW w:w="567" w:type="dxa"/>
          </w:tcPr>
          <w:p w:rsidR="00940B68" w:rsidRPr="005F083E" w:rsidRDefault="00940B68" w:rsidP="00BA64D0">
            <w:pPr>
              <w:tabs>
                <w:tab w:val="clear" w:pos="794"/>
                <w:tab w:val="clear" w:pos="1191"/>
                <w:tab w:val="clear" w:pos="1588"/>
                <w:tab w:val="clear" w:pos="1985"/>
              </w:tabs>
            </w:pPr>
          </w:p>
        </w:tc>
        <w:tc>
          <w:tcPr>
            <w:tcW w:w="2268" w:type="dxa"/>
          </w:tcPr>
          <w:p w:rsidR="00940B68" w:rsidRPr="005F083E" w:rsidRDefault="00940B68" w:rsidP="00BA64D0">
            <w:pPr>
              <w:tabs>
                <w:tab w:val="clear" w:pos="794"/>
                <w:tab w:val="clear" w:pos="1191"/>
                <w:tab w:val="clear" w:pos="1588"/>
                <w:tab w:val="clear" w:pos="1985"/>
              </w:tabs>
            </w:pPr>
            <w:r w:rsidRPr="005F083E">
              <w:rPr>
                <w:b/>
              </w:rPr>
              <w:t>Possible values</w:t>
            </w:r>
            <w:r w:rsidRPr="005F083E">
              <w:t>:</w:t>
            </w:r>
          </w:p>
        </w:tc>
        <w:tc>
          <w:tcPr>
            <w:tcW w:w="6917" w:type="dxa"/>
          </w:tcPr>
          <w:p w:rsidR="00940B68" w:rsidRPr="005F083E" w:rsidRDefault="00940B68" w:rsidP="00BA64D0">
            <w:pPr>
              <w:tabs>
                <w:tab w:val="clear" w:pos="794"/>
                <w:tab w:val="clear" w:pos="1191"/>
                <w:tab w:val="clear" w:pos="1588"/>
                <w:tab w:val="clear" w:pos="1985"/>
              </w:tabs>
            </w:pPr>
            <w:r w:rsidRPr="005F083E">
              <w:t xml:space="preserve">As </w:t>
            </w:r>
            <w:r>
              <w:t>per "ect" clause 6.1/[IETF ECN]:</w:t>
            </w:r>
            <w:r>
              <w:br/>
            </w:r>
            <w:r w:rsidRPr="005F083E">
              <w:t>"1" (0x0001)</w:t>
            </w:r>
            <w:r>
              <w:br/>
            </w:r>
            <w:r w:rsidRPr="005F083E">
              <w:t>"0" (0x0002)</w:t>
            </w:r>
            <w:r>
              <w:br/>
            </w:r>
            <w:r w:rsidRPr="005F083E">
              <w:t>"Random" (0x0003)</w:t>
            </w:r>
          </w:p>
        </w:tc>
      </w:tr>
      <w:tr w:rsidR="00940B68" w:rsidRPr="005F083E" w:rsidTr="00BA64D0">
        <w:tc>
          <w:tcPr>
            <w:tcW w:w="567" w:type="dxa"/>
          </w:tcPr>
          <w:p w:rsidR="00940B68" w:rsidRPr="005F083E" w:rsidRDefault="00940B68" w:rsidP="00BA64D0">
            <w:pPr>
              <w:tabs>
                <w:tab w:val="clear" w:pos="794"/>
                <w:tab w:val="clear" w:pos="1191"/>
                <w:tab w:val="clear" w:pos="1588"/>
                <w:tab w:val="clear" w:pos="1985"/>
              </w:tabs>
            </w:pPr>
          </w:p>
        </w:tc>
        <w:tc>
          <w:tcPr>
            <w:tcW w:w="2268" w:type="dxa"/>
          </w:tcPr>
          <w:p w:rsidR="00940B68" w:rsidRPr="005F083E" w:rsidRDefault="00940B68" w:rsidP="00BA64D0">
            <w:pPr>
              <w:tabs>
                <w:tab w:val="clear" w:pos="794"/>
                <w:tab w:val="clear" w:pos="1191"/>
                <w:tab w:val="clear" w:pos="1588"/>
                <w:tab w:val="clear" w:pos="1985"/>
              </w:tabs>
            </w:pPr>
            <w:r w:rsidRPr="005F083E">
              <w:rPr>
                <w:b/>
              </w:rPr>
              <w:t>Default</w:t>
            </w:r>
            <w:r w:rsidRPr="005F083E">
              <w:t>:</w:t>
            </w:r>
          </w:p>
        </w:tc>
        <w:tc>
          <w:tcPr>
            <w:tcW w:w="6917" w:type="dxa"/>
          </w:tcPr>
          <w:p w:rsidR="00940B68" w:rsidRPr="005F083E" w:rsidRDefault="00940B68" w:rsidP="00BA64D0">
            <w:pPr>
              <w:tabs>
                <w:tab w:val="clear" w:pos="794"/>
                <w:tab w:val="clear" w:pos="1191"/>
                <w:tab w:val="clear" w:pos="1588"/>
                <w:tab w:val="clear" w:pos="1985"/>
              </w:tabs>
            </w:pPr>
            <w:r w:rsidRPr="005F083E">
              <w:t>"0".</w:t>
            </w:r>
          </w:p>
        </w:tc>
      </w:tr>
      <w:tr w:rsidR="00940B68" w:rsidRPr="005F083E" w:rsidTr="00BA64D0">
        <w:tc>
          <w:tcPr>
            <w:tcW w:w="567" w:type="dxa"/>
          </w:tcPr>
          <w:p w:rsidR="00940B68" w:rsidRPr="005F083E" w:rsidRDefault="00940B68" w:rsidP="00BA64D0">
            <w:pPr>
              <w:tabs>
                <w:tab w:val="clear" w:pos="794"/>
                <w:tab w:val="clear" w:pos="1191"/>
                <w:tab w:val="clear" w:pos="1588"/>
                <w:tab w:val="clear" w:pos="1985"/>
              </w:tabs>
            </w:pPr>
          </w:p>
        </w:tc>
        <w:tc>
          <w:tcPr>
            <w:tcW w:w="2268" w:type="dxa"/>
          </w:tcPr>
          <w:p w:rsidR="00940B68" w:rsidRPr="005F083E" w:rsidRDefault="00940B68" w:rsidP="00BA64D0">
            <w:pPr>
              <w:tabs>
                <w:tab w:val="clear" w:pos="794"/>
                <w:tab w:val="clear" w:pos="1191"/>
                <w:tab w:val="clear" w:pos="1588"/>
                <w:tab w:val="clear" w:pos="1985"/>
              </w:tabs>
            </w:pPr>
            <w:r w:rsidRPr="005F083E">
              <w:rPr>
                <w:b/>
              </w:rPr>
              <w:t>Defined in</w:t>
            </w:r>
            <w:r w:rsidRPr="005F083E">
              <w:t>:</w:t>
            </w:r>
          </w:p>
        </w:tc>
        <w:tc>
          <w:tcPr>
            <w:tcW w:w="6917" w:type="dxa"/>
          </w:tcPr>
          <w:p w:rsidR="00940B68" w:rsidRPr="005F083E" w:rsidRDefault="00940B68" w:rsidP="005854B4">
            <w:pPr>
              <w:tabs>
                <w:tab w:val="clear" w:pos="794"/>
                <w:tab w:val="clear" w:pos="1191"/>
                <w:tab w:val="clear" w:pos="1588"/>
                <w:tab w:val="clear" w:pos="1985"/>
              </w:tabs>
            </w:pPr>
            <w:r w:rsidRPr="005F083E">
              <w:t xml:space="preserve">Local </w:t>
            </w:r>
            <w:r w:rsidR="005854B4">
              <w:t>/ Remote</w:t>
            </w:r>
          </w:p>
        </w:tc>
      </w:tr>
      <w:tr w:rsidR="00940B68" w:rsidRPr="005F083E" w:rsidTr="00BA64D0">
        <w:tc>
          <w:tcPr>
            <w:tcW w:w="567" w:type="dxa"/>
          </w:tcPr>
          <w:p w:rsidR="00940B68" w:rsidRPr="005F083E" w:rsidRDefault="00940B68" w:rsidP="00BA64D0">
            <w:pPr>
              <w:tabs>
                <w:tab w:val="clear" w:pos="794"/>
                <w:tab w:val="clear" w:pos="1191"/>
                <w:tab w:val="clear" w:pos="1588"/>
                <w:tab w:val="clear" w:pos="1985"/>
              </w:tabs>
            </w:pPr>
          </w:p>
        </w:tc>
        <w:tc>
          <w:tcPr>
            <w:tcW w:w="2268" w:type="dxa"/>
          </w:tcPr>
          <w:p w:rsidR="00940B68" w:rsidRPr="005F083E" w:rsidRDefault="00940B68" w:rsidP="00BA64D0">
            <w:pPr>
              <w:tabs>
                <w:tab w:val="clear" w:pos="794"/>
                <w:tab w:val="clear" w:pos="1191"/>
                <w:tab w:val="clear" w:pos="1588"/>
                <w:tab w:val="clear" w:pos="1985"/>
              </w:tabs>
            </w:pPr>
            <w:r w:rsidRPr="005F083E">
              <w:rPr>
                <w:b/>
              </w:rPr>
              <w:t>Characteristics</w:t>
            </w:r>
            <w:r w:rsidRPr="005F083E">
              <w:t>:</w:t>
            </w:r>
          </w:p>
        </w:tc>
        <w:tc>
          <w:tcPr>
            <w:tcW w:w="6917" w:type="dxa"/>
          </w:tcPr>
          <w:p w:rsidR="00940B68" w:rsidRDefault="00940B68" w:rsidP="00BA64D0">
            <w:pPr>
              <w:tabs>
                <w:tab w:val="clear" w:pos="794"/>
                <w:tab w:val="clear" w:pos="1191"/>
                <w:tab w:val="clear" w:pos="1588"/>
                <w:tab w:val="clear" w:pos="1985"/>
              </w:tabs>
            </w:pPr>
            <w:r w:rsidRPr="005F083E">
              <w:t>Read/Write</w:t>
            </w:r>
          </w:p>
          <w:p w:rsidR="00246800" w:rsidRPr="005F083E" w:rsidRDefault="00246800" w:rsidP="00BA64D0">
            <w:pPr>
              <w:tabs>
                <w:tab w:val="clear" w:pos="794"/>
                <w:tab w:val="clear" w:pos="1191"/>
                <w:tab w:val="clear" w:pos="1588"/>
                <w:tab w:val="clear" w:pos="1985"/>
              </w:tabs>
            </w:pPr>
          </w:p>
        </w:tc>
      </w:tr>
    </w:tbl>
    <w:p w:rsidR="00246800" w:rsidRDefault="00246800" w:rsidP="00246800">
      <w:pPr>
        <w:pStyle w:val="Heading3"/>
        <w:jc w:val="center"/>
      </w:pPr>
      <w:bookmarkStart w:id="43" w:name="_Toc104465614"/>
      <w:bookmarkStart w:id="44" w:name="_Toc111601319"/>
      <w:bookmarkStart w:id="45" w:name="_Toc111601636"/>
      <w:bookmarkStart w:id="46" w:name="_Toc111601955"/>
      <w:bookmarkEnd w:id="28"/>
      <w:bookmarkEnd w:id="29"/>
      <w:bookmarkEnd w:id="30"/>
      <w:bookmarkEnd w:id="31"/>
      <w:bookmarkEnd w:id="32"/>
      <w:bookmarkEnd w:id="33"/>
      <w:bookmarkEnd w:id="34"/>
      <w:bookmarkEnd w:id="35"/>
      <w:bookmarkEnd w:id="36"/>
      <w:bookmarkEnd w:id="37"/>
      <w:bookmarkEnd w:id="38"/>
      <w:r>
        <w:t>…</w:t>
      </w:r>
    </w:p>
    <w:p w:rsidR="00940B68" w:rsidRPr="005F083E" w:rsidRDefault="00940B68" w:rsidP="00940B68">
      <w:pPr>
        <w:pStyle w:val="Heading3"/>
      </w:pPr>
      <w:r w:rsidRPr="005F083E">
        <w:t>7.4.7</w:t>
      </w:r>
      <w:r w:rsidRPr="005F083E">
        <w:tab/>
        <w:t>Extended Highest Sequence number</w:t>
      </w:r>
    </w:p>
    <w:tbl>
      <w:tblPr>
        <w:tblW w:w="0" w:type="auto"/>
        <w:tblLayout w:type="fixed"/>
        <w:tblLook w:val="0000" w:firstRow="0" w:lastRow="0" w:firstColumn="0" w:lastColumn="0" w:noHBand="0" w:noVBand="0"/>
      </w:tblPr>
      <w:tblGrid>
        <w:gridCol w:w="567"/>
        <w:gridCol w:w="2268"/>
        <w:gridCol w:w="6917"/>
      </w:tblGrid>
      <w:tr w:rsidR="00940B68" w:rsidRPr="00306165" w:rsidTr="00BA64D0">
        <w:tc>
          <w:tcPr>
            <w:tcW w:w="567" w:type="dxa"/>
          </w:tcPr>
          <w:p w:rsidR="00940B68" w:rsidRPr="00306165" w:rsidRDefault="00940B68" w:rsidP="00BA64D0">
            <w:pPr>
              <w:tabs>
                <w:tab w:val="clear" w:pos="794"/>
                <w:tab w:val="clear" w:pos="1191"/>
                <w:tab w:val="clear" w:pos="1588"/>
                <w:tab w:val="clear" w:pos="1985"/>
              </w:tabs>
            </w:pPr>
          </w:p>
        </w:tc>
        <w:tc>
          <w:tcPr>
            <w:tcW w:w="2268" w:type="dxa"/>
          </w:tcPr>
          <w:p w:rsidR="00940B68" w:rsidRPr="00306165" w:rsidRDefault="00940B68" w:rsidP="00BA64D0">
            <w:pPr>
              <w:tabs>
                <w:tab w:val="clear" w:pos="794"/>
                <w:tab w:val="clear" w:pos="1191"/>
                <w:tab w:val="clear" w:pos="1588"/>
                <w:tab w:val="clear" w:pos="1985"/>
              </w:tabs>
            </w:pPr>
            <w:r w:rsidRPr="00306165">
              <w:rPr>
                <w:b/>
              </w:rPr>
              <w:t>Statistic Name</w:t>
            </w:r>
            <w:r w:rsidRPr="00306165">
              <w:t>:</w:t>
            </w:r>
          </w:p>
        </w:tc>
        <w:tc>
          <w:tcPr>
            <w:tcW w:w="6917" w:type="dxa"/>
          </w:tcPr>
          <w:p w:rsidR="00940B68" w:rsidRPr="00306165" w:rsidRDefault="00940B68" w:rsidP="00BA64D0">
            <w:pPr>
              <w:tabs>
                <w:tab w:val="clear" w:pos="794"/>
                <w:tab w:val="clear" w:pos="1191"/>
                <w:tab w:val="clear" w:pos="1588"/>
                <w:tab w:val="clear" w:pos="1985"/>
              </w:tabs>
            </w:pPr>
            <w:r w:rsidRPr="00306165">
              <w:t xml:space="preserve">Extended Highest Sequence number </w:t>
            </w:r>
          </w:p>
        </w:tc>
      </w:tr>
      <w:tr w:rsidR="00940B68" w:rsidRPr="00306165" w:rsidTr="00BA64D0">
        <w:tc>
          <w:tcPr>
            <w:tcW w:w="567" w:type="dxa"/>
          </w:tcPr>
          <w:p w:rsidR="00940B68" w:rsidRPr="00306165" w:rsidRDefault="00940B68" w:rsidP="00BA64D0">
            <w:pPr>
              <w:tabs>
                <w:tab w:val="clear" w:pos="794"/>
                <w:tab w:val="clear" w:pos="1191"/>
                <w:tab w:val="clear" w:pos="1588"/>
                <w:tab w:val="clear" w:pos="1985"/>
              </w:tabs>
            </w:pPr>
          </w:p>
        </w:tc>
        <w:tc>
          <w:tcPr>
            <w:tcW w:w="2268" w:type="dxa"/>
          </w:tcPr>
          <w:p w:rsidR="00940B68" w:rsidRPr="00306165" w:rsidRDefault="00940B68" w:rsidP="00BA64D0">
            <w:pPr>
              <w:tabs>
                <w:tab w:val="clear" w:pos="794"/>
                <w:tab w:val="clear" w:pos="1191"/>
                <w:tab w:val="clear" w:pos="1588"/>
                <w:tab w:val="clear" w:pos="1985"/>
              </w:tabs>
            </w:pPr>
            <w:r w:rsidRPr="00306165">
              <w:rPr>
                <w:b/>
              </w:rPr>
              <w:t>Statistic ID</w:t>
            </w:r>
            <w:r w:rsidRPr="00306165">
              <w:t>:</w:t>
            </w:r>
          </w:p>
        </w:tc>
        <w:tc>
          <w:tcPr>
            <w:tcW w:w="6917" w:type="dxa"/>
          </w:tcPr>
          <w:p w:rsidR="00940B68" w:rsidRPr="00306165" w:rsidRDefault="00940B68" w:rsidP="00BA64D0">
            <w:pPr>
              <w:tabs>
                <w:tab w:val="clear" w:pos="794"/>
                <w:tab w:val="clear" w:pos="1191"/>
                <w:tab w:val="clear" w:pos="1588"/>
                <w:tab w:val="clear" w:pos="1985"/>
              </w:tabs>
            </w:pPr>
            <w:r w:rsidRPr="00306165">
              <w:t>ehsn (0x0007)</w:t>
            </w:r>
          </w:p>
        </w:tc>
      </w:tr>
      <w:tr w:rsidR="00940B68" w:rsidRPr="00306165" w:rsidTr="00BA64D0">
        <w:tc>
          <w:tcPr>
            <w:tcW w:w="567" w:type="dxa"/>
          </w:tcPr>
          <w:p w:rsidR="00940B68" w:rsidRPr="00306165" w:rsidRDefault="00940B68" w:rsidP="00BA64D0">
            <w:pPr>
              <w:tabs>
                <w:tab w:val="clear" w:pos="794"/>
                <w:tab w:val="clear" w:pos="1191"/>
                <w:tab w:val="clear" w:pos="1588"/>
                <w:tab w:val="clear" w:pos="1985"/>
              </w:tabs>
            </w:pPr>
          </w:p>
        </w:tc>
        <w:tc>
          <w:tcPr>
            <w:tcW w:w="2268" w:type="dxa"/>
          </w:tcPr>
          <w:p w:rsidR="00940B68" w:rsidRPr="00306165" w:rsidRDefault="00940B68" w:rsidP="00BA64D0">
            <w:pPr>
              <w:tabs>
                <w:tab w:val="clear" w:pos="794"/>
                <w:tab w:val="clear" w:pos="1191"/>
                <w:tab w:val="clear" w:pos="1588"/>
                <w:tab w:val="clear" w:pos="1985"/>
              </w:tabs>
            </w:pPr>
            <w:r w:rsidRPr="00306165">
              <w:rPr>
                <w:b/>
              </w:rPr>
              <w:t>Description</w:t>
            </w:r>
            <w:r w:rsidRPr="00306165">
              <w:t>:</w:t>
            </w:r>
          </w:p>
        </w:tc>
        <w:tc>
          <w:tcPr>
            <w:tcW w:w="6917" w:type="dxa"/>
          </w:tcPr>
          <w:p w:rsidR="00940B68" w:rsidRPr="00306165" w:rsidRDefault="00940B68" w:rsidP="00246800">
            <w:pPr>
              <w:tabs>
                <w:tab w:val="clear" w:pos="794"/>
                <w:tab w:val="clear" w:pos="1191"/>
                <w:tab w:val="clear" w:pos="1588"/>
                <w:tab w:val="clear" w:pos="1985"/>
              </w:tabs>
            </w:pPr>
            <w:r w:rsidRPr="00306165">
              <w:t xml:space="preserve">This statistic provides </w:t>
            </w:r>
            <w:del w:id="47" w:author="Christian Groves" w:date="2011-06-09T16:36:00Z">
              <w:r w:rsidRPr="00306165" w:rsidDel="00246800">
                <w:delText xml:space="preserve">The </w:delText>
              </w:r>
            </w:del>
            <w:ins w:id="48" w:author="Christian Groves" w:date="2011-06-09T16:36:00Z">
              <w:r w:rsidR="00246800">
                <w:t>t</w:t>
              </w:r>
              <w:r w:rsidR="00246800" w:rsidRPr="00306165">
                <w:t xml:space="preserve">he </w:t>
              </w:r>
            </w:ins>
            <w:r w:rsidRPr="00306165">
              <w:t xml:space="preserve">highest sequence number seen when sending this report, but with additional bits, to handle      disambiguation when wrapping the RTP sequence number field for a particular SSRC within the Stream. Each position of the sub-list is associated with a SSRC at related position in the </w:t>
            </w:r>
            <w:r w:rsidRPr="00306165">
              <w:rPr>
                <w:i/>
              </w:rPr>
              <w:t>ssrc</w:t>
            </w:r>
            <w:r w:rsidRPr="00306165">
              <w:t xml:space="preserve"> statistic. See clause 7.4.2 / [IETF ECN] for more details. </w:t>
            </w:r>
          </w:p>
        </w:tc>
      </w:tr>
      <w:tr w:rsidR="00940B68" w:rsidRPr="00306165" w:rsidTr="00BA64D0">
        <w:tc>
          <w:tcPr>
            <w:tcW w:w="567" w:type="dxa"/>
          </w:tcPr>
          <w:p w:rsidR="00940B68" w:rsidRPr="00306165" w:rsidRDefault="00940B68" w:rsidP="00BA64D0">
            <w:pPr>
              <w:tabs>
                <w:tab w:val="clear" w:pos="794"/>
                <w:tab w:val="clear" w:pos="1191"/>
                <w:tab w:val="clear" w:pos="1588"/>
                <w:tab w:val="clear" w:pos="1985"/>
              </w:tabs>
            </w:pPr>
          </w:p>
        </w:tc>
        <w:tc>
          <w:tcPr>
            <w:tcW w:w="2268" w:type="dxa"/>
          </w:tcPr>
          <w:p w:rsidR="00940B68" w:rsidRPr="00306165" w:rsidRDefault="00940B68" w:rsidP="00BA64D0">
            <w:pPr>
              <w:tabs>
                <w:tab w:val="clear" w:pos="794"/>
                <w:tab w:val="clear" w:pos="1191"/>
                <w:tab w:val="clear" w:pos="1588"/>
                <w:tab w:val="clear" w:pos="1985"/>
              </w:tabs>
            </w:pPr>
            <w:r w:rsidRPr="00306165">
              <w:rPr>
                <w:b/>
              </w:rPr>
              <w:t>Type</w:t>
            </w:r>
            <w:r w:rsidRPr="00306165">
              <w:t>:</w:t>
            </w:r>
          </w:p>
        </w:tc>
        <w:tc>
          <w:tcPr>
            <w:tcW w:w="6917" w:type="dxa"/>
          </w:tcPr>
          <w:p w:rsidR="00940B68" w:rsidRPr="00306165" w:rsidRDefault="00940B68" w:rsidP="00BA64D0">
            <w:pPr>
              <w:tabs>
                <w:tab w:val="clear" w:pos="794"/>
                <w:tab w:val="clear" w:pos="1191"/>
                <w:tab w:val="clear" w:pos="1588"/>
                <w:tab w:val="clear" w:pos="1985"/>
              </w:tabs>
            </w:pPr>
            <w:r w:rsidRPr="00306165">
              <w:t>Sub-list of integer</w:t>
            </w:r>
          </w:p>
        </w:tc>
      </w:tr>
      <w:tr w:rsidR="00940B68" w:rsidRPr="00306165" w:rsidTr="00BA64D0">
        <w:tc>
          <w:tcPr>
            <w:tcW w:w="567" w:type="dxa"/>
          </w:tcPr>
          <w:p w:rsidR="00940B68" w:rsidRPr="00306165" w:rsidRDefault="00940B68" w:rsidP="00BA64D0">
            <w:pPr>
              <w:tabs>
                <w:tab w:val="clear" w:pos="794"/>
                <w:tab w:val="clear" w:pos="1191"/>
                <w:tab w:val="clear" w:pos="1588"/>
                <w:tab w:val="clear" w:pos="1985"/>
              </w:tabs>
            </w:pPr>
          </w:p>
        </w:tc>
        <w:tc>
          <w:tcPr>
            <w:tcW w:w="2268" w:type="dxa"/>
          </w:tcPr>
          <w:p w:rsidR="00940B68" w:rsidRPr="00306165" w:rsidRDefault="00940B68" w:rsidP="00BA64D0">
            <w:pPr>
              <w:tabs>
                <w:tab w:val="clear" w:pos="794"/>
                <w:tab w:val="clear" w:pos="1191"/>
                <w:tab w:val="clear" w:pos="1588"/>
                <w:tab w:val="clear" w:pos="1985"/>
              </w:tabs>
            </w:pPr>
            <w:r w:rsidRPr="00306165">
              <w:rPr>
                <w:b/>
              </w:rPr>
              <w:t>Possible values</w:t>
            </w:r>
            <w:r w:rsidRPr="00306165">
              <w:t>:</w:t>
            </w:r>
          </w:p>
        </w:tc>
        <w:tc>
          <w:tcPr>
            <w:tcW w:w="6917" w:type="dxa"/>
          </w:tcPr>
          <w:p w:rsidR="00940B68" w:rsidRPr="00306165" w:rsidRDefault="00940B68" w:rsidP="00BA64D0">
            <w:pPr>
              <w:tabs>
                <w:tab w:val="clear" w:pos="794"/>
                <w:tab w:val="clear" w:pos="1191"/>
                <w:tab w:val="clear" w:pos="1588"/>
                <w:tab w:val="clear" w:pos="1985"/>
              </w:tabs>
            </w:pPr>
            <w:r w:rsidRPr="00306165">
              <w:t>0 and upwards.</w:t>
            </w:r>
          </w:p>
        </w:tc>
      </w:tr>
      <w:tr w:rsidR="00940B68" w:rsidRPr="00306165" w:rsidTr="00BA64D0">
        <w:tc>
          <w:tcPr>
            <w:tcW w:w="567" w:type="dxa"/>
          </w:tcPr>
          <w:p w:rsidR="00940B68" w:rsidRPr="00306165" w:rsidRDefault="00940B68" w:rsidP="00BA64D0">
            <w:pPr>
              <w:tabs>
                <w:tab w:val="clear" w:pos="794"/>
                <w:tab w:val="clear" w:pos="1191"/>
                <w:tab w:val="clear" w:pos="1588"/>
                <w:tab w:val="clear" w:pos="1985"/>
              </w:tabs>
            </w:pPr>
          </w:p>
        </w:tc>
        <w:tc>
          <w:tcPr>
            <w:tcW w:w="2268" w:type="dxa"/>
          </w:tcPr>
          <w:p w:rsidR="00940B68" w:rsidRPr="00306165" w:rsidRDefault="00940B68" w:rsidP="00BA64D0">
            <w:pPr>
              <w:tabs>
                <w:tab w:val="clear" w:pos="794"/>
                <w:tab w:val="clear" w:pos="1191"/>
                <w:tab w:val="clear" w:pos="1588"/>
                <w:tab w:val="clear" w:pos="1985"/>
              </w:tabs>
            </w:pPr>
            <w:r w:rsidRPr="00306165">
              <w:rPr>
                <w:b/>
              </w:rPr>
              <w:t>Level</w:t>
            </w:r>
            <w:r w:rsidRPr="00306165">
              <w:t>:</w:t>
            </w:r>
          </w:p>
        </w:tc>
        <w:tc>
          <w:tcPr>
            <w:tcW w:w="6917" w:type="dxa"/>
          </w:tcPr>
          <w:p w:rsidR="00940B68" w:rsidRPr="00306165" w:rsidRDefault="00940B68" w:rsidP="00BA64D0">
            <w:pPr>
              <w:tabs>
                <w:tab w:val="clear" w:pos="794"/>
                <w:tab w:val="clear" w:pos="1191"/>
                <w:tab w:val="clear" w:pos="1588"/>
                <w:tab w:val="clear" w:pos="1985"/>
              </w:tabs>
            </w:pPr>
            <w:r w:rsidRPr="00306165">
              <w:t>Stream</w:t>
            </w:r>
          </w:p>
        </w:tc>
      </w:tr>
    </w:tbl>
    <w:p w:rsidR="00940B68" w:rsidRPr="005F083E" w:rsidRDefault="00940B68" w:rsidP="00940B68">
      <w:pPr>
        <w:pStyle w:val="Heading2"/>
        <w:rPr>
          <w:snapToGrid w:val="0"/>
        </w:rPr>
      </w:pPr>
      <w:r w:rsidRPr="005F083E">
        <w:rPr>
          <w:snapToGrid w:val="0"/>
        </w:rPr>
        <w:t>7.5</w:t>
      </w:r>
      <w:r w:rsidRPr="005F083E">
        <w:rPr>
          <w:snapToGrid w:val="0"/>
        </w:rPr>
        <w:tab/>
        <w:t>Error Codes</w:t>
      </w:r>
      <w:bookmarkEnd w:id="43"/>
      <w:bookmarkEnd w:id="44"/>
      <w:bookmarkEnd w:id="45"/>
      <w:bookmarkEnd w:id="46"/>
    </w:p>
    <w:p w:rsidR="00940B68" w:rsidRPr="005F083E" w:rsidRDefault="00940B68" w:rsidP="00940B68">
      <w:bookmarkStart w:id="49" w:name="_Toc104465615"/>
      <w:bookmarkStart w:id="50" w:name="_Toc111601320"/>
      <w:bookmarkStart w:id="51" w:name="_Toc111601637"/>
      <w:bookmarkStart w:id="52" w:name="_Toc111601956"/>
      <w:bookmarkStart w:id="53" w:name="_Toc118713535"/>
      <w:bookmarkStart w:id="54" w:name="_Toc127083567"/>
      <w:bookmarkStart w:id="55" w:name="_Toc128536041"/>
      <w:bookmarkStart w:id="56" w:name="_Toc130034565"/>
      <w:bookmarkStart w:id="57" w:name="_Toc130975148"/>
      <w:bookmarkStart w:id="58" w:name="_Toc131236747"/>
      <w:r w:rsidRPr="005F083E">
        <w:t>None.</w:t>
      </w:r>
    </w:p>
    <w:p w:rsidR="00940B68" w:rsidRPr="005F083E" w:rsidRDefault="00940B68" w:rsidP="00940B68">
      <w:pPr>
        <w:pStyle w:val="Heading2"/>
      </w:pPr>
      <w:r w:rsidRPr="005F083E">
        <w:lastRenderedPageBreak/>
        <w:t>7.6</w:t>
      </w:r>
      <w:r w:rsidRPr="005F083E">
        <w:tab/>
        <w:t>Procedures</w:t>
      </w:r>
      <w:bookmarkEnd w:id="49"/>
      <w:bookmarkEnd w:id="50"/>
      <w:bookmarkEnd w:id="51"/>
      <w:bookmarkEnd w:id="52"/>
      <w:bookmarkEnd w:id="53"/>
      <w:bookmarkEnd w:id="54"/>
      <w:bookmarkEnd w:id="55"/>
      <w:bookmarkEnd w:id="56"/>
      <w:bookmarkEnd w:id="57"/>
      <w:bookmarkEnd w:id="58"/>
    </w:p>
    <w:p w:rsidR="00940B68" w:rsidRPr="005F083E" w:rsidRDefault="00940B68" w:rsidP="00940B68">
      <w:pPr>
        <w:pStyle w:val="Heading3"/>
      </w:pPr>
      <w:r>
        <w:t>7.6.1</w:t>
      </w:r>
      <w:r>
        <w:tab/>
      </w:r>
      <w:r w:rsidRPr="005F083E">
        <w:t>Topology</w:t>
      </w:r>
    </w:p>
    <w:p w:rsidR="00940B68" w:rsidRPr="005F083E" w:rsidRDefault="00940B68" w:rsidP="00352557">
      <w:r w:rsidRPr="005F083E">
        <w:t xml:space="preserve">ECN functionality may be used with different RTP </w:t>
      </w:r>
      <w:r w:rsidR="00352557">
        <w:t xml:space="preserve">session topologies. The relationship of </w:t>
      </w:r>
      <w:del w:id="59" w:author="Christian Groves" w:date="2011-06-09T16:37:00Z">
        <w:r w:rsidR="00352557" w:rsidDel="00246800">
          <w:delText xml:space="preserve">these </w:delText>
        </w:r>
        <w:r w:rsidRPr="005F083E" w:rsidDel="00246800">
          <w:delText xml:space="preserve"> </w:delText>
        </w:r>
        <w:r w:rsidR="00352557" w:rsidDel="00246800">
          <w:delText>topologies</w:delText>
        </w:r>
      </w:del>
      <w:ins w:id="60" w:author="Christian Groves" w:date="2011-06-09T16:37:00Z">
        <w:r w:rsidR="00246800">
          <w:t xml:space="preserve">these </w:t>
        </w:r>
        <w:r w:rsidR="00246800" w:rsidRPr="005F083E">
          <w:t>topologies</w:t>
        </w:r>
      </w:ins>
      <w:r w:rsidR="00352557">
        <w:t xml:space="preserve"> with ECN procedures is</w:t>
      </w:r>
      <w:r w:rsidRPr="005F083E">
        <w:t xml:space="preserve"> defined in clause 3.2 / [IETF ECN]</w:t>
      </w:r>
      <w:r w:rsidR="00352557">
        <w:t xml:space="preserve">. </w:t>
      </w:r>
      <w:r w:rsidRPr="005F083E">
        <w:t xml:space="preserve"> </w:t>
      </w:r>
      <w:r w:rsidR="00352557">
        <w:t xml:space="preserve">Through the MGC setting the </w:t>
      </w:r>
      <w:r w:rsidR="00352557" w:rsidRPr="005F083E">
        <w:t>combination of Terminations/Streams in a Context</w:t>
      </w:r>
      <w:r w:rsidR="00352557">
        <w:t>, the properties in the "</w:t>
      </w:r>
      <w:r w:rsidR="00352557" w:rsidRPr="005F083E">
        <w:t xml:space="preserve">ECN </w:t>
      </w:r>
      <w:r w:rsidR="00352557">
        <w:t>for RTP-over-UDP Support" and other elements in the Local and Remote Descriptors the</w:t>
      </w:r>
      <w:r w:rsidRPr="005F083E">
        <w:t xml:space="preserve"> MG is able to determine</w:t>
      </w:r>
      <w:r w:rsidR="00352557">
        <w:t xml:space="preserve"> the correct ECN behaviour.</w:t>
      </w:r>
      <w:r w:rsidRPr="005F083E">
        <w:t xml:space="preserve"> </w:t>
      </w:r>
    </w:p>
    <w:p w:rsidR="00940B68" w:rsidRPr="005F083E" w:rsidRDefault="00940B68" w:rsidP="00940B68">
      <w:pPr>
        <w:pStyle w:val="Heading3"/>
      </w:pPr>
      <w:r w:rsidRPr="005F083E">
        <w:t>7.6.2</w:t>
      </w:r>
      <w:r>
        <w:tab/>
      </w:r>
      <w:r w:rsidRPr="005F083E">
        <w:t>Negotiation of the capability to use ECN with RTP/UDP/IP</w:t>
      </w:r>
    </w:p>
    <w:p w:rsidR="00940B68" w:rsidRPr="005F083E" w:rsidRDefault="00940B68" w:rsidP="00940B68">
      <w:r w:rsidRPr="005F083E">
        <w:t xml:space="preserve">As per [IETF ECN] a MG supporting ECN with RTP/UDP/IP requires different RTCP extensions: </w:t>
      </w:r>
    </w:p>
    <w:p w:rsidR="00940B68" w:rsidRPr="005F083E" w:rsidRDefault="00940B68" w:rsidP="00940B68">
      <w:pPr>
        <w:numPr>
          <w:ilvl w:val="0"/>
          <w:numId w:val="7"/>
        </w:numPr>
        <w:tabs>
          <w:tab w:val="clear" w:pos="794"/>
          <w:tab w:val="clear" w:pos="1191"/>
          <w:tab w:val="clear" w:pos="1588"/>
          <w:tab w:val="clear" w:pos="1985"/>
        </w:tabs>
        <w:ind w:left="567" w:hanging="567"/>
      </w:pPr>
      <w:r w:rsidRPr="005F083E">
        <w:t xml:space="preserve">RTP/AVPF [RFC4585] transport layer feedback format for urgent ECN information, </w:t>
      </w:r>
    </w:p>
    <w:p w:rsidR="00940B68" w:rsidRPr="005F083E" w:rsidRDefault="00940B68" w:rsidP="00940B68">
      <w:pPr>
        <w:numPr>
          <w:ilvl w:val="0"/>
          <w:numId w:val="7"/>
        </w:numPr>
        <w:tabs>
          <w:tab w:val="clear" w:pos="794"/>
          <w:tab w:val="clear" w:pos="1191"/>
          <w:tab w:val="clear" w:pos="1588"/>
          <w:tab w:val="clear" w:pos="1985"/>
        </w:tabs>
        <w:ind w:left="567" w:hanging="567"/>
      </w:pPr>
      <w:r w:rsidRPr="005F083E">
        <w:t xml:space="preserve">RTCP XR [RFC3611] ECN summary report block type for regular reporting of the ECN marking information. </w:t>
      </w:r>
    </w:p>
    <w:p w:rsidR="00940B68" w:rsidRPr="005F083E" w:rsidRDefault="00940B68" w:rsidP="00940B68">
      <w:r w:rsidRPr="005F083E">
        <w:t>Thus in addition to the methods for indicating/negotiating ECN described below the MGC shall send other information (i.e. SDP m and a lines) indicating the support of RTP/AVPF [RFC4585] and RTCP XR [RFC3611] as well as the appropriate address information for the Stream.</w:t>
      </w:r>
    </w:p>
    <w:p w:rsidR="00940B68" w:rsidRPr="005F083E" w:rsidRDefault="00940B68" w:rsidP="00940B68">
      <w:pPr>
        <w:pStyle w:val="Note"/>
      </w:pPr>
      <w:r w:rsidRPr="005F083E">
        <w:t xml:space="preserve">Note: In some cases (i.e. where timely feedback is not required and usage of the leap of faith initialization method) </w:t>
      </w:r>
      <w:del w:id="61" w:author="Christian Groves" w:date="2011-06-09T16:37:00Z">
        <w:r w:rsidRPr="005F083E" w:rsidDel="00246800">
          <w:delText xml:space="preserve"> </w:delText>
        </w:r>
      </w:del>
      <w:r w:rsidRPr="005F083E">
        <w:t>transport layer feedback for urgent ECN information may not be required. See clause 3.3 / [IETF ECN] for further information</w:t>
      </w:r>
      <w:ins w:id="62" w:author="Christian Groves" w:date="2011-06-09T16:38:00Z">
        <w:r w:rsidR="00C73520">
          <w:t xml:space="preserve"> on the need for transport layer feedback</w:t>
        </w:r>
      </w:ins>
      <w:r w:rsidRPr="005F083E">
        <w:t>.</w:t>
      </w:r>
    </w:p>
    <w:p w:rsidR="00940B68" w:rsidRPr="005F083E" w:rsidRDefault="00940B68" w:rsidP="00940B68">
      <w:r w:rsidRPr="005F083E">
        <w:t>In order to be notified of failures the MGC shall also set the "ECN failure" (</w:t>
      </w:r>
      <w:r w:rsidRPr="005F083E">
        <w:rPr>
          <w:i/>
        </w:rPr>
        <w:t>ecn</w:t>
      </w:r>
      <w:r>
        <w:rPr>
          <w:i/>
        </w:rPr>
        <w:t>rou</w:t>
      </w:r>
      <w:r w:rsidRPr="005F083E">
        <w:rPr>
          <w:i/>
        </w:rPr>
        <w:t>s/fail</w:t>
      </w:r>
      <w:r w:rsidRPr="005F083E">
        <w:t>) event.</w:t>
      </w:r>
    </w:p>
    <w:p w:rsidR="00940B68" w:rsidRPr="005F083E" w:rsidRDefault="00940B68" w:rsidP="00940B68">
      <w:r w:rsidRPr="005F083E">
        <w:t>To be able collect and Audit information regarding the use of ECN the MGC should set the "Source" (</w:t>
      </w:r>
      <w:r w:rsidRPr="005F083E">
        <w:rPr>
          <w:i/>
        </w:rPr>
        <w:t>ecn</w:t>
      </w:r>
      <w:r>
        <w:rPr>
          <w:i/>
        </w:rPr>
        <w:t>rou</w:t>
      </w:r>
      <w:r w:rsidRPr="005F083E">
        <w:rPr>
          <w:i/>
        </w:rPr>
        <w:t>s/ssrc</w:t>
      </w:r>
      <w:r w:rsidRPr="005F083E">
        <w:t>), "CE Counter" (</w:t>
      </w:r>
      <w:r w:rsidRPr="005F083E">
        <w:rPr>
          <w:i/>
        </w:rPr>
        <w:t>ecn</w:t>
      </w:r>
      <w:r>
        <w:rPr>
          <w:i/>
        </w:rPr>
        <w:t>rou</w:t>
      </w:r>
      <w:r w:rsidRPr="005F083E">
        <w:rPr>
          <w:i/>
        </w:rPr>
        <w:t>s/cecount</w:t>
      </w:r>
      <w:r w:rsidRPr="005F083E">
        <w:t>), "ECT 0 Counter" (</w:t>
      </w:r>
      <w:r w:rsidRPr="005F083E">
        <w:rPr>
          <w:i/>
        </w:rPr>
        <w:t>ecn</w:t>
      </w:r>
      <w:r>
        <w:rPr>
          <w:i/>
        </w:rPr>
        <w:t>rou</w:t>
      </w:r>
      <w:r w:rsidRPr="005F083E">
        <w:rPr>
          <w:i/>
        </w:rPr>
        <w:t>s/zero</w:t>
      </w:r>
      <w:r w:rsidRPr="005F083E">
        <w:t>), "ECT 1 Counter" (</w:t>
      </w:r>
      <w:r w:rsidRPr="005F083E">
        <w:rPr>
          <w:i/>
        </w:rPr>
        <w:t>ecn</w:t>
      </w:r>
      <w:r>
        <w:rPr>
          <w:i/>
        </w:rPr>
        <w:t>rou</w:t>
      </w:r>
      <w:r w:rsidRPr="005F083E">
        <w:rPr>
          <w:i/>
        </w:rPr>
        <w:t>s/ectone</w:t>
      </w:r>
      <w:r w:rsidRPr="005F083E">
        <w:t>), "Not-ECT Counter" (</w:t>
      </w:r>
      <w:r w:rsidRPr="005F083E">
        <w:rPr>
          <w:i/>
        </w:rPr>
        <w:t>ecn</w:t>
      </w:r>
      <w:r>
        <w:rPr>
          <w:i/>
        </w:rPr>
        <w:t>rou</w:t>
      </w:r>
      <w:r w:rsidRPr="005F083E">
        <w:rPr>
          <w:i/>
        </w:rPr>
        <w:t>s/notetc</w:t>
      </w:r>
      <w:r w:rsidRPr="005F083E">
        <w:t>), "Lost Packets Counter" (</w:t>
      </w:r>
      <w:r w:rsidRPr="005F083E">
        <w:rPr>
          <w:i/>
        </w:rPr>
        <w:t>ecn</w:t>
      </w:r>
      <w:r>
        <w:rPr>
          <w:i/>
        </w:rPr>
        <w:t>rou</w:t>
      </w:r>
      <w:r w:rsidRPr="005F083E">
        <w:rPr>
          <w:i/>
        </w:rPr>
        <w:t>s/lost</w:t>
      </w:r>
      <w:r w:rsidRPr="005F083E">
        <w:t>) and the "Extended Highest Sequence Number" (</w:t>
      </w:r>
      <w:r w:rsidRPr="005F083E">
        <w:rPr>
          <w:i/>
        </w:rPr>
        <w:t>ecn</w:t>
      </w:r>
      <w:r>
        <w:rPr>
          <w:i/>
        </w:rPr>
        <w:t>rou</w:t>
      </w:r>
      <w:r w:rsidRPr="005F083E">
        <w:rPr>
          <w:i/>
        </w:rPr>
        <w:t>s/ehsn</w:t>
      </w:r>
      <w:r w:rsidRPr="005F083E">
        <w:t>) Statistics.</w:t>
      </w:r>
    </w:p>
    <w:p w:rsidR="00940B68" w:rsidRPr="005F083E" w:rsidRDefault="00940B68" w:rsidP="00940B68">
      <w:r w:rsidRPr="005F083E">
        <w:t>If the MGC requires a more dynamic method of discovering the values of the above statistics it may utilise conditional statistic reporting [ITU-T H.248.47]. For example if the MGC requires notification of the reception of a CE marked packet then it should set the "Conditional Reporting" (</w:t>
      </w:r>
      <w:r w:rsidRPr="005F083E">
        <w:rPr>
          <w:i/>
        </w:rPr>
        <w:t>scr/cr</w:t>
      </w:r>
      <w:r w:rsidRPr="005F083E">
        <w:t>) event with the statistic identifier value set to "ecn</w:t>
      </w:r>
      <w:r>
        <w:t>rou</w:t>
      </w:r>
      <w:r w:rsidRPr="005F083E">
        <w:t xml:space="preserve">s/cecount" together with an appropriate condition parameter. </w:t>
      </w:r>
    </w:p>
    <w:p w:rsidR="00D36B9F" w:rsidRPr="005F083E" w:rsidRDefault="00C73520" w:rsidP="00C73520">
      <w:pPr>
        <w:jc w:val="center"/>
      </w:pPr>
      <w:r>
        <w:t>…</w:t>
      </w:r>
    </w:p>
    <w:p w:rsidR="00940B68" w:rsidRPr="005F083E" w:rsidRDefault="00940B68" w:rsidP="00940B68">
      <w:pPr>
        <w:pStyle w:val="Heading4"/>
      </w:pPr>
      <w:r>
        <w:t>7.6.1.2</w:t>
      </w:r>
      <w:r>
        <w:tab/>
      </w:r>
      <w:r w:rsidRPr="005F083E">
        <w:t>ICE Parameter to Signal ECN Capability</w:t>
      </w:r>
    </w:p>
    <w:p w:rsidR="00940B68" w:rsidRPr="005F083E" w:rsidRDefault="00940B68" w:rsidP="00940B68">
      <w:r w:rsidRPr="005F083E">
        <w:t>As per clause 6.4 / [IETF ECN] an Internet Connectivity Exchange (ICE) [IETF RFC5245] flag may be used to indicate ECN support for ICE. However it is assumed that this attribute is used between MGCs when they have knowledge that the MG supports ECN functionality. This may be know</w:t>
      </w:r>
      <w:ins w:id="63" w:author="Christian Groves" w:date="2011-06-09T16:38:00Z">
        <w:r w:rsidR="00C73520">
          <w:t>n</w:t>
        </w:r>
      </w:ins>
      <w:r w:rsidRPr="005F083E">
        <w:t xml:space="preserve"> through provisioning or an Audit of the Packages Descriptor indicating the support of the "ECN Package".</w:t>
      </w:r>
    </w:p>
    <w:p w:rsidR="00940B68" w:rsidRPr="005F083E" w:rsidRDefault="00940B68" w:rsidP="00940B68">
      <w:pPr>
        <w:pStyle w:val="Heading3"/>
      </w:pPr>
      <w:r>
        <w:t>7.6.2</w:t>
      </w:r>
      <w:r>
        <w:tab/>
      </w:r>
      <w:r w:rsidRPr="005F083E">
        <w:t>Initiation and initial verification of ECN capable transport</w:t>
      </w:r>
    </w:p>
    <w:p w:rsidR="00CE4AB0" w:rsidRDefault="009A614F" w:rsidP="009A614F">
      <w:r>
        <w:t>The use and initiation of ECN on a Termination / Stream is mainly determined via the setting of "ECN Enabled" equal to "True" on a Termination/Stream in combination with an "Initiation Method". [IETF ECN] defines three initiation methods "rtp", "ice" and "leap". This package defines an additional method "inactive" which indicates that ECN initiation procedures should not be started.</w:t>
      </w:r>
      <w:r w:rsidR="001028EC">
        <w:t xml:space="preserve"> Other properties may be examined in the Local and Remote Descriptors to determine media handling that may have an impact on ECN procedures</w:t>
      </w:r>
      <w:r w:rsidR="00CE4AB0">
        <w:t xml:space="preserve"> and error handling. For example to determine:</w:t>
      </w:r>
    </w:p>
    <w:p w:rsidR="000E49C2" w:rsidRDefault="00C73520" w:rsidP="00681602">
      <w:pPr>
        <w:numPr>
          <w:ilvl w:val="0"/>
          <w:numId w:val="11"/>
        </w:numPr>
        <w:tabs>
          <w:tab w:val="clear" w:pos="794"/>
          <w:tab w:val="clear" w:pos="1191"/>
          <w:tab w:val="clear" w:pos="1588"/>
          <w:tab w:val="clear" w:pos="1985"/>
        </w:tabs>
        <w:ind w:left="567" w:hanging="567"/>
      </w:pPr>
      <w:ins w:id="64" w:author="Christian Groves" w:date="2011-06-09T16:40:00Z">
        <w:r>
          <w:lastRenderedPageBreak/>
          <w:t>I</w:t>
        </w:r>
      </w:ins>
      <w:del w:id="65" w:author="Christian Groves" w:date="2011-06-09T16:40:00Z">
        <w:r w:rsidR="00022863" w:rsidDel="00C73520">
          <w:delText>i</w:delText>
        </w:r>
      </w:del>
      <w:r w:rsidR="00CE4AB0" w:rsidRPr="00CE4AB0">
        <w:t>f there is a change in packetisation (segmentation/reassembly)</w:t>
      </w:r>
      <w:r w:rsidR="00CE4AB0">
        <w:t>,</w:t>
      </w:r>
    </w:p>
    <w:p w:rsidR="000E49C2" w:rsidRDefault="00C73520" w:rsidP="00681602">
      <w:pPr>
        <w:numPr>
          <w:ilvl w:val="0"/>
          <w:numId w:val="11"/>
        </w:numPr>
        <w:tabs>
          <w:tab w:val="clear" w:pos="794"/>
          <w:tab w:val="clear" w:pos="1191"/>
          <w:tab w:val="clear" w:pos="1588"/>
          <w:tab w:val="clear" w:pos="1985"/>
        </w:tabs>
        <w:ind w:left="567" w:hanging="567"/>
      </w:pPr>
      <w:ins w:id="66" w:author="Christian Groves" w:date="2011-06-09T16:40:00Z">
        <w:r>
          <w:t>I</w:t>
        </w:r>
      </w:ins>
      <w:del w:id="67" w:author="Christian Groves" w:date="2011-06-09T16:40:00Z">
        <w:r w:rsidR="00022863" w:rsidDel="00C73520">
          <w:delText>i</w:delText>
        </w:r>
      </w:del>
      <w:r w:rsidR="00CE4AB0">
        <w:t>f there is transcoding.</w:t>
      </w:r>
    </w:p>
    <w:p w:rsidR="000E49C2" w:rsidRDefault="00CE4AB0">
      <w:pPr>
        <w:pStyle w:val="Note"/>
      </w:pPr>
      <w:r w:rsidRPr="00CE4AB0">
        <w:t xml:space="preserve">NOTE: </w:t>
      </w:r>
      <w:r>
        <w:t xml:space="preserve">As per [IETF ECN] </w:t>
      </w:r>
      <w:r w:rsidRPr="00CE4AB0">
        <w:t xml:space="preserve">a transcoding scenario requires the use of ECN properties </w:t>
      </w:r>
      <w:del w:id="68" w:author="Christian Groves" w:date="2011-06-09T16:40:00Z">
        <w:r w:rsidRPr="00CE4AB0" w:rsidDel="00C73520">
          <w:delText xml:space="preserve"> </w:delText>
        </w:r>
      </w:del>
      <w:r w:rsidRPr="00CE4AB0">
        <w:t>to split the ECN connection in two parts</w:t>
      </w:r>
      <w:r>
        <w:t xml:space="preserve">, each with its own negotiation. </w:t>
      </w:r>
    </w:p>
    <w:p w:rsidR="009A614F" w:rsidRDefault="009A614F" w:rsidP="009A614F">
      <w:r>
        <w:t xml:space="preserve">If "ECN Enabled" equal to "True" and "Initiation Method" equal to "inactive" (either by default or specification) is set on the same stream (and direction) on both </w:t>
      </w:r>
      <w:r w:rsidR="00852534">
        <w:t>Terminations of a C</w:t>
      </w:r>
      <w:r>
        <w:t xml:space="preserve">ontext with no other ECN related properties set then the MG shall </w:t>
      </w:r>
      <w:r w:rsidR="00852534">
        <w:t xml:space="preserve">not perform ECN initiation. It shall </w:t>
      </w:r>
      <w:r>
        <w:t xml:space="preserve">behave as an ECN aware </w:t>
      </w:r>
      <w:r w:rsidR="00852534">
        <w:t>MG</w:t>
      </w:r>
      <w:r>
        <w:t xml:space="preserve"> and copy ECN bits (including CE information) from ingress packets to the egress one. </w:t>
      </w:r>
    </w:p>
    <w:p w:rsidR="009A614F" w:rsidRDefault="009A614F" w:rsidP="009A614F">
      <w:r>
        <w:t xml:space="preserve">If "ECN Enabled" is equal to "True" and "Initiation Method" equal to "inactive" (either by default or specification) is set on the same stream (and direction) on both </w:t>
      </w:r>
      <w:r w:rsidR="00852534">
        <w:t>Terminations of a C</w:t>
      </w:r>
      <w:r>
        <w:t xml:space="preserve">ontext with no other ECN related properties set, but the MG performs packet segmentation or reassembly, without media transcoding, the MG derives ECT and ECN-CE marks in the egress stream from the corresponding ones in the ingress stream, as specified in </w:t>
      </w:r>
      <w:r w:rsidR="00852534">
        <w:t>[IETF ECN]</w:t>
      </w:r>
      <w:r>
        <w:t>.</w:t>
      </w:r>
    </w:p>
    <w:p w:rsidR="009A614F" w:rsidRDefault="009A614F" w:rsidP="009A614F">
      <w:r>
        <w:t xml:space="preserve">If "ECN Enabled" is equal to "True", "Initiation Method" </w:t>
      </w:r>
      <w:del w:id="69" w:author="Christian Groves" w:date="2011-06-09T16:40:00Z">
        <w:r w:rsidDel="00C73520">
          <w:delText xml:space="preserve"> </w:delText>
        </w:r>
      </w:del>
      <w:r>
        <w:t xml:space="preserve">is set a value other than "inactive" and other ECN related properties are set then the MG shall perform ECN </w:t>
      </w:r>
      <w:r w:rsidR="00852534">
        <w:t>initiation and processing</w:t>
      </w:r>
      <w:r>
        <w:t>. The Termination at which these properties are set shall behave as an ECN endpoint, i.e. it shall not pass ECT markings transparently to its egress even if the corresponding termination has identical stream properties.</w:t>
      </w:r>
    </w:p>
    <w:p w:rsidR="009A614F" w:rsidRDefault="00681602" w:rsidP="00681602">
      <w:pPr>
        <w:pStyle w:val="Note"/>
      </w:pPr>
      <w:r>
        <w:t>NOTE </w:t>
      </w:r>
      <w:r>
        <w:noBreakHyphen/>
      </w:r>
      <w:r w:rsidR="009A614F">
        <w:t>The MGC may determine that ECN processing is required as a result of the need for transcoding.  [IETF ECN]</w:t>
      </w:r>
      <w:r w:rsidR="009A614F">
        <w:rPr>
          <w:szCs w:val="33"/>
        </w:rPr>
        <w:t xml:space="preserve"> indicates that</w:t>
      </w:r>
      <w:r w:rsidR="009A614F">
        <w:t xml:space="preserve"> where transcoding occurs</w:t>
      </w:r>
      <w:ins w:id="70" w:author="Christian Groves" w:date="2011-06-09T16:40:00Z">
        <w:r w:rsidR="00C73520">
          <w:t>,</w:t>
        </w:r>
      </w:ins>
      <w:r w:rsidR="009A614F">
        <w:t xml:space="preserve"> a middlebox (i.e. the MG) shall process ECN as separate ECN Endpoints. ECN processing may also be required due to independent ECN negotiation at the call control layer, independent of transcoding. </w:t>
      </w:r>
    </w:p>
    <w:p w:rsidR="009A614F" w:rsidRDefault="009A614F" w:rsidP="009A614F">
      <w:r>
        <w:t>ECN processing may also be triggered by setting "ECN Enabled" equal to "True" on a single Termination/Stream and "ECN Enable" equal to "False" on the opposite Termination/Stream. If behaviour other than the specified default behaviour is required the properties in this package related to that behaviour shall be signalled.</w:t>
      </w:r>
    </w:p>
    <w:p w:rsidR="00940B68" w:rsidRPr="005F083E" w:rsidRDefault="00940B68" w:rsidP="00940B68">
      <w:pPr>
        <w:pStyle w:val="Note"/>
      </w:pPr>
      <w:r w:rsidRPr="005F083E">
        <w:t>NOTE</w:t>
      </w:r>
      <w:r>
        <w:t> </w:t>
      </w:r>
      <w:r>
        <w:noBreakHyphen/>
      </w:r>
      <w:r w:rsidRPr="005F083E">
        <w:t xml:space="preserve"> </w:t>
      </w:r>
      <w:del w:id="71" w:author="Christian Groves" w:date="2011-06-09T16:41:00Z">
        <w:r w:rsidRPr="005F083E" w:rsidDel="00C73520">
          <w:delText>The</w:delText>
        </w:r>
      </w:del>
      <w:ins w:id="72" w:author="Christian Groves" w:date="2011-06-09T16:41:00Z">
        <w:r w:rsidR="00C73520" w:rsidRPr="005F083E">
          <w:t>the</w:t>
        </w:r>
      </w:ins>
      <w:r w:rsidRPr="005F083E">
        <w:t xml:space="preserve"> </w:t>
      </w:r>
      <w:r w:rsidRPr="00306165">
        <w:t>support</w:t>
      </w:r>
      <w:r w:rsidRPr="005F083E">
        <w:t xml:space="preserve"> of clause 7.2.2 / [IETF ECN] is FFS. [ITU-T H.248.50] supports STUN and ICE but does not support a ECN field. </w:t>
      </w:r>
    </w:p>
    <w:p w:rsidR="00940B68" w:rsidRDefault="00940B68" w:rsidP="00940B68">
      <w:pPr>
        <w:pStyle w:val="Note"/>
      </w:pPr>
      <w:r w:rsidRPr="005F083E">
        <w:t>As per clause 7.2.1 and 7.2.3 / [IETF ECN] the transport level negotiation of ECN may be unsuccessful and this should be logged. The ECN failure event (</w:t>
      </w:r>
      <w:r w:rsidRPr="005F083E">
        <w:rPr>
          <w:i/>
        </w:rPr>
        <w:t>ecn</w:t>
      </w:r>
      <w:r>
        <w:rPr>
          <w:i/>
        </w:rPr>
        <w:t>rou</w:t>
      </w:r>
      <w:r w:rsidRPr="005F083E">
        <w:rPr>
          <w:i/>
        </w:rPr>
        <w:t>s/fail</w:t>
      </w:r>
      <w:r w:rsidRPr="005F083E">
        <w:t>) with failure type "INIT" is used to indicate this to the MGC.</w:t>
      </w:r>
    </w:p>
    <w:p w:rsidR="00571F84" w:rsidRPr="005F083E" w:rsidRDefault="00571F84" w:rsidP="00571F84">
      <w:pPr>
        <w:pStyle w:val="Note"/>
        <w:jc w:val="center"/>
      </w:pPr>
      <w:r>
        <w:t>___________________</w:t>
      </w:r>
    </w:p>
    <w:sectPr w:rsidR="00571F84" w:rsidRPr="005F083E" w:rsidSect="00F23479">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37A4" w:rsidRDefault="00B537A4">
      <w:r>
        <w:separator/>
      </w:r>
    </w:p>
  </w:endnote>
  <w:endnote w:type="continuationSeparator" w:id="0">
    <w:p w:rsidR="00B537A4" w:rsidRDefault="00B53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3685"/>
      <w:gridCol w:w="4621"/>
    </w:tblGrid>
    <w:tr w:rsidR="007B34C5" w:rsidRPr="00256E1B" w:rsidTr="000410A9">
      <w:trPr>
        <w:cantSplit/>
        <w:trHeight w:val="204"/>
        <w:jc w:val="center"/>
      </w:trPr>
      <w:tc>
        <w:tcPr>
          <w:tcW w:w="1617" w:type="dxa"/>
          <w:tcBorders>
            <w:top w:val="single" w:sz="12" w:space="0" w:color="auto"/>
            <w:left w:val="nil"/>
            <w:bottom w:val="single" w:sz="12" w:space="0" w:color="auto"/>
            <w:right w:val="nil"/>
          </w:tcBorders>
          <w:hideMark/>
        </w:tcPr>
        <w:p w:rsidR="007B34C5" w:rsidRPr="00256E1B" w:rsidRDefault="007B34C5" w:rsidP="000410A9">
          <w:pPr>
            <w:rPr>
              <w:b/>
              <w:bCs/>
              <w:sz w:val="22"/>
            </w:rPr>
          </w:pPr>
          <w:r w:rsidRPr="00256E1B">
            <w:rPr>
              <w:b/>
              <w:bCs/>
              <w:sz w:val="22"/>
            </w:rPr>
            <w:t>Contact:</w:t>
          </w:r>
        </w:p>
      </w:tc>
      <w:tc>
        <w:tcPr>
          <w:tcW w:w="3685" w:type="dxa"/>
          <w:tcBorders>
            <w:top w:val="single" w:sz="12" w:space="0" w:color="auto"/>
            <w:left w:val="nil"/>
            <w:bottom w:val="single" w:sz="12" w:space="0" w:color="auto"/>
            <w:right w:val="nil"/>
          </w:tcBorders>
          <w:hideMark/>
        </w:tcPr>
        <w:p w:rsidR="007B34C5" w:rsidRPr="00256E1B" w:rsidRDefault="007B34C5" w:rsidP="000410A9">
          <w:pPr>
            <w:rPr>
              <w:sz w:val="22"/>
            </w:rPr>
          </w:pPr>
          <w:r>
            <w:rPr>
              <w:rFonts w:eastAsia="SimSun" w:hint="eastAsia"/>
              <w:sz w:val="22"/>
              <w:lang w:eastAsia="zh-CN"/>
            </w:rPr>
            <w:t>Weiwei Yang</w:t>
          </w:r>
          <w:r w:rsidRPr="00256E1B">
            <w:rPr>
              <w:sz w:val="22"/>
            </w:rPr>
            <w:br/>
          </w:r>
          <w:r>
            <w:rPr>
              <w:rFonts w:eastAsia="SimSun" w:hint="eastAsia"/>
              <w:sz w:val="22"/>
              <w:lang w:eastAsia="zh-CN"/>
            </w:rPr>
            <w:t>Huawei Technologies Co</w:t>
          </w:r>
          <w:r w:rsidRPr="00256E1B">
            <w:rPr>
              <w:sz w:val="22"/>
            </w:rPr>
            <w:t>.</w:t>
          </w:r>
          <w:r>
            <w:rPr>
              <w:rFonts w:eastAsia="SimSun" w:hint="eastAsia"/>
              <w:sz w:val="22"/>
              <w:lang w:eastAsia="zh-CN"/>
            </w:rPr>
            <w:t>,</w:t>
          </w:r>
          <w:r w:rsidRPr="00256E1B">
            <w:rPr>
              <w:sz w:val="22"/>
            </w:rPr>
            <w:t xml:space="preserve"> Ltd.</w:t>
          </w:r>
          <w:r w:rsidRPr="00256E1B">
            <w:rPr>
              <w:sz w:val="22"/>
            </w:rPr>
            <w:br/>
          </w:r>
          <w:r>
            <w:rPr>
              <w:rFonts w:eastAsia="SimSun" w:hint="eastAsia"/>
              <w:sz w:val="22"/>
              <w:lang w:eastAsia="zh-CN"/>
            </w:rPr>
            <w:t>P.R.China</w:t>
          </w:r>
        </w:p>
      </w:tc>
      <w:tc>
        <w:tcPr>
          <w:tcW w:w="4621" w:type="dxa"/>
          <w:tcBorders>
            <w:top w:val="single" w:sz="12" w:space="0" w:color="auto"/>
            <w:left w:val="nil"/>
            <w:bottom w:val="single" w:sz="12" w:space="0" w:color="auto"/>
            <w:right w:val="nil"/>
          </w:tcBorders>
          <w:hideMark/>
        </w:tcPr>
        <w:p w:rsidR="007B34C5" w:rsidRPr="00256E1B" w:rsidRDefault="007B34C5" w:rsidP="000410A9">
          <w:pPr>
            <w:rPr>
              <w:sz w:val="22"/>
            </w:rPr>
          </w:pPr>
          <w:r>
            <w:rPr>
              <w:sz w:val="22"/>
            </w:rPr>
            <w:t>Tel:</w:t>
          </w:r>
          <w:r>
            <w:rPr>
              <w:sz w:val="22"/>
            </w:rPr>
            <w:tab/>
          </w:r>
          <w:r w:rsidRPr="00256E1B">
            <w:rPr>
              <w:sz w:val="22"/>
            </w:rPr>
            <w:t>+</w:t>
          </w:r>
          <w:r>
            <w:rPr>
              <w:rFonts w:eastAsia="SimSun" w:hint="eastAsia"/>
              <w:sz w:val="22"/>
              <w:lang w:eastAsia="zh-CN"/>
            </w:rPr>
            <w:t>86</w:t>
          </w:r>
          <w:r w:rsidRPr="00256E1B">
            <w:rPr>
              <w:sz w:val="22"/>
            </w:rPr>
            <w:t xml:space="preserve"> </w:t>
          </w:r>
          <w:r>
            <w:rPr>
              <w:rFonts w:eastAsia="SimSun" w:hint="eastAsia"/>
              <w:sz w:val="22"/>
              <w:lang w:eastAsia="zh-CN"/>
            </w:rPr>
            <w:t>755 28421525</w:t>
          </w:r>
          <w:r w:rsidRPr="00256E1B">
            <w:rPr>
              <w:sz w:val="22"/>
            </w:rPr>
            <w:br/>
            <w:t>Fax:</w:t>
          </w:r>
          <w:r>
            <w:rPr>
              <w:sz w:val="22"/>
            </w:rPr>
            <w:tab/>
          </w:r>
          <w:r w:rsidRPr="00256E1B">
            <w:rPr>
              <w:sz w:val="22"/>
            </w:rPr>
            <w:t>+</w:t>
          </w:r>
          <w:r>
            <w:rPr>
              <w:rFonts w:eastAsia="SimSun" w:hint="eastAsia"/>
              <w:sz w:val="22"/>
              <w:lang w:eastAsia="zh-CN"/>
            </w:rPr>
            <w:t>86</w:t>
          </w:r>
          <w:r w:rsidRPr="00256E1B">
            <w:rPr>
              <w:sz w:val="22"/>
            </w:rPr>
            <w:t xml:space="preserve"> </w:t>
          </w:r>
          <w:r>
            <w:rPr>
              <w:rFonts w:eastAsia="SimSun" w:hint="eastAsia"/>
              <w:sz w:val="22"/>
              <w:lang w:eastAsia="zh-CN"/>
            </w:rPr>
            <w:t>755 28420413</w:t>
          </w:r>
          <w:r w:rsidRPr="00256E1B">
            <w:rPr>
              <w:sz w:val="22"/>
            </w:rPr>
            <w:br/>
            <w:t xml:space="preserve">Email: </w:t>
          </w:r>
          <w:r>
            <w:rPr>
              <w:sz w:val="22"/>
            </w:rPr>
            <w:tab/>
          </w:r>
          <w:hyperlink r:id="rId1" w:history="1">
            <w:r w:rsidRPr="00F20249">
              <w:rPr>
                <w:rStyle w:val="Hyperlink"/>
                <w:rFonts w:eastAsia="SimSun" w:hint="eastAsia"/>
                <w:sz w:val="22"/>
                <w:lang w:eastAsia="zh-CN"/>
              </w:rPr>
              <w:t>tommy</w:t>
            </w:r>
            <w:r w:rsidRPr="00F20249">
              <w:rPr>
                <w:rStyle w:val="Hyperlink"/>
                <w:sz w:val="22"/>
              </w:rPr>
              <w:t>@</w:t>
            </w:r>
            <w:r w:rsidRPr="00F20249">
              <w:rPr>
                <w:rStyle w:val="Hyperlink"/>
                <w:rFonts w:eastAsia="SimSun" w:hint="eastAsia"/>
                <w:sz w:val="22"/>
                <w:lang w:eastAsia="zh-CN"/>
              </w:rPr>
              <w:t>huawei</w:t>
            </w:r>
            <w:r w:rsidRPr="00F20249">
              <w:rPr>
                <w:rStyle w:val="Hyperlink"/>
                <w:sz w:val="22"/>
              </w:rPr>
              <w:t>.com</w:t>
            </w:r>
          </w:hyperlink>
          <w:r w:rsidRPr="00256E1B">
            <w:rPr>
              <w:sz w:val="22"/>
            </w:rPr>
            <w:t xml:space="preserve"> </w:t>
          </w:r>
        </w:p>
      </w:tc>
    </w:tr>
    <w:tr w:rsidR="007B34C5" w:rsidRPr="00256E1B" w:rsidTr="000410A9">
      <w:trPr>
        <w:cantSplit/>
        <w:trHeight w:val="204"/>
        <w:jc w:val="center"/>
      </w:trPr>
      <w:tc>
        <w:tcPr>
          <w:tcW w:w="1617" w:type="dxa"/>
          <w:tcBorders>
            <w:top w:val="single" w:sz="12" w:space="0" w:color="auto"/>
            <w:left w:val="nil"/>
            <w:bottom w:val="nil"/>
            <w:right w:val="nil"/>
          </w:tcBorders>
          <w:hideMark/>
        </w:tcPr>
        <w:p w:rsidR="007B34C5" w:rsidRPr="00256E1B" w:rsidRDefault="007B34C5" w:rsidP="000410A9">
          <w:pPr>
            <w:rPr>
              <w:b/>
              <w:bCs/>
              <w:sz w:val="22"/>
            </w:rPr>
          </w:pPr>
          <w:r w:rsidRPr="00256E1B">
            <w:rPr>
              <w:b/>
              <w:bCs/>
              <w:sz w:val="22"/>
            </w:rPr>
            <w:t>Contact:</w:t>
          </w:r>
        </w:p>
      </w:tc>
      <w:tc>
        <w:tcPr>
          <w:tcW w:w="3685" w:type="dxa"/>
          <w:tcBorders>
            <w:top w:val="single" w:sz="12" w:space="0" w:color="auto"/>
            <w:left w:val="nil"/>
            <w:bottom w:val="nil"/>
            <w:right w:val="nil"/>
          </w:tcBorders>
          <w:hideMark/>
        </w:tcPr>
        <w:p w:rsidR="007B34C5" w:rsidRPr="00256E1B" w:rsidRDefault="007B34C5" w:rsidP="000410A9">
          <w:pPr>
            <w:rPr>
              <w:sz w:val="22"/>
            </w:rPr>
          </w:pPr>
          <w:r w:rsidRPr="00256E1B">
            <w:rPr>
              <w:sz w:val="22"/>
            </w:rPr>
            <w:t>Christian Groves</w:t>
          </w:r>
          <w:r w:rsidRPr="00256E1B">
            <w:rPr>
              <w:sz w:val="22"/>
            </w:rPr>
            <w:br/>
            <w:t>NTEC Australia Pty. Ltd.</w:t>
          </w:r>
          <w:r w:rsidRPr="00256E1B">
            <w:rPr>
              <w:sz w:val="22"/>
            </w:rPr>
            <w:br/>
            <w:t>Australia</w:t>
          </w:r>
        </w:p>
      </w:tc>
      <w:tc>
        <w:tcPr>
          <w:tcW w:w="4621" w:type="dxa"/>
          <w:tcBorders>
            <w:top w:val="single" w:sz="12" w:space="0" w:color="auto"/>
            <w:left w:val="nil"/>
            <w:bottom w:val="nil"/>
            <w:right w:val="nil"/>
          </w:tcBorders>
          <w:hideMark/>
        </w:tcPr>
        <w:p w:rsidR="007B34C5" w:rsidRPr="00256E1B" w:rsidRDefault="007B34C5" w:rsidP="000410A9">
          <w:pPr>
            <w:rPr>
              <w:sz w:val="22"/>
            </w:rPr>
          </w:pPr>
          <w:r>
            <w:rPr>
              <w:sz w:val="22"/>
            </w:rPr>
            <w:t>Tel:</w:t>
          </w:r>
          <w:r>
            <w:rPr>
              <w:sz w:val="22"/>
            </w:rPr>
            <w:tab/>
          </w:r>
          <w:r w:rsidRPr="00256E1B">
            <w:rPr>
              <w:sz w:val="22"/>
            </w:rPr>
            <w:t>+61 3 9391 3457</w:t>
          </w:r>
          <w:r w:rsidRPr="00256E1B">
            <w:rPr>
              <w:sz w:val="22"/>
            </w:rPr>
            <w:br/>
            <w:t>Fax:</w:t>
          </w:r>
          <w:r>
            <w:rPr>
              <w:sz w:val="22"/>
            </w:rPr>
            <w:tab/>
          </w:r>
          <w:r w:rsidRPr="00256E1B">
            <w:rPr>
              <w:sz w:val="22"/>
            </w:rPr>
            <w:t>+61 3 9391 3457</w:t>
          </w:r>
          <w:r w:rsidRPr="00256E1B">
            <w:rPr>
              <w:sz w:val="22"/>
            </w:rPr>
            <w:br/>
            <w:t xml:space="preserve">Email: </w:t>
          </w:r>
          <w:r>
            <w:rPr>
              <w:sz w:val="22"/>
            </w:rPr>
            <w:tab/>
          </w:r>
          <w:hyperlink r:id="rId2" w:history="1">
            <w:r w:rsidRPr="00256E1B">
              <w:rPr>
                <w:rStyle w:val="Hyperlink"/>
                <w:sz w:val="22"/>
              </w:rPr>
              <w:t>Christian.Groves@nteczone.com</w:t>
            </w:r>
          </w:hyperlink>
          <w:r w:rsidRPr="00256E1B">
            <w:rPr>
              <w:sz w:val="22"/>
            </w:rPr>
            <w:t xml:space="preserve"> </w:t>
          </w:r>
        </w:p>
      </w:tc>
    </w:tr>
  </w:tbl>
  <w:p w:rsidR="00F23479" w:rsidRPr="00F23479" w:rsidRDefault="00F23479" w:rsidP="00F23479">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37A4" w:rsidRDefault="00B537A4">
      <w:r>
        <w:separator/>
      </w:r>
    </w:p>
  </w:footnote>
  <w:footnote w:type="continuationSeparator" w:id="0">
    <w:p w:rsidR="00B537A4" w:rsidRDefault="00B537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479" w:rsidRPr="00F23479" w:rsidRDefault="00F23479" w:rsidP="00F23479">
    <w:pPr>
      <w:pStyle w:val="Header"/>
    </w:pPr>
    <w:r w:rsidRPr="00F23479">
      <w:t xml:space="preserve">- </w:t>
    </w:r>
    <w:r w:rsidRPr="00F23479">
      <w:fldChar w:fldCharType="begin"/>
    </w:r>
    <w:r w:rsidRPr="00F23479">
      <w:instrText xml:space="preserve"> PAGE  \* MERGEFORMAT </w:instrText>
    </w:r>
    <w:r w:rsidRPr="00F23479">
      <w:fldChar w:fldCharType="separate"/>
    </w:r>
    <w:r w:rsidR="00571F84">
      <w:rPr>
        <w:noProof/>
      </w:rPr>
      <w:t>7</w:t>
    </w:r>
    <w:r w:rsidRPr="00F23479">
      <w:fldChar w:fldCharType="end"/>
    </w:r>
    <w:r w:rsidRPr="00F23479">
      <w:t xml:space="preserve"> -</w:t>
    </w:r>
  </w:p>
  <w:p w:rsidR="00BA64D0" w:rsidRPr="00F23479" w:rsidRDefault="00571F84" w:rsidP="00F23479">
    <w:pPr>
      <w:pStyle w:val="Header"/>
      <w:spacing w:after="240"/>
    </w:pPr>
    <w:r>
      <w:t>AVD-4069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0D0B43"/>
    <w:multiLevelType w:val="hybridMultilevel"/>
    <w:tmpl w:val="52BC7B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9324F17"/>
    <w:multiLevelType w:val="hybridMultilevel"/>
    <w:tmpl w:val="BCE2AE38"/>
    <w:lvl w:ilvl="0" w:tplc="0409000F">
      <w:start w:val="1"/>
      <w:numFmt w:val="decimal"/>
      <w:lvlText w:val="%1."/>
      <w:lvlJc w:val="left"/>
      <w:pPr>
        <w:tabs>
          <w:tab w:val="num" w:pos="360"/>
        </w:tabs>
        <w:ind w:left="360" w:hanging="360"/>
      </w:pPr>
      <w:rPr>
        <w:rFonts w:hint="default"/>
      </w:rPr>
    </w:lvl>
    <w:lvl w:ilvl="1" w:tplc="04070003">
      <w:start w:val="1"/>
      <w:numFmt w:val="bullet"/>
      <w:lvlText w:val="o"/>
      <w:lvlJc w:val="left"/>
      <w:pPr>
        <w:tabs>
          <w:tab w:val="num" w:pos="360"/>
        </w:tabs>
        <w:ind w:left="360" w:hanging="360"/>
      </w:pPr>
      <w:rPr>
        <w:rFonts w:ascii="Courier New" w:hAnsi="Courier New" w:hint="default"/>
      </w:rPr>
    </w:lvl>
    <w:lvl w:ilvl="2" w:tplc="0409000F">
      <w:start w:val="1"/>
      <w:numFmt w:val="decimal"/>
      <w:lvlText w:val="%3."/>
      <w:lvlJc w:val="left"/>
      <w:pPr>
        <w:tabs>
          <w:tab w:val="num" w:pos="360"/>
        </w:tabs>
        <w:ind w:left="360" w:hanging="360"/>
      </w:pPr>
      <w:rPr>
        <w:rFonts w:hint="default"/>
      </w:rPr>
    </w:lvl>
    <w:lvl w:ilvl="3" w:tplc="0409000F">
      <w:start w:val="1"/>
      <w:numFmt w:val="decimal"/>
      <w:lvlText w:val="%4."/>
      <w:lvlJc w:val="left"/>
      <w:pPr>
        <w:tabs>
          <w:tab w:val="num" w:pos="360"/>
        </w:tabs>
        <w:ind w:left="360" w:hanging="360"/>
      </w:pPr>
      <w:rPr>
        <w:rFonts w:hint="default"/>
      </w:rPr>
    </w:lvl>
    <w:lvl w:ilvl="4" w:tplc="04070003">
      <w:start w:val="1"/>
      <w:numFmt w:val="bullet"/>
      <w:lvlText w:val="o"/>
      <w:lvlJc w:val="left"/>
      <w:pPr>
        <w:tabs>
          <w:tab w:val="num" w:pos="2520"/>
        </w:tabs>
        <w:ind w:left="2520" w:hanging="360"/>
      </w:pPr>
      <w:rPr>
        <w:rFonts w:ascii="Courier New" w:hAnsi="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4">
    <w:nsid w:val="4E281B9D"/>
    <w:multiLevelType w:val="hybridMultilevel"/>
    <w:tmpl w:val="1D104ACC"/>
    <w:lvl w:ilvl="0" w:tplc="AC6C254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5E2049C2"/>
    <w:multiLevelType w:val="hybridMultilevel"/>
    <w:tmpl w:val="DBE436F4"/>
    <w:lvl w:ilvl="0" w:tplc="52447F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6461372F"/>
    <w:multiLevelType w:val="hybridMultilevel"/>
    <w:tmpl w:val="919216D4"/>
    <w:lvl w:ilvl="0" w:tplc="1306119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6"/>
  </w:num>
  <w:num w:numId="8">
    <w:abstractNumId w:val="3"/>
  </w:num>
  <w:num w:numId="9">
    <w:abstractNumId w:val="5"/>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activeWritingStyle w:appName="MSWord" w:lang="de-DE" w:vendorID="9"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1CA4"/>
    <w:rsid w:val="000132C0"/>
    <w:rsid w:val="00022863"/>
    <w:rsid w:val="000279E4"/>
    <w:rsid w:val="00073DB7"/>
    <w:rsid w:val="000E49C2"/>
    <w:rsid w:val="001028EC"/>
    <w:rsid w:val="001108D6"/>
    <w:rsid w:val="00141949"/>
    <w:rsid w:val="001A1C6A"/>
    <w:rsid w:val="0020399F"/>
    <w:rsid w:val="002377A1"/>
    <w:rsid w:val="00246800"/>
    <w:rsid w:val="00284941"/>
    <w:rsid w:val="002B3C99"/>
    <w:rsid w:val="002B6698"/>
    <w:rsid w:val="00333E8C"/>
    <w:rsid w:val="003352F5"/>
    <w:rsid w:val="00352557"/>
    <w:rsid w:val="00357499"/>
    <w:rsid w:val="003B6FE0"/>
    <w:rsid w:val="00457744"/>
    <w:rsid w:val="004A106E"/>
    <w:rsid w:val="004C209B"/>
    <w:rsid w:val="0054701B"/>
    <w:rsid w:val="00571F84"/>
    <w:rsid w:val="005854B4"/>
    <w:rsid w:val="005A2EEA"/>
    <w:rsid w:val="005E1CA4"/>
    <w:rsid w:val="00650057"/>
    <w:rsid w:val="00681602"/>
    <w:rsid w:val="006A4CA9"/>
    <w:rsid w:val="006D5804"/>
    <w:rsid w:val="006D5EC0"/>
    <w:rsid w:val="006D6219"/>
    <w:rsid w:val="006F145F"/>
    <w:rsid w:val="00701334"/>
    <w:rsid w:val="00711846"/>
    <w:rsid w:val="007129E9"/>
    <w:rsid w:val="00722C7A"/>
    <w:rsid w:val="007318AC"/>
    <w:rsid w:val="00772C35"/>
    <w:rsid w:val="007B34C5"/>
    <w:rsid w:val="007F79D3"/>
    <w:rsid w:val="008421D5"/>
    <w:rsid w:val="008524E5"/>
    <w:rsid w:val="00852534"/>
    <w:rsid w:val="008A1664"/>
    <w:rsid w:val="008A672F"/>
    <w:rsid w:val="008A6F63"/>
    <w:rsid w:val="008B1266"/>
    <w:rsid w:val="00940B68"/>
    <w:rsid w:val="009A614F"/>
    <w:rsid w:val="00A43CF7"/>
    <w:rsid w:val="00A44319"/>
    <w:rsid w:val="00AC10E8"/>
    <w:rsid w:val="00AD6A4D"/>
    <w:rsid w:val="00B537A4"/>
    <w:rsid w:val="00B774CF"/>
    <w:rsid w:val="00BA64D0"/>
    <w:rsid w:val="00BB25D9"/>
    <w:rsid w:val="00C73520"/>
    <w:rsid w:val="00C802FE"/>
    <w:rsid w:val="00CE4AB0"/>
    <w:rsid w:val="00CF12EC"/>
    <w:rsid w:val="00D200D7"/>
    <w:rsid w:val="00D36B9F"/>
    <w:rsid w:val="00E41B61"/>
    <w:rsid w:val="00E533E8"/>
    <w:rsid w:val="00EF6B40"/>
    <w:rsid w:val="00F23479"/>
    <w:rsid w:val="00F31B0E"/>
    <w:rsid w:val="00F35AEB"/>
    <w:rsid w:val="00FB61B1"/>
    <w:rsid w:val="00FC7B5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32C0"/>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uiPriority w:val="9"/>
    <w:qFormat/>
    <w:rsid w:val="000132C0"/>
    <w:pPr>
      <w:keepNext/>
      <w:keepLines/>
      <w:spacing w:before="360"/>
      <w:ind w:left="794" w:hanging="794"/>
      <w:outlineLvl w:val="0"/>
    </w:pPr>
    <w:rPr>
      <w:b/>
    </w:rPr>
  </w:style>
  <w:style w:type="paragraph" w:styleId="Heading2">
    <w:name w:val="heading 2"/>
    <w:basedOn w:val="Heading1"/>
    <w:next w:val="Normal"/>
    <w:link w:val="Heading2Char"/>
    <w:uiPriority w:val="9"/>
    <w:qFormat/>
    <w:rsid w:val="000132C0"/>
    <w:pPr>
      <w:spacing w:before="240"/>
      <w:outlineLvl w:val="1"/>
    </w:pPr>
  </w:style>
  <w:style w:type="paragraph" w:styleId="Heading3">
    <w:name w:val="heading 3"/>
    <w:basedOn w:val="Heading1"/>
    <w:next w:val="Normal"/>
    <w:link w:val="Heading3Char"/>
    <w:uiPriority w:val="9"/>
    <w:qFormat/>
    <w:rsid w:val="000132C0"/>
    <w:pPr>
      <w:spacing w:before="160"/>
      <w:outlineLvl w:val="2"/>
    </w:pPr>
  </w:style>
  <w:style w:type="paragraph" w:styleId="Heading4">
    <w:name w:val="heading 4"/>
    <w:basedOn w:val="Heading3"/>
    <w:next w:val="Normal"/>
    <w:link w:val="Heading4Char"/>
    <w:uiPriority w:val="9"/>
    <w:qFormat/>
    <w:rsid w:val="000132C0"/>
    <w:pPr>
      <w:tabs>
        <w:tab w:val="clear" w:pos="794"/>
        <w:tab w:val="left" w:pos="1021"/>
      </w:tabs>
      <w:ind w:left="1021" w:hanging="1021"/>
      <w:outlineLvl w:val="3"/>
    </w:pPr>
  </w:style>
  <w:style w:type="paragraph" w:styleId="Heading5">
    <w:name w:val="heading 5"/>
    <w:basedOn w:val="Heading4"/>
    <w:next w:val="Normal"/>
    <w:link w:val="Heading5Char"/>
    <w:uiPriority w:val="9"/>
    <w:qFormat/>
    <w:rsid w:val="000132C0"/>
    <w:pPr>
      <w:outlineLvl w:val="4"/>
    </w:pPr>
  </w:style>
  <w:style w:type="paragraph" w:styleId="Heading6">
    <w:name w:val="heading 6"/>
    <w:basedOn w:val="Heading4"/>
    <w:next w:val="Normal"/>
    <w:qFormat/>
    <w:rsid w:val="000132C0"/>
    <w:pPr>
      <w:tabs>
        <w:tab w:val="clear" w:pos="1021"/>
        <w:tab w:val="clear" w:pos="1191"/>
      </w:tabs>
      <w:ind w:left="1588" w:hanging="1588"/>
      <w:outlineLvl w:val="5"/>
    </w:pPr>
  </w:style>
  <w:style w:type="paragraph" w:styleId="Heading7">
    <w:name w:val="heading 7"/>
    <w:basedOn w:val="Heading6"/>
    <w:next w:val="Normal"/>
    <w:qFormat/>
    <w:rsid w:val="000132C0"/>
    <w:pPr>
      <w:outlineLvl w:val="6"/>
    </w:pPr>
  </w:style>
  <w:style w:type="paragraph" w:styleId="Heading8">
    <w:name w:val="heading 8"/>
    <w:basedOn w:val="Heading6"/>
    <w:next w:val="Normal"/>
    <w:qFormat/>
    <w:rsid w:val="000132C0"/>
    <w:pPr>
      <w:outlineLvl w:val="7"/>
    </w:pPr>
  </w:style>
  <w:style w:type="paragraph" w:styleId="Heading9">
    <w:name w:val="heading 9"/>
    <w:basedOn w:val="Heading6"/>
    <w:next w:val="Normal"/>
    <w:qFormat/>
    <w:rsid w:val="000132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0132C0"/>
    <w:pPr>
      <w:keepNext/>
      <w:keepLines/>
      <w:spacing w:before="480"/>
      <w:jc w:val="center"/>
    </w:pPr>
    <w:rPr>
      <w:b/>
      <w:sz w:val="28"/>
    </w:rPr>
  </w:style>
  <w:style w:type="character" w:customStyle="1" w:styleId="Appdef">
    <w:name w:val="App_def"/>
    <w:rsid w:val="000132C0"/>
    <w:rPr>
      <w:rFonts w:ascii="Times New Roman" w:hAnsi="Times New Roman"/>
      <w:b/>
    </w:rPr>
  </w:style>
  <w:style w:type="character" w:customStyle="1" w:styleId="Appref">
    <w:name w:val="App_ref"/>
    <w:basedOn w:val="DefaultParagraphFont"/>
    <w:rsid w:val="000132C0"/>
  </w:style>
  <w:style w:type="paragraph" w:customStyle="1" w:styleId="AppendixNotitle">
    <w:name w:val="Appendix_No &amp; title"/>
    <w:basedOn w:val="AnnexNotitle"/>
    <w:next w:val="Normal"/>
    <w:rsid w:val="000132C0"/>
  </w:style>
  <w:style w:type="character" w:customStyle="1" w:styleId="Artdef">
    <w:name w:val="Art_def"/>
    <w:rsid w:val="000132C0"/>
    <w:rPr>
      <w:rFonts w:ascii="Times New Roman" w:hAnsi="Times New Roman"/>
      <w:b/>
    </w:rPr>
  </w:style>
  <w:style w:type="paragraph" w:customStyle="1" w:styleId="Artheading">
    <w:name w:val="Art_heading"/>
    <w:basedOn w:val="Normal"/>
    <w:next w:val="Normal"/>
    <w:rsid w:val="000132C0"/>
    <w:pPr>
      <w:spacing w:before="480"/>
      <w:jc w:val="center"/>
    </w:pPr>
    <w:rPr>
      <w:b/>
      <w:sz w:val="28"/>
    </w:rPr>
  </w:style>
  <w:style w:type="paragraph" w:customStyle="1" w:styleId="ArtNo">
    <w:name w:val="Art_No"/>
    <w:basedOn w:val="Normal"/>
    <w:next w:val="Normal"/>
    <w:rsid w:val="000132C0"/>
    <w:pPr>
      <w:keepNext/>
      <w:keepLines/>
      <w:spacing w:before="480"/>
      <w:jc w:val="center"/>
    </w:pPr>
    <w:rPr>
      <w:caps/>
      <w:sz w:val="28"/>
    </w:rPr>
  </w:style>
  <w:style w:type="character" w:customStyle="1" w:styleId="Artref">
    <w:name w:val="Art_ref"/>
    <w:basedOn w:val="DefaultParagraphFont"/>
    <w:rsid w:val="000132C0"/>
  </w:style>
  <w:style w:type="paragraph" w:customStyle="1" w:styleId="Arttitle">
    <w:name w:val="Art_title"/>
    <w:basedOn w:val="Normal"/>
    <w:next w:val="Normal"/>
    <w:rsid w:val="000132C0"/>
    <w:pPr>
      <w:keepNext/>
      <w:keepLines/>
      <w:spacing w:before="240"/>
      <w:jc w:val="center"/>
    </w:pPr>
    <w:rPr>
      <w:b/>
      <w:sz w:val="28"/>
    </w:rPr>
  </w:style>
  <w:style w:type="paragraph" w:customStyle="1" w:styleId="ASN1">
    <w:name w:val="ASN.1"/>
    <w:basedOn w:val="Normal"/>
    <w:rsid w:val="000132C0"/>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0132C0"/>
    <w:pPr>
      <w:keepNext/>
      <w:keepLines/>
      <w:spacing w:before="160"/>
      <w:ind w:left="794"/>
    </w:pPr>
    <w:rPr>
      <w:i/>
    </w:rPr>
  </w:style>
  <w:style w:type="paragraph" w:customStyle="1" w:styleId="ChapNo">
    <w:name w:val="Chap_No"/>
    <w:basedOn w:val="Normal"/>
    <w:next w:val="Normal"/>
    <w:rsid w:val="000132C0"/>
    <w:pPr>
      <w:keepNext/>
      <w:keepLines/>
      <w:spacing w:before="480"/>
      <w:jc w:val="center"/>
    </w:pPr>
    <w:rPr>
      <w:b/>
      <w:caps/>
      <w:sz w:val="28"/>
    </w:rPr>
  </w:style>
  <w:style w:type="paragraph" w:customStyle="1" w:styleId="Chaptitle">
    <w:name w:val="Chap_title"/>
    <w:basedOn w:val="Normal"/>
    <w:next w:val="Normal"/>
    <w:rsid w:val="000132C0"/>
    <w:pPr>
      <w:keepNext/>
      <w:keepLines/>
      <w:spacing w:before="240"/>
      <w:jc w:val="center"/>
    </w:pPr>
    <w:rPr>
      <w:b/>
      <w:sz w:val="28"/>
    </w:rPr>
  </w:style>
  <w:style w:type="character" w:styleId="EndnoteReference">
    <w:name w:val="endnote reference"/>
    <w:semiHidden/>
    <w:rsid w:val="000132C0"/>
    <w:rPr>
      <w:vertAlign w:val="superscript"/>
    </w:rPr>
  </w:style>
  <w:style w:type="paragraph" w:customStyle="1" w:styleId="enumlev1">
    <w:name w:val="enumlev1"/>
    <w:basedOn w:val="Normal"/>
    <w:uiPriority w:val="99"/>
    <w:rsid w:val="000132C0"/>
    <w:pPr>
      <w:spacing w:before="80"/>
      <w:ind w:left="794" w:hanging="794"/>
    </w:pPr>
  </w:style>
  <w:style w:type="paragraph" w:customStyle="1" w:styleId="enumlev2">
    <w:name w:val="enumlev2"/>
    <w:basedOn w:val="enumlev1"/>
    <w:rsid w:val="000132C0"/>
    <w:pPr>
      <w:ind w:left="1191" w:hanging="397"/>
    </w:pPr>
  </w:style>
  <w:style w:type="paragraph" w:customStyle="1" w:styleId="enumlev3">
    <w:name w:val="enumlev3"/>
    <w:basedOn w:val="enumlev2"/>
    <w:rsid w:val="000132C0"/>
    <w:pPr>
      <w:ind w:left="1588"/>
    </w:pPr>
  </w:style>
  <w:style w:type="paragraph" w:customStyle="1" w:styleId="Equation">
    <w:name w:val="Equation"/>
    <w:basedOn w:val="Normal"/>
    <w:rsid w:val="000132C0"/>
    <w:pPr>
      <w:tabs>
        <w:tab w:val="clear" w:pos="1191"/>
        <w:tab w:val="clear" w:pos="1588"/>
        <w:tab w:val="clear" w:pos="1985"/>
        <w:tab w:val="center" w:pos="4820"/>
        <w:tab w:val="right" w:pos="9639"/>
      </w:tabs>
    </w:pPr>
  </w:style>
  <w:style w:type="paragraph" w:customStyle="1" w:styleId="Equationlegend">
    <w:name w:val="Equation_legend"/>
    <w:basedOn w:val="Normal"/>
    <w:rsid w:val="000132C0"/>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0132C0"/>
    <w:pPr>
      <w:keepNext/>
      <w:keepLines/>
      <w:spacing w:before="240" w:after="120"/>
      <w:jc w:val="center"/>
    </w:pPr>
  </w:style>
  <w:style w:type="paragraph" w:customStyle="1" w:styleId="Figurelegend">
    <w:name w:val="Figure_legend"/>
    <w:basedOn w:val="Normal"/>
    <w:rsid w:val="000132C0"/>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0132C0"/>
    <w:pPr>
      <w:keepLines/>
      <w:spacing w:before="240" w:after="120"/>
      <w:jc w:val="center"/>
    </w:pPr>
    <w:rPr>
      <w:b/>
    </w:rPr>
  </w:style>
  <w:style w:type="paragraph" w:customStyle="1" w:styleId="FigureNoBR">
    <w:name w:val="Figure_No_BR"/>
    <w:basedOn w:val="Normal"/>
    <w:next w:val="Normal"/>
    <w:rsid w:val="000132C0"/>
    <w:pPr>
      <w:keepNext/>
      <w:keepLines/>
      <w:spacing w:before="480" w:after="120"/>
      <w:jc w:val="center"/>
    </w:pPr>
    <w:rPr>
      <w:caps/>
    </w:rPr>
  </w:style>
  <w:style w:type="paragraph" w:customStyle="1" w:styleId="TabletitleBR">
    <w:name w:val="Table_title_BR"/>
    <w:basedOn w:val="Normal"/>
    <w:next w:val="Normal"/>
    <w:rsid w:val="000132C0"/>
    <w:pPr>
      <w:keepNext/>
      <w:keepLines/>
      <w:spacing w:before="0" w:after="120"/>
      <w:jc w:val="center"/>
    </w:pPr>
    <w:rPr>
      <w:b/>
    </w:rPr>
  </w:style>
  <w:style w:type="paragraph" w:customStyle="1" w:styleId="FiguretitleBR">
    <w:name w:val="Figure_title_BR"/>
    <w:basedOn w:val="TabletitleBR"/>
    <w:next w:val="Normal"/>
    <w:rsid w:val="000132C0"/>
    <w:pPr>
      <w:keepNext w:val="0"/>
      <w:spacing w:after="480"/>
    </w:pPr>
  </w:style>
  <w:style w:type="paragraph" w:customStyle="1" w:styleId="Figurewithouttitle">
    <w:name w:val="Figure_without_title"/>
    <w:basedOn w:val="Normal"/>
    <w:next w:val="Normal"/>
    <w:rsid w:val="000132C0"/>
    <w:pPr>
      <w:keepLines/>
      <w:spacing w:before="240" w:after="120"/>
      <w:jc w:val="center"/>
    </w:pPr>
  </w:style>
  <w:style w:type="paragraph" w:styleId="Footer">
    <w:name w:val="footer"/>
    <w:basedOn w:val="Normal"/>
    <w:rsid w:val="000132C0"/>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0132C0"/>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0132C0"/>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0132C0"/>
    <w:rPr>
      <w:position w:val="6"/>
      <w:sz w:val="18"/>
    </w:rPr>
  </w:style>
  <w:style w:type="paragraph" w:customStyle="1" w:styleId="Note">
    <w:name w:val="Note"/>
    <w:basedOn w:val="Normal"/>
    <w:rsid w:val="000132C0"/>
    <w:pPr>
      <w:spacing w:before="80"/>
    </w:pPr>
  </w:style>
  <w:style w:type="paragraph" w:styleId="FootnoteText">
    <w:name w:val="footnote text"/>
    <w:basedOn w:val="Note"/>
    <w:semiHidden/>
    <w:rsid w:val="000132C0"/>
    <w:pPr>
      <w:keepLines/>
      <w:tabs>
        <w:tab w:val="left" w:pos="255"/>
      </w:tabs>
      <w:ind w:left="255" w:hanging="255"/>
    </w:pPr>
  </w:style>
  <w:style w:type="paragraph" w:customStyle="1" w:styleId="Formal">
    <w:name w:val="Formal"/>
    <w:basedOn w:val="ASN1"/>
    <w:rsid w:val="000132C0"/>
    <w:rPr>
      <w:b w:val="0"/>
    </w:rPr>
  </w:style>
  <w:style w:type="paragraph" w:styleId="Header">
    <w:name w:val="header"/>
    <w:basedOn w:val="Normal"/>
    <w:rsid w:val="000132C0"/>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uiPriority w:val="99"/>
    <w:rsid w:val="000132C0"/>
    <w:pPr>
      <w:keepNext/>
      <w:spacing w:before="160"/>
    </w:pPr>
    <w:rPr>
      <w:b/>
    </w:rPr>
  </w:style>
  <w:style w:type="paragraph" w:customStyle="1" w:styleId="Headingi">
    <w:name w:val="Heading_i"/>
    <w:basedOn w:val="Normal"/>
    <w:next w:val="Normal"/>
    <w:rsid w:val="000132C0"/>
    <w:pPr>
      <w:keepNext/>
      <w:spacing w:before="160"/>
    </w:pPr>
    <w:rPr>
      <w:i/>
    </w:rPr>
  </w:style>
  <w:style w:type="paragraph" w:styleId="Index1">
    <w:name w:val="index 1"/>
    <w:basedOn w:val="Normal"/>
    <w:next w:val="Normal"/>
    <w:semiHidden/>
    <w:rsid w:val="000132C0"/>
  </w:style>
  <w:style w:type="paragraph" w:styleId="Index2">
    <w:name w:val="index 2"/>
    <w:basedOn w:val="Normal"/>
    <w:next w:val="Normal"/>
    <w:semiHidden/>
    <w:rsid w:val="000132C0"/>
    <w:pPr>
      <w:ind w:left="283"/>
    </w:pPr>
  </w:style>
  <w:style w:type="paragraph" w:styleId="Index3">
    <w:name w:val="index 3"/>
    <w:basedOn w:val="Normal"/>
    <w:next w:val="Normal"/>
    <w:semiHidden/>
    <w:rsid w:val="000132C0"/>
    <w:pPr>
      <w:ind w:left="566"/>
    </w:pPr>
  </w:style>
  <w:style w:type="paragraph" w:customStyle="1" w:styleId="Normalaftertitle">
    <w:name w:val="Normal_after_title"/>
    <w:basedOn w:val="Normal"/>
    <w:next w:val="Normal"/>
    <w:rsid w:val="000132C0"/>
    <w:pPr>
      <w:spacing w:before="360"/>
    </w:pPr>
  </w:style>
  <w:style w:type="character" w:styleId="PageNumber">
    <w:name w:val="page number"/>
    <w:basedOn w:val="DefaultParagraphFont"/>
    <w:rsid w:val="000132C0"/>
  </w:style>
  <w:style w:type="paragraph" w:customStyle="1" w:styleId="PartNo">
    <w:name w:val="Part_No"/>
    <w:basedOn w:val="Normal"/>
    <w:next w:val="Normal"/>
    <w:rsid w:val="000132C0"/>
    <w:pPr>
      <w:keepNext/>
      <w:keepLines/>
      <w:spacing w:before="480" w:after="80"/>
      <w:jc w:val="center"/>
    </w:pPr>
    <w:rPr>
      <w:caps/>
      <w:sz w:val="28"/>
    </w:rPr>
  </w:style>
  <w:style w:type="paragraph" w:customStyle="1" w:styleId="Partref">
    <w:name w:val="Part_ref"/>
    <w:basedOn w:val="Normal"/>
    <w:next w:val="Normal"/>
    <w:rsid w:val="000132C0"/>
    <w:pPr>
      <w:keepNext/>
      <w:keepLines/>
      <w:spacing w:before="280"/>
      <w:jc w:val="center"/>
    </w:pPr>
  </w:style>
  <w:style w:type="paragraph" w:customStyle="1" w:styleId="Parttitle">
    <w:name w:val="Part_title"/>
    <w:basedOn w:val="Normal"/>
    <w:next w:val="Normalaftertitle"/>
    <w:rsid w:val="000132C0"/>
    <w:pPr>
      <w:keepNext/>
      <w:keepLines/>
      <w:spacing w:before="240" w:after="280"/>
      <w:jc w:val="center"/>
    </w:pPr>
    <w:rPr>
      <w:b/>
      <w:sz w:val="28"/>
    </w:rPr>
  </w:style>
  <w:style w:type="paragraph" w:customStyle="1" w:styleId="Recdate">
    <w:name w:val="Rec_date"/>
    <w:basedOn w:val="Normal"/>
    <w:next w:val="Normalaftertitle"/>
    <w:rsid w:val="000132C0"/>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0132C0"/>
  </w:style>
  <w:style w:type="paragraph" w:customStyle="1" w:styleId="RecNo">
    <w:name w:val="Rec_No"/>
    <w:basedOn w:val="Normal"/>
    <w:next w:val="Normal"/>
    <w:rsid w:val="000132C0"/>
    <w:pPr>
      <w:keepNext/>
      <w:keepLines/>
      <w:spacing w:before="0"/>
    </w:pPr>
    <w:rPr>
      <w:b/>
      <w:sz w:val="28"/>
    </w:rPr>
  </w:style>
  <w:style w:type="paragraph" w:customStyle="1" w:styleId="QuestionNo">
    <w:name w:val="Question_No"/>
    <w:basedOn w:val="RecNo"/>
    <w:next w:val="Normal"/>
    <w:rsid w:val="000132C0"/>
  </w:style>
  <w:style w:type="paragraph" w:customStyle="1" w:styleId="RecNoBR">
    <w:name w:val="Rec_No_BR"/>
    <w:basedOn w:val="Normal"/>
    <w:next w:val="Normal"/>
    <w:rsid w:val="000132C0"/>
    <w:pPr>
      <w:keepNext/>
      <w:keepLines/>
      <w:spacing w:before="480"/>
      <w:jc w:val="center"/>
    </w:pPr>
    <w:rPr>
      <w:caps/>
      <w:sz w:val="28"/>
    </w:rPr>
  </w:style>
  <w:style w:type="paragraph" w:customStyle="1" w:styleId="QuestionNoBR">
    <w:name w:val="Question_No_BR"/>
    <w:basedOn w:val="RecNoBR"/>
    <w:next w:val="Normal"/>
    <w:rsid w:val="000132C0"/>
  </w:style>
  <w:style w:type="paragraph" w:customStyle="1" w:styleId="Recref">
    <w:name w:val="Rec_ref"/>
    <w:basedOn w:val="Normal"/>
    <w:next w:val="Recdate"/>
    <w:rsid w:val="000132C0"/>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0132C0"/>
  </w:style>
  <w:style w:type="paragraph" w:customStyle="1" w:styleId="Rectitle">
    <w:name w:val="Rec_title"/>
    <w:basedOn w:val="Normal"/>
    <w:next w:val="Normalaftertitle"/>
    <w:rsid w:val="000132C0"/>
    <w:pPr>
      <w:keepNext/>
      <w:keepLines/>
      <w:spacing w:before="360"/>
      <w:jc w:val="center"/>
    </w:pPr>
    <w:rPr>
      <w:b/>
      <w:sz w:val="28"/>
    </w:rPr>
  </w:style>
  <w:style w:type="paragraph" w:customStyle="1" w:styleId="Questiontitle">
    <w:name w:val="Question_title"/>
    <w:basedOn w:val="Rectitle"/>
    <w:next w:val="Questionref"/>
    <w:rsid w:val="000132C0"/>
  </w:style>
  <w:style w:type="character" w:customStyle="1" w:styleId="Recdef">
    <w:name w:val="Rec_def"/>
    <w:rsid w:val="000132C0"/>
    <w:rPr>
      <w:b/>
    </w:rPr>
  </w:style>
  <w:style w:type="paragraph" w:customStyle="1" w:styleId="Reftext">
    <w:name w:val="Ref_text"/>
    <w:basedOn w:val="Normal"/>
    <w:rsid w:val="000132C0"/>
    <w:pPr>
      <w:ind w:left="794" w:hanging="794"/>
    </w:pPr>
  </w:style>
  <w:style w:type="paragraph" w:customStyle="1" w:styleId="Reftitle">
    <w:name w:val="Ref_title"/>
    <w:basedOn w:val="Normal"/>
    <w:next w:val="Reftext"/>
    <w:rsid w:val="000132C0"/>
    <w:pPr>
      <w:spacing w:before="480"/>
      <w:jc w:val="center"/>
    </w:pPr>
    <w:rPr>
      <w:b/>
    </w:rPr>
  </w:style>
  <w:style w:type="paragraph" w:customStyle="1" w:styleId="Repdate">
    <w:name w:val="Rep_date"/>
    <w:basedOn w:val="Recdate"/>
    <w:next w:val="Normalaftertitle"/>
    <w:rsid w:val="000132C0"/>
  </w:style>
  <w:style w:type="paragraph" w:customStyle="1" w:styleId="RepNo">
    <w:name w:val="Rep_No"/>
    <w:basedOn w:val="RecNo"/>
    <w:next w:val="Normal"/>
    <w:rsid w:val="000132C0"/>
  </w:style>
  <w:style w:type="paragraph" w:customStyle="1" w:styleId="RepNoBR">
    <w:name w:val="Rep_No_BR"/>
    <w:basedOn w:val="RecNoBR"/>
    <w:next w:val="Normal"/>
    <w:rsid w:val="000132C0"/>
  </w:style>
  <w:style w:type="paragraph" w:customStyle="1" w:styleId="Repref">
    <w:name w:val="Rep_ref"/>
    <w:basedOn w:val="Recref"/>
    <w:next w:val="Repdate"/>
    <w:rsid w:val="000132C0"/>
  </w:style>
  <w:style w:type="paragraph" w:customStyle="1" w:styleId="Reptitle">
    <w:name w:val="Rep_title"/>
    <w:basedOn w:val="Rectitle"/>
    <w:next w:val="Repref"/>
    <w:rsid w:val="000132C0"/>
  </w:style>
  <w:style w:type="paragraph" w:customStyle="1" w:styleId="Resdate">
    <w:name w:val="Res_date"/>
    <w:basedOn w:val="Recdate"/>
    <w:next w:val="Normalaftertitle"/>
    <w:rsid w:val="000132C0"/>
  </w:style>
  <w:style w:type="character" w:customStyle="1" w:styleId="Resdef">
    <w:name w:val="Res_def"/>
    <w:rsid w:val="000132C0"/>
    <w:rPr>
      <w:rFonts w:ascii="Times New Roman" w:hAnsi="Times New Roman"/>
      <w:b/>
    </w:rPr>
  </w:style>
  <w:style w:type="paragraph" w:customStyle="1" w:styleId="ResNo">
    <w:name w:val="Res_No"/>
    <w:basedOn w:val="RecNo"/>
    <w:next w:val="Normal"/>
    <w:rsid w:val="000132C0"/>
  </w:style>
  <w:style w:type="paragraph" w:customStyle="1" w:styleId="ResNoBR">
    <w:name w:val="Res_No_BR"/>
    <w:basedOn w:val="RecNoBR"/>
    <w:next w:val="Normal"/>
    <w:rsid w:val="000132C0"/>
  </w:style>
  <w:style w:type="paragraph" w:customStyle="1" w:styleId="Resref">
    <w:name w:val="Res_ref"/>
    <w:basedOn w:val="Recref"/>
    <w:next w:val="Resdate"/>
    <w:rsid w:val="000132C0"/>
  </w:style>
  <w:style w:type="paragraph" w:customStyle="1" w:styleId="Restitle">
    <w:name w:val="Res_title"/>
    <w:basedOn w:val="Rectitle"/>
    <w:next w:val="Resref"/>
    <w:rsid w:val="000132C0"/>
  </w:style>
  <w:style w:type="paragraph" w:customStyle="1" w:styleId="Section1">
    <w:name w:val="Section_1"/>
    <w:basedOn w:val="Normal"/>
    <w:next w:val="Normal"/>
    <w:rsid w:val="000132C0"/>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0132C0"/>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0132C0"/>
    <w:pPr>
      <w:keepNext/>
      <w:keepLines/>
      <w:spacing w:before="480" w:after="80"/>
      <w:jc w:val="center"/>
    </w:pPr>
    <w:rPr>
      <w:caps/>
      <w:sz w:val="28"/>
    </w:rPr>
  </w:style>
  <w:style w:type="paragraph" w:customStyle="1" w:styleId="Sectiontitle">
    <w:name w:val="Section_title"/>
    <w:basedOn w:val="Normal"/>
    <w:next w:val="Normalaftertitle"/>
    <w:rsid w:val="000132C0"/>
    <w:pPr>
      <w:keepNext/>
      <w:keepLines/>
      <w:spacing w:before="480" w:after="280"/>
      <w:jc w:val="center"/>
    </w:pPr>
    <w:rPr>
      <w:b/>
      <w:sz w:val="28"/>
    </w:rPr>
  </w:style>
  <w:style w:type="paragraph" w:customStyle="1" w:styleId="Source">
    <w:name w:val="Source"/>
    <w:basedOn w:val="Normal"/>
    <w:next w:val="Normalaftertitle"/>
    <w:rsid w:val="000132C0"/>
    <w:pPr>
      <w:spacing w:before="840" w:after="200"/>
      <w:jc w:val="center"/>
    </w:pPr>
    <w:rPr>
      <w:b/>
      <w:sz w:val="28"/>
    </w:rPr>
  </w:style>
  <w:style w:type="paragraph" w:customStyle="1" w:styleId="SpecialFooter">
    <w:name w:val="Special Footer"/>
    <w:basedOn w:val="Footer"/>
    <w:rsid w:val="000132C0"/>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0132C0"/>
    <w:rPr>
      <w:b/>
      <w:color w:val="auto"/>
    </w:rPr>
  </w:style>
  <w:style w:type="paragraph" w:customStyle="1" w:styleId="Tablehead">
    <w:name w:val="Table_head"/>
    <w:basedOn w:val="Normal"/>
    <w:next w:val="Normal"/>
    <w:rsid w:val="000132C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0132C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0132C0"/>
    <w:pPr>
      <w:keepNext/>
      <w:keepLines/>
      <w:spacing w:before="360" w:after="120"/>
      <w:jc w:val="center"/>
    </w:pPr>
    <w:rPr>
      <w:b/>
    </w:rPr>
  </w:style>
  <w:style w:type="paragraph" w:customStyle="1" w:styleId="TableNoBR">
    <w:name w:val="Table_No_BR"/>
    <w:basedOn w:val="Normal"/>
    <w:next w:val="TabletitleBR"/>
    <w:rsid w:val="000132C0"/>
    <w:pPr>
      <w:keepNext/>
      <w:spacing w:before="560" w:after="120"/>
      <w:jc w:val="center"/>
    </w:pPr>
    <w:rPr>
      <w:caps/>
    </w:rPr>
  </w:style>
  <w:style w:type="paragraph" w:customStyle="1" w:styleId="Tableref">
    <w:name w:val="Table_ref"/>
    <w:basedOn w:val="Normal"/>
    <w:next w:val="TabletitleBR"/>
    <w:rsid w:val="000132C0"/>
    <w:pPr>
      <w:keepNext/>
      <w:spacing w:before="0" w:after="120"/>
      <w:jc w:val="center"/>
    </w:pPr>
  </w:style>
  <w:style w:type="paragraph" w:customStyle="1" w:styleId="Tabletext">
    <w:name w:val="Table_text"/>
    <w:basedOn w:val="Normal"/>
    <w:rsid w:val="000132C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0132C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0132C0"/>
  </w:style>
  <w:style w:type="paragraph" w:customStyle="1" w:styleId="Title3">
    <w:name w:val="Title 3"/>
    <w:basedOn w:val="Title2"/>
    <w:next w:val="Normal"/>
    <w:rsid w:val="000132C0"/>
    <w:rPr>
      <w:caps w:val="0"/>
    </w:rPr>
  </w:style>
  <w:style w:type="paragraph" w:customStyle="1" w:styleId="Title4">
    <w:name w:val="Title 4"/>
    <w:basedOn w:val="Title3"/>
    <w:next w:val="Heading1"/>
    <w:rsid w:val="000132C0"/>
    <w:rPr>
      <w:b/>
    </w:rPr>
  </w:style>
  <w:style w:type="paragraph" w:customStyle="1" w:styleId="toc0">
    <w:name w:val="toc 0"/>
    <w:basedOn w:val="Normal"/>
    <w:next w:val="TOC1"/>
    <w:rsid w:val="000132C0"/>
    <w:pPr>
      <w:tabs>
        <w:tab w:val="clear" w:pos="794"/>
        <w:tab w:val="clear" w:pos="1191"/>
        <w:tab w:val="clear" w:pos="1588"/>
        <w:tab w:val="clear" w:pos="1985"/>
        <w:tab w:val="right" w:pos="9639"/>
      </w:tabs>
    </w:pPr>
    <w:rPr>
      <w:b/>
    </w:rPr>
  </w:style>
  <w:style w:type="paragraph" w:styleId="TOC1">
    <w:name w:val="toc 1"/>
    <w:basedOn w:val="Normal"/>
    <w:semiHidden/>
    <w:rsid w:val="00772C35"/>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semiHidden/>
    <w:rsid w:val="00772C35"/>
    <w:pPr>
      <w:tabs>
        <w:tab w:val="clear" w:pos="964"/>
      </w:tabs>
      <w:spacing w:before="80"/>
      <w:ind w:left="1531" w:hanging="851"/>
    </w:pPr>
  </w:style>
  <w:style w:type="paragraph" w:styleId="TOC3">
    <w:name w:val="toc 3"/>
    <w:basedOn w:val="TOC2"/>
    <w:semiHidden/>
    <w:rsid w:val="00772C35"/>
    <w:pPr>
      <w:ind w:left="2269"/>
    </w:pPr>
  </w:style>
  <w:style w:type="paragraph" w:styleId="TOC4">
    <w:name w:val="toc 4"/>
    <w:basedOn w:val="TOC3"/>
    <w:semiHidden/>
    <w:rsid w:val="000132C0"/>
  </w:style>
  <w:style w:type="paragraph" w:styleId="TOC5">
    <w:name w:val="toc 5"/>
    <w:basedOn w:val="TOC4"/>
    <w:semiHidden/>
    <w:rsid w:val="000132C0"/>
  </w:style>
  <w:style w:type="paragraph" w:styleId="TOC6">
    <w:name w:val="toc 6"/>
    <w:basedOn w:val="TOC4"/>
    <w:semiHidden/>
    <w:rsid w:val="000132C0"/>
  </w:style>
  <w:style w:type="paragraph" w:styleId="TOC7">
    <w:name w:val="toc 7"/>
    <w:basedOn w:val="TOC4"/>
    <w:semiHidden/>
    <w:rsid w:val="000132C0"/>
  </w:style>
  <w:style w:type="paragraph" w:styleId="TOC8">
    <w:name w:val="toc 8"/>
    <w:basedOn w:val="TOC4"/>
    <w:semiHidden/>
    <w:rsid w:val="000132C0"/>
  </w:style>
  <w:style w:type="character" w:styleId="Hyperlink">
    <w:name w:val="Hyperlink"/>
    <w:rsid w:val="00073DB7"/>
    <w:rPr>
      <w:color w:val="0000FF"/>
      <w:u w:val="single"/>
    </w:rPr>
  </w:style>
  <w:style w:type="paragraph" w:styleId="BalloonText">
    <w:name w:val="Balloon Text"/>
    <w:basedOn w:val="Normal"/>
    <w:link w:val="BalloonTextChar"/>
    <w:rsid w:val="00073DB7"/>
    <w:pPr>
      <w:spacing w:before="0"/>
    </w:pPr>
    <w:rPr>
      <w:rFonts w:ascii="Tahoma" w:hAnsi="Tahoma" w:cs="Tahoma"/>
      <w:sz w:val="16"/>
      <w:szCs w:val="16"/>
    </w:rPr>
  </w:style>
  <w:style w:type="character" w:customStyle="1" w:styleId="BalloonTextChar">
    <w:name w:val="Balloon Text Char"/>
    <w:link w:val="BalloonText"/>
    <w:rsid w:val="00073DB7"/>
    <w:rPr>
      <w:rFonts w:ascii="Tahoma" w:hAnsi="Tahoma" w:cs="Tahoma"/>
      <w:sz w:val="16"/>
      <w:szCs w:val="16"/>
      <w:lang w:val="en-GB" w:eastAsia="en-US"/>
    </w:rPr>
  </w:style>
  <w:style w:type="character" w:customStyle="1" w:styleId="Heading1Char">
    <w:name w:val="Heading 1 Char"/>
    <w:link w:val="Heading1"/>
    <w:uiPriority w:val="9"/>
    <w:rsid w:val="00940B68"/>
    <w:rPr>
      <w:b/>
      <w:sz w:val="24"/>
      <w:lang w:val="en-GB" w:eastAsia="en-US"/>
    </w:rPr>
  </w:style>
  <w:style w:type="character" w:customStyle="1" w:styleId="Heading2Char">
    <w:name w:val="Heading 2 Char"/>
    <w:link w:val="Heading2"/>
    <w:uiPriority w:val="9"/>
    <w:rsid w:val="00940B68"/>
    <w:rPr>
      <w:b/>
      <w:sz w:val="24"/>
      <w:lang w:val="en-GB" w:eastAsia="en-US"/>
    </w:rPr>
  </w:style>
  <w:style w:type="character" w:customStyle="1" w:styleId="Heading3Char">
    <w:name w:val="Heading 3 Char"/>
    <w:link w:val="Heading3"/>
    <w:uiPriority w:val="9"/>
    <w:rsid w:val="00940B68"/>
    <w:rPr>
      <w:b/>
      <w:sz w:val="24"/>
      <w:lang w:val="en-GB" w:eastAsia="en-US"/>
    </w:rPr>
  </w:style>
  <w:style w:type="character" w:customStyle="1" w:styleId="Heading4Char">
    <w:name w:val="Heading 4 Char"/>
    <w:link w:val="Heading4"/>
    <w:uiPriority w:val="9"/>
    <w:rsid w:val="00940B68"/>
    <w:rPr>
      <w:b/>
      <w:sz w:val="24"/>
      <w:lang w:val="en-GB" w:eastAsia="en-US"/>
    </w:rPr>
  </w:style>
  <w:style w:type="character" w:customStyle="1" w:styleId="Heading5Char">
    <w:name w:val="Heading 5 Char"/>
    <w:link w:val="Heading5"/>
    <w:uiPriority w:val="9"/>
    <w:rsid w:val="00940B68"/>
    <w:rPr>
      <w:b/>
      <w:sz w:val="24"/>
      <w:lang w:val="en-GB" w:eastAsia="en-US"/>
    </w:rPr>
  </w:style>
  <w:style w:type="table" w:styleId="TableGrid">
    <w:name w:val="Table Grid"/>
    <w:basedOn w:val="TableNormal"/>
    <w:uiPriority w:val="59"/>
    <w:rsid w:val="00940B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52557"/>
    <w:pPr>
      <w:ind w:left="720"/>
      <w:contextualSpacing/>
    </w:pPr>
  </w:style>
  <w:style w:type="paragraph" w:customStyle="1" w:styleId="NO">
    <w:name w:val="NO"/>
    <w:basedOn w:val="Normal"/>
    <w:link w:val="NOChar"/>
    <w:rsid w:val="009A614F"/>
    <w:pPr>
      <w:keepLines/>
      <w:tabs>
        <w:tab w:val="clear" w:pos="794"/>
        <w:tab w:val="clear" w:pos="1191"/>
        <w:tab w:val="clear" w:pos="1588"/>
        <w:tab w:val="clear" w:pos="1985"/>
      </w:tabs>
      <w:spacing w:before="0" w:after="180"/>
      <w:ind w:left="1135" w:hanging="851"/>
    </w:pPr>
    <w:rPr>
      <w:sz w:val="20"/>
    </w:rPr>
  </w:style>
  <w:style w:type="character" w:customStyle="1" w:styleId="NOChar">
    <w:name w:val="NO Char"/>
    <w:link w:val="NO"/>
    <w:rsid w:val="009A614F"/>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4473482">
      <w:bodyDiv w:val="1"/>
      <w:marLeft w:val="0"/>
      <w:marRight w:val="0"/>
      <w:marTop w:val="0"/>
      <w:marBottom w:val="0"/>
      <w:divBdr>
        <w:top w:val="none" w:sz="0" w:space="0" w:color="auto"/>
        <w:left w:val="none" w:sz="0" w:space="0" w:color="auto"/>
        <w:bottom w:val="none" w:sz="0" w:space="0" w:color="auto"/>
        <w:right w:val="none" w:sz="0" w:space="0" w:color="auto"/>
      </w:divBdr>
    </w:div>
    <w:div w:id="177755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Christian.Groves@nteczone.com" TargetMode="External"/><Relationship Id="rId1" Type="http://schemas.openxmlformats.org/officeDocument/2006/relationships/hyperlink" Target="mailto:tommy@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8</Pages>
  <Words>2149</Words>
  <Characters>12253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H.248.ECN “Gateway control protocol: Explicit Congestion Notification Support” (New): output text</vt:lpstr>
    </vt:vector>
  </TitlesOfParts>
  <Manager>ITU-T</Manager>
  <Company>International Telecommunication Union (ITU)</Company>
  <LinksUpToDate>false</LinksUpToDate>
  <CharactersWithSpaces>14374</CharactersWithSpaces>
  <SharedDoc>false</SharedDoc>
  <HLinks>
    <vt:vector size="18" baseType="variant">
      <vt:variant>
        <vt:i4>2949222</vt:i4>
      </vt:variant>
      <vt:variant>
        <vt:i4>21</vt:i4>
      </vt:variant>
      <vt:variant>
        <vt:i4>0</vt:i4>
      </vt:variant>
      <vt:variant>
        <vt:i4>5</vt:i4>
      </vt:variant>
      <vt:variant>
        <vt:lpwstr>http://tools.ietf.org/html/rfc3168</vt:lpwstr>
      </vt:variant>
      <vt:variant>
        <vt:lpwstr/>
      </vt:variant>
      <vt:variant>
        <vt:i4>2949222</vt:i4>
      </vt:variant>
      <vt:variant>
        <vt:i4>18</vt:i4>
      </vt:variant>
      <vt:variant>
        <vt:i4>0</vt:i4>
      </vt:variant>
      <vt:variant>
        <vt:i4>5</vt:i4>
      </vt:variant>
      <vt:variant>
        <vt:lpwstr>http://tools.ietf.org/html/rfc3168</vt:lpwstr>
      </vt:variant>
      <vt:variant>
        <vt:lpwstr/>
      </vt:variant>
      <vt:variant>
        <vt:i4>3080192</vt:i4>
      </vt:variant>
      <vt:variant>
        <vt:i4>3</vt:i4>
      </vt:variant>
      <vt:variant>
        <vt:i4>0</vt:i4>
      </vt:variant>
      <vt:variant>
        <vt:i4>5</vt:i4>
      </vt:variant>
      <vt:variant>
        <vt:lpwstr>mailto:tommy@huawei.com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H.248.ECN “Gateway control protocol: Explicit Congestion Notification Support” (New): output text</dc:title>
  <dc:creator>Editor H.248.ECN</dc:creator>
  <cp:keywords>3</cp:keywords>
  <dc:description>TD 542 (WP 2/16)  For: Geneva, 14 - 25 March 2011_x000d_Document date: _x000d_Saved by RA-106969 at 18:12:50 on 21.03.2011</dc:description>
  <cp:lastModifiedBy>Paul E. Jones</cp:lastModifiedBy>
  <cp:revision>7</cp:revision>
  <cp:lastPrinted>2011-03-21T08:14:00Z</cp:lastPrinted>
  <dcterms:created xsi:type="dcterms:W3CDTF">2011-06-09T06:26:00Z</dcterms:created>
  <dcterms:modified xsi:type="dcterms:W3CDTF">2011-07-05T02:40:00Z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542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vt:lpwstr>
  </property>
  <property fmtid="{D5CDD505-2E9C-101B-9397-08002B2CF9AE}" pid="6" name="Docdest">
    <vt:lpwstr>Geneva, 14 - 25 March 2011</vt:lpwstr>
  </property>
  <property fmtid="{D5CDD505-2E9C-101B-9397-08002B2CF9AE}" pid="7" name="Docauthor">
    <vt:lpwstr>Editor H.248.ECN</vt:lpwstr>
  </property>
</Properties>
</file>