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3372B" w:rsidRPr="00981DCE" w:rsidTr="001F7E4D">
        <w:trPr>
          <w:cantSplit/>
        </w:trPr>
        <w:tc>
          <w:tcPr>
            <w:tcW w:w="6297" w:type="dxa"/>
            <w:gridSpan w:val="4"/>
            <w:vAlign w:val="center"/>
          </w:tcPr>
          <w:p w:rsidR="0043372B" w:rsidRPr="00D0565D" w:rsidRDefault="0043372B" w:rsidP="00817E29">
            <w:pPr>
              <w:spacing w:before="0"/>
              <w:rPr>
                <w:b/>
                <w:smallCaps/>
                <w:sz w:val="18"/>
                <w:szCs w:val="19"/>
              </w:rPr>
            </w:pPr>
            <w:r w:rsidRPr="00D0565D">
              <w:rPr>
                <w:b/>
                <w:smallCaps/>
                <w:sz w:val="18"/>
                <w:szCs w:val="19"/>
              </w:rPr>
              <w:t xml:space="preserve">Rapporteur Meeting of Questions </w:t>
            </w:r>
            <w:r w:rsidRPr="006E68A9">
              <w:rPr>
                <w:b/>
                <w:smallCaps/>
                <w:sz w:val="18"/>
                <w:szCs w:val="19"/>
              </w:rPr>
              <w:t>2, 3, 4, 5, 12, 21, 22</w:t>
            </w:r>
            <w:r w:rsidR="00E02868">
              <w:rPr>
                <w:b/>
                <w:smallCaps/>
                <w:sz w:val="18"/>
                <w:szCs w:val="19"/>
              </w:rPr>
              <w:t>,</w:t>
            </w:r>
            <w:bookmarkStart w:id="0" w:name="_GoBack"/>
            <w:bookmarkEnd w:id="0"/>
            <w:r w:rsidR="00817E29">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990BFB">
              <w:rPr>
                <w:b/>
                <w:smallCaps/>
                <w:sz w:val="18"/>
                <w:szCs w:val="19"/>
              </w:rPr>
              <w:t>5</w:t>
            </w:r>
            <w:r w:rsidRPr="006E68A9">
              <w:rPr>
                <w:b/>
                <w:smallCaps/>
                <w:sz w:val="18"/>
                <w:szCs w:val="19"/>
              </w:rPr>
              <w:t>/16</w:t>
            </w:r>
          </w:p>
        </w:tc>
        <w:tc>
          <w:tcPr>
            <w:tcW w:w="3626" w:type="dxa"/>
            <w:vAlign w:val="center"/>
          </w:tcPr>
          <w:p w:rsidR="0043372B" w:rsidRPr="00981DCE" w:rsidRDefault="0043372B" w:rsidP="00911D56">
            <w:pPr>
              <w:spacing w:before="0"/>
              <w:jc w:val="right"/>
              <w:rPr>
                <w:b/>
                <w:bCs/>
                <w:sz w:val="40"/>
              </w:rPr>
            </w:pPr>
            <w:bookmarkStart w:id="1" w:name="docnumber"/>
            <w:r>
              <w:rPr>
                <w:b/>
                <w:bCs/>
                <w:sz w:val="40"/>
              </w:rPr>
              <w:t>AVD-</w:t>
            </w:r>
            <w:bookmarkEnd w:id="1"/>
            <w:r w:rsidR="00911D56">
              <w:rPr>
                <w:b/>
                <w:bCs/>
                <w:sz w:val="40"/>
              </w:rPr>
              <w:t>4054</w:t>
            </w:r>
          </w:p>
        </w:tc>
      </w:tr>
      <w:tr w:rsidR="0043372B" w:rsidRPr="00981DCE" w:rsidTr="001F7E4D">
        <w:trPr>
          <w:cantSplit/>
          <w:trHeight w:val="461"/>
        </w:trPr>
        <w:tc>
          <w:tcPr>
            <w:tcW w:w="4857" w:type="dxa"/>
            <w:gridSpan w:val="3"/>
            <w:vMerge w:val="restart"/>
            <w:tcBorders>
              <w:bottom w:val="nil"/>
            </w:tcBorders>
          </w:tcPr>
          <w:p w:rsidR="0043372B" w:rsidRPr="00981DCE" w:rsidRDefault="0043372B" w:rsidP="001F7E4D">
            <w:pPr>
              <w:rPr>
                <w:b/>
                <w:bCs/>
                <w:sz w:val="26"/>
              </w:rPr>
            </w:pPr>
            <w:r w:rsidRPr="00981DCE">
              <w:rPr>
                <w:b/>
                <w:bCs/>
                <w:sz w:val="26"/>
              </w:rPr>
              <w:t>TELECOMMUNICATION</w:t>
            </w:r>
            <w:r w:rsidRPr="00981DCE">
              <w:rPr>
                <w:b/>
                <w:bCs/>
                <w:sz w:val="26"/>
              </w:rPr>
              <w:br/>
              <w:t>STANDARDIZATION SECTOR</w:t>
            </w:r>
          </w:p>
          <w:p w:rsidR="0043372B" w:rsidRPr="00981DCE" w:rsidRDefault="0043372B" w:rsidP="001F7E4D">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43372B" w:rsidRPr="00A950EE" w:rsidRDefault="0043372B" w:rsidP="001F7E4D">
            <w:pPr>
              <w:jc w:val="right"/>
              <w:rPr>
                <w:b/>
                <w:bCs/>
                <w:sz w:val="40"/>
              </w:rPr>
            </w:pPr>
            <w:r w:rsidRPr="00A950EE">
              <w:rPr>
                <w:b/>
                <w:bCs/>
                <w:smallCaps/>
                <w:sz w:val="32"/>
              </w:rPr>
              <w:t>STUDY GROUP 16</w:t>
            </w:r>
          </w:p>
        </w:tc>
      </w:tr>
      <w:tr w:rsidR="0043372B" w:rsidRPr="00981DCE" w:rsidTr="001F7E4D">
        <w:trPr>
          <w:cantSplit/>
          <w:trHeight w:val="355"/>
        </w:trPr>
        <w:tc>
          <w:tcPr>
            <w:tcW w:w="4857" w:type="dxa"/>
            <w:gridSpan w:val="3"/>
            <w:vMerge/>
            <w:tcBorders>
              <w:bottom w:val="single" w:sz="12" w:space="0" w:color="auto"/>
            </w:tcBorders>
          </w:tcPr>
          <w:p w:rsidR="0043372B" w:rsidRPr="00981DCE" w:rsidRDefault="0043372B" w:rsidP="001F7E4D">
            <w:pPr>
              <w:rPr>
                <w:b/>
                <w:bCs/>
                <w:sz w:val="26"/>
              </w:rPr>
            </w:pPr>
          </w:p>
        </w:tc>
        <w:tc>
          <w:tcPr>
            <w:tcW w:w="5066" w:type="dxa"/>
            <w:gridSpan w:val="2"/>
            <w:tcBorders>
              <w:bottom w:val="single" w:sz="12" w:space="0" w:color="auto"/>
            </w:tcBorders>
          </w:tcPr>
          <w:p w:rsidR="0043372B" w:rsidRPr="00981DCE" w:rsidRDefault="0043372B" w:rsidP="001F7E4D">
            <w:pPr>
              <w:jc w:val="right"/>
              <w:rPr>
                <w:b/>
                <w:bCs/>
                <w:sz w:val="28"/>
              </w:rPr>
            </w:pPr>
            <w:r w:rsidRPr="00981DCE">
              <w:rPr>
                <w:b/>
                <w:bCs/>
                <w:sz w:val="28"/>
              </w:rPr>
              <w:t>Original: English</w:t>
            </w:r>
          </w:p>
        </w:tc>
      </w:tr>
      <w:tr w:rsidR="0043372B" w:rsidRPr="00981DCE" w:rsidTr="001F7E4D">
        <w:trPr>
          <w:cantSplit/>
          <w:trHeight w:val="357"/>
        </w:trPr>
        <w:tc>
          <w:tcPr>
            <w:tcW w:w="1617" w:type="dxa"/>
          </w:tcPr>
          <w:p w:rsidR="0043372B" w:rsidRPr="00981DCE" w:rsidRDefault="0043372B" w:rsidP="001F7E4D">
            <w:pPr>
              <w:rPr>
                <w:b/>
                <w:bCs/>
              </w:rPr>
            </w:pPr>
            <w:r w:rsidRPr="00981DCE">
              <w:rPr>
                <w:b/>
                <w:bCs/>
              </w:rPr>
              <w:t>Question(s):</w:t>
            </w:r>
          </w:p>
        </w:tc>
        <w:tc>
          <w:tcPr>
            <w:tcW w:w="3030" w:type="dxa"/>
          </w:tcPr>
          <w:p w:rsidR="0043372B" w:rsidRPr="00981DCE" w:rsidRDefault="0043372B" w:rsidP="001F7E4D">
            <w:r>
              <w:t>3/16</w:t>
            </w:r>
          </w:p>
        </w:tc>
        <w:tc>
          <w:tcPr>
            <w:tcW w:w="5276" w:type="dxa"/>
            <w:gridSpan w:val="3"/>
          </w:tcPr>
          <w:p w:rsidR="0043372B" w:rsidRPr="00C03EC3" w:rsidRDefault="0043372B" w:rsidP="001F7E4D">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43372B" w:rsidRPr="00981DCE" w:rsidTr="001F7E4D">
        <w:trPr>
          <w:cantSplit/>
          <w:trHeight w:val="357"/>
        </w:trPr>
        <w:tc>
          <w:tcPr>
            <w:tcW w:w="9923" w:type="dxa"/>
            <w:gridSpan w:val="5"/>
          </w:tcPr>
          <w:p w:rsidR="0043372B" w:rsidRPr="00981DCE" w:rsidRDefault="0043372B" w:rsidP="001F7E4D">
            <w:pPr>
              <w:jc w:val="center"/>
              <w:rPr>
                <w:b/>
                <w:bCs/>
              </w:rPr>
            </w:pPr>
            <w:r>
              <w:rPr>
                <w:b/>
                <w:bCs/>
              </w:rPr>
              <w:t>RAPPORTEUR MEETING DOCUMENT</w:t>
            </w:r>
          </w:p>
        </w:tc>
      </w:tr>
      <w:tr w:rsidR="0043372B" w:rsidRPr="00981DCE" w:rsidTr="001F7E4D">
        <w:trPr>
          <w:cantSplit/>
          <w:trHeight w:val="357"/>
        </w:trPr>
        <w:tc>
          <w:tcPr>
            <w:tcW w:w="1617" w:type="dxa"/>
          </w:tcPr>
          <w:p w:rsidR="0043372B" w:rsidRPr="00981DCE" w:rsidRDefault="0043372B" w:rsidP="001F7E4D">
            <w:pPr>
              <w:rPr>
                <w:b/>
                <w:bCs/>
              </w:rPr>
            </w:pPr>
            <w:r w:rsidRPr="00981DCE">
              <w:rPr>
                <w:b/>
                <w:bCs/>
              </w:rPr>
              <w:t>Source:</w:t>
            </w:r>
          </w:p>
        </w:tc>
        <w:tc>
          <w:tcPr>
            <w:tcW w:w="8306" w:type="dxa"/>
            <w:gridSpan w:val="4"/>
          </w:tcPr>
          <w:p w:rsidR="0043372B" w:rsidRPr="00A950EE" w:rsidRDefault="0043372B" w:rsidP="001F7E4D">
            <w:r>
              <w:rPr>
                <w:lang w:val="es-ES_tradnl"/>
              </w:rPr>
              <w:t xml:space="preserve">Q.3 </w:t>
            </w:r>
            <w:proofErr w:type="spellStart"/>
            <w:r>
              <w:rPr>
                <w:lang w:val="es-ES_tradnl"/>
              </w:rPr>
              <w:t>Rapporteur</w:t>
            </w:r>
            <w:proofErr w:type="spellEnd"/>
          </w:p>
        </w:tc>
      </w:tr>
      <w:tr w:rsidR="0043372B" w:rsidRPr="00981DCE" w:rsidTr="001F7E4D">
        <w:trPr>
          <w:cantSplit/>
          <w:trHeight w:val="357"/>
        </w:trPr>
        <w:tc>
          <w:tcPr>
            <w:tcW w:w="1617" w:type="dxa"/>
          </w:tcPr>
          <w:p w:rsidR="0043372B" w:rsidRPr="00981DCE" w:rsidRDefault="0043372B" w:rsidP="001F7E4D">
            <w:pPr>
              <w:spacing w:after="120"/>
            </w:pPr>
            <w:r w:rsidRPr="00981DCE">
              <w:rPr>
                <w:b/>
                <w:bCs/>
              </w:rPr>
              <w:t>Title:</w:t>
            </w:r>
          </w:p>
        </w:tc>
        <w:tc>
          <w:tcPr>
            <w:tcW w:w="8306" w:type="dxa"/>
            <w:gridSpan w:val="4"/>
          </w:tcPr>
          <w:p w:rsidR="0043372B" w:rsidRPr="00A950EE" w:rsidRDefault="0043372B" w:rsidP="001F7E4D">
            <w:pPr>
              <w:spacing w:after="120"/>
            </w:pPr>
            <w:r w:rsidRPr="00CA0A50">
              <w:t>H.248.79 (ex H.248.Packets) “Gate Control Protocol: Guidelines for Packet-Based Streams” (New): Input draft</w:t>
            </w:r>
          </w:p>
        </w:tc>
      </w:tr>
      <w:tr w:rsidR="0043372B" w:rsidRPr="00981DCE" w:rsidTr="001F7E4D">
        <w:trPr>
          <w:cantSplit/>
          <w:trHeight w:val="357"/>
        </w:trPr>
        <w:tc>
          <w:tcPr>
            <w:tcW w:w="1617" w:type="dxa"/>
            <w:tcBorders>
              <w:bottom w:val="single" w:sz="12" w:space="0" w:color="auto"/>
            </w:tcBorders>
          </w:tcPr>
          <w:p w:rsidR="0043372B" w:rsidRPr="00A950EE" w:rsidRDefault="0043372B" w:rsidP="001F7E4D">
            <w:pPr>
              <w:spacing w:after="120"/>
            </w:pPr>
            <w:r>
              <w:rPr>
                <w:b/>
                <w:bCs/>
              </w:rPr>
              <w:t>Purpose</w:t>
            </w:r>
            <w:r w:rsidRPr="00A950EE">
              <w:rPr>
                <w:b/>
                <w:bCs/>
              </w:rPr>
              <w:t>:</w:t>
            </w:r>
          </w:p>
        </w:tc>
        <w:tc>
          <w:tcPr>
            <w:tcW w:w="8306" w:type="dxa"/>
            <w:gridSpan w:val="4"/>
            <w:tcBorders>
              <w:bottom w:val="single" w:sz="12" w:space="0" w:color="auto"/>
            </w:tcBorders>
          </w:tcPr>
          <w:p w:rsidR="0043372B" w:rsidRPr="00981DCE" w:rsidRDefault="0043372B" w:rsidP="001F7E4D">
            <w:pPr>
              <w:spacing w:after="120"/>
              <w:rPr>
                <w:lang w:val="fr-FR"/>
              </w:rPr>
            </w:pPr>
            <w:proofErr w:type="spellStart"/>
            <w:r w:rsidRPr="002A7856">
              <w:rPr>
                <w:lang w:val="fr-FR"/>
              </w:rPr>
              <w:t>Proposal</w:t>
            </w:r>
            <w:proofErr w:type="spellEnd"/>
            <w:r w:rsidRPr="002A7856">
              <w:rPr>
                <w:lang w:val="fr-FR"/>
              </w:rPr>
              <w:t xml:space="preserve"> </w:t>
            </w:r>
          </w:p>
        </w:tc>
      </w:tr>
    </w:tbl>
    <w:p w:rsidR="0043372B" w:rsidRDefault="0043372B" w:rsidP="0043372B"/>
    <w:p w:rsidR="00FB2585" w:rsidRPr="005B1079" w:rsidRDefault="00FB2585" w:rsidP="00CA0A50">
      <w:pPr>
        <w:pStyle w:val="Headingb"/>
        <w:spacing w:before="240"/>
        <w:rPr>
          <w:lang w:eastAsia="ja-JP"/>
        </w:rPr>
      </w:pPr>
      <w:r w:rsidRPr="005B1079">
        <w:rPr>
          <w:lang w:eastAsia="ja-JP"/>
        </w:rPr>
        <w:t>1.</w:t>
      </w:r>
      <w:r w:rsidRPr="005B1079">
        <w:rPr>
          <w:lang w:eastAsia="ja-JP"/>
        </w:rPr>
        <w:tab/>
        <w:t>Introduction</w:t>
      </w:r>
    </w:p>
    <w:p w:rsidR="00FB2585" w:rsidRPr="005B1079" w:rsidRDefault="00FB2585" w:rsidP="00FB2585">
      <w:pPr>
        <w:rPr>
          <w:lang w:eastAsia="zh-CN"/>
        </w:rPr>
      </w:pPr>
      <w:r w:rsidRPr="005B1079">
        <w:rPr>
          <w:lang w:eastAsia="zh-CN"/>
        </w:rPr>
        <w:t>This document contains the editor’s input draft for draft new H.248.</w:t>
      </w:r>
      <w:r>
        <w:rPr>
          <w:lang w:eastAsia="zh-CN"/>
        </w:rPr>
        <w:t>79</w:t>
      </w:r>
      <w:r w:rsidRPr="005B1079">
        <w:rPr>
          <w:lang w:eastAsia="zh-CN"/>
        </w:rPr>
        <w:t xml:space="preserve"> (ex </w:t>
      </w:r>
      <w:r>
        <w:rPr>
          <w:lang w:eastAsia="zh-CN"/>
        </w:rPr>
        <w:t>H.248.Packets</w:t>
      </w:r>
      <w:r w:rsidRPr="005B1079">
        <w:rPr>
          <w:lang w:eastAsia="zh-CN"/>
        </w:rPr>
        <w:t>) “</w:t>
      </w:r>
      <w:r w:rsidRPr="00B667A4">
        <w:rPr>
          <w:lang w:val="en-US"/>
        </w:rPr>
        <w:t>Gate Control Protocol: Guidelines for Packet-Based Streams</w:t>
      </w:r>
      <w:r w:rsidRPr="005B1079">
        <w:t>”</w:t>
      </w:r>
      <w:r w:rsidRPr="005B1079">
        <w:rPr>
          <w:lang w:eastAsia="zh-CN"/>
        </w:rPr>
        <w:t>.</w:t>
      </w:r>
    </w:p>
    <w:p w:rsidR="00FB2585" w:rsidRPr="005B1079" w:rsidRDefault="00FB2585" w:rsidP="00FB2585">
      <w:pPr>
        <w:rPr>
          <w:b/>
          <w:lang w:eastAsia="ja-JP"/>
        </w:rPr>
      </w:pPr>
      <w:r w:rsidRPr="005B1079">
        <w:rPr>
          <w:b/>
          <w:lang w:eastAsia="ja-JP"/>
        </w:rPr>
        <w:t>2.</w:t>
      </w:r>
      <w:r w:rsidRPr="005B1079">
        <w:rPr>
          <w:b/>
          <w:lang w:eastAsia="ja-JP"/>
        </w:rPr>
        <w:tab/>
        <w:t>Discussion</w:t>
      </w:r>
    </w:p>
    <w:p w:rsidR="00FB2585" w:rsidRDefault="00FB2585" w:rsidP="00CA0A50">
      <w:pPr>
        <w:spacing w:before="240"/>
        <w:rPr>
          <w:lang w:eastAsia="zh-CN"/>
        </w:rPr>
      </w:pPr>
      <w:r>
        <w:rPr>
          <w:lang w:eastAsia="zh-CN"/>
        </w:rPr>
        <w:t>The Q3</w:t>
      </w:r>
      <w:r w:rsidR="00202780">
        <w:rPr>
          <w:lang w:eastAsia="zh-CN"/>
        </w:rPr>
        <w:t>/16</w:t>
      </w:r>
      <w:r>
        <w:rPr>
          <w:lang w:eastAsia="zh-CN"/>
        </w:rPr>
        <w:t xml:space="preserve"> Rapporteur </w:t>
      </w:r>
      <w:r w:rsidR="00330FA3">
        <w:rPr>
          <w:lang w:eastAsia="zh-CN"/>
        </w:rPr>
        <w:t>has submitted this document in the absence of an editor. Volunteers are sought for the editorship of this draft Recommendation.</w:t>
      </w:r>
    </w:p>
    <w:p w:rsidR="00FB2585" w:rsidRPr="005B1079" w:rsidRDefault="00FB2585" w:rsidP="00FB2585">
      <w:pPr>
        <w:rPr>
          <w:lang w:eastAsia="zh-CN"/>
        </w:rPr>
      </w:pPr>
      <w:r>
        <w:rPr>
          <w:lang w:eastAsia="zh-CN"/>
        </w:rPr>
        <w:t xml:space="preserve">This document is a copy of </w:t>
      </w:r>
      <w:hyperlink r:id="rId9" w:history="1">
        <w:r w:rsidR="0043372B" w:rsidRPr="0043372B">
          <w:rPr>
            <w:rStyle w:val="Hyperlink"/>
          </w:rPr>
          <w:t>TD 523R1/WP2</w:t>
        </w:r>
      </w:hyperlink>
      <w:r w:rsidR="0043372B">
        <w:t xml:space="preserve"> </w:t>
      </w:r>
      <w:r w:rsidRPr="005B1079">
        <w:rPr>
          <w:lang w:eastAsia="zh-CN"/>
        </w:rPr>
        <w:t xml:space="preserve">with change marks accepted from the </w:t>
      </w:r>
      <w:r w:rsidRPr="005B1079">
        <w:t xml:space="preserve">Q3/16 meeting in </w:t>
      </w:r>
      <w:r w:rsidR="0043372B" w:rsidRPr="009F64FF">
        <w:t>Geneva, 14 - 25 March 2011</w:t>
      </w:r>
      <w:r w:rsidRPr="005B1079">
        <w:t>.</w:t>
      </w:r>
      <w:r w:rsidRPr="005B1079">
        <w:rPr>
          <w:lang w:eastAsia="zh-CN"/>
        </w:rPr>
        <w:t xml:space="preserve"> There are </w:t>
      </w:r>
      <w:r w:rsidRPr="00881D10">
        <w:rPr>
          <w:lang w:eastAsia="zh-CN"/>
        </w:rPr>
        <w:t>no content changes</w:t>
      </w:r>
      <w:r w:rsidR="0043372B">
        <w:rPr>
          <w:lang w:eastAsia="zh-CN"/>
        </w:rPr>
        <w:t>.</w:t>
      </w:r>
    </w:p>
    <w:p w:rsidR="00FB2585" w:rsidRPr="005B1079" w:rsidRDefault="00FB2585" w:rsidP="00CA0A50">
      <w:pPr>
        <w:spacing w:before="240"/>
        <w:rPr>
          <w:b/>
          <w:lang w:eastAsia="ja-JP"/>
        </w:rPr>
      </w:pPr>
      <w:r w:rsidRPr="005B1079">
        <w:rPr>
          <w:b/>
          <w:lang w:eastAsia="ja-JP"/>
        </w:rPr>
        <w:t>3.</w:t>
      </w:r>
      <w:r w:rsidRPr="005B1079">
        <w:rPr>
          <w:b/>
          <w:lang w:eastAsia="ja-JP"/>
        </w:rPr>
        <w:tab/>
        <w:t>Proposal</w:t>
      </w:r>
    </w:p>
    <w:p w:rsidR="00FB2585" w:rsidRPr="005B1079" w:rsidRDefault="00FB2585" w:rsidP="00FB2585">
      <w:pPr>
        <w:rPr>
          <w:lang w:eastAsia="zh-CN"/>
        </w:rPr>
      </w:pPr>
      <w:r w:rsidRPr="005B1079">
        <w:rPr>
          <w:lang w:eastAsia="zh-CN"/>
        </w:rPr>
        <w:t>It is proposed to accept this document as the baseline text for the meeting.</w:t>
      </w:r>
    </w:p>
    <w:p w:rsidR="006E058F" w:rsidRDefault="006E058F" w:rsidP="006E058F"/>
    <w:p w:rsidR="00F5347B" w:rsidRPr="001D47C8" w:rsidRDefault="006E058F" w:rsidP="00F5347B">
      <w:pPr>
        <w:pStyle w:val="Headingb"/>
      </w:pPr>
      <w:r>
        <w:rPr>
          <w:lang w:val="en-US"/>
        </w:rPr>
        <w:br w:type="page"/>
      </w:r>
      <w:r w:rsidR="00F5347B" w:rsidRPr="001D47C8">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5347B" w:rsidRPr="001D47C8" w:rsidTr="00A3385D">
        <w:trPr>
          <w:cantSplit/>
        </w:trPr>
        <w:tc>
          <w:tcPr>
            <w:tcW w:w="9889" w:type="dxa"/>
            <w:gridSpan w:val="2"/>
            <w:shd w:val="clear" w:color="auto" w:fill="FFCC00"/>
          </w:tcPr>
          <w:p w:rsidR="00F5347B" w:rsidRPr="001D47C8" w:rsidRDefault="00F5347B" w:rsidP="00A3385D">
            <w:pPr>
              <w:pStyle w:val="Tablehead"/>
            </w:pPr>
            <w:r w:rsidRPr="001D47C8">
              <w:t>Document History</w:t>
            </w:r>
          </w:p>
        </w:tc>
      </w:tr>
      <w:tr w:rsidR="00F5347B" w:rsidRPr="001D47C8" w:rsidTr="00A3385D">
        <w:tc>
          <w:tcPr>
            <w:tcW w:w="2660" w:type="dxa"/>
            <w:shd w:val="clear" w:color="auto" w:fill="FFCC00"/>
          </w:tcPr>
          <w:p w:rsidR="00F5347B" w:rsidRPr="001D47C8" w:rsidRDefault="00F5347B" w:rsidP="00A3385D">
            <w:pPr>
              <w:pStyle w:val="Tabletext"/>
            </w:pPr>
            <w:r w:rsidRPr="001D47C8">
              <w:t>Issue</w:t>
            </w:r>
          </w:p>
        </w:tc>
        <w:tc>
          <w:tcPr>
            <w:tcW w:w="7229" w:type="dxa"/>
            <w:shd w:val="clear" w:color="auto" w:fill="FFCC00"/>
          </w:tcPr>
          <w:p w:rsidR="00F5347B" w:rsidRPr="001D47C8" w:rsidRDefault="00F5347B" w:rsidP="00A3385D">
            <w:pPr>
              <w:pStyle w:val="Tabletext"/>
            </w:pPr>
            <w:r w:rsidRPr="001D47C8">
              <w:t>Notes</w:t>
            </w:r>
          </w:p>
        </w:tc>
      </w:tr>
      <w:tr w:rsidR="00F5347B" w:rsidRPr="001D47C8" w:rsidTr="00A3385D">
        <w:tc>
          <w:tcPr>
            <w:tcW w:w="2660" w:type="dxa"/>
          </w:tcPr>
          <w:p w:rsidR="00F5347B" w:rsidRPr="001D47C8" w:rsidRDefault="00F5347B" w:rsidP="00A3385D">
            <w:pPr>
              <w:pStyle w:val="Tabletext"/>
            </w:pPr>
            <w:r w:rsidRPr="001D47C8">
              <w:t>H.248.Packets Ed. 0.1</w:t>
            </w:r>
          </w:p>
        </w:tc>
        <w:tc>
          <w:tcPr>
            <w:tcW w:w="7229" w:type="dxa"/>
          </w:tcPr>
          <w:p w:rsidR="00F5347B" w:rsidRPr="001D47C8" w:rsidRDefault="00F5347B" w:rsidP="00A3385D">
            <w:pPr>
              <w:pStyle w:val="Tabletext"/>
            </w:pPr>
            <w:r w:rsidRPr="001D47C8">
              <w:t xml:space="preserve">Output </w:t>
            </w:r>
            <w:r w:rsidRPr="001D47C8">
              <w:rPr>
                <w:color w:val="000000"/>
              </w:rPr>
              <w:t>(</w:t>
            </w:r>
            <w:r w:rsidRPr="001D47C8">
              <w:rPr>
                <w:b/>
                <w:bCs/>
                <w:color w:val="000000"/>
              </w:rPr>
              <w:t>TD-87</w:t>
            </w:r>
            <w:r w:rsidRPr="001D47C8">
              <w:rPr>
                <w:color w:val="000000"/>
              </w:rPr>
              <w:t xml:space="preserve">) </w:t>
            </w:r>
            <w:r w:rsidRPr="001D47C8">
              <w:t xml:space="preserve">from </w:t>
            </w:r>
            <w:r w:rsidRPr="001D47C8">
              <w:rPr>
                <w:color w:val="000000"/>
              </w:rPr>
              <w:t xml:space="preserve">SG16, </w:t>
            </w:r>
            <w:smartTag w:uri="urn:schemas-microsoft-com:office:smarttags" w:element="place">
              <w:smartTag w:uri="urn:schemas-microsoft-com:office:smarttags" w:element="City">
                <w:r w:rsidRPr="001D47C8">
                  <w:rPr>
                    <w:color w:val="000000"/>
                  </w:rPr>
                  <w:t>Geneva</w:t>
                </w:r>
              </w:smartTag>
            </w:smartTag>
            <w:r w:rsidRPr="001D47C8">
              <w:rPr>
                <w:color w:val="000000"/>
              </w:rPr>
              <w:t xml:space="preserve">, </w:t>
            </w:r>
            <w:r w:rsidRPr="001D47C8">
              <w:t xml:space="preserve">27 Jan - 6 Feb 2009 meeting. Based on contribution </w:t>
            </w:r>
            <w:r w:rsidRPr="001D47C8">
              <w:rPr>
                <w:b/>
                <w:bCs/>
              </w:rPr>
              <w:t>C.75</w:t>
            </w:r>
            <w:r w:rsidRPr="001D47C8">
              <w:t xml:space="preserve"> and meeting agreements.</w:t>
            </w:r>
          </w:p>
        </w:tc>
      </w:tr>
      <w:tr w:rsidR="00F5347B" w:rsidRPr="001D47C8" w:rsidTr="00A3385D">
        <w:tc>
          <w:tcPr>
            <w:tcW w:w="2660" w:type="dxa"/>
          </w:tcPr>
          <w:p w:rsidR="00F5347B" w:rsidRPr="001D47C8" w:rsidRDefault="00F5347B" w:rsidP="00A3385D">
            <w:pPr>
              <w:pStyle w:val="Tabletext"/>
            </w:pPr>
            <w:r w:rsidRPr="001D47C8">
              <w:t>H.248.Packets Ed. 0.2</w:t>
            </w:r>
          </w:p>
        </w:tc>
        <w:tc>
          <w:tcPr>
            <w:tcW w:w="7229" w:type="dxa"/>
          </w:tcPr>
          <w:p w:rsidR="00F5347B" w:rsidRPr="001D47C8" w:rsidRDefault="00F5347B" w:rsidP="00A3385D">
            <w:pPr>
              <w:pStyle w:val="Tabletext"/>
              <w:rPr>
                <w:color w:val="000000"/>
              </w:rPr>
            </w:pPr>
            <w:r w:rsidRPr="001D47C8">
              <w:t>Input to WP2/16 Geneva Jun 2009 meeting. Text is identical to Ed. 0.1.</w:t>
            </w:r>
          </w:p>
        </w:tc>
      </w:tr>
      <w:tr w:rsidR="00F5347B" w:rsidRPr="001D47C8" w:rsidTr="00A3385D">
        <w:tc>
          <w:tcPr>
            <w:tcW w:w="2660" w:type="dxa"/>
          </w:tcPr>
          <w:p w:rsidR="00F5347B" w:rsidRPr="001D47C8" w:rsidRDefault="00F5347B" w:rsidP="00A3385D">
            <w:pPr>
              <w:pStyle w:val="Tabletext"/>
            </w:pPr>
            <w:r w:rsidRPr="001D47C8">
              <w:t>H.248.Packets Ed. 0.3</w:t>
            </w:r>
          </w:p>
        </w:tc>
        <w:tc>
          <w:tcPr>
            <w:tcW w:w="7229" w:type="dxa"/>
          </w:tcPr>
          <w:p w:rsidR="00F5347B" w:rsidRPr="001D47C8" w:rsidRDefault="00F5347B" w:rsidP="00A3385D">
            <w:pPr>
              <w:pStyle w:val="Tabletext"/>
              <w:rPr>
                <w:color w:val="000000"/>
              </w:rPr>
            </w:pPr>
            <w:r w:rsidRPr="001D47C8">
              <w:rPr>
                <w:color w:val="000000"/>
              </w:rPr>
              <w:t xml:space="preserve">Input to SG16, </w:t>
            </w:r>
            <w:smartTag w:uri="urn:schemas-microsoft-com:office:smarttags" w:element="place">
              <w:smartTag w:uri="urn:schemas-microsoft-com:office:smarttags" w:element="City">
                <w:r w:rsidRPr="001D47C8">
                  <w:rPr>
                    <w:color w:val="000000"/>
                  </w:rPr>
                  <w:t>Geneva</w:t>
                </w:r>
              </w:smartTag>
            </w:smartTag>
            <w:r w:rsidRPr="001D47C8">
              <w:rPr>
                <w:color w:val="000000"/>
              </w:rPr>
              <w:t xml:space="preserve">, </w:t>
            </w:r>
            <w:r w:rsidRPr="001D47C8">
              <w:t>26 Oct-06 Nov 2009 meeting. Text is identical to Ed 0.</w:t>
            </w:r>
            <w:r>
              <w:t>2</w:t>
            </w:r>
            <w:r w:rsidRPr="001D47C8">
              <w:t>.</w:t>
            </w:r>
          </w:p>
        </w:tc>
      </w:tr>
      <w:tr w:rsidR="00F5347B" w:rsidRPr="001D47C8" w:rsidTr="00A3385D">
        <w:tc>
          <w:tcPr>
            <w:tcW w:w="2660" w:type="dxa"/>
          </w:tcPr>
          <w:p w:rsidR="00F5347B" w:rsidRPr="001D47C8" w:rsidRDefault="00F5347B" w:rsidP="00A3385D">
            <w:pPr>
              <w:pStyle w:val="Tabletext"/>
            </w:pPr>
            <w:r w:rsidRPr="001D47C8">
              <w:t>H.248.Packets Ed. 0.4</w:t>
            </w:r>
          </w:p>
        </w:tc>
        <w:tc>
          <w:tcPr>
            <w:tcW w:w="7229" w:type="dxa"/>
          </w:tcPr>
          <w:p w:rsidR="00F5347B" w:rsidRPr="001D47C8" w:rsidRDefault="00F5347B" w:rsidP="00A3385D">
            <w:pPr>
              <w:pStyle w:val="Tabletext"/>
              <w:rPr>
                <w:color w:val="000000"/>
              </w:rPr>
            </w:pPr>
            <w:r w:rsidRPr="001D47C8">
              <w:rPr>
                <w:color w:val="000000"/>
              </w:rPr>
              <w:t xml:space="preserve">Input to SG16, </w:t>
            </w:r>
            <w:smartTag w:uri="urn:schemas-microsoft-com:office:smarttags" w:element="place">
              <w:smartTag w:uri="urn:schemas-microsoft-com:office:smarttags" w:element="City">
                <w:r w:rsidRPr="001D47C8">
                  <w:rPr>
                    <w:color w:val="000000"/>
                  </w:rPr>
                  <w:t>Shanghai</w:t>
                </w:r>
              </w:smartTag>
            </w:smartTag>
            <w:r w:rsidRPr="001D47C8">
              <w:rPr>
                <w:color w:val="000000"/>
              </w:rPr>
              <w:t xml:space="preserve">, </w:t>
            </w:r>
            <w:r w:rsidRPr="001D47C8">
              <w:t>08-12 Mar 2010 meeting. Text is identical to Ed 0.3.</w:t>
            </w:r>
          </w:p>
        </w:tc>
      </w:tr>
      <w:tr w:rsidR="00F5347B" w:rsidRPr="001D47C8" w:rsidTr="00A3385D">
        <w:tc>
          <w:tcPr>
            <w:tcW w:w="2660" w:type="dxa"/>
          </w:tcPr>
          <w:p w:rsidR="00F5347B" w:rsidRPr="001D47C8" w:rsidRDefault="00F5347B" w:rsidP="00A3385D">
            <w:pPr>
              <w:pStyle w:val="Tabletext"/>
            </w:pPr>
            <w:r w:rsidRPr="001D47C8">
              <w:t>H.248.Packets Ed. 0.5</w:t>
            </w:r>
          </w:p>
        </w:tc>
        <w:tc>
          <w:tcPr>
            <w:tcW w:w="7229" w:type="dxa"/>
          </w:tcPr>
          <w:p w:rsidR="00F5347B" w:rsidRPr="001D47C8" w:rsidRDefault="00F5347B" w:rsidP="00A3385D">
            <w:pPr>
              <w:pStyle w:val="Tabletext"/>
              <w:rPr>
                <w:color w:val="000000"/>
              </w:rPr>
            </w:pPr>
            <w:r w:rsidRPr="001D47C8">
              <w:rPr>
                <w:color w:val="000000"/>
              </w:rPr>
              <w:t xml:space="preserve">Output from SG16, </w:t>
            </w:r>
            <w:smartTag w:uri="urn:schemas-microsoft-com:office:smarttags" w:element="place">
              <w:smartTag w:uri="urn:schemas-microsoft-com:office:smarttags" w:element="City">
                <w:r w:rsidRPr="001D47C8">
                  <w:rPr>
                    <w:color w:val="000000"/>
                  </w:rPr>
                  <w:t>Shanghai</w:t>
                </w:r>
              </w:smartTag>
            </w:smartTag>
            <w:r w:rsidRPr="001D47C8">
              <w:rPr>
                <w:color w:val="000000"/>
              </w:rPr>
              <w:t xml:space="preserve">, </w:t>
            </w:r>
            <w:r w:rsidRPr="001D47C8">
              <w:t>08-12 Mar 2010 meeting. Based on contributions and meeting agreements.</w:t>
            </w:r>
          </w:p>
        </w:tc>
      </w:tr>
      <w:tr w:rsidR="00F5347B" w:rsidRPr="001D47C8" w:rsidTr="00A3385D">
        <w:tc>
          <w:tcPr>
            <w:tcW w:w="2660" w:type="dxa"/>
          </w:tcPr>
          <w:p w:rsidR="00F5347B" w:rsidRPr="001D47C8" w:rsidRDefault="00F5347B" w:rsidP="00A3385D">
            <w:pPr>
              <w:pStyle w:val="Tabletext"/>
            </w:pPr>
            <w:r w:rsidRPr="001D47C8">
              <w:t>H.248.79 Ed. 0.6</w:t>
            </w:r>
          </w:p>
        </w:tc>
        <w:tc>
          <w:tcPr>
            <w:tcW w:w="7229" w:type="dxa"/>
          </w:tcPr>
          <w:p w:rsidR="00F5347B" w:rsidRPr="001D47C8" w:rsidRDefault="00F5347B" w:rsidP="00A3385D">
            <w:pPr>
              <w:pStyle w:val="Tabletext"/>
              <w:rPr>
                <w:color w:val="000000"/>
              </w:rPr>
            </w:pPr>
            <w:r w:rsidRPr="001D47C8">
              <w:rPr>
                <w:noProof/>
              </w:rPr>
              <w:t xml:space="preserve">Input to SG16, </w:t>
            </w:r>
            <w:r w:rsidRPr="001D47C8">
              <w:t>Geneva</w:t>
            </w:r>
            <w:r>
              <w:t>, 19-30 Jul</w:t>
            </w:r>
            <w:r w:rsidRPr="001D47C8">
              <w:t xml:space="preserve"> 2010 meeting. Updated with assigned Recommendation number (H.248.79).</w:t>
            </w:r>
          </w:p>
        </w:tc>
      </w:tr>
      <w:tr w:rsidR="00F5347B" w:rsidRPr="001D47C8" w:rsidTr="00A3385D">
        <w:tc>
          <w:tcPr>
            <w:tcW w:w="2660" w:type="dxa"/>
          </w:tcPr>
          <w:p w:rsidR="00F5347B" w:rsidRPr="001D47C8" w:rsidRDefault="00F5347B" w:rsidP="00A3385D">
            <w:pPr>
              <w:pStyle w:val="Tabletext"/>
            </w:pPr>
            <w:r>
              <w:t>H.248.79 Ed. 0.7</w:t>
            </w:r>
          </w:p>
        </w:tc>
        <w:tc>
          <w:tcPr>
            <w:tcW w:w="7229" w:type="dxa"/>
          </w:tcPr>
          <w:p w:rsidR="00F5347B" w:rsidRPr="000807BF" w:rsidRDefault="00F5347B" w:rsidP="00A3385D">
            <w:pPr>
              <w:pStyle w:val="Tabletext"/>
              <w:rPr>
                <w:color w:val="000000"/>
                <w:lang w:val="en-US" w:bidi="he-IL"/>
              </w:rPr>
            </w:pPr>
            <w:r>
              <w:rPr>
                <w:color w:val="000000"/>
              </w:rPr>
              <w:t xml:space="preserve">Output from </w:t>
            </w:r>
            <w:r w:rsidRPr="001D47C8">
              <w:rPr>
                <w:noProof/>
              </w:rPr>
              <w:t xml:space="preserve">SG16, </w:t>
            </w:r>
            <w:r w:rsidRPr="001D47C8">
              <w:t>Geneva</w:t>
            </w:r>
            <w:r>
              <w:t>, 19-30 Jul</w:t>
            </w:r>
            <w:r w:rsidRPr="001D47C8">
              <w:t xml:space="preserve"> 2010 meeting.</w:t>
            </w:r>
            <w:r>
              <w:t xml:space="preserve"> Changes based on contributions </w:t>
            </w:r>
            <w:r>
              <w:rPr>
                <w:lang w:val="en-US" w:bidi="he-IL"/>
              </w:rPr>
              <w:t>C.403 and C.444.</w:t>
            </w:r>
          </w:p>
        </w:tc>
      </w:tr>
      <w:tr w:rsidR="00F5347B" w:rsidRPr="001D47C8" w:rsidTr="00A3385D">
        <w:tc>
          <w:tcPr>
            <w:tcW w:w="2660" w:type="dxa"/>
          </w:tcPr>
          <w:p w:rsidR="00F5347B" w:rsidRPr="001D47C8" w:rsidRDefault="00F5347B" w:rsidP="00A3385D">
            <w:pPr>
              <w:pStyle w:val="Tabletext"/>
            </w:pPr>
            <w:r>
              <w:t>H.248.79 Ed. 0.8</w:t>
            </w:r>
          </w:p>
        </w:tc>
        <w:tc>
          <w:tcPr>
            <w:tcW w:w="7229" w:type="dxa"/>
          </w:tcPr>
          <w:p w:rsidR="00F5347B" w:rsidRPr="001D47C8" w:rsidRDefault="00F5347B" w:rsidP="00A3385D">
            <w:pPr>
              <w:pStyle w:val="Tabletext"/>
              <w:rPr>
                <w:color w:val="000000"/>
              </w:rPr>
            </w:pPr>
            <w:r>
              <w:rPr>
                <w:color w:val="000000"/>
              </w:rPr>
              <w:t>Input to SG16/WP2, Research Triangle Park, 29 Nov-03 Dec 2010 meeting. Text is identical to Ed 0.7.</w:t>
            </w:r>
          </w:p>
        </w:tc>
      </w:tr>
      <w:tr w:rsidR="00AA0D07" w:rsidRPr="001D47C8" w:rsidTr="00AA0D07">
        <w:tc>
          <w:tcPr>
            <w:tcW w:w="2660" w:type="dxa"/>
          </w:tcPr>
          <w:p w:rsidR="00AA0D07" w:rsidRPr="001D47C8" w:rsidRDefault="00AA0D07" w:rsidP="00AA0D07">
            <w:pPr>
              <w:pStyle w:val="Tabletext"/>
            </w:pPr>
            <w:r>
              <w:t>H.248.79 Ed. 0.9</w:t>
            </w:r>
          </w:p>
        </w:tc>
        <w:tc>
          <w:tcPr>
            <w:tcW w:w="7229" w:type="dxa"/>
          </w:tcPr>
          <w:p w:rsidR="00AA0D07" w:rsidRPr="001D47C8" w:rsidRDefault="00AA0D07" w:rsidP="00AA0D07">
            <w:pPr>
              <w:pStyle w:val="Tabletext"/>
              <w:rPr>
                <w:color w:val="000000"/>
              </w:rPr>
            </w:pPr>
            <w:r>
              <w:rPr>
                <w:color w:val="000000"/>
              </w:rPr>
              <w:t>Input to SG16, Geneva,</w:t>
            </w:r>
            <w:r w:rsidRPr="005B1079">
              <w:t xml:space="preserve"> 14 - 25th March 2011</w:t>
            </w:r>
            <w:r>
              <w:t>meeting.</w:t>
            </w:r>
          </w:p>
        </w:tc>
      </w:tr>
      <w:tr w:rsidR="00F5347B" w:rsidRPr="001D47C8" w:rsidTr="00A3385D">
        <w:tc>
          <w:tcPr>
            <w:tcW w:w="2660" w:type="dxa"/>
          </w:tcPr>
          <w:p w:rsidR="00F5347B" w:rsidRPr="001D47C8" w:rsidRDefault="00FB2585" w:rsidP="00AA0D07">
            <w:pPr>
              <w:pStyle w:val="Tabletext"/>
            </w:pPr>
            <w:r>
              <w:t>H.248.79 Ed. 0.</w:t>
            </w:r>
            <w:r w:rsidR="00AA0D07">
              <w:t>10</w:t>
            </w:r>
          </w:p>
        </w:tc>
        <w:tc>
          <w:tcPr>
            <w:tcW w:w="7229" w:type="dxa"/>
          </w:tcPr>
          <w:p w:rsidR="00F5347B" w:rsidRPr="001D47C8" w:rsidRDefault="00AA0D07" w:rsidP="00A3385D">
            <w:pPr>
              <w:pStyle w:val="Tabletext"/>
              <w:rPr>
                <w:color w:val="000000"/>
              </w:rPr>
            </w:pPr>
            <w:r>
              <w:rPr>
                <w:color w:val="000000"/>
              </w:rPr>
              <w:t>Output from SG16, Geneva, 14-25th March 2011 meeting. Changes based on contributions C.606, C.608, C.609, C.607 and C.610.</w:t>
            </w:r>
          </w:p>
        </w:tc>
      </w:tr>
      <w:tr w:rsidR="0043372B" w:rsidRPr="001D47C8" w:rsidTr="00A3385D">
        <w:tc>
          <w:tcPr>
            <w:tcW w:w="2660" w:type="dxa"/>
          </w:tcPr>
          <w:p w:rsidR="0043372B" w:rsidRPr="001D47C8" w:rsidRDefault="0043372B" w:rsidP="001F7E4D">
            <w:pPr>
              <w:pStyle w:val="Tabletext"/>
            </w:pPr>
            <w:ins w:id="2" w:author="Christian Groves" w:date="2011-04-07T12:57:00Z">
              <w:r>
                <w:t>H.248.79 Ed. 0.11</w:t>
              </w:r>
            </w:ins>
          </w:p>
        </w:tc>
        <w:tc>
          <w:tcPr>
            <w:tcW w:w="7229" w:type="dxa"/>
          </w:tcPr>
          <w:p w:rsidR="0043372B" w:rsidRPr="001D47C8" w:rsidRDefault="0043372B" w:rsidP="0043372B">
            <w:pPr>
              <w:pStyle w:val="Tabletext"/>
              <w:rPr>
                <w:color w:val="000000"/>
              </w:rPr>
            </w:pPr>
            <w:ins w:id="3" w:author="Christian Groves" w:date="2011-04-07T12:57:00Z">
              <w:r>
                <w:rPr>
                  <w:color w:val="000000"/>
                </w:rPr>
                <w:t xml:space="preserve">Input to SG16/WP2, Andover, </w:t>
              </w:r>
              <w:r>
                <w:rPr>
                  <w:rFonts w:eastAsia="Malgun Gothic"/>
                  <w:lang w:eastAsia="ko-KR"/>
                </w:rPr>
                <w:t>18 - 22 July</w:t>
              </w:r>
              <w:r w:rsidRPr="00C03EC3">
                <w:t xml:space="preserve"> 20</w:t>
              </w:r>
              <w:r w:rsidRPr="00C03EC3">
                <w:rPr>
                  <w:rFonts w:eastAsia="Malgun Gothic" w:hint="eastAsia"/>
                  <w:lang w:eastAsia="ko-KR"/>
                </w:rPr>
                <w:t>1</w:t>
              </w:r>
              <w:r>
                <w:rPr>
                  <w:rFonts w:eastAsia="Malgun Gothic"/>
                  <w:lang w:eastAsia="ko-KR"/>
                </w:rPr>
                <w:t xml:space="preserve">1 </w:t>
              </w:r>
              <w:r>
                <w:rPr>
                  <w:color w:val="000000"/>
                </w:rPr>
                <w:t>meeting. Text is identical to Ed 0.10.</w:t>
              </w:r>
            </w:ins>
          </w:p>
        </w:tc>
      </w:tr>
    </w:tbl>
    <w:p w:rsidR="00F5347B" w:rsidRPr="001D47C8" w:rsidRDefault="00F5347B" w:rsidP="00F5347B"/>
    <w:p w:rsidR="00F5347B" w:rsidRPr="001D47C8" w:rsidRDefault="00F5347B" w:rsidP="00F5347B">
      <w:pPr>
        <w:pStyle w:val="Headingb"/>
      </w:pPr>
      <w:bookmarkStart w:id="4" w:name="_Toc170123077"/>
      <w:bookmarkStart w:id="5" w:name="_Toc188420492"/>
      <w:r w:rsidRPr="001D47C8">
        <w:t>Living List Items:</w:t>
      </w:r>
      <w:bookmarkEnd w:id="4"/>
      <w:bookmarkEnd w:id="5"/>
    </w:p>
    <w:p w:rsidR="00F5347B" w:rsidRPr="001D47C8" w:rsidRDefault="00F5347B" w:rsidP="00F5347B">
      <w:pPr>
        <w:numPr>
          <w:ilvl w:val="0"/>
          <w:numId w:val="6"/>
        </w:numPr>
      </w:pPr>
      <w:r w:rsidRPr="001D47C8">
        <w:t>Need to discuss the classification of packets when a Termination does not have any Stream.</w:t>
      </w:r>
    </w:p>
    <w:p w:rsidR="00F5347B" w:rsidRPr="001D47C8" w:rsidRDefault="00F5347B" w:rsidP="00F5347B">
      <w:pPr>
        <w:numPr>
          <w:ilvl w:val="0"/>
          <w:numId w:val="6"/>
        </w:numPr>
      </w:pPr>
      <w:r w:rsidRPr="001D47C8">
        <w:t>Examples should be provided for:</w:t>
      </w:r>
    </w:p>
    <w:p w:rsidR="00F5347B" w:rsidRPr="001D47C8" w:rsidRDefault="00F5347B" w:rsidP="00F5347B">
      <w:pPr>
        <w:numPr>
          <w:ilvl w:val="1"/>
          <w:numId w:val="6"/>
        </w:numPr>
      </w:pPr>
      <w:r w:rsidRPr="001D47C8">
        <w:t>Lookup-keys based on the Remote Descriptor.</w:t>
      </w:r>
    </w:p>
    <w:p w:rsidR="00F5347B" w:rsidRPr="001D47C8" w:rsidRDefault="00F5347B" w:rsidP="00F5347B">
      <w:pPr>
        <w:numPr>
          <w:ilvl w:val="1"/>
          <w:numId w:val="6"/>
        </w:numPr>
      </w:pPr>
      <w:r w:rsidRPr="001D47C8">
        <w:t>Lookup-keys based on “a=” SDP fields.</w:t>
      </w:r>
    </w:p>
    <w:p w:rsidR="00F5347B" w:rsidRPr="001D47C8" w:rsidRDefault="00F5347B" w:rsidP="00F5347B">
      <w:pPr>
        <w:numPr>
          <w:ilvl w:val="1"/>
          <w:numId w:val="6"/>
        </w:numPr>
      </w:pPr>
      <w:r w:rsidRPr="001D47C8">
        <w:t>Lookup-keys based on non-SDP Local/Remote Descriptors.</w:t>
      </w:r>
    </w:p>
    <w:p w:rsidR="00F5347B" w:rsidRPr="001D47C8" w:rsidRDefault="00F5347B" w:rsidP="00F5347B">
      <w:pPr>
        <w:numPr>
          <w:ilvl w:val="1"/>
          <w:numId w:val="6"/>
        </w:numPr>
      </w:pPr>
      <w:r w:rsidRPr="001D47C8">
        <w:t>Lookup-keys using non-SDP wildcards.</w:t>
      </w:r>
    </w:p>
    <w:p w:rsidR="00F5347B" w:rsidRPr="001D47C8" w:rsidRDefault="00F5347B" w:rsidP="00F5347B">
      <w:pPr>
        <w:numPr>
          <w:ilvl w:val="1"/>
          <w:numId w:val="6"/>
        </w:numPr>
      </w:pPr>
      <w:r w:rsidRPr="001D47C8">
        <w:t>Lookup-keys based on Termination ID.</w:t>
      </w:r>
    </w:p>
    <w:p w:rsidR="00F5347B" w:rsidRPr="001D47C8" w:rsidRDefault="00F5347B" w:rsidP="00F5347B">
      <w:pPr>
        <w:numPr>
          <w:ilvl w:val="0"/>
          <w:numId w:val="6"/>
        </w:numPr>
      </w:pPr>
      <w:r w:rsidRPr="001D47C8">
        <w:t>Need to decide whether classification must be stable when packets can be delivered to more than one Stream.</w:t>
      </w:r>
    </w:p>
    <w:p w:rsidR="00F5347B" w:rsidRPr="001D47C8" w:rsidRDefault="00F5347B" w:rsidP="00F5347B">
      <w:pPr>
        <w:numPr>
          <w:ilvl w:val="0"/>
          <w:numId w:val="6"/>
        </w:numPr>
      </w:pPr>
      <w:r w:rsidRPr="001D47C8">
        <w:t>The procedures for the classification of ICMP errors should be made more accurate.</w:t>
      </w:r>
    </w:p>
    <w:p w:rsidR="00F5347B" w:rsidRPr="001D47C8" w:rsidRDefault="00F5347B" w:rsidP="00F5347B">
      <w:pPr>
        <w:numPr>
          <w:ilvl w:val="0"/>
          <w:numId w:val="6"/>
        </w:numPr>
      </w:pPr>
      <w:r w:rsidRPr="001D47C8">
        <w:t xml:space="preserve">Assuming that a package details operations spread across multiple OSI layers; need to decide whether all operations should be delayed to the highest layer, or each operation performed at its own layer. One example that was given is the </w:t>
      </w:r>
      <w:r w:rsidRPr="001D47C8">
        <w:rPr>
          <w:i/>
          <w:iCs/>
        </w:rPr>
        <w:t>gm</w:t>
      </w:r>
      <w:r w:rsidRPr="001D47C8">
        <w:t xml:space="preserve"> package, which filters packets according to parameters at the network and transport layers.</w:t>
      </w:r>
    </w:p>
    <w:p w:rsidR="00F5347B" w:rsidRDefault="00F5347B" w:rsidP="00F5347B">
      <w:pPr>
        <w:numPr>
          <w:ilvl w:val="0"/>
          <w:numId w:val="6"/>
        </w:numPr>
      </w:pPr>
      <w:r w:rsidRPr="001D47C8">
        <w:t>The OSI layer at which some statistics are collected is still unclear. For example some usage statistics of L3 can actually be collected at L2.</w:t>
      </w:r>
    </w:p>
    <w:p w:rsidR="00E72F4C" w:rsidRDefault="00E72F4C" w:rsidP="00E72F4C">
      <w:pPr>
        <w:numPr>
          <w:ilvl w:val="0"/>
          <w:numId w:val="6"/>
        </w:numPr>
        <w:tabs>
          <w:tab w:val="clear" w:pos="794"/>
          <w:tab w:val="clear" w:pos="1191"/>
          <w:tab w:val="clear" w:pos="1588"/>
          <w:tab w:val="clear" w:pos="1985"/>
        </w:tabs>
      </w:pPr>
      <w:r>
        <w:t>clause 1: final update of Scope</w:t>
      </w:r>
    </w:p>
    <w:p w:rsidR="00E72F4C" w:rsidRDefault="00E72F4C" w:rsidP="00E72F4C">
      <w:pPr>
        <w:numPr>
          <w:ilvl w:val="0"/>
          <w:numId w:val="6"/>
        </w:numPr>
        <w:tabs>
          <w:tab w:val="clear" w:pos="794"/>
          <w:tab w:val="clear" w:pos="1191"/>
          <w:tab w:val="clear" w:pos="1588"/>
          <w:tab w:val="clear" w:pos="1985"/>
        </w:tabs>
      </w:pPr>
      <w:r>
        <w:lastRenderedPageBreak/>
        <w:t>clause 9: addition of a sub-clause Introduction, describing the relation to H.248.76 and this Recommendation</w:t>
      </w:r>
    </w:p>
    <w:p w:rsidR="00E72F4C" w:rsidRPr="001D47C8" w:rsidRDefault="00E72F4C" w:rsidP="00E72F4C">
      <w:pPr>
        <w:ind w:left="720"/>
      </w:pPr>
    </w:p>
    <w:p w:rsidR="00F5347B" w:rsidRDefault="00F5347B" w:rsidP="00F5347B"/>
    <w:p w:rsidR="00F5347B" w:rsidRPr="001D47C8" w:rsidRDefault="00F5347B" w:rsidP="00F5347B">
      <w:pPr>
        <w:sectPr w:rsidR="00F5347B" w:rsidRPr="001D47C8" w:rsidSect="00CA0A50">
          <w:headerReference w:type="default" r:id="rId10"/>
          <w:footerReference w:type="first" r:id="rId11"/>
          <w:pgSz w:w="11907" w:h="16840"/>
          <w:pgMar w:top="1417" w:right="1134" w:bottom="1417" w:left="1134" w:header="720" w:footer="720" w:gutter="0"/>
          <w:cols w:space="720"/>
          <w:titlePg/>
          <w:docGrid w:linePitch="326"/>
        </w:sectPr>
      </w:pPr>
    </w:p>
    <w:p w:rsidR="00F5347B" w:rsidRPr="001D47C8" w:rsidRDefault="00F5347B" w:rsidP="00F5347B">
      <w:pPr>
        <w:jc w:val="center"/>
        <w:rPr>
          <w:b/>
          <w:bCs/>
        </w:rPr>
      </w:pPr>
      <w:r w:rsidRPr="001D47C8">
        <w:rPr>
          <w:b/>
          <w:bCs/>
        </w:rPr>
        <w:lastRenderedPageBreak/>
        <w:t>Contents</w:t>
      </w:r>
    </w:p>
    <w:p w:rsidR="00E72F4C" w:rsidRDefault="00771E39">
      <w:pPr>
        <w:pStyle w:val="TOC1"/>
        <w:rPr>
          <w:rFonts w:asciiTheme="minorHAnsi" w:eastAsiaTheme="minorEastAsia" w:hAnsiTheme="minorHAnsi" w:cstheme="minorBidi"/>
          <w:noProof/>
          <w:sz w:val="22"/>
          <w:szCs w:val="22"/>
          <w:lang w:val="en-AU" w:eastAsia="en-AU"/>
        </w:rPr>
      </w:pPr>
      <w:r w:rsidRPr="00E84413">
        <w:fldChar w:fldCharType="begin"/>
      </w:r>
      <w:r w:rsidR="00E84413" w:rsidRPr="00E84413">
        <w:instrText xml:space="preserve"> TOC \o "1-3" \h \z \t "Annex_No &amp; title,1,Appendix_No &amp; title,1" </w:instrText>
      </w:r>
      <w:r w:rsidRPr="00E84413">
        <w:fldChar w:fldCharType="separate"/>
      </w:r>
      <w:hyperlink w:anchor="_Toc288258655" w:history="1">
        <w:r w:rsidR="00E72F4C" w:rsidRPr="00811E52">
          <w:rPr>
            <w:rStyle w:val="Hyperlink"/>
            <w:noProof/>
          </w:rPr>
          <w:t>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Scope</w:t>
        </w:r>
        <w:r w:rsidR="00E72F4C">
          <w:rPr>
            <w:noProof/>
            <w:webHidden/>
          </w:rPr>
          <w:tab/>
        </w:r>
        <w:r>
          <w:rPr>
            <w:noProof/>
            <w:webHidden/>
          </w:rPr>
          <w:fldChar w:fldCharType="begin"/>
        </w:r>
        <w:r w:rsidR="00E72F4C">
          <w:rPr>
            <w:noProof/>
            <w:webHidden/>
          </w:rPr>
          <w:instrText xml:space="preserve"> PAGEREF _Toc288258655 \h </w:instrText>
        </w:r>
        <w:r>
          <w:rPr>
            <w:noProof/>
            <w:webHidden/>
          </w:rPr>
        </w:r>
        <w:r>
          <w:rPr>
            <w:noProof/>
            <w:webHidden/>
          </w:rPr>
          <w:fldChar w:fldCharType="separate"/>
        </w:r>
        <w:r w:rsidR="00E72F4C">
          <w:rPr>
            <w:noProof/>
            <w:webHidden/>
          </w:rPr>
          <w:t>6</w:t>
        </w:r>
        <w:r>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56" w:history="1">
        <w:r w:rsidR="00E72F4C" w:rsidRPr="00811E52">
          <w:rPr>
            <w:rStyle w:val="Hyperlink"/>
            <w:noProof/>
            <w:lang w:eastAsia="zh-CN"/>
          </w:rPr>
          <w:t>2</w:t>
        </w:r>
        <w:r w:rsidR="00E72F4C">
          <w:rPr>
            <w:rFonts w:asciiTheme="minorHAnsi" w:eastAsiaTheme="minorEastAsia" w:hAnsiTheme="minorHAnsi" w:cstheme="minorBidi"/>
            <w:noProof/>
            <w:sz w:val="22"/>
            <w:szCs w:val="22"/>
            <w:lang w:val="en-AU" w:eastAsia="en-AU"/>
          </w:rPr>
          <w:tab/>
        </w:r>
        <w:r w:rsidR="00E72F4C" w:rsidRPr="00811E52">
          <w:rPr>
            <w:rStyle w:val="Hyperlink"/>
            <w:noProof/>
            <w:lang w:eastAsia="zh-CN"/>
          </w:rPr>
          <w:t>References</w:t>
        </w:r>
        <w:r w:rsidR="00E72F4C">
          <w:rPr>
            <w:noProof/>
            <w:webHidden/>
          </w:rPr>
          <w:tab/>
        </w:r>
        <w:r w:rsidR="00771E39">
          <w:rPr>
            <w:noProof/>
            <w:webHidden/>
          </w:rPr>
          <w:fldChar w:fldCharType="begin"/>
        </w:r>
        <w:r w:rsidR="00E72F4C">
          <w:rPr>
            <w:noProof/>
            <w:webHidden/>
          </w:rPr>
          <w:instrText xml:space="preserve"> PAGEREF _Toc288258656 \h </w:instrText>
        </w:r>
        <w:r w:rsidR="00771E39">
          <w:rPr>
            <w:noProof/>
            <w:webHidden/>
          </w:rPr>
        </w:r>
        <w:r w:rsidR="00771E39">
          <w:rPr>
            <w:noProof/>
            <w:webHidden/>
          </w:rPr>
          <w:fldChar w:fldCharType="separate"/>
        </w:r>
        <w:r w:rsidR="00E72F4C">
          <w:rPr>
            <w:noProof/>
            <w:webHidden/>
          </w:rPr>
          <w:t>6</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57" w:history="1">
        <w:r w:rsidR="00E72F4C" w:rsidRPr="00811E52">
          <w:rPr>
            <w:rStyle w:val="Hyperlink"/>
            <w:noProof/>
            <w:lang w:eastAsia="zh-CN"/>
          </w:rPr>
          <w:t>3</w:t>
        </w:r>
        <w:r w:rsidR="00E72F4C">
          <w:rPr>
            <w:rFonts w:asciiTheme="minorHAnsi" w:eastAsiaTheme="minorEastAsia" w:hAnsiTheme="minorHAnsi" w:cstheme="minorBidi"/>
            <w:noProof/>
            <w:sz w:val="22"/>
            <w:szCs w:val="22"/>
            <w:lang w:val="en-AU" w:eastAsia="en-AU"/>
          </w:rPr>
          <w:tab/>
        </w:r>
        <w:r w:rsidR="00E72F4C" w:rsidRPr="00811E52">
          <w:rPr>
            <w:rStyle w:val="Hyperlink"/>
            <w:noProof/>
            <w:lang w:eastAsia="zh-CN"/>
          </w:rPr>
          <w:t>Definitions</w:t>
        </w:r>
        <w:r w:rsidR="00E72F4C">
          <w:rPr>
            <w:noProof/>
            <w:webHidden/>
          </w:rPr>
          <w:tab/>
        </w:r>
        <w:r w:rsidR="00771E39">
          <w:rPr>
            <w:noProof/>
            <w:webHidden/>
          </w:rPr>
          <w:fldChar w:fldCharType="begin"/>
        </w:r>
        <w:r w:rsidR="00E72F4C">
          <w:rPr>
            <w:noProof/>
            <w:webHidden/>
          </w:rPr>
          <w:instrText xml:space="preserve"> PAGEREF _Toc288258657 \h </w:instrText>
        </w:r>
        <w:r w:rsidR="00771E39">
          <w:rPr>
            <w:noProof/>
            <w:webHidden/>
          </w:rPr>
        </w:r>
        <w:r w:rsidR="00771E39">
          <w:rPr>
            <w:noProof/>
            <w:webHidden/>
          </w:rPr>
          <w:fldChar w:fldCharType="separate"/>
        </w:r>
        <w:r w:rsidR="00E72F4C">
          <w:rPr>
            <w:noProof/>
            <w:webHidden/>
          </w:rPr>
          <w:t>7</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58" w:history="1">
        <w:r w:rsidR="00E72F4C" w:rsidRPr="00811E52">
          <w:rPr>
            <w:rStyle w:val="Hyperlink"/>
            <w:noProof/>
          </w:rPr>
          <w:t>3.1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Terms defined elsewhere</w:t>
        </w:r>
        <w:r w:rsidR="00E72F4C">
          <w:rPr>
            <w:noProof/>
            <w:webHidden/>
          </w:rPr>
          <w:tab/>
        </w:r>
        <w:r w:rsidR="00771E39">
          <w:rPr>
            <w:noProof/>
            <w:webHidden/>
          </w:rPr>
          <w:fldChar w:fldCharType="begin"/>
        </w:r>
        <w:r w:rsidR="00E72F4C">
          <w:rPr>
            <w:noProof/>
            <w:webHidden/>
          </w:rPr>
          <w:instrText xml:space="preserve"> PAGEREF _Toc288258658 \h </w:instrText>
        </w:r>
        <w:r w:rsidR="00771E39">
          <w:rPr>
            <w:noProof/>
            <w:webHidden/>
          </w:rPr>
        </w:r>
        <w:r w:rsidR="00771E39">
          <w:rPr>
            <w:noProof/>
            <w:webHidden/>
          </w:rPr>
          <w:fldChar w:fldCharType="separate"/>
        </w:r>
        <w:r w:rsidR="00E72F4C">
          <w:rPr>
            <w:noProof/>
            <w:webHidden/>
          </w:rPr>
          <w:t>7</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59" w:history="1">
        <w:r w:rsidR="00E72F4C" w:rsidRPr="00811E52">
          <w:rPr>
            <w:rStyle w:val="Hyperlink"/>
            <w:noProof/>
          </w:rPr>
          <w:t>3.2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Terms defined in this Recommendation</w:t>
        </w:r>
        <w:r w:rsidR="00E72F4C">
          <w:rPr>
            <w:noProof/>
            <w:webHidden/>
          </w:rPr>
          <w:tab/>
        </w:r>
        <w:r w:rsidR="00771E39">
          <w:rPr>
            <w:noProof/>
            <w:webHidden/>
          </w:rPr>
          <w:fldChar w:fldCharType="begin"/>
        </w:r>
        <w:r w:rsidR="00E72F4C">
          <w:rPr>
            <w:noProof/>
            <w:webHidden/>
          </w:rPr>
          <w:instrText xml:space="preserve"> PAGEREF _Toc288258659 \h </w:instrText>
        </w:r>
        <w:r w:rsidR="00771E39">
          <w:rPr>
            <w:noProof/>
            <w:webHidden/>
          </w:rPr>
        </w:r>
        <w:r w:rsidR="00771E39">
          <w:rPr>
            <w:noProof/>
            <w:webHidden/>
          </w:rPr>
          <w:fldChar w:fldCharType="separate"/>
        </w:r>
        <w:r w:rsidR="00E72F4C">
          <w:rPr>
            <w:noProof/>
            <w:webHidden/>
          </w:rPr>
          <w:t>7</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60" w:history="1">
        <w:r w:rsidR="00E72F4C" w:rsidRPr="00811E52">
          <w:rPr>
            <w:rStyle w:val="Hyperlink"/>
            <w:noProof/>
          </w:rPr>
          <w:t>4</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Abbreviations</w:t>
        </w:r>
        <w:r w:rsidR="00E72F4C" w:rsidRPr="00811E52">
          <w:rPr>
            <w:rStyle w:val="Hyperlink"/>
            <w:noProof/>
            <w:lang w:eastAsia="zh-CN"/>
          </w:rPr>
          <w:t xml:space="preserve"> any acronyms</w:t>
        </w:r>
        <w:r w:rsidR="00E72F4C">
          <w:rPr>
            <w:noProof/>
            <w:webHidden/>
          </w:rPr>
          <w:tab/>
        </w:r>
        <w:r w:rsidR="00771E39">
          <w:rPr>
            <w:noProof/>
            <w:webHidden/>
          </w:rPr>
          <w:fldChar w:fldCharType="begin"/>
        </w:r>
        <w:r w:rsidR="00E72F4C">
          <w:rPr>
            <w:noProof/>
            <w:webHidden/>
          </w:rPr>
          <w:instrText xml:space="preserve"> PAGEREF _Toc288258660 \h </w:instrText>
        </w:r>
        <w:r w:rsidR="00771E39">
          <w:rPr>
            <w:noProof/>
            <w:webHidden/>
          </w:rPr>
        </w:r>
        <w:r w:rsidR="00771E39">
          <w:rPr>
            <w:noProof/>
            <w:webHidden/>
          </w:rPr>
          <w:fldChar w:fldCharType="separate"/>
        </w:r>
        <w:r w:rsidR="00E72F4C">
          <w:rPr>
            <w:noProof/>
            <w:webHidden/>
          </w:rPr>
          <w:t>7</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61" w:history="1">
        <w:r w:rsidR="00E72F4C" w:rsidRPr="00811E52">
          <w:rPr>
            <w:rStyle w:val="Hyperlink"/>
            <w:noProof/>
          </w:rPr>
          <w:t>5</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Conventions</w:t>
        </w:r>
        <w:r w:rsidR="00E72F4C">
          <w:rPr>
            <w:noProof/>
            <w:webHidden/>
          </w:rPr>
          <w:tab/>
        </w:r>
        <w:r w:rsidR="00771E39">
          <w:rPr>
            <w:noProof/>
            <w:webHidden/>
          </w:rPr>
          <w:fldChar w:fldCharType="begin"/>
        </w:r>
        <w:r w:rsidR="00E72F4C">
          <w:rPr>
            <w:noProof/>
            <w:webHidden/>
          </w:rPr>
          <w:instrText xml:space="preserve"> PAGEREF _Toc288258661 \h </w:instrText>
        </w:r>
        <w:r w:rsidR="00771E39">
          <w:rPr>
            <w:noProof/>
            <w:webHidden/>
          </w:rPr>
        </w:r>
        <w:r w:rsidR="00771E39">
          <w:rPr>
            <w:noProof/>
            <w:webHidden/>
          </w:rPr>
          <w:fldChar w:fldCharType="separate"/>
        </w:r>
        <w:r w:rsidR="00E72F4C">
          <w:rPr>
            <w:noProof/>
            <w:webHidden/>
          </w:rPr>
          <w:t>8</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62" w:history="1">
        <w:r w:rsidR="00E72F4C" w:rsidRPr="00811E52">
          <w:rPr>
            <w:rStyle w:val="Hyperlink"/>
            <w:noProof/>
          </w:rPr>
          <w:t>6</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Classification of packets into Streams</w:t>
        </w:r>
        <w:r w:rsidR="00E72F4C">
          <w:rPr>
            <w:noProof/>
            <w:webHidden/>
          </w:rPr>
          <w:tab/>
        </w:r>
        <w:r w:rsidR="00771E39">
          <w:rPr>
            <w:noProof/>
            <w:webHidden/>
          </w:rPr>
          <w:fldChar w:fldCharType="begin"/>
        </w:r>
        <w:r w:rsidR="00E72F4C">
          <w:rPr>
            <w:noProof/>
            <w:webHidden/>
          </w:rPr>
          <w:instrText xml:space="preserve"> PAGEREF _Toc288258662 \h </w:instrText>
        </w:r>
        <w:r w:rsidR="00771E39">
          <w:rPr>
            <w:noProof/>
            <w:webHidden/>
          </w:rPr>
        </w:r>
        <w:r w:rsidR="00771E39">
          <w:rPr>
            <w:noProof/>
            <w:webHidden/>
          </w:rPr>
          <w:fldChar w:fldCharType="separate"/>
        </w:r>
        <w:r w:rsidR="00E72F4C">
          <w:rPr>
            <w:noProof/>
            <w:webHidden/>
          </w:rPr>
          <w:t>8</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63" w:history="1">
        <w:r w:rsidR="00E72F4C" w:rsidRPr="00811E52">
          <w:rPr>
            <w:rStyle w:val="Hyperlink"/>
            <w:noProof/>
          </w:rPr>
          <w:t>6.1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Overview</w:t>
        </w:r>
        <w:r w:rsidR="00E72F4C">
          <w:rPr>
            <w:noProof/>
            <w:webHidden/>
          </w:rPr>
          <w:tab/>
        </w:r>
        <w:r w:rsidR="00771E39">
          <w:rPr>
            <w:noProof/>
            <w:webHidden/>
          </w:rPr>
          <w:fldChar w:fldCharType="begin"/>
        </w:r>
        <w:r w:rsidR="00E72F4C">
          <w:rPr>
            <w:noProof/>
            <w:webHidden/>
          </w:rPr>
          <w:instrText xml:space="preserve"> PAGEREF _Toc288258663 \h </w:instrText>
        </w:r>
        <w:r w:rsidR="00771E39">
          <w:rPr>
            <w:noProof/>
            <w:webHidden/>
          </w:rPr>
        </w:r>
        <w:r w:rsidR="00771E39">
          <w:rPr>
            <w:noProof/>
            <w:webHidden/>
          </w:rPr>
          <w:fldChar w:fldCharType="separate"/>
        </w:r>
        <w:r w:rsidR="00E72F4C">
          <w:rPr>
            <w:noProof/>
            <w:webHidden/>
          </w:rPr>
          <w:t>8</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64" w:history="1">
        <w:r w:rsidR="00E72F4C" w:rsidRPr="00811E52">
          <w:rPr>
            <w:rStyle w:val="Hyperlink"/>
            <w:noProof/>
          </w:rPr>
          <w:t>6.1.1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Regular terminations with one or multiple Streams</w:t>
        </w:r>
        <w:r w:rsidR="00E72F4C">
          <w:rPr>
            <w:noProof/>
            <w:webHidden/>
          </w:rPr>
          <w:tab/>
        </w:r>
        <w:r w:rsidR="00771E39">
          <w:rPr>
            <w:noProof/>
            <w:webHidden/>
          </w:rPr>
          <w:fldChar w:fldCharType="begin"/>
        </w:r>
        <w:r w:rsidR="00E72F4C">
          <w:rPr>
            <w:noProof/>
            <w:webHidden/>
          </w:rPr>
          <w:instrText xml:space="preserve"> PAGEREF _Toc288258664 \h </w:instrText>
        </w:r>
        <w:r w:rsidR="00771E39">
          <w:rPr>
            <w:noProof/>
            <w:webHidden/>
          </w:rPr>
        </w:r>
        <w:r w:rsidR="00771E39">
          <w:rPr>
            <w:noProof/>
            <w:webHidden/>
          </w:rPr>
          <w:fldChar w:fldCharType="separate"/>
        </w:r>
        <w:r w:rsidR="00E72F4C">
          <w:rPr>
            <w:noProof/>
            <w:webHidden/>
          </w:rPr>
          <w:t>8</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65" w:history="1">
        <w:r w:rsidR="00E72F4C" w:rsidRPr="00811E52">
          <w:rPr>
            <w:rStyle w:val="Hyperlink"/>
            <w:noProof/>
          </w:rPr>
          <w:t>6.1.2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Stream-less terminations</w:t>
        </w:r>
        <w:r w:rsidR="00E72F4C">
          <w:rPr>
            <w:noProof/>
            <w:webHidden/>
          </w:rPr>
          <w:tab/>
        </w:r>
        <w:r w:rsidR="00771E39">
          <w:rPr>
            <w:noProof/>
            <w:webHidden/>
          </w:rPr>
          <w:fldChar w:fldCharType="begin"/>
        </w:r>
        <w:r w:rsidR="00E72F4C">
          <w:rPr>
            <w:noProof/>
            <w:webHidden/>
          </w:rPr>
          <w:instrText xml:space="preserve"> PAGEREF _Toc288258665 \h </w:instrText>
        </w:r>
        <w:r w:rsidR="00771E39">
          <w:rPr>
            <w:noProof/>
            <w:webHidden/>
          </w:rPr>
        </w:r>
        <w:r w:rsidR="00771E39">
          <w:rPr>
            <w:noProof/>
            <w:webHidden/>
          </w:rPr>
          <w:fldChar w:fldCharType="separate"/>
        </w:r>
        <w:r w:rsidR="00E72F4C">
          <w:rPr>
            <w:noProof/>
            <w:webHidden/>
          </w:rPr>
          <w:t>8</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66" w:history="1">
        <w:r w:rsidR="00E72F4C" w:rsidRPr="00811E52">
          <w:rPr>
            <w:rStyle w:val="Hyperlink"/>
            <w:noProof/>
          </w:rPr>
          <w:t>6.2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Lookup-keys based on the Local and Remote Descriptors</w:t>
        </w:r>
        <w:r w:rsidR="00E72F4C">
          <w:rPr>
            <w:noProof/>
            <w:webHidden/>
          </w:rPr>
          <w:tab/>
        </w:r>
        <w:r w:rsidR="00771E39">
          <w:rPr>
            <w:noProof/>
            <w:webHidden/>
          </w:rPr>
          <w:fldChar w:fldCharType="begin"/>
        </w:r>
        <w:r w:rsidR="00E72F4C">
          <w:rPr>
            <w:noProof/>
            <w:webHidden/>
          </w:rPr>
          <w:instrText xml:space="preserve"> PAGEREF _Toc288258666 \h </w:instrText>
        </w:r>
        <w:r w:rsidR="00771E39">
          <w:rPr>
            <w:noProof/>
            <w:webHidden/>
          </w:rPr>
        </w:r>
        <w:r w:rsidR="00771E39">
          <w:rPr>
            <w:noProof/>
            <w:webHidden/>
          </w:rPr>
          <w:fldChar w:fldCharType="separate"/>
        </w:r>
        <w:r w:rsidR="00E72F4C">
          <w:rPr>
            <w:noProof/>
            <w:webHidden/>
          </w:rPr>
          <w:t>9</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67" w:history="1">
        <w:r w:rsidR="00E72F4C" w:rsidRPr="00811E52">
          <w:rPr>
            <w:rStyle w:val="Hyperlink"/>
            <w:noProof/>
          </w:rPr>
          <w:t>6.2.1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Basic concept</w:t>
        </w:r>
        <w:r w:rsidR="00E72F4C">
          <w:rPr>
            <w:noProof/>
            <w:webHidden/>
          </w:rPr>
          <w:tab/>
        </w:r>
        <w:r w:rsidR="00771E39">
          <w:rPr>
            <w:noProof/>
            <w:webHidden/>
          </w:rPr>
          <w:fldChar w:fldCharType="begin"/>
        </w:r>
        <w:r w:rsidR="00E72F4C">
          <w:rPr>
            <w:noProof/>
            <w:webHidden/>
          </w:rPr>
          <w:instrText xml:space="preserve"> PAGEREF _Toc288258667 \h </w:instrText>
        </w:r>
        <w:r w:rsidR="00771E39">
          <w:rPr>
            <w:noProof/>
            <w:webHidden/>
          </w:rPr>
        </w:r>
        <w:r w:rsidR="00771E39">
          <w:rPr>
            <w:noProof/>
            <w:webHidden/>
          </w:rPr>
          <w:fldChar w:fldCharType="separate"/>
        </w:r>
        <w:r w:rsidR="00E72F4C">
          <w:rPr>
            <w:noProof/>
            <w:webHidden/>
          </w:rPr>
          <w:t>9</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68" w:history="1">
        <w:r w:rsidR="00E72F4C" w:rsidRPr="00811E52">
          <w:rPr>
            <w:rStyle w:val="Hyperlink"/>
            <w:noProof/>
          </w:rPr>
          <w:t>6.2.2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 based on RD only</w:t>
        </w:r>
        <w:r w:rsidR="00E72F4C">
          <w:rPr>
            <w:noProof/>
            <w:webHidden/>
          </w:rPr>
          <w:tab/>
        </w:r>
        <w:r w:rsidR="00771E39">
          <w:rPr>
            <w:noProof/>
            <w:webHidden/>
          </w:rPr>
          <w:fldChar w:fldCharType="begin"/>
        </w:r>
        <w:r w:rsidR="00E72F4C">
          <w:rPr>
            <w:noProof/>
            <w:webHidden/>
          </w:rPr>
          <w:instrText xml:space="preserve"> PAGEREF _Toc288258668 \h </w:instrText>
        </w:r>
        <w:r w:rsidR="00771E39">
          <w:rPr>
            <w:noProof/>
            <w:webHidden/>
          </w:rPr>
        </w:r>
        <w:r w:rsidR="00771E39">
          <w:rPr>
            <w:noProof/>
            <w:webHidden/>
          </w:rPr>
          <w:fldChar w:fldCharType="separate"/>
        </w:r>
        <w:r w:rsidR="00E72F4C">
          <w:rPr>
            <w:noProof/>
            <w:webHidden/>
          </w:rPr>
          <w:t>9</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69" w:history="1">
        <w:r w:rsidR="00E72F4C" w:rsidRPr="00811E52">
          <w:rPr>
            <w:rStyle w:val="Hyperlink"/>
            <w:noProof/>
          </w:rPr>
          <w:t>6.2.3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Use of Wildcards in the Local and Remote Descriptors</w:t>
        </w:r>
        <w:r w:rsidR="00E72F4C">
          <w:rPr>
            <w:noProof/>
            <w:webHidden/>
          </w:rPr>
          <w:tab/>
        </w:r>
        <w:r w:rsidR="00771E39">
          <w:rPr>
            <w:noProof/>
            <w:webHidden/>
          </w:rPr>
          <w:fldChar w:fldCharType="begin"/>
        </w:r>
        <w:r w:rsidR="00E72F4C">
          <w:rPr>
            <w:noProof/>
            <w:webHidden/>
          </w:rPr>
          <w:instrText xml:space="preserve"> PAGEREF _Toc288258669 \h </w:instrText>
        </w:r>
        <w:r w:rsidR="00771E39">
          <w:rPr>
            <w:noProof/>
            <w:webHidden/>
          </w:rPr>
        </w:r>
        <w:r w:rsidR="00771E39">
          <w:rPr>
            <w:noProof/>
            <w:webHidden/>
          </w:rPr>
          <w:fldChar w:fldCharType="separate"/>
        </w:r>
        <w:r w:rsidR="00E72F4C">
          <w:rPr>
            <w:noProof/>
            <w:webHidden/>
          </w:rPr>
          <w:t>10</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70" w:history="1">
        <w:r w:rsidR="00E72F4C" w:rsidRPr="00811E52">
          <w:rPr>
            <w:rStyle w:val="Hyperlink"/>
            <w:noProof/>
          </w:rPr>
          <w:t>6.2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Lookup-keys based on H.248 Properties</w:t>
        </w:r>
        <w:r w:rsidR="00E72F4C">
          <w:rPr>
            <w:noProof/>
            <w:webHidden/>
          </w:rPr>
          <w:tab/>
        </w:r>
        <w:r w:rsidR="00771E39">
          <w:rPr>
            <w:noProof/>
            <w:webHidden/>
          </w:rPr>
          <w:fldChar w:fldCharType="begin"/>
        </w:r>
        <w:r w:rsidR="00E72F4C">
          <w:rPr>
            <w:noProof/>
            <w:webHidden/>
          </w:rPr>
          <w:instrText xml:space="preserve"> PAGEREF _Toc288258670 \h </w:instrText>
        </w:r>
        <w:r w:rsidR="00771E39">
          <w:rPr>
            <w:noProof/>
            <w:webHidden/>
          </w:rPr>
        </w:r>
        <w:r w:rsidR="00771E39">
          <w:rPr>
            <w:noProof/>
            <w:webHidden/>
          </w:rPr>
          <w:fldChar w:fldCharType="separate"/>
        </w:r>
        <w:r w:rsidR="00E72F4C">
          <w:rPr>
            <w:noProof/>
            <w:webHidden/>
          </w:rPr>
          <w:t>10</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71" w:history="1">
        <w:r w:rsidR="00E72F4C" w:rsidRPr="00811E52">
          <w:rPr>
            <w:rStyle w:val="Hyperlink"/>
            <w:noProof/>
          </w:rPr>
          <w:t>6.3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Lookup-keys based on the Termination Type and TerminationID</w:t>
        </w:r>
        <w:r w:rsidR="00E72F4C">
          <w:rPr>
            <w:noProof/>
            <w:webHidden/>
          </w:rPr>
          <w:tab/>
        </w:r>
        <w:r w:rsidR="00771E39">
          <w:rPr>
            <w:noProof/>
            <w:webHidden/>
          </w:rPr>
          <w:fldChar w:fldCharType="begin"/>
        </w:r>
        <w:r w:rsidR="00E72F4C">
          <w:rPr>
            <w:noProof/>
            <w:webHidden/>
          </w:rPr>
          <w:instrText xml:space="preserve"> PAGEREF _Toc288258671 \h </w:instrText>
        </w:r>
        <w:r w:rsidR="00771E39">
          <w:rPr>
            <w:noProof/>
            <w:webHidden/>
          </w:rPr>
        </w:r>
        <w:r w:rsidR="00771E39">
          <w:rPr>
            <w:noProof/>
            <w:webHidden/>
          </w:rPr>
          <w:fldChar w:fldCharType="separate"/>
        </w:r>
        <w:r w:rsidR="00E72F4C">
          <w:rPr>
            <w:noProof/>
            <w:webHidden/>
          </w:rPr>
          <w:t>10</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72" w:history="1">
        <w:r w:rsidR="00E72F4C" w:rsidRPr="00811E52">
          <w:rPr>
            <w:rStyle w:val="Hyperlink"/>
            <w:noProof/>
          </w:rPr>
          <w:t>6.4</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Overlapping Classification Rules</w:t>
        </w:r>
        <w:r w:rsidR="00E72F4C">
          <w:rPr>
            <w:noProof/>
            <w:webHidden/>
          </w:rPr>
          <w:tab/>
        </w:r>
        <w:r w:rsidR="00771E39">
          <w:rPr>
            <w:noProof/>
            <w:webHidden/>
          </w:rPr>
          <w:fldChar w:fldCharType="begin"/>
        </w:r>
        <w:r w:rsidR="00E72F4C">
          <w:rPr>
            <w:noProof/>
            <w:webHidden/>
          </w:rPr>
          <w:instrText xml:space="preserve"> PAGEREF _Toc288258672 \h </w:instrText>
        </w:r>
        <w:r w:rsidR="00771E39">
          <w:rPr>
            <w:noProof/>
            <w:webHidden/>
          </w:rPr>
        </w:r>
        <w:r w:rsidR="00771E39">
          <w:rPr>
            <w:noProof/>
            <w:webHidden/>
          </w:rPr>
          <w:fldChar w:fldCharType="separate"/>
        </w:r>
        <w:r w:rsidR="00E72F4C">
          <w:rPr>
            <w:noProof/>
            <w:webHidden/>
          </w:rPr>
          <w:t>11</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73" w:history="1">
        <w:r w:rsidR="00E72F4C" w:rsidRPr="00811E52">
          <w:rPr>
            <w:rStyle w:val="Hyperlink"/>
            <w:noProof/>
          </w:rPr>
          <w:t>6.5</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Post-classification filtering</w:t>
        </w:r>
        <w:r w:rsidR="00E72F4C">
          <w:rPr>
            <w:noProof/>
            <w:webHidden/>
          </w:rPr>
          <w:tab/>
        </w:r>
        <w:r w:rsidR="00771E39">
          <w:rPr>
            <w:noProof/>
            <w:webHidden/>
          </w:rPr>
          <w:fldChar w:fldCharType="begin"/>
        </w:r>
        <w:r w:rsidR="00E72F4C">
          <w:rPr>
            <w:noProof/>
            <w:webHidden/>
          </w:rPr>
          <w:instrText xml:space="preserve"> PAGEREF _Toc288258673 \h </w:instrText>
        </w:r>
        <w:r w:rsidR="00771E39">
          <w:rPr>
            <w:noProof/>
            <w:webHidden/>
          </w:rPr>
        </w:r>
        <w:r w:rsidR="00771E39">
          <w:rPr>
            <w:noProof/>
            <w:webHidden/>
          </w:rPr>
          <w:fldChar w:fldCharType="separate"/>
        </w:r>
        <w:r w:rsidR="00E72F4C">
          <w:rPr>
            <w:noProof/>
            <w:webHidden/>
          </w:rPr>
          <w:t>11</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74" w:history="1">
        <w:r w:rsidR="00E72F4C" w:rsidRPr="00811E52">
          <w:rPr>
            <w:rStyle w:val="Hyperlink"/>
            <w:noProof/>
          </w:rPr>
          <w:t>6.6</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Special consideration for ICMP packets</w:t>
        </w:r>
        <w:r w:rsidR="00E72F4C">
          <w:rPr>
            <w:noProof/>
            <w:webHidden/>
          </w:rPr>
          <w:tab/>
        </w:r>
        <w:r w:rsidR="00771E39">
          <w:rPr>
            <w:noProof/>
            <w:webHidden/>
          </w:rPr>
          <w:fldChar w:fldCharType="begin"/>
        </w:r>
        <w:r w:rsidR="00E72F4C">
          <w:rPr>
            <w:noProof/>
            <w:webHidden/>
          </w:rPr>
          <w:instrText xml:space="preserve"> PAGEREF _Toc288258674 \h </w:instrText>
        </w:r>
        <w:r w:rsidR="00771E39">
          <w:rPr>
            <w:noProof/>
            <w:webHidden/>
          </w:rPr>
        </w:r>
        <w:r w:rsidR="00771E39">
          <w:rPr>
            <w:noProof/>
            <w:webHidden/>
          </w:rPr>
          <w:fldChar w:fldCharType="separate"/>
        </w:r>
        <w:r w:rsidR="00E72F4C">
          <w:rPr>
            <w:noProof/>
            <w:webHidden/>
          </w:rPr>
          <w:t>11</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75" w:history="1">
        <w:r w:rsidR="00E72F4C" w:rsidRPr="00811E52">
          <w:rPr>
            <w:rStyle w:val="Hyperlink"/>
            <w:noProof/>
          </w:rPr>
          <w:t>6.6.1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ICMP message types</w:t>
        </w:r>
        <w:r w:rsidR="00E72F4C">
          <w:rPr>
            <w:noProof/>
            <w:webHidden/>
          </w:rPr>
          <w:tab/>
        </w:r>
        <w:r w:rsidR="00771E39">
          <w:rPr>
            <w:noProof/>
            <w:webHidden/>
          </w:rPr>
          <w:fldChar w:fldCharType="begin"/>
        </w:r>
        <w:r w:rsidR="00E72F4C">
          <w:rPr>
            <w:noProof/>
            <w:webHidden/>
          </w:rPr>
          <w:instrText xml:space="preserve"> PAGEREF _Toc288258675 \h </w:instrText>
        </w:r>
        <w:r w:rsidR="00771E39">
          <w:rPr>
            <w:noProof/>
            <w:webHidden/>
          </w:rPr>
        </w:r>
        <w:r w:rsidR="00771E39">
          <w:rPr>
            <w:noProof/>
            <w:webHidden/>
          </w:rPr>
          <w:fldChar w:fldCharType="separate"/>
        </w:r>
        <w:r w:rsidR="00E72F4C">
          <w:rPr>
            <w:noProof/>
            <w:webHidden/>
          </w:rPr>
          <w:t>11</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76" w:history="1">
        <w:r w:rsidR="00E72F4C" w:rsidRPr="00811E52">
          <w:rPr>
            <w:rStyle w:val="Hyperlink"/>
            <w:noProof/>
          </w:rPr>
          <w:t>6.6.2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Dependency with Context-level “IP topology” in H.248 MG</w:t>
        </w:r>
        <w:r w:rsidR="00E72F4C">
          <w:rPr>
            <w:noProof/>
            <w:webHidden/>
          </w:rPr>
          <w:tab/>
        </w:r>
        <w:r w:rsidR="00771E39">
          <w:rPr>
            <w:noProof/>
            <w:webHidden/>
          </w:rPr>
          <w:fldChar w:fldCharType="begin"/>
        </w:r>
        <w:r w:rsidR="00E72F4C">
          <w:rPr>
            <w:noProof/>
            <w:webHidden/>
          </w:rPr>
          <w:instrText xml:space="preserve"> PAGEREF _Toc288258676 \h </w:instrText>
        </w:r>
        <w:r w:rsidR="00771E39">
          <w:rPr>
            <w:noProof/>
            <w:webHidden/>
          </w:rPr>
        </w:r>
        <w:r w:rsidR="00771E39">
          <w:rPr>
            <w:noProof/>
            <w:webHidden/>
          </w:rPr>
          <w:fldChar w:fldCharType="separate"/>
        </w:r>
        <w:r w:rsidR="00E72F4C">
          <w:rPr>
            <w:noProof/>
            <w:webHidden/>
          </w:rPr>
          <w:t>12</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77" w:history="1">
        <w:r w:rsidR="00E72F4C" w:rsidRPr="00811E52">
          <w:rPr>
            <w:rStyle w:val="Hyperlink"/>
            <w:noProof/>
          </w:rPr>
          <w:t>6.6.3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Constitution of ICMP message flows</w:t>
        </w:r>
        <w:r w:rsidR="00E72F4C">
          <w:rPr>
            <w:noProof/>
            <w:webHidden/>
          </w:rPr>
          <w:tab/>
        </w:r>
        <w:r w:rsidR="00771E39">
          <w:rPr>
            <w:noProof/>
            <w:webHidden/>
          </w:rPr>
          <w:fldChar w:fldCharType="begin"/>
        </w:r>
        <w:r w:rsidR="00E72F4C">
          <w:rPr>
            <w:noProof/>
            <w:webHidden/>
          </w:rPr>
          <w:instrText xml:space="preserve"> PAGEREF _Toc288258677 \h </w:instrText>
        </w:r>
        <w:r w:rsidR="00771E39">
          <w:rPr>
            <w:noProof/>
            <w:webHidden/>
          </w:rPr>
        </w:r>
        <w:r w:rsidR="00771E39">
          <w:rPr>
            <w:noProof/>
            <w:webHidden/>
          </w:rPr>
          <w:fldChar w:fldCharType="separate"/>
        </w:r>
        <w:r w:rsidR="00E72F4C">
          <w:rPr>
            <w:noProof/>
            <w:webHidden/>
          </w:rPr>
          <w:t>12</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78" w:history="1">
        <w:r w:rsidR="00E72F4C" w:rsidRPr="00811E52">
          <w:rPr>
            <w:rStyle w:val="Hyperlink"/>
            <w:noProof/>
          </w:rPr>
          <w:t>6.6.4</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ICMP message handling from Stream perspective</w:t>
        </w:r>
        <w:r w:rsidR="00E72F4C">
          <w:rPr>
            <w:noProof/>
            <w:webHidden/>
          </w:rPr>
          <w:tab/>
        </w:r>
        <w:r w:rsidR="00771E39">
          <w:rPr>
            <w:noProof/>
            <w:webHidden/>
          </w:rPr>
          <w:fldChar w:fldCharType="begin"/>
        </w:r>
        <w:r w:rsidR="00E72F4C">
          <w:rPr>
            <w:noProof/>
            <w:webHidden/>
          </w:rPr>
          <w:instrText xml:space="preserve"> PAGEREF _Toc288258678 \h </w:instrText>
        </w:r>
        <w:r w:rsidR="00771E39">
          <w:rPr>
            <w:noProof/>
            <w:webHidden/>
          </w:rPr>
        </w:r>
        <w:r w:rsidR="00771E39">
          <w:rPr>
            <w:noProof/>
            <w:webHidden/>
          </w:rPr>
          <w:fldChar w:fldCharType="separate"/>
        </w:r>
        <w:r w:rsidR="00E72F4C">
          <w:rPr>
            <w:noProof/>
            <w:webHidden/>
          </w:rPr>
          <w:t>13</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79" w:history="1">
        <w:r w:rsidR="00E72F4C" w:rsidRPr="00811E52">
          <w:rPr>
            <w:rStyle w:val="Hyperlink"/>
            <w:noProof/>
          </w:rPr>
          <w:t>6.6.5</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Blocking or rate limiting of ICMP traffic by H.248 MGs</w:t>
        </w:r>
        <w:r w:rsidR="00E72F4C">
          <w:rPr>
            <w:noProof/>
            <w:webHidden/>
          </w:rPr>
          <w:tab/>
        </w:r>
        <w:r w:rsidR="00771E39">
          <w:rPr>
            <w:noProof/>
            <w:webHidden/>
          </w:rPr>
          <w:fldChar w:fldCharType="begin"/>
        </w:r>
        <w:r w:rsidR="00E72F4C">
          <w:rPr>
            <w:noProof/>
            <w:webHidden/>
          </w:rPr>
          <w:instrText xml:space="preserve"> PAGEREF _Toc288258679 \h </w:instrText>
        </w:r>
        <w:r w:rsidR="00771E39">
          <w:rPr>
            <w:noProof/>
            <w:webHidden/>
          </w:rPr>
        </w:r>
        <w:r w:rsidR="00771E39">
          <w:rPr>
            <w:noProof/>
            <w:webHidden/>
          </w:rPr>
          <w:fldChar w:fldCharType="separate"/>
        </w:r>
        <w:r w:rsidR="00E72F4C">
          <w:rPr>
            <w:noProof/>
            <w:webHidden/>
          </w:rPr>
          <w:t>13</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80" w:history="1">
        <w:r w:rsidR="00E72F4C" w:rsidRPr="00811E52">
          <w:rPr>
            <w:rStyle w:val="Hyperlink"/>
            <w:noProof/>
            <w:lang w:eastAsia="zh-CN"/>
          </w:rPr>
          <w:t>7</w:t>
        </w:r>
        <w:r w:rsidR="00E72F4C">
          <w:rPr>
            <w:rFonts w:asciiTheme="minorHAnsi" w:eastAsiaTheme="minorEastAsia" w:hAnsiTheme="minorHAnsi" w:cstheme="minorBidi"/>
            <w:noProof/>
            <w:sz w:val="22"/>
            <w:szCs w:val="22"/>
            <w:lang w:val="en-AU" w:eastAsia="en-AU"/>
          </w:rPr>
          <w:tab/>
        </w:r>
        <w:r w:rsidR="00E72F4C" w:rsidRPr="00811E52">
          <w:rPr>
            <w:rStyle w:val="Hyperlink"/>
            <w:noProof/>
            <w:lang w:eastAsia="zh-CN"/>
          </w:rPr>
          <w:t xml:space="preserve">Ordering of </w:t>
        </w:r>
        <w:r w:rsidR="00E72F4C" w:rsidRPr="00811E52">
          <w:rPr>
            <w:rStyle w:val="Hyperlink"/>
            <w:noProof/>
          </w:rPr>
          <w:t>operations</w:t>
        </w:r>
        <w:r w:rsidR="00E72F4C">
          <w:rPr>
            <w:noProof/>
            <w:webHidden/>
          </w:rPr>
          <w:tab/>
        </w:r>
        <w:r w:rsidR="00771E39">
          <w:rPr>
            <w:noProof/>
            <w:webHidden/>
          </w:rPr>
          <w:fldChar w:fldCharType="begin"/>
        </w:r>
        <w:r w:rsidR="00E72F4C">
          <w:rPr>
            <w:noProof/>
            <w:webHidden/>
          </w:rPr>
          <w:instrText xml:space="preserve"> PAGEREF _Toc288258680 \h </w:instrText>
        </w:r>
        <w:r w:rsidR="00771E39">
          <w:rPr>
            <w:noProof/>
            <w:webHidden/>
          </w:rPr>
        </w:r>
        <w:r w:rsidR="00771E39">
          <w:rPr>
            <w:noProof/>
            <w:webHidden/>
          </w:rPr>
          <w:fldChar w:fldCharType="separate"/>
        </w:r>
        <w:r w:rsidR="00E72F4C">
          <w:rPr>
            <w:noProof/>
            <w:webHidden/>
          </w:rPr>
          <w:t>13</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81" w:history="1">
        <w:r w:rsidR="00E72F4C" w:rsidRPr="00811E52">
          <w:rPr>
            <w:rStyle w:val="Hyperlink"/>
            <w:noProof/>
          </w:rPr>
          <w:t>7.1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Assigning operations to protocol layers</w:t>
        </w:r>
        <w:r w:rsidR="00E72F4C">
          <w:rPr>
            <w:noProof/>
            <w:webHidden/>
          </w:rPr>
          <w:tab/>
        </w:r>
        <w:r w:rsidR="00771E39">
          <w:rPr>
            <w:noProof/>
            <w:webHidden/>
          </w:rPr>
          <w:fldChar w:fldCharType="begin"/>
        </w:r>
        <w:r w:rsidR="00E72F4C">
          <w:rPr>
            <w:noProof/>
            <w:webHidden/>
          </w:rPr>
          <w:instrText xml:space="preserve"> PAGEREF _Toc288258681 \h </w:instrText>
        </w:r>
        <w:r w:rsidR="00771E39">
          <w:rPr>
            <w:noProof/>
            <w:webHidden/>
          </w:rPr>
        </w:r>
        <w:r w:rsidR="00771E39">
          <w:rPr>
            <w:noProof/>
            <w:webHidden/>
          </w:rPr>
          <w:fldChar w:fldCharType="separate"/>
        </w:r>
        <w:r w:rsidR="00E72F4C">
          <w:rPr>
            <w:noProof/>
            <w:webHidden/>
          </w:rPr>
          <w:t>13</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82" w:history="1">
        <w:r w:rsidR="00E72F4C" w:rsidRPr="00811E52">
          <w:rPr>
            <w:rStyle w:val="Hyperlink"/>
            <w:noProof/>
          </w:rPr>
          <w:t>7.1.1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Using the OSI Basic Reference Model as example</w:t>
        </w:r>
        <w:r w:rsidR="00E72F4C">
          <w:rPr>
            <w:noProof/>
            <w:webHidden/>
          </w:rPr>
          <w:tab/>
        </w:r>
        <w:r w:rsidR="00771E39">
          <w:rPr>
            <w:noProof/>
            <w:webHidden/>
          </w:rPr>
          <w:fldChar w:fldCharType="begin"/>
        </w:r>
        <w:r w:rsidR="00E72F4C">
          <w:rPr>
            <w:noProof/>
            <w:webHidden/>
          </w:rPr>
          <w:instrText xml:space="preserve"> PAGEREF _Toc288258682 \h </w:instrText>
        </w:r>
        <w:r w:rsidR="00771E39">
          <w:rPr>
            <w:noProof/>
            <w:webHidden/>
          </w:rPr>
        </w:r>
        <w:r w:rsidR="00771E39">
          <w:rPr>
            <w:noProof/>
            <w:webHidden/>
          </w:rPr>
          <w:fldChar w:fldCharType="separate"/>
        </w:r>
        <w:r w:rsidR="00E72F4C">
          <w:rPr>
            <w:noProof/>
            <w:webHidden/>
          </w:rPr>
          <w:t>13</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83" w:history="1">
        <w:r w:rsidR="00E72F4C" w:rsidRPr="00811E52">
          <w:rPr>
            <w:rStyle w:val="Hyperlink"/>
            <w:noProof/>
          </w:rPr>
          <w:t>7.1.2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Notes regarding the IETF (Basic) Reference Model for IP</w:t>
        </w:r>
        <w:r w:rsidR="00E72F4C">
          <w:rPr>
            <w:noProof/>
            <w:webHidden/>
          </w:rPr>
          <w:tab/>
        </w:r>
        <w:r w:rsidR="00771E39">
          <w:rPr>
            <w:noProof/>
            <w:webHidden/>
          </w:rPr>
          <w:fldChar w:fldCharType="begin"/>
        </w:r>
        <w:r w:rsidR="00E72F4C">
          <w:rPr>
            <w:noProof/>
            <w:webHidden/>
          </w:rPr>
          <w:instrText xml:space="preserve"> PAGEREF _Toc288258683 \h </w:instrText>
        </w:r>
        <w:r w:rsidR="00771E39">
          <w:rPr>
            <w:noProof/>
            <w:webHidden/>
          </w:rPr>
        </w:r>
        <w:r w:rsidR="00771E39">
          <w:rPr>
            <w:noProof/>
            <w:webHidden/>
          </w:rPr>
          <w:fldChar w:fldCharType="separate"/>
        </w:r>
        <w:r w:rsidR="00E72F4C">
          <w:rPr>
            <w:noProof/>
            <w:webHidden/>
          </w:rPr>
          <w:t>15</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84" w:history="1">
        <w:r w:rsidR="00E72F4C" w:rsidRPr="00811E52">
          <w:rPr>
            <w:rStyle w:val="Hyperlink"/>
            <w:noProof/>
          </w:rPr>
          <w:t>7.2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Ordering of operations within a layer</w:t>
        </w:r>
        <w:r w:rsidR="00E72F4C">
          <w:rPr>
            <w:noProof/>
            <w:webHidden/>
          </w:rPr>
          <w:tab/>
        </w:r>
        <w:r w:rsidR="00771E39">
          <w:rPr>
            <w:noProof/>
            <w:webHidden/>
          </w:rPr>
          <w:fldChar w:fldCharType="begin"/>
        </w:r>
        <w:r w:rsidR="00E72F4C">
          <w:rPr>
            <w:noProof/>
            <w:webHidden/>
          </w:rPr>
          <w:instrText xml:space="preserve"> PAGEREF _Toc288258684 \h </w:instrText>
        </w:r>
        <w:r w:rsidR="00771E39">
          <w:rPr>
            <w:noProof/>
            <w:webHidden/>
          </w:rPr>
        </w:r>
        <w:r w:rsidR="00771E39">
          <w:rPr>
            <w:noProof/>
            <w:webHidden/>
          </w:rPr>
          <w:fldChar w:fldCharType="separate"/>
        </w:r>
        <w:r w:rsidR="00E72F4C">
          <w:rPr>
            <w:noProof/>
            <w:webHidden/>
          </w:rPr>
          <w:t>16</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85" w:history="1">
        <w:r w:rsidR="00E72F4C" w:rsidRPr="00811E52">
          <w:rPr>
            <w:rStyle w:val="Hyperlink"/>
            <w:noProof/>
          </w:rPr>
          <w:t>7.3</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Policy rule based description of packet operations</w:t>
        </w:r>
        <w:r w:rsidR="00E72F4C">
          <w:rPr>
            <w:noProof/>
            <w:webHidden/>
          </w:rPr>
          <w:tab/>
        </w:r>
        <w:r w:rsidR="00771E39">
          <w:rPr>
            <w:noProof/>
            <w:webHidden/>
          </w:rPr>
          <w:fldChar w:fldCharType="begin"/>
        </w:r>
        <w:r w:rsidR="00E72F4C">
          <w:rPr>
            <w:noProof/>
            <w:webHidden/>
          </w:rPr>
          <w:instrText xml:space="preserve"> PAGEREF _Toc288258685 \h </w:instrText>
        </w:r>
        <w:r w:rsidR="00771E39">
          <w:rPr>
            <w:noProof/>
            <w:webHidden/>
          </w:rPr>
        </w:r>
        <w:r w:rsidR="00771E39">
          <w:rPr>
            <w:noProof/>
            <w:webHidden/>
          </w:rPr>
          <w:fldChar w:fldCharType="separate"/>
        </w:r>
        <w:r w:rsidR="00E72F4C">
          <w:rPr>
            <w:noProof/>
            <w:webHidden/>
          </w:rPr>
          <w:t>17</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86" w:history="1">
        <w:r w:rsidR="00E72F4C" w:rsidRPr="00811E52">
          <w:rPr>
            <w:rStyle w:val="Hyperlink"/>
            <w:noProof/>
          </w:rPr>
          <w:t>8.</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Processing costs between primary and secondary operations on packets (like for measurements)</w:t>
        </w:r>
        <w:r w:rsidR="00E72F4C">
          <w:rPr>
            <w:noProof/>
            <w:webHidden/>
          </w:rPr>
          <w:tab/>
        </w:r>
        <w:r w:rsidR="00771E39">
          <w:rPr>
            <w:noProof/>
            <w:webHidden/>
          </w:rPr>
          <w:fldChar w:fldCharType="begin"/>
        </w:r>
        <w:r w:rsidR="00E72F4C">
          <w:rPr>
            <w:noProof/>
            <w:webHidden/>
          </w:rPr>
          <w:instrText xml:space="preserve"> PAGEREF _Toc288258686 \h </w:instrText>
        </w:r>
        <w:r w:rsidR="00771E39">
          <w:rPr>
            <w:noProof/>
            <w:webHidden/>
          </w:rPr>
        </w:r>
        <w:r w:rsidR="00771E39">
          <w:rPr>
            <w:noProof/>
            <w:webHidden/>
          </w:rPr>
          <w:fldChar w:fldCharType="separate"/>
        </w:r>
        <w:r w:rsidR="00E72F4C">
          <w:rPr>
            <w:noProof/>
            <w:webHidden/>
          </w:rPr>
          <w:t>18</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87" w:history="1">
        <w:r w:rsidR="00E72F4C" w:rsidRPr="00811E52">
          <w:rPr>
            <w:rStyle w:val="Hyperlink"/>
            <w:noProof/>
          </w:rPr>
          <w:t>8.1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Principal areas of operations on packets</w:t>
        </w:r>
        <w:r w:rsidR="00E72F4C">
          <w:rPr>
            <w:noProof/>
            <w:webHidden/>
          </w:rPr>
          <w:tab/>
        </w:r>
        <w:r w:rsidR="00771E39">
          <w:rPr>
            <w:noProof/>
            <w:webHidden/>
          </w:rPr>
          <w:fldChar w:fldCharType="begin"/>
        </w:r>
        <w:r w:rsidR="00E72F4C">
          <w:rPr>
            <w:noProof/>
            <w:webHidden/>
          </w:rPr>
          <w:instrText xml:space="preserve"> PAGEREF _Toc288258687 \h </w:instrText>
        </w:r>
        <w:r w:rsidR="00771E39">
          <w:rPr>
            <w:noProof/>
            <w:webHidden/>
          </w:rPr>
        </w:r>
        <w:r w:rsidR="00771E39">
          <w:rPr>
            <w:noProof/>
            <w:webHidden/>
          </w:rPr>
          <w:fldChar w:fldCharType="separate"/>
        </w:r>
        <w:r w:rsidR="00E72F4C">
          <w:rPr>
            <w:noProof/>
            <w:webHidden/>
          </w:rPr>
          <w:t>18</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88" w:history="1">
        <w:r w:rsidR="00E72F4C" w:rsidRPr="00811E52">
          <w:rPr>
            <w:rStyle w:val="Hyperlink"/>
            <w:noProof/>
          </w:rPr>
          <w:t>8.2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Processing costs</w:t>
        </w:r>
        <w:r w:rsidR="00E72F4C">
          <w:rPr>
            <w:noProof/>
            <w:webHidden/>
          </w:rPr>
          <w:tab/>
        </w:r>
        <w:r w:rsidR="00771E39">
          <w:rPr>
            <w:noProof/>
            <w:webHidden/>
          </w:rPr>
          <w:fldChar w:fldCharType="begin"/>
        </w:r>
        <w:r w:rsidR="00E72F4C">
          <w:rPr>
            <w:noProof/>
            <w:webHidden/>
          </w:rPr>
          <w:instrText xml:space="preserve"> PAGEREF _Toc288258688 \h </w:instrText>
        </w:r>
        <w:r w:rsidR="00771E39">
          <w:rPr>
            <w:noProof/>
            <w:webHidden/>
          </w:rPr>
        </w:r>
        <w:r w:rsidR="00771E39">
          <w:rPr>
            <w:noProof/>
            <w:webHidden/>
          </w:rPr>
          <w:fldChar w:fldCharType="separate"/>
        </w:r>
        <w:r w:rsidR="00E72F4C">
          <w:rPr>
            <w:noProof/>
            <w:webHidden/>
          </w:rPr>
          <w:t>19</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89" w:history="1">
        <w:r w:rsidR="00E72F4C" w:rsidRPr="00811E52">
          <w:rPr>
            <w:rStyle w:val="Hyperlink"/>
            <w:noProof/>
          </w:rPr>
          <w:t>9</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Filtering of TCP/IP traffic</w:t>
        </w:r>
        <w:r w:rsidR="00E72F4C">
          <w:rPr>
            <w:noProof/>
            <w:webHidden/>
          </w:rPr>
          <w:tab/>
        </w:r>
        <w:r w:rsidR="00771E39">
          <w:rPr>
            <w:noProof/>
            <w:webHidden/>
          </w:rPr>
          <w:fldChar w:fldCharType="begin"/>
        </w:r>
        <w:r w:rsidR="00E72F4C">
          <w:rPr>
            <w:noProof/>
            <w:webHidden/>
          </w:rPr>
          <w:instrText xml:space="preserve"> PAGEREF _Toc288258689 \h </w:instrText>
        </w:r>
        <w:r w:rsidR="00771E39">
          <w:rPr>
            <w:noProof/>
            <w:webHidden/>
          </w:rPr>
        </w:r>
        <w:r w:rsidR="00771E39">
          <w:rPr>
            <w:noProof/>
            <w:webHidden/>
          </w:rPr>
          <w:fldChar w:fldCharType="separate"/>
        </w:r>
        <w:r w:rsidR="00E72F4C">
          <w:rPr>
            <w:noProof/>
            <w:webHidden/>
          </w:rPr>
          <w:t>20</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90" w:history="1">
        <w:r w:rsidR="00E72F4C" w:rsidRPr="00811E52">
          <w:rPr>
            <w:rStyle w:val="Hyperlink"/>
            <w:noProof/>
          </w:rPr>
          <w:t>9.1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Overview – TCP and IP filter types</w:t>
        </w:r>
        <w:r w:rsidR="00E72F4C">
          <w:rPr>
            <w:noProof/>
            <w:webHidden/>
          </w:rPr>
          <w:tab/>
        </w:r>
        <w:r w:rsidR="00771E39">
          <w:rPr>
            <w:noProof/>
            <w:webHidden/>
          </w:rPr>
          <w:fldChar w:fldCharType="begin"/>
        </w:r>
        <w:r w:rsidR="00E72F4C">
          <w:rPr>
            <w:noProof/>
            <w:webHidden/>
          </w:rPr>
          <w:instrText xml:space="preserve"> PAGEREF _Toc288258690 \h </w:instrText>
        </w:r>
        <w:r w:rsidR="00771E39">
          <w:rPr>
            <w:noProof/>
            <w:webHidden/>
          </w:rPr>
        </w:r>
        <w:r w:rsidR="00771E39">
          <w:rPr>
            <w:noProof/>
            <w:webHidden/>
          </w:rPr>
          <w:fldChar w:fldCharType="separate"/>
        </w:r>
        <w:r w:rsidR="00E72F4C">
          <w:rPr>
            <w:noProof/>
            <w:webHidden/>
          </w:rPr>
          <w:t>20</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91" w:history="1">
        <w:r w:rsidR="00E72F4C" w:rsidRPr="00811E52">
          <w:rPr>
            <w:rStyle w:val="Hyperlink"/>
            <w:noProof/>
          </w:rPr>
          <w:t>9.1.1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IP filters</w:t>
        </w:r>
        <w:r w:rsidR="00E72F4C">
          <w:rPr>
            <w:noProof/>
            <w:webHidden/>
          </w:rPr>
          <w:tab/>
        </w:r>
        <w:r w:rsidR="00771E39">
          <w:rPr>
            <w:noProof/>
            <w:webHidden/>
          </w:rPr>
          <w:fldChar w:fldCharType="begin"/>
        </w:r>
        <w:r w:rsidR="00E72F4C">
          <w:rPr>
            <w:noProof/>
            <w:webHidden/>
          </w:rPr>
          <w:instrText xml:space="preserve"> PAGEREF _Toc288258691 \h </w:instrText>
        </w:r>
        <w:r w:rsidR="00771E39">
          <w:rPr>
            <w:noProof/>
            <w:webHidden/>
          </w:rPr>
        </w:r>
        <w:r w:rsidR="00771E39">
          <w:rPr>
            <w:noProof/>
            <w:webHidden/>
          </w:rPr>
          <w:fldChar w:fldCharType="separate"/>
        </w:r>
        <w:r w:rsidR="00E72F4C">
          <w:rPr>
            <w:noProof/>
            <w:webHidden/>
          </w:rPr>
          <w:t>20</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92" w:history="1">
        <w:r w:rsidR="00E72F4C" w:rsidRPr="00811E52">
          <w:rPr>
            <w:rStyle w:val="Hyperlink"/>
            <w:noProof/>
          </w:rPr>
          <w:t>9.1.2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TCP filters</w:t>
        </w:r>
        <w:r w:rsidR="00E72F4C">
          <w:rPr>
            <w:noProof/>
            <w:webHidden/>
          </w:rPr>
          <w:tab/>
        </w:r>
        <w:r w:rsidR="00771E39">
          <w:rPr>
            <w:noProof/>
            <w:webHidden/>
          </w:rPr>
          <w:fldChar w:fldCharType="begin"/>
        </w:r>
        <w:r w:rsidR="00E72F4C">
          <w:rPr>
            <w:noProof/>
            <w:webHidden/>
          </w:rPr>
          <w:instrText xml:space="preserve"> PAGEREF _Toc288258692 \h </w:instrText>
        </w:r>
        <w:r w:rsidR="00771E39">
          <w:rPr>
            <w:noProof/>
            <w:webHidden/>
          </w:rPr>
        </w:r>
        <w:r w:rsidR="00771E39">
          <w:rPr>
            <w:noProof/>
            <w:webHidden/>
          </w:rPr>
          <w:fldChar w:fldCharType="separate"/>
        </w:r>
        <w:r w:rsidR="00E72F4C">
          <w:rPr>
            <w:noProof/>
            <w:webHidden/>
          </w:rPr>
          <w:t>21</w:t>
        </w:r>
        <w:r w:rsidR="00771E39">
          <w:rPr>
            <w:noProof/>
            <w:webHidden/>
          </w:rPr>
          <w:fldChar w:fldCharType="end"/>
        </w:r>
      </w:hyperlink>
    </w:p>
    <w:p w:rsidR="00E72F4C" w:rsidRDefault="00D1300D">
      <w:pPr>
        <w:pStyle w:val="TOC2"/>
        <w:rPr>
          <w:rFonts w:asciiTheme="minorHAnsi" w:eastAsiaTheme="minorEastAsia" w:hAnsiTheme="minorHAnsi" w:cstheme="minorBidi"/>
          <w:noProof/>
          <w:sz w:val="22"/>
          <w:szCs w:val="22"/>
          <w:lang w:val="en-AU" w:eastAsia="en-AU"/>
        </w:rPr>
      </w:pPr>
      <w:hyperlink w:anchor="_Toc288258693" w:history="1">
        <w:r w:rsidR="00E72F4C" w:rsidRPr="00811E52">
          <w:rPr>
            <w:rStyle w:val="Hyperlink"/>
            <w:noProof/>
          </w:rPr>
          <w:t>9.2</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TCP/IP filter terms</w:t>
        </w:r>
        <w:r w:rsidR="00E72F4C">
          <w:rPr>
            <w:noProof/>
            <w:webHidden/>
          </w:rPr>
          <w:tab/>
        </w:r>
        <w:r w:rsidR="00771E39">
          <w:rPr>
            <w:noProof/>
            <w:webHidden/>
          </w:rPr>
          <w:fldChar w:fldCharType="begin"/>
        </w:r>
        <w:r w:rsidR="00E72F4C">
          <w:rPr>
            <w:noProof/>
            <w:webHidden/>
          </w:rPr>
          <w:instrText xml:space="preserve"> PAGEREF _Toc288258693 \h </w:instrText>
        </w:r>
        <w:r w:rsidR="00771E39">
          <w:rPr>
            <w:noProof/>
            <w:webHidden/>
          </w:rPr>
        </w:r>
        <w:r w:rsidR="00771E39">
          <w:rPr>
            <w:noProof/>
            <w:webHidden/>
          </w:rPr>
          <w:fldChar w:fldCharType="separate"/>
        </w:r>
        <w:r w:rsidR="00E72F4C">
          <w:rPr>
            <w:noProof/>
            <w:webHidden/>
          </w:rPr>
          <w:t>21</w:t>
        </w:r>
        <w:r w:rsidR="00771E39">
          <w:rPr>
            <w:noProof/>
            <w:webHidden/>
          </w:rPr>
          <w:fldChar w:fldCharType="end"/>
        </w:r>
      </w:hyperlink>
    </w:p>
    <w:p w:rsidR="00E72F4C" w:rsidRDefault="00D1300D">
      <w:pPr>
        <w:pStyle w:val="TOC3"/>
        <w:rPr>
          <w:rFonts w:asciiTheme="minorHAnsi" w:eastAsiaTheme="minorEastAsia" w:hAnsiTheme="minorHAnsi" w:cstheme="minorBidi"/>
          <w:noProof/>
          <w:sz w:val="22"/>
          <w:szCs w:val="22"/>
          <w:lang w:val="en-AU" w:eastAsia="en-AU"/>
        </w:rPr>
      </w:pPr>
      <w:hyperlink w:anchor="_Toc288258694" w:history="1">
        <w:r w:rsidR="00E72F4C" w:rsidRPr="00811E52">
          <w:rPr>
            <w:rStyle w:val="Hyperlink"/>
            <w:noProof/>
          </w:rPr>
          <w:t>9.2.1</w:t>
        </w:r>
        <w:r w:rsidR="00E72F4C">
          <w:rPr>
            <w:rFonts w:asciiTheme="minorHAnsi" w:eastAsiaTheme="minorEastAsia" w:hAnsiTheme="minorHAnsi" w:cstheme="minorBidi"/>
            <w:noProof/>
            <w:sz w:val="22"/>
            <w:szCs w:val="22"/>
            <w:lang w:val="en-AU" w:eastAsia="en-AU"/>
          </w:rPr>
          <w:tab/>
        </w:r>
        <w:r w:rsidR="00E72F4C" w:rsidRPr="00811E52">
          <w:rPr>
            <w:rStyle w:val="Hyperlink"/>
            <w:noProof/>
          </w:rPr>
          <w:t>Setting the term’s match criteria</w:t>
        </w:r>
        <w:r w:rsidR="00E72F4C">
          <w:rPr>
            <w:noProof/>
            <w:webHidden/>
          </w:rPr>
          <w:tab/>
        </w:r>
        <w:r w:rsidR="00771E39">
          <w:rPr>
            <w:noProof/>
            <w:webHidden/>
          </w:rPr>
          <w:fldChar w:fldCharType="begin"/>
        </w:r>
        <w:r w:rsidR="00E72F4C">
          <w:rPr>
            <w:noProof/>
            <w:webHidden/>
          </w:rPr>
          <w:instrText xml:space="preserve"> PAGEREF _Toc288258694 \h </w:instrText>
        </w:r>
        <w:r w:rsidR="00771E39">
          <w:rPr>
            <w:noProof/>
            <w:webHidden/>
          </w:rPr>
        </w:r>
        <w:r w:rsidR="00771E39">
          <w:rPr>
            <w:noProof/>
            <w:webHidden/>
          </w:rPr>
          <w:fldChar w:fldCharType="separate"/>
        </w:r>
        <w:r w:rsidR="00E72F4C">
          <w:rPr>
            <w:noProof/>
            <w:webHidden/>
          </w:rPr>
          <w:t>21</w:t>
        </w:r>
        <w:r w:rsidR="00771E39">
          <w:rPr>
            <w:noProof/>
            <w:webHidden/>
          </w:rPr>
          <w:fldChar w:fldCharType="end"/>
        </w:r>
      </w:hyperlink>
    </w:p>
    <w:p w:rsidR="00E72F4C" w:rsidRDefault="00D1300D">
      <w:pPr>
        <w:pStyle w:val="TOC1"/>
        <w:rPr>
          <w:rFonts w:asciiTheme="minorHAnsi" w:eastAsiaTheme="minorEastAsia" w:hAnsiTheme="minorHAnsi" w:cstheme="minorBidi"/>
          <w:noProof/>
          <w:sz w:val="22"/>
          <w:szCs w:val="22"/>
          <w:lang w:val="en-AU" w:eastAsia="en-AU"/>
        </w:rPr>
      </w:pPr>
      <w:hyperlink w:anchor="_Toc288258695" w:history="1">
        <w:r w:rsidR="00E72F4C" w:rsidRPr="00811E52">
          <w:rPr>
            <w:rStyle w:val="Hyperlink"/>
            <w:noProof/>
          </w:rPr>
          <w:t>Bibliography</w:t>
        </w:r>
        <w:r w:rsidR="00E72F4C">
          <w:rPr>
            <w:noProof/>
            <w:webHidden/>
          </w:rPr>
          <w:tab/>
        </w:r>
        <w:r w:rsidR="00771E39">
          <w:rPr>
            <w:noProof/>
            <w:webHidden/>
          </w:rPr>
          <w:fldChar w:fldCharType="begin"/>
        </w:r>
        <w:r w:rsidR="00E72F4C">
          <w:rPr>
            <w:noProof/>
            <w:webHidden/>
          </w:rPr>
          <w:instrText xml:space="preserve"> PAGEREF _Toc288258695 \h </w:instrText>
        </w:r>
        <w:r w:rsidR="00771E39">
          <w:rPr>
            <w:noProof/>
            <w:webHidden/>
          </w:rPr>
        </w:r>
        <w:r w:rsidR="00771E39">
          <w:rPr>
            <w:noProof/>
            <w:webHidden/>
          </w:rPr>
          <w:fldChar w:fldCharType="separate"/>
        </w:r>
        <w:r w:rsidR="00E72F4C">
          <w:rPr>
            <w:noProof/>
            <w:webHidden/>
          </w:rPr>
          <w:t>21</w:t>
        </w:r>
        <w:r w:rsidR="00771E39">
          <w:rPr>
            <w:noProof/>
            <w:webHidden/>
          </w:rPr>
          <w:fldChar w:fldCharType="end"/>
        </w:r>
      </w:hyperlink>
    </w:p>
    <w:p w:rsidR="00F5347B" w:rsidRDefault="00771E39" w:rsidP="00E84413">
      <w:r w:rsidRPr="00E84413">
        <w:fldChar w:fldCharType="end"/>
      </w:r>
    </w:p>
    <w:p w:rsidR="00F5347B" w:rsidRPr="001D47C8" w:rsidRDefault="00F5347B" w:rsidP="00F5347B">
      <w:pPr>
        <w:pStyle w:val="RecNo"/>
      </w:pPr>
      <w:r>
        <w:br w:type="page"/>
      </w:r>
      <w:r w:rsidRPr="001D47C8">
        <w:lastRenderedPageBreak/>
        <w:t>Draft new ITU-T Recommendation H.248.79 (ex H.248.Packets)</w:t>
      </w:r>
    </w:p>
    <w:p w:rsidR="00F5347B" w:rsidRPr="001D47C8" w:rsidRDefault="00F5347B" w:rsidP="00F5347B">
      <w:pPr>
        <w:pStyle w:val="RecTitle"/>
        <w:rPr>
          <w:lang w:val="en-GB"/>
        </w:rPr>
      </w:pPr>
      <w:r w:rsidRPr="001D47C8">
        <w:rPr>
          <w:lang w:val="en-GB"/>
        </w:rPr>
        <w:t>Gate Control Protocol: Guidelines for Packet-Based Streams</w:t>
      </w:r>
    </w:p>
    <w:p w:rsidR="00F5347B" w:rsidRPr="001D47C8" w:rsidRDefault="00F5347B" w:rsidP="00F5347B">
      <w:pPr>
        <w:pStyle w:val="Headingb"/>
      </w:pPr>
      <w:r w:rsidRPr="001D47C8">
        <w:t>AAP Summary</w:t>
      </w:r>
    </w:p>
    <w:p w:rsidR="00F5347B" w:rsidRPr="001D47C8" w:rsidRDefault="00F5347B" w:rsidP="00E84413">
      <w:pPr>
        <w:rPr>
          <w:i/>
          <w:iCs/>
        </w:rPr>
      </w:pPr>
      <w:r w:rsidRPr="00E84413">
        <w:rPr>
          <w:i/>
          <w:iCs/>
          <w:highlight w:val="yellow"/>
        </w:rPr>
        <w:t>&lt;</w:t>
      </w:r>
      <w:r w:rsidR="00E84413">
        <w:rPr>
          <w:i/>
          <w:iCs/>
          <w:highlight w:val="yellow"/>
        </w:rPr>
        <w:t>To be provided before Consent</w:t>
      </w:r>
      <w:r w:rsidRPr="00E84413">
        <w:rPr>
          <w:i/>
          <w:iCs/>
          <w:highlight w:val="yellow"/>
        </w:rPr>
        <w:t>&gt;</w:t>
      </w:r>
    </w:p>
    <w:p w:rsidR="00F5347B" w:rsidRPr="001D47C8" w:rsidRDefault="00F5347B" w:rsidP="00F5347B">
      <w:pPr>
        <w:pStyle w:val="Headingb"/>
      </w:pPr>
      <w:r w:rsidRPr="001D47C8">
        <w:t>Summary</w:t>
      </w:r>
    </w:p>
    <w:p w:rsidR="00F5347B" w:rsidRPr="001D47C8" w:rsidRDefault="00F5347B" w:rsidP="00F5347B">
      <w:pPr>
        <w:rPr>
          <w:i/>
          <w:iCs/>
        </w:rPr>
      </w:pPr>
      <w:r w:rsidRPr="001D47C8">
        <w:rPr>
          <w:i/>
          <w:iCs/>
          <w:highlight w:val="yellow"/>
        </w:rPr>
        <w:t>&lt;TBD&gt;</w:t>
      </w:r>
    </w:p>
    <w:p w:rsidR="00F5347B" w:rsidRPr="001D47C8" w:rsidRDefault="00F5347B" w:rsidP="00F5347B">
      <w:pPr>
        <w:pStyle w:val="Heading1"/>
        <w:ind w:left="0" w:firstLine="0"/>
      </w:pPr>
      <w:bookmarkStart w:id="7" w:name="_Toc288258655"/>
      <w:r w:rsidRPr="001D47C8">
        <w:t>1</w:t>
      </w:r>
      <w:r w:rsidRPr="001D47C8">
        <w:tab/>
        <w:t>Scope</w:t>
      </w:r>
      <w:bookmarkEnd w:id="7"/>
    </w:p>
    <w:p w:rsidR="00F5347B" w:rsidRPr="001D47C8" w:rsidRDefault="00F5347B" w:rsidP="00F5347B">
      <w:r w:rsidRPr="001D47C8">
        <w:t xml:space="preserve">This Recommendation defines </w:t>
      </w:r>
      <w:r w:rsidR="00AA0D07">
        <w:t xml:space="preserve">primarily </w:t>
      </w:r>
      <w:r w:rsidRPr="001D47C8">
        <w:t>guidelines for handling H.248 Streams that use a packet-based network as their underlying bearer technology. Two significant points are covered by the guidelines:</w:t>
      </w:r>
    </w:p>
    <w:p w:rsidR="00F5347B" w:rsidRPr="001D47C8" w:rsidRDefault="00F5347B" w:rsidP="00F5347B">
      <w:pPr>
        <w:tabs>
          <w:tab w:val="clear" w:pos="794"/>
          <w:tab w:val="left" w:pos="567"/>
        </w:tabs>
        <w:ind w:left="567" w:hanging="567"/>
      </w:pPr>
      <w:r w:rsidRPr="001D47C8">
        <w:t>1.</w:t>
      </w:r>
      <w:r w:rsidRPr="001D47C8">
        <w:tab/>
        <w:t>How packets incoming into the MG are classified to a specific combination of Stream, Termination and Context.</w:t>
      </w:r>
    </w:p>
    <w:p w:rsidR="00F5347B" w:rsidRDefault="00F5347B" w:rsidP="00F5347B">
      <w:pPr>
        <w:tabs>
          <w:tab w:val="clear" w:pos="794"/>
          <w:tab w:val="left" w:pos="567"/>
        </w:tabs>
        <w:ind w:left="567" w:hanging="567"/>
      </w:pPr>
      <w:r w:rsidRPr="001D47C8">
        <w:t>2.</w:t>
      </w:r>
      <w:r w:rsidRPr="001D47C8">
        <w:tab/>
        <w:t>In what order different operations (usually controlled by different packages) are applied to incoming and outgoing packets.</w:t>
      </w:r>
    </w:p>
    <w:p w:rsidR="00AA0D07" w:rsidRDefault="00AA0D07" w:rsidP="00AA0D07">
      <w:pPr>
        <w:jc w:val="both"/>
        <w:rPr>
          <w:rFonts w:eastAsia="SimSun"/>
        </w:rPr>
      </w:pPr>
      <w:r>
        <w:rPr>
          <w:rFonts w:eastAsia="SimSun"/>
        </w:rPr>
        <w:t>Furthermore</w:t>
      </w:r>
      <w:r>
        <w:t>,</w:t>
      </w:r>
      <w:r>
        <w:rPr>
          <w:rFonts w:eastAsia="SimSun"/>
        </w:rPr>
        <w:t xml:space="preserve"> this Recommendation:</w:t>
      </w:r>
    </w:p>
    <w:p w:rsidR="00AA0D07" w:rsidRPr="001D47C8" w:rsidRDefault="00AA0D07" w:rsidP="00AA0D07">
      <w:pPr>
        <w:tabs>
          <w:tab w:val="clear" w:pos="794"/>
          <w:tab w:val="left" w:pos="567"/>
        </w:tabs>
        <w:ind w:left="567" w:hanging="567"/>
      </w:pPr>
      <w:r>
        <w:t>3</w:t>
      </w:r>
      <w:r w:rsidRPr="001D47C8">
        <w:t>.</w:t>
      </w:r>
      <w:r w:rsidRPr="001D47C8">
        <w:tab/>
      </w:r>
      <w:r>
        <w:t>Provide</w:t>
      </w:r>
      <w:r>
        <w:rPr>
          <w:rFonts w:eastAsia="SimSun"/>
        </w:rPr>
        <w:t>s</w:t>
      </w:r>
      <w:r>
        <w:t xml:space="preserve"> qualitative statements concerning generic processing costs on packet handling</w:t>
      </w:r>
      <w:r w:rsidRPr="001D47C8">
        <w:t>.</w:t>
      </w:r>
    </w:p>
    <w:p w:rsidR="00AA0D07" w:rsidRPr="001D47C8" w:rsidRDefault="00AA0D07" w:rsidP="00AA0D07">
      <w:pPr>
        <w:tabs>
          <w:tab w:val="clear" w:pos="794"/>
          <w:tab w:val="left" w:pos="567"/>
        </w:tabs>
        <w:ind w:left="567" w:hanging="567"/>
      </w:pPr>
      <w:r>
        <w:t>4</w:t>
      </w:r>
      <w:r w:rsidRPr="001D47C8">
        <w:t>.</w:t>
      </w:r>
      <w:r w:rsidRPr="001D47C8">
        <w:tab/>
      </w:r>
      <w:r>
        <w:t>Discusse</w:t>
      </w:r>
      <w:r>
        <w:rPr>
          <w:rFonts w:eastAsia="SimSun"/>
        </w:rPr>
        <w:t>s</w:t>
      </w:r>
      <w:r>
        <w:t xml:space="preserve"> in more detail the classification and filtering of TCP/IP traffic</w:t>
      </w:r>
      <w:r w:rsidRPr="001D47C8">
        <w:t>.</w:t>
      </w:r>
    </w:p>
    <w:p w:rsidR="00AA0D07" w:rsidRPr="003F064C" w:rsidRDefault="00771E39" w:rsidP="00AA0D07">
      <w:pPr>
        <w:jc w:val="both"/>
        <w:rPr>
          <w:rFonts w:eastAsia="SimSun"/>
          <w:i/>
        </w:rPr>
      </w:pPr>
      <w:r w:rsidRPr="00771E39">
        <w:rPr>
          <w:rFonts w:eastAsia="SimSun"/>
          <w:i/>
        </w:rPr>
        <w:t>{Editor’s note: the scope section should be reviewed and updated again before sending this draft for consent/approval.}</w:t>
      </w:r>
    </w:p>
    <w:p w:rsidR="00F5347B" w:rsidRPr="001D47C8" w:rsidRDefault="00F5347B" w:rsidP="00F5347B">
      <w:pPr>
        <w:pStyle w:val="Heading1"/>
        <w:ind w:left="0" w:firstLine="0"/>
        <w:rPr>
          <w:lang w:eastAsia="zh-CN"/>
        </w:rPr>
      </w:pPr>
      <w:bookmarkStart w:id="8" w:name="_Toc288258656"/>
      <w:r w:rsidRPr="001D47C8">
        <w:rPr>
          <w:lang w:eastAsia="zh-CN"/>
        </w:rPr>
        <w:t>2</w:t>
      </w:r>
      <w:r w:rsidRPr="001D47C8">
        <w:rPr>
          <w:lang w:eastAsia="zh-CN"/>
        </w:rPr>
        <w:tab/>
        <w:t>References</w:t>
      </w:r>
      <w:bookmarkEnd w:id="8"/>
    </w:p>
    <w:p w:rsidR="00F5347B" w:rsidRPr="001D47C8" w:rsidRDefault="00F5347B" w:rsidP="00F5347B">
      <w:r w:rsidRPr="001D47C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2F1831" w:rsidRPr="002F1831" w:rsidRDefault="002F1831" w:rsidP="00F5347B">
      <w:pPr>
        <w:pStyle w:val="Reftext"/>
        <w:tabs>
          <w:tab w:val="clear" w:pos="794"/>
          <w:tab w:val="clear" w:pos="1191"/>
          <w:tab w:val="clear" w:pos="1588"/>
          <w:tab w:val="clear" w:pos="1985"/>
        </w:tabs>
        <w:ind w:left="1980" w:hanging="1980"/>
        <w:rPr>
          <w:lang w:val="fr-CH"/>
        </w:rPr>
      </w:pPr>
      <w:r w:rsidRPr="00200EB0" w:rsidDel="002F1831">
        <w:rPr>
          <w:lang w:val="fr-CH"/>
        </w:rPr>
        <w:t xml:space="preserve"> </w:t>
      </w:r>
      <w:r w:rsidRPr="00200EB0">
        <w:rPr>
          <w:lang w:val="fr-CH"/>
        </w:rPr>
        <w:t>[ITU-T H.248.1]</w:t>
      </w:r>
      <w:r w:rsidRPr="00200EB0">
        <w:rPr>
          <w:lang w:val="fr-CH"/>
        </w:rPr>
        <w:tab/>
        <w:t xml:space="preserve">ITU-T </w:t>
      </w:r>
      <w:proofErr w:type="spellStart"/>
      <w:r w:rsidRPr="00200EB0">
        <w:rPr>
          <w:lang w:val="fr-CH"/>
        </w:rPr>
        <w:t>Recommendation</w:t>
      </w:r>
      <w:proofErr w:type="spellEnd"/>
      <w:r w:rsidRPr="00200EB0">
        <w:rPr>
          <w:lang w:val="fr-CH"/>
        </w:rPr>
        <w:t xml:space="preserve"> H.248.1 (09/2005)</w:t>
      </w:r>
      <w:r>
        <w:rPr>
          <w:lang w:val="fr-CH"/>
        </w:rPr>
        <w:t xml:space="preserve"> </w:t>
      </w:r>
      <w:proofErr w:type="spellStart"/>
      <w:r>
        <w:rPr>
          <w:lang w:val="fr-CH"/>
        </w:rPr>
        <w:t>Amendment</w:t>
      </w:r>
      <w:proofErr w:type="spellEnd"/>
      <w:r>
        <w:rPr>
          <w:lang w:val="fr-CH"/>
        </w:rPr>
        <w:t xml:space="preserve"> 2 (12/09)</w:t>
      </w:r>
      <w:r w:rsidRPr="00200EB0">
        <w:rPr>
          <w:lang w:val="fr-CH"/>
        </w:rPr>
        <w:t xml:space="preserve">, </w:t>
      </w:r>
      <w:r w:rsidRPr="00200EB0">
        <w:rPr>
          <w:i/>
          <w:iCs/>
          <w:lang w:val="fr-CH"/>
        </w:rPr>
        <w:t xml:space="preserve">Gateway control </w:t>
      </w:r>
      <w:proofErr w:type="spellStart"/>
      <w:r w:rsidRPr="002F1831">
        <w:rPr>
          <w:i/>
          <w:iCs/>
          <w:lang w:val="fr-CH"/>
        </w:rPr>
        <w:t>protocol</w:t>
      </w:r>
      <w:proofErr w:type="spellEnd"/>
      <w:r w:rsidRPr="002F1831">
        <w:rPr>
          <w:i/>
          <w:iCs/>
          <w:lang w:val="fr-CH"/>
        </w:rPr>
        <w:t>:</w:t>
      </w:r>
      <w:r w:rsidR="00771E39" w:rsidRPr="00771E39">
        <w:rPr>
          <w:i/>
        </w:rPr>
        <w:t xml:space="preserve"> </w:t>
      </w:r>
      <w:r w:rsidRPr="002F1831">
        <w:rPr>
          <w:i/>
          <w:iCs/>
          <w:lang w:val="fr-CH"/>
        </w:rPr>
        <w:t>Version 3</w:t>
      </w:r>
    </w:p>
    <w:p w:rsidR="00F5347B" w:rsidRPr="001D47C8" w:rsidRDefault="00F5347B" w:rsidP="00F5347B">
      <w:pPr>
        <w:pStyle w:val="Reftext"/>
        <w:tabs>
          <w:tab w:val="clear" w:pos="794"/>
          <w:tab w:val="clear" w:pos="1191"/>
          <w:tab w:val="clear" w:pos="1588"/>
          <w:tab w:val="clear" w:pos="1985"/>
        </w:tabs>
        <w:ind w:left="1980" w:hanging="1980"/>
      </w:pPr>
      <w:r w:rsidRPr="001D47C8">
        <w:t>[ITU-T H.248.39]</w:t>
      </w:r>
      <w:r w:rsidRPr="001D47C8">
        <w:tab/>
        <w:t xml:space="preserve">ITU-T Recommendation H.248.39 (05/2006), </w:t>
      </w:r>
      <w:r w:rsidRPr="001D47C8">
        <w:rPr>
          <w:i/>
          <w:iCs/>
        </w:rPr>
        <w:t>Gateway control protocol: H.248 SDP parameter identification and wildcarding</w:t>
      </w:r>
    </w:p>
    <w:p w:rsidR="003A1442" w:rsidRDefault="003A1442" w:rsidP="000340FA">
      <w:pPr>
        <w:pStyle w:val="Reftext"/>
        <w:tabs>
          <w:tab w:val="clear" w:pos="794"/>
          <w:tab w:val="clear" w:pos="1191"/>
          <w:tab w:val="clear" w:pos="1588"/>
          <w:tab w:val="clear" w:pos="1985"/>
        </w:tabs>
        <w:ind w:left="1980" w:hanging="1980"/>
      </w:pPr>
      <w:r>
        <w:t>[ITU-T H.248.58]</w:t>
      </w:r>
      <w:r>
        <w:tab/>
      </w:r>
      <w:r w:rsidRPr="001D47C8">
        <w:t>ITU-T Recommendation H.248.</w:t>
      </w:r>
      <w:r>
        <w:t>58</w:t>
      </w:r>
      <w:r w:rsidRPr="001D47C8">
        <w:t xml:space="preserve"> (05/2006), </w:t>
      </w:r>
      <w:r w:rsidRPr="001D47C8">
        <w:rPr>
          <w:i/>
          <w:iCs/>
        </w:rPr>
        <w:t>Gateway control protocol:</w:t>
      </w:r>
      <w:r w:rsidR="003D6A3F" w:rsidRPr="003D6A3F">
        <w:t xml:space="preserve"> </w:t>
      </w:r>
      <w:r w:rsidR="003D6A3F" w:rsidRPr="003D6A3F">
        <w:rPr>
          <w:i/>
          <w:iCs/>
        </w:rPr>
        <w:t>Packages for application level H.248 statistics</w:t>
      </w:r>
    </w:p>
    <w:p w:rsidR="00E72F4C" w:rsidRDefault="00E72F4C" w:rsidP="000340FA">
      <w:pPr>
        <w:pStyle w:val="Reftext"/>
        <w:tabs>
          <w:tab w:val="clear" w:pos="794"/>
          <w:tab w:val="clear" w:pos="1191"/>
          <w:tab w:val="clear" w:pos="1588"/>
          <w:tab w:val="clear" w:pos="1985"/>
        </w:tabs>
        <w:ind w:left="1980" w:hanging="1980"/>
      </w:pPr>
      <w:r>
        <w:t>[ITU-T H.248.64]</w:t>
      </w:r>
      <w:r>
        <w:tab/>
      </w:r>
      <w:r w:rsidRPr="001D47C8">
        <w:t>ITU-T Recommendation H.248.</w:t>
      </w:r>
      <w:r>
        <w:t>64</w:t>
      </w:r>
      <w:r w:rsidRPr="001D47C8">
        <w:t xml:space="preserve"> (05/2006), </w:t>
      </w:r>
      <w:r w:rsidRPr="001D47C8">
        <w:rPr>
          <w:i/>
          <w:iCs/>
        </w:rPr>
        <w:t>Gateway control protocol:</w:t>
      </w:r>
      <w:r w:rsidR="003D6A3F" w:rsidRPr="003D6A3F">
        <w:t xml:space="preserve"> </w:t>
      </w:r>
      <w:r w:rsidR="003D6A3F" w:rsidRPr="003D6A3F">
        <w:rPr>
          <w:i/>
          <w:iCs/>
        </w:rPr>
        <w:t>IP router packages</w:t>
      </w:r>
    </w:p>
    <w:p w:rsidR="00F5347B" w:rsidRPr="001D47C8" w:rsidRDefault="00F5347B" w:rsidP="000340FA">
      <w:pPr>
        <w:pStyle w:val="Reftext"/>
        <w:tabs>
          <w:tab w:val="clear" w:pos="794"/>
          <w:tab w:val="clear" w:pos="1191"/>
          <w:tab w:val="clear" w:pos="1588"/>
          <w:tab w:val="clear" w:pos="1985"/>
        </w:tabs>
        <w:ind w:left="1980" w:hanging="1980"/>
        <w:rPr>
          <w:i/>
          <w:iCs/>
        </w:rPr>
      </w:pPr>
      <w:r>
        <w:t xml:space="preserve">[ITU-T </w:t>
      </w:r>
      <w:r w:rsidRPr="001D47C8">
        <w:t>X.200]</w:t>
      </w:r>
      <w:r w:rsidRPr="001D47C8">
        <w:tab/>
        <w:t xml:space="preserve">ITU-T Recommendation X.200 (07/1994), </w:t>
      </w:r>
      <w:r w:rsidRPr="001D47C8">
        <w:rPr>
          <w:i/>
          <w:iCs/>
        </w:rPr>
        <w:t>Information technology - Open Systems Interconnection - Basic Reference Model: The basic model</w:t>
      </w:r>
    </w:p>
    <w:p w:rsidR="00F5347B" w:rsidRPr="001D47C8" w:rsidRDefault="00F5347B" w:rsidP="000340FA">
      <w:pPr>
        <w:pStyle w:val="Reftext"/>
        <w:tabs>
          <w:tab w:val="clear" w:pos="794"/>
          <w:tab w:val="clear" w:pos="1191"/>
          <w:tab w:val="clear" w:pos="1588"/>
          <w:tab w:val="clear" w:pos="1985"/>
        </w:tabs>
        <w:ind w:left="1980" w:hanging="1980"/>
      </w:pPr>
      <w:r w:rsidRPr="001D47C8">
        <w:lastRenderedPageBreak/>
        <w:t>[ITU-T Y.2011]</w:t>
      </w:r>
      <w:r w:rsidRPr="001D47C8">
        <w:tab/>
        <w:t xml:space="preserve">ITU-T Recommendation Y.2011 (10/2004), </w:t>
      </w:r>
      <w:r w:rsidRPr="001D47C8">
        <w:rPr>
          <w:i/>
        </w:rPr>
        <w:t>General principles and general reference model for Next Generation Networks</w:t>
      </w:r>
    </w:p>
    <w:p w:rsidR="003A1442" w:rsidRPr="002F1831" w:rsidRDefault="003A1442" w:rsidP="000340FA">
      <w:pPr>
        <w:pStyle w:val="Reftext"/>
        <w:tabs>
          <w:tab w:val="clear" w:pos="794"/>
          <w:tab w:val="clear" w:pos="1191"/>
          <w:tab w:val="clear" w:pos="1588"/>
          <w:tab w:val="clear" w:pos="1985"/>
        </w:tabs>
        <w:ind w:left="1980" w:hanging="1980"/>
        <w:rPr>
          <w:i/>
          <w:iCs/>
        </w:rPr>
      </w:pPr>
      <w:r w:rsidRPr="001D47C8">
        <w:t>[IETF RFC 79</w:t>
      </w:r>
      <w:r>
        <w:t>1</w:t>
      </w:r>
      <w:r w:rsidRPr="001D47C8">
        <w:t>]</w:t>
      </w:r>
      <w:r w:rsidRPr="001D47C8">
        <w:tab/>
        <w:t>IETF RFC 79</w:t>
      </w:r>
      <w:r>
        <w:t>1</w:t>
      </w:r>
      <w:r w:rsidR="002F1831">
        <w:t xml:space="preserve"> (1981)</w:t>
      </w:r>
      <w:r w:rsidRPr="001D47C8">
        <w:t xml:space="preserve">, </w:t>
      </w:r>
      <w:r w:rsidR="002F1831">
        <w:rPr>
          <w:i/>
          <w:iCs/>
        </w:rPr>
        <w:t>Internet Protocol</w:t>
      </w:r>
    </w:p>
    <w:p w:rsidR="00F5347B" w:rsidRDefault="00F5347B" w:rsidP="000340FA">
      <w:pPr>
        <w:pStyle w:val="Reftext"/>
        <w:tabs>
          <w:tab w:val="clear" w:pos="794"/>
          <w:tab w:val="clear" w:pos="1191"/>
          <w:tab w:val="clear" w:pos="1588"/>
          <w:tab w:val="clear" w:pos="1985"/>
        </w:tabs>
        <w:ind w:left="1980" w:hanging="1980"/>
        <w:rPr>
          <w:i/>
          <w:iCs/>
        </w:rPr>
      </w:pPr>
      <w:r w:rsidRPr="001D47C8">
        <w:t>[IETF RFC 792]</w:t>
      </w:r>
      <w:r w:rsidRPr="001D47C8">
        <w:tab/>
        <w:t>IETF RFC 792</w:t>
      </w:r>
      <w:r w:rsidR="002F1831">
        <w:t xml:space="preserve"> (1981)</w:t>
      </w:r>
      <w:r w:rsidRPr="001D47C8">
        <w:t xml:space="preserve">, </w:t>
      </w:r>
      <w:r w:rsidRPr="001D47C8">
        <w:rPr>
          <w:i/>
          <w:iCs/>
        </w:rPr>
        <w:t>Internet Control Message Protocol</w:t>
      </w:r>
    </w:p>
    <w:p w:rsidR="00E72F4C" w:rsidRPr="00E72F4C" w:rsidRDefault="00F5347B" w:rsidP="000340FA">
      <w:pPr>
        <w:pStyle w:val="Reftext"/>
        <w:tabs>
          <w:tab w:val="clear" w:pos="794"/>
          <w:tab w:val="clear" w:pos="1191"/>
          <w:tab w:val="clear" w:pos="1588"/>
          <w:tab w:val="clear" w:pos="1985"/>
        </w:tabs>
        <w:ind w:left="1980" w:hanging="1980"/>
        <w:rPr>
          <w:i/>
          <w:iCs/>
        </w:rPr>
      </w:pPr>
      <w:r w:rsidRPr="001D47C8">
        <w:t>[IETF RFC 1122]</w:t>
      </w:r>
      <w:r w:rsidRPr="001D47C8">
        <w:tab/>
        <w:t>IETF RFC 1122</w:t>
      </w:r>
      <w:r w:rsidR="002F1831">
        <w:t xml:space="preserve"> (1989)</w:t>
      </w:r>
      <w:r w:rsidRPr="001D47C8">
        <w:t xml:space="preserve">, </w:t>
      </w:r>
      <w:r w:rsidRPr="001D47C8">
        <w:rPr>
          <w:i/>
          <w:iCs/>
        </w:rPr>
        <w:t>Requirements for Internet Hosts -- Communication Layers</w:t>
      </w:r>
    </w:p>
    <w:p w:rsidR="003A1442" w:rsidRPr="002F1831" w:rsidRDefault="003A1442" w:rsidP="000340FA">
      <w:pPr>
        <w:pStyle w:val="Reftext"/>
        <w:tabs>
          <w:tab w:val="clear" w:pos="794"/>
          <w:tab w:val="clear" w:pos="1191"/>
          <w:tab w:val="clear" w:pos="1588"/>
          <w:tab w:val="clear" w:pos="1985"/>
        </w:tabs>
        <w:ind w:left="1980" w:hanging="1980"/>
        <w:rPr>
          <w:i/>
        </w:rPr>
      </w:pPr>
      <w:r>
        <w:t>[IETF RFC 1123]</w:t>
      </w:r>
      <w:r>
        <w:tab/>
        <w:t>IETF RFC 1123</w:t>
      </w:r>
      <w:r w:rsidR="002F1831">
        <w:t xml:space="preserve"> (1989)</w:t>
      </w:r>
      <w:r>
        <w:t>,</w:t>
      </w:r>
      <w:r w:rsidR="002F1831">
        <w:t xml:space="preserve"> </w:t>
      </w:r>
      <w:r w:rsidR="00771E39" w:rsidRPr="00771E39">
        <w:rPr>
          <w:i/>
        </w:rPr>
        <w:t>Requirements for Internet Hosts - Application and Support</w:t>
      </w:r>
    </w:p>
    <w:p w:rsidR="00E72F4C" w:rsidRDefault="00E72F4C" w:rsidP="000340FA">
      <w:pPr>
        <w:pStyle w:val="Reftext"/>
        <w:tabs>
          <w:tab w:val="clear" w:pos="794"/>
          <w:tab w:val="clear" w:pos="1191"/>
          <w:tab w:val="clear" w:pos="1588"/>
          <w:tab w:val="clear" w:pos="1985"/>
        </w:tabs>
        <w:ind w:left="1980" w:hanging="1980"/>
      </w:pPr>
      <w:r>
        <w:t>[IETF RFC 1812]</w:t>
      </w:r>
      <w:r>
        <w:tab/>
        <w:t>IETF RFC</w:t>
      </w:r>
      <w:r w:rsidR="003A1442">
        <w:t xml:space="preserve"> 1812</w:t>
      </w:r>
      <w:r w:rsidR="002F1831">
        <w:t xml:space="preserve"> (1995)</w:t>
      </w:r>
      <w:r w:rsidR="003A1442">
        <w:t>,</w:t>
      </w:r>
      <w:r>
        <w:t xml:space="preserve"> </w:t>
      </w:r>
      <w:r w:rsidR="00771E39" w:rsidRPr="00771E39">
        <w:rPr>
          <w:i/>
        </w:rPr>
        <w:t>Requirements for IP Version 4 Routers</w:t>
      </w:r>
    </w:p>
    <w:p w:rsidR="00E72F4C" w:rsidRDefault="00E72F4C" w:rsidP="000340FA">
      <w:pPr>
        <w:pStyle w:val="Reftext"/>
        <w:tabs>
          <w:tab w:val="clear" w:pos="794"/>
          <w:tab w:val="clear" w:pos="1191"/>
          <w:tab w:val="clear" w:pos="1588"/>
          <w:tab w:val="clear" w:pos="1985"/>
        </w:tabs>
        <w:ind w:left="1980" w:hanging="1980"/>
      </w:pPr>
      <w:r>
        <w:t>[IETF RFC 3198]</w:t>
      </w:r>
      <w:r>
        <w:tab/>
        <w:t>IETF RFC 3198</w:t>
      </w:r>
      <w:r w:rsidR="002F1831">
        <w:t xml:space="preserve"> (2001)</w:t>
      </w:r>
      <w:r>
        <w:t xml:space="preserve">, </w:t>
      </w:r>
      <w:r w:rsidR="00771E39" w:rsidRPr="00771E39">
        <w:rPr>
          <w:i/>
        </w:rPr>
        <w:t>Terminology for Policy-Based Management</w:t>
      </w:r>
    </w:p>
    <w:p w:rsidR="00E72F4C" w:rsidRDefault="00E72F4C" w:rsidP="00E72F4C">
      <w:pPr>
        <w:pStyle w:val="Reftext"/>
        <w:tabs>
          <w:tab w:val="clear" w:pos="794"/>
          <w:tab w:val="clear" w:pos="1191"/>
          <w:tab w:val="clear" w:pos="1588"/>
          <w:tab w:val="clear" w:pos="1985"/>
        </w:tabs>
        <w:ind w:left="1980" w:hanging="1980"/>
      </w:pPr>
      <w:r>
        <w:t>[IETF RFC 4443]</w:t>
      </w:r>
      <w:r>
        <w:tab/>
        <w:t>IETF RFC 4443</w:t>
      </w:r>
      <w:r w:rsidR="002F1831">
        <w:t xml:space="preserve"> (2006)</w:t>
      </w:r>
      <w:r>
        <w:t>,</w:t>
      </w:r>
      <w:r w:rsidR="002F1831" w:rsidRPr="002F1831">
        <w:t xml:space="preserve"> </w:t>
      </w:r>
      <w:r w:rsidR="00771E39" w:rsidRPr="00771E39">
        <w:rPr>
          <w:i/>
        </w:rPr>
        <w:t>Internet Control Message Protocol (ICMPv6) for the Internet Protocol Version 6 (IPv6) Specification</w:t>
      </w:r>
      <w:r>
        <w:t xml:space="preserve"> </w:t>
      </w:r>
    </w:p>
    <w:p w:rsidR="00F5347B" w:rsidRDefault="00F5347B" w:rsidP="00E72F4C">
      <w:pPr>
        <w:pStyle w:val="Reftext"/>
        <w:tabs>
          <w:tab w:val="clear" w:pos="794"/>
          <w:tab w:val="clear" w:pos="1191"/>
          <w:tab w:val="clear" w:pos="1588"/>
          <w:tab w:val="clear" w:pos="1985"/>
        </w:tabs>
        <w:ind w:left="1980" w:hanging="1980"/>
        <w:rPr>
          <w:i/>
          <w:iCs/>
        </w:rPr>
      </w:pPr>
      <w:r w:rsidRPr="001D47C8">
        <w:t>[IETF RFC 4566]</w:t>
      </w:r>
      <w:r w:rsidRPr="001D47C8">
        <w:tab/>
        <w:t>IETF RFC 4566</w:t>
      </w:r>
      <w:r w:rsidR="002F1831">
        <w:t xml:space="preserve"> (2006)</w:t>
      </w:r>
      <w:r w:rsidRPr="001D47C8">
        <w:t xml:space="preserve">, </w:t>
      </w:r>
      <w:r w:rsidRPr="001D47C8">
        <w:rPr>
          <w:i/>
          <w:iCs/>
        </w:rPr>
        <w:t>SDP: Session Description Protocol</w:t>
      </w:r>
    </w:p>
    <w:p w:rsidR="00F5347B" w:rsidRPr="001D47C8" w:rsidRDefault="002F1831" w:rsidP="00F5347B">
      <w:pPr>
        <w:pStyle w:val="Heading1"/>
        <w:ind w:left="0" w:firstLine="0"/>
        <w:rPr>
          <w:lang w:eastAsia="zh-CN"/>
        </w:rPr>
      </w:pPr>
      <w:r>
        <w:t>[IETF RFC 4884]</w:t>
      </w:r>
      <w:r>
        <w:tab/>
        <w:t xml:space="preserve">IETF RFC 4884 (2007), </w:t>
      </w:r>
      <w:r w:rsidRPr="002F1831">
        <w:rPr>
          <w:i/>
        </w:rPr>
        <w:t>Extended ICMP to Support Multi-Part Messages</w:t>
      </w:r>
      <w:bookmarkStart w:id="9" w:name="_Toc288258657"/>
      <w:r w:rsidR="00F5347B" w:rsidRPr="001D47C8">
        <w:rPr>
          <w:lang w:eastAsia="zh-CN"/>
        </w:rPr>
        <w:t>3</w:t>
      </w:r>
      <w:r w:rsidR="00F5347B" w:rsidRPr="001D47C8">
        <w:rPr>
          <w:lang w:eastAsia="zh-CN"/>
        </w:rPr>
        <w:tab/>
        <w:t>Definitions</w:t>
      </w:r>
      <w:bookmarkEnd w:id="9"/>
    </w:p>
    <w:p w:rsidR="00202780" w:rsidRDefault="00F5347B" w:rsidP="00F5347B">
      <w:pPr>
        <w:pStyle w:val="Heading2"/>
        <w:ind w:left="0" w:firstLine="0"/>
      </w:pPr>
      <w:bookmarkStart w:id="10" w:name="_Toc288258658"/>
      <w:bookmarkStart w:id="11" w:name="_Toc162427028"/>
      <w:bookmarkStart w:id="12" w:name="_Toc164860734"/>
      <w:r w:rsidRPr="001D47C8">
        <w:t>3.1</w:t>
      </w:r>
      <w:r w:rsidRPr="001D47C8">
        <w:rPr>
          <w:lang w:eastAsia="zh-CN"/>
        </w:rPr>
        <w:tab/>
      </w:r>
      <w:r w:rsidRPr="001D47C8">
        <w:t>Terms defined elsewher</w:t>
      </w:r>
      <w:r w:rsidR="00202780">
        <w:t>e</w:t>
      </w:r>
      <w:bookmarkEnd w:id="10"/>
    </w:p>
    <w:bookmarkEnd w:id="11"/>
    <w:bookmarkEnd w:id="12"/>
    <w:p w:rsidR="00202780" w:rsidRPr="00202780" w:rsidRDefault="00202780" w:rsidP="00202780">
      <w:r w:rsidRPr="00202780">
        <w:rPr>
          <w:b/>
          <w:bCs/>
        </w:rPr>
        <w:t>3.1.1</w:t>
      </w:r>
      <w:r w:rsidRPr="00202780">
        <w:rPr>
          <w:b/>
          <w:bCs/>
        </w:rPr>
        <w:tab/>
        <w:t>Filter [ITU-T H.248.43]:</w:t>
      </w:r>
      <w:r w:rsidRPr="00202780">
        <w:t xml:space="preserve"> In general [IETF RFC 3198]: A set of terms and/or criteria used for the purpose of separating or categorizing. This is accomplished via single- or multi-field matching of traffic header and/or payload data. "Filters" are often manipulated and used in network operation and policy. A filter rule is a specific policy rule.</w:t>
      </w:r>
    </w:p>
    <w:p w:rsidR="00202780" w:rsidRPr="00202780" w:rsidRDefault="00202780" w:rsidP="00202780">
      <w:r w:rsidRPr="00202780">
        <w:t>In an H.248 framework: Packet filters specify the criteria for matching a pattern to distinguish separable classes of traffic. Filters are only related to ephemeral terminations. Filter rules are defined on the basis of H.248 properties.</w:t>
      </w:r>
    </w:p>
    <w:p w:rsidR="00F5347B" w:rsidRPr="001D47C8" w:rsidRDefault="00F5347B" w:rsidP="00202780">
      <w:pPr>
        <w:pStyle w:val="Note"/>
      </w:pPr>
      <w:r w:rsidRPr="001D47C8">
        <w:t>NOTE – This filter definition implies the concept of filter actions besides filter conditions.</w:t>
      </w:r>
    </w:p>
    <w:p w:rsidR="00F5347B" w:rsidRPr="001D47C8" w:rsidRDefault="00F5347B" w:rsidP="00F5347B">
      <w:pPr>
        <w:pStyle w:val="Heading2"/>
        <w:ind w:left="0" w:firstLine="0"/>
      </w:pPr>
      <w:bookmarkStart w:id="13" w:name="_Toc288258659"/>
      <w:bookmarkStart w:id="14" w:name="_Toc104465604"/>
      <w:bookmarkStart w:id="15" w:name="_Toc153178024"/>
      <w:bookmarkStart w:id="16" w:name="_Toc159313279"/>
      <w:bookmarkStart w:id="17" w:name="_Toc162427029"/>
      <w:bookmarkStart w:id="18" w:name="_Toc164860735"/>
      <w:r w:rsidRPr="001D47C8">
        <w:t>3.2</w:t>
      </w:r>
      <w:r w:rsidRPr="001D47C8">
        <w:tab/>
        <w:t>Terms defined in this Recommendation</w:t>
      </w:r>
      <w:bookmarkEnd w:id="13"/>
    </w:p>
    <w:p w:rsidR="00F5347B" w:rsidRPr="001D47C8" w:rsidRDefault="00F5347B" w:rsidP="00F5347B">
      <w:pPr>
        <w:jc w:val="both"/>
        <w:rPr>
          <w:i/>
          <w:lang w:eastAsia="zh-CN"/>
        </w:rPr>
      </w:pPr>
      <w:r w:rsidRPr="001D47C8">
        <w:rPr>
          <w:i/>
          <w:lang w:eastAsia="zh-CN"/>
        </w:rPr>
        <w:t>&lt;TBD&gt;</w:t>
      </w:r>
    </w:p>
    <w:p w:rsidR="00F5347B" w:rsidRPr="001D47C8" w:rsidRDefault="00F5347B" w:rsidP="00F5347B">
      <w:pPr>
        <w:pStyle w:val="Heading1"/>
        <w:ind w:left="0" w:firstLine="0"/>
        <w:rPr>
          <w:lang w:eastAsia="zh-CN"/>
        </w:rPr>
      </w:pPr>
      <w:bookmarkStart w:id="19" w:name="_Toc288258660"/>
      <w:r w:rsidRPr="001D47C8">
        <w:t>4</w:t>
      </w:r>
      <w:r w:rsidRPr="001D47C8">
        <w:rPr>
          <w:lang w:eastAsia="zh-CN"/>
        </w:rPr>
        <w:tab/>
      </w:r>
      <w:r w:rsidRPr="001D47C8">
        <w:t>Abbreviations</w:t>
      </w:r>
      <w:bookmarkEnd w:id="14"/>
      <w:bookmarkEnd w:id="15"/>
      <w:bookmarkEnd w:id="16"/>
      <w:bookmarkEnd w:id="17"/>
      <w:bookmarkEnd w:id="18"/>
      <w:r w:rsidRPr="001D47C8">
        <w:rPr>
          <w:lang w:eastAsia="zh-CN"/>
        </w:rPr>
        <w:t xml:space="preserve"> any acronyms</w:t>
      </w:r>
      <w:bookmarkEnd w:id="19"/>
    </w:p>
    <w:p w:rsidR="00F5347B" w:rsidRPr="001D47C8" w:rsidRDefault="00F5347B" w:rsidP="00F5347B">
      <w:r w:rsidRPr="001D47C8">
        <w:t>This Recommendation uses the following abbreviations and acronyms:</w:t>
      </w:r>
    </w:p>
    <w:tbl>
      <w:tblPr>
        <w:tblW w:w="9694" w:type="dxa"/>
        <w:tblLayout w:type="fixed"/>
        <w:tblLook w:val="01E0" w:firstRow="1" w:lastRow="1" w:firstColumn="1" w:lastColumn="1" w:noHBand="0" w:noVBand="0"/>
      </w:tblPr>
      <w:tblGrid>
        <w:gridCol w:w="1417"/>
        <w:gridCol w:w="8277"/>
      </w:tblGrid>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AMR</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Adaptive Multi-Rate</w:t>
            </w:r>
          </w:p>
        </w:tc>
      </w:tr>
      <w:tr w:rsidR="003D6A3F" w:rsidRPr="001D47C8" w:rsidTr="00A3385D">
        <w:tc>
          <w:tcPr>
            <w:tcW w:w="1417" w:type="dxa"/>
            <w:shd w:val="clear" w:color="auto" w:fill="auto"/>
          </w:tcPr>
          <w:p w:rsidR="003D6A3F" w:rsidRPr="009B302B" w:rsidRDefault="003D6A3F" w:rsidP="00A3385D">
            <w:pPr>
              <w:tabs>
                <w:tab w:val="clear" w:pos="794"/>
                <w:tab w:val="clear" w:pos="1191"/>
                <w:tab w:val="clear" w:pos="1588"/>
                <w:tab w:val="clear" w:pos="1985"/>
              </w:tabs>
            </w:pPr>
            <w:r w:rsidRPr="009B302B">
              <w:t>B2BIH</w:t>
            </w:r>
          </w:p>
        </w:tc>
        <w:tc>
          <w:tcPr>
            <w:tcW w:w="8277" w:type="dxa"/>
            <w:shd w:val="clear" w:color="auto" w:fill="auto"/>
          </w:tcPr>
          <w:p w:rsidR="003D6A3F" w:rsidRPr="009B302B" w:rsidRDefault="00CA1EB1" w:rsidP="00CA1EB1">
            <w:pPr>
              <w:tabs>
                <w:tab w:val="clear" w:pos="794"/>
                <w:tab w:val="clear" w:pos="1191"/>
                <w:tab w:val="clear" w:pos="1588"/>
                <w:tab w:val="clear" w:pos="1985"/>
              </w:tabs>
            </w:pPr>
            <w:r>
              <w:t>Back-to-</w:t>
            </w:r>
            <w:r w:rsidR="00F54C63">
              <w:t>back</w:t>
            </w:r>
            <w:r>
              <w:t xml:space="preserve"> Internet protocol Host</w:t>
            </w:r>
            <w:r w:rsidR="00F54C63">
              <w:t xml:space="preserve"> </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BRM</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Basic Reference Model</w:t>
            </w:r>
          </w:p>
        </w:tc>
      </w:tr>
      <w:tr w:rsidR="003D6A3F" w:rsidRPr="001D47C8" w:rsidTr="00A3385D">
        <w:tc>
          <w:tcPr>
            <w:tcW w:w="1417" w:type="dxa"/>
            <w:shd w:val="clear" w:color="auto" w:fill="auto"/>
          </w:tcPr>
          <w:p w:rsidR="003D6A3F" w:rsidRPr="009B302B" w:rsidRDefault="003D6A3F" w:rsidP="00A3385D">
            <w:pPr>
              <w:tabs>
                <w:tab w:val="clear" w:pos="794"/>
                <w:tab w:val="clear" w:pos="1191"/>
                <w:tab w:val="clear" w:pos="1588"/>
                <w:tab w:val="clear" w:pos="1985"/>
              </w:tabs>
            </w:pPr>
            <w:r w:rsidRPr="009B302B">
              <w:t>DA</w:t>
            </w:r>
          </w:p>
        </w:tc>
        <w:tc>
          <w:tcPr>
            <w:tcW w:w="8277" w:type="dxa"/>
            <w:shd w:val="clear" w:color="auto" w:fill="auto"/>
          </w:tcPr>
          <w:p w:rsidR="003D6A3F" w:rsidRPr="009B302B" w:rsidRDefault="00F54C63" w:rsidP="00A3385D">
            <w:pPr>
              <w:tabs>
                <w:tab w:val="clear" w:pos="794"/>
                <w:tab w:val="clear" w:pos="1191"/>
                <w:tab w:val="clear" w:pos="1588"/>
                <w:tab w:val="clear" w:pos="1985"/>
              </w:tabs>
            </w:pPr>
            <w:r>
              <w:t>Destination Address</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ICMP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Internet Control Message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Internet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IPv4</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IP Version 4</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IPv6</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IP Version 6</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lastRenderedPageBreak/>
              <w:t>L3</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3 Header Inspection</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w:t>
            </w:r>
            <w:r w:rsidR="00F54C63">
              <w:rPr>
                <w:vertAlign w:val="subscript"/>
              </w:rPr>
              <w:t>3</w:t>
            </w:r>
            <w:r w:rsidR="00F54C63">
              <w:t>HI</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3</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L4</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4</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L</w:t>
            </w:r>
            <w:r w:rsidR="00F54C63">
              <w:rPr>
                <w:vertAlign w:val="subscript"/>
              </w:rPr>
              <w:t>4</w:t>
            </w:r>
            <w:r w:rsidR="00F54C63">
              <w:t>HI</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Layer 4 Header Inspection</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pPr>
            <w:r w:rsidRPr="00771E39">
              <w:t>LD</w:t>
            </w:r>
          </w:p>
        </w:tc>
        <w:tc>
          <w:tcPr>
            <w:tcW w:w="8277" w:type="dxa"/>
            <w:shd w:val="clear" w:color="auto" w:fill="auto"/>
          </w:tcPr>
          <w:p w:rsidR="003D6A3F" w:rsidRPr="009B302B" w:rsidRDefault="00771E39" w:rsidP="00A3385D">
            <w:pPr>
              <w:tabs>
                <w:tab w:val="clear" w:pos="794"/>
                <w:tab w:val="clear" w:pos="1191"/>
                <w:tab w:val="clear" w:pos="1588"/>
                <w:tab w:val="clear" w:pos="1985"/>
              </w:tabs>
            </w:pPr>
            <w:r w:rsidRPr="00771E39">
              <w:t>Local Descriptor</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LSP</w:t>
            </w:r>
          </w:p>
        </w:tc>
        <w:tc>
          <w:tcPr>
            <w:tcW w:w="827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Label Switch Path</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MG</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Media Gateway</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MGC</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Media Gateway Controller</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MSRP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Message Session Relay Protocol</w:t>
            </w:r>
          </w:p>
        </w:tc>
      </w:tr>
      <w:tr w:rsidR="003D6A3F" w:rsidRPr="001D47C8" w:rsidTr="00A3385D">
        <w:tc>
          <w:tcPr>
            <w:tcW w:w="1417" w:type="dxa"/>
            <w:shd w:val="clear" w:color="auto" w:fill="auto"/>
          </w:tcPr>
          <w:p w:rsidR="003D6A3F" w:rsidRPr="009B302B" w:rsidRDefault="003D6A3F" w:rsidP="00A3385D">
            <w:pPr>
              <w:tabs>
                <w:tab w:val="clear" w:pos="794"/>
                <w:tab w:val="clear" w:pos="1191"/>
                <w:tab w:val="clear" w:pos="1588"/>
                <w:tab w:val="clear" w:pos="1985"/>
              </w:tabs>
            </w:pPr>
            <w:r w:rsidRPr="009B302B">
              <w:t>NAT</w:t>
            </w:r>
          </w:p>
        </w:tc>
        <w:tc>
          <w:tcPr>
            <w:tcW w:w="8277" w:type="dxa"/>
            <w:shd w:val="clear" w:color="auto" w:fill="auto"/>
          </w:tcPr>
          <w:p w:rsidR="003D6A3F" w:rsidRPr="009B302B" w:rsidRDefault="00F54C63" w:rsidP="00A3385D">
            <w:pPr>
              <w:tabs>
                <w:tab w:val="clear" w:pos="794"/>
                <w:tab w:val="clear" w:pos="1191"/>
                <w:tab w:val="clear" w:pos="1588"/>
                <w:tab w:val="clear" w:pos="1985"/>
              </w:tabs>
            </w:pPr>
            <w:r>
              <w:t>Network Address Translator</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OSI</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Open Systems Interconnection</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PDU</w:t>
            </w:r>
          </w:p>
        </w:tc>
        <w:tc>
          <w:tcPr>
            <w:tcW w:w="827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Protocol Data Unit</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QoS</w:t>
            </w:r>
          </w:p>
        </w:tc>
        <w:tc>
          <w:tcPr>
            <w:tcW w:w="827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Quality of Service</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RD</w:t>
            </w:r>
          </w:p>
        </w:tc>
        <w:tc>
          <w:tcPr>
            <w:tcW w:w="827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Remote Descriptor</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RFC</w:t>
            </w:r>
          </w:p>
        </w:tc>
        <w:tc>
          <w:tcPr>
            <w:tcW w:w="8277" w:type="dxa"/>
            <w:shd w:val="clear" w:color="auto" w:fill="auto"/>
          </w:tcPr>
          <w:p w:rsidR="003D6A3F" w:rsidRPr="009B302B" w:rsidRDefault="00771E39" w:rsidP="00A3385D">
            <w:pPr>
              <w:tabs>
                <w:tab w:val="clear" w:pos="794"/>
                <w:tab w:val="clear" w:pos="1191"/>
                <w:tab w:val="clear" w:pos="1588"/>
                <w:tab w:val="clear" w:pos="1985"/>
              </w:tabs>
              <w:ind w:left="794" w:hanging="794"/>
            </w:pPr>
            <w:r w:rsidRPr="00771E39">
              <w:t>Request For Comment</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RTP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Real-Time Transport Protocol</w:t>
            </w:r>
          </w:p>
        </w:tc>
      </w:tr>
      <w:tr w:rsidR="003D6A3F" w:rsidRPr="001D47C8" w:rsidTr="00A3385D">
        <w:tc>
          <w:tcPr>
            <w:tcW w:w="1417" w:type="dxa"/>
            <w:shd w:val="clear" w:color="auto" w:fill="auto"/>
          </w:tcPr>
          <w:p w:rsidR="003D6A3F" w:rsidRPr="009B302B" w:rsidRDefault="00771E39" w:rsidP="00A3385D">
            <w:pPr>
              <w:tabs>
                <w:tab w:val="clear" w:pos="794"/>
                <w:tab w:val="clear" w:pos="1191"/>
                <w:tab w:val="clear" w:pos="1588"/>
                <w:tab w:val="clear" w:pos="1985"/>
              </w:tabs>
            </w:pPr>
            <w:r w:rsidRPr="00771E39">
              <w:t>SA</w:t>
            </w:r>
          </w:p>
        </w:tc>
        <w:tc>
          <w:tcPr>
            <w:tcW w:w="8277" w:type="dxa"/>
            <w:shd w:val="clear" w:color="auto" w:fill="auto"/>
          </w:tcPr>
          <w:p w:rsidR="003D6A3F" w:rsidRPr="009B302B" w:rsidRDefault="00771E39" w:rsidP="00A3385D">
            <w:pPr>
              <w:tabs>
                <w:tab w:val="clear" w:pos="794"/>
                <w:tab w:val="clear" w:pos="1191"/>
                <w:tab w:val="clear" w:pos="1588"/>
                <w:tab w:val="clear" w:pos="1985"/>
              </w:tabs>
            </w:pPr>
            <w:r w:rsidRPr="00771E39">
              <w:t>Source Address</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SDP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Session Description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TCAM</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Ternary Content-Addressable Memory</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TCP</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Transmission Control Protocol</w:t>
            </w:r>
          </w:p>
        </w:tc>
      </w:tr>
      <w:tr w:rsidR="00F5347B" w:rsidRPr="001D47C8" w:rsidTr="00A3385D">
        <w:tc>
          <w:tcPr>
            <w:tcW w:w="1417" w:type="dxa"/>
            <w:shd w:val="clear" w:color="auto" w:fill="auto"/>
          </w:tcPr>
          <w:p w:rsidR="00F5347B" w:rsidRPr="009B302B" w:rsidRDefault="00F5347B" w:rsidP="00A3385D">
            <w:pPr>
              <w:tabs>
                <w:tab w:val="clear" w:pos="794"/>
                <w:tab w:val="clear" w:pos="1191"/>
                <w:tab w:val="clear" w:pos="1588"/>
                <w:tab w:val="clear" w:pos="1985"/>
              </w:tabs>
            </w:pPr>
            <w:r w:rsidRPr="009B302B">
              <w:t>TLS</w:t>
            </w:r>
          </w:p>
        </w:tc>
        <w:tc>
          <w:tcPr>
            <w:tcW w:w="8277" w:type="dxa"/>
            <w:shd w:val="clear" w:color="auto" w:fill="auto"/>
          </w:tcPr>
          <w:p w:rsidR="00F5347B" w:rsidRPr="009B302B" w:rsidRDefault="00F54C63" w:rsidP="00A3385D">
            <w:pPr>
              <w:tabs>
                <w:tab w:val="clear" w:pos="794"/>
                <w:tab w:val="clear" w:pos="1191"/>
                <w:tab w:val="clear" w:pos="1588"/>
                <w:tab w:val="clear" w:pos="1985"/>
              </w:tabs>
            </w:pPr>
            <w:r>
              <w:t>Transport Layer Security</w:t>
            </w:r>
          </w:p>
        </w:tc>
      </w:tr>
      <w:tr w:rsidR="003D6A3F" w:rsidRPr="001D47C8" w:rsidTr="00A3385D">
        <w:tc>
          <w:tcPr>
            <w:tcW w:w="1417" w:type="dxa"/>
            <w:shd w:val="clear" w:color="auto" w:fill="auto"/>
          </w:tcPr>
          <w:p w:rsidR="003D6A3F" w:rsidRPr="001D47C8" w:rsidRDefault="003D6A3F" w:rsidP="00A3385D">
            <w:pPr>
              <w:tabs>
                <w:tab w:val="clear" w:pos="794"/>
                <w:tab w:val="clear" w:pos="1191"/>
                <w:tab w:val="clear" w:pos="1588"/>
                <w:tab w:val="clear" w:pos="1985"/>
              </w:tabs>
            </w:pPr>
            <w:proofErr w:type="spellStart"/>
            <w:r>
              <w:t>ToS</w:t>
            </w:r>
            <w:proofErr w:type="spellEnd"/>
          </w:p>
        </w:tc>
        <w:tc>
          <w:tcPr>
            <w:tcW w:w="8277" w:type="dxa"/>
            <w:shd w:val="clear" w:color="auto" w:fill="auto"/>
          </w:tcPr>
          <w:p w:rsidR="003D6A3F" w:rsidRPr="001D47C8" w:rsidRDefault="003D6A3F" w:rsidP="00A3385D">
            <w:pPr>
              <w:tabs>
                <w:tab w:val="clear" w:pos="794"/>
                <w:tab w:val="clear" w:pos="1191"/>
                <w:tab w:val="clear" w:pos="1588"/>
                <w:tab w:val="clear" w:pos="1985"/>
              </w:tabs>
            </w:pPr>
            <w:r>
              <w:t>Type of Service</w:t>
            </w:r>
          </w:p>
        </w:tc>
      </w:tr>
      <w:tr w:rsidR="00F5347B" w:rsidRPr="001D47C8" w:rsidTr="00A3385D">
        <w:tc>
          <w:tcPr>
            <w:tcW w:w="1417" w:type="dxa"/>
            <w:shd w:val="clear" w:color="auto" w:fill="auto"/>
          </w:tcPr>
          <w:p w:rsidR="00F5347B" w:rsidRPr="001D47C8" w:rsidRDefault="00F5347B" w:rsidP="00A3385D">
            <w:pPr>
              <w:tabs>
                <w:tab w:val="clear" w:pos="794"/>
                <w:tab w:val="clear" w:pos="1191"/>
                <w:tab w:val="clear" w:pos="1588"/>
                <w:tab w:val="clear" w:pos="1985"/>
              </w:tabs>
            </w:pPr>
            <w:r w:rsidRPr="001D47C8">
              <w:t>UDP</w:t>
            </w:r>
          </w:p>
        </w:tc>
        <w:tc>
          <w:tcPr>
            <w:tcW w:w="8277" w:type="dxa"/>
            <w:shd w:val="clear" w:color="auto" w:fill="auto"/>
          </w:tcPr>
          <w:p w:rsidR="00F5347B" w:rsidRPr="001D47C8" w:rsidRDefault="00F5347B" w:rsidP="00A3385D">
            <w:pPr>
              <w:tabs>
                <w:tab w:val="clear" w:pos="794"/>
                <w:tab w:val="clear" w:pos="1191"/>
                <w:tab w:val="clear" w:pos="1588"/>
                <w:tab w:val="clear" w:pos="1985"/>
              </w:tabs>
            </w:pPr>
            <w:r w:rsidRPr="001D47C8">
              <w:t>User Datagram Protocol</w:t>
            </w:r>
          </w:p>
        </w:tc>
      </w:tr>
      <w:tr w:rsidR="003A1442" w:rsidRPr="001D47C8" w:rsidTr="00A3385D">
        <w:tc>
          <w:tcPr>
            <w:tcW w:w="1417" w:type="dxa"/>
            <w:shd w:val="clear" w:color="auto" w:fill="auto"/>
          </w:tcPr>
          <w:p w:rsidR="003A1442" w:rsidRPr="001D47C8" w:rsidRDefault="003A1442" w:rsidP="00A3385D">
            <w:pPr>
              <w:tabs>
                <w:tab w:val="clear" w:pos="794"/>
                <w:tab w:val="clear" w:pos="1191"/>
                <w:tab w:val="clear" w:pos="1588"/>
                <w:tab w:val="clear" w:pos="1985"/>
              </w:tabs>
            </w:pPr>
            <w:r>
              <w:t>UDPTL</w:t>
            </w:r>
          </w:p>
        </w:tc>
        <w:tc>
          <w:tcPr>
            <w:tcW w:w="8277" w:type="dxa"/>
            <w:shd w:val="clear" w:color="auto" w:fill="auto"/>
          </w:tcPr>
          <w:p w:rsidR="003A1442" w:rsidRPr="001D47C8" w:rsidRDefault="003A1442" w:rsidP="00A3385D">
            <w:pPr>
              <w:tabs>
                <w:tab w:val="clear" w:pos="794"/>
                <w:tab w:val="clear" w:pos="1191"/>
                <w:tab w:val="clear" w:pos="1588"/>
                <w:tab w:val="clear" w:pos="1985"/>
              </w:tabs>
            </w:pPr>
            <w:r>
              <w:t>UDP Transport Layer</w:t>
            </w:r>
          </w:p>
        </w:tc>
      </w:tr>
      <w:tr w:rsidR="00F5347B" w:rsidRPr="001D47C8" w:rsidTr="00A3385D">
        <w:tc>
          <w:tcPr>
            <w:tcW w:w="1417" w:type="dxa"/>
            <w:shd w:val="clear" w:color="auto" w:fill="auto"/>
          </w:tcPr>
          <w:p w:rsidR="00F5347B" w:rsidRPr="001D47C8" w:rsidRDefault="00F5347B" w:rsidP="00A3385D">
            <w:pPr>
              <w:tabs>
                <w:tab w:val="clear" w:pos="794"/>
                <w:tab w:val="clear" w:pos="1191"/>
                <w:tab w:val="clear" w:pos="1588"/>
                <w:tab w:val="clear" w:pos="1985"/>
              </w:tabs>
            </w:pPr>
            <w:r w:rsidRPr="001D47C8">
              <w:t>VLAN</w:t>
            </w:r>
          </w:p>
        </w:tc>
        <w:tc>
          <w:tcPr>
            <w:tcW w:w="8277" w:type="dxa"/>
            <w:shd w:val="clear" w:color="auto" w:fill="auto"/>
          </w:tcPr>
          <w:p w:rsidR="00F5347B" w:rsidRPr="001D47C8" w:rsidRDefault="00F5347B" w:rsidP="00A3385D">
            <w:pPr>
              <w:tabs>
                <w:tab w:val="clear" w:pos="794"/>
                <w:tab w:val="clear" w:pos="1191"/>
                <w:tab w:val="clear" w:pos="1588"/>
                <w:tab w:val="clear" w:pos="1985"/>
              </w:tabs>
            </w:pPr>
            <w:r w:rsidRPr="001D47C8">
              <w:t>Virtual Local Area Network</w:t>
            </w:r>
          </w:p>
        </w:tc>
      </w:tr>
    </w:tbl>
    <w:p w:rsidR="00F5347B" w:rsidRPr="001D47C8" w:rsidRDefault="00F5347B" w:rsidP="00F5347B">
      <w:pPr>
        <w:pStyle w:val="Heading1"/>
        <w:ind w:left="0" w:firstLine="0"/>
      </w:pPr>
      <w:bookmarkStart w:id="20" w:name="_Toc162427030"/>
      <w:bookmarkStart w:id="21" w:name="_Toc164860736"/>
      <w:bookmarkStart w:id="22" w:name="_Toc288258661"/>
      <w:r w:rsidRPr="001D47C8">
        <w:t>5</w:t>
      </w:r>
      <w:r w:rsidRPr="001D47C8">
        <w:rPr>
          <w:lang w:eastAsia="zh-CN"/>
        </w:rPr>
        <w:tab/>
      </w:r>
      <w:r w:rsidRPr="001D47C8">
        <w:t>Conventions</w:t>
      </w:r>
      <w:bookmarkEnd w:id="20"/>
      <w:bookmarkEnd w:id="21"/>
      <w:bookmarkEnd w:id="22"/>
    </w:p>
    <w:p w:rsidR="00F5347B" w:rsidRPr="001D47C8" w:rsidRDefault="00F5347B" w:rsidP="00F5347B">
      <w:pPr>
        <w:jc w:val="both"/>
        <w:rPr>
          <w:i/>
        </w:rPr>
      </w:pPr>
      <w:r w:rsidRPr="001D47C8">
        <w:rPr>
          <w:i/>
        </w:rPr>
        <w:t>None</w:t>
      </w:r>
    </w:p>
    <w:p w:rsidR="00F5347B" w:rsidRPr="001D47C8" w:rsidRDefault="00F5347B" w:rsidP="00F5347B">
      <w:pPr>
        <w:pStyle w:val="Heading1"/>
        <w:ind w:left="0" w:firstLine="0"/>
      </w:pPr>
      <w:bookmarkStart w:id="23" w:name="_Toc288258662"/>
      <w:r w:rsidRPr="001D47C8">
        <w:t>6</w:t>
      </w:r>
      <w:r w:rsidRPr="001D47C8">
        <w:tab/>
        <w:t>Classification of packets into Streams</w:t>
      </w:r>
      <w:bookmarkEnd w:id="23"/>
    </w:p>
    <w:p w:rsidR="00AA0D07" w:rsidRPr="001D47C8" w:rsidRDefault="00AA0D07" w:rsidP="00AA0D07">
      <w:pPr>
        <w:pStyle w:val="Heading2"/>
        <w:ind w:left="0" w:firstLine="0"/>
      </w:pPr>
      <w:bookmarkStart w:id="24" w:name="_Toc288258663"/>
      <w:r w:rsidRPr="001D47C8">
        <w:t>6.1</w:t>
      </w:r>
      <w:r w:rsidRPr="001D47C8">
        <w:rPr>
          <w:lang w:eastAsia="zh-CN"/>
        </w:rPr>
        <w:tab/>
      </w:r>
      <w:r>
        <w:t>Overview</w:t>
      </w:r>
      <w:bookmarkEnd w:id="24"/>
    </w:p>
    <w:p w:rsidR="005A704C" w:rsidRDefault="00AA0D07">
      <w:pPr>
        <w:pStyle w:val="Heading3"/>
        <w:ind w:left="0" w:firstLine="0"/>
      </w:pPr>
      <w:bookmarkStart w:id="25" w:name="_Toc288258664"/>
      <w:r w:rsidRPr="001D47C8">
        <w:t>6.1.1</w:t>
      </w:r>
      <w:r w:rsidRPr="001D47C8">
        <w:tab/>
      </w:r>
      <w:r>
        <w:t>Regular terminations with one or multiple Streams</w:t>
      </w:r>
      <w:bookmarkEnd w:id="25"/>
    </w:p>
    <w:p w:rsidR="00F5347B" w:rsidRPr="001D47C8" w:rsidRDefault="00F5347B" w:rsidP="00F5347B">
      <w:r w:rsidRPr="001D47C8">
        <w:t>For the media-gateway to operate correctly, it must be able to classify and deliver each incoming packet into a single, specific H.248 Stream. Once this classification is made, the packet is also associated with the Termination hosting the Stream, and the Context holding the Termination.</w:t>
      </w:r>
    </w:p>
    <w:p w:rsidR="00F5347B" w:rsidRPr="001D47C8" w:rsidRDefault="00F5347B" w:rsidP="00F5347B">
      <w:r w:rsidRPr="001D47C8">
        <w:lastRenderedPageBreak/>
        <w:t xml:space="preserve">The rule used to match packets with a specific Stream is referred as the Stream’s </w:t>
      </w:r>
      <w:r w:rsidRPr="001D47C8">
        <w:rPr>
          <w:i/>
          <w:iCs/>
        </w:rPr>
        <w:t>classification-rule</w:t>
      </w:r>
      <w:r w:rsidRPr="001D47C8">
        <w:t>. This rule is based on information that can appear in one or more of the following protocol elements:</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The contents of the Stream’s Local and Remote Descriptors.</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Properties appearing in the Stream’s </w:t>
      </w:r>
      <w:proofErr w:type="spellStart"/>
      <w:r w:rsidRPr="001D47C8">
        <w:t>LocalControl</w:t>
      </w:r>
      <w:proofErr w:type="spellEnd"/>
      <w:r w:rsidRPr="001D47C8">
        <w:t xml:space="preserve"> Descriptor.</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The type and </w:t>
      </w:r>
      <w:proofErr w:type="spellStart"/>
      <w:r w:rsidRPr="001D47C8">
        <w:t>TerminationID</w:t>
      </w:r>
      <w:proofErr w:type="spellEnd"/>
      <w:r w:rsidRPr="001D47C8">
        <w:t xml:space="preserve"> of the Termination hosting the Stream.</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Properties appearing in the </w:t>
      </w:r>
      <w:proofErr w:type="spellStart"/>
      <w:r w:rsidRPr="001D47C8">
        <w:t>TerminationState</w:t>
      </w:r>
      <w:proofErr w:type="spellEnd"/>
      <w:r w:rsidRPr="001D47C8">
        <w:t xml:space="preserve"> Descriptor of the Termination hosting the Stream.</w:t>
      </w:r>
    </w:p>
    <w:p w:rsidR="00F5347B" w:rsidRPr="001D47C8" w:rsidRDefault="00F5347B" w:rsidP="00202780">
      <w:pPr>
        <w:numPr>
          <w:ilvl w:val="0"/>
          <w:numId w:val="16"/>
        </w:numPr>
        <w:tabs>
          <w:tab w:val="clear" w:pos="794"/>
          <w:tab w:val="clear" w:pos="1191"/>
          <w:tab w:val="clear" w:pos="1588"/>
          <w:tab w:val="clear" w:pos="1985"/>
        </w:tabs>
        <w:ind w:left="567" w:hanging="567"/>
      </w:pPr>
      <w:r w:rsidRPr="001D47C8">
        <w:t xml:space="preserve">Properties appearing in the </w:t>
      </w:r>
      <w:proofErr w:type="spellStart"/>
      <w:r w:rsidRPr="001D47C8">
        <w:t>ContextAttributes</w:t>
      </w:r>
      <w:proofErr w:type="spellEnd"/>
      <w:r w:rsidRPr="001D47C8">
        <w:t xml:space="preserve"> descriptor of the Context holding the Stream’s Termination.</w:t>
      </w:r>
    </w:p>
    <w:p w:rsidR="00F5347B" w:rsidRPr="001D47C8" w:rsidRDefault="00F5347B" w:rsidP="00F5347B">
      <w:r w:rsidRPr="001D47C8">
        <w:t xml:space="preserve">We refer to the set of protocol elements that are used in the creation of the classification-rule as </w:t>
      </w:r>
      <w:r w:rsidRPr="001D47C8">
        <w:rPr>
          <w:i/>
          <w:iCs/>
        </w:rPr>
        <w:t>lookup-keys</w:t>
      </w:r>
      <w:r w:rsidRPr="001D47C8">
        <w:t>.</w:t>
      </w:r>
    </w:p>
    <w:p w:rsidR="00F5347B" w:rsidRPr="001D47C8" w:rsidRDefault="00F5347B" w:rsidP="00F5347B">
      <w:r w:rsidRPr="001D47C8">
        <w:t>Some H.248 packages mandate that certain elements must be used as lookup-keys, or alternatively must not be used as lookup-keys. A MG implementing such a package shall follow these requirements when creating classification-rules. For most protocol elements, however, there is no normative requirement concerning classification-rules. Whether each element is used as a lookup-key is therefore dependant on the particular use-case or the employed H.248 profile. For example, certain use-cases may call for the MG to consider a source-filter attribute (see [b-IETF RFC 4570] appearing in a SDP Local Descriptor as a lookup-key, while other use-cases may require that such an attribute be ignored.</w:t>
      </w:r>
    </w:p>
    <w:p w:rsidR="00F5347B" w:rsidRDefault="00F5347B" w:rsidP="00F5347B">
      <w:r w:rsidRPr="001D47C8">
        <w:t xml:space="preserve">Usually, a logical </w:t>
      </w:r>
      <w:r w:rsidRPr="001D47C8">
        <w:rPr>
          <w:i/>
          <w:iCs/>
        </w:rPr>
        <w:t>AND</w:t>
      </w:r>
      <w:r w:rsidRPr="001D47C8">
        <w:t xml:space="preserve"> operation is assumed between all the lookup-keys of a classification-rule, i.e. a packet must match </w:t>
      </w:r>
      <w:r w:rsidRPr="001D47C8">
        <w:rPr>
          <w:i/>
          <w:iCs/>
        </w:rPr>
        <w:t>all</w:t>
      </w:r>
      <w:r w:rsidRPr="001D47C8">
        <w:t xml:space="preserve"> the lookup-keys of a Stream for it to be delivered to that Stream. However specific packages and use-cases may call for other logical operations between the different lookup-keys.</w:t>
      </w:r>
    </w:p>
    <w:p w:rsidR="00AA0D07" w:rsidRPr="001D47C8" w:rsidRDefault="00AA0D07" w:rsidP="00AA0D07">
      <w:pPr>
        <w:pStyle w:val="Heading3"/>
        <w:ind w:left="0" w:firstLine="0"/>
      </w:pPr>
      <w:bookmarkStart w:id="26" w:name="_Toc288258665"/>
      <w:r w:rsidRPr="001D47C8">
        <w:t>6.1.</w:t>
      </w:r>
      <w:r>
        <w:t>2</w:t>
      </w:r>
      <w:r w:rsidRPr="001D47C8">
        <w:tab/>
      </w:r>
      <w:r>
        <w:t>Stream-less terminations</w:t>
      </w:r>
      <w:bookmarkEnd w:id="26"/>
    </w:p>
    <w:p w:rsidR="00AA0D07" w:rsidRPr="006F348E" w:rsidRDefault="00AA0D07" w:rsidP="00AA0D07">
      <w:r>
        <w:t xml:space="preserve">Terminations with one ore multiple Streams may be considered as the regular case when looking at existing H.248 profile specifications with ephemeral terminations. </w:t>
      </w:r>
      <w:r w:rsidRPr="006F348E">
        <w:t>This is</w:t>
      </w:r>
      <w:r>
        <w:t xml:space="preserve"> however</w:t>
      </w:r>
      <w:r w:rsidRPr="006F348E">
        <w:t xml:space="preserve"> not the only case possible. Some packages (e.g. those of </w:t>
      </w:r>
      <w:r w:rsidR="00E72F4C">
        <w:t xml:space="preserve">[ITU-T </w:t>
      </w:r>
      <w:r w:rsidRPr="006F348E">
        <w:t>H.248.64</w:t>
      </w:r>
      <w:r w:rsidR="00E72F4C">
        <w:t>]</w:t>
      </w:r>
      <w:r w:rsidRPr="006F348E">
        <w:t>) describe Terminations that do not have Streams at all. Packets are then classified into the complete Termination.</w:t>
      </w:r>
    </w:p>
    <w:p w:rsidR="00AA0D07" w:rsidRPr="001D47C8" w:rsidRDefault="00AA0D07" w:rsidP="00F5347B"/>
    <w:p w:rsidR="00F5347B" w:rsidRDefault="00F5347B" w:rsidP="00F5347B">
      <w:pPr>
        <w:pStyle w:val="Heading2"/>
        <w:ind w:left="0" w:firstLine="0"/>
      </w:pPr>
      <w:bookmarkStart w:id="27" w:name="_Toc288258666"/>
      <w:r w:rsidRPr="001D47C8">
        <w:t>6.</w:t>
      </w:r>
      <w:r w:rsidR="00AA0D07">
        <w:t>2</w:t>
      </w:r>
      <w:r w:rsidRPr="001D47C8">
        <w:rPr>
          <w:lang w:eastAsia="zh-CN"/>
        </w:rPr>
        <w:tab/>
      </w:r>
      <w:r w:rsidRPr="001D47C8">
        <w:t>Lookup-keys based on the Local and Remote Descriptors</w:t>
      </w:r>
      <w:bookmarkEnd w:id="27"/>
    </w:p>
    <w:p w:rsidR="005A704C" w:rsidRDefault="00AA0D07">
      <w:pPr>
        <w:pStyle w:val="Heading3"/>
        <w:ind w:left="0" w:firstLine="0"/>
      </w:pPr>
      <w:bookmarkStart w:id="28" w:name="_Toc288258667"/>
      <w:r w:rsidRPr="001D47C8">
        <w:t>6.</w:t>
      </w:r>
      <w:r>
        <w:t>2</w:t>
      </w:r>
      <w:r w:rsidRPr="001D47C8">
        <w:t>.1</w:t>
      </w:r>
      <w:r w:rsidRPr="001D47C8">
        <w:tab/>
      </w:r>
      <w:r>
        <w:t>Basic concept</w:t>
      </w:r>
      <w:bookmarkEnd w:id="28"/>
    </w:p>
    <w:p w:rsidR="00F5347B" w:rsidRPr="001D47C8" w:rsidRDefault="00F5347B" w:rsidP="00F5347B">
      <w:pPr>
        <w:rPr>
          <w:rFonts w:ascii="TimesNewRoman" w:hAnsi="TimesNewRoman" w:cs="TimesNewRoman"/>
          <w:szCs w:val="24"/>
          <w:lang w:bidi="he-IL"/>
        </w:rPr>
      </w:pPr>
      <w:r w:rsidRPr="001D47C8">
        <w:t>Lookup-keys can be derived from elements of the Local and Remote Descriptors. Note that, according to clause 7.1.8 of [ITU-T H.248.1], the Local Descriptor “</w:t>
      </w:r>
      <w:r w:rsidRPr="001D47C8">
        <w:rPr>
          <w:rFonts w:ascii="TimesNewRoman" w:hAnsi="TimesNewRoman" w:cs="TimesNewRoman"/>
          <w:szCs w:val="24"/>
          <w:lang w:bidi="he-IL"/>
        </w:rPr>
        <w:t>refers to the media received by the MG”. Therefore the use of the Local Descriptor’s fields as lookup-keys is a natural and implicit assumption of most H.248 use-cases. On the other hand, the Remote Descriptor “refers to the media sent by the MG”. Therefore using it to derive lookup-keys (that inherently relate to incoming traffic) is justified only in specialized use-cases.</w:t>
      </w:r>
    </w:p>
    <w:p w:rsidR="00AA0D07" w:rsidRDefault="00AA0D07" w:rsidP="00F5347B">
      <w:r>
        <w:t xml:space="preserve">These lookup-keys apply to both the text and binary versions of the </w:t>
      </w:r>
      <w:r w:rsidR="00B650BD">
        <w:t>H.248.1 protocol</w:t>
      </w:r>
      <w:r>
        <w:t>.</w:t>
      </w:r>
    </w:p>
    <w:p w:rsidR="00F5347B" w:rsidRPr="001D47C8" w:rsidRDefault="00F5347B" w:rsidP="00F5347B">
      <w:r w:rsidRPr="001D47C8">
        <w:t>For Local and Remote Descriptors that contain SDP session descriptions, the possible uses of the SDP fields as lookup-keys is tied-up to the fields’ meaning, as described in [IETF RFC 4566] and various extension RFCs. Following is a list of examples to such uses of SDP fields as lookup-keys. This list is by no means exhaustive and should not limit the possible use of SDP fields as lookup-keys.</w:t>
      </w:r>
    </w:p>
    <w:p w:rsidR="00F5347B" w:rsidRPr="001D47C8" w:rsidRDefault="00AA0D07" w:rsidP="00202780">
      <w:pPr>
        <w:numPr>
          <w:ilvl w:val="0"/>
          <w:numId w:val="7"/>
        </w:numPr>
        <w:tabs>
          <w:tab w:val="clear" w:pos="720"/>
          <w:tab w:val="clear" w:pos="794"/>
          <w:tab w:val="clear" w:pos="1191"/>
          <w:tab w:val="clear" w:pos="1588"/>
          <w:tab w:val="clear" w:pos="1985"/>
        </w:tabs>
        <w:ind w:left="567" w:hanging="567"/>
      </w:pPr>
      <w:r>
        <w:lastRenderedPageBreak/>
        <w:t>SDP fields of t</w:t>
      </w:r>
      <w:r w:rsidR="00F5347B" w:rsidRPr="001D47C8">
        <w:t xml:space="preserve">he “c=” </w:t>
      </w:r>
      <w:r>
        <w:t>line</w:t>
      </w:r>
      <w:r w:rsidR="00F5347B" w:rsidRPr="001D47C8">
        <w:t xml:space="preserve"> of the Local Descriptor can be used for specifying:</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network-layer protocol (e.g. IP4 or IP6).</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network-layer destination address.</w:t>
      </w:r>
    </w:p>
    <w:p w:rsidR="00F5347B" w:rsidRPr="001D47C8" w:rsidRDefault="00AA0D07" w:rsidP="00202780">
      <w:pPr>
        <w:numPr>
          <w:ilvl w:val="0"/>
          <w:numId w:val="7"/>
        </w:numPr>
        <w:tabs>
          <w:tab w:val="clear" w:pos="720"/>
          <w:tab w:val="clear" w:pos="794"/>
          <w:tab w:val="clear" w:pos="1191"/>
          <w:tab w:val="clear" w:pos="1588"/>
          <w:tab w:val="clear" w:pos="1985"/>
        </w:tabs>
        <w:ind w:left="567" w:hanging="567"/>
      </w:pPr>
      <w:r>
        <w:t>SDP fields of t</w:t>
      </w:r>
      <w:r w:rsidR="00F5347B" w:rsidRPr="001D47C8">
        <w:t xml:space="preserve">he “m=” </w:t>
      </w:r>
      <w:r>
        <w:t>line</w:t>
      </w:r>
      <w:r w:rsidR="00F5347B" w:rsidRPr="001D47C8">
        <w:t xml:space="preserve"> of the Local Descriptor can be used for specifying:</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transport-layer protocol (e.g. UDP, TCP, UDPTL).</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combination of transport-layer and higher-layer protocols (e.g. RTP over UDP, MSRP over TLS).</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destination transport port.</w:t>
      </w:r>
    </w:p>
    <w:p w:rsidR="00F5347B" w:rsidRPr="001D47C8" w:rsidRDefault="00F5347B" w:rsidP="00202780">
      <w:pPr>
        <w:numPr>
          <w:ilvl w:val="1"/>
          <w:numId w:val="7"/>
        </w:numPr>
        <w:tabs>
          <w:tab w:val="clear" w:pos="794"/>
          <w:tab w:val="clear" w:pos="1191"/>
          <w:tab w:val="clear" w:pos="1440"/>
          <w:tab w:val="clear" w:pos="1588"/>
          <w:tab w:val="clear" w:pos="1985"/>
        </w:tabs>
        <w:ind w:left="1134" w:hanging="567"/>
      </w:pPr>
      <w:r w:rsidRPr="001D47C8">
        <w:t>The incoming packet’s application-layer format (e.g. AMR codec frames)</w:t>
      </w:r>
    </w:p>
    <w:p w:rsidR="00F5347B" w:rsidRDefault="00AA0D07" w:rsidP="00F5347B">
      <w:pPr>
        <w:rPr>
          <w:i/>
          <w:iCs/>
        </w:rPr>
      </w:pPr>
      <w:r>
        <w:rPr>
          <w:i/>
          <w:iCs/>
        </w:rPr>
        <w:t xml:space="preserve"> </w:t>
      </w:r>
    </w:p>
    <w:p w:rsidR="005A704C" w:rsidRDefault="00771E39">
      <w:pPr>
        <w:pStyle w:val="Note"/>
        <w:rPr>
          <w:sz w:val="22"/>
          <w:szCs w:val="22"/>
        </w:rPr>
      </w:pPr>
      <w:r w:rsidRPr="00771E39">
        <w:rPr>
          <w:sz w:val="22"/>
          <w:szCs w:val="22"/>
        </w:rPr>
        <w:t xml:space="preserve">NOTE 1 – </w:t>
      </w:r>
      <w:r w:rsidR="00AA0D07">
        <w:rPr>
          <w:sz w:val="22"/>
          <w:szCs w:val="22"/>
        </w:rPr>
        <w:t>SDP fields of SDP attributes, t</w:t>
      </w:r>
      <w:r w:rsidRPr="00771E39">
        <w:rPr>
          <w:sz w:val="22"/>
          <w:szCs w:val="22"/>
        </w:rPr>
        <w:t>he “</w:t>
      </w:r>
      <w:r w:rsidR="00AA0D07">
        <w:rPr>
          <w:sz w:val="22"/>
          <w:szCs w:val="22"/>
        </w:rPr>
        <w:t>a</w:t>
      </w:r>
      <w:r w:rsidRPr="00771E39">
        <w:rPr>
          <w:sz w:val="22"/>
          <w:szCs w:val="22"/>
        </w:rPr>
        <w:t xml:space="preserve">=” </w:t>
      </w:r>
      <w:r w:rsidR="00AA0D07">
        <w:rPr>
          <w:sz w:val="22"/>
          <w:szCs w:val="22"/>
        </w:rPr>
        <w:t xml:space="preserve">lines, may also contain lookup-key elements. </w:t>
      </w:r>
    </w:p>
    <w:p w:rsidR="00F5347B" w:rsidRDefault="00AA0D07" w:rsidP="00F5347B">
      <w:pPr>
        <w:rPr>
          <w:i/>
          <w:iCs/>
        </w:rPr>
      </w:pPr>
      <w:r>
        <w:rPr>
          <w:i/>
          <w:iCs/>
        </w:rPr>
        <w:t xml:space="preserve"> </w:t>
      </w:r>
    </w:p>
    <w:p w:rsidR="00AA0D07" w:rsidRPr="00EA5895" w:rsidRDefault="00AA0D07" w:rsidP="00AA0D07">
      <w:pPr>
        <w:pStyle w:val="Note"/>
        <w:rPr>
          <w:sz w:val="22"/>
          <w:szCs w:val="22"/>
        </w:rPr>
      </w:pPr>
      <w:r w:rsidRPr="00EA5895">
        <w:rPr>
          <w:sz w:val="22"/>
          <w:szCs w:val="22"/>
        </w:rPr>
        <w:t>NOTE </w:t>
      </w:r>
      <w:r>
        <w:rPr>
          <w:sz w:val="22"/>
          <w:szCs w:val="22"/>
        </w:rPr>
        <w:t>2</w:t>
      </w:r>
      <w:r w:rsidRPr="00EA5895">
        <w:rPr>
          <w:sz w:val="22"/>
          <w:szCs w:val="22"/>
        </w:rPr>
        <w:t xml:space="preserve"> – </w:t>
      </w:r>
      <w:r w:rsidR="00B650BD">
        <w:rPr>
          <w:sz w:val="22"/>
          <w:szCs w:val="22"/>
        </w:rPr>
        <w:t>It should be noted that even in the text version of H.248</w:t>
      </w:r>
      <w:r>
        <w:rPr>
          <w:sz w:val="22"/>
          <w:szCs w:val="22"/>
        </w:rPr>
        <w:t xml:space="preserve"> lookup-key elements may also originate from non-SDP elements in Local/Remote descriptors. </w:t>
      </w:r>
    </w:p>
    <w:p w:rsidR="00AA0D07" w:rsidRPr="001D47C8" w:rsidRDefault="00AA0D07" w:rsidP="00AA0D07">
      <w:pPr>
        <w:pStyle w:val="Heading3"/>
        <w:ind w:left="0" w:firstLine="0"/>
      </w:pPr>
      <w:bookmarkStart w:id="29" w:name="_Toc288258668"/>
      <w:r w:rsidRPr="001D47C8">
        <w:t>6.</w:t>
      </w:r>
      <w:r>
        <w:t>2</w:t>
      </w:r>
      <w:r w:rsidRPr="001D47C8">
        <w:t>.</w:t>
      </w:r>
      <w:r>
        <w:t>2</w:t>
      </w:r>
      <w:r w:rsidRPr="001D47C8">
        <w:tab/>
      </w:r>
      <w:r>
        <w:t>Lookup-key based on RD only</w:t>
      </w:r>
      <w:bookmarkEnd w:id="29"/>
    </w:p>
    <w:p w:rsidR="00AA0D07" w:rsidRPr="001B0733" w:rsidRDefault="00AA0D07" w:rsidP="00AA0D07">
      <w:r>
        <w:t xml:space="preserve">The case of lookup-keys based on Remote Descriptor information only, may be not excluded. It could be subject of a pure unidirectional end-to-end packet connection, or e.g. a bidirectional packet connection which lacks (initially, temporarily) LD lookup information. </w:t>
      </w:r>
      <w:r w:rsidRPr="001B0733">
        <w:t>A use-case calling for a lookup-key based on the Remote Descriptor is not trivial</w:t>
      </w:r>
      <w:r>
        <w:t xml:space="preserve"> and for further studies.</w:t>
      </w:r>
    </w:p>
    <w:p w:rsidR="00AA0D07" w:rsidRPr="001D47C8" w:rsidRDefault="00AA0D07" w:rsidP="00F5347B">
      <w:pPr>
        <w:rPr>
          <w:i/>
          <w:iCs/>
        </w:rPr>
      </w:pPr>
    </w:p>
    <w:p w:rsidR="00F5347B" w:rsidRPr="001D47C8" w:rsidRDefault="00F5347B" w:rsidP="00F5347B">
      <w:pPr>
        <w:pStyle w:val="Heading3"/>
        <w:ind w:left="0" w:firstLine="0"/>
      </w:pPr>
      <w:bookmarkStart w:id="30" w:name="_Toc288258669"/>
      <w:r w:rsidRPr="001D47C8">
        <w:t>6.</w:t>
      </w:r>
      <w:r w:rsidR="00AA0D07">
        <w:t>2</w:t>
      </w:r>
      <w:r w:rsidRPr="001D47C8">
        <w:t>.</w:t>
      </w:r>
      <w:r w:rsidR="00AA0D07">
        <w:t>3</w:t>
      </w:r>
      <w:r w:rsidRPr="001D47C8">
        <w:tab/>
        <w:t>Use of Wildcards in the Local and Remote Descriptors</w:t>
      </w:r>
      <w:bookmarkEnd w:id="30"/>
    </w:p>
    <w:p w:rsidR="00F5347B" w:rsidRPr="001D47C8" w:rsidRDefault="00F5347B" w:rsidP="00F5347B">
      <w:r w:rsidRPr="001D47C8">
        <w:t>To prevent the use of an element of the Local or Remote Descriptors as a lookup-key, the MGC can either omit the element from the Descriptor or set the element’s value to an “All” wildcard.</w:t>
      </w:r>
      <w:r w:rsidR="00B650BD">
        <w:t xml:space="preserve"> H.248.1 allows different wildcards (CHOOSE, ALL) for elements in the Local and Remote Descriptors.</w:t>
      </w:r>
    </w:p>
    <w:p w:rsidR="00F5347B" w:rsidRPr="001D47C8" w:rsidRDefault="00F5347B" w:rsidP="00F5347B">
      <w:r w:rsidRPr="001D47C8">
        <w:t>For Local and Remote Descriptors that contain SDP session descriptions, any wildcards should follow the procedures of [ITU-T H.248.39]. In the context of packet classification, the “Not-Significant” (“-”) SDP wildcard is fully equivalent to the “All” (“*”) SDP wildcard. Both types of wildcards can be used interchangeably</w:t>
      </w:r>
    </w:p>
    <w:p w:rsidR="00F5347B" w:rsidRPr="001D47C8" w:rsidRDefault="00F5347B" w:rsidP="00F5347B">
      <w:r w:rsidRPr="001D47C8">
        <w:t>Using SDP wildcards is especially useful when the MGC wishes that only a part of an SDP field will be used for packet classification, or when the MGC wishes to avoid classification according to a mandatory SDP field. For example, many profiles consider the “c=” and “m=” SDP fields as mandatory. An MGC may wish to classify packets based on them being IPv4</w:t>
      </w:r>
      <w:r w:rsidRPr="001D47C8">
        <w:rPr>
          <w:rStyle w:val="CommentReference"/>
        </w:rPr>
        <w:commentReference w:id="31"/>
      </w:r>
      <w:r w:rsidRPr="001D47C8">
        <w:t>, but avoid using the IP address or any transport-layer information as lookup-keys. Such an MGC may employ a Local Descriptor similar to the following one:</w:t>
      </w:r>
    </w:p>
    <w:p w:rsidR="00F5347B" w:rsidRPr="001D47C8" w:rsidRDefault="00F5347B" w:rsidP="00F5347B">
      <w:pPr>
        <w:pStyle w:val="Formal"/>
        <w:spacing w:before="120"/>
        <w:ind w:left="567"/>
        <w:rPr>
          <w:noProof w:val="0"/>
        </w:rPr>
      </w:pPr>
      <w:r w:rsidRPr="001D47C8">
        <w:rPr>
          <w:noProof w:val="0"/>
        </w:rPr>
        <w:t>Local {</w:t>
      </w:r>
    </w:p>
    <w:p w:rsidR="00F5347B" w:rsidRPr="001D47C8" w:rsidRDefault="00F5347B" w:rsidP="00F5347B">
      <w:pPr>
        <w:pStyle w:val="Formal"/>
        <w:ind w:left="567"/>
        <w:rPr>
          <w:noProof w:val="0"/>
        </w:rPr>
      </w:pPr>
      <w:r w:rsidRPr="001D47C8">
        <w:rPr>
          <w:noProof w:val="0"/>
        </w:rPr>
        <w:t>v=0</w:t>
      </w:r>
    </w:p>
    <w:p w:rsidR="00F5347B" w:rsidRPr="001D47C8" w:rsidRDefault="00F5347B" w:rsidP="00F5347B">
      <w:pPr>
        <w:pStyle w:val="Formal"/>
        <w:ind w:left="567"/>
        <w:rPr>
          <w:noProof w:val="0"/>
        </w:rPr>
      </w:pPr>
      <w:r w:rsidRPr="001D47C8">
        <w:rPr>
          <w:noProof w:val="0"/>
        </w:rPr>
        <w:t>c=IN IP4 *</w:t>
      </w:r>
    </w:p>
    <w:p w:rsidR="00F5347B" w:rsidRPr="001D47C8" w:rsidRDefault="00F5347B" w:rsidP="00F5347B">
      <w:pPr>
        <w:pStyle w:val="Formal"/>
        <w:ind w:left="567"/>
        <w:rPr>
          <w:noProof w:val="0"/>
        </w:rPr>
      </w:pPr>
      <w:r w:rsidRPr="001D47C8">
        <w:rPr>
          <w:noProof w:val="0"/>
        </w:rPr>
        <w:t>m=- - - –</w:t>
      </w:r>
    </w:p>
    <w:p w:rsidR="00F5347B" w:rsidRPr="001D47C8" w:rsidRDefault="00F5347B" w:rsidP="00F5347B">
      <w:pPr>
        <w:pStyle w:val="Formal"/>
        <w:ind w:left="567"/>
        <w:rPr>
          <w:noProof w:val="0"/>
        </w:rPr>
      </w:pPr>
      <w:r w:rsidRPr="001D47C8">
        <w:rPr>
          <w:noProof w:val="0"/>
        </w:rPr>
        <w:t>}</w:t>
      </w:r>
    </w:p>
    <w:p w:rsidR="00F5347B" w:rsidRDefault="00AA0D07" w:rsidP="00F5347B">
      <w:pPr>
        <w:rPr>
          <w:i/>
          <w:iCs/>
        </w:rPr>
      </w:pPr>
      <w:r>
        <w:rPr>
          <w:i/>
          <w:iCs/>
        </w:rPr>
        <w:t xml:space="preserve"> </w:t>
      </w:r>
    </w:p>
    <w:p w:rsidR="00F5347B" w:rsidRPr="001D47C8" w:rsidRDefault="00F5347B" w:rsidP="00F5347B">
      <w:pPr>
        <w:pStyle w:val="Heading2"/>
        <w:ind w:left="0" w:firstLine="0"/>
      </w:pPr>
      <w:bookmarkStart w:id="32" w:name="_Toc288258670"/>
      <w:r w:rsidRPr="001D47C8">
        <w:lastRenderedPageBreak/>
        <w:t>6.2</w:t>
      </w:r>
      <w:r w:rsidRPr="001D47C8">
        <w:tab/>
        <w:t>Lookup-keys based on H.248 Properties</w:t>
      </w:r>
      <w:bookmarkEnd w:id="32"/>
    </w:p>
    <w:p w:rsidR="00F5347B" w:rsidRPr="001D47C8" w:rsidRDefault="00F5347B" w:rsidP="00F5347B">
      <w:r w:rsidRPr="001D47C8">
        <w:t xml:space="preserve">Lookup-keys can be derived from properties appearing in the </w:t>
      </w:r>
      <w:proofErr w:type="spellStart"/>
      <w:r w:rsidRPr="001D47C8">
        <w:t>LocalControl</w:t>
      </w:r>
      <w:proofErr w:type="spellEnd"/>
      <w:r w:rsidRPr="001D47C8">
        <w:t xml:space="preserve">, </w:t>
      </w:r>
      <w:proofErr w:type="spellStart"/>
      <w:r w:rsidRPr="001D47C8">
        <w:t>TerminationState</w:t>
      </w:r>
      <w:proofErr w:type="spellEnd"/>
      <w:r w:rsidRPr="001D47C8">
        <w:t xml:space="preserve"> and </w:t>
      </w:r>
      <w:proofErr w:type="spellStart"/>
      <w:r w:rsidRPr="001D47C8">
        <w:t>ContextAttributes</w:t>
      </w:r>
      <w:proofErr w:type="spellEnd"/>
      <w:r w:rsidRPr="001D47C8">
        <w:t xml:space="preserve"> Descriptors. Following is a list of examples for such lookup-keys. This list is by no means exhaustive and should not limit the possible use of properties as lookup-keys.</w:t>
      </w:r>
    </w:p>
    <w:p w:rsidR="00F5347B" w:rsidRPr="001D47C8" w:rsidRDefault="00F5347B" w:rsidP="00202780">
      <w:pPr>
        <w:numPr>
          <w:ilvl w:val="0"/>
          <w:numId w:val="8"/>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ipdc</w:t>
      </w:r>
      <w:proofErr w:type="spellEnd"/>
      <w:r w:rsidRPr="001D47C8">
        <w:rPr>
          <w:i/>
          <w:iCs/>
        </w:rPr>
        <w:t>/realm</w:t>
      </w:r>
      <w:r w:rsidRPr="001D47C8">
        <w:t xml:space="preserve"> property (see [b-ITU-T H.248.41]) can be used for specifying the IP address realm that the packet should arrive on.</w:t>
      </w:r>
    </w:p>
    <w:p w:rsidR="00F5347B" w:rsidRPr="001D47C8" w:rsidRDefault="00F5347B" w:rsidP="00202780">
      <w:pPr>
        <w:numPr>
          <w:ilvl w:val="0"/>
          <w:numId w:val="8"/>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vlan</w:t>
      </w:r>
      <w:proofErr w:type="spellEnd"/>
      <w:r w:rsidRPr="001D47C8">
        <w:rPr>
          <w:i/>
          <w:iCs/>
        </w:rPr>
        <w:t>/tags</w:t>
      </w:r>
      <w:r w:rsidRPr="001D47C8">
        <w:t xml:space="preserve"> property (see [b-ITU-T H.248.56]) can be used to indicate the stack of Ethernet VLAN tags of the incoming packet.</w:t>
      </w:r>
    </w:p>
    <w:p w:rsidR="00F5347B" w:rsidRPr="001D47C8" w:rsidRDefault="00F5347B" w:rsidP="00202780">
      <w:pPr>
        <w:numPr>
          <w:ilvl w:val="0"/>
          <w:numId w:val="8"/>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mpls</w:t>
      </w:r>
      <w:proofErr w:type="spellEnd"/>
      <w:r w:rsidRPr="001D47C8">
        <w:rPr>
          <w:i/>
          <w:iCs/>
        </w:rPr>
        <w:t>/stack</w:t>
      </w:r>
      <w:r w:rsidRPr="001D47C8">
        <w:t xml:space="preserve"> property (see [b-ITU-T H.248.54]) can be used to indicate the "Label Switched Path" (LSP) of the incoming packet.</w:t>
      </w:r>
    </w:p>
    <w:p w:rsidR="00F5347B" w:rsidRPr="001D47C8" w:rsidRDefault="00F5347B" w:rsidP="00F5347B">
      <w:pPr>
        <w:pStyle w:val="Heading2"/>
        <w:ind w:left="0" w:firstLine="0"/>
      </w:pPr>
      <w:bookmarkStart w:id="33" w:name="_Toc288258671"/>
      <w:r w:rsidRPr="001D47C8">
        <w:t>6.3</w:t>
      </w:r>
      <w:r w:rsidRPr="001D47C8">
        <w:tab/>
        <w:t xml:space="preserve">Lookup-keys based on the Termination Type and </w:t>
      </w:r>
      <w:proofErr w:type="spellStart"/>
      <w:r w:rsidRPr="001D47C8">
        <w:t>TerminationID</w:t>
      </w:r>
      <w:bookmarkEnd w:id="33"/>
      <w:proofErr w:type="spellEnd"/>
    </w:p>
    <w:p w:rsidR="00F5347B" w:rsidRPr="001D47C8" w:rsidRDefault="00F5347B" w:rsidP="00F5347B">
      <w:r w:rsidRPr="001D47C8">
        <w:t xml:space="preserve">Some simple lookup-keys can be derived from the type and </w:t>
      </w:r>
      <w:proofErr w:type="spellStart"/>
      <w:r w:rsidRPr="001D47C8">
        <w:t>TerminationID</w:t>
      </w:r>
      <w:proofErr w:type="spellEnd"/>
      <w:r w:rsidRPr="001D47C8">
        <w:t xml:space="preserve"> of the Termination hosting the Stream. The </w:t>
      </w:r>
      <w:proofErr w:type="spellStart"/>
      <w:r w:rsidRPr="001D47C8">
        <w:t>TerminationID</w:t>
      </w:r>
      <w:proofErr w:type="spellEnd"/>
      <w:r w:rsidRPr="001D47C8">
        <w:t xml:space="preserve"> (of a correspondent H.248 profile) could contain in general information elements which may be directly related to lookup-key elements.</w:t>
      </w:r>
    </w:p>
    <w:p w:rsidR="00F5347B" w:rsidRPr="001D47C8" w:rsidRDefault="00F5347B" w:rsidP="00F5347B">
      <w:r w:rsidRPr="001D47C8">
        <w:t>Some examples for such lookup-keys are:</w:t>
      </w:r>
    </w:p>
    <w:p w:rsidR="00F5347B" w:rsidRPr="001D47C8" w:rsidRDefault="00F5347B" w:rsidP="00202780">
      <w:pPr>
        <w:numPr>
          <w:ilvl w:val="0"/>
          <w:numId w:val="12"/>
        </w:numPr>
        <w:tabs>
          <w:tab w:val="clear" w:pos="720"/>
          <w:tab w:val="clear" w:pos="794"/>
          <w:tab w:val="clear" w:pos="1191"/>
          <w:tab w:val="clear" w:pos="1588"/>
          <w:tab w:val="clear" w:pos="1985"/>
        </w:tabs>
        <w:ind w:left="567" w:hanging="567"/>
      </w:pPr>
      <w:r w:rsidRPr="001D47C8">
        <w:t xml:space="preserve">The </w:t>
      </w:r>
      <w:proofErr w:type="spellStart"/>
      <w:r w:rsidRPr="001D47C8">
        <w:t>TerminationID</w:t>
      </w:r>
      <w:proofErr w:type="spellEnd"/>
      <w:r w:rsidRPr="001D47C8">
        <w:t xml:space="preserve"> of ETSI H.248 </w:t>
      </w:r>
      <w:r w:rsidRPr="001D47C8">
        <w:rPr>
          <w:i/>
        </w:rPr>
        <w:t>ETSI_BGF</w:t>
      </w:r>
      <w:r w:rsidRPr="001D47C8">
        <w:t xml:space="preserve"> profile [b-ETSI TS 183 018] IP terminations include a generic field element called "interface". The semantic of this field is apparent from the name. This information can be used in the construction of a Stream’s lookup-key. Packets will match such a Stream only if they arrive on the "interface" (e.g. if semantic of logical or physical layer 3 or layer 2 interface would</w:t>
      </w:r>
      <w:r w:rsidR="00202780">
        <w:t xml:space="preserve"> </w:t>
      </w:r>
      <w:r w:rsidRPr="001D47C8">
        <w:t>be used) indicated in the Termination ID. Packets arriving on other interfaces will not be delivered to the Stream, even if they match all other lookup-keys.</w:t>
      </w:r>
    </w:p>
    <w:p w:rsidR="00F5347B" w:rsidRPr="001D47C8" w:rsidRDefault="00F5347B" w:rsidP="00F5347B">
      <w:pPr>
        <w:pStyle w:val="Heading2"/>
        <w:ind w:left="0" w:firstLine="0"/>
      </w:pPr>
      <w:bookmarkStart w:id="34" w:name="_Toc288258672"/>
      <w:r w:rsidRPr="001D47C8">
        <w:t>6.4</w:t>
      </w:r>
      <w:r w:rsidRPr="001D47C8">
        <w:tab/>
        <w:t>Overlapping Classification Rules</w:t>
      </w:r>
      <w:bookmarkEnd w:id="34"/>
    </w:p>
    <w:p w:rsidR="00F5347B" w:rsidRPr="001D47C8" w:rsidRDefault="00F5347B" w:rsidP="00F5347B">
      <w:r w:rsidRPr="001D47C8">
        <w:t xml:space="preserve">It is possible that a single incoming packet will match the classification-rules of more than one Stream. In such a scenario, the MG must choose one of these Streams and deliver the packet to it. How this choice is done is </w:t>
      </w:r>
      <w:r w:rsidR="003D6A3F" w:rsidRPr="001D47C8">
        <w:t>depend</w:t>
      </w:r>
      <w:r w:rsidR="003D6A3F">
        <w:t>e</w:t>
      </w:r>
      <w:r w:rsidR="003D6A3F" w:rsidRPr="001D47C8">
        <w:t xml:space="preserve">nt </w:t>
      </w:r>
      <w:r w:rsidRPr="001D47C8">
        <w:t xml:space="preserve">on the use-case and cannot be generalized. </w:t>
      </w:r>
    </w:p>
    <w:p w:rsidR="00F5347B" w:rsidRPr="001D47C8" w:rsidRDefault="00F5347B" w:rsidP="00F5347B">
      <w:pPr>
        <w:rPr>
          <w:i/>
          <w:iCs/>
        </w:rPr>
      </w:pPr>
      <w:r w:rsidRPr="001D47C8">
        <w:rPr>
          <w:i/>
          <w:iCs/>
          <w:highlight w:val="yellow"/>
        </w:rPr>
        <w:t xml:space="preserve">{Editor’s note: Do we want to put a general requirement that the choice is stable (i.e. </w:t>
      </w:r>
      <w:proofErr w:type="gramStart"/>
      <w:r w:rsidRPr="001D47C8">
        <w:rPr>
          <w:i/>
          <w:iCs/>
          <w:highlight w:val="yellow"/>
        </w:rPr>
        <w:t>that</w:t>
      </w:r>
      <w:proofErr w:type="gramEnd"/>
      <w:r w:rsidRPr="001D47C8">
        <w:rPr>
          <w:i/>
          <w:iCs/>
          <w:highlight w:val="yellow"/>
        </w:rPr>
        <w:t xml:space="preserve"> two packets with identical attributes will be delivered to the same Stream)? It is possible to think of some rare cases that do not need such a requirement, for example an IP-to-IP MG used for simple load-balancing. Contributions are solicited.}</w:t>
      </w:r>
    </w:p>
    <w:p w:rsidR="00F5347B" w:rsidRPr="001D47C8" w:rsidRDefault="00F5347B" w:rsidP="00F5347B">
      <w:r w:rsidRPr="001D47C8">
        <w:t>An important special-case of overlapping classification rule happens when one classification-rule is completely contained in another. I.e. when:</w:t>
      </w:r>
    </w:p>
    <w:p w:rsidR="00F5347B" w:rsidRPr="001D47C8" w:rsidRDefault="00F5347B" w:rsidP="00202780">
      <w:pPr>
        <w:numPr>
          <w:ilvl w:val="0"/>
          <w:numId w:val="9"/>
        </w:numPr>
        <w:tabs>
          <w:tab w:val="clear" w:pos="720"/>
          <w:tab w:val="clear" w:pos="794"/>
          <w:tab w:val="clear" w:pos="1191"/>
          <w:tab w:val="clear" w:pos="1588"/>
          <w:tab w:val="clear" w:pos="1985"/>
        </w:tabs>
        <w:ind w:left="567" w:hanging="567"/>
      </w:pPr>
      <w:r w:rsidRPr="001D47C8">
        <w:t>Classification-rule</w:t>
      </w:r>
      <w:r w:rsidRPr="001D47C8">
        <w:rPr>
          <w:vertAlign w:val="subscript"/>
        </w:rPr>
        <w:t>1</w:t>
      </w:r>
      <w:r w:rsidRPr="001D47C8">
        <w:t xml:space="preserve"> uses all the lookup-keys of classification-rule</w:t>
      </w:r>
      <w:r w:rsidRPr="001D47C8">
        <w:rPr>
          <w:vertAlign w:val="subscript"/>
        </w:rPr>
        <w:t>2</w:t>
      </w:r>
      <w:r w:rsidRPr="001D47C8">
        <w:t>.</w:t>
      </w:r>
    </w:p>
    <w:p w:rsidR="00F5347B" w:rsidRPr="001D47C8" w:rsidRDefault="00F5347B" w:rsidP="00202780">
      <w:pPr>
        <w:numPr>
          <w:ilvl w:val="0"/>
          <w:numId w:val="9"/>
        </w:numPr>
        <w:tabs>
          <w:tab w:val="clear" w:pos="720"/>
          <w:tab w:val="clear" w:pos="794"/>
          <w:tab w:val="clear" w:pos="1191"/>
          <w:tab w:val="clear" w:pos="1588"/>
          <w:tab w:val="clear" w:pos="1985"/>
        </w:tabs>
        <w:ind w:left="567" w:hanging="567"/>
      </w:pPr>
      <w:r w:rsidRPr="001D47C8">
        <w:t>Classification-rule</w:t>
      </w:r>
      <w:r w:rsidRPr="001D47C8">
        <w:rPr>
          <w:vertAlign w:val="subscript"/>
        </w:rPr>
        <w:t>1</w:t>
      </w:r>
      <w:r w:rsidRPr="001D47C8">
        <w:t xml:space="preserve"> uses at least one additional lookup-key to those of classification-rule</w:t>
      </w:r>
      <w:r w:rsidRPr="001D47C8">
        <w:rPr>
          <w:vertAlign w:val="subscript"/>
        </w:rPr>
        <w:t>2</w:t>
      </w:r>
      <w:r w:rsidRPr="001D47C8">
        <w:t>.</w:t>
      </w:r>
    </w:p>
    <w:p w:rsidR="00F5347B" w:rsidRPr="001D47C8" w:rsidRDefault="00F5347B" w:rsidP="00202780">
      <w:pPr>
        <w:numPr>
          <w:ilvl w:val="0"/>
          <w:numId w:val="9"/>
        </w:numPr>
        <w:tabs>
          <w:tab w:val="clear" w:pos="720"/>
          <w:tab w:val="clear" w:pos="794"/>
          <w:tab w:val="clear" w:pos="1191"/>
          <w:tab w:val="clear" w:pos="1588"/>
          <w:tab w:val="clear" w:pos="1985"/>
        </w:tabs>
        <w:ind w:left="567" w:hanging="567"/>
      </w:pPr>
      <w:r w:rsidRPr="001D47C8">
        <w:t>Classification-rule</w:t>
      </w:r>
      <w:r w:rsidRPr="001D47C8">
        <w:rPr>
          <w:vertAlign w:val="subscript"/>
        </w:rPr>
        <w:t>1</w:t>
      </w:r>
      <w:r w:rsidRPr="001D47C8">
        <w:t xml:space="preserve"> has exactly the same values as classification-rule</w:t>
      </w:r>
      <w:r w:rsidRPr="001D47C8">
        <w:rPr>
          <w:vertAlign w:val="subscript"/>
        </w:rPr>
        <w:t>2</w:t>
      </w:r>
      <w:r w:rsidRPr="001D47C8">
        <w:t xml:space="preserve"> for the lookup-keys that they share.</w:t>
      </w:r>
    </w:p>
    <w:p w:rsidR="00F5347B" w:rsidRPr="001D47C8" w:rsidRDefault="00F5347B" w:rsidP="00F5347B">
      <w:r w:rsidRPr="001D47C8">
        <w:t>Under such a condition, every packet that matches classification-rule</w:t>
      </w:r>
      <w:r w:rsidRPr="001D47C8">
        <w:rPr>
          <w:vertAlign w:val="subscript"/>
        </w:rPr>
        <w:t>1</w:t>
      </w:r>
      <w:r w:rsidRPr="001D47C8">
        <w:t xml:space="preserve"> must also match classification-rule</w:t>
      </w:r>
      <w:r w:rsidRPr="001D47C8">
        <w:rPr>
          <w:vertAlign w:val="subscript"/>
        </w:rPr>
        <w:t>2</w:t>
      </w:r>
      <w:r w:rsidRPr="001D47C8">
        <w:t>. A generic behaviour would therefore be to always choose the more exact rule (i.e. classification-rule</w:t>
      </w:r>
      <w:r w:rsidRPr="001D47C8">
        <w:rPr>
          <w:vertAlign w:val="subscript"/>
        </w:rPr>
        <w:t>1</w:t>
      </w:r>
      <w:r w:rsidRPr="001D47C8">
        <w:t>) when a packet matches both. Otherwise, no packets will ever be delivered to the Stream corresponding to classification-rule</w:t>
      </w:r>
      <w:r w:rsidRPr="001D47C8">
        <w:rPr>
          <w:vertAlign w:val="subscript"/>
        </w:rPr>
        <w:t>1</w:t>
      </w:r>
      <w:r w:rsidRPr="001D47C8">
        <w:t>.</w:t>
      </w:r>
    </w:p>
    <w:p w:rsidR="00F5347B" w:rsidRPr="001D47C8" w:rsidRDefault="00F5347B" w:rsidP="00F5347B">
      <w:pPr>
        <w:pStyle w:val="Heading2"/>
        <w:ind w:left="0" w:firstLine="0"/>
      </w:pPr>
      <w:bookmarkStart w:id="35" w:name="_Toc288258673"/>
      <w:r w:rsidRPr="001D47C8">
        <w:lastRenderedPageBreak/>
        <w:t>6.5</w:t>
      </w:r>
      <w:r w:rsidRPr="001D47C8">
        <w:tab/>
        <w:t>Post-classification filtering</w:t>
      </w:r>
      <w:bookmarkEnd w:id="35"/>
    </w:p>
    <w:p w:rsidR="00F5347B" w:rsidRPr="001D47C8" w:rsidRDefault="00F5347B" w:rsidP="00F5347B">
      <w:r w:rsidRPr="001D47C8">
        <w:t>Not all protocol elements that filter incoming packets must also be considered as part of the Stream’s classification-rule. It is possible to have some packet filtering occurring after the packets have been delivered to the appropriate Stream. Such post-classification filtering has the advantage that filtered packets are already associated with a Stream, and therefore can be counted by that Stream’s statistics. On the other hand, post-classification filtering suffers from the following drawbacks:</w:t>
      </w:r>
    </w:p>
    <w:p w:rsidR="00F5347B" w:rsidRPr="001D47C8" w:rsidRDefault="00F5347B" w:rsidP="00202780">
      <w:pPr>
        <w:numPr>
          <w:ilvl w:val="0"/>
          <w:numId w:val="10"/>
        </w:numPr>
        <w:tabs>
          <w:tab w:val="clear" w:pos="720"/>
          <w:tab w:val="clear" w:pos="794"/>
          <w:tab w:val="clear" w:pos="1191"/>
          <w:tab w:val="clear" w:pos="1588"/>
          <w:tab w:val="clear" w:pos="1985"/>
        </w:tabs>
        <w:ind w:left="567" w:hanging="567"/>
      </w:pPr>
      <w:r w:rsidRPr="001D47C8">
        <w:t>It forces packet filtering to be performed in stages: first an initial classification based on the Streams’ classification-rules, then an additional filtering within the Streams. This can reduce performance and increase resource consumption in systems that can perform all stages of filtering at once (e.g. TCAM assisted filtering).</w:t>
      </w:r>
    </w:p>
    <w:p w:rsidR="00F5347B" w:rsidRPr="001D47C8" w:rsidRDefault="00F5347B" w:rsidP="00202780">
      <w:pPr>
        <w:numPr>
          <w:ilvl w:val="0"/>
          <w:numId w:val="10"/>
        </w:numPr>
        <w:tabs>
          <w:tab w:val="clear" w:pos="720"/>
          <w:tab w:val="clear" w:pos="794"/>
          <w:tab w:val="clear" w:pos="1191"/>
          <w:tab w:val="clear" w:pos="1588"/>
          <w:tab w:val="clear" w:pos="1985"/>
        </w:tabs>
        <w:ind w:left="567" w:hanging="567"/>
      </w:pPr>
      <w:r w:rsidRPr="001D47C8">
        <w:t>It prevents having two Streams that are differentiated only by the post-classification filtering (as the classification-rule of both Streams would be identical).</w:t>
      </w:r>
    </w:p>
    <w:p w:rsidR="00F5347B" w:rsidRPr="001D47C8" w:rsidRDefault="00F5347B" w:rsidP="00F5347B">
      <w:r w:rsidRPr="001D47C8">
        <w:t xml:space="preserve">The source-based filtering according to the properties of the </w:t>
      </w:r>
      <w:r w:rsidRPr="001D47C8">
        <w:rPr>
          <w:i/>
          <w:iCs/>
        </w:rPr>
        <w:t>gm</w:t>
      </w:r>
      <w:r w:rsidRPr="001D47C8">
        <w:t xml:space="preserve"> package (see b-ITU-T H.248.43), is an example to filtering happening after classification. The existence of the </w:t>
      </w:r>
      <w:proofErr w:type="spellStart"/>
      <w:r w:rsidRPr="001D47C8">
        <w:rPr>
          <w:i/>
          <w:iCs/>
        </w:rPr>
        <w:t>gm</w:t>
      </w:r>
      <w:proofErr w:type="spellEnd"/>
      <w:r w:rsidRPr="001D47C8">
        <w:rPr>
          <w:i/>
          <w:iCs/>
        </w:rPr>
        <w:t>/</w:t>
      </w:r>
      <w:proofErr w:type="spellStart"/>
      <w:r w:rsidRPr="001D47C8">
        <w:rPr>
          <w:i/>
          <w:iCs/>
        </w:rPr>
        <w:t>dp</w:t>
      </w:r>
      <w:proofErr w:type="spellEnd"/>
      <w:r w:rsidRPr="001D47C8">
        <w:t xml:space="preserve"> statistic (which counts the number of packets dropped due to </w:t>
      </w:r>
      <w:r w:rsidRPr="001D47C8">
        <w:rPr>
          <w:i/>
          <w:iCs/>
        </w:rPr>
        <w:t>gm</w:t>
      </w:r>
      <w:r w:rsidRPr="001D47C8">
        <w:t xml:space="preserve"> filtering), seems to indicate that the filtering happens after the packets have already been delivered to a Stream.</w:t>
      </w:r>
    </w:p>
    <w:p w:rsidR="00F5347B" w:rsidRPr="001D47C8" w:rsidRDefault="00F5347B" w:rsidP="00F5347B">
      <w:pPr>
        <w:pStyle w:val="Heading2"/>
        <w:ind w:left="0" w:firstLine="0"/>
      </w:pPr>
      <w:bookmarkStart w:id="36" w:name="_Toc288258674"/>
      <w:r w:rsidRPr="001D47C8">
        <w:t>6.6</w:t>
      </w:r>
      <w:r w:rsidRPr="001D47C8">
        <w:tab/>
        <w:t>Special consideration for ICMP packets</w:t>
      </w:r>
      <w:bookmarkEnd w:id="36"/>
    </w:p>
    <w:p w:rsidR="005A704C" w:rsidRDefault="00967910">
      <w:pPr>
        <w:pStyle w:val="Heading3"/>
      </w:pPr>
      <w:bookmarkStart w:id="37" w:name="_Toc288258675"/>
      <w:r w:rsidRPr="001D47C8">
        <w:t>6.6</w:t>
      </w:r>
      <w:r>
        <w:t>.1</w:t>
      </w:r>
      <w:r w:rsidRPr="001D47C8">
        <w:tab/>
        <w:t xml:space="preserve">ICMP </w:t>
      </w:r>
      <w:r>
        <w:t>message types</w:t>
      </w:r>
      <w:bookmarkEnd w:id="37"/>
    </w:p>
    <w:p w:rsidR="00967910" w:rsidRDefault="00967910" w:rsidP="00967910">
      <w:r>
        <w:t xml:space="preserve">The </w:t>
      </w:r>
      <w:r w:rsidRPr="001D47C8">
        <w:t>Internet Control Message Protocol</w:t>
      </w:r>
      <w:r>
        <w:t xml:space="preserve"> (ICMP) (</w:t>
      </w:r>
      <w:r w:rsidRPr="001D47C8">
        <w:t>[IETF RFC 792]</w:t>
      </w:r>
      <w:r>
        <w:t xml:space="preserve"> for ICMPv4 and </w:t>
      </w:r>
      <w:r w:rsidRPr="001D47C8">
        <w:t xml:space="preserve">[IETF RFC </w:t>
      </w:r>
      <w:r>
        <w:t>4443</w:t>
      </w:r>
      <w:r w:rsidRPr="001D47C8">
        <w:t>]</w:t>
      </w:r>
      <w:r>
        <w:t xml:space="preserve"> for ICMPv6 and </w:t>
      </w:r>
      <w:r w:rsidRPr="001D47C8">
        <w:t xml:space="preserve">[IETF RFC </w:t>
      </w:r>
      <w:r>
        <w:t>4884</w:t>
      </w:r>
      <w:r w:rsidRPr="001D47C8">
        <w:t>]</w:t>
      </w:r>
      <w:r>
        <w:t xml:space="preserve"> for ICMP extensions)</w:t>
      </w:r>
      <w:r w:rsidRPr="001D47C8">
        <w:t xml:space="preserve"> </w:t>
      </w:r>
      <w:r>
        <w:t>defines error and informational messages types, which are carried in self-contained IP packets. There are ICMP messages</w:t>
      </w:r>
      <w:r w:rsidR="00543238">
        <w:t>:</w:t>
      </w:r>
    </w:p>
    <w:p w:rsidR="00967910" w:rsidRDefault="00967910" w:rsidP="00967910">
      <w:pPr>
        <w:numPr>
          <w:ilvl w:val="0"/>
          <w:numId w:val="23"/>
        </w:numPr>
        <w:tabs>
          <w:tab w:val="clear" w:pos="794"/>
          <w:tab w:val="clear" w:pos="1191"/>
          <w:tab w:val="clear" w:pos="1588"/>
          <w:tab w:val="clear" w:pos="1985"/>
        </w:tabs>
        <w:ind w:left="567" w:hanging="567"/>
      </w:pPr>
      <w:r>
        <w:t>with end-to-end significance concerning the entire IP connection, typically sent back from destination host to the source host; and</w:t>
      </w:r>
    </w:p>
    <w:p w:rsidR="00967910" w:rsidRDefault="00967910" w:rsidP="00967910">
      <w:pPr>
        <w:numPr>
          <w:ilvl w:val="0"/>
          <w:numId w:val="23"/>
        </w:numPr>
        <w:tabs>
          <w:tab w:val="clear" w:pos="794"/>
          <w:tab w:val="clear" w:pos="1191"/>
          <w:tab w:val="clear" w:pos="1588"/>
          <w:tab w:val="clear" w:pos="1985"/>
        </w:tabs>
        <w:ind w:left="567" w:hanging="567"/>
      </w:pPr>
      <w:proofErr w:type="gramStart"/>
      <w:r>
        <w:t>with</w:t>
      </w:r>
      <w:proofErr w:type="gramEnd"/>
      <w:r>
        <w:t xml:space="preserve"> hop-to-hop significance (e.g. scope on a particular network route).</w:t>
      </w:r>
    </w:p>
    <w:p w:rsidR="00967910" w:rsidRPr="001D47C8" w:rsidRDefault="00967910" w:rsidP="00967910">
      <w:pPr>
        <w:pStyle w:val="Heading3"/>
      </w:pPr>
      <w:bookmarkStart w:id="38" w:name="_Toc288258676"/>
      <w:r w:rsidRPr="001D47C8">
        <w:t>6.6</w:t>
      </w:r>
      <w:r>
        <w:t>.2</w:t>
      </w:r>
      <w:r w:rsidRPr="001D47C8">
        <w:tab/>
      </w:r>
      <w:r>
        <w:t>Dependency with Context-level “IP topology” in H.248 MG</w:t>
      </w:r>
      <w:bookmarkEnd w:id="38"/>
    </w:p>
    <w:p w:rsidR="00967910" w:rsidRDefault="00543238" w:rsidP="00967910">
      <w:r>
        <w:t>T</w:t>
      </w:r>
      <w:r w:rsidR="00967910">
        <w:t>he created “IP topology” (</w:t>
      </w:r>
      <w:r>
        <w:t>see also [ITU-T H.248.64]) resulting from the</w:t>
      </w:r>
      <w:r w:rsidR="00967910">
        <w:t xml:space="preserve"> H.248 context</w:t>
      </w:r>
      <w:r>
        <w:t xml:space="preserve"> has potential impacts on ICMP handling</w:t>
      </w:r>
      <w:r w:rsidR="00967910">
        <w:t xml:space="preserve">. For instance, </w:t>
      </w:r>
      <w:r>
        <w:t xml:space="preserve">a </w:t>
      </w:r>
      <w:r w:rsidR="00967910">
        <w:t>H.248 context with (IP</w:t>
      </w:r>
      <w:proofErr w:type="gramStart"/>
      <w:r w:rsidR="00967910">
        <w:t>,IP</w:t>
      </w:r>
      <w:proofErr w:type="gramEnd"/>
      <w:r w:rsidR="00967910">
        <w:t>) connection model in</w:t>
      </w:r>
    </w:p>
    <w:p w:rsidR="00967910" w:rsidRDefault="00967910" w:rsidP="00967910">
      <w:pPr>
        <w:numPr>
          <w:ilvl w:val="0"/>
          <w:numId w:val="25"/>
        </w:numPr>
        <w:tabs>
          <w:tab w:val="clear" w:pos="794"/>
          <w:tab w:val="clear" w:pos="1191"/>
          <w:tab w:val="clear" w:pos="1588"/>
          <w:tab w:val="clear" w:pos="1985"/>
        </w:tabs>
        <w:ind w:left="567" w:hanging="567"/>
      </w:pPr>
      <w:r>
        <w:t>IPR mode</w:t>
      </w:r>
    </w:p>
    <w:p w:rsidR="00967910" w:rsidRDefault="00967910" w:rsidP="00967910">
      <w:pPr>
        <w:numPr>
          <w:ilvl w:val="2"/>
          <w:numId w:val="26"/>
        </w:numPr>
        <w:tabs>
          <w:tab w:val="clear" w:pos="794"/>
          <w:tab w:val="clear" w:pos="1080"/>
          <w:tab w:val="clear" w:pos="1191"/>
          <w:tab w:val="clear" w:pos="1588"/>
          <w:tab w:val="clear" w:pos="1985"/>
        </w:tabs>
        <w:ind w:left="1134" w:hanging="567"/>
      </w:pPr>
      <w:r>
        <w:t>ICMP message processing defined by [IETF RFC 1812]</w:t>
      </w:r>
    </w:p>
    <w:p w:rsidR="00967910" w:rsidRDefault="00967910" w:rsidP="00967910">
      <w:pPr>
        <w:numPr>
          <w:ilvl w:val="2"/>
          <w:numId w:val="26"/>
        </w:numPr>
        <w:tabs>
          <w:tab w:val="clear" w:pos="794"/>
          <w:tab w:val="clear" w:pos="1080"/>
          <w:tab w:val="clear" w:pos="1191"/>
          <w:tab w:val="clear" w:pos="1588"/>
          <w:tab w:val="clear" w:pos="1985"/>
        </w:tabs>
        <w:ind w:left="1134" w:hanging="567"/>
      </w:pPr>
      <w:r>
        <w:t>local ICMP message processing if hop-to-hop significance;</w:t>
      </w:r>
    </w:p>
    <w:p w:rsidR="00967910" w:rsidRDefault="00967910" w:rsidP="00967910">
      <w:pPr>
        <w:numPr>
          <w:ilvl w:val="2"/>
          <w:numId w:val="26"/>
        </w:numPr>
        <w:tabs>
          <w:tab w:val="clear" w:pos="794"/>
          <w:tab w:val="clear" w:pos="1080"/>
          <w:tab w:val="clear" w:pos="1191"/>
          <w:tab w:val="clear" w:pos="1588"/>
          <w:tab w:val="clear" w:pos="1985"/>
        </w:tabs>
        <w:ind w:left="1134" w:hanging="567"/>
      </w:pPr>
      <w:proofErr w:type="gramStart"/>
      <w:r>
        <w:t>forwarding</w:t>
      </w:r>
      <w:proofErr w:type="gramEnd"/>
      <w:r>
        <w:t xml:space="preserve"> of ICMP messages if end-to-end significance.</w:t>
      </w:r>
    </w:p>
    <w:p w:rsidR="00967910" w:rsidRDefault="00967910" w:rsidP="00967910">
      <w:pPr>
        <w:numPr>
          <w:ilvl w:val="0"/>
          <w:numId w:val="24"/>
        </w:numPr>
        <w:tabs>
          <w:tab w:val="clear" w:pos="794"/>
          <w:tab w:val="clear" w:pos="1191"/>
          <w:tab w:val="clear" w:pos="1588"/>
          <w:tab w:val="clear" w:pos="1985"/>
        </w:tabs>
        <w:ind w:left="567" w:hanging="567"/>
      </w:pPr>
      <w:r>
        <w:t>B2BIH mode</w:t>
      </w:r>
    </w:p>
    <w:p w:rsidR="00967910" w:rsidRDefault="00967910" w:rsidP="00967910">
      <w:pPr>
        <w:numPr>
          <w:ilvl w:val="2"/>
          <w:numId w:val="27"/>
        </w:numPr>
        <w:tabs>
          <w:tab w:val="clear" w:pos="794"/>
          <w:tab w:val="clear" w:pos="1080"/>
          <w:tab w:val="clear" w:pos="1191"/>
          <w:tab w:val="clear" w:pos="1588"/>
          <w:tab w:val="clear" w:pos="1985"/>
        </w:tabs>
        <w:ind w:left="1134" w:hanging="567"/>
      </w:pPr>
      <w:r>
        <w:t>ICMP message processing defined by [IETF RFC 1122]</w:t>
      </w:r>
    </w:p>
    <w:p w:rsidR="00967910" w:rsidRDefault="00967910" w:rsidP="00967910">
      <w:pPr>
        <w:numPr>
          <w:ilvl w:val="2"/>
          <w:numId w:val="27"/>
        </w:numPr>
        <w:tabs>
          <w:tab w:val="clear" w:pos="794"/>
          <w:tab w:val="clear" w:pos="1080"/>
          <w:tab w:val="clear" w:pos="1191"/>
          <w:tab w:val="clear" w:pos="1588"/>
          <w:tab w:val="clear" w:pos="1985"/>
        </w:tabs>
        <w:ind w:left="1134" w:hanging="567"/>
      </w:pPr>
      <w:r>
        <w:t>local creation (as destination host) and sending of ICMP messages in backward direction (as source host);</w:t>
      </w:r>
    </w:p>
    <w:p w:rsidR="00967910" w:rsidRDefault="00967910" w:rsidP="00967910">
      <w:pPr>
        <w:numPr>
          <w:ilvl w:val="2"/>
          <w:numId w:val="27"/>
        </w:numPr>
        <w:tabs>
          <w:tab w:val="clear" w:pos="794"/>
          <w:tab w:val="clear" w:pos="1080"/>
          <w:tab w:val="clear" w:pos="1191"/>
          <w:tab w:val="clear" w:pos="1588"/>
          <w:tab w:val="clear" w:pos="1985"/>
        </w:tabs>
        <w:ind w:left="1134" w:hanging="567"/>
      </w:pPr>
      <w:r>
        <w:t>local delivery of incoming ICMP messages (to destination host);</w:t>
      </w:r>
    </w:p>
    <w:p w:rsidR="00967910" w:rsidRDefault="00967910" w:rsidP="00967910">
      <w:pPr>
        <w:numPr>
          <w:ilvl w:val="2"/>
          <w:numId w:val="27"/>
        </w:numPr>
        <w:tabs>
          <w:tab w:val="clear" w:pos="794"/>
          <w:tab w:val="clear" w:pos="1080"/>
          <w:tab w:val="clear" w:pos="1191"/>
          <w:tab w:val="clear" w:pos="1588"/>
          <w:tab w:val="clear" w:pos="1985"/>
        </w:tabs>
        <w:ind w:left="1134" w:hanging="567"/>
      </w:pPr>
      <w:proofErr w:type="gramStart"/>
      <w:r>
        <w:t>forwarding</w:t>
      </w:r>
      <w:proofErr w:type="gramEnd"/>
      <w:r>
        <w:t xml:space="preserve"> of ICMP messages with L3+ information, if L3+ layer is not terminated by the MG (e.g., some ICMP messages are related to the end-to-end IP transport </w:t>
      </w:r>
      <w:r>
        <w:lastRenderedPageBreak/>
        <w:t>connection and must be therefore forwarded when the transport protocol is not terminated by the MG in B2BIH mode).</w:t>
      </w:r>
    </w:p>
    <w:p w:rsidR="00967910" w:rsidRPr="001D47C8" w:rsidRDefault="00967910" w:rsidP="00967910">
      <w:pPr>
        <w:pStyle w:val="Heading3"/>
      </w:pPr>
      <w:bookmarkStart w:id="39" w:name="_Toc288258677"/>
      <w:r w:rsidRPr="001D47C8">
        <w:t>6.6</w:t>
      </w:r>
      <w:r>
        <w:t>.3</w:t>
      </w:r>
      <w:r w:rsidRPr="001D47C8">
        <w:tab/>
      </w:r>
      <w:r>
        <w:t>Constitution of ICMP message flows</w:t>
      </w:r>
      <w:bookmarkEnd w:id="39"/>
    </w:p>
    <w:p w:rsidR="00967910" w:rsidRDefault="00967910" w:rsidP="00967910">
      <w:r>
        <w:t>Any ICM</w:t>
      </w:r>
      <w:r w:rsidR="00543238">
        <w:t xml:space="preserve">P message flow may be </w:t>
      </w:r>
      <w:r>
        <w:t xml:space="preserve">defined by the 2-tuple of {IP SA, IP DA}. </w:t>
      </w:r>
    </w:p>
    <w:p w:rsidR="005A704C" w:rsidRDefault="00771E39">
      <w:pPr>
        <w:pStyle w:val="Note"/>
        <w:ind w:left="720" w:hanging="720"/>
        <w:rPr>
          <w:sz w:val="22"/>
          <w:szCs w:val="22"/>
        </w:rPr>
      </w:pPr>
      <w:r w:rsidRPr="00771E39">
        <w:rPr>
          <w:sz w:val="22"/>
          <w:szCs w:val="22"/>
        </w:rPr>
        <w:t xml:space="preserve">NOTE – </w:t>
      </w:r>
      <w:r w:rsidR="00967910">
        <w:rPr>
          <w:sz w:val="22"/>
          <w:szCs w:val="22"/>
        </w:rPr>
        <w:t xml:space="preserve">Some ICMP messages are related to the IP transport connection (e.g., “Port Unreachable” error message), but there are not dedicated ICMP </w:t>
      </w:r>
      <w:proofErr w:type="spellStart"/>
      <w:r w:rsidR="00967910">
        <w:rPr>
          <w:sz w:val="22"/>
          <w:szCs w:val="22"/>
        </w:rPr>
        <w:t>subflows</w:t>
      </w:r>
      <w:proofErr w:type="spellEnd"/>
      <w:r w:rsidR="00967910">
        <w:rPr>
          <w:sz w:val="22"/>
          <w:szCs w:val="22"/>
        </w:rPr>
        <w:t xml:space="preserve"> defined on transport level.</w:t>
      </w:r>
    </w:p>
    <w:p w:rsidR="00967910" w:rsidRDefault="00967910" w:rsidP="00967910">
      <w:r>
        <w:t xml:space="preserve">It </w:t>
      </w:r>
      <w:r w:rsidR="00543238">
        <w:t xml:space="preserve">should be understood </w:t>
      </w:r>
      <w:r>
        <w:t xml:space="preserve">that there might be a difference between the </w:t>
      </w:r>
      <w:proofErr w:type="gramStart"/>
      <w:r>
        <w:t>granularity</w:t>
      </w:r>
      <w:proofErr w:type="gramEnd"/>
      <w:r>
        <w:t xml:space="preserve"> of</w:t>
      </w:r>
    </w:p>
    <w:p w:rsidR="00967910" w:rsidRDefault="00967910" w:rsidP="00967910">
      <w:pPr>
        <w:numPr>
          <w:ilvl w:val="0"/>
          <w:numId w:val="28"/>
        </w:numPr>
        <w:tabs>
          <w:tab w:val="clear" w:pos="794"/>
          <w:tab w:val="clear" w:pos="1191"/>
          <w:tab w:val="clear" w:pos="1588"/>
          <w:tab w:val="clear" w:pos="1985"/>
        </w:tabs>
        <w:ind w:left="567" w:hanging="567"/>
      </w:pPr>
      <w:r>
        <w:t xml:space="preserve">ICMP message flows and </w:t>
      </w:r>
      <w:commentRangeStart w:id="40"/>
      <w:r>
        <w:t>their associated</w:t>
      </w:r>
      <w:commentRangeEnd w:id="40"/>
      <w:r w:rsidR="00543238">
        <w:rPr>
          <w:rStyle w:val="CommentReference"/>
        </w:rPr>
        <w:commentReference w:id="40"/>
      </w:r>
    </w:p>
    <w:p w:rsidR="00967910" w:rsidRDefault="00967910" w:rsidP="00967910">
      <w:pPr>
        <w:numPr>
          <w:ilvl w:val="0"/>
          <w:numId w:val="28"/>
        </w:numPr>
        <w:tabs>
          <w:tab w:val="clear" w:pos="794"/>
          <w:tab w:val="clear" w:pos="1191"/>
          <w:tab w:val="clear" w:pos="1588"/>
          <w:tab w:val="clear" w:pos="1985"/>
        </w:tabs>
        <w:ind w:left="567" w:hanging="567"/>
      </w:pPr>
      <w:r>
        <w:t>IP packet flows as processed on H.248 Stream-, Termination or Context level.</w:t>
      </w:r>
    </w:p>
    <w:p w:rsidR="00967910" w:rsidRDefault="00967910" w:rsidP="00967910">
      <w:r>
        <w:t>Some examples</w:t>
      </w:r>
      <w:r w:rsidR="00543238">
        <w:t xml:space="preserve"> include</w:t>
      </w:r>
      <w:r>
        <w:t>:</w:t>
      </w:r>
    </w:p>
    <w:p w:rsidR="005A704C" w:rsidRDefault="00967910">
      <w:pPr>
        <w:numPr>
          <w:ilvl w:val="0"/>
          <w:numId w:val="22"/>
        </w:numPr>
        <w:tabs>
          <w:tab w:val="clear" w:pos="794"/>
          <w:tab w:val="clear" w:pos="927"/>
          <w:tab w:val="clear" w:pos="1191"/>
          <w:tab w:val="clear" w:pos="1588"/>
          <w:tab w:val="clear" w:pos="1985"/>
        </w:tabs>
        <w:ind w:left="567" w:hanging="567"/>
      </w:pPr>
      <w:r>
        <w:t xml:space="preserve">There might be a single IP connection between a </w:t>
      </w:r>
      <w:r w:rsidR="008510DD">
        <w:t>Physical-to-IP access and IP-to-Physical</w:t>
      </w:r>
      <w:r>
        <w:t xml:space="preserve"> trunking media gateway. Both H.248 MGs acting as IP host entities. Each H.248 IP Stream endpoint may be unambiguously identified by an IP transport connection endpoint.</w:t>
      </w:r>
      <w:r>
        <w:br/>
        <w:t>The end-to-end ICMP messages would be already processed by the H.248 MGs in the “Context-less” stage (see Fig. 8</w:t>
      </w:r>
      <w:proofErr w:type="gramStart"/>
      <w:r>
        <w:t>/[</w:t>
      </w:r>
      <w:proofErr w:type="gramEnd"/>
      <w:r>
        <w:t>ITU-T H.248.64]).</w:t>
      </w:r>
    </w:p>
    <w:p w:rsidR="005A704C" w:rsidRDefault="00967910">
      <w:pPr>
        <w:numPr>
          <w:ilvl w:val="0"/>
          <w:numId w:val="22"/>
        </w:numPr>
        <w:tabs>
          <w:tab w:val="clear" w:pos="794"/>
          <w:tab w:val="clear" w:pos="927"/>
          <w:tab w:val="clear" w:pos="1191"/>
          <w:tab w:val="clear" w:pos="1588"/>
          <w:tab w:val="clear" w:pos="1985"/>
        </w:tabs>
        <w:ind w:left="567" w:hanging="567"/>
      </w:pPr>
      <w:r>
        <w:t xml:space="preserve">Let’s consider an IP-to-IP border gateway enforced for media-aware processing functions in </w:t>
      </w:r>
      <w:r w:rsidR="00543238">
        <w:t xml:space="preserve">the </w:t>
      </w:r>
      <w:r>
        <w:t>case of RTP traffic. Each H.248 Stream would carry an RTP media flow. The underlying ICMP message flow may then cover multiple H.248 Streams or even multiple H.248 Contexts.</w:t>
      </w:r>
    </w:p>
    <w:p w:rsidR="00967910" w:rsidRDefault="00967910" w:rsidP="00967910">
      <w:r>
        <w:t xml:space="preserve">The IP network environment and/or the configured “IP topology” at H.248 Context level may affect the ICMP lookup-key (from H.248 Stream perspective). See </w:t>
      </w:r>
      <w:r w:rsidR="00543238">
        <w:t xml:space="preserve">the </w:t>
      </w:r>
      <w:r>
        <w:t>next sub</w:t>
      </w:r>
      <w:r w:rsidR="00543238">
        <w:t>-</w:t>
      </w:r>
      <w:r>
        <w:t>clause.</w:t>
      </w:r>
    </w:p>
    <w:p w:rsidR="005A704C" w:rsidRDefault="00967910">
      <w:pPr>
        <w:pStyle w:val="Heading3"/>
      </w:pPr>
      <w:bookmarkStart w:id="41" w:name="_Toc288258678"/>
      <w:r w:rsidRPr="001D47C8">
        <w:t>6.6</w:t>
      </w:r>
      <w:r>
        <w:t>.4</w:t>
      </w:r>
      <w:r w:rsidRPr="001D47C8">
        <w:tab/>
        <w:t xml:space="preserve">ICMP </w:t>
      </w:r>
      <w:r>
        <w:t>message handling from Stream perspective</w:t>
      </w:r>
      <w:bookmarkEnd w:id="41"/>
    </w:p>
    <w:p w:rsidR="00F5347B" w:rsidRPr="001D47C8" w:rsidRDefault="00F5347B" w:rsidP="00F5347B">
      <w:r w:rsidRPr="001D47C8">
        <w:t xml:space="preserve">Any error ICMP message is </w:t>
      </w:r>
      <w:r w:rsidRPr="001D47C8">
        <w:rPr>
          <w:i/>
          <w:iCs/>
        </w:rPr>
        <w:t>not</w:t>
      </w:r>
      <w:r w:rsidRPr="001D47C8">
        <w:t xml:space="preserve"> delivered to a Stream according to the attributes of the ICMP packet itself. Instead:</w:t>
      </w:r>
    </w:p>
    <w:p w:rsidR="00F5347B" w:rsidRPr="001D47C8" w:rsidRDefault="00F5347B" w:rsidP="00202780">
      <w:pPr>
        <w:numPr>
          <w:ilvl w:val="0"/>
          <w:numId w:val="11"/>
        </w:numPr>
        <w:tabs>
          <w:tab w:val="clear" w:pos="720"/>
          <w:tab w:val="clear" w:pos="794"/>
          <w:tab w:val="clear" w:pos="1191"/>
          <w:tab w:val="clear" w:pos="1588"/>
          <w:tab w:val="clear" w:pos="1985"/>
        </w:tabs>
        <w:ind w:left="567" w:hanging="567"/>
      </w:pPr>
      <w:r w:rsidRPr="001D47C8">
        <w:t>The attributes of the IP packet that generated the error or notification are used for the classification.</w:t>
      </w:r>
    </w:p>
    <w:p w:rsidR="00F5347B" w:rsidRPr="001D47C8" w:rsidRDefault="00F5347B" w:rsidP="00202780">
      <w:pPr>
        <w:numPr>
          <w:ilvl w:val="0"/>
          <w:numId w:val="11"/>
        </w:numPr>
        <w:tabs>
          <w:tab w:val="clear" w:pos="720"/>
          <w:tab w:val="clear" w:pos="794"/>
          <w:tab w:val="clear" w:pos="1191"/>
          <w:tab w:val="clear" w:pos="1588"/>
          <w:tab w:val="clear" w:pos="1985"/>
        </w:tabs>
        <w:ind w:left="567" w:hanging="567"/>
      </w:pPr>
      <w:r w:rsidRPr="001D47C8">
        <w:t>The source and destination of the packet that generated the error are swapped before classification is performed.</w:t>
      </w:r>
    </w:p>
    <w:p w:rsidR="00F5347B" w:rsidRPr="001D47C8" w:rsidRDefault="00F5347B" w:rsidP="00202780">
      <w:pPr>
        <w:ind w:left="567"/>
      </w:pPr>
      <w:r w:rsidRPr="001D47C8">
        <w:t xml:space="preserve">For example, when classifying an ICMP packet concerning an IP packet whose source was </w:t>
      </w:r>
      <w:proofErr w:type="gramStart"/>
      <w:r w:rsidRPr="001D47C8">
        <w:t>X,</w:t>
      </w:r>
      <w:proofErr w:type="gramEnd"/>
      <w:r w:rsidRPr="001D47C8">
        <w:t xml:space="preserve"> the address X is matched against any lookup-keys on the </w:t>
      </w:r>
      <w:r w:rsidRPr="001D47C8">
        <w:rPr>
          <w:i/>
          <w:iCs/>
        </w:rPr>
        <w:t>destination</w:t>
      </w:r>
      <w:r w:rsidRPr="001D47C8">
        <w:t xml:space="preserve"> address.</w:t>
      </w:r>
    </w:p>
    <w:p w:rsidR="00F5347B" w:rsidRDefault="00F5347B" w:rsidP="00F5347B">
      <w:pPr>
        <w:rPr>
          <w:i/>
          <w:iCs/>
        </w:rPr>
      </w:pPr>
      <w:r w:rsidRPr="001D47C8">
        <w:rPr>
          <w:i/>
          <w:iCs/>
          <w:highlight w:val="yellow"/>
        </w:rPr>
        <w:t>{Editor’s note: The above requirement is not accurate. The correct behaviour is that the ICMP error is delivered to the Stream that sent the original packet. Stage (2) will result in this behaviour only if the Stream is symmetric. Contributions are solicited.}</w:t>
      </w:r>
    </w:p>
    <w:p w:rsidR="00967910" w:rsidRPr="001D47C8" w:rsidRDefault="00967910" w:rsidP="00967910">
      <w:pPr>
        <w:pStyle w:val="Heading3"/>
      </w:pPr>
      <w:bookmarkStart w:id="42" w:name="_Toc288258679"/>
      <w:r w:rsidRPr="001D47C8">
        <w:t>6.6</w:t>
      </w:r>
      <w:r>
        <w:t>.5</w:t>
      </w:r>
      <w:r w:rsidRPr="001D47C8">
        <w:tab/>
      </w:r>
      <w:r>
        <w:t xml:space="preserve">Blocking or rate limiting of </w:t>
      </w:r>
      <w:r w:rsidRPr="001D47C8">
        <w:t xml:space="preserve">ICMP </w:t>
      </w:r>
      <w:r>
        <w:t>traffic by H.248 MGs</w:t>
      </w:r>
      <w:bookmarkEnd w:id="42"/>
    </w:p>
    <w:p w:rsidR="00967910" w:rsidRPr="00E05802" w:rsidRDefault="00967910" w:rsidP="00967910">
      <w:r w:rsidRPr="00E05802">
        <w:t>ICMP is a well-known means for attacking IP networks. ICMP messages could be also (intentionally or unintentionally) blocked by H.248 MGs under specific H.248 Context configurations (see above). There might be then operational or interoperability impacts. See e.g. the discussion in [b-IETF draft-</w:t>
      </w:r>
      <w:proofErr w:type="spellStart"/>
      <w:r w:rsidRPr="00E05802">
        <w:t>ietf</w:t>
      </w:r>
      <w:proofErr w:type="spellEnd"/>
      <w:r w:rsidRPr="00E05802">
        <w:t>-</w:t>
      </w:r>
      <w:proofErr w:type="spellStart"/>
      <w:r w:rsidRPr="00E05802">
        <w:t>opsec</w:t>
      </w:r>
      <w:proofErr w:type="spellEnd"/>
      <w:r w:rsidRPr="00E05802">
        <w:t>-</w:t>
      </w:r>
      <w:proofErr w:type="spellStart"/>
      <w:r w:rsidRPr="00E05802">
        <w:t>icmp</w:t>
      </w:r>
      <w:proofErr w:type="spellEnd"/>
      <w:r w:rsidRPr="00E05802">
        <w:t>-filtering], relevant if the H.248 MG would block or rate limit ICMP traffic.</w:t>
      </w:r>
    </w:p>
    <w:p w:rsidR="00967910" w:rsidRPr="00E05802" w:rsidRDefault="00967910" w:rsidP="00967910">
      <w:pPr>
        <w:pStyle w:val="Headingb"/>
      </w:pPr>
      <w:r w:rsidRPr="00E05802">
        <w:lastRenderedPageBreak/>
        <w:t>Example:</w:t>
      </w:r>
    </w:p>
    <w:p w:rsidR="005A704C" w:rsidRDefault="00967910">
      <w:pPr>
        <w:ind w:left="567"/>
      </w:pPr>
      <w:r w:rsidRPr="00E05802">
        <w:t xml:space="preserve">An ICMP application using informational ICMP message types, like e.g. the </w:t>
      </w:r>
      <w:r w:rsidR="00771E39" w:rsidRPr="00771E39">
        <w:rPr>
          <w:i/>
          <w:iCs/>
        </w:rPr>
        <w:t>Ping</w:t>
      </w:r>
      <w:r w:rsidRPr="00E05802">
        <w:t xml:space="preserve"> application (based on ICMP echo and echo reply messages), has an end-to-end significance, should be thus not locally blocked or delayed, but may be also misused as security threat (“Ping of death”).</w:t>
      </w:r>
    </w:p>
    <w:p w:rsidR="00967910" w:rsidRPr="001D47C8" w:rsidRDefault="00967910" w:rsidP="00F5347B">
      <w:pPr>
        <w:rPr>
          <w:i/>
          <w:iCs/>
        </w:rPr>
      </w:pPr>
    </w:p>
    <w:p w:rsidR="00F5347B" w:rsidRPr="001D47C8" w:rsidRDefault="00F5347B" w:rsidP="00F5347B">
      <w:pPr>
        <w:pStyle w:val="Heading1"/>
      </w:pPr>
      <w:bookmarkStart w:id="43" w:name="_Toc288258680"/>
      <w:r w:rsidRPr="001D47C8">
        <w:rPr>
          <w:lang w:eastAsia="zh-CN"/>
        </w:rPr>
        <w:t>7</w:t>
      </w:r>
      <w:r w:rsidRPr="001D47C8">
        <w:rPr>
          <w:lang w:eastAsia="zh-CN"/>
        </w:rPr>
        <w:tab/>
        <w:t xml:space="preserve">Ordering of </w:t>
      </w:r>
      <w:r w:rsidRPr="001D47C8">
        <w:t>operations</w:t>
      </w:r>
      <w:bookmarkEnd w:id="43"/>
    </w:p>
    <w:p w:rsidR="00F5347B" w:rsidRPr="001D47C8" w:rsidRDefault="00F5347B" w:rsidP="00F5347B">
      <w:r w:rsidRPr="001D47C8">
        <w:t xml:space="preserve">The </w:t>
      </w:r>
      <w:proofErr w:type="gramStart"/>
      <w:r w:rsidRPr="001D47C8">
        <w:t>order</w:t>
      </w:r>
      <w:proofErr w:type="gramEnd"/>
      <w:r w:rsidRPr="001D47C8">
        <w:t xml:space="preserve"> in which the MG applies operations to packets, once they were assigned to a Stream, is important. For example, the </w:t>
      </w:r>
      <w:r w:rsidRPr="001D47C8">
        <w:rPr>
          <w:i/>
          <w:iCs/>
        </w:rPr>
        <w:t>gm</w:t>
      </w:r>
      <w:r w:rsidRPr="001D47C8">
        <w:t xml:space="preserve"> package (see [b-ITU-T H.248.43]) allows the MGC to define filtering operations on incoming packets, while the </w:t>
      </w:r>
      <w:proofErr w:type="spellStart"/>
      <w:proofErr w:type="gramStart"/>
      <w:r w:rsidRPr="001D47C8">
        <w:rPr>
          <w:i/>
          <w:iCs/>
        </w:rPr>
        <w:t>nt</w:t>
      </w:r>
      <w:proofErr w:type="spellEnd"/>
      <w:r w:rsidRPr="001D47C8">
        <w:rPr>
          <w:i/>
          <w:iCs/>
        </w:rPr>
        <w:t>/</w:t>
      </w:r>
      <w:proofErr w:type="gramEnd"/>
      <w:r w:rsidRPr="001D47C8">
        <w:rPr>
          <w:i/>
          <w:iCs/>
        </w:rPr>
        <w:t>or</w:t>
      </w:r>
      <w:r w:rsidRPr="001D47C8">
        <w:t xml:space="preserve"> statistic (see [ITU-T H.248.1]) allows the MG to report the number of octets received on a Stream. Whether the statistic is collected before or after filtering can affect the value of the statistic. This clause gives guidelines concerning the order in which different operations should be performed.</w:t>
      </w:r>
    </w:p>
    <w:p w:rsidR="00F5347B" w:rsidRPr="001D47C8" w:rsidRDefault="00F5347B" w:rsidP="00F5347B">
      <w:pPr>
        <w:pStyle w:val="Heading2"/>
        <w:ind w:left="0" w:firstLine="0"/>
      </w:pPr>
      <w:bookmarkStart w:id="44" w:name="_Toc288258681"/>
      <w:r w:rsidRPr="001D47C8">
        <w:t>7.1</w:t>
      </w:r>
      <w:r w:rsidRPr="001D47C8">
        <w:tab/>
        <w:t xml:space="preserve">Assigning operations to </w:t>
      </w:r>
      <w:r w:rsidR="00872316">
        <w:t>protocol</w:t>
      </w:r>
      <w:r w:rsidR="00872316" w:rsidRPr="001D47C8">
        <w:t xml:space="preserve"> </w:t>
      </w:r>
      <w:r w:rsidRPr="001D47C8">
        <w:t>layers</w:t>
      </w:r>
      <w:bookmarkEnd w:id="44"/>
    </w:p>
    <w:p w:rsidR="005A704C" w:rsidRDefault="00872316">
      <w:pPr>
        <w:pStyle w:val="Heading3"/>
      </w:pPr>
      <w:bookmarkStart w:id="45" w:name="OLE_LINK3"/>
      <w:bookmarkStart w:id="46" w:name="OLE_LINK4"/>
      <w:bookmarkStart w:id="47" w:name="_Toc288258682"/>
      <w:r w:rsidRPr="001D47C8">
        <w:t>7.1</w:t>
      </w:r>
      <w:r>
        <w:t>.1</w:t>
      </w:r>
      <w:r w:rsidRPr="001D47C8">
        <w:tab/>
      </w:r>
      <w:r>
        <w:t>Using the</w:t>
      </w:r>
      <w:r w:rsidRPr="001D47C8">
        <w:t xml:space="preserve"> OSI Basic Reference Model </w:t>
      </w:r>
      <w:r>
        <w:t>as example</w:t>
      </w:r>
      <w:bookmarkEnd w:id="45"/>
      <w:bookmarkEnd w:id="46"/>
      <w:bookmarkEnd w:id="47"/>
    </w:p>
    <w:p w:rsidR="00F5347B" w:rsidRPr="001D47C8" w:rsidRDefault="00F5347B" w:rsidP="00F5347B">
      <w:r w:rsidRPr="001D47C8">
        <w:t>We can think of the packet processing within a Stream as happening in layers, corresponding to the layers of the OSI Basic Reference Model (BRM) [ITU-T X.200] and also NGN-BRM</w:t>
      </w:r>
      <w:r w:rsidR="00447312">
        <w:t xml:space="preserve"> </w:t>
      </w:r>
      <w:r w:rsidRPr="001D47C8">
        <w:t xml:space="preserve">[ITU-T Y.2011]. </w:t>
      </w:r>
    </w:p>
    <w:p w:rsidR="00F5347B" w:rsidRPr="001D47C8" w:rsidRDefault="00F5347B" w:rsidP="00F5347B">
      <w:r w:rsidRPr="001D47C8">
        <w:t>Incoming packets traverse the layers bottom-to-top, while outgoing packets traverse the layers top-to-bottom. This notion is presented in Figure 1.</w:t>
      </w:r>
    </w:p>
    <w:p w:rsidR="00F5347B" w:rsidRPr="001D47C8" w:rsidRDefault="00F5347B" w:rsidP="00F5347B">
      <w:pPr>
        <w:pStyle w:val="Figure"/>
      </w:pPr>
    </w:p>
    <w:p w:rsidR="00447312" w:rsidRDefault="00447312" w:rsidP="00F5347B">
      <w:pPr>
        <w:pStyle w:val="FigureNotitle"/>
      </w:pPr>
      <w:r>
        <w:object w:dxaOrig="6330" w:dyaOrig="4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5pt;height:247.45pt" o:ole="">
            <v:imagedata r:id="rId13" o:title=""/>
          </v:shape>
          <o:OLEObject Type="Embed" ProgID="Visio.Drawing.11" ShapeID="_x0000_i1025" DrawAspect="Content" ObjectID="_1371323245" r:id="rId14"/>
        </w:object>
      </w:r>
    </w:p>
    <w:p w:rsidR="00F5347B" w:rsidRPr="001D47C8" w:rsidRDefault="00F5347B" w:rsidP="00F5347B">
      <w:pPr>
        <w:pStyle w:val="FigureNotitle"/>
      </w:pPr>
      <w:r w:rsidRPr="001D47C8">
        <w:t>Figure 1</w:t>
      </w:r>
      <w:r w:rsidR="00202780">
        <w:t xml:space="preserve"> </w:t>
      </w:r>
      <w:r w:rsidRPr="001D47C8">
        <w:t xml:space="preserve">– </w:t>
      </w:r>
      <w:r w:rsidR="00447312">
        <w:t>Protocol l</w:t>
      </w:r>
      <w:r w:rsidRPr="001D47C8">
        <w:t xml:space="preserve">ayers of processing within an H.248 Stream </w:t>
      </w:r>
      <w:r w:rsidRPr="001D47C8">
        <w:br/>
        <w:t>(as an example of the OSI-BRM)</w:t>
      </w:r>
    </w:p>
    <w:p w:rsidR="00447312" w:rsidRDefault="00447312" w:rsidP="00F5347B">
      <w:r>
        <w:lastRenderedPageBreak/>
        <w:t xml:space="preserve">Figure 1 </w:t>
      </w:r>
      <w:r w:rsidR="00E72F4C">
        <w:t>highlights scenarios where the H.248 MG only processes</w:t>
      </w:r>
      <w:r>
        <w:t xml:space="preserve"> a subset o</w:t>
      </w:r>
      <w:r w:rsidR="00E72F4C">
        <w:t>f the entire protocol stack,</w:t>
      </w:r>
      <w:r>
        <w:t xml:space="preserve"> e.g. up to the transport layer (i.e., L4+ agno</w:t>
      </w:r>
      <w:r w:rsidR="00E72F4C">
        <w:t>stic packet processing for</w:t>
      </w:r>
      <w:r>
        <w:t xml:space="preserve"> media agnostic configura</w:t>
      </w:r>
      <w:r w:rsidR="00E72F4C">
        <w:t xml:space="preserve">tions in H.248 border gateways). Alternatively </w:t>
      </w:r>
      <w:r>
        <w:t>up to the network layer (i.e., transport protocol (L4) agno</w:t>
      </w:r>
      <w:r w:rsidR="00E72F4C">
        <w:t>stic packet processing like the</w:t>
      </w:r>
      <w:r>
        <w:t xml:space="preserve"> IP router mode according [ITU-T H.248.64]). </w:t>
      </w:r>
    </w:p>
    <w:p w:rsidR="00F5347B" w:rsidRPr="001D47C8" w:rsidRDefault="00F5347B" w:rsidP="00F5347B">
      <w:r w:rsidRPr="001D47C8">
        <w:t xml:space="preserve">An operation within a Stream should take place at the </w:t>
      </w:r>
      <w:r w:rsidRPr="001D47C8">
        <w:rPr>
          <w:i/>
          <w:iCs/>
        </w:rPr>
        <w:t>lowest</w:t>
      </w:r>
      <w:r w:rsidRPr="001D47C8">
        <w:t xml:space="preserve"> layer where </w:t>
      </w:r>
      <w:r w:rsidRPr="001D47C8">
        <w:rPr>
          <w:highlight w:val="yellow"/>
        </w:rPr>
        <w:t xml:space="preserve">all the </w:t>
      </w:r>
      <w:commentRangeStart w:id="48"/>
      <w:r w:rsidRPr="001D47C8">
        <w:rPr>
          <w:highlight w:val="yellow"/>
        </w:rPr>
        <w:t>information</w:t>
      </w:r>
      <w:commentRangeEnd w:id="48"/>
      <w:r w:rsidRPr="001D47C8">
        <w:rPr>
          <w:rStyle w:val="CommentReference"/>
          <w:highlight w:val="yellow"/>
        </w:rPr>
        <w:commentReference w:id="48"/>
      </w:r>
      <w:r w:rsidRPr="001D47C8">
        <w:t xml:space="preserve"> required for an operation is available. Below are some examples for choosing the correct layer for applying an operation:</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filtering of packets applied by the properties of the </w:t>
      </w:r>
      <w:r w:rsidRPr="001D47C8">
        <w:rPr>
          <w:i/>
          <w:iCs/>
        </w:rPr>
        <w:t>gm</w:t>
      </w:r>
      <w:r w:rsidRPr="001D47C8">
        <w:t xml:space="preserve"> package (see [b-ITU-T H.248.43]) is based on network-layer and transport-layer information. It should therefore take place at the transport-layer.</w:t>
      </w:r>
    </w:p>
    <w:p w:rsidR="00F5347B" w:rsidRPr="001D47C8" w:rsidRDefault="00F5347B" w:rsidP="00202780">
      <w:pPr>
        <w:tabs>
          <w:tab w:val="clear" w:pos="794"/>
          <w:tab w:val="clear" w:pos="1191"/>
          <w:tab w:val="clear" w:pos="1588"/>
          <w:tab w:val="clear" w:pos="1985"/>
        </w:tabs>
        <w:ind w:left="567"/>
        <w:rPr>
          <w:i/>
          <w:iCs/>
        </w:rPr>
      </w:pPr>
      <w:r w:rsidRPr="001D47C8">
        <w:rPr>
          <w:i/>
          <w:iCs/>
          <w:highlight w:val="yellow"/>
        </w:rPr>
        <w:t xml:space="preserve">{Editor’s note: It is not clear whether all </w:t>
      </w:r>
      <w:r w:rsidRPr="001D47C8">
        <w:rPr>
          <w:highlight w:val="yellow"/>
        </w:rPr>
        <w:t>gm</w:t>
      </w:r>
      <w:r w:rsidRPr="001D47C8">
        <w:rPr>
          <w:i/>
          <w:iCs/>
          <w:highlight w:val="yellow"/>
        </w:rPr>
        <w:t xml:space="preserve"> based filtering should be applied at the transport-layer, or whether the filtering be split between the network and transport layers. Splitting the filtering can make complex logical relations between the different filtering elements more complex. Contributions are solicited.}</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w:t>
      </w:r>
      <w:proofErr w:type="spellStart"/>
      <w:proofErr w:type="gramStart"/>
      <w:r w:rsidRPr="001D47C8">
        <w:rPr>
          <w:i/>
          <w:iCs/>
        </w:rPr>
        <w:t>nt</w:t>
      </w:r>
      <w:proofErr w:type="spellEnd"/>
      <w:r w:rsidRPr="001D47C8">
        <w:rPr>
          <w:i/>
          <w:iCs/>
        </w:rPr>
        <w:t>/</w:t>
      </w:r>
      <w:proofErr w:type="gramEnd"/>
      <w:r w:rsidRPr="001D47C8">
        <w:rPr>
          <w:i/>
          <w:iCs/>
        </w:rPr>
        <w:t>or</w:t>
      </w:r>
      <w:r w:rsidRPr="001D47C8">
        <w:t xml:space="preserve"> statistic (see [ITU-T H.248.1]) counts the number of octets received, at the transport-</w:t>
      </w:r>
      <w:proofErr w:type="spellStart"/>
      <w:r w:rsidRPr="001D47C8">
        <w:t>lyaer</w:t>
      </w:r>
      <w:proofErr w:type="spellEnd"/>
      <w:r w:rsidRPr="001D47C8">
        <w:t xml:space="preserve"> (i.e. excluding any network-layer headers). It should therefore be collected at the transport-layer.</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ipocs</w:t>
      </w:r>
      <w:proofErr w:type="spellEnd"/>
      <w:r w:rsidRPr="001D47C8">
        <w:rPr>
          <w:i/>
          <w:iCs/>
        </w:rPr>
        <w:t>/</w:t>
      </w:r>
      <w:proofErr w:type="spellStart"/>
      <w:r w:rsidRPr="001D47C8">
        <w:rPr>
          <w:i/>
          <w:iCs/>
        </w:rPr>
        <w:t>ipor</w:t>
      </w:r>
      <w:proofErr w:type="spellEnd"/>
      <w:r w:rsidRPr="001D47C8">
        <w:t xml:space="preserve"> statistic (see [b-ITU-T H.248.61]) counts the number of octets received at the IP layer. It should therefore be collected at the network-layer.</w:t>
      </w:r>
    </w:p>
    <w:p w:rsidR="00F5347B" w:rsidRPr="001D47C8" w:rsidRDefault="00F5347B" w:rsidP="00202780">
      <w:pPr>
        <w:tabs>
          <w:tab w:val="clear" w:pos="794"/>
          <w:tab w:val="clear" w:pos="1191"/>
          <w:tab w:val="clear" w:pos="1588"/>
          <w:tab w:val="clear" w:pos="1985"/>
        </w:tabs>
        <w:ind w:left="567"/>
        <w:rPr>
          <w:i/>
          <w:iCs/>
        </w:rPr>
      </w:pPr>
      <w:r w:rsidRPr="001D47C8">
        <w:rPr>
          <w:i/>
          <w:iCs/>
          <w:highlight w:val="yellow"/>
        </w:rPr>
        <w:t xml:space="preserve">{Editor’s note: It is unclear whether </w:t>
      </w:r>
      <w:proofErr w:type="spellStart"/>
      <w:proofErr w:type="gramStart"/>
      <w:r w:rsidRPr="001D47C8">
        <w:rPr>
          <w:i/>
          <w:iCs/>
          <w:highlight w:val="yellow"/>
        </w:rPr>
        <w:t>nt</w:t>
      </w:r>
      <w:proofErr w:type="spellEnd"/>
      <w:r w:rsidRPr="001D47C8">
        <w:rPr>
          <w:i/>
          <w:iCs/>
          <w:highlight w:val="yellow"/>
        </w:rPr>
        <w:t>/</w:t>
      </w:r>
      <w:proofErr w:type="gramEnd"/>
      <w:r w:rsidRPr="001D47C8">
        <w:rPr>
          <w:i/>
          <w:iCs/>
          <w:highlight w:val="yellow"/>
        </w:rPr>
        <w:t xml:space="preserve">or and </w:t>
      </w:r>
      <w:proofErr w:type="spellStart"/>
      <w:r w:rsidRPr="001D47C8">
        <w:rPr>
          <w:i/>
          <w:iCs/>
          <w:highlight w:val="yellow"/>
        </w:rPr>
        <w:t>ipcs</w:t>
      </w:r>
      <w:proofErr w:type="spellEnd"/>
      <w:r w:rsidRPr="001D47C8">
        <w:rPr>
          <w:i/>
          <w:iCs/>
          <w:highlight w:val="yellow"/>
        </w:rPr>
        <w:t>/</w:t>
      </w:r>
      <w:proofErr w:type="spellStart"/>
      <w:r w:rsidRPr="001D47C8">
        <w:rPr>
          <w:i/>
          <w:iCs/>
          <w:highlight w:val="yellow"/>
        </w:rPr>
        <w:t>ipor</w:t>
      </w:r>
      <w:proofErr w:type="spellEnd"/>
      <w:r w:rsidRPr="001D47C8">
        <w:rPr>
          <w:i/>
          <w:iCs/>
          <w:highlight w:val="yellow"/>
        </w:rPr>
        <w:t xml:space="preserve"> should be collected at L4 and L3 (as described above), or at L3 and L2 respectively. Theoretically, L2 has all the information it needs to collect </w:t>
      </w:r>
      <w:proofErr w:type="spellStart"/>
      <w:r w:rsidRPr="001D47C8">
        <w:rPr>
          <w:i/>
          <w:iCs/>
          <w:highlight w:val="yellow"/>
        </w:rPr>
        <w:t>ipocs</w:t>
      </w:r>
      <w:proofErr w:type="spellEnd"/>
      <w:r w:rsidRPr="001D47C8">
        <w:rPr>
          <w:i/>
          <w:iCs/>
          <w:highlight w:val="yellow"/>
        </w:rPr>
        <w:t>/</w:t>
      </w:r>
      <w:proofErr w:type="spellStart"/>
      <w:r w:rsidRPr="001D47C8">
        <w:rPr>
          <w:i/>
          <w:iCs/>
          <w:highlight w:val="yellow"/>
        </w:rPr>
        <w:t>ipor</w:t>
      </w:r>
      <w:proofErr w:type="spellEnd"/>
      <w:r w:rsidRPr="001D47C8">
        <w:rPr>
          <w:i/>
          <w:iCs/>
          <w:highlight w:val="yellow"/>
        </w:rPr>
        <w:t xml:space="preserve"> (as anything above the L2 headers is at the IP layer). Likewise, L3 has all the information it needs to collect </w:t>
      </w:r>
      <w:proofErr w:type="spellStart"/>
      <w:proofErr w:type="gramStart"/>
      <w:r w:rsidRPr="001D47C8">
        <w:rPr>
          <w:i/>
          <w:iCs/>
          <w:highlight w:val="yellow"/>
        </w:rPr>
        <w:t>nt</w:t>
      </w:r>
      <w:proofErr w:type="spellEnd"/>
      <w:r w:rsidRPr="001D47C8">
        <w:rPr>
          <w:i/>
          <w:iCs/>
          <w:highlight w:val="yellow"/>
        </w:rPr>
        <w:t>/</w:t>
      </w:r>
      <w:proofErr w:type="gramEnd"/>
      <w:r w:rsidRPr="001D47C8">
        <w:rPr>
          <w:i/>
          <w:iCs/>
          <w:highlight w:val="yellow"/>
        </w:rPr>
        <w:t>or (as anything above the network-layer is transport-layer). Contributions are solicited.}</w:t>
      </w:r>
    </w:p>
    <w:p w:rsidR="00F5347B" w:rsidRPr="001D47C8" w:rsidRDefault="00F5347B" w:rsidP="00202780">
      <w:pPr>
        <w:numPr>
          <w:ilvl w:val="0"/>
          <w:numId w:val="13"/>
        </w:numPr>
        <w:tabs>
          <w:tab w:val="clear" w:pos="720"/>
          <w:tab w:val="clear" w:pos="794"/>
          <w:tab w:val="clear" w:pos="1191"/>
          <w:tab w:val="clear" w:pos="1588"/>
          <w:tab w:val="clear" w:pos="1985"/>
        </w:tabs>
        <w:ind w:left="567" w:hanging="567"/>
      </w:pPr>
      <w:r w:rsidRPr="001D47C8">
        <w:t xml:space="preserve">The </w:t>
      </w:r>
      <w:proofErr w:type="spellStart"/>
      <w:r w:rsidRPr="001D47C8">
        <w:rPr>
          <w:i/>
          <w:iCs/>
        </w:rPr>
        <w:t>vlan</w:t>
      </w:r>
      <w:proofErr w:type="spellEnd"/>
      <w:r w:rsidRPr="001D47C8">
        <w:rPr>
          <w:i/>
          <w:iCs/>
        </w:rPr>
        <w:t>/</w:t>
      </w:r>
      <w:proofErr w:type="spellStart"/>
      <w:r w:rsidRPr="001D47C8">
        <w:rPr>
          <w:i/>
          <w:iCs/>
        </w:rPr>
        <w:t>pri</w:t>
      </w:r>
      <w:proofErr w:type="spellEnd"/>
      <w:r w:rsidRPr="001D47C8">
        <w:t xml:space="preserve"> property (see [b-ITU-T H.248.56]) controls the priority bits appearing in the Ethernet header. It should therefore be applied at the data-link layer.</w:t>
      </w:r>
    </w:p>
    <w:p w:rsidR="00E72F4C" w:rsidRPr="001D47C8" w:rsidRDefault="00F5347B" w:rsidP="00E72F4C">
      <w:pPr>
        <w:pStyle w:val="Heading3"/>
      </w:pPr>
      <w:r w:rsidRPr="001D47C8">
        <w:rPr>
          <w:rStyle w:val="CommentReference"/>
        </w:rPr>
        <w:commentReference w:id="49"/>
      </w:r>
      <w:bookmarkStart w:id="50" w:name="_Toc288258683"/>
      <w:r w:rsidR="00E72F4C" w:rsidRPr="001D47C8">
        <w:t>7.1</w:t>
      </w:r>
      <w:r w:rsidR="00E72F4C">
        <w:t>.2</w:t>
      </w:r>
      <w:r w:rsidR="00E72F4C" w:rsidRPr="001D47C8">
        <w:tab/>
      </w:r>
      <w:r w:rsidR="00E72F4C">
        <w:t xml:space="preserve">Notes regarding the IETF (Basic) </w:t>
      </w:r>
      <w:r w:rsidR="00E72F4C" w:rsidRPr="001D47C8">
        <w:t xml:space="preserve">Reference Model </w:t>
      </w:r>
      <w:r w:rsidR="00E72F4C">
        <w:t>for IP</w:t>
      </w:r>
      <w:bookmarkEnd w:id="50"/>
    </w:p>
    <w:p w:rsidR="00E72F4C" w:rsidRDefault="00E72F4C" w:rsidP="00E72F4C">
      <w:r>
        <w:t>The legacy IETF protocol reference model may be described by Figure 1 / [IETF RFC 791], which is described in further detail by the RFCs for IP host ([IETF RFC 1122], [IETF RFC 1123]) and IP router ([IETF RFC 1812]) specifications.</w:t>
      </w:r>
    </w:p>
    <w:p w:rsidR="00E72F4C" w:rsidRDefault="00E72F4C" w:rsidP="00E72F4C">
      <w:r>
        <w:t>The model may be called IETF-BRM and has a 1:1-relation to the OSI-BRM, but lacking protocol layers 5 and 6 (see Figure 2).</w:t>
      </w:r>
    </w:p>
    <w:p w:rsidR="00E72F4C" w:rsidRDefault="00E72F4C" w:rsidP="00E72F4C">
      <w:r>
        <w:t xml:space="preserve">The IP protocol stacks in use of H.248 IP Streams in existing H.248 profile specifications may consider a refined reference model, by e.g. additional protocol layers between the application and transport layer. </w:t>
      </w:r>
      <w:proofErr w:type="gramStart"/>
      <w:r>
        <w:t>For instance, the application level framing protocol RTP in case of RTP traffic.</w:t>
      </w:r>
      <w:proofErr w:type="gramEnd"/>
    </w:p>
    <w:p w:rsidR="00E72F4C" w:rsidRDefault="00E72F4C" w:rsidP="00E72F4C"/>
    <w:p w:rsidR="00E72F4C" w:rsidRPr="001D47C8" w:rsidRDefault="00E72F4C" w:rsidP="00E72F4C">
      <w:pPr>
        <w:pStyle w:val="Figure"/>
      </w:pPr>
      <w:r>
        <w:object w:dxaOrig="6888" w:dyaOrig="4954">
          <v:shape id="_x0000_i1026" type="#_x0000_t75" style="width:344pt;height:247.45pt" o:ole="">
            <v:imagedata r:id="rId15" o:title=""/>
          </v:shape>
          <o:OLEObject Type="Embed" ProgID="Visio.Drawing.11" ShapeID="_x0000_i1026" DrawAspect="Content" ObjectID="_1371323246" r:id="rId16"/>
        </w:object>
      </w:r>
    </w:p>
    <w:p w:rsidR="00E72F4C" w:rsidRPr="001D47C8" w:rsidRDefault="00E72F4C" w:rsidP="00E72F4C">
      <w:pPr>
        <w:pStyle w:val="FigureNotitle"/>
      </w:pPr>
      <w:r w:rsidRPr="001D47C8">
        <w:t xml:space="preserve">Figure </w:t>
      </w:r>
      <w:r>
        <w:t xml:space="preserve">2 </w:t>
      </w:r>
      <w:r w:rsidRPr="001D47C8">
        <w:t xml:space="preserve">– </w:t>
      </w:r>
      <w:r>
        <w:t xml:space="preserve">IETF (Basic) </w:t>
      </w:r>
      <w:r w:rsidRPr="001D47C8">
        <w:t xml:space="preserve">Reference Model </w:t>
      </w:r>
      <w:r>
        <w:t>for IP</w:t>
      </w:r>
    </w:p>
    <w:p w:rsidR="00F5347B" w:rsidRPr="001D47C8" w:rsidRDefault="00F5347B" w:rsidP="00F5347B"/>
    <w:p w:rsidR="00F5347B" w:rsidRPr="001D47C8" w:rsidRDefault="00F5347B" w:rsidP="00F5347B">
      <w:pPr>
        <w:pStyle w:val="Heading2"/>
        <w:ind w:left="0" w:firstLine="0"/>
      </w:pPr>
      <w:bookmarkStart w:id="51" w:name="_Toc288258684"/>
      <w:r w:rsidRPr="001D47C8">
        <w:t>7.2</w:t>
      </w:r>
      <w:r w:rsidRPr="001D47C8">
        <w:tab/>
        <w:t>Ordering of operations within a layer</w:t>
      </w:r>
      <w:bookmarkEnd w:id="51"/>
    </w:p>
    <w:p w:rsidR="00F5347B" w:rsidRPr="001D47C8" w:rsidRDefault="00F5347B" w:rsidP="00F5347B">
      <w:r w:rsidRPr="001D47C8">
        <w:t xml:space="preserve">The list below gives the recommended order in which operations belonging to a single layer should take place. Note that this order is based on generalized considerations only. Any specific ordering requirements appearing in the procedures of a package should take precedence over this list. </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 xml:space="preserve">Maintaining any usage statistics (e.g. </w:t>
      </w:r>
      <w:proofErr w:type="spellStart"/>
      <w:r w:rsidRPr="001D47C8">
        <w:rPr>
          <w:i/>
          <w:iCs/>
        </w:rPr>
        <w:t>ipcs</w:t>
      </w:r>
      <w:proofErr w:type="spellEnd"/>
      <w:r w:rsidRPr="001D47C8">
        <w:rPr>
          <w:i/>
          <w:iCs/>
        </w:rPr>
        <w:t>/</w:t>
      </w:r>
      <w:proofErr w:type="spellStart"/>
      <w:r w:rsidRPr="001D47C8">
        <w:rPr>
          <w:i/>
          <w:iCs/>
        </w:rPr>
        <w:t>ipor</w:t>
      </w:r>
      <w:proofErr w:type="spellEnd"/>
      <w:r w:rsidRPr="001D47C8">
        <w:t xml:space="preserve">, see [b-ITU-T H.248.61]). </w:t>
      </w:r>
    </w:p>
    <w:p w:rsidR="00F5347B" w:rsidRPr="00202780" w:rsidRDefault="00F5347B" w:rsidP="00202780">
      <w:pPr>
        <w:ind w:left="567"/>
      </w:pPr>
      <w:r w:rsidRPr="00202780">
        <w:t>Counting the statistics first allows the MG to report the network’s conditions as accurately as possible, before these measurements are affected by the Stream’s operations.</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 xml:space="preserve">Applying any filtering, either explicitly controlled (e.g. through the </w:t>
      </w:r>
      <w:r w:rsidRPr="001D47C8">
        <w:rPr>
          <w:i/>
          <w:iCs/>
        </w:rPr>
        <w:t>gm</w:t>
      </w:r>
      <w:r w:rsidRPr="001D47C8">
        <w:t xml:space="preserve"> package, see [b-ITU-T H.248.43]) or happening implicitly due to other operations (e.g. through the </w:t>
      </w:r>
      <w:proofErr w:type="spellStart"/>
      <w:r w:rsidRPr="001D47C8">
        <w:rPr>
          <w:i/>
          <w:iCs/>
        </w:rPr>
        <w:t>ipnapt</w:t>
      </w:r>
      <w:proofErr w:type="spellEnd"/>
      <w:r w:rsidRPr="001D47C8">
        <w:t xml:space="preserve"> package, see [b-ITU-T H.248.37]).</w:t>
      </w:r>
    </w:p>
    <w:p w:rsidR="00F5347B" w:rsidRPr="001D47C8" w:rsidRDefault="00F5347B" w:rsidP="00202780">
      <w:pPr>
        <w:ind w:left="567"/>
      </w:pPr>
      <w:r w:rsidRPr="001D47C8">
        <w:t xml:space="preserve">Filtering the traffic as soon as possible prevents wasting resources on packets that will be </w:t>
      </w:r>
      <w:r w:rsidRPr="00202780">
        <w:t>immediately dropped (and might even be considered malicious). Note that the resources being conserved are both MG resources (e.g. CPU) and Stream resources (e.g. the</w:t>
      </w:r>
      <w:r w:rsidRPr="001D47C8">
        <w:t xml:space="preserve"> bandwidth budget of the Stream).</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 xml:space="preserve">Performing any rate-limiting (e.g. through the </w:t>
      </w:r>
      <w:proofErr w:type="spellStart"/>
      <w:r w:rsidRPr="001D47C8">
        <w:rPr>
          <w:i/>
          <w:iCs/>
        </w:rPr>
        <w:t>tman</w:t>
      </w:r>
      <w:proofErr w:type="spellEnd"/>
      <w:r w:rsidRPr="001D47C8">
        <w:t xml:space="preserve"> package, see [b-ITU-T H.248.53]) or traffic-shaping on the packets.</w:t>
      </w:r>
    </w:p>
    <w:p w:rsidR="00F5347B" w:rsidRPr="001D47C8" w:rsidRDefault="00F5347B" w:rsidP="00202780">
      <w:pPr>
        <w:ind w:left="567"/>
      </w:pPr>
      <w:r w:rsidRPr="001D47C8">
        <w:t>Performing rate-limiting early prevents wasting resources on packets that will be dropped. Performing traffic-shaping early prevents spikes in the usage of MG resources due to bursts in the traffic.</w:t>
      </w:r>
    </w:p>
    <w:p w:rsidR="00F5347B" w:rsidRPr="001D47C8" w:rsidRDefault="00F5347B" w:rsidP="00202780">
      <w:pPr>
        <w:numPr>
          <w:ilvl w:val="0"/>
          <w:numId w:val="14"/>
        </w:numPr>
        <w:tabs>
          <w:tab w:val="clear" w:pos="720"/>
          <w:tab w:val="clear" w:pos="794"/>
          <w:tab w:val="clear" w:pos="1191"/>
          <w:tab w:val="clear" w:pos="1588"/>
          <w:tab w:val="clear" w:pos="1985"/>
        </w:tabs>
        <w:ind w:left="567" w:hanging="567"/>
      </w:pPr>
      <w:r w:rsidRPr="001D47C8">
        <w:t>Performing any other operations within the layer.</w:t>
      </w:r>
    </w:p>
    <w:p w:rsidR="00F5347B" w:rsidRPr="001D47C8" w:rsidRDefault="00F5347B" w:rsidP="00F5347B">
      <w:pPr>
        <w:rPr>
          <w:i/>
          <w:iCs/>
        </w:rPr>
      </w:pPr>
      <w:r w:rsidRPr="001D47C8">
        <w:rPr>
          <w:i/>
          <w:iCs/>
          <w:highlight w:val="yellow"/>
        </w:rPr>
        <w:t>{Editor’s note: Are there additional generic principles for ordering operations within a layer? Contributions are solicited.}</w:t>
      </w:r>
    </w:p>
    <w:p w:rsidR="00F5347B" w:rsidRPr="001D47C8" w:rsidRDefault="00F5347B" w:rsidP="00F5347B">
      <w:r w:rsidRPr="001D47C8">
        <w:t>The above recommended ordering is presented in Figure 2.</w:t>
      </w:r>
    </w:p>
    <w:p w:rsidR="00F5347B" w:rsidRPr="001D47C8" w:rsidRDefault="00F5347B" w:rsidP="00F5347B">
      <w:pPr>
        <w:pStyle w:val="Figure"/>
      </w:pPr>
      <w:r w:rsidRPr="001D47C8">
        <w:object w:dxaOrig="7992" w:dyaOrig="6185">
          <v:shape id="_x0000_i1027" type="#_x0000_t75" style="width:400pt;height:309.7pt" o:ole="">
            <v:imagedata r:id="rId17" o:title=""/>
          </v:shape>
          <o:OLEObject Type="Embed" ProgID="Visio.Drawing.11" ShapeID="_x0000_i1027" DrawAspect="Content" ObjectID="_1371323247" r:id="rId18"/>
        </w:object>
      </w:r>
    </w:p>
    <w:p w:rsidR="00F5347B" w:rsidRPr="001D091C" w:rsidRDefault="00F5347B" w:rsidP="00F5347B">
      <w:pPr>
        <w:pStyle w:val="FigureNotitle"/>
      </w:pPr>
      <w:r w:rsidRPr="001D091C">
        <w:t>Figure 2</w:t>
      </w:r>
      <w:r w:rsidR="00202780">
        <w:t xml:space="preserve"> </w:t>
      </w:r>
      <w:r w:rsidRPr="001D091C">
        <w:t>– Order of operations within a layer</w:t>
      </w:r>
    </w:p>
    <w:p w:rsidR="00F5347B" w:rsidRPr="001D47C8" w:rsidRDefault="00F5347B" w:rsidP="00F5347B">
      <w:pPr>
        <w:pStyle w:val="Heading2"/>
        <w:ind w:left="0" w:firstLine="0"/>
      </w:pPr>
      <w:bookmarkStart w:id="52" w:name="_Toc288258685"/>
      <w:r w:rsidRPr="001D47C8">
        <w:t>7.3</w:t>
      </w:r>
      <w:r w:rsidRPr="001D47C8">
        <w:tab/>
        <w:t>Policy rule based description of packet operations</w:t>
      </w:r>
      <w:bookmarkEnd w:id="52"/>
    </w:p>
    <w:p w:rsidR="00F5347B" w:rsidRPr="001D47C8" w:rsidRDefault="00F5347B" w:rsidP="00F5347B">
      <w:pPr>
        <w:ind w:left="600" w:hanging="600"/>
        <w:rPr>
          <w:i/>
          <w:iCs/>
        </w:rPr>
      </w:pPr>
      <w:r w:rsidRPr="001D47C8">
        <w:rPr>
          <w:i/>
          <w:iCs/>
          <w:highlight w:val="yellow"/>
        </w:rPr>
        <w:t>{Editor’s note: this clause provides initial text, indicating the problem statement concerning the order of operations and a policy rule based model. The solution to this problem would then be the specification/indication of an “order of precedence of policy rule enforcement”. Such an order may be then either inherent to the structure and specification of H.248 Descriptors or/and new H.248 protocol elements for the explicit specification. This is FFS. }</w:t>
      </w:r>
    </w:p>
    <w:p w:rsidR="00F5347B" w:rsidRPr="001D47C8" w:rsidRDefault="00F5347B" w:rsidP="00F5347B">
      <w:r w:rsidRPr="001D47C8">
        <w:t>The various packet processing functions (“packet operations”), which are enabled in the H.248 MG bearer path, may be abstracted as policy rules. Each packet operation may be e.g. described as (generic) policy rule. The H.248 Streams Descriptor defines a number of policy rules for a particular Stream endpoint. An entire H.248 Context specification relates then to a series of policy rules which are executed on packets, when “handled by the Context”.</w:t>
      </w:r>
    </w:p>
    <w:p w:rsidR="00F5347B" w:rsidRPr="001D47C8" w:rsidRDefault="00F5347B" w:rsidP="00F5347B">
      <w:r w:rsidRPr="001D47C8">
        <w:t>A generic policy rule would be comprised by policy condition(s), which would specify “how and when” an incoming/outgoing packet (“Lx-PDU in general”) could be identified, and the associated policy action(s) would specify operation(s) executed on the PDU itself or/and other operations in control-/management-/user-plane.</w:t>
      </w:r>
    </w:p>
    <w:p w:rsidR="00F5347B" w:rsidRPr="00F51BD2" w:rsidRDefault="00F5347B" w:rsidP="00F5347B">
      <w:r w:rsidRPr="001D47C8">
        <w:t>Figure 3 illustrates the example of a policy rule based description of packet operations by correlating an H.248 Context model with a correspondent H.248 MG packet path model.</w:t>
      </w:r>
    </w:p>
    <w:p w:rsidR="00F5347B" w:rsidRPr="00202780" w:rsidRDefault="00F5347B" w:rsidP="00202780">
      <w:pPr>
        <w:pStyle w:val="Figure"/>
      </w:pPr>
      <w:r w:rsidRPr="001D47C8">
        <w:object w:dxaOrig="10884" w:dyaOrig="8744">
          <v:shape id="_x0000_i1028" type="#_x0000_t75" style="width:480.55pt;height:385.7pt" o:ole="">
            <v:imagedata r:id="rId19" o:title=""/>
          </v:shape>
          <o:OLEObject Type="Embed" ProgID="Visio.Drawing.11" ShapeID="_x0000_i1028" DrawAspect="Content" ObjectID="_1371323248" r:id="rId20"/>
        </w:object>
      </w:r>
    </w:p>
    <w:p w:rsidR="00F5347B" w:rsidRPr="001D091C" w:rsidRDefault="00F5347B" w:rsidP="00F5347B">
      <w:pPr>
        <w:pStyle w:val="FigureNotitle"/>
      </w:pPr>
      <w:r w:rsidRPr="001D091C">
        <w:t>Figure 3 – Order of operations (within a layer) – Unidirectional packet bearer traffic models using the concept of policy rules</w:t>
      </w:r>
    </w:p>
    <w:p w:rsidR="00F5347B" w:rsidRPr="00F51BD2" w:rsidRDefault="00F5347B" w:rsidP="00F5347B">
      <w:r w:rsidRPr="00F51BD2">
        <w:t>The order of operations relates to the order of precedence of policy rule enforcement in the policy rule based description model.</w:t>
      </w:r>
    </w:p>
    <w:p w:rsidR="00F5347B" w:rsidRPr="001D47C8" w:rsidRDefault="00F5347B" w:rsidP="00F5347B">
      <w:pPr>
        <w:pStyle w:val="Heading1"/>
      </w:pPr>
      <w:bookmarkStart w:id="53" w:name="_Toc288258686"/>
      <w:r w:rsidRPr="001D47C8">
        <w:t>8.</w:t>
      </w:r>
      <w:r w:rsidRPr="001D47C8">
        <w:tab/>
        <w:t>Processing costs between primary and secondary operations on packets (like for measurements)</w:t>
      </w:r>
      <w:bookmarkEnd w:id="53"/>
    </w:p>
    <w:p w:rsidR="00F5347B" w:rsidRPr="001D47C8" w:rsidRDefault="00F5347B" w:rsidP="00F5347B">
      <w:pPr>
        <w:pStyle w:val="Heading2"/>
      </w:pPr>
      <w:bookmarkStart w:id="54" w:name="_Toc288258687"/>
      <w:r w:rsidRPr="001D47C8">
        <w:t>8.1</w:t>
      </w:r>
      <w:r w:rsidRPr="001D47C8">
        <w:tab/>
        <w:t>Principal areas of operations on packets</w:t>
      </w:r>
      <w:bookmarkEnd w:id="54"/>
    </w:p>
    <w:p w:rsidR="00F5347B" w:rsidRPr="00F51BD2" w:rsidRDefault="00F5347B" w:rsidP="00F5347B">
      <w:r w:rsidRPr="00F51BD2">
        <w:t xml:space="preserve">The MG applies operations to packets, - or in general to protocol data units at layer </w:t>
      </w:r>
      <w:r w:rsidRPr="001D47C8">
        <w:rPr>
          <w:rFonts w:eastAsia="SimSun"/>
          <w:i/>
        </w:rPr>
        <w:t>x</w:t>
      </w:r>
      <w:r w:rsidRPr="00F51BD2">
        <w:t xml:space="preserve"> (Lx-PDU) of packet-switched traffic -, which may be categorized as primary and secondary (complementary) operations</w:t>
      </w:r>
      <w:r>
        <w:t>.</w:t>
      </w:r>
    </w:p>
    <w:p w:rsidR="00F5347B" w:rsidRPr="001D47C8" w:rsidRDefault="00F5347B" w:rsidP="00F5347B">
      <w:pPr>
        <w:pStyle w:val="Headingb"/>
      </w:pPr>
      <w:r w:rsidRPr="001D47C8">
        <w:t>Primary operations:</w:t>
      </w:r>
    </w:p>
    <w:p w:rsidR="00F5347B" w:rsidRPr="001D47C8" w:rsidRDefault="00F5347B" w:rsidP="00F5347B">
      <w:pPr>
        <w:numPr>
          <w:ilvl w:val="0"/>
          <w:numId w:val="17"/>
        </w:numPr>
        <w:tabs>
          <w:tab w:val="clear" w:pos="794"/>
          <w:tab w:val="clear" w:pos="1191"/>
          <w:tab w:val="clear" w:pos="1588"/>
          <w:tab w:val="clear" w:pos="1985"/>
        </w:tabs>
        <w:ind w:left="567" w:hanging="567"/>
      </w:pPr>
      <w:r w:rsidRPr="001D47C8">
        <w:rPr>
          <w:i/>
        </w:rPr>
        <w:t>user plane</w:t>
      </w:r>
      <w:r w:rsidRPr="001D47C8">
        <w:t xml:space="preserve"> related operations, related either directly to the end application like media format processing (e.g. audio transcoding, </w:t>
      </w:r>
      <w:r w:rsidR="003A1442">
        <w:t xml:space="preserve">[ITU-T </w:t>
      </w:r>
      <w:r w:rsidRPr="001D47C8">
        <w:t>V.153</w:t>
      </w:r>
      <w:r w:rsidR="003A1442">
        <w:t>]</w:t>
      </w:r>
      <w:r w:rsidRPr="001D47C8">
        <w:t xml:space="preserve"> interworking) or indirectly by e.g. NAT traversal or QoS support (e.g., </w:t>
      </w:r>
      <w:commentRangeStart w:id="55"/>
      <w:proofErr w:type="spellStart"/>
      <w:r w:rsidRPr="001D47C8">
        <w:t>ToS</w:t>
      </w:r>
      <w:commentRangeEnd w:id="55"/>
      <w:proofErr w:type="spellEnd"/>
      <w:r>
        <w:rPr>
          <w:rStyle w:val="CommentReference"/>
        </w:rPr>
        <w:commentReference w:id="55"/>
      </w:r>
      <w:r w:rsidRPr="001D47C8">
        <w:t xml:space="preserve"> marking);</w:t>
      </w:r>
    </w:p>
    <w:p w:rsidR="00F5347B" w:rsidRPr="00F51BD2" w:rsidRDefault="00F5347B" w:rsidP="00F5347B">
      <w:proofErr w:type="gramStart"/>
      <w:r w:rsidRPr="00F51BD2">
        <w:t>and</w:t>
      </w:r>
      <w:proofErr w:type="gramEnd"/>
      <w:r w:rsidRPr="00F51BD2">
        <w:t xml:space="preserve"> (typically optional) </w:t>
      </w:r>
    </w:p>
    <w:p w:rsidR="00F5347B" w:rsidRPr="001D47C8" w:rsidRDefault="00F5347B" w:rsidP="00F5347B">
      <w:pPr>
        <w:pStyle w:val="Headingb"/>
      </w:pPr>
      <w:r w:rsidRPr="001D47C8">
        <w:lastRenderedPageBreak/>
        <w:t>Secondary, complementary operations:</w:t>
      </w:r>
    </w:p>
    <w:p w:rsidR="00F5347B" w:rsidRPr="001D47C8" w:rsidRDefault="00F5347B" w:rsidP="00F5347B">
      <w:pPr>
        <w:numPr>
          <w:ilvl w:val="0"/>
          <w:numId w:val="18"/>
        </w:numPr>
        <w:tabs>
          <w:tab w:val="clear" w:pos="794"/>
          <w:tab w:val="clear" w:pos="1191"/>
          <w:tab w:val="clear" w:pos="1588"/>
          <w:tab w:val="clear" w:pos="1985"/>
        </w:tabs>
        <w:ind w:left="567" w:hanging="567"/>
      </w:pPr>
      <w:r w:rsidRPr="001D47C8">
        <w:rPr>
          <w:i/>
        </w:rPr>
        <w:t>security</w:t>
      </w:r>
      <w:r w:rsidRPr="001D47C8">
        <w:t xml:space="preserve"> related operations, i.e. packet processing from perspective of potential security threats against network infrastructure, user equipments, etc.;</w:t>
      </w:r>
    </w:p>
    <w:p w:rsidR="00F5347B" w:rsidRPr="001D47C8" w:rsidRDefault="00F5347B" w:rsidP="00F5347B">
      <w:pPr>
        <w:numPr>
          <w:ilvl w:val="0"/>
          <w:numId w:val="18"/>
        </w:numPr>
        <w:tabs>
          <w:tab w:val="clear" w:pos="794"/>
          <w:tab w:val="clear" w:pos="1191"/>
          <w:tab w:val="clear" w:pos="1588"/>
          <w:tab w:val="clear" w:pos="1985"/>
        </w:tabs>
        <w:ind w:left="567" w:hanging="567"/>
      </w:pPr>
      <w:r w:rsidRPr="001D47C8">
        <w:rPr>
          <w:i/>
        </w:rPr>
        <w:t xml:space="preserve">performance </w:t>
      </w:r>
      <w:r w:rsidRPr="001D47C8">
        <w:t>monitoring and measurement related operations, e.g. the considered capabilities by H.248.48 for RTP-based IP applications; or/and</w:t>
      </w:r>
    </w:p>
    <w:p w:rsidR="00F5347B" w:rsidRPr="001D47C8" w:rsidRDefault="00F5347B" w:rsidP="00F5347B">
      <w:pPr>
        <w:numPr>
          <w:ilvl w:val="0"/>
          <w:numId w:val="18"/>
        </w:numPr>
        <w:tabs>
          <w:tab w:val="clear" w:pos="794"/>
          <w:tab w:val="clear" w:pos="1191"/>
          <w:tab w:val="clear" w:pos="1588"/>
          <w:tab w:val="clear" w:pos="1985"/>
        </w:tabs>
        <w:ind w:left="567" w:hanging="567"/>
      </w:pPr>
      <w:proofErr w:type="gramStart"/>
      <w:r w:rsidRPr="001D47C8">
        <w:rPr>
          <w:i/>
        </w:rPr>
        <w:t>charging</w:t>
      </w:r>
      <w:proofErr w:type="gramEnd"/>
      <w:r w:rsidRPr="001D47C8">
        <w:t xml:space="preserve"> related operations, i.e. the generation and collection of packet based charging metrics.</w:t>
      </w:r>
    </w:p>
    <w:p w:rsidR="00F5347B" w:rsidRPr="00F51BD2" w:rsidRDefault="00F5347B" w:rsidP="00F5347B">
      <w:r w:rsidRPr="00F51BD2">
        <w:t>The primary operations are typically enforced on the MG by the MGC through the use of “media descriptions” (i.e. SDP or H.248 properties) in the H.248 Stream Descriptor. These define the basic mode of operation with respect to “media aware/agnostic”, “transport protocol aware/agnostic” or/and other user plane stack information.</w:t>
      </w:r>
    </w:p>
    <w:p w:rsidR="00F5347B" w:rsidRPr="001D47C8" w:rsidRDefault="00F5347B" w:rsidP="00F5347B">
      <w:pPr>
        <w:pStyle w:val="Note"/>
      </w:pPr>
      <w:r w:rsidRPr="001D47C8">
        <w:t>NOTE –</w:t>
      </w:r>
      <w:r>
        <w:t xml:space="preserve"> For e</w:t>
      </w:r>
      <w:r w:rsidRPr="001D091C">
        <w:t>xample</w:t>
      </w:r>
      <w:r w:rsidRPr="001D47C8">
        <w:t>, the MG could be located between a TLS and non-TLS security domain for the relay of MSRP-based Instant Messaging traffic. It may be then enforced for TLS/TCP/IP to non-TLS/TCP/IP user plane interworking, i.e. a transport protocol aware, but media agnostic mode of operation (because the MG should not know the application type of the TCP payload data).</w:t>
      </w:r>
    </w:p>
    <w:p w:rsidR="00F5347B" w:rsidRPr="00F51BD2" w:rsidRDefault="00F5347B" w:rsidP="00F5347B">
      <w:r w:rsidRPr="00F51BD2">
        <w:t>The secondary operations are typically controlled via other H.248 protocol elements.</w:t>
      </w:r>
    </w:p>
    <w:p w:rsidR="00F5347B" w:rsidRPr="001D47C8" w:rsidRDefault="00F5347B" w:rsidP="00F5347B">
      <w:pPr>
        <w:pStyle w:val="Heading2"/>
      </w:pPr>
      <w:bookmarkStart w:id="56" w:name="_Toc288258688"/>
      <w:r w:rsidRPr="001D47C8">
        <w:t>8.2</w:t>
      </w:r>
      <w:r w:rsidRPr="001D47C8">
        <w:tab/>
        <w:t>Processing costs</w:t>
      </w:r>
      <w:bookmarkEnd w:id="56"/>
    </w:p>
    <w:p w:rsidR="00F5347B" w:rsidRPr="00F51BD2" w:rsidRDefault="00F5347B" w:rsidP="00F5347B">
      <w:r w:rsidRPr="00F51BD2">
        <w:t xml:space="preserve">The </w:t>
      </w:r>
      <w:r w:rsidRPr="001D47C8">
        <w:rPr>
          <w:rFonts w:eastAsia="SimSun"/>
          <w:i/>
        </w:rPr>
        <w:t>protocol layer</w:t>
      </w:r>
      <w:r w:rsidRPr="00F51BD2">
        <w:t xml:space="preserve"> of the primary packet operation(s) could be identical to all secondary operations (</w:t>
      </w:r>
      <w:proofErr w:type="spellStart"/>
      <w:r w:rsidRPr="001D47C8">
        <w:rPr>
          <w:rFonts w:eastAsia="SimSun"/>
          <w:i/>
        </w:rPr>
        <w:t>L</w:t>
      </w:r>
      <w:r w:rsidRPr="001D47C8">
        <w:rPr>
          <w:rFonts w:eastAsia="SimSun"/>
          <w:i/>
          <w:vertAlign w:val="subscript"/>
        </w:rPr>
        <w:t>PriOp</w:t>
      </w:r>
      <w:proofErr w:type="spellEnd"/>
      <w:r w:rsidRPr="001D47C8">
        <w:rPr>
          <w:rFonts w:eastAsia="SimSun"/>
          <w:i/>
          <w:vertAlign w:val="subscript"/>
        </w:rPr>
        <w:t>.</w:t>
      </w:r>
      <w:r w:rsidRPr="00F51BD2">
        <w:t xml:space="preserve"> = </w:t>
      </w:r>
      <w:proofErr w:type="spellStart"/>
      <w:r w:rsidRPr="001D47C8">
        <w:rPr>
          <w:rFonts w:eastAsia="SimSun"/>
          <w:i/>
        </w:rPr>
        <w:t>L</w:t>
      </w:r>
      <w:r w:rsidRPr="001D47C8">
        <w:rPr>
          <w:rFonts w:eastAsia="SimSun"/>
          <w:i/>
          <w:vertAlign w:val="subscript"/>
        </w:rPr>
        <w:t>SecOp</w:t>
      </w:r>
      <w:proofErr w:type="spellEnd"/>
      <w:r w:rsidRPr="001D47C8">
        <w:rPr>
          <w:rFonts w:eastAsia="SimSun"/>
          <w:i/>
          <w:vertAlign w:val="subscript"/>
        </w:rPr>
        <w:t>.</w:t>
      </w:r>
      <w:r w:rsidRPr="00F51BD2">
        <w:t>), but there might be also scenarios. For example the following protocol layer relations:</w:t>
      </w:r>
    </w:p>
    <w:p w:rsidR="00F5347B" w:rsidRPr="00F51BD2"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1D47C8">
        <w:rPr>
          <w:rFonts w:eastAsia="SimSun"/>
          <w:i/>
        </w:rPr>
        <w:t>L</w:t>
      </w:r>
      <w:r w:rsidRPr="001D47C8">
        <w:rPr>
          <w:rFonts w:eastAsia="SimSun"/>
          <w:i/>
          <w:vertAlign w:val="subscript"/>
        </w:rPr>
        <w:t>PriOp</w:t>
      </w:r>
      <w:proofErr w:type="spellEnd"/>
      <w:r w:rsidRPr="001D47C8">
        <w:rPr>
          <w:rFonts w:eastAsia="SimSun"/>
          <w:i/>
          <w:vertAlign w:val="subscript"/>
        </w:rPr>
        <w:t>.</w:t>
      </w:r>
      <w:r w:rsidRPr="00F51BD2">
        <w:t xml:space="preserve"> &gt; </w:t>
      </w:r>
      <w:proofErr w:type="spellStart"/>
      <w:r w:rsidRPr="001D47C8">
        <w:rPr>
          <w:rFonts w:eastAsia="SimSun"/>
          <w:i/>
        </w:rPr>
        <w:t>L</w:t>
      </w:r>
      <w:r w:rsidRPr="001D47C8">
        <w:rPr>
          <w:rFonts w:eastAsia="SimSun"/>
          <w:i/>
          <w:vertAlign w:val="subscript"/>
        </w:rPr>
        <w:t>SecOp</w:t>
      </w:r>
      <w:proofErr w:type="spellEnd"/>
      <w:r w:rsidRPr="001D47C8">
        <w:rPr>
          <w:rFonts w:eastAsia="SimSun"/>
          <w:i/>
          <w:vertAlign w:val="subscript"/>
        </w:rPr>
        <w:t>.</w:t>
      </w:r>
      <w:r w:rsidRPr="00F51BD2">
        <w:t xml:space="preserve">, e.g. an RTP translator as primary operation and </w:t>
      </w:r>
      <w:r w:rsidR="003A1442">
        <w:t xml:space="preserve">[b-ITU-T </w:t>
      </w:r>
      <w:r w:rsidRPr="00F51BD2">
        <w:t>H.248.61</w:t>
      </w:r>
      <w:r w:rsidR="003A1442">
        <w:t>]</w:t>
      </w:r>
      <w:r w:rsidRPr="00F51BD2">
        <w:t xml:space="preserve"> network layer measurements as secondary operation;</w:t>
      </w:r>
    </w:p>
    <w:p w:rsidR="00F5347B" w:rsidRPr="00F51BD2" w:rsidRDefault="00F5347B" w:rsidP="00F5347B">
      <w:pPr>
        <w:numPr>
          <w:ilvl w:val="0"/>
          <w:numId w:val="15"/>
        </w:numPr>
        <w:tabs>
          <w:tab w:val="clear" w:pos="720"/>
          <w:tab w:val="clear" w:pos="794"/>
          <w:tab w:val="clear" w:pos="1191"/>
          <w:tab w:val="clear" w:pos="1588"/>
          <w:tab w:val="clear" w:pos="1985"/>
        </w:tabs>
        <w:ind w:left="357" w:hanging="357"/>
      </w:pPr>
      <w:proofErr w:type="spellStart"/>
      <w:r w:rsidRPr="001D47C8">
        <w:rPr>
          <w:rFonts w:eastAsia="SimSun"/>
          <w:i/>
        </w:rPr>
        <w:t>L</w:t>
      </w:r>
      <w:r w:rsidRPr="001D47C8">
        <w:rPr>
          <w:rFonts w:eastAsia="SimSun"/>
          <w:i/>
          <w:vertAlign w:val="subscript"/>
        </w:rPr>
        <w:t>PriOp</w:t>
      </w:r>
      <w:proofErr w:type="spellEnd"/>
      <w:r w:rsidRPr="001D47C8">
        <w:rPr>
          <w:rFonts w:eastAsia="SimSun"/>
          <w:i/>
          <w:vertAlign w:val="subscript"/>
        </w:rPr>
        <w:t>.</w:t>
      </w:r>
      <w:r w:rsidRPr="00F51BD2">
        <w:t xml:space="preserve"> &lt; </w:t>
      </w:r>
      <w:proofErr w:type="spellStart"/>
      <w:r w:rsidRPr="001D47C8">
        <w:rPr>
          <w:rFonts w:eastAsia="SimSun"/>
          <w:i/>
        </w:rPr>
        <w:t>L</w:t>
      </w:r>
      <w:r w:rsidRPr="001D47C8">
        <w:rPr>
          <w:rFonts w:eastAsia="SimSun"/>
          <w:i/>
          <w:vertAlign w:val="subscript"/>
        </w:rPr>
        <w:t>SecOp</w:t>
      </w:r>
      <w:proofErr w:type="spellEnd"/>
      <w:r w:rsidRPr="001D47C8">
        <w:rPr>
          <w:rFonts w:eastAsia="SimSun"/>
          <w:i/>
          <w:vertAlign w:val="subscript"/>
        </w:rPr>
        <w:t>.</w:t>
      </w:r>
      <w:r w:rsidRPr="00F51BD2">
        <w:t xml:space="preserve">, e.g. an </w:t>
      </w:r>
      <w:r w:rsidR="003A1442">
        <w:t xml:space="preserve">[ITU-T </w:t>
      </w:r>
      <w:r w:rsidRPr="00F51BD2">
        <w:t>H.248.64</w:t>
      </w:r>
      <w:r w:rsidR="003A1442">
        <w:t>]</w:t>
      </w:r>
      <w:r w:rsidRPr="00F51BD2">
        <w:t xml:space="preserve"> IP hop function as primary operation and </w:t>
      </w:r>
      <w:r w:rsidR="003A1442">
        <w:t xml:space="preserve">[ITU-T </w:t>
      </w:r>
      <w:r w:rsidRPr="00F51BD2">
        <w:t>H.248.58</w:t>
      </w:r>
      <w:r w:rsidR="003A1442">
        <w:t>]</w:t>
      </w:r>
      <w:r w:rsidRPr="00F51BD2">
        <w:t xml:space="preserve"> application layer measurements as secondary operation. See e.g. also Annex J in </w:t>
      </w:r>
      <w:r w:rsidRPr="001D47C8">
        <w:t>[b-ETSI TR 183 068].</w:t>
      </w:r>
    </w:p>
    <w:p w:rsidR="00F5347B" w:rsidRPr="00F51BD2" w:rsidRDefault="00F5347B" w:rsidP="00F5347B">
      <w:r w:rsidRPr="00F51BD2">
        <w:t xml:space="preserve">The MG processing effort to enforce packet operations may be abstracted by cost factors </w:t>
      </w:r>
      <w:proofErr w:type="spellStart"/>
      <w:r w:rsidRPr="001D47C8">
        <w:rPr>
          <w:rFonts w:eastAsia="SimSun"/>
          <w:i/>
        </w:rPr>
        <w:t>C</w:t>
      </w:r>
      <w:r w:rsidRPr="001D47C8">
        <w:rPr>
          <w:rFonts w:eastAsia="SimSun"/>
          <w:i/>
          <w:vertAlign w:val="subscript"/>
        </w:rPr>
        <w:t>PriOp</w:t>
      </w:r>
      <w:proofErr w:type="spellEnd"/>
      <w:r w:rsidRPr="001D47C8">
        <w:rPr>
          <w:rFonts w:eastAsia="SimSun"/>
          <w:i/>
          <w:vertAlign w:val="subscript"/>
        </w:rPr>
        <w:t>.</w:t>
      </w:r>
      <w:r w:rsidRPr="00F51BD2">
        <w:t xml:space="preserve"> </w:t>
      </w:r>
      <w:proofErr w:type="gramStart"/>
      <w:r w:rsidRPr="00F51BD2">
        <w:t>and</w:t>
      </w:r>
      <w:proofErr w:type="gramEnd"/>
      <w:r w:rsidRPr="00F51BD2">
        <w:t xml:space="preserve"> </w:t>
      </w:r>
      <w:proofErr w:type="spellStart"/>
      <w:r w:rsidRPr="001D47C8">
        <w:rPr>
          <w:rFonts w:eastAsia="SimSun"/>
          <w:i/>
        </w:rPr>
        <w:t>C</w:t>
      </w:r>
      <w:r w:rsidRPr="001D47C8">
        <w:rPr>
          <w:rFonts w:eastAsia="SimSun"/>
          <w:i/>
          <w:vertAlign w:val="subscript"/>
        </w:rPr>
        <w:t>SecOp</w:t>
      </w:r>
      <w:proofErr w:type="spellEnd"/>
      <w:r w:rsidRPr="001D47C8">
        <w:rPr>
          <w:rFonts w:eastAsia="SimSun"/>
          <w:i/>
          <w:vertAlign w:val="subscript"/>
        </w:rPr>
        <w:t>.</w:t>
      </w:r>
      <w:r w:rsidRPr="00F51BD2">
        <w:t xml:space="preserve">. It is typically expected that the primary operations determine the overall processing costs (e.g. a ratio of </w:t>
      </w:r>
      <w:proofErr w:type="spellStart"/>
      <w:r w:rsidRPr="001D47C8">
        <w:rPr>
          <w:rFonts w:eastAsia="SimSun"/>
          <w:i/>
        </w:rPr>
        <w:t>C</w:t>
      </w:r>
      <w:r w:rsidRPr="001D47C8">
        <w:rPr>
          <w:rFonts w:eastAsia="SimSun"/>
          <w:i/>
          <w:vertAlign w:val="subscript"/>
        </w:rPr>
        <w:t>PriOp</w:t>
      </w:r>
      <w:proofErr w:type="spellEnd"/>
      <w:r w:rsidRPr="001D47C8">
        <w:rPr>
          <w:rFonts w:eastAsia="SimSun"/>
          <w:i/>
          <w:vertAlign w:val="subscript"/>
        </w:rPr>
        <w:t>.</w:t>
      </w:r>
      <w:r w:rsidRPr="00F51BD2">
        <w:t xml:space="preserve"> </w:t>
      </w:r>
      <w:proofErr w:type="gramStart"/>
      <w:r w:rsidRPr="00F51BD2">
        <w:t xml:space="preserve">&gt;&gt; </w:t>
      </w:r>
      <w:proofErr w:type="spellStart"/>
      <w:r w:rsidRPr="001D47C8">
        <w:rPr>
          <w:rFonts w:eastAsia="SimSun"/>
          <w:i/>
        </w:rPr>
        <w:t>C</w:t>
      </w:r>
      <w:r w:rsidRPr="001D47C8">
        <w:rPr>
          <w:rFonts w:eastAsia="SimSun"/>
          <w:i/>
          <w:vertAlign w:val="subscript"/>
        </w:rPr>
        <w:t>SecOp</w:t>
      </w:r>
      <w:proofErr w:type="spellEnd"/>
      <w:r w:rsidRPr="001D47C8">
        <w:rPr>
          <w:rFonts w:eastAsia="SimSun"/>
          <w:i/>
          <w:vertAlign w:val="subscript"/>
        </w:rPr>
        <w:t>.</w:t>
      </w:r>
      <w:r w:rsidRPr="00F51BD2">
        <w:t>).</w:t>
      </w:r>
      <w:proofErr w:type="gramEnd"/>
      <w:r w:rsidRPr="00F51BD2">
        <w:t xml:space="preserve"> However, there might be also H.248 Context configurations of the opposite, i.e. a packet processing cost ratio of </w:t>
      </w:r>
      <w:proofErr w:type="spellStart"/>
      <w:r w:rsidRPr="001D47C8">
        <w:rPr>
          <w:rFonts w:eastAsia="SimSun"/>
          <w:i/>
        </w:rPr>
        <w:t>C</w:t>
      </w:r>
      <w:r w:rsidRPr="001D47C8">
        <w:rPr>
          <w:rFonts w:eastAsia="SimSun"/>
          <w:i/>
          <w:vertAlign w:val="subscript"/>
        </w:rPr>
        <w:t>PriOp</w:t>
      </w:r>
      <w:proofErr w:type="spellEnd"/>
      <w:r w:rsidRPr="001D47C8">
        <w:rPr>
          <w:rFonts w:eastAsia="SimSun"/>
          <w:i/>
          <w:vertAlign w:val="subscript"/>
        </w:rPr>
        <w:t>.</w:t>
      </w:r>
      <w:r w:rsidRPr="00F51BD2">
        <w:t xml:space="preserve"> &lt;&lt; </w:t>
      </w:r>
      <w:proofErr w:type="spellStart"/>
      <w:proofErr w:type="gramStart"/>
      <w:r w:rsidRPr="001D47C8">
        <w:rPr>
          <w:rFonts w:eastAsia="SimSun"/>
          <w:i/>
        </w:rPr>
        <w:t>C</w:t>
      </w:r>
      <w:r w:rsidRPr="001D47C8">
        <w:rPr>
          <w:rFonts w:eastAsia="SimSun"/>
          <w:i/>
          <w:vertAlign w:val="subscript"/>
        </w:rPr>
        <w:t>SecOp</w:t>
      </w:r>
      <w:proofErr w:type="spellEnd"/>
      <w:r w:rsidRPr="001D47C8">
        <w:rPr>
          <w:rFonts w:eastAsia="SimSun"/>
          <w:i/>
          <w:vertAlign w:val="subscript"/>
        </w:rPr>
        <w:t>.</w:t>
      </w:r>
      <w:r w:rsidRPr="00F51BD2">
        <w:t>,</w:t>
      </w:r>
      <w:proofErr w:type="gramEnd"/>
      <w:r w:rsidRPr="00F51BD2">
        <w:t xml:space="preserve"> e.g. for above scenario (ii). </w:t>
      </w:r>
    </w:p>
    <w:p w:rsidR="00F5347B" w:rsidRPr="001D47C8" w:rsidRDefault="00F5347B" w:rsidP="00F5347B">
      <w:pPr>
        <w:pStyle w:val="Note"/>
        <w:ind w:left="840" w:hanging="840"/>
        <w:rPr>
          <w:sz w:val="22"/>
          <w:szCs w:val="22"/>
        </w:rPr>
      </w:pPr>
      <w:r w:rsidRPr="001D47C8">
        <w:rPr>
          <w:sz w:val="22"/>
          <w:szCs w:val="22"/>
        </w:rPr>
        <w:t>NOTE –</w:t>
      </w:r>
      <w:r w:rsidRPr="001D47C8">
        <w:rPr>
          <w:sz w:val="22"/>
          <w:szCs w:val="22"/>
        </w:rPr>
        <w:tab/>
        <w:t xml:space="preserve">Example, type (ii) may require the application of “deep packet inspection” related packet operations, where the “depth” of processing or/and the number of secondary functions may just significantly increase the amount of MG resources. </w:t>
      </w:r>
    </w:p>
    <w:p w:rsidR="00F5347B" w:rsidRDefault="00F5347B" w:rsidP="00F5347B">
      <w:pPr>
        <w:ind w:left="480" w:hanging="480"/>
        <w:rPr>
          <w:i/>
        </w:rPr>
      </w:pPr>
      <w:r w:rsidRPr="001D47C8">
        <w:rPr>
          <w:i/>
          <w:highlight w:val="yellow"/>
        </w:rPr>
        <w:t>Editor’s note: above text describes an abstract, qualitative cost model on a very high level. The cost factor is here mainly based on the “identification” part of a packet for executing the assigned operation. This is recognized as a significant cost factor due to the performance challenges for “</w:t>
      </w:r>
      <w:proofErr w:type="spellStart"/>
      <w:r w:rsidRPr="001D47C8">
        <w:rPr>
          <w:i/>
          <w:highlight w:val="yellow"/>
        </w:rPr>
        <w:t>wirespeed</w:t>
      </w:r>
      <w:proofErr w:type="spellEnd"/>
      <w:r w:rsidRPr="001D47C8">
        <w:rPr>
          <w:i/>
          <w:highlight w:val="yellow"/>
        </w:rPr>
        <w:t xml:space="preserve">”, </w:t>
      </w:r>
      <w:proofErr w:type="spellStart"/>
      <w:r w:rsidRPr="001D47C8">
        <w:rPr>
          <w:i/>
          <w:highlight w:val="yellow"/>
        </w:rPr>
        <w:t>realtime</w:t>
      </w:r>
      <w:proofErr w:type="spellEnd"/>
      <w:r w:rsidRPr="001D47C8">
        <w:rPr>
          <w:i/>
          <w:highlight w:val="yellow"/>
        </w:rPr>
        <w:t xml:space="preserve"> packet identification in the MG packet bearer path (e.g. IP fast path), which may e.g. demand a deep inspection of higher layer protocol information (e.g. in case ii).</w:t>
      </w:r>
      <w:r w:rsidRPr="001D47C8">
        <w:rPr>
          <w:i/>
          <w:highlight w:val="yellow"/>
        </w:rPr>
        <w:br/>
      </w:r>
      <w:r w:rsidRPr="001D47C8">
        <w:rPr>
          <w:i/>
          <w:highlight w:val="yellow"/>
        </w:rPr>
        <w:br/>
        <w:t>When describing a particular “packet operation (primary or secondary)” as “policy rule”, then the identification would related to conditions and the finally executed function(s) to action(s). A more detailed cost model could also consider further processing costs in the area of the evaluation of conditions or/and the execution of actions. E.g., the H.248.47-controlled, conditional reporting of statistics (as a “secondary operation”) may lead to extended “policy conditions” by addition of event-, time-, threshold- or/and other types of conditions, which could again represent significant processing costs per packet.</w:t>
      </w:r>
      <w:r w:rsidRPr="001D47C8">
        <w:rPr>
          <w:i/>
          <w:highlight w:val="yellow"/>
        </w:rPr>
        <w:br/>
      </w:r>
      <w:r w:rsidRPr="001D47C8">
        <w:rPr>
          <w:i/>
          <w:highlight w:val="yellow"/>
        </w:rPr>
        <w:lastRenderedPageBreak/>
        <w:br/>
        <w:t>The purpose of this clause is to point out that there are a) different operational categories (primary, secondary), and b) that there might be different processing costs in  principle, but not in further elaborating on sub-level cost factors or even (implementation specific) quantitative estimates.</w:t>
      </w:r>
    </w:p>
    <w:p w:rsidR="00F5347B" w:rsidRDefault="00F5347B" w:rsidP="00F5347B">
      <w:pPr>
        <w:pStyle w:val="Heading1"/>
      </w:pPr>
      <w:bookmarkStart w:id="57" w:name="_Toc266463108"/>
      <w:bookmarkStart w:id="58" w:name="_Toc266551667"/>
      <w:bookmarkStart w:id="59" w:name="_Toc288258689"/>
      <w:r>
        <w:t>9</w:t>
      </w:r>
      <w:r>
        <w:tab/>
        <w:t>Filtering of TCP/IP traffic</w:t>
      </w:r>
      <w:bookmarkEnd w:id="57"/>
      <w:bookmarkEnd w:id="58"/>
      <w:bookmarkEnd w:id="59"/>
    </w:p>
    <w:p w:rsidR="00F5347B" w:rsidRPr="00357D2A" w:rsidRDefault="00F5347B" w:rsidP="00F5347B">
      <w:pPr>
        <w:rPr>
          <w:i/>
          <w:iCs/>
          <w:snapToGrid w:val="0"/>
          <w:highlight w:val="yellow"/>
        </w:rPr>
      </w:pPr>
      <w:r w:rsidRPr="003C54F3">
        <w:rPr>
          <w:i/>
          <w:iCs/>
          <w:snapToGrid w:val="0"/>
          <w:highlight w:val="yellow"/>
        </w:rPr>
        <w:t>{Editors note:</w:t>
      </w:r>
      <w:r>
        <w:rPr>
          <w:i/>
          <w:iCs/>
          <w:snapToGrid w:val="0"/>
          <w:highlight w:val="yellow"/>
        </w:rPr>
        <w:t xml:space="preserve"> </w:t>
      </w:r>
      <w:r w:rsidRPr="00357D2A">
        <w:rPr>
          <w:i/>
          <w:iCs/>
          <w:snapToGrid w:val="0"/>
          <w:highlight w:val="yellow"/>
        </w:rPr>
        <w:t>This clause provides guidelines for the use of additional packages in order to define filters for TCP/IP traffic. The external packages used are:</w:t>
      </w:r>
    </w:p>
    <w:p w:rsidR="00F5347B" w:rsidRPr="00357D2A" w:rsidRDefault="00F5347B" w:rsidP="00F5347B">
      <w:pPr>
        <w:numPr>
          <w:ilvl w:val="0"/>
          <w:numId w:val="19"/>
        </w:numPr>
        <w:rPr>
          <w:i/>
          <w:iCs/>
          <w:snapToGrid w:val="0"/>
          <w:highlight w:val="yellow"/>
        </w:rPr>
      </w:pPr>
      <w:r w:rsidRPr="00357D2A">
        <w:rPr>
          <w:i/>
          <w:iCs/>
          <w:snapToGrid w:val="0"/>
          <w:highlight w:val="yellow"/>
        </w:rPr>
        <w:t>Gate Management (gm); defined in 7/[H.248.43]</w:t>
      </w:r>
    </w:p>
    <w:p w:rsidR="00F5347B" w:rsidRPr="00357D2A" w:rsidRDefault="00F5347B" w:rsidP="00F5347B">
      <w:pPr>
        <w:numPr>
          <w:ilvl w:val="0"/>
          <w:numId w:val="19"/>
        </w:numPr>
        <w:rPr>
          <w:i/>
          <w:iCs/>
          <w:snapToGrid w:val="0"/>
          <w:highlight w:val="yellow"/>
        </w:rPr>
      </w:pPr>
      <w:r w:rsidRPr="00357D2A">
        <w:rPr>
          <w:i/>
          <w:iCs/>
          <w:snapToGrid w:val="0"/>
          <w:highlight w:val="yellow"/>
        </w:rPr>
        <w:t>Destination Address/Port Filtering (</w:t>
      </w:r>
      <w:proofErr w:type="spellStart"/>
      <w:r w:rsidRPr="00357D2A">
        <w:rPr>
          <w:i/>
          <w:iCs/>
          <w:snapToGrid w:val="0"/>
          <w:highlight w:val="yellow"/>
        </w:rPr>
        <w:t>dapf</w:t>
      </w:r>
      <w:proofErr w:type="spellEnd"/>
      <w:r w:rsidRPr="00357D2A">
        <w:rPr>
          <w:i/>
          <w:iCs/>
          <w:snapToGrid w:val="0"/>
          <w:highlight w:val="yellow"/>
        </w:rPr>
        <w:t>); defined in 8/[H.248.43]</w:t>
      </w:r>
    </w:p>
    <w:p w:rsidR="00F5347B" w:rsidRPr="00357D2A" w:rsidRDefault="00F5347B" w:rsidP="00F5347B">
      <w:pPr>
        <w:numPr>
          <w:ilvl w:val="0"/>
          <w:numId w:val="19"/>
        </w:numPr>
        <w:rPr>
          <w:i/>
          <w:iCs/>
          <w:snapToGrid w:val="0"/>
          <w:highlight w:val="yellow"/>
        </w:rPr>
      </w:pPr>
      <w:r w:rsidRPr="00357D2A">
        <w:rPr>
          <w:i/>
          <w:iCs/>
          <w:snapToGrid w:val="0"/>
          <w:highlight w:val="yellow"/>
        </w:rPr>
        <w:t>Incoming Protocol Filtering (</w:t>
      </w:r>
      <w:proofErr w:type="spellStart"/>
      <w:r w:rsidRPr="00357D2A">
        <w:rPr>
          <w:i/>
          <w:iCs/>
          <w:snapToGrid w:val="0"/>
          <w:highlight w:val="yellow"/>
        </w:rPr>
        <w:t>ipf</w:t>
      </w:r>
      <w:proofErr w:type="spellEnd"/>
      <w:r w:rsidRPr="00357D2A">
        <w:rPr>
          <w:i/>
          <w:iCs/>
          <w:snapToGrid w:val="0"/>
          <w:highlight w:val="yellow"/>
        </w:rPr>
        <w:t>); defined in 9/[H.248.43]</w:t>
      </w:r>
    </w:p>
    <w:p w:rsidR="00F5347B" w:rsidRPr="00357D2A" w:rsidRDefault="00F5347B" w:rsidP="00F5347B">
      <w:pPr>
        <w:numPr>
          <w:ilvl w:val="0"/>
          <w:numId w:val="19"/>
        </w:numPr>
        <w:rPr>
          <w:i/>
          <w:iCs/>
          <w:snapToGrid w:val="0"/>
          <w:highlight w:val="yellow"/>
        </w:rPr>
      </w:pPr>
      <w:r w:rsidRPr="00357D2A">
        <w:rPr>
          <w:i/>
          <w:iCs/>
          <w:snapToGrid w:val="0"/>
          <w:highlight w:val="yellow"/>
        </w:rPr>
        <w:t xml:space="preserve">Incoming Filtering </w:t>
      </w:r>
      <w:proofErr w:type="spellStart"/>
      <w:r w:rsidRPr="00357D2A">
        <w:rPr>
          <w:i/>
          <w:iCs/>
          <w:snapToGrid w:val="0"/>
          <w:highlight w:val="yellow"/>
        </w:rPr>
        <w:t>Behavior</w:t>
      </w:r>
      <w:proofErr w:type="spellEnd"/>
      <w:r w:rsidRPr="00357D2A">
        <w:rPr>
          <w:i/>
          <w:iCs/>
          <w:snapToGrid w:val="0"/>
          <w:highlight w:val="yellow"/>
        </w:rPr>
        <w:t xml:space="preserve"> (</w:t>
      </w:r>
      <w:proofErr w:type="spellStart"/>
      <w:r w:rsidRPr="00357D2A">
        <w:rPr>
          <w:i/>
          <w:iCs/>
          <w:snapToGrid w:val="0"/>
          <w:highlight w:val="yellow"/>
        </w:rPr>
        <w:t>ifb</w:t>
      </w:r>
      <w:proofErr w:type="spellEnd"/>
      <w:r w:rsidRPr="00357D2A">
        <w:rPr>
          <w:i/>
          <w:iCs/>
          <w:snapToGrid w:val="0"/>
          <w:highlight w:val="yellow"/>
        </w:rPr>
        <w:t>); defined in 11/[H.248.43]</w:t>
      </w:r>
    </w:p>
    <w:p w:rsidR="00F5347B" w:rsidRPr="00357D2A" w:rsidRDefault="00F5347B" w:rsidP="00F5347B">
      <w:pPr>
        <w:numPr>
          <w:ilvl w:val="0"/>
          <w:numId w:val="19"/>
        </w:numPr>
        <w:rPr>
          <w:i/>
          <w:iCs/>
          <w:snapToGrid w:val="0"/>
          <w:highlight w:val="yellow"/>
        </w:rPr>
      </w:pPr>
      <w:r w:rsidRPr="00357D2A">
        <w:rPr>
          <w:i/>
          <w:iCs/>
          <w:snapToGrid w:val="0"/>
          <w:highlight w:val="yellow"/>
        </w:rPr>
        <w:t>IP Layer Octets Count Statistics (</w:t>
      </w:r>
      <w:proofErr w:type="spellStart"/>
      <w:r w:rsidRPr="00357D2A">
        <w:rPr>
          <w:i/>
          <w:iCs/>
          <w:snapToGrid w:val="0"/>
          <w:highlight w:val="yellow"/>
        </w:rPr>
        <w:t>ipocs</w:t>
      </w:r>
      <w:proofErr w:type="spellEnd"/>
      <w:r w:rsidRPr="00357D2A">
        <w:rPr>
          <w:i/>
          <w:iCs/>
          <w:snapToGrid w:val="0"/>
          <w:highlight w:val="yellow"/>
        </w:rPr>
        <w:t>); defined in 6/[H.248.61]</w:t>
      </w:r>
    </w:p>
    <w:p w:rsidR="00F5347B" w:rsidRPr="00357D2A" w:rsidRDefault="00F5347B" w:rsidP="00F5347B">
      <w:pPr>
        <w:numPr>
          <w:ilvl w:val="0"/>
          <w:numId w:val="19"/>
        </w:numPr>
        <w:rPr>
          <w:i/>
          <w:iCs/>
          <w:snapToGrid w:val="0"/>
          <w:highlight w:val="yellow"/>
        </w:rPr>
      </w:pPr>
      <w:r w:rsidRPr="00357D2A">
        <w:rPr>
          <w:i/>
          <w:iCs/>
          <w:snapToGrid w:val="0"/>
          <w:highlight w:val="yellow"/>
        </w:rPr>
        <w:t>IP Layer Packets Count Statistics (</w:t>
      </w:r>
      <w:proofErr w:type="spellStart"/>
      <w:r w:rsidRPr="00357D2A">
        <w:rPr>
          <w:i/>
          <w:iCs/>
          <w:snapToGrid w:val="0"/>
          <w:highlight w:val="yellow"/>
        </w:rPr>
        <w:t>ippcs</w:t>
      </w:r>
      <w:proofErr w:type="spellEnd"/>
      <w:r w:rsidRPr="00357D2A">
        <w:rPr>
          <w:i/>
          <w:iCs/>
          <w:snapToGrid w:val="0"/>
          <w:highlight w:val="yellow"/>
        </w:rPr>
        <w:t>); defined in 7/[H.248.61]</w:t>
      </w:r>
    </w:p>
    <w:p w:rsidR="00F5347B" w:rsidRDefault="00F5347B" w:rsidP="00F5347B">
      <w:pPr>
        <w:ind w:left="360"/>
        <w:rPr>
          <w:i/>
          <w:iCs/>
          <w:snapToGrid w:val="0"/>
          <w:rtl/>
          <w:lang w:bidi="he-IL"/>
        </w:rPr>
      </w:pPr>
      <w:r w:rsidRPr="003C54F3">
        <w:rPr>
          <w:i/>
          <w:iCs/>
          <w:snapToGrid w:val="0"/>
          <w:highlight w:val="yellow"/>
        </w:rPr>
        <w:t>}</w:t>
      </w:r>
    </w:p>
    <w:p w:rsidR="00F5347B" w:rsidRDefault="00F5347B" w:rsidP="00F5347B">
      <w:pPr>
        <w:pStyle w:val="Heading2"/>
      </w:pPr>
      <w:bookmarkStart w:id="60" w:name="_Toc266463109"/>
      <w:bookmarkStart w:id="61" w:name="_Toc266551668"/>
      <w:bookmarkStart w:id="62" w:name="_Toc288258690"/>
      <w:r>
        <w:t>9.1</w:t>
      </w:r>
      <w:r>
        <w:tab/>
        <w:t>Overview – TCP and IP filter types</w:t>
      </w:r>
      <w:bookmarkEnd w:id="60"/>
      <w:bookmarkEnd w:id="61"/>
      <w:bookmarkEnd w:id="62"/>
    </w:p>
    <w:p w:rsidR="00F5347B" w:rsidRDefault="00F5347B" w:rsidP="00F5347B">
      <w:pPr>
        <w:pStyle w:val="Heading3"/>
      </w:pPr>
      <w:bookmarkStart w:id="63" w:name="_Toc266463110"/>
      <w:bookmarkStart w:id="64" w:name="_Toc266551669"/>
      <w:bookmarkStart w:id="65" w:name="_Toc288258691"/>
      <w:r>
        <w:t>9</w:t>
      </w:r>
      <w:r w:rsidRPr="00664F63">
        <w:t>.</w:t>
      </w:r>
      <w:r>
        <w:t>1</w:t>
      </w:r>
      <w:r w:rsidRPr="00664F63">
        <w:t>.1</w:t>
      </w:r>
      <w:r w:rsidRPr="00664F63">
        <w:tab/>
      </w:r>
      <w:r>
        <w:t>IP filters</w:t>
      </w:r>
      <w:bookmarkEnd w:id="63"/>
      <w:bookmarkEnd w:id="64"/>
      <w:bookmarkEnd w:id="65"/>
    </w:p>
    <w:p w:rsidR="00F5347B" w:rsidRDefault="00F5347B" w:rsidP="00F5347B">
      <w:pPr>
        <w:pStyle w:val="Heading4"/>
      </w:pPr>
      <w:r>
        <w:t>9</w:t>
      </w:r>
      <w:r w:rsidRPr="00664F63">
        <w:t>.</w:t>
      </w:r>
      <w:r>
        <w:t>1</w:t>
      </w:r>
      <w:r w:rsidRPr="00664F63">
        <w:t>.</w:t>
      </w:r>
      <w:r>
        <w:t>1.1</w:t>
      </w:r>
      <w:r w:rsidRPr="00664F63">
        <w:tab/>
      </w:r>
      <w:r>
        <w:t>IP filter categories</w:t>
      </w:r>
    </w:p>
    <w:p w:rsidR="00F5347B" w:rsidRDefault="00F5347B" w:rsidP="00F5347B">
      <w:r>
        <w:t>IP filter conditions are based on IP header information, and optionally on IP (connection) state information, dependent on an IP stateful or stateless filter type. IP filters imply (at least) a Layer 3 Header Inspection (L</w:t>
      </w:r>
      <w:r>
        <w:rPr>
          <w:vertAlign w:val="subscript"/>
        </w:rPr>
        <w:t>3</w:t>
      </w:r>
      <w:r>
        <w:t xml:space="preserve">HI). </w:t>
      </w:r>
    </w:p>
    <w:p w:rsidR="00F5347B" w:rsidRDefault="00F5347B" w:rsidP="00F5347B">
      <w:r>
        <w:t>The set of IP filter term types could be categorized on high level in:</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 </w:t>
      </w:r>
      <w:r w:rsidRPr="00583B05">
        <w:rPr>
          <w:i/>
        </w:rPr>
        <w:t>address</w:t>
      </w:r>
      <w:r>
        <w:t xml:space="preserve"> only based filters (source or/and destination address);</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 </w:t>
      </w:r>
      <w:r w:rsidRPr="00583B05">
        <w:rPr>
          <w:i/>
        </w:rPr>
        <w:t>protocol type</w:t>
      </w:r>
      <w:r>
        <w:t xml:space="preserve"> specific filters;</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 “QoS codepoint” specific filters (e.g. on fields like </w:t>
      </w:r>
      <w:r w:rsidRPr="003E6D95">
        <w:rPr>
          <w:i/>
        </w:rPr>
        <w:t>Type of Service</w:t>
      </w:r>
      <w:r>
        <w:t xml:space="preserve">, </w:t>
      </w:r>
      <w:r w:rsidRPr="003E6D95">
        <w:rPr>
          <w:i/>
        </w:rPr>
        <w:t>Differentiated Services</w:t>
      </w:r>
      <w:r>
        <w:t xml:space="preserve"> or </w:t>
      </w:r>
      <w:r w:rsidRPr="003E6D95">
        <w:rPr>
          <w:i/>
        </w:rPr>
        <w:t>Traffic Class</w:t>
      </w:r>
      <w:r>
        <w:t xml:space="preserve"> in IPv4/IPv6);</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IPv4 specific filters on protocol </w:t>
      </w:r>
      <w:r>
        <w:rPr>
          <w:i/>
        </w:rPr>
        <w:t>options</w:t>
      </w:r>
      <w:r>
        <w:t>;</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IPv4 specific filters on </w:t>
      </w:r>
      <w:r>
        <w:rPr>
          <w:i/>
        </w:rPr>
        <w:t>fragments</w:t>
      </w:r>
      <w:r>
        <w:t>;</w:t>
      </w:r>
    </w:p>
    <w:p w:rsidR="00F5347B" w:rsidRDefault="00F5347B" w:rsidP="00202780">
      <w:pPr>
        <w:numPr>
          <w:ilvl w:val="0"/>
          <w:numId w:val="20"/>
        </w:numPr>
        <w:tabs>
          <w:tab w:val="clear" w:pos="720"/>
          <w:tab w:val="clear" w:pos="794"/>
          <w:tab w:val="clear" w:pos="1191"/>
          <w:tab w:val="clear" w:pos="1588"/>
          <w:tab w:val="clear" w:pos="1985"/>
        </w:tabs>
        <w:ind w:left="567" w:hanging="567"/>
      </w:pPr>
      <w:r>
        <w:t xml:space="preserve">Stateless, IPv6 specific filters on </w:t>
      </w:r>
      <w:r>
        <w:rPr>
          <w:i/>
        </w:rPr>
        <w:t>extension headers</w:t>
      </w:r>
      <w:r>
        <w:t>; and</w:t>
      </w:r>
    </w:p>
    <w:p w:rsidR="00F5347B" w:rsidRDefault="00F5347B" w:rsidP="00202780">
      <w:pPr>
        <w:numPr>
          <w:ilvl w:val="0"/>
          <w:numId w:val="20"/>
        </w:numPr>
        <w:tabs>
          <w:tab w:val="clear" w:pos="720"/>
          <w:tab w:val="clear" w:pos="794"/>
          <w:tab w:val="clear" w:pos="1191"/>
          <w:tab w:val="clear" w:pos="1588"/>
          <w:tab w:val="clear" w:pos="1985"/>
        </w:tabs>
        <w:ind w:left="567" w:hanging="567"/>
      </w:pPr>
      <w:proofErr w:type="gramStart"/>
      <w:r>
        <w:t>others</w:t>
      </w:r>
      <w:proofErr w:type="gramEnd"/>
      <w:r>
        <w:t>, not listed in above categories.</w:t>
      </w:r>
    </w:p>
    <w:p w:rsidR="00F5347B" w:rsidRDefault="00F5347B" w:rsidP="00F5347B">
      <w:pPr>
        <w:pStyle w:val="Heading4"/>
      </w:pPr>
      <w:r>
        <w:t>9</w:t>
      </w:r>
      <w:r w:rsidRPr="00664F63">
        <w:t>.</w:t>
      </w:r>
      <w:r>
        <w:t>1</w:t>
      </w:r>
      <w:r w:rsidRPr="00664F63">
        <w:t>.</w:t>
      </w:r>
      <w:r>
        <w:t>1.2</w:t>
      </w:r>
      <w:r w:rsidRPr="00664F63">
        <w:tab/>
      </w:r>
      <w:r>
        <w:t>IP connection filter types</w:t>
      </w:r>
    </w:p>
    <w:p w:rsidR="00F5347B" w:rsidRDefault="00F5347B" w:rsidP="00F5347B">
      <w:pPr>
        <w:rPr>
          <w:b/>
        </w:rPr>
      </w:pPr>
      <w:r>
        <w:t xml:space="preserve">An end-to-end IP connection is defined by the 2-tuple of L3 source/destination address values. Any IP connection filter type would comprise such a filter condition (beside optionally other conditions). The IPv6 header provides in addition the flow label element, which allows </w:t>
      </w:r>
      <w:proofErr w:type="gramStart"/>
      <w:r>
        <w:t>to discriminate</w:t>
      </w:r>
      <w:proofErr w:type="gramEnd"/>
      <w:r>
        <w:t xml:space="preserve"> IPv6 traffic flows within an IPv6 connection. E.g., an IPv6 specific flow filter would be based on the 3-tuple of L3 source and destination address values plus flow label.</w:t>
      </w:r>
    </w:p>
    <w:p w:rsidR="00F5347B" w:rsidRDefault="00F5347B" w:rsidP="00F5347B">
      <w:pPr>
        <w:pStyle w:val="Heading3"/>
      </w:pPr>
      <w:bookmarkStart w:id="66" w:name="_Toc266463111"/>
      <w:bookmarkStart w:id="67" w:name="_Toc266551670"/>
      <w:bookmarkStart w:id="68" w:name="_Toc288258692"/>
      <w:r>
        <w:lastRenderedPageBreak/>
        <w:t>9</w:t>
      </w:r>
      <w:r w:rsidRPr="00664F63">
        <w:t>.</w:t>
      </w:r>
      <w:r>
        <w:t>1</w:t>
      </w:r>
      <w:r w:rsidRPr="00664F63">
        <w:t>.</w:t>
      </w:r>
      <w:r>
        <w:t>2</w:t>
      </w:r>
      <w:r w:rsidRPr="00664F63">
        <w:tab/>
      </w:r>
      <w:r>
        <w:t>TCP filters</w:t>
      </w:r>
      <w:bookmarkEnd w:id="66"/>
      <w:bookmarkEnd w:id="67"/>
      <w:bookmarkEnd w:id="68"/>
    </w:p>
    <w:p w:rsidR="00F5347B" w:rsidRDefault="00F5347B" w:rsidP="00F5347B">
      <w:pPr>
        <w:pStyle w:val="Heading4"/>
      </w:pPr>
      <w:bookmarkStart w:id="69" w:name="_Toc266463112"/>
      <w:r>
        <w:t>9</w:t>
      </w:r>
      <w:r w:rsidRPr="00664F63">
        <w:t>.</w:t>
      </w:r>
      <w:r>
        <w:t>1</w:t>
      </w:r>
      <w:r w:rsidRPr="00664F63">
        <w:t>.</w:t>
      </w:r>
      <w:r>
        <w:t>2.1</w:t>
      </w:r>
      <w:r w:rsidRPr="00664F63">
        <w:tab/>
      </w:r>
      <w:r>
        <w:t>TCP filter categories</w:t>
      </w:r>
      <w:bookmarkEnd w:id="69"/>
    </w:p>
    <w:p w:rsidR="00F5347B" w:rsidRDefault="00F5347B" w:rsidP="00F5347B">
      <w:r>
        <w:t xml:space="preserve">TCP filter terms are manifold, e.g. due to long experiences with well-known TCP security threats. Common to all TCP filters is the fact that the filter conditions are based on TCP header information, and optionally on TCP (connection) state information, dependent on a TCP </w:t>
      </w:r>
      <w:proofErr w:type="spellStart"/>
      <w:r>
        <w:t>statefull</w:t>
      </w:r>
      <w:proofErr w:type="spellEnd"/>
      <w:r>
        <w:t xml:space="preserve"> or stateless filter type. TCP filters imply consequently (at least) a Layer 4 Header Inspection (L</w:t>
      </w:r>
      <w:r w:rsidRPr="00D462DE">
        <w:rPr>
          <w:vertAlign w:val="subscript"/>
        </w:rPr>
        <w:t>4</w:t>
      </w:r>
      <w:r>
        <w:t>HI). The plethora of TCP filter term types could be categorized on high level in:</w:t>
      </w:r>
    </w:p>
    <w:p w:rsidR="00F5347B" w:rsidRDefault="00F5347B" w:rsidP="00202780">
      <w:pPr>
        <w:numPr>
          <w:ilvl w:val="0"/>
          <w:numId w:val="21"/>
        </w:numPr>
        <w:tabs>
          <w:tab w:val="clear" w:pos="720"/>
          <w:tab w:val="clear" w:pos="794"/>
          <w:tab w:val="clear" w:pos="1191"/>
          <w:tab w:val="clear" w:pos="1588"/>
          <w:tab w:val="clear" w:pos="1985"/>
        </w:tabs>
        <w:ind w:left="567" w:hanging="567"/>
      </w:pPr>
      <w:r>
        <w:t>Stateless, TCP port only based filters;</w:t>
      </w:r>
    </w:p>
    <w:p w:rsidR="00F5347B" w:rsidRDefault="00F5347B" w:rsidP="00202780">
      <w:pPr>
        <w:numPr>
          <w:ilvl w:val="0"/>
          <w:numId w:val="21"/>
        </w:numPr>
        <w:tabs>
          <w:tab w:val="clear" w:pos="720"/>
          <w:tab w:val="clear" w:pos="794"/>
          <w:tab w:val="clear" w:pos="1191"/>
          <w:tab w:val="clear" w:pos="1588"/>
          <w:tab w:val="clear" w:pos="1985"/>
        </w:tabs>
        <w:ind w:left="567" w:hanging="567"/>
      </w:pPr>
      <w:r>
        <w:t>Stateless, TCP flag (bits) specific filters;</w:t>
      </w:r>
    </w:p>
    <w:p w:rsidR="00F5347B" w:rsidRDefault="00F5347B" w:rsidP="00202780">
      <w:pPr>
        <w:numPr>
          <w:ilvl w:val="0"/>
          <w:numId w:val="21"/>
        </w:numPr>
        <w:tabs>
          <w:tab w:val="clear" w:pos="720"/>
          <w:tab w:val="clear" w:pos="794"/>
          <w:tab w:val="clear" w:pos="1191"/>
          <w:tab w:val="clear" w:pos="1588"/>
          <w:tab w:val="clear" w:pos="1985"/>
        </w:tabs>
        <w:ind w:left="567" w:hanging="567"/>
      </w:pPr>
      <w:r>
        <w:t xml:space="preserve">Stateless, TCP header or/and payload size specific filters; </w:t>
      </w:r>
    </w:p>
    <w:p w:rsidR="00F5347B" w:rsidRDefault="00F5347B" w:rsidP="00202780">
      <w:pPr>
        <w:numPr>
          <w:ilvl w:val="0"/>
          <w:numId w:val="21"/>
        </w:numPr>
        <w:tabs>
          <w:tab w:val="clear" w:pos="720"/>
          <w:tab w:val="clear" w:pos="794"/>
          <w:tab w:val="clear" w:pos="1191"/>
          <w:tab w:val="clear" w:pos="1588"/>
          <w:tab w:val="clear" w:pos="1985"/>
        </w:tabs>
        <w:ind w:left="567" w:hanging="567"/>
      </w:pPr>
      <w:proofErr w:type="spellStart"/>
      <w:r>
        <w:t>Statefull</w:t>
      </w:r>
      <w:proofErr w:type="spellEnd"/>
      <w:r>
        <w:t>, TCP sequence/acknowledgement number specific filters; and</w:t>
      </w:r>
    </w:p>
    <w:p w:rsidR="00F5347B" w:rsidRDefault="00F5347B" w:rsidP="00202780">
      <w:pPr>
        <w:numPr>
          <w:ilvl w:val="0"/>
          <w:numId w:val="21"/>
        </w:numPr>
        <w:tabs>
          <w:tab w:val="clear" w:pos="720"/>
          <w:tab w:val="clear" w:pos="794"/>
          <w:tab w:val="clear" w:pos="1191"/>
          <w:tab w:val="clear" w:pos="1588"/>
          <w:tab w:val="clear" w:pos="1985"/>
        </w:tabs>
        <w:ind w:left="567" w:hanging="567"/>
      </w:pPr>
      <w:proofErr w:type="spellStart"/>
      <w:r>
        <w:t>Statefull</w:t>
      </w:r>
      <w:proofErr w:type="spellEnd"/>
      <w:r>
        <w:t>, TCP flag (bits) specific filters; and</w:t>
      </w:r>
    </w:p>
    <w:p w:rsidR="00F5347B" w:rsidRDefault="00F5347B" w:rsidP="00202780">
      <w:pPr>
        <w:numPr>
          <w:ilvl w:val="0"/>
          <w:numId w:val="21"/>
        </w:numPr>
        <w:tabs>
          <w:tab w:val="clear" w:pos="720"/>
          <w:tab w:val="clear" w:pos="794"/>
          <w:tab w:val="clear" w:pos="1191"/>
          <w:tab w:val="clear" w:pos="1588"/>
          <w:tab w:val="clear" w:pos="1985"/>
        </w:tabs>
        <w:ind w:left="567" w:hanging="567"/>
      </w:pPr>
      <w:proofErr w:type="gramStart"/>
      <w:r>
        <w:t>others</w:t>
      </w:r>
      <w:proofErr w:type="gramEnd"/>
      <w:r>
        <w:t>, not listed in above categories.</w:t>
      </w:r>
    </w:p>
    <w:p w:rsidR="00F5347B" w:rsidRPr="00D11E0D" w:rsidRDefault="00F5347B" w:rsidP="00F5347B">
      <w:pPr>
        <w:rPr>
          <w:sz w:val="22"/>
          <w:szCs w:val="22"/>
        </w:rPr>
      </w:pPr>
      <w:r w:rsidRPr="00D11E0D">
        <w:rPr>
          <w:sz w:val="22"/>
          <w:szCs w:val="22"/>
        </w:rPr>
        <w:t xml:space="preserve">NOTE – </w:t>
      </w:r>
      <w:r>
        <w:rPr>
          <w:sz w:val="22"/>
          <w:szCs w:val="22"/>
        </w:rPr>
        <w:t>The very majority of TCP filters, related to security belong, to category (1) and (2).</w:t>
      </w:r>
    </w:p>
    <w:p w:rsidR="00F5347B" w:rsidRDefault="00F5347B" w:rsidP="00F5347B">
      <w:pPr>
        <w:pStyle w:val="Heading4"/>
      </w:pPr>
      <w:bookmarkStart w:id="70" w:name="_Toc266463113"/>
      <w:r>
        <w:t>9</w:t>
      </w:r>
      <w:r w:rsidRPr="00664F63">
        <w:t>.</w:t>
      </w:r>
      <w:r>
        <w:t>1</w:t>
      </w:r>
      <w:r w:rsidRPr="00664F63">
        <w:t>.</w:t>
      </w:r>
      <w:r>
        <w:t>2.2</w:t>
      </w:r>
      <w:r w:rsidRPr="00664F63">
        <w:tab/>
      </w:r>
      <w:r>
        <w:t>TCP connection filter types</w:t>
      </w:r>
      <w:bookmarkEnd w:id="70"/>
    </w:p>
    <w:p w:rsidR="00F5347B" w:rsidRDefault="00F5347B" w:rsidP="00202780">
      <w:r>
        <w:t>Typically TCP filtering is applied on TCP connections, which is defined by the 4-tuple of L3 source/destination address values and L4 source/destination port values. TCP connection filter types provide thus also IP filter term information</w:t>
      </w:r>
    </w:p>
    <w:p w:rsidR="00F5347B" w:rsidRDefault="00F5347B" w:rsidP="00F5347B">
      <w:pPr>
        <w:pStyle w:val="Heading2"/>
      </w:pPr>
      <w:bookmarkStart w:id="71" w:name="_Toc266463114"/>
      <w:bookmarkStart w:id="72" w:name="_Toc266551671"/>
      <w:bookmarkStart w:id="73" w:name="_Toc288258693"/>
      <w:r>
        <w:t>9.2</w:t>
      </w:r>
      <w:r>
        <w:tab/>
        <w:t>TCP/IP filter terms</w:t>
      </w:r>
      <w:bookmarkEnd w:id="71"/>
      <w:bookmarkEnd w:id="72"/>
      <w:bookmarkEnd w:id="73"/>
    </w:p>
    <w:p w:rsidR="00F5347B" w:rsidRDefault="00F5347B" w:rsidP="00202780">
      <w:pPr>
        <w:rPr>
          <w:szCs w:val="24"/>
          <w:lang w:val="en-US"/>
        </w:rPr>
      </w:pPr>
      <w:r>
        <w:t xml:space="preserve">For a Stream to represent a TCP/IP filter term it shall have a Local Descriptor and a Remote Descriptor. A stream missing either of those Descriptors indicates a still incomplete term that shall be ignored. </w:t>
      </w:r>
      <w:proofErr w:type="gramStart"/>
      <w:r>
        <w:t>As the filter does not perform any transformation of the traffic (with the exception of possibly blocking it), the Local and Remote Descriptors shall be identical.</w:t>
      </w:r>
      <w:proofErr w:type="gramEnd"/>
      <w:r>
        <w:t xml:space="preserve"> Any attempt to set different Local and Remote Descriptors shall be rejected using error #473 (</w:t>
      </w:r>
      <w:r>
        <w:rPr>
          <w:szCs w:val="24"/>
          <w:lang w:val="en-US"/>
        </w:rPr>
        <w:t>Conflicting property values).</w:t>
      </w:r>
    </w:p>
    <w:p w:rsidR="00F5347B" w:rsidRDefault="00F5347B" w:rsidP="00F5347B">
      <w:pPr>
        <w:pStyle w:val="Heading3"/>
      </w:pPr>
      <w:bookmarkStart w:id="74" w:name="_Toc266463115"/>
      <w:bookmarkStart w:id="75" w:name="_Toc266551672"/>
      <w:bookmarkStart w:id="76" w:name="_Toc288258694"/>
      <w:r>
        <w:t>9.2.1</w:t>
      </w:r>
      <w:r>
        <w:tab/>
        <w:t>Setting the term’s match criteria</w:t>
      </w:r>
      <w:bookmarkEnd w:id="74"/>
      <w:bookmarkEnd w:id="75"/>
      <w:bookmarkEnd w:id="76"/>
    </w:p>
    <w:p w:rsidR="00F5347B" w:rsidRDefault="00F5347B" w:rsidP="00F5347B">
      <w:r>
        <w:t>&lt;TBD&gt;</w:t>
      </w:r>
    </w:p>
    <w:p w:rsidR="00F5347B" w:rsidRPr="00E84413" w:rsidRDefault="00F5347B" w:rsidP="00E84413">
      <w:pPr>
        <w:pStyle w:val="AppendixNotitle"/>
      </w:pPr>
      <w:bookmarkStart w:id="77" w:name="_Toc180920158"/>
      <w:bookmarkStart w:id="78" w:name="_Toc190593950"/>
      <w:bookmarkStart w:id="79" w:name="_Toc288258695"/>
      <w:r w:rsidRPr="001D47C8">
        <w:t>Bibliography</w:t>
      </w:r>
      <w:bookmarkEnd w:id="77"/>
      <w:bookmarkEnd w:id="78"/>
      <w:bookmarkEnd w:id="79"/>
    </w:p>
    <w:p w:rsidR="00F5347B" w:rsidRPr="001D47C8" w:rsidRDefault="00F5347B" w:rsidP="00202780">
      <w:pPr>
        <w:pStyle w:val="Reftext"/>
        <w:tabs>
          <w:tab w:val="clear" w:pos="794"/>
          <w:tab w:val="clear" w:pos="1191"/>
          <w:tab w:val="clear" w:pos="1588"/>
          <w:tab w:val="clear" w:pos="1985"/>
        </w:tabs>
        <w:ind w:left="2694" w:hanging="2694"/>
      </w:pPr>
      <w:r w:rsidRPr="001D47C8">
        <w:t>[</w:t>
      </w:r>
      <w:proofErr w:type="gramStart"/>
      <w:r w:rsidRPr="001D47C8">
        <w:t>b-ITU-T</w:t>
      </w:r>
      <w:proofErr w:type="gramEnd"/>
      <w:r w:rsidRPr="001D47C8">
        <w:t xml:space="preserve"> H.248.37]</w:t>
      </w:r>
      <w:r w:rsidR="00E84413">
        <w:tab/>
      </w:r>
      <w:r w:rsidRPr="001D47C8">
        <w:t xml:space="preserve">ITU-T Recommendation H.248.37 (06/2008), </w:t>
      </w:r>
      <w:r w:rsidRPr="001D47C8">
        <w:rPr>
          <w:i/>
          <w:iCs/>
        </w:rPr>
        <w:t>Gateway control protocol: IP NAPT traversal package</w:t>
      </w:r>
    </w:p>
    <w:p w:rsidR="00F5347B" w:rsidRPr="001D47C8" w:rsidRDefault="00F5347B" w:rsidP="00202780">
      <w:pPr>
        <w:pStyle w:val="Reftext"/>
        <w:tabs>
          <w:tab w:val="clear" w:pos="794"/>
          <w:tab w:val="clear" w:pos="1191"/>
          <w:tab w:val="clear" w:pos="1588"/>
          <w:tab w:val="clear" w:pos="1985"/>
        </w:tabs>
        <w:ind w:left="2694" w:hanging="2694"/>
      </w:pPr>
      <w:r w:rsidRPr="001D47C8">
        <w:t>[</w:t>
      </w:r>
      <w:proofErr w:type="gramStart"/>
      <w:r w:rsidRPr="001D47C8">
        <w:t>b-ITU-T</w:t>
      </w:r>
      <w:proofErr w:type="gramEnd"/>
      <w:r w:rsidRPr="001D47C8">
        <w:t xml:space="preserve"> H.248.41]</w:t>
      </w:r>
      <w:r w:rsidR="00E84413">
        <w:tab/>
      </w:r>
      <w:r w:rsidRPr="001D47C8">
        <w:t xml:space="preserve">ITU-T Recommendation H.248.41 (05/2006), </w:t>
      </w:r>
      <w:r w:rsidRPr="001D47C8">
        <w:rPr>
          <w:i/>
          <w:iCs/>
        </w:rPr>
        <w:t>Gateway control protocol: IP domain connection package</w:t>
      </w:r>
    </w:p>
    <w:p w:rsidR="00F5347B" w:rsidRPr="001D47C8" w:rsidRDefault="00F5347B" w:rsidP="00202780">
      <w:pPr>
        <w:pStyle w:val="Reftext"/>
        <w:tabs>
          <w:tab w:val="clear" w:pos="794"/>
          <w:tab w:val="clear" w:pos="1191"/>
          <w:tab w:val="clear" w:pos="1588"/>
          <w:tab w:val="clear" w:pos="1985"/>
        </w:tabs>
        <w:ind w:left="2694" w:hanging="2694"/>
      </w:pPr>
      <w:r w:rsidRPr="001D47C8">
        <w:t>[</w:t>
      </w:r>
      <w:proofErr w:type="gramStart"/>
      <w:r w:rsidRPr="001D47C8">
        <w:t>b-ITU-T</w:t>
      </w:r>
      <w:proofErr w:type="gramEnd"/>
      <w:r w:rsidRPr="001D47C8">
        <w:t xml:space="preserve"> H.248.43]</w:t>
      </w:r>
      <w:r w:rsidR="00E84413">
        <w:tab/>
      </w:r>
      <w:r w:rsidRPr="001D47C8">
        <w:t xml:space="preserve">ITU-T Recommendation H.248.43 (06/2008), </w:t>
      </w:r>
      <w:r w:rsidRPr="001D47C8">
        <w:rPr>
          <w:i/>
          <w:iCs/>
        </w:rPr>
        <w:t>Gateway control protocol: Packages for gate management and gate control</w:t>
      </w:r>
    </w:p>
    <w:p w:rsidR="00F5347B" w:rsidRPr="001D47C8" w:rsidRDefault="00F5347B" w:rsidP="00202780">
      <w:pPr>
        <w:pStyle w:val="Reftext"/>
        <w:tabs>
          <w:tab w:val="clear" w:pos="794"/>
          <w:tab w:val="clear" w:pos="1191"/>
          <w:tab w:val="clear" w:pos="1588"/>
          <w:tab w:val="clear" w:pos="1985"/>
        </w:tabs>
        <w:ind w:left="2694" w:hanging="2694"/>
        <w:rPr>
          <w:i/>
          <w:iCs/>
        </w:rPr>
      </w:pPr>
      <w:r w:rsidRPr="001D47C8">
        <w:t>[</w:t>
      </w:r>
      <w:proofErr w:type="gramStart"/>
      <w:r w:rsidRPr="001D47C8">
        <w:t>b-ITU-T</w:t>
      </w:r>
      <w:proofErr w:type="gramEnd"/>
      <w:r w:rsidRPr="001D47C8">
        <w:t xml:space="preserve"> H.248.53]</w:t>
      </w:r>
      <w:r w:rsidR="00E84413">
        <w:tab/>
      </w:r>
      <w:r w:rsidRPr="001D47C8">
        <w:t xml:space="preserve">ITU-T Recommendation H.248.53 (06/2008), </w:t>
      </w:r>
      <w:r w:rsidRPr="001D47C8">
        <w:rPr>
          <w:i/>
          <w:iCs/>
        </w:rPr>
        <w:t>Gateway control protocol: Traffic management packages</w:t>
      </w:r>
    </w:p>
    <w:p w:rsidR="00F5347B" w:rsidRPr="001D47C8" w:rsidRDefault="00F5347B" w:rsidP="00202780">
      <w:pPr>
        <w:pStyle w:val="Reftext"/>
        <w:tabs>
          <w:tab w:val="clear" w:pos="794"/>
          <w:tab w:val="clear" w:pos="1191"/>
          <w:tab w:val="clear" w:pos="1588"/>
          <w:tab w:val="clear" w:pos="1985"/>
        </w:tabs>
        <w:ind w:left="2694" w:hanging="2694"/>
        <w:rPr>
          <w:i/>
          <w:iCs/>
        </w:rPr>
      </w:pPr>
      <w:r w:rsidRPr="001D47C8">
        <w:t>[</w:t>
      </w:r>
      <w:proofErr w:type="gramStart"/>
      <w:r w:rsidRPr="001D47C8">
        <w:t>b-ITU-T</w:t>
      </w:r>
      <w:proofErr w:type="gramEnd"/>
      <w:r w:rsidRPr="001D47C8">
        <w:t xml:space="preserve"> H.248.54]</w:t>
      </w:r>
      <w:r w:rsidR="00E84413">
        <w:tab/>
      </w:r>
      <w:r w:rsidRPr="001D47C8">
        <w:t>ITU-T Recommendation H.248.54 (08/2007),</w:t>
      </w:r>
      <w:r w:rsidRPr="001D47C8">
        <w:rPr>
          <w:i/>
          <w:iCs/>
        </w:rPr>
        <w:t xml:space="preserve"> Gateway control protocol: MPLS support package</w:t>
      </w:r>
    </w:p>
    <w:p w:rsidR="00F5347B" w:rsidRPr="001D47C8" w:rsidRDefault="00F5347B" w:rsidP="00202780">
      <w:pPr>
        <w:pStyle w:val="Reftext"/>
        <w:tabs>
          <w:tab w:val="clear" w:pos="794"/>
          <w:tab w:val="clear" w:pos="1191"/>
          <w:tab w:val="clear" w:pos="1588"/>
          <w:tab w:val="clear" w:pos="1985"/>
        </w:tabs>
        <w:ind w:left="2694" w:hanging="2694"/>
      </w:pPr>
      <w:r w:rsidRPr="001D47C8">
        <w:lastRenderedPageBreak/>
        <w:t>[</w:t>
      </w:r>
      <w:proofErr w:type="gramStart"/>
      <w:r w:rsidRPr="001D47C8">
        <w:t>b-ITU-T</w:t>
      </w:r>
      <w:proofErr w:type="gramEnd"/>
      <w:r w:rsidRPr="001D47C8">
        <w:t xml:space="preserve"> H.248.56]</w:t>
      </w:r>
      <w:r w:rsidR="00E84413">
        <w:tab/>
      </w:r>
      <w:r w:rsidRPr="001D47C8">
        <w:t>ITU-T Recommendation H.248.56 (08/2007),</w:t>
      </w:r>
      <w:r w:rsidRPr="001D47C8">
        <w:rPr>
          <w:i/>
          <w:iCs/>
        </w:rPr>
        <w:t xml:space="preserve"> Gateway control protocol: Packages for virtual private network support</w:t>
      </w:r>
    </w:p>
    <w:p w:rsidR="00F5347B" w:rsidRPr="001D47C8" w:rsidRDefault="00F5347B" w:rsidP="00202780">
      <w:pPr>
        <w:pStyle w:val="Reftext"/>
        <w:tabs>
          <w:tab w:val="clear" w:pos="794"/>
          <w:tab w:val="clear" w:pos="1191"/>
          <w:tab w:val="clear" w:pos="1588"/>
          <w:tab w:val="clear" w:pos="1985"/>
        </w:tabs>
        <w:ind w:left="2694" w:hanging="2694"/>
      </w:pPr>
      <w:r w:rsidRPr="001D47C8">
        <w:t>[</w:t>
      </w:r>
      <w:proofErr w:type="gramStart"/>
      <w:r w:rsidRPr="001D47C8">
        <w:t>b-ITU-T</w:t>
      </w:r>
      <w:proofErr w:type="gramEnd"/>
      <w:r w:rsidRPr="001D47C8">
        <w:t xml:space="preserve"> H.248.61]</w:t>
      </w:r>
      <w:r w:rsidR="00E84413">
        <w:tab/>
      </w:r>
      <w:r w:rsidRPr="001D47C8">
        <w:t xml:space="preserve">ITU-T Recommendation H.248.61 (03/2009), </w:t>
      </w:r>
      <w:r w:rsidRPr="001D47C8">
        <w:rPr>
          <w:i/>
          <w:iCs/>
        </w:rPr>
        <w:t>Gateway control protocol: Packages for network level H.248 statistics</w:t>
      </w:r>
    </w:p>
    <w:p w:rsidR="003A1442" w:rsidRPr="001D47C8" w:rsidRDefault="003A1442" w:rsidP="003A1442">
      <w:pPr>
        <w:pStyle w:val="Reftext"/>
        <w:tabs>
          <w:tab w:val="clear" w:pos="794"/>
          <w:tab w:val="clear" w:pos="1191"/>
          <w:tab w:val="clear" w:pos="1588"/>
          <w:tab w:val="clear" w:pos="1985"/>
        </w:tabs>
        <w:ind w:left="2694" w:hanging="2694"/>
      </w:pPr>
      <w:r>
        <w:t>[</w:t>
      </w:r>
      <w:proofErr w:type="gramStart"/>
      <w:r>
        <w:t>b-ITU-T</w:t>
      </w:r>
      <w:proofErr w:type="gramEnd"/>
      <w:r>
        <w:t xml:space="preserve"> V.153</w:t>
      </w:r>
      <w:r w:rsidRPr="001D47C8">
        <w:t>]</w:t>
      </w:r>
      <w:r>
        <w:tab/>
      </w:r>
      <w:r w:rsidRPr="001D47C8">
        <w:t xml:space="preserve">ITU-T Recommendation </w:t>
      </w:r>
      <w:r>
        <w:t>V.153</w:t>
      </w:r>
      <w:r w:rsidRPr="001D47C8">
        <w:t xml:space="preserve"> (03/2009),</w:t>
      </w:r>
      <w:r w:rsidR="00771E39" w:rsidRPr="00771E39">
        <w:rPr>
          <w:i/>
        </w:rPr>
        <w:t xml:space="preserve"> Interworking between ITU-T T.38 and ITU-T V.152 using IP peering for real-time facsimile services </w:t>
      </w:r>
    </w:p>
    <w:p w:rsidR="00F5347B" w:rsidRPr="001D47C8" w:rsidRDefault="00F5347B" w:rsidP="003A1442">
      <w:pPr>
        <w:pStyle w:val="Reftext"/>
        <w:tabs>
          <w:tab w:val="clear" w:pos="794"/>
          <w:tab w:val="clear" w:pos="1191"/>
          <w:tab w:val="clear" w:pos="1588"/>
          <w:tab w:val="clear" w:pos="1985"/>
        </w:tabs>
        <w:ind w:left="2694" w:hanging="2694"/>
        <w:rPr>
          <w:i/>
          <w:iCs/>
        </w:rPr>
      </w:pPr>
      <w:r w:rsidRPr="001D47C8">
        <w:t>[</w:t>
      </w:r>
      <w:proofErr w:type="gramStart"/>
      <w:r w:rsidRPr="001D47C8">
        <w:t>b-ETSI</w:t>
      </w:r>
      <w:proofErr w:type="gramEnd"/>
      <w:r w:rsidRPr="001D47C8">
        <w:t xml:space="preserve"> TS 183 018]</w:t>
      </w:r>
      <w:r w:rsidRPr="001D47C8">
        <w:tab/>
        <w:t xml:space="preserve">ETSI TS 183 018 v3.5.2 (01/2010), </w:t>
      </w:r>
      <w:r w:rsidRPr="001D47C8">
        <w:rPr>
          <w:i/>
          <w:iCs/>
        </w:rPr>
        <w:t>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F5347B" w:rsidRPr="001D47C8" w:rsidRDefault="00F5347B" w:rsidP="00202780">
      <w:pPr>
        <w:pStyle w:val="Reftext"/>
        <w:tabs>
          <w:tab w:val="clear" w:pos="794"/>
          <w:tab w:val="clear" w:pos="1191"/>
          <w:tab w:val="clear" w:pos="1588"/>
          <w:tab w:val="clear" w:pos="1985"/>
        </w:tabs>
        <w:ind w:left="2694" w:hanging="2694"/>
        <w:rPr>
          <w:i/>
          <w:iCs/>
        </w:rPr>
      </w:pPr>
      <w:r w:rsidRPr="001D47C8">
        <w:t>[</w:t>
      </w:r>
      <w:proofErr w:type="gramStart"/>
      <w:r w:rsidRPr="001D47C8">
        <w:t>b-ETSI</w:t>
      </w:r>
      <w:proofErr w:type="gramEnd"/>
      <w:r w:rsidRPr="001D47C8">
        <w:t xml:space="preserve"> TR 183 068]</w:t>
      </w:r>
      <w:r w:rsidRPr="001D47C8">
        <w:tab/>
        <w:t xml:space="preserve">ETSI TR 183 068 V3.1.1 (2009-08), </w:t>
      </w:r>
      <w:r w:rsidRPr="001D47C8">
        <w:rPr>
          <w:i/>
          <w:iCs/>
        </w:rPr>
        <w:t xml:space="preserve">Telecommunications and Internet converged Services and Protocols for Advanced Networking (TISPAN); Guidelines on using </w:t>
      </w:r>
      <w:proofErr w:type="spellStart"/>
      <w:r w:rsidRPr="001D47C8">
        <w:rPr>
          <w:i/>
          <w:iCs/>
        </w:rPr>
        <w:t>Ia</w:t>
      </w:r>
      <w:proofErr w:type="spellEnd"/>
      <w:r w:rsidRPr="001D47C8">
        <w:rPr>
          <w:i/>
          <w:iCs/>
        </w:rPr>
        <w:t xml:space="preserve"> H.248 profile for control of Border Gateway Functions (BGF); Border Gateway Guidelines</w:t>
      </w:r>
    </w:p>
    <w:p w:rsidR="003A1442" w:rsidRPr="003A1442" w:rsidRDefault="003A1442" w:rsidP="00202780">
      <w:pPr>
        <w:pStyle w:val="Reftext"/>
        <w:tabs>
          <w:tab w:val="clear" w:pos="794"/>
          <w:tab w:val="clear" w:pos="1191"/>
          <w:tab w:val="clear" w:pos="1588"/>
          <w:tab w:val="clear" w:pos="1985"/>
        </w:tabs>
        <w:ind w:left="2694" w:hanging="2694"/>
        <w:rPr>
          <w:i/>
          <w:iCs/>
        </w:rPr>
      </w:pPr>
      <w:r w:rsidRPr="001D47C8">
        <w:t>[</w:t>
      </w:r>
      <w:proofErr w:type="gramStart"/>
      <w:r w:rsidRPr="001D47C8">
        <w:t>b-IETF</w:t>
      </w:r>
      <w:proofErr w:type="gramEnd"/>
      <w:r w:rsidRPr="001D47C8">
        <w:t xml:space="preserve"> RFC 4570]</w:t>
      </w:r>
      <w:r>
        <w:tab/>
      </w:r>
      <w:r w:rsidRPr="001D47C8">
        <w:t>IETF RFC 4570,</w:t>
      </w:r>
      <w:r w:rsidRPr="001D47C8">
        <w:rPr>
          <w:i/>
          <w:iCs/>
        </w:rPr>
        <w:t xml:space="preserve"> Session Description Protocol (SDP) Source Filters</w:t>
      </w:r>
    </w:p>
    <w:p w:rsidR="003A1442" w:rsidRPr="003A1442" w:rsidRDefault="00E302E4" w:rsidP="003A1442">
      <w:pPr>
        <w:pStyle w:val="Reftext"/>
        <w:tabs>
          <w:tab w:val="clear" w:pos="794"/>
          <w:tab w:val="clear" w:pos="1191"/>
          <w:tab w:val="clear" w:pos="1588"/>
          <w:tab w:val="clear" w:pos="1985"/>
        </w:tabs>
        <w:ind w:left="2694" w:hanging="2694"/>
        <w:rPr>
          <w:i/>
          <w:iCs/>
        </w:rPr>
      </w:pPr>
      <w:r>
        <w:t>[</w:t>
      </w:r>
      <w:proofErr w:type="gramStart"/>
      <w:r w:rsidR="003A1442" w:rsidRPr="00E05802">
        <w:t>b-IETF</w:t>
      </w:r>
      <w:proofErr w:type="gramEnd"/>
      <w:r w:rsidR="003A1442" w:rsidRPr="00E05802">
        <w:t xml:space="preserve"> draft-</w:t>
      </w:r>
      <w:proofErr w:type="spellStart"/>
      <w:r w:rsidR="003A1442" w:rsidRPr="00E05802">
        <w:t>ietf</w:t>
      </w:r>
      <w:proofErr w:type="spellEnd"/>
      <w:r w:rsidR="003A1442" w:rsidRPr="00E05802">
        <w:t>-</w:t>
      </w:r>
      <w:proofErr w:type="spellStart"/>
      <w:r w:rsidR="003A1442" w:rsidRPr="00E05802">
        <w:t>opsec</w:t>
      </w:r>
      <w:proofErr w:type="spellEnd"/>
      <w:r w:rsidR="003A1442" w:rsidRPr="00E05802">
        <w:t>-</w:t>
      </w:r>
      <w:proofErr w:type="spellStart"/>
      <w:r w:rsidR="003A1442" w:rsidRPr="00E05802">
        <w:t>icmp</w:t>
      </w:r>
      <w:proofErr w:type="spellEnd"/>
      <w:r w:rsidR="003A1442" w:rsidRPr="00E05802">
        <w:t>-filterin</w:t>
      </w:r>
      <w:r w:rsidR="00DB4CC5">
        <w:t>g]</w:t>
      </w:r>
      <w:r>
        <w:tab/>
      </w:r>
      <w:r w:rsidR="00DB4CC5">
        <w:t xml:space="preserve">IETF draft-ietf-opsec-icmp-filtering-01 (2009), </w:t>
      </w:r>
      <w:r w:rsidR="00771E39" w:rsidRPr="00771E39">
        <w:rPr>
          <w:i/>
        </w:rPr>
        <w:t>Recommendations for filtering ICMP messages</w:t>
      </w:r>
    </w:p>
    <w:p w:rsidR="006C499C" w:rsidRPr="00B667A4" w:rsidRDefault="006C499C" w:rsidP="006C499C">
      <w:pPr>
        <w:jc w:val="center"/>
        <w:rPr>
          <w:lang w:val="en-US"/>
        </w:rPr>
      </w:pPr>
      <w:r w:rsidRPr="00B667A4">
        <w:rPr>
          <w:lang w:val="en-US"/>
        </w:rPr>
        <w:t>__________________</w:t>
      </w:r>
    </w:p>
    <w:sectPr w:rsidR="006C499C" w:rsidRPr="00B667A4" w:rsidSect="00CA0A5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1" w:author="Elad Chomsky, Feb 09" w:date="2011-03-19T00:12:00Z" w:initials="EC">
    <w:p w:rsidR="00E72F4C" w:rsidRDefault="00E72F4C" w:rsidP="00F5347B">
      <w:pPr>
        <w:pStyle w:val="CommentText"/>
      </w:pPr>
      <w:r>
        <w:rPr>
          <w:rStyle w:val="CommentReference"/>
        </w:rPr>
        <w:annotationRef/>
      </w:r>
      <w:r>
        <w:t>The UDP classification was removed, to this example will show the inclusion of a mandatory field (m=) that is not used at all for classification.</w:t>
      </w:r>
    </w:p>
  </w:comment>
  <w:comment w:id="40" w:author="Christian Groves" w:date="2011-03-19T00:12:00Z" w:initials="CNG">
    <w:p w:rsidR="00E72F4C" w:rsidRDefault="00E72F4C">
      <w:pPr>
        <w:pStyle w:val="CommentText"/>
      </w:pPr>
      <w:r>
        <w:rPr>
          <w:rStyle w:val="CommentReference"/>
        </w:rPr>
        <w:annotationRef/>
      </w:r>
      <w:r>
        <w:t>Albrecht: something appears to be missing?</w:t>
      </w:r>
    </w:p>
  </w:comment>
  <w:comment w:id="48" w:author="ALU" w:date="2011-03-19T00:12:00Z" w:initials="ALU">
    <w:p w:rsidR="00E72F4C" w:rsidRDefault="00E72F4C" w:rsidP="00F5347B">
      <w:pPr>
        <w:pStyle w:val="CommentText"/>
      </w:pPr>
      <w:r>
        <w:rPr>
          <w:rStyle w:val="CommentReference"/>
        </w:rPr>
        <w:annotationRef/>
      </w:r>
      <w:r>
        <w:t xml:space="preserve">Actually, that seems to be the crucial part: "all the information" means firstly "all the information for packet identification, in order to execute to correspondent action(s)", right? The general principle seems to be a "policy/filter rule" concept, based on conditions for unambiguous Lx-PDU identification and </w:t>
      </w:r>
      <w:proofErr w:type="gramStart"/>
      <w:r>
        <w:t>actions ...</w:t>
      </w:r>
      <w:proofErr w:type="gramEnd"/>
    </w:p>
  </w:comment>
  <w:comment w:id="49" w:author="Elad Chomsky, Feb 09" w:date="2011-03-19T00:12:00Z" w:initials="EC">
    <w:p w:rsidR="00E72F4C" w:rsidRDefault="00E72F4C" w:rsidP="00F5347B">
      <w:pPr>
        <w:pStyle w:val="CommentText"/>
      </w:pPr>
      <w:r>
        <w:rPr>
          <w:rStyle w:val="CommentReference"/>
        </w:rPr>
        <w:annotationRef/>
      </w:r>
      <w:r>
        <w:t xml:space="preserve">This is actually resolved by clause 6.24 of the </w:t>
      </w:r>
      <w:proofErr w:type="spellStart"/>
      <w:r>
        <w:t>Implementor’s</w:t>
      </w:r>
      <w:proofErr w:type="spellEnd"/>
      <w:r>
        <w:t xml:space="preserve"> Guide: </w:t>
      </w:r>
      <w:proofErr w:type="spellStart"/>
      <w:r w:rsidRPr="003A25BF">
        <w:rPr>
          <w:i/>
          <w:iCs/>
        </w:rPr>
        <w:t>rtp</w:t>
      </w:r>
      <w:proofErr w:type="spellEnd"/>
      <w:r w:rsidRPr="003A25BF">
        <w:rPr>
          <w:i/>
          <w:iCs/>
        </w:rPr>
        <w:t>/</w:t>
      </w:r>
      <w:proofErr w:type="spellStart"/>
      <w:r w:rsidRPr="003A25BF">
        <w:rPr>
          <w:i/>
          <w:iCs/>
        </w:rPr>
        <w:t>pr</w:t>
      </w:r>
      <w:proofErr w:type="spellEnd"/>
      <w:r>
        <w:t xml:space="preserve"> collects only the number of </w:t>
      </w:r>
      <w:r w:rsidRPr="00F642DA">
        <w:rPr>
          <w:i/>
          <w:iCs/>
        </w:rPr>
        <w:t>RTP</w:t>
      </w:r>
      <w:r>
        <w:t xml:space="preserve"> packets received, therefore the statistic should be collected at the Transport layer (as RTP is a transport protocol).</w:t>
      </w:r>
    </w:p>
  </w:comment>
  <w:comment w:id="55" w:author="Editor" w:date="2011-03-19T00:12:00Z" w:initials="SCN">
    <w:p w:rsidR="00E72F4C" w:rsidRDefault="00E72F4C" w:rsidP="00F5347B">
      <w:pPr>
        <w:pStyle w:val="CommentText"/>
      </w:pPr>
      <w:r>
        <w:rPr>
          <w:rStyle w:val="CommentReference"/>
        </w:rPr>
        <w:annotationRef/>
      </w:r>
      <w:r>
        <w:t>Spell out; if needed, add to list of abbreviations.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00D" w:rsidRDefault="00D1300D">
      <w:r>
        <w:separator/>
      </w:r>
    </w:p>
  </w:endnote>
  <w:endnote w:type="continuationSeparator" w:id="0">
    <w:p w:rsidR="00D1300D" w:rsidRDefault="00D1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E72F4C" w:rsidRPr="00CA0A50" w:rsidTr="00CA0A50">
      <w:trPr>
        <w:cantSplit/>
        <w:trHeight w:val="204"/>
        <w:jc w:val="center"/>
      </w:trPr>
      <w:tc>
        <w:tcPr>
          <w:tcW w:w="1617" w:type="dxa"/>
          <w:tcBorders>
            <w:top w:val="single" w:sz="12" w:space="0" w:color="auto"/>
            <w:left w:val="nil"/>
            <w:bottom w:val="nil"/>
            <w:right w:val="nil"/>
          </w:tcBorders>
          <w:hideMark/>
        </w:tcPr>
        <w:p w:rsidR="00E72F4C" w:rsidRPr="00CA0A50" w:rsidRDefault="00E72F4C" w:rsidP="00202780">
          <w:pPr>
            <w:rPr>
              <w:b/>
              <w:bCs/>
              <w:sz w:val="22"/>
            </w:rPr>
          </w:pPr>
          <w:bookmarkStart w:id="6" w:name="dcontent1" w:colFirst="1" w:colLast="1"/>
          <w:r w:rsidRPr="00CA0A50">
            <w:rPr>
              <w:b/>
              <w:bCs/>
              <w:sz w:val="22"/>
            </w:rPr>
            <w:t>Contact:</w:t>
          </w:r>
        </w:p>
      </w:tc>
      <w:tc>
        <w:tcPr>
          <w:tcW w:w="4110" w:type="dxa"/>
          <w:tcBorders>
            <w:top w:val="single" w:sz="12" w:space="0" w:color="auto"/>
            <w:left w:val="nil"/>
            <w:bottom w:val="nil"/>
            <w:right w:val="nil"/>
          </w:tcBorders>
          <w:hideMark/>
        </w:tcPr>
        <w:p w:rsidR="00E72F4C" w:rsidRPr="00CA0A50" w:rsidRDefault="00E72F4C" w:rsidP="00202780">
          <w:pPr>
            <w:rPr>
              <w:sz w:val="22"/>
            </w:rPr>
          </w:pPr>
          <w:r w:rsidRPr="00CA0A50">
            <w:rPr>
              <w:sz w:val="22"/>
            </w:rPr>
            <w:t>Christian Groves</w:t>
          </w:r>
          <w:r w:rsidRPr="00CA0A50">
            <w:rPr>
              <w:sz w:val="22"/>
            </w:rPr>
            <w:br/>
            <w:t>NTEC Australia Pty. Ltd.</w:t>
          </w:r>
          <w:r w:rsidRPr="00CA0A50">
            <w:rPr>
              <w:sz w:val="22"/>
            </w:rPr>
            <w:br/>
            <w:t>Australia</w:t>
          </w:r>
        </w:p>
      </w:tc>
      <w:tc>
        <w:tcPr>
          <w:tcW w:w="4196" w:type="dxa"/>
          <w:tcBorders>
            <w:top w:val="single" w:sz="12" w:space="0" w:color="auto"/>
            <w:left w:val="nil"/>
            <w:bottom w:val="nil"/>
            <w:right w:val="nil"/>
          </w:tcBorders>
          <w:hideMark/>
        </w:tcPr>
        <w:p w:rsidR="00E72F4C" w:rsidRPr="00CA0A50" w:rsidRDefault="00E72F4C" w:rsidP="00202780">
          <w:pPr>
            <w:rPr>
              <w:sz w:val="22"/>
            </w:rPr>
          </w:pPr>
          <w:r w:rsidRPr="00CA0A50">
            <w:rPr>
              <w:sz w:val="22"/>
            </w:rPr>
            <w:t xml:space="preserve">Tel: </w:t>
          </w:r>
          <w:r>
            <w:rPr>
              <w:sz w:val="22"/>
            </w:rPr>
            <w:tab/>
          </w:r>
          <w:r w:rsidRPr="00CA0A50">
            <w:rPr>
              <w:sz w:val="22"/>
            </w:rPr>
            <w:t>+61 3 9391 3457</w:t>
          </w:r>
          <w:r w:rsidRPr="00CA0A50">
            <w:rPr>
              <w:sz w:val="22"/>
            </w:rPr>
            <w:br/>
            <w:t xml:space="preserve">Fax: </w:t>
          </w:r>
          <w:r>
            <w:rPr>
              <w:sz w:val="22"/>
            </w:rPr>
            <w:tab/>
          </w:r>
          <w:r w:rsidRPr="00CA0A50">
            <w:rPr>
              <w:sz w:val="22"/>
            </w:rPr>
            <w:t>+61 3 9391 3457</w:t>
          </w:r>
          <w:r w:rsidRPr="00CA0A50">
            <w:rPr>
              <w:sz w:val="22"/>
            </w:rPr>
            <w:br/>
            <w:t xml:space="preserve">Email: </w:t>
          </w:r>
          <w:r>
            <w:rPr>
              <w:sz w:val="22"/>
            </w:rPr>
            <w:tab/>
          </w:r>
          <w:hyperlink r:id="rId1" w:history="1">
            <w:r w:rsidRPr="00CA0A50">
              <w:rPr>
                <w:rStyle w:val="Hyperlink"/>
                <w:sz w:val="22"/>
              </w:rPr>
              <w:t>Christian.Groves@nteczone.com</w:t>
            </w:r>
          </w:hyperlink>
        </w:p>
      </w:tc>
    </w:tr>
    <w:bookmarkEnd w:id="6"/>
  </w:tbl>
  <w:p w:rsidR="00E72F4C" w:rsidRPr="00CA0A50" w:rsidRDefault="00E72F4C" w:rsidP="00CA0A5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00D" w:rsidRDefault="00D1300D">
      <w:r>
        <w:separator/>
      </w:r>
    </w:p>
  </w:footnote>
  <w:footnote w:type="continuationSeparator" w:id="0">
    <w:p w:rsidR="00D1300D" w:rsidRDefault="00D13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F4C" w:rsidRPr="00CA0A50" w:rsidRDefault="00E72F4C" w:rsidP="00CA0A50">
    <w:pPr>
      <w:pStyle w:val="Header"/>
    </w:pPr>
    <w:r w:rsidRPr="00CA0A50">
      <w:t xml:space="preserve">- </w:t>
    </w:r>
    <w:r w:rsidR="00284EC7">
      <w:fldChar w:fldCharType="begin"/>
    </w:r>
    <w:r w:rsidR="00284EC7">
      <w:instrText xml:space="preserve"> PAGE  \* MERGEFORMAT </w:instrText>
    </w:r>
    <w:r w:rsidR="00284EC7">
      <w:fldChar w:fldCharType="separate"/>
    </w:r>
    <w:r w:rsidR="00E02868">
      <w:rPr>
        <w:noProof/>
      </w:rPr>
      <w:t>2</w:t>
    </w:r>
    <w:r w:rsidR="00284EC7">
      <w:rPr>
        <w:noProof/>
      </w:rPr>
      <w:fldChar w:fldCharType="end"/>
    </w:r>
    <w:r w:rsidRPr="00CA0A50">
      <w:t xml:space="preserve"> -</w:t>
    </w:r>
  </w:p>
  <w:p w:rsidR="00E72F4C" w:rsidRPr="00CA0A50" w:rsidRDefault="00E02868" w:rsidP="006E0527">
    <w:pPr>
      <w:pStyle w:val="Header"/>
      <w:spacing w:after="240"/>
    </w:pPr>
    <w:r>
      <w:t>AVD-4054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3D5801"/>
    <w:multiLevelType w:val="hybridMultilevel"/>
    <w:tmpl w:val="B3E04E6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22FF3885"/>
    <w:multiLevelType w:val="hybridMultilevel"/>
    <w:tmpl w:val="F3D4979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58B07B2"/>
    <w:multiLevelType w:val="hybridMultilevel"/>
    <w:tmpl w:val="BDC014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E0670E"/>
    <w:multiLevelType w:val="hybridMultilevel"/>
    <w:tmpl w:val="8AFEC2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32600"/>
    <w:multiLevelType w:val="hybridMultilevel"/>
    <w:tmpl w:val="FAFC5132"/>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90003">
      <w:start w:val="1"/>
      <w:numFmt w:val="bullet"/>
      <w:lvlText w:val="o"/>
      <w:lvlJc w:val="left"/>
      <w:pPr>
        <w:tabs>
          <w:tab w:val="num" w:pos="1080"/>
        </w:tabs>
        <w:ind w:left="1080" w:hanging="360"/>
      </w:pPr>
      <w:rPr>
        <w:rFonts w:ascii="Courier New" w:hAnsi="Courier New" w:cs="Courier New"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nsid w:val="32220240"/>
    <w:multiLevelType w:val="hybridMultilevel"/>
    <w:tmpl w:val="0A66420C"/>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351B0593"/>
    <w:multiLevelType w:val="hybridMultilevel"/>
    <w:tmpl w:val="1E00255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C2007A"/>
    <w:multiLevelType w:val="hybridMultilevel"/>
    <w:tmpl w:val="9968B0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036099"/>
    <w:multiLevelType w:val="hybridMultilevel"/>
    <w:tmpl w:val="39920740"/>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1CB5210"/>
    <w:multiLevelType w:val="hybridMultilevel"/>
    <w:tmpl w:val="E0747DFA"/>
    <w:lvl w:ilvl="0" w:tplc="0409000F">
      <w:start w:val="1"/>
      <w:numFmt w:val="decimal"/>
      <w:lvlText w:val="%1."/>
      <w:lvlJc w:val="left"/>
      <w:pPr>
        <w:tabs>
          <w:tab w:val="num" w:pos="927"/>
        </w:tabs>
        <w:ind w:left="927" w:hanging="360"/>
      </w:pPr>
      <w:rPr>
        <w:rFonts w:hint="default"/>
      </w:rPr>
    </w:lvl>
    <w:lvl w:ilvl="1" w:tplc="04070003" w:tentative="1">
      <w:start w:val="1"/>
      <w:numFmt w:val="bullet"/>
      <w:lvlText w:val="o"/>
      <w:lvlJc w:val="left"/>
      <w:pPr>
        <w:tabs>
          <w:tab w:val="num" w:pos="927"/>
        </w:tabs>
        <w:ind w:left="927" w:hanging="360"/>
      </w:pPr>
      <w:rPr>
        <w:rFonts w:ascii="Courier New" w:hAnsi="Courier New" w:cs="Courier New" w:hint="default"/>
      </w:rPr>
    </w:lvl>
    <w:lvl w:ilvl="2" w:tplc="04070005" w:tentative="1">
      <w:start w:val="1"/>
      <w:numFmt w:val="bullet"/>
      <w:lvlText w:val=""/>
      <w:lvlJc w:val="left"/>
      <w:pPr>
        <w:tabs>
          <w:tab w:val="num" w:pos="1647"/>
        </w:tabs>
        <w:ind w:left="1647" w:hanging="360"/>
      </w:pPr>
      <w:rPr>
        <w:rFonts w:ascii="Wingdings" w:hAnsi="Wingdings" w:hint="default"/>
      </w:rPr>
    </w:lvl>
    <w:lvl w:ilvl="3" w:tplc="04070001" w:tentative="1">
      <w:start w:val="1"/>
      <w:numFmt w:val="bullet"/>
      <w:lvlText w:val=""/>
      <w:lvlJc w:val="left"/>
      <w:pPr>
        <w:tabs>
          <w:tab w:val="num" w:pos="2367"/>
        </w:tabs>
        <w:ind w:left="2367" w:hanging="360"/>
      </w:pPr>
      <w:rPr>
        <w:rFonts w:ascii="Symbol" w:hAnsi="Symbol" w:hint="default"/>
      </w:rPr>
    </w:lvl>
    <w:lvl w:ilvl="4" w:tplc="04070003" w:tentative="1">
      <w:start w:val="1"/>
      <w:numFmt w:val="bullet"/>
      <w:lvlText w:val="o"/>
      <w:lvlJc w:val="left"/>
      <w:pPr>
        <w:tabs>
          <w:tab w:val="num" w:pos="3087"/>
        </w:tabs>
        <w:ind w:left="3087" w:hanging="360"/>
      </w:pPr>
      <w:rPr>
        <w:rFonts w:ascii="Courier New" w:hAnsi="Courier New" w:cs="Courier New" w:hint="default"/>
      </w:rPr>
    </w:lvl>
    <w:lvl w:ilvl="5" w:tplc="04070005" w:tentative="1">
      <w:start w:val="1"/>
      <w:numFmt w:val="bullet"/>
      <w:lvlText w:val=""/>
      <w:lvlJc w:val="left"/>
      <w:pPr>
        <w:tabs>
          <w:tab w:val="num" w:pos="3807"/>
        </w:tabs>
        <w:ind w:left="3807" w:hanging="360"/>
      </w:pPr>
      <w:rPr>
        <w:rFonts w:ascii="Wingdings" w:hAnsi="Wingdings" w:hint="default"/>
      </w:rPr>
    </w:lvl>
    <w:lvl w:ilvl="6" w:tplc="04070001" w:tentative="1">
      <w:start w:val="1"/>
      <w:numFmt w:val="bullet"/>
      <w:lvlText w:val=""/>
      <w:lvlJc w:val="left"/>
      <w:pPr>
        <w:tabs>
          <w:tab w:val="num" w:pos="4527"/>
        </w:tabs>
        <w:ind w:left="4527" w:hanging="360"/>
      </w:pPr>
      <w:rPr>
        <w:rFonts w:ascii="Symbol" w:hAnsi="Symbol" w:hint="default"/>
      </w:rPr>
    </w:lvl>
    <w:lvl w:ilvl="7" w:tplc="04070003" w:tentative="1">
      <w:start w:val="1"/>
      <w:numFmt w:val="bullet"/>
      <w:lvlText w:val="o"/>
      <w:lvlJc w:val="left"/>
      <w:pPr>
        <w:tabs>
          <w:tab w:val="num" w:pos="5247"/>
        </w:tabs>
        <w:ind w:left="5247" w:hanging="360"/>
      </w:pPr>
      <w:rPr>
        <w:rFonts w:ascii="Courier New" w:hAnsi="Courier New" w:cs="Courier New" w:hint="default"/>
      </w:rPr>
    </w:lvl>
    <w:lvl w:ilvl="8" w:tplc="04070005" w:tentative="1">
      <w:start w:val="1"/>
      <w:numFmt w:val="bullet"/>
      <w:lvlText w:val=""/>
      <w:lvlJc w:val="left"/>
      <w:pPr>
        <w:tabs>
          <w:tab w:val="num" w:pos="5967"/>
        </w:tabs>
        <w:ind w:left="5967" w:hanging="360"/>
      </w:pPr>
      <w:rPr>
        <w:rFonts w:ascii="Wingdings" w:hAnsi="Wingdings" w:hint="default"/>
      </w:rPr>
    </w:lvl>
  </w:abstractNum>
  <w:abstractNum w:abstractNumId="11">
    <w:nsid w:val="45A50074"/>
    <w:multiLevelType w:val="hybridMultilevel"/>
    <w:tmpl w:val="021422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8C6140D"/>
    <w:multiLevelType w:val="hybridMultilevel"/>
    <w:tmpl w:val="B20866BC"/>
    <w:lvl w:ilvl="0" w:tplc="0409000F">
      <w:start w:val="1"/>
      <w:numFmt w:val="decimal"/>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4E7E6D39"/>
    <w:multiLevelType w:val="hybridMultilevel"/>
    <w:tmpl w:val="FE7C926E"/>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6221ECF"/>
    <w:multiLevelType w:val="hybridMultilevel"/>
    <w:tmpl w:val="50AE8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FA79C5"/>
    <w:multiLevelType w:val="hybridMultilevel"/>
    <w:tmpl w:val="BE66F2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A30A75"/>
    <w:multiLevelType w:val="hybridMultilevel"/>
    <w:tmpl w:val="D7A43A24"/>
    <w:lvl w:ilvl="0" w:tplc="00CAB51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AA735E"/>
    <w:multiLevelType w:val="hybridMultilevel"/>
    <w:tmpl w:val="758AC3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1D2FAD"/>
    <w:multiLevelType w:val="hybridMultilevel"/>
    <w:tmpl w:val="4094FA32"/>
    <w:lvl w:ilvl="0" w:tplc="999EDCEC">
      <w:start w:val="1"/>
      <w:numFmt w:val="lowerRoman"/>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717B5A4A"/>
    <w:multiLevelType w:val="hybridMultilevel"/>
    <w:tmpl w:val="3992E48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22F55C0"/>
    <w:multiLevelType w:val="hybridMultilevel"/>
    <w:tmpl w:val="F3BE655A"/>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728075B0"/>
    <w:multiLevelType w:val="hybridMultilevel"/>
    <w:tmpl w:val="630C4F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4A36FD4"/>
    <w:multiLevelType w:val="hybridMultilevel"/>
    <w:tmpl w:val="B4B4E28E"/>
    <w:lvl w:ilvl="0" w:tplc="6D92D6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5790037"/>
    <w:multiLevelType w:val="hybridMultilevel"/>
    <w:tmpl w:val="C8841F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9736C1"/>
    <w:multiLevelType w:val="hybridMultilevel"/>
    <w:tmpl w:val="759C5328"/>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7"/>
  </w:num>
  <w:num w:numId="8">
    <w:abstractNumId w:val="8"/>
  </w:num>
  <w:num w:numId="9">
    <w:abstractNumId w:val="15"/>
  </w:num>
  <w:num w:numId="10">
    <w:abstractNumId w:val="23"/>
  </w:num>
  <w:num w:numId="11">
    <w:abstractNumId w:val="21"/>
  </w:num>
  <w:num w:numId="12">
    <w:abstractNumId w:val="17"/>
  </w:num>
  <w:num w:numId="13">
    <w:abstractNumId w:val="3"/>
  </w:num>
  <w:num w:numId="14">
    <w:abstractNumId w:val="14"/>
  </w:num>
  <w:num w:numId="15">
    <w:abstractNumId w:val="18"/>
  </w:num>
  <w:num w:numId="16">
    <w:abstractNumId w:val="12"/>
  </w:num>
  <w:num w:numId="17">
    <w:abstractNumId w:val="22"/>
  </w:num>
  <w:num w:numId="18">
    <w:abstractNumId w:val="20"/>
  </w:num>
  <w:num w:numId="19">
    <w:abstractNumId w:val="19"/>
  </w:num>
  <w:num w:numId="20">
    <w:abstractNumId w:val="6"/>
  </w:num>
  <w:num w:numId="21">
    <w:abstractNumId w:val="16"/>
  </w:num>
  <w:num w:numId="22">
    <w:abstractNumId w:val="10"/>
  </w:num>
  <w:num w:numId="23">
    <w:abstractNumId w:val="9"/>
  </w:num>
  <w:num w:numId="24">
    <w:abstractNumId w:val="13"/>
  </w:num>
  <w:num w:numId="25">
    <w:abstractNumId w:val="24"/>
  </w:num>
  <w:num w:numId="26">
    <w:abstractNumId w:val="1"/>
  </w:num>
  <w:num w:numId="27">
    <w:abstractNumId w:val="5"/>
  </w:num>
  <w:num w:numId="28">
    <w:abstractNumId w:val="1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40FA"/>
    <w:rsid w:val="000A285A"/>
    <w:rsid w:val="00137868"/>
    <w:rsid w:val="001B0D81"/>
    <w:rsid w:val="00202780"/>
    <w:rsid w:val="0022381C"/>
    <w:rsid w:val="00227700"/>
    <w:rsid w:val="002444E1"/>
    <w:rsid w:val="00284EC7"/>
    <w:rsid w:val="002A3C80"/>
    <w:rsid w:val="002F1831"/>
    <w:rsid w:val="00330FA3"/>
    <w:rsid w:val="00354624"/>
    <w:rsid w:val="003A1442"/>
    <w:rsid w:val="003D3A71"/>
    <w:rsid w:val="003D6A3F"/>
    <w:rsid w:val="003E5853"/>
    <w:rsid w:val="00400580"/>
    <w:rsid w:val="004128CB"/>
    <w:rsid w:val="0043372B"/>
    <w:rsid w:val="00447312"/>
    <w:rsid w:val="00481CA4"/>
    <w:rsid w:val="005267E7"/>
    <w:rsid w:val="00543238"/>
    <w:rsid w:val="005A704C"/>
    <w:rsid w:val="00605FC6"/>
    <w:rsid w:val="006469E2"/>
    <w:rsid w:val="0067042E"/>
    <w:rsid w:val="00682BBD"/>
    <w:rsid w:val="0068394C"/>
    <w:rsid w:val="006C499C"/>
    <w:rsid w:val="006E0527"/>
    <w:rsid w:val="006E058F"/>
    <w:rsid w:val="006E68A9"/>
    <w:rsid w:val="006F3EE7"/>
    <w:rsid w:val="00734C72"/>
    <w:rsid w:val="007570DD"/>
    <w:rsid w:val="00762E0E"/>
    <w:rsid w:val="00771E39"/>
    <w:rsid w:val="007722A1"/>
    <w:rsid w:val="0077413D"/>
    <w:rsid w:val="007B331C"/>
    <w:rsid w:val="007D1DD7"/>
    <w:rsid w:val="00817E29"/>
    <w:rsid w:val="008510DD"/>
    <w:rsid w:val="00872316"/>
    <w:rsid w:val="009026BC"/>
    <w:rsid w:val="00911D56"/>
    <w:rsid w:val="00914745"/>
    <w:rsid w:val="00937BCE"/>
    <w:rsid w:val="009628FA"/>
    <w:rsid w:val="00967910"/>
    <w:rsid w:val="00975F3E"/>
    <w:rsid w:val="00980112"/>
    <w:rsid w:val="00990BFB"/>
    <w:rsid w:val="009B302B"/>
    <w:rsid w:val="009C724D"/>
    <w:rsid w:val="00A17C75"/>
    <w:rsid w:val="00A3385D"/>
    <w:rsid w:val="00A65213"/>
    <w:rsid w:val="00A8256C"/>
    <w:rsid w:val="00AA0D07"/>
    <w:rsid w:val="00AC26B2"/>
    <w:rsid w:val="00AD6901"/>
    <w:rsid w:val="00B650BD"/>
    <w:rsid w:val="00B667A4"/>
    <w:rsid w:val="00C03EC3"/>
    <w:rsid w:val="00C2315B"/>
    <w:rsid w:val="00C442CD"/>
    <w:rsid w:val="00CA0A50"/>
    <w:rsid w:val="00CA1EB1"/>
    <w:rsid w:val="00CC667A"/>
    <w:rsid w:val="00D0565D"/>
    <w:rsid w:val="00D1300D"/>
    <w:rsid w:val="00DB4CC5"/>
    <w:rsid w:val="00E02868"/>
    <w:rsid w:val="00E302E4"/>
    <w:rsid w:val="00E72F4C"/>
    <w:rsid w:val="00E84413"/>
    <w:rsid w:val="00EB6B2D"/>
    <w:rsid w:val="00F23914"/>
    <w:rsid w:val="00F5347B"/>
    <w:rsid w:val="00F54C63"/>
    <w:rsid w:val="00FB2585"/>
    <w:rsid w:val="00FF63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462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35462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35462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354624"/>
    <w:pPr>
      <w:spacing w:before="160"/>
      <w:outlineLvl w:val="2"/>
    </w:pPr>
  </w:style>
  <w:style w:type="paragraph" w:styleId="Heading4">
    <w:name w:val="heading 4"/>
    <w:aliases w:val="h4,heading 4,l4,4,4heading,Heading4,H4-Heading 4,a.,H4"/>
    <w:basedOn w:val="Heading3"/>
    <w:next w:val="Normal"/>
    <w:qFormat/>
    <w:rsid w:val="00354624"/>
    <w:pPr>
      <w:tabs>
        <w:tab w:val="clear" w:pos="794"/>
        <w:tab w:val="left" w:pos="1021"/>
      </w:tabs>
      <w:ind w:left="1021" w:hanging="1021"/>
      <w:outlineLvl w:val="3"/>
    </w:pPr>
  </w:style>
  <w:style w:type="paragraph" w:styleId="Heading5">
    <w:name w:val="heading 5"/>
    <w:basedOn w:val="Heading4"/>
    <w:next w:val="Normal"/>
    <w:qFormat/>
    <w:rsid w:val="00354624"/>
    <w:pPr>
      <w:outlineLvl w:val="4"/>
    </w:pPr>
  </w:style>
  <w:style w:type="paragraph" w:styleId="Heading6">
    <w:name w:val="heading 6"/>
    <w:basedOn w:val="Heading4"/>
    <w:next w:val="Normal"/>
    <w:qFormat/>
    <w:rsid w:val="00354624"/>
    <w:pPr>
      <w:tabs>
        <w:tab w:val="clear" w:pos="1021"/>
        <w:tab w:val="clear" w:pos="1191"/>
      </w:tabs>
      <w:ind w:left="1588" w:hanging="1588"/>
      <w:outlineLvl w:val="5"/>
    </w:pPr>
  </w:style>
  <w:style w:type="paragraph" w:styleId="Heading7">
    <w:name w:val="heading 7"/>
    <w:basedOn w:val="Heading6"/>
    <w:next w:val="Normal"/>
    <w:qFormat/>
    <w:rsid w:val="00354624"/>
    <w:pPr>
      <w:outlineLvl w:val="6"/>
    </w:pPr>
  </w:style>
  <w:style w:type="paragraph" w:styleId="Heading8">
    <w:name w:val="heading 8"/>
    <w:basedOn w:val="Heading6"/>
    <w:next w:val="Normal"/>
    <w:qFormat/>
    <w:rsid w:val="00354624"/>
    <w:pPr>
      <w:outlineLvl w:val="7"/>
    </w:pPr>
  </w:style>
  <w:style w:type="paragraph" w:styleId="Heading9">
    <w:name w:val="heading 9"/>
    <w:basedOn w:val="Heading6"/>
    <w:next w:val="Normal"/>
    <w:qFormat/>
    <w:rsid w:val="0035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54624"/>
    <w:pPr>
      <w:keepNext/>
      <w:keepLines/>
      <w:spacing w:before="480"/>
      <w:jc w:val="center"/>
    </w:pPr>
    <w:rPr>
      <w:b/>
      <w:sz w:val="28"/>
    </w:rPr>
  </w:style>
  <w:style w:type="paragraph" w:customStyle="1" w:styleId="AppendixNotitle">
    <w:name w:val="Appendix_No &amp; title"/>
    <w:basedOn w:val="AnnexNotitle"/>
    <w:next w:val="Normal"/>
    <w:rsid w:val="00354624"/>
  </w:style>
  <w:style w:type="paragraph" w:customStyle="1" w:styleId="ASN1">
    <w:name w:val="ASN.1"/>
    <w:basedOn w:val="Normal"/>
    <w:rsid w:val="0035462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54624"/>
    <w:pPr>
      <w:spacing w:before="80"/>
      <w:ind w:left="794" w:hanging="794"/>
    </w:pPr>
  </w:style>
  <w:style w:type="paragraph" w:customStyle="1" w:styleId="enumlev2">
    <w:name w:val="enumlev2"/>
    <w:basedOn w:val="enumlev1"/>
    <w:rsid w:val="00354624"/>
    <w:pPr>
      <w:ind w:left="1191" w:hanging="397"/>
    </w:pPr>
  </w:style>
  <w:style w:type="paragraph" w:customStyle="1" w:styleId="enumlev3">
    <w:name w:val="enumlev3"/>
    <w:basedOn w:val="enumlev2"/>
    <w:rsid w:val="00354624"/>
    <w:pPr>
      <w:ind w:left="1588"/>
    </w:pPr>
  </w:style>
  <w:style w:type="paragraph" w:customStyle="1" w:styleId="FigureNotitle">
    <w:name w:val="Figure_No &amp; title"/>
    <w:basedOn w:val="Normal"/>
    <w:next w:val="Normal"/>
    <w:rsid w:val="00354624"/>
    <w:pPr>
      <w:keepLines/>
      <w:spacing w:before="240" w:after="120"/>
      <w:jc w:val="center"/>
    </w:pPr>
    <w:rPr>
      <w:b/>
    </w:rPr>
  </w:style>
  <w:style w:type="paragraph" w:styleId="Footer">
    <w:name w:val="footer"/>
    <w:basedOn w:val="Normal"/>
    <w:rsid w:val="00354624"/>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54624"/>
    <w:rPr>
      <w:position w:val="6"/>
      <w:sz w:val="18"/>
    </w:rPr>
  </w:style>
  <w:style w:type="paragraph" w:customStyle="1" w:styleId="Note">
    <w:name w:val="Note"/>
    <w:basedOn w:val="Normal"/>
    <w:rsid w:val="00354624"/>
    <w:pPr>
      <w:spacing w:before="80"/>
    </w:pPr>
  </w:style>
  <w:style w:type="paragraph" w:styleId="FootnoteText">
    <w:name w:val="footnote text"/>
    <w:basedOn w:val="Note"/>
    <w:semiHidden/>
    <w:rsid w:val="00354624"/>
    <w:pPr>
      <w:keepLines/>
      <w:tabs>
        <w:tab w:val="left" w:pos="255"/>
      </w:tabs>
      <w:ind w:left="255" w:hanging="255"/>
    </w:pPr>
  </w:style>
  <w:style w:type="paragraph" w:customStyle="1" w:styleId="Formal">
    <w:name w:val="Formal"/>
    <w:basedOn w:val="ASN1"/>
    <w:link w:val="FormalChar"/>
    <w:rsid w:val="00354624"/>
    <w:rPr>
      <w:b w:val="0"/>
    </w:rPr>
  </w:style>
  <w:style w:type="paragraph" w:styleId="Header">
    <w:name w:val="header"/>
    <w:basedOn w:val="Normal"/>
    <w:rsid w:val="0035462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354624"/>
    <w:pPr>
      <w:keepNext/>
      <w:spacing w:before="160"/>
    </w:pPr>
    <w:rPr>
      <w:b/>
    </w:rPr>
  </w:style>
  <w:style w:type="paragraph" w:customStyle="1" w:styleId="Headingi">
    <w:name w:val="Heading_i"/>
    <w:basedOn w:val="Normal"/>
    <w:next w:val="Normal"/>
    <w:rsid w:val="00354624"/>
    <w:pPr>
      <w:keepNext/>
      <w:spacing w:before="160"/>
    </w:pPr>
    <w:rPr>
      <w:i/>
    </w:rPr>
  </w:style>
  <w:style w:type="paragraph" w:customStyle="1" w:styleId="Normalaftertitle">
    <w:name w:val="Normal_after_title"/>
    <w:basedOn w:val="Normal"/>
    <w:next w:val="Normal"/>
    <w:rsid w:val="00354624"/>
    <w:pPr>
      <w:spacing w:before="360"/>
    </w:pPr>
  </w:style>
  <w:style w:type="character" w:styleId="PageNumber">
    <w:name w:val="page number"/>
    <w:basedOn w:val="DefaultParagraphFont"/>
    <w:rsid w:val="0035462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54624"/>
    <w:pPr>
      <w:ind w:left="794" w:hanging="794"/>
    </w:pPr>
  </w:style>
  <w:style w:type="paragraph" w:customStyle="1" w:styleId="Reftitle">
    <w:name w:val="Ref_title"/>
    <w:basedOn w:val="Normal"/>
    <w:next w:val="Reftext"/>
    <w:rsid w:val="00354624"/>
    <w:pPr>
      <w:spacing w:before="480"/>
      <w:jc w:val="center"/>
    </w:pPr>
    <w:rPr>
      <w:b/>
    </w:rPr>
  </w:style>
  <w:style w:type="paragraph" w:customStyle="1" w:styleId="Source">
    <w:name w:val="Source"/>
    <w:basedOn w:val="Normal"/>
    <w:next w:val="Normalaftertitle"/>
    <w:rsid w:val="00354624"/>
    <w:pPr>
      <w:spacing w:before="840" w:after="200"/>
      <w:jc w:val="center"/>
    </w:pPr>
    <w:rPr>
      <w:b/>
      <w:sz w:val="28"/>
    </w:rPr>
  </w:style>
  <w:style w:type="paragraph" w:customStyle="1" w:styleId="SpecialFooter">
    <w:name w:val="Special Footer"/>
    <w:basedOn w:val="Footer"/>
    <w:rsid w:val="0035462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5462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54624"/>
    <w:pPr>
      <w:keepNext/>
      <w:keepLines/>
      <w:spacing w:before="360" w:after="120"/>
      <w:jc w:val="center"/>
    </w:pPr>
    <w:rPr>
      <w:b/>
    </w:rPr>
  </w:style>
  <w:style w:type="paragraph" w:customStyle="1" w:styleId="Tabletext">
    <w:name w:val="Table_text"/>
    <w:basedOn w:val="Normal"/>
    <w:rsid w:val="0035462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5462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54624"/>
  </w:style>
  <w:style w:type="paragraph" w:customStyle="1" w:styleId="Title3">
    <w:name w:val="Title 3"/>
    <w:basedOn w:val="Title2"/>
    <w:next w:val="Normal"/>
    <w:rsid w:val="00354624"/>
    <w:rPr>
      <w:caps w:val="0"/>
    </w:rPr>
  </w:style>
  <w:style w:type="paragraph" w:customStyle="1" w:styleId="Title4">
    <w:name w:val="Title 4"/>
    <w:basedOn w:val="Title3"/>
    <w:next w:val="Heading1"/>
    <w:rsid w:val="00354624"/>
    <w:rPr>
      <w:b/>
    </w:rPr>
  </w:style>
  <w:style w:type="paragraph" w:styleId="TOC1">
    <w:name w:val="toc 1"/>
    <w:basedOn w:val="Normal"/>
    <w:uiPriority w:val="39"/>
    <w:rsid w:val="00E84413"/>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84413"/>
    <w:pPr>
      <w:tabs>
        <w:tab w:val="clear" w:pos="964"/>
      </w:tabs>
      <w:spacing w:before="80"/>
      <w:ind w:left="1531" w:hanging="851"/>
    </w:pPr>
  </w:style>
  <w:style w:type="paragraph" w:styleId="TOC3">
    <w:name w:val="toc 3"/>
    <w:basedOn w:val="TOC2"/>
    <w:uiPriority w:val="39"/>
    <w:rsid w:val="00E84413"/>
    <w:pPr>
      <w:ind w:left="2269"/>
    </w:pPr>
  </w:style>
  <w:style w:type="paragraph" w:styleId="TOC4">
    <w:name w:val="toc 4"/>
    <w:basedOn w:val="TOC3"/>
    <w:uiPriority w:val="39"/>
    <w:rsid w:val="00354624"/>
  </w:style>
  <w:style w:type="paragraph" w:styleId="TOC5">
    <w:name w:val="toc 5"/>
    <w:basedOn w:val="TOC4"/>
    <w:semiHidden/>
    <w:rsid w:val="00354624"/>
  </w:style>
  <w:style w:type="paragraph" w:styleId="TOC6">
    <w:name w:val="toc 6"/>
    <w:basedOn w:val="TOC4"/>
    <w:semiHidden/>
    <w:rsid w:val="00354624"/>
  </w:style>
  <w:style w:type="paragraph" w:styleId="TOC7">
    <w:name w:val="toc 7"/>
    <w:basedOn w:val="TOC4"/>
    <w:semiHidden/>
    <w:rsid w:val="00354624"/>
  </w:style>
  <w:style w:type="paragraph" w:styleId="TOC8">
    <w:name w:val="toc 8"/>
    <w:basedOn w:val="TOC4"/>
    <w:semiHidden/>
    <w:rsid w:val="00354624"/>
  </w:style>
  <w:style w:type="paragraph" w:customStyle="1" w:styleId="RecNo">
    <w:name w:val="Rec_No"/>
    <w:basedOn w:val="Normal"/>
    <w:next w:val="Normal"/>
    <w:rsid w:val="00F5347B"/>
    <w:pPr>
      <w:keepNext/>
      <w:keepLines/>
      <w:spacing w:before="0"/>
    </w:pPr>
    <w:rPr>
      <w:rFonts w:eastAsia="Times New Roman"/>
      <w:b/>
      <w:sz w:val="28"/>
    </w:rPr>
  </w:style>
  <w:style w:type="character" w:styleId="CommentReference">
    <w:name w:val="annotation reference"/>
    <w:basedOn w:val="DefaultParagraphFont"/>
    <w:rsid w:val="00F5347B"/>
    <w:rPr>
      <w:sz w:val="16"/>
      <w:szCs w:val="16"/>
    </w:rPr>
  </w:style>
  <w:style w:type="paragraph" w:styleId="CommentText">
    <w:name w:val="annotation text"/>
    <w:basedOn w:val="Normal"/>
    <w:link w:val="CommentTextChar"/>
    <w:rsid w:val="00F5347B"/>
    <w:rPr>
      <w:sz w:val="20"/>
    </w:rPr>
  </w:style>
  <w:style w:type="character" w:customStyle="1" w:styleId="CommentTextChar">
    <w:name w:val="Comment Text Char"/>
    <w:basedOn w:val="DefaultParagraphFont"/>
    <w:link w:val="CommentText"/>
    <w:rsid w:val="00F5347B"/>
    <w:rPr>
      <w:lang w:val="en-GB" w:bidi="ar-SA"/>
    </w:rPr>
  </w:style>
  <w:style w:type="paragraph" w:customStyle="1" w:styleId="RecTitle">
    <w:name w:val="Rec_Title"/>
    <w:basedOn w:val="RecNo"/>
    <w:next w:val="Normal"/>
    <w:rsid w:val="00F5347B"/>
    <w:pPr>
      <w:overflowPunct/>
      <w:autoSpaceDE/>
      <w:autoSpaceDN/>
      <w:adjustRightInd/>
      <w:spacing w:before="240"/>
      <w:jc w:val="center"/>
      <w:textAlignment w:val="auto"/>
    </w:pPr>
    <w:rPr>
      <w:rFonts w:eastAsia="MS Mincho"/>
      <w:lang w:val="en-US"/>
    </w:rPr>
  </w:style>
  <w:style w:type="character" w:styleId="Hyperlink">
    <w:name w:val="Hyperlink"/>
    <w:basedOn w:val="DefaultParagraphFont"/>
    <w:uiPriority w:val="99"/>
    <w:rsid w:val="00F5347B"/>
    <w:rPr>
      <w:color w:val="0000FF"/>
      <w:u w:val="single"/>
    </w:rPr>
  </w:style>
  <w:style w:type="character" w:customStyle="1" w:styleId="Heading1Char">
    <w:name w:val="Heading 1 Char"/>
    <w:basedOn w:val="DefaultParagraphFont"/>
    <w:link w:val="Heading1"/>
    <w:rsid w:val="00F5347B"/>
    <w:rPr>
      <w:b/>
      <w:sz w:val="24"/>
      <w:lang w:val="en-GB"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Heading1Char"/>
    <w:link w:val="Heading3"/>
    <w:rsid w:val="00F5347B"/>
    <w:rPr>
      <w:b/>
      <w:sz w:val="24"/>
      <w:lang w:val="en-GB"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5347B"/>
    <w:rPr>
      <w:b/>
      <w:sz w:val="24"/>
      <w:lang w:val="en-GB" w:bidi="ar-SA"/>
    </w:rPr>
  </w:style>
  <w:style w:type="paragraph" w:customStyle="1" w:styleId="Figure">
    <w:name w:val="Figure"/>
    <w:basedOn w:val="Normal"/>
    <w:next w:val="Normal"/>
    <w:rsid w:val="00F5347B"/>
    <w:pPr>
      <w:keepNext/>
      <w:keepLines/>
      <w:spacing w:before="240" w:after="120"/>
      <w:jc w:val="center"/>
    </w:pPr>
    <w:rPr>
      <w:rFonts w:eastAsia="Times New Roman"/>
    </w:rPr>
  </w:style>
  <w:style w:type="character" w:customStyle="1" w:styleId="FormalChar">
    <w:name w:val="Formal Char"/>
    <w:basedOn w:val="DefaultParagraphFont"/>
    <w:link w:val="Formal"/>
    <w:locked/>
    <w:rsid w:val="00F5347B"/>
    <w:rPr>
      <w:rFonts w:ascii="Courier New" w:hAnsi="Courier New"/>
      <w:noProof/>
      <w:lang w:val="en-GB" w:bidi="ar-SA"/>
    </w:rPr>
  </w:style>
  <w:style w:type="paragraph" w:styleId="BalloonText">
    <w:name w:val="Balloon Text"/>
    <w:basedOn w:val="Normal"/>
    <w:link w:val="BalloonTextChar"/>
    <w:rsid w:val="00F5347B"/>
    <w:pPr>
      <w:spacing w:before="0"/>
    </w:pPr>
    <w:rPr>
      <w:rFonts w:ascii="Tahoma" w:hAnsi="Tahoma" w:cs="Tahoma"/>
      <w:sz w:val="16"/>
      <w:szCs w:val="16"/>
    </w:rPr>
  </w:style>
  <w:style w:type="character" w:customStyle="1" w:styleId="BalloonTextChar">
    <w:name w:val="Balloon Text Char"/>
    <w:basedOn w:val="DefaultParagraphFont"/>
    <w:link w:val="BalloonText"/>
    <w:rsid w:val="00F5347B"/>
    <w:rPr>
      <w:rFonts w:ascii="Tahoma" w:hAnsi="Tahoma" w:cs="Tahoma"/>
      <w:sz w:val="16"/>
      <w:szCs w:val="16"/>
      <w:lang w:val="en-GB" w:bidi="ar-SA"/>
    </w:rPr>
  </w:style>
  <w:style w:type="paragraph" w:styleId="HTMLPreformatted">
    <w:name w:val="HTML Preformatted"/>
    <w:basedOn w:val="Normal"/>
    <w:link w:val="HTMLPreformattedChar"/>
    <w:rsid w:val="00330FA3"/>
    <w:rPr>
      <w:rFonts w:ascii="Courier New" w:hAnsi="Courier New" w:cs="Courier New"/>
      <w:sz w:val="20"/>
    </w:rPr>
  </w:style>
  <w:style w:type="character" w:customStyle="1" w:styleId="HTMLPreformattedChar">
    <w:name w:val="HTML Preformatted Char"/>
    <w:basedOn w:val="DefaultParagraphFont"/>
    <w:link w:val="HTMLPreformatted"/>
    <w:rsid w:val="00330FA3"/>
    <w:rPr>
      <w:rFonts w:ascii="Courier New" w:hAnsi="Courier New" w:cs="Courier New"/>
      <w:lang w:val="en-GB" w:eastAsia="en-US"/>
    </w:rPr>
  </w:style>
  <w:style w:type="paragraph" w:styleId="CommentSubject">
    <w:name w:val="annotation subject"/>
    <w:basedOn w:val="CommentText"/>
    <w:next w:val="CommentText"/>
    <w:link w:val="CommentSubjectChar"/>
    <w:rsid w:val="00543238"/>
    <w:rPr>
      <w:b/>
      <w:bCs/>
    </w:rPr>
  </w:style>
  <w:style w:type="character" w:customStyle="1" w:styleId="CommentSubjectChar">
    <w:name w:val="Comment Subject Char"/>
    <w:basedOn w:val="CommentTextChar"/>
    <w:link w:val="CommentSubject"/>
    <w:rsid w:val="00543238"/>
    <w:rPr>
      <w:b/>
      <w:bCs/>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27666">
      <w:bodyDiv w:val="1"/>
      <w:marLeft w:val="0"/>
      <w:marRight w:val="0"/>
      <w:marTop w:val="0"/>
      <w:marBottom w:val="0"/>
      <w:divBdr>
        <w:top w:val="none" w:sz="0" w:space="0" w:color="auto"/>
        <w:left w:val="none" w:sz="0" w:space="0" w:color="auto"/>
        <w:bottom w:val="none" w:sz="0" w:space="0" w:color="auto"/>
        <w:right w:val="none" w:sz="0" w:space="0" w:color="auto"/>
      </w:divBdr>
    </w:div>
    <w:div w:id="698817033">
      <w:bodyDiv w:val="1"/>
      <w:marLeft w:val="0"/>
      <w:marRight w:val="0"/>
      <w:marTop w:val="0"/>
      <w:marBottom w:val="0"/>
      <w:divBdr>
        <w:top w:val="none" w:sz="0" w:space="0" w:color="auto"/>
        <w:left w:val="none" w:sz="0" w:space="0" w:color="auto"/>
        <w:bottom w:val="none" w:sz="0" w:space="0" w:color="auto"/>
        <w:right w:val="none" w:sz="0" w:space="0" w:color="auto"/>
      </w:divBdr>
    </w:div>
    <w:div w:id="988751238">
      <w:bodyDiv w:val="1"/>
      <w:marLeft w:val="0"/>
      <w:marRight w:val="0"/>
      <w:marTop w:val="0"/>
      <w:marBottom w:val="0"/>
      <w:divBdr>
        <w:top w:val="none" w:sz="0" w:space="0" w:color="auto"/>
        <w:left w:val="none" w:sz="0" w:space="0" w:color="auto"/>
        <w:bottom w:val="none" w:sz="0" w:space="0" w:color="auto"/>
        <w:right w:val="none" w:sz="0" w:space="0" w:color="auto"/>
      </w:divBdr>
    </w:div>
    <w:div w:id="996769069">
      <w:bodyDiv w:val="1"/>
      <w:marLeft w:val="0"/>
      <w:marRight w:val="0"/>
      <w:marTop w:val="0"/>
      <w:marBottom w:val="0"/>
      <w:divBdr>
        <w:top w:val="none" w:sz="0" w:space="0" w:color="auto"/>
        <w:left w:val="none" w:sz="0" w:space="0" w:color="auto"/>
        <w:bottom w:val="none" w:sz="0" w:space="0" w:color="auto"/>
        <w:right w:val="none" w:sz="0" w:space="0" w:color="auto"/>
      </w:divBdr>
    </w:div>
    <w:div w:id="1101727126">
      <w:bodyDiv w:val="1"/>
      <w:marLeft w:val="0"/>
      <w:marRight w:val="0"/>
      <w:marTop w:val="0"/>
      <w:marBottom w:val="0"/>
      <w:divBdr>
        <w:top w:val="none" w:sz="0" w:space="0" w:color="auto"/>
        <w:left w:val="none" w:sz="0" w:space="0" w:color="auto"/>
        <w:bottom w:val="none" w:sz="0" w:space="0" w:color="auto"/>
        <w:right w:val="none" w:sz="0" w:space="0" w:color="auto"/>
      </w:divBdr>
    </w:div>
    <w:div w:id="17009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itu.int/md/T09-SG16-110314-TD-WP2-0523/en"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67FED-139D-4BF7-849C-3C181608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94</TotalTime>
  <Pages>22</Pages>
  <Words>6734</Words>
  <Characters>38389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H.248.79 (ex H.248.Packets) “Gate Control Protocol: Guidelines for Packet-Based Streams” (New): Input draft</vt:lpstr>
    </vt:vector>
  </TitlesOfParts>
  <Manager>ITU-T</Manager>
  <Company>International Telecommunication Union (ITU)</Company>
  <LinksUpToDate>false</LinksUpToDate>
  <CharactersWithSpaces>45033</CharactersWithSpaces>
  <SharedDoc>false</SharedDoc>
  <HyperlinkBase/>
  <HLinks>
    <vt:vector size="204" baseType="variant">
      <vt:variant>
        <vt:i4>1769520</vt:i4>
      </vt:variant>
      <vt:variant>
        <vt:i4>194</vt:i4>
      </vt:variant>
      <vt:variant>
        <vt:i4>0</vt:i4>
      </vt:variant>
      <vt:variant>
        <vt:i4>5</vt:i4>
      </vt:variant>
      <vt:variant>
        <vt:lpwstr/>
      </vt:variant>
      <vt:variant>
        <vt:lpwstr>_Toc278230994</vt:lpwstr>
      </vt:variant>
      <vt:variant>
        <vt:i4>1769520</vt:i4>
      </vt:variant>
      <vt:variant>
        <vt:i4>188</vt:i4>
      </vt:variant>
      <vt:variant>
        <vt:i4>0</vt:i4>
      </vt:variant>
      <vt:variant>
        <vt:i4>5</vt:i4>
      </vt:variant>
      <vt:variant>
        <vt:lpwstr/>
      </vt:variant>
      <vt:variant>
        <vt:lpwstr>_Toc278230993</vt:lpwstr>
      </vt:variant>
      <vt:variant>
        <vt:i4>1769520</vt:i4>
      </vt:variant>
      <vt:variant>
        <vt:i4>182</vt:i4>
      </vt:variant>
      <vt:variant>
        <vt:i4>0</vt:i4>
      </vt:variant>
      <vt:variant>
        <vt:i4>5</vt:i4>
      </vt:variant>
      <vt:variant>
        <vt:lpwstr/>
      </vt:variant>
      <vt:variant>
        <vt:lpwstr>_Toc278230992</vt:lpwstr>
      </vt:variant>
      <vt:variant>
        <vt:i4>1769520</vt:i4>
      </vt:variant>
      <vt:variant>
        <vt:i4>176</vt:i4>
      </vt:variant>
      <vt:variant>
        <vt:i4>0</vt:i4>
      </vt:variant>
      <vt:variant>
        <vt:i4>5</vt:i4>
      </vt:variant>
      <vt:variant>
        <vt:lpwstr/>
      </vt:variant>
      <vt:variant>
        <vt:lpwstr>_Toc278230991</vt:lpwstr>
      </vt:variant>
      <vt:variant>
        <vt:i4>1769520</vt:i4>
      </vt:variant>
      <vt:variant>
        <vt:i4>170</vt:i4>
      </vt:variant>
      <vt:variant>
        <vt:i4>0</vt:i4>
      </vt:variant>
      <vt:variant>
        <vt:i4>5</vt:i4>
      </vt:variant>
      <vt:variant>
        <vt:lpwstr/>
      </vt:variant>
      <vt:variant>
        <vt:lpwstr>_Toc278230990</vt:lpwstr>
      </vt:variant>
      <vt:variant>
        <vt:i4>1703984</vt:i4>
      </vt:variant>
      <vt:variant>
        <vt:i4>164</vt:i4>
      </vt:variant>
      <vt:variant>
        <vt:i4>0</vt:i4>
      </vt:variant>
      <vt:variant>
        <vt:i4>5</vt:i4>
      </vt:variant>
      <vt:variant>
        <vt:lpwstr/>
      </vt:variant>
      <vt:variant>
        <vt:lpwstr>_Toc278230989</vt:lpwstr>
      </vt:variant>
      <vt:variant>
        <vt:i4>1703984</vt:i4>
      </vt:variant>
      <vt:variant>
        <vt:i4>158</vt:i4>
      </vt:variant>
      <vt:variant>
        <vt:i4>0</vt:i4>
      </vt:variant>
      <vt:variant>
        <vt:i4>5</vt:i4>
      </vt:variant>
      <vt:variant>
        <vt:lpwstr/>
      </vt:variant>
      <vt:variant>
        <vt:lpwstr>_Toc278230988</vt:lpwstr>
      </vt:variant>
      <vt:variant>
        <vt:i4>1703984</vt:i4>
      </vt:variant>
      <vt:variant>
        <vt:i4>152</vt:i4>
      </vt:variant>
      <vt:variant>
        <vt:i4>0</vt:i4>
      </vt:variant>
      <vt:variant>
        <vt:i4>5</vt:i4>
      </vt:variant>
      <vt:variant>
        <vt:lpwstr/>
      </vt:variant>
      <vt:variant>
        <vt:lpwstr>_Toc278230987</vt:lpwstr>
      </vt:variant>
      <vt:variant>
        <vt:i4>1703984</vt:i4>
      </vt:variant>
      <vt:variant>
        <vt:i4>146</vt:i4>
      </vt:variant>
      <vt:variant>
        <vt:i4>0</vt:i4>
      </vt:variant>
      <vt:variant>
        <vt:i4>5</vt:i4>
      </vt:variant>
      <vt:variant>
        <vt:lpwstr/>
      </vt:variant>
      <vt:variant>
        <vt:lpwstr>_Toc278230986</vt:lpwstr>
      </vt:variant>
      <vt:variant>
        <vt:i4>1703984</vt:i4>
      </vt:variant>
      <vt:variant>
        <vt:i4>140</vt:i4>
      </vt:variant>
      <vt:variant>
        <vt:i4>0</vt:i4>
      </vt:variant>
      <vt:variant>
        <vt:i4>5</vt:i4>
      </vt:variant>
      <vt:variant>
        <vt:lpwstr/>
      </vt:variant>
      <vt:variant>
        <vt:lpwstr>_Toc278230985</vt:lpwstr>
      </vt:variant>
      <vt:variant>
        <vt:i4>1703984</vt:i4>
      </vt:variant>
      <vt:variant>
        <vt:i4>134</vt:i4>
      </vt:variant>
      <vt:variant>
        <vt:i4>0</vt:i4>
      </vt:variant>
      <vt:variant>
        <vt:i4>5</vt:i4>
      </vt:variant>
      <vt:variant>
        <vt:lpwstr/>
      </vt:variant>
      <vt:variant>
        <vt:lpwstr>_Toc278230984</vt:lpwstr>
      </vt:variant>
      <vt:variant>
        <vt:i4>1703984</vt:i4>
      </vt:variant>
      <vt:variant>
        <vt:i4>128</vt:i4>
      </vt:variant>
      <vt:variant>
        <vt:i4>0</vt:i4>
      </vt:variant>
      <vt:variant>
        <vt:i4>5</vt:i4>
      </vt:variant>
      <vt:variant>
        <vt:lpwstr/>
      </vt:variant>
      <vt:variant>
        <vt:lpwstr>_Toc278230983</vt:lpwstr>
      </vt:variant>
      <vt:variant>
        <vt:i4>1703984</vt:i4>
      </vt:variant>
      <vt:variant>
        <vt:i4>122</vt:i4>
      </vt:variant>
      <vt:variant>
        <vt:i4>0</vt:i4>
      </vt:variant>
      <vt:variant>
        <vt:i4>5</vt:i4>
      </vt:variant>
      <vt:variant>
        <vt:lpwstr/>
      </vt:variant>
      <vt:variant>
        <vt:lpwstr>_Toc278230982</vt:lpwstr>
      </vt:variant>
      <vt:variant>
        <vt:i4>1703984</vt:i4>
      </vt:variant>
      <vt:variant>
        <vt:i4>116</vt:i4>
      </vt:variant>
      <vt:variant>
        <vt:i4>0</vt:i4>
      </vt:variant>
      <vt:variant>
        <vt:i4>5</vt:i4>
      </vt:variant>
      <vt:variant>
        <vt:lpwstr/>
      </vt:variant>
      <vt:variant>
        <vt:lpwstr>_Toc278230981</vt:lpwstr>
      </vt:variant>
      <vt:variant>
        <vt:i4>1703984</vt:i4>
      </vt:variant>
      <vt:variant>
        <vt:i4>110</vt:i4>
      </vt:variant>
      <vt:variant>
        <vt:i4>0</vt:i4>
      </vt:variant>
      <vt:variant>
        <vt:i4>5</vt:i4>
      </vt:variant>
      <vt:variant>
        <vt:lpwstr/>
      </vt:variant>
      <vt:variant>
        <vt:lpwstr>_Toc278230980</vt:lpwstr>
      </vt:variant>
      <vt:variant>
        <vt:i4>1376304</vt:i4>
      </vt:variant>
      <vt:variant>
        <vt:i4>104</vt:i4>
      </vt:variant>
      <vt:variant>
        <vt:i4>0</vt:i4>
      </vt:variant>
      <vt:variant>
        <vt:i4>5</vt:i4>
      </vt:variant>
      <vt:variant>
        <vt:lpwstr/>
      </vt:variant>
      <vt:variant>
        <vt:lpwstr>_Toc278230979</vt:lpwstr>
      </vt:variant>
      <vt:variant>
        <vt:i4>1376304</vt:i4>
      </vt:variant>
      <vt:variant>
        <vt:i4>98</vt:i4>
      </vt:variant>
      <vt:variant>
        <vt:i4>0</vt:i4>
      </vt:variant>
      <vt:variant>
        <vt:i4>5</vt:i4>
      </vt:variant>
      <vt:variant>
        <vt:lpwstr/>
      </vt:variant>
      <vt:variant>
        <vt:lpwstr>_Toc278230978</vt:lpwstr>
      </vt:variant>
      <vt:variant>
        <vt:i4>1376304</vt:i4>
      </vt:variant>
      <vt:variant>
        <vt:i4>92</vt:i4>
      </vt:variant>
      <vt:variant>
        <vt:i4>0</vt:i4>
      </vt:variant>
      <vt:variant>
        <vt:i4>5</vt:i4>
      </vt:variant>
      <vt:variant>
        <vt:lpwstr/>
      </vt:variant>
      <vt:variant>
        <vt:lpwstr>_Toc278230977</vt:lpwstr>
      </vt:variant>
      <vt:variant>
        <vt:i4>1376304</vt:i4>
      </vt:variant>
      <vt:variant>
        <vt:i4>86</vt:i4>
      </vt:variant>
      <vt:variant>
        <vt:i4>0</vt:i4>
      </vt:variant>
      <vt:variant>
        <vt:i4>5</vt:i4>
      </vt:variant>
      <vt:variant>
        <vt:lpwstr/>
      </vt:variant>
      <vt:variant>
        <vt:lpwstr>_Toc278230976</vt:lpwstr>
      </vt:variant>
      <vt:variant>
        <vt:i4>1376304</vt:i4>
      </vt:variant>
      <vt:variant>
        <vt:i4>80</vt:i4>
      </vt:variant>
      <vt:variant>
        <vt:i4>0</vt:i4>
      </vt:variant>
      <vt:variant>
        <vt:i4>5</vt:i4>
      </vt:variant>
      <vt:variant>
        <vt:lpwstr/>
      </vt:variant>
      <vt:variant>
        <vt:lpwstr>_Toc278230975</vt:lpwstr>
      </vt:variant>
      <vt:variant>
        <vt:i4>1376304</vt:i4>
      </vt:variant>
      <vt:variant>
        <vt:i4>74</vt:i4>
      </vt:variant>
      <vt:variant>
        <vt:i4>0</vt:i4>
      </vt:variant>
      <vt:variant>
        <vt:i4>5</vt:i4>
      </vt:variant>
      <vt:variant>
        <vt:lpwstr/>
      </vt:variant>
      <vt:variant>
        <vt:lpwstr>_Toc278230974</vt:lpwstr>
      </vt:variant>
      <vt:variant>
        <vt:i4>1376304</vt:i4>
      </vt:variant>
      <vt:variant>
        <vt:i4>68</vt:i4>
      </vt:variant>
      <vt:variant>
        <vt:i4>0</vt:i4>
      </vt:variant>
      <vt:variant>
        <vt:i4>5</vt:i4>
      </vt:variant>
      <vt:variant>
        <vt:lpwstr/>
      </vt:variant>
      <vt:variant>
        <vt:lpwstr>_Toc278230973</vt:lpwstr>
      </vt:variant>
      <vt:variant>
        <vt:i4>1376304</vt:i4>
      </vt:variant>
      <vt:variant>
        <vt:i4>62</vt:i4>
      </vt:variant>
      <vt:variant>
        <vt:i4>0</vt:i4>
      </vt:variant>
      <vt:variant>
        <vt:i4>5</vt:i4>
      </vt:variant>
      <vt:variant>
        <vt:lpwstr/>
      </vt:variant>
      <vt:variant>
        <vt:lpwstr>_Toc278230972</vt:lpwstr>
      </vt:variant>
      <vt:variant>
        <vt:i4>1376304</vt:i4>
      </vt:variant>
      <vt:variant>
        <vt:i4>56</vt:i4>
      </vt:variant>
      <vt:variant>
        <vt:i4>0</vt:i4>
      </vt:variant>
      <vt:variant>
        <vt:i4>5</vt:i4>
      </vt:variant>
      <vt:variant>
        <vt:lpwstr/>
      </vt:variant>
      <vt:variant>
        <vt:lpwstr>_Toc278230971</vt:lpwstr>
      </vt:variant>
      <vt:variant>
        <vt:i4>1376304</vt:i4>
      </vt:variant>
      <vt:variant>
        <vt:i4>50</vt:i4>
      </vt:variant>
      <vt:variant>
        <vt:i4>0</vt:i4>
      </vt:variant>
      <vt:variant>
        <vt:i4>5</vt:i4>
      </vt:variant>
      <vt:variant>
        <vt:lpwstr/>
      </vt:variant>
      <vt:variant>
        <vt:lpwstr>_Toc278230970</vt:lpwstr>
      </vt:variant>
      <vt:variant>
        <vt:i4>1310768</vt:i4>
      </vt:variant>
      <vt:variant>
        <vt:i4>44</vt:i4>
      </vt:variant>
      <vt:variant>
        <vt:i4>0</vt:i4>
      </vt:variant>
      <vt:variant>
        <vt:i4>5</vt:i4>
      </vt:variant>
      <vt:variant>
        <vt:lpwstr/>
      </vt:variant>
      <vt:variant>
        <vt:lpwstr>_Toc278230969</vt:lpwstr>
      </vt:variant>
      <vt:variant>
        <vt:i4>1310768</vt:i4>
      </vt:variant>
      <vt:variant>
        <vt:i4>38</vt:i4>
      </vt:variant>
      <vt:variant>
        <vt:i4>0</vt:i4>
      </vt:variant>
      <vt:variant>
        <vt:i4>5</vt:i4>
      </vt:variant>
      <vt:variant>
        <vt:lpwstr/>
      </vt:variant>
      <vt:variant>
        <vt:lpwstr>_Toc278230968</vt:lpwstr>
      </vt:variant>
      <vt:variant>
        <vt:i4>1310768</vt:i4>
      </vt:variant>
      <vt:variant>
        <vt:i4>32</vt:i4>
      </vt:variant>
      <vt:variant>
        <vt:i4>0</vt:i4>
      </vt:variant>
      <vt:variant>
        <vt:i4>5</vt:i4>
      </vt:variant>
      <vt:variant>
        <vt:lpwstr/>
      </vt:variant>
      <vt:variant>
        <vt:lpwstr>_Toc278230967</vt:lpwstr>
      </vt:variant>
      <vt:variant>
        <vt:i4>1310768</vt:i4>
      </vt:variant>
      <vt:variant>
        <vt:i4>26</vt:i4>
      </vt:variant>
      <vt:variant>
        <vt:i4>0</vt:i4>
      </vt:variant>
      <vt:variant>
        <vt:i4>5</vt:i4>
      </vt:variant>
      <vt:variant>
        <vt:lpwstr/>
      </vt:variant>
      <vt:variant>
        <vt:lpwstr>_Toc278230966</vt:lpwstr>
      </vt:variant>
      <vt:variant>
        <vt:i4>1310768</vt:i4>
      </vt:variant>
      <vt:variant>
        <vt:i4>20</vt:i4>
      </vt:variant>
      <vt:variant>
        <vt:i4>0</vt:i4>
      </vt:variant>
      <vt:variant>
        <vt:i4>5</vt:i4>
      </vt:variant>
      <vt:variant>
        <vt:lpwstr/>
      </vt:variant>
      <vt:variant>
        <vt:lpwstr>_Toc278230965</vt:lpwstr>
      </vt:variant>
      <vt:variant>
        <vt:i4>1310768</vt:i4>
      </vt:variant>
      <vt:variant>
        <vt:i4>14</vt:i4>
      </vt:variant>
      <vt:variant>
        <vt:i4>0</vt:i4>
      </vt:variant>
      <vt:variant>
        <vt:i4>5</vt:i4>
      </vt:variant>
      <vt:variant>
        <vt:lpwstr/>
      </vt:variant>
      <vt:variant>
        <vt:lpwstr>_Toc278230964</vt:lpwstr>
      </vt:variant>
      <vt:variant>
        <vt:i4>1310768</vt:i4>
      </vt:variant>
      <vt:variant>
        <vt:i4>8</vt:i4>
      </vt:variant>
      <vt:variant>
        <vt:i4>0</vt:i4>
      </vt:variant>
      <vt:variant>
        <vt:i4>5</vt:i4>
      </vt:variant>
      <vt:variant>
        <vt:lpwstr/>
      </vt:variant>
      <vt:variant>
        <vt:lpwstr>_Toc278230963</vt:lpwstr>
      </vt:variant>
      <vt:variant>
        <vt:i4>1310768</vt:i4>
      </vt:variant>
      <vt:variant>
        <vt:i4>2</vt:i4>
      </vt:variant>
      <vt:variant>
        <vt:i4>0</vt:i4>
      </vt:variant>
      <vt:variant>
        <vt:i4>5</vt:i4>
      </vt:variant>
      <vt:variant>
        <vt:lpwstr/>
      </vt:variant>
      <vt:variant>
        <vt:lpwstr>_Toc278230962</vt:lpwstr>
      </vt:variant>
      <vt:variant>
        <vt:i4>1310762</vt:i4>
      </vt:variant>
      <vt:variant>
        <vt:i4>3</vt:i4>
      </vt:variant>
      <vt:variant>
        <vt:i4>0</vt:i4>
      </vt:variant>
      <vt:variant>
        <vt:i4>5</vt:i4>
      </vt:variant>
      <vt:variant>
        <vt:lpwstr>mailto:elad@juniper.net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H.248.79 (ex H.248.Packets) “Gate Control Protocol: Guidelines for Packet-Based Streams” (New): Input draft</dc:title>
  <dc:creator>Rapporteur Q3/16</dc:creator>
  <cp:keywords>3/16</cp:keywords>
  <dc:description>TD 523 (WP 3/16)  For: Geneva, 14 - 25 March 2011_x000d_Document date: _x000d_Saved by SCN51004261 at 23:36:19 on 08-Mar-11</dc:description>
  <cp:lastModifiedBy>Paul E. Jones</cp:lastModifiedBy>
  <cp:revision>14</cp:revision>
  <cp:lastPrinted>2011-03-09T14:52:00Z</cp:lastPrinted>
  <dcterms:created xsi:type="dcterms:W3CDTF">2011-03-18T11:07:00Z</dcterms:created>
  <dcterms:modified xsi:type="dcterms:W3CDTF">2011-07-05T02:21:00Z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523 (WP 3/16)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