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2220"/>
        <w:gridCol w:w="2846"/>
      </w:tblGrid>
      <w:tr w:rsidR="008F5C5A" w:rsidRPr="003A7233" w:rsidTr="008C5230">
        <w:tblPrEx>
          <w:tblCellMar>
            <w:top w:w="0" w:type="dxa"/>
            <w:bottom w:w="0" w:type="dxa"/>
          </w:tblCellMar>
        </w:tblPrEx>
        <w:trPr>
          <w:cantSplit/>
        </w:trPr>
        <w:tc>
          <w:tcPr>
            <w:tcW w:w="7077" w:type="dxa"/>
            <w:gridSpan w:val="4"/>
            <w:vAlign w:val="center"/>
          </w:tcPr>
          <w:p w:rsidR="008F5C5A" w:rsidRPr="003A7233" w:rsidRDefault="008C5230" w:rsidP="008C5230">
            <w:pPr>
              <w:spacing w:before="0"/>
              <w:rPr>
                <w:b/>
                <w:smallCaps/>
                <w:sz w:val="20"/>
              </w:rPr>
            </w:pPr>
            <w:bookmarkStart w:id="0" w:name="_GoBack"/>
            <w:bookmarkEnd w:id="0"/>
            <w:r w:rsidRPr="003A7233">
              <w:rPr>
                <w:b/>
                <w:smallCaps/>
                <w:sz w:val="20"/>
              </w:rPr>
              <w:t>Rapporteur Meeting of Questions 2, 3, 4, 5, 12, 21, 22, 24, and 25/16</w:t>
            </w:r>
          </w:p>
        </w:tc>
        <w:tc>
          <w:tcPr>
            <w:tcW w:w="2846" w:type="dxa"/>
            <w:vAlign w:val="center"/>
          </w:tcPr>
          <w:p w:rsidR="008F5C5A" w:rsidRPr="003A7233" w:rsidRDefault="008F5C5A" w:rsidP="001E03DA">
            <w:pPr>
              <w:spacing w:before="0"/>
              <w:jc w:val="right"/>
              <w:rPr>
                <w:b/>
                <w:bCs/>
                <w:sz w:val="40"/>
              </w:rPr>
            </w:pPr>
            <w:bookmarkStart w:id="1" w:name="docnumber"/>
            <w:r w:rsidRPr="003A7233">
              <w:rPr>
                <w:b/>
                <w:bCs/>
                <w:sz w:val="40"/>
              </w:rPr>
              <w:t>AVD-</w:t>
            </w:r>
            <w:bookmarkEnd w:id="1"/>
            <w:r w:rsidR="007053E8">
              <w:rPr>
                <w:b/>
                <w:bCs/>
                <w:sz w:val="40"/>
              </w:rPr>
              <w:t>4</w:t>
            </w:r>
            <w:r w:rsidR="008C5230" w:rsidRPr="003A7233">
              <w:rPr>
                <w:b/>
                <w:bCs/>
                <w:sz w:val="40"/>
              </w:rPr>
              <w:t>048</w:t>
            </w:r>
          </w:p>
        </w:tc>
      </w:tr>
      <w:tr w:rsidR="008F5C5A" w:rsidRPr="003A7233" w:rsidTr="00293AC8">
        <w:tblPrEx>
          <w:tblCellMar>
            <w:top w:w="0" w:type="dxa"/>
            <w:bottom w:w="0" w:type="dxa"/>
          </w:tblCellMar>
        </w:tblPrEx>
        <w:trPr>
          <w:cantSplit/>
          <w:trHeight w:val="461"/>
        </w:trPr>
        <w:tc>
          <w:tcPr>
            <w:tcW w:w="4857" w:type="dxa"/>
            <w:gridSpan w:val="3"/>
            <w:vMerge w:val="restart"/>
            <w:tcBorders>
              <w:bottom w:val="nil"/>
            </w:tcBorders>
          </w:tcPr>
          <w:p w:rsidR="008F5C5A" w:rsidRPr="003A7233" w:rsidRDefault="008F5C5A" w:rsidP="00293AC8">
            <w:pPr>
              <w:rPr>
                <w:b/>
                <w:bCs/>
                <w:sz w:val="26"/>
              </w:rPr>
            </w:pPr>
            <w:r w:rsidRPr="003A7233">
              <w:rPr>
                <w:b/>
                <w:bCs/>
                <w:sz w:val="26"/>
              </w:rPr>
              <w:t>TELECOMMUNICATION</w:t>
            </w:r>
            <w:r w:rsidRPr="003A7233">
              <w:rPr>
                <w:b/>
                <w:bCs/>
                <w:sz w:val="26"/>
              </w:rPr>
              <w:br/>
              <w:t>STANDARDIZATION SECTOR</w:t>
            </w:r>
          </w:p>
          <w:p w:rsidR="008F5C5A" w:rsidRPr="003A7233" w:rsidRDefault="008F5C5A" w:rsidP="00293AC8">
            <w:pPr>
              <w:rPr>
                <w:smallCaps/>
                <w:sz w:val="20"/>
              </w:rPr>
            </w:pPr>
            <w:r w:rsidRPr="003A7233">
              <w:rPr>
                <w:sz w:val="20"/>
              </w:rPr>
              <w:t>STUDY PERIOD 2009-2012</w:t>
            </w:r>
          </w:p>
        </w:tc>
        <w:tc>
          <w:tcPr>
            <w:tcW w:w="5066" w:type="dxa"/>
            <w:gridSpan w:val="2"/>
            <w:tcBorders>
              <w:bottom w:val="nil"/>
            </w:tcBorders>
          </w:tcPr>
          <w:p w:rsidR="008F5C5A" w:rsidRPr="003A7233" w:rsidRDefault="008F5C5A" w:rsidP="00293AC8">
            <w:pPr>
              <w:jc w:val="right"/>
              <w:rPr>
                <w:b/>
                <w:bCs/>
                <w:sz w:val="40"/>
              </w:rPr>
            </w:pPr>
            <w:r w:rsidRPr="003A7233">
              <w:rPr>
                <w:b/>
                <w:bCs/>
                <w:smallCaps/>
                <w:sz w:val="32"/>
              </w:rPr>
              <w:t>STUDY GROUP 16</w:t>
            </w:r>
          </w:p>
        </w:tc>
      </w:tr>
      <w:tr w:rsidR="008F5C5A" w:rsidRPr="003A7233" w:rsidTr="00293AC8">
        <w:tblPrEx>
          <w:tblCellMar>
            <w:top w:w="0" w:type="dxa"/>
            <w:bottom w:w="0" w:type="dxa"/>
          </w:tblCellMar>
        </w:tblPrEx>
        <w:trPr>
          <w:cantSplit/>
          <w:trHeight w:val="355"/>
        </w:trPr>
        <w:tc>
          <w:tcPr>
            <w:tcW w:w="4857" w:type="dxa"/>
            <w:gridSpan w:val="3"/>
            <w:vMerge/>
            <w:tcBorders>
              <w:bottom w:val="single" w:sz="12" w:space="0" w:color="auto"/>
            </w:tcBorders>
          </w:tcPr>
          <w:p w:rsidR="008F5C5A" w:rsidRPr="003A7233" w:rsidRDefault="008F5C5A" w:rsidP="00293AC8">
            <w:pPr>
              <w:rPr>
                <w:b/>
                <w:bCs/>
                <w:sz w:val="26"/>
              </w:rPr>
            </w:pPr>
          </w:p>
        </w:tc>
        <w:tc>
          <w:tcPr>
            <w:tcW w:w="5066" w:type="dxa"/>
            <w:gridSpan w:val="2"/>
            <w:tcBorders>
              <w:bottom w:val="single" w:sz="12" w:space="0" w:color="auto"/>
            </w:tcBorders>
          </w:tcPr>
          <w:p w:rsidR="008F5C5A" w:rsidRPr="003A7233" w:rsidRDefault="008F5C5A" w:rsidP="00293AC8">
            <w:pPr>
              <w:jc w:val="right"/>
              <w:rPr>
                <w:b/>
                <w:bCs/>
                <w:sz w:val="28"/>
              </w:rPr>
            </w:pPr>
            <w:r w:rsidRPr="003A7233">
              <w:rPr>
                <w:b/>
                <w:bCs/>
                <w:sz w:val="28"/>
              </w:rPr>
              <w:t>Original: English</w:t>
            </w:r>
          </w:p>
        </w:tc>
      </w:tr>
      <w:tr w:rsidR="008F5C5A" w:rsidRPr="003A7233" w:rsidTr="00293AC8">
        <w:tblPrEx>
          <w:tblCellMar>
            <w:top w:w="0" w:type="dxa"/>
            <w:bottom w:w="0" w:type="dxa"/>
          </w:tblCellMar>
        </w:tblPrEx>
        <w:trPr>
          <w:cantSplit/>
          <w:trHeight w:val="357"/>
        </w:trPr>
        <w:tc>
          <w:tcPr>
            <w:tcW w:w="1617" w:type="dxa"/>
          </w:tcPr>
          <w:p w:rsidR="008F5C5A" w:rsidRPr="003A7233" w:rsidRDefault="008F5C5A" w:rsidP="00293AC8">
            <w:pPr>
              <w:rPr>
                <w:b/>
                <w:bCs/>
              </w:rPr>
            </w:pPr>
            <w:r w:rsidRPr="003A7233">
              <w:rPr>
                <w:b/>
                <w:bCs/>
              </w:rPr>
              <w:t>Question(s):</w:t>
            </w:r>
          </w:p>
        </w:tc>
        <w:tc>
          <w:tcPr>
            <w:tcW w:w="3030" w:type="dxa"/>
          </w:tcPr>
          <w:p w:rsidR="008F5C5A" w:rsidRPr="003A7233" w:rsidRDefault="008F5C5A" w:rsidP="00293AC8">
            <w:r w:rsidRPr="003A7233">
              <w:t>3</w:t>
            </w:r>
          </w:p>
        </w:tc>
        <w:tc>
          <w:tcPr>
            <w:tcW w:w="5276" w:type="dxa"/>
            <w:gridSpan w:val="3"/>
          </w:tcPr>
          <w:p w:rsidR="008F5C5A" w:rsidRPr="003A7233" w:rsidRDefault="008F5C5A" w:rsidP="00293AC8">
            <w:pPr>
              <w:wordWrap w:val="0"/>
              <w:jc w:val="right"/>
              <w:rPr>
                <w:sz w:val="22"/>
              </w:rPr>
            </w:pPr>
            <w:r w:rsidRPr="003A7233">
              <w:rPr>
                <w:rFonts w:eastAsia="Malgun Gothic"/>
                <w:sz w:val="22"/>
                <w:lang w:eastAsia="ko-KR"/>
              </w:rPr>
              <w:t>Andover</w:t>
            </w:r>
            <w:r w:rsidRPr="003A7233">
              <w:rPr>
                <w:sz w:val="22"/>
              </w:rPr>
              <w:t xml:space="preserve">, MA, USA, </w:t>
            </w:r>
            <w:r w:rsidRPr="003A7233">
              <w:rPr>
                <w:rFonts w:eastAsia="Malgun Gothic"/>
                <w:sz w:val="22"/>
                <w:lang w:eastAsia="ko-KR"/>
              </w:rPr>
              <w:t>18 - 22</w:t>
            </w:r>
            <w:r w:rsidRPr="003A7233">
              <w:rPr>
                <w:sz w:val="22"/>
              </w:rPr>
              <w:t xml:space="preserve"> </w:t>
            </w:r>
            <w:r w:rsidRPr="003A7233">
              <w:rPr>
                <w:rFonts w:eastAsia="Malgun Gothic"/>
                <w:sz w:val="22"/>
                <w:lang w:eastAsia="ko-KR"/>
              </w:rPr>
              <w:t>July,</w:t>
            </w:r>
            <w:r w:rsidRPr="003A7233">
              <w:rPr>
                <w:sz w:val="22"/>
              </w:rPr>
              <w:t xml:space="preserve"> 20</w:t>
            </w:r>
            <w:r w:rsidRPr="003A7233">
              <w:rPr>
                <w:rFonts w:eastAsia="Malgun Gothic"/>
                <w:sz w:val="22"/>
                <w:lang w:eastAsia="ko-KR"/>
              </w:rPr>
              <w:t>11</w:t>
            </w:r>
          </w:p>
        </w:tc>
      </w:tr>
      <w:tr w:rsidR="008F5C5A" w:rsidRPr="003A7233" w:rsidTr="00293AC8">
        <w:tblPrEx>
          <w:tblCellMar>
            <w:top w:w="0" w:type="dxa"/>
            <w:bottom w:w="0" w:type="dxa"/>
          </w:tblCellMar>
        </w:tblPrEx>
        <w:trPr>
          <w:cantSplit/>
          <w:trHeight w:val="357"/>
        </w:trPr>
        <w:tc>
          <w:tcPr>
            <w:tcW w:w="9923" w:type="dxa"/>
            <w:gridSpan w:val="5"/>
          </w:tcPr>
          <w:p w:rsidR="008F5C5A" w:rsidRPr="003A7233" w:rsidRDefault="008F5C5A" w:rsidP="00293AC8">
            <w:pPr>
              <w:jc w:val="center"/>
              <w:rPr>
                <w:b/>
                <w:bCs/>
              </w:rPr>
            </w:pPr>
            <w:r w:rsidRPr="003A7233">
              <w:rPr>
                <w:b/>
                <w:bCs/>
              </w:rPr>
              <w:t>RAPPORTEUR MEETING DOCUMENT</w:t>
            </w:r>
          </w:p>
        </w:tc>
      </w:tr>
      <w:tr w:rsidR="008F5C5A" w:rsidRPr="003A7233" w:rsidTr="00293AC8">
        <w:tblPrEx>
          <w:tblCellMar>
            <w:top w:w="0" w:type="dxa"/>
            <w:bottom w:w="0" w:type="dxa"/>
          </w:tblCellMar>
        </w:tblPrEx>
        <w:trPr>
          <w:cantSplit/>
          <w:trHeight w:val="357"/>
        </w:trPr>
        <w:tc>
          <w:tcPr>
            <w:tcW w:w="1617" w:type="dxa"/>
          </w:tcPr>
          <w:p w:rsidR="008F5C5A" w:rsidRPr="003A7233" w:rsidRDefault="008F5C5A" w:rsidP="00293AC8">
            <w:pPr>
              <w:rPr>
                <w:b/>
                <w:bCs/>
              </w:rPr>
            </w:pPr>
            <w:r w:rsidRPr="003A7233">
              <w:rPr>
                <w:b/>
                <w:bCs/>
              </w:rPr>
              <w:t>Source:</w:t>
            </w:r>
          </w:p>
        </w:tc>
        <w:tc>
          <w:tcPr>
            <w:tcW w:w="8306" w:type="dxa"/>
            <w:gridSpan w:val="4"/>
          </w:tcPr>
          <w:p w:rsidR="008F5C5A" w:rsidRPr="003A7233" w:rsidRDefault="008C5230" w:rsidP="00293AC8">
            <w:r w:rsidRPr="003A7233">
              <w:t>Alcatel-Lucent</w:t>
            </w:r>
          </w:p>
        </w:tc>
      </w:tr>
      <w:tr w:rsidR="008F5C5A" w:rsidRPr="003A7233" w:rsidTr="00293AC8">
        <w:tblPrEx>
          <w:tblCellMar>
            <w:top w:w="0" w:type="dxa"/>
            <w:bottom w:w="0" w:type="dxa"/>
          </w:tblCellMar>
        </w:tblPrEx>
        <w:trPr>
          <w:cantSplit/>
          <w:trHeight w:val="357"/>
        </w:trPr>
        <w:tc>
          <w:tcPr>
            <w:tcW w:w="1617" w:type="dxa"/>
          </w:tcPr>
          <w:p w:rsidR="008F5C5A" w:rsidRPr="003A7233" w:rsidRDefault="008F5C5A" w:rsidP="00293AC8">
            <w:pPr>
              <w:spacing w:after="120"/>
            </w:pPr>
            <w:r w:rsidRPr="003A7233">
              <w:rPr>
                <w:b/>
                <w:bCs/>
              </w:rPr>
              <w:t>Title:</w:t>
            </w:r>
          </w:p>
        </w:tc>
        <w:tc>
          <w:tcPr>
            <w:tcW w:w="8306" w:type="dxa"/>
            <w:gridSpan w:val="4"/>
          </w:tcPr>
          <w:p w:rsidR="008F5C5A" w:rsidRPr="003A7233" w:rsidRDefault="008F5C5A" w:rsidP="00293AC8">
            <w:pPr>
              <w:spacing w:after="120"/>
            </w:pPr>
            <w:r w:rsidRPr="003A7233">
              <w:t>Draft H.248.82 (ex H.248.ECN) – Editorial update proposals</w:t>
            </w:r>
          </w:p>
        </w:tc>
      </w:tr>
      <w:tr w:rsidR="008F5C5A" w:rsidRPr="003A7233" w:rsidTr="00293AC8">
        <w:tblPrEx>
          <w:tblCellMar>
            <w:top w:w="0" w:type="dxa"/>
            <w:bottom w:w="0" w:type="dxa"/>
          </w:tblCellMar>
        </w:tblPrEx>
        <w:trPr>
          <w:cantSplit/>
          <w:trHeight w:val="357"/>
        </w:trPr>
        <w:tc>
          <w:tcPr>
            <w:tcW w:w="1617" w:type="dxa"/>
            <w:tcBorders>
              <w:bottom w:val="single" w:sz="12" w:space="0" w:color="auto"/>
            </w:tcBorders>
          </w:tcPr>
          <w:p w:rsidR="008F5C5A" w:rsidRPr="003A7233" w:rsidRDefault="008F5C5A" w:rsidP="00293AC8">
            <w:pPr>
              <w:spacing w:after="120"/>
            </w:pPr>
            <w:r w:rsidRPr="003A7233">
              <w:rPr>
                <w:b/>
                <w:bCs/>
              </w:rPr>
              <w:t>Purpose:</w:t>
            </w:r>
          </w:p>
        </w:tc>
        <w:tc>
          <w:tcPr>
            <w:tcW w:w="8306" w:type="dxa"/>
            <w:gridSpan w:val="4"/>
            <w:tcBorders>
              <w:bottom w:val="single" w:sz="12" w:space="0" w:color="auto"/>
            </w:tcBorders>
          </w:tcPr>
          <w:p w:rsidR="008F5C5A" w:rsidRPr="003A7233" w:rsidRDefault="008F5C5A" w:rsidP="00293AC8">
            <w:pPr>
              <w:spacing w:after="120"/>
            </w:pPr>
            <w:r w:rsidRPr="003A7233">
              <w:t xml:space="preserve">Proposal </w:t>
            </w:r>
          </w:p>
        </w:tc>
      </w:tr>
    </w:tbl>
    <w:p w:rsidR="008F5C5A" w:rsidRPr="003A7233" w:rsidRDefault="008F5C5A" w:rsidP="008F5C5A"/>
    <w:p w:rsidR="008F5C5A" w:rsidRPr="003A7233" w:rsidRDefault="008F5C5A" w:rsidP="008F5C5A">
      <w:pPr>
        <w:pStyle w:val="Headingb"/>
      </w:pPr>
      <w:r w:rsidRPr="003A7233">
        <w:t>Summary</w:t>
      </w:r>
    </w:p>
    <w:p w:rsidR="008F5C5A" w:rsidRPr="003A7233" w:rsidRDefault="008F5C5A" w:rsidP="008F5C5A">
      <w:r w:rsidRPr="003A7233">
        <w:t xml:space="preserve">This contribution proposes editorial change requests marked up against the latest draft as contained in </w:t>
      </w:r>
      <w:r w:rsidRPr="003A7233">
        <w:rPr>
          <w:b/>
        </w:rPr>
        <w:t>TD 542R1 (WP 2/16)</w:t>
      </w:r>
      <w:r w:rsidRPr="003A7233">
        <w:t>.</w:t>
      </w:r>
    </w:p>
    <w:p w:rsidR="008F5C5A" w:rsidRPr="003A7233" w:rsidRDefault="008F5C5A" w:rsidP="008F5C5A">
      <w:pPr>
        <w:rPr>
          <w:b/>
          <w:lang w:eastAsia="ja-JP"/>
        </w:rPr>
      </w:pPr>
    </w:p>
    <w:p w:rsidR="008F5C5A" w:rsidRPr="003A7233" w:rsidRDefault="008F5C5A" w:rsidP="008F5C5A">
      <w:pPr>
        <w:jc w:val="center"/>
      </w:pPr>
      <w:r w:rsidRPr="003A7233">
        <w:t>____________________</w:t>
      </w:r>
    </w:p>
    <w:p w:rsidR="008F5C5A" w:rsidRPr="003A7233" w:rsidRDefault="008F5C5A" w:rsidP="008F5C5A"/>
    <w:p w:rsidR="008F5C5A" w:rsidRPr="003A7233" w:rsidRDefault="008F5C5A" w:rsidP="00F23479">
      <w:pPr>
        <w:rPr>
          <w:sz w:val="20"/>
        </w:rPr>
      </w:pPr>
    </w:p>
    <w:p w:rsidR="008F5C5A" w:rsidRPr="003A7233" w:rsidRDefault="008F5C5A" w:rsidP="00F23479">
      <w:pPr>
        <w:rPr>
          <w:sz w:val="20"/>
        </w:rPr>
        <w:sectPr w:rsidR="008F5C5A" w:rsidRPr="003A7233" w:rsidSect="00F23479">
          <w:headerReference w:type="default" r:id="rId8"/>
          <w:footerReference w:type="first" r:id="rId9"/>
          <w:pgSz w:w="11907" w:h="16840"/>
          <w:pgMar w:top="1417" w:right="1134" w:bottom="1417" w:left="1134" w:header="720" w:footer="720" w:gutter="0"/>
          <w:cols w:space="720"/>
          <w:titlePg/>
          <w:docGrid w:linePitch="326"/>
        </w:sectPr>
      </w:pPr>
    </w:p>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F23479" w:rsidRPr="003A7233">
        <w:trPr>
          <w:cantSplit/>
        </w:trPr>
        <w:tc>
          <w:tcPr>
            <w:tcW w:w="4857" w:type="dxa"/>
            <w:gridSpan w:val="2"/>
          </w:tcPr>
          <w:p w:rsidR="00F23479" w:rsidRPr="003A7233" w:rsidRDefault="00F23479" w:rsidP="00F23479">
            <w:pPr>
              <w:rPr>
                <w:strike/>
                <w:sz w:val="20"/>
              </w:rPr>
            </w:pPr>
            <w:bookmarkStart w:id="4" w:name="dsg" w:colFirst="1" w:colLast="1"/>
            <w:bookmarkStart w:id="5" w:name="dtableau"/>
            <w:r w:rsidRPr="003A7233">
              <w:rPr>
                <w:strike/>
                <w:sz w:val="20"/>
              </w:rPr>
              <w:lastRenderedPageBreak/>
              <w:t>INTERNATIONAL TELECOMMUNICATION UNION</w:t>
            </w:r>
          </w:p>
        </w:tc>
        <w:tc>
          <w:tcPr>
            <w:tcW w:w="5066" w:type="dxa"/>
          </w:tcPr>
          <w:p w:rsidR="00F23479" w:rsidRPr="003A7233" w:rsidRDefault="00F23479" w:rsidP="00F23479">
            <w:pPr>
              <w:jc w:val="right"/>
              <w:rPr>
                <w:b/>
                <w:bCs/>
                <w:smallCaps/>
                <w:strike/>
                <w:sz w:val="32"/>
              </w:rPr>
            </w:pPr>
            <w:r w:rsidRPr="003A7233">
              <w:rPr>
                <w:b/>
                <w:bCs/>
                <w:smallCaps/>
                <w:strike/>
                <w:sz w:val="32"/>
              </w:rPr>
              <w:t>STUDY GROUP 16</w:t>
            </w:r>
          </w:p>
        </w:tc>
      </w:tr>
      <w:tr w:rsidR="00F23479" w:rsidRPr="003A7233">
        <w:trPr>
          <w:cantSplit/>
          <w:trHeight w:val="461"/>
        </w:trPr>
        <w:tc>
          <w:tcPr>
            <w:tcW w:w="4857" w:type="dxa"/>
            <w:gridSpan w:val="2"/>
            <w:vMerge w:val="restart"/>
            <w:tcBorders>
              <w:bottom w:val="nil"/>
            </w:tcBorders>
          </w:tcPr>
          <w:p w:rsidR="00F23479" w:rsidRPr="003A7233" w:rsidRDefault="00F23479" w:rsidP="00F23479">
            <w:pPr>
              <w:rPr>
                <w:b/>
                <w:bCs/>
                <w:strike/>
                <w:sz w:val="26"/>
              </w:rPr>
            </w:pPr>
            <w:bookmarkStart w:id="6" w:name="dnum" w:colFirst="1" w:colLast="1"/>
            <w:bookmarkEnd w:id="4"/>
            <w:r w:rsidRPr="003A7233">
              <w:rPr>
                <w:b/>
                <w:bCs/>
                <w:strike/>
                <w:sz w:val="26"/>
              </w:rPr>
              <w:t>TELECOMMUNICATION</w:t>
            </w:r>
            <w:r w:rsidRPr="003A7233">
              <w:rPr>
                <w:b/>
                <w:bCs/>
                <w:strike/>
                <w:sz w:val="26"/>
              </w:rPr>
              <w:br/>
              <w:t>STANDARDIZATION SECTOR</w:t>
            </w:r>
          </w:p>
          <w:p w:rsidR="00F23479" w:rsidRPr="003A7233" w:rsidRDefault="00F23479" w:rsidP="00F23479">
            <w:pPr>
              <w:rPr>
                <w:smallCaps/>
                <w:strike/>
                <w:sz w:val="20"/>
              </w:rPr>
            </w:pPr>
            <w:r w:rsidRPr="003A7233">
              <w:rPr>
                <w:strike/>
                <w:sz w:val="20"/>
              </w:rPr>
              <w:t>STUDY PERIOD 2009-2012</w:t>
            </w:r>
          </w:p>
        </w:tc>
        <w:tc>
          <w:tcPr>
            <w:tcW w:w="5066" w:type="dxa"/>
            <w:tcBorders>
              <w:bottom w:val="nil"/>
            </w:tcBorders>
          </w:tcPr>
          <w:p w:rsidR="00F23479" w:rsidRPr="003A7233" w:rsidRDefault="00F23479" w:rsidP="00A452E2">
            <w:pPr>
              <w:jc w:val="right"/>
              <w:rPr>
                <w:b/>
                <w:bCs/>
                <w:strike/>
                <w:sz w:val="40"/>
              </w:rPr>
            </w:pPr>
            <w:r w:rsidRPr="003A7233">
              <w:rPr>
                <w:b/>
                <w:bCs/>
                <w:strike/>
                <w:sz w:val="40"/>
              </w:rPr>
              <w:t>TD 542</w:t>
            </w:r>
            <w:r w:rsidR="00A452E2" w:rsidRPr="003A7233">
              <w:rPr>
                <w:b/>
                <w:bCs/>
                <w:strike/>
                <w:sz w:val="40"/>
              </w:rPr>
              <w:t>R1</w:t>
            </w:r>
            <w:r w:rsidRPr="003A7233">
              <w:rPr>
                <w:b/>
                <w:bCs/>
                <w:strike/>
                <w:sz w:val="40"/>
              </w:rPr>
              <w:t xml:space="preserve"> (WP 2/16)</w:t>
            </w:r>
          </w:p>
        </w:tc>
      </w:tr>
      <w:tr w:rsidR="00F23479" w:rsidRPr="003A7233">
        <w:trPr>
          <w:cantSplit/>
          <w:trHeight w:val="355"/>
        </w:trPr>
        <w:tc>
          <w:tcPr>
            <w:tcW w:w="4857" w:type="dxa"/>
            <w:gridSpan w:val="2"/>
            <w:vMerge/>
            <w:tcBorders>
              <w:bottom w:val="single" w:sz="12" w:space="0" w:color="auto"/>
            </w:tcBorders>
          </w:tcPr>
          <w:p w:rsidR="00F23479" w:rsidRPr="003A7233" w:rsidRDefault="00F23479" w:rsidP="00F23479">
            <w:pPr>
              <w:rPr>
                <w:b/>
                <w:bCs/>
                <w:strike/>
                <w:sz w:val="26"/>
              </w:rPr>
            </w:pPr>
            <w:bookmarkStart w:id="7" w:name="dorlang" w:colFirst="1" w:colLast="1"/>
            <w:bookmarkEnd w:id="6"/>
          </w:p>
        </w:tc>
        <w:tc>
          <w:tcPr>
            <w:tcW w:w="5066" w:type="dxa"/>
            <w:tcBorders>
              <w:bottom w:val="single" w:sz="12" w:space="0" w:color="auto"/>
            </w:tcBorders>
          </w:tcPr>
          <w:p w:rsidR="00F23479" w:rsidRPr="003A7233" w:rsidRDefault="00F23479" w:rsidP="00F23479">
            <w:pPr>
              <w:jc w:val="right"/>
              <w:rPr>
                <w:b/>
                <w:bCs/>
                <w:strike/>
                <w:sz w:val="28"/>
              </w:rPr>
            </w:pPr>
            <w:r w:rsidRPr="003A7233">
              <w:rPr>
                <w:b/>
                <w:bCs/>
                <w:strike/>
                <w:sz w:val="28"/>
              </w:rPr>
              <w:t>English only</w:t>
            </w:r>
          </w:p>
          <w:p w:rsidR="00F23479" w:rsidRPr="003A7233" w:rsidRDefault="00F23479" w:rsidP="00F23479">
            <w:pPr>
              <w:jc w:val="right"/>
              <w:rPr>
                <w:b/>
                <w:bCs/>
                <w:strike/>
                <w:sz w:val="28"/>
              </w:rPr>
            </w:pPr>
            <w:r w:rsidRPr="003A7233">
              <w:rPr>
                <w:b/>
                <w:bCs/>
                <w:strike/>
                <w:sz w:val="28"/>
              </w:rPr>
              <w:t>Original: English</w:t>
            </w:r>
          </w:p>
        </w:tc>
      </w:tr>
      <w:tr w:rsidR="00F23479" w:rsidRPr="003A7233">
        <w:trPr>
          <w:cantSplit/>
          <w:trHeight w:val="357"/>
        </w:trPr>
        <w:tc>
          <w:tcPr>
            <w:tcW w:w="1617" w:type="dxa"/>
          </w:tcPr>
          <w:p w:rsidR="00F23479" w:rsidRPr="003A7233" w:rsidRDefault="00F23479" w:rsidP="00F23479">
            <w:pPr>
              <w:rPr>
                <w:b/>
                <w:bCs/>
                <w:strike/>
              </w:rPr>
            </w:pPr>
            <w:bookmarkStart w:id="8" w:name="dmeeting" w:colFirst="2" w:colLast="2"/>
            <w:bookmarkStart w:id="9" w:name="dbluepink" w:colFirst="1" w:colLast="1"/>
            <w:bookmarkEnd w:id="7"/>
            <w:r w:rsidRPr="003A7233">
              <w:rPr>
                <w:b/>
                <w:bCs/>
                <w:strike/>
              </w:rPr>
              <w:t>Question(s):</w:t>
            </w:r>
          </w:p>
        </w:tc>
        <w:tc>
          <w:tcPr>
            <w:tcW w:w="3240" w:type="dxa"/>
          </w:tcPr>
          <w:p w:rsidR="00F23479" w:rsidRPr="003A7233" w:rsidRDefault="00F23479" w:rsidP="00F23479">
            <w:pPr>
              <w:rPr>
                <w:strike/>
              </w:rPr>
            </w:pPr>
            <w:r w:rsidRPr="003A7233">
              <w:rPr>
                <w:strike/>
              </w:rPr>
              <w:t>3/16</w:t>
            </w:r>
          </w:p>
        </w:tc>
        <w:tc>
          <w:tcPr>
            <w:tcW w:w="5066" w:type="dxa"/>
          </w:tcPr>
          <w:p w:rsidR="00F23479" w:rsidRPr="003A7233" w:rsidRDefault="00F23479" w:rsidP="00F23479">
            <w:pPr>
              <w:jc w:val="right"/>
              <w:rPr>
                <w:strike/>
              </w:rPr>
            </w:pPr>
            <w:r w:rsidRPr="003A7233">
              <w:rPr>
                <w:strike/>
              </w:rPr>
              <w:t>Geneva, 14 - 25 March 2011</w:t>
            </w:r>
          </w:p>
        </w:tc>
      </w:tr>
      <w:tr w:rsidR="00F23479" w:rsidRPr="003A7233">
        <w:trPr>
          <w:cantSplit/>
          <w:trHeight w:val="357"/>
        </w:trPr>
        <w:tc>
          <w:tcPr>
            <w:tcW w:w="9923" w:type="dxa"/>
            <w:gridSpan w:val="3"/>
          </w:tcPr>
          <w:p w:rsidR="00F23479" w:rsidRPr="003A7233" w:rsidRDefault="00F23479" w:rsidP="00F23479">
            <w:pPr>
              <w:jc w:val="center"/>
              <w:rPr>
                <w:b/>
                <w:bCs/>
                <w:strike/>
              </w:rPr>
            </w:pPr>
            <w:bookmarkStart w:id="10" w:name="dtitle" w:colFirst="0" w:colLast="0"/>
            <w:bookmarkEnd w:id="8"/>
            <w:bookmarkEnd w:id="9"/>
            <w:r w:rsidRPr="003A7233">
              <w:rPr>
                <w:b/>
                <w:bCs/>
                <w:strike/>
              </w:rPr>
              <w:t>TEMPORARY DOCUMENT</w:t>
            </w:r>
          </w:p>
        </w:tc>
      </w:tr>
      <w:tr w:rsidR="00F23479" w:rsidRPr="003A7233">
        <w:trPr>
          <w:cantSplit/>
          <w:trHeight w:val="357"/>
        </w:trPr>
        <w:tc>
          <w:tcPr>
            <w:tcW w:w="1617" w:type="dxa"/>
          </w:tcPr>
          <w:p w:rsidR="00F23479" w:rsidRPr="003A7233" w:rsidRDefault="00F23479" w:rsidP="00F23479">
            <w:pPr>
              <w:rPr>
                <w:b/>
                <w:bCs/>
                <w:strike/>
              </w:rPr>
            </w:pPr>
            <w:bookmarkStart w:id="11" w:name="dsource" w:colFirst="1" w:colLast="1"/>
            <w:bookmarkEnd w:id="10"/>
            <w:r w:rsidRPr="003A7233">
              <w:rPr>
                <w:b/>
                <w:bCs/>
                <w:strike/>
              </w:rPr>
              <w:t>Source:</w:t>
            </w:r>
          </w:p>
        </w:tc>
        <w:tc>
          <w:tcPr>
            <w:tcW w:w="8306" w:type="dxa"/>
            <w:gridSpan w:val="2"/>
          </w:tcPr>
          <w:p w:rsidR="00F23479" w:rsidRPr="003A7233" w:rsidRDefault="00F23479" w:rsidP="00F23479">
            <w:pPr>
              <w:rPr>
                <w:strike/>
              </w:rPr>
            </w:pPr>
            <w:r w:rsidRPr="003A7233">
              <w:rPr>
                <w:strike/>
              </w:rPr>
              <w:t>Editor H.248.ECN</w:t>
            </w:r>
          </w:p>
        </w:tc>
      </w:tr>
      <w:tr w:rsidR="00F23479" w:rsidRPr="003A7233">
        <w:trPr>
          <w:cantSplit/>
          <w:trHeight w:val="357"/>
        </w:trPr>
        <w:tc>
          <w:tcPr>
            <w:tcW w:w="1617" w:type="dxa"/>
            <w:tcBorders>
              <w:bottom w:val="single" w:sz="12" w:space="0" w:color="auto"/>
            </w:tcBorders>
          </w:tcPr>
          <w:p w:rsidR="00F23479" w:rsidRPr="003A7233" w:rsidRDefault="00F23479" w:rsidP="00F23479">
            <w:pPr>
              <w:spacing w:after="120"/>
              <w:rPr>
                <w:strike/>
              </w:rPr>
            </w:pPr>
            <w:bookmarkStart w:id="12" w:name="dtitle1" w:colFirst="1" w:colLast="1"/>
            <w:bookmarkEnd w:id="11"/>
            <w:r w:rsidRPr="003A7233">
              <w:rPr>
                <w:b/>
                <w:bCs/>
                <w:strike/>
              </w:rPr>
              <w:t>Title:</w:t>
            </w:r>
          </w:p>
        </w:tc>
        <w:tc>
          <w:tcPr>
            <w:tcW w:w="8306" w:type="dxa"/>
            <w:gridSpan w:val="2"/>
            <w:tcBorders>
              <w:bottom w:val="single" w:sz="12" w:space="0" w:color="auto"/>
            </w:tcBorders>
          </w:tcPr>
          <w:p w:rsidR="00F23479" w:rsidRPr="003A7233" w:rsidRDefault="00F23479" w:rsidP="00F23479">
            <w:pPr>
              <w:spacing w:after="120"/>
              <w:rPr>
                <w:strike/>
              </w:rPr>
            </w:pPr>
            <w:r w:rsidRPr="003A7233">
              <w:rPr>
                <w:strike/>
              </w:rPr>
              <w:t>H.248.ECN “Gateway control protocol: Explicit Congestion Notification Support” (New): output text</w:t>
            </w:r>
          </w:p>
        </w:tc>
      </w:tr>
    </w:tbl>
    <w:bookmarkEnd w:id="5"/>
    <w:bookmarkEnd w:id="12"/>
    <w:p w:rsidR="00073DB7" w:rsidRPr="003A7233" w:rsidRDefault="00073DB7" w:rsidP="00F23479">
      <w:pPr>
        <w:spacing w:before="240"/>
        <w:rPr>
          <w:strike/>
          <w:lang w:eastAsia="zh-CN"/>
        </w:rPr>
      </w:pPr>
      <w:r w:rsidRPr="003A7233">
        <w:rPr>
          <w:strike/>
          <w:lang w:eastAsia="zh-CN"/>
        </w:rPr>
        <w:t>This document contains the editor’s output draft for draft new H.248.</w:t>
      </w:r>
      <w:r w:rsidR="00940B68" w:rsidRPr="003A7233">
        <w:rPr>
          <w:strike/>
          <w:lang w:eastAsia="zh-CN"/>
        </w:rPr>
        <w:t>ECN</w:t>
      </w:r>
      <w:r w:rsidRPr="003A7233">
        <w:rPr>
          <w:strike/>
          <w:lang w:eastAsia="zh-CN"/>
        </w:rPr>
        <w:t xml:space="preserve"> “</w:t>
      </w:r>
      <w:r w:rsidR="00940B68" w:rsidRPr="003A7233">
        <w:rPr>
          <w:strike/>
        </w:rPr>
        <w:t>Explicit Congestion Notification Support</w:t>
      </w:r>
      <w:r w:rsidRPr="003A7233">
        <w:rPr>
          <w:strike/>
        </w:rPr>
        <w:t>”</w:t>
      </w:r>
      <w:r w:rsidRPr="003A7233">
        <w:rPr>
          <w:strike/>
          <w:lang w:eastAsia="zh-CN"/>
        </w:rPr>
        <w:t>.</w:t>
      </w:r>
    </w:p>
    <w:p w:rsidR="00073DB7" w:rsidRPr="003A7233" w:rsidRDefault="00073DB7" w:rsidP="00AD6A4D">
      <w:pPr>
        <w:rPr>
          <w:strike/>
        </w:rPr>
      </w:pPr>
    </w:p>
    <w:p w:rsidR="00073DB7" w:rsidRPr="003A7233" w:rsidRDefault="00073DB7" w:rsidP="00073DB7">
      <w:pPr>
        <w:rPr>
          <w:strike/>
        </w:rPr>
      </w:pPr>
      <w:bookmarkStart w:id="13" w:name="InsertLogo"/>
      <w:bookmarkStart w:id="14" w:name="c2tope"/>
      <w:bookmarkEnd w:id="13"/>
      <w:bookmarkEnd w:id="14"/>
    </w:p>
    <w:p w:rsidR="00073DB7" w:rsidRPr="003A7233" w:rsidRDefault="00073DB7" w:rsidP="00073DB7">
      <w:pPr>
        <w:pStyle w:val="Headingb"/>
        <w:rPr>
          <w:strike/>
        </w:rPr>
      </w:pPr>
      <w:r w:rsidRPr="003A7233">
        <w:rPr>
          <w:strike/>
        </w:rPr>
        <w:t>Document History:</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073DB7" w:rsidRPr="003A7233" w:rsidTr="00BA64D0">
        <w:trPr>
          <w:cantSplit/>
        </w:trPr>
        <w:tc>
          <w:tcPr>
            <w:tcW w:w="9889" w:type="dxa"/>
            <w:gridSpan w:val="2"/>
            <w:shd w:val="clear" w:color="auto" w:fill="FFCC00"/>
          </w:tcPr>
          <w:p w:rsidR="00073DB7" w:rsidRPr="003A7233" w:rsidRDefault="00073DB7" w:rsidP="00BA64D0">
            <w:pPr>
              <w:pStyle w:val="Tablehead"/>
              <w:rPr>
                <w:strike/>
              </w:rPr>
            </w:pPr>
            <w:r w:rsidRPr="003A7233">
              <w:rPr>
                <w:strike/>
              </w:rPr>
              <w:t>Document History</w:t>
            </w:r>
          </w:p>
        </w:tc>
      </w:tr>
      <w:tr w:rsidR="00073DB7" w:rsidRPr="003A7233" w:rsidTr="00BA64D0">
        <w:tc>
          <w:tcPr>
            <w:tcW w:w="2660" w:type="dxa"/>
            <w:shd w:val="clear" w:color="auto" w:fill="FFCC00"/>
          </w:tcPr>
          <w:p w:rsidR="00073DB7" w:rsidRPr="003A7233" w:rsidRDefault="00073DB7" w:rsidP="00BA64D0">
            <w:pPr>
              <w:pStyle w:val="Tabletext"/>
              <w:rPr>
                <w:strike/>
              </w:rPr>
            </w:pPr>
            <w:r w:rsidRPr="003A7233">
              <w:rPr>
                <w:strike/>
              </w:rPr>
              <w:t>Issue</w:t>
            </w:r>
          </w:p>
        </w:tc>
        <w:tc>
          <w:tcPr>
            <w:tcW w:w="7229" w:type="dxa"/>
            <w:shd w:val="clear" w:color="auto" w:fill="FFCC00"/>
          </w:tcPr>
          <w:p w:rsidR="00073DB7" w:rsidRPr="003A7233" w:rsidRDefault="00073DB7" w:rsidP="00BA64D0">
            <w:pPr>
              <w:pStyle w:val="Tabletext"/>
              <w:rPr>
                <w:strike/>
              </w:rPr>
            </w:pPr>
            <w:r w:rsidRPr="003A7233">
              <w:rPr>
                <w:strike/>
              </w:rPr>
              <w:t>Notes</w:t>
            </w:r>
          </w:p>
        </w:tc>
      </w:tr>
      <w:tr w:rsidR="00073DB7" w:rsidRPr="003A7233" w:rsidTr="00BA64D0">
        <w:tc>
          <w:tcPr>
            <w:tcW w:w="2660" w:type="dxa"/>
          </w:tcPr>
          <w:p w:rsidR="00073DB7" w:rsidRPr="003A7233" w:rsidRDefault="00073DB7" w:rsidP="00940B68">
            <w:pPr>
              <w:pStyle w:val="Tabletext"/>
              <w:rPr>
                <w:strike/>
              </w:rPr>
            </w:pPr>
            <w:r w:rsidRPr="003A7233">
              <w:rPr>
                <w:strike/>
              </w:rPr>
              <w:t>H.248.</w:t>
            </w:r>
            <w:r w:rsidR="00940B68" w:rsidRPr="003A7233">
              <w:rPr>
                <w:strike/>
              </w:rPr>
              <w:t>ECN</w:t>
            </w:r>
            <w:r w:rsidRPr="003A7233">
              <w:rPr>
                <w:strike/>
              </w:rPr>
              <w:t xml:space="preserve"> Ed. 0.1</w:t>
            </w:r>
          </w:p>
        </w:tc>
        <w:tc>
          <w:tcPr>
            <w:tcW w:w="7229" w:type="dxa"/>
          </w:tcPr>
          <w:p w:rsidR="00073DB7" w:rsidRPr="003A7233" w:rsidRDefault="00073DB7" w:rsidP="00940B68">
            <w:pPr>
              <w:pStyle w:val="Tabletext"/>
              <w:rPr>
                <w:strike/>
              </w:rPr>
            </w:pPr>
            <w:r w:rsidRPr="003A7233">
              <w:rPr>
                <w:strike/>
                <w:color w:val="000000"/>
              </w:rPr>
              <w:t xml:space="preserve">Output from SG16, Geneva, 14-25th March 2011 meeting. Initial baseline based on contribution </w:t>
            </w:r>
            <w:r w:rsidR="00940B68" w:rsidRPr="003A7233">
              <w:rPr>
                <w:strike/>
                <w:color w:val="000000"/>
              </w:rPr>
              <w:t>C.617, C.616, C.615, C.603, C.591R1 and TD 375/GEN</w:t>
            </w:r>
            <w:r w:rsidRPr="003A7233">
              <w:rPr>
                <w:strike/>
                <w:color w:val="000000"/>
              </w:rPr>
              <w:t>.</w:t>
            </w:r>
          </w:p>
        </w:tc>
      </w:tr>
    </w:tbl>
    <w:p w:rsidR="00073DB7" w:rsidRPr="003A7233" w:rsidRDefault="00073DB7">
      <w:pPr>
        <w:tabs>
          <w:tab w:val="clear" w:pos="794"/>
          <w:tab w:val="clear" w:pos="1191"/>
          <w:tab w:val="clear" w:pos="1588"/>
          <w:tab w:val="clear" w:pos="1985"/>
        </w:tabs>
        <w:overflowPunct/>
        <w:autoSpaceDE/>
        <w:autoSpaceDN/>
        <w:adjustRightInd/>
        <w:spacing w:before="0"/>
        <w:textAlignment w:val="auto"/>
        <w:rPr>
          <w:strike/>
        </w:rPr>
      </w:pPr>
    </w:p>
    <w:p w:rsidR="00681602" w:rsidRPr="003A7233" w:rsidRDefault="00681602">
      <w:pPr>
        <w:tabs>
          <w:tab w:val="clear" w:pos="794"/>
          <w:tab w:val="clear" w:pos="1191"/>
          <w:tab w:val="clear" w:pos="1588"/>
          <w:tab w:val="clear" w:pos="1985"/>
        </w:tabs>
        <w:overflowPunct/>
        <w:autoSpaceDE/>
        <w:autoSpaceDN/>
        <w:adjustRightInd/>
        <w:spacing w:before="0"/>
        <w:textAlignment w:val="auto"/>
        <w:sectPr w:rsidR="00681602" w:rsidRPr="003A7233" w:rsidSect="008C5230">
          <w:footerReference w:type="first" r:id="rId10"/>
          <w:pgSz w:w="11907" w:h="16840"/>
          <w:pgMar w:top="1417" w:right="1134" w:bottom="1417" w:left="1134" w:header="720" w:footer="720" w:gutter="0"/>
          <w:cols w:space="720"/>
          <w:docGrid w:linePitch="326"/>
        </w:sectPr>
      </w:pPr>
    </w:p>
    <w:p w:rsidR="004A106E" w:rsidRPr="003A7233" w:rsidRDefault="00073DB7" w:rsidP="00AD6A4D">
      <w:pPr>
        <w:pStyle w:val="RecNo"/>
        <w:rPr>
          <w:rPrChange w:id="15" w:author="ALU1" w:date="2011-05-04T11:44:00Z">
            <w:rPr/>
          </w:rPrChange>
        </w:rPr>
      </w:pPr>
      <w:r w:rsidRPr="001E03DA">
        <w:lastRenderedPageBreak/>
        <w:t xml:space="preserve">Draft </w:t>
      </w:r>
      <w:del w:id="16" w:author="ALU1" w:date="2011-05-04T11:44:00Z">
        <w:r w:rsidRPr="001E03DA" w:rsidDel="00293AC8">
          <w:delText xml:space="preserve">new </w:delText>
        </w:r>
      </w:del>
      <w:r w:rsidRPr="003A7233">
        <w:rPr>
          <w:rPrChange w:id="17" w:author="ALU1" w:date="2011-05-04T11:44:00Z">
            <w:rPr/>
          </w:rPrChange>
        </w:rPr>
        <w:t>ITU-T Recommendation H.248.</w:t>
      </w:r>
      <w:ins w:id="18" w:author="ALU1" w:date="2011-05-04T11:44:00Z">
        <w:r w:rsidR="00293AC8" w:rsidRPr="003A7233">
          <w:rPr>
            <w:rPrChange w:id="19" w:author="ALU1" w:date="2011-05-04T11:44:00Z">
              <w:rPr/>
            </w:rPrChange>
          </w:rPr>
          <w:t>82</w:t>
        </w:r>
      </w:ins>
      <w:del w:id="20" w:author="ALU1" w:date="2011-05-04T11:44:00Z">
        <w:r w:rsidR="002B3C99" w:rsidRPr="003A7233" w:rsidDel="00293AC8">
          <w:rPr>
            <w:rPrChange w:id="21" w:author="ALU1" w:date="2011-05-04T11:44:00Z">
              <w:rPr/>
            </w:rPrChange>
          </w:rPr>
          <w:delText>ECN</w:delText>
        </w:r>
      </w:del>
    </w:p>
    <w:p w:rsidR="004A106E" w:rsidRPr="003A7233" w:rsidRDefault="00073DB7" w:rsidP="004A106E">
      <w:pPr>
        <w:pStyle w:val="Rectitle"/>
      </w:pPr>
      <w:r w:rsidRPr="003A7233">
        <w:t xml:space="preserve">Gateway Control Protocol: </w:t>
      </w:r>
      <w:r w:rsidR="00940B68" w:rsidRPr="003A7233">
        <w:t>Explicit Congestion Notification Support</w:t>
      </w:r>
    </w:p>
    <w:p w:rsidR="00073DB7" w:rsidRPr="003A7233" w:rsidRDefault="00073DB7" w:rsidP="00073DB7">
      <w:pPr>
        <w:pStyle w:val="Headingb"/>
      </w:pPr>
      <w:r w:rsidRPr="003A7233">
        <w:t>AAP Summary</w:t>
      </w:r>
    </w:p>
    <w:p w:rsidR="00073DB7" w:rsidRPr="003A7233" w:rsidRDefault="00073DB7" w:rsidP="00073DB7">
      <w:r w:rsidRPr="003A7233">
        <w:rPr>
          <w:highlight w:val="yellow"/>
        </w:rPr>
        <w:t>[To be added before Consent]</w:t>
      </w:r>
    </w:p>
    <w:p w:rsidR="004A106E" w:rsidRPr="003A7233" w:rsidRDefault="004A106E" w:rsidP="004A106E">
      <w:pPr>
        <w:pStyle w:val="Headingb"/>
      </w:pPr>
      <w:r w:rsidRPr="003A7233">
        <w:t>Summary</w:t>
      </w:r>
    </w:p>
    <w:p w:rsidR="00073DB7" w:rsidRPr="003A7233" w:rsidRDefault="00073DB7" w:rsidP="00073DB7">
      <w:pPr>
        <w:rPr>
          <w:ins w:id="22" w:author="ALU1" w:date="2011-05-04T11:43:00Z"/>
        </w:rPr>
      </w:pPr>
      <w:r w:rsidRPr="003A7233">
        <w:rPr>
          <w:highlight w:val="yellow"/>
        </w:rPr>
        <w:t>[To be added]</w:t>
      </w:r>
    </w:p>
    <w:p w:rsidR="00293AC8" w:rsidRPr="003A7233" w:rsidRDefault="00293AC8" w:rsidP="00073DB7">
      <w:pPr>
        <w:numPr>
          <w:ins w:id="23" w:author="ALU1" w:date="2011-05-04T11:43:00Z"/>
        </w:numPr>
        <w:rPr>
          <w:ins w:id="24" w:author="ALU1" w:date="2011-05-04T11:43:00Z"/>
          <w:b/>
          <w:rPrChange w:id="25" w:author="ALU1" w:date="2011-05-04T11:43:00Z">
            <w:rPr>
              <w:ins w:id="26" w:author="ALU1" w:date="2011-05-04T11:43:00Z"/>
            </w:rPr>
          </w:rPrChange>
        </w:rPr>
      </w:pPr>
      <w:ins w:id="27" w:author="ALU1" w:date="2011-05-04T11:43:00Z">
        <w:r w:rsidRPr="003A7233">
          <w:rPr>
            <w:b/>
            <w:rPrChange w:id="28" w:author="ALU1" w:date="2011-05-04T11:43:00Z">
              <w:rPr/>
            </w:rPrChange>
          </w:rPr>
          <w:t>Table of Contents:</w:t>
        </w:r>
      </w:ins>
    </w:p>
    <w:p w:rsidR="00293AC8" w:rsidRPr="003A7233" w:rsidRDefault="00293AC8">
      <w:pPr>
        <w:pStyle w:val="TOC1"/>
        <w:numPr>
          <w:ins w:id="29" w:author="ALU1" w:date="2011-05-04T11:43:00Z"/>
        </w:numPr>
        <w:rPr>
          <w:ins w:id="30" w:author="ALU1" w:date="2011-05-04T11:43:00Z"/>
          <w:rFonts w:eastAsia="Times New Roman"/>
          <w:noProof/>
          <w:szCs w:val="24"/>
          <w:lang w:eastAsia="de-DE"/>
        </w:rPr>
      </w:pPr>
      <w:ins w:id="31" w:author="ALU1" w:date="2011-05-04T11:43:00Z">
        <w:r w:rsidRPr="003A7233">
          <w:fldChar w:fldCharType="begin"/>
        </w:r>
        <w:r w:rsidRPr="003A7233">
          <w:instrText xml:space="preserve"> TOC \o "1-4" \h \z \u </w:instrText>
        </w:r>
      </w:ins>
      <w:r w:rsidRPr="003A7233">
        <w:fldChar w:fldCharType="separate"/>
      </w:r>
      <w:ins w:id="32" w:author="ALU1" w:date="2011-05-04T11:43:00Z">
        <w:r w:rsidRPr="003A7233">
          <w:rPr>
            <w:rStyle w:val="Hyperlink"/>
            <w:noProof/>
          </w:rPr>
          <w:fldChar w:fldCharType="begin"/>
        </w:r>
        <w:r w:rsidRPr="003A7233">
          <w:rPr>
            <w:rStyle w:val="Hyperlink"/>
            <w:noProof/>
          </w:rPr>
          <w:instrText xml:space="preserve"> </w:instrText>
        </w:r>
        <w:r w:rsidRPr="003A7233">
          <w:rPr>
            <w:noProof/>
          </w:rPr>
          <w:instrText>HYPERLINK \l "_Toc292272744"</w:instrText>
        </w:r>
        <w:r w:rsidRPr="003A7233">
          <w:rPr>
            <w:rStyle w:val="Hyperlink"/>
            <w:noProof/>
          </w:rPr>
          <w:instrText xml:space="preserve"> </w:instrText>
        </w:r>
      </w:ins>
      <w:r w:rsidRPr="003A7233">
        <w:rPr>
          <w:noProof/>
          <w:color w:val="0000FF"/>
          <w:u w:val="single"/>
        </w:rPr>
      </w:r>
      <w:ins w:id="33" w:author="ALU1" w:date="2011-05-04T11:43:00Z">
        <w:r w:rsidRPr="003A7233">
          <w:rPr>
            <w:rStyle w:val="Hyperlink"/>
            <w:noProof/>
          </w:rPr>
          <w:fldChar w:fldCharType="separate"/>
        </w:r>
        <w:r w:rsidRPr="003A7233">
          <w:rPr>
            <w:rStyle w:val="Hyperlink"/>
            <w:noProof/>
          </w:rPr>
          <w:t>1</w:t>
        </w:r>
        <w:r w:rsidRPr="003A7233">
          <w:rPr>
            <w:rFonts w:eastAsia="Times New Roman"/>
            <w:noProof/>
            <w:szCs w:val="24"/>
            <w:lang w:eastAsia="de-DE"/>
          </w:rPr>
          <w:tab/>
        </w:r>
        <w:r w:rsidRPr="003A7233">
          <w:rPr>
            <w:rStyle w:val="Hyperlink"/>
            <w:noProof/>
          </w:rPr>
          <w:t>Scope</w:t>
        </w:r>
        <w:r w:rsidRPr="003A7233">
          <w:rPr>
            <w:noProof/>
            <w:webHidden/>
          </w:rPr>
          <w:tab/>
        </w:r>
        <w:r w:rsidRPr="003A7233">
          <w:rPr>
            <w:noProof/>
            <w:webHidden/>
          </w:rPr>
          <w:fldChar w:fldCharType="begin"/>
        </w:r>
        <w:r w:rsidRPr="003A7233">
          <w:rPr>
            <w:noProof/>
            <w:webHidden/>
          </w:rPr>
          <w:instrText xml:space="preserve"> PAGEREF _Toc292272744 \h </w:instrText>
        </w:r>
      </w:ins>
      <w:r w:rsidRPr="003A7233">
        <w:rPr>
          <w:noProof/>
        </w:rPr>
      </w:r>
      <w:r w:rsidRPr="003A7233">
        <w:rPr>
          <w:noProof/>
          <w:webHidden/>
        </w:rPr>
        <w:fldChar w:fldCharType="separate"/>
      </w:r>
      <w:ins w:id="34" w:author="ALU1" w:date="2011-05-04T11:43:00Z">
        <w:r w:rsidRPr="003A7233">
          <w:rPr>
            <w:noProof/>
            <w:webHidden/>
          </w:rPr>
          <w:t>4</w:t>
        </w:r>
        <w:r w:rsidRPr="003A7233">
          <w:rPr>
            <w:noProof/>
            <w:webHidden/>
          </w:rPr>
          <w:fldChar w:fldCharType="end"/>
        </w:r>
        <w:r w:rsidRPr="003A7233">
          <w:rPr>
            <w:rStyle w:val="Hyperlink"/>
            <w:noProof/>
          </w:rPr>
          <w:fldChar w:fldCharType="end"/>
        </w:r>
      </w:ins>
    </w:p>
    <w:p w:rsidR="00293AC8" w:rsidRPr="003A7233" w:rsidRDefault="00293AC8">
      <w:pPr>
        <w:pStyle w:val="TOC1"/>
        <w:numPr>
          <w:ins w:id="35" w:author="ALU1" w:date="2011-05-04T11:43:00Z"/>
        </w:numPr>
        <w:rPr>
          <w:ins w:id="36" w:author="ALU1" w:date="2011-05-04T11:43:00Z"/>
          <w:rFonts w:eastAsia="Times New Roman"/>
          <w:noProof/>
          <w:szCs w:val="24"/>
          <w:lang w:eastAsia="de-DE"/>
        </w:rPr>
      </w:pPr>
      <w:ins w:id="37" w:author="ALU1" w:date="2011-05-04T11:43:00Z">
        <w:r w:rsidRPr="003A7233">
          <w:rPr>
            <w:rStyle w:val="Hyperlink"/>
            <w:noProof/>
          </w:rPr>
          <w:fldChar w:fldCharType="begin"/>
        </w:r>
        <w:r w:rsidRPr="003A7233">
          <w:rPr>
            <w:rStyle w:val="Hyperlink"/>
            <w:noProof/>
          </w:rPr>
          <w:instrText xml:space="preserve"> </w:instrText>
        </w:r>
        <w:r w:rsidRPr="003A7233">
          <w:rPr>
            <w:noProof/>
          </w:rPr>
          <w:instrText>HYPERLINK \l "_Toc292272745"</w:instrText>
        </w:r>
        <w:r w:rsidRPr="003A7233">
          <w:rPr>
            <w:rStyle w:val="Hyperlink"/>
            <w:noProof/>
          </w:rPr>
          <w:instrText xml:space="preserve"> </w:instrText>
        </w:r>
      </w:ins>
      <w:r w:rsidRPr="003A7233">
        <w:rPr>
          <w:noProof/>
          <w:color w:val="0000FF"/>
          <w:u w:val="single"/>
        </w:rPr>
      </w:r>
      <w:ins w:id="38" w:author="ALU1" w:date="2011-05-04T11:43:00Z">
        <w:r w:rsidRPr="003A7233">
          <w:rPr>
            <w:rStyle w:val="Hyperlink"/>
            <w:noProof/>
          </w:rPr>
          <w:fldChar w:fldCharType="separate"/>
        </w:r>
        <w:r w:rsidRPr="003A7233">
          <w:rPr>
            <w:rStyle w:val="Hyperlink"/>
            <w:noProof/>
          </w:rPr>
          <w:t>2</w:t>
        </w:r>
        <w:r w:rsidRPr="003A7233">
          <w:rPr>
            <w:rFonts w:eastAsia="Times New Roman"/>
            <w:noProof/>
            <w:szCs w:val="24"/>
            <w:lang w:eastAsia="de-DE"/>
          </w:rPr>
          <w:tab/>
        </w:r>
        <w:r w:rsidRPr="003A7233">
          <w:rPr>
            <w:rStyle w:val="Hyperlink"/>
            <w:noProof/>
          </w:rPr>
          <w:t>References</w:t>
        </w:r>
        <w:r w:rsidRPr="003A7233">
          <w:rPr>
            <w:noProof/>
            <w:webHidden/>
          </w:rPr>
          <w:tab/>
        </w:r>
        <w:r w:rsidRPr="003A7233">
          <w:rPr>
            <w:noProof/>
            <w:webHidden/>
          </w:rPr>
          <w:fldChar w:fldCharType="begin"/>
        </w:r>
        <w:r w:rsidRPr="003A7233">
          <w:rPr>
            <w:noProof/>
            <w:webHidden/>
          </w:rPr>
          <w:instrText xml:space="preserve"> PAGEREF _Toc292272745 \h </w:instrText>
        </w:r>
      </w:ins>
      <w:r w:rsidRPr="003A7233">
        <w:rPr>
          <w:noProof/>
        </w:rPr>
      </w:r>
      <w:r w:rsidRPr="003A7233">
        <w:rPr>
          <w:noProof/>
          <w:webHidden/>
        </w:rPr>
        <w:fldChar w:fldCharType="separate"/>
      </w:r>
      <w:ins w:id="39" w:author="ALU1" w:date="2011-05-04T11:43:00Z">
        <w:r w:rsidRPr="003A7233">
          <w:rPr>
            <w:noProof/>
            <w:webHidden/>
          </w:rPr>
          <w:t>4</w:t>
        </w:r>
        <w:r w:rsidRPr="003A7233">
          <w:rPr>
            <w:noProof/>
            <w:webHidden/>
          </w:rPr>
          <w:fldChar w:fldCharType="end"/>
        </w:r>
        <w:r w:rsidRPr="003A7233">
          <w:rPr>
            <w:rStyle w:val="Hyperlink"/>
            <w:noProof/>
          </w:rPr>
          <w:fldChar w:fldCharType="end"/>
        </w:r>
      </w:ins>
    </w:p>
    <w:p w:rsidR="00293AC8" w:rsidRPr="003A7233" w:rsidRDefault="00293AC8">
      <w:pPr>
        <w:pStyle w:val="TOC1"/>
        <w:numPr>
          <w:ins w:id="40" w:author="ALU1" w:date="2011-05-04T11:43:00Z"/>
        </w:numPr>
        <w:rPr>
          <w:ins w:id="41" w:author="ALU1" w:date="2011-05-04T11:43:00Z"/>
          <w:rFonts w:eastAsia="Times New Roman"/>
          <w:noProof/>
          <w:szCs w:val="24"/>
          <w:lang w:eastAsia="de-DE"/>
        </w:rPr>
      </w:pPr>
      <w:ins w:id="42" w:author="ALU1" w:date="2011-05-04T11:43:00Z">
        <w:r w:rsidRPr="003A7233">
          <w:rPr>
            <w:rStyle w:val="Hyperlink"/>
            <w:noProof/>
          </w:rPr>
          <w:fldChar w:fldCharType="begin"/>
        </w:r>
        <w:r w:rsidRPr="003A7233">
          <w:rPr>
            <w:rStyle w:val="Hyperlink"/>
            <w:noProof/>
          </w:rPr>
          <w:instrText xml:space="preserve"> </w:instrText>
        </w:r>
        <w:r w:rsidRPr="003A7233">
          <w:rPr>
            <w:noProof/>
          </w:rPr>
          <w:instrText>HYPERLINK \l "_Toc292272746"</w:instrText>
        </w:r>
        <w:r w:rsidRPr="003A7233">
          <w:rPr>
            <w:rStyle w:val="Hyperlink"/>
            <w:noProof/>
          </w:rPr>
          <w:instrText xml:space="preserve"> </w:instrText>
        </w:r>
      </w:ins>
      <w:r w:rsidRPr="003A7233">
        <w:rPr>
          <w:noProof/>
          <w:color w:val="0000FF"/>
          <w:u w:val="single"/>
        </w:rPr>
      </w:r>
      <w:ins w:id="43" w:author="ALU1" w:date="2011-05-04T11:43:00Z">
        <w:r w:rsidRPr="003A7233">
          <w:rPr>
            <w:rStyle w:val="Hyperlink"/>
            <w:noProof/>
          </w:rPr>
          <w:fldChar w:fldCharType="separate"/>
        </w:r>
        <w:r w:rsidRPr="003A7233">
          <w:rPr>
            <w:rStyle w:val="Hyperlink"/>
            <w:noProof/>
          </w:rPr>
          <w:t>3</w:t>
        </w:r>
        <w:r w:rsidRPr="003A7233">
          <w:rPr>
            <w:rFonts w:eastAsia="Times New Roman"/>
            <w:noProof/>
            <w:szCs w:val="24"/>
            <w:lang w:eastAsia="de-DE"/>
          </w:rPr>
          <w:tab/>
        </w:r>
        <w:r w:rsidRPr="003A7233">
          <w:rPr>
            <w:rStyle w:val="Hyperlink"/>
            <w:noProof/>
          </w:rPr>
          <w:t>Definitions</w:t>
        </w:r>
        <w:r w:rsidRPr="003A7233">
          <w:rPr>
            <w:noProof/>
            <w:webHidden/>
          </w:rPr>
          <w:tab/>
        </w:r>
        <w:r w:rsidRPr="003A7233">
          <w:rPr>
            <w:noProof/>
            <w:webHidden/>
          </w:rPr>
          <w:fldChar w:fldCharType="begin"/>
        </w:r>
        <w:r w:rsidRPr="003A7233">
          <w:rPr>
            <w:noProof/>
            <w:webHidden/>
          </w:rPr>
          <w:instrText xml:space="preserve"> PAGEREF _Toc292272746 \h </w:instrText>
        </w:r>
      </w:ins>
      <w:r w:rsidRPr="003A7233">
        <w:rPr>
          <w:noProof/>
        </w:rPr>
      </w:r>
      <w:r w:rsidRPr="003A7233">
        <w:rPr>
          <w:noProof/>
          <w:webHidden/>
        </w:rPr>
        <w:fldChar w:fldCharType="separate"/>
      </w:r>
      <w:ins w:id="44" w:author="ALU1" w:date="2011-05-04T11:43:00Z">
        <w:r w:rsidRPr="003A7233">
          <w:rPr>
            <w:noProof/>
            <w:webHidden/>
          </w:rPr>
          <w:t>5</w:t>
        </w:r>
        <w:r w:rsidRPr="003A7233">
          <w:rPr>
            <w:noProof/>
            <w:webHidden/>
          </w:rPr>
          <w:fldChar w:fldCharType="end"/>
        </w:r>
        <w:r w:rsidRPr="003A7233">
          <w:rPr>
            <w:rStyle w:val="Hyperlink"/>
            <w:noProof/>
          </w:rPr>
          <w:fldChar w:fldCharType="end"/>
        </w:r>
      </w:ins>
    </w:p>
    <w:p w:rsidR="00293AC8" w:rsidRPr="003A7233" w:rsidRDefault="00293AC8">
      <w:pPr>
        <w:pStyle w:val="TOC2"/>
        <w:numPr>
          <w:ins w:id="45" w:author="ALU1" w:date="2011-05-04T11:43:00Z"/>
        </w:numPr>
        <w:rPr>
          <w:ins w:id="46" w:author="ALU1" w:date="2011-05-04T11:43:00Z"/>
          <w:rFonts w:eastAsia="Times New Roman"/>
          <w:noProof/>
          <w:szCs w:val="24"/>
          <w:lang w:eastAsia="de-DE"/>
        </w:rPr>
      </w:pPr>
      <w:ins w:id="47" w:author="ALU1" w:date="2011-05-04T11:43:00Z">
        <w:r w:rsidRPr="003A7233">
          <w:rPr>
            <w:rStyle w:val="Hyperlink"/>
            <w:noProof/>
          </w:rPr>
          <w:fldChar w:fldCharType="begin"/>
        </w:r>
        <w:r w:rsidRPr="003A7233">
          <w:rPr>
            <w:rStyle w:val="Hyperlink"/>
            <w:noProof/>
          </w:rPr>
          <w:instrText xml:space="preserve"> </w:instrText>
        </w:r>
        <w:r w:rsidRPr="003A7233">
          <w:rPr>
            <w:noProof/>
          </w:rPr>
          <w:instrText>HYPERLINK \l "_Toc292272747"</w:instrText>
        </w:r>
        <w:r w:rsidRPr="003A7233">
          <w:rPr>
            <w:rStyle w:val="Hyperlink"/>
            <w:noProof/>
          </w:rPr>
          <w:instrText xml:space="preserve"> </w:instrText>
        </w:r>
      </w:ins>
      <w:r w:rsidRPr="003A7233">
        <w:rPr>
          <w:noProof/>
          <w:color w:val="0000FF"/>
          <w:u w:val="single"/>
        </w:rPr>
      </w:r>
      <w:ins w:id="48" w:author="ALU1" w:date="2011-05-04T11:43:00Z">
        <w:r w:rsidRPr="003A7233">
          <w:rPr>
            <w:rStyle w:val="Hyperlink"/>
            <w:noProof/>
          </w:rPr>
          <w:fldChar w:fldCharType="separate"/>
        </w:r>
        <w:r w:rsidRPr="003A7233">
          <w:rPr>
            <w:rStyle w:val="Hyperlink"/>
            <w:noProof/>
          </w:rPr>
          <w:t>3.1</w:t>
        </w:r>
        <w:r w:rsidRPr="003A7233">
          <w:rPr>
            <w:rFonts w:eastAsia="Times New Roman"/>
            <w:noProof/>
            <w:szCs w:val="24"/>
            <w:lang w:eastAsia="de-DE"/>
          </w:rPr>
          <w:tab/>
        </w:r>
        <w:r w:rsidRPr="003A7233">
          <w:rPr>
            <w:rStyle w:val="Hyperlink"/>
            <w:noProof/>
          </w:rPr>
          <w:t>Terms defined elsewhere</w:t>
        </w:r>
        <w:r w:rsidRPr="003A7233">
          <w:rPr>
            <w:noProof/>
            <w:webHidden/>
          </w:rPr>
          <w:tab/>
        </w:r>
        <w:r w:rsidRPr="003A7233">
          <w:rPr>
            <w:noProof/>
            <w:webHidden/>
          </w:rPr>
          <w:fldChar w:fldCharType="begin"/>
        </w:r>
        <w:r w:rsidRPr="003A7233">
          <w:rPr>
            <w:noProof/>
            <w:webHidden/>
          </w:rPr>
          <w:instrText xml:space="preserve"> PAGEREF _Toc292272747 \h </w:instrText>
        </w:r>
      </w:ins>
      <w:r w:rsidRPr="003A7233">
        <w:rPr>
          <w:noProof/>
        </w:rPr>
      </w:r>
      <w:r w:rsidRPr="003A7233">
        <w:rPr>
          <w:noProof/>
          <w:webHidden/>
        </w:rPr>
        <w:fldChar w:fldCharType="separate"/>
      </w:r>
      <w:ins w:id="49" w:author="ALU1" w:date="2011-05-04T11:43:00Z">
        <w:r w:rsidRPr="003A7233">
          <w:rPr>
            <w:noProof/>
            <w:webHidden/>
          </w:rPr>
          <w:t>5</w:t>
        </w:r>
        <w:r w:rsidRPr="003A7233">
          <w:rPr>
            <w:noProof/>
            <w:webHidden/>
          </w:rPr>
          <w:fldChar w:fldCharType="end"/>
        </w:r>
        <w:r w:rsidRPr="003A7233">
          <w:rPr>
            <w:rStyle w:val="Hyperlink"/>
            <w:noProof/>
          </w:rPr>
          <w:fldChar w:fldCharType="end"/>
        </w:r>
      </w:ins>
    </w:p>
    <w:p w:rsidR="00293AC8" w:rsidRPr="003A7233" w:rsidRDefault="00293AC8">
      <w:pPr>
        <w:pStyle w:val="TOC2"/>
        <w:numPr>
          <w:ins w:id="50" w:author="ALU1" w:date="2011-05-04T11:43:00Z"/>
        </w:numPr>
        <w:rPr>
          <w:ins w:id="51" w:author="ALU1" w:date="2011-05-04T11:43:00Z"/>
          <w:rFonts w:eastAsia="Times New Roman"/>
          <w:noProof/>
          <w:szCs w:val="24"/>
          <w:lang w:eastAsia="de-DE"/>
        </w:rPr>
      </w:pPr>
      <w:ins w:id="52" w:author="ALU1" w:date="2011-05-04T11:43:00Z">
        <w:r w:rsidRPr="003A7233">
          <w:rPr>
            <w:rStyle w:val="Hyperlink"/>
            <w:noProof/>
          </w:rPr>
          <w:fldChar w:fldCharType="begin"/>
        </w:r>
        <w:r w:rsidRPr="003A7233">
          <w:rPr>
            <w:rStyle w:val="Hyperlink"/>
            <w:noProof/>
          </w:rPr>
          <w:instrText xml:space="preserve"> </w:instrText>
        </w:r>
        <w:r w:rsidRPr="003A7233">
          <w:rPr>
            <w:noProof/>
          </w:rPr>
          <w:instrText>HYPERLINK \l "_Toc292272748"</w:instrText>
        </w:r>
        <w:r w:rsidRPr="003A7233">
          <w:rPr>
            <w:rStyle w:val="Hyperlink"/>
            <w:noProof/>
          </w:rPr>
          <w:instrText xml:space="preserve"> </w:instrText>
        </w:r>
      </w:ins>
      <w:r w:rsidRPr="003A7233">
        <w:rPr>
          <w:noProof/>
          <w:color w:val="0000FF"/>
          <w:u w:val="single"/>
        </w:rPr>
      </w:r>
      <w:ins w:id="53" w:author="ALU1" w:date="2011-05-04T11:43:00Z">
        <w:r w:rsidRPr="003A7233">
          <w:rPr>
            <w:rStyle w:val="Hyperlink"/>
            <w:noProof/>
          </w:rPr>
          <w:fldChar w:fldCharType="separate"/>
        </w:r>
        <w:r w:rsidRPr="003A7233">
          <w:rPr>
            <w:rStyle w:val="Hyperlink"/>
            <w:noProof/>
          </w:rPr>
          <w:t>3.2</w:t>
        </w:r>
        <w:r w:rsidRPr="003A7233">
          <w:rPr>
            <w:rFonts w:eastAsia="Times New Roman"/>
            <w:noProof/>
            <w:szCs w:val="24"/>
            <w:lang w:eastAsia="de-DE"/>
          </w:rPr>
          <w:tab/>
        </w:r>
        <w:r w:rsidRPr="003A7233">
          <w:rPr>
            <w:rStyle w:val="Hyperlink"/>
            <w:noProof/>
          </w:rPr>
          <w:t>Terms defined in this Recommendation</w:t>
        </w:r>
        <w:r w:rsidRPr="003A7233">
          <w:rPr>
            <w:noProof/>
            <w:webHidden/>
          </w:rPr>
          <w:tab/>
        </w:r>
        <w:r w:rsidRPr="003A7233">
          <w:rPr>
            <w:noProof/>
            <w:webHidden/>
          </w:rPr>
          <w:fldChar w:fldCharType="begin"/>
        </w:r>
        <w:r w:rsidRPr="003A7233">
          <w:rPr>
            <w:noProof/>
            <w:webHidden/>
          </w:rPr>
          <w:instrText xml:space="preserve"> PAGEREF _Toc292272748 \h </w:instrText>
        </w:r>
      </w:ins>
      <w:r w:rsidRPr="003A7233">
        <w:rPr>
          <w:noProof/>
        </w:rPr>
      </w:r>
      <w:r w:rsidRPr="003A7233">
        <w:rPr>
          <w:noProof/>
          <w:webHidden/>
        </w:rPr>
        <w:fldChar w:fldCharType="separate"/>
      </w:r>
      <w:ins w:id="54" w:author="ALU1" w:date="2011-05-04T11:43:00Z">
        <w:r w:rsidRPr="003A7233">
          <w:rPr>
            <w:noProof/>
            <w:webHidden/>
          </w:rPr>
          <w:t>5</w:t>
        </w:r>
        <w:r w:rsidRPr="003A7233">
          <w:rPr>
            <w:noProof/>
            <w:webHidden/>
          </w:rPr>
          <w:fldChar w:fldCharType="end"/>
        </w:r>
        <w:r w:rsidRPr="003A7233">
          <w:rPr>
            <w:rStyle w:val="Hyperlink"/>
            <w:noProof/>
          </w:rPr>
          <w:fldChar w:fldCharType="end"/>
        </w:r>
      </w:ins>
    </w:p>
    <w:p w:rsidR="00293AC8" w:rsidRPr="003A7233" w:rsidRDefault="00293AC8">
      <w:pPr>
        <w:pStyle w:val="TOC1"/>
        <w:numPr>
          <w:ins w:id="55" w:author="ALU1" w:date="2011-05-04T11:43:00Z"/>
        </w:numPr>
        <w:rPr>
          <w:ins w:id="56" w:author="ALU1" w:date="2011-05-04T11:43:00Z"/>
          <w:rFonts w:eastAsia="Times New Roman"/>
          <w:noProof/>
          <w:szCs w:val="24"/>
          <w:lang w:eastAsia="de-DE"/>
        </w:rPr>
      </w:pPr>
      <w:ins w:id="57" w:author="ALU1" w:date="2011-05-04T11:43:00Z">
        <w:r w:rsidRPr="003A7233">
          <w:rPr>
            <w:rStyle w:val="Hyperlink"/>
            <w:noProof/>
          </w:rPr>
          <w:fldChar w:fldCharType="begin"/>
        </w:r>
        <w:r w:rsidRPr="003A7233">
          <w:rPr>
            <w:rStyle w:val="Hyperlink"/>
            <w:noProof/>
          </w:rPr>
          <w:instrText xml:space="preserve"> </w:instrText>
        </w:r>
        <w:r w:rsidRPr="003A7233">
          <w:rPr>
            <w:noProof/>
          </w:rPr>
          <w:instrText>HYPERLINK \l "_Toc292272749"</w:instrText>
        </w:r>
        <w:r w:rsidRPr="003A7233">
          <w:rPr>
            <w:rStyle w:val="Hyperlink"/>
            <w:noProof/>
          </w:rPr>
          <w:instrText xml:space="preserve"> </w:instrText>
        </w:r>
      </w:ins>
      <w:r w:rsidRPr="003A7233">
        <w:rPr>
          <w:noProof/>
          <w:color w:val="0000FF"/>
          <w:u w:val="single"/>
        </w:rPr>
      </w:r>
      <w:ins w:id="58" w:author="ALU1" w:date="2011-05-04T11:43:00Z">
        <w:r w:rsidRPr="003A7233">
          <w:rPr>
            <w:rStyle w:val="Hyperlink"/>
            <w:noProof/>
          </w:rPr>
          <w:fldChar w:fldCharType="separate"/>
        </w:r>
        <w:r w:rsidRPr="003A7233">
          <w:rPr>
            <w:rStyle w:val="Hyperlink"/>
            <w:noProof/>
          </w:rPr>
          <w:t>4</w:t>
        </w:r>
        <w:r w:rsidRPr="003A7233">
          <w:rPr>
            <w:rFonts w:eastAsia="Times New Roman"/>
            <w:noProof/>
            <w:szCs w:val="24"/>
            <w:lang w:eastAsia="de-DE"/>
          </w:rPr>
          <w:tab/>
        </w:r>
        <w:r w:rsidRPr="003A7233">
          <w:rPr>
            <w:rStyle w:val="Hyperlink"/>
            <w:noProof/>
          </w:rPr>
          <w:t>Abbreviations and acronyms</w:t>
        </w:r>
        <w:r w:rsidRPr="003A7233">
          <w:rPr>
            <w:noProof/>
            <w:webHidden/>
          </w:rPr>
          <w:tab/>
        </w:r>
        <w:r w:rsidRPr="003A7233">
          <w:rPr>
            <w:noProof/>
            <w:webHidden/>
          </w:rPr>
          <w:fldChar w:fldCharType="begin"/>
        </w:r>
        <w:r w:rsidRPr="003A7233">
          <w:rPr>
            <w:noProof/>
            <w:webHidden/>
          </w:rPr>
          <w:instrText xml:space="preserve"> PAGEREF _Toc292272749 \h </w:instrText>
        </w:r>
      </w:ins>
      <w:r w:rsidRPr="003A7233">
        <w:rPr>
          <w:noProof/>
        </w:rPr>
      </w:r>
      <w:r w:rsidRPr="003A7233">
        <w:rPr>
          <w:noProof/>
          <w:webHidden/>
        </w:rPr>
        <w:fldChar w:fldCharType="separate"/>
      </w:r>
      <w:ins w:id="59" w:author="ALU1" w:date="2011-05-04T11:43:00Z">
        <w:r w:rsidRPr="003A7233">
          <w:rPr>
            <w:noProof/>
            <w:webHidden/>
          </w:rPr>
          <w:t>5</w:t>
        </w:r>
        <w:r w:rsidRPr="003A7233">
          <w:rPr>
            <w:noProof/>
            <w:webHidden/>
          </w:rPr>
          <w:fldChar w:fldCharType="end"/>
        </w:r>
        <w:r w:rsidRPr="003A7233">
          <w:rPr>
            <w:rStyle w:val="Hyperlink"/>
            <w:noProof/>
          </w:rPr>
          <w:fldChar w:fldCharType="end"/>
        </w:r>
      </w:ins>
    </w:p>
    <w:p w:rsidR="00293AC8" w:rsidRPr="003A7233" w:rsidRDefault="00293AC8">
      <w:pPr>
        <w:pStyle w:val="TOC1"/>
        <w:numPr>
          <w:ins w:id="60" w:author="ALU1" w:date="2011-05-04T11:43:00Z"/>
        </w:numPr>
        <w:rPr>
          <w:ins w:id="61" w:author="ALU1" w:date="2011-05-04T11:43:00Z"/>
          <w:rFonts w:eastAsia="Times New Roman"/>
          <w:noProof/>
          <w:szCs w:val="24"/>
          <w:lang w:eastAsia="de-DE"/>
        </w:rPr>
      </w:pPr>
      <w:ins w:id="62" w:author="ALU1" w:date="2011-05-04T11:43:00Z">
        <w:r w:rsidRPr="003A7233">
          <w:rPr>
            <w:rStyle w:val="Hyperlink"/>
            <w:noProof/>
          </w:rPr>
          <w:fldChar w:fldCharType="begin"/>
        </w:r>
        <w:r w:rsidRPr="003A7233">
          <w:rPr>
            <w:rStyle w:val="Hyperlink"/>
            <w:noProof/>
          </w:rPr>
          <w:instrText xml:space="preserve"> </w:instrText>
        </w:r>
        <w:r w:rsidRPr="003A7233">
          <w:rPr>
            <w:noProof/>
          </w:rPr>
          <w:instrText>HYPERLINK \l "_Toc292272750"</w:instrText>
        </w:r>
        <w:r w:rsidRPr="003A7233">
          <w:rPr>
            <w:rStyle w:val="Hyperlink"/>
            <w:noProof/>
          </w:rPr>
          <w:instrText xml:space="preserve"> </w:instrText>
        </w:r>
      </w:ins>
      <w:r w:rsidRPr="003A7233">
        <w:rPr>
          <w:noProof/>
          <w:color w:val="0000FF"/>
          <w:u w:val="single"/>
        </w:rPr>
      </w:r>
      <w:ins w:id="63" w:author="ALU1" w:date="2011-05-04T11:43:00Z">
        <w:r w:rsidRPr="003A7233">
          <w:rPr>
            <w:rStyle w:val="Hyperlink"/>
            <w:noProof/>
          </w:rPr>
          <w:fldChar w:fldCharType="separate"/>
        </w:r>
        <w:r w:rsidRPr="003A7233">
          <w:rPr>
            <w:rStyle w:val="Hyperlink"/>
            <w:noProof/>
          </w:rPr>
          <w:t>5</w:t>
        </w:r>
        <w:r w:rsidRPr="003A7233">
          <w:rPr>
            <w:rFonts w:eastAsia="Times New Roman"/>
            <w:noProof/>
            <w:szCs w:val="24"/>
            <w:lang w:eastAsia="de-DE"/>
          </w:rPr>
          <w:tab/>
        </w:r>
        <w:r w:rsidRPr="003A7233">
          <w:rPr>
            <w:rStyle w:val="Hyperlink"/>
            <w:noProof/>
          </w:rPr>
          <w:t>Conventions</w:t>
        </w:r>
        <w:r w:rsidRPr="003A7233">
          <w:rPr>
            <w:noProof/>
            <w:webHidden/>
          </w:rPr>
          <w:tab/>
        </w:r>
        <w:r w:rsidRPr="003A7233">
          <w:rPr>
            <w:noProof/>
            <w:webHidden/>
          </w:rPr>
          <w:fldChar w:fldCharType="begin"/>
        </w:r>
        <w:r w:rsidRPr="003A7233">
          <w:rPr>
            <w:noProof/>
            <w:webHidden/>
          </w:rPr>
          <w:instrText xml:space="preserve"> PAGEREF _Toc292272750 \h </w:instrText>
        </w:r>
      </w:ins>
      <w:r w:rsidRPr="003A7233">
        <w:rPr>
          <w:noProof/>
        </w:rPr>
      </w:r>
      <w:r w:rsidRPr="003A7233">
        <w:rPr>
          <w:noProof/>
          <w:webHidden/>
        </w:rPr>
        <w:fldChar w:fldCharType="separate"/>
      </w:r>
      <w:ins w:id="64" w:author="ALU1" w:date="2011-05-04T11:43:00Z">
        <w:r w:rsidRPr="003A7233">
          <w:rPr>
            <w:noProof/>
            <w:webHidden/>
          </w:rPr>
          <w:t>6</w:t>
        </w:r>
        <w:r w:rsidRPr="003A7233">
          <w:rPr>
            <w:noProof/>
            <w:webHidden/>
          </w:rPr>
          <w:fldChar w:fldCharType="end"/>
        </w:r>
        <w:r w:rsidRPr="003A7233">
          <w:rPr>
            <w:rStyle w:val="Hyperlink"/>
            <w:noProof/>
          </w:rPr>
          <w:fldChar w:fldCharType="end"/>
        </w:r>
      </w:ins>
    </w:p>
    <w:p w:rsidR="00293AC8" w:rsidRPr="003A7233" w:rsidRDefault="00293AC8">
      <w:pPr>
        <w:pStyle w:val="TOC1"/>
        <w:numPr>
          <w:ins w:id="65" w:author="ALU1" w:date="2011-05-04T11:43:00Z"/>
        </w:numPr>
        <w:rPr>
          <w:ins w:id="66" w:author="ALU1" w:date="2011-05-04T11:43:00Z"/>
          <w:rFonts w:eastAsia="Times New Roman"/>
          <w:noProof/>
          <w:szCs w:val="24"/>
          <w:lang w:eastAsia="de-DE"/>
        </w:rPr>
      </w:pPr>
      <w:ins w:id="67" w:author="ALU1" w:date="2011-05-04T11:43:00Z">
        <w:r w:rsidRPr="003A7233">
          <w:rPr>
            <w:rStyle w:val="Hyperlink"/>
            <w:noProof/>
          </w:rPr>
          <w:fldChar w:fldCharType="begin"/>
        </w:r>
        <w:r w:rsidRPr="003A7233">
          <w:rPr>
            <w:rStyle w:val="Hyperlink"/>
            <w:noProof/>
          </w:rPr>
          <w:instrText xml:space="preserve"> </w:instrText>
        </w:r>
        <w:r w:rsidRPr="003A7233">
          <w:rPr>
            <w:noProof/>
          </w:rPr>
          <w:instrText>HYPERLINK \l "_Toc292272751"</w:instrText>
        </w:r>
        <w:r w:rsidRPr="003A7233">
          <w:rPr>
            <w:rStyle w:val="Hyperlink"/>
            <w:noProof/>
          </w:rPr>
          <w:instrText xml:space="preserve"> </w:instrText>
        </w:r>
      </w:ins>
      <w:r w:rsidRPr="003A7233">
        <w:rPr>
          <w:noProof/>
          <w:color w:val="0000FF"/>
          <w:u w:val="single"/>
        </w:rPr>
      </w:r>
      <w:ins w:id="68" w:author="ALU1" w:date="2011-05-04T11:43:00Z">
        <w:r w:rsidRPr="003A7233">
          <w:rPr>
            <w:rStyle w:val="Hyperlink"/>
            <w:noProof/>
          </w:rPr>
          <w:fldChar w:fldCharType="separate"/>
        </w:r>
        <w:r w:rsidRPr="003A7233">
          <w:rPr>
            <w:rStyle w:val="Hyperlink"/>
            <w:noProof/>
          </w:rPr>
          <w:t>6</w:t>
        </w:r>
        <w:r w:rsidRPr="003A7233">
          <w:rPr>
            <w:rFonts w:eastAsia="Times New Roman"/>
            <w:noProof/>
            <w:szCs w:val="24"/>
            <w:lang w:eastAsia="de-DE"/>
          </w:rPr>
          <w:tab/>
        </w:r>
        <w:r w:rsidRPr="003A7233">
          <w:rPr>
            <w:rStyle w:val="Hyperlink"/>
            <w:noProof/>
          </w:rPr>
          <w:t>Use of ECN with H.248</w:t>
        </w:r>
        <w:r w:rsidRPr="003A7233">
          <w:rPr>
            <w:noProof/>
            <w:webHidden/>
          </w:rPr>
          <w:tab/>
        </w:r>
        <w:r w:rsidRPr="003A7233">
          <w:rPr>
            <w:noProof/>
            <w:webHidden/>
          </w:rPr>
          <w:fldChar w:fldCharType="begin"/>
        </w:r>
        <w:r w:rsidRPr="003A7233">
          <w:rPr>
            <w:noProof/>
            <w:webHidden/>
          </w:rPr>
          <w:instrText xml:space="preserve"> PAGEREF _Toc292272751 \h </w:instrText>
        </w:r>
      </w:ins>
      <w:r w:rsidRPr="003A7233">
        <w:rPr>
          <w:noProof/>
        </w:rPr>
      </w:r>
      <w:r w:rsidRPr="003A7233">
        <w:rPr>
          <w:noProof/>
          <w:webHidden/>
        </w:rPr>
        <w:fldChar w:fldCharType="separate"/>
      </w:r>
      <w:ins w:id="69" w:author="ALU1" w:date="2011-05-04T11:43:00Z">
        <w:r w:rsidRPr="003A7233">
          <w:rPr>
            <w:noProof/>
            <w:webHidden/>
          </w:rPr>
          <w:t>6</w:t>
        </w:r>
        <w:r w:rsidRPr="003A7233">
          <w:rPr>
            <w:noProof/>
            <w:webHidden/>
          </w:rPr>
          <w:fldChar w:fldCharType="end"/>
        </w:r>
        <w:r w:rsidRPr="003A7233">
          <w:rPr>
            <w:rStyle w:val="Hyperlink"/>
            <w:noProof/>
          </w:rPr>
          <w:fldChar w:fldCharType="end"/>
        </w:r>
      </w:ins>
    </w:p>
    <w:p w:rsidR="00293AC8" w:rsidRPr="003A7233" w:rsidRDefault="00293AC8">
      <w:pPr>
        <w:pStyle w:val="TOC2"/>
        <w:numPr>
          <w:ins w:id="70" w:author="ALU1" w:date="2011-05-04T11:43:00Z"/>
        </w:numPr>
        <w:rPr>
          <w:ins w:id="71" w:author="ALU1" w:date="2011-05-04T11:43:00Z"/>
          <w:rFonts w:eastAsia="Times New Roman"/>
          <w:noProof/>
          <w:szCs w:val="24"/>
          <w:lang w:eastAsia="de-DE"/>
        </w:rPr>
      </w:pPr>
      <w:ins w:id="72" w:author="ALU1" w:date="2011-05-04T11:43:00Z">
        <w:r w:rsidRPr="003A7233">
          <w:rPr>
            <w:rStyle w:val="Hyperlink"/>
            <w:noProof/>
          </w:rPr>
          <w:fldChar w:fldCharType="begin"/>
        </w:r>
        <w:r w:rsidRPr="003A7233">
          <w:rPr>
            <w:rStyle w:val="Hyperlink"/>
            <w:noProof/>
          </w:rPr>
          <w:instrText xml:space="preserve"> </w:instrText>
        </w:r>
        <w:r w:rsidRPr="003A7233">
          <w:rPr>
            <w:noProof/>
          </w:rPr>
          <w:instrText>HYPERLINK \l "_Toc292272752"</w:instrText>
        </w:r>
        <w:r w:rsidRPr="003A7233">
          <w:rPr>
            <w:rStyle w:val="Hyperlink"/>
            <w:noProof/>
          </w:rPr>
          <w:instrText xml:space="preserve"> </w:instrText>
        </w:r>
      </w:ins>
      <w:r w:rsidRPr="003A7233">
        <w:rPr>
          <w:noProof/>
          <w:color w:val="0000FF"/>
          <w:u w:val="single"/>
        </w:rPr>
      </w:r>
      <w:ins w:id="73" w:author="ALU1" w:date="2011-05-04T11:43:00Z">
        <w:r w:rsidRPr="003A7233">
          <w:rPr>
            <w:rStyle w:val="Hyperlink"/>
            <w:noProof/>
          </w:rPr>
          <w:fldChar w:fldCharType="separate"/>
        </w:r>
        <w:r w:rsidRPr="003A7233">
          <w:rPr>
            <w:rStyle w:val="Hyperlink"/>
            <w:noProof/>
          </w:rPr>
          <w:t>6.1</w:t>
        </w:r>
        <w:r w:rsidRPr="003A7233">
          <w:rPr>
            <w:rFonts w:eastAsia="Times New Roman"/>
            <w:noProof/>
            <w:szCs w:val="24"/>
            <w:lang w:eastAsia="de-DE"/>
          </w:rPr>
          <w:tab/>
        </w:r>
        <w:r w:rsidRPr="003A7233">
          <w:rPr>
            <w:rStyle w:val="Hyperlink"/>
            <w:noProof/>
          </w:rPr>
          <w:t>Basic ECN control loop</w:t>
        </w:r>
        <w:r w:rsidRPr="003A7233">
          <w:rPr>
            <w:noProof/>
            <w:webHidden/>
          </w:rPr>
          <w:tab/>
        </w:r>
        <w:r w:rsidRPr="003A7233">
          <w:rPr>
            <w:noProof/>
            <w:webHidden/>
          </w:rPr>
          <w:fldChar w:fldCharType="begin"/>
        </w:r>
        <w:r w:rsidRPr="003A7233">
          <w:rPr>
            <w:noProof/>
            <w:webHidden/>
          </w:rPr>
          <w:instrText xml:space="preserve"> PAGEREF _Toc292272752 \h </w:instrText>
        </w:r>
      </w:ins>
      <w:r w:rsidRPr="003A7233">
        <w:rPr>
          <w:noProof/>
        </w:rPr>
      </w:r>
      <w:r w:rsidRPr="003A7233">
        <w:rPr>
          <w:noProof/>
          <w:webHidden/>
        </w:rPr>
        <w:fldChar w:fldCharType="separate"/>
      </w:r>
      <w:ins w:id="74" w:author="ALU1" w:date="2011-05-04T11:43:00Z">
        <w:r w:rsidRPr="003A7233">
          <w:rPr>
            <w:noProof/>
            <w:webHidden/>
          </w:rPr>
          <w:t>6</w:t>
        </w:r>
        <w:r w:rsidRPr="003A7233">
          <w:rPr>
            <w:noProof/>
            <w:webHidden/>
          </w:rPr>
          <w:fldChar w:fldCharType="end"/>
        </w:r>
        <w:r w:rsidRPr="003A7233">
          <w:rPr>
            <w:rStyle w:val="Hyperlink"/>
            <w:noProof/>
          </w:rPr>
          <w:fldChar w:fldCharType="end"/>
        </w:r>
      </w:ins>
    </w:p>
    <w:p w:rsidR="00293AC8" w:rsidRPr="003A7233" w:rsidRDefault="00293AC8">
      <w:pPr>
        <w:pStyle w:val="TOC2"/>
        <w:numPr>
          <w:ins w:id="75" w:author="ALU1" w:date="2011-05-04T11:43:00Z"/>
        </w:numPr>
        <w:rPr>
          <w:ins w:id="76" w:author="ALU1" w:date="2011-05-04T11:43:00Z"/>
          <w:rFonts w:eastAsia="Times New Roman"/>
          <w:noProof/>
          <w:szCs w:val="24"/>
          <w:lang w:eastAsia="de-DE"/>
        </w:rPr>
      </w:pPr>
      <w:ins w:id="77" w:author="ALU1" w:date="2011-05-04T11:43:00Z">
        <w:r w:rsidRPr="003A7233">
          <w:rPr>
            <w:rStyle w:val="Hyperlink"/>
            <w:noProof/>
          </w:rPr>
          <w:fldChar w:fldCharType="begin"/>
        </w:r>
        <w:r w:rsidRPr="003A7233">
          <w:rPr>
            <w:rStyle w:val="Hyperlink"/>
            <w:noProof/>
          </w:rPr>
          <w:instrText xml:space="preserve"> </w:instrText>
        </w:r>
        <w:r w:rsidRPr="003A7233">
          <w:rPr>
            <w:noProof/>
          </w:rPr>
          <w:instrText>HYPERLINK \l "_Toc292272753"</w:instrText>
        </w:r>
        <w:r w:rsidRPr="003A7233">
          <w:rPr>
            <w:rStyle w:val="Hyperlink"/>
            <w:noProof/>
          </w:rPr>
          <w:instrText xml:space="preserve"> </w:instrText>
        </w:r>
      </w:ins>
      <w:r w:rsidRPr="003A7233">
        <w:rPr>
          <w:noProof/>
          <w:color w:val="0000FF"/>
          <w:u w:val="single"/>
        </w:rPr>
      </w:r>
      <w:ins w:id="78" w:author="ALU1" w:date="2011-05-04T11:43:00Z">
        <w:r w:rsidRPr="003A7233">
          <w:rPr>
            <w:rStyle w:val="Hyperlink"/>
            <w:noProof/>
          </w:rPr>
          <w:fldChar w:fldCharType="separate"/>
        </w:r>
        <w:r w:rsidRPr="003A7233">
          <w:rPr>
            <w:rStyle w:val="Hyperlink"/>
            <w:noProof/>
          </w:rPr>
          <w:t>6.2</w:t>
        </w:r>
        <w:r w:rsidRPr="003A7233">
          <w:rPr>
            <w:rFonts w:eastAsia="Times New Roman"/>
            <w:noProof/>
            <w:szCs w:val="24"/>
            <w:lang w:eastAsia="de-DE"/>
          </w:rPr>
          <w:tab/>
        </w:r>
        <w:r w:rsidRPr="003A7233">
          <w:rPr>
            <w:rStyle w:val="Hyperlink"/>
            <w:noProof/>
          </w:rPr>
          <w:t>Use of ECN with TCP traffic</w:t>
        </w:r>
        <w:r w:rsidRPr="003A7233">
          <w:rPr>
            <w:noProof/>
            <w:webHidden/>
          </w:rPr>
          <w:tab/>
        </w:r>
        <w:r w:rsidRPr="003A7233">
          <w:rPr>
            <w:noProof/>
            <w:webHidden/>
          </w:rPr>
          <w:fldChar w:fldCharType="begin"/>
        </w:r>
        <w:r w:rsidRPr="003A7233">
          <w:rPr>
            <w:noProof/>
            <w:webHidden/>
          </w:rPr>
          <w:instrText xml:space="preserve"> PAGEREF _Toc292272753 \h </w:instrText>
        </w:r>
      </w:ins>
      <w:r w:rsidRPr="003A7233">
        <w:rPr>
          <w:noProof/>
        </w:rPr>
      </w:r>
      <w:r w:rsidRPr="003A7233">
        <w:rPr>
          <w:noProof/>
          <w:webHidden/>
        </w:rPr>
        <w:fldChar w:fldCharType="separate"/>
      </w:r>
      <w:ins w:id="79" w:author="ALU1" w:date="2011-05-04T11:43:00Z">
        <w:r w:rsidRPr="003A7233">
          <w:rPr>
            <w:noProof/>
            <w:webHidden/>
          </w:rPr>
          <w:t>7</w:t>
        </w:r>
        <w:r w:rsidRPr="003A7233">
          <w:rPr>
            <w:noProof/>
            <w:webHidden/>
          </w:rPr>
          <w:fldChar w:fldCharType="end"/>
        </w:r>
        <w:r w:rsidRPr="003A7233">
          <w:rPr>
            <w:rStyle w:val="Hyperlink"/>
            <w:noProof/>
          </w:rPr>
          <w:fldChar w:fldCharType="end"/>
        </w:r>
      </w:ins>
    </w:p>
    <w:p w:rsidR="00293AC8" w:rsidRPr="003A7233" w:rsidRDefault="00293AC8">
      <w:pPr>
        <w:pStyle w:val="TOC2"/>
        <w:numPr>
          <w:ins w:id="80" w:author="ALU1" w:date="2011-05-04T11:43:00Z"/>
        </w:numPr>
        <w:rPr>
          <w:ins w:id="81" w:author="ALU1" w:date="2011-05-04T11:43:00Z"/>
          <w:rFonts w:eastAsia="Times New Roman"/>
          <w:noProof/>
          <w:szCs w:val="24"/>
          <w:lang w:eastAsia="de-DE"/>
        </w:rPr>
      </w:pPr>
      <w:ins w:id="82" w:author="ALU1" w:date="2011-05-04T11:43:00Z">
        <w:r w:rsidRPr="003A7233">
          <w:rPr>
            <w:rStyle w:val="Hyperlink"/>
            <w:noProof/>
          </w:rPr>
          <w:fldChar w:fldCharType="begin"/>
        </w:r>
        <w:r w:rsidRPr="003A7233">
          <w:rPr>
            <w:rStyle w:val="Hyperlink"/>
            <w:noProof/>
          </w:rPr>
          <w:instrText xml:space="preserve"> </w:instrText>
        </w:r>
        <w:r w:rsidRPr="003A7233">
          <w:rPr>
            <w:noProof/>
          </w:rPr>
          <w:instrText>HYPERLINK \l "_Toc292272754"</w:instrText>
        </w:r>
        <w:r w:rsidRPr="003A7233">
          <w:rPr>
            <w:rStyle w:val="Hyperlink"/>
            <w:noProof/>
          </w:rPr>
          <w:instrText xml:space="preserve"> </w:instrText>
        </w:r>
      </w:ins>
      <w:r w:rsidRPr="003A7233">
        <w:rPr>
          <w:noProof/>
          <w:color w:val="0000FF"/>
          <w:u w:val="single"/>
        </w:rPr>
      </w:r>
      <w:ins w:id="83" w:author="ALU1" w:date="2011-05-04T11:43:00Z">
        <w:r w:rsidRPr="003A7233">
          <w:rPr>
            <w:rStyle w:val="Hyperlink"/>
            <w:noProof/>
          </w:rPr>
          <w:fldChar w:fldCharType="separate"/>
        </w:r>
        <w:r w:rsidRPr="003A7233">
          <w:rPr>
            <w:rStyle w:val="Hyperlink"/>
            <w:noProof/>
          </w:rPr>
          <w:t>6.3</w:t>
        </w:r>
        <w:r w:rsidRPr="003A7233">
          <w:rPr>
            <w:rFonts w:eastAsia="Times New Roman"/>
            <w:noProof/>
            <w:szCs w:val="24"/>
            <w:lang w:eastAsia="de-DE"/>
          </w:rPr>
          <w:tab/>
        </w:r>
        <w:r w:rsidRPr="003A7233">
          <w:rPr>
            <w:rStyle w:val="Hyperlink"/>
            <w:noProof/>
          </w:rPr>
          <w:t>Use of ECN with RTP-over-UDP traffic</w:t>
        </w:r>
        <w:r w:rsidRPr="003A7233">
          <w:rPr>
            <w:noProof/>
            <w:webHidden/>
          </w:rPr>
          <w:tab/>
        </w:r>
        <w:r w:rsidRPr="003A7233">
          <w:rPr>
            <w:noProof/>
            <w:webHidden/>
          </w:rPr>
          <w:fldChar w:fldCharType="begin"/>
        </w:r>
        <w:r w:rsidRPr="003A7233">
          <w:rPr>
            <w:noProof/>
            <w:webHidden/>
          </w:rPr>
          <w:instrText xml:space="preserve"> PAGEREF _Toc292272754 \h </w:instrText>
        </w:r>
      </w:ins>
      <w:r w:rsidRPr="003A7233">
        <w:rPr>
          <w:noProof/>
        </w:rPr>
      </w:r>
      <w:r w:rsidRPr="003A7233">
        <w:rPr>
          <w:noProof/>
          <w:webHidden/>
        </w:rPr>
        <w:fldChar w:fldCharType="separate"/>
      </w:r>
      <w:ins w:id="84" w:author="ALU1" w:date="2011-05-04T11:43:00Z">
        <w:r w:rsidRPr="003A7233">
          <w:rPr>
            <w:noProof/>
            <w:webHidden/>
          </w:rPr>
          <w:t>8</w:t>
        </w:r>
        <w:r w:rsidRPr="003A7233">
          <w:rPr>
            <w:noProof/>
            <w:webHidden/>
          </w:rPr>
          <w:fldChar w:fldCharType="end"/>
        </w:r>
        <w:r w:rsidRPr="003A7233">
          <w:rPr>
            <w:rStyle w:val="Hyperlink"/>
            <w:noProof/>
          </w:rPr>
          <w:fldChar w:fldCharType="end"/>
        </w:r>
      </w:ins>
    </w:p>
    <w:p w:rsidR="00293AC8" w:rsidRPr="003A7233" w:rsidRDefault="00293AC8">
      <w:pPr>
        <w:pStyle w:val="TOC2"/>
        <w:numPr>
          <w:ins w:id="85" w:author="ALU1" w:date="2011-05-04T11:43:00Z"/>
        </w:numPr>
        <w:rPr>
          <w:ins w:id="86" w:author="ALU1" w:date="2011-05-04T11:43:00Z"/>
          <w:rFonts w:eastAsia="Times New Roman"/>
          <w:noProof/>
          <w:szCs w:val="24"/>
          <w:lang w:eastAsia="de-DE"/>
        </w:rPr>
      </w:pPr>
      <w:ins w:id="87" w:author="ALU1" w:date="2011-05-04T11:43:00Z">
        <w:r w:rsidRPr="003A7233">
          <w:rPr>
            <w:rStyle w:val="Hyperlink"/>
            <w:noProof/>
          </w:rPr>
          <w:fldChar w:fldCharType="begin"/>
        </w:r>
        <w:r w:rsidRPr="003A7233">
          <w:rPr>
            <w:rStyle w:val="Hyperlink"/>
            <w:noProof/>
          </w:rPr>
          <w:instrText xml:space="preserve"> </w:instrText>
        </w:r>
        <w:r w:rsidRPr="003A7233">
          <w:rPr>
            <w:noProof/>
          </w:rPr>
          <w:instrText>HYPERLINK \l "_Toc292272755"</w:instrText>
        </w:r>
        <w:r w:rsidRPr="003A7233">
          <w:rPr>
            <w:rStyle w:val="Hyperlink"/>
            <w:noProof/>
          </w:rPr>
          <w:instrText xml:space="preserve"> </w:instrText>
        </w:r>
      </w:ins>
      <w:r w:rsidRPr="003A7233">
        <w:rPr>
          <w:noProof/>
          <w:color w:val="0000FF"/>
          <w:u w:val="single"/>
        </w:rPr>
      </w:r>
      <w:ins w:id="88" w:author="ALU1" w:date="2011-05-04T11:43:00Z">
        <w:r w:rsidRPr="003A7233">
          <w:rPr>
            <w:rStyle w:val="Hyperlink"/>
            <w:noProof/>
          </w:rPr>
          <w:fldChar w:fldCharType="separate"/>
        </w:r>
        <w:r w:rsidRPr="003A7233">
          <w:rPr>
            <w:rStyle w:val="Hyperlink"/>
            <w:noProof/>
          </w:rPr>
          <w:t>6.4</w:t>
        </w:r>
        <w:r w:rsidRPr="003A7233">
          <w:rPr>
            <w:rFonts w:eastAsia="Times New Roman"/>
            <w:noProof/>
            <w:szCs w:val="24"/>
            <w:lang w:eastAsia="de-DE"/>
          </w:rPr>
          <w:tab/>
        </w:r>
        <w:r w:rsidRPr="003A7233">
          <w:rPr>
            <w:rStyle w:val="Hyperlink"/>
            <w:noProof/>
          </w:rPr>
          <w:t>Capability declaration and negotiation of ECN in the control plane</w:t>
        </w:r>
        <w:r w:rsidRPr="003A7233">
          <w:rPr>
            <w:noProof/>
            <w:webHidden/>
          </w:rPr>
          <w:tab/>
        </w:r>
        <w:r w:rsidRPr="003A7233">
          <w:rPr>
            <w:noProof/>
            <w:webHidden/>
          </w:rPr>
          <w:fldChar w:fldCharType="begin"/>
        </w:r>
        <w:r w:rsidRPr="003A7233">
          <w:rPr>
            <w:noProof/>
            <w:webHidden/>
          </w:rPr>
          <w:instrText xml:space="preserve"> PAGEREF _Toc292272755 \h </w:instrText>
        </w:r>
      </w:ins>
      <w:r w:rsidRPr="003A7233">
        <w:rPr>
          <w:noProof/>
        </w:rPr>
      </w:r>
      <w:r w:rsidRPr="003A7233">
        <w:rPr>
          <w:noProof/>
          <w:webHidden/>
        </w:rPr>
        <w:fldChar w:fldCharType="separate"/>
      </w:r>
      <w:ins w:id="89" w:author="ALU1" w:date="2011-05-04T11:43:00Z">
        <w:r w:rsidRPr="003A7233">
          <w:rPr>
            <w:noProof/>
            <w:webHidden/>
          </w:rPr>
          <w:t>10</w:t>
        </w:r>
        <w:r w:rsidRPr="003A7233">
          <w:rPr>
            <w:noProof/>
            <w:webHidden/>
          </w:rPr>
          <w:fldChar w:fldCharType="end"/>
        </w:r>
        <w:r w:rsidRPr="003A7233">
          <w:rPr>
            <w:rStyle w:val="Hyperlink"/>
            <w:noProof/>
          </w:rPr>
          <w:fldChar w:fldCharType="end"/>
        </w:r>
      </w:ins>
    </w:p>
    <w:p w:rsidR="00293AC8" w:rsidRPr="003A7233" w:rsidRDefault="00293AC8">
      <w:pPr>
        <w:pStyle w:val="TOC2"/>
        <w:numPr>
          <w:ins w:id="90" w:author="ALU1" w:date="2011-05-04T11:43:00Z"/>
        </w:numPr>
        <w:rPr>
          <w:ins w:id="91" w:author="ALU1" w:date="2011-05-04T11:43:00Z"/>
          <w:rFonts w:eastAsia="Times New Roman"/>
          <w:noProof/>
          <w:szCs w:val="24"/>
          <w:lang w:eastAsia="de-DE"/>
        </w:rPr>
      </w:pPr>
      <w:ins w:id="92" w:author="ALU1" w:date="2011-05-04T11:43:00Z">
        <w:r w:rsidRPr="003A7233">
          <w:rPr>
            <w:rStyle w:val="Hyperlink"/>
            <w:noProof/>
          </w:rPr>
          <w:fldChar w:fldCharType="begin"/>
        </w:r>
        <w:r w:rsidRPr="003A7233">
          <w:rPr>
            <w:rStyle w:val="Hyperlink"/>
            <w:noProof/>
          </w:rPr>
          <w:instrText xml:space="preserve"> </w:instrText>
        </w:r>
        <w:r w:rsidRPr="003A7233">
          <w:rPr>
            <w:noProof/>
          </w:rPr>
          <w:instrText>HYPERLINK \l "_Toc292272756"</w:instrText>
        </w:r>
        <w:r w:rsidRPr="003A7233">
          <w:rPr>
            <w:rStyle w:val="Hyperlink"/>
            <w:noProof/>
          </w:rPr>
          <w:instrText xml:space="preserve"> </w:instrText>
        </w:r>
      </w:ins>
      <w:r w:rsidRPr="003A7233">
        <w:rPr>
          <w:noProof/>
          <w:color w:val="0000FF"/>
          <w:u w:val="single"/>
        </w:rPr>
      </w:r>
      <w:ins w:id="93" w:author="ALU1" w:date="2011-05-04T11:43:00Z">
        <w:r w:rsidRPr="003A7233">
          <w:rPr>
            <w:rStyle w:val="Hyperlink"/>
            <w:noProof/>
          </w:rPr>
          <w:fldChar w:fldCharType="separate"/>
        </w:r>
        <w:r w:rsidRPr="003A7233">
          <w:rPr>
            <w:rStyle w:val="Hyperlink"/>
            <w:noProof/>
          </w:rPr>
          <w:t>6.5</w:t>
        </w:r>
        <w:r w:rsidRPr="003A7233">
          <w:rPr>
            <w:rFonts w:eastAsia="Times New Roman"/>
            <w:noProof/>
            <w:szCs w:val="24"/>
            <w:lang w:eastAsia="de-DE"/>
          </w:rPr>
          <w:tab/>
        </w:r>
        <w:r w:rsidRPr="003A7233">
          <w:rPr>
            <w:rStyle w:val="Hyperlink"/>
            <w:noProof/>
          </w:rPr>
          <w:t>ECN interworking scenarios</w:t>
        </w:r>
        <w:r w:rsidRPr="003A7233">
          <w:rPr>
            <w:noProof/>
            <w:webHidden/>
          </w:rPr>
          <w:tab/>
        </w:r>
        <w:r w:rsidRPr="003A7233">
          <w:rPr>
            <w:noProof/>
            <w:webHidden/>
          </w:rPr>
          <w:fldChar w:fldCharType="begin"/>
        </w:r>
        <w:r w:rsidRPr="003A7233">
          <w:rPr>
            <w:noProof/>
            <w:webHidden/>
          </w:rPr>
          <w:instrText xml:space="preserve"> PAGEREF _Toc292272756 \h </w:instrText>
        </w:r>
      </w:ins>
      <w:r w:rsidRPr="003A7233">
        <w:rPr>
          <w:noProof/>
        </w:rPr>
      </w:r>
      <w:r w:rsidRPr="003A7233">
        <w:rPr>
          <w:noProof/>
          <w:webHidden/>
        </w:rPr>
        <w:fldChar w:fldCharType="separate"/>
      </w:r>
      <w:ins w:id="94" w:author="ALU1" w:date="2011-05-04T11:43:00Z">
        <w:r w:rsidRPr="003A7233">
          <w:rPr>
            <w:noProof/>
            <w:webHidden/>
          </w:rPr>
          <w:t>11</w:t>
        </w:r>
        <w:r w:rsidRPr="003A7233">
          <w:rPr>
            <w:noProof/>
            <w:webHidden/>
          </w:rPr>
          <w:fldChar w:fldCharType="end"/>
        </w:r>
        <w:r w:rsidRPr="003A7233">
          <w:rPr>
            <w:rStyle w:val="Hyperlink"/>
            <w:noProof/>
          </w:rPr>
          <w:fldChar w:fldCharType="end"/>
        </w:r>
      </w:ins>
    </w:p>
    <w:p w:rsidR="00293AC8" w:rsidRPr="003A7233" w:rsidRDefault="00293AC8">
      <w:pPr>
        <w:pStyle w:val="TOC2"/>
        <w:numPr>
          <w:ins w:id="95" w:author="ALU1" w:date="2011-05-04T11:43:00Z"/>
        </w:numPr>
        <w:rPr>
          <w:ins w:id="96" w:author="ALU1" w:date="2011-05-04T11:43:00Z"/>
          <w:rFonts w:eastAsia="Times New Roman"/>
          <w:noProof/>
          <w:szCs w:val="24"/>
          <w:lang w:eastAsia="de-DE"/>
        </w:rPr>
      </w:pPr>
      <w:ins w:id="97" w:author="ALU1" w:date="2011-05-04T11:43:00Z">
        <w:r w:rsidRPr="003A7233">
          <w:rPr>
            <w:rStyle w:val="Hyperlink"/>
            <w:noProof/>
          </w:rPr>
          <w:fldChar w:fldCharType="begin"/>
        </w:r>
        <w:r w:rsidRPr="003A7233">
          <w:rPr>
            <w:rStyle w:val="Hyperlink"/>
            <w:noProof/>
          </w:rPr>
          <w:instrText xml:space="preserve"> </w:instrText>
        </w:r>
        <w:r w:rsidRPr="003A7233">
          <w:rPr>
            <w:noProof/>
          </w:rPr>
          <w:instrText>HYPERLINK \l "_Toc292272757"</w:instrText>
        </w:r>
        <w:r w:rsidRPr="003A7233">
          <w:rPr>
            <w:rStyle w:val="Hyperlink"/>
            <w:noProof/>
          </w:rPr>
          <w:instrText xml:space="preserve"> </w:instrText>
        </w:r>
      </w:ins>
      <w:r w:rsidRPr="003A7233">
        <w:rPr>
          <w:noProof/>
          <w:color w:val="0000FF"/>
          <w:u w:val="single"/>
        </w:rPr>
      </w:r>
      <w:ins w:id="98" w:author="ALU1" w:date="2011-05-04T11:43:00Z">
        <w:r w:rsidRPr="003A7233">
          <w:rPr>
            <w:rStyle w:val="Hyperlink"/>
            <w:noProof/>
          </w:rPr>
          <w:fldChar w:fldCharType="separate"/>
        </w:r>
        <w:r w:rsidRPr="003A7233">
          <w:rPr>
            <w:rStyle w:val="Hyperlink"/>
            <w:noProof/>
          </w:rPr>
          <w:t>7</w:t>
        </w:r>
        <w:r w:rsidRPr="003A7233">
          <w:rPr>
            <w:rFonts w:eastAsia="Times New Roman"/>
            <w:noProof/>
            <w:szCs w:val="24"/>
            <w:lang w:eastAsia="de-DE"/>
          </w:rPr>
          <w:tab/>
        </w:r>
        <w:r w:rsidRPr="003A7233">
          <w:rPr>
            <w:rStyle w:val="Hyperlink"/>
            <w:noProof/>
          </w:rPr>
          <w:t>ECN for RTP-over-UDP Support Package</w:t>
        </w:r>
        <w:r w:rsidRPr="003A7233">
          <w:rPr>
            <w:noProof/>
            <w:webHidden/>
          </w:rPr>
          <w:tab/>
        </w:r>
        <w:r w:rsidRPr="003A7233">
          <w:rPr>
            <w:noProof/>
            <w:webHidden/>
          </w:rPr>
          <w:fldChar w:fldCharType="begin"/>
        </w:r>
        <w:r w:rsidRPr="003A7233">
          <w:rPr>
            <w:noProof/>
            <w:webHidden/>
          </w:rPr>
          <w:instrText xml:space="preserve"> PAGEREF _Toc292272757 \h </w:instrText>
        </w:r>
      </w:ins>
      <w:r w:rsidRPr="003A7233">
        <w:rPr>
          <w:noProof/>
        </w:rPr>
      </w:r>
      <w:r w:rsidRPr="003A7233">
        <w:rPr>
          <w:noProof/>
          <w:webHidden/>
        </w:rPr>
        <w:fldChar w:fldCharType="separate"/>
      </w:r>
      <w:ins w:id="99" w:author="ALU1" w:date="2011-05-04T11:43:00Z">
        <w:r w:rsidRPr="003A7233">
          <w:rPr>
            <w:noProof/>
            <w:webHidden/>
          </w:rPr>
          <w:t>13</w:t>
        </w:r>
        <w:r w:rsidRPr="003A7233">
          <w:rPr>
            <w:noProof/>
            <w:webHidden/>
          </w:rPr>
          <w:fldChar w:fldCharType="end"/>
        </w:r>
        <w:r w:rsidRPr="003A7233">
          <w:rPr>
            <w:rStyle w:val="Hyperlink"/>
            <w:noProof/>
          </w:rPr>
          <w:fldChar w:fldCharType="end"/>
        </w:r>
      </w:ins>
    </w:p>
    <w:p w:rsidR="00293AC8" w:rsidRPr="003A7233" w:rsidRDefault="00293AC8">
      <w:pPr>
        <w:pStyle w:val="TOC2"/>
        <w:numPr>
          <w:ins w:id="100" w:author="ALU1" w:date="2011-05-04T11:43:00Z"/>
        </w:numPr>
        <w:rPr>
          <w:ins w:id="101" w:author="ALU1" w:date="2011-05-04T11:43:00Z"/>
          <w:rFonts w:eastAsia="Times New Roman"/>
          <w:noProof/>
          <w:szCs w:val="24"/>
          <w:lang w:eastAsia="de-DE"/>
        </w:rPr>
      </w:pPr>
      <w:ins w:id="102" w:author="ALU1" w:date="2011-05-04T11:43:00Z">
        <w:r w:rsidRPr="003A7233">
          <w:rPr>
            <w:rStyle w:val="Hyperlink"/>
            <w:noProof/>
          </w:rPr>
          <w:fldChar w:fldCharType="begin"/>
        </w:r>
        <w:r w:rsidRPr="003A7233">
          <w:rPr>
            <w:rStyle w:val="Hyperlink"/>
            <w:noProof/>
          </w:rPr>
          <w:instrText xml:space="preserve"> </w:instrText>
        </w:r>
        <w:r w:rsidRPr="003A7233">
          <w:rPr>
            <w:noProof/>
          </w:rPr>
          <w:instrText>HYPERLINK \l "_Toc292272758"</w:instrText>
        </w:r>
        <w:r w:rsidRPr="003A7233">
          <w:rPr>
            <w:rStyle w:val="Hyperlink"/>
            <w:noProof/>
          </w:rPr>
          <w:instrText xml:space="preserve"> </w:instrText>
        </w:r>
      </w:ins>
      <w:r w:rsidRPr="003A7233">
        <w:rPr>
          <w:noProof/>
          <w:color w:val="0000FF"/>
          <w:u w:val="single"/>
        </w:rPr>
      </w:r>
      <w:ins w:id="103" w:author="ALU1" w:date="2011-05-04T11:43:00Z">
        <w:r w:rsidRPr="003A7233">
          <w:rPr>
            <w:rStyle w:val="Hyperlink"/>
            <w:noProof/>
          </w:rPr>
          <w:fldChar w:fldCharType="separate"/>
        </w:r>
        <w:r w:rsidRPr="003A7233">
          <w:rPr>
            <w:rStyle w:val="Hyperlink"/>
            <w:noProof/>
          </w:rPr>
          <w:t>7.1</w:t>
        </w:r>
        <w:r w:rsidRPr="003A7233">
          <w:rPr>
            <w:rFonts w:eastAsia="Times New Roman"/>
            <w:noProof/>
            <w:szCs w:val="24"/>
            <w:lang w:eastAsia="de-DE"/>
          </w:rPr>
          <w:tab/>
        </w:r>
        <w:r w:rsidRPr="003A7233">
          <w:rPr>
            <w:rStyle w:val="Hyperlink"/>
            <w:noProof/>
          </w:rPr>
          <w:t>Properties</w:t>
        </w:r>
        <w:r w:rsidRPr="003A7233">
          <w:rPr>
            <w:noProof/>
            <w:webHidden/>
          </w:rPr>
          <w:tab/>
        </w:r>
        <w:r w:rsidRPr="003A7233">
          <w:rPr>
            <w:noProof/>
            <w:webHidden/>
          </w:rPr>
          <w:fldChar w:fldCharType="begin"/>
        </w:r>
        <w:r w:rsidRPr="003A7233">
          <w:rPr>
            <w:noProof/>
            <w:webHidden/>
          </w:rPr>
          <w:instrText xml:space="preserve"> PAGEREF _Toc292272758 \h </w:instrText>
        </w:r>
      </w:ins>
      <w:r w:rsidRPr="003A7233">
        <w:rPr>
          <w:noProof/>
        </w:rPr>
      </w:r>
      <w:r w:rsidRPr="003A7233">
        <w:rPr>
          <w:noProof/>
          <w:webHidden/>
        </w:rPr>
        <w:fldChar w:fldCharType="separate"/>
      </w:r>
      <w:ins w:id="104" w:author="ALU1" w:date="2011-05-04T11:43:00Z">
        <w:r w:rsidRPr="003A7233">
          <w:rPr>
            <w:noProof/>
            <w:webHidden/>
          </w:rPr>
          <w:t>13</w:t>
        </w:r>
        <w:r w:rsidRPr="003A7233">
          <w:rPr>
            <w:noProof/>
            <w:webHidden/>
          </w:rPr>
          <w:fldChar w:fldCharType="end"/>
        </w:r>
        <w:r w:rsidRPr="003A7233">
          <w:rPr>
            <w:rStyle w:val="Hyperlink"/>
            <w:noProof/>
          </w:rPr>
          <w:fldChar w:fldCharType="end"/>
        </w:r>
      </w:ins>
    </w:p>
    <w:p w:rsidR="00293AC8" w:rsidRPr="003A7233" w:rsidRDefault="00293AC8">
      <w:pPr>
        <w:pStyle w:val="TOC3"/>
        <w:numPr>
          <w:ins w:id="105" w:author="ALU1" w:date="2011-05-04T11:43:00Z"/>
        </w:numPr>
        <w:rPr>
          <w:ins w:id="106" w:author="ALU1" w:date="2011-05-04T11:43:00Z"/>
          <w:rFonts w:eastAsia="Times New Roman"/>
          <w:noProof/>
          <w:szCs w:val="24"/>
          <w:lang w:eastAsia="de-DE"/>
        </w:rPr>
      </w:pPr>
      <w:ins w:id="107" w:author="ALU1" w:date="2011-05-04T11:43:00Z">
        <w:r w:rsidRPr="003A7233">
          <w:rPr>
            <w:rStyle w:val="Hyperlink"/>
            <w:noProof/>
          </w:rPr>
          <w:fldChar w:fldCharType="begin"/>
        </w:r>
        <w:r w:rsidRPr="003A7233">
          <w:rPr>
            <w:rStyle w:val="Hyperlink"/>
            <w:noProof/>
          </w:rPr>
          <w:instrText xml:space="preserve"> </w:instrText>
        </w:r>
        <w:r w:rsidRPr="003A7233">
          <w:rPr>
            <w:noProof/>
          </w:rPr>
          <w:instrText>HYPERLINK \l "_Toc292272759"</w:instrText>
        </w:r>
        <w:r w:rsidRPr="003A7233">
          <w:rPr>
            <w:rStyle w:val="Hyperlink"/>
            <w:noProof/>
          </w:rPr>
          <w:instrText xml:space="preserve"> </w:instrText>
        </w:r>
      </w:ins>
      <w:r w:rsidRPr="003A7233">
        <w:rPr>
          <w:noProof/>
          <w:color w:val="0000FF"/>
          <w:u w:val="single"/>
        </w:rPr>
      </w:r>
      <w:ins w:id="108" w:author="ALU1" w:date="2011-05-04T11:43:00Z">
        <w:r w:rsidRPr="003A7233">
          <w:rPr>
            <w:rStyle w:val="Hyperlink"/>
            <w:noProof/>
          </w:rPr>
          <w:fldChar w:fldCharType="separate"/>
        </w:r>
        <w:r w:rsidRPr="003A7233">
          <w:rPr>
            <w:rStyle w:val="Hyperlink"/>
            <w:noProof/>
          </w:rPr>
          <w:t>7.1.1</w:t>
        </w:r>
        <w:r w:rsidRPr="003A7233">
          <w:rPr>
            <w:rFonts w:eastAsia="Times New Roman"/>
            <w:noProof/>
            <w:szCs w:val="24"/>
            <w:lang w:eastAsia="de-DE"/>
          </w:rPr>
          <w:tab/>
        </w:r>
        <w:r w:rsidRPr="003A7233">
          <w:rPr>
            <w:rStyle w:val="Hyperlink"/>
            <w:noProof/>
          </w:rPr>
          <w:t>ECN Enabled</w:t>
        </w:r>
        <w:r w:rsidRPr="003A7233">
          <w:rPr>
            <w:noProof/>
            <w:webHidden/>
          </w:rPr>
          <w:tab/>
        </w:r>
        <w:r w:rsidRPr="003A7233">
          <w:rPr>
            <w:noProof/>
            <w:webHidden/>
          </w:rPr>
          <w:fldChar w:fldCharType="begin"/>
        </w:r>
        <w:r w:rsidRPr="003A7233">
          <w:rPr>
            <w:noProof/>
            <w:webHidden/>
          </w:rPr>
          <w:instrText xml:space="preserve"> PAGEREF _Toc292272759 \h </w:instrText>
        </w:r>
      </w:ins>
      <w:r w:rsidRPr="003A7233">
        <w:rPr>
          <w:noProof/>
        </w:rPr>
      </w:r>
      <w:r w:rsidRPr="003A7233">
        <w:rPr>
          <w:noProof/>
          <w:webHidden/>
        </w:rPr>
        <w:fldChar w:fldCharType="separate"/>
      </w:r>
      <w:ins w:id="109" w:author="ALU1" w:date="2011-05-04T11:43:00Z">
        <w:r w:rsidRPr="003A7233">
          <w:rPr>
            <w:noProof/>
            <w:webHidden/>
          </w:rPr>
          <w:t>13</w:t>
        </w:r>
        <w:r w:rsidRPr="003A7233">
          <w:rPr>
            <w:noProof/>
            <w:webHidden/>
          </w:rPr>
          <w:fldChar w:fldCharType="end"/>
        </w:r>
        <w:r w:rsidRPr="003A7233">
          <w:rPr>
            <w:rStyle w:val="Hyperlink"/>
            <w:noProof/>
          </w:rPr>
          <w:fldChar w:fldCharType="end"/>
        </w:r>
      </w:ins>
    </w:p>
    <w:p w:rsidR="00293AC8" w:rsidRPr="003A7233" w:rsidRDefault="00293AC8">
      <w:pPr>
        <w:pStyle w:val="TOC3"/>
        <w:numPr>
          <w:ins w:id="110" w:author="ALU1" w:date="2011-05-04T11:43:00Z"/>
        </w:numPr>
        <w:rPr>
          <w:ins w:id="111" w:author="ALU1" w:date="2011-05-04T11:43:00Z"/>
          <w:rFonts w:eastAsia="Times New Roman"/>
          <w:noProof/>
          <w:szCs w:val="24"/>
          <w:lang w:eastAsia="de-DE"/>
        </w:rPr>
      </w:pPr>
      <w:ins w:id="112" w:author="ALU1" w:date="2011-05-04T11:43:00Z">
        <w:r w:rsidRPr="003A7233">
          <w:rPr>
            <w:rStyle w:val="Hyperlink"/>
            <w:noProof/>
          </w:rPr>
          <w:fldChar w:fldCharType="begin"/>
        </w:r>
        <w:r w:rsidRPr="003A7233">
          <w:rPr>
            <w:rStyle w:val="Hyperlink"/>
            <w:noProof/>
          </w:rPr>
          <w:instrText xml:space="preserve"> </w:instrText>
        </w:r>
        <w:r w:rsidRPr="003A7233">
          <w:rPr>
            <w:noProof/>
          </w:rPr>
          <w:instrText>HYPERLINK \l "_Toc292272760"</w:instrText>
        </w:r>
        <w:r w:rsidRPr="003A7233">
          <w:rPr>
            <w:rStyle w:val="Hyperlink"/>
            <w:noProof/>
          </w:rPr>
          <w:instrText xml:space="preserve"> </w:instrText>
        </w:r>
      </w:ins>
      <w:r w:rsidRPr="003A7233">
        <w:rPr>
          <w:noProof/>
          <w:color w:val="0000FF"/>
          <w:u w:val="single"/>
        </w:rPr>
      </w:r>
      <w:ins w:id="113" w:author="ALU1" w:date="2011-05-04T11:43:00Z">
        <w:r w:rsidRPr="003A7233">
          <w:rPr>
            <w:rStyle w:val="Hyperlink"/>
            <w:noProof/>
          </w:rPr>
          <w:fldChar w:fldCharType="separate"/>
        </w:r>
        <w:r w:rsidRPr="003A7233">
          <w:rPr>
            <w:rStyle w:val="Hyperlink"/>
            <w:noProof/>
          </w:rPr>
          <w:t>7.1.2</w:t>
        </w:r>
        <w:r w:rsidRPr="003A7233">
          <w:rPr>
            <w:rFonts w:eastAsia="Times New Roman"/>
            <w:noProof/>
            <w:szCs w:val="24"/>
            <w:lang w:eastAsia="de-DE"/>
          </w:rPr>
          <w:tab/>
        </w:r>
        <w:r w:rsidRPr="003A7233">
          <w:rPr>
            <w:rStyle w:val="Hyperlink"/>
            <w:noProof/>
          </w:rPr>
          <w:t>Congestion Response Method</w:t>
        </w:r>
        <w:r w:rsidRPr="003A7233">
          <w:rPr>
            <w:noProof/>
            <w:webHidden/>
          </w:rPr>
          <w:tab/>
        </w:r>
        <w:r w:rsidRPr="003A7233">
          <w:rPr>
            <w:noProof/>
            <w:webHidden/>
          </w:rPr>
          <w:fldChar w:fldCharType="begin"/>
        </w:r>
        <w:r w:rsidRPr="003A7233">
          <w:rPr>
            <w:noProof/>
            <w:webHidden/>
          </w:rPr>
          <w:instrText xml:space="preserve"> PAGEREF _Toc292272760 \h </w:instrText>
        </w:r>
      </w:ins>
      <w:r w:rsidRPr="003A7233">
        <w:rPr>
          <w:noProof/>
        </w:rPr>
      </w:r>
      <w:r w:rsidRPr="003A7233">
        <w:rPr>
          <w:noProof/>
          <w:webHidden/>
        </w:rPr>
        <w:fldChar w:fldCharType="separate"/>
      </w:r>
      <w:ins w:id="114" w:author="ALU1" w:date="2011-05-04T11:43:00Z">
        <w:r w:rsidRPr="003A7233">
          <w:rPr>
            <w:noProof/>
            <w:webHidden/>
          </w:rPr>
          <w:t>13</w:t>
        </w:r>
        <w:r w:rsidRPr="003A7233">
          <w:rPr>
            <w:noProof/>
            <w:webHidden/>
          </w:rPr>
          <w:fldChar w:fldCharType="end"/>
        </w:r>
        <w:r w:rsidRPr="003A7233">
          <w:rPr>
            <w:rStyle w:val="Hyperlink"/>
            <w:noProof/>
          </w:rPr>
          <w:fldChar w:fldCharType="end"/>
        </w:r>
      </w:ins>
    </w:p>
    <w:p w:rsidR="00293AC8" w:rsidRPr="003A7233" w:rsidRDefault="00293AC8">
      <w:pPr>
        <w:pStyle w:val="TOC3"/>
        <w:numPr>
          <w:ins w:id="115" w:author="ALU1" w:date="2011-05-04T11:43:00Z"/>
        </w:numPr>
        <w:rPr>
          <w:ins w:id="116" w:author="ALU1" w:date="2011-05-04T11:43:00Z"/>
          <w:rFonts w:eastAsia="Times New Roman"/>
          <w:noProof/>
          <w:szCs w:val="24"/>
          <w:lang w:eastAsia="de-DE"/>
        </w:rPr>
      </w:pPr>
      <w:ins w:id="117" w:author="ALU1" w:date="2011-05-04T11:43:00Z">
        <w:r w:rsidRPr="003A7233">
          <w:rPr>
            <w:rStyle w:val="Hyperlink"/>
            <w:noProof/>
          </w:rPr>
          <w:fldChar w:fldCharType="begin"/>
        </w:r>
        <w:r w:rsidRPr="003A7233">
          <w:rPr>
            <w:rStyle w:val="Hyperlink"/>
            <w:noProof/>
          </w:rPr>
          <w:instrText xml:space="preserve"> </w:instrText>
        </w:r>
        <w:r w:rsidRPr="003A7233">
          <w:rPr>
            <w:noProof/>
          </w:rPr>
          <w:instrText>HYPERLINK \l "_Toc292272761"</w:instrText>
        </w:r>
        <w:r w:rsidRPr="003A7233">
          <w:rPr>
            <w:rStyle w:val="Hyperlink"/>
            <w:noProof/>
          </w:rPr>
          <w:instrText xml:space="preserve"> </w:instrText>
        </w:r>
      </w:ins>
      <w:r w:rsidRPr="003A7233">
        <w:rPr>
          <w:noProof/>
          <w:color w:val="0000FF"/>
          <w:u w:val="single"/>
        </w:rPr>
      </w:r>
      <w:ins w:id="118" w:author="ALU1" w:date="2011-05-04T11:43:00Z">
        <w:r w:rsidRPr="003A7233">
          <w:rPr>
            <w:rStyle w:val="Hyperlink"/>
            <w:noProof/>
          </w:rPr>
          <w:fldChar w:fldCharType="separate"/>
        </w:r>
        <w:r w:rsidRPr="003A7233">
          <w:rPr>
            <w:rStyle w:val="Hyperlink"/>
            <w:noProof/>
          </w:rPr>
          <w:t>7.1.3</w:t>
        </w:r>
        <w:r w:rsidRPr="003A7233">
          <w:rPr>
            <w:rFonts w:eastAsia="Times New Roman"/>
            <w:noProof/>
            <w:szCs w:val="24"/>
            <w:lang w:eastAsia="de-DE"/>
          </w:rPr>
          <w:tab/>
        </w:r>
        <w:r w:rsidRPr="003A7233">
          <w:rPr>
            <w:rStyle w:val="Hyperlink"/>
            <w:noProof/>
          </w:rPr>
          <w:t>Initiation Method</w:t>
        </w:r>
        <w:r w:rsidRPr="003A7233">
          <w:rPr>
            <w:noProof/>
            <w:webHidden/>
          </w:rPr>
          <w:tab/>
        </w:r>
        <w:r w:rsidRPr="003A7233">
          <w:rPr>
            <w:noProof/>
            <w:webHidden/>
          </w:rPr>
          <w:fldChar w:fldCharType="begin"/>
        </w:r>
        <w:r w:rsidRPr="003A7233">
          <w:rPr>
            <w:noProof/>
            <w:webHidden/>
          </w:rPr>
          <w:instrText xml:space="preserve"> PAGEREF _Toc292272761 \h </w:instrText>
        </w:r>
      </w:ins>
      <w:r w:rsidRPr="003A7233">
        <w:rPr>
          <w:noProof/>
        </w:rPr>
      </w:r>
      <w:r w:rsidRPr="003A7233">
        <w:rPr>
          <w:noProof/>
          <w:webHidden/>
        </w:rPr>
        <w:fldChar w:fldCharType="separate"/>
      </w:r>
      <w:ins w:id="119" w:author="ALU1" w:date="2011-05-04T11:43:00Z">
        <w:r w:rsidRPr="003A7233">
          <w:rPr>
            <w:noProof/>
            <w:webHidden/>
          </w:rPr>
          <w:t>14</w:t>
        </w:r>
        <w:r w:rsidRPr="003A7233">
          <w:rPr>
            <w:noProof/>
            <w:webHidden/>
          </w:rPr>
          <w:fldChar w:fldCharType="end"/>
        </w:r>
        <w:r w:rsidRPr="003A7233">
          <w:rPr>
            <w:rStyle w:val="Hyperlink"/>
            <w:noProof/>
          </w:rPr>
          <w:fldChar w:fldCharType="end"/>
        </w:r>
      </w:ins>
    </w:p>
    <w:p w:rsidR="00293AC8" w:rsidRPr="003A7233" w:rsidRDefault="00293AC8">
      <w:pPr>
        <w:pStyle w:val="TOC3"/>
        <w:numPr>
          <w:ins w:id="120" w:author="ALU1" w:date="2011-05-04T11:43:00Z"/>
        </w:numPr>
        <w:rPr>
          <w:ins w:id="121" w:author="ALU1" w:date="2011-05-04T11:43:00Z"/>
          <w:rFonts w:eastAsia="Times New Roman"/>
          <w:noProof/>
          <w:szCs w:val="24"/>
          <w:lang w:eastAsia="de-DE"/>
        </w:rPr>
      </w:pPr>
      <w:ins w:id="122" w:author="ALU1" w:date="2011-05-04T11:43:00Z">
        <w:r w:rsidRPr="003A7233">
          <w:rPr>
            <w:rStyle w:val="Hyperlink"/>
            <w:noProof/>
          </w:rPr>
          <w:fldChar w:fldCharType="begin"/>
        </w:r>
        <w:r w:rsidRPr="003A7233">
          <w:rPr>
            <w:rStyle w:val="Hyperlink"/>
            <w:noProof/>
          </w:rPr>
          <w:instrText xml:space="preserve"> </w:instrText>
        </w:r>
        <w:r w:rsidRPr="003A7233">
          <w:rPr>
            <w:noProof/>
          </w:rPr>
          <w:instrText>HYPERLINK \l "_Toc292272762"</w:instrText>
        </w:r>
        <w:r w:rsidRPr="003A7233">
          <w:rPr>
            <w:rStyle w:val="Hyperlink"/>
            <w:noProof/>
          </w:rPr>
          <w:instrText xml:space="preserve"> </w:instrText>
        </w:r>
      </w:ins>
      <w:r w:rsidRPr="003A7233">
        <w:rPr>
          <w:noProof/>
          <w:color w:val="0000FF"/>
          <w:u w:val="single"/>
        </w:rPr>
      </w:r>
      <w:ins w:id="123" w:author="ALU1" w:date="2011-05-04T11:43:00Z">
        <w:r w:rsidRPr="003A7233">
          <w:rPr>
            <w:rStyle w:val="Hyperlink"/>
            <w:noProof/>
          </w:rPr>
          <w:fldChar w:fldCharType="separate"/>
        </w:r>
        <w:r w:rsidRPr="003A7233">
          <w:rPr>
            <w:rStyle w:val="Hyperlink"/>
            <w:noProof/>
          </w:rPr>
          <w:t>7.1.4</w:t>
        </w:r>
        <w:r w:rsidRPr="003A7233">
          <w:rPr>
            <w:rFonts w:eastAsia="Times New Roman"/>
            <w:noProof/>
            <w:szCs w:val="24"/>
            <w:lang w:eastAsia="de-DE"/>
          </w:rPr>
          <w:tab/>
        </w:r>
        <w:r w:rsidRPr="003A7233">
          <w:rPr>
            <w:rStyle w:val="Hyperlink"/>
            <w:noProof/>
          </w:rPr>
          <w:t>ECN Mode</w:t>
        </w:r>
        <w:r w:rsidRPr="003A7233">
          <w:rPr>
            <w:noProof/>
            <w:webHidden/>
          </w:rPr>
          <w:tab/>
        </w:r>
        <w:r w:rsidRPr="003A7233">
          <w:rPr>
            <w:noProof/>
            <w:webHidden/>
          </w:rPr>
          <w:fldChar w:fldCharType="begin"/>
        </w:r>
        <w:r w:rsidRPr="003A7233">
          <w:rPr>
            <w:noProof/>
            <w:webHidden/>
          </w:rPr>
          <w:instrText xml:space="preserve"> PAGEREF _Toc292272762 \h </w:instrText>
        </w:r>
      </w:ins>
      <w:r w:rsidRPr="003A7233">
        <w:rPr>
          <w:noProof/>
        </w:rPr>
      </w:r>
      <w:r w:rsidRPr="003A7233">
        <w:rPr>
          <w:noProof/>
          <w:webHidden/>
        </w:rPr>
        <w:fldChar w:fldCharType="separate"/>
      </w:r>
      <w:ins w:id="124" w:author="ALU1" w:date="2011-05-04T11:43:00Z">
        <w:r w:rsidRPr="003A7233">
          <w:rPr>
            <w:noProof/>
            <w:webHidden/>
          </w:rPr>
          <w:t>14</w:t>
        </w:r>
        <w:r w:rsidRPr="003A7233">
          <w:rPr>
            <w:noProof/>
            <w:webHidden/>
          </w:rPr>
          <w:fldChar w:fldCharType="end"/>
        </w:r>
        <w:r w:rsidRPr="003A7233">
          <w:rPr>
            <w:rStyle w:val="Hyperlink"/>
            <w:noProof/>
          </w:rPr>
          <w:fldChar w:fldCharType="end"/>
        </w:r>
      </w:ins>
    </w:p>
    <w:p w:rsidR="00293AC8" w:rsidRPr="003A7233" w:rsidRDefault="00293AC8">
      <w:pPr>
        <w:pStyle w:val="TOC3"/>
        <w:numPr>
          <w:ins w:id="125" w:author="ALU1" w:date="2011-05-04T11:43:00Z"/>
        </w:numPr>
        <w:rPr>
          <w:ins w:id="126" w:author="ALU1" w:date="2011-05-04T11:43:00Z"/>
          <w:rFonts w:eastAsia="Times New Roman"/>
          <w:noProof/>
          <w:szCs w:val="24"/>
          <w:lang w:eastAsia="de-DE"/>
        </w:rPr>
      </w:pPr>
      <w:ins w:id="127" w:author="ALU1" w:date="2011-05-04T11:43:00Z">
        <w:r w:rsidRPr="003A7233">
          <w:rPr>
            <w:rStyle w:val="Hyperlink"/>
            <w:noProof/>
          </w:rPr>
          <w:fldChar w:fldCharType="begin"/>
        </w:r>
        <w:r w:rsidRPr="003A7233">
          <w:rPr>
            <w:rStyle w:val="Hyperlink"/>
            <w:noProof/>
          </w:rPr>
          <w:instrText xml:space="preserve"> </w:instrText>
        </w:r>
        <w:r w:rsidRPr="003A7233">
          <w:rPr>
            <w:noProof/>
          </w:rPr>
          <w:instrText>HYPERLINK \l "_Toc292272763"</w:instrText>
        </w:r>
        <w:r w:rsidRPr="003A7233">
          <w:rPr>
            <w:rStyle w:val="Hyperlink"/>
            <w:noProof/>
          </w:rPr>
          <w:instrText xml:space="preserve"> </w:instrText>
        </w:r>
      </w:ins>
      <w:r w:rsidRPr="003A7233">
        <w:rPr>
          <w:noProof/>
          <w:color w:val="0000FF"/>
          <w:u w:val="single"/>
        </w:rPr>
      </w:r>
      <w:ins w:id="128" w:author="ALU1" w:date="2011-05-04T11:43:00Z">
        <w:r w:rsidRPr="003A7233">
          <w:rPr>
            <w:rStyle w:val="Hyperlink"/>
            <w:noProof/>
          </w:rPr>
          <w:fldChar w:fldCharType="separate"/>
        </w:r>
        <w:r w:rsidRPr="003A7233">
          <w:rPr>
            <w:rStyle w:val="Hyperlink"/>
            <w:noProof/>
          </w:rPr>
          <w:t>7.1.5</w:t>
        </w:r>
        <w:r w:rsidRPr="003A7233">
          <w:rPr>
            <w:rFonts w:eastAsia="Times New Roman"/>
            <w:noProof/>
            <w:szCs w:val="24"/>
            <w:lang w:eastAsia="de-DE"/>
          </w:rPr>
          <w:tab/>
        </w:r>
        <w:r w:rsidRPr="003A7233">
          <w:rPr>
            <w:rStyle w:val="Hyperlink"/>
            <w:noProof/>
          </w:rPr>
          <w:t>ECT Marking</w:t>
        </w:r>
        <w:r w:rsidRPr="003A7233">
          <w:rPr>
            <w:noProof/>
            <w:webHidden/>
          </w:rPr>
          <w:tab/>
        </w:r>
        <w:r w:rsidRPr="003A7233">
          <w:rPr>
            <w:noProof/>
            <w:webHidden/>
          </w:rPr>
          <w:fldChar w:fldCharType="begin"/>
        </w:r>
        <w:r w:rsidRPr="003A7233">
          <w:rPr>
            <w:noProof/>
            <w:webHidden/>
          </w:rPr>
          <w:instrText xml:space="preserve"> PAGEREF _Toc292272763 \h </w:instrText>
        </w:r>
      </w:ins>
      <w:r w:rsidRPr="003A7233">
        <w:rPr>
          <w:noProof/>
        </w:rPr>
      </w:r>
      <w:r w:rsidRPr="003A7233">
        <w:rPr>
          <w:noProof/>
          <w:webHidden/>
        </w:rPr>
        <w:fldChar w:fldCharType="separate"/>
      </w:r>
      <w:ins w:id="129" w:author="ALU1" w:date="2011-05-04T11:43:00Z">
        <w:r w:rsidRPr="003A7233">
          <w:rPr>
            <w:noProof/>
            <w:webHidden/>
          </w:rPr>
          <w:t>15</w:t>
        </w:r>
        <w:r w:rsidRPr="003A7233">
          <w:rPr>
            <w:noProof/>
            <w:webHidden/>
          </w:rPr>
          <w:fldChar w:fldCharType="end"/>
        </w:r>
        <w:r w:rsidRPr="003A7233">
          <w:rPr>
            <w:rStyle w:val="Hyperlink"/>
            <w:noProof/>
          </w:rPr>
          <w:fldChar w:fldCharType="end"/>
        </w:r>
      </w:ins>
    </w:p>
    <w:p w:rsidR="00293AC8" w:rsidRPr="003A7233" w:rsidRDefault="00293AC8">
      <w:pPr>
        <w:pStyle w:val="TOC3"/>
        <w:numPr>
          <w:ins w:id="130" w:author="ALU1" w:date="2011-05-04T11:43:00Z"/>
        </w:numPr>
        <w:rPr>
          <w:ins w:id="131" w:author="ALU1" w:date="2011-05-04T11:43:00Z"/>
          <w:rFonts w:eastAsia="Times New Roman"/>
          <w:noProof/>
          <w:szCs w:val="24"/>
          <w:lang w:eastAsia="de-DE"/>
        </w:rPr>
      </w:pPr>
      <w:ins w:id="132" w:author="ALU1" w:date="2011-05-04T11:43:00Z">
        <w:r w:rsidRPr="003A7233">
          <w:rPr>
            <w:rStyle w:val="Hyperlink"/>
            <w:noProof/>
          </w:rPr>
          <w:fldChar w:fldCharType="begin"/>
        </w:r>
        <w:r w:rsidRPr="003A7233">
          <w:rPr>
            <w:rStyle w:val="Hyperlink"/>
            <w:noProof/>
          </w:rPr>
          <w:instrText xml:space="preserve"> </w:instrText>
        </w:r>
        <w:r w:rsidRPr="003A7233">
          <w:rPr>
            <w:noProof/>
          </w:rPr>
          <w:instrText>HYPERLINK \l "_Toc292272764"</w:instrText>
        </w:r>
        <w:r w:rsidRPr="003A7233">
          <w:rPr>
            <w:rStyle w:val="Hyperlink"/>
            <w:noProof/>
          </w:rPr>
          <w:instrText xml:space="preserve"> </w:instrText>
        </w:r>
      </w:ins>
      <w:r w:rsidRPr="003A7233">
        <w:rPr>
          <w:noProof/>
          <w:color w:val="0000FF"/>
          <w:u w:val="single"/>
        </w:rPr>
      </w:r>
      <w:ins w:id="133" w:author="ALU1" w:date="2011-05-04T11:43:00Z">
        <w:r w:rsidRPr="003A7233">
          <w:rPr>
            <w:rStyle w:val="Hyperlink"/>
            <w:noProof/>
          </w:rPr>
          <w:fldChar w:fldCharType="separate"/>
        </w:r>
        <w:r w:rsidRPr="003A7233">
          <w:rPr>
            <w:rStyle w:val="Hyperlink"/>
            <w:noProof/>
          </w:rPr>
          <w:t>7.1.6</w:t>
        </w:r>
        <w:r w:rsidRPr="003A7233">
          <w:rPr>
            <w:rFonts w:eastAsia="Times New Roman"/>
            <w:noProof/>
            <w:szCs w:val="24"/>
            <w:lang w:eastAsia="de-DE"/>
          </w:rPr>
          <w:tab/>
        </w:r>
        <w:r w:rsidRPr="003A7233">
          <w:rPr>
            <w:rStyle w:val="Hyperlink"/>
            <w:noProof/>
          </w:rPr>
          <w:t>ECN Congestion Marking</w:t>
        </w:r>
        <w:r w:rsidRPr="003A7233">
          <w:rPr>
            <w:noProof/>
            <w:webHidden/>
          </w:rPr>
          <w:tab/>
        </w:r>
        <w:r w:rsidRPr="003A7233">
          <w:rPr>
            <w:noProof/>
            <w:webHidden/>
          </w:rPr>
          <w:fldChar w:fldCharType="begin"/>
        </w:r>
        <w:r w:rsidRPr="003A7233">
          <w:rPr>
            <w:noProof/>
            <w:webHidden/>
          </w:rPr>
          <w:instrText xml:space="preserve"> PAGEREF _Toc292272764 \h </w:instrText>
        </w:r>
      </w:ins>
      <w:r w:rsidRPr="003A7233">
        <w:rPr>
          <w:noProof/>
        </w:rPr>
      </w:r>
      <w:r w:rsidRPr="003A7233">
        <w:rPr>
          <w:noProof/>
          <w:webHidden/>
        </w:rPr>
        <w:fldChar w:fldCharType="separate"/>
      </w:r>
      <w:ins w:id="134" w:author="ALU1" w:date="2011-05-04T11:43:00Z">
        <w:r w:rsidRPr="003A7233">
          <w:rPr>
            <w:noProof/>
            <w:webHidden/>
          </w:rPr>
          <w:t>15</w:t>
        </w:r>
        <w:r w:rsidRPr="003A7233">
          <w:rPr>
            <w:noProof/>
            <w:webHidden/>
          </w:rPr>
          <w:fldChar w:fldCharType="end"/>
        </w:r>
        <w:r w:rsidRPr="003A7233">
          <w:rPr>
            <w:rStyle w:val="Hyperlink"/>
            <w:noProof/>
          </w:rPr>
          <w:fldChar w:fldCharType="end"/>
        </w:r>
      </w:ins>
    </w:p>
    <w:p w:rsidR="00293AC8" w:rsidRPr="003A7233" w:rsidRDefault="00293AC8">
      <w:pPr>
        <w:pStyle w:val="TOC3"/>
        <w:numPr>
          <w:ins w:id="135" w:author="ALU1" w:date="2011-05-04T11:43:00Z"/>
        </w:numPr>
        <w:rPr>
          <w:ins w:id="136" w:author="ALU1" w:date="2011-05-04T11:43:00Z"/>
          <w:rFonts w:eastAsia="Times New Roman"/>
          <w:noProof/>
          <w:szCs w:val="24"/>
          <w:lang w:eastAsia="de-DE"/>
        </w:rPr>
      </w:pPr>
      <w:ins w:id="137" w:author="ALU1" w:date="2011-05-04T11:43:00Z">
        <w:r w:rsidRPr="003A7233">
          <w:rPr>
            <w:rStyle w:val="Hyperlink"/>
            <w:noProof/>
          </w:rPr>
          <w:fldChar w:fldCharType="begin"/>
        </w:r>
        <w:r w:rsidRPr="003A7233">
          <w:rPr>
            <w:rStyle w:val="Hyperlink"/>
            <w:noProof/>
          </w:rPr>
          <w:instrText xml:space="preserve"> </w:instrText>
        </w:r>
        <w:r w:rsidRPr="003A7233">
          <w:rPr>
            <w:noProof/>
          </w:rPr>
          <w:instrText>HYPERLINK \l "_Toc292272765"</w:instrText>
        </w:r>
        <w:r w:rsidRPr="003A7233">
          <w:rPr>
            <w:rStyle w:val="Hyperlink"/>
            <w:noProof/>
          </w:rPr>
          <w:instrText xml:space="preserve"> </w:instrText>
        </w:r>
      </w:ins>
      <w:r w:rsidRPr="003A7233">
        <w:rPr>
          <w:noProof/>
          <w:color w:val="0000FF"/>
          <w:u w:val="single"/>
        </w:rPr>
      </w:r>
      <w:ins w:id="138" w:author="ALU1" w:date="2011-05-04T11:43:00Z">
        <w:r w:rsidRPr="003A7233">
          <w:rPr>
            <w:rStyle w:val="Hyperlink"/>
            <w:noProof/>
          </w:rPr>
          <w:fldChar w:fldCharType="separate"/>
        </w:r>
        <w:r w:rsidRPr="003A7233">
          <w:rPr>
            <w:rStyle w:val="Hyperlink"/>
            <w:noProof/>
          </w:rPr>
          <w:t>7.1.7</w:t>
        </w:r>
        <w:r w:rsidRPr="003A7233">
          <w:rPr>
            <w:rFonts w:eastAsia="Times New Roman"/>
            <w:noProof/>
            <w:szCs w:val="24"/>
            <w:lang w:eastAsia="de-DE"/>
          </w:rPr>
          <w:tab/>
        </w:r>
        <w:r w:rsidRPr="003A7233">
          <w:rPr>
            <w:rStyle w:val="Hyperlink"/>
            <w:noProof/>
          </w:rPr>
          <w:t>ECN SDP Usage</w:t>
        </w:r>
        <w:r w:rsidRPr="003A7233">
          <w:rPr>
            <w:noProof/>
            <w:webHidden/>
          </w:rPr>
          <w:tab/>
        </w:r>
        <w:r w:rsidRPr="003A7233">
          <w:rPr>
            <w:noProof/>
            <w:webHidden/>
          </w:rPr>
          <w:fldChar w:fldCharType="begin"/>
        </w:r>
        <w:r w:rsidRPr="003A7233">
          <w:rPr>
            <w:noProof/>
            <w:webHidden/>
          </w:rPr>
          <w:instrText xml:space="preserve"> PAGEREF _Toc292272765 \h </w:instrText>
        </w:r>
      </w:ins>
      <w:r w:rsidRPr="003A7233">
        <w:rPr>
          <w:noProof/>
        </w:rPr>
      </w:r>
      <w:r w:rsidRPr="003A7233">
        <w:rPr>
          <w:noProof/>
          <w:webHidden/>
        </w:rPr>
        <w:fldChar w:fldCharType="separate"/>
      </w:r>
      <w:ins w:id="139" w:author="ALU1" w:date="2011-05-04T11:43:00Z">
        <w:r w:rsidRPr="003A7233">
          <w:rPr>
            <w:noProof/>
            <w:webHidden/>
          </w:rPr>
          <w:t>16</w:t>
        </w:r>
        <w:r w:rsidRPr="003A7233">
          <w:rPr>
            <w:noProof/>
            <w:webHidden/>
          </w:rPr>
          <w:fldChar w:fldCharType="end"/>
        </w:r>
        <w:r w:rsidRPr="003A7233">
          <w:rPr>
            <w:rStyle w:val="Hyperlink"/>
            <w:noProof/>
          </w:rPr>
          <w:fldChar w:fldCharType="end"/>
        </w:r>
      </w:ins>
    </w:p>
    <w:p w:rsidR="00293AC8" w:rsidRPr="003A7233" w:rsidRDefault="00293AC8">
      <w:pPr>
        <w:pStyle w:val="TOC2"/>
        <w:numPr>
          <w:ins w:id="140" w:author="ALU1" w:date="2011-05-04T11:43:00Z"/>
        </w:numPr>
        <w:rPr>
          <w:ins w:id="141" w:author="ALU1" w:date="2011-05-04T11:43:00Z"/>
          <w:rFonts w:eastAsia="Times New Roman"/>
          <w:noProof/>
          <w:szCs w:val="24"/>
          <w:lang w:eastAsia="de-DE"/>
        </w:rPr>
      </w:pPr>
      <w:ins w:id="142" w:author="ALU1" w:date="2011-05-04T11:43:00Z">
        <w:r w:rsidRPr="003A7233">
          <w:rPr>
            <w:rStyle w:val="Hyperlink"/>
            <w:noProof/>
          </w:rPr>
          <w:fldChar w:fldCharType="begin"/>
        </w:r>
        <w:r w:rsidRPr="003A7233">
          <w:rPr>
            <w:rStyle w:val="Hyperlink"/>
            <w:noProof/>
          </w:rPr>
          <w:instrText xml:space="preserve"> </w:instrText>
        </w:r>
        <w:r w:rsidRPr="003A7233">
          <w:rPr>
            <w:noProof/>
          </w:rPr>
          <w:instrText>HYPERLINK \l "_Toc292272766"</w:instrText>
        </w:r>
        <w:r w:rsidRPr="003A7233">
          <w:rPr>
            <w:rStyle w:val="Hyperlink"/>
            <w:noProof/>
          </w:rPr>
          <w:instrText xml:space="preserve"> </w:instrText>
        </w:r>
      </w:ins>
      <w:r w:rsidRPr="003A7233">
        <w:rPr>
          <w:noProof/>
          <w:color w:val="0000FF"/>
          <w:u w:val="single"/>
        </w:rPr>
      </w:r>
      <w:ins w:id="143" w:author="ALU1" w:date="2011-05-04T11:43:00Z">
        <w:r w:rsidRPr="003A7233">
          <w:rPr>
            <w:rStyle w:val="Hyperlink"/>
            <w:noProof/>
          </w:rPr>
          <w:fldChar w:fldCharType="separate"/>
        </w:r>
        <w:r w:rsidRPr="003A7233">
          <w:rPr>
            <w:rStyle w:val="Hyperlink"/>
            <w:noProof/>
          </w:rPr>
          <w:t>7.2</w:t>
        </w:r>
        <w:r w:rsidRPr="003A7233">
          <w:rPr>
            <w:rFonts w:eastAsia="Times New Roman"/>
            <w:noProof/>
            <w:szCs w:val="24"/>
            <w:lang w:eastAsia="de-DE"/>
          </w:rPr>
          <w:tab/>
        </w:r>
        <w:r w:rsidRPr="003A7233">
          <w:rPr>
            <w:rStyle w:val="Hyperlink"/>
            <w:noProof/>
          </w:rPr>
          <w:t>Events</w:t>
        </w:r>
        <w:r w:rsidRPr="003A7233">
          <w:rPr>
            <w:noProof/>
            <w:webHidden/>
          </w:rPr>
          <w:tab/>
        </w:r>
        <w:r w:rsidRPr="003A7233">
          <w:rPr>
            <w:noProof/>
            <w:webHidden/>
          </w:rPr>
          <w:fldChar w:fldCharType="begin"/>
        </w:r>
        <w:r w:rsidRPr="003A7233">
          <w:rPr>
            <w:noProof/>
            <w:webHidden/>
          </w:rPr>
          <w:instrText xml:space="preserve"> PAGEREF _Toc292272766 \h </w:instrText>
        </w:r>
      </w:ins>
      <w:r w:rsidRPr="003A7233">
        <w:rPr>
          <w:noProof/>
        </w:rPr>
      </w:r>
      <w:r w:rsidRPr="003A7233">
        <w:rPr>
          <w:noProof/>
          <w:webHidden/>
        </w:rPr>
        <w:fldChar w:fldCharType="separate"/>
      </w:r>
      <w:ins w:id="144" w:author="ALU1" w:date="2011-05-04T11:43:00Z">
        <w:r w:rsidRPr="003A7233">
          <w:rPr>
            <w:noProof/>
            <w:webHidden/>
          </w:rPr>
          <w:t>16</w:t>
        </w:r>
        <w:r w:rsidRPr="003A7233">
          <w:rPr>
            <w:noProof/>
            <w:webHidden/>
          </w:rPr>
          <w:fldChar w:fldCharType="end"/>
        </w:r>
        <w:r w:rsidRPr="003A7233">
          <w:rPr>
            <w:rStyle w:val="Hyperlink"/>
            <w:noProof/>
          </w:rPr>
          <w:fldChar w:fldCharType="end"/>
        </w:r>
      </w:ins>
    </w:p>
    <w:p w:rsidR="00293AC8" w:rsidRPr="003A7233" w:rsidRDefault="00293AC8">
      <w:pPr>
        <w:pStyle w:val="TOC3"/>
        <w:numPr>
          <w:ins w:id="145" w:author="ALU1" w:date="2011-05-04T11:43:00Z"/>
        </w:numPr>
        <w:rPr>
          <w:ins w:id="146" w:author="ALU1" w:date="2011-05-04T11:43:00Z"/>
          <w:rFonts w:eastAsia="Times New Roman"/>
          <w:noProof/>
          <w:szCs w:val="24"/>
          <w:lang w:eastAsia="de-DE"/>
        </w:rPr>
      </w:pPr>
      <w:ins w:id="147" w:author="ALU1" w:date="2011-05-04T11:43:00Z">
        <w:r w:rsidRPr="003A7233">
          <w:rPr>
            <w:rStyle w:val="Hyperlink"/>
            <w:noProof/>
          </w:rPr>
          <w:fldChar w:fldCharType="begin"/>
        </w:r>
        <w:r w:rsidRPr="003A7233">
          <w:rPr>
            <w:rStyle w:val="Hyperlink"/>
            <w:noProof/>
          </w:rPr>
          <w:instrText xml:space="preserve"> </w:instrText>
        </w:r>
        <w:r w:rsidRPr="003A7233">
          <w:rPr>
            <w:noProof/>
          </w:rPr>
          <w:instrText>HYPERLINK \l "_Toc292272767"</w:instrText>
        </w:r>
        <w:r w:rsidRPr="003A7233">
          <w:rPr>
            <w:rStyle w:val="Hyperlink"/>
            <w:noProof/>
          </w:rPr>
          <w:instrText xml:space="preserve"> </w:instrText>
        </w:r>
      </w:ins>
      <w:r w:rsidRPr="003A7233">
        <w:rPr>
          <w:noProof/>
          <w:color w:val="0000FF"/>
          <w:u w:val="single"/>
        </w:rPr>
      </w:r>
      <w:ins w:id="148" w:author="ALU1" w:date="2011-05-04T11:43:00Z">
        <w:r w:rsidRPr="003A7233">
          <w:rPr>
            <w:rStyle w:val="Hyperlink"/>
            <w:noProof/>
          </w:rPr>
          <w:fldChar w:fldCharType="separate"/>
        </w:r>
        <w:r w:rsidRPr="003A7233">
          <w:rPr>
            <w:rStyle w:val="Hyperlink"/>
            <w:noProof/>
          </w:rPr>
          <w:t>7.2.1</w:t>
        </w:r>
        <w:r w:rsidRPr="003A7233">
          <w:rPr>
            <w:rFonts w:eastAsia="Times New Roman"/>
            <w:noProof/>
            <w:szCs w:val="24"/>
            <w:lang w:eastAsia="de-DE"/>
          </w:rPr>
          <w:tab/>
        </w:r>
        <w:r w:rsidRPr="003A7233">
          <w:rPr>
            <w:rStyle w:val="Hyperlink"/>
            <w:noProof/>
          </w:rPr>
          <w:t>ECN Failure</w:t>
        </w:r>
        <w:r w:rsidRPr="003A7233">
          <w:rPr>
            <w:noProof/>
            <w:webHidden/>
          </w:rPr>
          <w:tab/>
        </w:r>
        <w:r w:rsidRPr="003A7233">
          <w:rPr>
            <w:noProof/>
            <w:webHidden/>
          </w:rPr>
          <w:fldChar w:fldCharType="begin"/>
        </w:r>
        <w:r w:rsidRPr="003A7233">
          <w:rPr>
            <w:noProof/>
            <w:webHidden/>
          </w:rPr>
          <w:instrText xml:space="preserve"> PAGEREF _Toc292272767 \h </w:instrText>
        </w:r>
      </w:ins>
      <w:r w:rsidRPr="003A7233">
        <w:rPr>
          <w:noProof/>
        </w:rPr>
      </w:r>
      <w:r w:rsidRPr="003A7233">
        <w:rPr>
          <w:noProof/>
          <w:webHidden/>
        </w:rPr>
        <w:fldChar w:fldCharType="separate"/>
      </w:r>
      <w:ins w:id="149" w:author="ALU1" w:date="2011-05-04T11:43:00Z">
        <w:r w:rsidRPr="003A7233">
          <w:rPr>
            <w:noProof/>
            <w:webHidden/>
          </w:rPr>
          <w:t>16</w:t>
        </w:r>
        <w:r w:rsidRPr="003A7233">
          <w:rPr>
            <w:noProof/>
            <w:webHidden/>
          </w:rPr>
          <w:fldChar w:fldCharType="end"/>
        </w:r>
        <w:r w:rsidRPr="003A7233">
          <w:rPr>
            <w:rStyle w:val="Hyperlink"/>
            <w:noProof/>
          </w:rPr>
          <w:fldChar w:fldCharType="end"/>
        </w:r>
      </w:ins>
    </w:p>
    <w:p w:rsidR="00293AC8" w:rsidRPr="003A7233" w:rsidRDefault="00293AC8">
      <w:pPr>
        <w:pStyle w:val="TOC4"/>
        <w:numPr>
          <w:ins w:id="150" w:author="ALU1" w:date="2011-05-04T11:43:00Z"/>
        </w:numPr>
        <w:rPr>
          <w:ins w:id="151" w:author="ALU1" w:date="2011-05-04T11:43:00Z"/>
          <w:rFonts w:eastAsia="Times New Roman"/>
          <w:noProof/>
          <w:szCs w:val="24"/>
          <w:lang w:eastAsia="de-DE"/>
        </w:rPr>
      </w:pPr>
      <w:ins w:id="152" w:author="ALU1" w:date="2011-05-04T11:43:00Z">
        <w:r w:rsidRPr="003A7233">
          <w:rPr>
            <w:rStyle w:val="Hyperlink"/>
            <w:noProof/>
          </w:rPr>
          <w:fldChar w:fldCharType="begin"/>
        </w:r>
        <w:r w:rsidRPr="003A7233">
          <w:rPr>
            <w:rStyle w:val="Hyperlink"/>
            <w:noProof/>
          </w:rPr>
          <w:instrText xml:space="preserve"> </w:instrText>
        </w:r>
        <w:r w:rsidRPr="003A7233">
          <w:rPr>
            <w:noProof/>
          </w:rPr>
          <w:instrText>HYPERLINK \l "_Toc292272768"</w:instrText>
        </w:r>
        <w:r w:rsidRPr="003A7233">
          <w:rPr>
            <w:rStyle w:val="Hyperlink"/>
            <w:noProof/>
          </w:rPr>
          <w:instrText xml:space="preserve"> </w:instrText>
        </w:r>
      </w:ins>
      <w:r w:rsidRPr="003A7233">
        <w:rPr>
          <w:noProof/>
          <w:color w:val="0000FF"/>
          <w:u w:val="single"/>
        </w:rPr>
      </w:r>
      <w:ins w:id="153" w:author="ALU1" w:date="2011-05-04T11:43:00Z">
        <w:r w:rsidRPr="003A7233">
          <w:rPr>
            <w:rStyle w:val="Hyperlink"/>
            <w:noProof/>
          </w:rPr>
          <w:fldChar w:fldCharType="separate"/>
        </w:r>
        <w:r w:rsidRPr="003A7233">
          <w:rPr>
            <w:rStyle w:val="Hyperlink"/>
            <w:noProof/>
          </w:rPr>
          <w:t>7.2.1.1</w:t>
        </w:r>
        <w:r w:rsidRPr="003A7233">
          <w:rPr>
            <w:rFonts w:eastAsia="Times New Roman"/>
            <w:noProof/>
            <w:szCs w:val="24"/>
            <w:lang w:eastAsia="de-DE"/>
          </w:rPr>
          <w:tab/>
        </w:r>
        <w:r w:rsidRPr="003A7233">
          <w:rPr>
            <w:rStyle w:val="Hyperlink"/>
            <w:noProof/>
          </w:rPr>
          <w:t>EventsDescriptor parameters</w:t>
        </w:r>
        <w:r w:rsidRPr="003A7233">
          <w:rPr>
            <w:noProof/>
            <w:webHidden/>
          </w:rPr>
          <w:tab/>
        </w:r>
        <w:r w:rsidRPr="003A7233">
          <w:rPr>
            <w:noProof/>
            <w:webHidden/>
          </w:rPr>
          <w:fldChar w:fldCharType="begin"/>
        </w:r>
        <w:r w:rsidRPr="003A7233">
          <w:rPr>
            <w:noProof/>
            <w:webHidden/>
          </w:rPr>
          <w:instrText xml:space="preserve"> PAGEREF _Toc292272768 \h </w:instrText>
        </w:r>
      </w:ins>
      <w:r w:rsidRPr="003A7233">
        <w:rPr>
          <w:noProof/>
        </w:rPr>
      </w:r>
      <w:r w:rsidRPr="003A7233">
        <w:rPr>
          <w:noProof/>
          <w:webHidden/>
        </w:rPr>
        <w:fldChar w:fldCharType="separate"/>
      </w:r>
      <w:ins w:id="154" w:author="ALU1" w:date="2011-05-04T11:43:00Z">
        <w:r w:rsidRPr="003A7233">
          <w:rPr>
            <w:noProof/>
            <w:webHidden/>
          </w:rPr>
          <w:t>17</w:t>
        </w:r>
        <w:r w:rsidRPr="003A7233">
          <w:rPr>
            <w:noProof/>
            <w:webHidden/>
          </w:rPr>
          <w:fldChar w:fldCharType="end"/>
        </w:r>
        <w:r w:rsidRPr="003A7233">
          <w:rPr>
            <w:rStyle w:val="Hyperlink"/>
            <w:noProof/>
          </w:rPr>
          <w:fldChar w:fldCharType="end"/>
        </w:r>
      </w:ins>
    </w:p>
    <w:p w:rsidR="00293AC8" w:rsidRPr="003A7233" w:rsidRDefault="00293AC8">
      <w:pPr>
        <w:pStyle w:val="TOC4"/>
        <w:numPr>
          <w:ins w:id="155" w:author="ALU1" w:date="2011-05-04T11:43:00Z"/>
        </w:numPr>
        <w:rPr>
          <w:ins w:id="156" w:author="ALU1" w:date="2011-05-04T11:43:00Z"/>
          <w:rFonts w:eastAsia="Times New Roman"/>
          <w:noProof/>
          <w:szCs w:val="24"/>
          <w:lang w:eastAsia="de-DE"/>
        </w:rPr>
      </w:pPr>
      <w:ins w:id="157" w:author="ALU1" w:date="2011-05-04T11:43:00Z">
        <w:r w:rsidRPr="003A7233">
          <w:rPr>
            <w:rStyle w:val="Hyperlink"/>
            <w:noProof/>
          </w:rPr>
          <w:fldChar w:fldCharType="begin"/>
        </w:r>
        <w:r w:rsidRPr="003A7233">
          <w:rPr>
            <w:rStyle w:val="Hyperlink"/>
            <w:noProof/>
          </w:rPr>
          <w:instrText xml:space="preserve"> </w:instrText>
        </w:r>
        <w:r w:rsidRPr="003A7233">
          <w:rPr>
            <w:noProof/>
          </w:rPr>
          <w:instrText>HYPERLINK \l "_Toc292272769"</w:instrText>
        </w:r>
        <w:r w:rsidRPr="003A7233">
          <w:rPr>
            <w:rStyle w:val="Hyperlink"/>
            <w:noProof/>
          </w:rPr>
          <w:instrText xml:space="preserve"> </w:instrText>
        </w:r>
      </w:ins>
      <w:r w:rsidRPr="003A7233">
        <w:rPr>
          <w:noProof/>
          <w:color w:val="0000FF"/>
          <w:u w:val="single"/>
        </w:rPr>
      </w:r>
      <w:ins w:id="158" w:author="ALU1" w:date="2011-05-04T11:43:00Z">
        <w:r w:rsidRPr="003A7233">
          <w:rPr>
            <w:rStyle w:val="Hyperlink"/>
            <w:noProof/>
          </w:rPr>
          <w:fldChar w:fldCharType="separate"/>
        </w:r>
        <w:r w:rsidRPr="003A7233">
          <w:rPr>
            <w:rStyle w:val="Hyperlink"/>
            <w:noProof/>
          </w:rPr>
          <w:t>7.2.1.2</w:t>
        </w:r>
        <w:r w:rsidRPr="003A7233">
          <w:rPr>
            <w:rFonts w:eastAsia="Times New Roman"/>
            <w:noProof/>
            <w:szCs w:val="24"/>
            <w:lang w:eastAsia="de-DE"/>
          </w:rPr>
          <w:tab/>
        </w:r>
        <w:r w:rsidRPr="003A7233">
          <w:rPr>
            <w:rStyle w:val="Hyperlink"/>
            <w:noProof/>
          </w:rPr>
          <w:t>ObservedEventsDescriptor parameters</w:t>
        </w:r>
        <w:r w:rsidRPr="003A7233">
          <w:rPr>
            <w:noProof/>
            <w:webHidden/>
          </w:rPr>
          <w:tab/>
        </w:r>
        <w:r w:rsidRPr="003A7233">
          <w:rPr>
            <w:noProof/>
            <w:webHidden/>
          </w:rPr>
          <w:fldChar w:fldCharType="begin"/>
        </w:r>
        <w:r w:rsidRPr="003A7233">
          <w:rPr>
            <w:noProof/>
            <w:webHidden/>
          </w:rPr>
          <w:instrText xml:space="preserve"> PAGEREF _Toc292272769 \h </w:instrText>
        </w:r>
      </w:ins>
      <w:r w:rsidRPr="003A7233">
        <w:rPr>
          <w:noProof/>
        </w:rPr>
      </w:r>
      <w:r w:rsidRPr="003A7233">
        <w:rPr>
          <w:noProof/>
          <w:webHidden/>
        </w:rPr>
        <w:fldChar w:fldCharType="separate"/>
      </w:r>
      <w:ins w:id="159" w:author="ALU1" w:date="2011-05-04T11:43:00Z">
        <w:r w:rsidRPr="003A7233">
          <w:rPr>
            <w:noProof/>
            <w:webHidden/>
          </w:rPr>
          <w:t>17</w:t>
        </w:r>
        <w:r w:rsidRPr="003A7233">
          <w:rPr>
            <w:noProof/>
            <w:webHidden/>
          </w:rPr>
          <w:fldChar w:fldCharType="end"/>
        </w:r>
        <w:r w:rsidRPr="003A7233">
          <w:rPr>
            <w:rStyle w:val="Hyperlink"/>
            <w:noProof/>
          </w:rPr>
          <w:fldChar w:fldCharType="end"/>
        </w:r>
      </w:ins>
    </w:p>
    <w:p w:rsidR="00293AC8" w:rsidRPr="003A7233" w:rsidRDefault="00293AC8">
      <w:pPr>
        <w:pStyle w:val="TOC2"/>
        <w:numPr>
          <w:ins w:id="160" w:author="ALU1" w:date="2011-05-04T11:43:00Z"/>
        </w:numPr>
        <w:rPr>
          <w:ins w:id="161" w:author="ALU1" w:date="2011-05-04T11:43:00Z"/>
          <w:rFonts w:eastAsia="Times New Roman"/>
          <w:noProof/>
          <w:szCs w:val="24"/>
          <w:lang w:eastAsia="de-DE"/>
        </w:rPr>
      </w:pPr>
      <w:ins w:id="162" w:author="ALU1" w:date="2011-05-04T11:43:00Z">
        <w:r w:rsidRPr="003A7233">
          <w:rPr>
            <w:rStyle w:val="Hyperlink"/>
            <w:noProof/>
          </w:rPr>
          <w:fldChar w:fldCharType="begin"/>
        </w:r>
        <w:r w:rsidRPr="003A7233">
          <w:rPr>
            <w:rStyle w:val="Hyperlink"/>
            <w:noProof/>
          </w:rPr>
          <w:instrText xml:space="preserve"> </w:instrText>
        </w:r>
        <w:r w:rsidRPr="003A7233">
          <w:rPr>
            <w:noProof/>
          </w:rPr>
          <w:instrText>HYPERLINK \l "_Toc292272770"</w:instrText>
        </w:r>
        <w:r w:rsidRPr="003A7233">
          <w:rPr>
            <w:rStyle w:val="Hyperlink"/>
            <w:noProof/>
          </w:rPr>
          <w:instrText xml:space="preserve"> </w:instrText>
        </w:r>
      </w:ins>
      <w:r w:rsidRPr="003A7233">
        <w:rPr>
          <w:noProof/>
          <w:color w:val="0000FF"/>
          <w:u w:val="single"/>
        </w:rPr>
      </w:r>
      <w:ins w:id="163" w:author="ALU1" w:date="2011-05-04T11:43:00Z">
        <w:r w:rsidRPr="003A7233">
          <w:rPr>
            <w:rStyle w:val="Hyperlink"/>
            <w:noProof/>
          </w:rPr>
          <w:fldChar w:fldCharType="separate"/>
        </w:r>
        <w:r w:rsidRPr="003A7233">
          <w:rPr>
            <w:rStyle w:val="Hyperlink"/>
            <w:noProof/>
          </w:rPr>
          <w:t>7.3</w:t>
        </w:r>
        <w:r w:rsidRPr="003A7233">
          <w:rPr>
            <w:rFonts w:eastAsia="Times New Roman"/>
            <w:noProof/>
            <w:szCs w:val="24"/>
            <w:lang w:eastAsia="de-DE"/>
          </w:rPr>
          <w:tab/>
        </w:r>
        <w:r w:rsidRPr="003A7233">
          <w:rPr>
            <w:rStyle w:val="Hyperlink"/>
            <w:noProof/>
          </w:rPr>
          <w:t>Signals</w:t>
        </w:r>
        <w:r w:rsidRPr="003A7233">
          <w:rPr>
            <w:noProof/>
            <w:webHidden/>
          </w:rPr>
          <w:tab/>
        </w:r>
        <w:r w:rsidRPr="003A7233">
          <w:rPr>
            <w:noProof/>
            <w:webHidden/>
          </w:rPr>
          <w:fldChar w:fldCharType="begin"/>
        </w:r>
        <w:r w:rsidRPr="003A7233">
          <w:rPr>
            <w:noProof/>
            <w:webHidden/>
          </w:rPr>
          <w:instrText xml:space="preserve"> PAGEREF _Toc292272770 \h </w:instrText>
        </w:r>
      </w:ins>
      <w:r w:rsidRPr="003A7233">
        <w:rPr>
          <w:noProof/>
        </w:rPr>
      </w:r>
      <w:r w:rsidRPr="003A7233">
        <w:rPr>
          <w:noProof/>
          <w:webHidden/>
        </w:rPr>
        <w:fldChar w:fldCharType="separate"/>
      </w:r>
      <w:ins w:id="164" w:author="ALU1" w:date="2011-05-04T11:43:00Z">
        <w:r w:rsidRPr="003A7233">
          <w:rPr>
            <w:noProof/>
            <w:webHidden/>
          </w:rPr>
          <w:t>17</w:t>
        </w:r>
        <w:r w:rsidRPr="003A7233">
          <w:rPr>
            <w:noProof/>
            <w:webHidden/>
          </w:rPr>
          <w:fldChar w:fldCharType="end"/>
        </w:r>
        <w:r w:rsidRPr="003A7233">
          <w:rPr>
            <w:rStyle w:val="Hyperlink"/>
            <w:noProof/>
          </w:rPr>
          <w:fldChar w:fldCharType="end"/>
        </w:r>
      </w:ins>
    </w:p>
    <w:p w:rsidR="00293AC8" w:rsidRPr="003A7233" w:rsidRDefault="00293AC8">
      <w:pPr>
        <w:pStyle w:val="TOC2"/>
        <w:numPr>
          <w:ins w:id="165" w:author="ALU1" w:date="2011-05-04T11:43:00Z"/>
        </w:numPr>
        <w:rPr>
          <w:ins w:id="166" w:author="ALU1" w:date="2011-05-04T11:43:00Z"/>
          <w:rFonts w:eastAsia="Times New Roman"/>
          <w:noProof/>
          <w:szCs w:val="24"/>
          <w:lang w:eastAsia="de-DE"/>
        </w:rPr>
      </w:pPr>
      <w:ins w:id="167" w:author="ALU1" w:date="2011-05-04T11:43:00Z">
        <w:r w:rsidRPr="003A7233">
          <w:rPr>
            <w:rStyle w:val="Hyperlink"/>
            <w:noProof/>
          </w:rPr>
          <w:fldChar w:fldCharType="begin"/>
        </w:r>
        <w:r w:rsidRPr="003A7233">
          <w:rPr>
            <w:rStyle w:val="Hyperlink"/>
            <w:noProof/>
          </w:rPr>
          <w:instrText xml:space="preserve"> </w:instrText>
        </w:r>
        <w:r w:rsidRPr="003A7233">
          <w:rPr>
            <w:noProof/>
          </w:rPr>
          <w:instrText>HYPERLINK \l "_Toc292272771"</w:instrText>
        </w:r>
        <w:r w:rsidRPr="003A7233">
          <w:rPr>
            <w:rStyle w:val="Hyperlink"/>
            <w:noProof/>
          </w:rPr>
          <w:instrText xml:space="preserve"> </w:instrText>
        </w:r>
      </w:ins>
      <w:r w:rsidRPr="003A7233">
        <w:rPr>
          <w:noProof/>
          <w:color w:val="0000FF"/>
          <w:u w:val="single"/>
        </w:rPr>
      </w:r>
      <w:ins w:id="168" w:author="ALU1" w:date="2011-05-04T11:43:00Z">
        <w:r w:rsidRPr="003A7233">
          <w:rPr>
            <w:rStyle w:val="Hyperlink"/>
            <w:noProof/>
          </w:rPr>
          <w:fldChar w:fldCharType="separate"/>
        </w:r>
        <w:r w:rsidRPr="003A7233">
          <w:rPr>
            <w:rStyle w:val="Hyperlink"/>
            <w:noProof/>
          </w:rPr>
          <w:t>7.4</w:t>
        </w:r>
        <w:r w:rsidRPr="003A7233">
          <w:rPr>
            <w:rFonts w:eastAsia="Times New Roman"/>
            <w:noProof/>
            <w:szCs w:val="24"/>
            <w:lang w:eastAsia="de-DE"/>
          </w:rPr>
          <w:tab/>
        </w:r>
        <w:r w:rsidRPr="003A7233">
          <w:rPr>
            <w:rStyle w:val="Hyperlink"/>
            <w:noProof/>
          </w:rPr>
          <w:t>Statistics</w:t>
        </w:r>
        <w:r w:rsidRPr="003A7233">
          <w:rPr>
            <w:noProof/>
            <w:webHidden/>
          </w:rPr>
          <w:tab/>
        </w:r>
        <w:r w:rsidRPr="003A7233">
          <w:rPr>
            <w:noProof/>
            <w:webHidden/>
          </w:rPr>
          <w:fldChar w:fldCharType="begin"/>
        </w:r>
        <w:r w:rsidRPr="003A7233">
          <w:rPr>
            <w:noProof/>
            <w:webHidden/>
          </w:rPr>
          <w:instrText xml:space="preserve"> PAGEREF _Toc292272771 \h </w:instrText>
        </w:r>
      </w:ins>
      <w:r w:rsidRPr="003A7233">
        <w:rPr>
          <w:noProof/>
        </w:rPr>
      </w:r>
      <w:r w:rsidRPr="003A7233">
        <w:rPr>
          <w:noProof/>
          <w:webHidden/>
        </w:rPr>
        <w:fldChar w:fldCharType="separate"/>
      </w:r>
      <w:ins w:id="169" w:author="ALU1" w:date="2011-05-04T11:43:00Z">
        <w:r w:rsidRPr="003A7233">
          <w:rPr>
            <w:noProof/>
            <w:webHidden/>
          </w:rPr>
          <w:t>17</w:t>
        </w:r>
        <w:r w:rsidRPr="003A7233">
          <w:rPr>
            <w:noProof/>
            <w:webHidden/>
          </w:rPr>
          <w:fldChar w:fldCharType="end"/>
        </w:r>
        <w:r w:rsidRPr="003A7233">
          <w:rPr>
            <w:rStyle w:val="Hyperlink"/>
            <w:noProof/>
          </w:rPr>
          <w:fldChar w:fldCharType="end"/>
        </w:r>
      </w:ins>
    </w:p>
    <w:p w:rsidR="00293AC8" w:rsidRPr="003A7233" w:rsidRDefault="00293AC8">
      <w:pPr>
        <w:pStyle w:val="TOC3"/>
        <w:numPr>
          <w:ins w:id="170" w:author="ALU1" w:date="2011-05-04T11:43:00Z"/>
        </w:numPr>
        <w:rPr>
          <w:ins w:id="171" w:author="ALU1" w:date="2011-05-04T11:43:00Z"/>
          <w:rFonts w:eastAsia="Times New Roman"/>
          <w:noProof/>
          <w:szCs w:val="24"/>
          <w:lang w:eastAsia="de-DE"/>
        </w:rPr>
      </w:pPr>
      <w:ins w:id="172" w:author="ALU1" w:date="2011-05-04T11:43:00Z">
        <w:r w:rsidRPr="003A7233">
          <w:rPr>
            <w:rStyle w:val="Hyperlink"/>
            <w:noProof/>
          </w:rPr>
          <w:lastRenderedPageBreak/>
          <w:fldChar w:fldCharType="begin"/>
        </w:r>
        <w:r w:rsidRPr="003A7233">
          <w:rPr>
            <w:rStyle w:val="Hyperlink"/>
            <w:noProof/>
          </w:rPr>
          <w:instrText xml:space="preserve"> </w:instrText>
        </w:r>
        <w:r w:rsidRPr="003A7233">
          <w:rPr>
            <w:noProof/>
          </w:rPr>
          <w:instrText>HYPERLINK \l "_Toc292272772"</w:instrText>
        </w:r>
        <w:r w:rsidRPr="003A7233">
          <w:rPr>
            <w:rStyle w:val="Hyperlink"/>
            <w:noProof/>
          </w:rPr>
          <w:instrText xml:space="preserve"> </w:instrText>
        </w:r>
      </w:ins>
      <w:r w:rsidRPr="003A7233">
        <w:rPr>
          <w:noProof/>
          <w:color w:val="0000FF"/>
          <w:u w:val="single"/>
        </w:rPr>
      </w:r>
      <w:ins w:id="173" w:author="ALU1" w:date="2011-05-04T11:43:00Z">
        <w:r w:rsidRPr="003A7233">
          <w:rPr>
            <w:rStyle w:val="Hyperlink"/>
            <w:noProof/>
          </w:rPr>
          <w:fldChar w:fldCharType="separate"/>
        </w:r>
        <w:r w:rsidRPr="003A7233">
          <w:rPr>
            <w:rStyle w:val="Hyperlink"/>
            <w:noProof/>
          </w:rPr>
          <w:t>7.4.1</w:t>
        </w:r>
        <w:r w:rsidRPr="003A7233">
          <w:rPr>
            <w:rFonts w:eastAsia="Times New Roman"/>
            <w:noProof/>
            <w:szCs w:val="24"/>
            <w:lang w:eastAsia="de-DE"/>
          </w:rPr>
          <w:tab/>
        </w:r>
        <w:r w:rsidRPr="003A7233">
          <w:rPr>
            <w:rStyle w:val="Hyperlink"/>
            <w:noProof/>
          </w:rPr>
          <w:t>Source (SSRC)</w:t>
        </w:r>
        <w:r w:rsidRPr="003A7233">
          <w:rPr>
            <w:noProof/>
            <w:webHidden/>
          </w:rPr>
          <w:tab/>
        </w:r>
        <w:r w:rsidRPr="003A7233">
          <w:rPr>
            <w:noProof/>
            <w:webHidden/>
          </w:rPr>
          <w:fldChar w:fldCharType="begin"/>
        </w:r>
        <w:r w:rsidRPr="003A7233">
          <w:rPr>
            <w:noProof/>
            <w:webHidden/>
          </w:rPr>
          <w:instrText xml:space="preserve"> PAGEREF _Toc292272772 \h </w:instrText>
        </w:r>
      </w:ins>
      <w:r w:rsidRPr="003A7233">
        <w:rPr>
          <w:noProof/>
        </w:rPr>
      </w:r>
      <w:r w:rsidRPr="003A7233">
        <w:rPr>
          <w:noProof/>
          <w:webHidden/>
        </w:rPr>
        <w:fldChar w:fldCharType="separate"/>
      </w:r>
      <w:ins w:id="174" w:author="ALU1" w:date="2011-05-04T11:43:00Z">
        <w:r w:rsidRPr="003A7233">
          <w:rPr>
            <w:noProof/>
            <w:webHidden/>
          </w:rPr>
          <w:t>17</w:t>
        </w:r>
        <w:r w:rsidRPr="003A7233">
          <w:rPr>
            <w:noProof/>
            <w:webHidden/>
          </w:rPr>
          <w:fldChar w:fldCharType="end"/>
        </w:r>
        <w:r w:rsidRPr="003A7233">
          <w:rPr>
            <w:rStyle w:val="Hyperlink"/>
            <w:noProof/>
          </w:rPr>
          <w:fldChar w:fldCharType="end"/>
        </w:r>
      </w:ins>
    </w:p>
    <w:p w:rsidR="00293AC8" w:rsidRPr="003A7233" w:rsidRDefault="00293AC8">
      <w:pPr>
        <w:pStyle w:val="TOC3"/>
        <w:numPr>
          <w:ins w:id="175" w:author="ALU1" w:date="2011-05-04T11:43:00Z"/>
        </w:numPr>
        <w:rPr>
          <w:ins w:id="176" w:author="ALU1" w:date="2011-05-04T11:43:00Z"/>
          <w:rFonts w:eastAsia="Times New Roman"/>
          <w:noProof/>
          <w:szCs w:val="24"/>
          <w:lang w:eastAsia="de-DE"/>
        </w:rPr>
      </w:pPr>
      <w:ins w:id="177" w:author="ALU1" w:date="2011-05-04T11:43:00Z">
        <w:r w:rsidRPr="003A7233">
          <w:rPr>
            <w:rStyle w:val="Hyperlink"/>
            <w:noProof/>
          </w:rPr>
          <w:fldChar w:fldCharType="begin"/>
        </w:r>
        <w:r w:rsidRPr="003A7233">
          <w:rPr>
            <w:rStyle w:val="Hyperlink"/>
            <w:noProof/>
          </w:rPr>
          <w:instrText xml:space="preserve"> </w:instrText>
        </w:r>
        <w:r w:rsidRPr="003A7233">
          <w:rPr>
            <w:noProof/>
          </w:rPr>
          <w:instrText>HYPERLINK \l "_Toc292272773"</w:instrText>
        </w:r>
        <w:r w:rsidRPr="003A7233">
          <w:rPr>
            <w:rStyle w:val="Hyperlink"/>
            <w:noProof/>
          </w:rPr>
          <w:instrText xml:space="preserve"> </w:instrText>
        </w:r>
      </w:ins>
      <w:r w:rsidRPr="003A7233">
        <w:rPr>
          <w:noProof/>
          <w:color w:val="0000FF"/>
          <w:u w:val="single"/>
        </w:rPr>
      </w:r>
      <w:ins w:id="178" w:author="ALU1" w:date="2011-05-04T11:43:00Z">
        <w:r w:rsidRPr="003A7233">
          <w:rPr>
            <w:rStyle w:val="Hyperlink"/>
            <w:noProof/>
          </w:rPr>
          <w:fldChar w:fldCharType="separate"/>
        </w:r>
        <w:r w:rsidRPr="003A7233">
          <w:rPr>
            <w:rStyle w:val="Hyperlink"/>
            <w:noProof/>
          </w:rPr>
          <w:t>7.4.2</w:t>
        </w:r>
        <w:r w:rsidRPr="003A7233">
          <w:rPr>
            <w:rFonts w:eastAsia="Times New Roman"/>
            <w:noProof/>
            <w:szCs w:val="24"/>
            <w:lang w:eastAsia="de-DE"/>
          </w:rPr>
          <w:tab/>
        </w:r>
        <w:r w:rsidRPr="003A7233">
          <w:rPr>
            <w:rStyle w:val="Hyperlink"/>
            <w:noProof/>
          </w:rPr>
          <w:t>CE Counter</w:t>
        </w:r>
        <w:r w:rsidRPr="003A7233">
          <w:rPr>
            <w:noProof/>
            <w:webHidden/>
          </w:rPr>
          <w:tab/>
        </w:r>
        <w:r w:rsidRPr="003A7233">
          <w:rPr>
            <w:noProof/>
            <w:webHidden/>
          </w:rPr>
          <w:fldChar w:fldCharType="begin"/>
        </w:r>
        <w:r w:rsidRPr="003A7233">
          <w:rPr>
            <w:noProof/>
            <w:webHidden/>
          </w:rPr>
          <w:instrText xml:space="preserve"> PAGEREF _Toc292272773 \h </w:instrText>
        </w:r>
      </w:ins>
      <w:r w:rsidRPr="003A7233">
        <w:rPr>
          <w:noProof/>
        </w:rPr>
      </w:r>
      <w:r w:rsidRPr="003A7233">
        <w:rPr>
          <w:noProof/>
          <w:webHidden/>
        </w:rPr>
        <w:fldChar w:fldCharType="separate"/>
      </w:r>
      <w:ins w:id="179" w:author="ALU1" w:date="2011-05-04T11:43:00Z">
        <w:r w:rsidRPr="003A7233">
          <w:rPr>
            <w:noProof/>
            <w:webHidden/>
          </w:rPr>
          <w:t>18</w:t>
        </w:r>
        <w:r w:rsidRPr="003A7233">
          <w:rPr>
            <w:noProof/>
            <w:webHidden/>
          </w:rPr>
          <w:fldChar w:fldCharType="end"/>
        </w:r>
        <w:r w:rsidRPr="003A7233">
          <w:rPr>
            <w:rStyle w:val="Hyperlink"/>
            <w:noProof/>
          </w:rPr>
          <w:fldChar w:fldCharType="end"/>
        </w:r>
      </w:ins>
    </w:p>
    <w:p w:rsidR="00293AC8" w:rsidRPr="003A7233" w:rsidRDefault="00293AC8">
      <w:pPr>
        <w:pStyle w:val="TOC3"/>
        <w:numPr>
          <w:ins w:id="180" w:author="ALU1" w:date="2011-05-04T11:43:00Z"/>
        </w:numPr>
        <w:rPr>
          <w:ins w:id="181" w:author="ALU1" w:date="2011-05-04T11:43:00Z"/>
          <w:rFonts w:eastAsia="Times New Roman"/>
          <w:noProof/>
          <w:szCs w:val="24"/>
          <w:lang w:eastAsia="de-DE"/>
        </w:rPr>
      </w:pPr>
      <w:ins w:id="182" w:author="ALU1" w:date="2011-05-04T11:43:00Z">
        <w:r w:rsidRPr="003A7233">
          <w:rPr>
            <w:rStyle w:val="Hyperlink"/>
            <w:noProof/>
          </w:rPr>
          <w:fldChar w:fldCharType="begin"/>
        </w:r>
        <w:r w:rsidRPr="003A7233">
          <w:rPr>
            <w:rStyle w:val="Hyperlink"/>
            <w:noProof/>
          </w:rPr>
          <w:instrText xml:space="preserve"> </w:instrText>
        </w:r>
        <w:r w:rsidRPr="003A7233">
          <w:rPr>
            <w:noProof/>
          </w:rPr>
          <w:instrText>HYPERLINK \l "_Toc292272774"</w:instrText>
        </w:r>
        <w:r w:rsidRPr="003A7233">
          <w:rPr>
            <w:rStyle w:val="Hyperlink"/>
            <w:noProof/>
          </w:rPr>
          <w:instrText xml:space="preserve"> </w:instrText>
        </w:r>
      </w:ins>
      <w:r w:rsidRPr="003A7233">
        <w:rPr>
          <w:noProof/>
          <w:color w:val="0000FF"/>
          <w:u w:val="single"/>
        </w:rPr>
      </w:r>
      <w:ins w:id="183" w:author="ALU1" w:date="2011-05-04T11:43:00Z">
        <w:r w:rsidRPr="003A7233">
          <w:rPr>
            <w:rStyle w:val="Hyperlink"/>
            <w:noProof/>
          </w:rPr>
          <w:fldChar w:fldCharType="separate"/>
        </w:r>
        <w:r w:rsidRPr="003A7233">
          <w:rPr>
            <w:rStyle w:val="Hyperlink"/>
            <w:noProof/>
          </w:rPr>
          <w:t>7.4.3</w:t>
        </w:r>
        <w:r w:rsidRPr="003A7233">
          <w:rPr>
            <w:rFonts w:eastAsia="Times New Roman"/>
            <w:noProof/>
            <w:szCs w:val="24"/>
            <w:lang w:eastAsia="de-DE"/>
          </w:rPr>
          <w:tab/>
        </w:r>
        <w:r w:rsidRPr="003A7233">
          <w:rPr>
            <w:rStyle w:val="Hyperlink"/>
            <w:noProof/>
          </w:rPr>
          <w:t>ECT 0 Counter</w:t>
        </w:r>
        <w:r w:rsidRPr="003A7233">
          <w:rPr>
            <w:noProof/>
            <w:webHidden/>
          </w:rPr>
          <w:tab/>
        </w:r>
        <w:r w:rsidRPr="003A7233">
          <w:rPr>
            <w:noProof/>
            <w:webHidden/>
          </w:rPr>
          <w:fldChar w:fldCharType="begin"/>
        </w:r>
        <w:r w:rsidRPr="003A7233">
          <w:rPr>
            <w:noProof/>
            <w:webHidden/>
          </w:rPr>
          <w:instrText xml:space="preserve"> PAGEREF _Toc292272774 \h </w:instrText>
        </w:r>
      </w:ins>
      <w:r w:rsidRPr="003A7233">
        <w:rPr>
          <w:noProof/>
        </w:rPr>
      </w:r>
      <w:r w:rsidRPr="003A7233">
        <w:rPr>
          <w:noProof/>
          <w:webHidden/>
        </w:rPr>
        <w:fldChar w:fldCharType="separate"/>
      </w:r>
      <w:ins w:id="184" w:author="ALU1" w:date="2011-05-04T11:43:00Z">
        <w:r w:rsidRPr="003A7233">
          <w:rPr>
            <w:noProof/>
            <w:webHidden/>
          </w:rPr>
          <w:t>18</w:t>
        </w:r>
        <w:r w:rsidRPr="003A7233">
          <w:rPr>
            <w:noProof/>
            <w:webHidden/>
          </w:rPr>
          <w:fldChar w:fldCharType="end"/>
        </w:r>
        <w:r w:rsidRPr="003A7233">
          <w:rPr>
            <w:rStyle w:val="Hyperlink"/>
            <w:noProof/>
          </w:rPr>
          <w:fldChar w:fldCharType="end"/>
        </w:r>
      </w:ins>
    </w:p>
    <w:p w:rsidR="00293AC8" w:rsidRPr="003A7233" w:rsidRDefault="00293AC8">
      <w:pPr>
        <w:pStyle w:val="TOC3"/>
        <w:numPr>
          <w:ins w:id="185" w:author="ALU1" w:date="2011-05-04T11:43:00Z"/>
        </w:numPr>
        <w:rPr>
          <w:ins w:id="186" w:author="ALU1" w:date="2011-05-04T11:43:00Z"/>
          <w:rFonts w:eastAsia="Times New Roman"/>
          <w:noProof/>
          <w:szCs w:val="24"/>
          <w:lang w:eastAsia="de-DE"/>
        </w:rPr>
      </w:pPr>
      <w:ins w:id="187" w:author="ALU1" w:date="2011-05-04T11:43:00Z">
        <w:r w:rsidRPr="003A7233">
          <w:rPr>
            <w:rStyle w:val="Hyperlink"/>
            <w:noProof/>
          </w:rPr>
          <w:fldChar w:fldCharType="begin"/>
        </w:r>
        <w:r w:rsidRPr="003A7233">
          <w:rPr>
            <w:rStyle w:val="Hyperlink"/>
            <w:noProof/>
          </w:rPr>
          <w:instrText xml:space="preserve"> </w:instrText>
        </w:r>
        <w:r w:rsidRPr="003A7233">
          <w:rPr>
            <w:noProof/>
          </w:rPr>
          <w:instrText>HYPERLINK \l "_Toc292272775"</w:instrText>
        </w:r>
        <w:r w:rsidRPr="003A7233">
          <w:rPr>
            <w:rStyle w:val="Hyperlink"/>
            <w:noProof/>
          </w:rPr>
          <w:instrText xml:space="preserve"> </w:instrText>
        </w:r>
      </w:ins>
      <w:r w:rsidRPr="003A7233">
        <w:rPr>
          <w:noProof/>
          <w:color w:val="0000FF"/>
          <w:u w:val="single"/>
        </w:rPr>
      </w:r>
      <w:ins w:id="188" w:author="ALU1" w:date="2011-05-04T11:43:00Z">
        <w:r w:rsidRPr="003A7233">
          <w:rPr>
            <w:rStyle w:val="Hyperlink"/>
            <w:noProof/>
          </w:rPr>
          <w:fldChar w:fldCharType="separate"/>
        </w:r>
        <w:r w:rsidRPr="003A7233">
          <w:rPr>
            <w:rStyle w:val="Hyperlink"/>
            <w:noProof/>
          </w:rPr>
          <w:t>7.4.4</w:t>
        </w:r>
        <w:r w:rsidRPr="003A7233">
          <w:rPr>
            <w:rFonts w:eastAsia="Times New Roman"/>
            <w:noProof/>
            <w:szCs w:val="24"/>
            <w:lang w:eastAsia="de-DE"/>
          </w:rPr>
          <w:tab/>
        </w:r>
        <w:r w:rsidRPr="003A7233">
          <w:rPr>
            <w:rStyle w:val="Hyperlink"/>
            <w:noProof/>
          </w:rPr>
          <w:t>ECT 1 Counter</w:t>
        </w:r>
        <w:r w:rsidRPr="003A7233">
          <w:rPr>
            <w:noProof/>
            <w:webHidden/>
          </w:rPr>
          <w:tab/>
        </w:r>
        <w:r w:rsidRPr="003A7233">
          <w:rPr>
            <w:noProof/>
            <w:webHidden/>
          </w:rPr>
          <w:fldChar w:fldCharType="begin"/>
        </w:r>
        <w:r w:rsidRPr="003A7233">
          <w:rPr>
            <w:noProof/>
            <w:webHidden/>
          </w:rPr>
          <w:instrText xml:space="preserve"> PAGEREF _Toc292272775 \h </w:instrText>
        </w:r>
      </w:ins>
      <w:r w:rsidRPr="003A7233">
        <w:rPr>
          <w:noProof/>
        </w:rPr>
      </w:r>
      <w:r w:rsidRPr="003A7233">
        <w:rPr>
          <w:noProof/>
          <w:webHidden/>
        </w:rPr>
        <w:fldChar w:fldCharType="separate"/>
      </w:r>
      <w:ins w:id="189" w:author="ALU1" w:date="2011-05-04T11:43:00Z">
        <w:r w:rsidRPr="003A7233">
          <w:rPr>
            <w:noProof/>
            <w:webHidden/>
          </w:rPr>
          <w:t>18</w:t>
        </w:r>
        <w:r w:rsidRPr="003A7233">
          <w:rPr>
            <w:noProof/>
            <w:webHidden/>
          </w:rPr>
          <w:fldChar w:fldCharType="end"/>
        </w:r>
        <w:r w:rsidRPr="003A7233">
          <w:rPr>
            <w:rStyle w:val="Hyperlink"/>
            <w:noProof/>
          </w:rPr>
          <w:fldChar w:fldCharType="end"/>
        </w:r>
      </w:ins>
    </w:p>
    <w:p w:rsidR="00293AC8" w:rsidRPr="003A7233" w:rsidRDefault="00293AC8">
      <w:pPr>
        <w:pStyle w:val="TOC3"/>
        <w:numPr>
          <w:ins w:id="190" w:author="ALU1" w:date="2011-05-04T11:43:00Z"/>
        </w:numPr>
        <w:rPr>
          <w:ins w:id="191" w:author="ALU1" w:date="2011-05-04T11:43:00Z"/>
          <w:rFonts w:eastAsia="Times New Roman"/>
          <w:noProof/>
          <w:szCs w:val="24"/>
          <w:lang w:eastAsia="de-DE"/>
        </w:rPr>
      </w:pPr>
      <w:ins w:id="192" w:author="ALU1" w:date="2011-05-04T11:43:00Z">
        <w:r w:rsidRPr="003A7233">
          <w:rPr>
            <w:rStyle w:val="Hyperlink"/>
            <w:noProof/>
          </w:rPr>
          <w:fldChar w:fldCharType="begin"/>
        </w:r>
        <w:r w:rsidRPr="003A7233">
          <w:rPr>
            <w:rStyle w:val="Hyperlink"/>
            <w:noProof/>
          </w:rPr>
          <w:instrText xml:space="preserve"> </w:instrText>
        </w:r>
        <w:r w:rsidRPr="003A7233">
          <w:rPr>
            <w:noProof/>
          </w:rPr>
          <w:instrText>HYPERLINK \l "_Toc292272776"</w:instrText>
        </w:r>
        <w:r w:rsidRPr="003A7233">
          <w:rPr>
            <w:rStyle w:val="Hyperlink"/>
            <w:noProof/>
          </w:rPr>
          <w:instrText xml:space="preserve"> </w:instrText>
        </w:r>
      </w:ins>
      <w:r w:rsidRPr="003A7233">
        <w:rPr>
          <w:noProof/>
          <w:color w:val="0000FF"/>
          <w:u w:val="single"/>
        </w:rPr>
      </w:r>
      <w:ins w:id="193" w:author="ALU1" w:date="2011-05-04T11:43:00Z">
        <w:r w:rsidRPr="003A7233">
          <w:rPr>
            <w:rStyle w:val="Hyperlink"/>
            <w:noProof/>
          </w:rPr>
          <w:fldChar w:fldCharType="separate"/>
        </w:r>
        <w:r w:rsidRPr="003A7233">
          <w:rPr>
            <w:rStyle w:val="Hyperlink"/>
            <w:noProof/>
          </w:rPr>
          <w:t>7.4.5</w:t>
        </w:r>
        <w:r w:rsidRPr="003A7233">
          <w:rPr>
            <w:rFonts w:eastAsia="Times New Roman"/>
            <w:noProof/>
            <w:szCs w:val="24"/>
            <w:lang w:eastAsia="de-DE"/>
          </w:rPr>
          <w:tab/>
        </w:r>
        <w:r w:rsidRPr="003A7233">
          <w:rPr>
            <w:rStyle w:val="Hyperlink"/>
            <w:noProof/>
          </w:rPr>
          <w:t>Not-ECT Counter</w:t>
        </w:r>
        <w:r w:rsidRPr="003A7233">
          <w:rPr>
            <w:noProof/>
            <w:webHidden/>
          </w:rPr>
          <w:tab/>
        </w:r>
        <w:r w:rsidRPr="003A7233">
          <w:rPr>
            <w:noProof/>
            <w:webHidden/>
          </w:rPr>
          <w:fldChar w:fldCharType="begin"/>
        </w:r>
        <w:r w:rsidRPr="003A7233">
          <w:rPr>
            <w:noProof/>
            <w:webHidden/>
          </w:rPr>
          <w:instrText xml:space="preserve"> PAGEREF _Toc292272776 \h </w:instrText>
        </w:r>
      </w:ins>
      <w:r w:rsidRPr="003A7233">
        <w:rPr>
          <w:noProof/>
        </w:rPr>
      </w:r>
      <w:r w:rsidRPr="003A7233">
        <w:rPr>
          <w:noProof/>
          <w:webHidden/>
        </w:rPr>
        <w:fldChar w:fldCharType="separate"/>
      </w:r>
      <w:ins w:id="194" w:author="ALU1" w:date="2011-05-04T11:43:00Z">
        <w:r w:rsidRPr="003A7233">
          <w:rPr>
            <w:noProof/>
            <w:webHidden/>
          </w:rPr>
          <w:t>18</w:t>
        </w:r>
        <w:r w:rsidRPr="003A7233">
          <w:rPr>
            <w:noProof/>
            <w:webHidden/>
          </w:rPr>
          <w:fldChar w:fldCharType="end"/>
        </w:r>
        <w:r w:rsidRPr="003A7233">
          <w:rPr>
            <w:rStyle w:val="Hyperlink"/>
            <w:noProof/>
          </w:rPr>
          <w:fldChar w:fldCharType="end"/>
        </w:r>
      </w:ins>
    </w:p>
    <w:p w:rsidR="00293AC8" w:rsidRPr="003A7233" w:rsidRDefault="00293AC8">
      <w:pPr>
        <w:pStyle w:val="TOC3"/>
        <w:numPr>
          <w:ins w:id="195" w:author="ALU1" w:date="2011-05-04T11:43:00Z"/>
        </w:numPr>
        <w:rPr>
          <w:ins w:id="196" w:author="ALU1" w:date="2011-05-04T11:43:00Z"/>
          <w:rFonts w:eastAsia="Times New Roman"/>
          <w:noProof/>
          <w:szCs w:val="24"/>
          <w:lang w:eastAsia="de-DE"/>
        </w:rPr>
      </w:pPr>
      <w:ins w:id="197" w:author="ALU1" w:date="2011-05-04T11:43:00Z">
        <w:r w:rsidRPr="003A7233">
          <w:rPr>
            <w:rStyle w:val="Hyperlink"/>
            <w:noProof/>
          </w:rPr>
          <w:fldChar w:fldCharType="begin"/>
        </w:r>
        <w:r w:rsidRPr="003A7233">
          <w:rPr>
            <w:rStyle w:val="Hyperlink"/>
            <w:noProof/>
          </w:rPr>
          <w:instrText xml:space="preserve"> </w:instrText>
        </w:r>
        <w:r w:rsidRPr="003A7233">
          <w:rPr>
            <w:noProof/>
          </w:rPr>
          <w:instrText>HYPERLINK \l "_Toc292272777"</w:instrText>
        </w:r>
        <w:r w:rsidRPr="003A7233">
          <w:rPr>
            <w:rStyle w:val="Hyperlink"/>
            <w:noProof/>
          </w:rPr>
          <w:instrText xml:space="preserve"> </w:instrText>
        </w:r>
      </w:ins>
      <w:r w:rsidRPr="003A7233">
        <w:rPr>
          <w:noProof/>
          <w:color w:val="0000FF"/>
          <w:u w:val="single"/>
        </w:rPr>
      </w:r>
      <w:ins w:id="198" w:author="ALU1" w:date="2011-05-04T11:43:00Z">
        <w:r w:rsidRPr="003A7233">
          <w:rPr>
            <w:rStyle w:val="Hyperlink"/>
            <w:noProof/>
          </w:rPr>
          <w:fldChar w:fldCharType="separate"/>
        </w:r>
        <w:r w:rsidRPr="003A7233">
          <w:rPr>
            <w:rStyle w:val="Hyperlink"/>
            <w:noProof/>
          </w:rPr>
          <w:t>7.4.6</w:t>
        </w:r>
        <w:r w:rsidRPr="003A7233">
          <w:rPr>
            <w:rFonts w:eastAsia="Times New Roman"/>
            <w:noProof/>
            <w:szCs w:val="24"/>
            <w:lang w:eastAsia="de-DE"/>
          </w:rPr>
          <w:tab/>
        </w:r>
        <w:r w:rsidRPr="003A7233">
          <w:rPr>
            <w:rStyle w:val="Hyperlink"/>
            <w:noProof/>
          </w:rPr>
          <w:t>Lost Packets Counter</w:t>
        </w:r>
        <w:r w:rsidRPr="003A7233">
          <w:rPr>
            <w:noProof/>
            <w:webHidden/>
          </w:rPr>
          <w:tab/>
        </w:r>
        <w:r w:rsidRPr="003A7233">
          <w:rPr>
            <w:noProof/>
            <w:webHidden/>
          </w:rPr>
          <w:fldChar w:fldCharType="begin"/>
        </w:r>
        <w:r w:rsidRPr="003A7233">
          <w:rPr>
            <w:noProof/>
            <w:webHidden/>
          </w:rPr>
          <w:instrText xml:space="preserve"> PAGEREF _Toc292272777 \h </w:instrText>
        </w:r>
      </w:ins>
      <w:r w:rsidRPr="003A7233">
        <w:rPr>
          <w:noProof/>
        </w:rPr>
      </w:r>
      <w:r w:rsidRPr="003A7233">
        <w:rPr>
          <w:noProof/>
          <w:webHidden/>
        </w:rPr>
        <w:fldChar w:fldCharType="separate"/>
      </w:r>
      <w:ins w:id="199" w:author="ALU1" w:date="2011-05-04T11:43:00Z">
        <w:r w:rsidRPr="003A7233">
          <w:rPr>
            <w:noProof/>
            <w:webHidden/>
          </w:rPr>
          <w:t>19</w:t>
        </w:r>
        <w:r w:rsidRPr="003A7233">
          <w:rPr>
            <w:noProof/>
            <w:webHidden/>
          </w:rPr>
          <w:fldChar w:fldCharType="end"/>
        </w:r>
        <w:r w:rsidRPr="003A7233">
          <w:rPr>
            <w:rStyle w:val="Hyperlink"/>
            <w:noProof/>
          </w:rPr>
          <w:fldChar w:fldCharType="end"/>
        </w:r>
      </w:ins>
    </w:p>
    <w:p w:rsidR="00293AC8" w:rsidRPr="003A7233" w:rsidRDefault="00293AC8">
      <w:pPr>
        <w:pStyle w:val="TOC3"/>
        <w:numPr>
          <w:ins w:id="200" w:author="ALU1" w:date="2011-05-04T11:43:00Z"/>
        </w:numPr>
        <w:rPr>
          <w:ins w:id="201" w:author="ALU1" w:date="2011-05-04T11:43:00Z"/>
          <w:rFonts w:eastAsia="Times New Roman"/>
          <w:noProof/>
          <w:szCs w:val="24"/>
          <w:lang w:eastAsia="de-DE"/>
        </w:rPr>
      </w:pPr>
      <w:ins w:id="202" w:author="ALU1" w:date="2011-05-04T11:43:00Z">
        <w:r w:rsidRPr="003A7233">
          <w:rPr>
            <w:rStyle w:val="Hyperlink"/>
            <w:noProof/>
          </w:rPr>
          <w:fldChar w:fldCharType="begin"/>
        </w:r>
        <w:r w:rsidRPr="003A7233">
          <w:rPr>
            <w:rStyle w:val="Hyperlink"/>
            <w:noProof/>
          </w:rPr>
          <w:instrText xml:space="preserve"> </w:instrText>
        </w:r>
        <w:r w:rsidRPr="003A7233">
          <w:rPr>
            <w:noProof/>
          </w:rPr>
          <w:instrText>HYPERLINK \l "_Toc292272778"</w:instrText>
        </w:r>
        <w:r w:rsidRPr="003A7233">
          <w:rPr>
            <w:rStyle w:val="Hyperlink"/>
            <w:noProof/>
          </w:rPr>
          <w:instrText xml:space="preserve"> </w:instrText>
        </w:r>
      </w:ins>
      <w:r w:rsidRPr="003A7233">
        <w:rPr>
          <w:noProof/>
          <w:color w:val="0000FF"/>
          <w:u w:val="single"/>
        </w:rPr>
      </w:r>
      <w:ins w:id="203" w:author="ALU1" w:date="2011-05-04T11:43:00Z">
        <w:r w:rsidRPr="003A7233">
          <w:rPr>
            <w:rStyle w:val="Hyperlink"/>
            <w:noProof/>
          </w:rPr>
          <w:fldChar w:fldCharType="separate"/>
        </w:r>
        <w:r w:rsidRPr="003A7233">
          <w:rPr>
            <w:rStyle w:val="Hyperlink"/>
            <w:noProof/>
          </w:rPr>
          <w:t>7.4.7</w:t>
        </w:r>
        <w:r w:rsidRPr="003A7233">
          <w:rPr>
            <w:rFonts w:eastAsia="Times New Roman"/>
            <w:noProof/>
            <w:szCs w:val="24"/>
            <w:lang w:eastAsia="de-DE"/>
          </w:rPr>
          <w:tab/>
        </w:r>
        <w:r w:rsidRPr="003A7233">
          <w:rPr>
            <w:rStyle w:val="Hyperlink"/>
            <w:noProof/>
          </w:rPr>
          <w:t>Extended Highest Sequence number</w:t>
        </w:r>
        <w:r w:rsidRPr="003A7233">
          <w:rPr>
            <w:noProof/>
            <w:webHidden/>
          </w:rPr>
          <w:tab/>
        </w:r>
        <w:r w:rsidRPr="003A7233">
          <w:rPr>
            <w:noProof/>
            <w:webHidden/>
          </w:rPr>
          <w:fldChar w:fldCharType="begin"/>
        </w:r>
        <w:r w:rsidRPr="003A7233">
          <w:rPr>
            <w:noProof/>
            <w:webHidden/>
          </w:rPr>
          <w:instrText xml:space="preserve"> PAGEREF _Toc292272778 \h </w:instrText>
        </w:r>
      </w:ins>
      <w:r w:rsidRPr="003A7233">
        <w:rPr>
          <w:noProof/>
        </w:rPr>
      </w:r>
      <w:r w:rsidRPr="003A7233">
        <w:rPr>
          <w:noProof/>
          <w:webHidden/>
        </w:rPr>
        <w:fldChar w:fldCharType="separate"/>
      </w:r>
      <w:ins w:id="204" w:author="ALU1" w:date="2011-05-04T11:43:00Z">
        <w:r w:rsidRPr="003A7233">
          <w:rPr>
            <w:noProof/>
            <w:webHidden/>
          </w:rPr>
          <w:t>19</w:t>
        </w:r>
        <w:r w:rsidRPr="003A7233">
          <w:rPr>
            <w:noProof/>
            <w:webHidden/>
          </w:rPr>
          <w:fldChar w:fldCharType="end"/>
        </w:r>
        <w:r w:rsidRPr="003A7233">
          <w:rPr>
            <w:rStyle w:val="Hyperlink"/>
            <w:noProof/>
          </w:rPr>
          <w:fldChar w:fldCharType="end"/>
        </w:r>
      </w:ins>
    </w:p>
    <w:p w:rsidR="00293AC8" w:rsidRPr="003A7233" w:rsidRDefault="00293AC8">
      <w:pPr>
        <w:pStyle w:val="TOC2"/>
        <w:numPr>
          <w:ins w:id="205" w:author="ALU1" w:date="2011-05-04T11:43:00Z"/>
        </w:numPr>
        <w:rPr>
          <w:ins w:id="206" w:author="ALU1" w:date="2011-05-04T11:43:00Z"/>
          <w:rFonts w:eastAsia="Times New Roman"/>
          <w:noProof/>
          <w:szCs w:val="24"/>
          <w:lang w:eastAsia="de-DE"/>
        </w:rPr>
      </w:pPr>
      <w:ins w:id="207" w:author="ALU1" w:date="2011-05-04T11:43:00Z">
        <w:r w:rsidRPr="003A7233">
          <w:rPr>
            <w:rStyle w:val="Hyperlink"/>
            <w:noProof/>
          </w:rPr>
          <w:fldChar w:fldCharType="begin"/>
        </w:r>
        <w:r w:rsidRPr="003A7233">
          <w:rPr>
            <w:rStyle w:val="Hyperlink"/>
            <w:noProof/>
          </w:rPr>
          <w:instrText xml:space="preserve"> </w:instrText>
        </w:r>
        <w:r w:rsidRPr="003A7233">
          <w:rPr>
            <w:noProof/>
          </w:rPr>
          <w:instrText>HYPERLINK \l "_Toc292272779"</w:instrText>
        </w:r>
        <w:r w:rsidRPr="003A7233">
          <w:rPr>
            <w:rStyle w:val="Hyperlink"/>
            <w:noProof/>
          </w:rPr>
          <w:instrText xml:space="preserve"> </w:instrText>
        </w:r>
      </w:ins>
      <w:r w:rsidRPr="003A7233">
        <w:rPr>
          <w:noProof/>
          <w:color w:val="0000FF"/>
          <w:u w:val="single"/>
        </w:rPr>
      </w:r>
      <w:ins w:id="208" w:author="ALU1" w:date="2011-05-04T11:43:00Z">
        <w:r w:rsidRPr="003A7233">
          <w:rPr>
            <w:rStyle w:val="Hyperlink"/>
            <w:noProof/>
          </w:rPr>
          <w:fldChar w:fldCharType="separate"/>
        </w:r>
        <w:r w:rsidRPr="003A7233">
          <w:rPr>
            <w:rStyle w:val="Hyperlink"/>
            <w:noProof/>
            <w:snapToGrid w:val="0"/>
          </w:rPr>
          <w:t>7.5</w:t>
        </w:r>
        <w:r w:rsidRPr="003A7233">
          <w:rPr>
            <w:rFonts w:eastAsia="Times New Roman"/>
            <w:noProof/>
            <w:szCs w:val="24"/>
            <w:lang w:eastAsia="de-DE"/>
          </w:rPr>
          <w:tab/>
        </w:r>
        <w:r w:rsidRPr="003A7233">
          <w:rPr>
            <w:rStyle w:val="Hyperlink"/>
            <w:noProof/>
            <w:snapToGrid w:val="0"/>
          </w:rPr>
          <w:t>Error Codes</w:t>
        </w:r>
        <w:r w:rsidRPr="003A7233">
          <w:rPr>
            <w:noProof/>
            <w:webHidden/>
          </w:rPr>
          <w:tab/>
        </w:r>
        <w:r w:rsidRPr="003A7233">
          <w:rPr>
            <w:noProof/>
            <w:webHidden/>
          </w:rPr>
          <w:fldChar w:fldCharType="begin"/>
        </w:r>
        <w:r w:rsidRPr="003A7233">
          <w:rPr>
            <w:noProof/>
            <w:webHidden/>
          </w:rPr>
          <w:instrText xml:space="preserve"> PAGEREF _Toc292272779 \h </w:instrText>
        </w:r>
      </w:ins>
      <w:r w:rsidRPr="003A7233">
        <w:rPr>
          <w:noProof/>
        </w:rPr>
      </w:r>
      <w:r w:rsidRPr="003A7233">
        <w:rPr>
          <w:noProof/>
          <w:webHidden/>
        </w:rPr>
        <w:fldChar w:fldCharType="separate"/>
      </w:r>
      <w:ins w:id="209" w:author="ALU1" w:date="2011-05-04T11:43:00Z">
        <w:r w:rsidRPr="003A7233">
          <w:rPr>
            <w:noProof/>
            <w:webHidden/>
          </w:rPr>
          <w:t>19</w:t>
        </w:r>
        <w:r w:rsidRPr="003A7233">
          <w:rPr>
            <w:noProof/>
            <w:webHidden/>
          </w:rPr>
          <w:fldChar w:fldCharType="end"/>
        </w:r>
        <w:r w:rsidRPr="003A7233">
          <w:rPr>
            <w:rStyle w:val="Hyperlink"/>
            <w:noProof/>
          </w:rPr>
          <w:fldChar w:fldCharType="end"/>
        </w:r>
      </w:ins>
    </w:p>
    <w:p w:rsidR="00293AC8" w:rsidRPr="003A7233" w:rsidRDefault="00293AC8">
      <w:pPr>
        <w:pStyle w:val="TOC2"/>
        <w:numPr>
          <w:ins w:id="210" w:author="ALU1" w:date="2011-05-04T11:43:00Z"/>
        </w:numPr>
        <w:rPr>
          <w:ins w:id="211" w:author="ALU1" w:date="2011-05-04T11:43:00Z"/>
          <w:rFonts w:eastAsia="Times New Roman"/>
          <w:noProof/>
          <w:szCs w:val="24"/>
          <w:lang w:eastAsia="de-DE"/>
        </w:rPr>
      </w:pPr>
      <w:ins w:id="212" w:author="ALU1" w:date="2011-05-04T11:43:00Z">
        <w:r w:rsidRPr="003A7233">
          <w:rPr>
            <w:rStyle w:val="Hyperlink"/>
            <w:noProof/>
          </w:rPr>
          <w:fldChar w:fldCharType="begin"/>
        </w:r>
        <w:r w:rsidRPr="003A7233">
          <w:rPr>
            <w:rStyle w:val="Hyperlink"/>
            <w:noProof/>
          </w:rPr>
          <w:instrText xml:space="preserve"> </w:instrText>
        </w:r>
        <w:r w:rsidRPr="003A7233">
          <w:rPr>
            <w:noProof/>
          </w:rPr>
          <w:instrText>HYPERLINK \l "_Toc292272780"</w:instrText>
        </w:r>
        <w:r w:rsidRPr="003A7233">
          <w:rPr>
            <w:rStyle w:val="Hyperlink"/>
            <w:noProof/>
          </w:rPr>
          <w:instrText xml:space="preserve"> </w:instrText>
        </w:r>
      </w:ins>
      <w:r w:rsidRPr="003A7233">
        <w:rPr>
          <w:noProof/>
          <w:color w:val="0000FF"/>
          <w:u w:val="single"/>
        </w:rPr>
      </w:r>
      <w:ins w:id="213" w:author="ALU1" w:date="2011-05-04T11:43:00Z">
        <w:r w:rsidRPr="003A7233">
          <w:rPr>
            <w:rStyle w:val="Hyperlink"/>
            <w:noProof/>
          </w:rPr>
          <w:fldChar w:fldCharType="separate"/>
        </w:r>
        <w:r w:rsidRPr="003A7233">
          <w:rPr>
            <w:rStyle w:val="Hyperlink"/>
            <w:noProof/>
          </w:rPr>
          <w:t>7.6</w:t>
        </w:r>
        <w:r w:rsidRPr="003A7233">
          <w:rPr>
            <w:rFonts w:eastAsia="Times New Roman"/>
            <w:noProof/>
            <w:szCs w:val="24"/>
            <w:lang w:eastAsia="de-DE"/>
          </w:rPr>
          <w:tab/>
        </w:r>
        <w:r w:rsidRPr="003A7233">
          <w:rPr>
            <w:rStyle w:val="Hyperlink"/>
            <w:noProof/>
          </w:rPr>
          <w:t>Procedures</w:t>
        </w:r>
        <w:r w:rsidRPr="003A7233">
          <w:rPr>
            <w:noProof/>
            <w:webHidden/>
          </w:rPr>
          <w:tab/>
        </w:r>
        <w:r w:rsidRPr="003A7233">
          <w:rPr>
            <w:noProof/>
            <w:webHidden/>
          </w:rPr>
          <w:fldChar w:fldCharType="begin"/>
        </w:r>
        <w:r w:rsidRPr="003A7233">
          <w:rPr>
            <w:noProof/>
            <w:webHidden/>
          </w:rPr>
          <w:instrText xml:space="preserve"> PAGEREF _Toc292272780 \h </w:instrText>
        </w:r>
      </w:ins>
      <w:r w:rsidRPr="003A7233">
        <w:rPr>
          <w:noProof/>
        </w:rPr>
      </w:r>
      <w:r w:rsidRPr="003A7233">
        <w:rPr>
          <w:noProof/>
          <w:webHidden/>
        </w:rPr>
        <w:fldChar w:fldCharType="separate"/>
      </w:r>
      <w:ins w:id="214" w:author="ALU1" w:date="2011-05-04T11:43:00Z">
        <w:r w:rsidRPr="003A7233">
          <w:rPr>
            <w:noProof/>
            <w:webHidden/>
          </w:rPr>
          <w:t>19</w:t>
        </w:r>
        <w:r w:rsidRPr="003A7233">
          <w:rPr>
            <w:noProof/>
            <w:webHidden/>
          </w:rPr>
          <w:fldChar w:fldCharType="end"/>
        </w:r>
        <w:r w:rsidRPr="003A7233">
          <w:rPr>
            <w:rStyle w:val="Hyperlink"/>
            <w:noProof/>
          </w:rPr>
          <w:fldChar w:fldCharType="end"/>
        </w:r>
      </w:ins>
    </w:p>
    <w:p w:rsidR="00293AC8" w:rsidRPr="003A7233" w:rsidRDefault="00293AC8">
      <w:pPr>
        <w:pStyle w:val="TOC3"/>
        <w:numPr>
          <w:ins w:id="215" w:author="ALU1" w:date="2011-05-04T11:43:00Z"/>
        </w:numPr>
        <w:rPr>
          <w:ins w:id="216" w:author="ALU1" w:date="2011-05-04T11:43:00Z"/>
          <w:rFonts w:eastAsia="Times New Roman"/>
          <w:noProof/>
          <w:szCs w:val="24"/>
          <w:lang w:eastAsia="de-DE"/>
        </w:rPr>
      </w:pPr>
      <w:ins w:id="217" w:author="ALU1" w:date="2011-05-04T11:43:00Z">
        <w:r w:rsidRPr="003A7233">
          <w:rPr>
            <w:rStyle w:val="Hyperlink"/>
            <w:noProof/>
          </w:rPr>
          <w:fldChar w:fldCharType="begin"/>
        </w:r>
        <w:r w:rsidRPr="003A7233">
          <w:rPr>
            <w:rStyle w:val="Hyperlink"/>
            <w:noProof/>
          </w:rPr>
          <w:instrText xml:space="preserve"> </w:instrText>
        </w:r>
        <w:r w:rsidRPr="003A7233">
          <w:rPr>
            <w:noProof/>
          </w:rPr>
          <w:instrText>HYPERLINK \l "_Toc292272781"</w:instrText>
        </w:r>
        <w:r w:rsidRPr="003A7233">
          <w:rPr>
            <w:rStyle w:val="Hyperlink"/>
            <w:noProof/>
          </w:rPr>
          <w:instrText xml:space="preserve"> </w:instrText>
        </w:r>
      </w:ins>
      <w:r w:rsidRPr="003A7233">
        <w:rPr>
          <w:noProof/>
          <w:color w:val="0000FF"/>
          <w:u w:val="single"/>
        </w:rPr>
      </w:r>
      <w:ins w:id="218" w:author="ALU1" w:date="2011-05-04T11:43:00Z">
        <w:r w:rsidRPr="003A7233">
          <w:rPr>
            <w:rStyle w:val="Hyperlink"/>
            <w:noProof/>
          </w:rPr>
          <w:fldChar w:fldCharType="separate"/>
        </w:r>
        <w:r w:rsidRPr="003A7233">
          <w:rPr>
            <w:rStyle w:val="Hyperlink"/>
            <w:noProof/>
          </w:rPr>
          <w:t>7.6.1</w:t>
        </w:r>
        <w:r w:rsidRPr="003A7233">
          <w:rPr>
            <w:rFonts w:eastAsia="Times New Roman"/>
            <w:noProof/>
            <w:szCs w:val="24"/>
            <w:lang w:eastAsia="de-DE"/>
          </w:rPr>
          <w:tab/>
        </w:r>
        <w:r w:rsidRPr="003A7233">
          <w:rPr>
            <w:rStyle w:val="Hyperlink"/>
            <w:noProof/>
          </w:rPr>
          <w:t>RTP topology</w:t>
        </w:r>
        <w:r w:rsidRPr="003A7233">
          <w:rPr>
            <w:noProof/>
            <w:webHidden/>
          </w:rPr>
          <w:tab/>
        </w:r>
        <w:r w:rsidRPr="003A7233">
          <w:rPr>
            <w:noProof/>
            <w:webHidden/>
          </w:rPr>
          <w:fldChar w:fldCharType="begin"/>
        </w:r>
        <w:r w:rsidRPr="003A7233">
          <w:rPr>
            <w:noProof/>
            <w:webHidden/>
          </w:rPr>
          <w:instrText xml:space="preserve"> PAGEREF _Toc292272781 \h </w:instrText>
        </w:r>
      </w:ins>
      <w:r w:rsidRPr="003A7233">
        <w:rPr>
          <w:noProof/>
        </w:rPr>
      </w:r>
      <w:r w:rsidRPr="003A7233">
        <w:rPr>
          <w:noProof/>
          <w:webHidden/>
        </w:rPr>
        <w:fldChar w:fldCharType="separate"/>
      </w:r>
      <w:ins w:id="219" w:author="ALU1" w:date="2011-05-04T11:43:00Z">
        <w:r w:rsidRPr="003A7233">
          <w:rPr>
            <w:noProof/>
            <w:webHidden/>
          </w:rPr>
          <w:t>19</w:t>
        </w:r>
        <w:r w:rsidRPr="003A7233">
          <w:rPr>
            <w:noProof/>
            <w:webHidden/>
          </w:rPr>
          <w:fldChar w:fldCharType="end"/>
        </w:r>
        <w:r w:rsidRPr="003A7233">
          <w:rPr>
            <w:rStyle w:val="Hyperlink"/>
            <w:noProof/>
          </w:rPr>
          <w:fldChar w:fldCharType="end"/>
        </w:r>
      </w:ins>
    </w:p>
    <w:p w:rsidR="00293AC8" w:rsidRPr="003A7233" w:rsidRDefault="00293AC8">
      <w:pPr>
        <w:pStyle w:val="TOC3"/>
        <w:numPr>
          <w:ins w:id="220" w:author="ALU1" w:date="2011-05-04T11:43:00Z"/>
        </w:numPr>
        <w:rPr>
          <w:ins w:id="221" w:author="ALU1" w:date="2011-05-04T11:43:00Z"/>
          <w:rFonts w:eastAsia="Times New Roman"/>
          <w:noProof/>
          <w:szCs w:val="24"/>
          <w:lang w:eastAsia="de-DE"/>
        </w:rPr>
      </w:pPr>
      <w:ins w:id="222" w:author="ALU1" w:date="2011-05-04T11:43:00Z">
        <w:r w:rsidRPr="003A7233">
          <w:rPr>
            <w:rStyle w:val="Hyperlink"/>
            <w:noProof/>
          </w:rPr>
          <w:fldChar w:fldCharType="begin"/>
        </w:r>
        <w:r w:rsidRPr="003A7233">
          <w:rPr>
            <w:rStyle w:val="Hyperlink"/>
            <w:noProof/>
          </w:rPr>
          <w:instrText xml:space="preserve"> </w:instrText>
        </w:r>
        <w:r w:rsidRPr="003A7233">
          <w:rPr>
            <w:noProof/>
          </w:rPr>
          <w:instrText>HYPERLINK \l "_Toc292272782"</w:instrText>
        </w:r>
        <w:r w:rsidRPr="003A7233">
          <w:rPr>
            <w:rStyle w:val="Hyperlink"/>
            <w:noProof/>
          </w:rPr>
          <w:instrText xml:space="preserve"> </w:instrText>
        </w:r>
      </w:ins>
      <w:r w:rsidRPr="003A7233">
        <w:rPr>
          <w:noProof/>
          <w:color w:val="0000FF"/>
          <w:u w:val="single"/>
        </w:rPr>
      </w:r>
      <w:ins w:id="223" w:author="ALU1" w:date="2011-05-04T11:43:00Z">
        <w:r w:rsidRPr="003A7233">
          <w:rPr>
            <w:rStyle w:val="Hyperlink"/>
            <w:noProof/>
          </w:rPr>
          <w:fldChar w:fldCharType="separate"/>
        </w:r>
        <w:r w:rsidRPr="003A7233">
          <w:rPr>
            <w:rStyle w:val="Hyperlink"/>
            <w:noProof/>
          </w:rPr>
          <w:t>7.6.2</w:t>
        </w:r>
        <w:r w:rsidRPr="003A7233">
          <w:rPr>
            <w:rFonts w:eastAsia="Times New Roman"/>
            <w:noProof/>
            <w:szCs w:val="24"/>
            <w:lang w:eastAsia="de-DE"/>
          </w:rPr>
          <w:tab/>
        </w:r>
        <w:r w:rsidRPr="003A7233">
          <w:rPr>
            <w:rStyle w:val="Hyperlink"/>
            <w:noProof/>
          </w:rPr>
          <w:t>Negotiation of the capability to use ECN with RTP/UDP/IP</w:t>
        </w:r>
        <w:r w:rsidRPr="003A7233">
          <w:rPr>
            <w:noProof/>
            <w:webHidden/>
          </w:rPr>
          <w:tab/>
        </w:r>
        <w:r w:rsidRPr="003A7233">
          <w:rPr>
            <w:noProof/>
            <w:webHidden/>
          </w:rPr>
          <w:fldChar w:fldCharType="begin"/>
        </w:r>
        <w:r w:rsidRPr="003A7233">
          <w:rPr>
            <w:noProof/>
            <w:webHidden/>
          </w:rPr>
          <w:instrText xml:space="preserve"> PAGEREF _Toc292272782 \h </w:instrText>
        </w:r>
      </w:ins>
      <w:r w:rsidRPr="003A7233">
        <w:rPr>
          <w:noProof/>
        </w:rPr>
      </w:r>
      <w:r w:rsidRPr="003A7233">
        <w:rPr>
          <w:noProof/>
          <w:webHidden/>
        </w:rPr>
        <w:fldChar w:fldCharType="separate"/>
      </w:r>
      <w:ins w:id="224" w:author="ALU1" w:date="2011-05-04T11:43:00Z">
        <w:r w:rsidRPr="003A7233">
          <w:rPr>
            <w:noProof/>
            <w:webHidden/>
          </w:rPr>
          <w:t>20</w:t>
        </w:r>
        <w:r w:rsidRPr="003A7233">
          <w:rPr>
            <w:noProof/>
            <w:webHidden/>
          </w:rPr>
          <w:fldChar w:fldCharType="end"/>
        </w:r>
        <w:r w:rsidRPr="003A7233">
          <w:rPr>
            <w:rStyle w:val="Hyperlink"/>
            <w:noProof/>
          </w:rPr>
          <w:fldChar w:fldCharType="end"/>
        </w:r>
      </w:ins>
    </w:p>
    <w:p w:rsidR="00293AC8" w:rsidRPr="003A7233" w:rsidRDefault="00293AC8">
      <w:pPr>
        <w:pStyle w:val="TOC4"/>
        <w:numPr>
          <w:ins w:id="225" w:author="ALU1" w:date="2011-05-04T11:43:00Z"/>
        </w:numPr>
        <w:rPr>
          <w:ins w:id="226" w:author="ALU1" w:date="2011-05-04T11:43:00Z"/>
          <w:rFonts w:eastAsia="Times New Roman"/>
          <w:noProof/>
          <w:szCs w:val="24"/>
          <w:lang w:eastAsia="de-DE"/>
        </w:rPr>
      </w:pPr>
      <w:ins w:id="227" w:author="ALU1" w:date="2011-05-04T11:43:00Z">
        <w:r w:rsidRPr="003A7233">
          <w:rPr>
            <w:rStyle w:val="Hyperlink"/>
            <w:noProof/>
          </w:rPr>
          <w:fldChar w:fldCharType="begin"/>
        </w:r>
        <w:r w:rsidRPr="003A7233">
          <w:rPr>
            <w:rStyle w:val="Hyperlink"/>
            <w:noProof/>
          </w:rPr>
          <w:instrText xml:space="preserve"> </w:instrText>
        </w:r>
        <w:r w:rsidRPr="003A7233">
          <w:rPr>
            <w:noProof/>
          </w:rPr>
          <w:instrText>HYPERLINK \l "_Toc292272783"</w:instrText>
        </w:r>
        <w:r w:rsidRPr="003A7233">
          <w:rPr>
            <w:rStyle w:val="Hyperlink"/>
            <w:noProof/>
          </w:rPr>
          <w:instrText xml:space="preserve"> </w:instrText>
        </w:r>
      </w:ins>
      <w:r w:rsidRPr="003A7233">
        <w:rPr>
          <w:noProof/>
          <w:color w:val="0000FF"/>
          <w:u w:val="single"/>
        </w:rPr>
      </w:r>
      <w:ins w:id="228" w:author="ALU1" w:date="2011-05-04T11:43:00Z">
        <w:r w:rsidRPr="003A7233">
          <w:rPr>
            <w:rStyle w:val="Hyperlink"/>
            <w:noProof/>
          </w:rPr>
          <w:fldChar w:fldCharType="separate"/>
        </w:r>
        <w:r w:rsidRPr="003A7233">
          <w:rPr>
            <w:rStyle w:val="Hyperlink"/>
            <w:noProof/>
          </w:rPr>
          <w:t>7.6.2.1</w:t>
        </w:r>
        <w:r w:rsidRPr="003A7233">
          <w:rPr>
            <w:rFonts w:eastAsia="Times New Roman"/>
            <w:noProof/>
            <w:szCs w:val="24"/>
            <w:lang w:eastAsia="de-DE"/>
          </w:rPr>
          <w:tab/>
        </w:r>
        <w:r w:rsidRPr="003A7233">
          <w:rPr>
            <w:rStyle w:val="Hyperlink"/>
            <w:noProof/>
          </w:rPr>
          <w:t>Signalling ECN Capability</w:t>
        </w:r>
        <w:r w:rsidRPr="003A7233">
          <w:rPr>
            <w:noProof/>
            <w:webHidden/>
          </w:rPr>
          <w:tab/>
        </w:r>
        <w:r w:rsidRPr="003A7233">
          <w:rPr>
            <w:noProof/>
            <w:webHidden/>
          </w:rPr>
          <w:fldChar w:fldCharType="begin"/>
        </w:r>
        <w:r w:rsidRPr="003A7233">
          <w:rPr>
            <w:noProof/>
            <w:webHidden/>
          </w:rPr>
          <w:instrText xml:space="preserve"> PAGEREF _Toc292272783 \h </w:instrText>
        </w:r>
      </w:ins>
      <w:r w:rsidRPr="003A7233">
        <w:rPr>
          <w:noProof/>
        </w:rPr>
      </w:r>
      <w:r w:rsidRPr="003A7233">
        <w:rPr>
          <w:noProof/>
          <w:webHidden/>
        </w:rPr>
        <w:fldChar w:fldCharType="separate"/>
      </w:r>
      <w:ins w:id="229" w:author="ALU1" w:date="2011-05-04T11:43:00Z">
        <w:r w:rsidRPr="003A7233">
          <w:rPr>
            <w:noProof/>
            <w:webHidden/>
          </w:rPr>
          <w:t>20</w:t>
        </w:r>
        <w:r w:rsidRPr="003A7233">
          <w:rPr>
            <w:noProof/>
            <w:webHidden/>
          </w:rPr>
          <w:fldChar w:fldCharType="end"/>
        </w:r>
        <w:r w:rsidRPr="003A7233">
          <w:rPr>
            <w:rStyle w:val="Hyperlink"/>
            <w:noProof/>
          </w:rPr>
          <w:fldChar w:fldCharType="end"/>
        </w:r>
      </w:ins>
    </w:p>
    <w:p w:rsidR="00293AC8" w:rsidRPr="003A7233" w:rsidRDefault="00293AC8">
      <w:pPr>
        <w:pStyle w:val="TOC4"/>
        <w:numPr>
          <w:ins w:id="230" w:author="ALU1" w:date="2011-05-04T11:43:00Z"/>
        </w:numPr>
        <w:rPr>
          <w:ins w:id="231" w:author="ALU1" w:date="2011-05-04T11:43:00Z"/>
          <w:rFonts w:eastAsia="Times New Roman"/>
          <w:noProof/>
          <w:szCs w:val="24"/>
          <w:lang w:eastAsia="de-DE"/>
        </w:rPr>
      </w:pPr>
      <w:ins w:id="232" w:author="ALU1" w:date="2011-05-04T11:43:00Z">
        <w:r w:rsidRPr="003A7233">
          <w:rPr>
            <w:rStyle w:val="Hyperlink"/>
            <w:noProof/>
          </w:rPr>
          <w:fldChar w:fldCharType="begin"/>
        </w:r>
        <w:r w:rsidRPr="003A7233">
          <w:rPr>
            <w:rStyle w:val="Hyperlink"/>
            <w:noProof/>
          </w:rPr>
          <w:instrText xml:space="preserve"> </w:instrText>
        </w:r>
        <w:r w:rsidRPr="003A7233">
          <w:rPr>
            <w:noProof/>
          </w:rPr>
          <w:instrText>HYPERLINK \l "_Toc292272784"</w:instrText>
        </w:r>
        <w:r w:rsidRPr="003A7233">
          <w:rPr>
            <w:rStyle w:val="Hyperlink"/>
            <w:noProof/>
          </w:rPr>
          <w:instrText xml:space="preserve"> </w:instrText>
        </w:r>
      </w:ins>
      <w:r w:rsidRPr="003A7233">
        <w:rPr>
          <w:noProof/>
          <w:color w:val="0000FF"/>
          <w:u w:val="single"/>
        </w:rPr>
      </w:r>
      <w:ins w:id="233" w:author="ALU1" w:date="2011-05-04T11:43:00Z">
        <w:r w:rsidRPr="003A7233">
          <w:rPr>
            <w:rStyle w:val="Hyperlink"/>
            <w:noProof/>
          </w:rPr>
          <w:fldChar w:fldCharType="separate"/>
        </w:r>
        <w:r w:rsidRPr="003A7233">
          <w:rPr>
            <w:rStyle w:val="Hyperlink"/>
            <w:noProof/>
          </w:rPr>
          <w:t>7.6.2.2</w:t>
        </w:r>
        <w:r w:rsidRPr="003A7233">
          <w:rPr>
            <w:rFonts w:eastAsia="Times New Roman"/>
            <w:noProof/>
            <w:szCs w:val="24"/>
            <w:lang w:eastAsia="de-DE"/>
          </w:rPr>
          <w:tab/>
        </w:r>
        <w:r w:rsidRPr="003A7233">
          <w:rPr>
            <w:rStyle w:val="Hyperlink"/>
            <w:noProof/>
          </w:rPr>
          <w:t>ICE Parameter to Signal ECN Capability</w:t>
        </w:r>
        <w:r w:rsidRPr="003A7233">
          <w:rPr>
            <w:noProof/>
            <w:webHidden/>
          </w:rPr>
          <w:tab/>
        </w:r>
        <w:r w:rsidRPr="003A7233">
          <w:rPr>
            <w:noProof/>
            <w:webHidden/>
          </w:rPr>
          <w:fldChar w:fldCharType="begin"/>
        </w:r>
        <w:r w:rsidRPr="003A7233">
          <w:rPr>
            <w:noProof/>
            <w:webHidden/>
          </w:rPr>
          <w:instrText xml:space="preserve"> PAGEREF _Toc292272784 \h </w:instrText>
        </w:r>
      </w:ins>
      <w:r w:rsidRPr="003A7233">
        <w:rPr>
          <w:noProof/>
        </w:rPr>
      </w:r>
      <w:r w:rsidRPr="003A7233">
        <w:rPr>
          <w:noProof/>
          <w:webHidden/>
        </w:rPr>
        <w:fldChar w:fldCharType="separate"/>
      </w:r>
      <w:ins w:id="234" w:author="ALU1" w:date="2011-05-04T11:43:00Z">
        <w:r w:rsidRPr="003A7233">
          <w:rPr>
            <w:noProof/>
            <w:webHidden/>
          </w:rPr>
          <w:t>21</w:t>
        </w:r>
        <w:r w:rsidRPr="003A7233">
          <w:rPr>
            <w:noProof/>
            <w:webHidden/>
          </w:rPr>
          <w:fldChar w:fldCharType="end"/>
        </w:r>
        <w:r w:rsidRPr="003A7233">
          <w:rPr>
            <w:rStyle w:val="Hyperlink"/>
            <w:noProof/>
          </w:rPr>
          <w:fldChar w:fldCharType="end"/>
        </w:r>
      </w:ins>
    </w:p>
    <w:p w:rsidR="00293AC8" w:rsidRPr="003A7233" w:rsidRDefault="00293AC8">
      <w:pPr>
        <w:pStyle w:val="TOC3"/>
        <w:numPr>
          <w:ins w:id="235" w:author="ALU1" w:date="2011-05-04T11:43:00Z"/>
        </w:numPr>
        <w:rPr>
          <w:ins w:id="236" w:author="ALU1" w:date="2011-05-04T11:43:00Z"/>
          <w:rFonts w:eastAsia="Times New Roman"/>
          <w:noProof/>
          <w:szCs w:val="24"/>
          <w:lang w:eastAsia="de-DE"/>
        </w:rPr>
      </w:pPr>
      <w:ins w:id="237" w:author="ALU1" w:date="2011-05-04T11:43:00Z">
        <w:r w:rsidRPr="003A7233">
          <w:rPr>
            <w:rStyle w:val="Hyperlink"/>
            <w:noProof/>
          </w:rPr>
          <w:fldChar w:fldCharType="begin"/>
        </w:r>
        <w:r w:rsidRPr="003A7233">
          <w:rPr>
            <w:rStyle w:val="Hyperlink"/>
            <w:noProof/>
          </w:rPr>
          <w:instrText xml:space="preserve"> </w:instrText>
        </w:r>
        <w:r w:rsidRPr="003A7233">
          <w:rPr>
            <w:noProof/>
          </w:rPr>
          <w:instrText>HYPERLINK \l "_Toc292272785"</w:instrText>
        </w:r>
        <w:r w:rsidRPr="003A7233">
          <w:rPr>
            <w:rStyle w:val="Hyperlink"/>
            <w:noProof/>
          </w:rPr>
          <w:instrText xml:space="preserve"> </w:instrText>
        </w:r>
      </w:ins>
      <w:r w:rsidRPr="003A7233">
        <w:rPr>
          <w:noProof/>
          <w:color w:val="0000FF"/>
          <w:u w:val="single"/>
        </w:rPr>
      </w:r>
      <w:ins w:id="238" w:author="ALU1" w:date="2011-05-04T11:43:00Z">
        <w:r w:rsidRPr="003A7233">
          <w:rPr>
            <w:rStyle w:val="Hyperlink"/>
            <w:noProof/>
          </w:rPr>
          <w:fldChar w:fldCharType="separate"/>
        </w:r>
        <w:r w:rsidRPr="003A7233">
          <w:rPr>
            <w:rStyle w:val="Hyperlink"/>
            <w:noProof/>
          </w:rPr>
          <w:t>7.6.3</w:t>
        </w:r>
        <w:r w:rsidRPr="003A7233">
          <w:rPr>
            <w:rFonts w:eastAsia="Times New Roman"/>
            <w:noProof/>
            <w:szCs w:val="24"/>
            <w:lang w:eastAsia="de-DE"/>
          </w:rPr>
          <w:tab/>
        </w:r>
        <w:r w:rsidRPr="003A7233">
          <w:rPr>
            <w:rStyle w:val="Hyperlink"/>
            <w:noProof/>
          </w:rPr>
          <w:t>Initiation and initial verification of ECN capable transport</w:t>
        </w:r>
        <w:r w:rsidRPr="003A7233">
          <w:rPr>
            <w:noProof/>
            <w:webHidden/>
          </w:rPr>
          <w:tab/>
        </w:r>
        <w:r w:rsidRPr="003A7233">
          <w:rPr>
            <w:noProof/>
            <w:webHidden/>
          </w:rPr>
          <w:fldChar w:fldCharType="begin"/>
        </w:r>
        <w:r w:rsidRPr="003A7233">
          <w:rPr>
            <w:noProof/>
            <w:webHidden/>
          </w:rPr>
          <w:instrText xml:space="preserve"> PAGEREF _Toc292272785 \h </w:instrText>
        </w:r>
      </w:ins>
      <w:r w:rsidRPr="003A7233">
        <w:rPr>
          <w:noProof/>
        </w:rPr>
      </w:r>
      <w:r w:rsidRPr="003A7233">
        <w:rPr>
          <w:noProof/>
          <w:webHidden/>
        </w:rPr>
        <w:fldChar w:fldCharType="separate"/>
      </w:r>
      <w:ins w:id="239" w:author="ALU1" w:date="2011-05-04T11:43:00Z">
        <w:r w:rsidRPr="003A7233">
          <w:rPr>
            <w:noProof/>
            <w:webHidden/>
          </w:rPr>
          <w:t>21</w:t>
        </w:r>
        <w:r w:rsidRPr="003A7233">
          <w:rPr>
            <w:noProof/>
            <w:webHidden/>
          </w:rPr>
          <w:fldChar w:fldCharType="end"/>
        </w:r>
        <w:r w:rsidRPr="003A7233">
          <w:rPr>
            <w:rStyle w:val="Hyperlink"/>
            <w:noProof/>
          </w:rPr>
          <w:fldChar w:fldCharType="end"/>
        </w:r>
      </w:ins>
    </w:p>
    <w:p w:rsidR="00293AC8" w:rsidRPr="003A7233" w:rsidRDefault="00293AC8">
      <w:pPr>
        <w:pStyle w:val="TOC3"/>
        <w:numPr>
          <w:ins w:id="240" w:author="ALU1" w:date="2011-05-04T11:43:00Z"/>
        </w:numPr>
        <w:rPr>
          <w:ins w:id="241" w:author="ALU1" w:date="2011-05-04T11:43:00Z"/>
          <w:rFonts w:eastAsia="Times New Roman"/>
          <w:noProof/>
          <w:szCs w:val="24"/>
          <w:lang w:eastAsia="de-DE"/>
        </w:rPr>
      </w:pPr>
      <w:ins w:id="242" w:author="ALU1" w:date="2011-05-04T11:43:00Z">
        <w:r w:rsidRPr="003A7233">
          <w:rPr>
            <w:rStyle w:val="Hyperlink"/>
            <w:noProof/>
          </w:rPr>
          <w:fldChar w:fldCharType="begin"/>
        </w:r>
        <w:r w:rsidRPr="003A7233">
          <w:rPr>
            <w:rStyle w:val="Hyperlink"/>
            <w:noProof/>
          </w:rPr>
          <w:instrText xml:space="preserve"> </w:instrText>
        </w:r>
        <w:r w:rsidRPr="003A7233">
          <w:rPr>
            <w:noProof/>
          </w:rPr>
          <w:instrText>HYPERLINK \l "_Toc292272786"</w:instrText>
        </w:r>
        <w:r w:rsidRPr="003A7233">
          <w:rPr>
            <w:rStyle w:val="Hyperlink"/>
            <w:noProof/>
          </w:rPr>
          <w:instrText xml:space="preserve"> </w:instrText>
        </w:r>
      </w:ins>
      <w:r w:rsidRPr="003A7233">
        <w:rPr>
          <w:noProof/>
          <w:color w:val="0000FF"/>
          <w:u w:val="single"/>
        </w:rPr>
      </w:r>
      <w:ins w:id="243" w:author="ALU1" w:date="2011-05-04T11:43:00Z">
        <w:r w:rsidRPr="003A7233">
          <w:rPr>
            <w:rStyle w:val="Hyperlink"/>
            <w:noProof/>
          </w:rPr>
          <w:fldChar w:fldCharType="separate"/>
        </w:r>
        <w:r w:rsidRPr="003A7233">
          <w:rPr>
            <w:rStyle w:val="Hyperlink"/>
            <w:noProof/>
          </w:rPr>
          <w:t>7.6.4</w:t>
        </w:r>
        <w:r w:rsidRPr="003A7233">
          <w:rPr>
            <w:rFonts w:eastAsia="Times New Roman"/>
            <w:noProof/>
            <w:szCs w:val="24"/>
            <w:lang w:eastAsia="de-DE"/>
          </w:rPr>
          <w:tab/>
        </w:r>
        <w:r w:rsidRPr="003A7233">
          <w:rPr>
            <w:rStyle w:val="Hyperlink"/>
            <w:noProof/>
          </w:rPr>
          <w:t>Ongoing use of ECN within an RTP session</w:t>
        </w:r>
        <w:r w:rsidRPr="003A7233">
          <w:rPr>
            <w:noProof/>
            <w:webHidden/>
          </w:rPr>
          <w:tab/>
        </w:r>
        <w:r w:rsidRPr="003A7233">
          <w:rPr>
            <w:noProof/>
            <w:webHidden/>
          </w:rPr>
          <w:fldChar w:fldCharType="begin"/>
        </w:r>
        <w:r w:rsidRPr="003A7233">
          <w:rPr>
            <w:noProof/>
            <w:webHidden/>
          </w:rPr>
          <w:instrText xml:space="preserve"> PAGEREF _Toc292272786 \h </w:instrText>
        </w:r>
      </w:ins>
      <w:r w:rsidRPr="003A7233">
        <w:rPr>
          <w:noProof/>
        </w:rPr>
      </w:r>
      <w:r w:rsidRPr="003A7233">
        <w:rPr>
          <w:noProof/>
          <w:webHidden/>
        </w:rPr>
        <w:fldChar w:fldCharType="separate"/>
      </w:r>
      <w:ins w:id="244" w:author="ALU1" w:date="2011-05-04T11:43:00Z">
        <w:r w:rsidRPr="003A7233">
          <w:rPr>
            <w:noProof/>
            <w:webHidden/>
          </w:rPr>
          <w:t>22</w:t>
        </w:r>
        <w:r w:rsidRPr="003A7233">
          <w:rPr>
            <w:noProof/>
            <w:webHidden/>
          </w:rPr>
          <w:fldChar w:fldCharType="end"/>
        </w:r>
        <w:r w:rsidRPr="003A7233">
          <w:rPr>
            <w:rStyle w:val="Hyperlink"/>
            <w:noProof/>
          </w:rPr>
          <w:fldChar w:fldCharType="end"/>
        </w:r>
      </w:ins>
    </w:p>
    <w:p w:rsidR="00293AC8" w:rsidRPr="003A7233" w:rsidRDefault="00293AC8">
      <w:pPr>
        <w:pStyle w:val="TOC4"/>
        <w:numPr>
          <w:ins w:id="245" w:author="ALU1" w:date="2011-05-04T11:43:00Z"/>
        </w:numPr>
        <w:rPr>
          <w:ins w:id="246" w:author="ALU1" w:date="2011-05-04T11:43:00Z"/>
          <w:rFonts w:eastAsia="Times New Roman"/>
          <w:noProof/>
          <w:szCs w:val="24"/>
          <w:lang w:eastAsia="de-DE"/>
        </w:rPr>
      </w:pPr>
      <w:ins w:id="247" w:author="ALU1" w:date="2011-05-04T11:43:00Z">
        <w:r w:rsidRPr="003A7233">
          <w:rPr>
            <w:rStyle w:val="Hyperlink"/>
            <w:noProof/>
          </w:rPr>
          <w:fldChar w:fldCharType="begin"/>
        </w:r>
        <w:r w:rsidRPr="003A7233">
          <w:rPr>
            <w:rStyle w:val="Hyperlink"/>
            <w:noProof/>
          </w:rPr>
          <w:instrText xml:space="preserve"> </w:instrText>
        </w:r>
        <w:r w:rsidRPr="003A7233">
          <w:rPr>
            <w:noProof/>
          </w:rPr>
          <w:instrText>HYPERLINK \l "_Toc292272787"</w:instrText>
        </w:r>
        <w:r w:rsidRPr="003A7233">
          <w:rPr>
            <w:rStyle w:val="Hyperlink"/>
            <w:noProof/>
          </w:rPr>
          <w:instrText xml:space="preserve"> </w:instrText>
        </w:r>
      </w:ins>
      <w:r w:rsidRPr="003A7233">
        <w:rPr>
          <w:noProof/>
          <w:color w:val="0000FF"/>
          <w:u w:val="single"/>
        </w:rPr>
      </w:r>
      <w:ins w:id="248" w:author="ALU1" w:date="2011-05-04T11:43:00Z">
        <w:r w:rsidRPr="003A7233">
          <w:rPr>
            <w:rStyle w:val="Hyperlink"/>
            <w:noProof/>
          </w:rPr>
          <w:fldChar w:fldCharType="separate"/>
        </w:r>
        <w:r w:rsidRPr="003A7233">
          <w:rPr>
            <w:rStyle w:val="Hyperlink"/>
            <w:noProof/>
          </w:rPr>
          <w:t>7.6.4.1</w:t>
        </w:r>
        <w:r w:rsidRPr="003A7233">
          <w:rPr>
            <w:rFonts w:eastAsia="Times New Roman"/>
            <w:noProof/>
            <w:szCs w:val="24"/>
            <w:lang w:eastAsia="de-DE"/>
          </w:rPr>
          <w:tab/>
        </w:r>
        <w:r w:rsidRPr="003A7233">
          <w:rPr>
            <w:rStyle w:val="Hyperlink"/>
            <w:noProof/>
          </w:rPr>
          <w:t>ECN Initiated</w:t>
        </w:r>
        <w:r w:rsidRPr="003A7233">
          <w:rPr>
            <w:noProof/>
            <w:webHidden/>
          </w:rPr>
          <w:tab/>
        </w:r>
        <w:r w:rsidRPr="003A7233">
          <w:rPr>
            <w:noProof/>
            <w:webHidden/>
          </w:rPr>
          <w:fldChar w:fldCharType="begin"/>
        </w:r>
        <w:r w:rsidRPr="003A7233">
          <w:rPr>
            <w:noProof/>
            <w:webHidden/>
          </w:rPr>
          <w:instrText xml:space="preserve"> PAGEREF _Toc292272787 \h </w:instrText>
        </w:r>
      </w:ins>
      <w:r w:rsidRPr="003A7233">
        <w:rPr>
          <w:noProof/>
        </w:rPr>
      </w:r>
      <w:r w:rsidRPr="003A7233">
        <w:rPr>
          <w:noProof/>
          <w:webHidden/>
        </w:rPr>
        <w:fldChar w:fldCharType="separate"/>
      </w:r>
      <w:ins w:id="249" w:author="ALU1" w:date="2011-05-04T11:43:00Z">
        <w:r w:rsidRPr="003A7233">
          <w:rPr>
            <w:noProof/>
            <w:webHidden/>
          </w:rPr>
          <w:t>22</w:t>
        </w:r>
        <w:r w:rsidRPr="003A7233">
          <w:rPr>
            <w:noProof/>
            <w:webHidden/>
          </w:rPr>
          <w:fldChar w:fldCharType="end"/>
        </w:r>
        <w:r w:rsidRPr="003A7233">
          <w:rPr>
            <w:rStyle w:val="Hyperlink"/>
            <w:noProof/>
          </w:rPr>
          <w:fldChar w:fldCharType="end"/>
        </w:r>
      </w:ins>
    </w:p>
    <w:p w:rsidR="00293AC8" w:rsidRPr="003A7233" w:rsidRDefault="00293AC8">
      <w:pPr>
        <w:pStyle w:val="TOC4"/>
        <w:numPr>
          <w:ins w:id="250" w:author="ALU1" w:date="2011-05-04T11:43:00Z"/>
        </w:numPr>
        <w:rPr>
          <w:ins w:id="251" w:author="ALU1" w:date="2011-05-04T11:43:00Z"/>
          <w:rFonts w:eastAsia="Times New Roman"/>
          <w:noProof/>
          <w:szCs w:val="24"/>
          <w:lang w:eastAsia="de-DE"/>
        </w:rPr>
      </w:pPr>
      <w:ins w:id="252" w:author="ALU1" w:date="2011-05-04T11:43:00Z">
        <w:r w:rsidRPr="003A7233">
          <w:rPr>
            <w:rStyle w:val="Hyperlink"/>
            <w:noProof/>
          </w:rPr>
          <w:fldChar w:fldCharType="begin"/>
        </w:r>
        <w:r w:rsidRPr="003A7233">
          <w:rPr>
            <w:rStyle w:val="Hyperlink"/>
            <w:noProof/>
          </w:rPr>
          <w:instrText xml:space="preserve"> </w:instrText>
        </w:r>
        <w:r w:rsidRPr="003A7233">
          <w:rPr>
            <w:noProof/>
          </w:rPr>
          <w:instrText>HYPERLINK \l "_Toc292272788"</w:instrText>
        </w:r>
        <w:r w:rsidRPr="003A7233">
          <w:rPr>
            <w:rStyle w:val="Hyperlink"/>
            <w:noProof/>
          </w:rPr>
          <w:instrText xml:space="preserve"> </w:instrText>
        </w:r>
      </w:ins>
      <w:r w:rsidRPr="003A7233">
        <w:rPr>
          <w:noProof/>
          <w:color w:val="0000FF"/>
          <w:u w:val="single"/>
        </w:rPr>
      </w:r>
      <w:ins w:id="253" w:author="ALU1" w:date="2011-05-04T11:43:00Z">
        <w:r w:rsidRPr="003A7233">
          <w:rPr>
            <w:rStyle w:val="Hyperlink"/>
            <w:noProof/>
          </w:rPr>
          <w:fldChar w:fldCharType="separate"/>
        </w:r>
        <w:r w:rsidRPr="003A7233">
          <w:rPr>
            <w:rStyle w:val="Hyperlink"/>
            <w:noProof/>
          </w:rPr>
          <w:t>7.6.4.2</w:t>
        </w:r>
        <w:r w:rsidRPr="003A7233">
          <w:rPr>
            <w:rFonts w:eastAsia="Times New Roman"/>
            <w:noProof/>
            <w:szCs w:val="24"/>
            <w:lang w:eastAsia="de-DE"/>
          </w:rPr>
          <w:tab/>
        </w:r>
        <w:r w:rsidRPr="003A7233">
          <w:rPr>
            <w:rStyle w:val="Hyperlink"/>
            <w:noProof/>
          </w:rPr>
          <w:t>No ECN Initiated</w:t>
        </w:r>
        <w:r w:rsidRPr="003A7233">
          <w:rPr>
            <w:noProof/>
            <w:webHidden/>
          </w:rPr>
          <w:tab/>
        </w:r>
        <w:r w:rsidRPr="003A7233">
          <w:rPr>
            <w:noProof/>
            <w:webHidden/>
          </w:rPr>
          <w:fldChar w:fldCharType="begin"/>
        </w:r>
        <w:r w:rsidRPr="003A7233">
          <w:rPr>
            <w:noProof/>
            <w:webHidden/>
          </w:rPr>
          <w:instrText xml:space="preserve"> PAGEREF _Toc292272788 \h </w:instrText>
        </w:r>
      </w:ins>
      <w:r w:rsidRPr="003A7233">
        <w:rPr>
          <w:noProof/>
        </w:rPr>
      </w:r>
      <w:r w:rsidRPr="003A7233">
        <w:rPr>
          <w:noProof/>
          <w:webHidden/>
        </w:rPr>
        <w:fldChar w:fldCharType="separate"/>
      </w:r>
      <w:ins w:id="254" w:author="ALU1" w:date="2011-05-04T11:43:00Z">
        <w:r w:rsidRPr="003A7233">
          <w:rPr>
            <w:noProof/>
            <w:webHidden/>
          </w:rPr>
          <w:t>22</w:t>
        </w:r>
        <w:r w:rsidRPr="003A7233">
          <w:rPr>
            <w:noProof/>
            <w:webHidden/>
          </w:rPr>
          <w:fldChar w:fldCharType="end"/>
        </w:r>
        <w:r w:rsidRPr="003A7233">
          <w:rPr>
            <w:rStyle w:val="Hyperlink"/>
            <w:noProof/>
          </w:rPr>
          <w:fldChar w:fldCharType="end"/>
        </w:r>
      </w:ins>
    </w:p>
    <w:p w:rsidR="00293AC8" w:rsidRPr="003A7233" w:rsidRDefault="00293AC8">
      <w:pPr>
        <w:pStyle w:val="TOC3"/>
        <w:numPr>
          <w:ins w:id="255" w:author="ALU1" w:date="2011-05-04T11:43:00Z"/>
        </w:numPr>
        <w:rPr>
          <w:ins w:id="256" w:author="ALU1" w:date="2011-05-04T11:43:00Z"/>
          <w:rFonts w:eastAsia="Times New Roman"/>
          <w:noProof/>
          <w:szCs w:val="24"/>
          <w:lang w:eastAsia="de-DE"/>
        </w:rPr>
      </w:pPr>
      <w:ins w:id="257" w:author="ALU1" w:date="2011-05-04T11:43:00Z">
        <w:r w:rsidRPr="003A7233">
          <w:rPr>
            <w:rStyle w:val="Hyperlink"/>
            <w:noProof/>
          </w:rPr>
          <w:fldChar w:fldCharType="begin"/>
        </w:r>
        <w:r w:rsidRPr="003A7233">
          <w:rPr>
            <w:rStyle w:val="Hyperlink"/>
            <w:noProof/>
          </w:rPr>
          <w:instrText xml:space="preserve"> </w:instrText>
        </w:r>
        <w:r w:rsidRPr="003A7233">
          <w:rPr>
            <w:noProof/>
          </w:rPr>
          <w:instrText>HYPERLINK \l "_Toc292272789"</w:instrText>
        </w:r>
        <w:r w:rsidRPr="003A7233">
          <w:rPr>
            <w:rStyle w:val="Hyperlink"/>
            <w:noProof/>
          </w:rPr>
          <w:instrText xml:space="preserve"> </w:instrText>
        </w:r>
      </w:ins>
      <w:r w:rsidRPr="003A7233">
        <w:rPr>
          <w:noProof/>
          <w:color w:val="0000FF"/>
          <w:u w:val="single"/>
        </w:rPr>
      </w:r>
      <w:ins w:id="258" w:author="ALU1" w:date="2011-05-04T11:43:00Z">
        <w:r w:rsidRPr="003A7233">
          <w:rPr>
            <w:rStyle w:val="Hyperlink"/>
            <w:noProof/>
          </w:rPr>
          <w:fldChar w:fldCharType="separate"/>
        </w:r>
        <w:r w:rsidRPr="003A7233">
          <w:rPr>
            <w:rStyle w:val="Hyperlink"/>
            <w:noProof/>
          </w:rPr>
          <w:t>7.6.5</w:t>
        </w:r>
        <w:r w:rsidRPr="003A7233">
          <w:rPr>
            <w:rFonts w:eastAsia="Times New Roman"/>
            <w:noProof/>
            <w:szCs w:val="24"/>
            <w:lang w:eastAsia="de-DE"/>
          </w:rPr>
          <w:tab/>
        </w:r>
        <w:r w:rsidRPr="003A7233">
          <w:rPr>
            <w:rStyle w:val="Hyperlink"/>
            <w:noProof/>
          </w:rPr>
          <w:t>Handling of dynamic groups through failure detection, verification and fallback</w:t>
        </w:r>
        <w:r w:rsidRPr="003A7233">
          <w:rPr>
            <w:noProof/>
            <w:webHidden/>
          </w:rPr>
          <w:tab/>
        </w:r>
        <w:r w:rsidRPr="003A7233">
          <w:rPr>
            <w:noProof/>
            <w:webHidden/>
          </w:rPr>
          <w:fldChar w:fldCharType="begin"/>
        </w:r>
        <w:r w:rsidRPr="003A7233">
          <w:rPr>
            <w:noProof/>
            <w:webHidden/>
          </w:rPr>
          <w:instrText xml:space="preserve"> PAGEREF _Toc292272789 \h </w:instrText>
        </w:r>
      </w:ins>
      <w:r w:rsidRPr="003A7233">
        <w:rPr>
          <w:noProof/>
        </w:rPr>
      </w:r>
      <w:r w:rsidRPr="003A7233">
        <w:rPr>
          <w:noProof/>
          <w:webHidden/>
        </w:rPr>
        <w:fldChar w:fldCharType="separate"/>
      </w:r>
      <w:ins w:id="259" w:author="ALU1" w:date="2011-05-04T11:43:00Z">
        <w:r w:rsidRPr="003A7233">
          <w:rPr>
            <w:noProof/>
            <w:webHidden/>
          </w:rPr>
          <w:t>22</w:t>
        </w:r>
        <w:r w:rsidRPr="003A7233">
          <w:rPr>
            <w:noProof/>
            <w:webHidden/>
          </w:rPr>
          <w:fldChar w:fldCharType="end"/>
        </w:r>
        <w:r w:rsidRPr="003A7233">
          <w:rPr>
            <w:rStyle w:val="Hyperlink"/>
            <w:noProof/>
          </w:rPr>
          <w:fldChar w:fldCharType="end"/>
        </w:r>
      </w:ins>
    </w:p>
    <w:p w:rsidR="00293AC8" w:rsidRPr="003A7233" w:rsidRDefault="00293AC8" w:rsidP="00073DB7">
      <w:pPr>
        <w:numPr>
          <w:ins w:id="260" w:author="ALU1" w:date="2011-05-04T11:43:00Z"/>
        </w:numPr>
      </w:pPr>
      <w:ins w:id="261" w:author="ALU1" w:date="2011-05-04T11:43:00Z">
        <w:r w:rsidRPr="003A7233">
          <w:fldChar w:fldCharType="end"/>
        </w:r>
      </w:ins>
    </w:p>
    <w:p w:rsidR="004A106E" w:rsidRPr="003A7233" w:rsidRDefault="004A106E" w:rsidP="004A106E">
      <w:pPr>
        <w:pStyle w:val="Heading1"/>
      </w:pPr>
      <w:bookmarkStart w:id="262" w:name="_Toc292272744"/>
      <w:r w:rsidRPr="003A7233">
        <w:t>1</w:t>
      </w:r>
      <w:r w:rsidRPr="003A7233">
        <w:tab/>
        <w:t>Scope</w:t>
      </w:r>
      <w:bookmarkEnd w:id="262"/>
    </w:p>
    <w:p w:rsidR="00852534" w:rsidRPr="003A7233" w:rsidRDefault="00852534" w:rsidP="00852534">
      <w:r w:rsidRPr="003A7233">
        <w:rPr>
          <w:highlight w:val="yellow"/>
        </w:rPr>
        <w:t>[To be added]</w:t>
      </w:r>
    </w:p>
    <w:p w:rsidR="004A106E" w:rsidRPr="003A7233" w:rsidRDefault="004A106E" w:rsidP="004A106E">
      <w:pPr>
        <w:pStyle w:val="Heading1"/>
      </w:pPr>
      <w:bookmarkStart w:id="263" w:name="_Toc292272745"/>
      <w:r w:rsidRPr="003A7233">
        <w:t>2</w:t>
      </w:r>
      <w:r w:rsidRPr="003A7233">
        <w:tab/>
        <w:t>References</w:t>
      </w:r>
      <w:bookmarkEnd w:id="263"/>
    </w:p>
    <w:p w:rsidR="004A106E" w:rsidRPr="003A7233" w:rsidRDefault="004A106E" w:rsidP="004A106E">
      <w:r w:rsidRPr="003A7233">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4A106E" w:rsidRPr="003A7233" w:rsidRDefault="004A106E" w:rsidP="004A106E">
      <w:r w:rsidRPr="003A7233">
        <w:t>The reference to a document within this Recommendation does not give it, as a stand-alone document, the status of a Recommendation.</w:t>
      </w:r>
    </w:p>
    <w:p w:rsidR="00940B68" w:rsidRPr="003A7233" w:rsidRDefault="00940B68" w:rsidP="00681602">
      <w:pPr>
        <w:pStyle w:val="enumlev1"/>
        <w:tabs>
          <w:tab w:val="clear" w:pos="794"/>
          <w:tab w:val="clear" w:pos="1191"/>
          <w:tab w:val="clear" w:pos="1588"/>
          <w:tab w:val="clear" w:pos="1985"/>
        </w:tabs>
        <w:ind w:left="2268" w:hanging="2268"/>
        <w:rPr>
          <w:i/>
        </w:rPr>
      </w:pPr>
      <w:r w:rsidRPr="003A7233">
        <w:t>[ITU-T H.248.1]</w:t>
      </w:r>
      <w:r w:rsidRPr="003A7233">
        <w:tab/>
        <w:t>ITU-T Recommendation H.248.1 (09/05)</w:t>
      </w:r>
      <w:r w:rsidR="00852534" w:rsidRPr="003A7233">
        <w:t xml:space="preserve"> + Amendment 1 (05/08) + Amendment 2 (12/09)</w:t>
      </w:r>
      <w:r w:rsidRPr="003A7233">
        <w:t xml:space="preserve">, </w:t>
      </w:r>
      <w:r w:rsidRPr="003A7233">
        <w:rPr>
          <w:i/>
        </w:rPr>
        <w:t>Gateway Control Protocol: Version 3.</w:t>
      </w:r>
    </w:p>
    <w:p w:rsidR="00940B68" w:rsidRPr="003A7233" w:rsidRDefault="00940B68" w:rsidP="00681602">
      <w:pPr>
        <w:pStyle w:val="enumlev1"/>
        <w:tabs>
          <w:tab w:val="clear" w:pos="794"/>
          <w:tab w:val="clear" w:pos="1191"/>
          <w:tab w:val="clear" w:pos="1588"/>
          <w:tab w:val="clear" w:pos="1985"/>
        </w:tabs>
        <w:ind w:left="2268" w:hanging="2268"/>
        <w:rPr>
          <w:i/>
        </w:rPr>
      </w:pPr>
      <w:r w:rsidRPr="003A7233">
        <w:t>[ITU-T H.248.47]</w:t>
      </w:r>
      <w:r w:rsidRPr="003A7233">
        <w:tab/>
        <w:t xml:space="preserve">ITU-T Recommendation H.248.47 (07/08), </w:t>
      </w:r>
      <w:r w:rsidRPr="003A7233">
        <w:rPr>
          <w:i/>
        </w:rPr>
        <w:t xml:space="preserve">Gateway Control Protocol: </w:t>
      </w:r>
      <w:r w:rsidRPr="003A7233">
        <w:t>Statistic conditional reporting package</w:t>
      </w:r>
      <w:r w:rsidRPr="003A7233">
        <w:rPr>
          <w:i/>
        </w:rPr>
        <w:t>.</w:t>
      </w:r>
    </w:p>
    <w:p w:rsidR="00940B68" w:rsidRPr="003A7233" w:rsidRDefault="00940B68" w:rsidP="00681602">
      <w:pPr>
        <w:pStyle w:val="enumlev1"/>
        <w:tabs>
          <w:tab w:val="clear" w:pos="794"/>
          <w:tab w:val="clear" w:pos="1191"/>
          <w:tab w:val="clear" w:pos="1588"/>
          <w:tab w:val="clear" w:pos="1985"/>
        </w:tabs>
        <w:ind w:left="2268" w:hanging="2268"/>
        <w:rPr>
          <w:i/>
        </w:rPr>
      </w:pPr>
      <w:r w:rsidRPr="003A7233">
        <w:t>[ITU-T H.248.50]</w:t>
      </w:r>
      <w:r w:rsidRPr="003A7233">
        <w:tab/>
        <w:t xml:space="preserve">ITU-T Recommendation H.248.50 (09/10), </w:t>
      </w:r>
      <w:r w:rsidRPr="003A7233">
        <w:rPr>
          <w:i/>
        </w:rPr>
        <w:t xml:space="preserve">Gateway Control Protocol: </w:t>
      </w:r>
      <w:r w:rsidRPr="003A7233">
        <w:t>NAT traversal toolkit packages</w:t>
      </w:r>
      <w:r w:rsidRPr="003A7233">
        <w:rPr>
          <w:i/>
        </w:rPr>
        <w:t>.</w:t>
      </w:r>
    </w:p>
    <w:p w:rsidR="006D5804" w:rsidRPr="003A7233" w:rsidRDefault="006D5804" w:rsidP="00681602">
      <w:pPr>
        <w:pStyle w:val="enumlev1"/>
        <w:tabs>
          <w:tab w:val="clear" w:pos="794"/>
          <w:tab w:val="clear" w:pos="1191"/>
          <w:tab w:val="clear" w:pos="1588"/>
          <w:tab w:val="clear" w:pos="1985"/>
        </w:tabs>
        <w:ind w:left="2268" w:hanging="2268"/>
        <w:rPr>
          <w:i/>
        </w:rPr>
      </w:pPr>
      <w:r w:rsidRPr="003A7233">
        <w:t>[ITU-T H.248.64]</w:t>
      </w:r>
      <w:r w:rsidRPr="003A7233">
        <w:tab/>
        <w:t>ITU-T Recommendation H.248.</w:t>
      </w:r>
      <w:r w:rsidR="00357499" w:rsidRPr="003A7233">
        <w:t>64</w:t>
      </w:r>
      <w:r w:rsidRPr="003A7233">
        <w:t xml:space="preserve"> (</w:t>
      </w:r>
      <w:r w:rsidR="00357499" w:rsidRPr="003A7233">
        <w:t>12</w:t>
      </w:r>
      <w:r w:rsidRPr="003A7233">
        <w:t>/</w:t>
      </w:r>
      <w:r w:rsidR="00357499" w:rsidRPr="003A7233">
        <w:t>09</w:t>
      </w:r>
      <w:r w:rsidRPr="003A7233">
        <w:t xml:space="preserve">), </w:t>
      </w:r>
      <w:r w:rsidRPr="003A7233">
        <w:rPr>
          <w:i/>
        </w:rPr>
        <w:t xml:space="preserve">Gateway Control Protocol: </w:t>
      </w:r>
      <w:r w:rsidR="00357499" w:rsidRPr="003A7233">
        <w:t>IP router packages</w:t>
      </w:r>
      <w:r w:rsidRPr="003A7233">
        <w:rPr>
          <w:i/>
        </w:rPr>
        <w:t>.</w:t>
      </w:r>
    </w:p>
    <w:p w:rsidR="006A4CA9" w:rsidRPr="003A7233" w:rsidRDefault="006A4CA9" w:rsidP="00681602">
      <w:pPr>
        <w:pStyle w:val="enumlev1"/>
        <w:tabs>
          <w:tab w:val="clear" w:pos="794"/>
          <w:tab w:val="clear" w:pos="1191"/>
          <w:tab w:val="clear" w:pos="1588"/>
          <w:tab w:val="clear" w:pos="1985"/>
        </w:tabs>
        <w:ind w:left="2268" w:hanging="2268"/>
      </w:pPr>
      <w:r w:rsidRPr="003A7233">
        <w:lastRenderedPageBreak/>
        <w:t>[IETF RFC 3168]</w:t>
      </w:r>
      <w:r w:rsidRPr="003A7233">
        <w:tab/>
        <w:t>IETF RFC 3168 (</w:t>
      </w:r>
      <w:r w:rsidR="008A6F63" w:rsidRPr="003A7233">
        <w:t>2001</w:t>
      </w:r>
      <w:r w:rsidRPr="003A7233">
        <w:t xml:space="preserve">), </w:t>
      </w:r>
      <w:r w:rsidR="0054701B" w:rsidRPr="003A7233">
        <w:rPr>
          <w:i/>
        </w:rPr>
        <w:t>The Addition of Explicit Congestion Notification (ECN) to IP</w:t>
      </w:r>
      <w:r w:rsidRPr="003A7233">
        <w:rPr>
          <w:i/>
        </w:rPr>
        <w:t>.</w:t>
      </w:r>
    </w:p>
    <w:p w:rsidR="00940B68" w:rsidRPr="003A7233" w:rsidRDefault="00940B68" w:rsidP="00681602">
      <w:pPr>
        <w:pStyle w:val="enumlev1"/>
        <w:tabs>
          <w:tab w:val="clear" w:pos="794"/>
          <w:tab w:val="clear" w:pos="1191"/>
          <w:tab w:val="clear" w:pos="1588"/>
          <w:tab w:val="clear" w:pos="1985"/>
        </w:tabs>
        <w:ind w:left="2268" w:hanging="2268"/>
        <w:rPr>
          <w:i/>
        </w:rPr>
      </w:pPr>
      <w:r w:rsidRPr="003A7233">
        <w:t>[IETF RFC 3550]</w:t>
      </w:r>
      <w:r w:rsidRPr="003A7233">
        <w:tab/>
        <w:t xml:space="preserve">IETF RFC 3550 (2003), </w:t>
      </w:r>
      <w:r w:rsidRPr="003A7233">
        <w:rPr>
          <w:i/>
          <w:iCs/>
        </w:rPr>
        <w:t>RTP: A Transport Protocol for Real-Time Applications</w:t>
      </w:r>
      <w:r w:rsidRPr="003A7233">
        <w:t>.</w:t>
      </w:r>
    </w:p>
    <w:p w:rsidR="00940B68" w:rsidRPr="003A7233" w:rsidRDefault="00940B68" w:rsidP="00681602">
      <w:pPr>
        <w:pStyle w:val="enumlev1"/>
        <w:tabs>
          <w:tab w:val="clear" w:pos="794"/>
          <w:tab w:val="clear" w:pos="1191"/>
          <w:tab w:val="clear" w:pos="1588"/>
          <w:tab w:val="clear" w:pos="1985"/>
        </w:tabs>
        <w:ind w:left="2268" w:hanging="2268"/>
        <w:rPr>
          <w:i/>
        </w:rPr>
      </w:pPr>
      <w:r w:rsidRPr="003A7233">
        <w:t>[IETF RFC 3611]</w:t>
      </w:r>
      <w:r w:rsidRPr="003A7233">
        <w:tab/>
        <w:t xml:space="preserve">IETF RFC 3611 (2003), </w:t>
      </w:r>
      <w:r w:rsidRPr="003A7233">
        <w:rPr>
          <w:i/>
          <w:iCs/>
        </w:rPr>
        <w:t>RTP Control Protocol Extended Reports (RTCP XR)</w:t>
      </w:r>
      <w:r w:rsidRPr="003A7233">
        <w:t>.</w:t>
      </w:r>
    </w:p>
    <w:p w:rsidR="00940B68" w:rsidRPr="003A7233" w:rsidRDefault="00940B68" w:rsidP="00681602">
      <w:pPr>
        <w:pStyle w:val="enumlev1"/>
        <w:tabs>
          <w:tab w:val="clear" w:pos="794"/>
          <w:tab w:val="clear" w:pos="1191"/>
          <w:tab w:val="clear" w:pos="1588"/>
          <w:tab w:val="clear" w:pos="1985"/>
        </w:tabs>
        <w:ind w:left="2268" w:hanging="2268"/>
        <w:rPr>
          <w:i/>
        </w:rPr>
      </w:pPr>
      <w:r w:rsidRPr="003A7233">
        <w:t>[IETF RFC 4585]</w:t>
      </w:r>
      <w:r w:rsidRPr="003A7233">
        <w:tab/>
        <w:t xml:space="preserve">IETF RFC 4585 (2006), </w:t>
      </w:r>
      <w:r w:rsidRPr="003A7233">
        <w:rPr>
          <w:i/>
          <w:iCs/>
        </w:rPr>
        <w:t>Extended RTP Profile for Real-time Transport Control Protocol (RTCP)-Based Feedback (RTP/AVPF)</w:t>
      </w:r>
      <w:r w:rsidRPr="003A7233">
        <w:t>.</w:t>
      </w:r>
    </w:p>
    <w:p w:rsidR="00940B68" w:rsidRPr="003A7233" w:rsidRDefault="00940B68" w:rsidP="00681602">
      <w:pPr>
        <w:pStyle w:val="enumlev1"/>
        <w:tabs>
          <w:tab w:val="clear" w:pos="794"/>
          <w:tab w:val="clear" w:pos="1191"/>
          <w:tab w:val="clear" w:pos="1588"/>
          <w:tab w:val="clear" w:pos="1985"/>
        </w:tabs>
        <w:ind w:left="2268" w:hanging="2268"/>
        <w:rPr>
          <w:i/>
          <w:iCs/>
        </w:rPr>
      </w:pPr>
      <w:r w:rsidRPr="003A7233">
        <w:t>[IETF RFC 5245]</w:t>
      </w:r>
      <w:r w:rsidRPr="003A7233">
        <w:tab/>
        <w:t xml:space="preserve">IETF RFC 5245 (2010), </w:t>
      </w:r>
      <w:r w:rsidRPr="003A7233">
        <w:rPr>
          <w:i/>
          <w:iCs/>
        </w:rPr>
        <w:t>Interactive Connectivity Establishment (ICE):A Protocol for Network Address Translator (NAT) Traversal for  Offer/Answer Protocols</w:t>
      </w:r>
    </w:p>
    <w:p w:rsidR="00940B68" w:rsidRPr="003A7233" w:rsidRDefault="00940B68" w:rsidP="00681602">
      <w:pPr>
        <w:pStyle w:val="enumlev1"/>
        <w:tabs>
          <w:tab w:val="clear" w:pos="794"/>
          <w:tab w:val="clear" w:pos="1191"/>
          <w:tab w:val="clear" w:pos="1588"/>
          <w:tab w:val="clear" w:pos="1985"/>
        </w:tabs>
        <w:ind w:left="2268" w:hanging="2268"/>
        <w:rPr>
          <w:i/>
          <w:iCs/>
        </w:rPr>
      </w:pPr>
      <w:r w:rsidRPr="003A7233">
        <w:t>[IETF RFC 5506]</w:t>
      </w:r>
      <w:r w:rsidRPr="003A7233">
        <w:tab/>
        <w:t xml:space="preserve">IETF RFC 5506 (2009), </w:t>
      </w:r>
      <w:r w:rsidRPr="003A7233">
        <w:rPr>
          <w:i/>
          <w:iCs/>
        </w:rPr>
        <w:t>Support for Reduced-Size Real-Time Transport Control Protocol (RTCP):</w:t>
      </w:r>
      <w:ins w:id="264" w:author="ALU1" w:date="2011-05-04T11:25:00Z">
        <w:r w:rsidR="00E55F7D" w:rsidRPr="003A7233">
          <w:rPr>
            <w:i/>
            <w:iCs/>
          </w:rPr>
          <w:t xml:space="preserve"> </w:t>
        </w:r>
      </w:ins>
      <w:r w:rsidRPr="003A7233">
        <w:rPr>
          <w:i/>
          <w:iCs/>
        </w:rPr>
        <w:t>Opportunities and Consequences</w:t>
      </w:r>
      <w:r w:rsidRPr="003A7233">
        <w:t>.</w:t>
      </w:r>
    </w:p>
    <w:p w:rsidR="00940B68" w:rsidRPr="003A7233" w:rsidRDefault="00940B68" w:rsidP="00681602">
      <w:pPr>
        <w:pStyle w:val="enumlev1"/>
        <w:tabs>
          <w:tab w:val="clear" w:pos="794"/>
          <w:tab w:val="clear" w:pos="1191"/>
          <w:tab w:val="clear" w:pos="1588"/>
          <w:tab w:val="clear" w:pos="1985"/>
        </w:tabs>
        <w:ind w:left="2268" w:hanging="2268"/>
        <w:rPr>
          <w:i/>
        </w:rPr>
      </w:pPr>
      <w:r w:rsidRPr="003A7233">
        <w:t>[IETF ECN]</w:t>
      </w:r>
      <w:r w:rsidRPr="003A7233">
        <w:tab/>
        <w:t xml:space="preserve">IETF draft-ietf-avtcore-ecn-for-rtp-00, </w:t>
      </w:r>
      <w:r w:rsidRPr="003A7233">
        <w:rPr>
          <w:i/>
          <w:iCs/>
        </w:rPr>
        <w:t>Explicit Congestion Notification (ECN) for RTP over UDP</w:t>
      </w:r>
      <w:r w:rsidRPr="003A7233">
        <w:t>.</w:t>
      </w:r>
    </w:p>
    <w:p w:rsidR="004A106E" w:rsidRPr="003A7233" w:rsidRDefault="004A106E" w:rsidP="004A106E">
      <w:pPr>
        <w:pStyle w:val="Heading1"/>
      </w:pPr>
      <w:bookmarkStart w:id="265" w:name="_Toc292272746"/>
      <w:r w:rsidRPr="003A7233">
        <w:t>3</w:t>
      </w:r>
      <w:r w:rsidRPr="003A7233">
        <w:tab/>
        <w:t>Definitions</w:t>
      </w:r>
      <w:bookmarkEnd w:id="265"/>
    </w:p>
    <w:p w:rsidR="004A106E" w:rsidRPr="003A7233" w:rsidRDefault="004A106E" w:rsidP="004A106E">
      <w:pPr>
        <w:pStyle w:val="Heading2"/>
      </w:pPr>
      <w:bookmarkStart w:id="266" w:name="_Toc292272747"/>
      <w:r w:rsidRPr="003A7233">
        <w:t>3.1</w:t>
      </w:r>
      <w:r w:rsidRPr="003A7233">
        <w:tab/>
      </w:r>
      <w:r w:rsidR="00701334" w:rsidRPr="003A7233">
        <w:t>T</w:t>
      </w:r>
      <w:r w:rsidRPr="003A7233">
        <w:t xml:space="preserve">erms defined </w:t>
      </w:r>
      <w:r w:rsidR="00284941" w:rsidRPr="003A7233">
        <w:t>elsewhere</w:t>
      </w:r>
      <w:bookmarkEnd w:id="266"/>
    </w:p>
    <w:p w:rsidR="00701334" w:rsidRPr="003A7233" w:rsidRDefault="00701334" w:rsidP="00F31B0E">
      <w:r w:rsidRPr="003A7233">
        <w:t>This Recommendation uses the following terms defined elsewhere:</w:t>
      </w:r>
    </w:p>
    <w:p w:rsidR="00940B68" w:rsidRPr="003A7233" w:rsidRDefault="00940B68" w:rsidP="00940B68">
      <w:r w:rsidRPr="003A7233">
        <w:rPr>
          <w:b/>
        </w:rPr>
        <w:t>3.1.1</w:t>
      </w:r>
      <w:r w:rsidRPr="003A7233">
        <w:rPr>
          <w:b/>
        </w:rPr>
        <w:tab/>
        <w:t>&lt;Term 1&gt;</w:t>
      </w:r>
      <w:r w:rsidRPr="003A7233">
        <w:t xml:space="preserve"> [Reference]: &lt;optional quoted definition&gt;</w:t>
      </w:r>
    </w:p>
    <w:p w:rsidR="00940B68" w:rsidRPr="003A7233" w:rsidRDefault="00940B68" w:rsidP="00940B68">
      <w:r w:rsidRPr="003A7233">
        <w:rPr>
          <w:b/>
        </w:rPr>
        <w:t>3.1.2</w:t>
      </w:r>
      <w:r w:rsidRPr="003A7233">
        <w:rPr>
          <w:b/>
        </w:rPr>
        <w:tab/>
        <w:t>&lt;Term 2&gt;</w:t>
      </w:r>
      <w:r w:rsidRPr="003A7233">
        <w:t xml:space="preserve"> [Reference]: &lt;optional quoted definition&gt;</w:t>
      </w:r>
    </w:p>
    <w:p w:rsidR="004A106E" w:rsidRPr="003A7233" w:rsidRDefault="004A106E" w:rsidP="004A106E">
      <w:pPr>
        <w:pStyle w:val="Heading2"/>
      </w:pPr>
      <w:bookmarkStart w:id="267" w:name="_Toc292272748"/>
      <w:r w:rsidRPr="003A7233">
        <w:t>3.2</w:t>
      </w:r>
      <w:r w:rsidRPr="003A7233">
        <w:tab/>
      </w:r>
      <w:r w:rsidR="00701334" w:rsidRPr="003A7233">
        <w:t>Terms defined in t</w:t>
      </w:r>
      <w:r w:rsidRPr="003A7233">
        <w:t>his Recommenda</w:t>
      </w:r>
      <w:r w:rsidR="00701334" w:rsidRPr="003A7233">
        <w:t>tion</w:t>
      </w:r>
      <w:bookmarkEnd w:id="267"/>
    </w:p>
    <w:p w:rsidR="00701334" w:rsidRPr="003A7233" w:rsidRDefault="00701334" w:rsidP="00701334">
      <w:r w:rsidRPr="003A7233">
        <w:t>This Recommendation defines the following terms:</w:t>
      </w:r>
    </w:p>
    <w:p w:rsidR="00BA64D0" w:rsidRPr="003A7233" w:rsidRDefault="00BA64D0" w:rsidP="00BA64D0">
      <w:r w:rsidRPr="003A7233">
        <w:rPr>
          <w:b/>
        </w:rPr>
        <w:t>3.2.1</w:t>
      </w:r>
      <w:r w:rsidRPr="003A7233">
        <w:rPr>
          <w:b/>
        </w:rPr>
        <w:tab/>
        <w:t>Actuating Element:</w:t>
      </w:r>
      <w:r w:rsidRPr="003A7233">
        <w:t xml:space="preserve"> According to control theory... </w:t>
      </w:r>
      <w:r w:rsidRPr="003A7233">
        <w:rPr>
          <w:highlight w:val="yellow"/>
        </w:rPr>
        <w:t>&lt;tbd&gt;.</w:t>
      </w:r>
    </w:p>
    <w:p w:rsidR="00BA64D0" w:rsidRPr="003A7233" w:rsidRDefault="00BA64D0" w:rsidP="00BA64D0">
      <w:r w:rsidRPr="003A7233">
        <w:rPr>
          <w:b/>
        </w:rPr>
        <w:t>3.2.2</w:t>
      </w:r>
      <w:r w:rsidRPr="003A7233">
        <w:rPr>
          <w:b/>
        </w:rPr>
        <w:tab/>
        <w:t>AuditValue.req:</w:t>
      </w:r>
      <w:r w:rsidRPr="003A7233">
        <w:t xml:space="preserve"> A H.248.1 AuditValue command request.</w:t>
      </w:r>
    </w:p>
    <w:p w:rsidR="00BA64D0" w:rsidRPr="003A7233" w:rsidRDefault="00BA64D0" w:rsidP="00BA64D0">
      <w:r w:rsidRPr="003A7233">
        <w:rPr>
          <w:b/>
        </w:rPr>
        <w:t>3.2.3</w:t>
      </w:r>
      <w:r w:rsidRPr="003A7233">
        <w:rPr>
          <w:b/>
        </w:rPr>
        <w:tab/>
        <w:t>Sensor Element:</w:t>
      </w:r>
      <w:r w:rsidRPr="003A7233">
        <w:t xml:space="preserve"> According to control theory... </w:t>
      </w:r>
      <w:r w:rsidRPr="003A7233">
        <w:rPr>
          <w:highlight w:val="yellow"/>
        </w:rPr>
        <w:t>&lt;tbd&gt;.</w:t>
      </w:r>
    </w:p>
    <w:p w:rsidR="004A106E" w:rsidRPr="003A7233" w:rsidRDefault="004A106E" w:rsidP="004A106E">
      <w:pPr>
        <w:pStyle w:val="Heading1"/>
      </w:pPr>
      <w:bookmarkStart w:id="268" w:name="_Toc292272749"/>
      <w:r w:rsidRPr="003A7233">
        <w:t>4</w:t>
      </w:r>
      <w:r w:rsidRPr="003A7233">
        <w:tab/>
        <w:t>Abbreviations and acronyms</w:t>
      </w:r>
      <w:bookmarkEnd w:id="268"/>
    </w:p>
    <w:p w:rsidR="004A106E" w:rsidRPr="003A7233" w:rsidRDefault="004A106E" w:rsidP="004A106E">
      <w:r w:rsidRPr="003A7233">
        <w:t>This Recommendation uses the following abbreviations and acronyms:</w:t>
      </w:r>
    </w:p>
    <w:tbl>
      <w:tblPr>
        <w:tblW w:w="10086" w:type="dxa"/>
        <w:tblLayout w:type="fixed"/>
        <w:tblLook w:val="01E0" w:firstRow="1" w:lastRow="1" w:firstColumn="1" w:lastColumn="1" w:noHBand="0" w:noVBand="0"/>
      </w:tblPr>
      <w:tblGrid>
        <w:gridCol w:w="1809"/>
        <w:gridCol w:w="8277"/>
      </w:tblGrid>
      <w:tr w:rsidR="00A44319" w:rsidRPr="003A7233" w:rsidTr="00BA64D0">
        <w:tc>
          <w:tcPr>
            <w:tcW w:w="1809" w:type="dxa"/>
          </w:tcPr>
          <w:p w:rsidR="00A44319" w:rsidRPr="003A7233" w:rsidRDefault="00A44319" w:rsidP="00BA64D0">
            <w:pPr>
              <w:tabs>
                <w:tab w:val="clear" w:pos="794"/>
                <w:tab w:val="clear" w:pos="1191"/>
                <w:tab w:val="clear" w:pos="1588"/>
                <w:tab w:val="clear" w:pos="1985"/>
              </w:tabs>
              <w:jc w:val="both"/>
              <w:rPr>
                <w:rFonts w:ascii="CG Times" w:eastAsia="SimSun" w:hAnsi="CG Times"/>
                <w:lang w:eastAsia="zh-CN"/>
              </w:rPr>
            </w:pPr>
            <w:r w:rsidRPr="003A7233">
              <w:rPr>
                <w:rFonts w:ascii="CG Times" w:eastAsia="SimSun" w:hAnsi="CG Times"/>
                <w:lang w:eastAsia="zh-CN"/>
              </w:rPr>
              <w:t>ABNF</w:t>
            </w:r>
          </w:p>
        </w:tc>
        <w:tc>
          <w:tcPr>
            <w:tcW w:w="8277" w:type="dxa"/>
            <w:shd w:val="clear" w:color="auto" w:fill="auto"/>
          </w:tcPr>
          <w:p w:rsidR="00A44319" w:rsidRPr="003A7233" w:rsidRDefault="00A44319" w:rsidP="00A44319">
            <w:pPr>
              <w:tabs>
                <w:tab w:val="clear" w:pos="794"/>
                <w:tab w:val="clear" w:pos="1191"/>
                <w:tab w:val="clear" w:pos="1588"/>
                <w:tab w:val="clear" w:pos="1985"/>
              </w:tabs>
              <w:jc w:val="both"/>
              <w:rPr>
                <w:rFonts w:ascii="CG Times" w:eastAsia="SimSun" w:hAnsi="CG Times"/>
                <w:iCs/>
                <w:lang w:eastAsia="zh-CN"/>
              </w:rPr>
            </w:pPr>
            <w:r w:rsidRPr="003A7233">
              <w:rPr>
                <w:rFonts w:ascii="CG Times" w:eastAsia="SimSun" w:hAnsi="CG Times"/>
                <w:iCs/>
                <w:lang w:eastAsia="zh-CN"/>
              </w:rPr>
              <w:t>Augmented Backus Naur Format</w:t>
            </w:r>
          </w:p>
        </w:tc>
      </w:tr>
      <w:tr w:rsidR="006D5804" w:rsidRPr="003A7233" w:rsidTr="00BA64D0">
        <w:tc>
          <w:tcPr>
            <w:tcW w:w="1809" w:type="dxa"/>
          </w:tcPr>
          <w:p w:rsidR="006D5804" w:rsidRPr="003A7233" w:rsidRDefault="006D5804" w:rsidP="00BA64D0">
            <w:pPr>
              <w:tabs>
                <w:tab w:val="clear" w:pos="794"/>
                <w:tab w:val="clear" w:pos="1191"/>
                <w:tab w:val="clear" w:pos="1588"/>
                <w:tab w:val="clear" w:pos="1985"/>
              </w:tabs>
              <w:jc w:val="both"/>
              <w:rPr>
                <w:rFonts w:ascii="CG Times" w:eastAsia="SimSun" w:hAnsi="CG Times"/>
                <w:lang w:eastAsia="zh-CN"/>
              </w:rPr>
            </w:pPr>
            <w:r w:rsidRPr="003A7233">
              <w:rPr>
                <w:rFonts w:ascii="CG Times" w:eastAsia="SimSun" w:hAnsi="CG Times"/>
                <w:lang w:eastAsia="zh-CN"/>
              </w:rPr>
              <w:t>B2BIH</w:t>
            </w:r>
          </w:p>
        </w:tc>
        <w:tc>
          <w:tcPr>
            <w:tcW w:w="8277" w:type="dxa"/>
            <w:shd w:val="clear" w:color="auto" w:fill="auto"/>
          </w:tcPr>
          <w:p w:rsidR="006D5804" w:rsidRPr="003A7233" w:rsidRDefault="006D5804" w:rsidP="00BA64D0">
            <w:pPr>
              <w:tabs>
                <w:tab w:val="clear" w:pos="794"/>
                <w:tab w:val="clear" w:pos="1191"/>
                <w:tab w:val="clear" w:pos="1588"/>
                <w:tab w:val="clear" w:pos="1985"/>
              </w:tabs>
              <w:jc w:val="both"/>
              <w:rPr>
                <w:rFonts w:ascii="CG Times" w:eastAsia="SimSun" w:hAnsi="CG Times"/>
                <w:iCs/>
                <w:lang w:eastAsia="zh-CN"/>
              </w:rPr>
            </w:pPr>
            <w:r w:rsidRPr="003A7233">
              <w:rPr>
                <w:rFonts w:ascii="CG Times" w:eastAsia="SimSun" w:hAnsi="CG Times"/>
                <w:iCs/>
                <w:lang w:eastAsia="zh-CN"/>
              </w:rPr>
              <w:t>Back-to-Back Internet protocol Host</w:t>
            </w:r>
          </w:p>
        </w:tc>
      </w:tr>
      <w:tr w:rsidR="00940B68" w:rsidRPr="003A7233" w:rsidTr="00BA64D0">
        <w:tc>
          <w:tcPr>
            <w:tcW w:w="1809" w:type="dxa"/>
          </w:tcPr>
          <w:p w:rsidR="00940B68" w:rsidRPr="003A7233" w:rsidRDefault="00940B68" w:rsidP="00BA64D0">
            <w:pPr>
              <w:tabs>
                <w:tab w:val="clear" w:pos="794"/>
                <w:tab w:val="clear" w:pos="1191"/>
                <w:tab w:val="clear" w:pos="1588"/>
                <w:tab w:val="clear" w:pos="1985"/>
              </w:tabs>
              <w:jc w:val="both"/>
              <w:rPr>
                <w:rFonts w:ascii="CG Times" w:eastAsia="SimSun" w:hAnsi="CG Times"/>
                <w:lang w:eastAsia="zh-CN"/>
              </w:rPr>
            </w:pPr>
            <w:r w:rsidRPr="003A7233">
              <w:rPr>
                <w:rFonts w:ascii="CG Times" w:eastAsia="SimSun" w:hAnsi="CG Times"/>
                <w:lang w:eastAsia="zh-CN"/>
              </w:rPr>
              <w:t>B2BRE</w:t>
            </w:r>
          </w:p>
        </w:tc>
        <w:tc>
          <w:tcPr>
            <w:tcW w:w="8277" w:type="dxa"/>
            <w:shd w:val="clear" w:color="auto" w:fill="auto"/>
          </w:tcPr>
          <w:p w:rsidR="00940B68" w:rsidRPr="003A7233" w:rsidRDefault="00940B68" w:rsidP="00BA64D0">
            <w:pPr>
              <w:tabs>
                <w:tab w:val="clear" w:pos="794"/>
                <w:tab w:val="clear" w:pos="1191"/>
                <w:tab w:val="clear" w:pos="1588"/>
                <w:tab w:val="clear" w:pos="1985"/>
              </w:tabs>
              <w:jc w:val="both"/>
              <w:rPr>
                <w:rFonts w:ascii="CG Times" w:eastAsia="SimSun" w:hAnsi="CG Times"/>
                <w:iCs/>
                <w:lang w:eastAsia="zh-CN"/>
              </w:rPr>
            </w:pPr>
            <w:r w:rsidRPr="003A7233">
              <w:rPr>
                <w:rFonts w:ascii="CG Times" w:eastAsia="SimSun" w:hAnsi="CG Times"/>
                <w:iCs/>
                <w:lang w:eastAsia="zh-CN"/>
              </w:rPr>
              <w:t>Back-to-Back RTP End system.</w:t>
            </w:r>
          </w:p>
        </w:tc>
      </w:tr>
      <w:tr w:rsidR="00940B68" w:rsidRPr="003A7233" w:rsidTr="00BA64D0">
        <w:tc>
          <w:tcPr>
            <w:tcW w:w="1809" w:type="dxa"/>
          </w:tcPr>
          <w:p w:rsidR="00940B68" w:rsidRPr="003A7233" w:rsidRDefault="00940B68" w:rsidP="00BA64D0">
            <w:pPr>
              <w:tabs>
                <w:tab w:val="clear" w:pos="794"/>
                <w:tab w:val="clear" w:pos="1191"/>
                <w:tab w:val="clear" w:pos="1588"/>
                <w:tab w:val="clear" w:pos="1985"/>
              </w:tabs>
              <w:jc w:val="both"/>
              <w:rPr>
                <w:rFonts w:ascii="CG Times" w:eastAsia="SimSun" w:hAnsi="CG Times"/>
                <w:lang w:eastAsia="zh-CN"/>
              </w:rPr>
            </w:pPr>
            <w:r w:rsidRPr="003A7233">
              <w:rPr>
                <w:rFonts w:ascii="CG Times" w:eastAsia="SimSun" w:hAnsi="CG Times"/>
                <w:lang w:eastAsia="zh-CN"/>
              </w:rPr>
              <w:t>CE</w:t>
            </w:r>
          </w:p>
        </w:tc>
        <w:tc>
          <w:tcPr>
            <w:tcW w:w="8277" w:type="dxa"/>
            <w:shd w:val="clear" w:color="auto" w:fill="auto"/>
          </w:tcPr>
          <w:p w:rsidR="00940B68" w:rsidRPr="003A7233" w:rsidRDefault="00940B68" w:rsidP="00BA64D0">
            <w:pPr>
              <w:tabs>
                <w:tab w:val="clear" w:pos="794"/>
                <w:tab w:val="clear" w:pos="1191"/>
                <w:tab w:val="clear" w:pos="1588"/>
                <w:tab w:val="clear" w:pos="1985"/>
              </w:tabs>
              <w:jc w:val="both"/>
              <w:rPr>
                <w:rFonts w:ascii="CG Times" w:eastAsia="SimSun" w:hAnsi="CG Times"/>
                <w:iCs/>
                <w:lang w:eastAsia="zh-CN"/>
              </w:rPr>
            </w:pPr>
            <w:r w:rsidRPr="003A7233">
              <w:rPr>
                <w:rFonts w:ascii="CG Times" w:eastAsia="SimSun" w:hAnsi="CG Times"/>
                <w:iCs/>
                <w:lang w:eastAsia="zh-CN"/>
              </w:rPr>
              <w:t>Congestion Experienced</w:t>
            </w:r>
          </w:p>
        </w:tc>
      </w:tr>
      <w:tr w:rsidR="006A4CA9" w:rsidRPr="003A7233" w:rsidTr="00BA64D0">
        <w:tc>
          <w:tcPr>
            <w:tcW w:w="1809" w:type="dxa"/>
          </w:tcPr>
          <w:p w:rsidR="006A4CA9" w:rsidRPr="003A7233" w:rsidRDefault="006A4CA9" w:rsidP="00BA64D0">
            <w:pPr>
              <w:tabs>
                <w:tab w:val="clear" w:pos="794"/>
                <w:tab w:val="clear" w:pos="1191"/>
                <w:tab w:val="clear" w:pos="1588"/>
                <w:tab w:val="clear" w:pos="1985"/>
              </w:tabs>
              <w:jc w:val="both"/>
              <w:rPr>
                <w:rFonts w:ascii="CG Times" w:eastAsia="SimSun" w:hAnsi="CG Times"/>
                <w:lang w:eastAsia="zh-CN"/>
              </w:rPr>
            </w:pPr>
            <w:r w:rsidRPr="003A7233">
              <w:rPr>
                <w:rFonts w:ascii="CG Times" w:eastAsia="SimSun" w:hAnsi="CG Times"/>
                <w:lang w:eastAsia="zh-CN"/>
              </w:rPr>
              <w:t>DCCP</w:t>
            </w:r>
          </w:p>
        </w:tc>
        <w:tc>
          <w:tcPr>
            <w:tcW w:w="8277" w:type="dxa"/>
            <w:shd w:val="clear" w:color="auto" w:fill="auto"/>
          </w:tcPr>
          <w:p w:rsidR="006A4CA9" w:rsidRPr="003A7233" w:rsidRDefault="006A4CA9" w:rsidP="00BA64D0">
            <w:pPr>
              <w:tabs>
                <w:tab w:val="clear" w:pos="794"/>
                <w:tab w:val="clear" w:pos="1191"/>
                <w:tab w:val="clear" w:pos="1588"/>
                <w:tab w:val="clear" w:pos="1985"/>
              </w:tabs>
              <w:jc w:val="both"/>
              <w:rPr>
                <w:rFonts w:ascii="CG Times" w:eastAsia="SimSun" w:hAnsi="CG Times"/>
                <w:iCs/>
                <w:lang w:eastAsia="zh-CN"/>
              </w:rPr>
            </w:pPr>
            <w:r w:rsidRPr="003A7233">
              <w:rPr>
                <w:rFonts w:ascii="CG Times" w:eastAsia="SimSun" w:hAnsi="CG Times"/>
                <w:iCs/>
                <w:lang w:eastAsia="zh-CN"/>
              </w:rPr>
              <w:t>Datagram Congestion Control Protocol</w:t>
            </w:r>
          </w:p>
        </w:tc>
      </w:tr>
      <w:tr w:rsidR="00940B68" w:rsidRPr="003A7233" w:rsidTr="00BA64D0">
        <w:tc>
          <w:tcPr>
            <w:tcW w:w="1809" w:type="dxa"/>
          </w:tcPr>
          <w:p w:rsidR="00940B68" w:rsidRPr="003A7233" w:rsidRDefault="00940B68" w:rsidP="00BA64D0">
            <w:pPr>
              <w:tabs>
                <w:tab w:val="clear" w:pos="794"/>
                <w:tab w:val="clear" w:pos="1191"/>
                <w:tab w:val="clear" w:pos="1588"/>
                <w:tab w:val="clear" w:pos="1985"/>
              </w:tabs>
              <w:jc w:val="both"/>
              <w:rPr>
                <w:rFonts w:ascii="CG Times" w:eastAsia="SimSun" w:hAnsi="CG Times"/>
                <w:lang w:eastAsia="zh-CN"/>
              </w:rPr>
            </w:pPr>
            <w:r w:rsidRPr="003A7233">
              <w:rPr>
                <w:rFonts w:ascii="CG Times" w:eastAsia="SimSun" w:hAnsi="CG Times"/>
                <w:lang w:eastAsia="zh-CN"/>
              </w:rPr>
              <w:t>ECN</w:t>
            </w:r>
          </w:p>
        </w:tc>
        <w:tc>
          <w:tcPr>
            <w:tcW w:w="8277" w:type="dxa"/>
            <w:shd w:val="clear" w:color="auto" w:fill="auto"/>
          </w:tcPr>
          <w:p w:rsidR="00940B68" w:rsidRPr="003A7233" w:rsidRDefault="00940B68" w:rsidP="00BA64D0">
            <w:pPr>
              <w:tabs>
                <w:tab w:val="clear" w:pos="794"/>
                <w:tab w:val="clear" w:pos="1191"/>
                <w:tab w:val="clear" w:pos="1588"/>
                <w:tab w:val="clear" w:pos="1985"/>
              </w:tabs>
              <w:jc w:val="both"/>
              <w:rPr>
                <w:rFonts w:ascii="CG Times" w:eastAsia="SimSun" w:hAnsi="CG Times"/>
                <w:iCs/>
                <w:lang w:eastAsia="zh-CN"/>
              </w:rPr>
            </w:pPr>
            <w:r w:rsidRPr="003A7233">
              <w:rPr>
                <w:rFonts w:ascii="CG Times" w:eastAsia="SimSun" w:hAnsi="CG Times"/>
                <w:iCs/>
                <w:lang w:eastAsia="zh-CN"/>
              </w:rPr>
              <w:t>Explicit Congestion Notification</w:t>
            </w:r>
          </w:p>
        </w:tc>
      </w:tr>
      <w:tr w:rsidR="00940B68" w:rsidRPr="003A7233" w:rsidTr="00BA64D0">
        <w:tc>
          <w:tcPr>
            <w:tcW w:w="1809" w:type="dxa"/>
          </w:tcPr>
          <w:p w:rsidR="00940B68" w:rsidRPr="003A7233" w:rsidRDefault="00940B68" w:rsidP="00BA64D0">
            <w:pPr>
              <w:tabs>
                <w:tab w:val="clear" w:pos="794"/>
                <w:tab w:val="clear" w:pos="1191"/>
                <w:tab w:val="clear" w:pos="1588"/>
                <w:tab w:val="clear" w:pos="1985"/>
              </w:tabs>
              <w:jc w:val="both"/>
              <w:rPr>
                <w:rFonts w:ascii="CG Times" w:eastAsia="SimSun" w:hAnsi="CG Times"/>
                <w:lang w:eastAsia="zh-CN"/>
              </w:rPr>
            </w:pPr>
            <w:r w:rsidRPr="003A7233">
              <w:rPr>
                <w:rFonts w:ascii="CG Times" w:eastAsia="SimSun" w:hAnsi="CG Times"/>
                <w:lang w:eastAsia="zh-CN"/>
              </w:rPr>
              <w:t>ECT</w:t>
            </w:r>
          </w:p>
        </w:tc>
        <w:tc>
          <w:tcPr>
            <w:tcW w:w="8277" w:type="dxa"/>
            <w:shd w:val="clear" w:color="auto" w:fill="auto"/>
          </w:tcPr>
          <w:p w:rsidR="00940B68" w:rsidRPr="003A7233" w:rsidRDefault="00940B68" w:rsidP="00BA64D0">
            <w:pPr>
              <w:tabs>
                <w:tab w:val="clear" w:pos="794"/>
                <w:tab w:val="clear" w:pos="1191"/>
                <w:tab w:val="clear" w:pos="1588"/>
                <w:tab w:val="clear" w:pos="1985"/>
              </w:tabs>
              <w:jc w:val="both"/>
              <w:rPr>
                <w:rFonts w:ascii="CG Times" w:eastAsia="SimSun" w:hAnsi="CG Times"/>
                <w:iCs/>
                <w:lang w:eastAsia="zh-CN"/>
              </w:rPr>
            </w:pPr>
            <w:r w:rsidRPr="003A7233">
              <w:rPr>
                <w:rFonts w:ascii="CG Times" w:eastAsia="SimSun" w:hAnsi="CG Times"/>
                <w:iCs/>
                <w:lang w:eastAsia="zh-CN"/>
              </w:rPr>
              <w:t>ECN Capable Transport</w:t>
            </w:r>
          </w:p>
        </w:tc>
      </w:tr>
      <w:tr w:rsidR="00940B68" w:rsidRPr="003A7233" w:rsidTr="00BA64D0">
        <w:tc>
          <w:tcPr>
            <w:tcW w:w="1809" w:type="dxa"/>
          </w:tcPr>
          <w:p w:rsidR="00940B68" w:rsidRPr="003A7233" w:rsidRDefault="00940B68" w:rsidP="00BA64D0">
            <w:pPr>
              <w:tabs>
                <w:tab w:val="clear" w:pos="794"/>
                <w:tab w:val="clear" w:pos="1191"/>
                <w:tab w:val="clear" w:pos="1588"/>
                <w:tab w:val="clear" w:pos="1985"/>
              </w:tabs>
              <w:jc w:val="both"/>
              <w:rPr>
                <w:rFonts w:ascii="CG Times" w:eastAsia="SimSun" w:hAnsi="CG Times"/>
                <w:lang w:eastAsia="zh-CN"/>
              </w:rPr>
            </w:pPr>
            <w:r w:rsidRPr="003A7233">
              <w:rPr>
                <w:rFonts w:ascii="CG Times" w:eastAsia="SimSun" w:hAnsi="CG Times"/>
                <w:lang w:eastAsia="zh-CN"/>
              </w:rPr>
              <w:t>IP</w:t>
            </w:r>
          </w:p>
        </w:tc>
        <w:tc>
          <w:tcPr>
            <w:tcW w:w="8277" w:type="dxa"/>
            <w:shd w:val="clear" w:color="auto" w:fill="auto"/>
          </w:tcPr>
          <w:p w:rsidR="00940B68" w:rsidRPr="003A7233" w:rsidRDefault="00940B68" w:rsidP="00BA64D0">
            <w:pPr>
              <w:tabs>
                <w:tab w:val="clear" w:pos="794"/>
                <w:tab w:val="clear" w:pos="1191"/>
                <w:tab w:val="clear" w:pos="1588"/>
                <w:tab w:val="clear" w:pos="1985"/>
              </w:tabs>
              <w:jc w:val="both"/>
              <w:rPr>
                <w:rFonts w:ascii="CG Times" w:eastAsia="SimSun" w:hAnsi="CG Times"/>
                <w:iCs/>
                <w:lang w:eastAsia="zh-CN"/>
              </w:rPr>
            </w:pPr>
            <w:r w:rsidRPr="003A7233">
              <w:rPr>
                <w:rFonts w:ascii="CG Times" w:eastAsia="SimSun" w:hAnsi="CG Times"/>
                <w:iCs/>
                <w:lang w:eastAsia="zh-CN"/>
              </w:rPr>
              <w:t>Internet Protocol</w:t>
            </w:r>
          </w:p>
        </w:tc>
      </w:tr>
      <w:tr w:rsidR="00357499" w:rsidRPr="003A7233" w:rsidTr="007318AC">
        <w:tc>
          <w:tcPr>
            <w:tcW w:w="1809" w:type="dxa"/>
          </w:tcPr>
          <w:p w:rsidR="00357499" w:rsidRPr="003A7233" w:rsidRDefault="00357499" w:rsidP="007318AC">
            <w:pPr>
              <w:tabs>
                <w:tab w:val="clear" w:pos="794"/>
                <w:tab w:val="clear" w:pos="1191"/>
                <w:tab w:val="clear" w:pos="1588"/>
                <w:tab w:val="clear" w:pos="1985"/>
              </w:tabs>
              <w:jc w:val="both"/>
              <w:rPr>
                <w:rFonts w:ascii="CG Times" w:eastAsia="SimSun" w:hAnsi="CG Times"/>
                <w:lang w:eastAsia="zh-CN"/>
              </w:rPr>
            </w:pPr>
            <w:r w:rsidRPr="003A7233">
              <w:rPr>
                <w:rFonts w:ascii="CG Times" w:eastAsia="SimSun" w:hAnsi="CG Times"/>
                <w:lang w:eastAsia="zh-CN"/>
              </w:rPr>
              <w:t>IPR</w:t>
            </w:r>
          </w:p>
        </w:tc>
        <w:tc>
          <w:tcPr>
            <w:tcW w:w="8277" w:type="dxa"/>
            <w:shd w:val="clear" w:color="auto" w:fill="auto"/>
          </w:tcPr>
          <w:p w:rsidR="00357499" w:rsidRPr="003A7233" w:rsidRDefault="00357499" w:rsidP="007318AC">
            <w:pPr>
              <w:tabs>
                <w:tab w:val="clear" w:pos="794"/>
                <w:tab w:val="clear" w:pos="1191"/>
                <w:tab w:val="clear" w:pos="1588"/>
                <w:tab w:val="clear" w:pos="1985"/>
              </w:tabs>
              <w:jc w:val="both"/>
              <w:rPr>
                <w:rFonts w:ascii="CG Times" w:eastAsia="SimSun" w:hAnsi="CG Times"/>
                <w:iCs/>
                <w:lang w:eastAsia="zh-CN"/>
              </w:rPr>
            </w:pPr>
            <w:r w:rsidRPr="003A7233">
              <w:rPr>
                <w:rFonts w:ascii="CG Times" w:eastAsia="SimSun" w:hAnsi="CG Times"/>
                <w:iCs/>
                <w:lang w:eastAsia="zh-CN"/>
              </w:rPr>
              <w:t>Internet Protocol Router</w:t>
            </w:r>
          </w:p>
        </w:tc>
      </w:tr>
      <w:tr w:rsidR="00A44319" w:rsidRPr="003A7233" w:rsidTr="007318AC">
        <w:tc>
          <w:tcPr>
            <w:tcW w:w="1809" w:type="dxa"/>
          </w:tcPr>
          <w:p w:rsidR="00A44319" w:rsidRPr="003A7233" w:rsidRDefault="00A44319" w:rsidP="007318AC">
            <w:pPr>
              <w:tabs>
                <w:tab w:val="clear" w:pos="794"/>
                <w:tab w:val="clear" w:pos="1191"/>
                <w:tab w:val="clear" w:pos="1588"/>
                <w:tab w:val="clear" w:pos="1985"/>
              </w:tabs>
              <w:jc w:val="both"/>
              <w:rPr>
                <w:rFonts w:ascii="CG Times" w:eastAsia="SimSun" w:hAnsi="CG Times"/>
                <w:lang w:eastAsia="zh-CN"/>
              </w:rPr>
            </w:pPr>
            <w:r w:rsidRPr="003A7233">
              <w:rPr>
                <w:rFonts w:ascii="CG Times" w:eastAsia="SimSun" w:hAnsi="CG Times"/>
                <w:lang w:eastAsia="zh-CN"/>
              </w:rPr>
              <w:lastRenderedPageBreak/>
              <w:t>LD</w:t>
            </w:r>
          </w:p>
        </w:tc>
        <w:tc>
          <w:tcPr>
            <w:tcW w:w="8277" w:type="dxa"/>
            <w:shd w:val="clear" w:color="auto" w:fill="auto"/>
          </w:tcPr>
          <w:p w:rsidR="00A44319" w:rsidRPr="003A7233" w:rsidRDefault="00A44319" w:rsidP="007318AC">
            <w:pPr>
              <w:tabs>
                <w:tab w:val="clear" w:pos="794"/>
                <w:tab w:val="clear" w:pos="1191"/>
                <w:tab w:val="clear" w:pos="1588"/>
                <w:tab w:val="clear" w:pos="1985"/>
              </w:tabs>
              <w:jc w:val="both"/>
              <w:rPr>
                <w:rFonts w:ascii="CG Times" w:eastAsia="SimSun" w:hAnsi="CG Times"/>
                <w:iCs/>
                <w:lang w:eastAsia="zh-CN"/>
              </w:rPr>
            </w:pPr>
            <w:r w:rsidRPr="003A7233">
              <w:rPr>
                <w:rFonts w:ascii="CG Times" w:eastAsia="SimSun" w:hAnsi="CG Times"/>
                <w:iCs/>
                <w:lang w:eastAsia="zh-CN"/>
              </w:rPr>
              <w:t>Local Destination</w:t>
            </w:r>
          </w:p>
        </w:tc>
      </w:tr>
      <w:tr w:rsidR="00A44319" w:rsidRPr="003A7233" w:rsidTr="007318AC">
        <w:tc>
          <w:tcPr>
            <w:tcW w:w="1809" w:type="dxa"/>
          </w:tcPr>
          <w:p w:rsidR="00A44319" w:rsidRPr="003A7233" w:rsidRDefault="00A44319" w:rsidP="007318AC">
            <w:pPr>
              <w:tabs>
                <w:tab w:val="clear" w:pos="794"/>
                <w:tab w:val="clear" w:pos="1191"/>
                <w:tab w:val="clear" w:pos="1588"/>
                <w:tab w:val="clear" w:pos="1985"/>
              </w:tabs>
              <w:jc w:val="both"/>
              <w:rPr>
                <w:rFonts w:ascii="CG Times" w:eastAsia="SimSun" w:hAnsi="CG Times"/>
                <w:lang w:eastAsia="zh-CN"/>
              </w:rPr>
            </w:pPr>
            <w:r w:rsidRPr="003A7233">
              <w:rPr>
                <w:rFonts w:ascii="CG Times" w:eastAsia="SimSun" w:hAnsi="CG Times"/>
                <w:lang w:eastAsia="zh-CN"/>
              </w:rPr>
              <w:t>LS</w:t>
            </w:r>
          </w:p>
        </w:tc>
        <w:tc>
          <w:tcPr>
            <w:tcW w:w="8277" w:type="dxa"/>
            <w:shd w:val="clear" w:color="auto" w:fill="auto"/>
          </w:tcPr>
          <w:p w:rsidR="00A44319" w:rsidRPr="003A7233" w:rsidRDefault="00A44319" w:rsidP="007318AC">
            <w:pPr>
              <w:tabs>
                <w:tab w:val="clear" w:pos="794"/>
                <w:tab w:val="clear" w:pos="1191"/>
                <w:tab w:val="clear" w:pos="1588"/>
                <w:tab w:val="clear" w:pos="1985"/>
              </w:tabs>
              <w:jc w:val="both"/>
              <w:rPr>
                <w:rFonts w:ascii="CG Times" w:eastAsia="SimSun" w:hAnsi="CG Times"/>
                <w:iCs/>
                <w:lang w:eastAsia="zh-CN"/>
              </w:rPr>
            </w:pPr>
            <w:r w:rsidRPr="003A7233">
              <w:rPr>
                <w:rFonts w:ascii="CG Times" w:eastAsia="SimSun" w:hAnsi="CG Times"/>
                <w:iCs/>
                <w:lang w:eastAsia="zh-CN"/>
              </w:rPr>
              <w:t>Local Source</w:t>
            </w:r>
          </w:p>
        </w:tc>
      </w:tr>
      <w:tr w:rsidR="006A4CA9" w:rsidRPr="003A7233" w:rsidTr="00BA64D0">
        <w:tc>
          <w:tcPr>
            <w:tcW w:w="1809" w:type="dxa"/>
          </w:tcPr>
          <w:p w:rsidR="006A4CA9" w:rsidRPr="003A7233" w:rsidRDefault="006A4CA9" w:rsidP="00BA64D0">
            <w:pPr>
              <w:tabs>
                <w:tab w:val="clear" w:pos="794"/>
                <w:tab w:val="clear" w:pos="1191"/>
                <w:tab w:val="clear" w:pos="1588"/>
                <w:tab w:val="clear" w:pos="1985"/>
              </w:tabs>
              <w:jc w:val="both"/>
              <w:rPr>
                <w:rFonts w:ascii="CG Times" w:eastAsia="SimSun" w:hAnsi="CG Times"/>
                <w:lang w:eastAsia="zh-CN"/>
              </w:rPr>
            </w:pPr>
            <w:r w:rsidRPr="003A7233">
              <w:rPr>
                <w:rFonts w:ascii="CG Times" w:eastAsia="SimSun" w:hAnsi="CG Times"/>
                <w:lang w:eastAsia="zh-CN"/>
              </w:rPr>
              <w:t>Lx</w:t>
            </w:r>
          </w:p>
        </w:tc>
        <w:tc>
          <w:tcPr>
            <w:tcW w:w="8277" w:type="dxa"/>
            <w:shd w:val="clear" w:color="auto" w:fill="auto"/>
          </w:tcPr>
          <w:p w:rsidR="006A4CA9" w:rsidRPr="003A7233" w:rsidRDefault="006A4CA9" w:rsidP="00BA64D0">
            <w:pPr>
              <w:tabs>
                <w:tab w:val="clear" w:pos="794"/>
                <w:tab w:val="clear" w:pos="1191"/>
                <w:tab w:val="clear" w:pos="1588"/>
                <w:tab w:val="clear" w:pos="1985"/>
              </w:tabs>
              <w:jc w:val="both"/>
              <w:rPr>
                <w:rFonts w:ascii="CG Times" w:eastAsia="SimSun" w:hAnsi="CG Times"/>
                <w:iCs/>
                <w:lang w:eastAsia="zh-CN"/>
              </w:rPr>
            </w:pPr>
            <w:r w:rsidRPr="003A7233">
              <w:rPr>
                <w:rFonts w:ascii="CG Times" w:eastAsia="SimSun" w:hAnsi="CG Times"/>
                <w:iCs/>
                <w:lang w:eastAsia="zh-CN"/>
              </w:rPr>
              <w:t>Layer number</w:t>
            </w:r>
          </w:p>
        </w:tc>
      </w:tr>
      <w:tr w:rsidR="00940B68" w:rsidRPr="003A7233" w:rsidTr="00BA64D0">
        <w:tc>
          <w:tcPr>
            <w:tcW w:w="1809" w:type="dxa"/>
          </w:tcPr>
          <w:p w:rsidR="00940B68" w:rsidRPr="003A7233" w:rsidRDefault="00940B68" w:rsidP="00BA64D0">
            <w:pPr>
              <w:tabs>
                <w:tab w:val="clear" w:pos="794"/>
                <w:tab w:val="clear" w:pos="1191"/>
                <w:tab w:val="clear" w:pos="1588"/>
                <w:tab w:val="clear" w:pos="1985"/>
              </w:tabs>
              <w:jc w:val="both"/>
              <w:rPr>
                <w:rFonts w:ascii="CG Times" w:eastAsia="SimSun" w:hAnsi="CG Times"/>
                <w:lang w:eastAsia="zh-CN"/>
              </w:rPr>
            </w:pPr>
            <w:r w:rsidRPr="003A7233">
              <w:rPr>
                <w:rFonts w:ascii="CG Times" w:eastAsia="SimSun" w:hAnsi="CG Times"/>
                <w:lang w:eastAsia="zh-CN"/>
              </w:rPr>
              <w:t>MCU</w:t>
            </w:r>
          </w:p>
        </w:tc>
        <w:tc>
          <w:tcPr>
            <w:tcW w:w="8277" w:type="dxa"/>
            <w:shd w:val="clear" w:color="auto" w:fill="auto"/>
          </w:tcPr>
          <w:p w:rsidR="00940B68" w:rsidRPr="003A7233" w:rsidRDefault="00940B68" w:rsidP="00BA64D0">
            <w:pPr>
              <w:tabs>
                <w:tab w:val="clear" w:pos="794"/>
                <w:tab w:val="clear" w:pos="1191"/>
                <w:tab w:val="clear" w:pos="1588"/>
                <w:tab w:val="clear" w:pos="1985"/>
              </w:tabs>
              <w:jc w:val="both"/>
              <w:rPr>
                <w:rFonts w:ascii="CG Times" w:eastAsia="SimSun" w:hAnsi="CG Times"/>
                <w:iCs/>
                <w:lang w:eastAsia="zh-CN"/>
              </w:rPr>
            </w:pPr>
            <w:r w:rsidRPr="003A7233">
              <w:rPr>
                <w:rFonts w:ascii="CG Times" w:eastAsia="SimSun" w:hAnsi="CG Times"/>
                <w:iCs/>
                <w:lang w:eastAsia="zh-CN"/>
              </w:rPr>
              <w:t>Media Control Unit</w:t>
            </w:r>
          </w:p>
        </w:tc>
      </w:tr>
      <w:tr w:rsidR="00940B68" w:rsidRPr="003A7233" w:rsidTr="00BA64D0">
        <w:tc>
          <w:tcPr>
            <w:tcW w:w="1809" w:type="dxa"/>
          </w:tcPr>
          <w:p w:rsidR="00940B68" w:rsidRPr="003A7233" w:rsidRDefault="00940B68" w:rsidP="00BA64D0">
            <w:pPr>
              <w:tabs>
                <w:tab w:val="clear" w:pos="794"/>
                <w:tab w:val="clear" w:pos="1191"/>
                <w:tab w:val="clear" w:pos="1588"/>
                <w:tab w:val="clear" w:pos="1985"/>
              </w:tabs>
              <w:jc w:val="both"/>
              <w:rPr>
                <w:rFonts w:ascii="CG Times" w:eastAsia="SimSun" w:hAnsi="CG Times"/>
                <w:lang w:eastAsia="zh-CN"/>
              </w:rPr>
            </w:pPr>
            <w:r w:rsidRPr="003A7233">
              <w:rPr>
                <w:rFonts w:ascii="CG Times" w:eastAsia="SimSun" w:hAnsi="CG Times"/>
                <w:lang w:eastAsia="zh-CN"/>
              </w:rPr>
              <w:t>MG</w:t>
            </w:r>
          </w:p>
        </w:tc>
        <w:tc>
          <w:tcPr>
            <w:tcW w:w="8277" w:type="dxa"/>
            <w:shd w:val="clear" w:color="auto" w:fill="auto"/>
          </w:tcPr>
          <w:p w:rsidR="00940B68" w:rsidRPr="003A7233" w:rsidRDefault="00940B68" w:rsidP="00BA64D0">
            <w:pPr>
              <w:tabs>
                <w:tab w:val="clear" w:pos="794"/>
                <w:tab w:val="clear" w:pos="1191"/>
                <w:tab w:val="clear" w:pos="1588"/>
                <w:tab w:val="clear" w:pos="1985"/>
              </w:tabs>
              <w:jc w:val="both"/>
              <w:rPr>
                <w:rFonts w:ascii="CG Times" w:eastAsia="SimSun" w:hAnsi="CG Times"/>
                <w:iCs/>
                <w:lang w:eastAsia="zh-CN"/>
              </w:rPr>
            </w:pPr>
            <w:r w:rsidRPr="003A7233">
              <w:rPr>
                <w:rFonts w:ascii="CG Times" w:eastAsia="SimSun" w:hAnsi="CG Times"/>
                <w:iCs/>
                <w:lang w:eastAsia="zh-CN"/>
              </w:rPr>
              <w:t>Media Gateway</w:t>
            </w:r>
          </w:p>
        </w:tc>
      </w:tr>
      <w:tr w:rsidR="00940B68" w:rsidRPr="003A7233" w:rsidTr="00BA64D0">
        <w:tc>
          <w:tcPr>
            <w:tcW w:w="1809" w:type="dxa"/>
          </w:tcPr>
          <w:p w:rsidR="00940B68" w:rsidRPr="003A7233" w:rsidRDefault="00940B68" w:rsidP="00BA64D0">
            <w:pPr>
              <w:tabs>
                <w:tab w:val="clear" w:pos="794"/>
                <w:tab w:val="clear" w:pos="1191"/>
                <w:tab w:val="clear" w:pos="1588"/>
                <w:tab w:val="clear" w:pos="1985"/>
              </w:tabs>
              <w:jc w:val="both"/>
              <w:rPr>
                <w:rFonts w:ascii="CG Times" w:eastAsia="SimSun" w:hAnsi="CG Times"/>
                <w:lang w:eastAsia="zh-CN"/>
              </w:rPr>
            </w:pPr>
            <w:r w:rsidRPr="003A7233">
              <w:rPr>
                <w:rFonts w:ascii="CG Times" w:eastAsia="SimSun" w:hAnsi="CG Times"/>
                <w:lang w:eastAsia="zh-CN"/>
              </w:rPr>
              <w:t>MGC</w:t>
            </w:r>
          </w:p>
        </w:tc>
        <w:tc>
          <w:tcPr>
            <w:tcW w:w="8277" w:type="dxa"/>
            <w:shd w:val="clear" w:color="auto" w:fill="auto"/>
          </w:tcPr>
          <w:p w:rsidR="00940B68" w:rsidRPr="003A7233" w:rsidRDefault="00940B68" w:rsidP="00BA64D0">
            <w:pPr>
              <w:tabs>
                <w:tab w:val="clear" w:pos="794"/>
                <w:tab w:val="clear" w:pos="1191"/>
                <w:tab w:val="clear" w:pos="1588"/>
                <w:tab w:val="clear" w:pos="1985"/>
              </w:tabs>
              <w:jc w:val="both"/>
              <w:rPr>
                <w:rFonts w:ascii="CG Times" w:eastAsia="SimSun" w:hAnsi="CG Times"/>
                <w:iCs/>
                <w:lang w:eastAsia="zh-CN"/>
              </w:rPr>
            </w:pPr>
            <w:r w:rsidRPr="003A7233">
              <w:rPr>
                <w:rFonts w:ascii="CG Times" w:eastAsia="SimSun" w:hAnsi="CG Times"/>
                <w:iCs/>
                <w:lang w:eastAsia="zh-CN"/>
              </w:rPr>
              <w:t>Media Gateway Controller</w:t>
            </w:r>
          </w:p>
        </w:tc>
      </w:tr>
      <w:tr w:rsidR="006A4CA9" w:rsidRPr="003A7233" w:rsidTr="00BA64D0">
        <w:tc>
          <w:tcPr>
            <w:tcW w:w="1809" w:type="dxa"/>
          </w:tcPr>
          <w:p w:rsidR="006A4CA9" w:rsidRPr="003A7233" w:rsidRDefault="006A4CA9" w:rsidP="00BA64D0">
            <w:pPr>
              <w:tabs>
                <w:tab w:val="clear" w:pos="794"/>
                <w:tab w:val="clear" w:pos="1191"/>
                <w:tab w:val="clear" w:pos="1588"/>
                <w:tab w:val="clear" w:pos="1985"/>
              </w:tabs>
              <w:jc w:val="both"/>
              <w:rPr>
                <w:rFonts w:ascii="CG Times" w:eastAsia="SimSun" w:hAnsi="CG Times"/>
                <w:lang w:eastAsia="zh-CN"/>
              </w:rPr>
            </w:pPr>
            <w:r w:rsidRPr="003A7233">
              <w:rPr>
                <w:rFonts w:ascii="CG Times" w:eastAsia="SimSun" w:hAnsi="CG Times"/>
                <w:lang w:eastAsia="zh-CN"/>
              </w:rPr>
              <w:t>MSRP</w:t>
            </w:r>
          </w:p>
        </w:tc>
        <w:tc>
          <w:tcPr>
            <w:tcW w:w="8277" w:type="dxa"/>
            <w:shd w:val="clear" w:color="auto" w:fill="auto"/>
          </w:tcPr>
          <w:p w:rsidR="006A4CA9" w:rsidRPr="003A7233" w:rsidRDefault="006A4CA9" w:rsidP="00BA64D0">
            <w:pPr>
              <w:tabs>
                <w:tab w:val="clear" w:pos="794"/>
                <w:tab w:val="clear" w:pos="1191"/>
                <w:tab w:val="clear" w:pos="1588"/>
                <w:tab w:val="clear" w:pos="1985"/>
              </w:tabs>
              <w:jc w:val="both"/>
              <w:rPr>
                <w:rFonts w:ascii="CG Times" w:eastAsia="SimSun" w:hAnsi="CG Times"/>
                <w:iCs/>
                <w:lang w:eastAsia="zh-CN"/>
              </w:rPr>
            </w:pPr>
            <w:r w:rsidRPr="003A7233">
              <w:rPr>
                <w:rFonts w:ascii="CG Times" w:eastAsia="SimSun" w:hAnsi="CG Times"/>
                <w:iCs/>
                <w:lang w:eastAsia="zh-CN"/>
              </w:rPr>
              <w:t>Message Sending Relay Protocol</w:t>
            </w:r>
          </w:p>
        </w:tc>
      </w:tr>
      <w:tr w:rsidR="00A44319" w:rsidRPr="003A7233" w:rsidTr="00BA64D0">
        <w:tc>
          <w:tcPr>
            <w:tcW w:w="1809" w:type="dxa"/>
          </w:tcPr>
          <w:p w:rsidR="00A44319" w:rsidRPr="003A7233" w:rsidRDefault="00A44319" w:rsidP="00BA64D0">
            <w:pPr>
              <w:tabs>
                <w:tab w:val="clear" w:pos="794"/>
                <w:tab w:val="clear" w:pos="1191"/>
                <w:tab w:val="clear" w:pos="1588"/>
                <w:tab w:val="clear" w:pos="1985"/>
              </w:tabs>
              <w:jc w:val="both"/>
              <w:rPr>
                <w:rFonts w:ascii="CG Times" w:eastAsia="SimSun" w:hAnsi="CG Times"/>
                <w:lang w:eastAsia="zh-CN"/>
              </w:rPr>
            </w:pPr>
            <w:r w:rsidRPr="003A7233">
              <w:rPr>
                <w:rFonts w:ascii="CG Times" w:eastAsia="SimSun" w:hAnsi="CG Times"/>
                <w:lang w:eastAsia="zh-CN"/>
              </w:rPr>
              <w:t>RD</w:t>
            </w:r>
          </w:p>
        </w:tc>
        <w:tc>
          <w:tcPr>
            <w:tcW w:w="8277" w:type="dxa"/>
            <w:shd w:val="clear" w:color="auto" w:fill="auto"/>
          </w:tcPr>
          <w:p w:rsidR="00A44319" w:rsidRPr="003A7233" w:rsidRDefault="00A44319" w:rsidP="00BA64D0">
            <w:pPr>
              <w:tabs>
                <w:tab w:val="clear" w:pos="794"/>
                <w:tab w:val="clear" w:pos="1191"/>
                <w:tab w:val="clear" w:pos="1588"/>
                <w:tab w:val="clear" w:pos="1985"/>
              </w:tabs>
              <w:jc w:val="both"/>
              <w:rPr>
                <w:rFonts w:ascii="CG Times" w:eastAsia="SimSun" w:hAnsi="CG Times"/>
                <w:iCs/>
                <w:lang w:eastAsia="zh-CN"/>
              </w:rPr>
            </w:pPr>
            <w:r w:rsidRPr="003A7233">
              <w:rPr>
                <w:rFonts w:ascii="CG Times" w:eastAsia="SimSun" w:hAnsi="CG Times"/>
                <w:iCs/>
                <w:lang w:eastAsia="zh-CN"/>
              </w:rPr>
              <w:t>Remote Destination</w:t>
            </w:r>
          </w:p>
        </w:tc>
      </w:tr>
      <w:tr w:rsidR="00A44319" w:rsidRPr="003A7233" w:rsidTr="00BA64D0">
        <w:tc>
          <w:tcPr>
            <w:tcW w:w="1809" w:type="dxa"/>
          </w:tcPr>
          <w:p w:rsidR="00A44319" w:rsidRPr="003A7233" w:rsidRDefault="00A44319" w:rsidP="00BA64D0">
            <w:pPr>
              <w:tabs>
                <w:tab w:val="clear" w:pos="794"/>
                <w:tab w:val="clear" w:pos="1191"/>
                <w:tab w:val="clear" w:pos="1588"/>
                <w:tab w:val="clear" w:pos="1985"/>
              </w:tabs>
              <w:jc w:val="both"/>
              <w:rPr>
                <w:rFonts w:ascii="CG Times" w:eastAsia="SimSun" w:hAnsi="CG Times"/>
                <w:lang w:eastAsia="zh-CN"/>
              </w:rPr>
            </w:pPr>
            <w:r w:rsidRPr="003A7233">
              <w:rPr>
                <w:rFonts w:ascii="CG Times" w:eastAsia="SimSun" w:hAnsi="CG Times"/>
                <w:lang w:eastAsia="zh-CN"/>
              </w:rPr>
              <w:t>RS</w:t>
            </w:r>
          </w:p>
        </w:tc>
        <w:tc>
          <w:tcPr>
            <w:tcW w:w="8277" w:type="dxa"/>
            <w:shd w:val="clear" w:color="auto" w:fill="auto"/>
          </w:tcPr>
          <w:p w:rsidR="00A44319" w:rsidRPr="003A7233" w:rsidRDefault="00A44319" w:rsidP="00BA64D0">
            <w:pPr>
              <w:tabs>
                <w:tab w:val="clear" w:pos="794"/>
                <w:tab w:val="clear" w:pos="1191"/>
                <w:tab w:val="clear" w:pos="1588"/>
                <w:tab w:val="clear" w:pos="1985"/>
              </w:tabs>
              <w:jc w:val="both"/>
              <w:rPr>
                <w:rFonts w:ascii="CG Times" w:eastAsia="SimSun" w:hAnsi="CG Times"/>
                <w:iCs/>
                <w:lang w:eastAsia="zh-CN"/>
              </w:rPr>
            </w:pPr>
            <w:r w:rsidRPr="003A7233">
              <w:rPr>
                <w:rFonts w:ascii="CG Times" w:eastAsia="SimSun" w:hAnsi="CG Times"/>
                <w:iCs/>
                <w:lang w:eastAsia="zh-CN"/>
              </w:rPr>
              <w:t>Remote Source</w:t>
            </w:r>
          </w:p>
        </w:tc>
      </w:tr>
      <w:tr w:rsidR="00940B68" w:rsidRPr="003A7233" w:rsidTr="00BA64D0">
        <w:tc>
          <w:tcPr>
            <w:tcW w:w="1809" w:type="dxa"/>
          </w:tcPr>
          <w:p w:rsidR="00940B68" w:rsidRPr="003A7233" w:rsidRDefault="00940B68" w:rsidP="00BA64D0">
            <w:pPr>
              <w:tabs>
                <w:tab w:val="clear" w:pos="794"/>
                <w:tab w:val="clear" w:pos="1191"/>
                <w:tab w:val="clear" w:pos="1588"/>
                <w:tab w:val="clear" w:pos="1985"/>
              </w:tabs>
              <w:jc w:val="both"/>
              <w:rPr>
                <w:rFonts w:ascii="CG Times" w:eastAsia="SimSun" w:hAnsi="CG Times"/>
                <w:lang w:eastAsia="zh-CN"/>
              </w:rPr>
            </w:pPr>
            <w:r w:rsidRPr="003A7233">
              <w:rPr>
                <w:rFonts w:ascii="CG Times" w:eastAsia="SimSun" w:hAnsi="CG Times"/>
                <w:lang w:eastAsia="zh-CN"/>
              </w:rPr>
              <w:t>RTP</w:t>
            </w:r>
          </w:p>
        </w:tc>
        <w:tc>
          <w:tcPr>
            <w:tcW w:w="8277" w:type="dxa"/>
            <w:shd w:val="clear" w:color="auto" w:fill="auto"/>
          </w:tcPr>
          <w:p w:rsidR="00940B68" w:rsidRPr="003A7233" w:rsidRDefault="00940B68" w:rsidP="00BA64D0">
            <w:pPr>
              <w:tabs>
                <w:tab w:val="clear" w:pos="794"/>
                <w:tab w:val="clear" w:pos="1191"/>
                <w:tab w:val="clear" w:pos="1588"/>
                <w:tab w:val="clear" w:pos="1985"/>
              </w:tabs>
              <w:jc w:val="both"/>
              <w:rPr>
                <w:rFonts w:ascii="CG Times" w:eastAsia="SimSun" w:hAnsi="CG Times"/>
                <w:iCs/>
                <w:lang w:eastAsia="zh-CN"/>
              </w:rPr>
            </w:pPr>
            <w:r w:rsidRPr="003A7233">
              <w:rPr>
                <w:rFonts w:ascii="CG Times" w:eastAsia="SimSun" w:hAnsi="CG Times"/>
                <w:iCs/>
                <w:lang w:eastAsia="zh-CN"/>
              </w:rPr>
              <w:t>Real Time Protocol</w:t>
            </w:r>
          </w:p>
        </w:tc>
      </w:tr>
      <w:tr w:rsidR="00940B68" w:rsidRPr="003A7233" w:rsidTr="00BA64D0">
        <w:tc>
          <w:tcPr>
            <w:tcW w:w="1809" w:type="dxa"/>
          </w:tcPr>
          <w:p w:rsidR="00940B68" w:rsidRPr="003A7233" w:rsidRDefault="00940B68" w:rsidP="00BA64D0">
            <w:pPr>
              <w:tabs>
                <w:tab w:val="clear" w:pos="794"/>
                <w:tab w:val="clear" w:pos="1191"/>
                <w:tab w:val="clear" w:pos="1588"/>
                <w:tab w:val="clear" w:pos="1985"/>
              </w:tabs>
              <w:jc w:val="both"/>
              <w:rPr>
                <w:rFonts w:ascii="CG Times" w:eastAsia="SimSun" w:hAnsi="CG Times"/>
                <w:lang w:eastAsia="zh-CN"/>
              </w:rPr>
            </w:pPr>
            <w:r w:rsidRPr="003A7233">
              <w:rPr>
                <w:rFonts w:ascii="CG Times" w:eastAsia="SimSun" w:hAnsi="CG Times"/>
                <w:lang w:eastAsia="zh-CN"/>
              </w:rPr>
              <w:t>RTCP</w:t>
            </w:r>
          </w:p>
        </w:tc>
        <w:tc>
          <w:tcPr>
            <w:tcW w:w="8277" w:type="dxa"/>
            <w:shd w:val="clear" w:color="auto" w:fill="auto"/>
          </w:tcPr>
          <w:p w:rsidR="00940B68" w:rsidRPr="003A7233" w:rsidRDefault="00940B68" w:rsidP="00BA64D0">
            <w:pPr>
              <w:tabs>
                <w:tab w:val="clear" w:pos="794"/>
                <w:tab w:val="clear" w:pos="1191"/>
                <w:tab w:val="clear" w:pos="1588"/>
                <w:tab w:val="clear" w:pos="1985"/>
              </w:tabs>
              <w:jc w:val="both"/>
              <w:rPr>
                <w:rFonts w:ascii="CG Times" w:eastAsia="SimSun" w:hAnsi="CG Times"/>
                <w:iCs/>
                <w:lang w:eastAsia="zh-CN"/>
              </w:rPr>
            </w:pPr>
            <w:r w:rsidRPr="003A7233">
              <w:rPr>
                <w:rFonts w:ascii="CG Times" w:eastAsia="SimSun" w:hAnsi="CG Times"/>
                <w:iCs/>
                <w:lang w:eastAsia="zh-CN"/>
              </w:rPr>
              <w:t>RTP Control Protocol</w:t>
            </w:r>
          </w:p>
        </w:tc>
      </w:tr>
      <w:tr w:rsidR="006A4CA9" w:rsidRPr="003A7233" w:rsidTr="00BA64D0">
        <w:tc>
          <w:tcPr>
            <w:tcW w:w="1809" w:type="dxa"/>
          </w:tcPr>
          <w:p w:rsidR="006A4CA9" w:rsidRPr="003A7233" w:rsidRDefault="006A4CA9" w:rsidP="00BA64D0">
            <w:pPr>
              <w:tabs>
                <w:tab w:val="clear" w:pos="794"/>
                <w:tab w:val="clear" w:pos="1191"/>
                <w:tab w:val="clear" w:pos="1588"/>
                <w:tab w:val="clear" w:pos="1985"/>
              </w:tabs>
              <w:jc w:val="both"/>
              <w:rPr>
                <w:rFonts w:ascii="CG Times" w:eastAsia="SimSun" w:hAnsi="CG Times"/>
                <w:lang w:eastAsia="zh-CN"/>
              </w:rPr>
            </w:pPr>
            <w:r w:rsidRPr="003A7233">
              <w:rPr>
                <w:rFonts w:ascii="CG Times" w:eastAsia="SimSun" w:hAnsi="CG Times"/>
                <w:lang w:eastAsia="zh-CN"/>
              </w:rPr>
              <w:t>SCTP</w:t>
            </w:r>
          </w:p>
        </w:tc>
        <w:tc>
          <w:tcPr>
            <w:tcW w:w="8277" w:type="dxa"/>
            <w:shd w:val="clear" w:color="auto" w:fill="auto"/>
          </w:tcPr>
          <w:p w:rsidR="006A4CA9" w:rsidRPr="003A7233" w:rsidRDefault="006A4CA9" w:rsidP="00BA64D0">
            <w:pPr>
              <w:tabs>
                <w:tab w:val="clear" w:pos="794"/>
                <w:tab w:val="clear" w:pos="1191"/>
                <w:tab w:val="clear" w:pos="1588"/>
                <w:tab w:val="clear" w:pos="1985"/>
              </w:tabs>
              <w:jc w:val="both"/>
              <w:rPr>
                <w:rFonts w:ascii="CG Times" w:eastAsia="SimSun" w:hAnsi="CG Times"/>
                <w:iCs/>
                <w:lang w:eastAsia="zh-CN"/>
              </w:rPr>
            </w:pPr>
            <w:r w:rsidRPr="003A7233">
              <w:rPr>
                <w:rFonts w:ascii="CG Times" w:eastAsia="SimSun" w:hAnsi="CG Times"/>
                <w:iCs/>
                <w:lang w:eastAsia="zh-CN"/>
              </w:rPr>
              <w:t>Stream Control Transport Protocol</w:t>
            </w:r>
          </w:p>
        </w:tc>
      </w:tr>
      <w:tr w:rsidR="00940B68" w:rsidRPr="003A7233" w:rsidTr="00BA64D0">
        <w:tc>
          <w:tcPr>
            <w:tcW w:w="1809" w:type="dxa"/>
          </w:tcPr>
          <w:p w:rsidR="00940B68" w:rsidRPr="003A7233" w:rsidRDefault="00940B68" w:rsidP="00BA64D0">
            <w:pPr>
              <w:tabs>
                <w:tab w:val="clear" w:pos="794"/>
                <w:tab w:val="clear" w:pos="1191"/>
                <w:tab w:val="clear" w:pos="1588"/>
                <w:tab w:val="clear" w:pos="1985"/>
              </w:tabs>
              <w:jc w:val="both"/>
              <w:rPr>
                <w:rFonts w:ascii="CG Times" w:eastAsia="SimSun" w:hAnsi="CG Times"/>
                <w:lang w:eastAsia="zh-CN"/>
              </w:rPr>
            </w:pPr>
            <w:r w:rsidRPr="003A7233">
              <w:rPr>
                <w:rFonts w:ascii="CG Times" w:eastAsia="SimSun" w:hAnsi="CG Times"/>
                <w:lang w:eastAsia="zh-CN"/>
              </w:rPr>
              <w:t>SDP</w:t>
            </w:r>
          </w:p>
        </w:tc>
        <w:tc>
          <w:tcPr>
            <w:tcW w:w="8277" w:type="dxa"/>
            <w:shd w:val="clear" w:color="auto" w:fill="auto"/>
          </w:tcPr>
          <w:p w:rsidR="00940B68" w:rsidRPr="003A7233" w:rsidRDefault="00940B68" w:rsidP="00BA64D0">
            <w:pPr>
              <w:tabs>
                <w:tab w:val="clear" w:pos="794"/>
                <w:tab w:val="clear" w:pos="1191"/>
                <w:tab w:val="clear" w:pos="1588"/>
                <w:tab w:val="clear" w:pos="1985"/>
              </w:tabs>
              <w:jc w:val="both"/>
              <w:rPr>
                <w:rFonts w:ascii="CG Times" w:eastAsia="SimSun" w:hAnsi="CG Times"/>
                <w:iCs/>
                <w:lang w:eastAsia="zh-CN"/>
              </w:rPr>
            </w:pPr>
            <w:r w:rsidRPr="003A7233">
              <w:rPr>
                <w:rFonts w:ascii="CG Times" w:eastAsia="SimSun" w:hAnsi="CG Times"/>
                <w:iCs/>
                <w:lang w:eastAsia="zh-CN"/>
              </w:rPr>
              <w:t>Session Description Protocol</w:t>
            </w:r>
          </w:p>
        </w:tc>
      </w:tr>
      <w:tr w:rsidR="006A4CA9" w:rsidRPr="003A7233" w:rsidTr="00BA64D0">
        <w:tc>
          <w:tcPr>
            <w:tcW w:w="1809" w:type="dxa"/>
          </w:tcPr>
          <w:p w:rsidR="006A4CA9" w:rsidRPr="003A7233" w:rsidRDefault="006A4CA9" w:rsidP="00BA64D0">
            <w:pPr>
              <w:tabs>
                <w:tab w:val="clear" w:pos="794"/>
                <w:tab w:val="clear" w:pos="1191"/>
                <w:tab w:val="clear" w:pos="1588"/>
                <w:tab w:val="clear" w:pos="1985"/>
              </w:tabs>
              <w:jc w:val="both"/>
              <w:rPr>
                <w:rFonts w:ascii="CG Times" w:eastAsia="SimSun" w:hAnsi="CG Times"/>
                <w:lang w:eastAsia="zh-CN"/>
              </w:rPr>
            </w:pPr>
            <w:r w:rsidRPr="003A7233">
              <w:rPr>
                <w:rFonts w:ascii="CG Times" w:eastAsia="SimSun" w:hAnsi="CG Times"/>
                <w:lang w:eastAsia="zh-CN"/>
              </w:rPr>
              <w:t>SIP</w:t>
            </w:r>
          </w:p>
        </w:tc>
        <w:tc>
          <w:tcPr>
            <w:tcW w:w="8277" w:type="dxa"/>
          </w:tcPr>
          <w:p w:rsidR="006A4CA9" w:rsidRPr="003A7233" w:rsidRDefault="006A4CA9" w:rsidP="00BA64D0">
            <w:pPr>
              <w:tabs>
                <w:tab w:val="clear" w:pos="794"/>
                <w:tab w:val="clear" w:pos="1191"/>
                <w:tab w:val="clear" w:pos="1588"/>
                <w:tab w:val="clear" w:pos="1985"/>
              </w:tabs>
              <w:jc w:val="both"/>
              <w:rPr>
                <w:rFonts w:ascii="CG Times" w:eastAsia="SimSun" w:hAnsi="CG Times"/>
                <w:iCs/>
                <w:lang w:eastAsia="zh-CN"/>
              </w:rPr>
            </w:pPr>
            <w:r w:rsidRPr="003A7233">
              <w:rPr>
                <w:rFonts w:ascii="CG Times" w:eastAsia="SimSun" w:hAnsi="CG Times"/>
                <w:iCs/>
                <w:lang w:eastAsia="zh-CN"/>
              </w:rPr>
              <w:t>Session Initiation Protocol</w:t>
            </w:r>
          </w:p>
        </w:tc>
      </w:tr>
      <w:tr w:rsidR="00940B68" w:rsidRPr="003A7233" w:rsidTr="00BA64D0">
        <w:tc>
          <w:tcPr>
            <w:tcW w:w="1809" w:type="dxa"/>
          </w:tcPr>
          <w:p w:rsidR="00940B68" w:rsidRPr="003A7233" w:rsidRDefault="00940B68" w:rsidP="00BA64D0">
            <w:pPr>
              <w:tabs>
                <w:tab w:val="clear" w:pos="794"/>
                <w:tab w:val="clear" w:pos="1191"/>
                <w:tab w:val="clear" w:pos="1588"/>
                <w:tab w:val="clear" w:pos="1985"/>
              </w:tabs>
              <w:jc w:val="both"/>
              <w:rPr>
                <w:rFonts w:ascii="CG Times" w:eastAsia="SimSun" w:hAnsi="CG Times"/>
                <w:lang w:eastAsia="zh-CN"/>
              </w:rPr>
            </w:pPr>
            <w:r w:rsidRPr="003A7233">
              <w:rPr>
                <w:rFonts w:ascii="CG Times" w:eastAsia="SimSun" w:hAnsi="CG Times"/>
                <w:lang w:eastAsia="zh-CN"/>
              </w:rPr>
              <w:t>SSRC</w:t>
            </w:r>
          </w:p>
        </w:tc>
        <w:tc>
          <w:tcPr>
            <w:tcW w:w="8277" w:type="dxa"/>
          </w:tcPr>
          <w:p w:rsidR="00940B68" w:rsidRPr="003A7233" w:rsidRDefault="00940B68" w:rsidP="00BA64D0">
            <w:pPr>
              <w:tabs>
                <w:tab w:val="clear" w:pos="794"/>
                <w:tab w:val="clear" w:pos="1191"/>
                <w:tab w:val="clear" w:pos="1588"/>
                <w:tab w:val="clear" w:pos="1985"/>
              </w:tabs>
              <w:jc w:val="both"/>
              <w:rPr>
                <w:rFonts w:ascii="CG Times" w:eastAsia="SimSun" w:hAnsi="CG Times"/>
                <w:iCs/>
                <w:lang w:eastAsia="zh-CN"/>
              </w:rPr>
            </w:pPr>
            <w:r w:rsidRPr="003A7233">
              <w:rPr>
                <w:rFonts w:ascii="CG Times" w:eastAsia="SimSun" w:hAnsi="CG Times"/>
                <w:iCs/>
                <w:lang w:eastAsia="zh-CN"/>
              </w:rPr>
              <w:t>Synchronization Source</w:t>
            </w:r>
          </w:p>
        </w:tc>
      </w:tr>
      <w:tr w:rsidR="00940B68" w:rsidRPr="003A7233" w:rsidTr="00BA64D0">
        <w:tc>
          <w:tcPr>
            <w:tcW w:w="1809" w:type="dxa"/>
          </w:tcPr>
          <w:p w:rsidR="00940B68" w:rsidRPr="003A7233" w:rsidRDefault="00940B68" w:rsidP="00BA64D0">
            <w:pPr>
              <w:tabs>
                <w:tab w:val="clear" w:pos="794"/>
                <w:tab w:val="clear" w:pos="1191"/>
                <w:tab w:val="clear" w:pos="1588"/>
                <w:tab w:val="clear" w:pos="1985"/>
              </w:tabs>
              <w:jc w:val="both"/>
              <w:rPr>
                <w:rFonts w:ascii="CG Times" w:eastAsia="SimSun" w:hAnsi="CG Times"/>
                <w:lang w:eastAsia="zh-CN"/>
              </w:rPr>
            </w:pPr>
            <w:r w:rsidRPr="003A7233">
              <w:rPr>
                <w:rFonts w:ascii="CG Times" w:eastAsia="SimSun" w:hAnsi="CG Times"/>
                <w:lang w:eastAsia="zh-CN"/>
              </w:rPr>
              <w:t>UDP</w:t>
            </w:r>
          </w:p>
        </w:tc>
        <w:tc>
          <w:tcPr>
            <w:tcW w:w="8277" w:type="dxa"/>
          </w:tcPr>
          <w:p w:rsidR="00940B68" w:rsidRPr="003A7233" w:rsidRDefault="00940B68" w:rsidP="00BA64D0">
            <w:pPr>
              <w:tabs>
                <w:tab w:val="clear" w:pos="794"/>
                <w:tab w:val="clear" w:pos="1191"/>
                <w:tab w:val="clear" w:pos="1588"/>
                <w:tab w:val="clear" w:pos="1985"/>
              </w:tabs>
              <w:jc w:val="both"/>
              <w:rPr>
                <w:rFonts w:ascii="CG Times" w:eastAsia="SimSun" w:hAnsi="CG Times"/>
                <w:iCs/>
                <w:lang w:eastAsia="zh-CN"/>
              </w:rPr>
            </w:pPr>
            <w:r w:rsidRPr="003A7233">
              <w:rPr>
                <w:rFonts w:ascii="CG Times" w:eastAsia="SimSun" w:hAnsi="CG Times"/>
                <w:iCs/>
                <w:lang w:eastAsia="zh-CN"/>
              </w:rPr>
              <w:t>User Datagram Protocol</w:t>
            </w:r>
          </w:p>
        </w:tc>
      </w:tr>
    </w:tbl>
    <w:p w:rsidR="004A106E" w:rsidRPr="003A7233" w:rsidRDefault="004A106E" w:rsidP="004A106E">
      <w:pPr>
        <w:pStyle w:val="Heading1"/>
      </w:pPr>
      <w:bookmarkStart w:id="269" w:name="_Toc292272750"/>
      <w:r w:rsidRPr="003A7233">
        <w:t>5</w:t>
      </w:r>
      <w:r w:rsidRPr="003A7233">
        <w:tab/>
        <w:t>Conventions</w:t>
      </w:r>
      <w:bookmarkEnd w:id="269"/>
    </w:p>
    <w:p w:rsidR="00940B68" w:rsidRPr="003A7233" w:rsidRDefault="00940B68" w:rsidP="00940B68">
      <w:r w:rsidRPr="003A7233">
        <w:t xml:space="preserve">Elements of the H.248 protocol model, e.g. Context, Termination, Stream, Event are represented using the first letter capitalised. H.248 Property, Event, Signal and Parameter identities are given in </w:t>
      </w:r>
      <w:r w:rsidRPr="003A7233">
        <w:rPr>
          <w:i/>
        </w:rPr>
        <w:t>italics</w:t>
      </w:r>
      <w:r w:rsidRPr="003A7233">
        <w:t>. When used in the main text SDP syntax is highlighted in bold i.e. “</w:t>
      </w:r>
      <w:r w:rsidRPr="003A7233">
        <w:rPr>
          <w:b/>
        </w:rPr>
        <w:t>m=</w:t>
      </w:r>
      <w:r w:rsidRPr="003A7233">
        <w:t>”</w:t>
      </w:r>
    </w:p>
    <w:p w:rsidR="00940B68" w:rsidRPr="003A7233" w:rsidRDefault="004A106E" w:rsidP="00940B68">
      <w:pPr>
        <w:pStyle w:val="Heading1"/>
      </w:pPr>
      <w:bookmarkStart w:id="270" w:name="_Toc292272751"/>
      <w:r w:rsidRPr="003A7233">
        <w:t>6</w:t>
      </w:r>
      <w:r w:rsidRPr="003A7233">
        <w:tab/>
      </w:r>
      <w:r w:rsidR="00940B68" w:rsidRPr="003A7233">
        <w:t>Use of ECN with H.248</w:t>
      </w:r>
      <w:bookmarkEnd w:id="270"/>
    </w:p>
    <w:p w:rsidR="00BA64D0" w:rsidRPr="003A7233" w:rsidRDefault="00BA64D0" w:rsidP="00BA64D0">
      <w:r w:rsidRPr="003A7233">
        <w:t>H.248 entities (MG, MGC) may be involved with ECN in multiple ways. Clause 6.1 introduces the basic control principle. Subsequent clauses illustrate example IP transport (and possibly application) protocol specific use of ECN with H.248.</w:t>
      </w:r>
    </w:p>
    <w:p w:rsidR="00BA64D0" w:rsidRPr="003A7233" w:rsidRDefault="00BA64D0" w:rsidP="00BA64D0">
      <w:pPr>
        <w:pStyle w:val="Heading2"/>
      </w:pPr>
      <w:bookmarkStart w:id="271" w:name="_Toc292272752"/>
      <w:r w:rsidRPr="003A7233">
        <w:t>6.1</w:t>
      </w:r>
      <w:r w:rsidRPr="003A7233">
        <w:tab/>
        <w:t>Basic ECN control loop</w:t>
      </w:r>
      <w:bookmarkEnd w:id="271"/>
    </w:p>
    <w:p w:rsidR="00BA64D0" w:rsidRPr="003A7233" w:rsidRDefault="00BA64D0" w:rsidP="00BA64D0">
      <w:r w:rsidRPr="003A7233">
        <w:t xml:space="preserve">[IETF RFC 3168] defines an </w:t>
      </w:r>
      <w:del w:id="272" w:author="ALU1" w:date="2011-05-04T11:26:00Z">
        <w:r w:rsidRPr="003A7233" w:rsidDel="00E55F7D">
          <w:delText xml:space="preserve"> </w:delText>
        </w:r>
      </w:del>
      <w:r w:rsidRPr="003A7233">
        <w:t>addition to IP for ECN support. This support relates to a unidirectional connection model, i.e., IP traffic in IP source host to IP destination host direction. Figure 1 illustrates the basic ECN control principle. The control loop may be abstracted by four components in the user plane:</w:t>
      </w:r>
    </w:p>
    <w:p w:rsidR="00BA64D0" w:rsidRPr="003A7233" w:rsidRDefault="00BA64D0" w:rsidP="00BA64D0">
      <w:pPr>
        <w:numPr>
          <w:ilvl w:val="0"/>
          <w:numId w:val="8"/>
        </w:numPr>
        <w:tabs>
          <w:tab w:val="clear" w:pos="360"/>
          <w:tab w:val="clear" w:pos="794"/>
          <w:tab w:val="clear" w:pos="1191"/>
          <w:tab w:val="clear" w:pos="1588"/>
          <w:tab w:val="clear" w:pos="1985"/>
        </w:tabs>
        <w:ind w:left="567" w:hanging="567"/>
      </w:pPr>
      <w:r w:rsidRPr="003A7233">
        <w:t xml:space="preserve">the </w:t>
      </w:r>
      <w:r w:rsidRPr="003A7233">
        <w:rPr>
          <w:rFonts w:eastAsia="MS Mincho"/>
          <w:i/>
          <w:iCs/>
        </w:rPr>
        <w:t>congestion notification information</w:t>
      </w:r>
      <w:r w:rsidRPr="003A7233">
        <w:t xml:space="preserve"> flow in source to destination host direction;</w:t>
      </w:r>
    </w:p>
    <w:p w:rsidR="00BA64D0" w:rsidRPr="003A7233" w:rsidRDefault="00BA64D0" w:rsidP="00BA64D0">
      <w:pPr>
        <w:numPr>
          <w:ilvl w:val="0"/>
          <w:numId w:val="8"/>
        </w:numPr>
        <w:tabs>
          <w:tab w:val="clear" w:pos="360"/>
          <w:tab w:val="clear" w:pos="794"/>
          <w:tab w:val="clear" w:pos="1191"/>
          <w:tab w:val="clear" w:pos="1588"/>
          <w:tab w:val="clear" w:pos="1985"/>
        </w:tabs>
        <w:ind w:left="567" w:hanging="567"/>
      </w:pPr>
      <w:r w:rsidRPr="003A7233">
        <w:t xml:space="preserve">the </w:t>
      </w:r>
      <w:r w:rsidRPr="003A7233">
        <w:rPr>
          <w:rFonts w:eastAsia="MS Mincho"/>
          <w:i/>
          <w:iCs/>
        </w:rPr>
        <w:t>feedback information</w:t>
      </w:r>
      <w:r w:rsidRPr="003A7233">
        <w:t xml:space="preserve"> flow in reverse direction, back to the traffic source;</w:t>
      </w:r>
    </w:p>
    <w:p w:rsidR="00BA64D0" w:rsidRPr="003A7233" w:rsidRDefault="00BA64D0" w:rsidP="00BA64D0">
      <w:pPr>
        <w:numPr>
          <w:ilvl w:val="0"/>
          <w:numId w:val="8"/>
        </w:numPr>
        <w:tabs>
          <w:tab w:val="clear" w:pos="360"/>
          <w:tab w:val="clear" w:pos="794"/>
          <w:tab w:val="clear" w:pos="1191"/>
          <w:tab w:val="clear" w:pos="1588"/>
          <w:tab w:val="clear" w:pos="1985"/>
        </w:tabs>
        <w:ind w:left="567" w:hanging="567"/>
      </w:pPr>
      <w:r w:rsidRPr="003A7233">
        <w:t xml:space="preserve">the </w:t>
      </w:r>
      <w:r w:rsidRPr="003A7233">
        <w:rPr>
          <w:rFonts w:eastAsia="MS Mincho"/>
          <w:i/>
          <w:iCs/>
        </w:rPr>
        <w:t>actuating elements</w:t>
      </w:r>
      <w:r w:rsidRPr="003A7233">
        <w:t xml:space="preserve"> in case of indicated congestion (typically located in the source host); and</w:t>
      </w:r>
    </w:p>
    <w:p w:rsidR="00BA64D0" w:rsidRPr="003A7233" w:rsidRDefault="00BA64D0" w:rsidP="00BA64D0">
      <w:pPr>
        <w:numPr>
          <w:ilvl w:val="0"/>
          <w:numId w:val="8"/>
        </w:numPr>
        <w:tabs>
          <w:tab w:val="clear" w:pos="360"/>
          <w:tab w:val="clear" w:pos="794"/>
          <w:tab w:val="clear" w:pos="1191"/>
          <w:tab w:val="clear" w:pos="1588"/>
          <w:tab w:val="clear" w:pos="1985"/>
        </w:tabs>
        <w:ind w:left="567" w:hanging="567"/>
      </w:pPr>
      <w:r w:rsidRPr="003A7233">
        <w:t xml:space="preserve">the </w:t>
      </w:r>
      <w:r w:rsidRPr="003A7233">
        <w:rPr>
          <w:rFonts w:eastAsia="MS Mincho"/>
          <w:i/>
          <w:iCs/>
        </w:rPr>
        <w:t>sensor elements</w:t>
      </w:r>
      <w:r w:rsidRPr="003A7233">
        <w:t>, responsible for indicating congestion (at a network route, in an IP hop) by ECN marking in the IP path (see (1)).</w:t>
      </w:r>
    </w:p>
    <w:p w:rsidR="00BA64D0" w:rsidRPr="003A7233" w:rsidRDefault="00BA64D0" w:rsidP="00BA64D0">
      <w:pPr>
        <w:rPr>
          <w:rFonts w:eastAsia="SimSun"/>
        </w:rPr>
      </w:pPr>
      <w:r w:rsidRPr="003A7233">
        <w:rPr>
          <w:rFonts w:eastAsia="SimSun"/>
        </w:rPr>
        <w:t>There might be a further component in the control plane:</w:t>
      </w:r>
    </w:p>
    <w:p w:rsidR="00BA64D0" w:rsidRPr="003A7233" w:rsidRDefault="00BA64D0" w:rsidP="00BA64D0">
      <w:pPr>
        <w:numPr>
          <w:ilvl w:val="0"/>
          <w:numId w:val="8"/>
        </w:numPr>
        <w:tabs>
          <w:tab w:val="clear" w:pos="360"/>
          <w:tab w:val="clear" w:pos="794"/>
          <w:tab w:val="clear" w:pos="1191"/>
          <w:tab w:val="clear" w:pos="1588"/>
          <w:tab w:val="clear" w:pos="1985"/>
        </w:tabs>
        <w:ind w:left="567" w:hanging="567"/>
      </w:pPr>
      <w:r w:rsidRPr="003A7233">
        <w:lastRenderedPageBreak/>
        <w:t>for the indication and negotiation of a congestion control.</w:t>
      </w:r>
    </w:p>
    <w:p w:rsidR="00BA64D0" w:rsidRPr="003A7233" w:rsidRDefault="00BA64D0" w:rsidP="00BA64D0">
      <w:pPr>
        <w:rPr>
          <w:rFonts w:eastAsia="SimSun"/>
        </w:rPr>
      </w:pPr>
    </w:p>
    <w:p w:rsidR="00BA64D0" w:rsidRPr="003A7233" w:rsidRDefault="00A53C87" w:rsidP="00BA64D0">
      <w:pPr>
        <w:pStyle w:val="Figure"/>
      </w:pPr>
      <w:r>
        <w:rPr>
          <w:noProof/>
          <w:lang w:val="en-US"/>
        </w:rPr>
        <w:drawing>
          <wp:inline distT="0" distB="0" distL="0" distR="0">
            <wp:extent cx="6113145" cy="3395345"/>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3145" cy="3395345"/>
                    </a:xfrm>
                    <a:prstGeom prst="rect">
                      <a:avLst/>
                    </a:prstGeom>
                    <a:noFill/>
                    <a:ln>
                      <a:noFill/>
                    </a:ln>
                  </pic:spPr>
                </pic:pic>
              </a:graphicData>
            </a:graphic>
          </wp:inline>
        </w:drawing>
      </w:r>
    </w:p>
    <w:p w:rsidR="00BA64D0" w:rsidRPr="003A7233" w:rsidRDefault="00BA64D0" w:rsidP="00BA64D0">
      <w:pPr>
        <w:pStyle w:val="Figurelegend"/>
      </w:pPr>
      <w:r w:rsidRPr="003A7233">
        <w:t xml:space="preserve">NOTE – </w:t>
      </w:r>
      <w:r w:rsidRPr="003A7233">
        <w:tab/>
        <w:t>The thick arrow shows the unidirectional IP packet path (where hop entities may provide ECN-CE marking. The thin arrow in reverse direction indicates protocol X packets in feedback direction.</w:t>
      </w:r>
    </w:p>
    <w:p w:rsidR="00BA64D0" w:rsidRPr="003A7233" w:rsidRDefault="00BA64D0" w:rsidP="00BA64D0">
      <w:pPr>
        <w:pStyle w:val="FigureNotitle"/>
      </w:pPr>
      <w:r w:rsidRPr="003A7233">
        <w:t xml:space="preserve">Figure 1 – ECN supporting IP network (H.248 bearer plane) – </w:t>
      </w:r>
      <w:r w:rsidRPr="003A7233">
        <w:br/>
        <w:t>Basic model of the ECN control loop</w:t>
      </w:r>
    </w:p>
    <w:p w:rsidR="00BA64D0" w:rsidRPr="003A7233" w:rsidRDefault="00BA64D0" w:rsidP="00BA64D0">
      <w:r w:rsidRPr="003A7233">
        <w:t>In Figure 1 the control loop spans two ECN-capable IP host entities with information flows in both directions, requiring a bidirectional communication path. There are different protocols in use for ECN (</w:t>
      </w:r>
      <w:r w:rsidRPr="003A7233">
        <w:rPr>
          <w:rFonts w:eastAsia="SimSun"/>
        </w:rPr>
        <w:t>Figure 1</w:t>
      </w:r>
      <w:r w:rsidRPr="003A7233">
        <w:t>) in each direction:</w:t>
      </w:r>
    </w:p>
    <w:p w:rsidR="00BA64D0" w:rsidRPr="003A7233" w:rsidRDefault="00BA64D0" w:rsidP="00BA64D0">
      <w:pPr>
        <w:numPr>
          <w:ilvl w:val="0"/>
          <w:numId w:val="9"/>
        </w:numPr>
        <w:tabs>
          <w:tab w:val="clear" w:pos="794"/>
          <w:tab w:val="clear" w:pos="1191"/>
          <w:tab w:val="clear" w:pos="1588"/>
          <w:tab w:val="clear" w:pos="1985"/>
        </w:tabs>
        <w:ind w:left="567" w:hanging="567"/>
      </w:pPr>
      <w:r w:rsidRPr="003A7233">
        <w:t>IPv4 or IPv6 in the source-to-destination host direction for carrying ECN indications;</w:t>
      </w:r>
    </w:p>
    <w:p w:rsidR="00BA64D0" w:rsidRPr="003A7233" w:rsidRDefault="00BA64D0" w:rsidP="00BA64D0">
      <w:pPr>
        <w:numPr>
          <w:ilvl w:val="0"/>
          <w:numId w:val="9"/>
        </w:numPr>
        <w:tabs>
          <w:tab w:val="clear" w:pos="794"/>
          <w:tab w:val="clear" w:pos="1191"/>
          <w:tab w:val="clear" w:pos="1588"/>
          <w:tab w:val="clear" w:pos="1985"/>
        </w:tabs>
        <w:ind w:left="567" w:hanging="567"/>
      </w:pPr>
      <w:r w:rsidRPr="003A7233">
        <w:t>higher layer protocols in the reverse direction. This is normally the applied IP transport protocol if extended (like TCP) or designed for ECN support (like DCCP, SCTP); or a L4+ protocol (like RTCP in case of UDP transport).</w:t>
      </w:r>
    </w:p>
    <w:p w:rsidR="00BA64D0" w:rsidRPr="003A7233" w:rsidRDefault="00BA64D0" w:rsidP="00BA64D0">
      <w:r w:rsidRPr="003A7233">
        <w:t xml:space="preserve">H.248 MG entities may be involved in ECN control loops in various ways. There are potential use cases for all four of the above indicated protocol groups to be involved in the control loop. </w:t>
      </w:r>
      <w:r w:rsidRPr="003A7233">
        <w:rPr>
          <w:rFonts w:eastAsia="SimSun"/>
        </w:rPr>
        <w:t>Figure 1</w:t>
      </w:r>
      <w:r w:rsidRPr="003A7233">
        <w:t xml:space="preserve"> outlines some possible MG roles.</w:t>
      </w:r>
    </w:p>
    <w:p w:rsidR="00BA64D0" w:rsidRPr="003A7233" w:rsidRDefault="00BA64D0" w:rsidP="00BA64D0">
      <w:pPr>
        <w:pStyle w:val="Heading2"/>
      </w:pPr>
      <w:bookmarkStart w:id="273" w:name="_Toc292272753"/>
      <w:r w:rsidRPr="003A7233">
        <w:t>6.2</w:t>
      </w:r>
      <w:r w:rsidRPr="003A7233">
        <w:tab/>
        <w:t>Use of ECN with TCP traffic</w:t>
      </w:r>
      <w:bookmarkEnd w:id="273"/>
    </w:p>
    <w:p w:rsidR="00BA64D0" w:rsidRPr="003A7233" w:rsidRDefault="00BA64D0" w:rsidP="00BA64D0">
      <w:pPr>
        <w:rPr>
          <w:rFonts w:eastAsia="SimSun"/>
        </w:rPr>
      </w:pPr>
      <w:r w:rsidRPr="003A7233">
        <w:rPr>
          <w:rFonts w:eastAsia="SimSun"/>
        </w:rPr>
        <w:t>TCP relates to a bidirectional transport connection, allowing the use of TCP control elements for the ECN feedback path. The use of ECN with TCP is defined in clause 6 of [IETF RFC 3168]. It is achieved primarily by the use of two additional TCP header flags. Figure 2 illustrates the control model of the use of ECN with TCP traffic.</w:t>
      </w:r>
    </w:p>
    <w:p w:rsidR="00BA64D0" w:rsidRPr="003A7233" w:rsidRDefault="00BA64D0" w:rsidP="00BA64D0">
      <w:pPr>
        <w:rPr>
          <w:rFonts w:eastAsia="SimSun"/>
        </w:rPr>
      </w:pPr>
    </w:p>
    <w:p w:rsidR="00BA64D0" w:rsidRPr="003A7233" w:rsidRDefault="00BA64D0" w:rsidP="00BA64D0">
      <w:pPr>
        <w:pStyle w:val="Figure"/>
      </w:pPr>
      <w:r w:rsidRPr="003A7233">
        <w:object w:dxaOrig="12716" w:dyaOrig="69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64pt" o:ole="">
            <v:imagedata r:id="rId12" o:title=""/>
          </v:shape>
          <o:OLEObject Type="Embed" ProgID="Visio.Drawing.11" ShapeID="_x0000_i1025" DrawAspect="Content" ObjectID="_1366497277" r:id="rId13"/>
        </w:object>
      </w:r>
    </w:p>
    <w:p w:rsidR="00BA64D0" w:rsidRPr="003A7233" w:rsidRDefault="00BA64D0" w:rsidP="00BA64D0">
      <w:pPr>
        <w:pStyle w:val="FigureNotitle"/>
      </w:pPr>
      <w:r w:rsidRPr="003A7233">
        <w:t>Figure 2 – Use of ECN with TCP traffic</w:t>
      </w:r>
    </w:p>
    <w:p w:rsidR="00BA64D0" w:rsidRPr="003A7233" w:rsidRDefault="00BA64D0" w:rsidP="00BA64D0">
      <w:pPr>
        <w:rPr>
          <w:rFonts w:eastAsia="SimSun"/>
        </w:rPr>
      </w:pPr>
      <w:r w:rsidRPr="003A7233">
        <w:rPr>
          <w:rFonts w:eastAsia="SimSun"/>
        </w:rPr>
        <w:t>Use of ECN with TCP is relevant for H.248 MGs with TCP-based streams (e.g. used for MSRP-over-TCP based transport of Instant Messaging traffic).</w:t>
      </w:r>
    </w:p>
    <w:p w:rsidR="00BA64D0" w:rsidRPr="003A7233" w:rsidRDefault="00BA64D0" w:rsidP="00BA64D0">
      <w:pPr>
        <w:pStyle w:val="Heading2"/>
      </w:pPr>
      <w:bookmarkStart w:id="274" w:name="_Toc292272754"/>
      <w:r w:rsidRPr="003A7233">
        <w:t>6.3</w:t>
      </w:r>
      <w:r w:rsidRPr="003A7233">
        <w:tab/>
        <w:t>Use of ECN with RTP-over-UDP traffic</w:t>
      </w:r>
      <w:bookmarkEnd w:id="274"/>
    </w:p>
    <w:p w:rsidR="00BA64D0" w:rsidRPr="003A7233" w:rsidRDefault="00BA64D0" w:rsidP="00BA64D0">
      <w:r w:rsidRPr="003A7233">
        <w:t>UDP is a connectionless transport protocol, lacking control elements for carrying ECN feedback in the UDP header. The ECN feedback information path is thus delegated to higher layer protocols, e.g. RTCP in case of RTP-over-UDP sessions. Figure 3 summarizes the ECN solution framework as defined by [IETF ECN].</w:t>
      </w:r>
    </w:p>
    <w:p w:rsidR="00BA64D0" w:rsidRPr="003A7233" w:rsidRDefault="00BA64D0" w:rsidP="00BA64D0">
      <w:pPr>
        <w:pStyle w:val="Figure"/>
      </w:pPr>
      <w:r w:rsidRPr="003A7233">
        <w:object w:dxaOrig="14960" w:dyaOrig="7425">
          <v:shape id="_x0000_i1026" type="#_x0000_t75" style="width:482pt;height:239.35pt" o:ole="">
            <v:imagedata r:id="rId14" o:title=""/>
          </v:shape>
          <o:OLEObject Type="Embed" ProgID="Visio.Drawing.11" ShapeID="_x0000_i1026" DrawAspect="Content" ObjectID="_1366497278" r:id="rId15"/>
        </w:object>
      </w:r>
    </w:p>
    <w:p w:rsidR="00BA64D0" w:rsidRPr="003A7233" w:rsidRDefault="00BA64D0" w:rsidP="00BA64D0">
      <w:pPr>
        <w:pStyle w:val="FigureNotitle"/>
      </w:pPr>
      <w:r w:rsidRPr="003A7233">
        <w:t>Figure 3 – Use of ECN with RTP-over-UDP traffic</w:t>
      </w:r>
    </w:p>
    <w:p w:rsidR="00BA64D0" w:rsidRPr="003A7233" w:rsidRDefault="00BA64D0" w:rsidP="00BA64D0">
      <w:r w:rsidRPr="003A7233">
        <w:lastRenderedPageBreak/>
        <w:t>There are multiple deployment scenarios, given interim NAT devices, NAT-traversal support functions or “middlebox” behaviour in the ECN IP path, as well as control plane options for RTP session control (see next clause). Figure 4 summarizes the procedures defined by [IETF ECN].</w:t>
      </w:r>
    </w:p>
    <w:p w:rsidR="00BA64D0" w:rsidRPr="003A7233" w:rsidRDefault="00BA64D0" w:rsidP="00BA64D0">
      <w:pPr>
        <w:rPr>
          <w:rFonts w:eastAsia="SimSun"/>
        </w:rPr>
      </w:pPr>
    </w:p>
    <w:p w:rsidR="00BA64D0" w:rsidRPr="003A7233" w:rsidRDefault="00BA64D0" w:rsidP="00BA64D0">
      <w:pPr>
        <w:pStyle w:val="Figure"/>
      </w:pPr>
      <w:r w:rsidRPr="003A7233">
        <w:object w:dxaOrig="11819" w:dyaOrig="7992">
          <v:shape id="_x0000_i1027" type="#_x0000_t75" style="width:481.35pt;height:326pt" o:ole="">
            <v:imagedata r:id="rId16" o:title=""/>
          </v:shape>
          <o:OLEObject Type="Embed" ProgID="Visio.Drawing.11" ShapeID="_x0000_i1027" DrawAspect="Content" ObjectID="_1366497279" r:id="rId17"/>
        </w:object>
      </w:r>
    </w:p>
    <w:p w:rsidR="00BA64D0" w:rsidRPr="003A7233" w:rsidRDefault="00BA64D0" w:rsidP="00BA64D0">
      <w:pPr>
        <w:pStyle w:val="FigureNotitle"/>
      </w:pPr>
      <w:r w:rsidRPr="003A7233">
        <w:t>Figure 4 – Procedures for use of ECN with RTP-over-UDP traffic</w:t>
      </w:r>
    </w:p>
    <w:p w:rsidR="00BA64D0" w:rsidRPr="003A7233" w:rsidRDefault="00BA64D0" w:rsidP="00BA64D0">
      <w:pPr>
        <w:pStyle w:val="Heading2"/>
      </w:pPr>
      <w:bookmarkStart w:id="275" w:name="_Toc292272755"/>
      <w:r w:rsidRPr="003A7233">
        <w:t>6.4</w:t>
      </w:r>
      <w:r w:rsidRPr="003A7233">
        <w:tab/>
        <w:t>Capability declaration and negotiation of ECN in the control plane</w:t>
      </w:r>
      <w:bookmarkEnd w:id="275"/>
    </w:p>
    <w:p w:rsidR="00BA64D0" w:rsidRPr="003A7233" w:rsidRDefault="00BA64D0" w:rsidP="00BA64D0">
      <w:r w:rsidRPr="003A7233">
        <w:t>There are multiple options of control plane protocols (e.g., H.323, SIP, SIP-I) for the establishment and release of RTP sessions. Figures 3, 4 and 5 indi</w:t>
      </w:r>
      <w:r w:rsidR="006A4CA9" w:rsidRPr="003A7233">
        <w:t>cate the example of SIP with it</w:t>
      </w:r>
      <w:r w:rsidRPr="003A7233">
        <w:t>s embedded SDP Offer/Answer protocol, used for end-to-end capability declaration and negotiation of ECN usage.</w:t>
      </w:r>
    </w:p>
    <w:p w:rsidR="00BA64D0" w:rsidRPr="003A7233" w:rsidRDefault="006A4CA9" w:rsidP="00BA64D0">
      <w:r w:rsidRPr="003A7233">
        <w:t>[IETF ECN] assumes t</w:t>
      </w:r>
      <w:r w:rsidR="00BA64D0" w:rsidRPr="003A7233">
        <w:t xml:space="preserve">he </w:t>
      </w:r>
      <w:r w:rsidRPr="003A7233">
        <w:t xml:space="preserve">use of a </w:t>
      </w:r>
      <w:r w:rsidR="00BA64D0" w:rsidRPr="003A7233">
        <w:t xml:space="preserve">SIP based control plane </w:t>
      </w:r>
      <w:r w:rsidRPr="003A7233">
        <w:t xml:space="preserve">with </w:t>
      </w:r>
      <w:r w:rsidR="00BA64D0" w:rsidRPr="003A7233">
        <w:t>additional SDP information elements.</w:t>
      </w:r>
    </w:p>
    <w:p w:rsidR="00BA64D0" w:rsidRPr="003A7233" w:rsidRDefault="00BA64D0" w:rsidP="00BA64D0">
      <w:pPr>
        <w:pStyle w:val="Figure"/>
      </w:pPr>
      <w:r w:rsidRPr="003A7233">
        <w:object w:dxaOrig="12064" w:dyaOrig="4827">
          <v:shape id="_x0000_i1028" type="#_x0000_t75" style="width:481.35pt;height:192.65pt" o:ole="">
            <v:imagedata r:id="rId18" o:title=""/>
          </v:shape>
          <o:OLEObject Type="Embed" ProgID="Visio.Drawing.11" ShapeID="_x0000_i1028" DrawAspect="Content" ObjectID="_1366497280" r:id="rId19"/>
        </w:object>
      </w:r>
    </w:p>
    <w:p w:rsidR="00BA64D0" w:rsidRPr="003A7233" w:rsidRDefault="00BA64D0" w:rsidP="00BA64D0">
      <w:pPr>
        <w:pStyle w:val="FigureNotitle"/>
      </w:pPr>
      <w:r w:rsidRPr="003A7233">
        <w:t>Figure 5 – Capability declaration and negotiation of ECN in the control plane – Example of SIP/SDP based control plane and ECN for RTP-over-UDP bearer plane</w:t>
      </w:r>
    </w:p>
    <w:p w:rsidR="00BA64D0" w:rsidRPr="003A7233" w:rsidRDefault="00BA64D0" w:rsidP="00BA64D0">
      <w:r w:rsidRPr="003A7233">
        <w:t>Figure 6 outlines an example scenario in scope of this Recommendation, e.g., SIP as session control signalling protocol at MGC level, and the mapping of SIP-level SDP information to H.248 control elements, and an H.248 MG, which may provide various ECN behaviour (as outlined in clauses 6.1 and 6.5).</w:t>
      </w:r>
    </w:p>
    <w:p w:rsidR="00BA64D0" w:rsidRPr="003A7233" w:rsidRDefault="00BA64D0" w:rsidP="00BA64D0">
      <w:pPr>
        <w:pStyle w:val="Figure"/>
      </w:pPr>
      <w:r w:rsidRPr="003A7233">
        <w:object w:dxaOrig="11521" w:dyaOrig="6584">
          <v:shape id="_x0000_i1029" type="#_x0000_t75" style="width:481.35pt;height:275.35pt" o:ole="">
            <v:imagedata r:id="rId20" o:title=""/>
          </v:shape>
          <o:OLEObject Type="Embed" ProgID="Visio.Drawing.11" ShapeID="_x0000_i1029" DrawAspect="Content" ObjectID="_1366497281" r:id="rId21"/>
        </w:object>
      </w:r>
    </w:p>
    <w:p w:rsidR="00BA64D0" w:rsidRPr="003A7233" w:rsidRDefault="00BA64D0" w:rsidP="00BA64D0">
      <w:pPr>
        <w:pStyle w:val="FigureNotitle"/>
      </w:pPr>
      <w:r w:rsidRPr="003A7233">
        <w:t>Figure 6 – Control plane example with H.248 network elements at the edge of an ECN domain</w:t>
      </w:r>
    </w:p>
    <w:p w:rsidR="00BA64D0" w:rsidRPr="003A7233" w:rsidRDefault="00BA64D0" w:rsidP="00BA64D0">
      <w:pPr>
        <w:pStyle w:val="Heading2"/>
      </w:pPr>
      <w:bookmarkStart w:id="276" w:name="_Toc292272756"/>
      <w:r w:rsidRPr="003A7233">
        <w:t>6.5</w:t>
      </w:r>
      <w:r w:rsidRPr="003A7233">
        <w:tab/>
        <w:t>ECN interworking scenarios</w:t>
      </w:r>
      <w:bookmarkEnd w:id="276"/>
    </w:p>
    <w:p w:rsidR="00BA64D0" w:rsidRPr="003A7233" w:rsidRDefault="00BA64D0" w:rsidP="00BA64D0">
      <w:r w:rsidRPr="003A7233">
        <w:t>For traffic and network engineering of IP networks with regards to ECN domains, the H.248 MG may play the role of an ECN-capable IP host endpoint or be located within the ECN IP path, as introduced in clause 6.1. ECN defines multiple code</w:t>
      </w:r>
      <w:r w:rsidR="006A4CA9" w:rsidRPr="003A7233">
        <w:t xml:space="preserve"> </w:t>
      </w:r>
      <w:r w:rsidRPr="003A7233">
        <w:t>points for ECN marking in case of ECN Capable Transport (ECT), termed as ECT(0), ECT(1) and ECT(random) code</w:t>
      </w:r>
      <w:r w:rsidR="006A4CA9" w:rsidRPr="003A7233">
        <w:t xml:space="preserve"> </w:t>
      </w:r>
      <w:r w:rsidRPr="003A7233">
        <w:t>points.</w:t>
      </w:r>
    </w:p>
    <w:p w:rsidR="00BA64D0" w:rsidRPr="003A7233" w:rsidRDefault="00BA64D0" w:rsidP="00BA64D0">
      <w:r w:rsidRPr="003A7233">
        <w:lastRenderedPageBreak/>
        <w:t>For traffic and network engineering of IP networks with regards to ECN domains, the ECT code</w:t>
      </w:r>
      <w:r w:rsidR="006A4CA9" w:rsidRPr="003A7233">
        <w:t xml:space="preserve"> </w:t>
      </w:r>
      <w:r w:rsidRPr="003A7233">
        <w:t>point options and the various possible MG behaviour</w:t>
      </w:r>
      <w:ins w:id="277" w:author="ALU1" w:date="2011-05-04T11:26:00Z">
        <w:r w:rsidR="00E55F7D" w:rsidRPr="003A7233">
          <w:t>s</w:t>
        </w:r>
      </w:ins>
      <w:r w:rsidRPr="003A7233">
        <w:t xml:space="preserve"> may lead to different ECN interworking scenarios. Some basic network configurations are illustrated below.</w:t>
      </w:r>
    </w:p>
    <w:p w:rsidR="00BA64D0" w:rsidRPr="003A7233" w:rsidRDefault="00BA64D0" w:rsidP="00BA64D0">
      <w:r w:rsidRPr="003A7233">
        <w:t>Figure 7 provides the example of a peering scenario. For instance, there m</w:t>
      </w:r>
      <w:r w:rsidR="006D5804" w:rsidRPr="003A7233">
        <w:t>ay</w:t>
      </w:r>
      <w:r w:rsidRPr="003A7233">
        <w:t xml:space="preserve"> be different ECT code</w:t>
      </w:r>
      <w:r w:rsidR="006D5804" w:rsidRPr="003A7233">
        <w:t xml:space="preserve"> </w:t>
      </w:r>
      <w:r w:rsidRPr="003A7233">
        <w:t>points in use in each ECN domain. The H.248 MG may then be requested to remark ECN code</w:t>
      </w:r>
      <w:r w:rsidR="006D5804" w:rsidRPr="003A7233">
        <w:t xml:space="preserve"> </w:t>
      </w:r>
      <w:r w:rsidRPr="003A7233">
        <w:t xml:space="preserve">points </w:t>
      </w:r>
      <w:del w:id="278" w:author="ALU1" w:date="2011-05-04T11:26:00Z">
        <w:r w:rsidRPr="003A7233" w:rsidDel="00E55F7D">
          <w:delText xml:space="preserve"> </w:delText>
        </w:r>
      </w:del>
      <w:r w:rsidRPr="003A7233">
        <w:t>in case of the end-to-end ECN control loop approach (option I.2 below).</w:t>
      </w:r>
    </w:p>
    <w:p w:rsidR="00BA64D0" w:rsidRPr="003A7233" w:rsidRDefault="00A53C87" w:rsidP="00BA64D0">
      <w:pPr>
        <w:pStyle w:val="Figure"/>
      </w:pPr>
      <w:r>
        <w:rPr>
          <w:noProof/>
          <w:lang w:val="en-US"/>
        </w:rPr>
        <w:drawing>
          <wp:inline distT="0" distB="0" distL="0" distR="0">
            <wp:extent cx="6113145" cy="3234055"/>
            <wp:effectExtent l="0" t="0" r="1905"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3145" cy="3234055"/>
                    </a:xfrm>
                    <a:prstGeom prst="rect">
                      <a:avLst/>
                    </a:prstGeom>
                    <a:noFill/>
                    <a:ln>
                      <a:noFill/>
                    </a:ln>
                  </pic:spPr>
                </pic:pic>
              </a:graphicData>
            </a:graphic>
          </wp:inline>
        </w:drawing>
      </w:r>
    </w:p>
    <w:p w:rsidR="00BA64D0" w:rsidRPr="003A7233" w:rsidRDefault="00BA64D0" w:rsidP="00BA64D0">
      <w:pPr>
        <w:pStyle w:val="Figurelegend"/>
      </w:pPr>
      <w:r w:rsidRPr="003A7233">
        <w:t>NOTE – The IP topologies are basically associated with the H.248 Stream level. Above figure illustrates an example on Context level (referred to the IP topology models according clause 3.2.1 (B2BIH) and clause 6.5.1 (IP router) of [ITU-T H.248.64]).</w:t>
      </w:r>
    </w:p>
    <w:p w:rsidR="00BA64D0" w:rsidRPr="003A7233" w:rsidRDefault="00BA64D0" w:rsidP="00BA64D0">
      <w:pPr>
        <w:pStyle w:val="FigureNotitle"/>
      </w:pPr>
      <w:r w:rsidRPr="003A7233">
        <w:t>Figure 7 – Peering separate ECN domains by H.248 (IP,IP) MGs</w:t>
      </w:r>
    </w:p>
    <w:p w:rsidR="00BA64D0" w:rsidRPr="003A7233" w:rsidRDefault="00BA64D0" w:rsidP="00BA64D0">
      <w:r w:rsidRPr="003A7233">
        <w:t>Each ECN domain may be also completely separated by limiting the control loops on each domain (option I.1).</w:t>
      </w:r>
    </w:p>
    <w:p w:rsidR="00BA64D0" w:rsidRPr="003A7233" w:rsidRDefault="00BA64D0" w:rsidP="00BA64D0">
      <w:r w:rsidRPr="003A7233">
        <w:t>Figure 8 illustrates another configuration, the example of an H.248 (IP,IP) MG located within the IP path of a single ECN domain.</w:t>
      </w:r>
    </w:p>
    <w:p w:rsidR="00BA64D0" w:rsidRPr="003A7233" w:rsidRDefault="00BA64D0" w:rsidP="00BA64D0">
      <w:pPr>
        <w:pStyle w:val="Figure"/>
      </w:pPr>
      <w:r w:rsidRPr="003A7233">
        <w:object w:dxaOrig="13217" w:dyaOrig="6178">
          <v:shape id="_x0000_i1030" type="#_x0000_t75" style="width:482pt;height:224.65pt" o:ole="">
            <v:imagedata r:id="rId23" o:title=""/>
          </v:shape>
          <o:OLEObject Type="Embed" ProgID="Visio.Drawing.11" ShapeID="_x0000_i1030" DrawAspect="Content" ObjectID="_1366497282" r:id="rId24"/>
        </w:object>
      </w:r>
    </w:p>
    <w:p w:rsidR="00BA64D0" w:rsidRPr="003A7233" w:rsidRDefault="00BA64D0" w:rsidP="00BA64D0">
      <w:pPr>
        <w:pStyle w:val="FigureNotitle"/>
      </w:pPr>
      <w:r w:rsidRPr="003A7233">
        <w:t>Figure 8 – H.248 (IP,IP) MGs located in the IP path of a single ECN domain</w:t>
      </w:r>
    </w:p>
    <w:p w:rsidR="00BA64D0" w:rsidRPr="003A7233" w:rsidRDefault="00BA64D0" w:rsidP="00BA64D0">
      <w:r w:rsidRPr="003A7233">
        <w:t>The H.248 MG may be required to enforce different ECN support behaviour, like transparent forwarding of ECN information in IP headers, or the active marking of ECN bits due to “local congestion information”, or the reading and collecting of ECN information for local H.248 statistics, etc.</w:t>
      </w:r>
    </w:p>
    <w:p w:rsidR="00BA64D0" w:rsidRPr="003A7233" w:rsidRDefault="00BA64D0" w:rsidP="00BA64D0"/>
    <w:p w:rsidR="00940B68" w:rsidRPr="003A7233" w:rsidRDefault="00940B68" w:rsidP="00940B68">
      <w:pPr>
        <w:pStyle w:val="Heading2"/>
      </w:pPr>
      <w:bookmarkStart w:id="279" w:name="_Toc292272757"/>
      <w:r w:rsidRPr="003A7233">
        <w:t>7</w:t>
      </w:r>
      <w:r w:rsidRPr="003A7233">
        <w:tab/>
        <w:t>ECN for RTP-over-UDP Support Package</w:t>
      </w:r>
      <w:bookmarkEnd w:id="279"/>
    </w:p>
    <w:tbl>
      <w:tblPr>
        <w:tblW w:w="0" w:type="auto"/>
        <w:tblLayout w:type="fixed"/>
        <w:tblLook w:val="0000" w:firstRow="0" w:lastRow="0" w:firstColumn="0" w:lastColumn="0" w:noHBand="0" w:noVBand="0"/>
      </w:tblPr>
      <w:tblGrid>
        <w:gridCol w:w="567"/>
        <w:gridCol w:w="2268"/>
        <w:gridCol w:w="6917"/>
      </w:tblGrid>
      <w:tr w:rsidR="00940B68" w:rsidRPr="003A7233" w:rsidTr="00BA64D0">
        <w:tc>
          <w:tcPr>
            <w:tcW w:w="567" w:type="dxa"/>
          </w:tcPr>
          <w:p w:rsidR="00940B68" w:rsidRPr="003A7233" w:rsidRDefault="00940B68" w:rsidP="00BA64D0">
            <w:pPr>
              <w:keepNext/>
              <w:keepLines/>
              <w:tabs>
                <w:tab w:val="clear" w:pos="794"/>
                <w:tab w:val="clear" w:pos="1191"/>
                <w:tab w:val="clear" w:pos="1588"/>
                <w:tab w:val="clear" w:pos="1985"/>
              </w:tabs>
              <w:rPr>
                <w:rFonts w:eastAsia="宋体"/>
              </w:rPr>
            </w:pPr>
          </w:p>
        </w:tc>
        <w:tc>
          <w:tcPr>
            <w:tcW w:w="2268" w:type="dxa"/>
          </w:tcPr>
          <w:p w:rsidR="00940B68" w:rsidRPr="003A7233" w:rsidRDefault="00940B68" w:rsidP="00BA64D0">
            <w:pPr>
              <w:keepNext/>
              <w:keepLines/>
              <w:tabs>
                <w:tab w:val="clear" w:pos="794"/>
                <w:tab w:val="clear" w:pos="1191"/>
                <w:tab w:val="clear" w:pos="1588"/>
                <w:tab w:val="clear" w:pos="1985"/>
              </w:tabs>
              <w:rPr>
                <w:rFonts w:eastAsia="宋体"/>
              </w:rPr>
            </w:pPr>
            <w:r w:rsidRPr="003A7233">
              <w:rPr>
                <w:rFonts w:eastAsia="宋体"/>
                <w:b/>
                <w:bCs/>
              </w:rPr>
              <w:t>Package Name</w:t>
            </w:r>
            <w:r w:rsidRPr="003A7233">
              <w:rPr>
                <w:rFonts w:eastAsia="宋体"/>
              </w:rPr>
              <w:t>:</w:t>
            </w:r>
          </w:p>
        </w:tc>
        <w:tc>
          <w:tcPr>
            <w:tcW w:w="6917" w:type="dxa"/>
          </w:tcPr>
          <w:p w:rsidR="00940B68" w:rsidRPr="003A7233" w:rsidRDefault="00940B68" w:rsidP="00BA64D0">
            <w:pPr>
              <w:keepNext/>
              <w:keepLines/>
              <w:tabs>
                <w:tab w:val="clear" w:pos="794"/>
                <w:tab w:val="clear" w:pos="1191"/>
                <w:tab w:val="clear" w:pos="1588"/>
                <w:tab w:val="clear" w:pos="1985"/>
              </w:tabs>
              <w:rPr>
                <w:rFonts w:eastAsia="宋体"/>
              </w:rPr>
            </w:pPr>
            <w:r w:rsidRPr="003A7233">
              <w:rPr>
                <w:rFonts w:eastAsia="宋体"/>
              </w:rPr>
              <w:t>ECN for RTP-over-UDP Support Package</w:t>
            </w:r>
          </w:p>
        </w:tc>
      </w:tr>
      <w:tr w:rsidR="00940B68" w:rsidRPr="003A7233" w:rsidTr="00BA64D0">
        <w:tc>
          <w:tcPr>
            <w:tcW w:w="567" w:type="dxa"/>
          </w:tcPr>
          <w:p w:rsidR="00940B68" w:rsidRPr="003A7233" w:rsidRDefault="00940B68" w:rsidP="00BA64D0">
            <w:pPr>
              <w:keepNext/>
              <w:keepLines/>
              <w:tabs>
                <w:tab w:val="clear" w:pos="794"/>
                <w:tab w:val="clear" w:pos="1191"/>
                <w:tab w:val="clear" w:pos="1588"/>
                <w:tab w:val="clear" w:pos="1985"/>
              </w:tabs>
              <w:rPr>
                <w:rFonts w:eastAsia="宋体"/>
              </w:rPr>
            </w:pPr>
          </w:p>
        </w:tc>
        <w:tc>
          <w:tcPr>
            <w:tcW w:w="2268" w:type="dxa"/>
          </w:tcPr>
          <w:p w:rsidR="00940B68" w:rsidRPr="003A7233" w:rsidRDefault="00940B68" w:rsidP="00BA64D0">
            <w:pPr>
              <w:keepNext/>
              <w:keepLines/>
              <w:tabs>
                <w:tab w:val="clear" w:pos="794"/>
                <w:tab w:val="clear" w:pos="1191"/>
                <w:tab w:val="clear" w:pos="1588"/>
                <w:tab w:val="clear" w:pos="1985"/>
              </w:tabs>
              <w:rPr>
                <w:rFonts w:eastAsia="宋体"/>
              </w:rPr>
            </w:pPr>
            <w:r w:rsidRPr="003A7233">
              <w:rPr>
                <w:rFonts w:eastAsia="宋体"/>
                <w:b/>
                <w:bCs/>
              </w:rPr>
              <w:t>Package ID</w:t>
            </w:r>
            <w:r w:rsidRPr="003A7233">
              <w:rPr>
                <w:rFonts w:eastAsia="宋体"/>
              </w:rPr>
              <w:t>:</w:t>
            </w:r>
          </w:p>
        </w:tc>
        <w:tc>
          <w:tcPr>
            <w:tcW w:w="6917" w:type="dxa"/>
          </w:tcPr>
          <w:p w:rsidR="00940B68" w:rsidRPr="003A7233" w:rsidRDefault="00940B68" w:rsidP="00BA64D0">
            <w:pPr>
              <w:keepNext/>
              <w:keepLines/>
              <w:tabs>
                <w:tab w:val="clear" w:pos="794"/>
                <w:tab w:val="clear" w:pos="1191"/>
                <w:tab w:val="clear" w:pos="1588"/>
                <w:tab w:val="clear" w:pos="1985"/>
              </w:tabs>
              <w:rPr>
                <w:rFonts w:eastAsia="宋体"/>
              </w:rPr>
            </w:pPr>
            <w:r w:rsidRPr="003A7233">
              <w:rPr>
                <w:rFonts w:eastAsia="宋体"/>
              </w:rPr>
              <w:t>ecnrous (0x</w:t>
            </w:r>
            <w:r w:rsidRPr="003A7233">
              <w:rPr>
                <w:rFonts w:eastAsia="宋体"/>
                <w:highlight w:val="yellow"/>
              </w:rPr>
              <w:t>????</w:t>
            </w:r>
            <w:r w:rsidRPr="003A7233">
              <w:rPr>
                <w:rFonts w:eastAsia="宋体"/>
              </w:rPr>
              <w:t>) (to be requested from IANA)</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rPr>
                <w:rFonts w:eastAsia="宋体"/>
              </w:rPr>
            </w:pPr>
          </w:p>
        </w:tc>
        <w:tc>
          <w:tcPr>
            <w:tcW w:w="2268" w:type="dxa"/>
          </w:tcPr>
          <w:p w:rsidR="00940B68" w:rsidRPr="003A7233" w:rsidRDefault="00940B68" w:rsidP="00BA64D0">
            <w:pPr>
              <w:tabs>
                <w:tab w:val="clear" w:pos="794"/>
                <w:tab w:val="clear" w:pos="1191"/>
                <w:tab w:val="clear" w:pos="1588"/>
                <w:tab w:val="clear" w:pos="1985"/>
              </w:tabs>
              <w:rPr>
                <w:rFonts w:eastAsia="宋体"/>
              </w:rPr>
            </w:pPr>
            <w:r w:rsidRPr="003A7233">
              <w:rPr>
                <w:rFonts w:eastAsia="宋体"/>
                <w:b/>
                <w:bCs/>
              </w:rPr>
              <w:t>Description</w:t>
            </w:r>
            <w:r w:rsidRPr="003A7233">
              <w:rPr>
                <w:rFonts w:eastAsia="宋体"/>
              </w:rPr>
              <w:t>:</w:t>
            </w:r>
          </w:p>
        </w:tc>
        <w:tc>
          <w:tcPr>
            <w:tcW w:w="6917" w:type="dxa"/>
          </w:tcPr>
          <w:p w:rsidR="00940B68" w:rsidRPr="003A7233" w:rsidRDefault="00940B68" w:rsidP="00BA64D0">
            <w:pPr>
              <w:tabs>
                <w:tab w:val="clear" w:pos="794"/>
                <w:tab w:val="clear" w:pos="1191"/>
                <w:tab w:val="clear" w:pos="1588"/>
                <w:tab w:val="clear" w:pos="1985"/>
              </w:tabs>
              <w:rPr>
                <w:rFonts w:eastAsia="宋体"/>
              </w:rPr>
            </w:pPr>
            <w:r w:rsidRPr="003A7233">
              <w:t xml:space="preserve">This package allows a MGC to indicate to a MG that it shall support Explicit Congestion Notification (ECN) for RTP over UDP (as defined by [IETF ECN]) on an particular Termination </w:t>
            </w:r>
            <w:r w:rsidR="005854B4" w:rsidRPr="003A7233">
              <w:t xml:space="preserve">/ </w:t>
            </w:r>
            <w:r w:rsidRPr="003A7233">
              <w:t>Stream.</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rPr>
                <w:rFonts w:eastAsia="宋体"/>
              </w:rPr>
            </w:pPr>
          </w:p>
        </w:tc>
        <w:tc>
          <w:tcPr>
            <w:tcW w:w="2268" w:type="dxa"/>
          </w:tcPr>
          <w:p w:rsidR="00940B68" w:rsidRPr="003A7233" w:rsidRDefault="00940B68" w:rsidP="00BA64D0">
            <w:pPr>
              <w:tabs>
                <w:tab w:val="clear" w:pos="794"/>
                <w:tab w:val="clear" w:pos="1191"/>
                <w:tab w:val="clear" w:pos="1588"/>
                <w:tab w:val="clear" w:pos="1985"/>
              </w:tabs>
              <w:rPr>
                <w:rFonts w:eastAsia="宋体"/>
              </w:rPr>
            </w:pPr>
            <w:r w:rsidRPr="003A7233">
              <w:rPr>
                <w:rFonts w:eastAsia="宋体"/>
                <w:b/>
                <w:bCs/>
              </w:rPr>
              <w:t>Version</w:t>
            </w:r>
            <w:r w:rsidRPr="003A7233">
              <w:rPr>
                <w:rFonts w:eastAsia="宋体"/>
              </w:rPr>
              <w:t>:</w:t>
            </w:r>
          </w:p>
        </w:tc>
        <w:tc>
          <w:tcPr>
            <w:tcW w:w="6917" w:type="dxa"/>
          </w:tcPr>
          <w:p w:rsidR="00940B68" w:rsidRPr="003A7233" w:rsidRDefault="00940B68" w:rsidP="00BA64D0">
            <w:pPr>
              <w:tabs>
                <w:tab w:val="clear" w:pos="794"/>
                <w:tab w:val="clear" w:pos="1191"/>
                <w:tab w:val="clear" w:pos="1588"/>
                <w:tab w:val="clear" w:pos="1985"/>
              </w:tabs>
              <w:rPr>
                <w:rFonts w:eastAsia="宋体"/>
              </w:rPr>
            </w:pPr>
            <w:r w:rsidRPr="003A7233">
              <w:rPr>
                <w:rFonts w:eastAsia="宋体"/>
              </w:rPr>
              <w:t>1</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rPr>
                <w:rFonts w:eastAsia="宋体"/>
              </w:rPr>
            </w:pPr>
          </w:p>
        </w:tc>
        <w:tc>
          <w:tcPr>
            <w:tcW w:w="2268" w:type="dxa"/>
          </w:tcPr>
          <w:p w:rsidR="00940B68" w:rsidRPr="003A7233" w:rsidRDefault="00940B68" w:rsidP="00BA64D0">
            <w:pPr>
              <w:tabs>
                <w:tab w:val="clear" w:pos="794"/>
                <w:tab w:val="clear" w:pos="1191"/>
                <w:tab w:val="clear" w:pos="1588"/>
                <w:tab w:val="clear" w:pos="1985"/>
              </w:tabs>
              <w:rPr>
                <w:rFonts w:eastAsia="宋体"/>
              </w:rPr>
            </w:pPr>
            <w:r w:rsidRPr="003A7233">
              <w:rPr>
                <w:rFonts w:eastAsia="宋体"/>
                <w:b/>
                <w:bCs/>
              </w:rPr>
              <w:t>Extends</w:t>
            </w:r>
            <w:r w:rsidRPr="003A7233">
              <w:rPr>
                <w:rFonts w:eastAsia="宋体"/>
              </w:rPr>
              <w:t>:</w:t>
            </w:r>
          </w:p>
        </w:tc>
        <w:tc>
          <w:tcPr>
            <w:tcW w:w="6917" w:type="dxa"/>
          </w:tcPr>
          <w:p w:rsidR="00940B68" w:rsidRPr="003A7233" w:rsidRDefault="00940B68" w:rsidP="00BA64D0">
            <w:pPr>
              <w:tabs>
                <w:tab w:val="clear" w:pos="794"/>
                <w:tab w:val="clear" w:pos="1191"/>
                <w:tab w:val="clear" w:pos="1588"/>
                <w:tab w:val="clear" w:pos="1985"/>
              </w:tabs>
              <w:rPr>
                <w:rFonts w:eastAsia="宋体"/>
              </w:rPr>
            </w:pPr>
            <w:r w:rsidRPr="003A7233">
              <w:rPr>
                <w:rFonts w:eastAsia="宋体"/>
              </w:rPr>
              <w:t>None.</w:t>
            </w:r>
          </w:p>
        </w:tc>
      </w:tr>
    </w:tbl>
    <w:p w:rsidR="00940B68" w:rsidRPr="003A7233" w:rsidRDefault="00940B68" w:rsidP="00940B68">
      <w:pPr>
        <w:pStyle w:val="Heading2"/>
      </w:pPr>
      <w:bookmarkStart w:id="280" w:name="_Toc68483304"/>
      <w:bookmarkStart w:id="281" w:name="_Toc104465606"/>
      <w:bookmarkStart w:id="282" w:name="_Toc111601311"/>
      <w:bookmarkStart w:id="283" w:name="_Toc111601628"/>
      <w:bookmarkStart w:id="284" w:name="_Toc111601947"/>
      <w:bookmarkStart w:id="285" w:name="_Toc118713531"/>
      <w:bookmarkStart w:id="286" w:name="_Toc127083563"/>
      <w:bookmarkStart w:id="287" w:name="_Toc128536037"/>
      <w:bookmarkStart w:id="288" w:name="_Toc130034561"/>
      <w:bookmarkStart w:id="289" w:name="_Toc130975144"/>
      <w:bookmarkStart w:id="290" w:name="_Toc131236743"/>
      <w:bookmarkStart w:id="291" w:name="_Toc292272758"/>
      <w:r w:rsidRPr="003A7233">
        <w:t>7.1</w:t>
      </w:r>
      <w:r w:rsidRPr="003A7233">
        <w:tab/>
        <w:t>Properties</w:t>
      </w:r>
      <w:bookmarkEnd w:id="280"/>
      <w:bookmarkEnd w:id="281"/>
      <w:bookmarkEnd w:id="282"/>
      <w:bookmarkEnd w:id="283"/>
      <w:bookmarkEnd w:id="284"/>
      <w:bookmarkEnd w:id="285"/>
      <w:bookmarkEnd w:id="286"/>
      <w:bookmarkEnd w:id="287"/>
      <w:bookmarkEnd w:id="288"/>
      <w:bookmarkEnd w:id="289"/>
      <w:bookmarkEnd w:id="290"/>
      <w:bookmarkEnd w:id="291"/>
    </w:p>
    <w:p w:rsidR="00940B68" w:rsidRPr="003A7233" w:rsidRDefault="00940B68" w:rsidP="00940B68">
      <w:pPr>
        <w:pStyle w:val="Heading3"/>
      </w:pPr>
      <w:bookmarkStart w:id="292" w:name="_Toc68483306"/>
      <w:bookmarkStart w:id="293" w:name="_Toc104465608"/>
      <w:bookmarkStart w:id="294" w:name="_Toc111601313"/>
      <w:bookmarkStart w:id="295" w:name="_Toc111601630"/>
      <w:bookmarkStart w:id="296" w:name="_Toc111601949"/>
      <w:bookmarkStart w:id="297" w:name="_Toc118713532"/>
      <w:bookmarkStart w:id="298" w:name="_Toc127083564"/>
      <w:bookmarkStart w:id="299" w:name="_Toc128536038"/>
      <w:bookmarkStart w:id="300" w:name="_Toc130034562"/>
      <w:bookmarkStart w:id="301" w:name="_Toc130975145"/>
      <w:bookmarkStart w:id="302" w:name="_Toc131236744"/>
      <w:bookmarkStart w:id="303" w:name="_Toc292272759"/>
      <w:r w:rsidRPr="003A7233">
        <w:t>7.1.1</w:t>
      </w:r>
      <w:r w:rsidRPr="003A7233">
        <w:tab/>
        <w:t>ECN Enabled</w:t>
      </w:r>
      <w:bookmarkEnd w:id="303"/>
    </w:p>
    <w:tbl>
      <w:tblPr>
        <w:tblW w:w="0" w:type="auto"/>
        <w:tblLayout w:type="fixed"/>
        <w:tblLook w:val="0000" w:firstRow="0" w:lastRow="0" w:firstColumn="0" w:lastColumn="0" w:noHBand="0" w:noVBand="0"/>
      </w:tblPr>
      <w:tblGrid>
        <w:gridCol w:w="567"/>
        <w:gridCol w:w="2268"/>
        <w:gridCol w:w="6917"/>
      </w:tblGrid>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Property Name</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ECN Enabled</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Property ID</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ecnen (0x0001)</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Description</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This property allows the MGC to indicate whether or not ECN is enabled on a Stream.</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Type</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Boolean</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Possible values</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True</w:t>
            </w:r>
            <w:r w:rsidRPr="003A7233">
              <w:tab/>
              <w:t>ECN is enabled</w:t>
            </w:r>
          </w:p>
          <w:p w:rsidR="00940B68" w:rsidRPr="003A7233" w:rsidRDefault="00940B68" w:rsidP="00BA64D0">
            <w:pPr>
              <w:tabs>
                <w:tab w:val="clear" w:pos="794"/>
                <w:tab w:val="clear" w:pos="1191"/>
                <w:tab w:val="clear" w:pos="1588"/>
                <w:tab w:val="clear" w:pos="1985"/>
              </w:tabs>
            </w:pPr>
            <w:r w:rsidRPr="003A7233">
              <w:t>False</w:t>
            </w:r>
            <w:r w:rsidRPr="003A7233">
              <w:tab/>
              <w:t>ECN is not enabled</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Default</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False.</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Defined in</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Local/Remote</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Characteristics</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Read/Write</w:t>
            </w:r>
          </w:p>
        </w:tc>
      </w:tr>
    </w:tbl>
    <w:p w:rsidR="00940B68" w:rsidRPr="003A7233" w:rsidRDefault="00940B68" w:rsidP="00940B68">
      <w:pPr>
        <w:pStyle w:val="Heading3"/>
      </w:pPr>
    </w:p>
    <w:p w:rsidR="00940B68" w:rsidRPr="003A7233" w:rsidRDefault="00940B68" w:rsidP="00940B68">
      <w:pPr>
        <w:pStyle w:val="Heading3"/>
      </w:pPr>
      <w:bookmarkStart w:id="304" w:name="_Toc292272760"/>
      <w:r w:rsidRPr="003A7233">
        <w:t>7.1.2</w:t>
      </w:r>
      <w:r w:rsidRPr="003A7233">
        <w:tab/>
        <w:t>Congestion Response Method</w:t>
      </w:r>
      <w:bookmarkEnd w:id="304"/>
    </w:p>
    <w:tbl>
      <w:tblPr>
        <w:tblW w:w="0" w:type="auto"/>
        <w:tblLayout w:type="fixed"/>
        <w:tblLook w:val="0000" w:firstRow="0" w:lastRow="0" w:firstColumn="0" w:lastColumn="0" w:noHBand="0" w:noVBand="0"/>
      </w:tblPr>
      <w:tblGrid>
        <w:gridCol w:w="567"/>
        <w:gridCol w:w="2268"/>
        <w:gridCol w:w="6917"/>
      </w:tblGrid>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Property Name</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Congestion response method</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Property ID</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crm (0x0002)</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Description</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When RTP packets are received with ECN-CE marks from the remote side or local congestion is experienced, the sender and/or  receivers MUST react with congestion control as-if those packets had  been lost. However there are different control methods which a MG could use. This property allows the MGC to request different types of control. These types are defined in clause 7.3.3 / [IETF ECN].</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Type</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Enumeration</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Possible values</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"SDCC" (0x0001)</w:t>
            </w:r>
            <w:r w:rsidRPr="003A7233">
              <w:tab/>
              <w:t>Sender Driven Congestion Control</w:t>
            </w:r>
          </w:p>
          <w:p w:rsidR="00940B68" w:rsidRPr="003A7233" w:rsidRDefault="00940B68" w:rsidP="00BA64D0">
            <w:pPr>
              <w:tabs>
                <w:tab w:val="clear" w:pos="794"/>
                <w:tab w:val="clear" w:pos="1191"/>
                <w:tab w:val="clear" w:pos="1588"/>
                <w:tab w:val="clear" w:pos="1985"/>
              </w:tabs>
            </w:pPr>
            <w:r w:rsidRPr="003A7233">
              <w:t>"RDCC" (0x0002)</w:t>
            </w:r>
            <w:r w:rsidRPr="003A7233">
              <w:tab/>
              <w:t>Receiver Driven Congestion Control</w:t>
            </w:r>
          </w:p>
          <w:p w:rsidR="00940B68" w:rsidRPr="003A7233" w:rsidRDefault="00940B68" w:rsidP="00BA64D0">
            <w:pPr>
              <w:tabs>
                <w:tab w:val="clear" w:pos="794"/>
                <w:tab w:val="clear" w:pos="1191"/>
                <w:tab w:val="clear" w:pos="1588"/>
                <w:tab w:val="clear" w:pos="1985"/>
              </w:tabs>
            </w:pPr>
            <w:r w:rsidRPr="003A7233">
              <w:t>"Hybrid" (0x0003)</w:t>
            </w:r>
            <w:r w:rsidRPr="003A7233">
              <w:tab/>
              <w:t>A hybrid mechanism</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Default</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Provisioned.</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Defined in</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Local/Remote</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Characteristics</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Read/Write</w:t>
            </w:r>
          </w:p>
        </w:tc>
      </w:tr>
    </w:tbl>
    <w:p w:rsidR="00940B68" w:rsidRPr="003A7233" w:rsidRDefault="00940B68" w:rsidP="00940B68">
      <w:pPr>
        <w:pStyle w:val="Heading3"/>
      </w:pPr>
      <w:bookmarkStart w:id="305" w:name="_Toc292272761"/>
      <w:r w:rsidRPr="003A7233">
        <w:t>7.1.3</w:t>
      </w:r>
      <w:r w:rsidRPr="003A7233">
        <w:tab/>
        <w:t>Initiation Method</w:t>
      </w:r>
      <w:bookmarkEnd w:id="305"/>
    </w:p>
    <w:tbl>
      <w:tblPr>
        <w:tblW w:w="0" w:type="auto"/>
        <w:tblLayout w:type="fixed"/>
        <w:tblLook w:val="0000" w:firstRow="0" w:lastRow="0" w:firstColumn="0" w:lastColumn="0" w:noHBand="0" w:noVBand="0"/>
      </w:tblPr>
      <w:tblGrid>
        <w:gridCol w:w="567"/>
        <w:gridCol w:w="2268"/>
        <w:gridCol w:w="6917"/>
      </w:tblGrid>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Property Name</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Initiation Method</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Property ID</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initmethod (0x0003)</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Description</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 xml:space="preserve">This property indicates which ECN initiation method is to be used. This property is equivalent to the "init-value" defined by the ABNF grammar defined by clause 6.1 [IETF ECN]. </w:t>
            </w:r>
          </w:p>
          <w:p w:rsidR="00940B68" w:rsidRPr="003A7233" w:rsidRDefault="00940B68" w:rsidP="00BA64D0">
            <w:pPr>
              <w:tabs>
                <w:tab w:val="clear" w:pos="794"/>
                <w:tab w:val="clear" w:pos="1191"/>
                <w:tab w:val="clear" w:pos="1588"/>
                <w:tab w:val="clear" w:pos="1985"/>
              </w:tabs>
            </w:pPr>
            <w:r w:rsidRPr="003A7233">
              <w:t>If the MGC requires that the MG choose the any appropriate initiation value it shall provide the list of possible value as an over specified list.</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Type</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String</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Possible values</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 xml:space="preserve">As per "init-value" </w:t>
            </w:r>
            <w:r w:rsidR="005854B4" w:rsidRPr="003A7233">
              <w:t xml:space="preserve">in </w:t>
            </w:r>
            <w:r w:rsidRPr="003A7233">
              <w:t>clause 6.1/[IETF ECN].</w:t>
            </w:r>
          </w:p>
          <w:p w:rsidR="00940B68" w:rsidRPr="003A7233" w:rsidRDefault="00940B68" w:rsidP="00BA64D0">
            <w:pPr>
              <w:tabs>
                <w:tab w:val="clear" w:pos="794"/>
                <w:tab w:val="clear" w:pos="1191"/>
                <w:tab w:val="clear" w:pos="1588"/>
                <w:tab w:val="clear" w:pos="1985"/>
              </w:tabs>
            </w:pPr>
            <w:r w:rsidRPr="003A7233">
              <w:t>"rtp", "ice" or "leap".</w:t>
            </w:r>
          </w:p>
          <w:p w:rsidR="00940B68" w:rsidRPr="003A7233" w:rsidRDefault="005854B4" w:rsidP="00022863">
            <w:pPr>
              <w:tabs>
                <w:tab w:val="clear" w:pos="794"/>
                <w:tab w:val="clear" w:pos="1191"/>
                <w:tab w:val="clear" w:pos="1588"/>
                <w:tab w:val="clear" w:pos="1985"/>
              </w:tabs>
            </w:pPr>
            <w:r w:rsidRPr="003A7233">
              <w:t xml:space="preserve">This package also defines an additional value "inactive" that may be used with this property or for the "init-value" parameter if SDP is used. "Inactive" indicates that no ECN initiation is performed (and thus </w:t>
            </w:r>
            <w:r w:rsidR="00CE4AB0" w:rsidRPr="003A7233">
              <w:t>the ECN procedures in clause 7.6.3.1 do not apply</w:t>
            </w:r>
            <w:r w:rsidRPr="003A7233">
              <w:t>) for the particular RTP stream.</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Default</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Provisioned.</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Defined in</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Local/Remote</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Characteristics</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Read/Write</w:t>
            </w:r>
          </w:p>
        </w:tc>
      </w:tr>
    </w:tbl>
    <w:p w:rsidR="00940B68" w:rsidRPr="003A7233" w:rsidRDefault="00940B68" w:rsidP="00940B68">
      <w:pPr>
        <w:pStyle w:val="Heading3"/>
      </w:pPr>
      <w:bookmarkStart w:id="306" w:name="_Toc292272762"/>
      <w:r w:rsidRPr="003A7233">
        <w:lastRenderedPageBreak/>
        <w:t>7.1.4</w:t>
      </w:r>
      <w:r w:rsidRPr="003A7233">
        <w:tab/>
        <w:t>ECN Mode</w:t>
      </w:r>
      <w:bookmarkEnd w:id="306"/>
    </w:p>
    <w:tbl>
      <w:tblPr>
        <w:tblW w:w="0" w:type="auto"/>
        <w:tblLayout w:type="fixed"/>
        <w:tblLook w:val="0000" w:firstRow="0" w:lastRow="0" w:firstColumn="0" w:lastColumn="0" w:noHBand="0" w:noVBand="0"/>
      </w:tblPr>
      <w:tblGrid>
        <w:gridCol w:w="567"/>
        <w:gridCol w:w="2268"/>
        <w:gridCol w:w="6917"/>
      </w:tblGrid>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Property Name</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ECN Mode</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Property ID</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mode (0x0004)</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Description</w:t>
            </w:r>
            <w:r w:rsidRPr="003A7233">
              <w:t>:</w:t>
            </w:r>
          </w:p>
        </w:tc>
        <w:tc>
          <w:tcPr>
            <w:tcW w:w="6917" w:type="dxa"/>
          </w:tcPr>
          <w:p w:rsidR="00940B68" w:rsidRPr="003A7233" w:rsidRDefault="00940B68" w:rsidP="005854B4">
            <w:pPr>
              <w:tabs>
                <w:tab w:val="clear" w:pos="794"/>
                <w:tab w:val="clear" w:pos="1191"/>
                <w:tab w:val="clear" w:pos="1588"/>
                <w:tab w:val="clear" w:pos="1985"/>
              </w:tabs>
            </w:pPr>
            <w:r w:rsidRPr="003A7233">
              <w:t>This property indicates whether the MG should set and/or read ECN marks. This does not imply that the MG must "set" or mark any particular ECN code</w:t>
            </w:r>
            <w:r w:rsidR="005854B4" w:rsidRPr="003A7233">
              <w:t xml:space="preserve"> </w:t>
            </w:r>
            <w:r w:rsidRPr="003A7233">
              <w:t xml:space="preserve">point it refers to the mode that the MG shall operate in order to determine the correct ECN procedures to apply. This property is equivalent to "mode" defined by the ABNF grammar defined by clause 6.1 [IETF ECN]. The MG specific semantic is detailed below. </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Type</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Enumeration</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Possible values</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As per "mode" clause 6.1/[IETF ECN].</w:t>
            </w:r>
          </w:p>
          <w:tbl>
            <w:tblPr>
              <w:tblW w:w="13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4559"/>
              <w:gridCol w:w="3343"/>
              <w:gridCol w:w="3343"/>
            </w:tblGrid>
            <w:tr w:rsidR="00940B68" w:rsidRPr="003A7233" w:rsidTr="00F23479">
              <w:tc>
                <w:tcPr>
                  <w:tcW w:w="2127" w:type="dxa"/>
                </w:tcPr>
                <w:p w:rsidR="00940B68" w:rsidRPr="003A7233" w:rsidRDefault="00940B68" w:rsidP="00BA64D0">
                  <w:pPr>
                    <w:rPr>
                      <w:rFonts w:eastAsia="宋体"/>
                    </w:rPr>
                  </w:pPr>
                  <w:r w:rsidRPr="003A7233">
                    <w:rPr>
                      <w:rFonts w:eastAsia="宋体"/>
                    </w:rPr>
                    <w:t>"setonly" (0x0001)</w:t>
                  </w:r>
                </w:p>
              </w:tc>
              <w:tc>
                <w:tcPr>
                  <w:tcW w:w="4559" w:type="dxa"/>
                </w:tcPr>
                <w:p w:rsidR="00940B68" w:rsidRPr="003A7233" w:rsidRDefault="00940B68" w:rsidP="00F23479">
                  <w:pPr>
                    <w:ind w:left="34"/>
                    <w:rPr>
                      <w:rFonts w:eastAsia="宋体"/>
                    </w:rPr>
                  </w:pPr>
                  <w:r w:rsidRPr="003A7233">
                    <w:rPr>
                      <w:rFonts w:eastAsia="宋体"/>
                    </w:rPr>
                    <w:t>There is agreement to use ECN at the IP connection in the LS(A)-to-RD(A) direction (see naming convention in clause 5.2.3.1 [ITU-T H.284.1]).</w:t>
                  </w:r>
                </w:p>
              </w:tc>
              <w:tc>
                <w:tcPr>
                  <w:tcW w:w="3343" w:type="dxa"/>
                  <w:tcBorders>
                    <w:top w:val="single" w:sz="4" w:space="0" w:color="auto"/>
                    <w:bottom w:val="single" w:sz="4" w:space="0" w:color="auto"/>
                    <w:right w:val="single" w:sz="4" w:space="0" w:color="auto"/>
                  </w:tcBorders>
                </w:tcPr>
                <w:p w:rsidR="00940B68" w:rsidRPr="003A7233" w:rsidRDefault="00940B68" w:rsidP="00F23479">
                  <w:pPr>
                    <w:tabs>
                      <w:tab w:val="clear" w:pos="794"/>
                      <w:tab w:val="clear" w:pos="1191"/>
                      <w:tab w:val="clear" w:pos="1588"/>
                      <w:tab w:val="clear" w:pos="1985"/>
                    </w:tabs>
                  </w:pPr>
                </w:p>
              </w:tc>
              <w:tc>
                <w:tcPr>
                  <w:tcW w:w="3343" w:type="dxa"/>
                  <w:tcBorders>
                    <w:top w:val="single" w:sz="4" w:space="0" w:color="auto"/>
                    <w:left w:val="single" w:sz="4" w:space="0" w:color="auto"/>
                    <w:bottom w:val="single" w:sz="4" w:space="0" w:color="auto"/>
                    <w:right w:val="single" w:sz="4" w:space="0" w:color="auto"/>
                  </w:tcBorders>
                </w:tcPr>
                <w:p w:rsidR="00940B68" w:rsidRPr="003A7233" w:rsidRDefault="00940B68" w:rsidP="00F23479">
                  <w:pPr>
                    <w:tabs>
                      <w:tab w:val="clear" w:pos="794"/>
                      <w:tab w:val="clear" w:pos="1191"/>
                      <w:tab w:val="clear" w:pos="1588"/>
                      <w:tab w:val="clear" w:pos="1985"/>
                    </w:tabs>
                  </w:pPr>
                </w:p>
              </w:tc>
            </w:tr>
            <w:tr w:rsidR="00940B68" w:rsidRPr="003A7233" w:rsidTr="00F23479">
              <w:tc>
                <w:tcPr>
                  <w:tcW w:w="2127" w:type="dxa"/>
                </w:tcPr>
                <w:p w:rsidR="00940B68" w:rsidRPr="003A7233" w:rsidRDefault="00940B68" w:rsidP="00BA64D0">
                  <w:pPr>
                    <w:rPr>
                      <w:rFonts w:eastAsia="宋体"/>
                    </w:rPr>
                  </w:pPr>
                  <w:r w:rsidRPr="003A7233">
                    <w:rPr>
                      <w:rFonts w:eastAsia="宋体"/>
                    </w:rPr>
                    <w:t>"setread" (0x0002)</w:t>
                  </w:r>
                </w:p>
              </w:tc>
              <w:tc>
                <w:tcPr>
                  <w:tcW w:w="4559" w:type="dxa"/>
                </w:tcPr>
                <w:p w:rsidR="00940B68" w:rsidRPr="003A7233" w:rsidRDefault="00940B68" w:rsidP="00BA64D0">
                  <w:pPr>
                    <w:rPr>
                      <w:rFonts w:eastAsia="宋体"/>
                    </w:rPr>
                  </w:pPr>
                  <w:r w:rsidRPr="003A7233">
                    <w:rPr>
                      <w:rFonts w:eastAsia="宋体"/>
                    </w:rPr>
                    <w:t>There is agreement to use ECN at the IP connection in both directions, i.e. the LS(A)-to-RD(A) and RS(A)-to-LD(A) direction (see naming convention in clause 5.2.3.1 [ITU-T H.284.1]).</w:t>
                  </w:r>
                </w:p>
              </w:tc>
              <w:tc>
                <w:tcPr>
                  <w:tcW w:w="3343" w:type="dxa"/>
                  <w:tcBorders>
                    <w:top w:val="single" w:sz="4" w:space="0" w:color="auto"/>
                    <w:bottom w:val="single" w:sz="4" w:space="0" w:color="auto"/>
                    <w:right w:val="single" w:sz="4" w:space="0" w:color="auto"/>
                  </w:tcBorders>
                </w:tcPr>
                <w:p w:rsidR="00940B68" w:rsidRPr="003A7233" w:rsidRDefault="00940B68" w:rsidP="00F23479">
                  <w:pPr>
                    <w:tabs>
                      <w:tab w:val="clear" w:pos="794"/>
                      <w:tab w:val="clear" w:pos="1191"/>
                      <w:tab w:val="clear" w:pos="1588"/>
                      <w:tab w:val="clear" w:pos="1985"/>
                    </w:tabs>
                  </w:pPr>
                </w:p>
              </w:tc>
              <w:tc>
                <w:tcPr>
                  <w:tcW w:w="3343" w:type="dxa"/>
                  <w:tcBorders>
                    <w:top w:val="single" w:sz="4" w:space="0" w:color="auto"/>
                    <w:left w:val="single" w:sz="4" w:space="0" w:color="auto"/>
                    <w:bottom w:val="single" w:sz="4" w:space="0" w:color="auto"/>
                    <w:right w:val="single" w:sz="4" w:space="0" w:color="auto"/>
                  </w:tcBorders>
                </w:tcPr>
                <w:p w:rsidR="00940B68" w:rsidRPr="003A7233" w:rsidRDefault="00940B68" w:rsidP="00F23479">
                  <w:pPr>
                    <w:tabs>
                      <w:tab w:val="clear" w:pos="794"/>
                      <w:tab w:val="clear" w:pos="1191"/>
                      <w:tab w:val="clear" w:pos="1588"/>
                      <w:tab w:val="clear" w:pos="1985"/>
                    </w:tabs>
                  </w:pPr>
                </w:p>
              </w:tc>
            </w:tr>
            <w:tr w:rsidR="00940B68" w:rsidRPr="003A7233" w:rsidTr="00F23479">
              <w:tc>
                <w:tcPr>
                  <w:tcW w:w="2127" w:type="dxa"/>
                </w:tcPr>
                <w:p w:rsidR="00940B68" w:rsidRPr="003A7233" w:rsidRDefault="00940B68" w:rsidP="00BA64D0">
                  <w:pPr>
                    <w:rPr>
                      <w:rFonts w:eastAsia="宋体"/>
                    </w:rPr>
                  </w:pPr>
                  <w:r w:rsidRPr="003A7233">
                    <w:rPr>
                      <w:rFonts w:eastAsia="宋体"/>
                    </w:rPr>
                    <w:t>"readonly" (0x0003)</w:t>
                  </w:r>
                </w:p>
              </w:tc>
              <w:tc>
                <w:tcPr>
                  <w:tcW w:w="4559" w:type="dxa"/>
                </w:tcPr>
                <w:p w:rsidR="00940B68" w:rsidRPr="003A7233" w:rsidRDefault="00940B68" w:rsidP="00BA64D0">
                  <w:pPr>
                    <w:rPr>
                      <w:rFonts w:eastAsia="宋体"/>
                    </w:rPr>
                  </w:pPr>
                  <w:r w:rsidRPr="003A7233">
                    <w:rPr>
                      <w:rFonts w:eastAsia="宋体"/>
                    </w:rPr>
                    <w:t>There is agreement to use ECN at the IP connection in RS(A)-to-LD(A) direction (see naming convention in clause 5.2.3.1 [ITU-T H.284.1]).</w:t>
                  </w:r>
                </w:p>
              </w:tc>
              <w:tc>
                <w:tcPr>
                  <w:tcW w:w="3343" w:type="dxa"/>
                  <w:tcBorders>
                    <w:top w:val="single" w:sz="4" w:space="0" w:color="auto"/>
                    <w:bottom w:val="single" w:sz="4" w:space="0" w:color="auto"/>
                    <w:right w:val="single" w:sz="4" w:space="0" w:color="auto"/>
                  </w:tcBorders>
                </w:tcPr>
                <w:p w:rsidR="00940B68" w:rsidRPr="003A7233" w:rsidRDefault="00940B68" w:rsidP="00F23479">
                  <w:pPr>
                    <w:tabs>
                      <w:tab w:val="clear" w:pos="794"/>
                      <w:tab w:val="clear" w:pos="1191"/>
                      <w:tab w:val="clear" w:pos="1588"/>
                      <w:tab w:val="clear" w:pos="1985"/>
                    </w:tabs>
                  </w:pPr>
                </w:p>
              </w:tc>
              <w:tc>
                <w:tcPr>
                  <w:tcW w:w="3343" w:type="dxa"/>
                  <w:tcBorders>
                    <w:top w:val="single" w:sz="4" w:space="0" w:color="auto"/>
                    <w:left w:val="single" w:sz="4" w:space="0" w:color="auto"/>
                    <w:bottom w:val="single" w:sz="4" w:space="0" w:color="auto"/>
                    <w:right w:val="single" w:sz="4" w:space="0" w:color="auto"/>
                  </w:tcBorders>
                </w:tcPr>
                <w:p w:rsidR="00940B68" w:rsidRPr="003A7233" w:rsidRDefault="00940B68" w:rsidP="00F23479">
                  <w:pPr>
                    <w:tabs>
                      <w:tab w:val="clear" w:pos="794"/>
                      <w:tab w:val="clear" w:pos="1191"/>
                      <w:tab w:val="clear" w:pos="1588"/>
                      <w:tab w:val="clear" w:pos="1985"/>
                    </w:tabs>
                  </w:pPr>
                </w:p>
              </w:tc>
            </w:tr>
          </w:tbl>
          <w:p w:rsidR="00940B68" w:rsidRPr="003A7233" w:rsidRDefault="001028EC" w:rsidP="00BA64D0">
            <w:pPr>
              <w:tabs>
                <w:tab w:val="clear" w:pos="794"/>
                <w:tab w:val="clear" w:pos="1191"/>
                <w:tab w:val="clear" w:pos="1588"/>
                <w:tab w:val="clear" w:pos="1985"/>
              </w:tabs>
              <w:rPr>
                <w:i/>
              </w:rPr>
            </w:pPr>
            <w:r w:rsidRPr="003A7233">
              <w:rPr>
                <w:i/>
                <w:highlight w:val="yellow"/>
              </w:rPr>
              <w:t>{Editor's Note: Further specification may be needed for this property to more completely detail the mapping from the call control level "mode" concept to how it relates to the H.248 Descriptors.}</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Default</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"setread"</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Defined in</w:t>
            </w:r>
            <w:r w:rsidRPr="003A7233">
              <w:t>:</w:t>
            </w:r>
          </w:p>
        </w:tc>
        <w:tc>
          <w:tcPr>
            <w:tcW w:w="6917" w:type="dxa"/>
          </w:tcPr>
          <w:p w:rsidR="00940B68" w:rsidRPr="003A7233" w:rsidRDefault="005854B4" w:rsidP="00BA64D0">
            <w:pPr>
              <w:tabs>
                <w:tab w:val="clear" w:pos="794"/>
                <w:tab w:val="clear" w:pos="1191"/>
                <w:tab w:val="clear" w:pos="1588"/>
                <w:tab w:val="clear" w:pos="1985"/>
              </w:tabs>
            </w:pPr>
            <w:r w:rsidRPr="003A7233">
              <w:t>Local / Remote</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Characteristics</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Read/Write</w:t>
            </w:r>
          </w:p>
        </w:tc>
      </w:tr>
    </w:tbl>
    <w:p w:rsidR="00940B68" w:rsidRPr="003A7233" w:rsidRDefault="00940B68" w:rsidP="00940B68">
      <w:pPr>
        <w:pStyle w:val="Heading3"/>
      </w:pPr>
      <w:bookmarkStart w:id="307" w:name="_Toc292272763"/>
      <w:r w:rsidRPr="003A7233">
        <w:t>7.1.5</w:t>
      </w:r>
      <w:r w:rsidRPr="003A7233">
        <w:tab/>
        <w:t>ECT Marking</w:t>
      </w:r>
      <w:bookmarkEnd w:id="307"/>
    </w:p>
    <w:tbl>
      <w:tblPr>
        <w:tblW w:w="0" w:type="auto"/>
        <w:tblLayout w:type="fixed"/>
        <w:tblLook w:val="0000" w:firstRow="0" w:lastRow="0" w:firstColumn="0" w:lastColumn="0" w:noHBand="0" w:noVBand="0"/>
      </w:tblPr>
      <w:tblGrid>
        <w:gridCol w:w="567"/>
        <w:gridCol w:w="2268"/>
        <w:gridCol w:w="6917"/>
      </w:tblGrid>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Property Name</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ECT Marking</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Property ID</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ectmark (0x0005)</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Description</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 xml:space="preserve">This property indicates whether the MG should set or read ECN marks, and should therefore provide the role of an ECN-capable IP source or destination host (Note1). This property is equivalent to the "ect" element defined by the ABNF grammar defined by clause 6.1 [IETF ECN]. </w:t>
            </w:r>
          </w:p>
          <w:p w:rsidR="00940B68" w:rsidRPr="003A7233" w:rsidRDefault="00940B68" w:rsidP="005854B4">
            <w:pPr>
              <w:pStyle w:val="Note"/>
            </w:pPr>
            <w:r w:rsidRPr="003A7233">
              <w:t>NOTE 1 – There is also an ECN-CE marking function (besides ECT marking), which may be supported by H.248 MGs and interim IP devices. Such marking due to experienced local congestion is out of scope of this property.</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Type</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Enumeration</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Possible values</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As per "ect" clause 6.1/[IETF ECN]:</w:t>
            </w:r>
            <w:r w:rsidRPr="003A7233">
              <w:br/>
              <w:t>"1" (0x0001)</w:t>
            </w:r>
            <w:r w:rsidRPr="003A7233">
              <w:br/>
              <w:t>"0" (0x0002)</w:t>
            </w:r>
            <w:r w:rsidRPr="003A7233">
              <w:br/>
              <w:t>"Random" (0x0003)</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Default</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"0".</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Defined in</w:t>
            </w:r>
            <w:r w:rsidRPr="003A7233">
              <w:t>:</w:t>
            </w:r>
          </w:p>
        </w:tc>
        <w:tc>
          <w:tcPr>
            <w:tcW w:w="6917" w:type="dxa"/>
          </w:tcPr>
          <w:p w:rsidR="00940B68" w:rsidRPr="003A7233" w:rsidRDefault="00940B68" w:rsidP="005854B4">
            <w:pPr>
              <w:tabs>
                <w:tab w:val="clear" w:pos="794"/>
                <w:tab w:val="clear" w:pos="1191"/>
                <w:tab w:val="clear" w:pos="1588"/>
                <w:tab w:val="clear" w:pos="1985"/>
              </w:tabs>
            </w:pPr>
            <w:r w:rsidRPr="003A7233">
              <w:t xml:space="preserve">Local </w:t>
            </w:r>
            <w:r w:rsidR="005854B4" w:rsidRPr="003A7233">
              <w:t>/ Remote</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Characteristics</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Read/Write</w:t>
            </w:r>
          </w:p>
        </w:tc>
      </w:tr>
    </w:tbl>
    <w:p w:rsidR="005854B4" w:rsidRPr="003A7233" w:rsidRDefault="005854B4" w:rsidP="005854B4">
      <w:pPr>
        <w:pStyle w:val="Heading3"/>
      </w:pPr>
      <w:bookmarkStart w:id="308" w:name="_Toc292272764"/>
      <w:r w:rsidRPr="003A7233">
        <w:t>7.1.6</w:t>
      </w:r>
      <w:r w:rsidRPr="003A7233">
        <w:tab/>
        <w:t>ECN Congestion Marking</w:t>
      </w:r>
      <w:bookmarkEnd w:id="308"/>
    </w:p>
    <w:p w:rsidR="00A44319" w:rsidRPr="003A7233" w:rsidRDefault="00A44319" w:rsidP="00A44319">
      <w:pPr>
        <w:rPr>
          <w:i/>
          <w:highlight w:val="yellow"/>
        </w:rPr>
      </w:pPr>
      <w:r w:rsidRPr="003A7233">
        <w:rPr>
          <w:i/>
          <w:highlight w:val="yellow"/>
        </w:rPr>
        <w:t>{Editor's Note: This property has been added due to the following text in clause 3.2 / [IETF ECN]:</w:t>
      </w:r>
    </w:p>
    <w:p w:rsidR="00A44319" w:rsidRPr="003A7233" w:rsidRDefault="00A44319" w:rsidP="00A44319">
      <w:pPr>
        <w:rPr>
          <w:i/>
          <w:highlight w:val="yellow"/>
        </w:rPr>
      </w:pPr>
      <w:r w:rsidRPr="003A7233">
        <w:rPr>
          <w:i/>
          <w:highlight w:val="yellow"/>
        </w:rPr>
        <w:t>" If the translator does not modify the media stream, it should copy the ECN bits unchanged from the incoming to the outgoing datagrams, unless it is overloaded and experiencing congestion, in which case it may mark the outgoing datagrams with an ECN-CE mark.  Such a translator passes RTCP feedback unchanged."</w:t>
      </w:r>
    </w:p>
    <w:p w:rsidR="00A44319" w:rsidRPr="003A7233" w:rsidRDefault="00A44319" w:rsidP="00A44319">
      <w:pPr>
        <w:rPr>
          <w:i/>
        </w:rPr>
      </w:pPr>
      <w:r w:rsidRPr="003A7233">
        <w:rPr>
          <w:i/>
          <w:highlight w:val="yellow"/>
        </w:rPr>
        <w:t>Further specification may be required.}</w:t>
      </w:r>
    </w:p>
    <w:tbl>
      <w:tblPr>
        <w:tblW w:w="0" w:type="auto"/>
        <w:tblLayout w:type="fixed"/>
        <w:tblLook w:val="0000" w:firstRow="0" w:lastRow="0" w:firstColumn="0" w:lastColumn="0" w:noHBand="0" w:noVBand="0"/>
      </w:tblPr>
      <w:tblGrid>
        <w:gridCol w:w="567"/>
        <w:gridCol w:w="2268"/>
        <w:gridCol w:w="6917"/>
      </w:tblGrid>
      <w:tr w:rsidR="005854B4" w:rsidRPr="003A7233" w:rsidTr="007318AC">
        <w:tc>
          <w:tcPr>
            <w:tcW w:w="567" w:type="dxa"/>
          </w:tcPr>
          <w:p w:rsidR="00A44319" w:rsidRPr="003A7233" w:rsidRDefault="00A44319" w:rsidP="007318AC">
            <w:pPr>
              <w:tabs>
                <w:tab w:val="clear" w:pos="794"/>
                <w:tab w:val="clear" w:pos="1191"/>
                <w:tab w:val="clear" w:pos="1588"/>
                <w:tab w:val="clear" w:pos="1985"/>
              </w:tabs>
            </w:pPr>
          </w:p>
        </w:tc>
        <w:tc>
          <w:tcPr>
            <w:tcW w:w="2268" w:type="dxa"/>
          </w:tcPr>
          <w:p w:rsidR="005854B4" w:rsidRPr="003A7233" w:rsidRDefault="005854B4" w:rsidP="007318AC">
            <w:pPr>
              <w:tabs>
                <w:tab w:val="clear" w:pos="794"/>
                <w:tab w:val="clear" w:pos="1191"/>
                <w:tab w:val="clear" w:pos="1588"/>
                <w:tab w:val="clear" w:pos="1985"/>
              </w:tabs>
            </w:pPr>
            <w:r w:rsidRPr="003A7233">
              <w:rPr>
                <w:b/>
              </w:rPr>
              <w:t>Property Name</w:t>
            </w:r>
            <w:r w:rsidRPr="003A7233">
              <w:t>:</w:t>
            </w:r>
          </w:p>
        </w:tc>
        <w:tc>
          <w:tcPr>
            <w:tcW w:w="6917" w:type="dxa"/>
          </w:tcPr>
          <w:p w:rsidR="005854B4" w:rsidRPr="003A7233" w:rsidRDefault="005854B4" w:rsidP="007318AC">
            <w:pPr>
              <w:tabs>
                <w:tab w:val="clear" w:pos="794"/>
                <w:tab w:val="clear" w:pos="1191"/>
                <w:tab w:val="clear" w:pos="1588"/>
                <w:tab w:val="clear" w:pos="1985"/>
              </w:tabs>
            </w:pPr>
            <w:r w:rsidRPr="003A7233">
              <w:t>ECN Congestion Marking</w:t>
            </w:r>
          </w:p>
        </w:tc>
      </w:tr>
      <w:tr w:rsidR="005854B4" w:rsidRPr="003A7233" w:rsidTr="007318AC">
        <w:tc>
          <w:tcPr>
            <w:tcW w:w="567" w:type="dxa"/>
          </w:tcPr>
          <w:p w:rsidR="005854B4" w:rsidRPr="003A7233" w:rsidRDefault="005854B4" w:rsidP="007318AC">
            <w:pPr>
              <w:tabs>
                <w:tab w:val="clear" w:pos="794"/>
                <w:tab w:val="clear" w:pos="1191"/>
                <w:tab w:val="clear" w:pos="1588"/>
                <w:tab w:val="clear" w:pos="1985"/>
              </w:tabs>
            </w:pPr>
          </w:p>
        </w:tc>
        <w:tc>
          <w:tcPr>
            <w:tcW w:w="2268" w:type="dxa"/>
          </w:tcPr>
          <w:p w:rsidR="005854B4" w:rsidRPr="003A7233" w:rsidRDefault="005854B4" w:rsidP="007318AC">
            <w:pPr>
              <w:tabs>
                <w:tab w:val="clear" w:pos="794"/>
                <w:tab w:val="clear" w:pos="1191"/>
                <w:tab w:val="clear" w:pos="1588"/>
                <w:tab w:val="clear" w:pos="1985"/>
              </w:tabs>
            </w:pPr>
            <w:r w:rsidRPr="003A7233">
              <w:rPr>
                <w:b/>
              </w:rPr>
              <w:t>Property ID</w:t>
            </w:r>
            <w:r w:rsidRPr="003A7233">
              <w:t>:</w:t>
            </w:r>
          </w:p>
        </w:tc>
        <w:tc>
          <w:tcPr>
            <w:tcW w:w="6917" w:type="dxa"/>
          </w:tcPr>
          <w:p w:rsidR="005854B4" w:rsidRPr="003A7233" w:rsidRDefault="005854B4" w:rsidP="007318AC">
            <w:pPr>
              <w:tabs>
                <w:tab w:val="clear" w:pos="794"/>
                <w:tab w:val="clear" w:pos="1191"/>
                <w:tab w:val="clear" w:pos="1588"/>
                <w:tab w:val="clear" w:pos="1985"/>
              </w:tabs>
            </w:pPr>
            <w:r w:rsidRPr="003A7233">
              <w:t>congestmark (0x0006)</w:t>
            </w:r>
          </w:p>
        </w:tc>
      </w:tr>
      <w:tr w:rsidR="005854B4" w:rsidRPr="003A7233" w:rsidTr="007318AC">
        <w:tc>
          <w:tcPr>
            <w:tcW w:w="567" w:type="dxa"/>
          </w:tcPr>
          <w:p w:rsidR="005854B4" w:rsidRPr="003A7233" w:rsidRDefault="005854B4" w:rsidP="007318AC">
            <w:pPr>
              <w:tabs>
                <w:tab w:val="clear" w:pos="794"/>
                <w:tab w:val="clear" w:pos="1191"/>
                <w:tab w:val="clear" w:pos="1588"/>
                <w:tab w:val="clear" w:pos="1985"/>
              </w:tabs>
            </w:pPr>
          </w:p>
        </w:tc>
        <w:tc>
          <w:tcPr>
            <w:tcW w:w="2268" w:type="dxa"/>
          </w:tcPr>
          <w:p w:rsidR="005854B4" w:rsidRPr="003A7233" w:rsidRDefault="005854B4" w:rsidP="007318AC">
            <w:pPr>
              <w:tabs>
                <w:tab w:val="clear" w:pos="794"/>
                <w:tab w:val="clear" w:pos="1191"/>
                <w:tab w:val="clear" w:pos="1588"/>
                <w:tab w:val="clear" w:pos="1985"/>
              </w:tabs>
            </w:pPr>
            <w:r w:rsidRPr="003A7233">
              <w:rPr>
                <w:b/>
              </w:rPr>
              <w:t>Description</w:t>
            </w:r>
            <w:r w:rsidRPr="003A7233">
              <w:t>:</w:t>
            </w:r>
          </w:p>
        </w:tc>
        <w:tc>
          <w:tcPr>
            <w:tcW w:w="6917" w:type="dxa"/>
          </w:tcPr>
          <w:p w:rsidR="005854B4" w:rsidRPr="003A7233" w:rsidRDefault="005854B4" w:rsidP="00D36B9F">
            <w:pPr>
              <w:tabs>
                <w:tab w:val="clear" w:pos="794"/>
                <w:tab w:val="clear" w:pos="1191"/>
                <w:tab w:val="clear" w:pos="1588"/>
                <w:tab w:val="clear" w:pos="1985"/>
              </w:tabs>
            </w:pPr>
            <w:r w:rsidRPr="003A7233">
              <w:t xml:space="preserve">This property allows the MGC to indicate whether or not </w:t>
            </w:r>
            <w:r w:rsidR="00D36B9F" w:rsidRPr="003A7233">
              <w:t>RTP packets</w:t>
            </w:r>
            <w:r w:rsidRPr="003A7233">
              <w:t xml:space="preserve"> may be </w:t>
            </w:r>
            <w:r w:rsidR="00D36B9F" w:rsidRPr="003A7233">
              <w:t xml:space="preserve">ECN-CE </w:t>
            </w:r>
            <w:r w:rsidRPr="003A7233">
              <w:t xml:space="preserve">marked by the MG </w:t>
            </w:r>
            <w:r w:rsidR="00D36B9F" w:rsidRPr="003A7233">
              <w:t>(</w:t>
            </w:r>
            <w:r w:rsidRPr="003A7233">
              <w:t>or not</w:t>
            </w:r>
            <w:r w:rsidR="00D36B9F" w:rsidRPr="003A7233">
              <w:t>)</w:t>
            </w:r>
            <w:r w:rsidRPr="003A7233">
              <w:t xml:space="preserve"> if it </w:t>
            </w:r>
            <w:r w:rsidR="00D36B9F" w:rsidRPr="003A7233">
              <w:t xml:space="preserve">the MG itself </w:t>
            </w:r>
            <w:r w:rsidRPr="003A7233">
              <w:t>experiences congestion.</w:t>
            </w:r>
          </w:p>
        </w:tc>
      </w:tr>
      <w:tr w:rsidR="005854B4" w:rsidRPr="003A7233" w:rsidTr="007318AC">
        <w:tc>
          <w:tcPr>
            <w:tcW w:w="567" w:type="dxa"/>
          </w:tcPr>
          <w:p w:rsidR="005854B4" w:rsidRPr="003A7233" w:rsidRDefault="005854B4" w:rsidP="007318AC">
            <w:pPr>
              <w:tabs>
                <w:tab w:val="clear" w:pos="794"/>
                <w:tab w:val="clear" w:pos="1191"/>
                <w:tab w:val="clear" w:pos="1588"/>
                <w:tab w:val="clear" w:pos="1985"/>
              </w:tabs>
            </w:pPr>
          </w:p>
        </w:tc>
        <w:tc>
          <w:tcPr>
            <w:tcW w:w="2268" w:type="dxa"/>
          </w:tcPr>
          <w:p w:rsidR="005854B4" w:rsidRPr="003A7233" w:rsidRDefault="005854B4" w:rsidP="007318AC">
            <w:pPr>
              <w:tabs>
                <w:tab w:val="clear" w:pos="794"/>
                <w:tab w:val="clear" w:pos="1191"/>
                <w:tab w:val="clear" w:pos="1588"/>
                <w:tab w:val="clear" w:pos="1985"/>
              </w:tabs>
            </w:pPr>
            <w:r w:rsidRPr="003A7233">
              <w:rPr>
                <w:b/>
              </w:rPr>
              <w:t>Type</w:t>
            </w:r>
            <w:r w:rsidRPr="003A7233">
              <w:t>:</w:t>
            </w:r>
          </w:p>
        </w:tc>
        <w:tc>
          <w:tcPr>
            <w:tcW w:w="6917" w:type="dxa"/>
          </w:tcPr>
          <w:p w:rsidR="005854B4" w:rsidRPr="003A7233" w:rsidRDefault="005854B4" w:rsidP="007318AC">
            <w:pPr>
              <w:tabs>
                <w:tab w:val="clear" w:pos="794"/>
                <w:tab w:val="clear" w:pos="1191"/>
                <w:tab w:val="clear" w:pos="1588"/>
                <w:tab w:val="clear" w:pos="1985"/>
              </w:tabs>
            </w:pPr>
            <w:r w:rsidRPr="003A7233">
              <w:t>Enumeration</w:t>
            </w:r>
          </w:p>
        </w:tc>
      </w:tr>
      <w:tr w:rsidR="005854B4" w:rsidRPr="003A7233" w:rsidTr="007318AC">
        <w:tc>
          <w:tcPr>
            <w:tcW w:w="567" w:type="dxa"/>
          </w:tcPr>
          <w:p w:rsidR="005854B4" w:rsidRPr="003A7233" w:rsidRDefault="005854B4" w:rsidP="007318AC">
            <w:pPr>
              <w:tabs>
                <w:tab w:val="clear" w:pos="794"/>
                <w:tab w:val="clear" w:pos="1191"/>
                <w:tab w:val="clear" w:pos="1588"/>
                <w:tab w:val="clear" w:pos="1985"/>
              </w:tabs>
            </w:pPr>
          </w:p>
        </w:tc>
        <w:tc>
          <w:tcPr>
            <w:tcW w:w="2268" w:type="dxa"/>
          </w:tcPr>
          <w:p w:rsidR="005854B4" w:rsidRPr="003A7233" w:rsidRDefault="005854B4" w:rsidP="007318AC">
            <w:pPr>
              <w:tabs>
                <w:tab w:val="clear" w:pos="794"/>
                <w:tab w:val="clear" w:pos="1191"/>
                <w:tab w:val="clear" w:pos="1588"/>
                <w:tab w:val="clear" w:pos="1985"/>
              </w:tabs>
            </w:pPr>
            <w:r w:rsidRPr="003A7233">
              <w:rPr>
                <w:b/>
              </w:rPr>
              <w:t>Possible values</w:t>
            </w:r>
            <w:r w:rsidRPr="003A7233">
              <w:t>:</w:t>
            </w:r>
          </w:p>
        </w:tc>
        <w:tc>
          <w:tcPr>
            <w:tcW w:w="6917" w:type="dxa"/>
          </w:tcPr>
          <w:p w:rsidR="005854B4" w:rsidRPr="003A7233" w:rsidRDefault="005854B4" w:rsidP="00681602">
            <w:pPr>
              <w:tabs>
                <w:tab w:val="clear" w:pos="794"/>
                <w:tab w:val="clear" w:pos="1191"/>
                <w:tab w:val="clear" w:pos="1588"/>
                <w:tab w:val="clear" w:pos="1985"/>
              </w:tabs>
            </w:pPr>
            <w:r w:rsidRPr="003A7233">
              <w:t>"mgdet" (0x0001)</w:t>
            </w:r>
            <w:r w:rsidR="00681602" w:rsidRPr="003A7233">
              <w:t>:</w:t>
            </w:r>
            <w:r w:rsidRPr="003A7233">
              <w:t xml:space="preserve"> The MG determines if ECN Congestion Marking is enabled.</w:t>
            </w:r>
          </w:p>
          <w:p w:rsidR="005854B4" w:rsidRPr="003A7233" w:rsidRDefault="005854B4" w:rsidP="00681602">
            <w:pPr>
              <w:tabs>
                <w:tab w:val="clear" w:pos="794"/>
                <w:tab w:val="clear" w:pos="1191"/>
                <w:tab w:val="clear" w:pos="1588"/>
                <w:tab w:val="clear" w:pos="1985"/>
              </w:tabs>
            </w:pPr>
            <w:r w:rsidRPr="003A7233">
              <w:t>"cemark" (0x0002)</w:t>
            </w:r>
            <w:r w:rsidR="00681602" w:rsidRPr="003A7233">
              <w:t>:</w:t>
            </w:r>
            <w:r w:rsidRPr="003A7233">
              <w:t xml:space="preserve"> ECN Congestion marking is enabled.</w:t>
            </w:r>
          </w:p>
          <w:p w:rsidR="005854B4" w:rsidRPr="003A7233" w:rsidRDefault="005854B4" w:rsidP="00681602">
            <w:pPr>
              <w:tabs>
                <w:tab w:val="clear" w:pos="794"/>
                <w:tab w:val="clear" w:pos="1191"/>
                <w:tab w:val="clear" w:pos="1588"/>
                <w:tab w:val="clear" w:pos="1985"/>
              </w:tabs>
            </w:pPr>
            <w:r w:rsidRPr="003A7233">
              <w:t>"nomark" (0x0003)</w:t>
            </w:r>
            <w:r w:rsidR="00681602" w:rsidRPr="003A7233">
              <w:t>:</w:t>
            </w:r>
            <w:r w:rsidRPr="003A7233">
              <w:t xml:space="preserve"> ECN Congestion marking is not enabled.</w:t>
            </w:r>
          </w:p>
        </w:tc>
      </w:tr>
      <w:tr w:rsidR="005854B4" w:rsidRPr="003A7233" w:rsidTr="007318AC">
        <w:tc>
          <w:tcPr>
            <w:tcW w:w="567" w:type="dxa"/>
          </w:tcPr>
          <w:p w:rsidR="005854B4" w:rsidRPr="003A7233" w:rsidRDefault="005854B4" w:rsidP="007318AC">
            <w:pPr>
              <w:tabs>
                <w:tab w:val="clear" w:pos="794"/>
                <w:tab w:val="clear" w:pos="1191"/>
                <w:tab w:val="clear" w:pos="1588"/>
                <w:tab w:val="clear" w:pos="1985"/>
              </w:tabs>
            </w:pPr>
          </w:p>
        </w:tc>
        <w:tc>
          <w:tcPr>
            <w:tcW w:w="2268" w:type="dxa"/>
          </w:tcPr>
          <w:p w:rsidR="005854B4" w:rsidRPr="003A7233" w:rsidRDefault="005854B4" w:rsidP="007318AC">
            <w:pPr>
              <w:tabs>
                <w:tab w:val="clear" w:pos="794"/>
                <w:tab w:val="clear" w:pos="1191"/>
                <w:tab w:val="clear" w:pos="1588"/>
                <w:tab w:val="clear" w:pos="1985"/>
              </w:tabs>
            </w:pPr>
            <w:r w:rsidRPr="003A7233">
              <w:rPr>
                <w:b/>
              </w:rPr>
              <w:t>Default</w:t>
            </w:r>
            <w:r w:rsidRPr="003A7233">
              <w:t>:</w:t>
            </w:r>
          </w:p>
        </w:tc>
        <w:tc>
          <w:tcPr>
            <w:tcW w:w="6917" w:type="dxa"/>
          </w:tcPr>
          <w:p w:rsidR="005854B4" w:rsidRPr="003A7233" w:rsidRDefault="005854B4" w:rsidP="007318AC">
            <w:pPr>
              <w:tabs>
                <w:tab w:val="clear" w:pos="794"/>
                <w:tab w:val="clear" w:pos="1191"/>
                <w:tab w:val="clear" w:pos="1588"/>
                <w:tab w:val="clear" w:pos="1985"/>
              </w:tabs>
            </w:pPr>
            <w:r w:rsidRPr="003A7233">
              <w:t>Provisioned.</w:t>
            </w:r>
          </w:p>
        </w:tc>
      </w:tr>
      <w:tr w:rsidR="005854B4" w:rsidRPr="003A7233" w:rsidTr="007318AC">
        <w:tc>
          <w:tcPr>
            <w:tcW w:w="567" w:type="dxa"/>
          </w:tcPr>
          <w:p w:rsidR="005854B4" w:rsidRPr="003A7233" w:rsidRDefault="005854B4" w:rsidP="007318AC">
            <w:pPr>
              <w:tabs>
                <w:tab w:val="clear" w:pos="794"/>
                <w:tab w:val="clear" w:pos="1191"/>
                <w:tab w:val="clear" w:pos="1588"/>
                <w:tab w:val="clear" w:pos="1985"/>
              </w:tabs>
            </w:pPr>
          </w:p>
        </w:tc>
        <w:tc>
          <w:tcPr>
            <w:tcW w:w="2268" w:type="dxa"/>
          </w:tcPr>
          <w:p w:rsidR="005854B4" w:rsidRPr="003A7233" w:rsidRDefault="005854B4" w:rsidP="007318AC">
            <w:pPr>
              <w:tabs>
                <w:tab w:val="clear" w:pos="794"/>
                <w:tab w:val="clear" w:pos="1191"/>
                <w:tab w:val="clear" w:pos="1588"/>
                <w:tab w:val="clear" w:pos="1985"/>
              </w:tabs>
            </w:pPr>
            <w:r w:rsidRPr="003A7233">
              <w:rPr>
                <w:b/>
              </w:rPr>
              <w:t>Defined in</w:t>
            </w:r>
            <w:r w:rsidRPr="003A7233">
              <w:t>:</w:t>
            </w:r>
          </w:p>
        </w:tc>
        <w:tc>
          <w:tcPr>
            <w:tcW w:w="6917" w:type="dxa"/>
          </w:tcPr>
          <w:p w:rsidR="005854B4" w:rsidRPr="003A7233" w:rsidRDefault="005854B4" w:rsidP="007318AC">
            <w:pPr>
              <w:tabs>
                <w:tab w:val="clear" w:pos="794"/>
                <w:tab w:val="clear" w:pos="1191"/>
                <w:tab w:val="clear" w:pos="1588"/>
                <w:tab w:val="clear" w:pos="1985"/>
              </w:tabs>
            </w:pPr>
            <w:r w:rsidRPr="003A7233">
              <w:t>Local / Remote</w:t>
            </w:r>
          </w:p>
        </w:tc>
      </w:tr>
      <w:tr w:rsidR="005854B4" w:rsidRPr="003A7233" w:rsidTr="007318AC">
        <w:tc>
          <w:tcPr>
            <w:tcW w:w="567" w:type="dxa"/>
          </w:tcPr>
          <w:p w:rsidR="005854B4" w:rsidRPr="003A7233" w:rsidRDefault="005854B4" w:rsidP="007318AC">
            <w:pPr>
              <w:tabs>
                <w:tab w:val="clear" w:pos="794"/>
                <w:tab w:val="clear" w:pos="1191"/>
                <w:tab w:val="clear" w:pos="1588"/>
                <w:tab w:val="clear" w:pos="1985"/>
              </w:tabs>
            </w:pPr>
          </w:p>
        </w:tc>
        <w:tc>
          <w:tcPr>
            <w:tcW w:w="2268" w:type="dxa"/>
          </w:tcPr>
          <w:p w:rsidR="005854B4" w:rsidRPr="003A7233" w:rsidRDefault="005854B4" w:rsidP="007318AC">
            <w:pPr>
              <w:tabs>
                <w:tab w:val="clear" w:pos="794"/>
                <w:tab w:val="clear" w:pos="1191"/>
                <w:tab w:val="clear" w:pos="1588"/>
                <w:tab w:val="clear" w:pos="1985"/>
              </w:tabs>
            </w:pPr>
            <w:r w:rsidRPr="003A7233">
              <w:rPr>
                <w:b/>
              </w:rPr>
              <w:t>Characteristics</w:t>
            </w:r>
            <w:r w:rsidRPr="003A7233">
              <w:t>:</w:t>
            </w:r>
          </w:p>
        </w:tc>
        <w:tc>
          <w:tcPr>
            <w:tcW w:w="6917" w:type="dxa"/>
          </w:tcPr>
          <w:p w:rsidR="005854B4" w:rsidRPr="003A7233" w:rsidRDefault="005854B4" w:rsidP="007318AC">
            <w:pPr>
              <w:tabs>
                <w:tab w:val="clear" w:pos="794"/>
                <w:tab w:val="clear" w:pos="1191"/>
                <w:tab w:val="clear" w:pos="1588"/>
                <w:tab w:val="clear" w:pos="1985"/>
              </w:tabs>
            </w:pPr>
            <w:r w:rsidRPr="003A7233">
              <w:t>Read Only</w:t>
            </w:r>
          </w:p>
        </w:tc>
      </w:tr>
    </w:tbl>
    <w:p w:rsidR="00940B68" w:rsidRPr="003A7233" w:rsidRDefault="00940B68" w:rsidP="00940B68">
      <w:pPr>
        <w:pStyle w:val="Heading3"/>
      </w:pPr>
      <w:bookmarkStart w:id="309" w:name="_Toc292272765"/>
      <w:r w:rsidRPr="003A7233">
        <w:t>7.1.</w:t>
      </w:r>
      <w:r w:rsidR="005854B4" w:rsidRPr="003A7233">
        <w:t>7</w:t>
      </w:r>
      <w:r w:rsidRPr="003A7233">
        <w:tab/>
        <w:t>ECN SDP Usage</w:t>
      </w:r>
      <w:bookmarkEnd w:id="309"/>
    </w:p>
    <w:tbl>
      <w:tblPr>
        <w:tblW w:w="0" w:type="auto"/>
        <w:tblLayout w:type="fixed"/>
        <w:tblLook w:val="0000" w:firstRow="0" w:lastRow="0" w:firstColumn="0" w:lastColumn="0" w:noHBand="0" w:noVBand="0"/>
      </w:tblPr>
      <w:tblGrid>
        <w:gridCol w:w="567"/>
        <w:gridCol w:w="2268"/>
        <w:gridCol w:w="6917"/>
      </w:tblGrid>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Property Name</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ECN SDP Usage</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Property ID</w:t>
            </w:r>
            <w:r w:rsidRPr="003A7233">
              <w:t>:</w:t>
            </w:r>
          </w:p>
        </w:tc>
        <w:tc>
          <w:tcPr>
            <w:tcW w:w="6917" w:type="dxa"/>
          </w:tcPr>
          <w:p w:rsidR="00940B68" w:rsidRPr="003A7233" w:rsidRDefault="00940B68" w:rsidP="005854B4">
            <w:pPr>
              <w:tabs>
                <w:tab w:val="clear" w:pos="794"/>
                <w:tab w:val="clear" w:pos="1191"/>
                <w:tab w:val="clear" w:pos="1588"/>
                <w:tab w:val="clear" w:pos="1985"/>
              </w:tabs>
            </w:pPr>
            <w:r w:rsidRPr="003A7233">
              <w:t>ecnsdp (0x000</w:t>
            </w:r>
            <w:r w:rsidR="005854B4" w:rsidRPr="003A7233">
              <w:t>7</w:t>
            </w:r>
            <w:r w:rsidRPr="003A7233">
              <w:t>)</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Description</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This property allows the MGC to determine which method for signalling the ECN "initiation method", "mode" and "ect marking" the MG supports. The MGC is may then use any method that the MG supports.</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Type</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Enumeration</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Possible values</w:t>
            </w:r>
            <w:r w:rsidRPr="003A7233">
              <w:t>:</w:t>
            </w:r>
          </w:p>
        </w:tc>
        <w:tc>
          <w:tcPr>
            <w:tcW w:w="6917" w:type="dxa"/>
          </w:tcPr>
          <w:p w:rsidR="00940B68" w:rsidRPr="003A7233" w:rsidRDefault="00940B68" w:rsidP="005854B4">
            <w:pPr>
              <w:tabs>
                <w:tab w:val="clear" w:pos="794"/>
                <w:tab w:val="clear" w:pos="1191"/>
                <w:tab w:val="clear" w:pos="1588"/>
                <w:tab w:val="clear" w:pos="1985"/>
              </w:tabs>
              <w:ind w:left="1701" w:hanging="1701"/>
            </w:pPr>
            <w:r w:rsidRPr="003A7233">
              <w:t>"P" (0x0001)</w:t>
            </w:r>
            <w:r w:rsidRPr="003A7233">
              <w:tab/>
              <w:t xml:space="preserve">The properties in </w:t>
            </w:r>
            <w:r w:rsidR="005854B4" w:rsidRPr="003A7233">
              <w:t>clauses</w:t>
            </w:r>
            <w:r w:rsidRPr="003A7233">
              <w:t xml:space="preserve"> </w:t>
            </w:r>
            <w:r w:rsidR="005854B4" w:rsidRPr="003A7233">
              <w:t xml:space="preserve">7.1.1, </w:t>
            </w:r>
            <w:r w:rsidRPr="003A7233">
              <w:t xml:space="preserve">7.1.3, 7.1.4 and 7.1.5. </w:t>
            </w:r>
          </w:p>
          <w:p w:rsidR="00940B68" w:rsidRPr="003A7233" w:rsidRDefault="00940B68" w:rsidP="00BA64D0">
            <w:pPr>
              <w:tabs>
                <w:tab w:val="clear" w:pos="794"/>
                <w:tab w:val="clear" w:pos="1191"/>
                <w:tab w:val="clear" w:pos="1588"/>
                <w:tab w:val="clear" w:pos="1985"/>
              </w:tabs>
            </w:pPr>
            <w:r w:rsidRPr="003A7233">
              <w:t>"S" (0x0002)</w:t>
            </w:r>
            <w:r w:rsidRPr="003A7233">
              <w:tab/>
              <w:t>The SDP "a=ecn-capable-rtp" attribute.</w:t>
            </w:r>
          </w:p>
          <w:p w:rsidR="00940B68" w:rsidRPr="003A7233" w:rsidRDefault="00940B68" w:rsidP="00BA64D0">
            <w:pPr>
              <w:tabs>
                <w:tab w:val="clear" w:pos="794"/>
                <w:tab w:val="clear" w:pos="1191"/>
                <w:tab w:val="clear" w:pos="1588"/>
                <w:tab w:val="clear" w:pos="1985"/>
              </w:tabs>
            </w:pPr>
            <w:r w:rsidRPr="003A7233">
              <w:lastRenderedPageBreak/>
              <w:t>"B" (0x0003)</w:t>
            </w:r>
            <w:r w:rsidRPr="003A7233">
              <w:tab/>
              <w:t>Either of the above two methods.</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Default</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Provisioned.</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Defined in</w:t>
            </w:r>
            <w:r w:rsidRPr="003A7233">
              <w:t>:</w:t>
            </w:r>
          </w:p>
        </w:tc>
        <w:tc>
          <w:tcPr>
            <w:tcW w:w="6917" w:type="dxa"/>
          </w:tcPr>
          <w:p w:rsidR="00940B68" w:rsidRPr="003A7233" w:rsidRDefault="005854B4" w:rsidP="00BA64D0">
            <w:pPr>
              <w:tabs>
                <w:tab w:val="clear" w:pos="794"/>
                <w:tab w:val="clear" w:pos="1191"/>
                <w:tab w:val="clear" w:pos="1588"/>
                <w:tab w:val="clear" w:pos="1985"/>
              </w:tabs>
            </w:pPr>
            <w:r w:rsidRPr="003A7233">
              <w:t>Termination State (Root Termination Only)</w:t>
            </w:r>
          </w:p>
          <w:p w:rsidR="005854B4" w:rsidRPr="003A7233" w:rsidRDefault="005854B4" w:rsidP="00BA64D0">
            <w:pPr>
              <w:tabs>
                <w:tab w:val="clear" w:pos="794"/>
                <w:tab w:val="clear" w:pos="1191"/>
                <w:tab w:val="clear" w:pos="1588"/>
                <w:tab w:val="clear" w:pos="1985"/>
              </w:tabs>
              <w:rPr>
                <w:i/>
              </w:rPr>
            </w:pPr>
            <w:r w:rsidRPr="003A7233">
              <w:rPr>
                <w:i/>
                <w:highlight w:val="yellow"/>
              </w:rPr>
              <w:t>{Editor's note: This was previously local control. It seems this property would be a gateway wide property.}</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Characteristics</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Read Only</w:t>
            </w:r>
          </w:p>
        </w:tc>
      </w:tr>
    </w:tbl>
    <w:p w:rsidR="00940B68" w:rsidRPr="003A7233" w:rsidRDefault="00940B68" w:rsidP="00940B68">
      <w:pPr>
        <w:pStyle w:val="Heading2"/>
      </w:pPr>
      <w:bookmarkStart w:id="310" w:name="_Toc292272766"/>
      <w:r w:rsidRPr="003A7233">
        <w:t>7.2</w:t>
      </w:r>
      <w:r w:rsidRPr="003A7233">
        <w:tab/>
        <w:t>Events</w:t>
      </w:r>
      <w:bookmarkEnd w:id="292"/>
      <w:bookmarkEnd w:id="293"/>
      <w:bookmarkEnd w:id="294"/>
      <w:bookmarkEnd w:id="295"/>
      <w:bookmarkEnd w:id="296"/>
      <w:bookmarkEnd w:id="297"/>
      <w:bookmarkEnd w:id="298"/>
      <w:bookmarkEnd w:id="299"/>
      <w:bookmarkEnd w:id="300"/>
      <w:bookmarkEnd w:id="301"/>
      <w:bookmarkEnd w:id="302"/>
      <w:bookmarkEnd w:id="310"/>
    </w:p>
    <w:p w:rsidR="00940B68" w:rsidRPr="003A7233" w:rsidRDefault="00940B68" w:rsidP="00940B68">
      <w:pPr>
        <w:pStyle w:val="Heading3"/>
      </w:pPr>
      <w:bookmarkStart w:id="311" w:name="_Toc292272767"/>
      <w:r w:rsidRPr="003A7233">
        <w:t>7.2.1</w:t>
      </w:r>
      <w:r w:rsidRPr="003A7233">
        <w:tab/>
        <w:t>ECN Failure</w:t>
      </w:r>
      <w:bookmarkEnd w:id="311"/>
    </w:p>
    <w:tbl>
      <w:tblPr>
        <w:tblW w:w="0" w:type="auto"/>
        <w:tblLayout w:type="fixed"/>
        <w:tblLook w:val="0000" w:firstRow="0" w:lastRow="0" w:firstColumn="0" w:lastColumn="0" w:noHBand="0" w:noVBand="0"/>
      </w:tblPr>
      <w:tblGrid>
        <w:gridCol w:w="567"/>
        <w:gridCol w:w="2268"/>
        <w:gridCol w:w="6917"/>
      </w:tblGrid>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Event Name</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ECN Failure</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bCs/>
              </w:rPr>
              <w:t>Event ID</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fail (0x0001)</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bCs/>
              </w:rPr>
              <w:t>Description</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This event indicates that ECN has failed on the indicated StreamID. The event may be set at a Termination or Stream level. The ObservedEvent shall return the StreamID of where the ObservedEvent was detected. The MG shall return the failure type. The MG may optionally return the path that has failed.</w:t>
            </w:r>
          </w:p>
        </w:tc>
      </w:tr>
    </w:tbl>
    <w:p w:rsidR="00940B68" w:rsidRPr="003A7233" w:rsidRDefault="00940B68" w:rsidP="00940B68">
      <w:pPr>
        <w:pStyle w:val="Heading4"/>
      </w:pPr>
      <w:bookmarkStart w:id="312" w:name="_Toc292272768"/>
      <w:r w:rsidRPr="003A7233">
        <w:t>7.2.1.1</w:t>
      </w:r>
      <w:r w:rsidRPr="003A7233">
        <w:tab/>
        <w:t>EventsDescriptor parameters</w:t>
      </w:r>
      <w:bookmarkEnd w:id="312"/>
    </w:p>
    <w:p w:rsidR="00940B68" w:rsidRPr="003A7233" w:rsidRDefault="00940B68" w:rsidP="00940B68">
      <w:r w:rsidRPr="003A7233">
        <w:t>None.</w:t>
      </w:r>
    </w:p>
    <w:p w:rsidR="00940B68" w:rsidRPr="003A7233" w:rsidRDefault="00940B68" w:rsidP="00940B68">
      <w:pPr>
        <w:pStyle w:val="Heading4"/>
      </w:pPr>
      <w:bookmarkStart w:id="313" w:name="_Toc292272769"/>
      <w:r w:rsidRPr="003A7233">
        <w:t>7.2.1.2</w:t>
      </w:r>
      <w:r w:rsidRPr="003A7233">
        <w:tab/>
        <w:t>ObservedEventsDescriptor parameters</w:t>
      </w:r>
      <w:bookmarkEnd w:id="313"/>
    </w:p>
    <w:p w:rsidR="00940B68" w:rsidRPr="003A7233" w:rsidRDefault="00940B68" w:rsidP="00940B68">
      <w:pPr>
        <w:pStyle w:val="Heading5"/>
        <w:rPr>
          <w:bCs/>
        </w:rPr>
      </w:pPr>
      <w:r w:rsidRPr="003A7233">
        <w:t>7.2.1.2.1</w:t>
      </w:r>
      <w:r w:rsidRPr="003A7233">
        <w:tab/>
        <w:t>Failure Type</w:t>
      </w:r>
    </w:p>
    <w:tbl>
      <w:tblPr>
        <w:tblW w:w="0" w:type="auto"/>
        <w:tblLayout w:type="fixed"/>
        <w:tblLook w:val="0000" w:firstRow="0" w:lastRow="0" w:firstColumn="0" w:lastColumn="0" w:noHBand="0" w:noVBand="0"/>
      </w:tblPr>
      <w:tblGrid>
        <w:gridCol w:w="567"/>
        <w:gridCol w:w="2268"/>
        <w:gridCol w:w="6917"/>
      </w:tblGrid>
      <w:tr w:rsidR="00940B68" w:rsidRPr="003A7233" w:rsidTr="00BA64D0">
        <w:tc>
          <w:tcPr>
            <w:tcW w:w="567" w:type="dxa"/>
          </w:tcPr>
          <w:p w:rsidR="00940B68" w:rsidRPr="003A7233" w:rsidRDefault="00940B68" w:rsidP="00BA64D0">
            <w:pPr>
              <w:keepNext/>
              <w:keepLines/>
              <w:tabs>
                <w:tab w:val="clear" w:pos="794"/>
                <w:tab w:val="clear" w:pos="1191"/>
                <w:tab w:val="clear" w:pos="1588"/>
                <w:tab w:val="clear" w:pos="1985"/>
              </w:tabs>
            </w:pPr>
          </w:p>
        </w:tc>
        <w:tc>
          <w:tcPr>
            <w:tcW w:w="2268" w:type="dxa"/>
          </w:tcPr>
          <w:p w:rsidR="00940B68" w:rsidRPr="003A7233" w:rsidRDefault="00940B68" w:rsidP="00BA64D0">
            <w:pPr>
              <w:keepNext/>
              <w:keepLines/>
              <w:tabs>
                <w:tab w:val="clear" w:pos="794"/>
                <w:tab w:val="clear" w:pos="1191"/>
                <w:tab w:val="clear" w:pos="1588"/>
                <w:tab w:val="clear" w:pos="1985"/>
              </w:tabs>
            </w:pPr>
            <w:r w:rsidRPr="003A7233">
              <w:rPr>
                <w:b/>
              </w:rPr>
              <w:t>Parameter Name</w:t>
            </w:r>
            <w:r w:rsidRPr="003A7233">
              <w:t>:</w:t>
            </w:r>
          </w:p>
        </w:tc>
        <w:tc>
          <w:tcPr>
            <w:tcW w:w="6917" w:type="dxa"/>
          </w:tcPr>
          <w:p w:rsidR="00940B68" w:rsidRPr="003A7233" w:rsidRDefault="00940B68" w:rsidP="00BA64D0">
            <w:pPr>
              <w:keepNext/>
              <w:keepLines/>
              <w:tabs>
                <w:tab w:val="clear" w:pos="794"/>
                <w:tab w:val="clear" w:pos="1191"/>
                <w:tab w:val="clear" w:pos="1588"/>
                <w:tab w:val="clear" w:pos="1985"/>
              </w:tabs>
            </w:pPr>
            <w:r w:rsidRPr="003A7233">
              <w:t>Failure Type</w:t>
            </w:r>
          </w:p>
        </w:tc>
      </w:tr>
      <w:tr w:rsidR="00940B68" w:rsidRPr="003A7233" w:rsidTr="00BA64D0">
        <w:tc>
          <w:tcPr>
            <w:tcW w:w="567" w:type="dxa"/>
          </w:tcPr>
          <w:p w:rsidR="00940B68" w:rsidRPr="003A7233" w:rsidRDefault="00940B68" w:rsidP="00BA64D0">
            <w:pPr>
              <w:keepNext/>
              <w:keepLines/>
              <w:tabs>
                <w:tab w:val="clear" w:pos="794"/>
                <w:tab w:val="clear" w:pos="1191"/>
                <w:tab w:val="clear" w:pos="1588"/>
                <w:tab w:val="clear" w:pos="1985"/>
              </w:tabs>
            </w:pPr>
          </w:p>
        </w:tc>
        <w:tc>
          <w:tcPr>
            <w:tcW w:w="2268" w:type="dxa"/>
          </w:tcPr>
          <w:p w:rsidR="00940B68" w:rsidRPr="003A7233" w:rsidRDefault="00940B68" w:rsidP="00BA64D0">
            <w:pPr>
              <w:keepNext/>
              <w:keepLines/>
              <w:tabs>
                <w:tab w:val="clear" w:pos="794"/>
                <w:tab w:val="clear" w:pos="1191"/>
                <w:tab w:val="clear" w:pos="1588"/>
                <w:tab w:val="clear" w:pos="1985"/>
              </w:tabs>
            </w:pPr>
            <w:r w:rsidRPr="003A7233">
              <w:rPr>
                <w:b/>
              </w:rPr>
              <w:t>Parameter ID</w:t>
            </w:r>
            <w:r w:rsidRPr="003A7233">
              <w:t>:</w:t>
            </w:r>
          </w:p>
        </w:tc>
        <w:tc>
          <w:tcPr>
            <w:tcW w:w="6917" w:type="dxa"/>
          </w:tcPr>
          <w:p w:rsidR="00940B68" w:rsidRPr="003A7233" w:rsidRDefault="00940B68" w:rsidP="00681602">
            <w:pPr>
              <w:keepNext/>
              <w:keepLines/>
              <w:tabs>
                <w:tab w:val="clear" w:pos="794"/>
                <w:tab w:val="clear" w:pos="1191"/>
                <w:tab w:val="clear" w:pos="1588"/>
                <w:tab w:val="clear" w:pos="1985"/>
              </w:tabs>
            </w:pPr>
            <w:r w:rsidRPr="003A7233">
              <w:t>type (0x0001)</w:t>
            </w:r>
          </w:p>
        </w:tc>
      </w:tr>
      <w:tr w:rsidR="00940B68" w:rsidRPr="003A7233" w:rsidTr="00BA64D0">
        <w:tc>
          <w:tcPr>
            <w:tcW w:w="567" w:type="dxa"/>
          </w:tcPr>
          <w:p w:rsidR="00940B68" w:rsidRPr="003A7233" w:rsidRDefault="00940B68" w:rsidP="00BA64D0">
            <w:pPr>
              <w:keepNext/>
              <w:keepLines/>
              <w:tabs>
                <w:tab w:val="clear" w:pos="794"/>
                <w:tab w:val="clear" w:pos="1191"/>
                <w:tab w:val="clear" w:pos="1588"/>
                <w:tab w:val="clear" w:pos="1985"/>
              </w:tabs>
            </w:pPr>
          </w:p>
        </w:tc>
        <w:tc>
          <w:tcPr>
            <w:tcW w:w="2268" w:type="dxa"/>
          </w:tcPr>
          <w:p w:rsidR="00940B68" w:rsidRPr="003A7233" w:rsidRDefault="00940B68" w:rsidP="00BA64D0">
            <w:pPr>
              <w:keepNext/>
              <w:keepLines/>
              <w:tabs>
                <w:tab w:val="clear" w:pos="794"/>
                <w:tab w:val="clear" w:pos="1191"/>
                <w:tab w:val="clear" w:pos="1588"/>
                <w:tab w:val="clear" w:pos="1985"/>
              </w:tabs>
            </w:pPr>
            <w:r w:rsidRPr="003A7233">
              <w:rPr>
                <w:b/>
              </w:rPr>
              <w:t>Description</w:t>
            </w:r>
            <w:r w:rsidRPr="003A7233">
              <w:t>:</w:t>
            </w:r>
          </w:p>
        </w:tc>
        <w:tc>
          <w:tcPr>
            <w:tcW w:w="6917" w:type="dxa"/>
          </w:tcPr>
          <w:p w:rsidR="00940B68" w:rsidRPr="003A7233" w:rsidRDefault="00940B68" w:rsidP="00BA64D0">
            <w:pPr>
              <w:keepNext/>
              <w:keepLines/>
              <w:tabs>
                <w:tab w:val="clear" w:pos="794"/>
                <w:tab w:val="clear" w:pos="1191"/>
                <w:tab w:val="clear" w:pos="1588"/>
                <w:tab w:val="clear" w:pos="1985"/>
              </w:tabs>
            </w:pPr>
            <w:r w:rsidRPr="003A7233">
              <w:t>This parameter indicates at what stage ECN has failed. A failure may occur during the transport level initiation phase or during the ongoing use phase. A failure during the initiation phase indicates a problem with the signalling used for the initiation of ECN. A failure during the ongoing use phase indicates that whilst ECN was successfully negotiated, the continued use of ECN is causing problems. The detection of failures during ongoing use is described in clause 7.4 / [IETF ECN].</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Type</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Enumeration</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Optional</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No</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Possible values</w:t>
            </w:r>
            <w:r w:rsidRPr="003A7233">
              <w:t>:</w:t>
            </w:r>
          </w:p>
        </w:tc>
        <w:tc>
          <w:tcPr>
            <w:tcW w:w="6917" w:type="dxa"/>
          </w:tcPr>
          <w:p w:rsidR="00940B68" w:rsidRPr="003A7233" w:rsidRDefault="00681602" w:rsidP="00681602">
            <w:pPr>
              <w:tabs>
                <w:tab w:val="clear" w:pos="794"/>
                <w:tab w:val="clear" w:pos="1191"/>
                <w:tab w:val="clear" w:pos="1588"/>
                <w:tab w:val="clear" w:pos="1985"/>
              </w:tabs>
            </w:pPr>
            <w:r w:rsidRPr="003A7233">
              <w:t>INIT</w:t>
            </w:r>
            <w:r w:rsidR="00940B68" w:rsidRPr="003A7233">
              <w:t xml:space="preserve"> (0x0001)</w:t>
            </w:r>
            <w:r w:rsidRPr="003A7233">
              <w:t xml:space="preserve">: </w:t>
            </w:r>
            <w:r w:rsidR="008B1266" w:rsidRPr="003A7233">
              <w:t>Failure during i</w:t>
            </w:r>
            <w:r w:rsidR="00940B68" w:rsidRPr="003A7233">
              <w:t>nitiation Phase</w:t>
            </w:r>
            <w:r w:rsidR="00940B68" w:rsidRPr="003A7233">
              <w:br/>
            </w:r>
            <w:r w:rsidRPr="003A7233">
              <w:t xml:space="preserve">USE </w:t>
            </w:r>
            <w:r w:rsidR="008B1266" w:rsidRPr="003A7233">
              <w:t>(0x0002)</w:t>
            </w:r>
            <w:r w:rsidRPr="003A7233">
              <w:t xml:space="preserve">: </w:t>
            </w:r>
            <w:r w:rsidR="008B1266" w:rsidRPr="003A7233">
              <w:t>Failure during o</w:t>
            </w:r>
            <w:r w:rsidR="00940B68" w:rsidRPr="003A7233">
              <w:t>ngoing use phase</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Default</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None.</w:t>
            </w:r>
          </w:p>
        </w:tc>
      </w:tr>
    </w:tbl>
    <w:p w:rsidR="00940B68" w:rsidRPr="003A7233" w:rsidRDefault="00940B68" w:rsidP="00940B68">
      <w:pPr>
        <w:pStyle w:val="Heading5"/>
        <w:rPr>
          <w:bCs/>
        </w:rPr>
      </w:pPr>
      <w:r w:rsidRPr="003A7233">
        <w:lastRenderedPageBreak/>
        <w:t>7.2.1.2.2</w:t>
      </w:r>
      <w:r w:rsidRPr="003A7233">
        <w:tab/>
        <w:t>Media Sender SSRC</w:t>
      </w:r>
    </w:p>
    <w:tbl>
      <w:tblPr>
        <w:tblW w:w="0" w:type="auto"/>
        <w:tblLayout w:type="fixed"/>
        <w:tblLook w:val="0000" w:firstRow="0" w:lastRow="0" w:firstColumn="0" w:lastColumn="0" w:noHBand="0" w:noVBand="0"/>
      </w:tblPr>
      <w:tblGrid>
        <w:gridCol w:w="567"/>
        <w:gridCol w:w="2268"/>
        <w:gridCol w:w="6917"/>
      </w:tblGrid>
      <w:tr w:rsidR="00940B68" w:rsidRPr="003A7233" w:rsidTr="00BA64D0">
        <w:tc>
          <w:tcPr>
            <w:tcW w:w="567" w:type="dxa"/>
          </w:tcPr>
          <w:p w:rsidR="00940B68" w:rsidRPr="003A7233" w:rsidRDefault="00940B68" w:rsidP="00BA64D0">
            <w:pPr>
              <w:keepNext/>
              <w:keepLines/>
              <w:tabs>
                <w:tab w:val="clear" w:pos="794"/>
                <w:tab w:val="clear" w:pos="1191"/>
                <w:tab w:val="clear" w:pos="1588"/>
                <w:tab w:val="clear" w:pos="1985"/>
              </w:tabs>
            </w:pPr>
          </w:p>
        </w:tc>
        <w:tc>
          <w:tcPr>
            <w:tcW w:w="2268" w:type="dxa"/>
          </w:tcPr>
          <w:p w:rsidR="00940B68" w:rsidRPr="003A7233" w:rsidRDefault="00940B68" w:rsidP="00BA64D0">
            <w:pPr>
              <w:keepNext/>
              <w:keepLines/>
              <w:tabs>
                <w:tab w:val="clear" w:pos="794"/>
                <w:tab w:val="clear" w:pos="1191"/>
                <w:tab w:val="clear" w:pos="1588"/>
                <w:tab w:val="clear" w:pos="1985"/>
              </w:tabs>
            </w:pPr>
            <w:r w:rsidRPr="003A7233">
              <w:rPr>
                <w:b/>
              </w:rPr>
              <w:t>Parameter Name</w:t>
            </w:r>
            <w:r w:rsidRPr="003A7233">
              <w:t>:</w:t>
            </w:r>
          </w:p>
        </w:tc>
        <w:tc>
          <w:tcPr>
            <w:tcW w:w="6917" w:type="dxa"/>
          </w:tcPr>
          <w:p w:rsidR="00940B68" w:rsidRPr="003A7233" w:rsidRDefault="00940B68" w:rsidP="00BA64D0">
            <w:pPr>
              <w:keepNext/>
              <w:keepLines/>
              <w:tabs>
                <w:tab w:val="clear" w:pos="794"/>
                <w:tab w:val="clear" w:pos="1191"/>
                <w:tab w:val="clear" w:pos="1588"/>
                <w:tab w:val="clear" w:pos="1985"/>
              </w:tabs>
            </w:pPr>
            <w:r w:rsidRPr="003A7233">
              <w:t>Media Sender SSRC</w:t>
            </w:r>
          </w:p>
        </w:tc>
      </w:tr>
      <w:tr w:rsidR="00940B68" w:rsidRPr="003A7233" w:rsidTr="00BA64D0">
        <w:tc>
          <w:tcPr>
            <w:tcW w:w="567" w:type="dxa"/>
          </w:tcPr>
          <w:p w:rsidR="00940B68" w:rsidRPr="003A7233" w:rsidRDefault="00940B68" w:rsidP="00BA64D0">
            <w:pPr>
              <w:keepNext/>
              <w:keepLines/>
              <w:tabs>
                <w:tab w:val="clear" w:pos="794"/>
                <w:tab w:val="clear" w:pos="1191"/>
                <w:tab w:val="clear" w:pos="1588"/>
                <w:tab w:val="clear" w:pos="1985"/>
              </w:tabs>
            </w:pPr>
          </w:p>
        </w:tc>
        <w:tc>
          <w:tcPr>
            <w:tcW w:w="2268" w:type="dxa"/>
          </w:tcPr>
          <w:p w:rsidR="00940B68" w:rsidRPr="003A7233" w:rsidRDefault="00940B68" w:rsidP="00BA64D0">
            <w:pPr>
              <w:keepNext/>
              <w:keepLines/>
              <w:tabs>
                <w:tab w:val="clear" w:pos="794"/>
                <w:tab w:val="clear" w:pos="1191"/>
                <w:tab w:val="clear" w:pos="1588"/>
                <w:tab w:val="clear" w:pos="1985"/>
              </w:tabs>
            </w:pPr>
            <w:r w:rsidRPr="003A7233">
              <w:rPr>
                <w:b/>
              </w:rPr>
              <w:t>Parameter ID</w:t>
            </w:r>
            <w:r w:rsidRPr="003A7233">
              <w:t>:</w:t>
            </w:r>
          </w:p>
        </w:tc>
        <w:tc>
          <w:tcPr>
            <w:tcW w:w="6917" w:type="dxa"/>
          </w:tcPr>
          <w:p w:rsidR="00940B68" w:rsidRPr="003A7233" w:rsidRDefault="00940B68" w:rsidP="008B1266">
            <w:pPr>
              <w:keepNext/>
              <w:keepLines/>
              <w:tabs>
                <w:tab w:val="clear" w:pos="794"/>
                <w:tab w:val="clear" w:pos="1191"/>
                <w:tab w:val="clear" w:pos="1588"/>
                <w:tab w:val="clear" w:pos="1985"/>
              </w:tabs>
            </w:pPr>
            <w:r w:rsidRPr="003A7233">
              <w:t>ssrc</w:t>
            </w:r>
            <w:del w:id="314" w:author="ALU1" w:date="2011-05-04T11:26:00Z">
              <w:r w:rsidRPr="003A7233" w:rsidDel="00E55F7D">
                <w:delText>,</w:delText>
              </w:r>
            </w:del>
            <w:r w:rsidRPr="003A7233">
              <w:t xml:space="preserve"> (0x0002)</w:t>
            </w:r>
          </w:p>
        </w:tc>
      </w:tr>
      <w:tr w:rsidR="00940B68" w:rsidRPr="003A7233" w:rsidTr="00BA64D0">
        <w:tc>
          <w:tcPr>
            <w:tcW w:w="567" w:type="dxa"/>
          </w:tcPr>
          <w:p w:rsidR="00940B68" w:rsidRPr="003A7233" w:rsidRDefault="00940B68" w:rsidP="00BA64D0">
            <w:pPr>
              <w:keepNext/>
              <w:keepLines/>
              <w:tabs>
                <w:tab w:val="clear" w:pos="794"/>
                <w:tab w:val="clear" w:pos="1191"/>
                <w:tab w:val="clear" w:pos="1588"/>
                <w:tab w:val="clear" w:pos="1985"/>
              </w:tabs>
            </w:pPr>
          </w:p>
        </w:tc>
        <w:tc>
          <w:tcPr>
            <w:tcW w:w="2268" w:type="dxa"/>
          </w:tcPr>
          <w:p w:rsidR="00940B68" w:rsidRPr="003A7233" w:rsidRDefault="00940B68" w:rsidP="00BA64D0">
            <w:pPr>
              <w:keepNext/>
              <w:keepLines/>
              <w:tabs>
                <w:tab w:val="clear" w:pos="794"/>
                <w:tab w:val="clear" w:pos="1191"/>
                <w:tab w:val="clear" w:pos="1588"/>
                <w:tab w:val="clear" w:pos="1985"/>
              </w:tabs>
            </w:pPr>
            <w:r w:rsidRPr="003A7233">
              <w:rPr>
                <w:b/>
              </w:rPr>
              <w:t>Description</w:t>
            </w:r>
            <w:r w:rsidRPr="003A7233">
              <w:t>:</w:t>
            </w:r>
          </w:p>
        </w:tc>
        <w:tc>
          <w:tcPr>
            <w:tcW w:w="6917" w:type="dxa"/>
          </w:tcPr>
          <w:p w:rsidR="00940B68" w:rsidRPr="003A7233" w:rsidRDefault="00940B68" w:rsidP="00BA64D0">
            <w:pPr>
              <w:keepNext/>
              <w:keepLines/>
              <w:tabs>
                <w:tab w:val="clear" w:pos="794"/>
                <w:tab w:val="clear" w:pos="1191"/>
                <w:tab w:val="clear" w:pos="1588"/>
                <w:tab w:val="clear" w:pos="1985"/>
              </w:tabs>
            </w:pPr>
            <w:r w:rsidRPr="003A7233">
              <w:t>This parameter contains the SSRC of the media sender with whom ECN has failed.</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Type</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Integer</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Optional</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Yes</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Possible values</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SSRC as per [IETF RFC 3550].</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Default</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None. If not sent it indicates all media senders associated with the StreamID have failed.</w:t>
            </w:r>
          </w:p>
        </w:tc>
      </w:tr>
    </w:tbl>
    <w:p w:rsidR="00940B68" w:rsidRPr="003A7233" w:rsidRDefault="00940B68" w:rsidP="00940B68">
      <w:pPr>
        <w:pStyle w:val="Heading2"/>
      </w:pPr>
      <w:bookmarkStart w:id="315" w:name="_Toc104465610"/>
      <w:bookmarkStart w:id="316" w:name="_Toc111601315"/>
      <w:bookmarkStart w:id="317" w:name="_Toc111601632"/>
      <w:bookmarkStart w:id="318" w:name="_Toc111601951"/>
      <w:bookmarkStart w:id="319" w:name="_Toc118713533"/>
      <w:bookmarkStart w:id="320" w:name="_Toc127083565"/>
      <w:bookmarkStart w:id="321" w:name="_Toc128536039"/>
      <w:bookmarkStart w:id="322" w:name="_Toc130034563"/>
      <w:bookmarkStart w:id="323" w:name="_Toc130975146"/>
      <w:bookmarkStart w:id="324" w:name="_Toc131236745"/>
      <w:bookmarkStart w:id="325" w:name="_Toc292272770"/>
      <w:r w:rsidRPr="003A7233">
        <w:t>7.3</w:t>
      </w:r>
      <w:r w:rsidRPr="003A7233">
        <w:tab/>
        <w:t>Signals</w:t>
      </w:r>
      <w:bookmarkEnd w:id="315"/>
      <w:bookmarkEnd w:id="316"/>
      <w:bookmarkEnd w:id="317"/>
      <w:bookmarkEnd w:id="318"/>
      <w:bookmarkEnd w:id="319"/>
      <w:bookmarkEnd w:id="320"/>
      <w:bookmarkEnd w:id="321"/>
      <w:bookmarkEnd w:id="322"/>
      <w:bookmarkEnd w:id="323"/>
      <w:bookmarkEnd w:id="324"/>
      <w:bookmarkEnd w:id="325"/>
    </w:p>
    <w:p w:rsidR="00940B68" w:rsidRPr="003A7233" w:rsidRDefault="00940B68" w:rsidP="00940B68">
      <w:r w:rsidRPr="003A7233">
        <w:t>None.</w:t>
      </w:r>
    </w:p>
    <w:p w:rsidR="00940B68" w:rsidRPr="003A7233" w:rsidRDefault="00940B68" w:rsidP="00940B68">
      <w:pPr>
        <w:pStyle w:val="Heading2"/>
      </w:pPr>
      <w:bookmarkStart w:id="326" w:name="_Toc104465612"/>
      <w:bookmarkStart w:id="327" w:name="_Toc111601317"/>
      <w:bookmarkStart w:id="328" w:name="_Toc111601634"/>
      <w:bookmarkStart w:id="329" w:name="_Toc111601953"/>
      <w:bookmarkStart w:id="330" w:name="_Toc118713534"/>
      <w:bookmarkStart w:id="331" w:name="_Toc127083566"/>
      <w:bookmarkStart w:id="332" w:name="_Toc128536040"/>
      <w:bookmarkStart w:id="333" w:name="_Toc130034564"/>
      <w:bookmarkStart w:id="334" w:name="_Toc130975147"/>
      <w:bookmarkStart w:id="335" w:name="_Toc131236746"/>
      <w:bookmarkStart w:id="336" w:name="_Toc292272771"/>
      <w:r w:rsidRPr="003A7233">
        <w:t>7.4</w:t>
      </w:r>
      <w:r w:rsidRPr="003A7233">
        <w:tab/>
        <w:t>Statistics</w:t>
      </w:r>
      <w:bookmarkEnd w:id="326"/>
      <w:bookmarkEnd w:id="327"/>
      <w:bookmarkEnd w:id="328"/>
      <w:bookmarkEnd w:id="329"/>
      <w:bookmarkEnd w:id="330"/>
      <w:bookmarkEnd w:id="331"/>
      <w:bookmarkEnd w:id="332"/>
      <w:bookmarkEnd w:id="333"/>
      <w:bookmarkEnd w:id="334"/>
      <w:bookmarkEnd w:id="335"/>
      <w:bookmarkEnd w:id="336"/>
    </w:p>
    <w:p w:rsidR="00940B68" w:rsidRPr="003A7233" w:rsidRDefault="00940B68" w:rsidP="00940B68">
      <w:pPr>
        <w:pStyle w:val="Heading3"/>
      </w:pPr>
      <w:bookmarkStart w:id="337" w:name="_Toc104465613"/>
      <w:bookmarkStart w:id="338" w:name="_Toc111601318"/>
      <w:bookmarkStart w:id="339" w:name="_Toc111601635"/>
      <w:bookmarkStart w:id="340" w:name="_Toc111601954"/>
      <w:bookmarkStart w:id="341" w:name="_Toc169875430"/>
      <w:bookmarkStart w:id="342" w:name="_Toc245042421"/>
      <w:bookmarkStart w:id="343" w:name="_Toc104465614"/>
      <w:bookmarkStart w:id="344" w:name="_Toc111601319"/>
      <w:bookmarkStart w:id="345" w:name="_Toc111601636"/>
      <w:bookmarkStart w:id="346" w:name="_Toc111601955"/>
      <w:bookmarkStart w:id="347" w:name="_Toc292272772"/>
      <w:r w:rsidRPr="003A7233">
        <w:t>7.4.1</w:t>
      </w:r>
      <w:r w:rsidRPr="003A7233">
        <w:tab/>
      </w:r>
      <w:bookmarkEnd w:id="337"/>
      <w:bookmarkEnd w:id="338"/>
      <w:bookmarkEnd w:id="339"/>
      <w:bookmarkEnd w:id="340"/>
      <w:bookmarkEnd w:id="341"/>
      <w:bookmarkEnd w:id="342"/>
      <w:r w:rsidRPr="003A7233">
        <w:t>Source (SSRC)</w:t>
      </w:r>
      <w:bookmarkEnd w:id="347"/>
    </w:p>
    <w:tbl>
      <w:tblPr>
        <w:tblW w:w="0" w:type="auto"/>
        <w:tblLayout w:type="fixed"/>
        <w:tblLook w:val="0000" w:firstRow="0" w:lastRow="0" w:firstColumn="0" w:lastColumn="0" w:noHBand="0" w:noVBand="0"/>
      </w:tblPr>
      <w:tblGrid>
        <w:gridCol w:w="567"/>
        <w:gridCol w:w="2268"/>
        <w:gridCol w:w="6917"/>
      </w:tblGrid>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Statistic Name</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Source</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Statistic ID</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ssrc (0x0001)</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Description</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This statistic provides a list of RTP sources associated with the Stream.</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Type</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Sub-list of integer</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Possible values</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SSRC as per [IETF RFC 3550].</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Level</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Stream</w:t>
            </w:r>
          </w:p>
        </w:tc>
      </w:tr>
    </w:tbl>
    <w:p w:rsidR="00940B68" w:rsidRPr="003A7233" w:rsidRDefault="00940B68" w:rsidP="00940B68">
      <w:pPr>
        <w:pStyle w:val="Heading3"/>
      </w:pPr>
      <w:bookmarkStart w:id="348" w:name="_Toc292272773"/>
      <w:r w:rsidRPr="003A7233">
        <w:t>7.4.2</w:t>
      </w:r>
      <w:r w:rsidRPr="003A7233">
        <w:tab/>
        <w:t>CE Counter</w:t>
      </w:r>
      <w:bookmarkEnd w:id="348"/>
    </w:p>
    <w:tbl>
      <w:tblPr>
        <w:tblW w:w="0" w:type="auto"/>
        <w:tblLayout w:type="fixed"/>
        <w:tblLook w:val="0000" w:firstRow="0" w:lastRow="0" w:firstColumn="0" w:lastColumn="0" w:noHBand="0" w:noVBand="0"/>
      </w:tblPr>
      <w:tblGrid>
        <w:gridCol w:w="567"/>
        <w:gridCol w:w="2268"/>
        <w:gridCol w:w="6917"/>
      </w:tblGrid>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Statistic Name</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CE Counter</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Statistic ID</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cecount (0x0002)</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Description</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 xml:space="preserve">This statistic provides the number of RTP packets received so far in the session with an ECN field set to CE for a particular SSRC within the Stream. Each position of the sub-list is associated with a SSRC at related position in the </w:t>
            </w:r>
            <w:r w:rsidRPr="003A7233">
              <w:rPr>
                <w:i/>
              </w:rPr>
              <w:t>ssrc</w:t>
            </w:r>
            <w:r w:rsidRPr="003A7233">
              <w:t xml:space="preserve"> statistic. See clause 7.4.2 / [IETF ECN] for more details.</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Type</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Sub-list of double</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Possible values</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0 and upwards.</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Level</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Stream</w:t>
            </w:r>
          </w:p>
        </w:tc>
      </w:tr>
    </w:tbl>
    <w:p w:rsidR="00940B68" w:rsidRPr="003A7233" w:rsidRDefault="00940B68" w:rsidP="00940B68">
      <w:pPr>
        <w:pStyle w:val="Heading3"/>
      </w:pPr>
      <w:bookmarkStart w:id="349" w:name="_Toc292272774"/>
      <w:r w:rsidRPr="003A7233">
        <w:t>7.4.3</w:t>
      </w:r>
      <w:r w:rsidRPr="003A7233">
        <w:tab/>
        <w:t>ECT 0 Counter</w:t>
      </w:r>
      <w:bookmarkEnd w:id="349"/>
    </w:p>
    <w:tbl>
      <w:tblPr>
        <w:tblW w:w="0" w:type="auto"/>
        <w:tblLayout w:type="fixed"/>
        <w:tblLook w:val="0000" w:firstRow="0" w:lastRow="0" w:firstColumn="0" w:lastColumn="0" w:noHBand="0" w:noVBand="0"/>
      </w:tblPr>
      <w:tblGrid>
        <w:gridCol w:w="567"/>
        <w:gridCol w:w="2268"/>
        <w:gridCol w:w="6917"/>
      </w:tblGrid>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Statistic Name</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ECT0 Counter</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Statistic ID</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ectzero (0x0003)</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Description</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 xml:space="preserve">This statistic provides the number of RTP packets received so far in the session with an ECN field set to ECT (0) for a particular SSRC </w:t>
            </w:r>
            <w:r w:rsidRPr="003A7233">
              <w:lastRenderedPageBreak/>
              <w:t xml:space="preserve">within the Stream. Each position of the sub-list is associated with a SSRC at related position in the </w:t>
            </w:r>
            <w:r w:rsidRPr="003A7233">
              <w:rPr>
                <w:i/>
              </w:rPr>
              <w:t>ssrc</w:t>
            </w:r>
            <w:r w:rsidRPr="003A7233">
              <w:t xml:space="preserve"> statistic. See clause 7.4.2 / [IETF ECN] for more details. </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Type</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Sub-list of double</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Possible values</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0 and upwards.</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Level</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Stream</w:t>
            </w:r>
          </w:p>
        </w:tc>
      </w:tr>
    </w:tbl>
    <w:p w:rsidR="00940B68" w:rsidRPr="003A7233" w:rsidRDefault="00940B68" w:rsidP="00940B68">
      <w:pPr>
        <w:pStyle w:val="Heading3"/>
      </w:pPr>
      <w:bookmarkStart w:id="350" w:name="_Toc292272775"/>
      <w:r w:rsidRPr="003A7233">
        <w:t>7.4.4</w:t>
      </w:r>
      <w:r w:rsidRPr="003A7233">
        <w:tab/>
        <w:t>ECT 1 Counter</w:t>
      </w:r>
      <w:bookmarkEnd w:id="350"/>
    </w:p>
    <w:tbl>
      <w:tblPr>
        <w:tblW w:w="0" w:type="auto"/>
        <w:tblLayout w:type="fixed"/>
        <w:tblLook w:val="0000" w:firstRow="0" w:lastRow="0" w:firstColumn="0" w:lastColumn="0" w:noHBand="0" w:noVBand="0"/>
      </w:tblPr>
      <w:tblGrid>
        <w:gridCol w:w="567"/>
        <w:gridCol w:w="2268"/>
        <w:gridCol w:w="6917"/>
      </w:tblGrid>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Statistic Name</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ECT1 Counter</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Statistic ID</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ectone (0x0004)</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Description</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 xml:space="preserve">This statistic provides the number of RTP packets received so far in the session with an ECN field set to ECT (1) for a particular SSRC within the Stream. Each position of the sub-list is associated with a SSRC at related position in the </w:t>
            </w:r>
            <w:r w:rsidRPr="003A7233">
              <w:rPr>
                <w:i/>
              </w:rPr>
              <w:t>ssrc</w:t>
            </w:r>
            <w:r w:rsidRPr="003A7233">
              <w:t xml:space="preserve"> statistic. See clause 7.4.2 / [IETF ECN] for more details. </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Type</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Sub-list of double</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Possible values</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0 and upwards.</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Level</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Stream</w:t>
            </w:r>
          </w:p>
        </w:tc>
      </w:tr>
    </w:tbl>
    <w:p w:rsidR="00940B68" w:rsidRPr="003A7233" w:rsidRDefault="00940B68" w:rsidP="00940B68">
      <w:pPr>
        <w:pStyle w:val="Heading3"/>
      </w:pPr>
      <w:bookmarkStart w:id="351" w:name="_Toc292272776"/>
      <w:r w:rsidRPr="003A7233">
        <w:t>7.4.5</w:t>
      </w:r>
      <w:r w:rsidRPr="003A7233">
        <w:tab/>
        <w:t>Not-ECT Counter</w:t>
      </w:r>
      <w:bookmarkEnd w:id="351"/>
    </w:p>
    <w:tbl>
      <w:tblPr>
        <w:tblW w:w="0" w:type="auto"/>
        <w:tblLayout w:type="fixed"/>
        <w:tblLook w:val="0000" w:firstRow="0" w:lastRow="0" w:firstColumn="0" w:lastColumn="0" w:noHBand="0" w:noVBand="0"/>
      </w:tblPr>
      <w:tblGrid>
        <w:gridCol w:w="567"/>
        <w:gridCol w:w="2268"/>
        <w:gridCol w:w="6917"/>
      </w:tblGrid>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Statistic Name</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Not-ECT Counter</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Statistic ID</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notetc (0x0005)</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Description</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 xml:space="preserve">This statistic provides the number of RTP packets received so far in the session with an ECN field set to not-ECT for a particular SSRC within the Stream. Each position of the sub-list is associated with a SSRC at related position in the </w:t>
            </w:r>
            <w:r w:rsidRPr="003A7233">
              <w:rPr>
                <w:i/>
              </w:rPr>
              <w:t>ssrc</w:t>
            </w:r>
            <w:r w:rsidRPr="003A7233">
              <w:t xml:space="preserve"> statistic. See clause 7.4.2 / [IETF ECN] for more details. </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Type</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Sub-list of double</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Possible values</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0 and upwards.</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Level</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Stream</w:t>
            </w:r>
          </w:p>
        </w:tc>
      </w:tr>
    </w:tbl>
    <w:p w:rsidR="00940B68" w:rsidRPr="003A7233" w:rsidRDefault="00940B68" w:rsidP="00940B68">
      <w:pPr>
        <w:pStyle w:val="Heading3"/>
      </w:pPr>
      <w:bookmarkStart w:id="352" w:name="_Toc292272777"/>
      <w:r w:rsidRPr="003A7233">
        <w:t>7.4.6</w:t>
      </w:r>
      <w:r w:rsidRPr="003A7233">
        <w:tab/>
        <w:t>Lost Packets Counter</w:t>
      </w:r>
      <w:bookmarkEnd w:id="352"/>
    </w:p>
    <w:tbl>
      <w:tblPr>
        <w:tblW w:w="0" w:type="auto"/>
        <w:tblLayout w:type="fixed"/>
        <w:tblLook w:val="0000" w:firstRow="0" w:lastRow="0" w:firstColumn="0" w:lastColumn="0" w:noHBand="0" w:noVBand="0"/>
      </w:tblPr>
      <w:tblGrid>
        <w:gridCol w:w="567"/>
        <w:gridCol w:w="2268"/>
        <w:gridCol w:w="6917"/>
      </w:tblGrid>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Statistic Name</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Lost Packets Counter</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Statistic ID</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lost (0x0006)</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Description</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 xml:space="preserve">This statistic provides the number of RTP packets that are expected      minus the number received for a particular SSRC within the Stream. Each position of the sub-list is associated with a SSRC at related position in the </w:t>
            </w:r>
            <w:r w:rsidRPr="003A7233">
              <w:rPr>
                <w:i/>
              </w:rPr>
              <w:t>ssrc</w:t>
            </w:r>
            <w:r w:rsidRPr="003A7233">
              <w:t xml:space="preserve"> statistic. See clause 7.4.2 / [IETF ECN] for more details. </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Type</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Sub-list of double</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Possible values</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0 and upwards.</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Level</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Stream</w:t>
            </w:r>
          </w:p>
        </w:tc>
      </w:tr>
    </w:tbl>
    <w:p w:rsidR="00940B68" w:rsidRPr="003A7233" w:rsidRDefault="00940B68" w:rsidP="00940B68">
      <w:pPr>
        <w:pStyle w:val="Heading3"/>
      </w:pPr>
      <w:bookmarkStart w:id="353" w:name="_Toc292272778"/>
      <w:r w:rsidRPr="003A7233">
        <w:lastRenderedPageBreak/>
        <w:t>7.4.7</w:t>
      </w:r>
      <w:r w:rsidRPr="003A7233">
        <w:tab/>
        <w:t>Extended Highest Sequence number</w:t>
      </w:r>
      <w:bookmarkEnd w:id="353"/>
    </w:p>
    <w:tbl>
      <w:tblPr>
        <w:tblW w:w="0" w:type="auto"/>
        <w:tblLayout w:type="fixed"/>
        <w:tblLook w:val="0000" w:firstRow="0" w:lastRow="0" w:firstColumn="0" w:lastColumn="0" w:noHBand="0" w:noVBand="0"/>
      </w:tblPr>
      <w:tblGrid>
        <w:gridCol w:w="567"/>
        <w:gridCol w:w="2268"/>
        <w:gridCol w:w="6917"/>
      </w:tblGrid>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Statistic Name</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 xml:space="preserve">Extended Highest Sequence number </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Statistic ID</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ehsn (0x0007)</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Description</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 xml:space="preserve">This statistic provides The highest sequence number seen when sending this report, but with additional bits, to handle      disambiguation when wrapping the RTP sequence number field for a particular SSRC within the Stream. Each position of the sub-list is associated with a SSRC at related position in the </w:t>
            </w:r>
            <w:r w:rsidRPr="003A7233">
              <w:rPr>
                <w:i/>
              </w:rPr>
              <w:t>ssrc</w:t>
            </w:r>
            <w:r w:rsidRPr="003A7233">
              <w:t xml:space="preserve"> statistic. See clause 7.4.2 / [IETF ECN] for more details. </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Type</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Sub-list of integer</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Possible values</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0 and upwards.</w:t>
            </w:r>
          </w:p>
        </w:tc>
      </w:tr>
      <w:tr w:rsidR="00940B68" w:rsidRPr="003A7233" w:rsidTr="00BA64D0">
        <w:tc>
          <w:tcPr>
            <w:tcW w:w="567" w:type="dxa"/>
          </w:tcPr>
          <w:p w:rsidR="00940B68" w:rsidRPr="003A7233" w:rsidRDefault="00940B68" w:rsidP="00BA64D0">
            <w:pPr>
              <w:tabs>
                <w:tab w:val="clear" w:pos="794"/>
                <w:tab w:val="clear" w:pos="1191"/>
                <w:tab w:val="clear" w:pos="1588"/>
                <w:tab w:val="clear" w:pos="1985"/>
              </w:tabs>
            </w:pPr>
          </w:p>
        </w:tc>
        <w:tc>
          <w:tcPr>
            <w:tcW w:w="2268" w:type="dxa"/>
          </w:tcPr>
          <w:p w:rsidR="00940B68" w:rsidRPr="003A7233" w:rsidRDefault="00940B68" w:rsidP="00BA64D0">
            <w:pPr>
              <w:tabs>
                <w:tab w:val="clear" w:pos="794"/>
                <w:tab w:val="clear" w:pos="1191"/>
                <w:tab w:val="clear" w:pos="1588"/>
                <w:tab w:val="clear" w:pos="1985"/>
              </w:tabs>
            </w:pPr>
            <w:r w:rsidRPr="003A7233">
              <w:rPr>
                <w:b/>
              </w:rPr>
              <w:t>Level</w:t>
            </w:r>
            <w:r w:rsidRPr="003A7233">
              <w:t>:</w:t>
            </w:r>
          </w:p>
        </w:tc>
        <w:tc>
          <w:tcPr>
            <w:tcW w:w="6917" w:type="dxa"/>
          </w:tcPr>
          <w:p w:rsidR="00940B68" w:rsidRPr="003A7233" w:rsidRDefault="00940B68" w:rsidP="00BA64D0">
            <w:pPr>
              <w:tabs>
                <w:tab w:val="clear" w:pos="794"/>
                <w:tab w:val="clear" w:pos="1191"/>
                <w:tab w:val="clear" w:pos="1588"/>
                <w:tab w:val="clear" w:pos="1985"/>
              </w:tabs>
            </w:pPr>
            <w:r w:rsidRPr="003A7233">
              <w:t>Stream</w:t>
            </w:r>
          </w:p>
        </w:tc>
      </w:tr>
    </w:tbl>
    <w:p w:rsidR="00940B68" w:rsidRPr="003A7233" w:rsidRDefault="00940B68" w:rsidP="00940B68">
      <w:pPr>
        <w:pStyle w:val="Heading2"/>
        <w:rPr>
          <w:snapToGrid w:val="0"/>
        </w:rPr>
      </w:pPr>
      <w:bookmarkStart w:id="354" w:name="_Toc292272779"/>
      <w:r w:rsidRPr="003A7233">
        <w:rPr>
          <w:snapToGrid w:val="0"/>
        </w:rPr>
        <w:t>7.5</w:t>
      </w:r>
      <w:r w:rsidRPr="003A7233">
        <w:rPr>
          <w:snapToGrid w:val="0"/>
        </w:rPr>
        <w:tab/>
        <w:t>Error Codes</w:t>
      </w:r>
      <w:bookmarkEnd w:id="343"/>
      <w:bookmarkEnd w:id="344"/>
      <w:bookmarkEnd w:id="345"/>
      <w:bookmarkEnd w:id="346"/>
      <w:bookmarkEnd w:id="354"/>
    </w:p>
    <w:p w:rsidR="00940B68" w:rsidRPr="003A7233" w:rsidRDefault="00940B68" w:rsidP="00940B68">
      <w:bookmarkStart w:id="355" w:name="_Toc104465615"/>
      <w:bookmarkStart w:id="356" w:name="_Toc111601320"/>
      <w:bookmarkStart w:id="357" w:name="_Toc111601637"/>
      <w:bookmarkStart w:id="358" w:name="_Toc111601956"/>
      <w:bookmarkStart w:id="359" w:name="_Toc118713535"/>
      <w:bookmarkStart w:id="360" w:name="_Toc127083567"/>
      <w:bookmarkStart w:id="361" w:name="_Toc128536041"/>
      <w:bookmarkStart w:id="362" w:name="_Toc130034565"/>
      <w:bookmarkStart w:id="363" w:name="_Toc130975148"/>
      <w:bookmarkStart w:id="364" w:name="_Toc131236747"/>
      <w:r w:rsidRPr="003A7233">
        <w:t>None.</w:t>
      </w:r>
    </w:p>
    <w:p w:rsidR="00940B68" w:rsidRPr="003A7233" w:rsidRDefault="00940B68" w:rsidP="00940B68">
      <w:pPr>
        <w:pStyle w:val="Heading2"/>
      </w:pPr>
      <w:bookmarkStart w:id="365" w:name="_Toc292272780"/>
      <w:r w:rsidRPr="003A7233">
        <w:t>7.6</w:t>
      </w:r>
      <w:r w:rsidRPr="003A7233">
        <w:tab/>
        <w:t>Procedures</w:t>
      </w:r>
      <w:bookmarkEnd w:id="355"/>
      <w:bookmarkEnd w:id="356"/>
      <w:bookmarkEnd w:id="357"/>
      <w:bookmarkEnd w:id="358"/>
      <w:bookmarkEnd w:id="359"/>
      <w:bookmarkEnd w:id="360"/>
      <w:bookmarkEnd w:id="361"/>
      <w:bookmarkEnd w:id="362"/>
      <w:bookmarkEnd w:id="363"/>
      <w:bookmarkEnd w:id="364"/>
      <w:bookmarkEnd w:id="365"/>
    </w:p>
    <w:p w:rsidR="00940B68" w:rsidRPr="003A7233" w:rsidRDefault="00940B68" w:rsidP="00940B68">
      <w:pPr>
        <w:pStyle w:val="Heading3"/>
      </w:pPr>
      <w:bookmarkStart w:id="366" w:name="_Toc292272781"/>
      <w:r w:rsidRPr="003A7233">
        <w:t>7.6.1</w:t>
      </w:r>
      <w:r w:rsidRPr="003A7233">
        <w:tab/>
      </w:r>
      <w:ins w:id="367" w:author="ALU1" w:date="2011-05-04T11:27:00Z">
        <w:r w:rsidR="00E55F7D" w:rsidRPr="003A7233">
          <w:t>RTP t</w:t>
        </w:r>
      </w:ins>
      <w:del w:id="368" w:author="ALU1" w:date="2011-05-04T11:27:00Z">
        <w:r w:rsidRPr="003A7233" w:rsidDel="00E55F7D">
          <w:delText>T</w:delText>
        </w:r>
      </w:del>
      <w:r w:rsidRPr="003A7233">
        <w:t>opology</w:t>
      </w:r>
      <w:bookmarkEnd w:id="366"/>
    </w:p>
    <w:p w:rsidR="00940B68" w:rsidRPr="003A7233" w:rsidRDefault="00940B68" w:rsidP="00352557">
      <w:r w:rsidRPr="003A7233">
        <w:t xml:space="preserve">ECN functionality may be used with different RTP </w:t>
      </w:r>
      <w:r w:rsidR="00352557" w:rsidRPr="003A7233">
        <w:t>session topologies. The relationship of these</w:t>
      </w:r>
      <w:del w:id="369" w:author="ALU1" w:date="2011-05-04T11:27:00Z">
        <w:r w:rsidR="00352557" w:rsidRPr="003A7233" w:rsidDel="00E55F7D">
          <w:delText xml:space="preserve"> </w:delText>
        </w:r>
      </w:del>
      <w:r w:rsidRPr="003A7233">
        <w:t xml:space="preserve"> </w:t>
      </w:r>
      <w:r w:rsidR="00352557" w:rsidRPr="003A7233">
        <w:t>topologies with ECN procedures is</w:t>
      </w:r>
      <w:r w:rsidRPr="003A7233">
        <w:t xml:space="preserve"> defined in clause 3.2 / [IETF ECN]</w:t>
      </w:r>
      <w:r w:rsidR="00352557" w:rsidRPr="003A7233">
        <w:t xml:space="preserve">. </w:t>
      </w:r>
      <w:r w:rsidRPr="003A7233">
        <w:t xml:space="preserve"> </w:t>
      </w:r>
      <w:r w:rsidR="00352557" w:rsidRPr="003A7233">
        <w:t>Through the MGC setting the combination of Terminations/Streams in a Context, the properties in the "ECN for RTP-over-UDP Support" and other elements in the Local and Remote Descriptors the</w:t>
      </w:r>
      <w:r w:rsidRPr="003A7233">
        <w:t xml:space="preserve"> MG is able to determine</w:t>
      </w:r>
      <w:r w:rsidR="00352557" w:rsidRPr="003A7233">
        <w:t xml:space="preserve"> the correct ECN behaviour.</w:t>
      </w:r>
      <w:r w:rsidRPr="003A7233">
        <w:t xml:space="preserve"> </w:t>
      </w:r>
    </w:p>
    <w:p w:rsidR="00940B68" w:rsidRPr="003A7233" w:rsidRDefault="00940B68" w:rsidP="00940B68">
      <w:pPr>
        <w:pStyle w:val="Heading3"/>
      </w:pPr>
      <w:bookmarkStart w:id="370" w:name="_Toc292272782"/>
      <w:r w:rsidRPr="003A7233">
        <w:t>7.6.2</w:t>
      </w:r>
      <w:r w:rsidRPr="003A7233">
        <w:tab/>
        <w:t>Negotiation of the capability to use ECN with RTP/UDP/IP</w:t>
      </w:r>
      <w:bookmarkEnd w:id="370"/>
    </w:p>
    <w:p w:rsidR="00940B68" w:rsidRPr="003A7233" w:rsidRDefault="00940B68" w:rsidP="00940B68">
      <w:r w:rsidRPr="003A7233">
        <w:t xml:space="preserve">As per [IETF ECN] a MG supporting ECN with RTP/UDP/IP requires different RTCP extensions: </w:t>
      </w:r>
    </w:p>
    <w:p w:rsidR="00940B68" w:rsidRPr="003A7233" w:rsidRDefault="00940B68" w:rsidP="00940B68">
      <w:pPr>
        <w:numPr>
          <w:ilvl w:val="0"/>
          <w:numId w:val="7"/>
        </w:numPr>
        <w:tabs>
          <w:tab w:val="clear" w:pos="794"/>
          <w:tab w:val="clear" w:pos="1191"/>
          <w:tab w:val="clear" w:pos="1588"/>
          <w:tab w:val="clear" w:pos="1985"/>
        </w:tabs>
        <w:ind w:left="567" w:hanging="567"/>
      </w:pPr>
      <w:r w:rsidRPr="003A7233">
        <w:t>RTP/AVPF [</w:t>
      </w:r>
      <w:ins w:id="371" w:author="ALU1" w:date="2011-05-04T11:28:00Z">
        <w:r w:rsidR="00E55F7D" w:rsidRPr="003A7233">
          <w:t xml:space="preserve">IETF </w:t>
        </w:r>
      </w:ins>
      <w:r w:rsidRPr="003A7233">
        <w:t>RFC</w:t>
      </w:r>
      <w:ins w:id="372" w:author="ALU1" w:date="2011-05-04T11:28:00Z">
        <w:r w:rsidR="00E55F7D" w:rsidRPr="003A7233">
          <w:t xml:space="preserve"> </w:t>
        </w:r>
      </w:ins>
      <w:r w:rsidRPr="003A7233">
        <w:t xml:space="preserve">4585] transport layer feedback format for urgent ECN information, </w:t>
      </w:r>
    </w:p>
    <w:p w:rsidR="00940B68" w:rsidRPr="003A7233" w:rsidRDefault="00940B68" w:rsidP="00940B68">
      <w:pPr>
        <w:numPr>
          <w:ilvl w:val="0"/>
          <w:numId w:val="7"/>
        </w:numPr>
        <w:tabs>
          <w:tab w:val="clear" w:pos="794"/>
          <w:tab w:val="clear" w:pos="1191"/>
          <w:tab w:val="clear" w:pos="1588"/>
          <w:tab w:val="clear" w:pos="1985"/>
        </w:tabs>
        <w:ind w:left="567" w:hanging="567"/>
      </w:pPr>
      <w:r w:rsidRPr="003A7233">
        <w:t>RTCP XR [</w:t>
      </w:r>
      <w:ins w:id="373" w:author="ALU1" w:date="2011-05-04T11:28:00Z">
        <w:r w:rsidR="00E55F7D" w:rsidRPr="003A7233">
          <w:t xml:space="preserve">IETF </w:t>
        </w:r>
      </w:ins>
      <w:r w:rsidRPr="003A7233">
        <w:t>RFC</w:t>
      </w:r>
      <w:ins w:id="374" w:author="ALU1" w:date="2011-05-04T11:28:00Z">
        <w:r w:rsidR="00E55F7D" w:rsidRPr="003A7233">
          <w:t xml:space="preserve"> </w:t>
        </w:r>
      </w:ins>
      <w:r w:rsidRPr="003A7233">
        <w:t xml:space="preserve">3611] ECN summary report block type for regular reporting of the ECN marking information. </w:t>
      </w:r>
    </w:p>
    <w:p w:rsidR="00940B68" w:rsidRPr="003A7233" w:rsidRDefault="00940B68" w:rsidP="00940B68">
      <w:r w:rsidRPr="003A7233">
        <w:t>Thus in addition to the methods for indicating/negotiating ECN described below the MGC shall send other information (i.e. SDP m and a lines) indicating the support of RTP/AVPF [</w:t>
      </w:r>
      <w:ins w:id="375" w:author="ALU1" w:date="2011-05-04T11:27:00Z">
        <w:r w:rsidR="00E55F7D" w:rsidRPr="003A7233">
          <w:t xml:space="preserve">IETF </w:t>
        </w:r>
      </w:ins>
      <w:r w:rsidRPr="003A7233">
        <w:t>RFC</w:t>
      </w:r>
      <w:ins w:id="376" w:author="ALU1" w:date="2011-05-04T11:27:00Z">
        <w:r w:rsidR="00E55F7D" w:rsidRPr="003A7233">
          <w:t xml:space="preserve"> </w:t>
        </w:r>
      </w:ins>
      <w:r w:rsidRPr="003A7233">
        <w:t>4585] and RTCP XR [</w:t>
      </w:r>
      <w:ins w:id="377" w:author="ALU1" w:date="2011-05-04T11:27:00Z">
        <w:r w:rsidR="00E55F7D" w:rsidRPr="003A7233">
          <w:t xml:space="preserve">IETF </w:t>
        </w:r>
      </w:ins>
      <w:r w:rsidRPr="003A7233">
        <w:t>RFC</w:t>
      </w:r>
      <w:ins w:id="378" w:author="ALU1" w:date="2011-05-04T11:27:00Z">
        <w:r w:rsidR="00E55F7D" w:rsidRPr="003A7233">
          <w:t xml:space="preserve"> </w:t>
        </w:r>
      </w:ins>
      <w:r w:rsidRPr="003A7233">
        <w:t>3611] as well as the appropriate address information for the Stream.</w:t>
      </w:r>
    </w:p>
    <w:p w:rsidR="00940B68" w:rsidRPr="003A7233" w:rsidRDefault="00940B68" w:rsidP="00940B68">
      <w:pPr>
        <w:pStyle w:val="Note"/>
      </w:pPr>
      <w:r w:rsidRPr="003A7233">
        <w:t xml:space="preserve">Note: In some cases (i.e. where timely feedback is not required and usage of the leap of faith initialization method) </w:t>
      </w:r>
      <w:del w:id="379" w:author="ALU1" w:date="2011-05-04T11:27:00Z">
        <w:r w:rsidRPr="003A7233" w:rsidDel="00E55F7D">
          <w:delText xml:space="preserve"> </w:delText>
        </w:r>
      </w:del>
      <w:r w:rsidRPr="003A7233">
        <w:t>transport layer feedback for urgent ECN information may not be required. See clause 3.3 / [IETF ECN] for further information.</w:t>
      </w:r>
    </w:p>
    <w:p w:rsidR="00940B68" w:rsidRPr="003A7233" w:rsidRDefault="00940B68" w:rsidP="00940B68">
      <w:r w:rsidRPr="003A7233">
        <w:t>In order to be notified of failures the MGC shall also set the "ECN failure" (</w:t>
      </w:r>
      <w:r w:rsidRPr="003A7233">
        <w:rPr>
          <w:i/>
        </w:rPr>
        <w:t>ecnrous/fail</w:t>
      </w:r>
      <w:r w:rsidRPr="003A7233">
        <w:t>) event.</w:t>
      </w:r>
    </w:p>
    <w:p w:rsidR="00940B68" w:rsidRPr="003A7233" w:rsidRDefault="00940B68" w:rsidP="00940B68">
      <w:r w:rsidRPr="003A7233">
        <w:t>To be able collect and Audit information regarding the use of ECN the MGC should set the "Source" (</w:t>
      </w:r>
      <w:r w:rsidRPr="003A7233">
        <w:rPr>
          <w:i/>
        </w:rPr>
        <w:t>ecnrous/ssrc</w:t>
      </w:r>
      <w:r w:rsidRPr="003A7233">
        <w:t>), "CE Counter" (</w:t>
      </w:r>
      <w:r w:rsidRPr="003A7233">
        <w:rPr>
          <w:i/>
        </w:rPr>
        <w:t>ecnrous/cecount</w:t>
      </w:r>
      <w:r w:rsidRPr="003A7233">
        <w:t>), "ECT 0 Counter" (</w:t>
      </w:r>
      <w:r w:rsidRPr="003A7233">
        <w:rPr>
          <w:i/>
        </w:rPr>
        <w:t>ecnrous/zero</w:t>
      </w:r>
      <w:r w:rsidRPr="003A7233">
        <w:t>), "ECT 1 Counter" (</w:t>
      </w:r>
      <w:r w:rsidRPr="003A7233">
        <w:rPr>
          <w:i/>
        </w:rPr>
        <w:t>ecnrous/ectone</w:t>
      </w:r>
      <w:r w:rsidRPr="003A7233">
        <w:t>), "Not-ECT Counter" (</w:t>
      </w:r>
      <w:r w:rsidRPr="003A7233">
        <w:rPr>
          <w:i/>
        </w:rPr>
        <w:t>ecnrous/notetc</w:t>
      </w:r>
      <w:r w:rsidRPr="003A7233">
        <w:t>), "Lost Packets Counter" (</w:t>
      </w:r>
      <w:r w:rsidRPr="003A7233">
        <w:rPr>
          <w:i/>
        </w:rPr>
        <w:t>ecnrous/lost</w:t>
      </w:r>
      <w:r w:rsidRPr="003A7233">
        <w:t>) and the "Extended Highest Sequence Number" (</w:t>
      </w:r>
      <w:r w:rsidRPr="003A7233">
        <w:rPr>
          <w:i/>
        </w:rPr>
        <w:t>ecnrous/ehsn</w:t>
      </w:r>
      <w:r w:rsidRPr="003A7233">
        <w:t>) Statistics.</w:t>
      </w:r>
    </w:p>
    <w:p w:rsidR="00940B68" w:rsidRPr="003A7233" w:rsidRDefault="00940B68" w:rsidP="00940B68">
      <w:r w:rsidRPr="003A7233">
        <w:t xml:space="preserve">If the MGC requires a more dynamic method of discovering the values of the above statistics it may utilise conditional statistic reporting [ITU-T H.248.47]. For example if the MGC requires notification of the reception of a CE marked packet then it should set the "Conditional Reporting" </w:t>
      </w:r>
      <w:r w:rsidRPr="003A7233">
        <w:lastRenderedPageBreak/>
        <w:t>(</w:t>
      </w:r>
      <w:r w:rsidRPr="003A7233">
        <w:rPr>
          <w:i/>
        </w:rPr>
        <w:t>scr/cr</w:t>
      </w:r>
      <w:r w:rsidRPr="003A7233">
        <w:t>) event with the statistic identifier value set to "</w:t>
      </w:r>
      <w:r w:rsidRPr="003A7233">
        <w:rPr>
          <w:i/>
          <w:rPrChange w:id="380" w:author="ALU1" w:date="2011-05-04T11:28:00Z">
            <w:rPr/>
          </w:rPrChange>
        </w:rPr>
        <w:t>ecnrous/cecount</w:t>
      </w:r>
      <w:r w:rsidRPr="003A7233">
        <w:t xml:space="preserve">" together with an appropriate condition parameter. </w:t>
      </w:r>
    </w:p>
    <w:p w:rsidR="00940B68" w:rsidRPr="003A7233" w:rsidRDefault="00940B68" w:rsidP="00940B68">
      <w:pPr>
        <w:pStyle w:val="Heading4"/>
      </w:pPr>
      <w:bookmarkStart w:id="381" w:name="_Toc292272783"/>
      <w:r w:rsidRPr="003A7233">
        <w:t>7.6.</w:t>
      </w:r>
      <w:ins w:id="382" w:author="ALU1" w:date="2011-05-04T11:29:00Z">
        <w:r w:rsidR="00E55F7D" w:rsidRPr="003A7233">
          <w:t>2</w:t>
        </w:r>
      </w:ins>
      <w:del w:id="383" w:author="ALU1" w:date="2011-05-04T11:29:00Z">
        <w:r w:rsidRPr="003A7233" w:rsidDel="00E55F7D">
          <w:delText>1</w:delText>
        </w:r>
      </w:del>
      <w:r w:rsidRPr="003A7233">
        <w:t>.1</w:t>
      </w:r>
      <w:r w:rsidRPr="003A7233">
        <w:tab/>
        <w:t>Signalling ECN Capability</w:t>
      </w:r>
      <w:bookmarkEnd w:id="381"/>
      <w:r w:rsidRPr="003A7233">
        <w:t xml:space="preserve"> </w:t>
      </w:r>
    </w:p>
    <w:p w:rsidR="00940B68" w:rsidRPr="003A7233" w:rsidRDefault="00940B68" w:rsidP="00940B68">
      <w:r w:rsidRPr="003A7233">
        <w:t>In order to use ECN, the use of ECN needs to be enabled and information regarding the "initiation method", "ecn mode" and "ect marking" needs to be determined. These may be communicated to the MG either utilising the "ECN Enable" (</w:t>
      </w:r>
      <w:r w:rsidRPr="003A7233">
        <w:rPr>
          <w:i/>
        </w:rPr>
        <w:t>ecnrous/en</w:t>
      </w:r>
      <w:r w:rsidRPr="003A7233">
        <w:t>), "Initiation Method" (</w:t>
      </w:r>
      <w:r w:rsidRPr="003A7233">
        <w:rPr>
          <w:i/>
        </w:rPr>
        <w:t>ecnrous/initmethod</w:t>
      </w:r>
      <w:r w:rsidRPr="003A7233">
        <w:t>), "ECN Mode" (</w:t>
      </w:r>
      <w:r w:rsidRPr="003A7233">
        <w:rPr>
          <w:i/>
        </w:rPr>
        <w:t>ecnrous/mode</w:t>
      </w:r>
      <w:r w:rsidRPr="003A7233">
        <w:t>) and "ECT Marking" (</w:t>
      </w:r>
      <w:r w:rsidRPr="003A7233">
        <w:rPr>
          <w:i/>
        </w:rPr>
        <w:t>ecnrous/ectmark</w:t>
      </w:r>
      <w:r w:rsidRPr="003A7233">
        <w:t>) properties or via the use of the "</w:t>
      </w:r>
      <w:r w:rsidRPr="003A7233">
        <w:rPr>
          <w:b/>
        </w:rPr>
        <w:t>a=ecn-capable-rtp</w:t>
      </w:r>
      <w:r w:rsidRPr="003A7233">
        <w:t>" SDP attribute as defined in clause 6.1 / [IETF ECN]. The MGC can determine which method is supported via an audit of the "ECN SDP Usage" (</w:t>
      </w:r>
      <w:r w:rsidRPr="003A7233">
        <w:rPr>
          <w:i/>
        </w:rPr>
        <w:t>ecnrous/ecnsdp</w:t>
      </w:r>
      <w:r w:rsidRPr="003A7233">
        <w:t xml:space="preserve">) property. </w:t>
      </w:r>
      <w:r w:rsidR="00A350CD" w:rsidRPr="003A7233">
        <w:t xml:space="preserve">Alternatively, the supported method may be provisioned. </w:t>
      </w:r>
      <w:r w:rsidRPr="003A7233">
        <w:t xml:space="preserve">For the property based signalling method any property that has a provisioned value does not need to be sent for the relevant Stream. For the </w:t>
      </w:r>
      <w:r w:rsidR="00A350CD" w:rsidRPr="003A7233">
        <w:t xml:space="preserve">SDP </w:t>
      </w:r>
      <w:r w:rsidRPr="003A7233">
        <w:t>based method the MGC shall include a CHOOSE wildcard for the particular information element in question.</w:t>
      </w:r>
    </w:p>
    <w:p w:rsidR="00940B68" w:rsidRPr="003A7233" w:rsidRDefault="00940B68" w:rsidP="00940B68">
      <w:r w:rsidRPr="003A7233">
        <w:t>In order to utilise the R</w:t>
      </w:r>
      <w:ins w:id="384" w:author="ALU1" w:date="2011-05-04T11:30:00Z">
        <w:r w:rsidR="00E55F7D" w:rsidRPr="003A7233">
          <w:t>T</w:t>
        </w:r>
      </w:ins>
      <w:r w:rsidRPr="003A7233">
        <w:t>C</w:t>
      </w:r>
      <w:del w:id="385" w:author="ALU1" w:date="2011-05-04T11:30:00Z">
        <w:r w:rsidRPr="003A7233" w:rsidDel="00E55F7D">
          <w:delText>T</w:delText>
        </w:r>
      </w:del>
      <w:r w:rsidRPr="003A7233">
        <w:t>P ECN feedback and the RTCP XR block for ECN summary the use of these should be indicated as per clauses 6.2 and 6.3 / [IETF ECN].</w:t>
      </w:r>
    </w:p>
    <w:p w:rsidR="00D36B9F" w:rsidRPr="003A7233" w:rsidRDefault="00D36B9F" w:rsidP="00940B68">
      <w:r w:rsidRPr="003A7233">
        <w:t>If the MGC requires that the MG apply a particular congestion control method as a result of the reception of ECN-CE marked RTP packets it shall send the "Congestion Response Method" (</w:t>
      </w:r>
      <w:r w:rsidRPr="003A7233">
        <w:rPr>
          <w:i/>
        </w:rPr>
        <w:t>ecnrous/crm</w:t>
      </w:r>
      <w:r w:rsidRPr="003A7233">
        <w:t xml:space="preserve">) property to the MG with the required value. </w:t>
      </w:r>
    </w:p>
    <w:p w:rsidR="009A614F" w:rsidRPr="003A7233" w:rsidRDefault="00D36B9F" w:rsidP="00940B68">
      <w:r w:rsidRPr="003A7233">
        <w:t>Furthermore the MGC may also control through the use of the "ECN Congestion Marking" (</w:t>
      </w:r>
      <w:r w:rsidRPr="003A7233">
        <w:rPr>
          <w:i/>
        </w:rPr>
        <w:t>ecnrous/congestmark</w:t>
      </w:r>
      <w:r w:rsidRPr="003A7233">
        <w:t>) property whether or not RTP packets may be ECN-CE marked by the MG (or not) if it the MG itself experiences congestion</w:t>
      </w:r>
      <w:r w:rsidR="009A614F" w:rsidRPr="003A7233">
        <w:t>.</w:t>
      </w:r>
    </w:p>
    <w:p w:rsidR="00D36B9F" w:rsidRPr="003A7233" w:rsidRDefault="009A614F" w:rsidP="00940B68">
      <w:r w:rsidRPr="003A7233">
        <w:t>The above properties are defined for use in the Local and Remote Descriptors as these are related to stream resources which need to be reserved on a per stream basis. H.248 Streams are bi-directional in nature with one direction described by the Local Descriptor and the other via the Remote Descriptor. This allow</w:t>
      </w:r>
      <w:r w:rsidR="001028EC" w:rsidRPr="003A7233">
        <w:t>s</w:t>
      </w:r>
      <w:r w:rsidRPr="003A7233">
        <w:t xml:space="preserve"> an asymmetric usage of ECN. However for a typically bi-directional use case</w:t>
      </w:r>
      <w:r w:rsidR="001028EC" w:rsidRPr="003A7233">
        <w:t>,</w:t>
      </w:r>
      <w:r w:rsidRPr="003A7233">
        <w:t xml:space="preserve"> symmetric usage </w:t>
      </w:r>
      <w:r w:rsidR="001028EC" w:rsidRPr="003A7233">
        <w:t>with</w:t>
      </w:r>
      <w:r w:rsidRPr="003A7233">
        <w:t xml:space="preserve"> the parameters </w:t>
      </w:r>
      <w:r w:rsidR="001028EC" w:rsidRPr="003A7233">
        <w:t xml:space="preserve">placed </w:t>
      </w:r>
      <w:r w:rsidRPr="003A7233">
        <w:t xml:space="preserve">in </w:t>
      </w:r>
      <w:r w:rsidR="001028EC" w:rsidRPr="003A7233">
        <w:t xml:space="preserve">both </w:t>
      </w:r>
      <w:r w:rsidRPr="003A7233">
        <w:t xml:space="preserve">the Local and Remote Descriptors </w:t>
      </w:r>
      <w:r w:rsidR="001028EC" w:rsidRPr="003A7233">
        <w:t>may</w:t>
      </w:r>
      <w:r w:rsidRPr="003A7233">
        <w:t xml:space="preserve"> be assumed.</w:t>
      </w:r>
    </w:p>
    <w:p w:rsidR="00940B68" w:rsidRPr="003A7233" w:rsidRDefault="00940B68" w:rsidP="00940B68">
      <w:pPr>
        <w:pStyle w:val="Heading4"/>
      </w:pPr>
      <w:bookmarkStart w:id="386" w:name="_Toc292272784"/>
      <w:r w:rsidRPr="003A7233">
        <w:t>7.6.</w:t>
      </w:r>
      <w:ins w:id="387" w:author="ALU1" w:date="2011-05-04T11:29:00Z">
        <w:r w:rsidR="00E55F7D" w:rsidRPr="003A7233">
          <w:t>2</w:t>
        </w:r>
      </w:ins>
      <w:del w:id="388" w:author="ALU1" w:date="2011-05-04T11:29:00Z">
        <w:r w:rsidRPr="003A7233" w:rsidDel="00E55F7D">
          <w:delText>1</w:delText>
        </w:r>
      </w:del>
      <w:r w:rsidRPr="003A7233">
        <w:t>.2</w:t>
      </w:r>
      <w:r w:rsidRPr="003A7233">
        <w:tab/>
        <w:t>ICE Parameter to Signal ECN Capability</w:t>
      </w:r>
      <w:bookmarkEnd w:id="386"/>
    </w:p>
    <w:p w:rsidR="00940B68" w:rsidRPr="003A7233" w:rsidRDefault="00940B68" w:rsidP="00940B68">
      <w:r w:rsidRPr="003A7233">
        <w:t>As per clause 6.4 / [IETF ECN] an Internet Connectivity Exchange (ICE) [IETF RFC5245] flag may be used to indicate ECN support for ICE. However it is assumed that this attribute is used between MGCs when they have knowledge that the MG supports ECN functionality. This may be know</w:t>
      </w:r>
      <w:ins w:id="389" w:author="ALU1" w:date="2011-05-04T11:29:00Z">
        <w:r w:rsidR="00E55F7D" w:rsidRPr="003A7233">
          <w:t>n</w:t>
        </w:r>
      </w:ins>
      <w:r w:rsidRPr="003A7233">
        <w:t xml:space="preserve"> through provisioning or an Audit of the Packages Descriptor indicating the support of the "ECN Package".</w:t>
      </w:r>
    </w:p>
    <w:p w:rsidR="00940B68" w:rsidRPr="003A7233" w:rsidRDefault="00940B68" w:rsidP="00940B68">
      <w:pPr>
        <w:pStyle w:val="Heading3"/>
      </w:pPr>
      <w:bookmarkStart w:id="390" w:name="_Toc292272785"/>
      <w:r w:rsidRPr="003A7233">
        <w:t>7.6.</w:t>
      </w:r>
      <w:ins w:id="391" w:author="ALU1" w:date="2011-05-04T11:29:00Z">
        <w:r w:rsidR="00E55F7D" w:rsidRPr="003A7233">
          <w:t>3</w:t>
        </w:r>
      </w:ins>
      <w:del w:id="392" w:author="ALU1" w:date="2011-05-04T11:29:00Z">
        <w:r w:rsidRPr="003A7233" w:rsidDel="00E55F7D">
          <w:delText>2</w:delText>
        </w:r>
      </w:del>
      <w:r w:rsidRPr="003A7233">
        <w:tab/>
        <w:t>Initiation and initial verification of ECN capable transport</w:t>
      </w:r>
      <w:bookmarkEnd w:id="390"/>
    </w:p>
    <w:p w:rsidR="00CE4AB0" w:rsidRPr="003A7233" w:rsidRDefault="009A614F" w:rsidP="009A614F">
      <w:r w:rsidRPr="003A7233">
        <w:t>The use and initiation of ECN on a Termination / Stream is mainly determined via the setting of "ECN Enabled" equal to "True" on a Termination/Stream in combination with an "Initiation Method". [IETF ECN] defines three initiation methods "rtp", "ice" and "leap". This package defines an additional method "inactive" which indicates that ECN initiation procedures should not be started.</w:t>
      </w:r>
      <w:r w:rsidR="001028EC" w:rsidRPr="003A7233">
        <w:t xml:space="preserve"> Other properties may be examined in the Local and Remote Descriptors to determine media handling that may have an impact on ECN procedures</w:t>
      </w:r>
      <w:r w:rsidR="00CE4AB0" w:rsidRPr="003A7233">
        <w:t xml:space="preserve"> and error handling. For example to determine:</w:t>
      </w:r>
    </w:p>
    <w:p w:rsidR="000E49C2" w:rsidRPr="003A7233" w:rsidRDefault="00022863" w:rsidP="00681602">
      <w:pPr>
        <w:numPr>
          <w:ilvl w:val="0"/>
          <w:numId w:val="11"/>
        </w:numPr>
        <w:tabs>
          <w:tab w:val="clear" w:pos="794"/>
          <w:tab w:val="clear" w:pos="1191"/>
          <w:tab w:val="clear" w:pos="1588"/>
          <w:tab w:val="clear" w:pos="1985"/>
        </w:tabs>
        <w:ind w:left="567" w:hanging="567"/>
      </w:pPr>
      <w:r w:rsidRPr="003A7233">
        <w:t>i</w:t>
      </w:r>
      <w:r w:rsidR="00CE4AB0" w:rsidRPr="003A7233">
        <w:t>f there is a change in packetisation (segmentation/reassembly),</w:t>
      </w:r>
    </w:p>
    <w:p w:rsidR="000E49C2" w:rsidRPr="003A7233" w:rsidRDefault="00022863" w:rsidP="00681602">
      <w:pPr>
        <w:numPr>
          <w:ilvl w:val="0"/>
          <w:numId w:val="11"/>
        </w:numPr>
        <w:tabs>
          <w:tab w:val="clear" w:pos="794"/>
          <w:tab w:val="clear" w:pos="1191"/>
          <w:tab w:val="clear" w:pos="1588"/>
          <w:tab w:val="clear" w:pos="1985"/>
        </w:tabs>
        <w:ind w:left="567" w:hanging="567"/>
      </w:pPr>
      <w:r w:rsidRPr="003A7233">
        <w:t>i</w:t>
      </w:r>
      <w:r w:rsidR="00CE4AB0" w:rsidRPr="003A7233">
        <w:t>f there is transcoding.</w:t>
      </w:r>
    </w:p>
    <w:p w:rsidR="000E49C2" w:rsidRPr="003A7233" w:rsidRDefault="00CE4AB0">
      <w:pPr>
        <w:pStyle w:val="Note"/>
        <w:rPr>
          <w:sz w:val="22"/>
          <w:szCs w:val="22"/>
          <w:rPrChange w:id="393" w:author="ALU1" w:date="2011-05-04T11:30:00Z">
            <w:rPr/>
          </w:rPrChange>
        </w:rPr>
      </w:pPr>
      <w:r w:rsidRPr="003A7233">
        <w:rPr>
          <w:sz w:val="22"/>
          <w:szCs w:val="22"/>
          <w:rPrChange w:id="394" w:author="ALU1" w:date="2011-05-04T11:30:00Z">
            <w:rPr/>
          </w:rPrChange>
        </w:rPr>
        <w:lastRenderedPageBreak/>
        <w:t xml:space="preserve">NOTE: As per [IETF ECN] a transcoding scenario requires the use of ECN properties </w:t>
      </w:r>
      <w:del w:id="395" w:author="ALU1" w:date="2011-05-04T11:29:00Z">
        <w:r w:rsidRPr="003A7233" w:rsidDel="00E55F7D">
          <w:rPr>
            <w:sz w:val="22"/>
            <w:szCs w:val="22"/>
            <w:rPrChange w:id="396" w:author="ALU1" w:date="2011-05-04T11:30:00Z">
              <w:rPr/>
            </w:rPrChange>
          </w:rPr>
          <w:delText xml:space="preserve"> </w:delText>
        </w:r>
      </w:del>
      <w:r w:rsidRPr="003A7233">
        <w:rPr>
          <w:sz w:val="22"/>
          <w:szCs w:val="22"/>
          <w:rPrChange w:id="397" w:author="ALU1" w:date="2011-05-04T11:30:00Z">
            <w:rPr/>
          </w:rPrChange>
        </w:rPr>
        <w:t xml:space="preserve">to split the ECN connection in two parts, each with its own negotiation. </w:t>
      </w:r>
    </w:p>
    <w:p w:rsidR="009A614F" w:rsidRPr="003A7233" w:rsidRDefault="009A614F" w:rsidP="009A614F">
      <w:r w:rsidRPr="003A7233">
        <w:t xml:space="preserve">If "ECN Enabled" equal to "True" and "Initiation Method" equal to "inactive" (either by default or specification) is set on the same stream (and direction) on both </w:t>
      </w:r>
      <w:r w:rsidR="00852534" w:rsidRPr="003A7233">
        <w:t>Terminations of a C</w:t>
      </w:r>
      <w:r w:rsidRPr="003A7233">
        <w:t xml:space="preserve">ontext with no other ECN related properties set then the MG shall </w:t>
      </w:r>
      <w:r w:rsidR="00852534" w:rsidRPr="003A7233">
        <w:t xml:space="preserve">not perform ECN initiation. It shall </w:t>
      </w:r>
      <w:r w:rsidRPr="003A7233">
        <w:t xml:space="preserve">behave as an ECN aware </w:t>
      </w:r>
      <w:r w:rsidR="00852534" w:rsidRPr="003A7233">
        <w:t>MG</w:t>
      </w:r>
      <w:r w:rsidRPr="003A7233">
        <w:t xml:space="preserve"> and copy ECN bits (including CE information) from ingress packets to the egress one. </w:t>
      </w:r>
    </w:p>
    <w:p w:rsidR="009A614F" w:rsidRPr="003A7233" w:rsidRDefault="009A614F" w:rsidP="009A614F">
      <w:r w:rsidRPr="003A7233">
        <w:t xml:space="preserve">If "ECN Enabled" equal to "True" and "Initiation Method" equal to "inactive" (either by default or specification) is set on the same stream (and direction) on both </w:t>
      </w:r>
      <w:r w:rsidR="00852534" w:rsidRPr="003A7233">
        <w:t>Terminations of a C</w:t>
      </w:r>
      <w:r w:rsidRPr="003A7233">
        <w:t xml:space="preserve">ontext with no other ECN related properties set, but the MG performs packet segmentation or reassembly, without media transcoding, the MG derives ECT and ECN-CE marks in the egress stream from the corresponding ones in the ingress stream, as specified in </w:t>
      </w:r>
      <w:r w:rsidR="00852534" w:rsidRPr="003A7233">
        <w:t>[IETF ECN]</w:t>
      </w:r>
      <w:r w:rsidRPr="003A7233">
        <w:t>.</w:t>
      </w:r>
    </w:p>
    <w:p w:rsidR="009A614F" w:rsidRPr="003A7233" w:rsidRDefault="009A614F" w:rsidP="009A614F">
      <w:r w:rsidRPr="003A7233">
        <w:t xml:space="preserve">If "ECN Enabled" is equal to "True", "Initiation Method" </w:t>
      </w:r>
      <w:del w:id="398" w:author="ALU1" w:date="2011-05-04T11:29:00Z">
        <w:r w:rsidRPr="003A7233" w:rsidDel="00E55F7D">
          <w:delText xml:space="preserve"> </w:delText>
        </w:r>
      </w:del>
      <w:r w:rsidRPr="003A7233">
        <w:t xml:space="preserve">is set a value other than "inactive" and other ECN related properties are set then the MG shall perform ECN </w:t>
      </w:r>
      <w:r w:rsidR="00852534" w:rsidRPr="003A7233">
        <w:t>initiation and processing</w:t>
      </w:r>
      <w:r w:rsidRPr="003A7233">
        <w:t>. The Termination at which these properties are set shall behave as an ECN endpoint, i.e. it shall not pass ECT markings transparently to its egress even if the corresponding termination has identical stream properties.</w:t>
      </w:r>
    </w:p>
    <w:p w:rsidR="009A614F" w:rsidRPr="003A7233" w:rsidRDefault="00681602" w:rsidP="00681602">
      <w:pPr>
        <w:pStyle w:val="Note"/>
        <w:rPr>
          <w:sz w:val="22"/>
          <w:szCs w:val="22"/>
          <w:rPrChange w:id="399" w:author="ALU1" w:date="2011-05-04T11:30:00Z">
            <w:rPr/>
          </w:rPrChange>
        </w:rPr>
      </w:pPr>
      <w:r w:rsidRPr="003A7233">
        <w:rPr>
          <w:sz w:val="22"/>
          <w:szCs w:val="22"/>
          <w:rPrChange w:id="400" w:author="ALU1" w:date="2011-05-04T11:30:00Z">
            <w:rPr/>
          </w:rPrChange>
        </w:rPr>
        <w:t>NOTE </w:t>
      </w:r>
      <w:r w:rsidRPr="003A7233">
        <w:rPr>
          <w:sz w:val="22"/>
          <w:szCs w:val="22"/>
          <w:rPrChange w:id="401" w:author="ALU1" w:date="2011-05-04T11:30:00Z">
            <w:rPr/>
          </w:rPrChange>
        </w:rPr>
        <w:noBreakHyphen/>
      </w:r>
      <w:r w:rsidR="009A614F" w:rsidRPr="003A7233">
        <w:rPr>
          <w:sz w:val="22"/>
          <w:szCs w:val="22"/>
          <w:rPrChange w:id="402" w:author="ALU1" w:date="2011-05-04T11:30:00Z">
            <w:rPr/>
          </w:rPrChange>
        </w:rPr>
        <w:t>The MGC may determine that ECN processing is required as a result of the need for transcoding.  [IETF ECN] indicates that where transcoding occurs</w:t>
      </w:r>
      <w:ins w:id="403" w:author="ALU1" w:date="2011-05-04T11:30:00Z">
        <w:r w:rsidR="00E55F7D" w:rsidRPr="003A7233">
          <w:rPr>
            <w:sz w:val="22"/>
            <w:szCs w:val="22"/>
          </w:rPr>
          <w:t>,</w:t>
        </w:r>
      </w:ins>
      <w:r w:rsidR="009A614F" w:rsidRPr="003A7233">
        <w:rPr>
          <w:sz w:val="22"/>
          <w:szCs w:val="22"/>
          <w:rPrChange w:id="404" w:author="ALU1" w:date="2011-05-04T11:30:00Z">
            <w:rPr/>
          </w:rPrChange>
        </w:rPr>
        <w:t xml:space="preserve"> a middlebox (i.e. the MG) shall process ECN as separate ECN Endpoints. ECN processing may also be required due to independent ECN negotiation at the call control layer, independent of transcoding. </w:t>
      </w:r>
    </w:p>
    <w:p w:rsidR="009A614F" w:rsidRPr="003A7233" w:rsidRDefault="009A614F" w:rsidP="009A614F">
      <w:r w:rsidRPr="003A7233">
        <w:t>ECN processing may also be triggered by setting "ECN Enabled" equal to "True" on a single Termination/Stream and "ECN Enable" equal to "False" on the opposite Termination/Stream. If behaviour other than the specified default behaviour is required the properties in this package related to that behaviour shall be signalled.</w:t>
      </w:r>
    </w:p>
    <w:p w:rsidR="00940B68" w:rsidRPr="003A7233" w:rsidRDefault="00940B68" w:rsidP="00940B68">
      <w:pPr>
        <w:pStyle w:val="Note"/>
        <w:rPr>
          <w:sz w:val="22"/>
          <w:szCs w:val="22"/>
          <w:rPrChange w:id="405" w:author="ALU1" w:date="2011-05-04T11:31:00Z">
            <w:rPr/>
          </w:rPrChange>
        </w:rPr>
      </w:pPr>
      <w:r w:rsidRPr="003A7233">
        <w:rPr>
          <w:sz w:val="22"/>
          <w:szCs w:val="22"/>
          <w:rPrChange w:id="406" w:author="ALU1" w:date="2011-05-04T11:31:00Z">
            <w:rPr/>
          </w:rPrChange>
        </w:rPr>
        <w:t>NOTE </w:t>
      </w:r>
      <w:r w:rsidRPr="003A7233">
        <w:rPr>
          <w:sz w:val="22"/>
          <w:szCs w:val="22"/>
          <w:rPrChange w:id="407" w:author="ALU1" w:date="2011-05-04T11:31:00Z">
            <w:rPr/>
          </w:rPrChange>
        </w:rPr>
        <w:noBreakHyphen/>
        <w:t xml:space="preserve"> The support of clause 7.2.2 / [IETF ECN] is FFS. [ITU-T H.248.50] supports STUN and ICE but does not support a</w:t>
      </w:r>
      <w:ins w:id="408" w:author="ALU1" w:date="2011-05-04T11:31:00Z">
        <w:r w:rsidR="00E55F7D" w:rsidRPr="003A7233">
          <w:rPr>
            <w:sz w:val="22"/>
            <w:szCs w:val="22"/>
          </w:rPr>
          <w:t>n</w:t>
        </w:r>
      </w:ins>
      <w:r w:rsidRPr="003A7233">
        <w:rPr>
          <w:sz w:val="22"/>
          <w:szCs w:val="22"/>
          <w:rPrChange w:id="409" w:author="ALU1" w:date="2011-05-04T11:31:00Z">
            <w:rPr/>
          </w:rPrChange>
        </w:rPr>
        <w:t xml:space="preserve"> ECN field. </w:t>
      </w:r>
    </w:p>
    <w:p w:rsidR="00940B68" w:rsidRPr="003A7233" w:rsidRDefault="00940B68" w:rsidP="00940B68">
      <w:pPr>
        <w:pStyle w:val="Note"/>
      </w:pPr>
      <w:r w:rsidRPr="003A7233">
        <w:t>As per clause 7.2.1 and 7.2.3 / [IETF ECN] the transport level negotiation of ECN may be unsuccessful and this should be logged. The ECN failure event (</w:t>
      </w:r>
      <w:r w:rsidRPr="003A7233">
        <w:rPr>
          <w:i/>
        </w:rPr>
        <w:t>ecnrous/fail</w:t>
      </w:r>
      <w:r w:rsidRPr="003A7233">
        <w:t>) with failure type "INIT" is used to indicate this to the MGC.</w:t>
      </w:r>
    </w:p>
    <w:p w:rsidR="00940B68" w:rsidRPr="003A7233" w:rsidRDefault="00940B68" w:rsidP="00940B68">
      <w:pPr>
        <w:pStyle w:val="Heading3"/>
      </w:pPr>
      <w:bookmarkStart w:id="410" w:name="_Toc292272786"/>
      <w:r w:rsidRPr="003A7233">
        <w:t>7.6.</w:t>
      </w:r>
      <w:ins w:id="411" w:author="ALU1" w:date="2011-05-04T11:31:00Z">
        <w:r w:rsidR="00E55F7D" w:rsidRPr="003A7233">
          <w:t>4</w:t>
        </w:r>
      </w:ins>
      <w:del w:id="412" w:author="ALU1" w:date="2011-05-04T11:31:00Z">
        <w:r w:rsidRPr="003A7233" w:rsidDel="00E55F7D">
          <w:delText>3</w:delText>
        </w:r>
      </w:del>
      <w:r w:rsidRPr="003A7233">
        <w:tab/>
        <w:t>Ongoing use of ECN within an RTP session</w:t>
      </w:r>
      <w:bookmarkEnd w:id="410"/>
    </w:p>
    <w:p w:rsidR="00852534" w:rsidRPr="003A7233" w:rsidRDefault="00852534" w:rsidP="00852534">
      <w:pPr>
        <w:pStyle w:val="Heading4"/>
      </w:pPr>
      <w:bookmarkStart w:id="413" w:name="_Toc292272787"/>
      <w:r w:rsidRPr="003A7233">
        <w:t>7.6.</w:t>
      </w:r>
      <w:ins w:id="414" w:author="ALU1" w:date="2011-05-04T11:31:00Z">
        <w:r w:rsidR="00E55F7D" w:rsidRPr="003A7233">
          <w:t>4</w:t>
        </w:r>
      </w:ins>
      <w:del w:id="415" w:author="ALU1" w:date="2011-05-04T11:31:00Z">
        <w:r w:rsidRPr="003A7233" w:rsidDel="00E55F7D">
          <w:delText>3</w:delText>
        </w:r>
      </w:del>
      <w:r w:rsidRPr="003A7233">
        <w:t>.1</w:t>
      </w:r>
      <w:r w:rsidRPr="003A7233">
        <w:tab/>
        <w:t>ECN Initiated</w:t>
      </w:r>
      <w:bookmarkEnd w:id="413"/>
    </w:p>
    <w:p w:rsidR="00940B68" w:rsidRPr="003A7233" w:rsidRDefault="00940B68" w:rsidP="00940B68">
      <w:r w:rsidRPr="003A7233">
        <w:t>Once the MG has initiated ECN it shall operate according to clause 7.3 / [IETF ECN]. If reduced size RTCP [IETF RFC5506] is to be used this should be indicated (via "</w:t>
      </w:r>
      <w:r w:rsidRPr="003A7233">
        <w:rPr>
          <w:b/>
        </w:rPr>
        <w:t>a=rtcp-rsize</w:t>
      </w:r>
      <w:r w:rsidRPr="003A7233">
        <w:t xml:space="preserve">") this should be signalled as part of clause 6.1. </w:t>
      </w:r>
    </w:p>
    <w:p w:rsidR="00940B68" w:rsidRPr="003A7233" w:rsidRDefault="00940B68" w:rsidP="00940B68">
      <w:r w:rsidRPr="003A7233">
        <w:t>When RTP packets are received with ECN-CE marks, senders and/or receivers shall react with an appropriate congestion control. One of several different types of congestion control may be used (see clause 7.3.3 / [IETF ECN]). When the MG receives RTP packets with ECN-CE marks it should act according to the type specified in the "Congestion Response Method" (</w:t>
      </w:r>
      <w:r w:rsidRPr="003A7233">
        <w:rPr>
          <w:i/>
        </w:rPr>
        <w:t>ecnrous/crm</w:t>
      </w:r>
      <w:r w:rsidRPr="003A7233">
        <w:t>) property.</w:t>
      </w:r>
    </w:p>
    <w:p w:rsidR="00940B68" w:rsidRPr="003A7233" w:rsidRDefault="00940B68" w:rsidP="00940B68">
      <w:r w:rsidRPr="003A7233">
        <w:t xml:space="preserve">On receipt of the RTP packets with ECN-CE marks if the MGC has previously requested notification of this (via </w:t>
      </w:r>
      <w:r w:rsidR="001028EC" w:rsidRPr="003A7233">
        <w:t xml:space="preserve">[ITU-T </w:t>
      </w:r>
      <w:r w:rsidRPr="003A7233">
        <w:t>H.248.47</w:t>
      </w:r>
      <w:r w:rsidR="001028EC" w:rsidRPr="003A7233">
        <w:t>]</w:t>
      </w:r>
      <w:r w:rsidRPr="003A7233">
        <w:t>, see clause 7.6.2 above) and the relevant criteria is met then the MG shall notify the MGC of this ObservedEvent.</w:t>
      </w:r>
    </w:p>
    <w:p w:rsidR="00852534" w:rsidRPr="003A7233" w:rsidRDefault="00852534" w:rsidP="00852534">
      <w:pPr>
        <w:pStyle w:val="Heading4"/>
      </w:pPr>
      <w:bookmarkStart w:id="416" w:name="_Toc292272788"/>
      <w:r w:rsidRPr="003A7233">
        <w:t>7.6.</w:t>
      </w:r>
      <w:ins w:id="417" w:author="ALU1" w:date="2011-05-04T11:31:00Z">
        <w:r w:rsidR="00E55F7D" w:rsidRPr="003A7233">
          <w:t>4</w:t>
        </w:r>
      </w:ins>
      <w:del w:id="418" w:author="ALU1" w:date="2011-05-04T11:31:00Z">
        <w:r w:rsidRPr="003A7233" w:rsidDel="00E55F7D">
          <w:delText>3</w:delText>
        </w:r>
      </w:del>
      <w:r w:rsidRPr="003A7233">
        <w:t>.2</w:t>
      </w:r>
      <w:r w:rsidRPr="003A7233">
        <w:tab/>
        <w:t>No ECN Initiated</w:t>
      </w:r>
      <w:bookmarkEnd w:id="416"/>
    </w:p>
    <w:p w:rsidR="00852534" w:rsidRPr="003A7233" w:rsidRDefault="00852534" w:rsidP="00940B68">
      <w:r w:rsidRPr="003A7233">
        <w:t>If no ECN initiation was performed the MG shall continue to operate according to clause 7.6.2.</w:t>
      </w:r>
    </w:p>
    <w:p w:rsidR="00940B68" w:rsidRPr="003A7233" w:rsidRDefault="00940B68" w:rsidP="00940B68">
      <w:pPr>
        <w:pStyle w:val="Heading3"/>
      </w:pPr>
      <w:bookmarkStart w:id="419" w:name="_Toc292272789"/>
      <w:r w:rsidRPr="003A7233">
        <w:lastRenderedPageBreak/>
        <w:t>7.6.</w:t>
      </w:r>
      <w:ins w:id="420" w:author="ALU1" w:date="2011-05-04T11:32:00Z">
        <w:r w:rsidR="00E55F7D" w:rsidRPr="003A7233">
          <w:t>5</w:t>
        </w:r>
      </w:ins>
      <w:del w:id="421" w:author="ALU1" w:date="2011-05-04T11:32:00Z">
        <w:r w:rsidRPr="003A7233" w:rsidDel="00E55F7D">
          <w:delText>4</w:delText>
        </w:r>
      </w:del>
      <w:r w:rsidRPr="003A7233">
        <w:tab/>
        <w:t>Handling of dynamic groups through failure detection, verification and fallback</w:t>
      </w:r>
      <w:bookmarkEnd w:id="419"/>
    </w:p>
    <w:p w:rsidR="00940B68" w:rsidRPr="003A7233" w:rsidRDefault="00940B68" w:rsidP="00940B68">
      <w:r w:rsidRPr="003A7233">
        <w:t>When detecting failures the MG should operate according to clause 7.4 / [IETF ECN]. This allows the MG to act autonomously to congestion, high packet loss rate and other failures without the need for interaction with a MGC. However if the MG determines that the use of ECN should be disabled it should indicate this to the MGC via the ECN failure event</w:t>
      </w:r>
      <w:ins w:id="422" w:author="ALU1" w:date="2011-05-04T11:33:00Z">
        <w:r w:rsidR="00E55F7D" w:rsidRPr="003A7233">
          <w:t xml:space="preserve"> (</w:t>
        </w:r>
        <w:r w:rsidR="00E55F7D" w:rsidRPr="003A7233">
          <w:rPr>
            <w:i/>
          </w:rPr>
          <w:t>ecnrous/fail</w:t>
        </w:r>
        <w:r w:rsidR="00E55F7D" w:rsidRPr="003A7233">
          <w:t>)</w:t>
        </w:r>
      </w:ins>
      <w:r w:rsidRPr="003A7233">
        <w:t xml:space="preserve"> with type set to "USE".</w:t>
      </w:r>
    </w:p>
    <w:p w:rsidR="00940B68" w:rsidRPr="003A7233" w:rsidRDefault="00940B68" w:rsidP="00940B68">
      <w:r w:rsidRPr="003A7233">
        <w:t>Associated with ECN are summary reports that may be used to detect various types of ECN path issues. These reports are per source SSRC and contain the following information: CE counter, ECT (0/1) counters, not-ECT Counter, Lost Packets counter, Extended Highest Sequence number. For more information see clause 7.4.2 / [IETF ECN]. In order to make this information available to a MGC this information is recorded in H.248 statistics. Thus the MGC should ensure that the statistics are set during the capability negotiation phase (see clause 6.1). The MGC may then perform an AuditValue.req on the statistics. In order to support multiple SSRCs per Stream the values of the Statistics are in a sub-list form. The values in a certain sub-list position are relative to each other across all the statistics in the ECN package.</w:t>
      </w:r>
    </w:p>
    <w:p w:rsidR="008524E5" w:rsidRPr="003A7233" w:rsidRDefault="008524E5" w:rsidP="008524E5">
      <w:pPr>
        <w:pStyle w:val="AppendixNotitle"/>
        <w:pageBreakBefore/>
      </w:pPr>
      <w:r w:rsidRPr="003A7233">
        <w:lastRenderedPageBreak/>
        <w:t>Appendix I</w:t>
      </w:r>
      <w:r w:rsidRPr="003A7233">
        <w:br/>
      </w:r>
      <w:r w:rsidRPr="003A7233">
        <w:br/>
      </w:r>
      <w:r w:rsidR="006D5EC0" w:rsidRPr="003A7233">
        <w:t>Living list of open issues</w:t>
      </w:r>
    </w:p>
    <w:p w:rsidR="008524E5" w:rsidRPr="003A7233" w:rsidRDefault="008524E5" w:rsidP="008524E5">
      <w:pPr>
        <w:jc w:val="center"/>
      </w:pPr>
      <w:r w:rsidRPr="003A7233">
        <w:t>(This appendix does not form an integral part of this Recommendation)</w:t>
      </w:r>
      <w:r w:rsidRPr="003A7233">
        <w:br/>
      </w:r>
    </w:p>
    <w:p w:rsidR="006D5EC0" w:rsidRPr="003A7233" w:rsidRDefault="006D5EC0" w:rsidP="006D5EC0">
      <w:pPr>
        <w:pStyle w:val="Heading1"/>
      </w:pPr>
      <w:bookmarkStart w:id="423" w:name="_Toc292272790"/>
      <w:r w:rsidRPr="003A7233">
        <w:t>I.1</w:t>
      </w:r>
      <w:r w:rsidRPr="003A7233">
        <w:tab/>
        <w:t>ECN capability for TCP's SYN/ACK Packets</w:t>
      </w:r>
      <w:bookmarkEnd w:id="423"/>
      <w:r w:rsidRPr="003A7233">
        <w:t xml:space="preserve"> </w:t>
      </w:r>
    </w:p>
    <w:p w:rsidR="006D5EC0" w:rsidRPr="003A7233" w:rsidRDefault="006D5EC0" w:rsidP="006D5EC0">
      <w:r w:rsidRPr="003A7233">
        <w:t>RFC 5562 “</w:t>
      </w:r>
      <w:r w:rsidRPr="003A7233">
        <w:rPr>
          <w:i/>
        </w:rPr>
        <w:t>Adding Explicit Congestion Notification (ECN) Capability to TCP's SYN/ACK Packets</w:t>
      </w:r>
      <w:r w:rsidRPr="003A7233">
        <w:t>” indicates the coexistence of different semantics related to the IP header ECN field. This item needs to be considered from interoperability (ECN interworking) perspective.</w:t>
      </w:r>
    </w:p>
    <w:p w:rsidR="006D5EC0" w:rsidRPr="003A7233" w:rsidRDefault="006D5EC0" w:rsidP="006D5EC0">
      <w:r w:rsidRPr="003A7233">
        <w:t>This RFC is related to the ECN for TCP scenario, and defines an extension to the basic ECN TCP control loop from RFC 3168.</w:t>
      </w:r>
    </w:p>
    <w:p w:rsidR="006D5EC0" w:rsidRPr="003A7233" w:rsidRDefault="006D5EC0" w:rsidP="006D5EC0">
      <w:pPr>
        <w:ind w:left="567"/>
        <w:rPr>
          <w:i/>
        </w:rPr>
      </w:pPr>
      <w:r w:rsidRPr="003A7233">
        <w:rPr>
          <w:i/>
        </w:rPr>
        <w:t>This RFC describes an optional, experimental modification to RFC 3168 to allow TCP SYN/ACK packets to be ECN-Capable.  For TCP, RFC 3168 specifies setting an ECN-Capable codepoint on data packets, but not on SYN and SYN/ACK packets.  However, because of the high cost to the TCP transfer of having a SYN/ACK packet dropped, with the resulting retransmission timeout, this document describes the use of ECN for the SYN/ACK packet itself, when sent in response to a SYN packet with the two ECN flags set in the TCP header, indicating a willingness to use ECN.  Setting the initial TCP SYN/ACK packet as ECN-Capable can be of great benefit to the TCP connection, avoiding the severe penalty of a retransmission timeout for a connection that has not yet started placing a load on the network.  The TCP responder (the sender of the SYN/ACK packet) must reply to a report of an ECN-marked SYN/ACK packet by resending a SYN/ACK packet that is not ECN-Capable.  If the resent SYN/ACK packet is acknowledged, then the TCP responder reduces its initial congestion window from two, three, or four segments to one segment, thereby reducing the subsequent load from that connection on the network.  If instead the SYN/ACK packet is dropped, or for some other reason the TCP responder does not receive an acknowledgement in the specified time, the TCP responder follows TCP standards for a dropped SYN/ACK packet (setting the retransmission timer).</w:t>
      </w:r>
    </w:p>
    <w:p w:rsidR="006D5EC0" w:rsidRPr="003A7233" w:rsidRDefault="006D5EC0" w:rsidP="006D5EC0">
      <w:r w:rsidRPr="003A7233">
        <w:t>It may be noted that there might be a potential relation to Draft H.248.NATTP2P because NAT traversal support for TCP bearers is related to the TCP connection establishment phase (i.e., TCP SYN/ACK packets). (Note: the network functions of congestion control and NAT traversal support itself are decoupled.)</w:t>
      </w:r>
    </w:p>
    <w:p w:rsidR="006D5EC0" w:rsidRPr="003A7233" w:rsidRDefault="006D5EC0" w:rsidP="006D5EC0">
      <w:pPr>
        <w:pStyle w:val="Heading1"/>
      </w:pPr>
      <w:bookmarkStart w:id="424" w:name="_Toc292272791"/>
      <w:r w:rsidRPr="003A7233">
        <w:t>I.2</w:t>
      </w:r>
      <w:r w:rsidRPr="003A7233">
        <w:tab/>
        <w:t>Alternate semantics</w:t>
      </w:r>
      <w:bookmarkEnd w:id="424"/>
    </w:p>
    <w:p w:rsidR="006D5EC0" w:rsidRPr="003A7233" w:rsidRDefault="006D5EC0" w:rsidP="006D5EC0">
      <w:r w:rsidRPr="003A7233">
        <w:t>RFC 4774 “</w:t>
      </w:r>
      <w:r w:rsidRPr="003A7233">
        <w:rPr>
          <w:i/>
        </w:rPr>
        <w:t>Specifying Alternate Semantics for the Explicit Congestion Notification (ECN) Field</w:t>
      </w:r>
      <w:r w:rsidRPr="003A7233">
        <w:t>” indicates the coexistence of different semantics related to the IP header ECN field. This item needs to be considered from interoperability (ECN interworking) perspective.</w:t>
      </w:r>
    </w:p>
    <w:p w:rsidR="006D5EC0" w:rsidRPr="003A7233" w:rsidRDefault="006D5EC0" w:rsidP="006D5EC0">
      <w:r w:rsidRPr="003A7233">
        <w:t>For example, see Figure 1/RFC 4774:</w:t>
      </w:r>
    </w:p>
    <w:p w:rsidR="006D5EC0" w:rsidRPr="003A7233" w:rsidRDefault="006D5EC0" w:rsidP="006D5EC0">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hAnsi="Courier New" w:cs="Courier New"/>
          <w:sz w:val="20"/>
          <w:lang w:eastAsia="de-DE"/>
        </w:rPr>
      </w:pPr>
    </w:p>
    <w:p w:rsidR="006D5EC0" w:rsidRPr="003A7233" w:rsidRDefault="006D5EC0" w:rsidP="006D5EC0">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hAnsi="Courier New" w:cs="Courier New"/>
          <w:sz w:val="20"/>
          <w:lang w:eastAsia="de-DE"/>
        </w:rPr>
      </w:pPr>
      <w:r w:rsidRPr="003A7233">
        <w:rPr>
          <w:rFonts w:ascii="Courier New" w:hAnsi="Courier New" w:cs="Courier New"/>
          <w:sz w:val="20"/>
          <w:lang w:eastAsia="de-DE"/>
        </w:rPr>
        <w:t xml:space="preserve">                                  |--------|</w:t>
      </w:r>
    </w:p>
    <w:p w:rsidR="006D5EC0" w:rsidRPr="003A7233" w:rsidRDefault="006D5EC0" w:rsidP="006D5EC0">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hAnsi="Courier New" w:cs="Courier New"/>
          <w:sz w:val="20"/>
          <w:lang w:eastAsia="de-DE"/>
        </w:rPr>
      </w:pPr>
      <w:r w:rsidRPr="003A7233">
        <w:rPr>
          <w:rFonts w:ascii="Courier New" w:hAnsi="Courier New" w:cs="Courier New"/>
          <w:sz w:val="20"/>
          <w:lang w:eastAsia="de-DE"/>
        </w:rPr>
        <w:t xml:space="preserve">     Alternate-ECN traffic ----&gt;  |        | ---&gt; CE-marked packet</w:t>
      </w:r>
    </w:p>
    <w:p w:rsidR="006D5EC0" w:rsidRPr="003A7233" w:rsidRDefault="006D5EC0" w:rsidP="006D5EC0">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hAnsi="Courier New" w:cs="Courier New"/>
          <w:sz w:val="20"/>
          <w:lang w:eastAsia="de-DE"/>
        </w:rPr>
      </w:pPr>
      <w:r w:rsidRPr="003A7233">
        <w:rPr>
          <w:rFonts w:ascii="Courier New" w:hAnsi="Courier New" w:cs="Courier New"/>
          <w:sz w:val="20"/>
          <w:lang w:eastAsia="de-DE"/>
        </w:rPr>
        <w:t xml:space="preserve">                                  |  Old   |</w:t>
      </w:r>
    </w:p>
    <w:p w:rsidR="006D5EC0" w:rsidRPr="003A7233" w:rsidRDefault="006D5EC0" w:rsidP="006D5EC0">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hAnsi="Courier New" w:cs="Courier New"/>
          <w:sz w:val="20"/>
          <w:lang w:eastAsia="de-DE"/>
        </w:rPr>
      </w:pPr>
      <w:r w:rsidRPr="003A7233">
        <w:rPr>
          <w:rFonts w:ascii="Courier New" w:hAnsi="Courier New" w:cs="Courier New"/>
          <w:sz w:val="20"/>
          <w:lang w:eastAsia="de-DE"/>
        </w:rPr>
        <w:t xml:space="preserve">     Non-ECN traffic ----------&gt;  | Router | ---&gt; dropped packet</w:t>
      </w:r>
    </w:p>
    <w:p w:rsidR="006D5EC0" w:rsidRPr="003A7233" w:rsidRDefault="006D5EC0" w:rsidP="006D5EC0">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hAnsi="Courier New" w:cs="Courier New"/>
          <w:sz w:val="20"/>
          <w:lang w:eastAsia="de-DE"/>
        </w:rPr>
      </w:pPr>
      <w:r w:rsidRPr="003A7233">
        <w:rPr>
          <w:rFonts w:ascii="Courier New" w:hAnsi="Courier New" w:cs="Courier New"/>
          <w:sz w:val="20"/>
          <w:lang w:eastAsia="de-DE"/>
        </w:rPr>
        <w:t xml:space="preserve">                                  |        |</w:t>
      </w:r>
    </w:p>
    <w:p w:rsidR="006D5EC0" w:rsidRPr="003A7233" w:rsidRDefault="006D5EC0" w:rsidP="006D5EC0">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hAnsi="Courier New" w:cs="Courier New"/>
          <w:sz w:val="20"/>
          <w:lang w:eastAsia="de-DE"/>
        </w:rPr>
      </w:pPr>
      <w:r w:rsidRPr="003A7233">
        <w:rPr>
          <w:rFonts w:ascii="Courier New" w:hAnsi="Courier New" w:cs="Courier New"/>
          <w:sz w:val="20"/>
          <w:lang w:eastAsia="de-DE"/>
        </w:rPr>
        <w:t xml:space="preserve">     </w:t>
      </w:r>
      <w:hyperlink r:id="rId25" w:history="1">
        <w:r w:rsidRPr="003A7233">
          <w:rPr>
            <w:rFonts w:ascii="Courier New" w:hAnsi="Courier New" w:cs="Courier New"/>
            <w:color w:val="0000FF"/>
            <w:sz w:val="20"/>
            <w:u w:val="single"/>
            <w:lang w:eastAsia="de-DE"/>
          </w:rPr>
          <w:t>RFC-3168</w:t>
        </w:r>
      </w:hyperlink>
      <w:r w:rsidRPr="003A7233">
        <w:rPr>
          <w:rFonts w:ascii="Courier New" w:hAnsi="Courier New" w:cs="Courier New"/>
          <w:sz w:val="20"/>
          <w:lang w:eastAsia="de-DE"/>
        </w:rPr>
        <w:t xml:space="preserve"> ECN traffic -----&gt;  |        | ---&gt; CE-marked packet</w:t>
      </w:r>
    </w:p>
    <w:p w:rsidR="006D5EC0" w:rsidRPr="003A7233" w:rsidRDefault="006D5EC0" w:rsidP="006D5EC0">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hAnsi="Courier New" w:cs="Courier New"/>
          <w:sz w:val="20"/>
          <w:lang w:eastAsia="de-DE"/>
        </w:rPr>
      </w:pPr>
      <w:r w:rsidRPr="003A7233">
        <w:rPr>
          <w:rFonts w:ascii="Courier New" w:hAnsi="Courier New" w:cs="Courier New"/>
          <w:sz w:val="20"/>
          <w:lang w:eastAsia="de-DE"/>
        </w:rPr>
        <w:lastRenderedPageBreak/>
        <w:t xml:space="preserve">                                  |--------|</w:t>
      </w:r>
    </w:p>
    <w:p w:rsidR="006D5EC0" w:rsidRPr="003A7233" w:rsidRDefault="006D5EC0" w:rsidP="006D5EC0">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hAnsi="Courier New" w:cs="Courier New"/>
          <w:sz w:val="20"/>
          <w:lang w:eastAsia="de-DE"/>
        </w:rPr>
      </w:pPr>
    </w:p>
    <w:p w:rsidR="006D5EC0" w:rsidRPr="003A7233" w:rsidRDefault="006D5EC0" w:rsidP="006D5EC0">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hAnsi="Courier New" w:cs="Courier New"/>
          <w:sz w:val="20"/>
          <w:lang w:eastAsia="de-DE"/>
        </w:rPr>
      </w:pPr>
      <w:r w:rsidRPr="003A7233">
        <w:rPr>
          <w:rFonts w:ascii="Courier New" w:hAnsi="Courier New" w:cs="Courier New"/>
          <w:sz w:val="20"/>
          <w:lang w:eastAsia="de-DE"/>
        </w:rPr>
        <w:t xml:space="preserve">    Figure 1: Alternate-ECN traffic, an old router, using </w:t>
      </w:r>
      <w:hyperlink r:id="rId26" w:history="1">
        <w:r w:rsidRPr="003A7233">
          <w:rPr>
            <w:rFonts w:ascii="Courier New" w:hAnsi="Courier New" w:cs="Courier New"/>
            <w:color w:val="0000FF"/>
            <w:sz w:val="20"/>
            <w:u w:val="single"/>
            <w:lang w:eastAsia="de-DE"/>
          </w:rPr>
          <w:t>RFC-3168</w:t>
        </w:r>
      </w:hyperlink>
      <w:r w:rsidRPr="003A7233">
        <w:rPr>
          <w:rFonts w:ascii="Courier New" w:hAnsi="Courier New" w:cs="Courier New"/>
          <w:sz w:val="20"/>
          <w:lang w:eastAsia="de-DE"/>
        </w:rPr>
        <w:t xml:space="preserve"> ECN,</w:t>
      </w:r>
    </w:p>
    <w:p w:rsidR="006D5EC0" w:rsidRPr="003A7233" w:rsidRDefault="006D5EC0" w:rsidP="006D5EC0">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hAnsi="Courier New" w:cs="Courier New"/>
          <w:sz w:val="20"/>
          <w:lang w:eastAsia="de-DE"/>
        </w:rPr>
      </w:pPr>
      <w:r w:rsidRPr="003A7233">
        <w:rPr>
          <w:rFonts w:ascii="Courier New" w:hAnsi="Courier New" w:cs="Courier New"/>
          <w:sz w:val="20"/>
          <w:lang w:eastAsia="de-DE"/>
        </w:rPr>
        <w:t xml:space="preserve">     that is congested and ready to drop or mark the arriving packet.</w:t>
      </w:r>
    </w:p>
    <w:p w:rsidR="006D5EC0" w:rsidRPr="003A7233" w:rsidRDefault="006D5EC0" w:rsidP="006D5EC0">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hAnsi="Courier New" w:cs="Courier New"/>
          <w:sz w:val="20"/>
          <w:lang w:eastAsia="de-DE"/>
        </w:rPr>
      </w:pPr>
    </w:p>
    <w:p w:rsidR="006D5EC0" w:rsidRPr="003A7233" w:rsidRDefault="006D5EC0" w:rsidP="006D5EC0">
      <w:r w:rsidRPr="003A7233">
        <w:t>Draft H.248.ECN should indicate potential interoperability issues, e.g. when an H.248 MG would be connected to “an old router” or just peering an “ECN domain” with a different semantic. Such information could be provided e.g. in the scope section, or an Appendix.</w:t>
      </w:r>
    </w:p>
    <w:p w:rsidR="008524E5" w:rsidRPr="003A7233" w:rsidRDefault="008524E5" w:rsidP="00681602">
      <w:pPr>
        <w:tabs>
          <w:tab w:val="clear" w:pos="794"/>
          <w:tab w:val="clear" w:pos="1191"/>
          <w:tab w:val="clear" w:pos="1588"/>
          <w:tab w:val="clear" w:pos="1985"/>
        </w:tabs>
        <w:overflowPunct/>
        <w:autoSpaceDE/>
        <w:autoSpaceDN/>
        <w:adjustRightInd/>
        <w:spacing w:before="0"/>
        <w:textAlignment w:val="auto"/>
      </w:pPr>
    </w:p>
    <w:p w:rsidR="00681602" w:rsidRPr="003A7233" w:rsidRDefault="00681602" w:rsidP="00681602">
      <w:pPr>
        <w:tabs>
          <w:tab w:val="clear" w:pos="794"/>
          <w:tab w:val="clear" w:pos="1191"/>
          <w:tab w:val="clear" w:pos="1588"/>
          <w:tab w:val="clear" w:pos="1985"/>
        </w:tabs>
        <w:overflowPunct/>
        <w:autoSpaceDE/>
        <w:autoSpaceDN/>
        <w:adjustRightInd/>
        <w:spacing w:before="0"/>
        <w:textAlignment w:val="auto"/>
      </w:pPr>
    </w:p>
    <w:p w:rsidR="00940B68" w:rsidRPr="003A7233" w:rsidRDefault="00940B68" w:rsidP="00940B68">
      <w:pPr>
        <w:pStyle w:val="AppendixNotitle"/>
      </w:pPr>
      <w:r w:rsidRPr="003A7233">
        <w:t>Bibliography</w:t>
      </w:r>
    </w:p>
    <w:p w:rsidR="004A106E" w:rsidRPr="003A7233" w:rsidRDefault="00681602" w:rsidP="00681602">
      <w:pPr>
        <w:pStyle w:val="Reftext"/>
        <w:tabs>
          <w:tab w:val="clear" w:pos="794"/>
          <w:tab w:val="clear" w:pos="1191"/>
          <w:tab w:val="clear" w:pos="1588"/>
          <w:tab w:val="clear" w:pos="1985"/>
        </w:tabs>
      </w:pPr>
      <w:r w:rsidRPr="003A7233">
        <w:t>TBD</w:t>
      </w:r>
    </w:p>
    <w:p w:rsidR="00681602" w:rsidRPr="003A7233" w:rsidRDefault="00681602" w:rsidP="00681602">
      <w:pPr>
        <w:jc w:val="center"/>
      </w:pPr>
      <w:r w:rsidRPr="003A7233">
        <w:t>_____________________</w:t>
      </w:r>
    </w:p>
    <w:sectPr w:rsidR="00681602" w:rsidRPr="003A7233" w:rsidSect="00F23479">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584E" w:rsidRDefault="004D584E">
      <w:r>
        <w:separator/>
      </w:r>
    </w:p>
  </w:endnote>
  <w:endnote w:type="continuationSeparator" w:id="0">
    <w:p w:rsidR="004D584E" w:rsidRDefault="004D5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293AC8" w:rsidRPr="00F23479" w:rsidTr="00F23479">
      <w:trPr>
        <w:cantSplit/>
        <w:trHeight w:val="204"/>
        <w:jc w:val="center"/>
      </w:trPr>
      <w:tc>
        <w:tcPr>
          <w:tcW w:w="1617" w:type="dxa"/>
          <w:tcBorders>
            <w:top w:val="single" w:sz="12" w:space="0" w:color="auto"/>
          </w:tcBorders>
        </w:tcPr>
        <w:p w:rsidR="00293AC8" w:rsidRPr="00F23479" w:rsidRDefault="00293AC8" w:rsidP="007318AC">
          <w:pPr>
            <w:rPr>
              <w:b/>
              <w:bCs/>
              <w:sz w:val="22"/>
            </w:rPr>
          </w:pPr>
          <w:bookmarkStart w:id="2" w:name="dcontact"/>
          <w:bookmarkStart w:id="3" w:name="dcontent1" w:colFirst="1" w:colLast="1"/>
          <w:r w:rsidRPr="00F23479">
            <w:rPr>
              <w:b/>
              <w:bCs/>
              <w:sz w:val="22"/>
            </w:rPr>
            <w:t>Contact:</w:t>
          </w:r>
        </w:p>
      </w:tc>
      <w:tc>
        <w:tcPr>
          <w:tcW w:w="4394" w:type="dxa"/>
          <w:tcBorders>
            <w:top w:val="single" w:sz="12" w:space="0" w:color="auto"/>
          </w:tcBorders>
        </w:tcPr>
        <w:p w:rsidR="00293AC8" w:rsidRPr="007D5DAA" w:rsidRDefault="00293AC8" w:rsidP="00293AC8">
          <w:pPr>
            <w:pStyle w:val="Headingb"/>
            <w:spacing w:before="120"/>
            <w:rPr>
              <w:bCs/>
              <w:smallCaps/>
              <w:sz w:val="20"/>
              <w:lang w:val="de-DE"/>
            </w:rPr>
          </w:pPr>
          <w:r w:rsidRPr="007D5DAA">
            <w:rPr>
              <w:bCs/>
              <w:smallCaps/>
              <w:sz w:val="20"/>
              <w:lang w:val="de-DE"/>
            </w:rPr>
            <w:t>Albrecht Schwarz</w:t>
          </w:r>
        </w:p>
        <w:p w:rsidR="00293AC8" w:rsidRPr="007D5DAA" w:rsidRDefault="00293AC8" w:rsidP="00293AC8">
          <w:pPr>
            <w:spacing w:before="0"/>
            <w:rPr>
              <w:sz w:val="20"/>
              <w:lang w:val="de-DE"/>
            </w:rPr>
          </w:pPr>
          <w:r w:rsidRPr="007D5DAA">
            <w:rPr>
              <w:sz w:val="20"/>
              <w:lang w:val="de-DE"/>
            </w:rPr>
            <w:t>ALCATEL-LUCENT</w:t>
          </w:r>
        </w:p>
        <w:p w:rsidR="00293AC8" w:rsidRPr="007D5DAA" w:rsidRDefault="00293AC8" w:rsidP="00293AC8">
          <w:pPr>
            <w:spacing w:before="0"/>
            <w:rPr>
              <w:sz w:val="20"/>
              <w:lang w:val="de-DE"/>
            </w:rPr>
          </w:pPr>
          <w:r w:rsidRPr="007D5DAA">
            <w:rPr>
              <w:sz w:val="20"/>
              <w:lang w:val="de-DE"/>
            </w:rPr>
            <w:t>Germany</w:t>
          </w:r>
        </w:p>
      </w:tc>
      <w:tc>
        <w:tcPr>
          <w:tcW w:w="3912" w:type="dxa"/>
          <w:tcBorders>
            <w:top w:val="single" w:sz="12" w:space="0" w:color="auto"/>
          </w:tcBorders>
        </w:tcPr>
        <w:p w:rsidR="00293AC8" w:rsidRPr="007D5DAA" w:rsidRDefault="00293AC8" w:rsidP="00293AC8">
          <w:pPr>
            <w:rPr>
              <w:sz w:val="20"/>
              <w:lang w:val="fr-FR"/>
            </w:rPr>
          </w:pPr>
          <w:r w:rsidRPr="007D5DAA">
            <w:rPr>
              <w:sz w:val="20"/>
              <w:lang w:val="fr-FR"/>
            </w:rPr>
            <w:t xml:space="preserve">Tel: </w:t>
          </w:r>
          <w:r w:rsidRPr="007D5DAA">
            <w:rPr>
              <w:sz w:val="20"/>
              <w:lang w:val="fr-FR"/>
            </w:rPr>
            <w:tab/>
            <w:t>+49-711-821-41425</w:t>
          </w:r>
        </w:p>
        <w:p w:rsidR="00293AC8" w:rsidRPr="007D5DAA" w:rsidRDefault="00293AC8" w:rsidP="00293AC8">
          <w:pPr>
            <w:spacing w:before="0"/>
            <w:rPr>
              <w:sz w:val="20"/>
              <w:lang w:val="fr-FR"/>
            </w:rPr>
          </w:pPr>
          <w:r w:rsidRPr="007D5DAA">
            <w:rPr>
              <w:sz w:val="20"/>
              <w:lang w:val="fr-FR"/>
            </w:rPr>
            <w:t xml:space="preserve">Fax: </w:t>
          </w:r>
          <w:r w:rsidRPr="007D5DAA">
            <w:rPr>
              <w:sz w:val="20"/>
              <w:lang w:val="fr-FR"/>
            </w:rPr>
            <w:tab/>
            <w:t>+49-711-821-40017</w:t>
          </w:r>
        </w:p>
        <w:p w:rsidR="00293AC8" w:rsidRPr="007D5DAA" w:rsidRDefault="00293AC8" w:rsidP="00293AC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bookmarkEnd w:id="2"/>
    <w:bookmarkEnd w:id="3"/>
  </w:tbl>
  <w:p w:rsidR="00293AC8" w:rsidRPr="00F23479" w:rsidRDefault="00293AC8" w:rsidP="00F23479">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293AC8" w:rsidRPr="00F23479" w:rsidTr="00F23479">
      <w:trPr>
        <w:cantSplit/>
        <w:trHeight w:val="204"/>
        <w:jc w:val="center"/>
      </w:trPr>
      <w:tc>
        <w:tcPr>
          <w:tcW w:w="1617" w:type="dxa"/>
          <w:tcBorders>
            <w:top w:val="single" w:sz="12" w:space="0" w:color="auto"/>
          </w:tcBorders>
        </w:tcPr>
        <w:p w:rsidR="00293AC8" w:rsidRPr="00F23479" w:rsidRDefault="00293AC8" w:rsidP="007318AC">
          <w:pPr>
            <w:rPr>
              <w:b/>
              <w:bCs/>
              <w:sz w:val="22"/>
            </w:rPr>
          </w:pPr>
          <w:r w:rsidRPr="00F23479">
            <w:rPr>
              <w:b/>
              <w:bCs/>
              <w:sz w:val="22"/>
            </w:rPr>
            <w:t>Contact:</w:t>
          </w:r>
        </w:p>
      </w:tc>
      <w:tc>
        <w:tcPr>
          <w:tcW w:w="4394" w:type="dxa"/>
          <w:tcBorders>
            <w:top w:val="single" w:sz="12" w:space="0" w:color="auto"/>
          </w:tcBorders>
        </w:tcPr>
        <w:p w:rsidR="00293AC8" w:rsidRPr="008F5C5A" w:rsidRDefault="00293AC8" w:rsidP="007318AC">
          <w:pPr>
            <w:rPr>
              <w:sz w:val="22"/>
              <w:lang w:val="de-DE"/>
            </w:rPr>
          </w:pPr>
          <w:r w:rsidRPr="008F5C5A">
            <w:rPr>
              <w:rFonts w:hint="eastAsia"/>
              <w:sz w:val="22"/>
              <w:lang w:val="de-DE"/>
            </w:rPr>
            <w:t>Weiwei Yang</w:t>
          </w:r>
          <w:r w:rsidRPr="008F5C5A">
            <w:rPr>
              <w:rFonts w:hint="eastAsia"/>
              <w:sz w:val="22"/>
              <w:lang w:val="de-DE"/>
            </w:rPr>
            <w:br/>
            <w:t>Huawei Technologies</w:t>
          </w:r>
          <w:r w:rsidRPr="008F5C5A">
            <w:rPr>
              <w:rFonts w:hint="eastAsia"/>
              <w:sz w:val="22"/>
              <w:lang w:val="de-DE"/>
            </w:rPr>
            <w:br/>
            <w:t>China</w:t>
          </w:r>
        </w:p>
      </w:tc>
      <w:tc>
        <w:tcPr>
          <w:tcW w:w="3912" w:type="dxa"/>
          <w:tcBorders>
            <w:top w:val="single" w:sz="12" w:space="0" w:color="auto"/>
          </w:tcBorders>
        </w:tcPr>
        <w:p w:rsidR="00293AC8" w:rsidRPr="00F23479" w:rsidRDefault="00293AC8" w:rsidP="007318AC">
          <w:pPr>
            <w:rPr>
              <w:sz w:val="22"/>
            </w:rPr>
          </w:pPr>
          <w:r w:rsidRPr="00F23479">
            <w:rPr>
              <w:sz w:val="22"/>
            </w:rPr>
            <w:t>Tel:</w:t>
          </w:r>
          <w:r w:rsidRPr="00F23479">
            <w:rPr>
              <w:rFonts w:hint="eastAsia"/>
              <w:sz w:val="22"/>
            </w:rPr>
            <w:t xml:space="preserve"> </w:t>
          </w:r>
          <w:r w:rsidRPr="00F23479">
            <w:rPr>
              <w:sz w:val="22"/>
            </w:rPr>
            <w:tab/>
          </w:r>
          <w:r w:rsidRPr="00F23479">
            <w:rPr>
              <w:rFonts w:hint="eastAsia"/>
              <w:sz w:val="22"/>
            </w:rPr>
            <w:t>+86 755 28421525</w:t>
          </w:r>
          <w:r w:rsidRPr="00F23479">
            <w:rPr>
              <w:rFonts w:hint="eastAsia"/>
              <w:sz w:val="22"/>
            </w:rPr>
            <w:br/>
          </w:r>
          <w:r w:rsidRPr="00F23479">
            <w:rPr>
              <w:sz w:val="22"/>
            </w:rPr>
            <w:t>Fax:</w:t>
          </w:r>
          <w:r w:rsidRPr="00F23479">
            <w:rPr>
              <w:rFonts w:hint="eastAsia"/>
              <w:sz w:val="22"/>
            </w:rPr>
            <w:t xml:space="preserve"> </w:t>
          </w:r>
          <w:r w:rsidRPr="00F23479">
            <w:rPr>
              <w:sz w:val="22"/>
            </w:rPr>
            <w:tab/>
          </w:r>
          <w:r w:rsidRPr="00F23479">
            <w:rPr>
              <w:rFonts w:hint="eastAsia"/>
              <w:sz w:val="22"/>
            </w:rPr>
            <w:t>+86 755 28420413</w:t>
          </w:r>
          <w:r w:rsidRPr="00F23479">
            <w:rPr>
              <w:sz w:val="22"/>
            </w:rPr>
            <w:br/>
            <w:t>Email:</w:t>
          </w:r>
          <w:r w:rsidRPr="00F23479">
            <w:rPr>
              <w:rFonts w:hint="eastAsia"/>
              <w:sz w:val="22"/>
            </w:rPr>
            <w:t xml:space="preserve"> </w:t>
          </w:r>
          <w:r w:rsidRPr="00F23479">
            <w:rPr>
              <w:sz w:val="22"/>
            </w:rPr>
            <w:tab/>
          </w:r>
          <w:hyperlink r:id="rId1" w:history="1">
            <w:r w:rsidRPr="00F23479">
              <w:rPr>
                <w:rStyle w:val="Hyperlink"/>
                <w:rFonts w:hint="eastAsia"/>
                <w:sz w:val="22"/>
              </w:rPr>
              <w:t>tommy@huawei.com</w:t>
            </w:r>
          </w:hyperlink>
          <w:r w:rsidRPr="00F23479">
            <w:rPr>
              <w:sz w:val="22"/>
            </w:rPr>
            <w:t xml:space="preserve"> </w:t>
          </w:r>
        </w:p>
      </w:tc>
    </w:tr>
    <w:tr w:rsidR="00293AC8" w:rsidRPr="00F23479" w:rsidTr="00F23479">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293AC8" w:rsidRPr="00F23479" w:rsidRDefault="00293AC8" w:rsidP="00F23479">
          <w:pPr>
            <w:spacing w:before="0"/>
            <w:rPr>
              <w:sz w:val="18"/>
            </w:rPr>
          </w:pPr>
          <w:r w:rsidRPr="00F23479">
            <w:rPr>
              <w:b/>
              <w:bCs/>
              <w:sz w:val="18"/>
            </w:rPr>
            <w:t>Attention:</w:t>
          </w:r>
          <w:r w:rsidRPr="00F23479">
            <w:rPr>
              <w:sz w:val="18"/>
            </w:rPr>
            <w:t xml:space="preserve"> This is not a publication made available to the public, but </w:t>
          </w:r>
          <w:r w:rsidRPr="00F23479">
            <w:rPr>
              <w:b/>
              <w:bCs/>
              <w:sz w:val="18"/>
            </w:rPr>
            <w:t>an internal ITU-T Document</w:t>
          </w:r>
          <w:r w:rsidRPr="00F2347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293AC8" w:rsidRPr="00F23479" w:rsidRDefault="00293AC8" w:rsidP="00F23479">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584E" w:rsidRDefault="004D584E">
      <w:r>
        <w:separator/>
      </w:r>
    </w:p>
  </w:footnote>
  <w:footnote w:type="continuationSeparator" w:id="0">
    <w:p w:rsidR="004D584E" w:rsidRDefault="004D58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3AC8" w:rsidRPr="00F23479" w:rsidRDefault="00293AC8" w:rsidP="00F23479">
    <w:pPr>
      <w:pStyle w:val="Header"/>
    </w:pPr>
    <w:r w:rsidRPr="00F23479">
      <w:t xml:space="preserve">- </w:t>
    </w:r>
    <w:r w:rsidRPr="00F23479">
      <w:fldChar w:fldCharType="begin"/>
    </w:r>
    <w:r w:rsidRPr="00F23479">
      <w:instrText xml:space="preserve"> PAGE  \* MERGEFORMAT </w:instrText>
    </w:r>
    <w:r w:rsidRPr="00F23479">
      <w:fldChar w:fldCharType="separate"/>
    </w:r>
    <w:r w:rsidR="00A53C87">
      <w:rPr>
        <w:noProof/>
      </w:rPr>
      <w:t>24</w:t>
    </w:r>
    <w:r w:rsidRPr="00F23479">
      <w:fldChar w:fldCharType="end"/>
    </w:r>
    <w:r w:rsidRPr="00F23479">
      <w:t xml:space="preserve"> -</w:t>
    </w:r>
  </w:p>
  <w:p w:rsidR="00293AC8" w:rsidRPr="00F23479" w:rsidRDefault="008C5230" w:rsidP="00A452E2">
    <w:pPr>
      <w:pStyle w:val="Header"/>
      <w:spacing w:after="240"/>
    </w:pPr>
    <w:r>
      <w:t>AVD-4048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0D0B43"/>
    <w:multiLevelType w:val="hybridMultilevel"/>
    <w:tmpl w:val="52BC7BD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9324F17"/>
    <w:multiLevelType w:val="hybridMultilevel"/>
    <w:tmpl w:val="BCE2AE38"/>
    <w:lvl w:ilvl="0" w:tplc="0409000F">
      <w:start w:val="1"/>
      <w:numFmt w:val="decimal"/>
      <w:lvlText w:val="%1."/>
      <w:lvlJc w:val="left"/>
      <w:pPr>
        <w:tabs>
          <w:tab w:val="num" w:pos="360"/>
        </w:tabs>
        <w:ind w:left="360" w:hanging="360"/>
      </w:pPr>
      <w:rPr>
        <w:rFonts w:hint="default"/>
      </w:rPr>
    </w:lvl>
    <w:lvl w:ilvl="1" w:tplc="04070003">
      <w:start w:val="1"/>
      <w:numFmt w:val="bullet"/>
      <w:lvlText w:val="o"/>
      <w:lvlJc w:val="left"/>
      <w:pPr>
        <w:tabs>
          <w:tab w:val="num" w:pos="360"/>
        </w:tabs>
        <w:ind w:left="360" w:hanging="360"/>
      </w:pPr>
      <w:rPr>
        <w:rFonts w:ascii="Courier New" w:hAnsi="Courier New" w:hint="default"/>
      </w:rPr>
    </w:lvl>
    <w:lvl w:ilvl="2" w:tplc="0409000F">
      <w:start w:val="1"/>
      <w:numFmt w:val="decimal"/>
      <w:lvlText w:val="%3."/>
      <w:lvlJc w:val="left"/>
      <w:pPr>
        <w:tabs>
          <w:tab w:val="num" w:pos="360"/>
        </w:tabs>
        <w:ind w:left="360" w:hanging="360"/>
      </w:pPr>
      <w:rPr>
        <w:rFonts w:hint="default"/>
      </w:rPr>
    </w:lvl>
    <w:lvl w:ilvl="3" w:tplc="0409000F">
      <w:start w:val="1"/>
      <w:numFmt w:val="decimal"/>
      <w:lvlText w:val="%4."/>
      <w:lvlJc w:val="left"/>
      <w:pPr>
        <w:tabs>
          <w:tab w:val="num" w:pos="360"/>
        </w:tabs>
        <w:ind w:left="360" w:hanging="360"/>
      </w:pPr>
      <w:rPr>
        <w:rFonts w:hint="default"/>
      </w:rPr>
    </w:lvl>
    <w:lvl w:ilvl="4" w:tplc="04070003">
      <w:start w:val="1"/>
      <w:numFmt w:val="bullet"/>
      <w:lvlText w:val="o"/>
      <w:lvlJc w:val="left"/>
      <w:pPr>
        <w:tabs>
          <w:tab w:val="num" w:pos="2520"/>
        </w:tabs>
        <w:ind w:left="2520" w:hanging="360"/>
      </w:pPr>
      <w:rPr>
        <w:rFonts w:ascii="Courier New" w:hAnsi="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4">
    <w:nsid w:val="4E281B9D"/>
    <w:multiLevelType w:val="hybridMultilevel"/>
    <w:tmpl w:val="1D104ACC"/>
    <w:lvl w:ilvl="0" w:tplc="AC6C254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5E2049C2"/>
    <w:multiLevelType w:val="hybridMultilevel"/>
    <w:tmpl w:val="DBE436F4"/>
    <w:lvl w:ilvl="0" w:tplc="52447F6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6461372F"/>
    <w:multiLevelType w:val="hybridMultilevel"/>
    <w:tmpl w:val="919216D4"/>
    <w:lvl w:ilvl="0" w:tplc="13061194">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6"/>
  </w:num>
  <w:num w:numId="8">
    <w:abstractNumId w:val="3"/>
  </w:num>
  <w:num w:numId="9">
    <w:abstractNumId w:val="5"/>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2"/>
  <w:printFractionalCharacterWidth/>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1CA4"/>
    <w:rsid w:val="000132C0"/>
    <w:rsid w:val="00022863"/>
    <w:rsid w:val="000279E4"/>
    <w:rsid w:val="00073DB7"/>
    <w:rsid w:val="000E49C2"/>
    <w:rsid w:val="001028EC"/>
    <w:rsid w:val="001108D6"/>
    <w:rsid w:val="0012669E"/>
    <w:rsid w:val="00141949"/>
    <w:rsid w:val="00162DDB"/>
    <w:rsid w:val="001E03DA"/>
    <w:rsid w:val="0020399F"/>
    <w:rsid w:val="002377A1"/>
    <w:rsid w:val="00284941"/>
    <w:rsid w:val="00293AC8"/>
    <w:rsid w:val="002B3C99"/>
    <w:rsid w:val="002B6698"/>
    <w:rsid w:val="00333E8C"/>
    <w:rsid w:val="003352F5"/>
    <w:rsid w:val="00352557"/>
    <w:rsid w:val="00357499"/>
    <w:rsid w:val="00375030"/>
    <w:rsid w:val="003A3C34"/>
    <w:rsid w:val="003A7233"/>
    <w:rsid w:val="003B6FE0"/>
    <w:rsid w:val="004036F4"/>
    <w:rsid w:val="00457744"/>
    <w:rsid w:val="004A106E"/>
    <w:rsid w:val="004D584E"/>
    <w:rsid w:val="0054701B"/>
    <w:rsid w:val="005854B4"/>
    <w:rsid w:val="005A2EEA"/>
    <w:rsid w:val="005B442C"/>
    <w:rsid w:val="005C39AC"/>
    <w:rsid w:val="005E1CA4"/>
    <w:rsid w:val="00681602"/>
    <w:rsid w:val="006A4CA9"/>
    <w:rsid w:val="006D5804"/>
    <w:rsid w:val="006D5EC0"/>
    <w:rsid w:val="006D6219"/>
    <w:rsid w:val="006F145F"/>
    <w:rsid w:val="00701334"/>
    <w:rsid w:val="007053E8"/>
    <w:rsid w:val="00711846"/>
    <w:rsid w:val="00722C7A"/>
    <w:rsid w:val="007318AC"/>
    <w:rsid w:val="00772C35"/>
    <w:rsid w:val="00773127"/>
    <w:rsid w:val="007F79D3"/>
    <w:rsid w:val="008421D5"/>
    <w:rsid w:val="008524E5"/>
    <w:rsid w:val="00852534"/>
    <w:rsid w:val="008A1664"/>
    <w:rsid w:val="008A672F"/>
    <w:rsid w:val="008A6F63"/>
    <w:rsid w:val="008B1266"/>
    <w:rsid w:val="008C5230"/>
    <w:rsid w:val="008F5C5A"/>
    <w:rsid w:val="00940B68"/>
    <w:rsid w:val="009A614F"/>
    <w:rsid w:val="00A350CD"/>
    <w:rsid w:val="00A43CF7"/>
    <w:rsid w:val="00A44319"/>
    <w:rsid w:val="00A452E2"/>
    <w:rsid w:val="00A45BF8"/>
    <w:rsid w:val="00A53C87"/>
    <w:rsid w:val="00AC10E8"/>
    <w:rsid w:val="00AD6A4D"/>
    <w:rsid w:val="00B4591F"/>
    <w:rsid w:val="00B774CF"/>
    <w:rsid w:val="00BA64D0"/>
    <w:rsid w:val="00BB25D9"/>
    <w:rsid w:val="00C802FE"/>
    <w:rsid w:val="00CE4AB0"/>
    <w:rsid w:val="00D36B9F"/>
    <w:rsid w:val="00E41B61"/>
    <w:rsid w:val="00E533E8"/>
    <w:rsid w:val="00E55F7D"/>
    <w:rsid w:val="00F23479"/>
    <w:rsid w:val="00F31B0E"/>
    <w:rsid w:val="00F35AEB"/>
    <w:rsid w:val="00FB61B1"/>
    <w:rsid w:val="00FC7B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32C0"/>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uiPriority w:val="9"/>
    <w:qFormat/>
    <w:rsid w:val="000132C0"/>
    <w:pPr>
      <w:keepNext/>
      <w:keepLines/>
      <w:spacing w:before="360"/>
      <w:ind w:left="794" w:hanging="794"/>
      <w:outlineLvl w:val="0"/>
    </w:pPr>
    <w:rPr>
      <w:b/>
    </w:rPr>
  </w:style>
  <w:style w:type="paragraph" w:styleId="Heading2">
    <w:name w:val="heading 2"/>
    <w:basedOn w:val="Heading1"/>
    <w:next w:val="Normal"/>
    <w:link w:val="Heading2Char"/>
    <w:uiPriority w:val="9"/>
    <w:qFormat/>
    <w:rsid w:val="000132C0"/>
    <w:pPr>
      <w:spacing w:before="240"/>
      <w:outlineLvl w:val="1"/>
    </w:pPr>
  </w:style>
  <w:style w:type="paragraph" w:styleId="Heading3">
    <w:name w:val="heading 3"/>
    <w:basedOn w:val="Heading1"/>
    <w:next w:val="Normal"/>
    <w:link w:val="Heading3Char"/>
    <w:uiPriority w:val="9"/>
    <w:qFormat/>
    <w:rsid w:val="000132C0"/>
    <w:pPr>
      <w:spacing w:before="160"/>
      <w:outlineLvl w:val="2"/>
    </w:pPr>
  </w:style>
  <w:style w:type="paragraph" w:styleId="Heading4">
    <w:name w:val="heading 4"/>
    <w:basedOn w:val="Heading3"/>
    <w:next w:val="Normal"/>
    <w:link w:val="Heading4Char"/>
    <w:uiPriority w:val="9"/>
    <w:qFormat/>
    <w:rsid w:val="000132C0"/>
    <w:pPr>
      <w:tabs>
        <w:tab w:val="clear" w:pos="794"/>
        <w:tab w:val="left" w:pos="1021"/>
      </w:tabs>
      <w:ind w:left="1021" w:hanging="1021"/>
      <w:outlineLvl w:val="3"/>
    </w:pPr>
  </w:style>
  <w:style w:type="paragraph" w:styleId="Heading5">
    <w:name w:val="heading 5"/>
    <w:basedOn w:val="Heading4"/>
    <w:next w:val="Normal"/>
    <w:link w:val="Heading5Char"/>
    <w:uiPriority w:val="9"/>
    <w:qFormat/>
    <w:rsid w:val="000132C0"/>
    <w:pPr>
      <w:outlineLvl w:val="4"/>
    </w:pPr>
  </w:style>
  <w:style w:type="paragraph" w:styleId="Heading6">
    <w:name w:val="heading 6"/>
    <w:basedOn w:val="Heading4"/>
    <w:next w:val="Normal"/>
    <w:qFormat/>
    <w:rsid w:val="000132C0"/>
    <w:pPr>
      <w:tabs>
        <w:tab w:val="clear" w:pos="1021"/>
        <w:tab w:val="clear" w:pos="1191"/>
      </w:tabs>
      <w:ind w:left="1588" w:hanging="1588"/>
      <w:outlineLvl w:val="5"/>
    </w:pPr>
  </w:style>
  <w:style w:type="paragraph" w:styleId="Heading7">
    <w:name w:val="heading 7"/>
    <w:basedOn w:val="Heading6"/>
    <w:next w:val="Normal"/>
    <w:qFormat/>
    <w:rsid w:val="000132C0"/>
    <w:pPr>
      <w:outlineLvl w:val="6"/>
    </w:pPr>
  </w:style>
  <w:style w:type="paragraph" w:styleId="Heading8">
    <w:name w:val="heading 8"/>
    <w:basedOn w:val="Heading6"/>
    <w:next w:val="Normal"/>
    <w:qFormat/>
    <w:rsid w:val="000132C0"/>
    <w:pPr>
      <w:outlineLvl w:val="7"/>
    </w:pPr>
  </w:style>
  <w:style w:type="paragraph" w:styleId="Heading9">
    <w:name w:val="heading 9"/>
    <w:basedOn w:val="Heading6"/>
    <w:next w:val="Normal"/>
    <w:qFormat/>
    <w:rsid w:val="000132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0132C0"/>
    <w:pPr>
      <w:keepNext/>
      <w:keepLines/>
      <w:spacing w:before="480"/>
      <w:jc w:val="center"/>
    </w:pPr>
    <w:rPr>
      <w:b/>
      <w:sz w:val="28"/>
    </w:rPr>
  </w:style>
  <w:style w:type="character" w:customStyle="1" w:styleId="Appdef">
    <w:name w:val="App_def"/>
    <w:rsid w:val="000132C0"/>
    <w:rPr>
      <w:rFonts w:ascii="Times New Roman" w:hAnsi="Times New Roman"/>
      <w:b/>
    </w:rPr>
  </w:style>
  <w:style w:type="character" w:customStyle="1" w:styleId="Appref">
    <w:name w:val="App_ref"/>
    <w:basedOn w:val="DefaultParagraphFont"/>
    <w:rsid w:val="000132C0"/>
  </w:style>
  <w:style w:type="paragraph" w:customStyle="1" w:styleId="AppendixNotitle">
    <w:name w:val="Appendix_No &amp; title"/>
    <w:basedOn w:val="AnnexNotitle"/>
    <w:next w:val="Normal"/>
    <w:rsid w:val="000132C0"/>
  </w:style>
  <w:style w:type="character" w:customStyle="1" w:styleId="Artdef">
    <w:name w:val="Art_def"/>
    <w:rsid w:val="000132C0"/>
    <w:rPr>
      <w:rFonts w:ascii="Times New Roman" w:hAnsi="Times New Roman"/>
      <w:b/>
    </w:rPr>
  </w:style>
  <w:style w:type="paragraph" w:customStyle="1" w:styleId="Artheading">
    <w:name w:val="Art_heading"/>
    <w:basedOn w:val="Normal"/>
    <w:next w:val="Normal"/>
    <w:rsid w:val="000132C0"/>
    <w:pPr>
      <w:spacing w:before="480"/>
      <w:jc w:val="center"/>
    </w:pPr>
    <w:rPr>
      <w:b/>
      <w:sz w:val="28"/>
    </w:rPr>
  </w:style>
  <w:style w:type="paragraph" w:customStyle="1" w:styleId="ArtNo">
    <w:name w:val="Art_No"/>
    <w:basedOn w:val="Normal"/>
    <w:next w:val="Normal"/>
    <w:rsid w:val="000132C0"/>
    <w:pPr>
      <w:keepNext/>
      <w:keepLines/>
      <w:spacing w:before="480"/>
      <w:jc w:val="center"/>
    </w:pPr>
    <w:rPr>
      <w:caps/>
      <w:sz w:val="28"/>
    </w:rPr>
  </w:style>
  <w:style w:type="character" w:customStyle="1" w:styleId="Artref">
    <w:name w:val="Art_ref"/>
    <w:basedOn w:val="DefaultParagraphFont"/>
    <w:rsid w:val="000132C0"/>
  </w:style>
  <w:style w:type="paragraph" w:customStyle="1" w:styleId="Arttitle">
    <w:name w:val="Art_title"/>
    <w:basedOn w:val="Normal"/>
    <w:next w:val="Normal"/>
    <w:rsid w:val="000132C0"/>
    <w:pPr>
      <w:keepNext/>
      <w:keepLines/>
      <w:spacing w:before="240"/>
      <w:jc w:val="center"/>
    </w:pPr>
    <w:rPr>
      <w:b/>
      <w:sz w:val="28"/>
    </w:rPr>
  </w:style>
  <w:style w:type="paragraph" w:customStyle="1" w:styleId="ASN1">
    <w:name w:val="ASN.1"/>
    <w:basedOn w:val="Normal"/>
    <w:rsid w:val="000132C0"/>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0132C0"/>
    <w:pPr>
      <w:keepNext/>
      <w:keepLines/>
      <w:spacing w:before="160"/>
      <w:ind w:left="794"/>
    </w:pPr>
    <w:rPr>
      <w:i/>
    </w:rPr>
  </w:style>
  <w:style w:type="paragraph" w:customStyle="1" w:styleId="ChapNo">
    <w:name w:val="Chap_No"/>
    <w:basedOn w:val="Normal"/>
    <w:next w:val="Normal"/>
    <w:rsid w:val="000132C0"/>
    <w:pPr>
      <w:keepNext/>
      <w:keepLines/>
      <w:spacing w:before="480"/>
      <w:jc w:val="center"/>
    </w:pPr>
    <w:rPr>
      <w:b/>
      <w:caps/>
      <w:sz w:val="28"/>
    </w:rPr>
  </w:style>
  <w:style w:type="paragraph" w:customStyle="1" w:styleId="Chaptitle">
    <w:name w:val="Chap_title"/>
    <w:basedOn w:val="Normal"/>
    <w:next w:val="Normal"/>
    <w:rsid w:val="000132C0"/>
    <w:pPr>
      <w:keepNext/>
      <w:keepLines/>
      <w:spacing w:before="240"/>
      <w:jc w:val="center"/>
    </w:pPr>
    <w:rPr>
      <w:b/>
      <w:sz w:val="28"/>
    </w:rPr>
  </w:style>
  <w:style w:type="character" w:styleId="EndnoteReference">
    <w:name w:val="endnote reference"/>
    <w:semiHidden/>
    <w:rsid w:val="000132C0"/>
    <w:rPr>
      <w:vertAlign w:val="superscript"/>
    </w:rPr>
  </w:style>
  <w:style w:type="paragraph" w:customStyle="1" w:styleId="enumlev1">
    <w:name w:val="enumlev1"/>
    <w:basedOn w:val="Normal"/>
    <w:uiPriority w:val="99"/>
    <w:rsid w:val="000132C0"/>
    <w:pPr>
      <w:spacing w:before="80"/>
      <w:ind w:left="794" w:hanging="794"/>
    </w:pPr>
  </w:style>
  <w:style w:type="paragraph" w:customStyle="1" w:styleId="enumlev2">
    <w:name w:val="enumlev2"/>
    <w:basedOn w:val="enumlev1"/>
    <w:rsid w:val="000132C0"/>
    <w:pPr>
      <w:ind w:left="1191" w:hanging="397"/>
    </w:pPr>
  </w:style>
  <w:style w:type="paragraph" w:customStyle="1" w:styleId="enumlev3">
    <w:name w:val="enumlev3"/>
    <w:basedOn w:val="enumlev2"/>
    <w:rsid w:val="000132C0"/>
    <w:pPr>
      <w:ind w:left="1588"/>
    </w:pPr>
  </w:style>
  <w:style w:type="paragraph" w:customStyle="1" w:styleId="Equation">
    <w:name w:val="Equation"/>
    <w:basedOn w:val="Normal"/>
    <w:rsid w:val="000132C0"/>
    <w:pPr>
      <w:tabs>
        <w:tab w:val="clear" w:pos="1191"/>
        <w:tab w:val="clear" w:pos="1588"/>
        <w:tab w:val="clear" w:pos="1985"/>
        <w:tab w:val="center" w:pos="4820"/>
        <w:tab w:val="right" w:pos="9639"/>
      </w:tabs>
    </w:pPr>
  </w:style>
  <w:style w:type="paragraph" w:customStyle="1" w:styleId="Equationlegend">
    <w:name w:val="Equation_legend"/>
    <w:basedOn w:val="Normal"/>
    <w:rsid w:val="000132C0"/>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0132C0"/>
    <w:pPr>
      <w:keepNext/>
      <w:keepLines/>
      <w:spacing w:before="240" w:after="120"/>
      <w:jc w:val="center"/>
    </w:pPr>
  </w:style>
  <w:style w:type="paragraph" w:customStyle="1" w:styleId="Figurelegend">
    <w:name w:val="Figure_legend"/>
    <w:basedOn w:val="Normal"/>
    <w:rsid w:val="000132C0"/>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0132C0"/>
    <w:pPr>
      <w:keepLines/>
      <w:spacing w:before="240" w:after="120"/>
      <w:jc w:val="center"/>
    </w:pPr>
    <w:rPr>
      <w:b/>
    </w:rPr>
  </w:style>
  <w:style w:type="paragraph" w:customStyle="1" w:styleId="FigureNoBR">
    <w:name w:val="Figure_No_BR"/>
    <w:basedOn w:val="Normal"/>
    <w:next w:val="Normal"/>
    <w:rsid w:val="000132C0"/>
    <w:pPr>
      <w:keepNext/>
      <w:keepLines/>
      <w:spacing w:before="480" w:after="120"/>
      <w:jc w:val="center"/>
    </w:pPr>
    <w:rPr>
      <w:caps/>
    </w:rPr>
  </w:style>
  <w:style w:type="paragraph" w:customStyle="1" w:styleId="TabletitleBR">
    <w:name w:val="Table_title_BR"/>
    <w:basedOn w:val="Normal"/>
    <w:next w:val="Normal"/>
    <w:rsid w:val="000132C0"/>
    <w:pPr>
      <w:keepNext/>
      <w:keepLines/>
      <w:spacing w:before="0" w:after="120"/>
      <w:jc w:val="center"/>
    </w:pPr>
    <w:rPr>
      <w:b/>
    </w:rPr>
  </w:style>
  <w:style w:type="paragraph" w:customStyle="1" w:styleId="FiguretitleBR">
    <w:name w:val="Figure_title_BR"/>
    <w:basedOn w:val="TabletitleBR"/>
    <w:next w:val="Normal"/>
    <w:rsid w:val="000132C0"/>
    <w:pPr>
      <w:keepNext w:val="0"/>
      <w:spacing w:after="480"/>
    </w:pPr>
  </w:style>
  <w:style w:type="paragraph" w:customStyle="1" w:styleId="Figurewithouttitle">
    <w:name w:val="Figure_without_title"/>
    <w:basedOn w:val="Normal"/>
    <w:next w:val="Normal"/>
    <w:rsid w:val="000132C0"/>
    <w:pPr>
      <w:keepLines/>
      <w:spacing w:before="240" w:after="120"/>
      <w:jc w:val="center"/>
    </w:pPr>
  </w:style>
  <w:style w:type="paragraph" w:styleId="Footer">
    <w:name w:val="footer"/>
    <w:basedOn w:val="Normal"/>
    <w:rsid w:val="000132C0"/>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0132C0"/>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0132C0"/>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0132C0"/>
    <w:rPr>
      <w:position w:val="6"/>
      <w:sz w:val="18"/>
    </w:rPr>
  </w:style>
  <w:style w:type="paragraph" w:customStyle="1" w:styleId="Note">
    <w:name w:val="Note"/>
    <w:basedOn w:val="Normal"/>
    <w:rsid w:val="000132C0"/>
    <w:pPr>
      <w:spacing w:before="80"/>
    </w:pPr>
  </w:style>
  <w:style w:type="paragraph" w:styleId="FootnoteText">
    <w:name w:val="footnote text"/>
    <w:basedOn w:val="Note"/>
    <w:semiHidden/>
    <w:rsid w:val="000132C0"/>
    <w:pPr>
      <w:keepLines/>
      <w:tabs>
        <w:tab w:val="left" w:pos="255"/>
      </w:tabs>
      <w:ind w:left="255" w:hanging="255"/>
    </w:pPr>
  </w:style>
  <w:style w:type="paragraph" w:customStyle="1" w:styleId="Formal">
    <w:name w:val="Formal"/>
    <w:basedOn w:val="ASN1"/>
    <w:rsid w:val="000132C0"/>
    <w:rPr>
      <w:b w:val="0"/>
    </w:rPr>
  </w:style>
  <w:style w:type="paragraph" w:styleId="Header">
    <w:name w:val="header"/>
    <w:basedOn w:val="Normal"/>
    <w:rsid w:val="000132C0"/>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0132C0"/>
    <w:pPr>
      <w:keepNext/>
      <w:spacing w:before="160"/>
    </w:pPr>
    <w:rPr>
      <w:b/>
    </w:rPr>
  </w:style>
  <w:style w:type="paragraph" w:customStyle="1" w:styleId="Headingi">
    <w:name w:val="Heading_i"/>
    <w:basedOn w:val="Normal"/>
    <w:next w:val="Normal"/>
    <w:rsid w:val="000132C0"/>
    <w:pPr>
      <w:keepNext/>
      <w:spacing w:before="160"/>
    </w:pPr>
    <w:rPr>
      <w:i/>
    </w:rPr>
  </w:style>
  <w:style w:type="paragraph" w:styleId="Index1">
    <w:name w:val="index 1"/>
    <w:basedOn w:val="Normal"/>
    <w:next w:val="Normal"/>
    <w:semiHidden/>
    <w:rsid w:val="000132C0"/>
  </w:style>
  <w:style w:type="paragraph" w:styleId="Index2">
    <w:name w:val="index 2"/>
    <w:basedOn w:val="Normal"/>
    <w:next w:val="Normal"/>
    <w:semiHidden/>
    <w:rsid w:val="000132C0"/>
    <w:pPr>
      <w:ind w:left="283"/>
    </w:pPr>
  </w:style>
  <w:style w:type="paragraph" w:styleId="Index3">
    <w:name w:val="index 3"/>
    <w:basedOn w:val="Normal"/>
    <w:next w:val="Normal"/>
    <w:semiHidden/>
    <w:rsid w:val="000132C0"/>
    <w:pPr>
      <w:ind w:left="566"/>
    </w:pPr>
  </w:style>
  <w:style w:type="paragraph" w:customStyle="1" w:styleId="Normalaftertitle">
    <w:name w:val="Normal_after_title"/>
    <w:basedOn w:val="Normal"/>
    <w:next w:val="Normal"/>
    <w:rsid w:val="000132C0"/>
    <w:pPr>
      <w:spacing w:before="360"/>
    </w:pPr>
  </w:style>
  <w:style w:type="character" w:styleId="PageNumber">
    <w:name w:val="page number"/>
    <w:basedOn w:val="DefaultParagraphFont"/>
    <w:rsid w:val="000132C0"/>
  </w:style>
  <w:style w:type="paragraph" w:customStyle="1" w:styleId="PartNo">
    <w:name w:val="Part_No"/>
    <w:basedOn w:val="Normal"/>
    <w:next w:val="Normal"/>
    <w:rsid w:val="000132C0"/>
    <w:pPr>
      <w:keepNext/>
      <w:keepLines/>
      <w:spacing w:before="480" w:after="80"/>
      <w:jc w:val="center"/>
    </w:pPr>
    <w:rPr>
      <w:caps/>
      <w:sz w:val="28"/>
    </w:rPr>
  </w:style>
  <w:style w:type="paragraph" w:customStyle="1" w:styleId="Partref">
    <w:name w:val="Part_ref"/>
    <w:basedOn w:val="Normal"/>
    <w:next w:val="Normal"/>
    <w:rsid w:val="000132C0"/>
    <w:pPr>
      <w:keepNext/>
      <w:keepLines/>
      <w:spacing w:before="280"/>
      <w:jc w:val="center"/>
    </w:pPr>
  </w:style>
  <w:style w:type="paragraph" w:customStyle="1" w:styleId="Parttitle">
    <w:name w:val="Part_title"/>
    <w:basedOn w:val="Normal"/>
    <w:next w:val="Normalaftertitle"/>
    <w:rsid w:val="000132C0"/>
    <w:pPr>
      <w:keepNext/>
      <w:keepLines/>
      <w:spacing w:before="240" w:after="280"/>
      <w:jc w:val="center"/>
    </w:pPr>
    <w:rPr>
      <w:b/>
      <w:sz w:val="28"/>
    </w:rPr>
  </w:style>
  <w:style w:type="paragraph" w:customStyle="1" w:styleId="Recdate">
    <w:name w:val="Rec_date"/>
    <w:basedOn w:val="Normal"/>
    <w:next w:val="Normalaftertitle"/>
    <w:rsid w:val="000132C0"/>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0132C0"/>
  </w:style>
  <w:style w:type="paragraph" w:customStyle="1" w:styleId="RecNo">
    <w:name w:val="Rec_No"/>
    <w:basedOn w:val="Normal"/>
    <w:next w:val="Normal"/>
    <w:rsid w:val="000132C0"/>
    <w:pPr>
      <w:keepNext/>
      <w:keepLines/>
      <w:spacing w:before="0"/>
    </w:pPr>
    <w:rPr>
      <w:b/>
      <w:sz w:val="28"/>
    </w:rPr>
  </w:style>
  <w:style w:type="paragraph" w:customStyle="1" w:styleId="QuestionNo">
    <w:name w:val="Question_No"/>
    <w:basedOn w:val="RecNo"/>
    <w:next w:val="Normal"/>
    <w:rsid w:val="000132C0"/>
  </w:style>
  <w:style w:type="paragraph" w:customStyle="1" w:styleId="RecNoBR">
    <w:name w:val="Rec_No_BR"/>
    <w:basedOn w:val="Normal"/>
    <w:next w:val="Normal"/>
    <w:rsid w:val="000132C0"/>
    <w:pPr>
      <w:keepNext/>
      <w:keepLines/>
      <w:spacing w:before="480"/>
      <w:jc w:val="center"/>
    </w:pPr>
    <w:rPr>
      <w:caps/>
      <w:sz w:val="28"/>
    </w:rPr>
  </w:style>
  <w:style w:type="paragraph" w:customStyle="1" w:styleId="QuestionNoBR">
    <w:name w:val="Question_No_BR"/>
    <w:basedOn w:val="RecNoBR"/>
    <w:next w:val="Normal"/>
    <w:rsid w:val="000132C0"/>
  </w:style>
  <w:style w:type="paragraph" w:customStyle="1" w:styleId="Recref">
    <w:name w:val="Rec_ref"/>
    <w:basedOn w:val="Normal"/>
    <w:next w:val="Recdate"/>
    <w:rsid w:val="000132C0"/>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0132C0"/>
  </w:style>
  <w:style w:type="paragraph" w:customStyle="1" w:styleId="Rectitle">
    <w:name w:val="Rec_title"/>
    <w:basedOn w:val="Normal"/>
    <w:next w:val="Normalaftertitle"/>
    <w:rsid w:val="000132C0"/>
    <w:pPr>
      <w:keepNext/>
      <w:keepLines/>
      <w:spacing w:before="360"/>
      <w:jc w:val="center"/>
    </w:pPr>
    <w:rPr>
      <w:b/>
      <w:sz w:val="28"/>
    </w:rPr>
  </w:style>
  <w:style w:type="paragraph" w:customStyle="1" w:styleId="Questiontitle">
    <w:name w:val="Question_title"/>
    <w:basedOn w:val="Rectitle"/>
    <w:next w:val="Questionref"/>
    <w:rsid w:val="000132C0"/>
  </w:style>
  <w:style w:type="character" w:customStyle="1" w:styleId="Recdef">
    <w:name w:val="Rec_def"/>
    <w:rsid w:val="000132C0"/>
    <w:rPr>
      <w:b/>
    </w:rPr>
  </w:style>
  <w:style w:type="paragraph" w:customStyle="1" w:styleId="Reftext">
    <w:name w:val="Ref_text"/>
    <w:basedOn w:val="Normal"/>
    <w:rsid w:val="000132C0"/>
    <w:pPr>
      <w:ind w:left="794" w:hanging="794"/>
    </w:pPr>
  </w:style>
  <w:style w:type="paragraph" w:customStyle="1" w:styleId="Reftitle">
    <w:name w:val="Ref_title"/>
    <w:basedOn w:val="Normal"/>
    <w:next w:val="Reftext"/>
    <w:rsid w:val="000132C0"/>
    <w:pPr>
      <w:spacing w:before="480"/>
      <w:jc w:val="center"/>
    </w:pPr>
    <w:rPr>
      <w:b/>
    </w:rPr>
  </w:style>
  <w:style w:type="paragraph" w:customStyle="1" w:styleId="Repdate">
    <w:name w:val="Rep_date"/>
    <w:basedOn w:val="Recdate"/>
    <w:next w:val="Normalaftertitle"/>
    <w:rsid w:val="000132C0"/>
  </w:style>
  <w:style w:type="paragraph" w:customStyle="1" w:styleId="RepNo">
    <w:name w:val="Rep_No"/>
    <w:basedOn w:val="RecNo"/>
    <w:next w:val="Normal"/>
    <w:rsid w:val="000132C0"/>
  </w:style>
  <w:style w:type="paragraph" w:customStyle="1" w:styleId="RepNoBR">
    <w:name w:val="Rep_No_BR"/>
    <w:basedOn w:val="RecNoBR"/>
    <w:next w:val="Normal"/>
    <w:rsid w:val="000132C0"/>
  </w:style>
  <w:style w:type="paragraph" w:customStyle="1" w:styleId="Repref">
    <w:name w:val="Rep_ref"/>
    <w:basedOn w:val="Recref"/>
    <w:next w:val="Repdate"/>
    <w:rsid w:val="000132C0"/>
  </w:style>
  <w:style w:type="paragraph" w:customStyle="1" w:styleId="Reptitle">
    <w:name w:val="Rep_title"/>
    <w:basedOn w:val="Rectitle"/>
    <w:next w:val="Repref"/>
    <w:rsid w:val="000132C0"/>
  </w:style>
  <w:style w:type="paragraph" w:customStyle="1" w:styleId="Resdate">
    <w:name w:val="Res_date"/>
    <w:basedOn w:val="Recdate"/>
    <w:next w:val="Normalaftertitle"/>
    <w:rsid w:val="000132C0"/>
  </w:style>
  <w:style w:type="character" w:customStyle="1" w:styleId="Resdef">
    <w:name w:val="Res_def"/>
    <w:rsid w:val="000132C0"/>
    <w:rPr>
      <w:rFonts w:ascii="Times New Roman" w:hAnsi="Times New Roman"/>
      <w:b/>
    </w:rPr>
  </w:style>
  <w:style w:type="paragraph" w:customStyle="1" w:styleId="ResNo">
    <w:name w:val="Res_No"/>
    <w:basedOn w:val="RecNo"/>
    <w:next w:val="Normal"/>
    <w:rsid w:val="000132C0"/>
  </w:style>
  <w:style w:type="paragraph" w:customStyle="1" w:styleId="ResNoBR">
    <w:name w:val="Res_No_BR"/>
    <w:basedOn w:val="RecNoBR"/>
    <w:next w:val="Normal"/>
    <w:rsid w:val="000132C0"/>
  </w:style>
  <w:style w:type="paragraph" w:customStyle="1" w:styleId="Resref">
    <w:name w:val="Res_ref"/>
    <w:basedOn w:val="Recref"/>
    <w:next w:val="Resdate"/>
    <w:rsid w:val="000132C0"/>
  </w:style>
  <w:style w:type="paragraph" w:customStyle="1" w:styleId="Restitle">
    <w:name w:val="Res_title"/>
    <w:basedOn w:val="Rectitle"/>
    <w:next w:val="Resref"/>
    <w:rsid w:val="000132C0"/>
  </w:style>
  <w:style w:type="paragraph" w:customStyle="1" w:styleId="Section1">
    <w:name w:val="Section_1"/>
    <w:basedOn w:val="Normal"/>
    <w:next w:val="Normal"/>
    <w:rsid w:val="000132C0"/>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0132C0"/>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0132C0"/>
    <w:pPr>
      <w:keepNext/>
      <w:keepLines/>
      <w:spacing w:before="480" w:after="80"/>
      <w:jc w:val="center"/>
    </w:pPr>
    <w:rPr>
      <w:caps/>
      <w:sz w:val="28"/>
    </w:rPr>
  </w:style>
  <w:style w:type="paragraph" w:customStyle="1" w:styleId="Sectiontitle">
    <w:name w:val="Section_title"/>
    <w:basedOn w:val="Normal"/>
    <w:next w:val="Normalaftertitle"/>
    <w:rsid w:val="000132C0"/>
    <w:pPr>
      <w:keepNext/>
      <w:keepLines/>
      <w:spacing w:before="480" w:after="280"/>
      <w:jc w:val="center"/>
    </w:pPr>
    <w:rPr>
      <w:b/>
      <w:sz w:val="28"/>
    </w:rPr>
  </w:style>
  <w:style w:type="paragraph" w:customStyle="1" w:styleId="Source">
    <w:name w:val="Source"/>
    <w:basedOn w:val="Normal"/>
    <w:next w:val="Normalaftertitle"/>
    <w:rsid w:val="000132C0"/>
    <w:pPr>
      <w:spacing w:before="840" w:after="200"/>
      <w:jc w:val="center"/>
    </w:pPr>
    <w:rPr>
      <w:b/>
      <w:sz w:val="28"/>
    </w:rPr>
  </w:style>
  <w:style w:type="paragraph" w:customStyle="1" w:styleId="SpecialFooter">
    <w:name w:val="Special Footer"/>
    <w:basedOn w:val="Footer"/>
    <w:rsid w:val="000132C0"/>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0132C0"/>
    <w:rPr>
      <w:b/>
      <w:color w:val="auto"/>
    </w:rPr>
  </w:style>
  <w:style w:type="paragraph" w:customStyle="1" w:styleId="Tablehead">
    <w:name w:val="Table_head"/>
    <w:basedOn w:val="Normal"/>
    <w:next w:val="Normal"/>
    <w:rsid w:val="000132C0"/>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0132C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0132C0"/>
    <w:pPr>
      <w:keepNext/>
      <w:keepLines/>
      <w:spacing w:before="360" w:after="120"/>
      <w:jc w:val="center"/>
    </w:pPr>
    <w:rPr>
      <w:b/>
    </w:rPr>
  </w:style>
  <w:style w:type="paragraph" w:customStyle="1" w:styleId="TableNoBR">
    <w:name w:val="Table_No_BR"/>
    <w:basedOn w:val="Normal"/>
    <w:next w:val="TabletitleBR"/>
    <w:rsid w:val="000132C0"/>
    <w:pPr>
      <w:keepNext/>
      <w:spacing w:before="560" w:after="120"/>
      <w:jc w:val="center"/>
    </w:pPr>
    <w:rPr>
      <w:caps/>
    </w:rPr>
  </w:style>
  <w:style w:type="paragraph" w:customStyle="1" w:styleId="Tableref">
    <w:name w:val="Table_ref"/>
    <w:basedOn w:val="Normal"/>
    <w:next w:val="TabletitleBR"/>
    <w:rsid w:val="000132C0"/>
    <w:pPr>
      <w:keepNext/>
      <w:spacing w:before="0" w:after="120"/>
      <w:jc w:val="center"/>
    </w:pPr>
  </w:style>
  <w:style w:type="paragraph" w:customStyle="1" w:styleId="Tabletext">
    <w:name w:val="Table_text"/>
    <w:basedOn w:val="Normal"/>
    <w:rsid w:val="000132C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0132C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0132C0"/>
  </w:style>
  <w:style w:type="paragraph" w:customStyle="1" w:styleId="Title3">
    <w:name w:val="Title 3"/>
    <w:basedOn w:val="Title2"/>
    <w:next w:val="Normal"/>
    <w:rsid w:val="000132C0"/>
    <w:rPr>
      <w:caps w:val="0"/>
    </w:rPr>
  </w:style>
  <w:style w:type="paragraph" w:customStyle="1" w:styleId="Title4">
    <w:name w:val="Title 4"/>
    <w:basedOn w:val="Title3"/>
    <w:next w:val="Heading1"/>
    <w:rsid w:val="000132C0"/>
    <w:rPr>
      <w:b/>
    </w:rPr>
  </w:style>
  <w:style w:type="paragraph" w:customStyle="1" w:styleId="toc0">
    <w:name w:val="toc 0"/>
    <w:basedOn w:val="Normal"/>
    <w:next w:val="TOC1"/>
    <w:rsid w:val="000132C0"/>
    <w:pPr>
      <w:tabs>
        <w:tab w:val="clear" w:pos="794"/>
        <w:tab w:val="clear" w:pos="1191"/>
        <w:tab w:val="clear" w:pos="1588"/>
        <w:tab w:val="clear" w:pos="1985"/>
        <w:tab w:val="right" w:pos="9639"/>
      </w:tabs>
    </w:pPr>
    <w:rPr>
      <w:b/>
    </w:rPr>
  </w:style>
  <w:style w:type="paragraph" w:styleId="TOC1">
    <w:name w:val="toc 1"/>
    <w:basedOn w:val="Normal"/>
    <w:semiHidden/>
    <w:rsid w:val="00772C35"/>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semiHidden/>
    <w:rsid w:val="00772C35"/>
    <w:pPr>
      <w:tabs>
        <w:tab w:val="clear" w:pos="964"/>
      </w:tabs>
      <w:spacing w:before="80"/>
      <w:ind w:left="1531" w:hanging="851"/>
    </w:pPr>
  </w:style>
  <w:style w:type="paragraph" w:styleId="TOC3">
    <w:name w:val="toc 3"/>
    <w:basedOn w:val="TOC2"/>
    <w:semiHidden/>
    <w:rsid w:val="00772C35"/>
    <w:pPr>
      <w:ind w:left="2269"/>
    </w:pPr>
  </w:style>
  <w:style w:type="paragraph" w:styleId="TOC4">
    <w:name w:val="toc 4"/>
    <w:basedOn w:val="TOC3"/>
    <w:semiHidden/>
    <w:rsid w:val="000132C0"/>
  </w:style>
  <w:style w:type="paragraph" w:styleId="TOC5">
    <w:name w:val="toc 5"/>
    <w:basedOn w:val="TOC4"/>
    <w:semiHidden/>
    <w:rsid w:val="000132C0"/>
  </w:style>
  <w:style w:type="paragraph" w:styleId="TOC6">
    <w:name w:val="toc 6"/>
    <w:basedOn w:val="TOC4"/>
    <w:semiHidden/>
    <w:rsid w:val="000132C0"/>
  </w:style>
  <w:style w:type="paragraph" w:styleId="TOC7">
    <w:name w:val="toc 7"/>
    <w:basedOn w:val="TOC4"/>
    <w:semiHidden/>
    <w:rsid w:val="000132C0"/>
  </w:style>
  <w:style w:type="paragraph" w:styleId="TOC8">
    <w:name w:val="toc 8"/>
    <w:basedOn w:val="TOC4"/>
    <w:semiHidden/>
    <w:rsid w:val="000132C0"/>
  </w:style>
  <w:style w:type="character" w:styleId="Hyperlink">
    <w:name w:val="Hyperlink"/>
    <w:uiPriority w:val="99"/>
    <w:rsid w:val="00073DB7"/>
    <w:rPr>
      <w:color w:val="0000FF"/>
      <w:u w:val="single"/>
    </w:rPr>
  </w:style>
  <w:style w:type="paragraph" w:styleId="BalloonText">
    <w:name w:val="Balloon Text"/>
    <w:basedOn w:val="Normal"/>
    <w:link w:val="BalloonTextChar"/>
    <w:rsid w:val="00073DB7"/>
    <w:pPr>
      <w:spacing w:before="0"/>
    </w:pPr>
    <w:rPr>
      <w:rFonts w:ascii="Tahoma" w:hAnsi="Tahoma" w:cs="Tahoma"/>
      <w:sz w:val="16"/>
      <w:szCs w:val="16"/>
    </w:rPr>
  </w:style>
  <w:style w:type="character" w:customStyle="1" w:styleId="BalloonTextChar">
    <w:name w:val="Balloon Text Char"/>
    <w:link w:val="BalloonText"/>
    <w:rsid w:val="00073DB7"/>
    <w:rPr>
      <w:rFonts w:ascii="Tahoma" w:hAnsi="Tahoma" w:cs="Tahoma"/>
      <w:sz w:val="16"/>
      <w:szCs w:val="16"/>
      <w:lang w:val="en-GB" w:eastAsia="en-US"/>
    </w:rPr>
  </w:style>
  <w:style w:type="character" w:customStyle="1" w:styleId="Heading1Char">
    <w:name w:val="Heading 1 Char"/>
    <w:link w:val="Heading1"/>
    <w:uiPriority w:val="9"/>
    <w:rsid w:val="00940B68"/>
    <w:rPr>
      <w:b/>
      <w:sz w:val="24"/>
      <w:lang w:val="en-GB" w:eastAsia="en-US"/>
    </w:rPr>
  </w:style>
  <w:style w:type="character" w:customStyle="1" w:styleId="Heading2Char">
    <w:name w:val="Heading 2 Char"/>
    <w:link w:val="Heading2"/>
    <w:uiPriority w:val="9"/>
    <w:rsid w:val="00940B68"/>
    <w:rPr>
      <w:b/>
      <w:sz w:val="24"/>
      <w:lang w:val="en-GB" w:eastAsia="en-US"/>
    </w:rPr>
  </w:style>
  <w:style w:type="character" w:customStyle="1" w:styleId="Heading3Char">
    <w:name w:val="Heading 3 Char"/>
    <w:link w:val="Heading3"/>
    <w:uiPriority w:val="9"/>
    <w:rsid w:val="00940B68"/>
    <w:rPr>
      <w:b/>
      <w:sz w:val="24"/>
      <w:lang w:val="en-GB" w:eastAsia="en-US"/>
    </w:rPr>
  </w:style>
  <w:style w:type="character" w:customStyle="1" w:styleId="Heading4Char">
    <w:name w:val="Heading 4 Char"/>
    <w:link w:val="Heading4"/>
    <w:uiPriority w:val="9"/>
    <w:rsid w:val="00940B68"/>
    <w:rPr>
      <w:b/>
      <w:sz w:val="24"/>
      <w:lang w:val="en-GB" w:eastAsia="en-US"/>
    </w:rPr>
  </w:style>
  <w:style w:type="character" w:customStyle="1" w:styleId="Heading5Char">
    <w:name w:val="Heading 5 Char"/>
    <w:link w:val="Heading5"/>
    <w:uiPriority w:val="9"/>
    <w:rsid w:val="00940B68"/>
    <w:rPr>
      <w:b/>
      <w:sz w:val="24"/>
      <w:lang w:val="en-GB" w:eastAsia="en-US"/>
    </w:rPr>
  </w:style>
  <w:style w:type="table" w:styleId="TableGrid">
    <w:name w:val="Table Grid"/>
    <w:basedOn w:val="TableNormal"/>
    <w:uiPriority w:val="59"/>
    <w:rsid w:val="00940B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52557"/>
    <w:pPr>
      <w:ind w:left="720"/>
      <w:contextualSpacing/>
    </w:pPr>
  </w:style>
  <w:style w:type="paragraph" w:customStyle="1" w:styleId="NO">
    <w:name w:val="NO"/>
    <w:basedOn w:val="Normal"/>
    <w:link w:val="NOChar"/>
    <w:rsid w:val="009A614F"/>
    <w:pPr>
      <w:keepLines/>
      <w:tabs>
        <w:tab w:val="clear" w:pos="794"/>
        <w:tab w:val="clear" w:pos="1191"/>
        <w:tab w:val="clear" w:pos="1588"/>
        <w:tab w:val="clear" w:pos="1985"/>
      </w:tabs>
      <w:spacing w:before="0" w:after="180"/>
      <w:ind w:left="1135" w:hanging="851"/>
    </w:pPr>
    <w:rPr>
      <w:sz w:val="20"/>
    </w:rPr>
  </w:style>
  <w:style w:type="character" w:customStyle="1" w:styleId="NOChar">
    <w:name w:val="NO Char"/>
    <w:link w:val="NO"/>
    <w:rsid w:val="009A614F"/>
    <w:rPr>
      <w:lang w:val="en-GB" w:eastAsia="en-US"/>
    </w:rPr>
  </w:style>
  <w:style w:type="paragraph" w:customStyle="1" w:styleId="CorrectionSeparatorBegin">
    <w:name w:val="Correction Separator Begin"/>
    <w:basedOn w:val="Normal"/>
    <w:rsid w:val="008F5C5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customStyle="1" w:styleId="Correctionend">
    <w:name w:val="Correction end"/>
    <w:basedOn w:val="Normal"/>
    <w:rsid w:val="008F5C5A"/>
    <w:pPr>
      <w:pBdr>
        <w:top w:val="single" w:sz="12" w:space="1" w:color="auto"/>
      </w:pBdr>
      <w:overflowPunct/>
      <w:autoSpaceDE/>
      <w:autoSpaceDN/>
      <w:adjustRightInd/>
      <w:spacing w:before="360"/>
      <w:ind w:left="1440" w:right="1469"/>
      <w:jc w:val="center"/>
      <w:textAlignment w:val="auto"/>
    </w:pPr>
    <w:rPr>
      <w:b/>
      <w:i/>
      <w:color w:val="000000"/>
      <w:sz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32C0"/>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uiPriority w:val="9"/>
    <w:qFormat/>
    <w:rsid w:val="000132C0"/>
    <w:pPr>
      <w:keepNext/>
      <w:keepLines/>
      <w:spacing w:before="360"/>
      <w:ind w:left="794" w:hanging="794"/>
      <w:outlineLvl w:val="0"/>
    </w:pPr>
    <w:rPr>
      <w:b/>
    </w:rPr>
  </w:style>
  <w:style w:type="paragraph" w:styleId="Heading2">
    <w:name w:val="heading 2"/>
    <w:basedOn w:val="Heading1"/>
    <w:next w:val="Normal"/>
    <w:link w:val="Heading2Char"/>
    <w:uiPriority w:val="9"/>
    <w:qFormat/>
    <w:rsid w:val="000132C0"/>
    <w:pPr>
      <w:spacing w:before="240"/>
      <w:outlineLvl w:val="1"/>
    </w:pPr>
  </w:style>
  <w:style w:type="paragraph" w:styleId="Heading3">
    <w:name w:val="heading 3"/>
    <w:basedOn w:val="Heading1"/>
    <w:next w:val="Normal"/>
    <w:link w:val="Heading3Char"/>
    <w:uiPriority w:val="9"/>
    <w:qFormat/>
    <w:rsid w:val="000132C0"/>
    <w:pPr>
      <w:spacing w:before="160"/>
      <w:outlineLvl w:val="2"/>
    </w:pPr>
  </w:style>
  <w:style w:type="paragraph" w:styleId="Heading4">
    <w:name w:val="heading 4"/>
    <w:basedOn w:val="Heading3"/>
    <w:next w:val="Normal"/>
    <w:link w:val="Heading4Char"/>
    <w:uiPriority w:val="9"/>
    <w:qFormat/>
    <w:rsid w:val="000132C0"/>
    <w:pPr>
      <w:tabs>
        <w:tab w:val="clear" w:pos="794"/>
        <w:tab w:val="left" w:pos="1021"/>
      </w:tabs>
      <w:ind w:left="1021" w:hanging="1021"/>
      <w:outlineLvl w:val="3"/>
    </w:pPr>
  </w:style>
  <w:style w:type="paragraph" w:styleId="Heading5">
    <w:name w:val="heading 5"/>
    <w:basedOn w:val="Heading4"/>
    <w:next w:val="Normal"/>
    <w:link w:val="Heading5Char"/>
    <w:uiPriority w:val="9"/>
    <w:qFormat/>
    <w:rsid w:val="000132C0"/>
    <w:pPr>
      <w:outlineLvl w:val="4"/>
    </w:pPr>
  </w:style>
  <w:style w:type="paragraph" w:styleId="Heading6">
    <w:name w:val="heading 6"/>
    <w:basedOn w:val="Heading4"/>
    <w:next w:val="Normal"/>
    <w:qFormat/>
    <w:rsid w:val="000132C0"/>
    <w:pPr>
      <w:tabs>
        <w:tab w:val="clear" w:pos="1021"/>
        <w:tab w:val="clear" w:pos="1191"/>
      </w:tabs>
      <w:ind w:left="1588" w:hanging="1588"/>
      <w:outlineLvl w:val="5"/>
    </w:pPr>
  </w:style>
  <w:style w:type="paragraph" w:styleId="Heading7">
    <w:name w:val="heading 7"/>
    <w:basedOn w:val="Heading6"/>
    <w:next w:val="Normal"/>
    <w:qFormat/>
    <w:rsid w:val="000132C0"/>
    <w:pPr>
      <w:outlineLvl w:val="6"/>
    </w:pPr>
  </w:style>
  <w:style w:type="paragraph" w:styleId="Heading8">
    <w:name w:val="heading 8"/>
    <w:basedOn w:val="Heading6"/>
    <w:next w:val="Normal"/>
    <w:qFormat/>
    <w:rsid w:val="000132C0"/>
    <w:pPr>
      <w:outlineLvl w:val="7"/>
    </w:pPr>
  </w:style>
  <w:style w:type="paragraph" w:styleId="Heading9">
    <w:name w:val="heading 9"/>
    <w:basedOn w:val="Heading6"/>
    <w:next w:val="Normal"/>
    <w:qFormat/>
    <w:rsid w:val="000132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0132C0"/>
    <w:pPr>
      <w:keepNext/>
      <w:keepLines/>
      <w:spacing w:before="480"/>
      <w:jc w:val="center"/>
    </w:pPr>
    <w:rPr>
      <w:b/>
      <w:sz w:val="28"/>
    </w:rPr>
  </w:style>
  <w:style w:type="character" w:customStyle="1" w:styleId="Appdef">
    <w:name w:val="App_def"/>
    <w:rsid w:val="000132C0"/>
    <w:rPr>
      <w:rFonts w:ascii="Times New Roman" w:hAnsi="Times New Roman"/>
      <w:b/>
    </w:rPr>
  </w:style>
  <w:style w:type="character" w:customStyle="1" w:styleId="Appref">
    <w:name w:val="App_ref"/>
    <w:basedOn w:val="DefaultParagraphFont"/>
    <w:rsid w:val="000132C0"/>
  </w:style>
  <w:style w:type="paragraph" w:customStyle="1" w:styleId="AppendixNotitle">
    <w:name w:val="Appendix_No &amp; title"/>
    <w:basedOn w:val="AnnexNotitle"/>
    <w:next w:val="Normal"/>
    <w:rsid w:val="000132C0"/>
  </w:style>
  <w:style w:type="character" w:customStyle="1" w:styleId="Artdef">
    <w:name w:val="Art_def"/>
    <w:rsid w:val="000132C0"/>
    <w:rPr>
      <w:rFonts w:ascii="Times New Roman" w:hAnsi="Times New Roman"/>
      <w:b/>
    </w:rPr>
  </w:style>
  <w:style w:type="paragraph" w:customStyle="1" w:styleId="Artheading">
    <w:name w:val="Art_heading"/>
    <w:basedOn w:val="Normal"/>
    <w:next w:val="Normal"/>
    <w:rsid w:val="000132C0"/>
    <w:pPr>
      <w:spacing w:before="480"/>
      <w:jc w:val="center"/>
    </w:pPr>
    <w:rPr>
      <w:b/>
      <w:sz w:val="28"/>
    </w:rPr>
  </w:style>
  <w:style w:type="paragraph" w:customStyle="1" w:styleId="ArtNo">
    <w:name w:val="Art_No"/>
    <w:basedOn w:val="Normal"/>
    <w:next w:val="Normal"/>
    <w:rsid w:val="000132C0"/>
    <w:pPr>
      <w:keepNext/>
      <w:keepLines/>
      <w:spacing w:before="480"/>
      <w:jc w:val="center"/>
    </w:pPr>
    <w:rPr>
      <w:caps/>
      <w:sz w:val="28"/>
    </w:rPr>
  </w:style>
  <w:style w:type="character" w:customStyle="1" w:styleId="Artref">
    <w:name w:val="Art_ref"/>
    <w:basedOn w:val="DefaultParagraphFont"/>
    <w:rsid w:val="000132C0"/>
  </w:style>
  <w:style w:type="paragraph" w:customStyle="1" w:styleId="Arttitle">
    <w:name w:val="Art_title"/>
    <w:basedOn w:val="Normal"/>
    <w:next w:val="Normal"/>
    <w:rsid w:val="000132C0"/>
    <w:pPr>
      <w:keepNext/>
      <w:keepLines/>
      <w:spacing w:before="240"/>
      <w:jc w:val="center"/>
    </w:pPr>
    <w:rPr>
      <w:b/>
      <w:sz w:val="28"/>
    </w:rPr>
  </w:style>
  <w:style w:type="paragraph" w:customStyle="1" w:styleId="ASN1">
    <w:name w:val="ASN.1"/>
    <w:basedOn w:val="Normal"/>
    <w:rsid w:val="000132C0"/>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0132C0"/>
    <w:pPr>
      <w:keepNext/>
      <w:keepLines/>
      <w:spacing w:before="160"/>
      <w:ind w:left="794"/>
    </w:pPr>
    <w:rPr>
      <w:i/>
    </w:rPr>
  </w:style>
  <w:style w:type="paragraph" w:customStyle="1" w:styleId="ChapNo">
    <w:name w:val="Chap_No"/>
    <w:basedOn w:val="Normal"/>
    <w:next w:val="Normal"/>
    <w:rsid w:val="000132C0"/>
    <w:pPr>
      <w:keepNext/>
      <w:keepLines/>
      <w:spacing w:before="480"/>
      <w:jc w:val="center"/>
    </w:pPr>
    <w:rPr>
      <w:b/>
      <w:caps/>
      <w:sz w:val="28"/>
    </w:rPr>
  </w:style>
  <w:style w:type="paragraph" w:customStyle="1" w:styleId="Chaptitle">
    <w:name w:val="Chap_title"/>
    <w:basedOn w:val="Normal"/>
    <w:next w:val="Normal"/>
    <w:rsid w:val="000132C0"/>
    <w:pPr>
      <w:keepNext/>
      <w:keepLines/>
      <w:spacing w:before="240"/>
      <w:jc w:val="center"/>
    </w:pPr>
    <w:rPr>
      <w:b/>
      <w:sz w:val="28"/>
    </w:rPr>
  </w:style>
  <w:style w:type="character" w:styleId="EndnoteReference">
    <w:name w:val="endnote reference"/>
    <w:semiHidden/>
    <w:rsid w:val="000132C0"/>
    <w:rPr>
      <w:vertAlign w:val="superscript"/>
    </w:rPr>
  </w:style>
  <w:style w:type="paragraph" w:customStyle="1" w:styleId="enumlev1">
    <w:name w:val="enumlev1"/>
    <w:basedOn w:val="Normal"/>
    <w:uiPriority w:val="99"/>
    <w:rsid w:val="000132C0"/>
    <w:pPr>
      <w:spacing w:before="80"/>
      <w:ind w:left="794" w:hanging="794"/>
    </w:pPr>
  </w:style>
  <w:style w:type="paragraph" w:customStyle="1" w:styleId="enumlev2">
    <w:name w:val="enumlev2"/>
    <w:basedOn w:val="enumlev1"/>
    <w:rsid w:val="000132C0"/>
    <w:pPr>
      <w:ind w:left="1191" w:hanging="397"/>
    </w:pPr>
  </w:style>
  <w:style w:type="paragraph" w:customStyle="1" w:styleId="enumlev3">
    <w:name w:val="enumlev3"/>
    <w:basedOn w:val="enumlev2"/>
    <w:rsid w:val="000132C0"/>
    <w:pPr>
      <w:ind w:left="1588"/>
    </w:pPr>
  </w:style>
  <w:style w:type="paragraph" w:customStyle="1" w:styleId="Equation">
    <w:name w:val="Equation"/>
    <w:basedOn w:val="Normal"/>
    <w:rsid w:val="000132C0"/>
    <w:pPr>
      <w:tabs>
        <w:tab w:val="clear" w:pos="1191"/>
        <w:tab w:val="clear" w:pos="1588"/>
        <w:tab w:val="clear" w:pos="1985"/>
        <w:tab w:val="center" w:pos="4820"/>
        <w:tab w:val="right" w:pos="9639"/>
      </w:tabs>
    </w:pPr>
  </w:style>
  <w:style w:type="paragraph" w:customStyle="1" w:styleId="Equationlegend">
    <w:name w:val="Equation_legend"/>
    <w:basedOn w:val="Normal"/>
    <w:rsid w:val="000132C0"/>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0132C0"/>
    <w:pPr>
      <w:keepNext/>
      <w:keepLines/>
      <w:spacing w:before="240" w:after="120"/>
      <w:jc w:val="center"/>
    </w:pPr>
  </w:style>
  <w:style w:type="paragraph" w:customStyle="1" w:styleId="Figurelegend">
    <w:name w:val="Figure_legend"/>
    <w:basedOn w:val="Normal"/>
    <w:rsid w:val="000132C0"/>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0132C0"/>
    <w:pPr>
      <w:keepLines/>
      <w:spacing w:before="240" w:after="120"/>
      <w:jc w:val="center"/>
    </w:pPr>
    <w:rPr>
      <w:b/>
    </w:rPr>
  </w:style>
  <w:style w:type="paragraph" w:customStyle="1" w:styleId="FigureNoBR">
    <w:name w:val="Figure_No_BR"/>
    <w:basedOn w:val="Normal"/>
    <w:next w:val="Normal"/>
    <w:rsid w:val="000132C0"/>
    <w:pPr>
      <w:keepNext/>
      <w:keepLines/>
      <w:spacing w:before="480" w:after="120"/>
      <w:jc w:val="center"/>
    </w:pPr>
    <w:rPr>
      <w:caps/>
    </w:rPr>
  </w:style>
  <w:style w:type="paragraph" w:customStyle="1" w:styleId="TabletitleBR">
    <w:name w:val="Table_title_BR"/>
    <w:basedOn w:val="Normal"/>
    <w:next w:val="Normal"/>
    <w:rsid w:val="000132C0"/>
    <w:pPr>
      <w:keepNext/>
      <w:keepLines/>
      <w:spacing w:before="0" w:after="120"/>
      <w:jc w:val="center"/>
    </w:pPr>
    <w:rPr>
      <w:b/>
    </w:rPr>
  </w:style>
  <w:style w:type="paragraph" w:customStyle="1" w:styleId="FiguretitleBR">
    <w:name w:val="Figure_title_BR"/>
    <w:basedOn w:val="TabletitleBR"/>
    <w:next w:val="Normal"/>
    <w:rsid w:val="000132C0"/>
    <w:pPr>
      <w:keepNext w:val="0"/>
      <w:spacing w:after="480"/>
    </w:pPr>
  </w:style>
  <w:style w:type="paragraph" w:customStyle="1" w:styleId="Figurewithouttitle">
    <w:name w:val="Figure_without_title"/>
    <w:basedOn w:val="Normal"/>
    <w:next w:val="Normal"/>
    <w:rsid w:val="000132C0"/>
    <w:pPr>
      <w:keepLines/>
      <w:spacing w:before="240" w:after="120"/>
      <w:jc w:val="center"/>
    </w:pPr>
  </w:style>
  <w:style w:type="paragraph" w:styleId="Footer">
    <w:name w:val="footer"/>
    <w:basedOn w:val="Normal"/>
    <w:rsid w:val="000132C0"/>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0132C0"/>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0132C0"/>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0132C0"/>
    <w:rPr>
      <w:position w:val="6"/>
      <w:sz w:val="18"/>
    </w:rPr>
  </w:style>
  <w:style w:type="paragraph" w:customStyle="1" w:styleId="Note">
    <w:name w:val="Note"/>
    <w:basedOn w:val="Normal"/>
    <w:rsid w:val="000132C0"/>
    <w:pPr>
      <w:spacing w:before="80"/>
    </w:pPr>
  </w:style>
  <w:style w:type="paragraph" w:styleId="FootnoteText">
    <w:name w:val="footnote text"/>
    <w:basedOn w:val="Note"/>
    <w:semiHidden/>
    <w:rsid w:val="000132C0"/>
    <w:pPr>
      <w:keepLines/>
      <w:tabs>
        <w:tab w:val="left" w:pos="255"/>
      </w:tabs>
      <w:ind w:left="255" w:hanging="255"/>
    </w:pPr>
  </w:style>
  <w:style w:type="paragraph" w:customStyle="1" w:styleId="Formal">
    <w:name w:val="Formal"/>
    <w:basedOn w:val="ASN1"/>
    <w:rsid w:val="000132C0"/>
    <w:rPr>
      <w:b w:val="0"/>
    </w:rPr>
  </w:style>
  <w:style w:type="paragraph" w:styleId="Header">
    <w:name w:val="header"/>
    <w:basedOn w:val="Normal"/>
    <w:rsid w:val="000132C0"/>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0132C0"/>
    <w:pPr>
      <w:keepNext/>
      <w:spacing w:before="160"/>
    </w:pPr>
    <w:rPr>
      <w:b/>
    </w:rPr>
  </w:style>
  <w:style w:type="paragraph" w:customStyle="1" w:styleId="Headingi">
    <w:name w:val="Heading_i"/>
    <w:basedOn w:val="Normal"/>
    <w:next w:val="Normal"/>
    <w:rsid w:val="000132C0"/>
    <w:pPr>
      <w:keepNext/>
      <w:spacing w:before="160"/>
    </w:pPr>
    <w:rPr>
      <w:i/>
    </w:rPr>
  </w:style>
  <w:style w:type="paragraph" w:styleId="Index1">
    <w:name w:val="index 1"/>
    <w:basedOn w:val="Normal"/>
    <w:next w:val="Normal"/>
    <w:semiHidden/>
    <w:rsid w:val="000132C0"/>
  </w:style>
  <w:style w:type="paragraph" w:styleId="Index2">
    <w:name w:val="index 2"/>
    <w:basedOn w:val="Normal"/>
    <w:next w:val="Normal"/>
    <w:semiHidden/>
    <w:rsid w:val="000132C0"/>
    <w:pPr>
      <w:ind w:left="283"/>
    </w:pPr>
  </w:style>
  <w:style w:type="paragraph" w:styleId="Index3">
    <w:name w:val="index 3"/>
    <w:basedOn w:val="Normal"/>
    <w:next w:val="Normal"/>
    <w:semiHidden/>
    <w:rsid w:val="000132C0"/>
    <w:pPr>
      <w:ind w:left="566"/>
    </w:pPr>
  </w:style>
  <w:style w:type="paragraph" w:customStyle="1" w:styleId="Normalaftertitle">
    <w:name w:val="Normal_after_title"/>
    <w:basedOn w:val="Normal"/>
    <w:next w:val="Normal"/>
    <w:rsid w:val="000132C0"/>
    <w:pPr>
      <w:spacing w:before="360"/>
    </w:pPr>
  </w:style>
  <w:style w:type="character" w:styleId="PageNumber">
    <w:name w:val="page number"/>
    <w:basedOn w:val="DefaultParagraphFont"/>
    <w:rsid w:val="000132C0"/>
  </w:style>
  <w:style w:type="paragraph" w:customStyle="1" w:styleId="PartNo">
    <w:name w:val="Part_No"/>
    <w:basedOn w:val="Normal"/>
    <w:next w:val="Normal"/>
    <w:rsid w:val="000132C0"/>
    <w:pPr>
      <w:keepNext/>
      <w:keepLines/>
      <w:spacing w:before="480" w:after="80"/>
      <w:jc w:val="center"/>
    </w:pPr>
    <w:rPr>
      <w:caps/>
      <w:sz w:val="28"/>
    </w:rPr>
  </w:style>
  <w:style w:type="paragraph" w:customStyle="1" w:styleId="Partref">
    <w:name w:val="Part_ref"/>
    <w:basedOn w:val="Normal"/>
    <w:next w:val="Normal"/>
    <w:rsid w:val="000132C0"/>
    <w:pPr>
      <w:keepNext/>
      <w:keepLines/>
      <w:spacing w:before="280"/>
      <w:jc w:val="center"/>
    </w:pPr>
  </w:style>
  <w:style w:type="paragraph" w:customStyle="1" w:styleId="Parttitle">
    <w:name w:val="Part_title"/>
    <w:basedOn w:val="Normal"/>
    <w:next w:val="Normalaftertitle"/>
    <w:rsid w:val="000132C0"/>
    <w:pPr>
      <w:keepNext/>
      <w:keepLines/>
      <w:spacing w:before="240" w:after="280"/>
      <w:jc w:val="center"/>
    </w:pPr>
    <w:rPr>
      <w:b/>
      <w:sz w:val="28"/>
    </w:rPr>
  </w:style>
  <w:style w:type="paragraph" w:customStyle="1" w:styleId="Recdate">
    <w:name w:val="Rec_date"/>
    <w:basedOn w:val="Normal"/>
    <w:next w:val="Normalaftertitle"/>
    <w:rsid w:val="000132C0"/>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0132C0"/>
  </w:style>
  <w:style w:type="paragraph" w:customStyle="1" w:styleId="RecNo">
    <w:name w:val="Rec_No"/>
    <w:basedOn w:val="Normal"/>
    <w:next w:val="Normal"/>
    <w:rsid w:val="000132C0"/>
    <w:pPr>
      <w:keepNext/>
      <w:keepLines/>
      <w:spacing w:before="0"/>
    </w:pPr>
    <w:rPr>
      <w:b/>
      <w:sz w:val="28"/>
    </w:rPr>
  </w:style>
  <w:style w:type="paragraph" w:customStyle="1" w:styleId="QuestionNo">
    <w:name w:val="Question_No"/>
    <w:basedOn w:val="RecNo"/>
    <w:next w:val="Normal"/>
    <w:rsid w:val="000132C0"/>
  </w:style>
  <w:style w:type="paragraph" w:customStyle="1" w:styleId="RecNoBR">
    <w:name w:val="Rec_No_BR"/>
    <w:basedOn w:val="Normal"/>
    <w:next w:val="Normal"/>
    <w:rsid w:val="000132C0"/>
    <w:pPr>
      <w:keepNext/>
      <w:keepLines/>
      <w:spacing w:before="480"/>
      <w:jc w:val="center"/>
    </w:pPr>
    <w:rPr>
      <w:caps/>
      <w:sz w:val="28"/>
    </w:rPr>
  </w:style>
  <w:style w:type="paragraph" w:customStyle="1" w:styleId="QuestionNoBR">
    <w:name w:val="Question_No_BR"/>
    <w:basedOn w:val="RecNoBR"/>
    <w:next w:val="Normal"/>
    <w:rsid w:val="000132C0"/>
  </w:style>
  <w:style w:type="paragraph" w:customStyle="1" w:styleId="Recref">
    <w:name w:val="Rec_ref"/>
    <w:basedOn w:val="Normal"/>
    <w:next w:val="Recdate"/>
    <w:rsid w:val="000132C0"/>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0132C0"/>
  </w:style>
  <w:style w:type="paragraph" w:customStyle="1" w:styleId="Rectitle">
    <w:name w:val="Rec_title"/>
    <w:basedOn w:val="Normal"/>
    <w:next w:val="Normalaftertitle"/>
    <w:rsid w:val="000132C0"/>
    <w:pPr>
      <w:keepNext/>
      <w:keepLines/>
      <w:spacing w:before="360"/>
      <w:jc w:val="center"/>
    </w:pPr>
    <w:rPr>
      <w:b/>
      <w:sz w:val="28"/>
    </w:rPr>
  </w:style>
  <w:style w:type="paragraph" w:customStyle="1" w:styleId="Questiontitle">
    <w:name w:val="Question_title"/>
    <w:basedOn w:val="Rectitle"/>
    <w:next w:val="Questionref"/>
    <w:rsid w:val="000132C0"/>
  </w:style>
  <w:style w:type="character" w:customStyle="1" w:styleId="Recdef">
    <w:name w:val="Rec_def"/>
    <w:rsid w:val="000132C0"/>
    <w:rPr>
      <w:b/>
    </w:rPr>
  </w:style>
  <w:style w:type="paragraph" w:customStyle="1" w:styleId="Reftext">
    <w:name w:val="Ref_text"/>
    <w:basedOn w:val="Normal"/>
    <w:rsid w:val="000132C0"/>
    <w:pPr>
      <w:ind w:left="794" w:hanging="794"/>
    </w:pPr>
  </w:style>
  <w:style w:type="paragraph" w:customStyle="1" w:styleId="Reftitle">
    <w:name w:val="Ref_title"/>
    <w:basedOn w:val="Normal"/>
    <w:next w:val="Reftext"/>
    <w:rsid w:val="000132C0"/>
    <w:pPr>
      <w:spacing w:before="480"/>
      <w:jc w:val="center"/>
    </w:pPr>
    <w:rPr>
      <w:b/>
    </w:rPr>
  </w:style>
  <w:style w:type="paragraph" w:customStyle="1" w:styleId="Repdate">
    <w:name w:val="Rep_date"/>
    <w:basedOn w:val="Recdate"/>
    <w:next w:val="Normalaftertitle"/>
    <w:rsid w:val="000132C0"/>
  </w:style>
  <w:style w:type="paragraph" w:customStyle="1" w:styleId="RepNo">
    <w:name w:val="Rep_No"/>
    <w:basedOn w:val="RecNo"/>
    <w:next w:val="Normal"/>
    <w:rsid w:val="000132C0"/>
  </w:style>
  <w:style w:type="paragraph" w:customStyle="1" w:styleId="RepNoBR">
    <w:name w:val="Rep_No_BR"/>
    <w:basedOn w:val="RecNoBR"/>
    <w:next w:val="Normal"/>
    <w:rsid w:val="000132C0"/>
  </w:style>
  <w:style w:type="paragraph" w:customStyle="1" w:styleId="Repref">
    <w:name w:val="Rep_ref"/>
    <w:basedOn w:val="Recref"/>
    <w:next w:val="Repdate"/>
    <w:rsid w:val="000132C0"/>
  </w:style>
  <w:style w:type="paragraph" w:customStyle="1" w:styleId="Reptitle">
    <w:name w:val="Rep_title"/>
    <w:basedOn w:val="Rectitle"/>
    <w:next w:val="Repref"/>
    <w:rsid w:val="000132C0"/>
  </w:style>
  <w:style w:type="paragraph" w:customStyle="1" w:styleId="Resdate">
    <w:name w:val="Res_date"/>
    <w:basedOn w:val="Recdate"/>
    <w:next w:val="Normalaftertitle"/>
    <w:rsid w:val="000132C0"/>
  </w:style>
  <w:style w:type="character" w:customStyle="1" w:styleId="Resdef">
    <w:name w:val="Res_def"/>
    <w:rsid w:val="000132C0"/>
    <w:rPr>
      <w:rFonts w:ascii="Times New Roman" w:hAnsi="Times New Roman"/>
      <w:b/>
    </w:rPr>
  </w:style>
  <w:style w:type="paragraph" w:customStyle="1" w:styleId="ResNo">
    <w:name w:val="Res_No"/>
    <w:basedOn w:val="RecNo"/>
    <w:next w:val="Normal"/>
    <w:rsid w:val="000132C0"/>
  </w:style>
  <w:style w:type="paragraph" w:customStyle="1" w:styleId="ResNoBR">
    <w:name w:val="Res_No_BR"/>
    <w:basedOn w:val="RecNoBR"/>
    <w:next w:val="Normal"/>
    <w:rsid w:val="000132C0"/>
  </w:style>
  <w:style w:type="paragraph" w:customStyle="1" w:styleId="Resref">
    <w:name w:val="Res_ref"/>
    <w:basedOn w:val="Recref"/>
    <w:next w:val="Resdate"/>
    <w:rsid w:val="000132C0"/>
  </w:style>
  <w:style w:type="paragraph" w:customStyle="1" w:styleId="Restitle">
    <w:name w:val="Res_title"/>
    <w:basedOn w:val="Rectitle"/>
    <w:next w:val="Resref"/>
    <w:rsid w:val="000132C0"/>
  </w:style>
  <w:style w:type="paragraph" w:customStyle="1" w:styleId="Section1">
    <w:name w:val="Section_1"/>
    <w:basedOn w:val="Normal"/>
    <w:next w:val="Normal"/>
    <w:rsid w:val="000132C0"/>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0132C0"/>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0132C0"/>
    <w:pPr>
      <w:keepNext/>
      <w:keepLines/>
      <w:spacing w:before="480" w:after="80"/>
      <w:jc w:val="center"/>
    </w:pPr>
    <w:rPr>
      <w:caps/>
      <w:sz w:val="28"/>
    </w:rPr>
  </w:style>
  <w:style w:type="paragraph" w:customStyle="1" w:styleId="Sectiontitle">
    <w:name w:val="Section_title"/>
    <w:basedOn w:val="Normal"/>
    <w:next w:val="Normalaftertitle"/>
    <w:rsid w:val="000132C0"/>
    <w:pPr>
      <w:keepNext/>
      <w:keepLines/>
      <w:spacing w:before="480" w:after="280"/>
      <w:jc w:val="center"/>
    </w:pPr>
    <w:rPr>
      <w:b/>
      <w:sz w:val="28"/>
    </w:rPr>
  </w:style>
  <w:style w:type="paragraph" w:customStyle="1" w:styleId="Source">
    <w:name w:val="Source"/>
    <w:basedOn w:val="Normal"/>
    <w:next w:val="Normalaftertitle"/>
    <w:rsid w:val="000132C0"/>
    <w:pPr>
      <w:spacing w:before="840" w:after="200"/>
      <w:jc w:val="center"/>
    </w:pPr>
    <w:rPr>
      <w:b/>
      <w:sz w:val="28"/>
    </w:rPr>
  </w:style>
  <w:style w:type="paragraph" w:customStyle="1" w:styleId="SpecialFooter">
    <w:name w:val="Special Footer"/>
    <w:basedOn w:val="Footer"/>
    <w:rsid w:val="000132C0"/>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0132C0"/>
    <w:rPr>
      <w:b/>
      <w:color w:val="auto"/>
    </w:rPr>
  </w:style>
  <w:style w:type="paragraph" w:customStyle="1" w:styleId="Tablehead">
    <w:name w:val="Table_head"/>
    <w:basedOn w:val="Normal"/>
    <w:next w:val="Normal"/>
    <w:rsid w:val="000132C0"/>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0132C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0132C0"/>
    <w:pPr>
      <w:keepNext/>
      <w:keepLines/>
      <w:spacing w:before="360" w:after="120"/>
      <w:jc w:val="center"/>
    </w:pPr>
    <w:rPr>
      <w:b/>
    </w:rPr>
  </w:style>
  <w:style w:type="paragraph" w:customStyle="1" w:styleId="TableNoBR">
    <w:name w:val="Table_No_BR"/>
    <w:basedOn w:val="Normal"/>
    <w:next w:val="TabletitleBR"/>
    <w:rsid w:val="000132C0"/>
    <w:pPr>
      <w:keepNext/>
      <w:spacing w:before="560" w:after="120"/>
      <w:jc w:val="center"/>
    </w:pPr>
    <w:rPr>
      <w:caps/>
    </w:rPr>
  </w:style>
  <w:style w:type="paragraph" w:customStyle="1" w:styleId="Tableref">
    <w:name w:val="Table_ref"/>
    <w:basedOn w:val="Normal"/>
    <w:next w:val="TabletitleBR"/>
    <w:rsid w:val="000132C0"/>
    <w:pPr>
      <w:keepNext/>
      <w:spacing w:before="0" w:after="120"/>
      <w:jc w:val="center"/>
    </w:pPr>
  </w:style>
  <w:style w:type="paragraph" w:customStyle="1" w:styleId="Tabletext">
    <w:name w:val="Table_text"/>
    <w:basedOn w:val="Normal"/>
    <w:rsid w:val="000132C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0132C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0132C0"/>
  </w:style>
  <w:style w:type="paragraph" w:customStyle="1" w:styleId="Title3">
    <w:name w:val="Title 3"/>
    <w:basedOn w:val="Title2"/>
    <w:next w:val="Normal"/>
    <w:rsid w:val="000132C0"/>
    <w:rPr>
      <w:caps w:val="0"/>
    </w:rPr>
  </w:style>
  <w:style w:type="paragraph" w:customStyle="1" w:styleId="Title4">
    <w:name w:val="Title 4"/>
    <w:basedOn w:val="Title3"/>
    <w:next w:val="Heading1"/>
    <w:rsid w:val="000132C0"/>
    <w:rPr>
      <w:b/>
    </w:rPr>
  </w:style>
  <w:style w:type="paragraph" w:customStyle="1" w:styleId="toc0">
    <w:name w:val="toc 0"/>
    <w:basedOn w:val="Normal"/>
    <w:next w:val="TOC1"/>
    <w:rsid w:val="000132C0"/>
    <w:pPr>
      <w:tabs>
        <w:tab w:val="clear" w:pos="794"/>
        <w:tab w:val="clear" w:pos="1191"/>
        <w:tab w:val="clear" w:pos="1588"/>
        <w:tab w:val="clear" w:pos="1985"/>
        <w:tab w:val="right" w:pos="9639"/>
      </w:tabs>
    </w:pPr>
    <w:rPr>
      <w:b/>
    </w:rPr>
  </w:style>
  <w:style w:type="paragraph" w:styleId="TOC1">
    <w:name w:val="toc 1"/>
    <w:basedOn w:val="Normal"/>
    <w:semiHidden/>
    <w:rsid w:val="00772C35"/>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semiHidden/>
    <w:rsid w:val="00772C35"/>
    <w:pPr>
      <w:tabs>
        <w:tab w:val="clear" w:pos="964"/>
      </w:tabs>
      <w:spacing w:before="80"/>
      <w:ind w:left="1531" w:hanging="851"/>
    </w:pPr>
  </w:style>
  <w:style w:type="paragraph" w:styleId="TOC3">
    <w:name w:val="toc 3"/>
    <w:basedOn w:val="TOC2"/>
    <w:semiHidden/>
    <w:rsid w:val="00772C35"/>
    <w:pPr>
      <w:ind w:left="2269"/>
    </w:pPr>
  </w:style>
  <w:style w:type="paragraph" w:styleId="TOC4">
    <w:name w:val="toc 4"/>
    <w:basedOn w:val="TOC3"/>
    <w:semiHidden/>
    <w:rsid w:val="000132C0"/>
  </w:style>
  <w:style w:type="paragraph" w:styleId="TOC5">
    <w:name w:val="toc 5"/>
    <w:basedOn w:val="TOC4"/>
    <w:semiHidden/>
    <w:rsid w:val="000132C0"/>
  </w:style>
  <w:style w:type="paragraph" w:styleId="TOC6">
    <w:name w:val="toc 6"/>
    <w:basedOn w:val="TOC4"/>
    <w:semiHidden/>
    <w:rsid w:val="000132C0"/>
  </w:style>
  <w:style w:type="paragraph" w:styleId="TOC7">
    <w:name w:val="toc 7"/>
    <w:basedOn w:val="TOC4"/>
    <w:semiHidden/>
    <w:rsid w:val="000132C0"/>
  </w:style>
  <w:style w:type="paragraph" w:styleId="TOC8">
    <w:name w:val="toc 8"/>
    <w:basedOn w:val="TOC4"/>
    <w:semiHidden/>
    <w:rsid w:val="000132C0"/>
  </w:style>
  <w:style w:type="character" w:styleId="Hyperlink">
    <w:name w:val="Hyperlink"/>
    <w:uiPriority w:val="99"/>
    <w:rsid w:val="00073DB7"/>
    <w:rPr>
      <w:color w:val="0000FF"/>
      <w:u w:val="single"/>
    </w:rPr>
  </w:style>
  <w:style w:type="paragraph" w:styleId="BalloonText">
    <w:name w:val="Balloon Text"/>
    <w:basedOn w:val="Normal"/>
    <w:link w:val="BalloonTextChar"/>
    <w:rsid w:val="00073DB7"/>
    <w:pPr>
      <w:spacing w:before="0"/>
    </w:pPr>
    <w:rPr>
      <w:rFonts w:ascii="Tahoma" w:hAnsi="Tahoma" w:cs="Tahoma"/>
      <w:sz w:val="16"/>
      <w:szCs w:val="16"/>
    </w:rPr>
  </w:style>
  <w:style w:type="character" w:customStyle="1" w:styleId="BalloonTextChar">
    <w:name w:val="Balloon Text Char"/>
    <w:link w:val="BalloonText"/>
    <w:rsid w:val="00073DB7"/>
    <w:rPr>
      <w:rFonts w:ascii="Tahoma" w:hAnsi="Tahoma" w:cs="Tahoma"/>
      <w:sz w:val="16"/>
      <w:szCs w:val="16"/>
      <w:lang w:val="en-GB" w:eastAsia="en-US"/>
    </w:rPr>
  </w:style>
  <w:style w:type="character" w:customStyle="1" w:styleId="Heading1Char">
    <w:name w:val="Heading 1 Char"/>
    <w:link w:val="Heading1"/>
    <w:uiPriority w:val="9"/>
    <w:rsid w:val="00940B68"/>
    <w:rPr>
      <w:b/>
      <w:sz w:val="24"/>
      <w:lang w:val="en-GB" w:eastAsia="en-US"/>
    </w:rPr>
  </w:style>
  <w:style w:type="character" w:customStyle="1" w:styleId="Heading2Char">
    <w:name w:val="Heading 2 Char"/>
    <w:link w:val="Heading2"/>
    <w:uiPriority w:val="9"/>
    <w:rsid w:val="00940B68"/>
    <w:rPr>
      <w:b/>
      <w:sz w:val="24"/>
      <w:lang w:val="en-GB" w:eastAsia="en-US"/>
    </w:rPr>
  </w:style>
  <w:style w:type="character" w:customStyle="1" w:styleId="Heading3Char">
    <w:name w:val="Heading 3 Char"/>
    <w:link w:val="Heading3"/>
    <w:uiPriority w:val="9"/>
    <w:rsid w:val="00940B68"/>
    <w:rPr>
      <w:b/>
      <w:sz w:val="24"/>
      <w:lang w:val="en-GB" w:eastAsia="en-US"/>
    </w:rPr>
  </w:style>
  <w:style w:type="character" w:customStyle="1" w:styleId="Heading4Char">
    <w:name w:val="Heading 4 Char"/>
    <w:link w:val="Heading4"/>
    <w:uiPriority w:val="9"/>
    <w:rsid w:val="00940B68"/>
    <w:rPr>
      <w:b/>
      <w:sz w:val="24"/>
      <w:lang w:val="en-GB" w:eastAsia="en-US"/>
    </w:rPr>
  </w:style>
  <w:style w:type="character" w:customStyle="1" w:styleId="Heading5Char">
    <w:name w:val="Heading 5 Char"/>
    <w:link w:val="Heading5"/>
    <w:uiPriority w:val="9"/>
    <w:rsid w:val="00940B68"/>
    <w:rPr>
      <w:b/>
      <w:sz w:val="24"/>
      <w:lang w:val="en-GB" w:eastAsia="en-US"/>
    </w:rPr>
  </w:style>
  <w:style w:type="table" w:styleId="TableGrid">
    <w:name w:val="Table Grid"/>
    <w:basedOn w:val="TableNormal"/>
    <w:uiPriority w:val="59"/>
    <w:rsid w:val="00940B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52557"/>
    <w:pPr>
      <w:ind w:left="720"/>
      <w:contextualSpacing/>
    </w:pPr>
  </w:style>
  <w:style w:type="paragraph" w:customStyle="1" w:styleId="NO">
    <w:name w:val="NO"/>
    <w:basedOn w:val="Normal"/>
    <w:link w:val="NOChar"/>
    <w:rsid w:val="009A614F"/>
    <w:pPr>
      <w:keepLines/>
      <w:tabs>
        <w:tab w:val="clear" w:pos="794"/>
        <w:tab w:val="clear" w:pos="1191"/>
        <w:tab w:val="clear" w:pos="1588"/>
        <w:tab w:val="clear" w:pos="1985"/>
      </w:tabs>
      <w:spacing w:before="0" w:after="180"/>
      <w:ind w:left="1135" w:hanging="851"/>
    </w:pPr>
    <w:rPr>
      <w:sz w:val="20"/>
    </w:rPr>
  </w:style>
  <w:style w:type="character" w:customStyle="1" w:styleId="NOChar">
    <w:name w:val="NO Char"/>
    <w:link w:val="NO"/>
    <w:rsid w:val="009A614F"/>
    <w:rPr>
      <w:lang w:val="en-GB" w:eastAsia="en-US"/>
    </w:rPr>
  </w:style>
  <w:style w:type="paragraph" w:customStyle="1" w:styleId="CorrectionSeparatorBegin">
    <w:name w:val="Correction Separator Begin"/>
    <w:basedOn w:val="Normal"/>
    <w:rsid w:val="008F5C5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customStyle="1" w:styleId="Correctionend">
    <w:name w:val="Correction end"/>
    <w:basedOn w:val="Normal"/>
    <w:rsid w:val="008F5C5A"/>
    <w:pPr>
      <w:pBdr>
        <w:top w:val="single" w:sz="12" w:space="1" w:color="auto"/>
      </w:pBdr>
      <w:overflowPunct/>
      <w:autoSpaceDE/>
      <w:autoSpaceDN/>
      <w:adjustRightInd/>
      <w:spacing w:before="360"/>
      <w:ind w:left="1440" w:right="1469"/>
      <w:jc w:val="center"/>
      <w:textAlignment w:val="auto"/>
    </w:pPr>
    <w:rPr>
      <w:b/>
      <w:i/>
      <w:color w:val="000000"/>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4473482">
      <w:bodyDiv w:val="1"/>
      <w:marLeft w:val="0"/>
      <w:marRight w:val="0"/>
      <w:marTop w:val="0"/>
      <w:marBottom w:val="0"/>
      <w:divBdr>
        <w:top w:val="none" w:sz="0" w:space="0" w:color="auto"/>
        <w:left w:val="none" w:sz="0" w:space="0" w:color="auto"/>
        <w:bottom w:val="none" w:sz="0" w:space="0" w:color="auto"/>
        <w:right w:val="none" w:sz="0" w:space="0" w:color="auto"/>
      </w:divBdr>
    </w:div>
    <w:div w:id="1777552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1.bin"/><Relationship Id="rId18" Type="http://schemas.openxmlformats.org/officeDocument/2006/relationships/image" Target="media/image5.emf"/><Relationship Id="rId26" Type="http://schemas.openxmlformats.org/officeDocument/2006/relationships/hyperlink" Target="http://tools.ietf.org/html/rfc3168" TargetMode="External"/><Relationship Id="rId3" Type="http://schemas.microsoft.com/office/2007/relationships/stylesWithEffects" Target="stylesWithEffect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oleObject" Target="embeddings/oleObject3.bin"/><Relationship Id="rId25" Type="http://schemas.openxmlformats.org/officeDocument/2006/relationships/hyperlink" Target="http://tools.ietf.org/html/rfc3168" TargetMode="External"/><Relationship Id="rId2" Type="http://schemas.openxmlformats.org/officeDocument/2006/relationships/styles" Target="styles.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M:\EDITION\Templates\TSBAuthorsTemplate2007\ItutRecSkelet-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ItutRecSkelet-Template.dotx</Template>
  <TotalTime>0</TotalTime>
  <Pages>24</Pages>
  <Words>6104</Words>
  <Characters>34795</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H.248.ECN “Gateway control protocol: Explicit Congestion Notification Support” (New): output text</vt:lpstr>
    </vt:vector>
  </TitlesOfParts>
  <Manager>ITU-T</Manager>
  <Company>International Telecommunication Union (ITU)</Company>
  <LinksUpToDate>false</LinksUpToDate>
  <CharactersWithSpaces>40818</CharactersWithSpaces>
  <SharedDoc>false</SharedDoc>
  <HLinks>
    <vt:vector size="300" baseType="variant">
      <vt:variant>
        <vt:i4>2949222</vt:i4>
      </vt:variant>
      <vt:variant>
        <vt:i4>300</vt:i4>
      </vt:variant>
      <vt:variant>
        <vt:i4>0</vt:i4>
      </vt:variant>
      <vt:variant>
        <vt:i4>5</vt:i4>
      </vt:variant>
      <vt:variant>
        <vt:lpwstr>http://tools.ietf.org/html/rfc3168</vt:lpwstr>
      </vt:variant>
      <vt:variant>
        <vt:lpwstr/>
      </vt:variant>
      <vt:variant>
        <vt:i4>2949222</vt:i4>
      </vt:variant>
      <vt:variant>
        <vt:i4>297</vt:i4>
      </vt:variant>
      <vt:variant>
        <vt:i4>0</vt:i4>
      </vt:variant>
      <vt:variant>
        <vt:i4>5</vt:i4>
      </vt:variant>
      <vt:variant>
        <vt:lpwstr>http://tools.ietf.org/html/rfc3168</vt:lpwstr>
      </vt:variant>
      <vt:variant>
        <vt:lpwstr/>
      </vt:variant>
      <vt:variant>
        <vt:i4>1441840</vt:i4>
      </vt:variant>
      <vt:variant>
        <vt:i4>272</vt:i4>
      </vt:variant>
      <vt:variant>
        <vt:i4>0</vt:i4>
      </vt:variant>
      <vt:variant>
        <vt:i4>5</vt:i4>
      </vt:variant>
      <vt:variant>
        <vt:lpwstr/>
      </vt:variant>
      <vt:variant>
        <vt:lpwstr>_Toc292272789</vt:lpwstr>
      </vt:variant>
      <vt:variant>
        <vt:i4>1441840</vt:i4>
      </vt:variant>
      <vt:variant>
        <vt:i4>266</vt:i4>
      </vt:variant>
      <vt:variant>
        <vt:i4>0</vt:i4>
      </vt:variant>
      <vt:variant>
        <vt:i4>5</vt:i4>
      </vt:variant>
      <vt:variant>
        <vt:lpwstr/>
      </vt:variant>
      <vt:variant>
        <vt:lpwstr>_Toc292272788</vt:lpwstr>
      </vt:variant>
      <vt:variant>
        <vt:i4>1441840</vt:i4>
      </vt:variant>
      <vt:variant>
        <vt:i4>260</vt:i4>
      </vt:variant>
      <vt:variant>
        <vt:i4>0</vt:i4>
      </vt:variant>
      <vt:variant>
        <vt:i4>5</vt:i4>
      </vt:variant>
      <vt:variant>
        <vt:lpwstr/>
      </vt:variant>
      <vt:variant>
        <vt:lpwstr>_Toc292272787</vt:lpwstr>
      </vt:variant>
      <vt:variant>
        <vt:i4>1441840</vt:i4>
      </vt:variant>
      <vt:variant>
        <vt:i4>254</vt:i4>
      </vt:variant>
      <vt:variant>
        <vt:i4>0</vt:i4>
      </vt:variant>
      <vt:variant>
        <vt:i4>5</vt:i4>
      </vt:variant>
      <vt:variant>
        <vt:lpwstr/>
      </vt:variant>
      <vt:variant>
        <vt:lpwstr>_Toc292272786</vt:lpwstr>
      </vt:variant>
      <vt:variant>
        <vt:i4>1441840</vt:i4>
      </vt:variant>
      <vt:variant>
        <vt:i4>248</vt:i4>
      </vt:variant>
      <vt:variant>
        <vt:i4>0</vt:i4>
      </vt:variant>
      <vt:variant>
        <vt:i4>5</vt:i4>
      </vt:variant>
      <vt:variant>
        <vt:lpwstr/>
      </vt:variant>
      <vt:variant>
        <vt:lpwstr>_Toc292272785</vt:lpwstr>
      </vt:variant>
      <vt:variant>
        <vt:i4>1441840</vt:i4>
      </vt:variant>
      <vt:variant>
        <vt:i4>242</vt:i4>
      </vt:variant>
      <vt:variant>
        <vt:i4>0</vt:i4>
      </vt:variant>
      <vt:variant>
        <vt:i4>5</vt:i4>
      </vt:variant>
      <vt:variant>
        <vt:lpwstr/>
      </vt:variant>
      <vt:variant>
        <vt:lpwstr>_Toc292272784</vt:lpwstr>
      </vt:variant>
      <vt:variant>
        <vt:i4>1441840</vt:i4>
      </vt:variant>
      <vt:variant>
        <vt:i4>236</vt:i4>
      </vt:variant>
      <vt:variant>
        <vt:i4>0</vt:i4>
      </vt:variant>
      <vt:variant>
        <vt:i4>5</vt:i4>
      </vt:variant>
      <vt:variant>
        <vt:lpwstr/>
      </vt:variant>
      <vt:variant>
        <vt:lpwstr>_Toc292272783</vt:lpwstr>
      </vt:variant>
      <vt:variant>
        <vt:i4>1441840</vt:i4>
      </vt:variant>
      <vt:variant>
        <vt:i4>230</vt:i4>
      </vt:variant>
      <vt:variant>
        <vt:i4>0</vt:i4>
      </vt:variant>
      <vt:variant>
        <vt:i4>5</vt:i4>
      </vt:variant>
      <vt:variant>
        <vt:lpwstr/>
      </vt:variant>
      <vt:variant>
        <vt:lpwstr>_Toc292272782</vt:lpwstr>
      </vt:variant>
      <vt:variant>
        <vt:i4>1441840</vt:i4>
      </vt:variant>
      <vt:variant>
        <vt:i4>224</vt:i4>
      </vt:variant>
      <vt:variant>
        <vt:i4>0</vt:i4>
      </vt:variant>
      <vt:variant>
        <vt:i4>5</vt:i4>
      </vt:variant>
      <vt:variant>
        <vt:lpwstr/>
      </vt:variant>
      <vt:variant>
        <vt:lpwstr>_Toc292272781</vt:lpwstr>
      </vt:variant>
      <vt:variant>
        <vt:i4>1441840</vt:i4>
      </vt:variant>
      <vt:variant>
        <vt:i4>218</vt:i4>
      </vt:variant>
      <vt:variant>
        <vt:i4>0</vt:i4>
      </vt:variant>
      <vt:variant>
        <vt:i4>5</vt:i4>
      </vt:variant>
      <vt:variant>
        <vt:lpwstr/>
      </vt:variant>
      <vt:variant>
        <vt:lpwstr>_Toc292272780</vt:lpwstr>
      </vt:variant>
      <vt:variant>
        <vt:i4>1638448</vt:i4>
      </vt:variant>
      <vt:variant>
        <vt:i4>212</vt:i4>
      </vt:variant>
      <vt:variant>
        <vt:i4>0</vt:i4>
      </vt:variant>
      <vt:variant>
        <vt:i4>5</vt:i4>
      </vt:variant>
      <vt:variant>
        <vt:lpwstr/>
      </vt:variant>
      <vt:variant>
        <vt:lpwstr>_Toc292272779</vt:lpwstr>
      </vt:variant>
      <vt:variant>
        <vt:i4>1638448</vt:i4>
      </vt:variant>
      <vt:variant>
        <vt:i4>206</vt:i4>
      </vt:variant>
      <vt:variant>
        <vt:i4>0</vt:i4>
      </vt:variant>
      <vt:variant>
        <vt:i4>5</vt:i4>
      </vt:variant>
      <vt:variant>
        <vt:lpwstr/>
      </vt:variant>
      <vt:variant>
        <vt:lpwstr>_Toc292272778</vt:lpwstr>
      </vt:variant>
      <vt:variant>
        <vt:i4>1638448</vt:i4>
      </vt:variant>
      <vt:variant>
        <vt:i4>200</vt:i4>
      </vt:variant>
      <vt:variant>
        <vt:i4>0</vt:i4>
      </vt:variant>
      <vt:variant>
        <vt:i4>5</vt:i4>
      </vt:variant>
      <vt:variant>
        <vt:lpwstr/>
      </vt:variant>
      <vt:variant>
        <vt:lpwstr>_Toc292272777</vt:lpwstr>
      </vt:variant>
      <vt:variant>
        <vt:i4>1638448</vt:i4>
      </vt:variant>
      <vt:variant>
        <vt:i4>194</vt:i4>
      </vt:variant>
      <vt:variant>
        <vt:i4>0</vt:i4>
      </vt:variant>
      <vt:variant>
        <vt:i4>5</vt:i4>
      </vt:variant>
      <vt:variant>
        <vt:lpwstr/>
      </vt:variant>
      <vt:variant>
        <vt:lpwstr>_Toc292272776</vt:lpwstr>
      </vt:variant>
      <vt:variant>
        <vt:i4>1638448</vt:i4>
      </vt:variant>
      <vt:variant>
        <vt:i4>188</vt:i4>
      </vt:variant>
      <vt:variant>
        <vt:i4>0</vt:i4>
      </vt:variant>
      <vt:variant>
        <vt:i4>5</vt:i4>
      </vt:variant>
      <vt:variant>
        <vt:lpwstr/>
      </vt:variant>
      <vt:variant>
        <vt:lpwstr>_Toc292272775</vt:lpwstr>
      </vt:variant>
      <vt:variant>
        <vt:i4>1638448</vt:i4>
      </vt:variant>
      <vt:variant>
        <vt:i4>182</vt:i4>
      </vt:variant>
      <vt:variant>
        <vt:i4>0</vt:i4>
      </vt:variant>
      <vt:variant>
        <vt:i4>5</vt:i4>
      </vt:variant>
      <vt:variant>
        <vt:lpwstr/>
      </vt:variant>
      <vt:variant>
        <vt:lpwstr>_Toc292272774</vt:lpwstr>
      </vt:variant>
      <vt:variant>
        <vt:i4>1638448</vt:i4>
      </vt:variant>
      <vt:variant>
        <vt:i4>176</vt:i4>
      </vt:variant>
      <vt:variant>
        <vt:i4>0</vt:i4>
      </vt:variant>
      <vt:variant>
        <vt:i4>5</vt:i4>
      </vt:variant>
      <vt:variant>
        <vt:lpwstr/>
      </vt:variant>
      <vt:variant>
        <vt:lpwstr>_Toc292272773</vt:lpwstr>
      </vt:variant>
      <vt:variant>
        <vt:i4>1638448</vt:i4>
      </vt:variant>
      <vt:variant>
        <vt:i4>170</vt:i4>
      </vt:variant>
      <vt:variant>
        <vt:i4>0</vt:i4>
      </vt:variant>
      <vt:variant>
        <vt:i4>5</vt:i4>
      </vt:variant>
      <vt:variant>
        <vt:lpwstr/>
      </vt:variant>
      <vt:variant>
        <vt:lpwstr>_Toc292272772</vt:lpwstr>
      </vt:variant>
      <vt:variant>
        <vt:i4>1638448</vt:i4>
      </vt:variant>
      <vt:variant>
        <vt:i4>164</vt:i4>
      </vt:variant>
      <vt:variant>
        <vt:i4>0</vt:i4>
      </vt:variant>
      <vt:variant>
        <vt:i4>5</vt:i4>
      </vt:variant>
      <vt:variant>
        <vt:lpwstr/>
      </vt:variant>
      <vt:variant>
        <vt:lpwstr>_Toc292272771</vt:lpwstr>
      </vt:variant>
      <vt:variant>
        <vt:i4>1638448</vt:i4>
      </vt:variant>
      <vt:variant>
        <vt:i4>158</vt:i4>
      </vt:variant>
      <vt:variant>
        <vt:i4>0</vt:i4>
      </vt:variant>
      <vt:variant>
        <vt:i4>5</vt:i4>
      </vt:variant>
      <vt:variant>
        <vt:lpwstr/>
      </vt:variant>
      <vt:variant>
        <vt:lpwstr>_Toc292272770</vt:lpwstr>
      </vt:variant>
      <vt:variant>
        <vt:i4>1572912</vt:i4>
      </vt:variant>
      <vt:variant>
        <vt:i4>152</vt:i4>
      </vt:variant>
      <vt:variant>
        <vt:i4>0</vt:i4>
      </vt:variant>
      <vt:variant>
        <vt:i4>5</vt:i4>
      </vt:variant>
      <vt:variant>
        <vt:lpwstr/>
      </vt:variant>
      <vt:variant>
        <vt:lpwstr>_Toc292272769</vt:lpwstr>
      </vt:variant>
      <vt:variant>
        <vt:i4>1572912</vt:i4>
      </vt:variant>
      <vt:variant>
        <vt:i4>146</vt:i4>
      </vt:variant>
      <vt:variant>
        <vt:i4>0</vt:i4>
      </vt:variant>
      <vt:variant>
        <vt:i4>5</vt:i4>
      </vt:variant>
      <vt:variant>
        <vt:lpwstr/>
      </vt:variant>
      <vt:variant>
        <vt:lpwstr>_Toc292272768</vt:lpwstr>
      </vt:variant>
      <vt:variant>
        <vt:i4>1572912</vt:i4>
      </vt:variant>
      <vt:variant>
        <vt:i4>140</vt:i4>
      </vt:variant>
      <vt:variant>
        <vt:i4>0</vt:i4>
      </vt:variant>
      <vt:variant>
        <vt:i4>5</vt:i4>
      </vt:variant>
      <vt:variant>
        <vt:lpwstr/>
      </vt:variant>
      <vt:variant>
        <vt:lpwstr>_Toc292272767</vt:lpwstr>
      </vt:variant>
      <vt:variant>
        <vt:i4>1572912</vt:i4>
      </vt:variant>
      <vt:variant>
        <vt:i4>134</vt:i4>
      </vt:variant>
      <vt:variant>
        <vt:i4>0</vt:i4>
      </vt:variant>
      <vt:variant>
        <vt:i4>5</vt:i4>
      </vt:variant>
      <vt:variant>
        <vt:lpwstr/>
      </vt:variant>
      <vt:variant>
        <vt:lpwstr>_Toc292272766</vt:lpwstr>
      </vt:variant>
      <vt:variant>
        <vt:i4>1572912</vt:i4>
      </vt:variant>
      <vt:variant>
        <vt:i4>128</vt:i4>
      </vt:variant>
      <vt:variant>
        <vt:i4>0</vt:i4>
      </vt:variant>
      <vt:variant>
        <vt:i4>5</vt:i4>
      </vt:variant>
      <vt:variant>
        <vt:lpwstr/>
      </vt:variant>
      <vt:variant>
        <vt:lpwstr>_Toc292272765</vt:lpwstr>
      </vt:variant>
      <vt:variant>
        <vt:i4>1572912</vt:i4>
      </vt:variant>
      <vt:variant>
        <vt:i4>122</vt:i4>
      </vt:variant>
      <vt:variant>
        <vt:i4>0</vt:i4>
      </vt:variant>
      <vt:variant>
        <vt:i4>5</vt:i4>
      </vt:variant>
      <vt:variant>
        <vt:lpwstr/>
      </vt:variant>
      <vt:variant>
        <vt:lpwstr>_Toc292272764</vt:lpwstr>
      </vt:variant>
      <vt:variant>
        <vt:i4>1572912</vt:i4>
      </vt:variant>
      <vt:variant>
        <vt:i4>116</vt:i4>
      </vt:variant>
      <vt:variant>
        <vt:i4>0</vt:i4>
      </vt:variant>
      <vt:variant>
        <vt:i4>5</vt:i4>
      </vt:variant>
      <vt:variant>
        <vt:lpwstr/>
      </vt:variant>
      <vt:variant>
        <vt:lpwstr>_Toc292272763</vt:lpwstr>
      </vt:variant>
      <vt:variant>
        <vt:i4>1572912</vt:i4>
      </vt:variant>
      <vt:variant>
        <vt:i4>110</vt:i4>
      </vt:variant>
      <vt:variant>
        <vt:i4>0</vt:i4>
      </vt:variant>
      <vt:variant>
        <vt:i4>5</vt:i4>
      </vt:variant>
      <vt:variant>
        <vt:lpwstr/>
      </vt:variant>
      <vt:variant>
        <vt:lpwstr>_Toc292272762</vt:lpwstr>
      </vt:variant>
      <vt:variant>
        <vt:i4>1572912</vt:i4>
      </vt:variant>
      <vt:variant>
        <vt:i4>104</vt:i4>
      </vt:variant>
      <vt:variant>
        <vt:i4>0</vt:i4>
      </vt:variant>
      <vt:variant>
        <vt:i4>5</vt:i4>
      </vt:variant>
      <vt:variant>
        <vt:lpwstr/>
      </vt:variant>
      <vt:variant>
        <vt:lpwstr>_Toc292272761</vt:lpwstr>
      </vt:variant>
      <vt:variant>
        <vt:i4>1572912</vt:i4>
      </vt:variant>
      <vt:variant>
        <vt:i4>98</vt:i4>
      </vt:variant>
      <vt:variant>
        <vt:i4>0</vt:i4>
      </vt:variant>
      <vt:variant>
        <vt:i4>5</vt:i4>
      </vt:variant>
      <vt:variant>
        <vt:lpwstr/>
      </vt:variant>
      <vt:variant>
        <vt:lpwstr>_Toc292272760</vt:lpwstr>
      </vt:variant>
      <vt:variant>
        <vt:i4>1769520</vt:i4>
      </vt:variant>
      <vt:variant>
        <vt:i4>92</vt:i4>
      </vt:variant>
      <vt:variant>
        <vt:i4>0</vt:i4>
      </vt:variant>
      <vt:variant>
        <vt:i4>5</vt:i4>
      </vt:variant>
      <vt:variant>
        <vt:lpwstr/>
      </vt:variant>
      <vt:variant>
        <vt:lpwstr>_Toc292272759</vt:lpwstr>
      </vt:variant>
      <vt:variant>
        <vt:i4>1769520</vt:i4>
      </vt:variant>
      <vt:variant>
        <vt:i4>86</vt:i4>
      </vt:variant>
      <vt:variant>
        <vt:i4>0</vt:i4>
      </vt:variant>
      <vt:variant>
        <vt:i4>5</vt:i4>
      </vt:variant>
      <vt:variant>
        <vt:lpwstr/>
      </vt:variant>
      <vt:variant>
        <vt:lpwstr>_Toc292272758</vt:lpwstr>
      </vt:variant>
      <vt:variant>
        <vt:i4>1769520</vt:i4>
      </vt:variant>
      <vt:variant>
        <vt:i4>80</vt:i4>
      </vt:variant>
      <vt:variant>
        <vt:i4>0</vt:i4>
      </vt:variant>
      <vt:variant>
        <vt:i4>5</vt:i4>
      </vt:variant>
      <vt:variant>
        <vt:lpwstr/>
      </vt:variant>
      <vt:variant>
        <vt:lpwstr>_Toc292272757</vt:lpwstr>
      </vt:variant>
      <vt:variant>
        <vt:i4>1769520</vt:i4>
      </vt:variant>
      <vt:variant>
        <vt:i4>74</vt:i4>
      </vt:variant>
      <vt:variant>
        <vt:i4>0</vt:i4>
      </vt:variant>
      <vt:variant>
        <vt:i4>5</vt:i4>
      </vt:variant>
      <vt:variant>
        <vt:lpwstr/>
      </vt:variant>
      <vt:variant>
        <vt:lpwstr>_Toc292272756</vt:lpwstr>
      </vt:variant>
      <vt:variant>
        <vt:i4>1769520</vt:i4>
      </vt:variant>
      <vt:variant>
        <vt:i4>68</vt:i4>
      </vt:variant>
      <vt:variant>
        <vt:i4>0</vt:i4>
      </vt:variant>
      <vt:variant>
        <vt:i4>5</vt:i4>
      </vt:variant>
      <vt:variant>
        <vt:lpwstr/>
      </vt:variant>
      <vt:variant>
        <vt:lpwstr>_Toc292272755</vt:lpwstr>
      </vt:variant>
      <vt:variant>
        <vt:i4>1769520</vt:i4>
      </vt:variant>
      <vt:variant>
        <vt:i4>62</vt:i4>
      </vt:variant>
      <vt:variant>
        <vt:i4>0</vt:i4>
      </vt:variant>
      <vt:variant>
        <vt:i4>5</vt:i4>
      </vt:variant>
      <vt:variant>
        <vt:lpwstr/>
      </vt:variant>
      <vt:variant>
        <vt:lpwstr>_Toc292272754</vt:lpwstr>
      </vt:variant>
      <vt:variant>
        <vt:i4>1769520</vt:i4>
      </vt:variant>
      <vt:variant>
        <vt:i4>56</vt:i4>
      </vt:variant>
      <vt:variant>
        <vt:i4>0</vt:i4>
      </vt:variant>
      <vt:variant>
        <vt:i4>5</vt:i4>
      </vt:variant>
      <vt:variant>
        <vt:lpwstr/>
      </vt:variant>
      <vt:variant>
        <vt:lpwstr>_Toc292272753</vt:lpwstr>
      </vt:variant>
      <vt:variant>
        <vt:i4>1769520</vt:i4>
      </vt:variant>
      <vt:variant>
        <vt:i4>50</vt:i4>
      </vt:variant>
      <vt:variant>
        <vt:i4>0</vt:i4>
      </vt:variant>
      <vt:variant>
        <vt:i4>5</vt:i4>
      </vt:variant>
      <vt:variant>
        <vt:lpwstr/>
      </vt:variant>
      <vt:variant>
        <vt:lpwstr>_Toc292272752</vt:lpwstr>
      </vt:variant>
      <vt:variant>
        <vt:i4>1769520</vt:i4>
      </vt:variant>
      <vt:variant>
        <vt:i4>44</vt:i4>
      </vt:variant>
      <vt:variant>
        <vt:i4>0</vt:i4>
      </vt:variant>
      <vt:variant>
        <vt:i4>5</vt:i4>
      </vt:variant>
      <vt:variant>
        <vt:lpwstr/>
      </vt:variant>
      <vt:variant>
        <vt:lpwstr>_Toc292272751</vt:lpwstr>
      </vt:variant>
      <vt:variant>
        <vt:i4>1769520</vt:i4>
      </vt:variant>
      <vt:variant>
        <vt:i4>38</vt:i4>
      </vt:variant>
      <vt:variant>
        <vt:i4>0</vt:i4>
      </vt:variant>
      <vt:variant>
        <vt:i4>5</vt:i4>
      </vt:variant>
      <vt:variant>
        <vt:lpwstr/>
      </vt:variant>
      <vt:variant>
        <vt:lpwstr>_Toc292272750</vt:lpwstr>
      </vt:variant>
      <vt:variant>
        <vt:i4>1703984</vt:i4>
      </vt:variant>
      <vt:variant>
        <vt:i4>32</vt:i4>
      </vt:variant>
      <vt:variant>
        <vt:i4>0</vt:i4>
      </vt:variant>
      <vt:variant>
        <vt:i4>5</vt:i4>
      </vt:variant>
      <vt:variant>
        <vt:lpwstr/>
      </vt:variant>
      <vt:variant>
        <vt:lpwstr>_Toc292272749</vt:lpwstr>
      </vt:variant>
      <vt:variant>
        <vt:i4>1703984</vt:i4>
      </vt:variant>
      <vt:variant>
        <vt:i4>26</vt:i4>
      </vt:variant>
      <vt:variant>
        <vt:i4>0</vt:i4>
      </vt:variant>
      <vt:variant>
        <vt:i4>5</vt:i4>
      </vt:variant>
      <vt:variant>
        <vt:lpwstr/>
      </vt:variant>
      <vt:variant>
        <vt:lpwstr>_Toc292272748</vt:lpwstr>
      </vt:variant>
      <vt:variant>
        <vt:i4>1703984</vt:i4>
      </vt:variant>
      <vt:variant>
        <vt:i4>20</vt:i4>
      </vt:variant>
      <vt:variant>
        <vt:i4>0</vt:i4>
      </vt:variant>
      <vt:variant>
        <vt:i4>5</vt:i4>
      </vt:variant>
      <vt:variant>
        <vt:lpwstr/>
      </vt:variant>
      <vt:variant>
        <vt:lpwstr>_Toc292272747</vt:lpwstr>
      </vt:variant>
      <vt:variant>
        <vt:i4>1703984</vt:i4>
      </vt:variant>
      <vt:variant>
        <vt:i4>14</vt:i4>
      </vt:variant>
      <vt:variant>
        <vt:i4>0</vt:i4>
      </vt:variant>
      <vt:variant>
        <vt:i4>5</vt:i4>
      </vt:variant>
      <vt:variant>
        <vt:lpwstr/>
      </vt:variant>
      <vt:variant>
        <vt:lpwstr>_Toc292272746</vt:lpwstr>
      </vt:variant>
      <vt:variant>
        <vt:i4>1703984</vt:i4>
      </vt:variant>
      <vt:variant>
        <vt:i4>8</vt:i4>
      </vt:variant>
      <vt:variant>
        <vt:i4>0</vt:i4>
      </vt:variant>
      <vt:variant>
        <vt:i4>5</vt:i4>
      </vt:variant>
      <vt:variant>
        <vt:lpwstr/>
      </vt:variant>
      <vt:variant>
        <vt:lpwstr>_Toc292272745</vt:lpwstr>
      </vt:variant>
      <vt:variant>
        <vt:i4>1703984</vt:i4>
      </vt:variant>
      <vt:variant>
        <vt:i4>2</vt:i4>
      </vt:variant>
      <vt:variant>
        <vt:i4>0</vt:i4>
      </vt:variant>
      <vt:variant>
        <vt:i4>5</vt:i4>
      </vt:variant>
      <vt:variant>
        <vt:lpwstr/>
      </vt:variant>
      <vt:variant>
        <vt:lpwstr>_Toc292272744</vt:lpwstr>
      </vt:variant>
      <vt:variant>
        <vt:i4>3080192</vt:i4>
      </vt:variant>
      <vt:variant>
        <vt:i4>6</vt:i4>
      </vt:variant>
      <vt:variant>
        <vt:i4>0</vt:i4>
      </vt:variant>
      <vt:variant>
        <vt:i4>5</vt:i4>
      </vt:variant>
      <vt:variant>
        <vt:lpwstr>mailto:tommy@huawei.com</vt:lpwstr>
      </vt:variant>
      <vt:variant>
        <vt:lpwstr/>
      </vt:variant>
      <vt:variant>
        <vt:i4>4915321</vt:i4>
      </vt:variant>
      <vt:variant>
        <vt:i4>3</vt:i4>
      </vt:variant>
      <vt:variant>
        <vt:i4>0</vt:i4>
      </vt:variant>
      <vt:variant>
        <vt:i4>5</vt:i4>
      </vt:variant>
      <vt:variant>
        <vt:lpwstr>mailto:Albrecht.Schwarz@alcatel-lucent.com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H.248.ECN “Gateway control protocol: Explicit Congestion Notification Support” (New): output text</dc:title>
  <dc:creator>Editor H.248.ECN</dc:creator>
  <cp:keywords>3/16</cp:keywords>
  <dc:description>TD 542R1 (WP 2/16)  For: Geneva, 14 - 25 March 2011_x000d_Document date: _x000d_Saved by SCN51004261 at 21:39:23 on 21-Mar-11</dc:description>
  <cp:lastModifiedBy>Paul E. Jones</cp:lastModifiedBy>
  <cp:revision>2</cp:revision>
  <cp:lastPrinted>2011-03-21T22:14:00Z</cp:lastPrinted>
  <dcterms:created xsi:type="dcterms:W3CDTF">2011-05-10T05:48:00Z</dcterms:created>
  <dcterms:modified xsi:type="dcterms:W3CDTF">2011-05-10T05:48:00Z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542R1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14 - 25 March 2011</vt:lpwstr>
  </property>
  <property fmtid="{D5CDD505-2E9C-101B-9397-08002B2CF9AE}" pid="7" name="Docauthor">
    <vt:lpwstr>Editor H.248.ECN</vt:lpwstr>
  </property>
</Properties>
</file>