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4A15E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DED4713" w:rsidR="00E61DAC" w:rsidRPr="005B217D" w:rsidRDefault="00717C20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35th Meeting</w:t>
            </w:r>
            <w:r>
              <w:rPr>
                <w:lang w:val="en-CA"/>
              </w:rPr>
              <w:t>, Sapporo, JP, 12–19 July 2024</w:t>
            </w:r>
          </w:p>
        </w:tc>
        <w:tc>
          <w:tcPr>
            <w:tcW w:w="3060" w:type="dxa"/>
          </w:tcPr>
          <w:p w14:paraId="59B7E346" w14:textId="698AF9C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17C20">
              <w:rPr>
                <w:lang w:val="en-CA"/>
              </w:rPr>
              <w:t>I</w:t>
            </w:r>
            <w:r w:rsidR="00A23E37">
              <w:rPr>
                <w:lang w:val="en-CA"/>
              </w:rPr>
              <w:t>0341</w:t>
            </w:r>
            <w:r w:rsidR="006A0E5C" w:rsidRPr="006A0E5C">
              <w:rPr>
                <w:lang w:val="en-CA"/>
              </w:rPr>
              <w:t>-v</w:t>
            </w:r>
            <w:ins w:id="0" w:author="Miska Hannuksela 1" w:date="2024-07-16T13:40:00Z" w16du:dateUtc="2024-07-16T10:40:00Z">
              <w:r w:rsidR="00882258">
                <w:rPr>
                  <w:lang w:val="en-CA"/>
                </w:rPr>
                <w:t>2</w:t>
              </w:r>
            </w:ins>
            <w:del w:id="1" w:author="Miska Hannuksela 1" w:date="2024-07-16T13:40:00Z" w16du:dateUtc="2024-07-16T10:40:00Z">
              <w:r w:rsidR="00A23E37" w:rsidDel="00882258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9DBA00A" w:rsidR="00E61DAC" w:rsidRPr="005B217D" w:rsidRDefault="00ED6A7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Semantics of </w:t>
            </w:r>
            <w:proofErr w:type="spellStart"/>
            <w:r w:rsidRPr="00ED6A76">
              <w:rPr>
                <w:b/>
                <w:szCs w:val="22"/>
                <w:lang w:val="en-CA"/>
              </w:rPr>
              <w:t>po_sei_importance_</w:t>
            </w:r>
            <w:proofErr w:type="gramStart"/>
            <w:r w:rsidRPr="00ED6A76">
              <w:rPr>
                <w:b/>
                <w:szCs w:val="22"/>
                <w:lang w:val="en-CA"/>
              </w:rPr>
              <w:t>flag</w:t>
            </w:r>
            <w:proofErr w:type="spellEnd"/>
            <w:r w:rsidRPr="00ED6A76">
              <w:rPr>
                <w:b/>
                <w:szCs w:val="22"/>
                <w:lang w:val="en-CA"/>
              </w:rPr>
              <w:t>[</w:t>
            </w:r>
            <w:proofErr w:type="gramEnd"/>
            <w:r w:rsidRPr="00ED6A76">
              <w:rPr>
                <w:b/>
                <w:szCs w:val="22"/>
                <w:lang w:val="en-CA"/>
              </w:rPr>
              <w:t xml:space="preserve"> i ] and </w:t>
            </w:r>
            <w:proofErr w:type="spellStart"/>
            <w:r w:rsidRPr="00ED6A76">
              <w:rPr>
                <w:b/>
                <w:szCs w:val="22"/>
                <w:lang w:val="en-CA"/>
              </w:rPr>
              <w:t>po_sei_processing_degree_flag</w:t>
            </w:r>
            <w:proofErr w:type="spellEnd"/>
            <w:r w:rsidRPr="00ED6A76">
              <w:rPr>
                <w:b/>
                <w:szCs w:val="22"/>
                <w:lang w:val="en-CA"/>
              </w:rPr>
              <w:t>[ i ]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E7E96F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3B71CB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8B921E4" w:rsidR="00E61DAC" w:rsidRPr="005B217D" w:rsidRDefault="00ED6A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Miska M. Hannuksela (Nokia)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Hendry Tan (LG Electronics)</w:t>
            </w:r>
            <w:r>
              <w:rPr>
                <w:szCs w:val="22"/>
                <w:lang w:val="en-CA"/>
              </w:rPr>
              <w:br/>
            </w:r>
            <w:r>
              <w:rPr>
                <w:rFonts w:eastAsia="SimSun" w:hint="eastAsia"/>
                <w:szCs w:val="22"/>
                <w:lang w:eastAsia="zh-CN"/>
              </w:rPr>
              <w:t>Ping Wu</w:t>
            </w:r>
            <w:r>
              <w:rPr>
                <w:rFonts w:eastAsia="SimSun"/>
                <w:szCs w:val="22"/>
                <w:lang w:eastAsia="zh-CN"/>
              </w:rPr>
              <w:t xml:space="preserve">, </w:t>
            </w:r>
            <w:r>
              <w:rPr>
                <w:rFonts w:eastAsia="SimSun" w:hint="eastAsia"/>
                <w:szCs w:val="22"/>
                <w:lang w:eastAsia="zh-CN"/>
              </w:rPr>
              <w:t>Ying Gao</w:t>
            </w:r>
            <w:r>
              <w:rPr>
                <w:rFonts w:eastAsia="SimSun"/>
                <w:szCs w:val="22"/>
                <w:lang w:eastAsia="zh-CN"/>
              </w:rPr>
              <w:t xml:space="preserve"> (ZTE)</w:t>
            </w:r>
          </w:p>
        </w:tc>
        <w:tc>
          <w:tcPr>
            <w:tcW w:w="900" w:type="dxa"/>
          </w:tcPr>
          <w:p w14:paraId="0140ECA2" w14:textId="134E51C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32C2ABFD" w14:textId="19DD3EA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10765B0" w:rsidR="00E61DAC" w:rsidRPr="005B217D" w:rsidRDefault="009D17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  <w:r w:rsidR="00ED6A76">
              <w:rPr>
                <w:szCs w:val="22"/>
                <w:lang w:val="en-CA"/>
              </w:rPr>
              <w:t>, LG Electronics, ZTE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98EE927" w:rsidR="00263398" w:rsidRDefault="00ED6A76" w:rsidP="009234A5">
      <w:pPr>
        <w:rPr>
          <w:ins w:id="2" w:author="Miska Hannuksela 1" w:date="2024-07-16T13:40:00Z" w16du:dateUtc="2024-07-16T10:40:00Z"/>
          <w:szCs w:val="22"/>
          <w:lang w:val="en-CA"/>
        </w:rPr>
      </w:pPr>
      <w:r>
        <w:rPr>
          <w:szCs w:val="22"/>
          <w:lang w:val="en-CA"/>
        </w:rPr>
        <w:t xml:space="preserve">This document results from an offline discussion related to JVET-AI0098. It proposes semantics for </w:t>
      </w:r>
      <w:proofErr w:type="spellStart"/>
      <w:r>
        <w:rPr>
          <w:szCs w:val="22"/>
          <w:lang w:val="en-CA"/>
        </w:rPr>
        <w:t>po_sei_importance_</w:t>
      </w:r>
      <w:proofErr w:type="gramStart"/>
      <w:r>
        <w:rPr>
          <w:szCs w:val="22"/>
          <w:lang w:val="en-CA"/>
        </w:rPr>
        <w:t>flag</w:t>
      </w:r>
      <w:proofErr w:type="spellEnd"/>
      <w:r>
        <w:rPr>
          <w:szCs w:val="22"/>
          <w:lang w:val="en-CA"/>
        </w:rPr>
        <w:t>[</w:t>
      </w:r>
      <w:proofErr w:type="gramEnd"/>
      <w:r>
        <w:rPr>
          <w:szCs w:val="22"/>
          <w:lang w:val="en-CA"/>
        </w:rPr>
        <w:t xml:space="preserve"> i ] and </w:t>
      </w:r>
      <w:proofErr w:type="spellStart"/>
      <w:r>
        <w:rPr>
          <w:szCs w:val="22"/>
          <w:lang w:val="en-CA"/>
        </w:rPr>
        <w:t>po_sei_processing_degree_flag</w:t>
      </w:r>
      <w:proofErr w:type="spellEnd"/>
      <w:r>
        <w:rPr>
          <w:szCs w:val="22"/>
          <w:lang w:val="en-CA"/>
        </w:rPr>
        <w:t>[ i ].</w:t>
      </w:r>
    </w:p>
    <w:p w14:paraId="604C27F2" w14:textId="17EB8EA0" w:rsidR="00882258" w:rsidRPr="005B217D" w:rsidRDefault="00882258" w:rsidP="009234A5">
      <w:pPr>
        <w:rPr>
          <w:szCs w:val="22"/>
          <w:lang w:val="en-CA"/>
        </w:rPr>
      </w:pPr>
      <w:ins w:id="3" w:author="Miska Hannuksela 1" w:date="2024-07-16T13:40:00Z" w16du:dateUtc="2024-07-16T10:40:00Z">
        <w:r>
          <w:rPr>
            <w:szCs w:val="22"/>
            <w:lang w:val="en-CA"/>
          </w:rPr>
          <w:t xml:space="preserve">v2 of the contribution changes "may" to "shall" in the semantics of </w:t>
        </w:r>
        <w:proofErr w:type="spellStart"/>
        <w:r w:rsidRPr="00ED6A76">
          <w:rPr>
            <w:szCs w:val="22"/>
            <w:lang w:val="en-CA"/>
          </w:rPr>
          <w:t>po_sei_importance_</w:t>
        </w:r>
        <w:proofErr w:type="gramStart"/>
        <w:r w:rsidRPr="00ED6A76">
          <w:rPr>
            <w:szCs w:val="22"/>
            <w:lang w:val="en-CA"/>
          </w:rPr>
          <w:t>flag</w:t>
        </w:r>
        <w:proofErr w:type="spellEnd"/>
        <w:r w:rsidRPr="00ED6A76">
          <w:rPr>
            <w:szCs w:val="22"/>
            <w:lang w:val="en-CA"/>
          </w:rPr>
          <w:t>[</w:t>
        </w:r>
        <w:proofErr w:type="gramEnd"/>
        <w:r>
          <w:rPr>
            <w:szCs w:val="22"/>
            <w:lang w:val="en-CA"/>
          </w:rPr>
          <w:t> </w:t>
        </w:r>
        <w:r w:rsidRPr="00ED6A76">
          <w:rPr>
            <w:szCs w:val="22"/>
            <w:lang w:val="en-CA"/>
          </w:rPr>
          <w:t>i</w:t>
        </w:r>
        <w:r>
          <w:rPr>
            <w:szCs w:val="22"/>
            <w:lang w:val="en-CA"/>
          </w:rPr>
          <w:t> </w:t>
        </w:r>
        <w:r w:rsidRPr="00ED6A76">
          <w:rPr>
            <w:szCs w:val="22"/>
            <w:lang w:val="en-CA"/>
          </w:rPr>
          <w:t>] equal to 0</w:t>
        </w:r>
        <w:r>
          <w:rPr>
            <w:szCs w:val="22"/>
            <w:lang w:val="en-CA"/>
          </w:rPr>
          <w:t xml:space="preserve"> as requested by the JVET review.</w:t>
        </w:r>
      </w:ins>
    </w:p>
    <w:p w14:paraId="7D2AC1F0" w14:textId="4F3472A4" w:rsidR="00745F6B" w:rsidRPr="005B217D" w:rsidRDefault="00ED6A76" w:rsidP="00E11923">
      <w:pPr>
        <w:pStyle w:val="Heading1"/>
        <w:rPr>
          <w:lang w:val="en-CA"/>
        </w:rPr>
      </w:pPr>
      <w:r>
        <w:rPr>
          <w:lang w:val="en-CA"/>
        </w:rPr>
        <w:t>Proposed text</w:t>
      </w:r>
    </w:p>
    <w:p w14:paraId="081DBB23" w14:textId="77777777" w:rsidR="00ED6A76" w:rsidRPr="00ED6A76" w:rsidRDefault="00ED6A76" w:rsidP="00ED6A76">
      <w:pPr>
        <w:rPr>
          <w:szCs w:val="22"/>
          <w:lang w:val="en-CA"/>
        </w:rPr>
      </w:pPr>
      <w:proofErr w:type="spellStart"/>
      <w:r w:rsidRPr="00ED6A76">
        <w:rPr>
          <w:b/>
          <w:bCs/>
          <w:szCs w:val="22"/>
          <w:lang w:val="en-CA"/>
        </w:rPr>
        <w:t>po_sei_importance_flag</w:t>
      </w:r>
      <w:proofErr w:type="spellEnd"/>
      <w:r w:rsidRPr="00ED6A76">
        <w:rPr>
          <w:szCs w:val="22"/>
          <w:lang w:val="en-CA"/>
        </w:rPr>
        <w:t xml:space="preserve">[i] equal to 1 affects the derivation of </w:t>
      </w:r>
      <w:proofErr w:type="spellStart"/>
      <w:r w:rsidRPr="00ED6A76">
        <w:rPr>
          <w:szCs w:val="22"/>
          <w:lang w:val="en-CA"/>
        </w:rPr>
        <w:t>PoSeiList</w:t>
      </w:r>
      <w:proofErr w:type="spellEnd"/>
      <w:r w:rsidRPr="00ED6A76">
        <w:rPr>
          <w:szCs w:val="22"/>
          <w:lang w:val="en-CA"/>
        </w:rPr>
        <w:t xml:space="preserve">, which is the list of SEI messages that a decoding system should process for a particular picture </w:t>
      </w:r>
      <w:proofErr w:type="spellStart"/>
      <w:r w:rsidRPr="00ED6A76">
        <w:rPr>
          <w:szCs w:val="22"/>
          <w:lang w:val="en-CA"/>
        </w:rPr>
        <w:t>picA</w:t>
      </w:r>
      <w:proofErr w:type="spellEnd"/>
      <w:r w:rsidRPr="00ED6A76">
        <w:rPr>
          <w:szCs w:val="22"/>
          <w:lang w:val="en-CA"/>
        </w:rPr>
        <w:t>, as specified below.</w:t>
      </w:r>
    </w:p>
    <w:p w14:paraId="77A0D7F9" w14:textId="04C88A9F" w:rsidR="00ED6A76" w:rsidRPr="00ED6A76" w:rsidRDefault="00ED6A76" w:rsidP="00ED6A76">
      <w:pPr>
        <w:rPr>
          <w:szCs w:val="22"/>
          <w:lang w:val="en-CA"/>
        </w:rPr>
      </w:pPr>
      <w:proofErr w:type="spellStart"/>
      <w:r w:rsidRPr="00ED6A76">
        <w:rPr>
          <w:szCs w:val="22"/>
          <w:lang w:val="en-CA"/>
        </w:rPr>
        <w:t>po_sei_importance_flag</w:t>
      </w:r>
      <w:proofErr w:type="spellEnd"/>
      <w:r w:rsidRPr="00ED6A76">
        <w:rPr>
          <w:szCs w:val="22"/>
          <w:lang w:val="en-CA"/>
        </w:rPr>
        <w:t>[i] equal to 0 specifies that when the decoding system cannot interpret or does not support the functionality indicated by the i-</w:t>
      </w:r>
      <w:proofErr w:type="spellStart"/>
      <w:r w:rsidRPr="00ED6A76">
        <w:rPr>
          <w:szCs w:val="22"/>
          <w:lang w:val="en-CA"/>
        </w:rPr>
        <w:t>th</w:t>
      </w:r>
      <w:proofErr w:type="spellEnd"/>
      <w:r w:rsidRPr="00ED6A76">
        <w:rPr>
          <w:szCs w:val="22"/>
          <w:lang w:val="en-CA"/>
        </w:rPr>
        <w:t xml:space="preserve"> SEI message type, it </w:t>
      </w:r>
      <w:del w:id="4" w:author="Miska Hannuksela 1" w:date="2024-07-16T13:33:00Z" w16du:dateUtc="2024-07-16T10:33:00Z">
        <w:r w:rsidRPr="00ED6A76" w:rsidDel="00882258">
          <w:rPr>
            <w:szCs w:val="22"/>
            <w:lang w:val="en-CA"/>
          </w:rPr>
          <w:delText xml:space="preserve">may </w:delText>
        </w:r>
      </w:del>
      <w:ins w:id="5" w:author="Miska Hannuksela 1" w:date="2024-07-16T13:33:00Z" w16du:dateUtc="2024-07-16T10:33:00Z">
        <w:r w:rsidR="00882258">
          <w:rPr>
            <w:szCs w:val="22"/>
            <w:lang w:val="en-CA"/>
          </w:rPr>
          <w:t>shall</w:t>
        </w:r>
        <w:r w:rsidR="00882258" w:rsidRPr="00ED6A76">
          <w:rPr>
            <w:szCs w:val="22"/>
            <w:lang w:val="en-CA"/>
          </w:rPr>
          <w:t xml:space="preserve"> </w:t>
        </w:r>
      </w:ins>
      <w:r w:rsidRPr="00ED6A76">
        <w:rPr>
          <w:szCs w:val="22"/>
          <w:lang w:val="en-CA"/>
        </w:rPr>
        <w:t>ignore all data associated with the loop variable value of i and exclude the i-</w:t>
      </w:r>
      <w:proofErr w:type="spellStart"/>
      <w:r w:rsidRPr="00ED6A76">
        <w:rPr>
          <w:szCs w:val="22"/>
          <w:lang w:val="en-CA"/>
        </w:rPr>
        <w:t>th</w:t>
      </w:r>
      <w:proofErr w:type="spellEnd"/>
      <w:r w:rsidRPr="00ED6A76">
        <w:rPr>
          <w:szCs w:val="22"/>
          <w:lang w:val="en-CA"/>
        </w:rPr>
        <w:t xml:space="preserve"> SEI message type from the processing chain performed by the decoding system.</w:t>
      </w:r>
    </w:p>
    <w:p w14:paraId="708A5661" w14:textId="77777777" w:rsidR="00ED6A76" w:rsidRPr="00ED6A76" w:rsidRDefault="00ED6A76" w:rsidP="00ED6A76">
      <w:pPr>
        <w:rPr>
          <w:szCs w:val="22"/>
          <w:lang w:val="en-CA"/>
        </w:rPr>
      </w:pPr>
      <w:proofErr w:type="spellStart"/>
      <w:r w:rsidRPr="00ED6A76">
        <w:rPr>
          <w:b/>
          <w:bCs/>
          <w:szCs w:val="22"/>
          <w:lang w:val="en-CA"/>
        </w:rPr>
        <w:t>po_sei_processing_degree_flag</w:t>
      </w:r>
      <w:proofErr w:type="spellEnd"/>
      <w:r w:rsidRPr="00ED6A76">
        <w:rPr>
          <w:szCs w:val="22"/>
          <w:lang w:val="en-CA"/>
        </w:rPr>
        <w:t xml:space="preserve">[i] affects the derivation of </w:t>
      </w:r>
      <w:proofErr w:type="spellStart"/>
      <w:r w:rsidRPr="00ED6A76">
        <w:rPr>
          <w:szCs w:val="22"/>
          <w:lang w:val="en-CA"/>
        </w:rPr>
        <w:t>PoSeiList</w:t>
      </w:r>
      <w:proofErr w:type="spellEnd"/>
      <w:r w:rsidRPr="00ED6A76">
        <w:rPr>
          <w:szCs w:val="22"/>
          <w:lang w:val="en-CA"/>
        </w:rPr>
        <w:t xml:space="preserve"> as specified below.</w:t>
      </w:r>
    </w:p>
    <w:p w14:paraId="0620A8E0" w14:textId="77777777" w:rsidR="00ED6A76" w:rsidRPr="00ED6A76" w:rsidRDefault="00ED6A76" w:rsidP="00ED6A76">
      <w:pPr>
        <w:rPr>
          <w:szCs w:val="22"/>
          <w:lang w:val="en-CA"/>
        </w:rPr>
      </w:pPr>
      <w:proofErr w:type="spellStart"/>
      <w:r w:rsidRPr="00ED6A76">
        <w:rPr>
          <w:szCs w:val="22"/>
          <w:lang w:val="en-CA"/>
        </w:rPr>
        <w:t>PoSeiList</w:t>
      </w:r>
      <w:proofErr w:type="spellEnd"/>
      <w:r w:rsidRPr="00ED6A76">
        <w:rPr>
          <w:szCs w:val="22"/>
          <w:lang w:val="en-CA"/>
        </w:rPr>
        <w:t xml:space="preserve"> is derived as follows:</w:t>
      </w:r>
    </w:p>
    <w:p w14:paraId="2DFB4090" w14:textId="77777777" w:rsidR="00ED6A76" w:rsidRPr="00ED6A76" w:rsidRDefault="00ED6A76" w:rsidP="00ED6A76">
      <w:pPr>
        <w:numPr>
          <w:ilvl w:val="0"/>
          <w:numId w:val="12"/>
        </w:numPr>
        <w:rPr>
          <w:szCs w:val="22"/>
          <w:lang w:val="en-CA"/>
        </w:rPr>
      </w:pPr>
      <w:proofErr w:type="spellStart"/>
      <w:r w:rsidRPr="00ED6A76">
        <w:rPr>
          <w:szCs w:val="22"/>
          <w:lang w:val="en-CA"/>
        </w:rPr>
        <w:t>PoSeiList</w:t>
      </w:r>
      <w:proofErr w:type="spellEnd"/>
      <w:r w:rsidRPr="00ED6A76">
        <w:rPr>
          <w:szCs w:val="22"/>
          <w:lang w:val="en-CA"/>
        </w:rPr>
        <w:t xml:space="preserve"> is initially empty.</w:t>
      </w:r>
    </w:p>
    <w:p w14:paraId="1AE8AE14" w14:textId="77777777" w:rsidR="00ED6A76" w:rsidRPr="00ED6A76" w:rsidRDefault="00ED6A76" w:rsidP="00ED6A76">
      <w:pPr>
        <w:numPr>
          <w:ilvl w:val="0"/>
          <w:numId w:val="12"/>
        </w:numPr>
        <w:rPr>
          <w:szCs w:val="22"/>
          <w:lang w:val="en-CA"/>
        </w:rPr>
      </w:pPr>
      <w:r w:rsidRPr="00ED6A76">
        <w:rPr>
          <w:szCs w:val="22"/>
          <w:lang w:val="en-CA"/>
        </w:rPr>
        <w:t xml:space="preserve">The following applies in a non-decreasing order of </w:t>
      </w:r>
      <w:proofErr w:type="spellStart"/>
      <w:r w:rsidRPr="00ED6A76">
        <w:rPr>
          <w:szCs w:val="22"/>
          <w:lang w:val="en-CA"/>
        </w:rPr>
        <w:t>po_sei_processing_</w:t>
      </w:r>
      <w:proofErr w:type="gramStart"/>
      <w:r w:rsidRPr="00ED6A76">
        <w:rPr>
          <w:szCs w:val="22"/>
          <w:lang w:val="en-CA"/>
        </w:rPr>
        <w:t>order</w:t>
      </w:r>
      <w:proofErr w:type="spellEnd"/>
      <w:r w:rsidRPr="00ED6A76">
        <w:rPr>
          <w:szCs w:val="22"/>
          <w:lang w:val="en-CA"/>
        </w:rPr>
        <w:t>[</w:t>
      </w:r>
      <w:proofErr w:type="gramEnd"/>
      <w:r w:rsidRPr="00ED6A76">
        <w:rPr>
          <w:szCs w:val="22"/>
          <w:lang w:val="en-CA"/>
        </w:rPr>
        <w:t xml:space="preserve"> i ] values for all values of i in the range of 0 to po_num_sei_messages_minus2 + 1, inclusive, unless terminated earlier as specified below:</w:t>
      </w:r>
    </w:p>
    <w:p w14:paraId="6B6AFFF8" w14:textId="77777777" w:rsidR="00ED6A76" w:rsidRPr="00ED6A76" w:rsidRDefault="00ED6A76" w:rsidP="00ED6A76">
      <w:pPr>
        <w:numPr>
          <w:ilvl w:val="1"/>
          <w:numId w:val="12"/>
        </w:numPr>
        <w:rPr>
          <w:szCs w:val="22"/>
          <w:lang w:val="en-CA"/>
        </w:rPr>
      </w:pPr>
      <w:r w:rsidRPr="00ED6A76">
        <w:rPr>
          <w:szCs w:val="22"/>
          <w:lang w:val="en-CA"/>
        </w:rPr>
        <w:t xml:space="preserve">When an SEI message </w:t>
      </w:r>
      <w:proofErr w:type="spellStart"/>
      <w:r w:rsidRPr="00ED6A76">
        <w:rPr>
          <w:szCs w:val="22"/>
          <w:lang w:val="en-CA"/>
        </w:rPr>
        <w:t>seiA</w:t>
      </w:r>
      <w:proofErr w:type="spellEnd"/>
      <w:r w:rsidRPr="00ED6A76">
        <w:rPr>
          <w:szCs w:val="22"/>
          <w:lang w:val="en-CA"/>
        </w:rPr>
        <w:t xml:space="preserve"> associated with the i-</w:t>
      </w:r>
      <w:proofErr w:type="spellStart"/>
      <w:r w:rsidRPr="00ED6A76">
        <w:rPr>
          <w:szCs w:val="22"/>
          <w:lang w:val="en-CA"/>
        </w:rPr>
        <w:t>th</w:t>
      </w:r>
      <w:proofErr w:type="spellEnd"/>
      <w:r w:rsidRPr="00ED6A76">
        <w:rPr>
          <w:szCs w:val="22"/>
          <w:lang w:val="en-CA"/>
        </w:rPr>
        <w:t xml:space="preserve"> SEI message type persists for </w:t>
      </w:r>
      <w:proofErr w:type="spellStart"/>
      <w:r w:rsidRPr="00ED6A76">
        <w:rPr>
          <w:szCs w:val="22"/>
          <w:lang w:val="en-CA"/>
        </w:rPr>
        <w:t>picA</w:t>
      </w:r>
      <w:proofErr w:type="spellEnd"/>
      <w:r w:rsidRPr="00ED6A76">
        <w:rPr>
          <w:szCs w:val="22"/>
          <w:lang w:val="en-CA"/>
        </w:rPr>
        <w:t>, the following applies:</w:t>
      </w:r>
    </w:p>
    <w:p w14:paraId="02EAAA9C" w14:textId="77777777" w:rsidR="00ED6A76" w:rsidRPr="00ED6A76" w:rsidRDefault="00ED6A76" w:rsidP="00ED6A76">
      <w:pPr>
        <w:numPr>
          <w:ilvl w:val="2"/>
          <w:numId w:val="12"/>
        </w:numPr>
        <w:rPr>
          <w:szCs w:val="22"/>
          <w:lang w:val="en-CA"/>
        </w:rPr>
      </w:pPr>
      <w:r w:rsidRPr="00ED6A76">
        <w:rPr>
          <w:szCs w:val="22"/>
          <w:lang w:val="en-CA"/>
        </w:rPr>
        <w:t xml:space="preserve">If the decoding system can interpret and supports the functionality indicated by </w:t>
      </w:r>
      <w:proofErr w:type="spellStart"/>
      <w:r w:rsidRPr="00ED6A76">
        <w:rPr>
          <w:szCs w:val="22"/>
          <w:lang w:val="en-CA"/>
        </w:rPr>
        <w:t>seiA</w:t>
      </w:r>
      <w:proofErr w:type="spellEnd"/>
      <w:r w:rsidRPr="00ED6A76">
        <w:rPr>
          <w:szCs w:val="22"/>
          <w:lang w:val="en-CA"/>
        </w:rPr>
        <w:t xml:space="preserve">, </w:t>
      </w:r>
      <w:proofErr w:type="spellStart"/>
      <w:r w:rsidRPr="00ED6A76">
        <w:rPr>
          <w:szCs w:val="22"/>
          <w:lang w:val="en-CA"/>
        </w:rPr>
        <w:t>seiA</w:t>
      </w:r>
      <w:proofErr w:type="spellEnd"/>
      <w:r w:rsidRPr="00ED6A76">
        <w:rPr>
          <w:szCs w:val="22"/>
          <w:lang w:val="en-CA"/>
        </w:rPr>
        <w:t xml:space="preserve"> is added at the end of </w:t>
      </w:r>
      <w:proofErr w:type="spellStart"/>
      <w:r w:rsidRPr="00ED6A76">
        <w:rPr>
          <w:szCs w:val="22"/>
          <w:lang w:val="en-CA"/>
        </w:rPr>
        <w:t>PoSeiList</w:t>
      </w:r>
      <w:proofErr w:type="spellEnd"/>
      <w:r w:rsidRPr="00ED6A76">
        <w:rPr>
          <w:szCs w:val="22"/>
          <w:lang w:val="en-CA"/>
        </w:rPr>
        <w:t>.</w:t>
      </w:r>
    </w:p>
    <w:p w14:paraId="7F9FCA28" w14:textId="77777777" w:rsidR="00ED6A76" w:rsidRPr="00ED6A76" w:rsidRDefault="00ED6A76" w:rsidP="00ED6A76">
      <w:pPr>
        <w:numPr>
          <w:ilvl w:val="2"/>
          <w:numId w:val="12"/>
        </w:numPr>
        <w:rPr>
          <w:szCs w:val="22"/>
          <w:lang w:val="en-CA"/>
        </w:rPr>
      </w:pPr>
      <w:r w:rsidRPr="00ED6A76">
        <w:rPr>
          <w:szCs w:val="22"/>
          <w:lang w:val="en-CA"/>
        </w:rPr>
        <w:t xml:space="preserve">Otherwise, if </w:t>
      </w:r>
      <w:proofErr w:type="spellStart"/>
      <w:r w:rsidRPr="00ED6A76">
        <w:rPr>
          <w:szCs w:val="22"/>
          <w:lang w:val="en-CA"/>
        </w:rPr>
        <w:t>po_sei_importance_flag</w:t>
      </w:r>
      <w:proofErr w:type="spellEnd"/>
      <w:r w:rsidRPr="00ED6A76">
        <w:rPr>
          <w:szCs w:val="22"/>
          <w:lang w:val="en-CA"/>
        </w:rPr>
        <w:t xml:space="preserve">[i] is equal to 1 and </w:t>
      </w:r>
      <w:proofErr w:type="spellStart"/>
      <w:r w:rsidRPr="00ED6A76">
        <w:rPr>
          <w:szCs w:val="22"/>
          <w:lang w:val="en-CA"/>
        </w:rPr>
        <w:t>po_sei_processing_degree_flag</w:t>
      </w:r>
      <w:proofErr w:type="spellEnd"/>
      <w:r w:rsidRPr="00ED6A76">
        <w:rPr>
          <w:szCs w:val="22"/>
          <w:lang w:val="en-CA"/>
        </w:rPr>
        <w:t xml:space="preserve">[i] is equal to 0, the derivation of </w:t>
      </w:r>
      <w:proofErr w:type="spellStart"/>
      <w:r w:rsidRPr="00ED6A76">
        <w:rPr>
          <w:szCs w:val="22"/>
          <w:lang w:val="en-CA"/>
        </w:rPr>
        <w:t>PoSeiList</w:t>
      </w:r>
      <w:proofErr w:type="spellEnd"/>
      <w:r w:rsidRPr="00ED6A76">
        <w:rPr>
          <w:szCs w:val="22"/>
          <w:lang w:val="en-CA"/>
        </w:rPr>
        <w:t xml:space="preserve"> is terminated.</w:t>
      </w:r>
    </w:p>
    <w:p w14:paraId="301B562C" w14:textId="77777777" w:rsidR="00ED6A76" w:rsidRPr="00ED6A76" w:rsidRDefault="00ED6A76" w:rsidP="00ED6A76">
      <w:pPr>
        <w:numPr>
          <w:ilvl w:val="2"/>
          <w:numId w:val="12"/>
        </w:numPr>
        <w:rPr>
          <w:szCs w:val="22"/>
          <w:lang w:val="en-CA"/>
        </w:rPr>
      </w:pPr>
      <w:r w:rsidRPr="00ED6A76">
        <w:rPr>
          <w:szCs w:val="22"/>
          <w:lang w:val="en-CA"/>
        </w:rPr>
        <w:t xml:space="preserve">Otherwise, if </w:t>
      </w:r>
      <w:proofErr w:type="spellStart"/>
      <w:r w:rsidRPr="00ED6A76">
        <w:rPr>
          <w:szCs w:val="22"/>
          <w:lang w:val="en-CA"/>
        </w:rPr>
        <w:t>po_sei_importance_flag</w:t>
      </w:r>
      <w:proofErr w:type="spellEnd"/>
      <w:r w:rsidRPr="00ED6A76">
        <w:rPr>
          <w:szCs w:val="22"/>
          <w:lang w:val="en-CA"/>
        </w:rPr>
        <w:t xml:space="preserve">[i] is equal to 1 and </w:t>
      </w:r>
      <w:proofErr w:type="spellStart"/>
      <w:r w:rsidRPr="00ED6A76">
        <w:rPr>
          <w:szCs w:val="22"/>
          <w:lang w:val="en-CA"/>
        </w:rPr>
        <w:t>po_sei_processing_degree_flag</w:t>
      </w:r>
      <w:proofErr w:type="spellEnd"/>
      <w:r w:rsidRPr="00ED6A76">
        <w:rPr>
          <w:szCs w:val="22"/>
          <w:lang w:val="en-CA"/>
        </w:rPr>
        <w:t xml:space="preserve">[i] is equal to 1, the processing chain specified by this SPO SEI message should not be performed for </w:t>
      </w:r>
      <w:proofErr w:type="spellStart"/>
      <w:r w:rsidRPr="00ED6A76">
        <w:rPr>
          <w:szCs w:val="22"/>
          <w:lang w:val="en-CA"/>
        </w:rPr>
        <w:t>picA</w:t>
      </w:r>
      <w:proofErr w:type="spellEnd"/>
      <w:r w:rsidRPr="00ED6A76">
        <w:rPr>
          <w:szCs w:val="22"/>
          <w:lang w:val="en-CA"/>
        </w:rPr>
        <w:t xml:space="preserve">, </w:t>
      </w:r>
      <w:proofErr w:type="spellStart"/>
      <w:r w:rsidRPr="00ED6A76">
        <w:rPr>
          <w:szCs w:val="22"/>
          <w:lang w:val="en-CA"/>
        </w:rPr>
        <w:t>PoSeiList</w:t>
      </w:r>
      <w:proofErr w:type="spellEnd"/>
      <w:r w:rsidRPr="00ED6A76">
        <w:rPr>
          <w:szCs w:val="22"/>
          <w:lang w:val="en-CA"/>
        </w:rPr>
        <w:t xml:space="preserve"> is set to be empty, and the derivation of </w:t>
      </w:r>
      <w:proofErr w:type="spellStart"/>
      <w:r w:rsidRPr="00ED6A76">
        <w:rPr>
          <w:szCs w:val="22"/>
          <w:lang w:val="en-CA"/>
        </w:rPr>
        <w:t>PoSeiList</w:t>
      </w:r>
      <w:proofErr w:type="spellEnd"/>
      <w:r w:rsidRPr="00ED6A76">
        <w:rPr>
          <w:szCs w:val="22"/>
          <w:lang w:val="en-CA"/>
        </w:rPr>
        <w:t xml:space="preserve"> is terminated.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D2A45BD" w:rsidR="007F1F8B" w:rsidRPr="005B217D" w:rsidRDefault="009D175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ED6A76">
        <w:rPr>
          <w:b/>
          <w:szCs w:val="22"/>
          <w:lang w:val="en-CA"/>
        </w:rPr>
        <w:t>, LG Electronics, and ZTE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</w:t>
      </w:r>
      <w:r w:rsidR="00ED6A76">
        <w:rPr>
          <w:b/>
          <w:szCs w:val="22"/>
          <w:lang w:val="en-CA"/>
        </w:rPr>
        <w:t>are</w:t>
      </w:r>
      <w:r w:rsidR="001F2594" w:rsidRPr="005B217D">
        <w:rPr>
          <w:b/>
          <w:szCs w:val="22"/>
          <w:lang w:val="en-CA"/>
        </w:rPr>
        <w:t xml:space="preserve">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lastRenderedPageBreak/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438B9D" w14:textId="77777777" w:rsidR="009776EA" w:rsidRDefault="009776EA">
      <w:r>
        <w:separator/>
      </w:r>
    </w:p>
  </w:endnote>
  <w:endnote w:type="continuationSeparator" w:id="0">
    <w:p w14:paraId="0B57BA06" w14:textId="77777777" w:rsidR="009776EA" w:rsidRDefault="00977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5CAB10F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82258">
      <w:rPr>
        <w:rStyle w:val="PageNumber"/>
        <w:noProof/>
      </w:rPr>
      <w:t>2024-07-16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6D5EFD" w14:textId="77777777" w:rsidR="009776EA" w:rsidRDefault="009776EA">
      <w:r>
        <w:separator/>
      </w:r>
    </w:p>
  </w:footnote>
  <w:footnote w:type="continuationSeparator" w:id="0">
    <w:p w14:paraId="7DC5BCF0" w14:textId="77777777" w:rsidR="009776EA" w:rsidRDefault="009776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B3D2BD3"/>
    <w:multiLevelType w:val="hybridMultilevel"/>
    <w:tmpl w:val="5672B918"/>
    <w:lvl w:ilvl="0" w:tplc="72605AD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971423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10331414">
    <w:abstractNumId w:val="9"/>
  </w:num>
  <w:num w:numId="3" w16cid:durableId="212812148">
    <w:abstractNumId w:val="8"/>
  </w:num>
  <w:num w:numId="4" w16cid:durableId="228613549">
    <w:abstractNumId w:val="6"/>
  </w:num>
  <w:num w:numId="5" w16cid:durableId="151066442">
    <w:abstractNumId w:val="7"/>
  </w:num>
  <w:num w:numId="6" w16cid:durableId="1407266429">
    <w:abstractNumId w:val="4"/>
  </w:num>
  <w:num w:numId="7" w16cid:durableId="1413813759">
    <w:abstractNumId w:val="5"/>
  </w:num>
  <w:num w:numId="8" w16cid:durableId="1323662623">
    <w:abstractNumId w:val="4"/>
  </w:num>
  <w:num w:numId="9" w16cid:durableId="1653487494">
    <w:abstractNumId w:val="1"/>
  </w:num>
  <w:num w:numId="10" w16cid:durableId="653291643">
    <w:abstractNumId w:val="3"/>
  </w:num>
  <w:num w:numId="11" w16cid:durableId="304168038">
    <w:abstractNumId w:val="2"/>
  </w:num>
  <w:num w:numId="12" w16cid:durableId="99341449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iska Hannuksela 1">
    <w15:presenceInfo w15:providerId="None" w15:userId="Miska Hannuksela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715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1591D"/>
    <w:rsid w:val="00717C2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258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D175B"/>
    <w:rsid w:val="009D7CE6"/>
    <w:rsid w:val="009E448E"/>
    <w:rsid w:val="009F496B"/>
    <w:rsid w:val="00A01439"/>
    <w:rsid w:val="00A02E61"/>
    <w:rsid w:val="00A05CFF"/>
    <w:rsid w:val="00A13048"/>
    <w:rsid w:val="00A23E37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1093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16E4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1617"/>
    <w:rsid w:val="00EB56E1"/>
    <w:rsid w:val="00EB7AB1"/>
    <w:rsid w:val="00EC32BD"/>
    <w:rsid w:val="00ED536F"/>
    <w:rsid w:val="00ED6A76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175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567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421</Words>
  <Characters>2405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2821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Miska Hannuksela 00</dc:creator>
  <cp:keywords>JCT-VC, MPEG, VCEG</cp:keywords>
  <cp:lastModifiedBy>Miska Hannuksela 1</cp:lastModifiedBy>
  <cp:revision>2</cp:revision>
  <cp:lastPrinted>1900-01-01T08:00:00Z</cp:lastPrinted>
  <dcterms:created xsi:type="dcterms:W3CDTF">2024-07-16T10:41:00Z</dcterms:created>
  <dcterms:modified xsi:type="dcterms:W3CDTF">2024-07-16T10:41:00Z</dcterms:modified>
</cp:coreProperties>
</file>