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957C9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C561D2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72266D">
              <w:rPr>
                <w:lang w:val="en-CA"/>
              </w:rPr>
              <w:t>0223</w:t>
            </w:r>
            <w:r w:rsidR="006A0E5C" w:rsidRPr="006A0E5C">
              <w:rPr>
                <w:lang w:val="en-CA"/>
              </w:rPr>
              <w:t>-v</w:t>
            </w:r>
            <w:ins w:id="0" w:author="Charles Bonnineau" w:date="2024-07-13T22:18:00Z" w16du:dateUtc="2024-07-14T02:18:00Z">
              <w:r w:rsidR="005B491B">
                <w:rPr>
                  <w:lang w:val="en-CA"/>
                </w:rPr>
                <w:t>3</w:t>
              </w:r>
            </w:ins>
            <w:del w:id="1" w:author="Charles Bonnineau" w:date="2024-07-12T22:22:00Z" w16du:dateUtc="2024-07-13T02:22:00Z">
              <w:r w:rsidR="003F2C47" w:rsidDel="00061B8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02"/>
        <w:gridCol w:w="900"/>
        <w:gridCol w:w="3600"/>
      </w:tblGrid>
      <w:tr w:rsidR="00E61DAC" w:rsidRPr="003B1328" w14:paraId="188D2B50" w14:textId="77777777" w:rsidTr="00DC118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4888C1" w:rsidR="00E61DAC" w:rsidRPr="003B1328" w:rsidRDefault="00563254" w:rsidP="009D7CE6">
            <w:pPr>
              <w:spacing w:before="60" w:after="60"/>
              <w:rPr>
                <w:b/>
                <w:szCs w:val="22"/>
              </w:rPr>
            </w:pPr>
            <w:r w:rsidRPr="003B1328">
              <w:rPr>
                <w:b/>
                <w:szCs w:val="22"/>
              </w:rPr>
              <w:t xml:space="preserve">AHG12: </w:t>
            </w:r>
            <w:r w:rsidR="003B1328" w:rsidRPr="003B1328">
              <w:rPr>
                <w:b/>
                <w:szCs w:val="22"/>
              </w:rPr>
              <w:t xml:space="preserve">Improved </w:t>
            </w:r>
            <w:r w:rsidR="003B1328">
              <w:rPr>
                <w:b/>
                <w:szCs w:val="22"/>
              </w:rPr>
              <w:t>implicit MTS</w:t>
            </w:r>
          </w:p>
        </w:tc>
      </w:tr>
      <w:tr w:rsidR="00E61DAC" w:rsidRPr="005B217D" w14:paraId="3D8B01B2" w14:textId="77777777" w:rsidTr="00DC118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8219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DC118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9FB3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C118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67F68F7D" w14:textId="4D791C22" w:rsidR="0000784F" w:rsidRDefault="00DC1188" w:rsidP="0000784F">
            <w:pPr>
              <w:spacing w:before="60" w:after="60"/>
              <w:rPr>
                <w:szCs w:val="22"/>
                <w:lang w:val="fr-FR"/>
              </w:rPr>
            </w:pPr>
            <w:r w:rsidRPr="00DC1188">
              <w:rPr>
                <w:szCs w:val="22"/>
                <w:lang w:val="fr-FR"/>
              </w:rPr>
              <w:t>Charles Bonnineau</w:t>
            </w:r>
          </w:p>
          <w:p w14:paraId="3CD7C902" w14:textId="77777777" w:rsidR="0000784F" w:rsidRDefault="0000784F" w:rsidP="0000784F">
            <w:pPr>
              <w:spacing w:before="60" w:after="60"/>
              <w:rPr>
                <w:szCs w:val="22"/>
                <w:lang w:val="fr-FR"/>
              </w:rPr>
            </w:pPr>
            <w:r w:rsidRPr="00DC1188">
              <w:rPr>
                <w:szCs w:val="22"/>
                <w:lang w:val="fr-FR"/>
              </w:rPr>
              <w:t>Saurabh Puri</w:t>
            </w:r>
          </w:p>
          <w:p w14:paraId="58FBD274" w14:textId="77777777" w:rsidR="0000784F" w:rsidRDefault="0000784F" w:rsidP="0000784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Ismail Marzuki</w:t>
            </w:r>
          </w:p>
          <w:p w14:paraId="49D81240" w14:textId="11F6F878" w:rsidR="00E61DAC" w:rsidRPr="00DC1188" w:rsidRDefault="0000784F" w:rsidP="0000784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Renan Utida</w:t>
            </w:r>
            <w:r w:rsidR="00E61DAC" w:rsidRPr="00DC1188">
              <w:rPr>
                <w:szCs w:val="22"/>
                <w:lang w:val="fr-FR"/>
              </w:rPr>
              <w:br/>
            </w:r>
            <w:r w:rsidR="00DC1188" w:rsidRPr="00DC1188">
              <w:rPr>
                <w:szCs w:val="22"/>
                <w:lang w:val="fr-FR"/>
              </w:rPr>
              <w:t>Karam Naser</w:t>
            </w:r>
            <w:r w:rsidR="00E61DAC" w:rsidRPr="00DC1188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Tangi Poirier</w:t>
            </w:r>
            <w:r w:rsidRPr="00DC1188">
              <w:rPr>
                <w:szCs w:val="22"/>
                <w:lang w:val="fr-FR"/>
              </w:rPr>
              <w:t xml:space="preserve"> </w:t>
            </w:r>
            <w:r w:rsidR="00E61DAC" w:rsidRPr="00DC1188">
              <w:rPr>
                <w:szCs w:val="22"/>
                <w:lang w:val="fr-FR"/>
              </w:rPr>
              <w:br/>
            </w:r>
            <w:r w:rsidR="00DC1188" w:rsidRPr="00DC1188">
              <w:rPr>
                <w:szCs w:val="22"/>
                <w:lang w:val="fr-FR"/>
              </w:rPr>
              <w:t>F</w:t>
            </w:r>
            <w:r w:rsidR="00DC1188">
              <w:rPr>
                <w:szCs w:val="22"/>
                <w:lang w:val="fr-FR"/>
              </w:rPr>
              <w:t>abrice Le Lé</w:t>
            </w:r>
            <w:r w:rsidR="00DC1188" w:rsidRPr="00DC1188">
              <w:rPr>
                <w:szCs w:val="22"/>
                <w:lang w:val="fr-FR"/>
              </w:rPr>
              <w:t>a</w:t>
            </w:r>
            <w:r w:rsidR="00DC1188">
              <w:rPr>
                <w:szCs w:val="22"/>
                <w:lang w:val="fr-FR"/>
              </w:rPr>
              <w:t>nnec</w:t>
            </w:r>
          </w:p>
        </w:tc>
        <w:tc>
          <w:tcPr>
            <w:tcW w:w="900" w:type="dxa"/>
          </w:tcPr>
          <w:p w14:paraId="0140ECA2" w14:textId="3ADF3D9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C118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00" w:type="dxa"/>
          </w:tcPr>
          <w:p w14:paraId="32C2ABFD" w14:textId="74F8651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C1188"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00DC118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6B3F8C" w:rsidR="00497A0F" w:rsidRPr="005B217D" w:rsidRDefault="00DC11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9561CB" w14:textId="771CF610" w:rsidR="0048505A" w:rsidRDefault="00E43DC9" w:rsidP="00E43DC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contribution </w:t>
      </w:r>
      <w:r w:rsidR="008A64BD">
        <w:rPr>
          <w:szCs w:val="22"/>
          <w:lang w:val="en-CA" w:eastAsia="zh-CN"/>
        </w:rPr>
        <w:t xml:space="preserve">proposes to replace the implicit MTS method of ECM-13.0 by an intra mode </w:t>
      </w:r>
      <w:r w:rsidR="00B2693B">
        <w:rPr>
          <w:szCs w:val="22"/>
          <w:lang w:val="en-CA" w:eastAsia="zh-CN"/>
        </w:rPr>
        <w:t xml:space="preserve">and TU size dependent </w:t>
      </w:r>
      <w:del w:id="2" w:author="Charles Bonnineau" w:date="2024-07-15T05:32:00Z" w16du:dateUtc="2024-07-15T09:32:00Z">
        <w:r w:rsidR="008A64BD" w:rsidDel="0002100A">
          <w:rPr>
            <w:szCs w:val="22"/>
            <w:lang w:val="en-CA" w:eastAsia="zh-CN"/>
          </w:rPr>
          <w:delText xml:space="preserve">implicit MTS </w:delText>
        </w:r>
      </w:del>
      <w:r w:rsidR="008A64BD">
        <w:rPr>
          <w:szCs w:val="22"/>
          <w:lang w:val="en-CA" w:eastAsia="zh-CN"/>
        </w:rPr>
        <w:t xml:space="preserve">method </w:t>
      </w:r>
      <w:r w:rsidR="002F5660">
        <w:rPr>
          <w:szCs w:val="22"/>
          <w:lang w:val="en-CA" w:eastAsia="zh-CN"/>
        </w:rPr>
        <w:t xml:space="preserve">based </w:t>
      </w:r>
      <w:r w:rsidR="008A64BD">
        <w:rPr>
          <w:szCs w:val="22"/>
          <w:lang w:val="en-CA" w:eastAsia="zh-CN"/>
        </w:rPr>
        <w:t>on a lookup-table</w:t>
      </w:r>
      <w:r w:rsidR="00703637">
        <w:rPr>
          <w:szCs w:val="22"/>
          <w:lang w:val="en-CA" w:eastAsia="zh-CN"/>
        </w:rPr>
        <w:t xml:space="preserve"> (LUT),</w:t>
      </w:r>
      <w:r w:rsidR="008A64BD">
        <w:rPr>
          <w:szCs w:val="22"/>
          <w:lang w:val="en-CA" w:eastAsia="zh-CN"/>
        </w:rPr>
        <w:t xml:space="preserve"> </w:t>
      </w:r>
    </w:p>
    <w:p w14:paraId="4E337E02" w14:textId="2C92EDCB" w:rsidR="00E43DC9" w:rsidRDefault="00E43DC9" w:rsidP="00E43DC9">
      <w:pPr>
        <w:rPr>
          <w:lang w:val="en-CA" w:eastAsia="zh-CN"/>
        </w:rPr>
      </w:pPr>
      <w:r>
        <w:rPr>
          <w:lang w:val="en-CA" w:eastAsia="zh-CN"/>
        </w:rPr>
        <w:t xml:space="preserve">On top of </w:t>
      </w:r>
      <w:r w:rsidR="008A64BD">
        <w:rPr>
          <w:lang w:val="en-CA" w:eastAsia="zh-CN"/>
        </w:rPr>
        <w:t xml:space="preserve">the default MTS implicit method of </w:t>
      </w:r>
      <w:r>
        <w:rPr>
          <w:lang w:val="en-CA" w:eastAsia="zh-CN"/>
        </w:rPr>
        <w:t>ECM-13.0, simulation results are reported as follows:</w:t>
      </w:r>
    </w:p>
    <w:p w14:paraId="0579DB80" w14:textId="15B0D771" w:rsidR="00186C55" w:rsidRPr="0002673D" w:rsidDel="00186C55" w:rsidRDefault="00E43DC9">
      <w:pPr>
        <w:ind w:leftChars="200" w:left="440"/>
        <w:jc w:val="center"/>
        <w:rPr>
          <w:del w:id="3" w:author="Charles Bonnineau" w:date="2024-07-13T22:19:00Z" w16du:dateUtc="2024-07-14T02:19:00Z"/>
          <w:lang w:val="fr-FR" w:eastAsia="zh-CN"/>
        </w:rPr>
        <w:pPrChange w:id="4" w:author="Charles Bonnineau" w:date="2024-07-15T05:27:00Z" w16du:dateUtc="2024-07-15T09:27:00Z">
          <w:pPr>
            <w:ind w:leftChars="200" w:left="440"/>
          </w:pPr>
        </w:pPrChange>
      </w:pPr>
      <w:r w:rsidRPr="00493CDC">
        <w:rPr>
          <w:lang w:val="fr-FR" w:eastAsia="zh-CN"/>
          <w:rPrChange w:id="5" w:author="Charles Bonnineau" w:date="2024-07-12T22:45:00Z" w16du:dateUtc="2024-07-13T02:45:00Z">
            <w:rPr>
              <w:lang w:val="en-CA" w:eastAsia="zh-CN"/>
            </w:rPr>
          </w:rPrChange>
        </w:rPr>
        <w:t>AI {</w:t>
      </w:r>
      <w:ins w:id="6" w:author="Charles Bonnineau" w:date="2024-07-12T22:45:00Z" w16du:dateUtc="2024-07-13T02:45:00Z">
        <w:r w:rsidR="00493CDC" w:rsidRPr="00493CDC">
          <w:rPr>
            <w:lang w:val="fr-FR" w:eastAsia="zh-CN"/>
            <w:rPrChange w:id="7" w:author="Charles Bonnineau" w:date="2024-07-12T22:45:00Z" w16du:dateUtc="2024-07-13T02:45:00Z">
              <w:rPr>
                <w:lang w:val="en-CA" w:eastAsia="zh-CN"/>
              </w:rPr>
            </w:rPrChange>
          </w:rPr>
          <w:t>-0</w:t>
        </w:r>
      </w:ins>
      <w:del w:id="8" w:author="Charles Bonnineau" w:date="2024-07-12T22:45:00Z" w16du:dateUtc="2024-07-13T02:45:00Z">
        <w:r w:rsidR="00ED17D9" w:rsidRPr="00493CDC" w:rsidDel="00493CDC">
          <w:rPr>
            <w:lang w:val="fr-FR" w:eastAsia="zh-CN"/>
            <w:rPrChange w:id="9" w:author="Charles Bonnineau" w:date="2024-07-12T22:45:00Z" w16du:dateUtc="2024-07-13T02:45:00Z">
              <w:rPr>
                <w:lang w:val="en-CA" w:eastAsia="zh-CN"/>
              </w:rPr>
            </w:rPrChange>
          </w:rPr>
          <w:delText>x</w:delText>
        </w:r>
      </w:del>
      <w:r w:rsidR="00ED17D9" w:rsidRPr="00493CDC">
        <w:rPr>
          <w:lang w:val="fr-FR" w:eastAsia="zh-CN"/>
          <w:rPrChange w:id="10" w:author="Charles Bonnineau" w:date="2024-07-12T22:45:00Z" w16du:dateUtc="2024-07-13T02:45:00Z">
            <w:rPr>
              <w:lang w:val="en-CA" w:eastAsia="zh-CN"/>
            </w:rPr>
          </w:rPrChange>
        </w:rPr>
        <w:t>.</w:t>
      </w:r>
      <w:ins w:id="11" w:author="Charles Bonnineau" w:date="2024-07-12T22:45:00Z" w16du:dateUtc="2024-07-13T02:45:00Z">
        <w:r w:rsidR="00493CDC" w:rsidRPr="00493CDC">
          <w:rPr>
            <w:lang w:val="fr-FR" w:eastAsia="zh-CN"/>
            <w:rPrChange w:id="12" w:author="Charles Bonnineau" w:date="2024-07-12T22:45:00Z" w16du:dateUtc="2024-07-13T02:45:00Z">
              <w:rPr>
                <w:lang w:val="en-CA" w:eastAsia="zh-CN"/>
              </w:rPr>
            </w:rPrChange>
          </w:rPr>
          <w:t>14</w:t>
        </w:r>
      </w:ins>
      <w:del w:id="13" w:author="Charles Bonnineau" w:date="2024-07-12T22:45:00Z" w16du:dateUtc="2024-07-13T02:45:00Z">
        <w:r w:rsidR="00ED17D9" w:rsidRPr="00493CDC" w:rsidDel="00493CDC">
          <w:rPr>
            <w:lang w:val="fr-FR" w:eastAsia="zh-CN"/>
            <w:rPrChange w:id="14" w:author="Charles Bonnineau" w:date="2024-07-12T22:45:00Z" w16du:dateUtc="2024-07-13T02:45:00Z">
              <w:rPr>
                <w:lang w:val="en-CA" w:eastAsia="zh-CN"/>
              </w:rPr>
            </w:rPrChange>
          </w:rPr>
          <w:delText>xx</w:delText>
        </w:r>
      </w:del>
      <w:r w:rsidRPr="00493CDC">
        <w:rPr>
          <w:lang w:val="fr-FR" w:eastAsia="zh-CN"/>
          <w:rPrChange w:id="15" w:author="Charles Bonnineau" w:date="2024-07-12T22:45:00Z" w16du:dateUtc="2024-07-13T02:45:00Z">
            <w:rPr>
              <w:lang w:val="en-CA" w:eastAsia="zh-CN"/>
            </w:rPr>
          </w:rPrChange>
        </w:rPr>
        <w:t xml:space="preserve">% Y, </w:t>
      </w:r>
      <w:ins w:id="16" w:author="Charles Bonnineau" w:date="2024-07-12T22:45:00Z" w16du:dateUtc="2024-07-13T02:45:00Z">
        <w:r w:rsidR="00493CDC" w:rsidRPr="00493CDC">
          <w:rPr>
            <w:lang w:val="fr-FR" w:eastAsia="zh-CN"/>
            <w:rPrChange w:id="17" w:author="Charles Bonnineau" w:date="2024-07-12T22:45:00Z" w16du:dateUtc="2024-07-13T02:45:00Z">
              <w:rPr>
                <w:lang w:val="en-CA" w:eastAsia="zh-CN"/>
              </w:rPr>
            </w:rPrChange>
          </w:rPr>
          <w:t>0.04</w:t>
        </w:r>
      </w:ins>
      <w:del w:id="18" w:author="Charles Bonnineau" w:date="2024-07-12T22:45:00Z" w16du:dateUtc="2024-07-13T02:45:00Z">
        <w:r w:rsidR="00ED17D9" w:rsidRPr="00493CDC" w:rsidDel="00493CDC">
          <w:rPr>
            <w:lang w:val="fr-FR" w:eastAsia="zh-CN"/>
            <w:rPrChange w:id="19" w:author="Charles Bonnineau" w:date="2024-07-12T22:45:00Z" w16du:dateUtc="2024-07-13T02:45:00Z">
              <w:rPr>
                <w:lang w:val="en-CA" w:eastAsia="zh-CN"/>
              </w:rPr>
            </w:rPrChange>
          </w:rPr>
          <w:delText>x.xx</w:delText>
        </w:r>
      </w:del>
      <w:r w:rsidRPr="00493CDC">
        <w:rPr>
          <w:lang w:val="fr-FR" w:eastAsia="zh-CN"/>
          <w:rPrChange w:id="20" w:author="Charles Bonnineau" w:date="2024-07-12T22:45:00Z" w16du:dateUtc="2024-07-13T02:45:00Z">
            <w:rPr>
              <w:lang w:val="en-CA" w:eastAsia="zh-CN"/>
            </w:rPr>
          </w:rPrChange>
        </w:rPr>
        <w:t xml:space="preserve">% U, </w:t>
      </w:r>
      <w:ins w:id="21" w:author="Charles Bonnineau" w:date="2024-07-12T22:45:00Z" w16du:dateUtc="2024-07-13T02:45:00Z">
        <w:r w:rsidR="00493CDC" w:rsidRPr="00493CDC">
          <w:rPr>
            <w:lang w:val="fr-FR" w:eastAsia="zh-CN"/>
            <w:rPrChange w:id="22" w:author="Charles Bonnineau" w:date="2024-07-12T22:45:00Z" w16du:dateUtc="2024-07-13T02:45:00Z">
              <w:rPr>
                <w:lang w:val="en-CA" w:eastAsia="zh-CN"/>
              </w:rPr>
            </w:rPrChange>
          </w:rPr>
          <w:t>0</w:t>
        </w:r>
        <w:r w:rsidR="00493CDC">
          <w:rPr>
            <w:lang w:val="fr-FR" w:eastAsia="zh-CN"/>
          </w:rPr>
          <w:t>.01</w:t>
        </w:r>
      </w:ins>
      <w:del w:id="23" w:author="Charles Bonnineau" w:date="2024-07-12T22:45:00Z" w16du:dateUtc="2024-07-13T02:45:00Z">
        <w:r w:rsidR="00ED17D9" w:rsidRPr="00493CDC" w:rsidDel="00493CDC">
          <w:rPr>
            <w:lang w:val="fr-FR" w:eastAsia="zh-CN"/>
            <w:rPrChange w:id="24" w:author="Charles Bonnineau" w:date="2024-07-12T22:45:00Z" w16du:dateUtc="2024-07-13T02:45:00Z">
              <w:rPr>
                <w:lang w:val="en-CA" w:eastAsia="zh-CN"/>
              </w:rPr>
            </w:rPrChange>
          </w:rPr>
          <w:delText>x.xx</w:delText>
        </w:r>
      </w:del>
      <w:r w:rsidRPr="00493CDC">
        <w:rPr>
          <w:lang w:val="fr-FR" w:eastAsia="zh-CN"/>
          <w:rPrChange w:id="25" w:author="Charles Bonnineau" w:date="2024-07-12T22:45:00Z" w16du:dateUtc="2024-07-13T02:45:00Z">
            <w:rPr>
              <w:lang w:val="en-CA" w:eastAsia="zh-CN"/>
            </w:rPr>
          </w:rPrChange>
        </w:rPr>
        <w:t xml:space="preserve">% V, </w:t>
      </w:r>
      <w:r w:rsidR="00B40ADB" w:rsidRPr="00493CDC">
        <w:rPr>
          <w:lang w:val="fr-FR" w:eastAsia="zh-CN"/>
          <w:rPrChange w:id="26" w:author="Charles Bonnineau" w:date="2024-07-12T22:45:00Z" w16du:dateUtc="2024-07-13T02:45:00Z">
            <w:rPr>
              <w:lang w:val="en-CA" w:eastAsia="zh-CN"/>
            </w:rPr>
          </w:rPrChange>
        </w:rPr>
        <w:t>10</w:t>
      </w:r>
      <w:r w:rsidR="0002673D">
        <w:rPr>
          <w:lang w:val="fr-FR" w:eastAsia="zh-CN"/>
        </w:rPr>
        <w:t>0</w:t>
      </w:r>
      <w:r w:rsidR="00B40ADB" w:rsidRPr="00493CDC">
        <w:rPr>
          <w:lang w:val="fr-FR" w:eastAsia="zh-CN"/>
          <w:rPrChange w:id="27" w:author="Charles Bonnineau" w:date="2024-07-12T22:45:00Z" w16du:dateUtc="2024-07-13T02:45:00Z">
            <w:rPr>
              <w:lang w:val="en-CA" w:eastAsia="zh-CN"/>
            </w:rPr>
          </w:rPrChange>
        </w:rPr>
        <w:t>.</w:t>
      </w:r>
      <w:r w:rsidR="0002673D">
        <w:rPr>
          <w:lang w:val="fr-FR" w:eastAsia="zh-CN"/>
        </w:rPr>
        <w:t>4</w:t>
      </w:r>
      <w:del w:id="28" w:author="Charles Bonnineau" w:date="2024-07-12T22:45:00Z" w16du:dateUtc="2024-07-13T02:45:00Z">
        <w:r w:rsidR="00ED17D9" w:rsidRPr="00493CDC" w:rsidDel="00493CDC">
          <w:rPr>
            <w:lang w:val="fr-FR" w:eastAsia="zh-CN"/>
            <w:rPrChange w:id="29" w:author="Charles Bonnineau" w:date="2024-07-12T22:45:00Z" w16du:dateUtc="2024-07-13T02:45:00Z">
              <w:rPr>
                <w:lang w:val="en-CA" w:eastAsia="zh-CN"/>
              </w:rPr>
            </w:rPrChange>
          </w:rPr>
          <w:delText>x</w:delText>
        </w:r>
      </w:del>
      <w:r w:rsidRPr="00493CDC">
        <w:rPr>
          <w:lang w:val="fr-FR" w:eastAsia="zh-CN"/>
          <w:rPrChange w:id="30" w:author="Charles Bonnineau" w:date="2024-07-12T22:45:00Z" w16du:dateUtc="2024-07-13T02:45:00Z">
            <w:rPr>
              <w:lang w:val="en-CA" w:eastAsia="zh-CN"/>
            </w:rPr>
          </w:rPrChange>
        </w:rPr>
        <w:t xml:space="preserve">% EncT, </w:t>
      </w:r>
      <w:r w:rsidR="00B40ADB" w:rsidRPr="00493CDC">
        <w:rPr>
          <w:lang w:val="fr-FR" w:eastAsia="zh-CN"/>
          <w:rPrChange w:id="31" w:author="Charles Bonnineau" w:date="2024-07-12T22:45:00Z" w16du:dateUtc="2024-07-13T02:45:00Z">
            <w:rPr>
              <w:lang w:val="en-CA" w:eastAsia="zh-CN"/>
            </w:rPr>
          </w:rPrChange>
        </w:rPr>
        <w:t>10</w:t>
      </w:r>
      <w:r w:rsidR="0002673D">
        <w:rPr>
          <w:lang w:val="fr-FR" w:eastAsia="zh-CN"/>
        </w:rPr>
        <w:t>2</w:t>
      </w:r>
      <w:r w:rsidR="00B40ADB" w:rsidRPr="00493CDC">
        <w:rPr>
          <w:lang w:val="fr-FR" w:eastAsia="zh-CN"/>
          <w:rPrChange w:id="32" w:author="Charles Bonnineau" w:date="2024-07-12T22:45:00Z" w16du:dateUtc="2024-07-13T02:45:00Z">
            <w:rPr>
              <w:lang w:val="en-CA" w:eastAsia="zh-CN"/>
            </w:rPr>
          </w:rPrChange>
        </w:rPr>
        <w:t>.</w:t>
      </w:r>
      <w:r w:rsidR="0002673D">
        <w:rPr>
          <w:lang w:val="fr-FR" w:eastAsia="zh-CN"/>
        </w:rPr>
        <w:t>1</w:t>
      </w:r>
      <w:del w:id="33" w:author="Charles Bonnineau" w:date="2024-07-12T22:45:00Z" w16du:dateUtc="2024-07-13T02:45:00Z">
        <w:r w:rsidR="00ED17D9" w:rsidRPr="00493CDC" w:rsidDel="00493CDC">
          <w:rPr>
            <w:lang w:val="fr-FR" w:eastAsia="zh-CN"/>
            <w:rPrChange w:id="34" w:author="Charles Bonnineau" w:date="2024-07-12T22:45:00Z" w16du:dateUtc="2024-07-13T02:45:00Z">
              <w:rPr>
                <w:lang w:val="en-CA" w:eastAsia="zh-CN"/>
              </w:rPr>
            </w:rPrChange>
          </w:rPr>
          <w:delText>x</w:delText>
        </w:r>
      </w:del>
      <w:r w:rsidRPr="00493CDC">
        <w:rPr>
          <w:lang w:val="fr-FR" w:eastAsia="zh-CN"/>
          <w:rPrChange w:id="35" w:author="Charles Bonnineau" w:date="2024-07-12T22:45:00Z" w16du:dateUtc="2024-07-13T02:45:00Z">
            <w:rPr>
              <w:lang w:val="en-CA" w:eastAsia="zh-CN"/>
            </w:rPr>
          </w:rPrChange>
        </w:rPr>
        <w:t>% DecT}</w:t>
      </w:r>
    </w:p>
    <w:p w14:paraId="0F42F8E1" w14:textId="77777777" w:rsidR="004E6194" w:rsidRPr="0002673D" w:rsidRDefault="004E6194">
      <w:pPr>
        <w:jc w:val="center"/>
        <w:rPr>
          <w:lang w:val="fr-FR" w:eastAsia="zh-CN"/>
          <w:rPrChange w:id="36" w:author="Charles Bonnineau" w:date="2024-07-14T01:36:00Z" w16du:dateUtc="2024-07-14T05:36:00Z">
            <w:rPr>
              <w:lang w:val="en-CA" w:eastAsia="zh-CN"/>
            </w:rPr>
          </w:rPrChange>
        </w:rPr>
        <w:pPrChange w:id="37" w:author="Charles Bonnineau" w:date="2024-07-15T05:27:00Z" w16du:dateUtc="2024-07-15T09:27:00Z">
          <w:pPr/>
        </w:pPrChange>
      </w:pPr>
    </w:p>
    <w:p w14:paraId="7D2AC1F0" w14:textId="573E225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F2B1FE7" w14:textId="48581FAE" w:rsidR="00391778" w:rsidRDefault="00391778" w:rsidP="000736F5">
      <w:r>
        <w:t xml:space="preserve">Implicit MTS </w:t>
      </w:r>
      <w:r w:rsidR="00D50CA5">
        <w:t>h</w:t>
      </w:r>
      <w:r>
        <w:t xml:space="preserve">as been introduced in VVC </w:t>
      </w:r>
      <w:r w:rsidR="0078197B">
        <w:t xml:space="preserve">as </w:t>
      </w:r>
      <w:r>
        <w:t xml:space="preserve">an alternative tool to explicit MTS. This tool reduces the encoder complexity by inferring the optimal transform type from decoder-side information instead of performing an intensive rate-distortion search in the encoder. </w:t>
      </w:r>
    </w:p>
    <w:p w14:paraId="40C46F87" w14:textId="01EE6B69" w:rsidR="00CF49A9" w:rsidRDefault="00391778" w:rsidP="000736F5">
      <w:pPr>
        <w:rPr>
          <w:ins w:id="38" w:author="Charles Bonnineau" w:date="2024-07-15T05:23:00Z" w16du:dateUtc="2024-07-15T09:23:00Z"/>
        </w:rPr>
      </w:pPr>
      <w:r>
        <w:t xml:space="preserve">However, implicit MTS </w:t>
      </w:r>
      <w:r w:rsidR="00C162F0">
        <w:t xml:space="preserve">remained unchanged </w:t>
      </w:r>
      <w:r>
        <w:t>in the enhanced compression model (ECM)</w:t>
      </w:r>
      <w:r w:rsidR="00C162F0">
        <w:t xml:space="preserve">, which introduce </w:t>
      </w:r>
      <w:r>
        <w:t>new primary transforms to explicit MTS.</w:t>
      </w:r>
      <w:ins w:id="39" w:author="Charles Bonnineau" w:date="2024-07-15T05:23:00Z" w16du:dateUtc="2024-07-15T09:23:00Z">
        <w:r w:rsidR="00CF49A9">
          <w:t xml:space="preserve"> </w:t>
        </w:r>
      </w:ins>
      <w:ins w:id="40" w:author="Charles Bonnineau" w:date="2024-07-15T05:32:00Z" w16du:dateUtc="2024-07-15T09:32:00Z">
        <w:r w:rsidR="00EA3C03">
          <w:t>T</w:t>
        </w:r>
      </w:ins>
      <w:ins w:id="41" w:author="Charles Bonnineau" w:date="2024-07-15T05:23:00Z" w16du:dateUtc="2024-07-15T09:23:00Z">
        <w:r w:rsidR="00CF49A9">
          <w:t>he horizontal and vertical transform are inferred as follows:</w:t>
        </w:r>
      </w:ins>
    </w:p>
    <w:p w14:paraId="33862677" w14:textId="5617A522" w:rsidR="00CF49A9" w:rsidRPr="00CF49A9" w:rsidRDefault="00CF49A9">
      <w:pPr>
        <w:tabs>
          <w:tab w:val="clear" w:pos="720"/>
        </w:tabs>
        <w:jc w:val="center"/>
        <w:rPr>
          <w:ins w:id="42" w:author="Charles Bonnineau" w:date="2024-07-15T05:24:00Z"/>
        </w:rPr>
        <w:pPrChange w:id="43" w:author="Charles Bonnineau" w:date="2024-07-15T05:24:00Z" w16du:dateUtc="2024-07-15T09:24:00Z">
          <w:pPr>
            <w:numPr>
              <w:ilvl w:val="2"/>
              <w:numId w:val="14"/>
            </w:numPr>
            <w:tabs>
              <w:tab w:val="num" w:pos="2160"/>
            </w:tabs>
            <w:ind w:left="2160" w:hanging="360"/>
          </w:pPr>
        </w:pPrChange>
      </w:pPr>
      <w:proofErr w:type="spellStart"/>
      <w:ins w:id="44" w:author="Charles Bonnineau" w:date="2024-07-15T05:24:00Z">
        <w:r w:rsidRPr="00CF49A9">
          <w:rPr>
            <w:lang w:val="en-CA"/>
          </w:rPr>
          <w:t>trHor</w:t>
        </w:r>
        <w:proofErr w:type="spellEnd"/>
        <w:r w:rsidRPr="00CF49A9">
          <w:rPr>
            <w:lang w:val="en-CA"/>
          </w:rPr>
          <w:t xml:space="preserve"> = </w:t>
        </w:r>
      </w:ins>
      <m:oMath>
        <m:d>
          <m:dPr>
            <m:begChr m:val="{"/>
            <m:endChr m:val=""/>
            <m:ctrlPr>
              <w:ins w:id="45" w:author="Charles Bonnineau" w:date="2024-07-15T05:24:00Z">
                <w:rPr>
                  <w:rFonts w:ascii="Cambria Math" w:hAnsi="Cambria Math"/>
                  <w:i/>
                  <w:iCs/>
                  <w:lang w:val="en-CA"/>
                </w:rPr>
              </w:ins>
            </m:ctrlPr>
          </m:dPr>
          <m:e>
            <m:eqArr>
              <m:eqArrPr>
                <m:ctrlPr>
                  <w:ins w:id="46" w:author="Charles Bonnineau" w:date="2024-07-15T05:24:00Z">
                    <w:rPr>
                      <w:rFonts w:ascii="Cambria Math" w:hAnsi="Cambria Math"/>
                      <w:i/>
                      <w:iCs/>
                      <w:lang w:val="en-CA"/>
                    </w:rPr>
                  </w:ins>
                </m:ctrlPr>
              </m:eqArrPr>
              <m:e>
                <m:r>
                  <w:ins w:id="47" w:author="Charles Bonnineau" w:date="2024-07-15T05:24:00Z">
                    <w:rPr>
                      <w:rFonts w:ascii="Cambria Math" w:hAnsi="Cambria Math"/>
                    </w:rPr>
                    <m:t>DST7,   if 4≤W≤16 </m:t>
                  </w:ins>
                </m:r>
              </m:e>
              <m:e>
                <m:r>
                  <w:ins w:id="48" w:author="Charles Bonnineau" w:date="2024-07-15T05:24:00Z">
                    <w:rPr>
                      <w:rFonts w:ascii="Cambria Math" w:hAnsi="Cambria Math"/>
                    </w:rPr>
                    <m:t>DCT2,            otherwise</m:t>
                  </w:ins>
                </m:r>
              </m:e>
            </m:eqArr>
          </m:e>
        </m:d>
      </m:oMath>
    </w:p>
    <w:p w14:paraId="58047B5A" w14:textId="074BF04D" w:rsidR="00CF49A9" w:rsidRPr="00CF49A9" w:rsidRDefault="00CF49A9">
      <w:pPr>
        <w:tabs>
          <w:tab w:val="clear" w:pos="720"/>
        </w:tabs>
        <w:jc w:val="center"/>
        <w:rPr>
          <w:rPrChange w:id="49" w:author="Charles Bonnineau" w:date="2024-07-15T05:23:00Z" w16du:dateUtc="2024-07-15T09:23:00Z">
            <w:rPr>
              <w:lang w:val="en-CA"/>
            </w:rPr>
          </w:rPrChange>
        </w:rPr>
        <w:pPrChange w:id="50" w:author="Charles Bonnineau" w:date="2024-07-15T05:24:00Z" w16du:dateUtc="2024-07-15T09:24:00Z">
          <w:pPr/>
        </w:pPrChange>
      </w:pPr>
      <w:proofErr w:type="spellStart"/>
      <w:ins w:id="51" w:author="Charles Bonnineau" w:date="2024-07-15T05:24:00Z">
        <w:r w:rsidRPr="00CF49A9">
          <w:rPr>
            <w:lang w:val="en-CA"/>
          </w:rPr>
          <w:t>trVer</w:t>
        </w:r>
        <w:proofErr w:type="spellEnd"/>
        <w:r w:rsidRPr="00CF49A9">
          <w:rPr>
            <w:lang w:val="en-CA"/>
          </w:rPr>
          <w:t xml:space="preserve"> = </w:t>
        </w:r>
      </w:ins>
      <m:oMath>
        <m:d>
          <m:dPr>
            <m:begChr m:val="{"/>
            <m:endChr m:val=""/>
            <m:ctrlPr>
              <w:ins w:id="52" w:author="Charles Bonnineau" w:date="2024-07-15T05:24:00Z">
                <w:rPr>
                  <w:rFonts w:ascii="Cambria Math" w:hAnsi="Cambria Math"/>
                  <w:i/>
                  <w:iCs/>
                  <w:lang w:val="en-CA"/>
                </w:rPr>
              </w:ins>
            </m:ctrlPr>
          </m:dPr>
          <m:e>
            <m:eqArr>
              <m:eqArrPr>
                <m:ctrlPr>
                  <w:ins w:id="53" w:author="Charles Bonnineau" w:date="2024-07-15T05:24:00Z">
                    <w:rPr>
                      <w:rFonts w:ascii="Cambria Math" w:hAnsi="Cambria Math"/>
                      <w:i/>
                      <w:iCs/>
                      <w:lang w:val="en-CA"/>
                    </w:rPr>
                  </w:ins>
                </m:ctrlPr>
              </m:eqArrPr>
              <m:e>
                <m:r>
                  <w:ins w:id="54" w:author="Charles Bonnineau" w:date="2024-07-15T05:24:00Z">
                    <w:rPr>
                      <w:rFonts w:ascii="Cambria Math" w:hAnsi="Cambria Math"/>
                    </w:rPr>
                    <m:t>DST7,  if 4≤H≤16 </m:t>
                  </w:ins>
                </m:r>
              </m:e>
              <m:e>
                <m:r>
                  <w:ins w:id="55" w:author="Charles Bonnineau" w:date="2024-07-15T05:24:00Z">
                    <w:rPr>
                      <w:rFonts w:ascii="Cambria Math" w:hAnsi="Cambria Math"/>
                    </w:rPr>
                    <m:t>DCT2,           otherwise</m:t>
                  </w:ins>
                </m:r>
              </m:e>
            </m:eqArr>
          </m:e>
        </m:d>
      </m:oMath>
    </w:p>
    <w:p w14:paraId="6B1B691A" w14:textId="6DEA1BBB" w:rsidR="00CC488F" w:rsidRPr="00C162F0" w:rsidRDefault="00C75C69" w:rsidP="00972696">
      <w:pPr>
        <w:rPr>
          <w:lang w:val="en-CA"/>
        </w:rPr>
      </w:pPr>
      <w:r>
        <w:rPr>
          <w:lang w:val="en-CA"/>
        </w:rPr>
        <w:t xml:space="preserve">It is asserted that the implicit MTS method can benefit from the introduction of the new primary transforms </w:t>
      </w:r>
      <w:r w:rsidR="009C60CB">
        <w:rPr>
          <w:lang w:val="en-CA"/>
        </w:rPr>
        <w:t xml:space="preserve">introduced </w:t>
      </w:r>
      <w:r>
        <w:rPr>
          <w:lang w:val="en-CA"/>
        </w:rPr>
        <w:t xml:space="preserve">in the ECM. </w:t>
      </w:r>
    </w:p>
    <w:p w14:paraId="74CA362C" w14:textId="77777777" w:rsidR="00D57D83" w:rsidRDefault="00D57D83" w:rsidP="00D57D8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6A24663" w14:textId="0B6D39DE" w:rsidR="00C375F2" w:rsidRDefault="00746429" w:rsidP="00680FB8">
      <w:pPr>
        <w:rPr>
          <w:ins w:id="56" w:author="Charles Bonnineau" w:date="2024-07-15T05:26:00Z" w16du:dateUtc="2024-07-15T09:26:00Z"/>
        </w:rPr>
      </w:pPr>
      <w:r>
        <w:t>In this proposal, the</w:t>
      </w:r>
      <w:ins w:id="57" w:author="Charles Bonnineau" w:date="2024-07-15T05:19:00Z" w16du:dateUtc="2024-07-15T09:19:00Z">
        <w:r w:rsidR="008E0591">
          <w:t xml:space="preserve"> implicit MTS </w:t>
        </w:r>
      </w:ins>
      <w:ins w:id="58" w:author="Charles Bonnineau" w:date="2024-07-15T05:20:00Z" w16du:dateUtc="2024-07-15T09:20:00Z">
        <w:r w:rsidR="008E0591">
          <w:t xml:space="preserve">method of the ECM-13.0 is </w:t>
        </w:r>
      </w:ins>
      <w:ins w:id="59" w:author="Charles Bonnineau" w:date="2024-07-15T05:22:00Z" w16du:dateUtc="2024-07-15T09:22:00Z">
        <w:r w:rsidR="00D96813">
          <w:t>improved</w:t>
        </w:r>
      </w:ins>
      <w:ins w:id="60" w:author="Charles Bonnineau" w:date="2024-07-15T05:28:00Z" w16du:dateUtc="2024-07-15T09:28:00Z">
        <w:r w:rsidR="00B973C6">
          <w:t>.</w:t>
        </w:r>
      </w:ins>
      <w:ins w:id="61" w:author="Charles Bonnineau" w:date="2024-07-15T05:20:00Z" w16du:dateUtc="2024-07-15T09:20:00Z">
        <w:r w:rsidR="008E0591">
          <w:t xml:space="preserve"> </w:t>
        </w:r>
      </w:ins>
      <w:ins w:id="62" w:author="Charles Bonnineau" w:date="2024-07-15T05:29:00Z" w16du:dateUtc="2024-07-15T09:29:00Z">
        <w:r w:rsidR="00135889">
          <w:t xml:space="preserve">The implicit MTS method is made </w:t>
        </w:r>
      </w:ins>
      <w:ins w:id="63" w:author="Charles Bonnineau" w:date="2024-07-15T05:22:00Z" w16du:dateUtc="2024-07-15T09:22:00Z">
        <w:r w:rsidR="00FF2109">
          <w:t xml:space="preserve">intra-mode </w:t>
        </w:r>
      </w:ins>
      <w:ins w:id="64" w:author="Charles Bonnineau" w:date="2024-07-15T05:23:00Z" w16du:dateUtc="2024-07-15T09:23:00Z">
        <w:r w:rsidR="00745AB3">
          <w:t xml:space="preserve">and TU-size </w:t>
        </w:r>
      </w:ins>
      <w:ins w:id="65" w:author="Charles Bonnineau" w:date="2024-07-15T05:29:00Z" w16du:dateUtc="2024-07-15T09:29:00Z">
        <w:r w:rsidR="00135889">
          <w:t xml:space="preserve">dependent </w:t>
        </w:r>
      </w:ins>
      <w:ins w:id="66" w:author="Charles Bonnineau" w:date="2024-07-15T05:33:00Z" w16du:dateUtc="2024-07-15T09:33:00Z">
        <w:r w:rsidR="00730FD4">
          <w:t xml:space="preserve">using </w:t>
        </w:r>
      </w:ins>
      <w:ins w:id="67" w:author="Charles Bonnineau" w:date="2024-07-15T05:29:00Z" w16du:dateUtc="2024-07-15T09:29:00Z">
        <w:r w:rsidR="006B2D48">
          <w:t xml:space="preserve">a LUT </w:t>
        </w:r>
      </w:ins>
      <w:ins w:id="68" w:author="Charles Bonnineau" w:date="2024-07-15T05:24:00Z" w16du:dateUtc="2024-07-15T09:24:00Z">
        <w:r w:rsidR="00C870F8">
          <w:t xml:space="preserve">as in intra </w:t>
        </w:r>
      </w:ins>
      <w:ins w:id="69" w:author="Charles Bonnineau" w:date="2024-07-15T05:25:00Z" w16du:dateUtc="2024-07-15T09:25:00Z">
        <w:r w:rsidR="00C870F8">
          <w:t>explicit MTS</w:t>
        </w:r>
      </w:ins>
      <w:ins w:id="70" w:author="Charles Bonnineau" w:date="2024-07-15T05:24:00Z" w16du:dateUtc="2024-07-15T09:24:00Z">
        <w:r w:rsidR="00C870F8">
          <w:t xml:space="preserve">. </w:t>
        </w:r>
      </w:ins>
      <w:ins w:id="71" w:author="Charles Bonnineau" w:date="2024-07-15T05:25:00Z" w16du:dateUtc="2024-07-15T09:25:00Z">
        <w:r w:rsidR="00A270D0">
          <w:t>In addition,</w:t>
        </w:r>
      </w:ins>
      <w:ins w:id="72" w:author="Charles Bonnineau" w:date="2024-07-15T05:24:00Z" w16du:dateUtc="2024-07-15T09:24:00Z">
        <w:r w:rsidR="00C870F8">
          <w:t xml:space="preserve"> </w:t>
        </w:r>
      </w:ins>
      <w:ins w:id="73" w:author="Charles Bonnineau" w:date="2024-07-15T05:25:00Z" w16du:dateUtc="2024-07-15T09:25:00Z">
        <w:r w:rsidR="00891508">
          <w:t xml:space="preserve">other </w:t>
        </w:r>
      </w:ins>
      <w:ins w:id="74" w:author="Charles Bonnineau" w:date="2024-07-15T05:29:00Z" w16du:dateUtc="2024-07-15T09:29:00Z">
        <w:r w:rsidR="005F696F">
          <w:t xml:space="preserve">transforms </w:t>
        </w:r>
      </w:ins>
      <w:ins w:id="75" w:author="Charles Bonnineau" w:date="2024-07-15T05:25:00Z" w16du:dateUtc="2024-07-15T09:25:00Z">
        <w:r w:rsidR="00891508">
          <w:t>than DST</w:t>
        </w:r>
      </w:ins>
      <w:ins w:id="76" w:author="Charles Bonnineau" w:date="2024-07-15T05:27:00Z" w16du:dateUtc="2024-07-15T09:27:00Z">
        <w:r w:rsidR="00ED4A60">
          <w:t>7 and</w:t>
        </w:r>
      </w:ins>
      <w:ins w:id="77" w:author="Charles Bonnineau" w:date="2024-07-15T05:25:00Z" w16du:dateUtc="2024-07-15T09:25:00Z">
        <w:r w:rsidR="00891508">
          <w:t xml:space="preserve"> DCT2 </w:t>
        </w:r>
      </w:ins>
      <w:ins w:id="78" w:author="Charles Bonnineau" w:date="2024-07-15T05:26:00Z" w16du:dateUtc="2024-07-15T09:26:00Z">
        <w:r w:rsidR="00891508">
          <w:t>are considered</w:t>
        </w:r>
      </w:ins>
      <w:ins w:id="79" w:author="Charles Bonnineau" w:date="2024-07-15T05:21:00Z" w16du:dateUtc="2024-07-15T09:21:00Z">
        <w:r w:rsidR="0024480E">
          <w:t xml:space="preserve">. </w:t>
        </w:r>
      </w:ins>
    </w:p>
    <w:p w14:paraId="775485F4" w14:textId="30881858" w:rsidR="00ED3539" w:rsidRDefault="00095BCD" w:rsidP="00ED3539">
      <w:pPr>
        <w:rPr>
          <w:ins w:id="80" w:author="Charles Bonnineau" w:date="2024-07-15T05:17:00Z" w16du:dateUtc="2024-07-15T09:17:00Z"/>
        </w:rPr>
      </w:pPr>
      <w:ins w:id="81" w:author="Charles Bonnineau" w:date="2024-07-15T05:26:00Z" w16du:dateUtc="2024-07-15T09:26:00Z">
        <w:r>
          <w:t>The</w:t>
        </w:r>
      </w:ins>
      <w:ins w:id="82" w:author="Charles Bonnineau" w:date="2024-07-15T05:29:00Z" w16du:dateUtc="2024-07-15T09:29:00Z">
        <w:r w:rsidR="00584F8B">
          <w:t xml:space="preserve"> proposed LUT</w:t>
        </w:r>
      </w:ins>
      <w:ins w:id="83" w:author="Charles Bonnineau" w:date="2024-07-15T05:26:00Z" w16du:dateUtc="2024-07-15T09:26:00Z">
        <w:r>
          <w:t xml:space="preserve"> infer</w:t>
        </w:r>
      </w:ins>
      <w:ins w:id="84" w:author="Charles Bonnineau" w:date="2024-07-15T05:29:00Z" w16du:dateUtc="2024-07-15T09:29:00Z">
        <w:r w:rsidR="00584F8B">
          <w:t>s</w:t>
        </w:r>
      </w:ins>
      <w:ins w:id="85" w:author="Charles Bonnineau" w:date="2024-07-15T05:26:00Z" w16du:dateUtc="2024-07-15T09:26:00Z">
        <w:r>
          <w:t xml:space="preserve"> a</w:t>
        </w:r>
      </w:ins>
      <w:ins w:id="86" w:author="Charles Bonnineau" w:date="2024-07-15T05:30:00Z" w16du:dateUtc="2024-07-15T09:30:00Z">
        <w:r w:rsidR="0000688C">
          <w:t xml:space="preserve"> single</w:t>
        </w:r>
      </w:ins>
      <w:ins w:id="87" w:author="Charles Bonnineau" w:date="2024-07-15T05:26:00Z" w16du:dateUtc="2024-07-15T09:26:00Z">
        <w:r>
          <w:t xml:space="preserve"> </w:t>
        </w:r>
      </w:ins>
      <w:del w:id="88" w:author="Charles Bonnineau" w:date="2024-07-15T05:21:00Z" w16du:dateUtc="2024-07-15T09:21:00Z">
        <w:r w:rsidR="00746429" w:rsidDel="0024480E">
          <w:delText xml:space="preserve"> </w:delText>
        </w:r>
      </w:del>
      <w:r w:rsidR="00746429">
        <w:t xml:space="preserve">primary transform pair </w:t>
      </w:r>
      <w:ins w:id="89" w:author="Charles Bonnineau" w:date="2024-07-15T05:26:00Z" w16du:dateUtc="2024-07-15T09:26:00Z">
        <w:r>
          <w:t xml:space="preserve">to </w:t>
        </w:r>
      </w:ins>
      <w:ins w:id="90" w:author="Charles Bonnineau" w:date="2024-07-15T05:19:00Z" w16du:dateUtc="2024-07-15T09:19:00Z">
        <w:r w:rsidR="008E0591">
          <w:t xml:space="preserve">the current block </w:t>
        </w:r>
      </w:ins>
      <w:del w:id="91" w:author="Charles Bonnineau" w:date="2024-07-15T05:26:00Z" w16du:dateUtc="2024-07-15T09:26:00Z">
        <w:r w:rsidR="002E4DE5" w:rsidDel="00095BCD">
          <w:delText xml:space="preserve">is </w:delText>
        </w:r>
      </w:del>
      <w:del w:id="92" w:author="Charles Bonnineau" w:date="2024-07-15T05:19:00Z" w16du:dateUtc="2024-07-15T09:19:00Z">
        <w:r w:rsidR="00746429" w:rsidDel="008E0591">
          <w:delText xml:space="preserve">directly </w:delText>
        </w:r>
      </w:del>
      <w:del w:id="93" w:author="Charles Bonnineau" w:date="2024-07-15T05:26:00Z" w16du:dateUtc="2024-07-15T09:26:00Z">
        <w:r w:rsidR="0037573C" w:rsidDel="00095BCD">
          <w:delText xml:space="preserve">inferred </w:delText>
        </w:r>
        <w:r w:rsidR="00746429" w:rsidDel="00095BCD">
          <w:delText xml:space="preserve">from the </w:delText>
        </w:r>
      </w:del>
      <w:ins w:id="94" w:author="Charles Bonnineau" w:date="2024-07-15T05:26:00Z" w16du:dateUtc="2024-07-15T09:26:00Z">
        <w:r>
          <w:t xml:space="preserve">based on its </w:t>
        </w:r>
      </w:ins>
      <w:r w:rsidR="00746429">
        <w:t xml:space="preserve">intra prediction mode and </w:t>
      </w:r>
      <w:del w:id="95" w:author="Charles Bonnineau" w:date="2024-07-15T05:26:00Z" w16du:dateUtc="2024-07-15T09:26:00Z">
        <w:r w:rsidR="00746429" w:rsidDel="00095BCD">
          <w:delText xml:space="preserve">the </w:delText>
        </w:r>
      </w:del>
      <w:r w:rsidR="00746429">
        <w:t>TU</w:t>
      </w:r>
      <w:del w:id="96" w:author="Charles Bonnineau" w:date="2024-07-15T05:26:00Z" w16du:dateUtc="2024-07-15T09:26:00Z">
        <w:r w:rsidR="00746429" w:rsidDel="00095BCD">
          <w:delText xml:space="preserve"> size</w:delText>
        </w:r>
        <w:r w:rsidR="002E4DE5" w:rsidDel="00095BCD">
          <w:delText xml:space="preserve"> </w:delText>
        </w:r>
        <w:r w:rsidR="00B74BAD" w:rsidDel="00095BCD">
          <w:delText xml:space="preserve">of the current block </w:delText>
        </w:r>
        <w:r w:rsidR="002E4DE5" w:rsidDel="00095BCD">
          <w:delText>using a lookup-table (LUT)</w:delText>
        </w:r>
      </w:del>
      <w:r w:rsidR="00746429">
        <w:t xml:space="preserve">. </w:t>
      </w:r>
      <w:ins w:id="97" w:author="Charles Bonnineau" w:date="2024-07-15T05:19:00Z" w16du:dateUtc="2024-07-15T09:19:00Z">
        <w:r w:rsidR="00C52E94">
          <w:t xml:space="preserve">A total of 36 different transform pairs </w:t>
        </w:r>
      </w:ins>
      <w:ins w:id="98" w:author="Charles Bonnineau" w:date="2024-07-15T05:27:00Z" w16du:dateUtc="2024-07-15T09:27:00Z">
        <w:r w:rsidR="00DE6382">
          <w:t xml:space="preserve">are </w:t>
        </w:r>
      </w:ins>
      <w:ins w:id="99" w:author="Charles Bonnineau" w:date="2024-07-15T05:19:00Z" w16du:dateUtc="2024-07-15T09:19:00Z">
        <w:r w:rsidR="00C52E94">
          <w:t xml:space="preserve">considered in the LUT </w:t>
        </w:r>
      </w:ins>
      <w:ins w:id="100" w:author="Charles Bonnineau" w:date="2024-07-15T05:27:00Z" w16du:dateUtc="2024-07-15T09:27:00Z">
        <w:r w:rsidR="00DE6382">
          <w:t xml:space="preserve">based on </w:t>
        </w:r>
      </w:ins>
      <w:ins w:id="101" w:author="Charles Bonnineau" w:date="2024-07-15T05:19:00Z" w16du:dateUtc="2024-07-15T09:19:00Z">
        <w:r w:rsidR="00C52E94">
          <w:t>the</w:t>
        </w:r>
      </w:ins>
      <w:ins w:id="102" w:author="Charles Bonnineau" w:date="2024-07-15T05:17:00Z" w16du:dateUtc="2024-07-15T09:17:00Z">
        <w:r w:rsidR="00ED3539">
          <w:t xml:space="preserve"> following separable primary transforms:</w:t>
        </w:r>
      </w:ins>
    </w:p>
    <w:p w14:paraId="3F1B1DDC" w14:textId="53C8B914" w:rsidR="00ED3539" w:rsidRDefault="00ED3539">
      <w:pPr>
        <w:jc w:val="center"/>
        <w:rPr>
          <w:ins w:id="103" w:author="Charles Bonnineau" w:date="2024-07-15T05:12:00Z" w16du:dateUtc="2024-07-15T09:12:00Z"/>
        </w:rPr>
        <w:pPrChange w:id="104" w:author="Charles Bonnineau" w:date="2024-07-15T05:17:00Z" w16du:dateUtc="2024-07-15T09:17:00Z">
          <w:pPr/>
        </w:pPrChange>
      </w:pPr>
      <w:ins w:id="105" w:author="Charles Bonnineau" w:date="2024-07-15T05:17:00Z" w16du:dateUtc="2024-07-15T09:17:00Z">
        <w:r>
          <w:t>{DCT2, DCT5, DCT8, DST1, DST4, DST7}</w:t>
        </w:r>
      </w:ins>
    </w:p>
    <w:p w14:paraId="29D391DB" w14:textId="098A2331" w:rsidR="005F1C27" w:rsidRDefault="00F46068">
      <w:pPr>
        <w:rPr>
          <w:ins w:id="106" w:author="Charles Bonnineau" w:date="2024-07-12T22:26:00Z" w16du:dateUtc="2024-07-13T02:26:00Z"/>
        </w:rPr>
        <w:pPrChange w:id="107" w:author="Charles Bonnineau" w:date="2024-07-15T05:17:00Z" w16du:dateUtc="2024-07-15T09:17:00Z">
          <w:pPr>
            <w:jc w:val="center"/>
          </w:pPr>
        </w:pPrChange>
      </w:pPr>
      <w:ins w:id="108" w:author="Charles Bonnineau" w:date="2024-07-15T05:12:00Z" w16du:dateUtc="2024-07-15T09:12:00Z">
        <w:r>
          <w:lastRenderedPageBreak/>
          <w:t>First, t</w:t>
        </w:r>
      </w:ins>
      <w:ins w:id="109" w:author="Charles Bonnineau" w:date="2024-07-15T05:08:00Z" w16du:dateUtc="2024-07-15T09:08:00Z">
        <w:r w:rsidR="00FD4316">
          <w:t xml:space="preserve">he intra-mode </w:t>
        </w:r>
        <w:r w:rsidR="006E1875">
          <w:t>of the current block i</w:t>
        </w:r>
      </w:ins>
      <w:ins w:id="110" w:author="Charles Bonnineau" w:date="2024-07-15T05:09:00Z" w16du:dateUtc="2024-07-15T09:09:00Z">
        <w:r w:rsidR="006E1875">
          <w:t xml:space="preserve">s </w:t>
        </w:r>
      </w:ins>
      <w:ins w:id="111" w:author="Charles Bonnineau" w:date="2024-07-15T05:08:00Z" w16du:dateUtc="2024-07-15T09:08:00Z">
        <w:r w:rsidR="006E1875">
          <w:t xml:space="preserve">obtained the same way as </w:t>
        </w:r>
      </w:ins>
      <w:ins w:id="112" w:author="Charles Bonnineau" w:date="2024-07-15T05:09:00Z" w16du:dateUtc="2024-07-15T09:09:00Z">
        <w:r w:rsidR="006E1875">
          <w:t>in</w:t>
        </w:r>
      </w:ins>
      <w:ins w:id="113" w:author="Charles Bonnineau" w:date="2024-07-15T05:30:00Z" w16du:dateUtc="2024-07-15T09:30:00Z">
        <w:r w:rsidR="00F93D71">
          <w:t xml:space="preserve"> intra</w:t>
        </w:r>
      </w:ins>
      <w:ins w:id="114" w:author="Charles Bonnineau" w:date="2024-07-15T05:09:00Z" w16du:dateUtc="2024-07-15T09:09:00Z">
        <w:r w:rsidR="006E1875">
          <w:t xml:space="preserve"> explicit MTS</w:t>
        </w:r>
      </w:ins>
      <w:ins w:id="115" w:author="Charles Bonnineau" w:date="2024-07-15T05:08:00Z" w16du:dateUtc="2024-07-15T09:08:00Z">
        <w:r w:rsidR="006E1875">
          <w:t>.</w:t>
        </w:r>
      </w:ins>
      <w:ins w:id="116" w:author="Charles Bonnineau" w:date="2024-07-15T05:16:00Z" w16du:dateUtc="2024-07-15T09:16:00Z">
        <w:r w:rsidR="003A1C8B">
          <w:t xml:space="preserve"> </w:t>
        </w:r>
      </w:ins>
      <w:ins w:id="117" w:author="Charles Bonnineau" w:date="2024-07-15T05:12:00Z" w16du:dateUtc="2024-07-15T09:12:00Z">
        <w:r>
          <w:t>Then</w:t>
        </w:r>
      </w:ins>
      <w:ins w:id="118" w:author="Charles Bonnineau" w:date="2024-07-15T05:30:00Z" w16du:dateUtc="2024-07-15T09:30:00Z">
        <w:r w:rsidR="00121142">
          <w:t xml:space="preserve">, </w:t>
        </w:r>
      </w:ins>
      <w:ins w:id="119" w:author="Charles Bonnineau" w:date="2024-07-15T05:14:00Z" w16du:dateUtc="2024-07-15T09:14:00Z">
        <w:r w:rsidR="00AF249B">
          <w:t xml:space="preserve">both the intra mode and </w:t>
        </w:r>
      </w:ins>
      <w:ins w:id="120" w:author="Charles Bonnineau" w:date="2024-07-15T05:12:00Z" w16du:dateUtc="2024-07-15T09:12:00Z">
        <w:r>
          <w:t xml:space="preserve">the </w:t>
        </w:r>
      </w:ins>
      <w:ins w:id="121" w:author="Charles Bonnineau" w:date="2024-07-15T05:14:00Z" w16du:dateUtc="2024-07-15T09:14:00Z">
        <w:r w:rsidR="00AF249B">
          <w:t xml:space="preserve">size </w:t>
        </w:r>
        <w:r w:rsidR="004E03B1">
          <w:t xml:space="preserve">of the </w:t>
        </w:r>
      </w:ins>
      <w:ins w:id="122" w:author="Charles Bonnineau" w:date="2024-07-15T05:15:00Z" w16du:dateUtc="2024-07-15T09:15:00Z">
        <w:r w:rsidR="00B41F5C">
          <w:t xml:space="preserve">current </w:t>
        </w:r>
      </w:ins>
      <w:ins w:id="123" w:author="Charles Bonnineau" w:date="2024-07-15T05:14:00Z" w16du:dateUtc="2024-07-15T09:14:00Z">
        <w:r w:rsidR="004E03B1">
          <w:t xml:space="preserve">block </w:t>
        </w:r>
        <w:r w:rsidR="00AF249B">
          <w:t xml:space="preserve">are used as input </w:t>
        </w:r>
      </w:ins>
      <w:ins w:id="124" w:author="Charles Bonnineau" w:date="2024-07-15T05:31:00Z" w16du:dateUtc="2024-07-15T09:31:00Z">
        <w:r w:rsidR="002A2F99">
          <w:t>to</w:t>
        </w:r>
      </w:ins>
      <w:ins w:id="125" w:author="Charles Bonnineau" w:date="2024-07-15T05:14:00Z" w16du:dateUtc="2024-07-15T09:14:00Z">
        <w:r w:rsidR="00AF249B">
          <w:t xml:space="preserve"> the LUT to infer the transform pair</w:t>
        </w:r>
      </w:ins>
      <w:ins w:id="126" w:author="Charles Bonnineau" w:date="2024-07-15T05:15:00Z" w16du:dateUtc="2024-07-15T09:15:00Z">
        <w:r w:rsidR="00B41F5C">
          <w:t xml:space="preserve"> </w:t>
        </w:r>
      </w:ins>
      <w:ins w:id="127" w:author="Charles Bonnineau" w:date="2024-07-15T05:31:00Z" w16du:dateUtc="2024-07-15T09:31:00Z">
        <w:r w:rsidR="00C12A95">
          <w:t>of</w:t>
        </w:r>
      </w:ins>
      <w:ins w:id="128" w:author="Charles Bonnineau" w:date="2024-07-15T05:15:00Z" w16du:dateUtc="2024-07-15T09:15:00Z">
        <w:r w:rsidR="00B41F5C">
          <w:t xml:space="preserve"> the current block</w:t>
        </w:r>
      </w:ins>
      <w:ins w:id="129" w:author="Charles Bonnineau" w:date="2024-07-15T05:14:00Z" w16du:dateUtc="2024-07-15T09:14:00Z">
        <w:r w:rsidR="00AF249B">
          <w:t>.</w:t>
        </w:r>
      </w:ins>
      <w:ins w:id="130" w:author="Charles Bonnineau" w:date="2024-07-15T05:15:00Z" w16du:dateUtc="2024-07-15T09:15:00Z">
        <w:r w:rsidR="00B41F5C">
          <w:t xml:space="preserve"> </w:t>
        </w:r>
      </w:ins>
      <w:ins w:id="131" w:author="Charles Bonnineau" w:date="2024-07-15T05:31:00Z" w16du:dateUtc="2024-07-15T09:31:00Z">
        <w:r w:rsidR="00591675">
          <w:t xml:space="preserve">If the block is </w:t>
        </w:r>
      </w:ins>
      <w:ins w:id="132" w:author="Charles Bonnineau" w:date="2024-07-15T05:30:00Z" w16du:dateUtc="2024-07-15T09:30:00Z">
        <w:r w:rsidR="00EE5F28">
          <w:t xml:space="preserve">larger than </w:t>
        </w:r>
      </w:ins>
      <w:ins w:id="133" w:author="Charles Bonnineau" w:date="2024-07-15T05:15:00Z" w16du:dateUtc="2024-07-15T09:15:00Z">
        <w:r w:rsidR="00150BD8">
          <w:t>32x32</w:t>
        </w:r>
      </w:ins>
      <w:ins w:id="134" w:author="Charles Bonnineau" w:date="2024-07-15T05:31:00Z" w16du:dateUtc="2024-07-15T09:31:00Z">
        <w:r w:rsidR="00591675">
          <w:t xml:space="preserve">, the size used as input to the LUT is </w:t>
        </w:r>
        <w:r w:rsidR="00B537C9">
          <w:t xml:space="preserve">set to </w:t>
        </w:r>
        <w:r w:rsidR="006073D5">
          <w:t>32x32</w:t>
        </w:r>
      </w:ins>
      <w:ins w:id="135" w:author="Charles Bonnineau" w:date="2024-07-15T05:15:00Z" w16du:dateUtc="2024-07-15T09:15:00Z">
        <w:r w:rsidR="00BA5A31">
          <w:t xml:space="preserve">. </w:t>
        </w:r>
      </w:ins>
      <w:del w:id="136" w:author="Charles Bonnineau" w:date="2024-07-15T05:17:00Z" w16du:dateUtc="2024-07-15T09:17:00Z">
        <w:r w:rsidR="003161E8" w:rsidDel="00ED3539">
          <w:delText>contains based on</w:delText>
        </w:r>
      </w:del>
    </w:p>
    <w:p w14:paraId="562324C6" w14:textId="4AE69563" w:rsidR="00FD4316" w:rsidRPr="00C40A76" w:rsidRDefault="0012136E" w:rsidP="00680FB8">
      <w:ins w:id="137" w:author="Charles Bonnineau" w:date="2024-07-12T22:24:00Z" w16du:dateUtc="2024-07-13T02:24:00Z">
        <w:r>
          <w:t>The ECM-13.0 implicit MTS is kept unchanged for ISP blocks.</w:t>
        </w:r>
      </w:ins>
    </w:p>
    <w:p w14:paraId="33E619F7" w14:textId="7D25D822" w:rsidR="00D57D83" w:rsidRDefault="00D57D83" w:rsidP="00D57D83">
      <w:pPr>
        <w:pStyle w:val="Heading1"/>
        <w:rPr>
          <w:lang w:val="en-CA"/>
        </w:rPr>
      </w:pPr>
      <w:r>
        <w:rPr>
          <w:lang w:val="en-CA"/>
        </w:rPr>
        <w:t xml:space="preserve">Experimental results </w:t>
      </w:r>
    </w:p>
    <w:p w14:paraId="1E8AD178" w14:textId="1C73D7EC" w:rsidR="00CC488F" w:rsidRDefault="00D57D83" w:rsidP="00D57D83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The proposed method is implemented on top </w:t>
      </w:r>
      <w:r w:rsidR="00C75C69">
        <w:rPr>
          <w:color w:val="000000" w:themeColor="text1"/>
          <w:szCs w:val="22"/>
          <w:lang w:val="en-CA"/>
        </w:rPr>
        <w:t xml:space="preserve">of the </w:t>
      </w:r>
      <w:r>
        <w:rPr>
          <w:color w:val="000000" w:themeColor="text1"/>
          <w:szCs w:val="22"/>
          <w:lang w:val="en-CA"/>
        </w:rPr>
        <w:t>ECM-1</w:t>
      </w:r>
      <w:r w:rsidR="00BD3B9E">
        <w:rPr>
          <w:color w:val="000000" w:themeColor="text1"/>
          <w:szCs w:val="22"/>
          <w:lang w:val="en-CA"/>
        </w:rPr>
        <w:t>3</w:t>
      </w:r>
      <w:r>
        <w:rPr>
          <w:color w:val="000000" w:themeColor="text1"/>
          <w:szCs w:val="22"/>
          <w:lang w:val="en-CA"/>
        </w:rPr>
        <w:t>.0 [</w:t>
      </w:r>
      <w:r w:rsidR="009B615B">
        <w:rPr>
          <w:color w:val="000000" w:themeColor="text1"/>
          <w:szCs w:val="22"/>
          <w:lang w:val="en-CA"/>
        </w:rPr>
        <w:t>1</w:t>
      </w:r>
      <w:r>
        <w:rPr>
          <w:color w:val="000000" w:themeColor="text1"/>
          <w:szCs w:val="22"/>
          <w:lang w:val="en-CA"/>
        </w:rPr>
        <w:t>]</w:t>
      </w:r>
      <w:r w:rsidR="00F52034">
        <w:rPr>
          <w:color w:val="000000" w:themeColor="text1"/>
          <w:szCs w:val="22"/>
          <w:lang w:val="en-CA"/>
        </w:rPr>
        <w:t xml:space="preserve"> and compared with the default implicit MTS method using all intra (AI) configuration</w:t>
      </w:r>
      <w:r>
        <w:rPr>
          <w:color w:val="000000" w:themeColor="text1"/>
          <w:szCs w:val="22"/>
          <w:lang w:val="en-CA"/>
        </w:rPr>
        <w:t xml:space="preserve">. </w:t>
      </w:r>
    </w:p>
    <w:p w14:paraId="4C3B5705" w14:textId="77777777" w:rsidR="005C1BC7" w:rsidRDefault="005C1BC7" w:rsidP="00314634">
      <w:pPr>
        <w:pStyle w:val="Caption"/>
        <w:keepNext/>
        <w:jc w:val="center"/>
      </w:pPr>
    </w:p>
    <w:p w14:paraId="1B9D3F18" w14:textId="5A49DB04" w:rsidR="00314634" w:rsidRDefault="00314634" w:rsidP="00314634">
      <w:pPr>
        <w:pStyle w:val="Caption"/>
        <w:keepNext/>
        <w:jc w:val="center"/>
        <w:rPr>
          <w:ins w:id="138" w:author="Charles Bonnineau" w:date="2024-07-12T22:44:00Z" w16du:dateUtc="2024-07-13T02:44:00Z"/>
          <w:noProof/>
        </w:rPr>
      </w:pPr>
      <w:ins w:id="139" w:author="Charles Bonnineau" w:date="2024-07-12T22:44:00Z" w16du:dateUtc="2024-07-13T02:44:00Z">
        <w:r>
          <w:t xml:space="preserve">Table </w:t>
        </w:r>
      </w:ins>
      <w:ins w:id="140" w:author="Charles Bonnineau" w:date="2024-07-13T23:52:00Z" w16du:dateUtc="2024-07-14T03:52:00Z">
        <w:r w:rsidR="005C1BC7">
          <w:t>1</w:t>
        </w:r>
      </w:ins>
      <w:del w:id="141" w:author="Charles Bonnineau" w:date="2024-07-13T23:52:00Z" w16du:dateUtc="2024-07-14T03:52:00Z">
        <w:r w:rsidDel="005C1BC7">
          <w:delText>3</w:delText>
        </w:r>
      </w:del>
      <w:ins w:id="142" w:author="Charles Bonnineau" w:date="2024-07-12T22:44:00Z" w16du:dateUtc="2024-07-13T02:44:00Z">
        <w:r>
          <w:t xml:space="preserve">: </w:t>
        </w:r>
        <w:r w:rsidRPr="00392741">
          <w:t xml:space="preserve">Experimental results of </w:t>
        </w:r>
        <w:r>
          <w:t xml:space="preserve">the proposed method over the </w:t>
        </w:r>
      </w:ins>
      <w:ins w:id="143" w:author="Charles Bonnineau" w:date="2024-07-14T01:39:00Z" w16du:dateUtc="2024-07-14T05:39:00Z">
        <w:r w:rsidR="002439A5">
          <w:rPr>
            <w:noProof/>
          </w:rPr>
          <w:t>of ECM-13.0 with MTS=0 and MTSImplicit=1</w:t>
        </w:r>
      </w:ins>
      <w:ins w:id="144" w:author="Charles Bonnineau" w:date="2024-07-12T22:44:00Z" w16du:dateUtc="2024-07-13T02:44:00Z">
        <w:r>
          <w:rPr>
            <w:noProof/>
          </w:rPr>
          <w:t xml:space="preserve"> (AI)</w:t>
        </w:r>
      </w:ins>
      <w:ins w:id="145" w:author="Charles Bonnineau" w:date="2024-07-14T01:39:00Z" w16du:dateUtc="2024-07-14T05:39:00Z">
        <w:r w:rsidR="002439A5">
          <w:rPr>
            <w:noProof/>
          </w:rPr>
          <w:t>.</w:t>
        </w:r>
      </w:ins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146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314634" w:rsidRPr="001C022A" w14:paraId="0C2DA5DA" w14:textId="77777777" w:rsidTr="0011326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3449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4DA0B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14634" w:rsidRPr="001C022A" w14:paraId="51B0C456" w14:textId="77777777" w:rsidTr="0011326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0451B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7FD65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314634" w:rsidRPr="001C022A" w14:paraId="57445179" w14:textId="77777777" w:rsidTr="0011326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FD60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CEF18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D2D6D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BA44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A8C5C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76E1B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7BCA0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C3685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314634" w:rsidRPr="001C022A" w14:paraId="720A3D4B" w14:textId="77777777" w:rsidTr="0011326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681E5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22074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027D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07B75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0FB1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F17C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00960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46DEE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314634" w:rsidRPr="001C022A" w14:paraId="0AF0A28A" w14:textId="77777777" w:rsidTr="001132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E4D93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2C676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7057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7A6B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33948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53E6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891A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C8FAC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314634" w:rsidRPr="001C022A" w14:paraId="2ABF6F65" w14:textId="77777777" w:rsidTr="001132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82E92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77DA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8D61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DC25D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5B00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DFA85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B341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9B707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314634" w:rsidRPr="001C022A" w14:paraId="6A7EB734" w14:textId="77777777" w:rsidTr="001132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14618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B65F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3486E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E8FB5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F462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4783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6CCA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1797E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314634" w:rsidRPr="001C022A" w14:paraId="45D23ABE" w14:textId="77777777" w:rsidTr="001132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3D54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8786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E882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BB258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C232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7C51E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D847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30778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14634" w:rsidRPr="001C022A" w14:paraId="5AD249D7" w14:textId="77777777" w:rsidTr="0011326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4750C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2805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B3FC7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87B6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49D3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1578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A7324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FD7AF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314634" w:rsidRPr="001C022A" w14:paraId="3601D85E" w14:textId="77777777" w:rsidTr="0011326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791D9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1C62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9A50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F08A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B32D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A568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5B60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A4E7D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14634" w:rsidRPr="001C022A" w14:paraId="2E7FFB7B" w14:textId="77777777" w:rsidTr="00DB5B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66882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445AD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1E0D5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AFCD4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24CBA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62ADA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6B846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82F6B" w14:textId="77777777" w:rsidR="00314634" w:rsidRPr="001C022A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022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14634" w:rsidRPr="001C022A" w:rsidDel="00DB5BB2" w14:paraId="79155F75" w14:textId="6D91DF43" w:rsidTr="00DB5BB2">
        <w:tblPrEx>
          <w:tblW w:w="8480" w:type="dxa"/>
          <w:jc w:val="center"/>
          <w:tblPrExChange w:id="147" w:author="Charles Bonnineau" w:date="2024-07-14T02:18:00Z" w16du:dateUtc="2024-07-14T06:18:00Z">
            <w:tblPrEx>
              <w:tblW w:w="8480" w:type="dxa"/>
              <w:jc w:val="center"/>
            </w:tblPrEx>
          </w:tblPrExChange>
        </w:tblPrEx>
        <w:trPr>
          <w:trHeight w:val="255"/>
          <w:jc w:val="center"/>
          <w:del w:id="148" w:author="Charles Bonnineau" w:date="2024-07-14T02:18:00Z"/>
          <w:trPrChange w:id="149" w:author="Charles Bonnineau" w:date="2024-07-14T02:18:00Z" w16du:dateUtc="2024-07-14T06:1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50" w:author="Charles Bonnineau" w:date="2024-07-14T02:18:00Z" w16du:dateUtc="2024-07-14T06:1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DF6ED4" w14:textId="494F865E" w:rsidR="00314634" w:rsidRPr="001C022A" w:rsidDel="00DB5BB2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Charles Bonnineau" w:date="2024-07-14T02:18:00Z" w16du:dateUtc="2024-07-14T06:18:00Z"/>
                <w:rFonts w:ascii="Arial" w:hAnsi="Arial" w:cs="Arial"/>
                <w:color w:val="000000"/>
                <w:sz w:val="18"/>
                <w:szCs w:val="18"/>
              </w:rPr>
            </w:pPr>
            <w:del w:id="152" w:author="Charles Bonnineau" w:date="2024-07-14T02:18:00Z" w16du:dateUtc="2024-07-14T06:18:00Z">
              <w:r w:rsidRPr="001C022A" w:rsidDel="00DB5BB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3" w:author="Charles Bonnineau" w:date="2024-07-14T02:18:00Z" w16du:dateUtc="2024-07-14T06:18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ABB05A" w14:textId="0AE2A782" w:rsidR="00314634" w:rsidRPr="001C022A" w:rsidDel="00DB5BB2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Charles Bonnineau" w:date="2024-07-14T02:18:00Z" w16du:dateUtc="2024-07-14T06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5" w:author="Charles Bonnineau" w:date="2024-07-14T02:18:00Z" w16du:dateUtc="2024-07-14T06:18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9957EB" w14:textId="3440D429" w:rsidR="00314634" w:rsidRPr="001C022A" w:rsidDel="00DB5BB2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Charles Bonnineau" w:date="2024-07-14T02:18:00Z" w16du:dateUtc="2024-07-14T06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7" w:author="Charles Bonnineau" w:date="2024-07-14T02:18:00Z" w16du:dateUtc="2024-07-14T06:18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CEA970" w14:textId="3617E9A2" w:rsidR="00314634" w:rsidRPr="001C022A" w:rsidDel="00DB5BB2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Charles Bonnineau" w:date="2024-07-14T02:18:00Z" w16du:dateUtc="2024-07-14T06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9" w:author="Charles Bonnineau" w:date="2024-07-14T02:18:00Z" w16du:dateUtc="2024-07-14T06:18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470A13" w14:textId="4E6AC34B" w:rsidR="00314634" w:rsidRPr="001C022A" w:rsidDel="00DB5BB2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Charles Bonnineau" w:date="2024-07-14T02:18:00Z" w16du:dateUtc="2024-07-14T06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1" w:author="Charles Bonnineau" w:date="2024-07-14T02:18:00Z" w16du:dateUtc="2024-07-14T06:18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5A5351" w14:textId="70D2ED1C" w:rsidR="00314634" w:rsidRPr="001C022A" w:rsidDel="00DB5BB2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Charles Bonnineau" w:date="2024-07-14T02:18:00Z" w16du:dateUtc="2024-07-14T06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3" w:author="Charles Bonnineau" w:date="2024-07-14T02:18:00Z" w16du:dateUtc="2024-07-14T06:18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3B3127" w14:textId="66DF3558" w:rsidR="00314634" w:rsidRPr="001C022A" w:rsidDel="00DB5BB2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Charles Bonnineau" w:date="2024-07-14T02:18:00Z" w16du:dateUtc="2024-07-14T06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65" w:author="Charles Bonnineau" w:date="2024-07-14T02:18:00Z" w16du:dateUtc="2024-07-14T06:18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D98021" w14:textId="1C0E59A5" w:rsidR="00314634" w:rsidRPr="001C022A" w:rsidDel="00DB5BB2" w:rsidRDefault="00314634" w:rsidP="00113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Charles Bonnineau" w:date="2024-07-14T02:18:00Z" w16du:dateUtc="2024-07-14T06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259CC7F" w14:textId="77777777" w:rsidR="00757C0F" w:rsidRPr="00757C0F" w:rsidRDefault="00757C0F">
      <w:pPr>
        <w:pPrChange w:id="167" w:author="Charles Bonnineau" w:date="2024-07-14T01:42:00Z" w16du:dateUtc="2024-07-14T05:42:00Z">
          <w:pPr>
            <w:pStyle w:val="Caption"/>
            <w:keepNext/>
            <w:jc w:val="center"/>
          </w:pPr>
        </w:pPrChange>
      </w:pPr>
    </w:p>
    <w:p w14:paraId="5A95CBE6" w14:textId="302EF25C" w:rsidR="00017648" w:rsidRDefault="00017648" w:rsidP="00017648">
      <w:pPr>
        <w:pStyle w:val="Caption"/>
        <w:keepNext/>
        <w:jc w:val="center"/>
        <w:rPr>
          <w:ins w:id="168" w:author="Charles Bonnineau" w:date="2024-07-13T23:53:00Z" w16du:dateUtc="2024-07-14T03:53:00Z"/>
          <w:noProof/>
        </w:rPr>
      </w:pPr>
      <w:ins w:id="169" w:author="Charles Bonnineau" w:date="2024-07-13T23:53:00Z" w16du:dateUtc="2024-07-14T03:53:00Z">
        <w:r>
          <w:t xml:space="preserve">Table 2: </w:t>
        </w:r>
        <w:r w:rsidRPr="00392741">
          <w:t xml:space="preserve">Experimental results of </w:t>
        </w:r>
        <w:r>
          <w:t xml:space="preserve">the proposed method over </w:t>
        </w:r>
        <w:r>
          <w:rPr>
            <w:noProof/>
          </w:rPr>
          <w:t>ECM-13.0</w:t>
        </w:r>
      </w:ins>
      <w:ins w:id="170" w:author="Charles Bonnineau" w:date="2024-07-14T01:39:00Z" w16du:dateUtc="2024-07-14T05:39:00Z">
        <w:r w:rsidR="002439A5">
          <w:rPr>
            <w:noProof/>
          </w:rPr>
          <w:t xml:space="preserve"> with MTS=0 and MTSImplicit=1</w:t>
        </w:r>
      </w:ins>
      <w:ins w:id="171" w:author="Charles Bonnineau" w:date="2024-07-13T23:53:00Z" w16du:dateUtc="2024-07-14T03:53:00Z">
        <w:r>
          <w:rPr>
            <w:noProof/>
          </w:rPr>
          <w:t xml:space="preserve"> (RA)</w:t>
        </w:r>
      </w:ins>
      <w:ins w:id="172" w:author="Charles Bonnineau" w:date="2024-07-14T01:39:00Z" w16du:dateUtc="2024-07-14T05:39:00Z">
        <w:r w:rsidR="002439A5">
          <w:rPr>
            <w:noProof/>
          </w:rPr>
          <w:t>.</w:t>
        </w:r>
      </w:ins>
    </w:p>
    <w:tbl>
      <w:tblPr>
        <w:tblW w:w="84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  <w:tblPrChange w:id="173" w:author="Charles Bonnineau" w:date="2024-07-13T23:54:00Z" w16du:dateUtc="2024-07-14T03:54:00Z">
          <w:tblPr>
            <w:tblW w:w="8480" w:type="dxa"/>
            <w:tblCellMar>
              <w:left w:w="0" w:type="dxa"/>
              <w:right w:w="0" w:type="dxa"/>
            </w:tblCellMar>
            <w:tblLook w:val="0600" w:firstRow="0" w:lastRow="0" w:firstColumn="0" w:lastColumn="0" w:noHBand="1" w:noVBand="1"/>
          </w:tblPr>
        </w:tblPrChange>
      </w:tblPr>
      <w:tblGrid>
        <w:gridCol w:w="1484"/>
        <w:gridCol w:w="992"/>
        <w:gridCol w:w="992"/>
        <w:gridCol w:w="992"/>
        <w:gridCol w:w="994"/>
        <w:gridCol w:w="994"/>
        <w:gridCol w:w="1011"/>
        <w:gridCol w:w="1021"/>
        <w:tblGridChange w:id="174">
          <w:tblGrid>
            <w:gridCol w:w="1484"/>
            <w:gridCol w:w="992"/>
            <w:gridCol w:w="992"/>
            <w:gridCol w:w="992"/>
            <w:gridCol w:w="994"/>
            <w:gridCol w:w="994"/>
            <w:gridCol w:w="1011"/>
            <w:gridCol w:w="1021"/>
          </w:tblGrid>
        </w:tblGridChange>
      </w:tblGrid>
      <w:tr w:rsidR="00AE7C53" w:rsidRPr="00AE7C53" w14:paraId="62478A41" w14:textId="77777777" w:rsidTr="00AE7C53">
        <w:trPr>
          <w:trHeight w:val="255"/>
          <w:jc w:val="center"/>
          <w:ins w:id="175" w:author="Charles Bonnineau" w:date="2024-07-13T23:54:00Z"/>
          <w:trPrChange w:id="176" w:author="Charles Bonnineau" w:date="2024-07-13T23:54:00Z" w16du:dateUtc="2024-07-14T03:54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177" w:author="Charles Bonnineau" w:date="2024-07-13T23:54:00Z" w16du:dateUtc="2024-07-14T03:54:00Z">
              <w:tcPr>
                <w:tcW w:w="150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4D39B086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" w:author="Charles Bonnineau" w:date="2024-07-13T23:54:00Z" w16du:dateUtc="2024-07-14T03:54:00Z"/>
                <w:sz w:val="20"/>
                <w:szCs w:val="24"/>
              </w:rPr>
            </w:pPr>
          </w:p>
        </w:tc>
        <w:tc>
          <w:tcPr>
            <w:tcW w:w="69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179" w:author="Charles Bonnineau" w:date="2024-07-13T23:54:00Z" w16du:dateUtc="2024-07-14T03:54:00Z">
              <w:tcPr>
                <w:tcW w:w="6980" w:type="dxa"/>
                <w:gridSpan w:val="7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3935DC0C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180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181" w:author="Charles Bonnineau" w:date="2024-07-13T23:54:00Z" w16du:dateUtc="2024-07-14T03:54:00Z">
              <w:r w:rsidRPr="00AE7C53"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Random Access Main 10</w:t>
              </w:r>
            </w:ins>
          </w:p>
        </w:tc>
      </w:tr>
      <w:tr w:rsidR="00AE7C53" w:rsidRPr="00AE7C53" w14:paraId="323AB92E" w14:textId="77777777" w:rsidTr="00AE7C53">
        <w:trPr>
          <w:trHeight w:val="255"/>
          <w:jc w:val="center"/>
          <w:ins w:id="182" w:author="Charles Bonnineau" w:date="2024-07-13T23:54:00Z"/>
          <w:trPrChange w:id="183" w:author="Charles Bonnineau" w:date="2024-07-13T23:54:00Z" w16du:dateUtc="2024-07-14T03:54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184" w:author="Charles Bonnineau" w:date="2024-07-13T23:54:00Z" w16du:dateUtc="2024-07-14T03:54:00Z">
              <w:tcPr>
                <w:tcW w:w="150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6D8FCDE8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5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6980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186" w:author="Charles Bonnineau" w:date="2024-07-13T23:54:00Z" w16du:dateUtc="2024-07-14T03:54:00Z">
              <w:tcPr>
                <w:tcW w:w="6980" w:type="dxa"/>
                <w:gridSpan w:val="7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40DB2582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187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188" w:author="Charles Bonnineau" w:date="2024-07-13T23:54:00Z" w16du:dateUtc="2024-07-14T03:54:00Z">
              <w:r w:rsidRPr="00AE7C53"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 xml:space="preserve">Over ECM-13.0 (MTS=0, MTSImplicit=1) </w:t>
              </w:r>
            </w:ins>
          </w:p>
        </w:tc>
      </w:tr>
      <w:tr w:rsidR="00AE7C53" w:rsidRPr="00AE7C53" w14:paraId="5B38C148" w14:textId="77777777" w:rsidTr="00AE7C53">
        <w:trPr>
          <w:trHeight w:val="255"/>
          <w:jc w:val="center"/>
          <w:ins w:id="189" w:author="Charles Bonnineau" w:date="2024-07-13T23:54:00Z"/>
          <w:trPrChange w:id="190" w:author="Charles Bonnineau" w:date="2024-07-13T23:54:00Z" w16du:dateUtc="2024-07-14T03:54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191" w:author="Charles Bonnineau" w:date="2024-07-13T23:54:00Z" w16du:dateUtc="2024-07-14T03:54:00Z">
              <w:tcPr>
                <w:tcW w:w="150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11DEE218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2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193" w:author="Charles Bonnineau" w:date="2024-07-13T23:54:00Z" w16du:dateUtc="2024-07-14T03:54:00Z">
              <w:tcPr>
                <w:tcW w:w="100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2E947807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194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195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Y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196" w:author="Charles Bonnineau" w:date="2024-07-13T23:54:00Z" w16du:dateUtc="2024-07-14T03:54:00Z">
              <w:tcPr>
                <w:tcW w:w="100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10CD7F0F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197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198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U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199" w:author="Charles Bonnineau" w:date="2024-07-13T23:54:00Z" w16du:dateUtc="2024-07-14T03:54:00Z">
              <w:tcPr>
                <w:tcW w:w="1000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3690261C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200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201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V</w:t>
              </w:r>
            </w:ins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02" w:author="Charles Bonnineau" w:date="2024-07-13T23:54:00Z" w16du:dateUtc="2024-07-14T03:54:00Z">
              <w:tcPr>
                <w:tcW w:w="1000" w:type="dxa"/>
                <w:tcBorders>
                  <w:top w:val="nil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5312DAD6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203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204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EncT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05" w:author="Charles Bonnineau" w:date="2024-07-13T23:54:00Z" w16du:dateUtc="2024-07-14T03:54:00Z">
              <w:tcPr>
                <w:tcW w:w="1000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15621558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206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207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DecT</w:t>
              </w:r>
            </w:ins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08" w:author="Charles Bonnineau" w:date="2024-07-13T23:54:00Z" w16du:dateUtc="2024-07-14T03:54:00Z">
              <w:tcPr>
                <w:tcW w:w="1000" w:type="dxa"/>
                <w:tcBorders>
                  <w:top w:val="nil"/>
                  <w:left w:val="single" w:sz="4" w:space="0" w:color="000000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6ED97D06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209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proofErr w:type="spellStart"/>
            <w:ins w:id="210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11" w:author="Charles Bonnineau" w:date="2024-07-13T23:54:00Z" w16du:dateUtc="2024-07-14T03:54:00Z">
              <w:tcPr>
                <w:tcW w:w="1000" w:type="dxa"/>
                <w:tcBorders>
                  <w:top w:val="nil"/>
                  <w:left w:val="single" w:sz="4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289E47E4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212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proofErr w:type="spellStart"/>
            <w:ins w:id="213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AE7C53" w:rsidRPr="00AE7C53" w14:paraId="4EE8E7E4" w14:textId="77777777" w:rsidTr="00AE7C53">
        <w:trPr>
          <w:trHeight w:val="255"/>
          <w:jc w:val="center"/>
          <w:ins w:id="214" w:author="Charles Bonnineau" w:date="2024-07-13T23:54:00Z"/>
          <w:trPrChange w:id="215" w:author="Charles Bonnineau" w:date="2024-07-13T23:54:00Z" w16du:dateUtc="2024-07-14T03:54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16" w:author="Charles Bonnineau" w:date="2024-07-13T23:54:00Z" w16du:dateUtc="2024-07-14T03:54:00Z">
              <w:tcPr>
                <w:tcW w:w="150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2B5BBDA0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217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218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Class A1</w:t>
              </w:r>
            </w:ins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19" w:author="Charles Bonnineau" w:date="2024-07-13T23:54:00Z" w16du:dateUtc="2024-07-14T03:54:00Z">
              <w:tcPr>
                <w:tcW w:w="100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79866E20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0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21" w:author="Charles Bonnineau" w:date="2024-07-13T23:54:00Z" w16du:dateUtc="2024-07-14T03:54:00Z">
              <w:tcPr>
                <w:tcW w:w="100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353BBB03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2" w:author="Charles Bonnineau" w:date="2024-07-13T23:54:00Z" w16du:dateUtc="2024-07-14T03:54:00Z"/>
                <w:sz w:val="20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23" w:author="Charles Bonnineau" w:date="2024-07-13T23:54:00Z" w16du:dateUtc="2024-07-14T03:54:00Z">
              <w:tcPr>
                <w:tcW w:w="1000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4F821F75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4" w:author="Charles Bonnineau" w:date="2024-07-13T23:54:00Z" w16du:dateUtc="2024-07-14T03:54:00Z"/>
                <w:sz w:val="20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25" w:author="Charles Bonnineau" w:date="2024-07-13T23:54:00Z" w16du:dateUtc="2024-07-14T03:54:00Z">
              <w:tcPr>
                <w:tcW w:w="1000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4DFD9C47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6" w:author="Charles Bonnineau" w:date="2024-07-13T23:54:00Z" w16du:dateUtc="2024-07-14T03:54:00Z"/>
                <w:sz w:val="20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27" w:author="Charles Bonnineau" w:date="2024-07-13T23:54:00Z" w16du:dateUtc="2024-07-14T03:54:00Z">
              <w:tcPr>
                <w:tcW w:w="1000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1561224B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8" w:author="Charles Bonnineau" w:date="2024-07-13T23:54:00Z" w16du:dateUtc="2024-07-14T03:54:00Z"/>
                <w:sz w:val="20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29" w:author="Charles Bonnineau" w:date="2024-07-13T23:54:00Z" w16du:dateUtc="2024-07-14T03:54:00Z">
              <w:tcPr>
                <w:tcW w:w="1000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4A6D4A32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0" w:author="Charles Bonnineau" w:date="2024-07-13T23:54:00Z" w16du:dateUtc="2024-07-14T03:54:00Z"/>
                <w:sz w:val="20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31" w:author="Charles Bonnineau" w:date="2024-07-13T23:54:00Z" w16du:dateUtc="2024-07-14T03:54:00Z">
              <w:tcPr>
                <w:tcW w:w="1000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5DC44DC8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2" w:author="Charles Bonnineau" w:date="2024-07-13T23:54:00Z" w16du:dateUtc="2024-07-14T03:54:00Z"/>
                <w:sz w:val="20"/>
              </w:rPr>
            </w:pPr>
          </w:p>
        </w:tc>
      </w:tr>
      <w:tr w:rsidR="00AE7C53" w:rsidRPr="00AE7C53" w14:paraId="29B9D1DF" w14:textId="77777777" w:rsidTr="00AE7C53">
        <w:trPr>
          <w:trHeight w:val="255"/>
          <w:jc w:val="center"/>
          <w:ins w:id="233" w:author="Charles Bonnineau" w:date="2024-07-13T23:54:00Z"/>
          <w:trPrChange w:id="234" w:author="Charles Bonnineau" w:date="2024-07-13T23:54:00Z" w16du:dateUtc="2024-07-14T03:54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35" w:author="Charles Bonnineau" w:date="2024-07-13T23:54:00Z" w16du:dateUtc="2024-07-14T03:54:00Z">
              <w:tcPr>
                <w:tcW w:w="150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581507CB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236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237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38" w:author="Charles Bonnineau" w:date="2024-07-13T23:54:00Z" w16du:dateUtc="2024-07-14T03:54:00Z">
              <w:tcPr>
                <w:tcW w:w="100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39D8DB27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9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40" w:author="Charles Bonnineau" w:date="2024-07-13T23:54:00Z" w16du:dateUtc="2024-07-14T03:54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4F5C29EE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1" w:author="Charles Bonnineau" w:date="2024-07-13T23:54:00Z" w16du:dateUtc="2024-07-14T03:54:00Z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42" w:author="Charles Bonnineau" w:date="2024-07-13T23:54:00Z" w16du:dateUtc="2024-07-14T03:54:00Z">
              <w:tcPr>
                <w:tcW w:w="1000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1DC1633C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3" w:author="Charles Bonnineau" w:date="2024-07-13T23:54:00Z" w16du:dateUtc="2024-07-14T03:54:00Z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44" w:author="Charles Bonnineau" w:date="2024-07-13T23:54:00Z" w16du:dateUtc="2024-07-14T03:54:00Z">
              <w:tcPr>
                <w:tcW w:w="100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1F08AB1F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5" w:author="Charles Bonnineau" w:date="2024-07-13T23:54:00Z" w16du:dateUtc="2024-07-14T03:54:00Z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46" w:author="Charles Bonnineau" w:date="2024-07-13T23:54:00Z" w16du:dateUtc="2024-07-14T03:54:00Z">
              <w:tcPr>
                <w:tcW w:w="1000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2A999230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7" w:author="Charles Bonnineau" w:date="2024-07-13T23:54:00Z" w16du:dateUtc="2024-07-14T03:54:00Z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48" w:author="Charles Bonnineau" w:date="2024-07-13T23:54:00Z" w16du:dateUtc="2024-07-14T03:54:00Z">
              <w:tcPr>
                <w:tcW w:w="100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608A11AE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9" w:author="Charles Bonnineau" w:date="2024-07-13T23:54:00Z" w16du:dateUtc="2024-07-14T03:54:00Z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50" w:author="Charles Bonnineau" w:date="2024-07-13T23:54:00Z" w16du:dateUtc="2024-07-14T03:54:00Z">
              <w:tcPr>
                <w:tcW w:w="100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2BD51CAD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1" w:author="Charles Bonnineau" w:date="2024-07-13T23:54:00Z" w16du:dateUtc="2024-07-14T03:54:00Z"/>
                <w:sz w:val="20"/>
              </w:rPr>
            </w:pPr>
          </w:p>
        </w:tc>
      </w:tr>
      <w:tr w:rsidR="00AE7C53" w:rsidRPr="00AE7C53" w14:paraId="3D827C62" w14:textId="77777777" w:rsidTr="00AE7C53">
        <w:trPr>
          <w:trHeight w:val="255"/>
          <w:jc w:val="center"/>
          <w:ins w:id="252" w:author="Charles Bonnineau" w:date="2024-07-13T23:54:00Z"/>
          <w:trPrChange w:id="253" w:author="Charles Bonnineau" w:date="2024-07-13T23:54:00Z" w16du:dateUtc="2024-07-14T03:54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54" w:author="Charles Bonnineau" w:date="2024-07-13T23:54:00Z" w16du:dateUtc="2024-07-14T03:54:00Z">
              <w:tcPr>
                <w:tcW w:w="150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58B51441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255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256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Class B</w:t>
              </w:r>
            </w:ins>
          </w:p>
        </w:tc>
        <w:tc>
          <w:tcPr>
            <w:tcW w:w="10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57" w:author="Charles Bonnineau" w:date="2024-07-13T23:54:00Z" w16du:dateUtc="2024-07-14T03:54:00Z">
              <w:tcPr>
                <w:tcW w:w="100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35D6DCF4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258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259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-0.06%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60" w:author="Charles Bonnineau" w:date="2024-07-13T23:54:00Z" w16du:dateUtc="2024-07-14T03:54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0EE7403B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261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262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-0.06%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63" w:author="Charles Bonnineau" w:date="2024-07-13T23:54:00Z" w16du:dateUtc="2024-07-14T03:54:00Z">
              <w:tcPr>
                <w:tcW w:w="1000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5897C4C4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264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265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0.03%</w:t>
              </w:r>
            </w:ins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66" w:author="Charles Bonnineau" w:date="2024-07-13T23:54:00Z" w16du:dateUtc="2024-07-14T03:54:00Z">
              <w:tcPr>
                <w:tcW w:w="100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516468EC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267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268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100.8%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69" w:author="Charles Bonnineau" w:date="2024-07-13T23:54:00Z" w16du:dateUtc="2024-07-14T03:54:00Z">
              <w:tcPr>
                <w:tcW w:w="1000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1419F7C9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270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271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100.6%</w:t>
              </w:r>
            </w:ins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72" w:author="Charles Bonnineau" w:date="2024-07-13T23:54:00Z" w16du:dateUtc="2024-07-14T03:54:00Z">
              <w:tcPr>
                <w:tcW w:w="100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43438986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273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274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100.1%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75" w:author="Charles Bonnineau" w:date="2024-07-13T23:54:00Z" w16du:dateUtc="2024-07-14T03:54:00Z">
              <w:tcPr>
                <w:tcW w:w="100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10FFB9AB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276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277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99.9%</w:t>
              </w:r>
            </w:ins>
          </w:p>
        </w:tc>
      </w:tr>
      <w:tr w:rsidR="00AE7C53" w:rsidRPr="00AE7C53" w14:paraId="4555ADE4" w14:textId="77777777" w:rsidTr="00AE7C53">
        <w:trPr>
          <w:trHeight w:val="255"/>
          <w:jc w:val="center"/>
          <w:ins w:id="278" w:author="Charles Bonnineau" w:date="2024-07-13T23:54:00Z"/>
          <w:trPrChange w:id="279" w:author="Charles Bonnineau" w:date="2024-07-13T23:54:00Z" w16du:dateUtc="2024-07-14T03:54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80" w:author="Charles Bonnineau" w:date="2024-07-13T23:54:00Z" w16du:dateUtc="2024-07-14T03:54:00Z">
              <w:tcPr>
                <w:tcW w:w="150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51EA9C55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281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282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Class C</w:t>
              </w:r>
            </w:ins>
          </w:p>
        </w:tc>
        <w:tc>
          <w:tcPr>
            <w:tcW w:w="10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83" w:author="Charles Bonnineau" w:date="2024-07-13T23:54:00Z" w16du:dateUtc="2024-07-14T03:54:00Z">
              <w:tcPr>
                <w:tcW w:w="100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307C55D3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284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285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-0.04%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86" w:author="Charles Bonnineau" w:date="2024-07-13T23:54:00Z" w16du:dateUtc="2024-07-14T03:54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2CF55D8A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287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288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0.17%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89" w:author="Charles Bonnineau" w:date="2024-07-13T23:54:00Z" w16du:dateUtc="2024-07-14T03:54:00Z">
              <w:tcPr>
                <w:tcW w:w="1000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5C124176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290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291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0.28%</w:t>
              </w:r>
            </w:ins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92" w:author="Charles Bonnineau" w:date="2024-07-13T23:54:00Z" w16du:dateUtc="2024-07-14T03:54:00Z">
              <w:tcPr>
                <w:tcW w:w="100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43662CE6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293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294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100.2%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95" w:author="Charles Bonnineau" w:date="2024-07-13T23:54:00Z" w16du:dateUtc="2024-07-14T03:54:00Z">
              <w:tcPr>
                <w:tcW w:w="1000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41D55603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296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297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100.4%</w:t>
              </w:r>
            </w:ins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298" w:author="Charles Bonnineau" w:date="2024-07-13T23:54:00Z" w16du:dateUtc="2024-07-14T03:54:00Z">
              <w:tcPr>
                <w:tcW w:w="100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30517E7E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299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00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100.5%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01" w:author="Charles Bonnineau" w:date="2024-07-13T23:54:00Z" w16du:dateUtc="2024-07-14T03:54:00Z">
              <w:tcPr>
                <w:tcW w:w="100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416E739A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302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03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100.1%</w:t>
              </w:r>
            </w:ins>
          </w:p>
        </w:tc>
      </w:tr>
      <w:tr w:rsidR="00AE7C53" w:rsidRPr="00AE7C53" w14:paraId="7856B35B" w14:textId="77777777" w:rsidTr="00AE7C53">
        <w:trPr>
          <w:trHeight w:val="255"/>
          <w:jc w:val="center"/>
          <w:ins w:id="304" w:author="Charles Bonnineau" w:date="2024-07-13T23:54:00Z"/>
          <w:trPrChange w:id="305" w:author="Charles Bonnineau" w:date="2024-07-13T23:54:00Z" w16du:dateUtc="2024-07-14T03:54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06" w:author="Charles Bonnineau" w:date="2024-07-13T23:54:00Z" w16du:dateUtc="2024-07-14T03:54:00Z">
              <w:tcPr>
                <w:tcW w:w="150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02FCE098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307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08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Class E</w:t>
              </w:r>
            </w:ins>
          </w:p>
        </w:tc>
        <w:tc>
          <w:tcPr>
            <w:tcW w:w="10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09" w:author="Charles Bonnineau" w:date="2024-07-13T23:54:00Z" w16du:dateUtc="2024-07-14T03:54:00Z">
              <w:tcPr>
                <w:tcW w:w="100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3A40D5C0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310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11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12" w:author="Charles Bonnineau" w:date="2024-07-13T23:54:00Z" w16du:dateUtc="2024-07-14T03:54:00Z">
              <w:tcPr>
                <w:tcW w:w="100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6454F8DF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3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14" w:author="Charles Bonnineau" w:date="2024-07-13T23:54:00Z" w16du:dateUtc="2024-07-14T03:54:00Z">
              <w:tcPr>
                <w:tcW w:w="1000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2ADC76DA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315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16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17" w:author="Charles Bonnineau" w:date="2024-07-13T23:54:00Z" w16du:dateUtc="2024-07-14T03:54:00Z">
              <w:tcPr>
                <w:tcW w:w="1000" w:type="dxa"/>
                <w:tcBorders>
                  <w:top w:val="nil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66C85BFD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318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19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20" w:author="Charles Bonnineau" w:date="2024-07-13T23:54:00Z" w16du:dateUtc="2024-07-14T03:54:00Z">
              <w:tcPr>
                <w:tcW w:w="1000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2F7DEE19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1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22" w:author="Charles Bonnineau" w:date="2024-07-13T23:54:00Z" w16du:dateUtc="2024-07-14T03:54:00Z">
              <w:tcPr>
                <w:tcW w:w="1000" w:type="dxa"/>
                <w:tcBorders>
                  <w:top w:val="nil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0D241239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323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24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25" w:author="Charles Bonnineau" w:date="2024-07-13T23:54:00Z" w16du:dateUtc="2024-07-14T03:54:00Z">
              <w:tcPr>
                <w:tcW w:w="100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3BDBBFB7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326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27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</w:tr>
      <w:tr w:rsidR="00AE7C53" w:rsidRPr="00AE7C53" w14:paraId="40D73F3C" w14:textId="77777777" w:rsidTr="00AE7C53">
        <w:trPr>
          <w:trHeight w:val="255"/>
          <w:jc w:val="center"/>
          <w:ins w:id="328" w:author="Charles Bonnineau" w:date="2024-07-13T23:54:00Z"/>
          <w:trPrChange w:id="329" w:author="Charles Bonnineau" w:date="2024-07-13T23:54:00Z" w16du:dateUtc="2024-07-14T03:54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30" w:author="Charles Bonnineau" w:date="2024-07-13T23:54:00Z" w16du:dateUtc="2024-07-14T03:54:00Z">
              <w:tcPr>
                <w:tcW w:w="150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312BAF22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331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32" w:author="Charles Bonnineau" w:date="2024-07-13T23:54:00Z" w16du:dateUtc="2024-07-14T03:54:00Z">
              <w:r w:rsidRPr="00AE7C53"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Overall</w:t>
              </w:r>
            </w:ins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33" w:author="Charles Bonnineau" w:date="2024-07-13T23:54:00Z" w16du:dateUtc="2024-07-14T03:54:00Z">
              <w:tcPr>
                <w:tcW w:w="100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73EA759A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4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35" w:author="Charles Bonnineau" w:date="2024-07-13T23:54:00Z" w16du:dateUtc="2024-07-14T03:54:00Z">
              <w:tcPr>
                <w:tcW w:w="100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04AE9560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6" w:author="Charles Bonnineau" w:date="2024-07-13T23:54:00Z" w16du:dateUtc="2024-07-14T03:54:00Z"/>
                <w:sz w:val="20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37" w:author="Charles Bonnineau" w:date="2024-07-13T23:54:00Z" w16du:dateUtc="2024-07-14T03:54:00Z">
              <w:tcPr>
                <w:tcW w:w="100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38A5443D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8" w:author="Charles Bonnineau" w:date="2024-07-13T23:54:00Z" w16du:dateUtc="2024-07-14T03:54:00Z"/>
                <w:sz w:val="20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39" w:author="Charles Bonnineau" w:date="2024-07-13T23:54:00Z" w16du:dateUtc="2024-07-14T03:54:00Z">
              <w:tcPr>
                <w:tcW w:w="1000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3737B320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0" w:author="Charles Bonnineau" w:date="2024-07-13T23:54:00Z" w16du:dateUtc="2024-07-14T03:54:00Z"/>
                <w:sz w:val="20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41" w:author="Charles Bonnineau" w:date="2024-07-13T23:54:00Z" w16du:dateUtc="2024-07-14T03:54:00Z">
              <w:tcPr>
                <w:tcW w:w="100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6EDF99BB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2" w:author="Charles Bonnineau" w:date="2024-07-13T23:54:00Z" w16du:dateUtc="2024-07-14T03:54:00Z"/>
                <w:sz w:val="20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43" w:author="Charles Bonnineau" w:date="2024-07-13T23:54:00Z" w16du:dateUtc="2024-07-14T03:54:00Z">
              <w:tcPr>
                <w:tcW w:w="1000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1319833D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4" w:author="Charles Bonnineau" w:date="2024-07-13T23:54:00Z" w16du:dateUtc="2024-07-14T03:54:00Z"/>
                <w:sz w:val="20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45" w:author="Charles Bonnineau" w:date="2024-07-13T23:54:00Z" w16du:dateUtc="2024-07-14T03:54:00Z">
              <w:tcPr>
                <w:tcW w:w="100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54CC68A4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6" w:author="Charles Bonnineau" w:date="2024-07-13T23:54:00Z" w16du:dateUtc="2024-07-14T03:54:00Z"/>
                <w:sz w:val="20"/>
              </w:rPr>
            </w:pPr>
          </w:p>
        </w:tc>
      </w:tr>
      <w:tr w:rsidR="00AE7C53" w:rsidRPr="00AE7C53" w14:paraId="1591DD1F" w14:textId="77777777" w:rsidTr="00AE7C53">
        <w:trPr>
          <w:trHeight w:val="255"/>
          <w:jc w:val="center"/>
          <w:ins w:id="347" w:author="Charles Bonnineau" w:date="2024-07-13T23:54:00Z"/>
          <w:trPrChange w:id="348" w:author="Charles Bonnineau" w:date="2024-07-13T23:54:00Z" w16du:dateUtc="2024-07-14T03:54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49" w:author="Charles Bonnineau" w:date="2024-07-13T23:54:00Z" w16du:dateUtc="2024-07-14T03:54:00Z">
              <w:tcPr>
                <w:tcW w:w="150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1CA1AA9B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350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51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Class D</w:t>
              </w:r>
            </w:ins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52" w:author="Charles Bonnineau" w:date="2024-07-13T23:54:00Z" w16du:dateUtc="2024-07-14T03:54:00Z">
              <w:tcPr>
                <w:tcW w:w="100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011AAC91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353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54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-0.06%</w:t>
              </w:r>
            </w:ins>
          </w:p>
        </w:tc>
        <w:tc>
          <w:tcPr>
            <w:tcW w:w="10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55" w:author="Charles Bonnineau" w:date="2024-07-13T23:54:00Z" w16du:dateUtc="2024-07-14T03:54:00Z">
              <w:tcPr>
                <w:tcW w:w="100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775AE940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356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57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0.10%</w:t>
              </w:r>
            </w:ins>
          </w:p>
        </w:tc>
        <w:tc>
          <w:tcPr>
            <w:tcW w:w="10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58" w:author="Charles Bonnineau" w:date="2024-07-13T23:54:00Z" w16du:dateUtc="2024-07-14T03:54:00Z">
              <w:tcPr>
                <w:tcW w:w="1000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75B32D64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359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60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-0.03%</w:t>
              </w:r>
            </w:ins>
          </w:p>
        </w:tc>
        <w:tc>
          <w:tcPr>
            <w:tcW w:w="10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61" w:author="Charles Bonnineau" w:date="2024-07-13T23:54:00Z" w16du:dateUtc="2024-07-14T03:54:00Z">
              <w:tcPr>
                <w:tcW w:w="1000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75E14558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362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63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99.8%</w:t>
              </w:r>
            </w:ins>
          </w:p>
        </w:tc>
        <w:tc>
          <w:tcPr>
            <w:tcW w:w="10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64" w:author="Charles Bonnineau" w:date="2024-07-13T23:54:00Z" w16du:dateUtc="2024-07-14T03:54:00Z">
              <w:tcPr>
                <w:tcW w:w="1000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5E2E3016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365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66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99.3%</w:t>
              </w:r>
            </w:ins>
          </w:p>
        </w:tc>
        <w:tc>
          <w:tcPr>
            <w:tcW w:w="10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67" w:author="Charles Bonnineau" w:date="2024-07-13T23:54:00Z" w16du:dateUtc="2024-07-14T03:54:00Z">
              <w:tcPr>
                <w:tcW w:w="1000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2CF7A438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368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69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100.2%</w:t>
              </w:r>
            </w:ins>
          </w:p>
        </w:tc>
        <w:tc>
          <w:tcPr>
            <w:tcW w:w="10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70" w:author="Charles Bonnineau" w:date="2024-07-13T23:54:00Z" w16du:dateUtc="2024-07-14T03:54:00Z">
              <w:tcPr>
                <w:tcW w:w="1000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3363C539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371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72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100.1%</w:t>
              </w:r>
            </w:ins>
          </w:p>
        </w:tc>
      </w:tr>
      <w:tr w:rsidR="00AE7C53" w:rsidRPr="00AE7C53" w14:paraId="184BF70E" w14:textId="77777777" w:rsidTr="00AE7C53">
        <w:trPr>
          <w:trHeight w:val="255"/>
          <w:jc w:val="center"/>
          <w:ins w:id="373" w:author="Charles Bonnineau" w:date="2024-07-13T23:54:00Z"/>
          <w:trPrChange w:id="374" w:author="Charles Bonnineau" w:date="2024-07-13T23:54:00Z" w16du:dateUtc="2024-07-14T03:54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75" w:author="Charles Bonnineau" w:date="2024-07-13T23:54:00Z" w16du:dateUtc="2024-07-14T03:54:00Z">
              <w:tcPr>
                <w:tcW w:w="150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17DCB7B2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376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77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Class F</w:t>
              </w:r>
            </w:ins>
          </w:p>
        </w:tc>
        <w:tc>
          <w:tcPr>
            <w:tcW w:w="10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78" w:author="Charles Bonnineau" w:date="2024-07-13T23:54:00Z" w16du:dateUtc="2024-07-14T03:54:00Z">
              <w:tcPr>
                <w:tcW w:w="100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097FDB71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379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80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-0.03%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81" w:author="Charles Bonnineau" w:date="2024-07-13T23:54:00Z" w16du:dateUtc="2024-07-14T03:54:00Z">
              <w:tcPr>
                <w:tcW w:w="100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0912453D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382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83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-0.15%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84" w:author="Charles Bonnineau" w:date="2024-07-13T23:54:00Z" w16du:dateUtc="2024-07-14T03:54:00Z">
              <w:tcPr>
                <w:tcW w:w="1000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1CF6D7B4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385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86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-0.09%</w:t>
              </w:r>
            </w:ins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87" w:author="Charles Bonnineau" w:date="2024-07-13T23:54:00Z" w16du:dateUtc="2024-07-14T03:54:00Z">
              <w:tcPr>
                <w:tcW w:w="1000" w:type="dxa"/>
                <w:tcBorders>
                  <w:top w:val="nil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44BDE41D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388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89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99.7%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90" w:author="Charles Bonnineau" w:date="2024-07-13T23:54:00Z" w16du:dateUtc="2024-07-14T03:54:00Z">
              <w:tcPr>
                <w:tcW w:w="1000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43E51091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391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92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101.8%</w:t>
              </w:r>
            </w:ins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93" w:author="Charles Bonnineau" w:date="2024-07-13T23:54:00Z" w16du:dateUtc="2024-07-14T03:54:00Z">
              <w:tcPr>
                <w:tcW w:w="1000" w:type="dxa"/>
                <w:tcBorders>
                  <w:top w:val="nil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45B950F5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394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95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99.9%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  <w:tcPrChange w:id="396" w:author="Charles Bonnineau" w:date="2024-07-13T23:54:00Z" w16du:dateUtc="2024-07-14T03:54:00Z">
              <w:tcPr>
                <w:tcW w:w="100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0" w:type="dxa"/>
                  <w:left w:w="10" w:type="dxa"/>
                  <w:bottom w:w="0" w:type="dxa"/>
                  <w:right w:w="10" w:type="dxa"/>
                </w:tcMar>
                <w:vAlign w:val="center"/>
                <w:hideMark/>
              </w:tcPr>
            </w:tcPrChange>
          </w:tcPr>
          <w:p w14:paraId="7163AF60" w14:textId="77777777" w:rsidR="00AE7C53" w:rsidRPr="00AE7C53" w:rsidRDefault="00AE7C53" w:rsidP="00AE7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ins w:id="397" w:author="Charles Bonnineau" w:date="2024-07-13T23:54:00Z" w16du:dateUtc="2024-07-14T03:54:00Z"/>
                <w:rFonts w:ascii="Arial" w:hAnsi="Arial" w:cs="Arial"/>
                <w:sz w:val="36"/>
                <w:szCs w:val="36"/>
              </w:rPr>
            </w:pPr>
            <w:ins w:id="398" w:author="Charles Bonnineau" w:date="2024-07-13T23:54:00Z" w16du:dateUtc="2024-07-14T03:54:00Z">
              <w:r w:rsidRPr="00AE7C5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99.7%</w:t>
              </w:r>
            </w:ins>
          </w:p>
        </w:tc>
      </w:tr>
    </w:tbl>
    <w:p w14:paraId="3ABC5985" w14:textId="77777777" w:rsidR="00757C0F" w:rsidRPr="00AE7C53" w:rsidRDefault="00757C0F">
      <w:pPr>
        <w:rPr>
          <w:ins w:id="399" w:author="Charles Bonnineau" w:date="2024-07-13T23:53:00Z" w16du:dateUtc="2024-07-14T03:53:00Z"/>
          <w:rPrChange w:id="400" w:author="Charles Bonnineau" w:date="2024-07-13T23:53:00Z" w16du:dateUtc="2024-07-14T03:53:00Z">
            <w:rPr>
              <w:ins w:id="401" w:author="Charles Bonnineau" w:date="2024-07-13T23:53:00Z" w16du:dateUtc="2024-07-14T03:53:00Z"/>
              <w:noProof/>
            </w:rPr>
          </w:rPrChange>
        </w:rPr>
        <w:pPrChange w:id="402" w:author="Charles Bonnineau" w:date="2024-07-13T23:53:00Z" w16du:dateUtc="2024-07-14T03:53:00Z">
          <w:pPr>
            <w:pStyle w:val="Caption"/>
            <w:keepNext/>
            <w:jc w:val="center"/>
          </w:pPr>
        </w:pPrChange>
      </w:pPr>
    </w:p>
    <w:p w14:paraId="4A0D193D" w14:textId="1B4EB946" w:rsidR="00017648" w:rsidRDefault="00017648" w:rsidP="00017648">
      <w:pPr>
        <w:pStyle w:val="Caption"/>
        <w:keepNext/>
        <w:jc w:val="center"/>
        <w:rPr>
          <w:ins w:id="403" w:author="Charles Bonnineau" w:date="2024-07-13T23:53:00Z" w16du:dateUtc="2024-07-14T03:53:00Z"/>
          <w:noProof/>
        </w:rPr>
      </w:pPr>
      <w:ins w:id="404" w:author="Charles Bonnineau" w:date="2024-07-13T23:53:00Z" w16du:dateUtc="2024-07-14T03:53:00Z">
        <w:r>
          <w:t xml:space="preserve">Table 3: </w:t>
        </w:r>
        <w:r w:rsidRPr="00392741">
          <w:t xml:space="preserve">Experimental results of </w:t>
        </w:r>
        <w:r>
          <w:t xml:space="preserve">the proposed method </w:t>
        </w:r>
      </w:ins>
      <w:ins w:id="405" w:author="Charles Bonnineau" w:date="2024-07-14T01:39:00Z" w16du:dateUtc="2024-07-14T05:39:00Z">
        <w:r w:rsidR="007B58F0">
          <w:t xml:space="preserve">over </w:t>
        </w:r>
        <w:r w:rsidR="007B58F0">
          <w:rPr>
            <w:noProof/>
          </w:rPr>
          <w:t>ECM-13.0 with MTS=0 and MTSImplicit=1</w:t>
        </w:r>
      </w:ins>
      <w:ins w:id="406" w:author="Charles Bonnineau" w:date="2024-07-13T23:53:00Z" w16du:dateUtc="2024-07-14T03:53:00Z">
        <w:r>
          <w:rPr>
            <w:noProof/>
          </w:rPr>
          <w:t xml:space="preserve"> (LDB)</w:t>
        </w:r>
      </w:ins>
      <w:ins w:id="407" w:author="Charles Bonnineau" w:date="2024-07-14T01:39:00Z" w16du:dateUtc="2024-07-14T05:39:00Z">
        <w:r w:rsidR="007B58F0">
          <w:rPr>
            <w:noProof/>
          </w:rPr>
          <w:t>.</w:t>
        </w:r>
      </w:ins>
    </w:p>
    <w:tbl>
      <w:tblPr>
        <w:tblW w:w="8480" w:type="dxa"/>
        <w:jc w:val="center"/>
        <w:tblLook w:val="04A0" w:firstRow="1" w:lastRow="0" w:firstColumn="1" w:lastColumn="0" w:noHBand="0" w:noVBand="1"/>
        <w:tblPrChange w:id="408" w:author="Charles Bonnineau" w:date="2024-07-14T02:16:00Z" w16du:dateUtc="2024-07-14T06:16:00Z">
          <w:tblPr>
            <w:tblW w:w="848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409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2A79CD" w:rsidRPr="002A79CD" w14:paraId="0A0A4BAD" w14:textId="77777777" w:rsidTr="002A79CD">
        <w:trPr>
          <w:trHeight w:val="255"/>
          <w:jc w:val="center"/>
          <w:ins w:id="410" w:author="Charles Bonnineau" w:date="2024-07-14T02:16:00Z"/>
          <w:trPrChange w:id="411" w:author="Charles Bonnineau" w:date="2024-07-14T02:16:00Z" w16du:dateUtc="2024-07-14T06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Charles Bonnineau" w:date="2024-07-14T02:16:00Z" w16du:dateUtc="2024-07-14T06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89609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3" w:author="Charles Bonnineau" w:date="2024-07-14T02:16:00Z" w16du:dateUtc="2024-07-14T06:16:00Z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" w:author="Charles Bonnineau" w:date="2024-07-14T02:16:00Z" w16du:dateUtc="2024-07-14T06:16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0B41B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Charles Bonnineau" w:date="2024-07-14T02:16:00Z" w16du:dateUtc="2024-07-14T06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6" w:author="Charles Bonnineau" w:date="2024-07-14T02:16:00Z" w16du:dateUtc="2024-07-14T06:16:00Z">
              <w:r w:rsidRPr="002A79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7F7382" w:rsidRPr="002A79CD" w14:paraId="66C8D151" w14:textId="77777777" w:rsidTr="002A79CD">
        <w:trPr>
          <w:trHeight w:val="255"/>
          <w:jc w:val="center"/>
          <w:ins w:id="417" w:author="Charles Bonnineau" w:date="2024-07-14T02:16:00Z"/>
          <w:trPrChange w:id="418" w:author="Charles Bonnineau" w:date="2024-07-14T02:16:00Z" w16du:dateUtc="2024-07-14T06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Charles Bonnineau" w:date="2024-07-14T02:16:00Z" w16du:dateUtc="2024-07-14T06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5D37C" w14:textId="77777777" w:rsidR="007F7382" w:rsidRPr="002A79CD" w:rsidRDefault="007F7382" w:rsidP="007F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Charles Bonnineau" w:date="2024-07-14T02:16:00Z" w16du:dateUtc="2024-07-14T06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" w:author="Charles Bonnineau" w:date="2024-07-14T02:16:00Z" w16du:dateUtc="2024-07-14T06:16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F1943" w14:textId="1D6BC320" w:rsidR="007F7382" w:rsidRPr="002A79CD" w:rsidRDefault="007F7382" w:rsidP="007F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Charles Bonnineau" w:date="2024-07-14T02:16:00Z" w16du:dateUtc="2024-07-14T06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3" w:author="Charles Bonnineau" w:date="2024-07-14T02:16:00Z" w16du:dateUtc="2024-07-14T06:16:00Z">
              <w:r w:rsidRPr="00AE7C53"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 xml:space="preserve">Over ECM-13.0 (MTS=0, MTSImplicit=1) </w:t>
              </w:r>
            </w:ins>
          </w:p>
        </w:tc>
      </w:tr>
      <w:tr w:rsidR="002A79CD" w:rsidRPr="002A79CD" w14:paraId="02E86339" w14:textId="77777777" w:rsidTr="002A79CD">
        <w:trPr>
          <w:trHeight w:val="255"/>
          <w:jc w:val="center"/>
          <w:ins w:id="424" w:author="Charles Bonnineau" w:date="2024-07-14T02:16:00Z"/>
          <w:trPrChange w:id="425" w:author="Charles Bonnineau" w:date="2024-07-14T02:16:00Z" w16du:dateUtc="2024-07-14T06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" w:author="Charles Bonnineau" w:date="2024-07-14T02:16:00Z" w16du:dateUtc="2024-07-14T06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2F02F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Charles Bonnineau" w:date="2024-07-14T02:16:00Z" w16du:dateUtc="2024-07-14T06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8" w:author="Charles Bonnineau" w:date="2024-07-14T02:16:00Z" w16du:dateUtc="2024-07-14T06:16:00Z">
              <w:tcPr>
                <w:tcW w:w="10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51A29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430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1" w:author="Charles Bonnineau" w:date="2024-07-14T02:16:00Z" w16du:dateUtc="2024-07-14T06:16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95DA1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433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4" w:author="Charles Bonnineau" w:date="2024-07-14T02:16:00Z" w16du:dateUtc="2024-07-14T06:16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9AEF3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436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7" w:author="Charles Bonnineau" w:date="2024-07-14T02:16:00Z" w16du:dateUtc="2024-07-14T06:16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9625D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439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0" w:author="Charles Bonnineau" w:date="2024-07-14T02:16:00Z" w16du:dateUtc="2024-07-14T06:16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F6B91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442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3" w:author="Charles Bonnineau" w:date="2024-07-14T02:16:00Z" w16du:dateUtc="2024-07-14T06:16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E7517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45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Charles Bonnineau" w:date="2024-07-14T02:16:00Z" w16du:dateUtc="2024-07-14T06:16:00Z">
              <w:tcPr>
                <w:tcW w:w="135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EBDE9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48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2A79CD" w:rsidRPr="002A79CD" w14:paraId="71336C82" w14:textId="77777777" w:rsidTr="002A79CD">
        <w:trPr>
          <w:trHeight w:val="255"/>
          <w:jc w:val="center"/>
          <w:ins w:id="449" w:author="Charles Bonnineau" w:date="2024-07-14T02:16:00Z"/>
          <w:trPrChange w:id="450" w:author="Charles Bonnineau" w:date="2024-07-14T02:16:00Z" w16du:dateUtc="2024-07-14T06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" w:author="Charles Bonnineau" w:date="2024-07-14T02:16:00Z" w16du:dateUtc="2024-07-14T06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33170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453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" w:author="Charles Bonnineau" w:date="2024-07-14T02:16:00Z" w16du:dateUtc="2024-07-14T06:16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C6437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456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" w:author="Charles Bonnineau" w:date="2024-07-14T02:16:00Z" w16du:dateUtc="2024-07-14T06:16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D6A3F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459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0" w:author="Charles Bonnineau" w:date="2024-07-14T02:16:00Z" w16du:dateUtc="2024-07-14T06:16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1CBAE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462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" w:author="Charles Bonnineau" w:date="2024-07-14T02:16:00Z" w16du:dateUtc="2024-07-14T06:16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F8F0E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465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" w:author="Charles Bonnineau" w:date="2024-07-14T02:16:00Z" w16du:dateUtc="2024-07-14T06:16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FD272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468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Charles Bonnineau" w:date="2024-07-14T02:16:00Z" w16du:dateUtc="2024-07-14T06:16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92865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471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" w:author="Charles Bonnineau" w:date="2024-07-14T02:16:00Z" w16du:dateUtc="2024-07-14T06:16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F8162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474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A79CD" w:rsidRPr="002A79CD" w14:paraId="07E1A8A8" w14:textId="77777777" w:rsidTr="002A79CD">
        <w:trPr>
          <w:trHeight w:val="255"/>
          <w:jc w:val="center"/>
          <w:ins w:id="475" w:author="Charles Bonnineau" w:date="2024-07-14T02:16:00Z"/>
          <w:trPrChange w:id="476" w:author="Charles Bonnineau" w:date="2024-07-14T02:16:00Z" w16du:dateUtc="2024-07-14T06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Charles Bonnineau" w:date="2024-07-14T02:16:00Z" w16du:dateUtc="2024-07-14T06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6A43F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479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Charles Bonnineau" w:date="2024-07-14T02:16:00Z" w16du:dateUtc="2024-07-14T06:16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7E9D1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482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Charles Bonnineau" w:date="2024-07-14T02:16:00Z" w16du:dateUtc="2024-07-14T06:16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1C419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5" w:author="Charles Bonnineau" w:date="2024-07-14T02:16:00Z" w16du:dateUtc="2024-07-14T06:16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CF6BB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487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" w:author="Charles Bonnineau" w:date="2024-07-14T02:16:00Z" w16du:dateUtc="2024-07-14T06:16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24352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490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Charles Bonnineau" w:date="2024-07-14T02:16:00Z" w16du:dateUtc="2024-07-14T06:16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D5D08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Charles Bonnineau" w:date="2024-07-14T02:16:00Z" w16du:dateUtc="2024-07-14T06:16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6D73E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495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6" w:author="Charles Bonnineau" w:date="2024-07-14T02:16:00Z" w16du:dateUtc="2024-07-14T06:16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C4F78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498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A79CD" w:rsidRPr="002A79CD" w14:paraId="2AD3351A" w14:textId="77777777" w:rsidTr="008F6426">
        <w:trPr>
          <w:trHeight w:val="255"/>
          <w:jc w:val="center"/>
          <w:ins w:id="499" w:author="Charles Bonnineau" w:date="2024-07-14T02:16:00Z"/>
          <w:trPrChange w:id="500" w:author="Charles Bonnineau" w:date="2024-07-14T02:17:00Z" w16du:dateUtc="2024-07-14T06:1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" w:author="Charles Bonnineau" w:date="2024-07-14T02:17:00Z" w16du:dateUtc="2024-07-14T06:1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FE475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503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4" w:author="Charles Bonnineau" w:date="2024-07-14T02:17:00Z" w16du:dateUtc="2024-07-14T06:1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BC5BE2" w14:textId="6421AB6F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6" w:author="Charles Bonnineau" w:date="2024-07-14T02:17:00Z" w16du:dateUtc="2024-07-14T06:1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1DBED9" w14:textId="209736E5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08" w:author="Charles Bonnineau" w:date="2024-07-14T02:17:00Z" w16du:dateUtc="2024-07-14T06:17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2F6B31" w14:textId="4621FA96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0" w:author="Charles Bonnineau" w:date="2024-07-14T02:17:00Z" w16du:dateUtc="2024-07-14T06:1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3000E7" w14:textId="016CCDDB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2" w:author="Charles Bonnineau" w:date="2024-07-14T02:17:00Z" w16du:dateUtc="2024-07-14T06:1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9F9069" w14:textId="667068AE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14" w:author="Charles Bonnineau" w:date="2024-07-14T02:17:00Z" w16du:dateUtc="2024-07-14T06:17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73D49A" w14:textId="48A46981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16" w:author="Charles Bonnineau" w:date="2024-07-14T02:17:00Z" w16du:dateUtc="2024-07-14T06:17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AFE439" w14:textId="4A375AD5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A79CD" w:rsidRPr="002A79CD" w14:paraId="053B9974" w14:textId="77777777" w:rsidTr="002A79CD">
        <w:trPr>
          <w:trHeight w:val="255"/>
          <w:jc w:val="center"/>
          <w:ins w:id="518" w:author="Charles Bonnineau" w:date="2024-07-14T02:16:00Z"/>
          <w:trPrChange w:id="519" w:author="Charles Bonnineau" w:date="2024-07-14T02:16:00Z" w16du:dateUtc="2024-07-14T06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0" w:author="Charles Bonnineau" w:date="2024-07-14T02:16:00Z" w16du:dateUtc="2024-07-14T06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8EA7C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522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" w:author="Charles Bonnineau" w:date="2024-07-14T02:16:00Z" w16du:dateUtc="2024-07-14T06:16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847D4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525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Charles Bonnineau" w:date="2024-07-14T02:16:00Z" w16du:dateUtc="2024-07-14T06:16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84D02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528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9" w:author="Charles Bonnineau" w:date="2024-07-14T02:16:00Z" w16du:dateUtc="2024-07-14T06:16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F1A06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531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" w:author="Charles Bonnineau" w:date="2024-07-14T02:16:00Z" w16du:dateUtc="2024-07-14T06:16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62FEC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534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Charles Bonnineau" w:date="2024-07-14T02:16:00Z" w16du:dateUtc="2024-07-14T06:16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93F1C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537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Charles Bonnineau" w:date="2024-07-14T02:16:00Z" w16du:dateUtc="2024-07-14T06:16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6EEDC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540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1" w:author="Charles Bonnineau" w:date="2024-07-14T02:16:00Z" w16du:dateUtc="2024-07-14T06:16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65805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543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2A79CD" w:rsidRPr="002A79CD" w14:paraId="14334527" w14:textId="77777777" w:rsidTr="002A79CD">
        <w:trPr>
          <w:trHeight w:val="255"/>
          <w:jc w:val="center"/>
          <w:ins w:id="544" w:author="Charles Bonnineau" w:date="2024-07-14T02:16:00Z"/>
          <w:trPrChange w:id="545" w:author="Charles Bonnineau" w:date="2024-07-14T02:16:00Z" w16du:dateUtc="2024-07-14T06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" w:author="Charles Bonnineau" w:date="2024-07-14T02:16:00Z" w16du:dateUtc="2024-07-14T06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A9E40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548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Charles Bonnineau" w:date="2024-07-14T02:16:00Z" w16du:dateUtc="2024-07-14T06:16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5F669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551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Charles Bonnineau" w:date="2024-07-14T02:16:00Z" w16du:dateUtc="2024-07-14T06:16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AE8F8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554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5" w:author="Charles Bonnineau" w:date="2024-07-14T02:16:00Z" w16du:dateUtc="2024-07-14T06:16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84F3A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557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Charles Bonnineau" w:date="2024-07-14T02:16:00Z" w16du:dateUtc="2024-07-14T06:16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45BCF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560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Charles Bonnineau" w:date="2024-07-14T02:16:00Z" w16du:dateUtc="2024-07-14T06:16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2D1B8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563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Charles Bonnineau" w:date="2024-07-14T02:16:00Z" w16du:dateUtc="2024-07-14T06:16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43830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566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7" w:author="Charles Bonnineau" w:date="2024-07-14T02:16:00Z" w16du:dateUtc="2024-07-14T06:16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C7A0E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569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2A79CD" w:rsidRPr="002A79CD" w14:paraId="549619D3" w14:textId="77777777" w:rsidTr="008F6426">
        <w:trPr>
          <w:trHeight w:val="255"/>
          <w:jc w:val="center"/>
          <w:ins w:id="570" w:author="Charles Bonnineau" w:date="2024-07-14T02:16:00Z"/>
          <w:trPrChange w:id="571" w:author="Charles Bonnineau" w:date="2024-07-14T02:17:00Z" w16du:dateUtc="2024-07-14T06:1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" w:author="Charles Bonnineau" w:date="2024-07-14T02:17:00Z" w16du:dateUtc="2024-07-14T06:1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0A963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Charles Bonnineau" w:date="2024-07-14T02:16:00Z" w16du:dateUtc="2024-07-14T06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4" w:author="Charles Bonnineau" w:date="2024-07-14T02:16:00Z" w16du:dateUtc="2024-07-14T06:16:00Z">
              <w:r w:rsidRPr="002A79C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5" w:author="Charles Bonnineau" w:date="2024-07-14T02:17:00Z" w16du:dateUtc="2024-07-14T06:17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9EE1A0" w14:textId="105F2EE0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7" w:author="Charles Bonnineau" w:date="2024-07-14T02:17:00Z" w16du:dateUtc="2024-07-14T06:17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42ACD6" w14:textId="603946D4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79" w:author="Charles Bonnineau" w:date="2024-07-14T02:17:00Z" w16du:dateUtc="2024-07-14T06:17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ED754C" w14:textId="343494B2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1" w:author="Charles Bonnineau" w:date="2024-07-14T02:17:00Z" w16du:dateUtc="2024-07-14T06:17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B99923" w14:textId="58A45A99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3" w:author="Charles Bonnineau" w:date="2024-07-14T02:17:00Z" w16du:dateUtc="2024-07-14T06:17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3493DA" w14:textId="7ED1FB58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85" w:author="Charles Bonnineau" w:date="2024-07-14T02:17:00Z" w16du:dateUtc="2024-07-14T06:17:00Z">
              <w:tcPr>
                <w:tcW w:w="1342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18FE9E" w14:textId="5AB57839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87" w:author="Charles Bonnineau" w:date="2024-07-14T02:17:00Z" w16du:dateUtc="2024-07-14T06:17:00Z">
              <w:tcPr>
                <w:tcW w:w="13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ECC6DE" w14:textId="7724D2BC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A79CD" w:rsidRPr="002A79CD" w14:paraId="3CD2C20A" w14:textId="77777777" w:rsidTr="002A79CD">
        <w:trPr>
          <w:trHeight w:val="255"/>
          <w:jc w:val="center"/>
          <w:ins w:id="589" w:author="Charles Bonnineau" w:date="2024-07-14T02:16:00Z"/>
          <w:trPrChange w:id="590" w:author="Charles Bonnineau" w:date="2024-07-14T02:16:00Z" w16du:dateUtc="2024-07-14T06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1" w:author="Charles Bonnineau" w:date="2024-07-14T02:16:00Z" w16du:dateUtc="2024-07-14T06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99210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593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Charles Bonnineau" w:date="2024-07-14T02:16:00Z" w16du:dateUtc="2024-07-14T06:16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5448E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596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Charles Bonnineau" w:date="2024-07-14T02:16:00Z" w16du:dateUtc="2024-07-14T06:16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3E623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599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0" w:author="Charles Bonnineau" w:date="2024-07-14T02:16:00Z" w16du:dateUtc="2024-07-14T06:16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08B95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602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Charles Bonnineau" w:date="2024-07-14T02:16:00Z" w16du:dateUtc="2024-07-14T06:16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795D0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605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97.6%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Charles Bonnineau" w:date="2024-07-14T02:16:00Z" w16du:dateUtc="2024-07-14T06:16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B3FBA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608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97.6%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Charles Bonnineau" w:date="2024-07-14T02:16:00Z" w16du:dateUtc="2024-07-14T06:16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8A375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611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2" w:author="Charles Bonnineau" w:date="2024-07-14T02:16:00Z" w16du:dateUtc="2024-07-14T06:16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36DA9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614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2A79CD" w:rsidRPr="002A79CD" w14:paraId="3750C581" w14:textId="77777777" w:rsidTr="00DB5BB2">
        <w:trPr>
          <w:trHeight w:val="255"/>
          <w:jc w:val="center"/>
          <w:ins w:id="615" w:author="Charles Bonnineau" w:date="2024-07-14T02:16:00Z"/>
          <w:trPrChange w:id="616" w:author="Charles Bonnineau" w:date="2024-07-14T02:17:00Z" w16du:dateUtc="2024-07-14T06:1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7" w:author="Charles Bonnineau" w:date="2024-07-14T02:17:00Z" w16du:dateUtc="2024-07-14T06:1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AC4B5" w14:textId="77777777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  <w:ins w:id="619" w:author="Charles Bonnineau" w:date="2024-07-14T02:16:00Z" w16du:dateUtc="2024-07-14T06:16:00Z">
              <w:r w:rsidRPr="002A79C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20" w:author="Charles Bonnineau" w:date="2024-07-14T02:17:00Z" w16du:dateUtc="2024-07-14T06:1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09541C" w14:textId="46C3EC03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22" w:author="Charles Bonnineau" w:date="2024-07-14T02:17:00Z" w16du:dateUtc="2024-07-14T06:1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EC6F7E" w14:textId="708C05B5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24" w:author="Charles Bonnineau" w:date="2024-07-14T02:17:00Z" w16du:dateUtc="2024-07-14T06:17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7E0CE4" w14:textId="5F9EF78F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26" w:author="Charles Bonnineau" w:date="2024-07-14T02:17:00Z" w16du:dateUtc="2024-07-14T06:1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C151AF" w14:textId="5E759340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28" w:author="Charles Bonnineau" w:date="2024-07-14T02:17:00Z" w16du:dateUtc="2024-07-14T06:1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676BA9" w14:textId="153CF451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30" w:author="Charles Bonnineau" w:date="2024-07-14T02:17:00Z" w16du:dateUtc="2024-07-14T06:17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99F801" w14:textId="13573FF2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32" w:author="Charles Bonnineau" w:date="2024-07-14T02:17:00Z" w16du:dateUtc="2024-07-14T06:17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CC0E63" w14:textId="03BD61A2" w:rsidR="002A79CD" w:rsidRPr="002A79CD" w:rsidRDefault="002A79CD" w:rsidP="002A7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Charles Bonnineau" w:date="2024-07-14T02:16:00Z" w16du:dateUtc="2024-07-14T06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C4FE432" w14:textId="77777777" w:rsidR="00967D92" w:rsidRDefault="00967D92" w:rsidP="00A42349">
      <w:pPr>
        <w:rPr>
          <w:ins w:id="634" w:author="Charles Bonnineau" w:date="2024-07-13T23:54:00Z" w16du:dateUtc="2024-07-14T03:54:00Z"/>
        </w:rPr>
      </w:pPr>
    </w:p>
    <w:p w14:paraId="5D5422F0" w14:textId="77777777" w:rsidR="00507B0F" w:rsidRPr="00A42349" w:rsidRDefault="00507B0F" w:rsidP="00A42349"/>
    <w:p w14:paraId="5C08964B" w14:textId="225B3234" w:rsidR="00EE2C35" w:rsidRDefault="00EE2C35" w:rsidP="00EE2C3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BAC2E6F" w14:textId="65E72990" w:rsidR="000E0C8A" w:rsidRPr="00AD0804" w:rsidRDefault="00AD0804" w:rsidP="002C39AA">
      <w:pPr>
        <w:pStyle w:val="Caption"/>
        <w:keepNext/>
        <w:jc w:val="left"/>
      </w:pPr>
      <w:r w:rsidRPr="00AD0804">
        <w:rPr>
          <w:i w:val="0"/>
          <w:iCs w:val="0"/>
          <w:color w:val="auto"/>
          <w:sz w:val="22"/>
          <w:szCs w:val="20"/>
        </w:rPr>
        <w:t>It is proposed to include the proposed implicit MTS method in the ECM software.</w:t>
      </w:r>
    </w:p>
    <w:p w14:paraId="2F372E10" w14:textId="77777777" w:rsidR="0097785F" w:rsidRDefault="0097785F" w:rsidP="0097785F">
      <w:pPr>
        <w:pStyle w:val="Heading1"/>
        <w:rPr>
          <w:lang w:val="en-CA"/>
        </w:rPr>
      </w:pPr>
      <w:r w:rsidRPr="2A39AA57">
        <w:rPr>
          <w:lang w:val="en-CA"/>
        </w:rPr>
        <w:t>References</w:t>
      </w:r>
    </w:p>
    <w:p w14:paraId="52A0CCDE" w14:textId="442E6E5D" w:rsidR="0097785F" w:rsidRDefault="0097785F" w:rsidP="0097785F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>ECM-1</w:t>
      </w:r>
      <w:r w:rsidR="00681A66">
        <w:rPr>
          <w:lang w:val="en-CA" w:eastAsia="zh-CN"/>
        </w:rPr>
        <w:t>3</w:t>
      </w:r>
      <w:r>
        <w:rPr>
          <w:lang w:val="en-CA" w:eastAsia="zh-CN"/>
        </w:rPr>
        <w:t xml:space="preserve">.0, </w:t>
      </w:r>
      <w:hyperlink r:id="rId9" w:history="1">
        <w:r w:rsidR="008303CD" w:rsidRPr="00A00484">
          <w:rPr>
            <w:rStyle w:val="Hyperlink"/>
            <w:lang w:val="en-CA"/>
          </w:rPr>
          <w:t>https://vcgit.hhi.fraunhofer.de/ecm/ECM/-/tree/ECM-13.0</w:t>
        </w:r>
      </w:hyperlink>
    </w:p>
    <w:p w14:paraId="3CB804C2" w14:textId="0CA5C901" w:rsidR="005801A2" w:rsidRPr="002E1EFA" w:rsidRDefault="001F2594" w:rsidP="002E1EFA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C08CB93" w:rsidR="00342FF4" w:rsidRPr="005B217D" w:rsidRDefault="002E1EF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3AE922" w14:textId="77777777" w:rsidR="009B119A" w:rsidRDefault="009B119A">
      <w:r>
        <w:separator/>
      </w:r>
    </w:p>
  </w:endnote>
  <w:endnote w:type="continuationSeparator" w:id="0">
    <w:p w14:paraId="59D88A5A" w14:textId="77777777" w:rsidR="009B119A" w:rsidRDefault="009B1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50E54B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5F95">
      <w:rPr>
        <w:rStyle w:val="PageNumber"/>
        <w:noProof/>
      </w:rPr>
      <w:t>2024-07-15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ABBDFA" w14:textId="77777777" w:rsidR="009B119A" w:rsidRDefault="009B119A">
      <w:r>
        <w:separator/>
      </w:r>
    </w:p>
  </w:footnote>
  <w:footnote w:type="continuationSeparator" w:id="0">
    <w:p w14:paraId="3E67C39F" w14:textId="77777777" w:rsidR="009B119A" w:rsidRDefault="009B11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8E578F"/>
    <w:multiLevelType w:val="hybridMultilevel"/>
    <w:tmpl w:val="A1C6D99E"/>
    <w:lvl w:ilvl="0" w:tplc="0DDE6B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EE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9461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03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9EC5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B6EA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38C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D0EB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4A8B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AE23639"/>
    <w:multiLevelType w:val="hybridMultilevel"/>
    <w:tmpl w:val="3210DE96"/>
    <w:lvl w:ilvl="0" w:tplc="BC06D5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60566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6181901">
    <w:abstractNumId w:val="12"/>
  </w:num>
  <w:num w:numId="3" w16cid:durableId="856114302">
    <w:abstractNumId w:val="9"/>
  </w:num>
  <w:num w:numId="4" w16cid:durableId="992411991">
    <w:abstractNumId w:val="7"/>
  </w:num>
  <w:num w:numId="5" w16cid:durableId="2112166293">
    <w:abstractNumId w:val="8"/>
  </w:num>
  <w:num w:numId="6" w16cid:durableId="647634302">
    <w:abstractNumId w:val="5"/>
  </w:num>
  <w:num w:numId="7" w16cid:durableId="319506177">
    <w:abstractNumId w:val="6"/>
  </w:num>
  <w:num w:numId="8" w16cid:durableId="481117332">
    <w:abstractNumId w:val="5"/>
  </w:num>
  <w:num w:numId="9" w16cid:durableId="1433017310">
    <w:abstractNumId w:val="2"/>
  </w:num>
  <w:num w:numId="10" w16cid:durableId="1853106527">
    <w:abstractNumId w:val="4"/>
  </w:num>
  <w:num w:numId="11" w16cid:durableId="1678266780">
    <w:abstractNumId w:val="3"/>
  </w:num>
  <w:num w:numId="12" w16cid:durableId="7591827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77954534">
    <w:abstractNumId w:val="11"/>
  </w:num>
  <w:num w:numId="14" w16cid:durableId="7560544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arles Bonnineau">
    <w15:presenceInfo w15:providerId="AD" w15:userId="S::charles.bonnineau@interdigital.com::bf76835a-d414-4ad6-adca-521ac648ef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D2"/>
    <w:rsid w:val="00003FFD"/>
    <w:rsid w:val="00004A54"/>
    <w:rsid w:val="0000688C"/>
    <w:rsid w:val="0000784F"/>
    <w:rsid w:val="00017648"/>
    <w:rsid w:val="0002100A"/>
    <w:rsid w:val="0002673D"/>
    <w:rsid w:val="000308A3"/>
    <w:rsid w:val="00031184"/>
    <w:rsid w:val="00032203"/>
    <w:rsid w:val="0003690B"/>
    <w:rsid w:val="00040AB1"/>
    <w:rsid w:val="00041338"/>
    <w:rsid w:val="00042E79"/>
    <w:rsid w:val="0004543A"/>
    <w:rsid w:val="000458BC"/>
    <w:rsid w:val="00045C41"/>
    <w:rsid w:val="00046C03"/>
    <w:rsid w:val="00055C3F"/>
    <w:rsid w:val="0005746A"/>
    <w:rsid w:val="00061477"/>
    <w:rsid w:val="00061B82"/>
    <w:rsid w:val="00065039"/>
    <w:rsid w:val="00065C89"/>
    <w:rsid w:val="0006608D"/>
    <w:rsid w:val="00071CB0"/>
    <w:rsid w:val="000736F5"/>
    <w:rsid w:val="000748D8"/>
    <w:rsid w:val="0007614F"/>
    <w:rsid w:val="00081398"/>
    <w:rsid w:val="00084393"/>
    <w:rsid w:val="000865E1"/>
    <w:rsid w:val="0008718A"/>
    <w:rsid w:val="00092AF4"/>
    <w:rsid w:val="00094479"/>
    <w:rsid w:val="00095BCD"/>
    <w:rsid w:val="000962AC"/>
    <w:rsid w:val="000A03A8"/>
    <w:rsid w:val="000A3CA0"/>
    <w:rsid w:val="000A53C5"/>
    <w:rsid w:val="000B0C0F"/>
    <w:rsid w:val="000B12C5"/>
    <w:rsid w:val="000B1C6B"/>
    <w:rsid w:val="000B28BB"/>
    <w:rsid w:val="000B3AC1"/>
    <w:rsid w:val="000B4142"/>
    <w:rsid w:val="000B4FF9"/>
    <w:rsid w:val="000B526D"/>
    <w:rsid w:val="000B78B3"/>
    <w:rsid w:val="000C09AC"/>
    <w:rsid w:val="000C228D"/>
    <w:rsid w:val="000C2BAA"/>
    <w:rsid w:val="000C5F4C"/>
    <w:rsid w:val="000D0771"/>
    <w:rsid w:val="000D1082"/>
    <w:rsid w:val="000D57B2"/>
    <w:rsid w:val="000D6332"/>
    <w:rsid w:val="000E00F3"/>
    <w:rsid w:val="000E0C8A"/>
    <w:rsid w:val="000E1A92"/>
    <w:rsid w:val="000E3BED"/>
    <w:rsid w:val="000E47D8"/>
    <w:rsid w:val="000F158C"/>
    <w:rsid w:val="000F3ED4"/>
    <w:rsid w:val="000F5A5F"/>
    <w:rsid w:val="000F68D9"/>
    <w:rsid w:val="000F77DA"/>
    <w:rsid w:val="00102F3D"/>
    <w:rsid w:val="00103218"/>
    <w:rsid w:val="001163BE"/>
    <w:rsid w:val="00121142"/>
    <w:rsid w:val="0012136E"/>
    <w:rsid w:val="00122198"/>
    <w:rsid w:val="00124E38"/>
    <w:rsid w:val="0012580B"/>
    <w:rsid w:val="00131F90"/>
    <w:rsid w:val="0013238B"/>
    <w:rsid w:val="001328BC"/>
    <w:rsid w:val="0013458C"/>
    <w:rsid w:val="0013526E"/>
    <w:rsid w:val="00135889"/>
    <w:rsid w:val="00144C16"/>
    <w:rsid w:val="00146152"/>
    <w:rsid w:val="00150233"/>
    <w:rsid w:val="00150BD8"/>
    <w:rsid w:val="0015317A"/>
    <w:rsid w:val="001546F9"/>
    <w:rsid w:val="00155526"/>
    <w:rsid w:val="00162D83"/>
    <w:rsid w:val="00171371"/>
    <w:rsid w:val="00175A24"/>
    <w:rsid w:val="00177A42"/>
    <w:rsid w:val="00182456"/>
    <w:rsid w:val="00185E24"/>
    <w:rsid w:val="00186C55"/>
    <w:rsid w:val="00186FEC"/>
    <w:rsid w:val="00187E58"/>
    <w:rsid w:val="00195911"/>
    <w:rsid w:val="001A0140"/>
    <w:rsid w:val="001A0FF0"/>
    <w:rsid w:val="001A297E"/>
    <w:rsid w:val="001A368E"/>
    <w:rsid w:val="001A3FE5"/>
    <w:rsid w:val="001A7329"/>
    <w:rsid w:val="001A792F"/>
    <w:rsid w:val="001B10CD"/>
    <w:rsid w:val="001B4E28"/>
    <w:rsid w:val="001B64EA"/>
    <w:rsid w:val="001B6AFF"/>
    <w:rsid w:val="001C022A"/>
    <w:rsid w:val="001C1F17"/>
    <w:rsid w:val="001C3525"/>
    <w:rsid w:val="001C3AFB"/>
    <w:rsid w:val="001D07F0"/>
    <w:rsid w:val="001D1408"/>
    <w:rsid w:val="001D1BD2"/>
    <w:rsid w:val="001D29BF"/>
    <w:rsid w:val="001E0248"/>
    <w:rsid w:val="001E02BE"/>
    <w:rsid w:val="001E28A7"/>
    <w:rsid w:val="001E3B37"/>
    <w:rsid w:val="001E3CBB"/>
    <w:rsid w:val="001E6389"/>
    <w:rsid w:val="001F10ED"/>
    <w:rsid w:val="001F2594"/>
    <w:rsid w:val="001F461B"/>
    <w:rsid w:val="001F6A5E"/>
    <w:rsid w:val="00202FEB"/>
    <w:rsid w:val="002055A6"/>
    <w:rsid w:val="00206460"/>
    <w:rsid w:val="002069B4"/>
    <w:rsid w:val="00207F1B"/>
    <w:rsid w:val="00215DFC"/>
    <w:rsid w:val="00216A1B"/>
    <w:rsid w:val="00216EA8"/>
    <w:rsid w:val="002212DF"/>
    <w:rsid w:val="00222CD4"/>
    <w:rsid w:val="00224BEF"/>
    <w:rsid w:val="00225016"/>
    <w:rsid w:val="002253CA"/>
    <w:rsid w:val="002264A6"/>
    <w:rsid w:val="0022733D"/>
    <w:rsid w:val="00227BA7"/>
    <w:rsid w:val="0023011C"/>
    <w:rsid w:val="002375C1"/>
    <w:rsid w:val="0023775E"/>
    <w:rsid w:val="002439A5"/>
    <w:rsid w:val="00244710"/>
    <w:rsid w:val="0024480E"/>
    <w:rsid w:val="00245675"/>
    <w:rsid w:val="002462C1"/>
    <w:rsid w:val="00247B24"/>
    <w:rsid w:val="00247CDC"/>
    <w:rsid w:val="00247E1E"/>
    <w:rsid w:val="00253253"/>
    <w:rsid w:val="00263398"/>
    <w:rsid w:val="00263B99"/>
    <w:rsid w:val="00263FDB"/>
    <w:rsid w:val="002647D8"/>
    <w:rsid w:val="00264E00"/>
    <w:rsid w:val="002654C8"/>
    <w:rsid w:val="00266F06"/>
    <w:rsid w:val="0027450A"/>
    <w:rsid w:val="00275BCF"/>
    <w:rsid w:val="00280613"/>
    <w:rsid w:val="0028616F"/>
    <w:rsid w:val="0029007D"/>
    <w:rsid w:val="00291E36"/>
    <w:rsid w:val="00292257"/>
    <w:rsid w:val="00292EA2"/>
    <w:rsid w:val="00293ADE"/>
    <w:rsid w:val="00293BD8"/>
    <w:rsid w:val="002954F2"/>
    <w:rsid w:val="00295F95"/>
    <w:rsid w:val="002972A5"/>
    <w:rsid w:val="002A0595"/>
    <w:rsid w:val="002A2A02"/>
    <w:rsid w:val="002A2F99"/>
    <w:rsid w:val="002A54E0"/>
    <w:rsid w:val="002A79CD"/>
    <w:rsid w:val="002B1595"/>
    <w:rsid w:val="002B191D"/>
    <w:rsid w:val="002B2E83"/>
    <w:rsid w:val="002B418B"/>
    <w:rsid w:val="002B64B2"/>
    <w:rsid w:val="002B66A1"/>
    <w:rsid w:val="002C39AA"/>
    <w:rsid w:val="002C6496"/>
    <w:rsid w:val="002C65CA"/>
    <w:rsid w:val="002C710A"/>
    <w:rsid w:val="002D0AF6"/>
    <w:rsid w:val="002D3FE1"/>
    <w:rsid w:val="002D6234"/>
    <w:rsid w:val="002E1EFA"/>
    <w:rsid w:val="002E4DE5"/>
    <w:rsid w:val="002E76C5"/>
    <w:rsid w:val="002F04A9"/>
    <w:rsid w:val="002F164D"/>
    <w:rsid w:val="002F222A"/>
    <w:rsid w:val="002F5660"/>
    <w:rsid w:val="003021BC"/>
    <w:rsid w:val="00306206"/>
    <w:rsid w:val="00311C33"/>
    <w:rsid w:val="00312A6B"/>
    <w:rsid w:val="00312DC9"/>
    <w:rsid w:val="00314634"/>
    <w:rsid w:val="003161E8"/>
    <w:rsid w:val="0031663B"/>
    <w:rsid w:val="00316C13"/>
    <w:rsid w:val="00317D85"/>
    <w:rsid w:val="003237E0"/>
    <w:rsid w:val="00325EF4"/>
    <w:rsid w:val="0032627E"/>
    <w:rsid w:val="0032761F"/>
    <w:rsid w:val="00327C56"/>
    <w:rsid w:val="003315A1"/>
    <w:rsid w:val="003373EC"/>
    <w:rsid w:val="00340754"/>
    <w:rsid w:val="00342FF4"/>
    <w:rsid w:val="00344E5A"/>
    <w:rsid w:val="00346148"/>
    <w:rsid w:val="00346B3C"/>
    <w:rsid w:val="003471B0"/>
    <w:rsid w:val="003669EA"/>
    <w:rsid w:val="003706CC"/>
    <w:rsid w:val="003706CF"/>
    <w:rsid w:val="0037388B"/>
    <w:rsid w:val="00373EF4"/>
    <w:rsid w:val="0037573C"/>
    <w:rsid w:val="00377710"/>
    <w:rsid w:val="003837E8"/>
    <w:rsid w:val="00385620"/>
    <w:rsid w:val="00390450"/>
    <w:rsid w:val="00391778"/>
    <w:rsid w:val="003931BF"/>
    <w:rsid w:val="00394374"/>
    <w:rsid w:val="003A1C8B"/>
    <w:rsid w:val="003A25F5"/>
    <w:rsid w:val="003A2D8E"/>
    <w:rsid w:val="003A303C"/>
    <w:rsid w:val="003A3ED5"/>
    <w:rsid w:val="003A7CE6"/>
    <w:rsid w:val="003B01C7"/>
    <w:rsid w:val="003B1328"/>
    <w:rsid w:val="003B2FD5"/>
    <w:rsid w:val="003B4A95"/>
    <w:rsid w:val="003C1BEF"/>
    <w:rsid w:val="003C20E4"/>
    <w:rsid w:val="003C679B"/>
    <w:rsid w:val="003C6A19"/>
    <w:rsid w:val="003C6D12"/>
    <w:rsid w:val="003D049D"/>
    <w:rsid w:val="003D23FB"/>
    <w:rsid w:val="003D6342"/>
    <w:rsid w:val="003E6F90"/>
    <w:rsid w:val="003E73ED"/>
    <w:rsid w:val="003F0D79"/>
    <w:rsid w:val="003F2C47"/>
    <w:rsid w:val="003F3992"/>
    <w:rsid w:val="003F4F15"/>
    <w:rsid w:val="003F5D0F"/>
    <w:rsid w:val="00404D46"/>
    <w:rsid w:val="004066DB"/>
    <w:rsid w:val="00414101"/>
    <w:rsid w:val="00417A8D"/>
    <w:rsid w:val="004219CF"/>
    <w:rsid w:val="004234F0"/>
    <w:rsid w:val="00427EEC"/>
    <w:rsid w:val="00431D34"/>
    <w:rsid w:val="00433DDB"/>
    <w:rsid w:val="00435A29"/>
    <w:rsid w:val="00435A40"/>
    <w:rsid w:val="00437619"/>
    <w:rsid w:val="0044546F"/>
    <w:rsid w:val="00446D4A"/>
    <w:rsid w:val="00451F2F"/>
    <w:rsid w:val="00462A94"/>
    <w:rsid w:val="004642E1"/>
    <w:rsid w:val="00465A1E"/>
    <w:rsid w:val="00473437"/>
    <w:rsid w:val="00473C2E"/>
    <w:rsid w:val="00484D8F"/>
    <w:rsid w:val="0048505A"/>
    <w:rsid w:val="00493CDC"/>
    <w:rsid w:val="00494060"/>
    <w:rsid w:val="0049431C"/>
    <w:rsid w:val="0049445A"/>
    <w:rsid w:val="004957D9"/>
    <w:rsid w:val="004965BC"/>
    <w:rsid w:val="00497A0F"/>
    <w:rsid w:val="004A0369"/>
    <w:rsid w:val="004A1132"/>
    <w:rsid w:val="004A2A63"/>
    <w:rsid w:val="004B1DE3"/>
    <w:rsid w:val="004B210C"/>
    <w:rsid w:val="004B3636"/>
    <w:rsid w:val="004B6170"/>
    <w:rsid w:val="004B7633"/>
    <w:rsid w:val="004C1303"/>
    <w:rsid w:val="004C1B1A"/>
    <w:rsid w:val="004C3348"/>
    <w:rsid w:val="004C4F47"/>
    <w:rsid w:val="004D0FAE"/>
    <w:rsid w:val="004D3535"/>
    <w:rsid w:val="004D405F"/>
    <w:rsid w:val="004E03B1"/>
    <w:rsid w:val="004E04F4"/>
    <w:rsid w:val="004E4F4F"/>
    <w:rsid w:val="004E6194"/>
    <w:rsid w:val="004E6789"/>
    <w:rsid w:val="004E6FFF"/>
    <w:rsid w:val="004F5A23"/>
    <w:rsid w:val="004F61E3"/>
    <w:rsid w:val="004F758E"/>
    <w:rsid w:val="0050031F"/>
    <w:rsid w:val="00502DFD"/>
    <w:rsid w:val="00502E10"/>
    <w:rsid w:val="005034AC"/>
    <w:rsid w:val="0050354E"/>
    <w:rsid w:val="00507B0F"/>
    <w:rsid w:val="0051015C"/>
    <w:rsid w:val="00511E4A"/>
    <w:rsid w:val="0051290A"/>
    <w:rsid w:val="00513346"/>
    <w:rsid w:val="00513382"/>
    <w:rsid w:val="005166EC"/>
    <w:rsid w:val="00516CF1"/>
    <w:rsid w:val="00517745"/>
    <w:rsid w:val="00523047"/>
    <w:rsid w:val="00526A82"/>
    <w:rsid w:val="00530F21"/>
    <w:rsid w:val="00531AE9"/>
    <w:rsid w:val="00533C22"/>
    <w:rsid w:val="00536188"/>
    <w:rsid w:val="00537391"/>
    <w:rsid w:val="00542D7E"/>
    <w:rsid w:val="00550A66"/>
    <w:rsid w:val="00554074"/>
    <w:rsid w:val="00554E04"/>
    <w:rsid w:val="00556A64"/>
    <w:rsid w:val="00563254"/>
    <w:rsid w:val="00567703"/>
    <w:rsid w:val="00567EC7"/>
    <w:rsid w:val="00570013"/>
    <w:rsid w:val="005753EC"/>
    <w:rsid w:val="005758EE"/>
    <w:rsid w:val="00575D9D"/>
    <w:rsid w:val="005801A2"/>
    <w:rsid w:val="005821A9"/>
    <w:rsid w:val="00584F8B"/>
    <w:rsid w:val="00591675"/>
    <w:rsid w:val="00594B25"/>
    <w:rsid w:val="005952A5"/>
    <w:rsid w:val="005A0866"/>
    <w:rsid w:val="005A2379"/>
    <w:rsid w:val="005A33A1"/>
    <w:rsid w:val="005A3B0E"/>
    <w:rsid w:val="005B0260"/>
    <w:rsid w:val="005B0E4F"/>
    <w:rsid w:val="005B217D"/>
    <w:rsid w:val="005B357D"/>
    <w:rsid w:val="005B491B"/>
    <w:rsid w:val="005B7D0B"/>
    <w:rsid w:val="005C1BC7"/>
    <w:rsid w:val="005C385F"/>
    <w:rsid w:val="005C7C26"/>
    <w:rsid w:val="005D537F"/>
    <w:rsid w:val="005E1AC6"/>
    <w:rsid w:val="005E3F2B"/>
    <w:rsid w:val="005F1356"/>
    <w:rsid w:val="005F1C27"/>
    <w:rsid w:val="005F4E90"/>
    <w:rsid w:val="005F696F"/>
    <w:rsid w:val="005F6F1B"/>
    <w:rsid w:val="006013FC"/>
    <w:rsid w:val="00603177"/>
    <w:rsid w:val="006073D5"/>
    <w:rsid w:val="00611931"/>
    <w:rsid w:val="00615995"/>
    <w:rsid w:val="00616155"/>
    <w:rsid w:val="0061649F"/>
    <w:rsid w:val="006177AC"/>
    <w:rsid w:val="00624B33"/>
    <w:rsid w:val="00625BE3"/>
    <w:rsid w:val="0063041A"/>
    <w:rsid w:val="00630AA2"/>
    <w:rsid w:val="00631D8B"/>
    <w:rsid w:val="00634657"/>
    <w:rsid w:val="006426E0"/>
    <w:rsid w:val="00644BDC"/>
    <w:rsid w:val="00645FE8"/>
    <w:rsid w:val="00646707"/>
    <w:rsid w:val="006468CD"/>
    <w:rsid w:val="006554EC"/>
    <w:rsid w:val="00657F7E"/>
    <w:rsid w:val="00662E58"/>
    <w:rsid w:val="006637F2"/>
    <w:rsid w:val="006642A5"/>
    <w:rsid w:val="00664DCF"/>
    <w:rsid w:val="00676184"/>
    <w:rsid w:val="00680FB8"/>
    <w:rsid w:val="00681A66"/>
    <w:rsid w:val="006832D0"/>
    <w:rsid w:val="0068343E"/>
    <w:rsid w:val="00685485"/>
    <w:rsid w:val="0069539C"/>
    <w:rsid w:val="006A0E5C"/>
    <w:rsid w:val="006A47F3"/>
    <w:rsid w:val="006A48E6"/>
    <w:rsid w:val="006B1C80"/>
    <w:rsid w:val="006B2D48"/>
    <w:rsid w:val="006B767D"/>
    <w:rsid w:val="006B77FF"/>
    <w:rsid w:val="006C5D39"/>
    <w:rsid w:val="006C6147"/>
    <w:rsid w:val="006C6D06"/>
    <w:rsid w:val="006C6F00"/>
    <w:rsid w:val="006D11D7"/>
    <w:rsid w:val="006D4A11"/>
    <w:rsid w:val="006D6D9B"/>
    <w:rsid w:val="006E1875"/>
    <w:rsid w:val="006E2810"/>
    <w:rsid w:val="006E39FB"/>
    <w:rsid w:val="006E5417"/>
    <w:rsid w:val="006E680D"/>
    <w:rsid w:val="006E77D4"/>
    <w:rsid w:val="006F0794"/>
    <w:rsid w:val="006F2822"/>
    <w:rsid w:val="006F345B"/>
    <w:rsid w:val="006F3C2F"/>
    <w:rsid w:val="006F3E40"/>
    <w:rsid w:val="006F6E01"/>
    <w:rsid w:val="006F7528"/>
    <w:rsid w:val="007001BF"/>
    <w:rsid w:val="007023DE"/>
    <w:rsid w:val="00703637"/>
    <w:rsid w:val="0070739B"/>
    <w:rsid w:val="00712F60"/>
    <w:rsid w:val="00716B1D"/>
    <w:rsid w:val="00720E3B"/>
    <w:rsid w:val="00721F0B"/>
    <w:rsid w:val="0072266D"/>
    <w:rsid w:val="00722D12"/>
    <w:rsid w:val="0072432D"/>
    <w:rsid w:val="00727A6E"/>
    <w:rsid w:val="00727E7E"/>
    <w:rsid w:val="00730FD4"/>
    <w:rsid w:val="00733109"/>
    <w:rsid w:val="00735925"/>
    <w:rsid w:val="00742451"/>
    <w:rsid w:val="0074393F"/>
    <w:rsid w:val="00745AB3"/>
    <w:rsid w:val="00745F6B"/>
    <w:rsid w:val="00746429"/>
    <w:rsid w:val="0075175B"/>
    <w:rsid w:val="00753373"/>
    <w:rsid w:val="0075585E"/>
    <w:rsid w:val="00757C0F"/>
    <w:rsid w:val="007627CC"/>
    <w:rsid w:val="00762B9F"/>
    <w:rsid w:val="00770571"/>
    <w:rsid w:val="007705B3"/>
    <w:rsid w:val="00770A8E"/>
    <w:rsid w:val="007737AD"/>
    <w:rsid w:val="007742C5"/>
    <w:rsid w:val="00775B4B"/>
    <w:rsid w:val="007768FF"/>
    <w:rsid w:val="00777075"/>
    <w:rsid w:val="0078197B"/>
    <w:rsid w:val="007824D3"/>
    <w:rsid w:val="00785CFD"/>
    <w:rsid w:val="00786771"/>
    <w:rsid w:val="00787602"/>
    <w:rsid w:val="00787C0F"/>
    <w:rsid w:val="00791B02"/>
    <w:rsid w:val="007950A7"/>
    <w:rsid w:val="00796EE3"/>
    <w:rsid w:val="007A7D29"/>
    <w:rsid w:val="007B08A6"/>
    <w:rsid w:val="007B1A0D"/>
    <w:rsid w:val="007B459C"/>
    <w:rsid w:val="007B4AB8"/>
    <w:rsid w:val="007B4FAA"/>
    <w:rsid w:val="007B58F0"/>
    <w:rsid w:val="007B7837"/>
    <w:rsid w:val="007C081C"/>
    <w:rsid w:val="007C690E"/>
    <w:rsid w:val="007C6B70"/>
    <w:rsid w:val="007C6CB4"/>
    <w:rsid w:val="007C7CE8"/>
    <w:rsid w:val="007D0281"/>
    <w:rsid w:val="007D1181"/>
    <w:rsid w:val="007D1BC2"/>
    <w:rsid w:val="007D49C4"/>
    <w:rsid w:val="007D5FFC"/>
    <w:rsid w:val="007D6863"/>
    <w:rsid w:val="007E01A3"/>
    <w:rsid w:val="007E026B"/>
    <w:rsid w:val="007E107A"/>
    <w:rsid w:val="007E3436"/>
    <w:rsid w:val="007E6FE1"/>
    <w:rsid w:val="007F1F8B"/>
    <w:rsid w:val="007F2A34"/>
    <w:rsid w:val="007F5791"/>
    <w:rsid w:val="007F6205"/>
    <w:rsid w:val="007F67A1"/>
    <w:rsid w:val="007F7382"/>
    <w:rsid w:val="00801A7B"/>
    <w:rsid w:val="00807247"/>
    <w:rsid w:val="00811C05"/>
    <w:rsid w:val="00815F4A"/>
    <w:rsid w:val="00816C5E"/>
    <w:rsid w:val="008206C8"/>
    <w:rsid w:val="008262B6"/>
    <w:rsid w:val="008271B0"/>
    <w:rsid w:val="008303CD"/>
    <w:rsid w:val="0083273D"/>
    <w:rsid w:val="00834510"/>
    <w:rsid w:val="008403DF"/>
    <w:rsid w:val="00840A80"/>
    <w:rsid w:val="00846287"/>
    <w:rsid w:val="008532E0"/>
    <w:rsid w:val="00854448"/>
    <w:rsid w:val="0086387C"/>
    <w:rsid w:val="0086495F"/>
    <w:rsid w:val="00865AAD"/>
    <w:rsid w:val="0086714C"/>
    <w:rsid w:val="00870123"/>
    <w:rsid w:val="00870BF4"/>
    <w:rsid w:val="00871F68"/>
    <w:rsid w:val="00874A6C"/>
    <w:rsid w:val="00876C65"/>
    <w:rsid w:val="0087701E"/>
    <w:rsid w:val="00881475"/>
    <w:rsid w:val="00882058"/>
    <w:rsid w:val="00882F72"/>
    <w:rsid w:val="00883D4B"/>
    <w:rsid w:val="008870F0"/>
    <w:rsid w:val="00891508"/>
    <w:rsid w:val="00891D8F"/>
    <w:rsid w:val="008931A9"/>
    <w:rsid w:val="00893DC4"/>
    <w:rsid w:val="00895BEC"/>
    <w:rsid w:val="0089670A"/>
    <w:rsid w:val="008A147E"/>
    <w:rsid w:val="008A3E8E"/>
    <w:rsid w:val="008A42F1"/>
    <w:rsid w:val="008A4B4C"/>
    <w:rsid w:val="008A64BD"/>
    <w:rsid w:val="008A6D84"/>
    <w:rsid w:val="008A7F41"/>
    <w:rsid w:val="008B40D1"/>
    <w:rsid w:val="008B6043"/>
    <w:rsid w:val="008C239F"/>
    <w:rsid w:val="008C2E47"/>
    <w:rsid w:val="008C320B"/>
    <w:rsid w:val="008D15C9"/>
    <w:rsid w:val="008D1FCF"/>
    <w:rsid w:val="008D27EA"/>
    <w:rsid w:val="008E0591"/>
    <w:rsid w:val="008E480C"/>
    <w:rsid w:val="008F14C0"/>
    <w:rsid w:val="008F41A5"/>
    <w:rsid w:val="008F433D"/>
    <w:rsid w:val="008F6426"/>
    <w:rsid w:val="009063F0"/>
    <w:rsid w:val="00907757"/>
    <w:rsid w:val="00912699"/>
    <w:rsid w:val="00914D5D"/>
    <w:rsid w:val="009212B0"/>
    <w:rsid w:val="00921FA1"/>
    <w:rsid w:val="009234A5"/>
    <w:rsid w:val="00923CCB"/>
    <w:rsid w:val="00924E23"/>
    <w:rsid w:val="00925CE2"/>
    <w:rsid w:val="00933453"/>
    <w:rsid w:val="00933623"/>
    <w:rsid w:val="009336F7"/>
    <w:rsid w:val="00933ED3"/>
    <w:rsid w:val="0093636C"/>
    <w:rsid w:val="009374A7"/>
    <w:rsid w:val="00937F03"/>
    <w:rsid w:val="009454E1"/>
    <w:rsid w:val="00954944"/>
    <w:rsid w:val="00955F6D"/>
    <w:rsid w:val="00966C2F"/>
    <w:rsid w:val="00967D92"/>
    <w:rsid w:val="00971186"/>
    <w:rsid w:val="00972696"/>
    <w:rsid w:val="009752BA"/>
    <w:rsid w:val="0097785F"/>
    <w:rsid w:val="00977C16"/>
    <w:rsid w:val="0098551D"/>
    <w:rsid w:val="00985DCB"/>
    <w:rsid w:val="00986F16"/>
    <w:rsid w:val="0099518F"/>
    <w:rsid w:val="009A090E"/>
    <w:rsid w:val="009A2175"/>
    <w:rsid w:val="009A523D"/>
    <w:rsid w:val="009B02A1"/>
    <w:rsid w:val="009B119A"/>
    <w:rsid w:val="009B3361"/>
    <w:rsid w:val="009B39C3"/>
    <w:rsid w:val="009B615B"/>
    <w:rsid w:val="009B68C6"/>
    <w:rsid w:val="009B71A1"/>
    <w:rsid w:val="009B7CCD"/>
    <w:rsid w:val="009B7F3F"/>
    <w:rsid w:val="009C0CEF"/>
    <w:rsid w:val="009C60CB"/>
    <w:rsid w:val="009D4932"/>
    <w:rsid w:val="009D7CE6"/>
    <w:rsid w:val="009E04FB"/>
    <w:rsid w:val="009E448E"/>
    <w:rsid w:val="009F496B"/>
    <w:rsid w:val="009F6BC3"/>
    <w:rsid w:val="00A01439"/>
    <w:rsid w:val="00A02D06"/>
    <w:rsid w:val="00A02E61"/>
    <w:rsid w:val="00A05CFF"/>
    <w:rsid w:val="00A13048"/>
    <w:rsid w:val="00A15ADA"/>
    <w:rsid w:val="00A20411"/>
    <w:rsid w:val="00A25986"/>
    <w:rsid w:val="00A270D0"/>
    <w:rsid w:val="00A2766A"/>
    <w:rsid w:val="00A3786D"/>
    <w:rsid w:val="00A4009F"/>
    <w:rsid w:val="00A40767"/>
    <w:rsid w:val="00A42349"/>
    <w:rsid w:val="00A426D5"/>
    <w:rsid w:val="00A435C7"/>
    <w:rsid w:val="00A44784"/>
    <w:rsid w:val="00A45909"/>
    <w:rsid w:val="00A46843"/>
    <w:rsid w:val="00A56B97"/>
    <w:rsid w:val="00A6093D"/>
    <w:rsid w:val="00A60AE8"/>
    <w:rsid w:val="00A669FE"/>
    <w:rsid w:val="00A703CE"/>
    <w:rsid w:val="00A72017"/>
    <w:rsid w:val="00A73231"/>
    <w:rsid w:val="00A767DC"/>
    <w:rsid w:val="00A76A6D"/>
    <w:rsid w:val="00A8229B"/>
    <w:rsid w:val="00A83253"/>
    <w:rsid w:val="00A866F3"/>
    <w:rsid w:val="00A94351"/>
    <w:rsid w:val="00A94E9B"/>
    <w:rsid w:val="00AA1135"/>
    <w:rsid w:val="00AA2847"/>
    <w:rsid w:val="00AA51C2"/>
    <w:rsid w:val="00AA65C5"/>
    <w:rsid w:val="00AA6AB3"/>
    <w:rsid w:val="00AA6E84"/>
    <w:rsid w:val="00AB1A1C"/>
    <w:rsid w:val="00AB226E"/>
    <w:rsid w:val="00AB4721"/>
    <w:rsid w:val="00AB709D"/>
    <w:rsid w:val="00AB7405"/>
    <w:rsid w:val="00AC3D63"/>
    <w:rsid w:val="00AC7562"/>
    <w:rsid w:val="00AD05A8"/>
    <w:rsid w:val="00AD0804"/>
    <w:rsid w:val="00AD675A"/>
    <w:rsid w:val="00AE341B"/>
    <w:rsid w:val="00AE3F5A"/>
    <w:rsid w:val="00AE49FA"/>
    <w:rsid w:val="00AE4EA0"/>
    <w:rsid w:val="00AE7C53"/>
    <w:rsid w:val="00AF11D7"/>
    <w:rsid w:val="00AF249B"/>
    <w:rsid w:val="00AF51C5"/>
    <w:rsid w:val="00AF70E8"/>
    <w:rsid w:val="00B01905"/>
    <w:rsid w:val="00B07CA7"/>
    <w:rsid w:val="00B11587"/>
    <w:rsid w:val="00B1279A"/>
    <w:rsid w:val="00B129A0"/>
    <w:rsid w:val="00B156FF"/>
    <w:rsid w:val="00B165A4"/>
    <w:rsid w:val="00B2047E"/>
    <w:rsid w:val="00B246FB"/>
    <w:rsid w:val="00B2693B"/>
    <w:rsid w:val="00B26985"/>
    <w:rsid w:val="00B36047"/>
    <w:rsid w:val="00B36191"/>
    <w:rsid w:val="00B3640F"/>
    <w:rsid w:val="00B368C7"/>
    <w:rsid w:val="00B403D1"/>
    <w:rsid w:val="00B40ADB"/>
    <w:rsid w:val="00B4194A"/>
    <w:rsid w:val="00B41F5C"/>
    <w:rsid w:val="00B42162"/>
    <w:rsid w:val="00B437E8"/>
    <w:rsid w:val="00B43BB3"/>
    <w:rsid w:val="00B51F2C"/>
    <w:rsid w:val="00B5222E"/>
    <w:rsid w:val="00B53179"/>
    <w:rsid w:val="00B532EA"/>
    <w:rsid w:val="00B537C9"/>
    <w:rsid w:val="00B57A23"/>
    <w:rsid w:val="00B600CD"/>
    <w:rsid w:val="00B61C96"/>
    <w:rsid w:val="00B61D56"/>
    <w:rsid w:val="00B655C0"/>
    <w:rsid w:val="00B73A2A"/>
    <w:rsid w:val="00B744E6"/>
    <w:rsid w:val="00B74BAD"/>
    <w:rsid w:val="00B75A51"/>
    <w:rsid w:val="00B827C6"/>
    <w:rsid w:val="00B841EA"/>
    <w:rsid w:val="00B94B06"/>
    <w:rsid w:val="00B94C28"/>
    <w:rsid w:val="00B94F8D"/>
    <w:rsid w:val="00B973C6"/>
    <w:rsid w:val="00BA5A31"/>
    <w:rsid w:val="00BA7EC0"/>
    <w:rsid w:val="00BB1311"/>
    <w:rsid w:val="00BC10BA"/>
    <w:rsid w:val="00BC5304"/>
    <w:rsid w:val="00BC5AFD"/>
    <w:rsid w:val="00BC7CD3"/>
    <w:rsid w:val="00BD3B9E"/>
    <w:rsid w:val="00BE3F45"/>
    <w:rsid w:val="00BE4E18"/>
    <w:rsid w:val="00BF00C8"/>
    <w:rsid w:val="00BF57CB"/>
    <w:rsid w:val="00BF5E42"/>
    <w:rsid w:val="00C00DDE"/>
    <w:rsid w:val="00C0236C"/>
    <w:rsid w:val="00C04887"/>
    <w:rsid w:val="00C04F43"/>
    <w:rsid w:val="00C05271"/>
    <w:rsid w:val="00C0609D"/>
    <w:rsid w:val="00C115AB"/>
    <w:rsid w:val="00C11670"/>
    <w:rsid w:val="00C12A95"/>
    <w:rsid w:val="00C14785"/>
    <w:rsid w:val="00C162F0"/>
    <w:rsid w:val="00C16C85"/>
    <w:rsid w:val="00C20736"/>
    <w:rsid w:val="00C20D7A"/>
    <w:rsid w:val="00C22516"/>
    <w:rsid w:val="00C22FA9"/>
    <w:rsid w:val="00C26CCB"/>
    <w:rsid w:val="00C27B79"/>
    <w:rsid w:val="00C30249"/>
    <w:rsid w:val="00C31BB4"/>
    <w:rsid w:val="00C35F74"/>
    <w:rsid w:val="00C3723B"/>
    <w:rsid w:val="00C375F2"/>
    <w:rsid w:val="00C37F73"/>
    <w:rsid w:val="00C40A76"/>
    <w:rsid w:val="00C42466"/>
    <w:rsid w:val="00C46012"/>
    <w:rsid w:val="00C503E9"/>
    <w:rsid w:val="00C52E94"/>
    <w:rsid w:val="00C5733D"/>
    <w:rsid w:val="00C602C7"/>
    <w:rsid w:val="00C606C9"/>
    <w:rsid w:val="00C62FC6"/>
    <w:rsid w:val="00C63D35"/>
    <w:rsid w:val="00C65E54"/>
    <w:rsid w:val="00C7241D"/>
    <w:rsid w:val="00C75C69"/>
    <w:rsid w:val="00C76741"/>
    <w:rsid w:val="00C77F09"/>
    <w:rsid w:val="00C80288"/>
    <w:rsid w:val="00C836F0"/>
    <w:rsid w:val="00C84003"/>
    <w:rsid w:val="00C8547C"/>
    <w:rsid w:val="00C85DB6"/>
    <w:rsid w:val="00C85FA9"/>
    <w:rsid w:val="00C86172"/>
    <w:rsid w:val="00C870F8"/>
    <w:rsid w:val="00C90650"/>
    <w:rsid w:val="00C90B98"/>
    <w:rsid w:val="00C96F30"/>
    <w:rsid w:val="00C97D78"/>
    <w:rsid w:val="00CA4691"/>
    <w:rsid w:val="00CB0B0E"/>
    <w:rsid w:val="00CB6C6F"/>
    <w:rsid w:val="00CC2AAE"/>
    <w:rsid w:val="00CC3FE8"/>
    <w:rsid w:val="00CC488F"/>
    <w:rsid w:val="00CC5A42"/>
    <w:rsid w:val="00CC698E"/>
    <w:rsid w:val="00CD0EAB"/>
    <w:rsid w:val="00CD19FF"/>
    <w:rsid w:val="00CD2734"/>
    <w:rsid w:val="00CD2864"/>
    <w:rsid w:val="00CD7554"/>
    <w:rsid w:val="00CE1384"/>
    <w:rsid w:val="00CE3386"/>
    <w:rsid w:val="00CE3995"/>
    <w:rsid w:val="00CE5E02"/>
    <w:rsid w:val="00CE5FCA"/>
    <w:rsid w:val="00CE64F8"/>
    <w:rsid w:val="00CE72D0"/>
    <w:rsid w:val="00CF34DB"/>
    <w:rsid w:val="00CF351A"/>
    <w:rsid w:val="00CF3917"/>
    <w:rsid w:val="00CF49A9"/>
    <w:rsid w:val="00CF558F"/>
    <w:rsid w:val="00CF7958"/>
    <w:rsid w:val="00D010C0"/>
    <w:rsid w:val="00D0338D"/>
    <w:rsid w:val="00D04889"/>
    <w:rsid w:val="00D06B8B"/>
    <w:rsid w:val="00D073E2"/>
    <w:rsid w:val="00D10DBD"/>
    <w:rsid w:val="00D1511D"/>
    <w:rsid w:val="00D1555A"/>
    <w:rsid w:val="00D17BD1"/>
    <w:rsid w:val="00D34BEA"/>
    <w:rsid w:val="00D40F4D"/>
    <w:rsid w:val="00D446EC"/>
    <w:rsid w:val="00D50CA5"/>
    <w:rsid w:val="00D51BF0"/>
    <w:rsid w:val="00D5208F"/>
    <w:rsid w:val="00D531DB"/>
    <w:rsid w:val="00D55942"/>
    <w:rsid w:val="00D57C0B"/>
    <w:rsid w:val="00D57CCD"/>
    <w:rsid w:val="00D57D83"/>
    <w:rsid w:val="00D57ED3"/>
    <w:rsid w:val="00D61B3D"/>
    <w:rsid w:val="00D63C57"/>
    <w:rsid w:val="00D668E9"/>
    <w:rsid w:val="00D768AF"/>
    <w:rsid w:val="00D773BA"/>
    <w:rsid w:val="00D807BF"/>
    <w:rsid w:val="00D816FD"/>
    <w:rsid w:val="00D82FCC"/>
    <w:rsid w:val="00D856DC"/>
    <w:rsid w:val="00D86DAC"/>
    <w:rsid w:val="00D90306"/>
    <w:rsid w:val="00D921F9"/>
    <w:rsid w:val="00D9483D"/>
    <w:rsid w:val="00D96813"/>
    <w:rsid w:val="00DA122F"/>
    <w:rsid w:val="00DA17FC"/>
    <w:rsid w:val="00DA7887"/>
    <w:rsid w:val="00DB11B4"/>
    <w:rsid w:val="00DB2C26"/>
    <w:rsid w:val="00DB45C3"/>
    <w:rsid w:val="00DB4839"/>
    <w:rsid w:val="00DB5BB2"/>
    <w:rsid w:val="00DB60D3"/>
    <w:rsid w:val="00DB69CC"/>
    <w:rsid w:val="00DC09C6"/>
    <w:rsid w:val="00DC1188"/>
    <w:rsid w:val="00DC334D"/>
    <w:rsid w:val="00DC5372"/>
    <w:rsid w:val="00DD02F4"/>
    <w:rsid w:val="00DD586C"/>
    <w:rsid w:val="00DD6622"/>
    <w:rsid w:val="00DE1C7C"/>
    <w:rsid w:val="00DE2815"/>
    <w:rsid w:val="00DE53E7"/>
    <w:rsid w:val="00DE564A"/>
    <w:rsid w:val="00DE6382"/>
    <w:rsid w:val="00DE6B43"/>
    <w:rsid w:val="00DE71C2"/>
    <w:rsid w:val="00DF069A"/>
    <w:rsid w:val="00DF0CFA"/>
    <w:rsid w:val="00DF1E9F"/>
    <w:rsid w:val="00DF2E75"/>
    <w:rsid w:val="00DF34AA"/>
    <w:rsid w:val="00E041C6"/>
    <w:rsid w:val="00E05BBF"/>
    <w:rsid w:val="00E0765A"/>
    <w:rsid w:val="00E0765E"/>
    <w:rsid w:val="00E11923"/>
    <w:rsid w:val="00E13EBE"/>
    <w:rsid w:val="00E207D8"/>
    <w:rsid w:val="00E207DA"/>
    <w:rsid w:val="00E21F17"/>
    <w:rsid w:val="00E2331E"/>
    <w:rsid w:val="00E2462F"/>
    <w:rsid w:val="00E24F48"/>
    <w:rsid w:val="00E25EED"/>
    <w:rsid w:val="00E262D4"/>
    <w:rsid w:val="00E36250"/>
    <w:rsid w:val="00E36841"/>
    <w:rsid w:val="00E376FD"/>
    <w:rsid w:val="00E37B3C"/>
    <w:rsid w:val="00E43DC9"/>
    <w:rsid w:val="00E47F2D"/>
    <w:rsid w:val="00E54511"/>
    <w:rsid w:val="00E54F44"/>
    <w:rsid w:val="00E60753"/>
    <w:rsid w:val="00E60EDC"/>
    <w:rsid w:val="00E61594"/>
    <w:rsid w:val="00E61DAC"/>
    <w:rsid w:val="00E66541"/>
    <w:rsid w:val="00E66A20"/>
    <w:rsid w:val="00E67D05"/>
    <w:rsid w:val="00E7042F"/>
    <w:rsid w:val="00E72B80"/>
    <w:rsid w:val="00E740E2"/>
    <w:rsid w:val="00E75FE3"/>
    <w:rsid w:val="00E82904"/>
    <w:rsid w:val="00E845DB"/>
    <w:rsid w:val="00E86C4C"/>
    <w:rsid w:val="00E907A3"/>
    <w:rsid w:val="00E92A00"/>
    <w:rsid w:val="00EA1E77"/>
    <w:rsid w:val="00EA25DA"/>
    <w:rsid w:val="00EA3C03"/>
    <w:rsid w:val="00EA5AE0"/>
    <w:rsid w:val="00EB56E1"/>
    <w:rsid w:val="00EB7AB1"/>
    <w:rsid w:val="00EC04C4"/>
    <w:rsid w:val="00EC32BD"/>
    <w:rsid w:val="00ED17D9"/>
    <w:rsid w:val="00ED24E6"/>
    <w:rsid w:val="00ED3539"/>
    <w:rsid w:val="00ED4A60"/>
    <w:rsid w:val="00ED536F"/>
    <w:rsid w:val="00ED7B16"/>
    <w:rsid w:val="00EE2C35"/>
    <w:rsid w:val="00EE35CC"/>
    <w:rsid w:val="00EE463C"/>
    <w:rsid w:val="00EE5F28"/>
    <w:rsid w:val="00EE7CD8"/>
    <w:rsid w:val="00EF28F3"/>
    <w:rsid w:val="00EF37F6"/>
    <w:rsid w:val="00EF48CC"/>
    <w:rsid w:val="00EF4B89"/>
    <w:rsid w:val="00F00801"/>
    <w:rsid w:val="00F153B1"/>
    <w:rsid w:val="00F156C1"/>
    <w:rsid w:val="00F17EB0"/>
    <w:rsid w:val="00F2353E"/>
    <w:rsid w:val="00F2488D"/>
    <w:rsid w:val="00F26B17"/>
    <w:rsid w:val="00F33ED8"/>
    <w:rsid w:val="00F3684B"/>
    <w:rsid w:val="00F42CC7"/>
    <w:rsid w:val="00F46068"/>
    <w:rsid w:val="00F46995"/>
    <w:rsid w:val="00F52034"/>
    <w:rsid w:val="00F55239"/>
    <w:rsid w:val="00F56AB1"/>
    <w:rsid w:val="00F601A0"/>
    <w:rsid w:val="00F627E5"/>
    <w:rsid w:val="00F6621E"/>
    <w:rsid w:val="00F708BF"/>
    <w:rsid w:val="00F712E9"/>
    <w:rsid w:val="00F73032"/>
    <w:rsid w:val="00F73BF8"/>
    <w:rsid w:val="00F762FC"/>
    <w:rsid w:val="00F82AD3"/>
    <w:rsid w:val="00F82EA3"/>
    <w:rsid w:val="00F848FC"/>
    <w:rsid w:val="00F906F6"/>
    <w:rsid w:val="00F9282A"/>
    <w:rsid w:val="00F93D71"/>
    <w:rsid w:val="00F96BAD"/>
    <w:rsid w:val="00FA139D"/>
    <w:rsid w:val="00FA60F5"/>
    <w:rsid w:val="00FB0E84"/>
    <w:rsid w:val="00FB14DF"/>
    <w:rsid w:val="00FB636C"/>
    <w:rsid w:val="00FB69F4"/>
    <w:rsid w:val="00FC2405"/>
    <w:rsid w:val="00FC61D1"/>
    <w:rsid w:val="00FD01C2"/>
    <w:rsid w:val="00FD0836"/>
    <w:rsid w:val="00FD4316"/>
    <w:rsid w:val="00FE1010"/>
    <w:rsid w:val="00FE13BB"/>
    <w:rsid w:val="00FE42C5"/>
    <w:rsid w:val="00FE436B"/>
    <w:rsid w:val="00FE58DE"/>
    <w:rsid w:val="00FE595C"/>
    <w:rsid w:val="00FE5DC6"/>
    <w:rsid w:val="00FF0CE3"/>
    <w:rsid w:val="00FF2109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4E9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DE2815"/>
    <w:rPr>
      <w:rFonts w:cs="Arial"/>
      <w:b/>
      <w:bCs/>
      <w:kern w:val="32"/>
      <w:sz w:val="32"/>
      <w:szCs w:val="32"/>
    </w:rPr>
  </w:style>
  <w:style w:type="character" w:customStyle="1" w:styleId="normaltextrun">
    <w:name w:val="normaltextrun"/>
    <w:basedOn w:val="DefaultParagraphFont"/>
    <w:rsid w:val="00B165A4"/>
  </w:style>
  <w:style w:type="paragraph" w:styleId="Caption">
    <w:name w:val="caption"/>
    <w:basedOn w:val="Normal"/>
    <w:next w:val="Normal"/>
    <w:unhideWhenUsed/>
    <w:qFormat/>
    <w:rsid w:val="008C2E4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7785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7785F"/>
    <w:pPr>
      <w:ind w:firstLineChars="200" w:firstLine="420"/>
      <w:textAlignment w:val="auto"/>
    </w:pPr>
  </w:style>
  <w:style w:type="table" w:styleId="TableGrid">
    <w:name w:val="Table Grid"/>
    <w:basedOn w:val="TableNormal"/>
    <w:rsid w:val="00972696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2047E"/>
    <w:rPr>
      <w:color w:val="666666"/>
    </w:rPr>
  </w:style>
  <w:style w:type="character" w:styleId="Strong">
    <w:name w:val="Strong"/>
    <w:basedOn w:val="DefaultParagraphFont"/>
    <w:uiPriority w:val="22"/>
    <w:qFormat/>
    <w:rsid w:val="00F627E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63C5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07B0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196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0746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9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3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730</Words>
  <Characters>4327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Charles Bonnineau</cp:lastModifiedBy>
  <cp:revision>322</cp:revision>
  <cp:lastPrinted>1900-01-01T08:00:00Z</cp:lastPrinted>
  <dcterms:created xsi:type="dcterms:W3CDTF">2024-07-05T21:03:00Z</dcterms:created>
  <dcterms:modified xsi:type="dcterms:W3CDTF">2024-07-15T10:15:00Z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2024-07-04T19:43:34Z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72a8d571-9647-4502-a230-3ab7b3e2d78e</vt:lpwstr>
  </property>
  <property fmtid="{D5CDD505-2E9C-101B-9397-08002B2CF9AE}" pid="8" name="MSIP_Label_4d2f777e-4347-4fc6-823a-b44ab313546a_ContentBits">
    <vt:lpwstr>0</vt:lpwstr>
  </property>
</Properties>
</file>